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02888AE1" w14:textId="77777777" w:rsidTr="005E4BB2">
        <w:tc>
          <w:tcPr>
            <w:tcW w:w="10423" w:type="dxa"/>
            <w:gridSpan w:val="2"/>
            <w:shd w:val="clear" w:color="auto" w:fill="auto"/>
          </w:tcPr>
          <w:p w14:paraId="00DEE875" w14:textId="096CA8F4" w:rsidR="004F0988" w:rsidRPr="0016361A" w:rsidRDefault="008A6D4A" w:rsidP="00C04CFD">
            <w:pPr>
              <w:pStyle w:val="ZA"/>
              <w:framePr w:w="0" w:hRule="auto" w:wrap="auto" w:vAnchor="margin" w:hAnchor="text" w:yAlign="inline"/>
            </w:pPr>
            <w:bookmarkStart w:id="0" w:name="page1"/>
            <w:r w:rsidRPr="0016361A">
              <w:rPr>
                <w:sz w:val="64"/>
              </w:rPr>
              <w:t>3GPP TS 29.</w:t>
            </w:r>
            <w:r w:rsidR="00A962F4">
              <w:rPr>
                <w:sz w:val="64"/>
              </w:rPr>
              <w:t>580</w:t>
            </w:r>
            <w:r w:rsidRPr="0016361A">
              <w:rPr>
                <w:sz w:val="64"/>
              </w:rPr>
              <w:t xml:space="preserve"> </w:t>
            </w:r>
            <w:r w:rsidRPr="0016361A">
              <w:t>V</w:t>
            </w:r>
            <w:r w:rsidR="00B96546">
              <w:t>1</w:t>
            </w:r>
            <w:r w:rsidRPr="0016361A">
              <w:t>.</w:t>
            </w:r>
            <w:r w:rsidR="00B96546">
              <w:t>0</w:t>
            </w:r>
            <w:r w:rsidRPr="0016361A">
              <w:t>.</w:t>
            </w:r>
            <w:del w:id="1" w:author="Rapporteur" w:date="2022-08-30T23:49:00Z">
              <w:r w:rsidR="00E828C7" w:rsidDel="001B3BD3">
                <w:delText>0</w:delText>
              </w:r>
              <w:r w:rsidRPr="0016361A" w:rsidDel="001B3BD3">
                <w:delText xml:space="preserve"> </w:delText>
              </w:r>
            </w:del>
            <w:ins w:id="2" w:author="Rapporteur" w:date="2022-08-30T23:49:00Z">
              <w:r w:rsidR="001B3BD3">
                <w:t>1</w:t>
              </w:r>
              <w:r w:rsidR="001B3BD3" w:rsidRPr="0016361A">
                <w:t xml:space="preserve"> </w:t>
              </w:r>
            </w:ins>
            <w:r w:rsidRPr="0016361A">
              <w:rPr>
                <w:sz w:val="32"/>
              </w:rPr>
              <w:t>(20</w:t>
            </w:r>
            <w:r w:rsidR="00855FDA">
              <w:rPr>
                <w:sz w:val="32"/>
              </w:rPr>
              <w:t>2</w:t>
            </w:r>
            <w:r w:rsidR="00E828C7">
              <w:rPr>
                <w:sz w:val="32"/>
              </w:rPr>
              <w:t>2</w:t>
            </w:r>
            <w:r w:rsidRPr="0016361A">
              <w:rPr>
                <w:sz w:val="32"/>
              </w:rPr>
              <w:t>-</w:t>
            </w:r>
            <w:del w:id="3" w:author="Rapporteur" w:date="2022-08-30T23:49:00Z">
              <w:r w:rsidR="00E828C7" w:rsidDel="001B3BD3">
                <w:rPr>
                  <w:sz w:val="32"/>
                </w:rPr>
                <w:delText>0</w:delText>
              </w:r>
              <w:r w:rsidR="00B96546" w:rsidDel="001B3BD3">
                <w:rPr>
                  <w:sz w:val="32"/>
                </w:rPr>
                <w:delText>6</w:delText>
              </w:r>
            </w:del>
            <w:ins w:id="4" w:author="Rapporteur" w:date="2022-08-30T23:49:00Z">
              <w:r w:rsidR="001B3BD3">
                <w:rPr>
                  <w:sz w:val="32"/>
                </w:rPr>
                <w:t>09</w:t>
              </w:r>
            </w:ins>
            <w:r w:rsidRPr="0016361A">
              <w:rPr>
                <w:sz w:val="32"/>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5" w:name="spectype2"/>
            <w:r w:rsidRPr="0016361A">
              <w:t>Specification</w:t>
            </w:r>
            <w:bookmarkEnd w:id="5"/>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1DF8D368" w14:textId="2D7F046F" w:rsidR="008A6D4A" w:rsidRPr="0016361A" w:rsidRDefault="008A6D4A" w:rsidP="008A6D4A">
            <w:pPr>
              <w:pStyle w:val="ZT"/>
              <w:framePr w:wrap="auto" w:hAnchor="text" w:yAlign="inline"/>
            </w:pPr>
            <w:r w:rsidRPr="0016361A">
              <w:t xml:space="preserve">5G System; </w:t>
            </w:r>
            <w:r w:rsidR="003D2D84" w:rsidRPr="003D2D84">
              <w:t xml:space="preserve">Multicast/Broadcast Service Function </w:t>
            </w:r>
            <w:r w:rsidRPr="0016361A">
              <w:t>Services</w:t>
            </w:r>
          </w:p>
          <w:p w14:paraId="6DD306F5" w14:textId="77777777" w:rsidR="008A6D4A" w:rsidRPr="0016361A" w:rsidRDefault="008A6D4A" w:rsidP="008A6D4A">
            <w:pPr>
              <w:pStyle w:val="ZT"/>
              <w:framePr w:wrap="auto" w:hAnchor="text" w:yAlign="inline"/>
            </w:pPr>
            <w:r w:rsidRPr="0016361A">
              <w:t>Stage 3</w:t>
            </w:r>
          </w:p>
          <w:p w14:paraId="53BEDE76" w14:textId="77777777" w:rsidR="008A6D4A" w:rsidRPr="0016361A" w:rsidRDefault="008A6D4A" w:rsidP="008A6D4A">
            <w:pPr>
              <w:pStyle w:val="ZT"/>
              <w:framePr w:wrap="auto" w:hAnchor="text" w:yAlign="inline"/>
              <w:rPr>
                <w:i/>
                <w:sz w:val="28"/>
              </w:rPr>
            </w:pPr>
            <w:r w:rsidRPr="0016361A">
              <w:t>(</w:t>
            </w:r>
            <w:r w:rsidRPr="0016361A">
              <w:rPr>
                <w:rStyle w:val="ZGSM"/>
              </w:rPr>
              <w:t>Release 1</w:t>
            </w:r>
            <w:r w:rsidR="00A10F26" w:rsidRPr="0016361A">
              <w:rPr>
                <w:rStyle w:val="ZGSM"/>
              </w:rPr>
              <w:t>7</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tr w:rsidR="00F112E4" w:rsidRPr="00B54FF5" w14:paraId="50664AD4" w14:textId="77777777" w:rsidTr="005E4BB2">
        <w:trPr>
          <w:trHeight w:hRule="exact" w:val="1531"/>
        </w:trPr>
        <w:tc>
          <w:tcPr>
            <w:tcW w:w="4883" w:type="dxa"/>
            <w:shd w:val="clear" w:color="auto" w:fill="auto"/>
          </w:tcPr>
          <w:p w14:paraId="671C64DC" w14:textId="20577459" w:rsidR="00F112E4" w:rsidRPr="0016361A" w:rsidRDefault="00665508" w:rsidP="00F112E4">
            <w:r>
              <w:rPr>
                <w:i/>
              </w:rPr>
              <w:pict w14:anchorId="063E55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7.65pt;height:66.35pt">
                  <v:imagedata r:id="rId9" o:title="5G-logo_175px"/>
                </v:shape>
              </w:pict>
            </w:r>
          </w:p>
        </w:tc>
        <w:tc>
          <w:tcPr>
            <w:tcW w:w="5540" w:type="dxa"/>
            <w:shd w:val="clear" w:color="auto" w:fill="auto"/>
          </w:tcPr>
          <w:p w14:paraId="47562F6D" w14:textId="55FCA510" w:rsidR="00F112E4" w:rsidRPr="0016361A" w:rsidRDefault="00665508" w:rsidP="00F112E4">
            <w:pPr>
              <w:jc w:val="right"/>
            </w:pPr>
            <w:bookmarkStart w:id="6" w:name="logos"/>
            <w:r>
              <w:pict w14:anchorId="5617469C">
                <v:shape id="_x0000_i1026" type="#_x0000_t75" style="width:128.35pt;height:77.65pt">
                  <v:imagedata r:id="rId10" o:title="3GPP-logo_web"/>
                </v:shape>
              </w:pict>
            </w:r>
            <w:bookmarkEnd w:id="6"/>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7"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7"/>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8"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9"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1209AE" w:rsidRDefault="00E16509" w:rsidP="00133525">
            <w:pPr>
              <w:pStyle w:val="FP"/>
              <w:ind w:left="2835" w:right="2835"/>
              <w:jc w:val="center"/>
              <w:rPr>
                <w:rFonts w:ascii="Arial" w:hAnsi="Arial"/>
                <w:sz w:val="18"/>
                <w:lang w:val="fr-FR"/>
              </w:rPr>
            </w:pPr>
            <w:r w:rsidRPr="001209AE">
              <w:rPr>
                <w:rFonts w:ascii="Arial" w:hAnsi="Arial"/>
                <w:sz w:val="18"/>
                <w:lang w:val="fr-FR"/>
              </w:rPr>
              <w:t>650 Route des Lucioles - Sophia Antipolis</w:t>
            </w:r>
          </w:p>
          <w:p w14:paraId="73283FCD" w14:textId="77777777" w:rsidR="00E16509" w:rsidRPr="001209AE" w:rsidRDefault="00E16509" w:rsidP="00133525">
            <w:pPr>
              <w:pStyle w:val="FP"/>
              <w:ind w:left="2835" w:right="2835"/>
              <w:jc w:val="center"/>
              <w:rPr>
                <w:rFonts w:ascii="Arial" w:hAnsi="Arial"/>
                <w:sz w:val="18"/>
                <w:lang w:val="fr-FR"/>
              </w:rPr>
            </w:pPr>
            <w:r w:rsidRPr="001209AE">
              <w:rPr>
                <w:rFonts w:ascii="Arial" w:hAnsi="Arial"/>
                <w:sz w:val="18"/>
                <w:lang w:val="fr-FR"/>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9"/>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10"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4E557EA6"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r w:rsidR="003D2D84">
              <w:rPr>
                <w:noProof/>
                <w:sz w:val="18"/>
              </w:rPr>
              <w:t>2</w:t>
            </w:r>
            <w:r w:rsidRPr="0016361A">
              <w:rPr>
                <w:noProof/>
                <w:sz w:val="18"/>
              </w:rPr>
              <w:t>, 3GPP Organizational Partners (ARIB, ATIS, CCSA, ETSI, TSDSI, TTA, TTC).</w:t>
            </w:r>
            <w:bookmarkStart w:id="11" w:name="copyrightaddon"/>
            <w:bookmarkEnd w:id="11"/>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10"/>
          </w:p>
          <w:p w14:paraId="63BB3286" w14:textId="77777777" w:rsidR="00E16509" w:rsidRPr="0016361A" w:rsidRDefault="00E16509" w:rsidP="00133525"/>
        </w:tc>
      </w:tr>
      <w:bookmarkEnd w:id="8"/>
    </w:tbl>
    <w:p w14:paraId="298BD546" w14:textId="77777777" w:rsidR="00080512" w:rsidRPr="004D3578" w:rsidRDefault="00080512">
      <w:pPr>
        <w:pStyle w:val="TT"/>
      </w:pPr>
      <w:r w:rsidRPr="004D3578">
        <w:br w:type="page"/>
      </w:r>
      <w:bookmarkStart w:id="12" w:name="tableOfContents"/>
      <w:bookmarkEnd w:id="12"/>
      <w:r w:rsidRPr="004D3578">
        <w:lastRenderedPageBreak/>
        <w:t>Contents</w:t>
      </w:r>
    </w:p>
    <w:p w14:paraId="28AF2613" w14:textId="77777777" w:rsidR="00E5099F" w:rsidRDefault="001F2CDD">
      <w:pPr>
        <w:pStyle w:val="10"/>
        <w:rPr>
          <w:rFonts w:asciiTheme="minorHAnsi" w:eastAsiaTheme="minorEastAsia" w:hAnsiTheme="minorHAnsi" w:cstheme="minorBidi"/>
          <w:noProof/>
          <w:szCs w:val="22"/>
          <w:lang w:val="en-US" w:eastAsia="zh-CN"/>
        </w:rPr>
      </w:pPr>
      <w:r>
        <w:fldChar w:fldCharType="begin"/>
      </w:r>
      <w:r w:rsidR="006857B7">
        <w:instrText xml:space="preserve"> TOC \o "1-9" </w:instrText>
      </w:r>
      <w:r>
        <w:fldChar w:fldCharType="separate"/>
      </w:r>
      <w:r w:rsidR="00E5099F">
        <w:rPr>
          <w:noProof/>
        </w:rPr>
        <w:t>Foreword</w:t>
      </w:r>
      <w:r w:rsidR="00E5099F">
        <w:rPr>
          <w:noProof/>
        </w:rPr>
        <w:tab/>
      </w:r>
      <w:r w:rsidR="00E5099F">
        <w:rPr>
          <w:noProof/>
        </w:rPr>
        <w:fldChar w:fldCharType="begin"/>
      </w:r>
      <w:r w:rsidR="00E5099F">
        <w:rPr>
          <w:noProof/>
        </w:rPr>
        <w:instrText xml:space="preserve"> PAGEREF _Toc104332502 \h </w:instrText>
      </w:r>
      <w:r w:rsidR="00E5099F">
        <w:rPr>
          <w:noProof/>
        </w:rPr>
      </w:r>
      <w:r w:rsidR="00E5099F">
        <w:rPr>
          <w:noProof/>
        </w:rPr>
        <w:fldChar w:fldCharType="separate"/>
      </w:r>
      <w:r w:rsidR="00E5099F">
        <w:rPr>
          <w:noProof/>
        </w:rPr>
        <w:t>7</w:t>
      </w:r>
      <w:r w:rsidR="00E5099F">
        <w:rPr>
          <w:noProof/>
        </w:rPr>
        <w:fldChar w:fldCharType="end"/>
      </w:r>
    </w:p>
    <w:p w14:paraId="62546192" w14:textId="77777777" w:rsidR="00E5099F" w:rsidRDefault="00E5099F">
      <w:pPr>
        <w:pStyle w:val="10"/>
        <w:rPr>
          <w:rFonts w:asciiTheme="minorHAnsi" w:eastAsiaTheme="minorEastAsia" w:hAnsiTheme="minorHAnsi" w:cstheme="minorBidi"/>
          <w:noProof/>
          <w:szCs w:val="22"/>
          <w:lang w:val="en-US" w:eastAsia="zh-CN"/>
        </w:rPr>
      </w:pPr>
      <w:r>
        <w:rPr>
          <w:noProof/>
        </w:rPr>
        <w:t>1</w:t>
      </w:r>
      <w:r>
        <w:rPr>
          <w:rFonts w:asciiTheme="minorHAnsi" w:eastAsiaTheme="minorEastAsia" w:hAnsiTheme="minorHAnsi" w:cstheme="minorBidi"/>
          <w:noProof/>
          <w:szCs w:val="22"/>
          <w:lang w:val="en-US" w:eastAsia="zh-CN"/>
        </w:rPr>
        <w:tab/>
      </w:r>
      <w:r>
        <w:rPr>
          <w:noProof/>
        </w:rPr>
        <w:t>Scope</w:t>
      </w:r>
      <w:r>
        <w:rPr>
          <w:noProof/>
        </w:rPr>
        <w:tab/>
      </w:r>
      <w:r>
        <w:rPr>
          <w:noProof/>
        </w:rPr>
        <w:fldChar w:fldCharType="begin"/>
      </w:r>
      <w:r>
        <w:rPr>
          <w:noProof/>
        </w:rPr>
        <w:instrText xml:space="preserve"> PAGEREF _Toc104332503 \h </w:instrText>
      </w:r>
      <w:r>
        <w:rPr>
          <w:noProof/>
        </w:rPr>
      </w:r>
      <w:r>
        <w:rPr>
          <w:noProof/>
        </w:rPr>
        <w:fldChar w:fldCharType="separate"/>
      </w:r>
      <w:r>
        <w:rPr>
          <w:noProof/>
        </w:rPr>
        <w:t>9</w:t>
      </w:r>
      <w:r>
        <w:rPr>
          <w:noProof/>
        </w:rPr>
        <w:fldChar w:fldCharType="end"/>
      </w:r>
    </w:p>
    <w:p w14:paraId="5A30007E" w14:textId="77777777" w:rsidR="00E5099F" w:rsidRDefault="00E5099F">
      <w:pPr>
        <w:pStyle w:val="10"/>
        <w:rPr>
          <w:rFonts w:asciiTheme="minorHAnsi" w:eastAsiaTheme="minorEastAsia" w:hAnsiTheme="minorHAnsi" w:cstheme="minorBidi"/>
          <w:noProof/>
          <w:szCs w:val="22"/>
          <w:lang w:val="en-US" w:eastAsia="zh-CN"/>
        </w:rPr>
      </w:pPr>
      <w:r>
        <w:rPr>
          <w:noProof/>
        </w:rPr>
        <w:t>2</w:t>
      </w:r>
      <w:r>
        <w:rPr>
          <w:rFonts w:asciiTheme="minorHAnsi" w:eastAsiaTheme="minorEastAsia" w:hAnsiTheme="minorHAnsi" w:cstheme="minorBidi"/>
          <w:noProof/>
          <w:szCs w:val="22"/>
          <w:lang w:val="en-US" w:eastAsia="zh-CN"/>
        </w:rPr>
        <w:tab/>
      </w:r>
      <w:r>
        <w:rPr>
          <w:noProof/>
        </w:rPr>
        <w:t>References</w:t>
      </w:r>
      <w:r>
        <w:rPr>
          <w:noProof/>
        </w:rPr>
        <w:tab/>
      </w:r>
      <w:r>
        <w:rPr>
          <w:noProof/>
        </w:rPr>
        <w:fldChar w:fldCharType="begin"/>
      </w:r>
      <w:r>
        <w:rPr>
          <w:noProof/>
        </w:rPr>
        <w:instrText xml:space="preserve"> PAGEREF _Toc104332504 \h </w:instrText>
      </w:r>
      <w:r>
        <w:rPr>
          <w:noProof/>
        </w:rPr>
      </w:r>
      <w:r>
        <w:rPr>
          <w:noProof/>
        </w:rPr>
        <w:fldChar w:fldCharType="separate"/>
      </w:r>
      <w:r>
        <w:rPr>
          <w:noProof/>
        </w:rPr>
        <w:t>9</w:t>
      </w:r>
      <w:r>
        <w:rPr>
          <w:noProof/>
        </w:rPr>
        <w:fldChar w:fldCharType="end"/>
      </w:r>
    </w:p>
    <w:p w14:paraId="7E8FD589" w14:textId="77777777" w:rsidR="00E5099F" w:rsidRDefault="00E5099F">
      <w:pPr>
        <w:pStyle w:val="10"/>
        <w:rPr>
          <w:rFonts w:asciiTheme="minorHAnsi" w:eastAsiaTheme="minorEastAsia" w:hAnsiTheme="minorHAnsi" w:cstheme="minorBidi"/>
          <w:noProof/>
          <w:szCs w:val="22"/>
          <w:lang w:val="en-US" w:eastAsia="zh-CN"/>
        </w:rPr>
      </w:pPr>
      <w:r>
        <w:rPr>
          <w:noProof/>
        </w:rPr>
        <w:t>3</w:t>
      </w:r>
      <w:r>
        <w:rPr>
          <w:rFonts w:asciiTheme="minorHAnsi" w:eastAsiaTheme="minorEastAsia" w:hAnsiTheme="minorHAnsi" w:cstheme="minorBidi"/>
          <w:noProof/>
          <w:szCs w:val="22"/>
          <w:lang w:val="en-US" w:eastAsia="zh-CN"/>
        </w:rPr>
        <w:tab/>
      </w:r>
      <w:r>
        <w:rPr>
          <w:noProof/>
        </w:rPr>
        <w:t>Definitions, symbols and abbreviations</w:t>
      </w:r>
      <w:r>
        <w:rPr>
          <w:noProof/>
        </w:rPr>
        <w:tab/>
      </w:r>
      <w:r>
        <w:rPr>
          <w:noProof/>
        </w:rPr>
        <w:fldChar w:fldCharType="begin"/>
      </w:r>
      <w:r>
        <w:rPr>
          <w:noProof/>
        </w:rPr>
        <w:instrText xml:space="preserve"> PAGEREF _Toc104332505 \h </w:instrText>
      </w:r>
      <w:r>
        <w:rPr>
          <w:noProof/>
        </w:rPr>
      </w:r>
      <w:r>
        <w:rPr>
          <w:noProof/>
        </w:rPr>
        <w:fldChar w:fldCharType="separate"/>
      </w:r>
      <w:r>
        <w:rPr>
          <w:noProof/>
        </w:rPr>
        <w:t>10</w:t>
      </w:r>
      <w:r>
        <w:rPr>
          <w:noProof/>
        </w:rPr>
        <w:fldChar w:fldCharType="end"/>
      </w:r>
    </w:p>
    <w:p w14:paraId="6EFFDAF5" w14:textId="77777777" w:rsidR="00E5099F" w:rsidRDefault="00E5099F">
      <w:pPr>
        <w:pStyle w:val="22"/>
        <w:rPr>
          <w:rFonts w:asciiTheme="minorHAnsi" w:eastAsiaTheme="minorEastAsia" w:hAnsiTheme="minorHAnsi" w:cstheme="minorBidi"/>
          <w:noProof/>
          <w:sz w:val="22"/>
          <w:szCs w:val="22"/>
          <w:lang w:val="en-US" w:eastAsia="zh-CN"/>
        </w:rPr>
      </w:pPr>
      <w:r>
        <w:rPr>
          <w:noProof/>
        </w:rPr>
        <w:t>3.1</w:t>
      </w:r>
      <w:r>
        <w:rPr>
          <w:rFonts w:asciiTheme="minorHAnsi" w:eastAsiaTheme="minorEastAsia" w:hAnsiTheme="minorHAnsi" w:cstheme="minorBidi"/>
          <w:noProof/>
          <w:sz w:val="22"/>
          <w:szCs w:val="22"/>
          <w:lang w:val="en-US" w:eastAsia="zh-CN"/>
        </w:rPr>
        <w:tab/>
      </w:r>
      <w:r>
        <w:rPr>
          <w:noProof/>
        </w:rPr>
        <w:t>Definitions</w:t>
      </w:r>
      <w:r>
        <w:rPr>
          <w:noProof/>
        </w:rPr>
        <w:tab/>
      </w:r>
      <w:r>
        <w:rPr>
          <w:noProof/>
        </w:rPr>
        <w:fldChar w:fldCharType="begin"/>
      </w:r>
      <w:r>
        <w:rPr>
          <w:noProof/>
        </w:rPr>
        <w:instrText xml:space="preserve"> PAGEREF _Toc104332506 \h </w:instrText>
      </w:r>
      <w:r>
        <w:rPr>
          <w:noProof/>
        </w:rPr>
      </w:r>
      <w:r>
        <w:rPr>
          <w:noProof/>
        </w:rPr>
        <w:fldChar w:fldCharType="separate"/>
      </w:r>
      <w:r>
        <w:rPr>
          <w:noProof/>
        </w:rPr>
        <w:t>10</w:t>
      </w:r>
      <w:r>
        <w:rPr>
          <w:noProof/>
        </w:rPr>
        <w:fldChar w:fldCharType="end"/>
      </w:r>
    </w:p>
    <w:p w14:paraId="687FE250" w14:textId="77777777" w:rsidR="00E5099F" w:rsidRDefault="00E5099F">
      <w:pPr>
        <w:pStyle w:val="22"/>
        <w:rPr>
          <w:rFonts w:asciiTheme="minorHAnsi" w:eastAsiaTheme="minorEastAsia" w:hAnsiTheme="minorHAnsi" w:cstheme="minorBidi"/>
          <w:noProof/>
          <w:sz w:val="22"/>
          <w:szCs w:val="22"/>
          <w:lang w:val="en-US" w:eastAsia="zh-CN"/>
        </w:rPr>
      </w:pPr>
      <w:r>
        <w:rPr>
          <w:noProof/>
        </w:rPr>
        <w:t>3.2</w:t>
      </w:r>
      <w:r>
        <w:rPr>
          <w:rFonts w:asciiTheme="minorHAnsi" w:eastAsiaTheme="minorEastAsia" w:hAnsiTheme="minorHAnsi" w:cstheme="minorBidi"/>
          <w:noProof/>
          <w:sz w:val="22"/>
          <w:szCs w:val="22"/>
          <w:lang w:val="en-US" w:eastAsia="zh-CN"/>
        </w:rPr>
        <w:tab/>
      </w:r>
      <w:r>
        <w:rPr>
          <w:noProof/>
        </w:rPr>
        <w:t>Symbols</w:t>
      </w:r>
      <w:r>
        <w:rPr>
          <w:noProof/>
        </w:rPr>
        <w:tab/>
      </w:r>
      <w:r>
        <w:rPr>
          <w:noProof/>
        </w:rPr>
        <w:fldChar w:fldCharType="begin"/>
      </w:r>
      <w:r>
        <w:rPr>
          <w:noProof/>
        </w:rPr>
        <w:instrText xml:space="preserve"> PAGEREF _Toc104332507 \h </w:instrText>
      </w:r>
      <w:r>
        <w:rPr>
          <w:noProof/>
        </w:rPr>
      </w:r>
      <w:r>
        <w:rPr>
          <w:noProof/>
        </w:rPr>
        <w:fldChar w:fldCharType="separate"/>
      </w:r>
      <w:r>
        <w:rPr>
          <w:noProof/>
        </w:rPr>
        <w:t>10</w:t>
      </w:r>
      <w:r>
        <w:rPr>
          <w:noProof/>
        </w:rPr>
        <w:fldChar w:fldCharType="end"/>
      </w:r>
    </w:p>
    <w:p w14:paraId="0D19F3E7" w14:textId="77777777" w:rsidR="00E5099F" w:rsidRDefault="00E5099F">
      <w:pPr>
        <w:pStyle w:val="22"/>
        <w:rPr>
          <w:rFonts w:asciiTheme="minorHAnsi" w:eastAsiaTheme="minorEastAsia" w:hAnsiTheme="minorHAnsi" w:cstheme="minorBidi"/>
          <w:noProof/>
          <w:sz w:val="22"/>
          <w:szCs w:val="22"/>
          <w:lang w:val="en-US" w:eastAsia="zh-CN"/>
        </w:rPr>
      </w:pPr>
      <w:r>
        <w:rPr>
          <w:noProof/>
        </w:rPr>
        <w:t>3.3</w:t>
      </w:r>
      <w:r>
        <w:rPr>
          <w:rFonts w:asciiTheme="minorHAnsi" w:eastAsiaTheme="minorEastAsia" w:hAnsiTheme="minorHAnsi" w:cstheme="minorBidi"/>
          <w:noProof/>
          <w:sz w:val="22"/>
          <w:szCs w:val="22"/>
          <w:lang w:val="en-US" w:eastAsia="zh-CN"/>
        </w:rPr>
        <w:tab/>
      </w:r>
      <w:r>
        <w:rPr>
          <w:noProof/>
        </w:rPr>
        <w:t>Abbreviations</w:t>
      </w:r>
      <w:r>
        <w:rPr>
          <w:noProof/>
        </w:rPr>
        <w:tab/>
      </w:r>
      <w:r>
        <w:rPr>
          <w:noProof/>
        </w:rPr>
        <w:fldChar w:fldCharType="begin"/>
      </w:r>
      <w:r>
        <w:rPr>
          <w:noProof/>
        </w:rPr>
        <w:instrText xml:space="preserve"> PAGEREF _Toc104332508 \h </w:instrText>
      </w:r>
      <w:r>
        <w:rPr>
          <w:noProof/>
        </w:rPr>
      </w:r>
      <w:r>
        <w:rPr>
          <w:noProof/>
        </w:rPr>
        <w:fldChar w:fldCharType="separate"/>
      </w:r>
      <w:r>
        <w:rPr>
          <w:noProof/>
        </w:rPr>
        <w:t>10</w:t>
      </w:r>
      <w:r>
        <w:rPr>
          <w:noProof/>
        </w:rPr>
        <w:fldChar w:fldCharType="end"/>
      </w:r>
    </w:p>
    <w:p w14:paraId="37AE9A6B" w14:textId="77777777" w:rsidR="00E5099F" w:rsidRDefault="00E5099F">
      <w:pPr>
        <w:pStyle w:val="10"/>
        <w:rPr>
          <w:rFonts w:asciiTheme="minorHAnsi" w:eastAsiaTheme="minorEastAsia" w:hAnsiTheme="minorHAnsi" w:cstheme="minorBidi"/>
          <w:noProof/>
          <w:szCs w:val="22"/>
          <w:lang w:val="en-US" w:eastAsia="zh-CN"/>
        </w:rPr>
      </w:pPr>
      <w:r>
        <w:rPr>
          <w:noProof/>
        </w:rPr>
        <w:t>4</w:t>
      </w:r>
      <w:r>
        <w:rPr>
          <w:rFonts w:asciiTheme="minorHAnsi" w:eastAsiaTheme="minorEastAsia" w:hAnsiTheme="minorHAnsi" w:cstheme="minorBidi"/>
          <w:noProof/>
          <w:szCs w:val="22"/>
          <w:lang w:val="en-US" w:eastAsia="zh-CN"/>
        </w:rPr>
        <w:tab/>
      </w:r>
      <w:r>
        <w:rPr>
          <w:noProof/>
        </w:rPr>
        <w:t>Overview</w:t>
      </w:r>
      <w:r>
        <w:rPr>
          <w:noProof/>
        </w:rPr>
        <w:tab/>
      </w:r>
      <w:r>
        <w:rPr>
          <w:noProof/>
        </w:rPr>
        <w:fldChar w:fldCharType="begin"/>
      </w:r>
      <w:r>
        <w:rPr>
          <w:noProof/>
        </w:rPr>
        <w:instrText xml:space="preserve"> PAGEREF _Toc104332509 \h </w:instrText>
      </w:r>
      <w:r>
        <w:rPr>
          <w:noProof/>
        </w:rPr>
      </w:r>
      <w:r>
        <w:rPr>
          <w:noProof/>
        </w:rPr>
        <w:fldChar w:fldCharType="separate"/>
      </w:r>
      <w:r>
        <w:rPr>
          <w:noProof/>
        </w:rPr>
        <w:t>10</w:t>
      </w:r>
      <w:r>
        <w:rPr>
          <w:noProof/>
        </w:rPr>
        <w:fldChar w:fldCharType="end"/>
      </w:r>
    </w:p>
    <w:p w14:paraId="4066C8DF" w14:textId="77777777" w:rsidR="00E5099F" w:rsidRDefault="00E5099F">
      <w:pPr>
        <w:pStyle w:val="10"/>
        <w:rPr>
          <w:rFonts w:asciiTheme="minorHAnsi" w:eastAsiaTheme="minorEastAsia" w:hAnsiTheme="minorHAnsi" w:cstheme="minorBidi"/>
          <w:noProof/>
          <w:szCs w:val="22"/>
          <w:lang w:val="en-US" w:eastAsia="zh-CN"/>
        </w:rPr>
      </w:pPr>
      <w:r>
        <w:rPr>
          <w:noProof/>
        </w:rPr>
        <w:t>5</w:t>
      </w:r>
      <w:r>
        <w:rPr>
          <w:rFonts w:asciiTheme="minorHAnsi" w:eastAsiaTheme="minorEastAsia" w:hAnsiTheme="minorHAnsi" w:cstheme="minorBidi"/>
          <w:noProof/>
          <w:szCs w:val="22"/>
          <w:lang w:val="en-US" w:eastAsia="zh-CN"/>
        </w:rPr>
        <w:tab/>
      </w:r>
      <w:r>
        <w:rPr>
          <w:noProof/>
        </w:rPr>
        <w:t>Services offered by the MBSF</w:t>
      </w:r>
      <w:r>
        <w:rPr>
          <w:noProof/>
        </w:rPr>
        <w:tab/>
      </w:r>
      <w:r>
        <w:rPr>
          <w:noProof/>
        </w:rPr>
        <w:fldChar w:fldCharType="begin"/>
      </w:r>
      <w:r>
        <w:rPr>
          <w:noProof/>
        </w:rPr>
        <w:instrText xml:space="preserve"> PAGEREF _Toc104332510 \h </w:instrText>
      </w:r>
      <w:r>
        <w:rPr>
          <w:noProof/>
        </w:rPr>
      </w:r>
      <w:r>
        <w:rPr>
          <w:noProof/>
        </w:rPr>
        <w:fldChar w:fldCharType="separate"/>
      </w:r>
      <w:r>
        <w:rPr>
          <w:noProof/>
        </w:rPr>
        <w:t>11</w:t>
      </w:r>
      <w:r>
        <w:rPr>
          <w:noProof/>
        </w:rPr>
        <w:fldChar w:fldCharType="end"/>
      </w:r>
    </w:p>
    <w:p w14:paraId="4234F039" w14:textId="77777777" w:rsidR="00E5099F" w:rsidRDefault="00E5099F">
      <w:pPr>
        <w:pStyle w:val="22"/>
        <w:rPr>
          <w:rFonts w:asciiTheme="minorHAnsi" w:eastAsiaTheme="minorEastAsia" w:hAnsiTheme="minorHAnsi" w:cstheme="minorBidi"/>
          <w:noProof/>
          <w:sz w:val="22"/>
          <w:szCs w:val="22"/>
          <w:lang w:val="en-US" w:eastAsia="zh-CN"/>
        </w:rPr>
      </w:pPr>
      <w:r>
        <w:rPr>
          <w:noProof/>
        </w:rPr>
        <w:t>5.1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_Toc104332511 \h </w:instrText>
      </w:r>
      <w:r>
        <w:rPr>
          <w:noProof/>
        </w:rPr>
      </w:r>
      <w:r>
        <w:rPr>
          <w:noProof/>
        </w:rPr>
        <w:fldChar w:fldCharType="separate"/>
      </w:r>
      <w:r>
        <w:rPr>
          <w:noProof/>
        </w:rPr>
        <w:t>11</w:t>
      </w:r>
      <w:r>
        <w:rPr>
          <w:noProof/>
        </w:rPr>
        <w:fldChar w:fldCharType="end"/>
      </w:r>
    </w:p>
    <w:p w14:paraId="03F0930D" w14:textId="77777777" w:rsidR="00E5099F" w:rsidRDefault="00E5099F">
      <w:pPr>
        <w:pStyle w:val="22"/>
        <w:rPr>
          <w:rFonts w:asciiTheme="minorHAnsi" w:eastAsiaTheme="minorEastAsia" w:hAnsiTheme="minorHAnsi" w:cstheme="minorBidi"/>
          <w:noProof/>
          <w:sz w:val="22"/>
          <w:szCs w:val="22"/>
          <w:lang w:val="en-US" w:eastAsia="zh-CN"/>
        </w:rPr>
      </w:pPr>
      <w:r>
        <w:rPr>
          <w:noProof/>
        </w:rPr>
        <w:t>5.2</w:t>
      </w:r>
      <w:r>
        <w:rPr>
          <w:rFonts w:asciiTheme="minorHAnsi" w:eastAsiaTheme="minorEastAsia" w:hAnsiTheme="minorHAnsi" w:cstheme="minorBidi"/>
          <w:noProof/>
          <w:sz w:val="22"/>
          <w:szCs w:val="22"/>
          <w:lang w:val="en-US" w:eastAsia="zh-CN"/>
        </w:rPr>
        <w:tab/>
      </w:r>
      <w:r w:rsidRPr="00710963">
        <w:rPr>
          <w:noProof/>
          <w:lang w:val="en-US"/>
        </w:rPr>
        <w:t>Nmbsf_MBSUserService</w:t>
      </w:r>
      <w:r>
        <w:rPr>
          <w:noProof/>
        </w:rPr>
        <w:t xml:space="preserve"> Service</w:t>
      </w:r>
      <w:r>
        <w:rPr>
          <w:noProof/>
        </w:rPr>
        <w:tab/>
      </w:r>
      <w:r>
        <w:rPr>
          <w:noProof/>
        </w:rPr>
        <w:fldChar w:fldCharType="begin"/>
      </w:r>
      <w:r>
        <w:rPr>
          <w:noProof/>
        </w:rPr>
        <w:instrText xml:space="preserve"> PAGEREF _Toc104332512 \h </w:instrText>
      </w:r>
      <w:r>
        <w:rPr>
          <w:noProof/>
        </w:rPr>
      </w:r>
      <w:r>
        <w:rPr>
          <w:noProof/>
        </w:rPr>
        <w:fldChar w:fldCharType="separate"/>
      </w:r>
      <w:r>
        <w:rPr>
          <w:noProof/>
        </w:rPr>
        <w:t>11</w:t>
      </w:r>
      <w:r>
        <w:rPr>
          <w:noProof/>
        </w:rPr>
        <w:fldChar w:fldCharType="end"/>
      </w:r>
    </w:p>
    <w:p w14:paraId="3F46131E" w14:textId="77777777" w:rsidR="00E5099F" w:rsidRDefault="00E5099F">
      <w:pPr>
        <w:pStyle w:val="32"/>
        <w:rPr>
          <w:rFonts w:asciiTheme="minorHAnsi" w:eastAsiaTheme="minorEastAsia" w:hAnsiTheme="minorHAnsi" w:cstheme="minorBidi"/>
          <w:noProof/>
          <w:sz w:val="22"/>
          <w:szCs w:val="22"/>
          <w:lang w:val="en-US" w:eastAsia="zh-CN"/>
        </w:rPr>
      </w:pPr>
      <w:r>
        <w:rPr>
          <w:noProof/>
        </w:rPr>
        <w:t>5.2.1</w:t>
      </w:r>
      <w:r>
        <w:rPr>
          <w:rFonts w:asciiTheme="minorHAnsi" w:eastAsiaTheme="minorEastAsia" w:hAnsiTheme="minorHAnsi" w:cstheme="minorBidi"/>
          <w:noProof/>
          <w:sz w:val="22"/>
          <w:szCs w:val="22"/>
          <w:lang w:val="en-US" w:eastAsia="zh-CN"/>
        </w:rPr>
        <w:tab/>
      </w:r>
      <w:r>
        <w:rPr>
          <w:noProof/>
        </w:rPr>
        <w:t>Service Description</w:t>
      </w:r>
      <w:r>
        <w:rPr>
          <w:noProof/>
        </w:rPr>
        <w:tab/>
      </w:r>
      <w:r>
        <w:rPr>
          <w:noProof/>
        </w:rPr>
        <w:fldChar w:fldCharType="begin"/>
      </w:r>
      <w:r>
        <w:rPr>
          <w:noProof/>
        </w:rPr>
        <w:instrText xml:space="preserve"> PAGEREF _Toc104332513 \h </w:instrText>
      </w:r>
      <w:r>
        <w:rPr>
          <w:noProof/>
        </w:rPr>
      </w:r>
      <w:r>
        <w:rPr>
          <w:noProof/>
        </w:rPr>
        <w:fldChar w:fldCharType="separate"/>
      </w:r>
      <w:r>
        <w:rPr>
          <w:noProof/>
        </w:rPr>
        <w:t>11</w:t>
      </w:r>
      <w:r>
        <w:rPr>
          <w:noProof/>
        </w:rPr>
        <w:fldChar w:fldCharType="end"/>
      </w:r>
    </w:p>
    <w:p w14:paraId="7E5844FB" w14:textId="77777777" w:rsidR="00E5099F" w:rsidRDefault="00E5099F">
      <w:pPr>
        <w:pStyle w:val="32"/>
        <w:rPr>
          <w:rFonts w:asciiTheme="minorHAnsi" w:eastAsiaTheme="minorEastAsia" w:hAnsiTheme="minorHAnsi" w:cstheme="minorBidi"/>
          <w:noProof/>
          <w:sz w:val="22"/>
          <w:szCs w:val="22"/>
          <w:lang w:val="en-US" w:eastAsia="zh-CN"/>
        </w:rPr>
      </w:pPr>
      <w:r>
        <w:rPr>
          <w:noProof/>
        </w:rPr>
        <w:t>5.2.2</w:t>
      </w:r>
      <w:r>
        <w:rPr>
          <w:rFonts w:asciiTheme="minorHAnsi" w:eastAsiaTheme="minorEastAsia" w:hAnsiTheme="minorHAnsi" w:cstheme="minorBidi"/>
          <w:noProof/>
          <w:sz w:val="22"/>
          <w:szCs w:val="22"/>
          <w:lang w:val="en-US" w:eastAsia="zh-CN"/>
        </w:rPr>
        <w:tab/>
      </w:r>
      <w:r>
        <w:rPr>
          <w:noProof/>
        </w:rPr>
        <w:t>Service Operations</w:t>
      </w:r>
      <w:r>
        <w:rPr>
          <w:noProof/>
        </w:rPr>
        <w:tab/>
      </w:r>
      <w:r>
        <w:rPr>
          <w:noProof/>
        </w:rPr>
        <w:fldChar w:fldCharType="begin"/>
      </w:r>
      <w:r>
        <w:rPr>
          <w:noProof/>
        </w:rPr>
        <w:instrText xml:space="preserve"> PAGEREF _Toc104332514 \h </w:instrText>
      </w:r>
      <w:r>
        <w:rPr>
          <w:noProof/>
        </w:rPr>
      </w:r>
      <w:r>
        <w:rPr>
          <w:noProof/>
        </w:rPr>
        <w:fldChar w:fldCharType="separate"/>
      </w:r>
      <w:r>
        <w:rPr>
          <w:noProof/>
        </w:rPr>
        <w:t>11</w:t>
      </w:r>
      <w:r>
        <w:rPr>
          <w:noProof/>
        </w:rPr>
        <w:fldChar w:fldCharType="end"/>
      </w:r>
    </w:p>
    <w:p w14:paraId="1B5B3E48" w14:textId="77777777" w:rsidR="00E5099F" w:rsidRDefault="00E5099F">
      <w:pPr>
        <w:pStyle w:val="42"/>
        <w:rPr>
          <w:rFonts w:asciiTheme="minorHAnsi" w:eastAsiaTheme="minorEastAsia" w:hAnsiTheme="minorHAnsi" w:cstheme="minorBidi"/>
          <w:noProof/>
          <w:sz w:val="22"/>
          <w:szCs w:val="22"/>
          <w:lang w:val="en-US" w:eastAsia="zh-CN"/>
        </w:rPr>
      </w:pPr>
      <w:r>
        <w:rPr>
          <w:noProof/>
        </w:rPr>
        <w:t>5.2.2.1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_Toc104332515 \h </w:instrText>
      </w:r>
      <w:r>
        <w:rPr>
          <w:noProof/>
        </w:rPr>
      </w:r>
      <w:r>
        <w:rPr>
          <w:noProof/>
        </w:rPr>
        <w:fldChar w:fldCharType="separate"/>
      </w:r>
      <w:r>
        <w:rPr>
          <w:noProof/>
        </w:rPr>
        <w:t>11</w:t>
      </w:r>
      <w:r>
        <w:rPr>
          <w:noProof/>
        </w:rPr>
        <w:fldChar w:fldCharType="end"/>
      </w:r>
    </w:p>
    <w:p w14:paraId="1671159E" w14:textId="77777777" w:rsidR="00E5099F" w:rsidRDefault="00E5099F">
      <w:pPr>
        <w:pStyle w:val="42"/>
        <w:rPr>
          <w:rFonts w:asciiTheme="minorHAnsi" w:eastAsiaTheme="minorEastAsia" w:hAnsiTheme="minorHAnsi" w:cstheme="minorBidi"/>
          <w:noProof/>
          <w:sz w:val="22"/>
          <w:szCs w:val="22"/>
          <w:lang w:val="en-US" w:eastAsia="zh-CN"/>
        </w:rPr>
      </w:pPr>
      <w:r>
        <w:rPr>
          <w:noProof/>
        </w:rPr>
        <w:t>5.2.2.2</w:t>
      </w:r>
      <w:r>
        <w:rPr>
          <w:rFonts w:asciiTheme="minorHAnsi" w:eastAsiaTheme="minorEastAsia" w:hAnsiTheme="minorHAnsi" w:cstheme="minorBidi"/>
          <w:noProof/>
          <w:sz w:val="22"/>
          <w:szCs w:val="22"/>
          <w:lang w:val="en-US" w:eastAsia="zh-CN"/>
        </w:rPr>
        <w:tab/>
      </w:r>
      <w:r>
        <w:rPr>
          <w:noProof/>
        </w:rPr>
        <w:t>Nmbsf_MBSUserService_Create service operation</w:t>
      </w:r>
      <w:r>
        <w:rPr>
          <w:noProof/>
        </w:rPr>
        <w:tab/>
      </w:r>
      <w:r>
        <w:rPr>
          <w:noProof/>
        </w:rPr>
        <w:fldChar w:fldCharType="begin"/>
      </w:r>
      <w:r>
        <w:rPr>
          <w:noProof/>
        </w:rPr>
        <w:instrText xml:space="preserve"> PAGEREF _Toc104332516 \h </w:instrText>
      </w:r>
      <w:r>
        <w:rPr>
          <w:noProof/>
        </w:rPr>
      </w:r>
      <w:r>
        <w:rPr>
          <w:noProof/>
        </w:rPr>
        <w:fldChar w:fldCharType="separate"/>
      </w:r>
      <w:r>
        <w:rPr>
          <w:noProof/>
        </w:rPr>
        <w:t>12</w:t>
      </w:r>
      <w:r>
        <w:rPr>
          <w:noProof/>
        </w:rPr>
        <w:fldChar w:fldCharType="end"/>
      </w:r>
    </w:p>
    <w:p w14:paraId="0B57107D" w14:textId="77777777" w:rsidR="00E5099F" w:rsidRDefault="00E5099F">
      <w:pPr>
        <w:pStyle w:val="52"/>
        <w:rPr>
          <w:rFonts w:asciiTheme="minorHAnsi" w:eastAsiaTheme="minorEastAsia" w:hAnsiTheme="minorHAnsi" w:cstheme="minorBidi"/>
          <w:noProof/>
          <w:sz w:val="22"/>
          <w:szCs w:val="22"/>
          <w:lang w:val="en-US" w:eastAsia="zh-CN"/>
        </w:rPr>
      </w:pPr>
      <w:r>
        <w:rPr>
          <w:noProof/>
        </w:rPr>
        <w:t>5.2.2.2.1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_Toc104332517 \h </w:instrText>
      </w:r>
      <w:r>
        <w:rPr>
          <w:noProof/>
        </w:rPr>
      </w:r>
      <w:r>
        <w:rPr>
          <w:noProof/>
        </w:rPr>
        <w:fldChar w:fldCharType="separate"/>
      </w:r>
      <w:r>
        <w:rPr>
          <w:noProof/>
        </w:rPr>
        <w:t>12</w:t>
      </w:r>
      <w:r>
        <w:rPr>
          <w:noProof/>
        </w:rPr>
        <w:fldChar w:fldCharType="end"/>
      </w:r>
    </w:p>
    <w:p w14:paraId="262046D5" w14:textId="77777777" w:rsidR="00E5099F" w:rsidRDefault="00E5099F">
      <w:pPr>
        <w:pStyle w:val="52"/>
        <w:rPr>
          <w:rFonts w:asciiTheme="minorHAnsi" w:eastAsiaTheme="minorEastAsia" w:hAnsiTheme="minorHAnsi" w:cstheme="minorBidi"/>
          <w:noProof/>
          <w:sz w:val="22"/>
          <w:szCs w:val="22"/>
          <w:lang w:val="en-US" w:eastAsia="zh-CN"/>
        </w:rPr>
      </w:pPr>
      <w:r>
        <w:rPr>
          <w:noProof/>
        </w:rPr>
        <w:t>5.2.2.2.2</w:t>
      </w:r>
      <w:r>
        <w:rPr>
          <w:rFonts w:asciiTheme="minorHAnsi" w:eastAsiaTheme="minorEastAsia" w:hAnsiTheme="minorHAnsi" w:cstheme="minorBidi"/>
          <w:noProof/>
          <w:sz w:val="22"/>
          <w:szCs w:val="22"/>
          <w:lang w:val="en-US" w:eastAsia="zh-CN"/>
        </w:rPr>
        <w:tab/>
      </w:r>
      <w:r>
        <w:rPr>
          <w:noProof/>
        </w:rPr>
        <w:t>Provision a new MBS User Service</w:t>
      </w:r>
      <w:r>
        <w:rPr>
          <w:noProof/>
        </w:rPr>
        <w:tab/>
      </w:r>
      <w:r>
        <w:rPr>
          <w:noProof/>
        </w:rPr>
        <w:fldChar w:fldCharType="begin"/>
      </w:r>
      <w:r>
        <w:rPr>
          <w:noProof/>
        </w:rPr>
        <w:instrText xml:space="preserve"> PAGEREF _Toc104332518 \h </w:instrText>
      </w:r>
      <w:r>
        <w:rPr>
          <w:noProof/>
        </w:rPr>
      </w:r>
      <w:r>
        <w:rPr>
          <w:noProof/>
        </w:rPr>
        <w:fldChar w:fldCharType="separate"/>
      </w:r>
      <w:r>
        <w:rPr>
          <w:noProof/>
        </w:rPr>
        <w:t>12</w:t>
      </w:r>
      <w:r>
        <w:rPr>
          <w:noProof/>
        </w:rPr>
        <w:fldChar w:fldCharType="end"/>
      </w:r>
    </w:p>
    <w:p w14:paraId="3F4A0E6E" w14:textId="77777777" w:rsidR="00E5099F" w:rsidRDefault="00E5099F">
      <w:pPr>
        <w:pStyle w:val="42"/>
        <w:rPr>
          <w:rFonts w:asciiTheme="minorHAnsi" w:eastAsiaTheme="minorEastAsia" w:hAnsiTheme="minorHAnsi" w:cstheme="minorBidi"/>
          <w:noProof/>
          <w:sz w:val="22"/>
          <w:szCs w:val="22"/>
          <w:lang w:val="en-US" w:eastAsia="zh-CN"/>
        </w:rPr>
      </w:pPr>
      <w:r>
        <w:rPr>
          <w:noProof/>
        </w:rPr>
        <w:t>5.2.2.3</w:t>
      </w:r>
      <w:r>
        <w:rPr>
          <w:rFonts w:asciiTheme="minorHAnsi" w:eastAsiaTheme="minorEastAsia" w:hAnsiTheme="minorHAnsi" w:cstheme="minorBidi"/>
          <w:noProof/>
          <w:sz w:val="22"/>
          <w:szCs w:val="22"/>
          <w:lang w:val="en-US" w:eastAsia="zh-CN"/>
        </w:rPr>
        <w:tab/>
      </w:r>
      <w:r>
        <w:rPr>
          <w:noProof/>
        </w:rPr>
        <w:t>Nmbsf_MBSUserService_Retrieve service operation</w:t>
      </w:r>
      <w:r>
        <w:rPr>
          <w:noProof/>
        </w:rPr>
        <w:tab/>
      </w:r>
      <w:r>
        <w:rPr>
          <w:noProof/>
        </w:rPr>
        <w:fldChar w:fldCharType="begin"/>
      </w:r>
      <w:r>
        <w:rPr>
          <w:noProof/>
        </w:rPr>
        <w:instrText xml:space="preserve"> PAGEREF _Toc104332519 \h </w:instrText>
      </w:r>
      <w:r>
        <w:rPr>
          <w:noProof/>
        </w:rPr>
      </w:r>
      <w:r>
        <w:rPr>
          <w:noProof/>
        </w:rPr>
        <w:fldChar w:fldCharType="separate"/>
      </w:r>
      <w:r>
        <w:rPr>
          <w:noProof/>
        </w:rPr>
        <w:t>13</w:t>
      </w:r>
      <w:r>
        <w:rPr>
          <w:noProof/>
        </w:rPr>
        <w:fldChar w:fldCharType="end"/>
      </w:r>
    </w:p>
    <w:p w14:paraId="17185C84" w14:textId="77777777" w:rsidR="00E5099F" w:rsidRDefault="00E5099F">
      <w:pPr>
        <w:pStyle w:val="52"/>
        <w:rPr>
          <w:rFonts w:asciiTheme="minorHAnsi" w:eastAsiaTheme="minorEastAsia" w:hAnsiTheme="minorHAnsi" w:cstheme="minorBidi"/>
          <w:noProof/>
          <w:sz w:val="22"/>
          <w:szCs w:val="22"/>
          <w:lang w:val="en-US" w:eastAsia="zh-CN"/>
        </w:rPr>
      </w:pPr>
      <w:r>
        <w:rPr>
          <w:noProof/>
        </w:rPr>
        <w:t>5.2.2.3.1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_Toc104332520 \h </w:instrText>
      </w:r>
      <w:r>
        <w:rPr>
          <w:noProof/>
        </w:rPr>
      </w:r>
      <w:r>
        <w:rPr>
          <w:noProof/>
        </w:rPr>
        <w:fldChar w:fldCharType="separate"/>
      </w:r>
      <w:r>
        <w:rPr>
          <w:noProof/>
        </w:rPr>
        <w:t>13</w:t>
      </w:r>
      <w:r>
        <w:rPr>
          <w:noProof/>
        </w:rPr>
        <w:fldChar w:fldCharType="end"/>
      </w:r>
    </w:p>
    <w:p w14:paraId="1CA20388" w14:textId="77777777" w:rsidR="00E5099F" w:rsidRDefault="00E5099F">
      <w:pPr>
        <w:pStyle w:val="52"/>
        <w:rPr>
          <w:rFonts w:asciiTheme="minorHAnsi" w:eastAsiaTheme="minorEastAsia" w:hAnsiTheme="minorHAnsi" w:cstheme="minorBidi"/>
          <w:noProof/>
          <w:sz w:val="22"/>
          <w:szCs w:val="22"/>
          <w:lang w:val="en-US" w:eastAsia="zh-CN"/>
        </w:rPr>
      </w:pPr>
      <w:r>
        <w:rPr>
          <w:noProof/>
        </w:rPr>
        <w:t>5.2.2.3.2</w:t>
      </w:r>
      <w:r>
        <w:rPr>
          <w:rFonts w:asciiTheme="minorHAnsi" w:eastAsiaTheme="minorEastAsia" w:hAnsiTheme="minorHAnsi" w:cstheme="minorBidi"/>
          <w:noProof/>
          <w:sz w:val="22"/>
          <w:szCs w:val="22"/>
          <w:lang w:val="en-US" w:eastAsia="zh-CN"/>
        </w:rPr>
        <w:tab/>
      </w:r>
      <w:r>
        <w:rPr>
          <w:noProof/>
        </w:rPr>
        <w:t xml:space="preserve">Retrieve the properties of an existing </w:t>
      </w:r>
      <w:r>
        <w:rPr>
          <w:noProof/>
          <w:lang w:eastAsia="zh-CN"/>
        </w:rPr>
        <w:t>MB</w:t>
      </w:r>
      <w:r>
        <w:rPr>
          <w:noProof/>
        </w:rPr>
        <w:t>S User Service</w:t>
      </w:r>
      <w:r>
        <w:rPr>
          <w:noProof/>
        </w:rPr>
        <w:tab/>
      </w:r>
      <w:r>
        <w:rPr>
          <w:noProof/>
        </w:rPr>
        <w:fldChar w:fldCharType="begin"/>
      </w:r>
      <w:r>
        <w:rPr>
          <w:noProof/>
        </w:rPr>
        <w:instrText xml:space="preserve"> PAGEREF _Toc104332521 \h </w:instrText>
      </w:r>
      <w:r>
        <w:rPr>
          <w:noProof/>
        </w:rPr>
      </w:r>
      <w:r>
        <w:rPr>
          <w:noProof/>
        </w:rPr>
        <w:fldChar w:fldCharType="separate"/>
      </w:r>
      <w:r>
        <w:rPr>
          <w:noProof/>
        </w:rPr>
        <w:t>13</w:t>
      </w:r>
      <w:r>
        <w:rPr>
          <w:noProof/>
        </w:rPr>
        <w:fldChar w:fldCharType="end"/>
      </w:r>
    </w:p>
    <w:p w14:paraId="0E6E2824" w14:textId="77777777" w:rsidR="00E5099F" w:rsidRDefault="00E5099F">
      <w:pPr>
        <w:pStyle w:val="42"/>
        <w:rPr>
          <w:rFonts w:asciiTheme="minorHAnsi" w:eastAsiaTheme="minorEastAsia" w:hAnsiTheme="minorHAnsi" w:cstheme="minorBidi"/>
          <w:noProof/>
          <w:sz w:val="22"/>
          <w:szCs w:val="22"/>
          <w:lang w:val="en-US" w:eastAsia="zh-CN"/>
        </w:rPr>
      </w:pPr>
      <w:r>
        <w:rPr>
          <w:noProof/>
        </w:rPr>
        <w:t>5.2.2.4</w:t>
      </w:r>
      <w:r>
        <w:rPr>
          <w:rFonts w:asciiTheme="minorHAnsi" w:eastAsiaTheme="minorEastAsia" w:hAnsiTheme="minorHAnsi" w:cstheme="minorBidi"/>
          <w:noProof/>
          <w:sz w:val="22"/>
          <w:szCs w:val="22"/>
          <w:lang w:val="en-US" w:eastAsia="zh-CN"/>
        </w:rPr>
        <w:tab/>
      </w:r>
      <w:r>
        <w:rPr>
          <w:noProof/>
        </w:rPr>
        <w:t>Nmbsf_MBSUserService_Update service operation</w:t>
      </w:r>
      <w:r>
        <w:rPr>
          <w:noProof/>
        </w:rPr>
        <w:tab/>
      </w:r>
      <w:r>
        <w:rPr>
          <w:noProof/>
        </w:rPr>
        <w:fldChar w:fldCharType="begin"/>
      </w:r>
      <w:r>
        <w:rPr>
          <w:noProof/>
        </w:rPr>
        <w:instrText xml:space="preserve"> PAGEREF _Toc104332522 \h </w:instrText>
      </w:r>
      <w:r>
        <w:rPr>
          <w:noProof/>
        </w:rPr>
      </w:r>
      <w:r>
        <w:rPr>
          <w:noProof/>
        </w:rPr>
        <w:fldChar w:fldCharType="separate"/>
      </w:r>
      <w:r>
        <w:rPr>
          <w:noProof/>
        </w:rPr>
        <w:t>14</w:t>
      </w:r>
      <w:r>
        <w:rPr>
          <w:noProof/>
        </w:rPr>
        <w:fldChar w:fldCharType="end"/>
      </w:r>
    </w:p>
    <w:p w14:paraId="3306953E" w14:textId="77777777" w:rsidR="00E5099F" w:rsidRDefault="00E5099F">
      <w:pPr>
        <w:pStyle w:val="52"/>
        <w:rPr>
          <w:rFonts w:asciiTheme="minorHAnsi" w:eastAsiaTheme="minorEastAsia" w:hAnsiTheme="minorHAnsi" w:cstheme="minorBidi"/>
          <w:noProof/>
          <w:sz w:val="22"/>
          <w:szCs w:val="22"/>
          <w:lang w:val="en-US" w:eastAsia="zh-CN"/>
        </w:rPr>
      </w:pPr>
      <w:r>
        <w:rPr>
          <w:noProof/>
        </w:rPr>
        <w:t>5.2.2.4.1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_Toc104332523 \h </w:instrText>
      </w:r>
      <w:r>
        <w:rPr>
          <w:noProof/>
        </w:rPr>
      </w:r>
      <w:r>
        <w:rPr>
          <w:noProof/>
        </w:rPr>
        <w:fldChar w:fldCharType="separate"/>
      </w:r>
      <w:r>
        <w:rPr>
          <w:noProof/>
        </w:rPr>
        <w:t>14</w:t>
      </w:r>
      <w:r>
        <w:rPr>
          <w:noProof/>
        </w:rPr>
        <w:fldChar w:fldCharType="end"/>
      </w:r>
    </w:p>
    <w:p w14:paraId="1E982CCA" w14:textId="77777777" w:rsidR="00E5099F" w:rsidRDefault="00E5099F">
      <w:pPr>
        <w:pStyle w:val="52"/>
        <w:rPr>
          <w:rFonts w:asciiTheme="minorHAnsi" w:eastAsiaTheme="minorEastAsia" w:hAnsiTheme="minorHAnsi" w:cstheme="minorBidi"/>
          <w:noProof/>
          <w:sz w:val="22"/>
          <w:szCs w:val="22"/>
          <w:lang w:val="en-US" w:eastAsia="zh-CN"/>
        </w:rPr>
      </w:pPr>
      <w:r>
        <w:rPr>
          <w:noProof/>
        </w:rPr>
        <w:t>5.2.2.4.2</w:t>
      </w:r>
      <w:r>
        <w:rPr>
          <w:rFonts w:asciiTheme="minorHAnsi" w:eastAsiaTheme="minorEastAsia" w:hAnsiTheme="minorHAnsi" w:cstheme="minorBidi"/>
          <w:noProof/>
          <w:sz w:val="22"/>
          <w:szCs w:val="22"/>
          <w:lang w:val="en-US" w:eastAsia="zh-CN"/>
        </w:rPr>
        <w:tab/>
      </w:r>
      <w:r>
        <w:rPr>
          <w:noProof/>
        </w:rPr>
        <w:t xml:space="preserve">Update the properties of an existing </w:t>
      </w:r>
      <w:r>
        <w:rPr>
          <w:noProof/>
          <w:lang w:eastAsia="zh-CN"/>
        </w:rPr>
        <w:t>MB</w:t>
      </w:r>
      <w:r>
        <w:rPr>
          <w:noProof/>
        </w:rPr>
        <w:t>S User Service</w:t>
      </w:r>
      <w:r>
        <w:rPr>
          <w:noProof/>
        </w:rPr>
        <w:tab/>
      </w:r>
      <w:r>
        <w:rPr>
          <w:noProof/>
        </w:rPr>
        <w:fldChar w:fldCharType="begin"/>
      </w:r>
      <w:r>
        <w:rPr>
          <w:noProof/>
        </w:rPr>
        <w:instrText xml:space="preserve"> PAGEREF _Toc104332524 \h </w:instrText>
      </w:r>
      <w:r>
        <w:rPr>
          <w:noProof/>
        </w:rPr>
      </w:r>
      <w:r>
        <w:rPr>
          <w:noProof/>
        </w:rPr>
        <w:fldChar w:fldCharType="separate"/>
      </w:r>
      <w:r>
        <w:rPr>
          <w:noProof/>
        </w:rPr>
        <w:t>14</w:t>
      </w:r>
      <w:r>
        <w:rPr>
          <w:noProof/>
        </w:rPr>
        <w:fldChar w:fldCharType="end"/>
      </w:r>
    </w:p>
    <w:p w14:paraId="4EFAFCE0" w14:textId="77777777" w:rsidR="00E5099F" w:rsidRDefault="00E5099F">
      <w:pPr>
        <w:pStyle w:val="42"/>
        <w:rPr>
          <w:rFonts w:asciiTheme="minorHAnsi" w:eastAsiaTheme="minorEastAsia" w:hAnsiTheme="minorHAnsi" w:cstheme="minorBidi"/>
          <w:noProof/>
          <w:sz w:val="22"/>
          <w:szCs w:val="22"/>
          <w:lang w:val="en-US" w:eastAsia="zh-CN"/>
        </w:rPr>
      </w:pPr>
      <w:r>
        <w:rPr>
          <w:noProof/>
        </w:rPr>
        <w:t>5.2.2.5</w:t>
      </w:r>
      <w:r>
        <w:rPr>
          <w:rFonts w:asciiTheme="minorHAnsi" w:eastAsiaTheme="minorEastAsia" w:hAnsiTheme="minorHAnsi" w:cstheme="minorBidi"/>
          <w:noProof/>
          <w:sz w:val="22"/>
          <w:szCs w:val="22"/>
          <w:lang w:val="en-US" w:eastAsia="zh-CN"/>
        </w:rPr>
        <w:tab/>
      </w:r>
      <w:r>
        <w:rPr>
          <w:noProof/>
        </w:rPr>
        <w:t>Nmbsf_MBSUserService_Delete service operation</w:t>
      </w:r>
      <w:r>
        <w:rPr>
          <w:noProof/>
        </w:rPr>
        <w:tab/>
      </w:r>
      <w:r>
        <w:rPr>
          <w:noProof/>
        </w:rPr>
        <w:fldChar w:fldCharType="begin"/>
      </w:r>
      <w:r>
        <w:rPr>
          <w:noProof/>
        </w:rPr>
        <w:instrText xml:space="preserve"> PAGEREF _Toc104332525 \h </w:instrText>
      </w:r>
      <w:r>
        <w:rPr>
          <w:noProof/>
        </w:rPr>
      </w:r>
      <w:r>
        <w:rPr>
          <w:noProof/>
        </w:rPr>
        <w:fldChar w:fldCharType="separate"/>
      </w:r>
      <w:r>
        <w:rPr>
          <w:noProof/>
        </w:rPr>
        <w:t>14</w:t>
      </w:r>
      <w:r>
        <w:rPr>
          <w:noProof/>
        </w:rPr>
        <w:fldChar w:fldCharType="end"/>
      </w:r>
    </w:p>
    <w:p w14:paraId="0DC3FFC2" w14:textId="77777777" w:rsidR="00E5099F" w:rsidRDefault="00E5099F">
      <w:pPr>
        <w:pStyle w:val="52"/>
        <w:rPr>
          <w:rFonts w:asciiTheme="minorHAnsi" w:eastAsiaTheme="minorEastAsia" w:hAnsiTheme="minorHAnsi" w:cstheme="minorBidi"/>
          <w:noProof/>
          <w:sz w:val="22"/>
          <w:szCs w:val="22"/>
          <w:lang w:val="en-US" w:eastAsia="zh-CN"/>
        </w:rPr>
      </w:pPr>
      <w:r>
        <w:rPr>
          <w:noProof/>
        </w:rPr>
        <w:t>5.2.2.5.1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_Toc104332526 \h </w:instrText>
      </w:r>
      <w:r>
        <w:rPr>
          <w:noProof/>
        </w:rPr>
      </w:r>
      <w:r>
        <w:rPr>
          <w:noProof/>
        </w:rPr>
        <w:fldChar w:fldCharType="separate"/>
      </w:r>
      <w:r>
        <w:rPr>
          <w:noProof/>
        </w:rPr>
        <w:t>14</w:t>
      </w:r>
      <w:r>
        <w:rPr>
          <w:noProof/>
        </w:rPr>
        <w:fldChar w:fldCharType="end"/>
      </w:r>
    </w:p>
    <w:p w14:paraId="33377BE9" w14:textId="77777777" w:rsidR="00E5099F" w:rsidRDefault="00E5099F">
      <w:pPr>
        <w:pStyle w:val="52"/>
        <w:rPr>
          <w:rFonts w:asciiTheme="minorHAnsi" w:eastAsiaTheme="minorEastAsia" w:hAnsiTheme="minorHAnsi" w:cstheme="minorBidi"/>
          <w:noProof/>
          <w:sz w:val="22"/>
          <w:szCs w:val="22"/>
          <w:lang w:val="en-US" w:eastAsia="zh-CN"/>
        </w:rPr>
      </w:pPr>
      <w:r>
        <w:rPr>
          <w:noProof/>
        </w:rPr>
        <w:t>5.2.2.5.2</w:t>
      </w:r>
      <w:r>
        <w:rPr>
          <w:rFonts w:asciiTheme="minorHAnsi" w:eastAsiaTheme="minorEastAsia" w:hAnsiTheme="minorHAnsi" w:cstheme="minorBidi"/>
          <w:noProof/>
          <w:sz w:val="22"/>
          <w:szCs w:val="22"/>
          <w:lang w:val="en-US" w:eastAsia="zh-CN"/>
        </w:rPr>
        <w:tab/>
      </w:r>
      <w:r>
        <w:rPr>
          <w:noProof/>
        </w:rPr>
        <w:t xml:space="preserve">Release the resources of the associated </w:t>
      </w:r>
      <w:r>
        <w:rPr>
          <w:noProof/>
          <w:lang w:eastAsia="zh-CN"/>
        </w:rPr>
        <w:t>MB</w:t>
      </w:r>
      <w:r>
        <w:rPr>
          <w:noProof/>
        </w:rPr>
        <w:t>S User Service</w:t>
      </w:r>
      <w:r>
        <w:rPr>
          <w:noProof/>
        </w:rPr>
        <w:tab/>
      </w:r>
      <w:r>
        <w:rPr>
          <w:noProof/>
        </w:rPr>
        <w:fldChar w:fldCharType="begin"/>
      </w:r>
      <w:r>
        <w:rPr>
          <w:noProof/>
        </w:rPr>
        <w:instrText xml:space="preserve"> PAGEREF _Toc104332527 \h </w:instrText>
      </w:r>
      <w:r>
        <w:rPr>
          <w:noProof/>
        </w:rPr>
      </w:r>
      <w:r>
        <w:rPr>
          <w:noProof/>
        </w:rPr>
        <w:fldChar w:fldCharType="separate"/>
      </w:r>
      <w:r>
        <w:rPr>
          <w:noProof/>
        </w:rPr>
        <w:t>15</w:t>
      </w:r>
      <w:r>
        <w:rPr>
          <w:noProof/>
        </w:rPr>
        <w:fldChar w:fldCharType="end"/>
      </w:r>
    </w:p>
    <w:p w14:paraId="72996997" w14:textId="77777777" w:rsidR="00E5099F" w:rsidRDefault="00E5099F">
      <w:pPr>
        <w:pStyle w:val="22"/>
        <w:rPr>
          <w:rFonts w:asciiTheme="minorHAnsi" w:eastAsiaTheme="minorEastAsia" w:hAnsiTheme="minorHAnsi" w:cstheme="minorBidi"/>
          <w:noProof/>
          <w:sz w:val="22"/>
          <w:szCs w:val="22"/>
          <w:lang w:val="en-US" w:eastAsia="zh-CN"/>
        </w:rPr>
      </w:pPr>
      <w:r>
        <w:rPr>
          <w:noProof/>
        </w:rPr>
        <w:t>5.3</w:t>
      </w:r>
      <w:r>
        <w:rPr>
          <w:rFonts w:asciiTheme="minorHAnsi" w:eastAsiaTheme="minorEastAsia" w:hAnsiTheme="minorHAnsi" w:cstheme="minorBidi"/>
          <w:noProof/>
          <w:sz w:val="22"/>
          <w:szCs w:val="22"/>
          <w:lang w:val="en-US" w:eastAsia="zh-CN"/>
        </w:rPr>
        <w:tab/>
      </w:r>
      <w:r w:rsidRPr="00710963">
        <w:rPr>
          <w:noProof/>
          <w:lang w:val="en-US"/>
        </w:rPr>
        <w:t>Nmbsf_MBSUserDataIngestSession</w:t>
      </w:r>
      <w:r>
        <w:rPr>
          <w:noProof/>
        </w:rPr>
        <w:t xml:space="preserve"> Service</w:t>
      </w:r>
      <w:r>
        <w:rPr>
          <w:noProof/>
        </w:rPr>
        <w:tab/>
      </w:r>
      <w:r>
        <w:rPr>
          <w:noProof/>
        </w:rPr>
        <w:fldChar w:fldCharType="begin"/>
      </w:r>
      <w:r>
        <w:rPr>
          <w:noProof/>
        </w:rPr>
        <w:instrText xml:space="preserve"> PAGEREF _Toc104332528 \h </w:instrText>
      </w:r>
      <w:r>
        <w:rPr>
          <w:noProof/>
        </w:rPr>
      </w:r>
      <w:r>
        <w:rPr>
          <w:noProof/>
        </w:rPr>
        <w:fldChar w:fldCharType="separate"/>
      </w:r>
      <w:r>
        <w:rPr>
          <w:noProof/>
        </w:rPr>
        <w:t>15</w:t>
      </w:r>
      <w:r>
        <w:rPr>
          <w:noProof/>
        </w:rPr>
        <w:fldChar w:fldCharType="end"/>
      </w:r>
    </w:p>
    <w:p w14:paraId="0274BECB" w14:textId="77777777" w:rsidR="00E5099F" w:rsidRDefault="00E5099F">
      <w:pPr>
        <w:pStyle w:val="32"/>
        <w:rPr>
          <w:rFonts w:asciiTheme="minorHAnsi" w:eastAsiaTheme="minorEastAsia" w:hAnsiTheme="minorHAnsi" w:cstheme="minorBidi"/>
          <w:noProof/>
          <w:sz w:val="22"/>
          <w:szCs w:val="22"/>
          <w:lang w:val="en-US" w:eastAsia="zh-CN"/>
        </w:rPr>
      </w:pPr>
      <w:r>
        <w:rPr>
          <w:noProof/>
        </w:rPr>
        <w:t>5.3.1</w:t>
      </w:r>
      <w:r>
        <w:rPr>
          <w:rFonts w:asciiTheme="minorHAnsi" w:eastAsiaTheme="minorEastAsia" w:hAnsiTheme="minorHAnsi" w:cstheme="minorBidi"/>
          <w:noProof/>
          <w:sz w:val="22"/>
          <w:szCs w:val="22"/>
          <w:lang w:val="en-US" w:eastAsia="zh-CN"/>
        </w:rPr>
        <w:tab/>
      </w:r>
      <w:r>
        <w:rPr>
          <w:noProof/>
        </w:rPr>
        <w:t>Service Description</w:t>
      </w:r>
      <w:r>
        <w:rPr>
          <w:noProof/>
        </w:rPr>
        <w:tab/>
      </w:r>
      <w:r>
        <w:rPr>
          <w:noProof/>
        </w:rPr>
        <w:fldChar w:fldCharType="begin"/>
      </w:r>
      <w:r>
        <w:rPr>
          <w:noProof/>
        </w:rPr>
        <w:instrText xml:space="preserve"> PAGEREF _Toc104332529 \h </w:instrText>
      </w:r>
      <w:r>
        <w:rPr>
          <w:noProof/>
        </w:rPr>
      </w:r>
      <w:r>
        <w:rPr>
          <w:noProof/>
        </w:rPr>
        <w:fldChar w:fldCharType="separate"/>
      </w:r>
      <w:r>
        <w:rPr>
          <w:noProof/>
        </w:rPr>
        <w:t>15</w:t>
      </w:r>
      <w:r>
        <w:rPr>
          <w:noProof/>
        </w:rPr>
        <w:fldChar w:fldCharType="end"/>
      </w:r>
    </w:p>
    <w:p w14:paraId="53C82BD1" w14:textId="77777777" w:rsidR="00E5099F" w:rsidRDefault="00E5099F">
      <w:pPr>
        <w:pStyle w:val="32"/>
        <w:rPr>
          <w:rFonts w:asciiTheme="minorHAnsi" w:eastAsiaTheme="minorEastAsia" w:hAnsiTheme="minorHAnsi" w:cstheme="minorBidi"/>
          <w:noProof/>
          <w:sz w:val="22"/>
          <w:szCs w:val="22"/>
          <w:lang w:val="en-US" w:eastAsia="zh-CN"/>
        </w:rPr>
      </w:pPr>
      <w:r>
        <w:rPr>
          <w:noProof/>
        </w:rPr>
        <w:t>5.3.2</w:t>
      </w:r>
      <w:r>
        <w:rPr>
          <w:rFonts w:asciiTheme="minorHAnsi" w:eastAsiaTheme="minorEastAsia" w:hAnsiTheme="minorHAnsi" w:cstheme="minorBidi"/>
          <w:noProof/>
          <w:sz w:val="22"/>
          <w:szCs w:val="22"/>
          <w:lang w:val="en-US" w:eastAsia="zh-CN"/>
        </w:rPr>
        <w:tab/>
      </w:r>
      <w:r>
        <w:rPr>
          <w:noProof/>
        </w:rPr>
        <w:t>Service Operations</w:t>
      </w:r>
      <w:r>
        <w:rPr>
          <w:noProof/>
        </w:rPr>
        <w:tab/>
      </w:r>
      <w:r>
        <w:rPr>
          <w:noProof/>
        </w:rPr>
        <w:fldChar w:fldCharType="begin"/>
      </w:r>
      <w:r>
        <w:rPr>
          <w:noProof/>
        </w:rPr>
        <w:instrText xml:space="preserve"> PAGEREF _Toc104332530 \h </w:instrText>
      </w:r>
      <w:r>
        <w:rPr>
          <w:noProof/>
        </w:rPr>
      </w:r>
      <w:r>
        <w:rPr>
          <w:noProof/>
        </w:rPr>
        <w:fldChar w:fldCharType="separate"/>
      </w:r>
      <w:r>
        <w:rPr>
          <w:noProof/>
        </w:rPr>
        <w:t>16</w:t>
      </w:r>
      <w:r>
        <w:rPr>
          <w:noProof/>
        </w:rPr>
        <w:fldChar w:fldCharType="end"/>
      </w:r>
    </w:p>
    <w:p w14:paraId="4145C200" w14:textId="77777777" w:rsidR="00E5099F" w:rsidRDefault="00E5099F">
      <w:pPr>
        <w:pStyle w:val="42"/>
        <w:rPr>
          <w:rFonts w:asciiTheme="minorHAnsi" w:eastAsiaTheme="minorEastAsia" w:hAnsiTheme="minorHAnsi" w:cstheme="minorBidi"/>
          <w:noProof/>
          <w:sz w:val="22"/>
          <w:szCs w:val="22"/>
          <w:lang w:val="en-US" w:eastAsia="zh-CN"/>
        </w:rPr>
      </w:pPr>
      <w:r>
        <w:rPr>
          <w:noProof/>
        </w:rPr>
        <w:t>5.3.2.1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_Toc104332531 \h </w:instrText>
      </w:r>
      <w:r>
        <w:rPr>
          <w:noProof/>
        </w:rPr>
      </w:r>
      <w:r>
        <w:rPr>
          <w:noProof/>
        </w:rPr>
        <w:fldChar w:fldCharType="separate"/>
      </w:r>
      <w:r>
        <w:rPr>
          <w:noProof/>
        </w:rPr>
        <w:t>16</w:t>
      </w:r>
      <w:r>
        <w:rPr>
          <w:noProof/>
        </w:rPr>
        <w:fldChar w:fldCharType="end"/>
      </w:r>
    </w:p>
    <w:p w14:paraId="2C305903" w14:textId="77777777" w:rsidR="00E5099F" w:rsidRDefault="00E5099F">
      <w:pPr>
        <w:pStyle w:val="42"/>
        <w:rPr>
          <w:rFonts w:asciiTheme="minorHAnsi" w:eastAsiaTheme="minorEastAsia" w:hAnsiTheme="minorHAnsi" w:cstheme="minorBidi"/>
          <w:noProof/>
          <w:sz w:val="22"/>
          <w:szCs w:val="22"/>
          <w:lang w:val="en-US" w:eastAsia="zh-CN"/>
        </w:rPr>
      </w:pPr>
      <w:r>
        <w:rPr>
          <w:noProof/>
        </w:rPr>
        <w:t>5.3.2.2</w:t>
      </w:r>
      <w:r>
        <w:rPr>
          <w:rFonts w:asciiTheme="minorHAnsi" w:eastAsiaTheme="minorEastAsia" w:hAnsiTheme="minorHAnsi" w:cstheme="minorBidi"/>
          <w:noProof/>
          <w:sz w:val="22"/>
          <w:szCs w:val="22"/>
          <w:lang w:val="en-US" w:eastAsia="zh-CN"/>
        </w:rPr>
        <w:tab/>
      </w:r>
      <w:r>
        <w:rPr>
          <w:noProof/>
        </w:rPr>
        <w:t>Nmbsf_MBSUserDataIngestSession_Create service operation</w:t>
      </w:r>
      <w:r>
        <w:rPr>
          <w:noProof/>
        </w:rPr>
        <w:tab/>
      </w:r>
      <w:r>
        <w:rPr>
          <w:noProof/>
        </w:rPr>
        <w:fldChar w:fldCharType="begin"/>
      </w:r>
      <w:r>
        <w:rPr>
          <w:noProof/>
        </w:rPr>
        <w:instrText xml:space="preserve"> PAGEREF _Toc104332532 \h </w:instrText>
      </w:r>
      <w:r>
        <w:rPr>
          <w:noProof/>
        </w:rPr>
      </w:r>
      <w:r>
        <w:rPr>
          <w:noProof/>
        </w:rPr>
        <w:fldChar w:fldCharType="separate"/>
      </w:r>
      <w:r>
        <w:rPr>
          <w:noProof/>
        </w:rPr>
        <w:t>16</w:t>
      </w:r>
      <w:r>
        <w:rPr>
          <w:noProof/>
        </w:rPr>
        <w:fldChar w:fldCharType="end"/>
      </w:r>
    </w:p>
    <w:p w14:paraId="55D387DA" w14:textId="77777777" w:rsidR="00E5099F" w:rsidRDefault="00E5099F">
      <w:pPr>
        <w:pStyle w:val="52"/>
        <w:rPr>
          <w:rFonts w:asciiTheme="minorHAnsi" w:eastAsiaTheme="minorEastAsia" w:hAnsiTheme="minorHAnsi" w:cstheme="minorBidi"/>
          <w:noProof/>
          <w:sz w:val="22"/>
          <w:szCs w:val="22"/>
          <w:lang w:val="en-US" w:eastAsia="zh-CN"/>
        </w:rPr>
      </w:pPr>
      <w:r>
        <w:rPr>
          <w:noProof/>
        </w:rPr>
        <w:t>5.3.2.2.1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_Toc104332533 \h </w:instrText>
      </w:r>
      <w:r>
        <w:rPr>
          <w:noProof/>
        </w:rPr>
      </w:r>
      <w:r>
        <w:rPr>
          <w:noProof/>
        </w:rPr>
        <w:fldChar w:fldCharType="separate"/>
      </w:r>
      <w:r>
        <w:rPr>
          <w:noProof/>
        </w:rPr>
        <w:t>16</w:t>
      </w:r>
      <w:r>
        <w:rPr>
          <w:noProof/>
        </w:rPr>
        <w:fldChar w:fldCharType="end"/>
      </w:r>
    </w:p>
    <w:p w14:paraId="2F0FA624" w14:textId="77777777" w:rsidR="00E5099F" w:rsidRDefault="00E5099F">
      <w:pPr>
        <w:pStyle w:val="52"/>
        <w:rPr>
          <w:rFonts w:asciiTheme="minorHAnsi" w:eastAsiaTheme="minorEastAsia" w:hAnsiTheme="minorHAnsi" w:cstheme="minorBidi"/>
          <w:noProof/>
          <w:sz w:val="22"/>
          <w:szCs w:val="22"/>
          <w:lang w:val="en-US" w:eastAsia="zh-CN"/>
        </w:rPr>
      </w:pPr>
      <w:r>
        <w:rPr>
          <w:noProof/>
        </w:rPr>
        <w:t>5.3.2.2.2</w:t>
      </w:r>
      <w:r>
        <w:rPr>
          <w:rFonts w:asciiTheme="minorHAnsi" w:eastAsiaTheme="minorEastAsia" w:hAnsiTheme="minorHAnsi" w:cstheme="minorBidi"/>
          <w:noProof/>
          <w:sz w:val="22"/>
          <w:szCs w:val="22"/>
          <w:lang w:val="en-US" w:eastAsia="zh-CN"/>
        </w:rPr>
        <w:tab/>
      </w:r>
      <w:r>
        <w:rPr>
          <w:noProof/>
        </w:rPr>
        <w:t>Create an MBS User Data Ingest Session including a set of subordinate MBS Distribution Session(s)</w:t>
      </w:r>
      <w:r>
        <w:rPr>
          <w:noProof/>
        </w:rPr>
        <w:tab/>
      </w:r>
      <w:r>
        <w:rPr>
          <w:noProof/>
        </w:rPr>
        <w:fldChar w:fldCharType="begin"/>
      </w:r>
      <w:r>
        <w:rPr>
          <w:noProof/>
        </w:rPr>
        <w:instrText xml:space="preserve"> PAGEREF _Toc104332534 \h </w:instrText>
      </w:r>
      <w:r>
        <w:rPr>
          <w:noProof/>
        </w:rPr>
      </w:r>
      <w:r>
        <w:rPr>
          <w:noProof/>
        </w:rPr>
        <w:fldChar w:fldCharType="separate"/>
      </w:r>
      <w:r>
        <w:rPr>
          <w:noProof/>
        </w:rPr>
        <w:t>16</w:t>
      </w:r>
      <w:r>
        <w:rPr>
          <w:noProof/>
        </w:rPr>
        <w:fldChar w:fldCharType="end"/>
      </w:r>
    </w:p>
    <w:p w14:paraId="066574CB" w14:textId="77777777" w:rsidR="00E5099F" w:rsidRDefault="00E5099F">
      <w:pPr>
        <w:pStyle w:val="42"/>
        <w:rPr>
          <w:rFonts w:asciiTheme="minorHAnsi" w:eastAsiaTheme="minorEastAsia" w:hAnsiTheme="minorHAnsi" w:cstheme="minorBidi"/>
          <w:noProof/>
          <w:sz w:val="22"/>
          <w:szCs w:val="22"/>
          <w:lang w:val="en-US" w:eastAsia="zh-CN"/>
        </w:rPr>
      </w:pPr>
      <w:r>
        <w:rPr>
          <w:noProof/>
        </w:rPr>
        <w:t>5.3.2.3</w:t>
      </w:r>
      <w:r>
        <w:rPr>
          <w:rFonts w:asciiTheme="minorHAnsi" w:eastAsiaTheme="minorEastAsia" w:hAnsiTheme="minorHAnsi" w:cstheme="minorBidi"/>
          <w:noProof/>
          <w:sz w:val="22"/>
          <w:szCs w:val="22"/>
          <w:lang w:val="en-US" w:eastAsia="zh-CN"/>
        </w:rPr>
        <w:tab/>
      </w:r>
      <w:r>
        <w:rPr>
          <w:noProof/>
        </w:rPr>
        <w:t>Nmbsf_MBSUserDataIngestSession_Retrieve service operation</w:t>
      </w:r>
      <w:r>
        <w:rPr>
          <w:noProof/>
        </w:rPr>
        <w:tab/>
      </w:r>
      <w:r>
        <w:rPr>
          <w:noProof/>
        </w:rPr>
        <w:fldChar w:fldCharType="begin"/>
      </w:r>
      <w:r>
        <w:rPr>
          <w:noProof/>
        </w:rPr>
        <w:instrText xml:space="preserve"> PAGEREF _Toc104332535 \h </w:instrText>
      </w:r>
      <w:r>
        <w:rPr>
          <w:noProof/>
        </w:rPr>
      </w:r>
      <w:r>
        <w:rPr>
          <w:noProof/>
        </w:rPr>
        <w:fldChar w:fldCharType="separate"/>
      </w:r>
      <w:r>
        <w:rPr>
          <w:noProof/>
        </w:rPr>
        <w:t>17</w:t>
      </w:r>
      <w:r>
        <w:rPr>
          <w:noProof/>
        </w:rPr>
        <w:fldChar w:fldCharType="end"/>
      </w:r>
    </w:p>
    <w:p w14:paraId="7D3E4EAF" w14:textId="77777777" w:rsidR="00E5099F" w:rsidRDefault="00E5099F">
      <w:pPr>
        <w:pStyle w:val="52"/>
        <w:rPr>
          <w:rFonts w:asciiTheme="minorHAnsi" w:eastAsiaTheme="minorEastAsia" w:hAnsiTheme="minorHAnsi" w:cstheme="minorBidi"/>
          <w:noProof/>
          <w:sz w:val="22"/>
          <w:szCs w:val="22"/>
          <w:lang w:val="en-US" w:eastAsia="zh-CN"/>
        </w:rPr>
      </w:pPr>
      <w:r>
        <w:rPr>
          <w:noProof/>
        </w:rPr>
        <w:t>5.3.2.3.1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_Toc104332536 \h </w:instrText>
      </w:r>
      <w:r>
        <w:rPr>
          <w:noProof/>
        </w:rPr>
      </w:r>
      <w:r>
        <w:rPr>
          <w:noProof/>
        </w:rPr>
        <w:fldChar w:fldCharType="separate"/>
      </w:r>
      <w:r>
        <w:rPr>
          <w:noProof/>
        </w:rPr>
        <w:t>17</w:t>
      </w:r>
      <w:r>
        <w:rPr>
          <w:noProof/>
        </w:rPr>
        <w:fldChar w:fldCharType="end"/>
      </w:r>
    </w:p>
    <w:p w14:paraId="5A5D7F97" w14:textId="77777777" w:rsidR="00E5099F" w:rsidRDefault="00E5099F">
      <w:pPr>
        <w:pStyle w:val="52"/>
        <w:rPr>
          <w:rFonts w:asciiTheme="minorHAnsi" w:eastAsiaTheme="minorEastAsia" w:hAnsiTheme="minorHAnsi" w:cstheme="minorBidi"/>
          <w:noProof/>
          <w:sz w:val="22"/>
          <w:szCs w:val="22"/>
          <w:lang w:val="en-US" w:eastAsia="zh-CN"/>
        </w:rPr>
      </w:pPr>
      <w:r>
        <w:rPr>
          <w:noProof/>
        </w:rPr>
        <w:t>5.3.2.3.2</w:t>
      </w:r>
      <w:r>
        <w:rPr>
          <w:rFonts w:asciiTheme="minorHAnsi" w:eastAsiaTheme="minorEastAsia" w:hAnsiTheme="minorHAnsi" w:cstheme="minorBidi"/>
          <w:noProof/>
          <w:sz w:val="22"/>
          <w:szCs w:val="22"/>
          <w:lang w:val="en-US" w:eastAsia="zh-CN"/>
        </w:rPr>
        <w:tab/>
      </w:r>
      <w:r>
        <w:rPr>
          <w:noProof/>
        </w:rPr>
        <w:t xml:space="preserve">Retrieve the properties of an existing </w:t>
      </w:r>
      <w:r>
        <w:rPr>
          <w:noProof/>
          <w:lang w:eastAsia="zh-CN"/>
        </w:rPr>
        <w:t>MB</w:t>
      </w:r>
      <w:r>
        <w:rPr>
          <w:noProof/>
        </w:rPr>
        <w:t>S User Data Ingest Session</w:t>
      </w:r>
      <w:r>
        <w:rPr>
          <w:noProof/>
        </w:rPr>
        <w:tab/>
      </w:r>
      <w:r>
        <w:rPr>
          <w:noProof/>
        </w:rPr>
        <w:fldChar w:fldCharType="begin"/>
      </w:r>
      <w:r>
        <w:rPr>
          <w:noProof/>
        </w:rPr>
        <w:instrText xml:space="preserve"> PAGEREF _Toc104332537 \h </w:instrText>
      </w:r>
      <w:r>
        <w:rPr>
          <w:noProof/>
        </w:rPr>
      </w:r>
      <w:r>
        <w:rPr>
          <w:noProof/>
        </w:rPr>
        <w:fldChar w:fldCharType="separate"/>
      </w:r>
      <w:r>
        <w:rPr>
          <w:noProof/>
        </w:rPr>
        <w:t>17</w:t>
      </w:r>
      <w:r>
        <w:rPr>
          <w:noProof/>
        </w:rPr>
        <w:fldChar w:fldCharType="end"/>
      </w:r>
    </w:p>
    <w:p w14:paraId="4FF4B2F9" w14:textId="77777777" w:rsidR="00E5099F" w:rsidRDefault="00E5099F">
      <w:pPr>
        <w:pStyle w:val="42"/>
        <w:rPr>
          <w:rFonts w:asciiTheme="minorHAnsi" w:eastAsiaTheme="minorEastAsia" w:hAnsiTheme="minorHAnsi" w:cstheme="minorBidi"/>
          <w:noProof/>
          <w:sz w:val="22"/>
          <w:szCs w:val="22"/>
          <w:lang w:val="en-US" w:eastAsia="zh-CN"/>
        </w:rPr>
      </w:pPr>
      <w:r>
        <w:rPr>
          <w:noProof/>
        </w:rPr>
        <w:t>5.3.2.4</w:t>
      </w:r>
      <w:r>
        <w:rPr>
          <w:rFonts w:asciiTheme="minorHAnsi" w:eastAsiaTheme="minorEastAsia" w:hAnsiTheme="minorHAnsi" w:cstheme="minorBidi"/>
          <w:noProof/>
          <w:sz w:val="22"/>
          <w:szCs w:val="22"/>
          <w:lang w:val="en-US" w:eastAsia="zh-CN"/>
        </w:rPr>
        <w:tab/>
      </w:r>
      <w:r>
        <w:rPr>
          <w:noProof/>
        </w:rPr>
        <w:t>Nmbsf_MBSUserDataIngestSession_Update service operation</w:t>
      </w:r>
      <w:r>
        <w:rPr>
          <w:noProof/>
        </w:rPr>
        <w:tab/>
      </w:r>
      <w:r>
        <w:rPr>
          <w:noProof/>
        </w:rPr>
        <w:fldChar w:fldCharType="begin"/>
      </w:r>
      <w:r>
        <w:rPr>
          <w:noProof/>
        </w:rPr>
        <w:instrText xml:space="preserve"> PAGEREF _Toc104332538 \h </w:instrText>
      </w:r>
      <w:r>
        <w:rPr>
          <w:noProof/>
        </w:rPr>
      </w:r>
      <w:r>
        <w:rPr>
          <w:noProof/>
        </w:rPr>
        <w:fldChar w:fldCharType="separate"/>
      </w:r>
      <w:r>
        <w:rPr>
          <w:noProof/>
        </w:rPr>
        <w:t>18</w:t>
      </w:r>
      <w:r>
        <w:rPr>
          <w:noProof/>
        </w:rPr>
        <w:fldChar w:fldCharType="end"/>
      </w:r>
    </w:p>
    <w:p w14:paraId="7982E29B" w14:textId="77777777" w:rsidR="00E5099F" w:rsidRDefault="00E5099F">
      <w:pPr>
        <w:pStyle w:val="52"/>
        <w:rPr>
          <w:rFonts w:asciiTheme="minorHAnsi" w:eastAsiaTheme="minorEastAsia" w:hAnsiTheme="minorHAnsi" w:cstheme="minorBidi"/>
          <w:noProof/>
          <w:sz w:val="22"/>
          <w:szCs w:val="22"/>
          <w:lang w:val="en-US" w:eastAsia="zh-CN"/>
        </w:rPr>
      </w:pPr>
      <w:r>
        <w:rPr>
          <w:noProof/>
        </w:rPr>
        <w:t>5.3.2.4.1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_Toc104332539 \h </w:instrText>
      </w:r>
      <w:r>
        <w:rPr>
          <w:noProof/>
        </w:rPr>
      </w:r>
      <w:r>
        <w:rPr>
          <w:noProof/>
        </w:rPr>
        <w:fldChar w:fldCharType="separate"/>
      </w:r>
      <w:r>
        <w:rPr>
          <w:noProof/>
        </w:rPr>
        <w:t>18</w:t>
      </w:r>
      <w:r>
        <w:rPr>
          <w:noProof/>
        </w:rPr>
        <w:fldChar w:fldCharType="end"/>
      </w:r>
    </w:p>
    <w:p w14:paraId="2D3C4095" w14:textId="77777777" w:rsidR="00E5099F" w:rsidRDefault="00E5099F">
      <w:pPr>
        <w:pStyle w:val="52"/>
        <w:rPr>
          <w:rFonts w:asciiTheme="minorHAnsi" w:eastAsiaTheme="minorEastAsia" w:hAnsiTheme="minorHAnsi" w:cstheme="minorBidi"/>
          <w:noProof/>
          <w:sz w:val="22"/>
          <w:szCs w:val="22"/>
          <w:lang w:val="en-US" w:eastAsia="zh-CN"/>
        </w:rPr>
      </w:pPr>
      <w:r>
        <w:rPr>
          <w:noProof/>
        </w:rPr>
        <w:t>5.3.2.4.2</w:t>
      </w:r>
      <w:r>
        <w:rPr>
          <w:rFonts w:asciiTheme="minorHAnsi" w:eastAsiaTheme="minorEastAsia" w:hAnsiTheme="minorHAnsi" w:cstheme="minorBidi"/>
          <w:noProof/>
          <w:sz w:val="22"/>
          <w:szCs w:val="22"/>
          <w:lang w:val="en-US" w:eastAsia="zh-CN"/>
        </w:rPr>
        <w:tab/>
      </w:r>
      <w:r>
        <w:rPr>
          <w:noProof/>
        </w:rPr>
        <w:t xml:space="preserve">Update the properties of an existing </w:t>
      </w:r>
      <w:r>
        <w:rPr>
          <w:noProof/>
          <w:lang w:eastAsia="zh-CN"/>
        </w:rPr>
        <w:t>MB</w:t>
      </w:r>
      <w:r>
        <w:rPr>
          <w:noProof/>
        </w:rPr>
        <w:t>S User Data Ingest Session</w:t>
      </w:r>
      <w:r>
        <w:rPr>
          <w:noProof/>
        </w:rPr>
        <w:tab/>
      </w:r>
      <w:r>
        <w:rPr>
          <w:noProof/>
        </w:rPr>
        <w:fldChar w:fldCharType="begin"/>
      </w:r>
      <w:r>
        <w:rPr>
          <w:noProof/>
        </w:rPr>
        <w:instrText xml:space="preserve"> PAGEREF _Toc104332540 \h </w:instrText>
      </w:r>
      <w:r>
        <w:rPr>
          <w:noProof/>
        </w:rPr>
      </w:r>
      <w:r>
        <w:rPr>
          <w:noProof/>
        </w:rPr>
        <w:fldChar w:fldCharType="separate"/>
      </w:r>
      <w:r>
        <w:rPr>
          <w:noProof/>
        </w:rPr>
        <w:t>18</w:t>
      </w:r>
      <w:r>
        <w:rPr>
          <w:noProof/>
        </w:rPr>
        <w:fldChar w:fldCharType="end"/>
      </w:r>
    </w:p>
    <w:p w14:paraId="7B8659BC" w14:textId="77777777" w:rsidR="00E5099F" w:rsidRDefault="00E5099F">
      <w:pPr>
        <w:pStyle w:val="42"/>
        <w:rPr>
          <w:rFonts w:asciiTheme="minorHAnsi" w:eastAsiaTheme="minorEastAsia" w:hAnsiTheme="minorHAnsi" w:cstheme="minorBidi"/>
          <w:noProof/>
          <w:sz w:val="22"/>
          <w:szCs w:val="22"/>
          <w:lang w:val="en-US" w:eastAsia="zh-CN"/>
        </w:rPr>
      </w:pPr>
      <w:r>
        <w:rPr>
          <w:noProof/>
        </w:rPr>
        <w:t>5.3.2.5</w:t>
      </w:r>
      <w:r>
        <w:rPr>
          <w:rFonts w:asciiTheme="minorHAnsi" w:eastAsiaTheme="minorEastAsia" w:hAnsiTheme="minorHAnsi" w:cstheme="minorBidi"/>
          <w:noProof/>
          <w:sz w:val="22"/>
          <w:szCs w:val="22"/>
          <w:lang w:val="en-US" w:eastAsia="zh-CN"/>
        </w:rPr>
        <w:tab/>
      </w:r>
      <w:r>
        <w:rPr>
          <w:noProof/>
        </w:rPr>
        <w:t>Nmbsf_MBSUserDataIngestSession_Delete service operation</w:t>
      </w:r>
      <w:r>
        <w:rPr>
          <w:noProof/>
        </w:rPr>
        <w:tab/>
      </w:r>
      <w:r>
        <w:rPr>
          <w:noProof/>
        </w:rPr>
        <w:fldChar w:fldCharType="begin"/>
      </w:r>
      <w:r>
        <w:rPr>
          <w:noProof/>
        </w:rPr>
        <w:instrText xml:space="preserve"> PAGEREF _Toc104332541 \h </w:instrText>
      </w:r>
      <w:r>
        <w:rPr>
          <w:noProof/>
        </w:rPr>
      </w:r>
      <w:r>
        <w:rPr>
          <w:noProof/>
        </w:rPr>
        <w:fldChar w:fldCharType="separate"/>
      </w:r>
      <w:r>
        <w:rPr>
          <w:noProof/>
        </w:rPr>
        <w:t>19</w:t>
      </w:r>
      <w:r>
        <w:rPr>
          <w:noProof/>
        </w:rPr>
        <w:fldChar w:fldCharType="end"/>
      </w:r>
    </w:p>
    <w:p w14:paraId="6C2D77AE" w14:textId="77777777" w:rsidR="00E5099F" w:rsidRDefault="00E5099F">
      <w:pPr>
        <w:pStyle w:val="52"/>
        <w:rPr>
          <w:rFonts w:asciiTheme="minorHAnsi" w:eastAsiaTheme="minorEastAsia" w:hAnsiTheme="minorHAnsi" w:cstheme="minorBidi"/>
          <w:noProof/>
          <w:sz w:val="22"/>
          <w:szCs w:val="22"/>
          <w:lang w:val="en-US" w:eastAsia="zh-CN"/>
        </w:rPr>
      </w:pPr>
      <w:r>
        <w:rPr>
          <w:noProof/>
        </w:rPr>
        <w:t>5.3.2.5.1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_Toc104332542 \h </w:instrText>
      </w:r>
      <w:r>
        <w:rPr>
          <w:noProof/>
        </w:rPr>
      </w:r>
      <w:r>
        <w:rPr>
          <w:noProof/>
        </w:rPr>
        <w:fldChar w:fldCharType="separate"/>
      </w:r>
      <w:r>
        <w:rPr>
          <w:noProof/>
        </w:rPr>
        <w:t>19</w:t>
      </w:r>
      <w:r>
        <w:rPr>
          <w:noProof/>
        </w:rPr>
        <w:fldChar w:fldCharType="end"/>
      </w:r>
    </w:p>
    <w:p w14:paraId="27554E1E" w14:textId="77777777" w:rsidR="00E5099F" w:rsidRDefault="00E5099F">
      <w:pPr>
        <w:pStyle w:val="52"/>
        <w:rPr>
          <w:rFonts w:asciiTheme="minorHAnsi" w:eastAsiaTheme="minorEastAsia" w:hAnsiTheme="minorHAnsi" w:cstheme="minorBidi"/>
          <w:noProof/>
          <w:sz w:val="22"/>
          <w:szCs w:val="22"/>
          <w:lang w:val="en-US" w:eastAsia="zh-CN"/>
        </w:rPr>
      </w:pPr>
      <w:r>
        <w:rPr>
          <w:noProof/>
        </w:rPr>
        <w:t>5.3.2.5.2</w:t>
      </w:r>
      <w:r>
        <w:rPr>
          <w:rFonts w:asciiTheme="minorHAnsi" w:eastAsiaTheme="minorEastAsia" w:hAnsiTheme="minorHAnsi" w:cstheme="minorBidi"/>
          <w:noProof/>
          <w:sz w:val="22"/>
          <w:szCs w:val="22"/>
          <w:lang w:val="en-US" w:eastAsia="zh-CN"/>
        </w:rPr>
        <w:tab/>
      </w:r>
      <w:r>
        <w:rPr>
          <w:noProof/>
        </w:rPr>
        <w:t>Delete an MBS User Data Ingest Session along with its subordinate MBS Distribution Session(s)</w:t>
      </w:r>
      <w:r>
        <w:rPr>
          <w:noProof/>
        </w:rPr>
        <w:tab/>
      </w:r>
      <w:r>
        <w:rPr>
          <w:noProof/>
        </w:rPr>
        <w:fldChar w:fldCharType="begin"/>
      </w:r>
      <w:r>
        <w:rPr>
          <w:noProof/>
        </w:rPr>
        <w:instrText xml:space="preserve"> PAGEREF _Toc104332543 \h </w:instrText>
      </w:r>
      <w:r>
        <w:rPr>
          <w:noProof/>
        </w:rPr>
      </w:r>
      <w:r>
        <w:rPr>
          <w:noProof/>
        </w:rPr>
        <w:fldChar w:fldCharType="separate"/>
      </w:r>
      <w:r>
        <w:rPr>
          <w:noProof/>
        </w:rPr>
        <w:t>19</w:t>
      </w:r>
      <w:r>
        <w:rPr>
          <w:noProof/>
        </w:rPr>
        <w:fldChar w:fldCharType="end"/>
      </w:r>
    </w:p>
    <w:p w14:paraId="0EA28AC6" w14:textId="77777777" w:rsidR="00E5099F" w:rsidRDefault="00E5099F">
      <w:pPr>
        <w:pStyle w:val="42"/>
        <w:rPr>
          <w:rFonts w:asciiTheme="minorHAnsi" w:eastAsiaTheme="minorEastAsia" w:hAnsiTheme="minorHAnsi" w:cstheme="minorBidi"/>
          <w:noProof/>
          <w:sz w:val="22"/>
          <w:szCs w:val="22"/>
          <w:lang w:val="en-US" w:eastAsia="zh-CN"/>
        </w:rPr>
      </w:pPr>
      <w:r>
        <w:rPr>
          <w:noProof/>
        </w:rPr>
        <w:t>5.3.2.6</w:t>
      </w:r>
      <w:r>
        <w:rPr>
          <w:rFonts w:asciiTheme="minorHAnsi" w:eastAsiaTheme="minorEastAsia" w:hAnsiTheme="minorHAnsi" w:cstheme="minorBidi"/>
          <w:noProof/>
          <w:sz w:val="22"/>
          <w:szCs w:val="22"/>
          <w:lang w:val="en-US" w:eastAsia="zh-CN"/>
        </w:rPr>
        <w:tab/>
      </w:r>
      <w:r>
        <w:rPr>
          <w:noProof/>
        </w:rPr>
        <w:t>Nmbsf_MBSUserDataIngestSession_StatusSubscribe service operation</w:t>
      </w:r>
      <w:r>
        <w:rPr>
          <w:noProof/>
        </w:rPr>
        <w:tab/>
      </w:r>
      <w:r>
        <w:rPr>
          <w:noProof/>
        </w:rPr>
        <w:fldChar w:fldCharType="begin"/>
      </w:r>
      <w:r>
        <w:rPr>
          <w:noProof/>
        </w:rPr>
        <w:instrText xml:space="preserve"> PAGEREF _Toc104332544 \h </w:instrText>
      </w:r>
      <w:r>
        <w:rPr>
          <w:noProof/>
        </w:rPr>
      </w:r>
      <w:r>
        <w:rPr>
          <w:noProof/>
        </w:rPr>
        <w:fldChar w:fldCharType="separate"/>
      </w:r>
      <w:r>
        <w:rPr>
          <w:noProof/>
        </w:rPr>
        <w:t>20</w:t>
      </w:r>
      <w:r>
        <w:rPr>
          <w:noProof/>
        </w:rPr>
        <w:fldChar w:fldCharType="end"/>
      </w:r>
    </w:p>
    <w:p w14:paraId="0CB29869" w14:textId="77777777" w:rsidR="00E5099F" w:rsidRDefault="00E5099F">
      <w:pPr>
        <w:pStyle w:val="52"/>
        <w:rPr>
          <w:rFonts w:asciiTheme="minorHAnsi" w:eastAsiaTheme="minorEastAsia" w:hAnsiTheme="minorHAnsi" w:cstheme="minorBidi"/>
          <w:noProof/>
          <w:sz w:val="22"/>
          <w:szCs w:val="22"/>
          <w:lang w:val="en-US" w:eastAsia="zh-CN"/>
        </w:rPr>
      </w:pPr>
      <w:r>
        <w:rPr>
          <w:noProof/>
        </w:rPr>
        <w:t>5.3.2.6.1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_Toc104332545 \h </w:instrText>
      </w:r>
      <w:r>
        <w:rPr>
          <w:noProof/>
        </w:rPr>
      </w:r>
      <w:r>
        <w:rPr>
          <w:noProof/>
        </w:rPr>
        <w:fldChar w:fldCharType="separate"/>
      </w:r>
      <w:r>
        <w:rPr>
          <w:noProof/>
        </w:rPr>
        <w:t>20</w:t>
      </w:r>
      <w:r>
        <w:rPr>
          <w:noProof/>
        </w:rPr>
        <w:fldChar w:fldCharType="end"/>
      </w:r>
    </w:p>
    <w:p w14:paraId="3A8DBCC0" w14:textId="77777777" w:rsidR="00E5099F" w:rsidRDefault="00E5099F">
      <w:pPr>
        <w:pStyle w:val="52"/>
        <w:rPr>
          <w:rFonts w:asciiTheme="minorHAnsi" w:eastAsiaTheme="minorEastAsia" w:hAnsiTheme="minorHAnsi" w:cstheme="minorBidi"/>
          <w:noProof/>
          <w:sz w:val="22"/>
          <w:szCs w:val="22"/>
          <w:lang w:val="en-US" w:eastAsia="zh-CN"/>
        </w:rPr>
      </w:pPr>
      <w:r>
        <w:rPr>
          <w:noProof/>
        </w:rPr>
        <w:t>5.3.2.6.2</w:t>
      </w:r>
      <w:r>
        <w:rPr>
          <w:rFonts w:asciiTheme="minorHAnsi" w:eastAsiaTheme="minorEastAsia" w:hAnsiTheme="minorHAnsi" w:cstheme="minorBidi"/>
          <w:noProof/>
          <w:sz w:val="22"/>
          <w:szCs w:val="22"/>
          <w:lang w:val="en-US" w:eastAsia="zh-CN"/>
        </w:rPr>
        <w:tab/>
      </w:r>
      <w:r>
        <w:rPr>
          <w:noProof/>
        </w:rPr>
        <w:t>Subscribe to monitor event(s) relevant to the MBS User Dta Ingest Session</w:t>
      </w:r>
      <w:r>
        <w:rPr>
          <w:noProof/>
        </w:rPr>
        <w:tab/>
      </w:r>
      <w:r>
        <w:rPr>
          <w:noProof/>
        </w:rPr>
        <w:fldChar w:fldCharType="begin"/>
      </w:r>
      <w:r>
        <w:rPr>
          <w:noProof/>
        </w:rPr>
        <w:instrText xml:space="preserve"> PAGEREF _Toc104332546 \h </w:instrText>
      </w:r>
      <w:r>
        <w:rPr>
          <w:noProof/>
        </w:rPr>
      </w:r>
      <w:r>
        <w:rPr>
          <w:noProof/>
        </w:rPr>
        <w:fldChar w:fldCharType="separate"/>
      </w:r>
      <w:r>
        <w:rPr>
          <w:noProof/>
        </w:rPr>
        <w:t>20</w:t>
      </w:r>
      <w:r>
        <w:rPr>
          <w:noProof/>
        </w:rPr>
        <w:fldChar w:fldCharType="end"/>
      </w:r>
    </w:p>
    <w:p w14:paraId="6A8EEBF6" w14:textId="77777777" w:rsidR="00E5099F" w:rsidRDefault="00E5099F">
      <w:pPr>
        <w:pStyle w:val="42"/>
        <w:rPr>
          <w:rFonts w:asciiTheme="minorHAnsi" w:eastAsiaTheme="minorEastAsia" w:hAnsiTheme="minorHAnsi" w:cstheme="minorBidi"/>
          <w:noProof/>
          <w:sz w:val="22"/>
          <w:szCs w:val="22"/>
          <w:lang w:val="en-US" w:eastAsia="zh-CN"/>
        </w:rPr>
      </w:pPr>
      <w:r>
        <w:rPr>
          <w:noProof/>
        </w:rPr>
        <w:t>5.3.2.7</w:t>
      </w:r>
      <w:r>
        <w:rPr>
          <w:rFonts w:asciiTheme="minorHAnsi" w:eastAsiaTheme="minorEastAsia" w:hAnsiTheme="minorHAnsi" w:cstheme="minorBidi"/>
          <w:noProof/>
          <w:sz w:val="22"/>
          <w:szCs w:val="22"/>
          <w:lang w:val="en-US" w:eastAsia="zh-CN"/>
        </w:rPr>
        <w:tab/>
      </w:r>
      <w:r>
        <w:rPr>
          <w:noProof/>
        </w:rPr>
        <w:t>Nmbsf_MBSUserDataIngestSession_StatusUnsubscribe service operation</w:t>
      </w:r>
      <w:r>
        <w:rPr>
          <w:noProof/>
        </w:rPr>
        <w:tab/>
      </w:r>
      <w:r>
        <w:rPr>
          <w:noProof/>
        </w:rPr>
        <w:fldChar w:fldCharType="begin"/>
      </w:r>
      <w:r>
        <w:rPr>
          <w:noProof/>
        </w:rPr>
        <w:instrText xml:space="preserve"> PAGEREF _Toc104332547 \h </w:instrText>
      </w:r>
      <w:r>
        <w:rPr>
          <w:noProof/>
        </w:rPr>
      </w:r>
      <w:r>
        <w:rPr>
          <w:noProof/>
        </w:rPr>
        <w:fldChar w:fldCharType="separate"/>
      </w:r>
      <w:r>
        <w:rPr>
          <w:noProof/>
        </w:rPr>
        <w:t>21</w:t>
      </w:r>
      <w:r>
        <w:rPr>
          <w:noProof/>
        </w:rPr>
        <w:fldChar w:fldCharType="end"/>
      </w:r>
    </w:p>
    <w:p w14:paraId="07FF30E2" w14:textId="77777777" w:rsidR="00E5099F" w:rsidRDefault="00E5099F">
      <w:pPr>
        <w:pStyle w:val="52"/>
        <w:rPr>
          <w:rFonts w:asciiTheme="minorHAnsi" w:eastAsiaTheme="minorEastAsia" w:hAnsiTheme="minorHAnsi" w:cstheme="minorBidi"/>
          <w:noProof/>
          <w:sz w:val="22"/>
          <w:szCs w:val="22"/>
          <w:lang w:val="en-US" w:eastAsia="zh-CN"/>
        </w:rPr>
      </w:pPr>
      <w:r>
        <w:rPr>
          <w:noProof/>
        </w:rPr>
        <w:t>5.3.2.7.1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_Toc104332548 \h </w:instrText>
      </w:r>
      <w:r>
        <w:rPr>
          <w:noProof/>
        </w:rPr>
      </w:r>
      <w:r>
        <w:rPr>
          <w:noProof/>
        </w:rPr>
        <w:fldChar w:fldCharType="separate"/>
      </w:r>
      <w:r>
        <w:rPr>
          <w:noProof/>
        </w:rPr>
        <w:t>21</w:t>
      </w:r>
      <w:r>
        <w:rPr>
          <w:noProof/>
        </w:rPr>
        <w:fldChar w:fldCharType="end"/>
      </w:r>
    </w:p>
    <w:p w14:paraId="640312E2" w14:textId="77777777" w:rsidR="00E5099F" w:rsidRDefault="00E5099F">
      <w:pPr>
        <w:pStyle w:val="52"/>
        <w:rPr>
          <w:rFonts w:asciiTheme="minorHAnsi" w:eastAsiaTheme="minorEastAsia" w:hAnsiTheme="minorHAnsi" w:cstheme="minorBidi"/>
          <w:noProof/>
          <w:sz w:val="22"/>
          <w:szCs w:val="22"/>
          <w:lang w:val="en-US" w:eastAsia="zh-CN"/>
        </w:rPr>
      </w:pPr>
      <w:r>
        <w:rPr>
          <w:noProof/>
        </w:rPr>
        <w:t>5.3.2.7.2</w:t>
      </w:r>
      <w:r>
        <w:rPr>
          <w:rFonts w:asciiTheme="minorHAnsi" w:eastAsiaTheme="minorEastAsia" w:hAnsiTheme="minorHAnsi" w:cstheme="minorBidi"/>
          <w:noProof/>
          <w:sz w:val="22"/>
          <w:szCs w:val="22"/>
          <w:lang w:val="en-US" w:eastAsia="zh-CN"/>
        </w:rPr>
        <w:tab/>
      </w:r>
      <w:r>
        <w:rPr>
          <w:noProof/>
        </w:rPr>
        <w:t>Remove an existing status subscription to the MBS User Data Ingest Session</w:t>
      </w:r>
      <w:r>
        <w:rPr>
          <w:noProof/>
        </w:rPr>
        <w:tab/>
      </w:r>
      <w:r>
        <w:rPr>
          <w:noProof/>
        </w:rPr>
        <w:fldChar w:fldCharType="begin"/>
      </w:r>
      <w:r>
        <w:rPr>
          <w:noProof/>
        </w:rPr>
        <w:instrText xml:space="preserve"> PAGEREF _Toc104332549 \h </w:instrText>
      </w:r>
      <w:r>
        <w:rPr>
          <w:noProof/>
        </w:rPr>
      </w:r>
      <w:r>
        <w:rPr>
          <w:noProof/>
        </w:rPr>
        <w:fldChar w:fldCharType="separate"/>
      </w:r>
      <w:r>
        <w:rPr>
          <w:noProof/>
        </w:rPr>
        <w:t>21</w:t>
      </w:r>
      <w:r>
        <w:rPr>
          <w:noProof/>
        </w:rPr>
        <w:fldChar w:fldCharType="end"/>
      </w:r>
    </w:p>
    <w:p w14:paraId="64F85E90" w14:textId="77777777" w:rsidR="00E5099F" w:rsidRDefault="00E5099F">
      <w:pPr>
        <w:pStyle w:val="42"/>
        <w:rPr>
          <w:rFonts w:asciiTheme="minorHAnsi" w:eastAsiaTheme="minorEastAsia" w:hAnsiTheme="minorHAnsi" w:cstheme="minorBidi"/>
          <w:noProof/>
          <w:sz w:val="22"/>
          <w:szCs w:val="22"/>
          <w:lang w:val="en-US" w:eastAsia="zh-CN"/>
        </w:rPr>
      </w:pPr>
      <w:r>
        <w:rPr>
          <w:noProof/>
        </w:rPr>
        <w:t>5.3.2.8</w:t>
      </w:r>
      <w:r>
        <w:rPr>
          <w:rFonts w:asciiTheme="minorHAnsi" w:eastAsiaTheme="minorEastAsia" w:hAnsiTheme="minorHAnsi" w:cstheme="minorBidi"/>
          <w:noProof/>
          <w:sz w:val="22"/>
          <w:szCs w:val="22"/>
          <w:lang w:val="en-US" w:eastAsia="zh-CN"/>
        </w:rPr>
        <w:tab/>
      </w:r>
      <w:r>
        <w:rPr>
          <w:noProof/>
        </w:rPr>
        <w:t>Nmbsf_MBSUserDataIngestSession_StatusNotify service operation</w:t>
      </w:r>
      <w:r>
        <w:rPr>
          <w:noProof/>
        </w:rPr>
        <w:tab/>
      </w:r>
      <w:r>
        <w:rPr>
          <w:noProof/>
        </w:rPr>
        <w:fldChar w:fldCharType="begin"/>
      </w:r>
      <w:r>
        <w:rPr>
          <w:noProof/>
        </w:rPr>
        <w:instrText xml:space="preserve"> PAGEREF _Toc104332550 \h </w:instrText>
      </w:r>
      <w:r>
        <w:rPr>
          <w:noProof/>
        </w:rPr>
      </w:r>
      <w:r>
        <w:rPr>
          <w:noProof/>
        </w:rPr>
        <w:fldChar w:fldCharType="separate"/>
      </w:r>
      <w:r>
        <w:rPr>
          <w:noProof/>
        </w:rPr>
        <w:t>22</w:t>
      </w:r>
      <w:r>
        <w:rPr>
          <w:noProof/>
        </w:rPr>
        <w:fldChar w:fldCharType="end"/>
      </w:r>
    </w:p>
    <w:p w14:paraId="27509AD2" w14:textId="77777777" w:rsidR="00E5099F" w:rsidRDefault="00E5099F">
      <w:pPr>
        <w:pStyle w:val="52"/>
        <w:rPr>
          <w:rFonts w:asciiTheme="minorHAnsi" w:eastAsiaTheme="minorEastAsia" w:hAnsiTheme="minorHAnsi" w:cstheme="minorBidi"/>
          <w:noProof/>
          <w:sz w:val="22"/>
          <w:szCs w:val="22"/>
          <w:lang w:val="en-US" w:eastAsia="zh-CN"/>
        </w:rPr>
      </w:pPr>
      <w:r>
        <w:rPr>
          <w:noProof/>
        </w:rPr>
        <w:t>5.3.2.8.1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_Toc104332551 \h </w:instrText>
      </w:r>
      <w:r>
        <w:rPr>
          <w:noProof/>
        </w:rPr>
      </w:r>
      <w:r>
        <w:rPr>
          <w:noProof/>
        </w:rPr>
        <w:fldChar w:fldCharType="separate"/>
      </w:r>
      <w:r>
        <w:rPr>
          <w:noProof/>
        </w:rPr>
        <w:t>22</w:t>
      </w:r>
      <w:r>
        <w:rPr>
          <w:noProof/>
        </w:rPr>
        <w:fldChar w:fldCharType="end"/>
      </w:r>
    </w:p>
    <w:p w14:paraId="5A504254" w14:textId="77777777" w:rsidR="00E5099F" w:rsidRDefault="00E5099F">
      <w:pPr>
        <w:pStyle w:val="52"/>
        <w:rPr>
          <w:rFonts w:asciiTheme="minorHAnsi" w:eastAsiaTheme="minorEastAsia" w:hAnsiTheme="minorHAnsi" w:cstheme="minorBidi"/>
          <w:noProof/>
          <w:sz w:val="22"/>
          <w:szCs w:val="22"/>
          <w:lang w:val="en-US" w:eastAsia="zh-CN"/>
        </w:rPr>
      </w:pPr>
      <w:r>
        <w:rPr>
          <w:noProof/>
        </w:rPr>
        <w:t>5.3.2.8.2</w:t>
      </w:r>
      <w:r>
        <w:rPr>
          <w:rFonts w:asciiTheme="minorHAnsi" w:eastAsiaTheme="minorEastAsia" w:hAnsiTheme="minorHAnsi" w:cstheme="minorBidi"/>
          <w:noProof/>
          <w:sz w:val="22"/>
          <w:szCs w:val="22"/>
          <w:lang w:val="en-US" w:eastAsia="zh-CN"/>
        </w:rPr>
        <w:tab/>
      </w:r>
      <w:r>
        <w:rPr>
          <w:noProof/>
        </w:rPr>
        <w:t>Notify status change of the MBS User Data Ingest Session or the status of a file</w:t>
      </w:r>
      <w:r>
        <w:rPr>
          <w:noProof/>
        </w:rPr>
        <w:tab/>
      </w:r>
      <w:r>
        <w:rPr>
          <w:noProof/>
        </w:rPr>
        <w:fldChar w:fldCharType="begin"/>
      </w:r>
      <w:r>
        <w:rPr>
          <w:noProof/>
        </w:rPr>
        <w:instrText xml:space="preserve"> PAGEREF _Toc104332552 \h </w:instrText>
      </w:r>
      <w:r>
        <w:rPr>
          <w:noProof/>
        </w:rPr>
      </w:r>
      <w:r>
        <w:rPr>
          <w:noProof/>
        </w:rPr>
        <w:fldChar w:fldCharType="separate"/>
      </w:r>
      <w:r>
        <w:rPr>
          <w:noProof/>
        </w:rPr>
        <w:t>22</w:t>
      </w:r>
      <w:r>
        <w:rPr>
          <w:noProof/>
        </w:rPr>
        <w:fldChar w:fldCharType="end"/>
      </w:r>
    </w:p>
    <w:p w14:paraId="540D7AC3" w14:textId="77777777" w:rsidR="00E5099F" w:rsidRDefault="00E5099F">
      <w:pPr>
        <w:pStyle w:val="10"/>
        <w:rPr>
          <w:rFonts w:asciiTheme="minorHAnsi" w:eastAsiaTheme="minorEastAsia" w:hAnsiTheme="minorHAnsi" w:cstheme="minorBidi"/>
          <w:noProof/>
          <w:szCs w:val="22"/>
          <w:lang w:val="en-US" w:eastAsia="zh-CN"/>
        </w:rPr>
      </w:pPr>
      <w:r>
        <w:rPr>
          <w:noProof/>
        </w:rPr>
        <w:lastRenderedPageBreak/>
        <w:t>6</w:t>
      </w:r>
      <w:r>
        <w:rPr>
          <w:rFonts w:asciiTheme="minorHAnsi" w:eastAsiaTheme="minorEastAsia" w:hAnsiTheme="minorHAnsi" w:cstheme="minorBidi"/>
          <w:noProof/>
          <w:szCs w:val="22"/>
          <w:lang w:val="en-US" w:eastAsia="zh-CN"/>
        </w:rPr>
        <w:tab/>
      </w:r>
      <w:r>
        <w:rPr>
          <w:noProof/>
        </w:rPr>
        <w:t>API Definitions</w:t>
      </w:r>
      <w:r>
        <w:rPr>
          <w:noProof/>
        </w:rPr>
        <w:tab/>
      </w:r>
      <w:r>
        <w:rPr>
          <w:noProof/>
        </w:rPr>
        <w:fldChar w:fldCharType="begin"/>
      </w:r>
      <w:r>
        <w:rPr>
          <w:noProof/>
        </w:rPr>
        <w:instrText xml:space="preserve"> PAGEREF _Toc104332553 \h </w:instrText>
      </w:r>
      <w:r>
        <w:rPr>
          <w:noProof/>
        </w:rPr>
      </w:r>
      <w:r>
        <w:rPr>
          <w:noProof/>
        </w:rPr>
        <w:fldChar w:fldCharType="separate"/>
      </w:r>
      <w:r>
        <w:rPr>
          <w:noProof/>
        </w:rPr>
        <w:t>23</w:t>
      </w:r>
      <w:r>
        <w:rPr>
          <w:noProof/>
        </w:rPr>
        <w:fldChar w:fldCharType="end"/>
      </w:r>
    </w:p>
    <w:p w14:paraId="242B7A69" w14:textId="77777777" w:rsidR="00E5099F" w:rsidRDefault="00E5099F">
      <w:pPr>
        <w:pStyle w:val="22"/>
        <w:rPr>
          <w:rFonts w:asciiTheme="minorHAnsi" w:eastAsiaTheme="minorEastAsia" w:hAnsiTheme="minorHAnsi" w:cstheme="minorBidi"/>
          <w:noProof/>
          <w:sz w:val="22"/>
          <w:szCs w:val="22"/>
          <w:lang w:val="en-US" w:eastAsia="zh-CN"/>
        </w:rPr>
      </w:pPr>
      <w:r>
        <w:rPr>
          <w:noProof/>
        </w:rPr>
        <w:t>6.1</w:t>
      </w:r>
      <w:r>
        <w:rPr>
          <w:rFonts w:asciiTheme="minorHAnsi" w:eastAsiaTheme="minorEastAsia" w:hAnsiTheme="minorHAnsi" w:cstheme="minorBidi"/>
          <w:noProof/>
          <w:sz w:val="22"/>
          <w:szCs w:val="22"/>
          <w:lang w:val="en-US" w:eastAsia="zh-CN"/>
        </w:rPr>
        <w:tab/>
      </w:r>
      <w:r w:rsidRPr="00710963">
        <w:rPr>
          <w:noProof/>
          <w:lang w:val="en-US"/>
        </w:rPr>
        <w:t>Nmbsf_MBSUserService</w:t>
      </w:r>
      <w:r>
        <w:rPr>
          <w:noProof/>
        </w:rPr>
        <w:t xml:space="preserve"> Service API</w:t>
      </w:r>
      <w:r>
        <w:rPr>
          <w:noProof/>
        </w:rPr>
        <w:tab/>
      </w:r>
      <w:r>
        <w:rPr>
          <w:noProof/>
        </w:rPr>
        <w:fldChar w:fldCharType="begin"/>
      </w:r>
      <w:r>
        <w:rPr>
          <w:noProof/>
        </w:rPr>
        <w:instrText xml:space="preserve"> PAGEREF _Toc104332554 \h </w:instrText>
      </w:r>
      <w:r>
        <w:rPr>
          <w:noProof/>
        </w:rPr>
      </w:r>
      <w:r>
        <w:rPr>
          <w:noProof/>
        </w:rPr>
        <w:fldChar w:fldCharType="separate"/>
      </w:r>
      <w:r>
        <w:rPr>
          <w:noProof/>
        </w:rPr>
        <w:t>23</w:t>
      </w:r>
      <w:r>
        <w:rPr>
          <w:noProof/>
        </w:rPr>
        <w:fldChar w:fldCharType="end"/>
      </w:r>
    </w:p>
    <w:p w14:paraId="3303D361" w14:textId="77777777" w:rsidR="00E5099F" w:rsidRDefault="00E5099F">
      <w:pPr>
        <w:pStyle w:val="32"/>
        <w:rPr>
          <w:rFonts w:asciiTheme="minorHAnsi" w:eastAsiaTheme="minorEastAsia" w:hAnsiTheme="minorHAnsi" w:cstheme="minorBidi"/>
          <w:noProof/>
          <w:sz w:val="22"/>
          <w:szCs w:val="22"/>
          <w:lang w:val="en-US" w:eastAsia="zh-CN"/>
        </w:rPr>
      </w:pPr>
      <w:r>
        <w:rPr>
          <w:noProof/>
        </w:rPr>
        <w:t>6.1.1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_Toc104332555 \h </w:instrText>
      </w:r>
      <w:r>
        <w:rPr>
          <w:noProof/>
        </w:rPr>
      </w:r>
      <w:r>
        <w:rPr>
          <w:noProof/>
        </w:rPr>
        <w:fldChar w:fldCharType="separate"/>
      </w:r>
      <w:r>
        <w:rPr>
          <w:noProof/>
        </w:rPr>
        <w:t>23</w:t>
      </w:r>
      <w:r>
        <w:rPr>
          <w:noProof/>
        </w:rPr>
        <w:fldChar w:fldCharType="end"/>
      </w:r>
    </w:p>
    <w:p w14:paraId="34D103C9" w14:textId="77777777" w:rsidR="00E5099F" w:rsidRDefault="00E5099F">
      <w:pPr>
        <w:pStyle w:val="32"/>
        <w:rPr>
          <w:rFonts w:asciiTheme="minorHAnsi" w:eastAsiaTheme="minorEastAsia" w:hAnsiTheme="minorHAnsi" w:cstheme="minorBidi"/>
          <w:noProof/>
          <w:sz w:val="22"/>
          <w:szCs w:val="22"/>
          <w:lang w:val="en-US" w:eastAsia="zh-CN"/>
        </w:rPr>
      </w:pPr>
      <w:r>
        <w:rPr>
          <w:noProof/>
        </w:rPr>
        <w:t>6.1.2</w:t>
      </w:r>
      <w:r>
        <w:rPr>
          <w:rFonts w:asciiTheme="minorHAnsi" w:eastAsiaTheme="minorEastAsia" w:hAnsiTheme="minorHAnsi" w:cstheme="minorBidi"/>
          <w:noProof/>
          <w:sz w:val="22"/>
          <w:szCs w:val="22"/>
          <w:lang w:val="en-US" w:eastAsia="zh-CN"/>
        </w:rPr>
        <w:tab/>
      </w:r>
      <w:r>
        <w:rPr>
          <w:noProof/>
        </w:rPr>
        <w:t>Usage of HTTP</w:t>
      </w:r>
      <w:r>
        <w:rPr>
          <w:noProof/>
        </w:rPr>
        <w:tab/>
      </w:r>
      <w:r>
        <w:rPr>
          <w:noProof/>
        </w:rPr>
        <w:fldChar w:fldCharType="begin"/>
      </w:r>
      <w:r>
        <w:rPr>
          <w:noProof/>
        </w:rPr>
        <w:instrText xml:space="preserve"> PAGEREF _Toc104332556 \h </w:instrText>
      </w:r>
      <w:r>
        <w:rPr>
          <w:noProof/>
        </w:rPr>
      </w:r>
      <w:r>
        <w:rPr>
          <w:noProof/>
        </w:rPr>
        <w:fldChar w:fldCharType="separate"/>
      </w:r>
      <w:r>
        <w:rPr>
          <w:noProof/>
        </w:rPr>
        <w:t>24</w:t>
      </w:r>
      <w:r>
        <w:rPr>
          <w:noProof/>
        </w:rPr>
        <w:fldChar w:fldCharType="end"/>
      </w:r>
    </w:p>
    <w:p w14:paraId="518AFDCD" w14:textId="77777777" w:rsidR="00E5099F" w:rsidRDefault="00E5099F">
      <w:pPr>
        <w:pStyle w:val="42"/>
        <w:rPr>
          <w:rFonts w:asciiTheme="minorHAnsi" w:eastAsiaTheme="minorEastAsia" w:hAnsiTheme="minorHAnsi" w:cstheme="minorBidi"/>
          <w:noProof/>
          <w:sz w:val="22"/>
          <w:szCs w:val="22"/>
          <w:lang w:val="en-US" w:eastAsia="zh-CN"/>
        </w:rPr>
      </w:pPr>
      <w:r>
        <w:rPr>
          <w:noProof/>
        </w:rPr>
        <w:t>6.1.2.1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_Toc104332557 \h </w:instrText>
      </w:r>
      <w:r>
        <w:rPr>
          <w:noProof/>
        </w:rPr>
      </w:r>
      <w:r>
        <w:rPr>
          <w:noProof/>
        </w:rPr>
        <w:fldChar w:fldCharType="separate"/>
      </w:r>
      <w:r>
        <w:rPr>
          <w:noProof/>
        </w:rPr>
        <w:t>24</w:t>
      </w:r>
      <w:r>
        <w:rPr>
          <w:noProof/>
        </w:rPr>
        <w:fldChar w:fldCharType="end"/>
      </w:r>
    </w:p>
    <w:p w14:paraId="5C377BC3" w14:textId="77777777" w:rsidR="00E5099F" w:rsidRDefault="00E5099F">
      <w:pPr>
        <w:pStyle w:val="42"/>
        <w:rPr>
          <w:rFonts w:asciiTheme="minorHAnsi" w:eastAsiaTheme="minorEastAsia" w:hAnsiTheme="minorHAnsi" w:cstheme="minorBidi"/>
          <w:noProof/>
          <w:sz w:val="22"/>
          <w:szCs w:val="22"/>
          <w:lang w:val="en-US" w:eastAsia="zh-CN"/>
        </w:rPr>
      </w:pPr>
      <w:r>
        <w:rPr>
          <w:noProof/>
        </w:rPr>
        <w:t>6.1.2.2</w:t>
      </w:r>
      <w:r>
        <w:rPr>
          <w:rFonts w:asciiTheme="minorHAnsi" w:eastAsiaTheme="minorEastAsia" w:hAnsiTheme="minorHAnsi" w:cstheme="minorBidi"/>
          <w:noProof/>
          <w:sz w:val="22"/>
          <w:szCs w:val="22"/>
          <w:lang w:val="en-US" w:eastAsia="zh-CN"/>
        </w:rPr>
        <w:tab/>
      </w:r>
      <w:r>
        <w:rPr>
          <w:noProof/>
        </w:rPr>
        <w:t>HTTP standard headers</w:t>
      </w:r>
      <w:r>
        <w:rPr>
          <w:noProof/>
        </w:rPr>
        <w:tab/>
      </w:r>
      <w:r>
        <w:rPr>
          <w:noProof/>
        </w:rPr>
        <w:fldChar w:fldCharType="begin"/>
      </w:r>
      <w:r>
        <w:rPr>
          <w:noProof/>
        </w:rPr>
        <w:instrText xml:space="preserve"> PAGEREF _Toc104332558 \h </w:instrText>
      </w:r>
      <w:r>
        <w:rPr>
          <w:noProof/>
        </w:rPr>
      </w:r>
      <w:r>
        <w:rPr>
          <w:noProof/>
        </w:rPr>
        <w:fldChar w:fldCharType="separate"/>
      </w:r>
      <w:r>
        <w:rPr>
          <w:noProof/>
        </w:rPr>
        <w:t>24</w:t>
      </w:r>
      <w:r>
        <w:rPr>
          <w:noProof/>
        </w:rPr>
        <w:fldChar w:fldCharType="end"/>
      </w:r>
    </w:p>
    <w:p w14:paraId="5793BCF5" w14:textId="77777777" w:rsidR="00E5099F" w:rsidRDefault="00E5099F">
      <w:pPr>
        <w:pStyle w:val="52"/>
        <w:rPr>
          <w:rFonts w:asciiTheme="minorHAnsi" w:eastAsiaTheme="minorEastAsia" w:hAnsiTheme="minorHAnsi" w:cstheme="minorBidi"/>
          <w:noProof/>
          <w:sz w:val="22"/>
          <w:szCs w:val="22"/>
          <w:lang w:val="en-US" w:eastAsia="zh-CN"/>
        </w:rPr>
      </w:pPr>
      <w:r>
        <w:rPr>
          <w:noProof/>
        </w:rPr>
        <w:t>6.1.2.2.1</w:t>
      </w:r>
      <w:r>
        <w:rPr>
          <w:rFonts w:asciiTheme="minorHAnsi" w:eastAsiaTheme="minorEastAsia" w:hAnsiTheme="minorHAnsi" w:cstheme="minorBidi"/>
          <w:noProof/>
          <w:sz w:val="22"/>
          <w:szCs w:val="22"/>
          <w:lang w:val="en-US" w:eastAsia="zh-CN"/>
        </w:rPr>
        <w:tab/>
      </w:r>
      <w:r>
        <w:rPr>
          <w:noProof/>
          <w:lang w:eastAsia="zh-CN"/>
        </w:rPr>
        <w:t>General</w:t>
      </w:r>
      <w:r>
        <w:rPr>
          <w:noProof/>
        </w:rPr>
        <w:tab/>
      </w:r>
      <w:r>
        <w:rPr>
          <w:noProof/>
        </w:rPr>
        <w:fldChar w:fldCharType="begin"/>
      </w:r>
      <w:r>
        <w:rPr>
          <w:noProof/>
        </w:rPr>
        <w:instrText xml:space="preserve"> PAGEREF _Toc104332559 \h </w:instrText>
      </w:r>
      <w:r>
        <w:rPr>
          <w:noProof/>
        </w:rPr>
      </w:r>
      <w:r>
        <w:rPr>
          <w:noProof/>
        </w:rPr>
        <w:fldChar w:fldCharType="separate"/>
      </w:r>
      <w:r>
        <w:rPr>
          <w:noProof/>
        </w:rPr>
        <w:t>24</w:t>
      </w:r>
      <w:r>
        <w:rPr>
          <w:noProof/>
        </w:rPr>
        <w:fldChar w:fldCharType="end"/>
      </w:r>
    </w:p>
    <w:p w14:paraId="59C4EA07" w14:textId="77777777" w:rsidR="00E5099F" w:rsidRDefault="00E5099F">
      <w:pPr>
        <w:pStyle w:val="52"/>
        <w:rPr>
          <w:rFonts w:asciiTheme="minorHAnsi" w:eastAsiaTheme="minorEastAsia" w:hAnsiTheme="minorHAnsi" w:cstheme="minorBidi"/>
          <w:noProof/>
          <w:sz w:val="22"/>
          <w:szCs w:val="22"/>
          <w:lang w:val="en-US" w:eastAsia="zh-CN"/>
        </w:rPr>
      </w:pPr>
      <w:r>
        <w:rPr>
          <w:noProof/>
        </w:rPr>
        <w:t>6.1.2.2.2</w:t>
      </w:r>
      <w:r>
        <w:rPr>
          <w:rFonts w:asciiTheme="minorHAnsi" w:eastAsiaTheme="minorEastAsia" w:hAnsiTheme="minorHAnsi" w:cstheme="minorBidi"/>
          <w:noProof/>
          <w:sz w:val="22"/>
          <w:szCs w:val="22"/>
          <w:lang w:val="en-US" w:eastAsia="zh-CN"/>
        </w:rPr>
        <w:tab/>
      </w:r>
      <w:r>
        <w:rPr>
          <w:noProof/>
        </w:rPr>
        <w:t>Content type</w:t>
      </w:r>
      <w:r>
        <w:rPr>
          <w:noProof/>
        </w:rPr>
        <w:tab/>
      </w:r>
      <w:r>
        <w:rPr>
          <w:noProof/>
        </w:rPr>
        <w:fldChar w:fldCharType="begin"/>
      </w:r>
      <w:r>
        <w:rPr>
          <w:noProof/>
        </w:rPr>
        <w:instrText xml:space="preserve"> PAGEREF _Toc104332560 \h </w:instrText>
      </w:r>
      <w:r>
        <w:rPr>
          <w:noProof/>
        </w:rPr>
      </w:r>
      <w:r>
        <w:rPr>
          <w:noProof/>
        </w:rPr>
        <w:fldChar w:fldCharType="separate"/>
      </w:r>
      <w:r>
        <w:rPr>
          <w:noProof/>
        </w:rPr>
        <w:t>24</w:t>
      </w:r>
      <w:r>
        <w:rPr>
          <w:noProof/>
        </w:rPr>
        <w:fldChar w:fldCharType="end"/>
      </w:r>
    </w:p>
    <w:p w14:paraId="72530560" w14:textId="77777777" w:rsidR="00E5099F" w:rsidRDefault="00E5099F">
      <w:pPr>
        <w:pStyle w:val="42"/>
        <w:rPr>
          <w:rFonts w:asciiTheme="minorHAnsi" w:eastAsiaTheme="minorEastAsia" w:hAnsiTheme="minorHAnsi" w:cstheme="minorBidi"/>
          <w:noProof/>
          <w:sz w:val="22"/>
          <w:szCs w:val="22"/>
          <w:lang w:val="en-US" w:eastAsia="zh-CN"/>
        </w:rPr>
      </w:pPr>
      <w:r>
        <w:rPr>
          <w:noProof/>
        </w:rPr>
        <w:t>6.1.2.3</w:t>
      </w:r>
      <w:r>
        <w:rPr>
          <w:rFonts w:asciiTheme="minorHAnsi" w:eastAsiaTheme="minorEastAsia" w:hAnsiTheme="minorHAnsi" w:cstheme="minorBidi"/>
          <w:noProof/>
          <w:sz w:val="22"/>
          <w:szCs w:val="22"/>
          <w:lang w:val="en-US" w:eastAsia="zh-CN"/>
        </w:rPr>
        <w:tab/>
      </w:r>
      <w:r>
        <w:rPr>
          <w:noProof/>
        </w:rPr>
        <w:t>HTTP custom headers</w:t>
      </w:r>
      <w:r>
        <w:rPr>
          <w:noProof/>
        </w:rPr>
        <w:tab/>
      </w:r>
      <w:r>
        <w:rPr>
          <w:noProof/>
        </w:rPr>
        <w:fldChar w:fldCharType="begin"/>
      </w:r>
      <w:r>
        <w:rPr>
          <w:noProof/>
        </w:rPr>
        <w:instrText xml:space="preserve"> PAGEREF _Toc104332561 \h </w:instrText>
      </w:r>
      <w:r>
        <w:rPr>
          <w:noProof/>
        </w:rPr>
      </w:r>
      <w:r>
        <w:rPr>
          <w:noProof/>
        </w:rPr>
        <w:fldChar w:fldCharType="separate"/>
      </w:r>
      <w:r>
        <w:rPr>
          <w:noProof/>
        </w:rPr>
        <w:t>24</w:t>
      </w:r>
      <w:r>
        <w:rPr>
          <w:noProof/>
        </w:rPr>
        <w:fldChar w:fldCharType="end"/>
      </w:r>
    </w:p>
    <w:p w14:paraId="76023739" w14:textId="77777777" w:rsidR="00E5099F" w:rsidRDefault="00E5099F">
      <w:pPr>
        <w:pStyle w:val="32"/>
        <w:rPr>
          <w:rFonts w:asciiTheme="minorHAnsi" w:eastAsiaTheme="minorEastAsia" w:hAnsiTheme="minorHAnsi" w:cstheme="minorBidi"/>
          <w:noProof/>
          <w:sz w:val="22"/>
          <w:szCs w:val="22"/>
          <w:lang w:val="en-US" w:eastAsia="zh-CN"/>
        </w:rPr>
      </w:pPr>
      <w:r>
        <w:rPr>
          <w:noProof/>
        </w:rPr>
        <w:t>6.1.3</w:t>
      </w:r>
      <w:r>
        <w:rPr>
          <w:rFonts w:asciiTheme="minorHAnsi" w:eastAsiaTheme="minorEastAsia" w:hAnsiTheme="minorHAnsi" w:cstheme="minorBidi"/>
          <w:noProof/>
          <w:sz w:val="22"/>
          <w:szCs w:val="22"/>
          <w:lang w:val="en-US" w:eastAsia="zh-CN"/>
        </w:rPr>
        <w:tab/>
      </w:r>
      <w:r>
        <w:rPr>
          <w:noProof/>
        </w:rPr>
        <w:t>Resources</w:t>
      </w:r>
      <w:r>
        <w:rPr>
          <w:noProof/>
        </w:rPr>
        <w:tab/>
      </w:r>
      <w:r>
        <w:rPr>
          <w:noProof/>
        </w:rPr>
        <w:fldChar w:fldCharType="begin"/>
      </w:r>
      <w:r>
        <w:rPr>
          <w:noProof/>
        </w:rPr>
        <w:instrText xml:space="preserve"> PAGEREF _Toc104332562 \h </w:instrText>
      </w:r>
      <w:r>
        <w:rPr>
          <w:noProof/>
        </w:rPr>
      </w:r>
      <w:r>
        <w:rPr>
          <w:noProof/>
        </w:rPr>
        <w:fldChar w:fldCharType="separate"/>
      </w:r>
      <w:r>
        <w:rPr>
          <w:noProof/>
        </w:rPr>
        <w:t>24</w:t>
      </w:r>
      <w:r>
        <w:rPr>
          <w:noProof/>
        </w:rPr>
        <w:fldChar w:fldCharType="end"/>
      </w:r>
    </w:p>
    <w:p w14:paraId="4E0D6F95" w14:textId="77777777" w:rsidR="00E5099F" w:rsidRDefault="00E5099F">
      <w:pPr>
        <w:pStyle w:val="42"/>
        <w:rPr>
          <w:rFonts w:asciiTheme="minorHAnsi" w:eastAsiaTheme="minorEastAsia" w:hAnsiTheme="minorHAnsi" w:cstheme="minorBidi"/>
          <w:noProof/>
          <w:sz w:val="22"/>
          <w:szCs w:val="22"/>
          <w:lang w:val="en-US" w:eastAsia="zh-CN"/>
        </w:rPr>
      </w:pPr>
      <w:r>
        <w:rPr>
          <w:noProof/>
        </w:rPr>
        <w:t>6.1.3.1</w:t>
      </w:r>
      <w:r>
        <w:rPr>
          <w:rFonts w:asciiTheme="minorHAnsi" w:eastAsiaTheme="minorEastAsia" w:hAnsiTheme="minorHAnsi" w:cstheme="minorBidi"/>
          <w:noProof/>
          <w:sz w:val="22"/>
          <w:szCs w:val="22"/>
          <w:lang w:val="en-US" w:eastAsia="zh-CN"/>
        </w:rPr>
        <w:tab/>
      </w:r>
      <w:r>
        <w:rPr>
          <w:noProof/>
        </w:rPr>
        <w:t>Overview</w:t>
      </w:r>
      <w:r>
        <w:rPr>
          <w:noProof/>
        </w:rPr>
        <w:tab/>
      </w:r>
      <w:r>
        <w:rPr>
          <w:noProof/>
        </w:rPr>
        <w:fldChar w:fldCharType="begin"/>
      </w:r>
      <w:r>
        <w:rPr>
          <w:noProof/>
        </w:rPr>
        <w:instrText xml:space="preserve"> PAGEREF _Toc104332563 \h </w:instrText>
      </w:r>
      <w:r>
        <w:rPr>
          <w:noProof/>
        </w:rPr>
      </w:r>
      <w:r>
        <w:rPr>
          <w:noProof/>
        </w:rPr>
        <w:fldChar w:fldCharType="separate"/>
      </w:r>
      <w:r>
        <w:rPr>
          <w:noProof/>
        </w:rPr>
        <w:t>24</w:t>
      </w:r>
      <w:r>
        <w:rPr>
          <w:noProof/>
        </w:rPr>
        <w:fldChar w:fldCharType="end"/>
      </w:r>
    </w:p>
    <w:p w14:paraId="747E73ED" w14:textId="77777777" w:rsidR="00E5099F" w:rsidRPr="00E5099F" w:rsidRDefault="00E5099F">
      <w:pPr>
        <w:pStyle w:val="42"/>
        <w:rPr>
          <w:rFonts w:asciiTheme="minorHAnsi" w:eastAsiaTheme="minorEastAsia" w:hAnsiTheme="minorHAnsi" w:cstheme="minorBidi"/>
          <w:noProof/>
          <w:sz w:val="22"/>
          <w:szCs w:val="22"/>
          <w:lang w:val="fr-FR" w:eastAsia="zh-CN"/>
        </w:rPr>
      </w:pPr>
      <w:r w:rsidRPr="00E5099F">
        <w:rPr>
          <w:noProof/>
          <w:lang w:val="fr-FR"/>
        </w:rPr>
        <w:t>6.1.3.2</w:t>
      </w:r>
      <w:r w:rsidRPr="00E5099F">
        <w:rPr>
          <w:rFonts w:asciiTheme="minorHAnsi" w:eastAsiaTheme="minorEastAsia" w:hAnsiTheme="minorHAnsi" w:cstheme="minorBidi"/>
          <w:noProof/>
          <w:sz w:val="22"/>
          <w:szCs w:val="22"/>
          <w:lang w:val="fr-FR" w:eastAsia="zh-CN"/>
        </w:rPr>
        <w:tab/>
      </w:r>
      <w:r w:rsidRPr="00E5099F">
        <w:rPr>
          <w:noProof/>
          <w:lang w:val="fr-FR"/>
        </w:rPr>
        <w:t>Resource: MBS User Services</w:t>
      </w:r>
      <w:r w:rsidRPr="00E5099F">
        <w:rPr>
          <w:noProof/>
          <w:lang w:val="fr-FR"/>
        </w:rPr>
        <w:tab/>
      </w:r>
      <w:r>
        <w:rPr>
          <w:noProof/>
        </w:rPr>
        <w:fldChar w:fldCharType="begin"/>
      </w:r>
      <w:r w:rsidRPr="00E5099F">
        <w:rPr>
          <w:noProof/>
          <w:lang w:val="fr-FR"/>
        </w:rPr>
        <w:instrText xml:space="preserve"> PAGEREF _Toc104332564 \h </w:instrText>
      </w:r>
      <w:r>
        <w:rPr>
          <w:noProof/>
        </w:rPr>
      </w:r>
      <w:r>
        <w:rPr>
          <w:noProof/>
        </w:rPr>
        <w:fldChar w:fldCharType="separate"/>
      </w:r>
      <w:r w:rsidRPr="00E5099F">
        <w:rPr>
          <w:noProof/>
          <w:lang w:val="fr-FR"/>
        </w:rPr>
        <w:t>25</w:t>
      </w:r>
      <w:r>
        <w:rPr>
          <w:noProof/>
        </w:rPr>
        <w:fldChar w:fldCharType="end"/>
      </w:r>
    </w:p>
    <w:p w14:paraId="32325245" w14:textId="77777777" w:rsidR="00E5099F" w:rsidRPr="00E5099F" w:rsidRDefault="00E5099F">
      <w:pPr>
        <w:pStyle w:val="52"/>
        <w:rPr>
          <w:rFonts w:asciiTheme="minorHAnsi" w:eastAsiaTheme="minorEastAsia" w:hAnsiTheme="minorHAnsi" w:cstheme="minorBidi"/>
          <w:noProof/>
          <w:sz w:val="22"/>
          <w:szCs w:val="22"/>
          <w:lang w:val="fr-FR" w:eastAsia="zh-CN"/>
        </w:rPr>
      </w:pPr>
      <w:r w:rsidRPr="00E5099F">
        <w:rPr>
          <w:noProof/>
          <w:lang w:val="fr-FR"/>
        </w:rPr>
        <w:t>6.1.3.2.1</w:t>
      </w:r>
      <w:r w:rsidRPr="00E5099F">
        <w:rPr>
          <w:rFonts w:asciiTheme="minorHAnsi" w:eastAsiaTheme="minorEastAsia" w:hAnsiTheme="minorHAnsi" w:cstheme="minorBidi"/>
          <w:noProof/>
          <w:sz w:val="22"/>
          <w:szCs w:val="22"/>
          <w:lang w:val="fr-FR" w:eastAsia="zh-CN"/>
        </w:rPr>
        <w:tab/>
      </w:r>
      <w:r w:rsidRPr="00E5099F">
        <w:rPr>
          <w:noProof/>
          <w:lang w:val="fr-FR"/>
        </w:rPr>
        <w:t>Description</w:t>
      </w:r>
      <w:r w:rsidRPr="00E5099F">
        <w:rPr>
          <w:noProof/>
          <w:lang w:val="fr-FR"/>
        </w:rPr>
        <w:tab/>
      </w:r>
      <w:r>
        <w:rPr>
          <w:noProof/>
        </w:rPr>
        <w:fldChar w:fldCharType="begin"/>
      </w:r>
      <w:r w:rsidRPr="00E5099F">
        <w:rPr>
          <w:noProof/>
          <w:lang w:val="fr-FR"/>
        </w:rPr>
        <w:instrText xml:space="preserve"> PAGEREF _Toc104332565 \h </w:instrText>
      </w:r>
      <w:r>
        <w:rPr>
          <w:noProof/>
        </w:rPr>
      </w:r>
      <w:r>
        <w:rPr>
          <w:noProof/>
        </w:rPr>
        <w:fldChar w:fldCharType="separate"/>
      </w:r>
      <w:r w:rsidRPr="00E5099F">
        <w:rPr>
          <w:noProof/>
          <w:lang w:val="fr-FR"/>
        </w:rPr>
        <w:t>25</w:t>
      </w:r>
      <w:r>
        <w:rPr>
          <w:noProof/>
        </w:rPr>
        <w:fldChar w:fldCharType="end"/>
      </w:r>
    </w:p>
    <w:p w14:paraId="4F8AEE9E" w14:textId="77777777" w:rsidR="00E5099F" w:rsidRDefault="00E5099F">
      <w:pPr>
        <w:pStyle w:val="52"/>
        <w:rPr>
          <w:rFonts w:asciiTheme="minorHAnsi" w:eastAsiaTheme="minorEastAsia" w:hAnsiTheme="minorHAnsi" w:cstheme="minorBidi"/>
          <w:noProof/>
          <w:sz w:val="22"/>
          <w:szCs w:val="22"/>
          <w:lang w:val="en-US" w:eastAsia="zh-CN"/>
        </w:rPr>
      </w:pPr>
      <w:r>
        <w:rPr>
          <w:noProof/>
        </w:rPr>
        <w:t>6.1.3.2.2</w:t>
      </w:r>
      <w:r>
        <w:rPr>
          <w:rFonts w:asciiTheme="minorHAnsi" w:eastAsiaTheme="minorEastAsia" w:hAnsiTheme="minorHAnsi" w:cstheme="minorBidi"/>
          <w:noProof/>
          <w:sz w:val="22"/>
          <w:szCs w:val="22"/>
          <w:lang w:val="en-US" w:eastAsia="zh-CN"/>
        </w:rPr>
        <w:tab/>
      </w:r>
      <w:r>
        <w:rPr>
          <w:noProof/>
        </w:rPr>
        <w:t>Resource Definition</w:t>
      </w:r>
      <w:r>
        <w:rPr>
          <w:noProof/>
        </w:rPr>
        <w:tab/>
      </w:r>
      <w:r>
        <w:rPr>
          <w:noProof/>
        </w:rPr>
        <w:fldChar w:fldCharType="begin"/>
      </w:r>
      <w:r>
        <w:rPr>
          <w:noProof/>
        </w:rPr>
        <w:instrText xml:space="preserve"> PAGEREF _Toc104332566 \h </w:instrText>
      </w:r>
      <w:r>
        <w:rPr>
          <w:noProof/>
        </w:rPr>
      </w:r>
      <w:r>
        <w:rPr>
          <w:noProof/>
        </w:rPr>
        <w:fldChar w:fldCharType="separate"/>
      </w:r>
      <w:r>
        <w:rPr>
          <w:noProof/>
        </w:rPr>
        <w:t>25</w:t>
      </w:r>
      <w:r>
        <w:rPr>
          <w:noProof/>
        </w:rPr>
        <w:fldChar w:fldCharType="end"/>
      </w:r>
    </w:p>
    <w:p w14:paraId="1FF0FD2A" w14:textId="77777777" w:rsidR="00E5099F" w:rsidRDefault="00E5099F">
      <w:pPr>
        <w:pStyle w:val="52"/>
        <w:rPr>
          <w:rFonts w:asciiTheme="minorHAnsi" w:eastAsiaTheme="minorEastAsia" w:hAnsiTheme="minorHAnsi" w:cstheme="minorBidi"/>
          <w:noProof/>
          <w:sz w:val="22"/>
          <w:szCs w:val="22"/>
          <w:lang w:val="en-US" w:eastAsia="zh-CN"/>
        </w:rPr>
      </w:pPr>
      <w:r>
        <w:rPr>
          <w:noProof/>
        </w:rPr>
        <w:t>6.1.3.2.3</w:t>
      </w:r>
      <w:r>
        <w:rPr>
          <w:rFonts w:asciiTheme="minorHAnsi" w:eastAsiaTheme="minorEastAsia" w:hAnsiTheme="minorHAnsi" w:cstheme="minorBidi"/>
          <w:noProof/>
          <w:sz w:val="22"/>
          <w:szCs w:val="22"/>
          <w:lang w:val="en-US" w:eastAsia="zh-CN"/>
        </w:rPr>
        <w:tab/>
      </w:r>
      <w:r>
        <w:rPr>
          <w:noProof/>
        </w:rPr>
        <w:t>Resource Standard Methods</w:t>
      </w:r>
      <w:r>
        <w:rPr>
          <w:noProof/>
        </w:rPr>
        <w:tab/>
      </w:r>
      <w:r>
        <w:rPr>
          <w:noProof/>
        </w:rPr>
        <w:fldChar w:fldCharType="begin"/>
      </w:r>
      <w:r>
        <w:rPr>
          <w:noProof/>
        </w:rPr>
        <w:instrText xml:space="preserve"> PAGEREF _Toc104332567 \h </w:instrText>
      </w:r>
      <w:r>
        <w:rPr>
          <w:noProof/>
        </w:rPr>
      </w:r>
      <w:r>
        <w:rPr>
          <w:noProof/>
        </w:rPr>
        <w:fldChar w:fldCharType="separate"/>
      </w:r>
      <w:r>
        <w:rPr>
          <w:noProof/>
        </w:rPr>
        <w:t>25</w:t>
      </w:r>
      <w:r>
        <w:rPr>
          <w:noProof/>
        </w:rPr>
        <w:fldChar w:fldCharType="end"/>
      </w:r>
    </w:p>
    <w:p w14:paraId="7B2CFEF5" w14:textId="77777777" w:rsidR="00E5099F" w:rsidRDefault="00E5099F">
      <w:pPr>
        <w:pStyle w:val="60"/>
        <w:rPr>
          <w:rFonts w:asciiTheme="minorHAnsi" w:eastAsiaTheme="minorEastAsia" w:hAnsiTheme="minorHAnsi" w:cstheme="minorBidi"/>
          <w:noProof/>
          <w:sz w:val="22"/>
          <w:szCs w:val="22"/>
          <w:lang w:val="en-US" w:eastAsia="zh-CN"/>
        </w:rPr>
      </w:pPr>
      <w:r>
        <w:rPr>
          <w:noProof/>
        </w:rPr>
        <w:t>6.1.3.2.3.1</w:t>
      </w:r>
      <w:r>
        <w:rPr>
          <w:rFonts w:asciiTheme="minorHAnsi" w:eastAsiaTheme="minorEastAsia" w:hAnsiTheme="minorHAnsi" w:cstheme="minorBidi"/>
          <w:noProof/>
          <w:sz w:val="22"/>
          <w:szCs w:val="22"/>
          <w:lang w:val="en-US" w:eastAsia="zh-CN"/>
        </w:rPr>
        <w:tab/>
      </w:r>
      <w:r>
        <w:rPr>
          <w:noProof/>
        </w:rPr>
        <w:t>GET</w:t>
      </w:r>
      <w:r>
        <w:rPr>
          <w:noProof/>
        </w:rPr>
        <w:tab/>
      </w:r>
      <w:r>
        <w:rPr>
          <w:noProof/>
        </w:rPr>
        <w:fldChar w:fldCharType="begin"/>
      </w:r>
      <w:r>
        <w:rPr>
          <w:noProof/>
        </w:rPr>
        <w:instrText xml:space="preserve"> PAGEREF _Toc104332568 \h </w:instrText>
      </w:r>
      <w:r>
        <w:rPr>
          <w:noProof/>
        </w:rPr>
      </w:r>
      <w:r>
        <w:rPr>
          <w:noProof/>
        </w:rPr>
        <w:fldChar w:fldCharType="separate"/>
      </w:r>
      <w:r>
        <w:rPr>
          <w:noProof/>
        </w:rPr>
        <w:t>25</w:t>
      </w:r>
      <w:r>
        <w:rPr>
          <w:noProof/>
        </w:rPr>
        <w:fldChar w:fldCharType="end"/>
      </w:r>
    </w:p>
    <w:p w14:paraId="083E00E2" w14:textId="77777777" w:rsidR="00E5099F" w:rsidRDefault="00E5099F">
      <w:pPr>
        <w:pStyle w:val="60"/>
        <w:rPr>
          <w:rFonts w:asciiTheme="minorHAnsi" w:eastAsiaTheme="minorEastAsia" w:hAnsiTheme="minorHAnsi" w:cstheme="minorBidi"/>
          <w:noProof/>
          <w:sz w:val="22"/>
          <w:szCs w:val="22"/>
          <w:lang w:val="en-US" w:eastAsia="zh-CN"/>
        </w:rPr>
      </w:pPr>
      <w:r>
        <w:rPr>
          <w:noProof/>
        </w:rPr>
        <w:t>6.1.3.2.3.2</w:t>
      </w:r>
      <w:r>
        <w:rPr>
          <w:rFonts w:asciiTheme="minorHAnsi" w:eastAsiaTheme="minorEastAsia" w:hAnsiTheme="minorHAnsi" w:cstheme="minorBidi"/>
          <w:noProof/>
          <w:sz w:val="22"/>
          <w:szCs w:val="22"/>
          <w:lang w:val="en-US" w:eastAsia="zh-CN"/>
        </w:rPr>
        <w:tab/>
      </w:r>
      <w:r>
        <w:rPr>
          <w:noProof/>
        </w:rPr>
        <w:t>POST</w:t>
      </w:r>
      <w:r>
        <w:rPr>
          <w:noProof/>
        </w:rPr>
        <w:tab/>
      </w:r>
      <w:r>
        <w:rPr>
          <w:noProof/>
        </w:rPr>
        <w:fldChar w:fldCharType="begin"/>
      </w:r>
      <w:r>
        <w:rPr>
          <w:noProof/>
        </w:rPr>
        <w:instrText xml:space="preserve"> PAGEREF _Toc104332569 \h </w:instrText>
      </w:r>
      <w:r>
        <w:rPr>
          <w:noProof/>
        </w:rPr>
      </w:r>
      <w:r>
        <w:rPr>
          <w:noProof/>
        </w:rPr>
        <w:fldChar w:fldCharType="separate"/>
      </w:r>
      <w:r>
        <w:rPr>
          <w:noProof/>
        </w:rPr>
        <w:t>26</w:t>
      </w:r>
      <w:r>
        <w:rPr>
          <w:noProof/>
        </w:rPr>
        <w:fldChar w:fldCharType="end"/>
      </w:r>
    </w:p>
    <w:p w14:paraId="4DB48597" w14:textId="77777777" w:rsidR="00E5099F" w:rsidRDefault="00E5099F">
      <w:pPr>
        <w:pStyle w:val="52"/>
        <w:rPr>
          <w:rFonts w:asciiTheme="minorHAnsi" w:eastAsiaTheme="minorEastAsia" w:hAnsiTheme="minorHAnsi" w:cstheme="minorBidi"/>
          <w:noProof/>
          <w:sz w:val="22"/>
          <w:szCs w:val="22"/>
          <w:lang w:val="en-US" w:eastAsia="zh-CN"/>
        </w:rPr>
      </w:pPr>
      <w:r>
        <w:rPr>
          <w:noProof/>
        </w:rPr>
        <w:t>6.1.3.2.4</w:t>
      </w:r>
      <w:r>
        <w:rPr>
          <w:rFonts w:asciiTheme="minorHAnsi" w:eastAsiaTheme="minorEastAsia" w:hAnsiTheme="minorHAnsi" w:cstheme="minorBidi"/>
          <w:noProof/>
          <w:sz w:val="22"/>
          <w:szCs w:val="22"/>
          <w:lang w:val="en-US" w:eastAsia="zh-CN"/>
        </w:rPr>
        <w:tab/>
      </w:r>
      <w:r>
        <w:rPr>
          <w:noProof/>
        </w:rPr>
        <w:t>Resource Custom Operations</w:t>
      </w:r>
      <w:r>
        <w:rPr>
          <w:noProof/>
        </w:rPr>
        <w:tab/>
      </w:r>
      <w:r>
        <w:rPr>
          <w:noProof/>
        </w:rPr>
        <w:fldChar w:fldCharType="begin"/>
      </w:r>
      <w:r>
        <w:rPr>
          <w:noProof/>
        </w:rPr>
        <w:instrText xml:space="preserve"> PAGEREF _Toc104332570 \h </w:instrText>
      </w:r>
      <w:r>
        <w:rPr>
          <w:noProof/>
        </w:rPr>
      </w:r>
      <w:r>
        <w:rPr>
          <w:noProof/>
        </w:rPr>
        <w:fldChar w:fldCharType="separate"/>
      </w:r>
      <w:r>
        <w:rPr>
          <w:noProof/>
        </w:rPr>
        <w:t>27</w:t>
      </w:r>
      <w:r>
        <w:rPr>
          <w:noProof/>
        </w:rPr>
        <w:fldChar w:fldCharType="end"/>
      </w:r>
    </w:p>
    <w:p w14:paraId="2175C122" w14:textId="77777777" w:rsidR="00E5099F" w:rsidRDefault="00E5099F">
      <w:pPr>
        <w:pStyle w:val="42"/>
        <w:rPr>
          <w:rFonts w:asciiTheme="minorHAnsi" w:eastAsiaTheme="minorEastAsia" w:hAnsiTheme="minorHAnsi" w:cstheme="minorBidi"/>
          <w:noProof/>
          <w:sz w:val="22"/>
          <w:szCs w:val="22"/>
          <w:lang w:val="en-US" w:eastAsia="zh-CN"/>
        </w:rPr>
      </w:pPr>
      <w:r>
        <w:rPr>
          <w:noProof/>
        </w:rPr>
        <w:t>6.1.3.3</w:t>
      </w:r>
      <w:r>
        <w:rPr>
          <w:rFonts w:asciiTheme="minorHAnsi" w:eastAsiaTheme="minorEastAsia" w:hAnsiTheme="minorHAnsi" w:cstheme="minorBidi"/>
          <w:noProof/>
          <w:sz w:val="22"/>
          <w:szCs w:val="22"/>
          <w:lang w:val="en-US" w:eastAsia="zh-CN"/>
        </w:rPr>
        <w:tab/>
      </w:r>
      <w:r>
        <w:rPr>
          <w:noProof/>
        </w:rPr>
        <w:t>Resource: Individual MBS User Service</w:t>
      </w:r>
      <w:r>
        <w:rPr>
          <w:noProof/>
        </w:rPr>
        <w:tab/>
      </w:r>
      <w:r>
        <w:rPr>
          <w:noProof/>
        </w:rPr>
        <w:fldChar w:fldCharType="begin"/>
      </w:r>
      <w:r>
        <w:rPr>
          <w:noProof/>
        </w:rPr>
        <w:instrText xml:space="preserve"> PAGEREF _Toc104332571 \h </w:instrText>
      </w:r>
      <w:r>
        <w:rPr>
          <w:noProof/>
        </w:rPr>
      </w:r>
      <w:r>
        <w:rPr>
          <w:noProof/>
        </w:rPr>
        <w:fldChar w:fldCharType="separate"/>
      </w:r>
      <w:r>
        <w:rPr>
          <w:noProof/>
        </w:rPr>
        <w:t>27</w:t>
      </w:r>
      <w:r>
        <w:rPr>
          <w:noProof/>
        </w:rPr>
        <w:fldChar w:fldCharType="end"/>
      </w:r>
    </w:p>
    <w:p w14:paraId="3D7EEF92" w14:textId="77777777" w:rsidR="00E5099F" w:rsidRDefault="00E5099F">
      <w:pPr>
        <w:pStyle w:val="52"/>
        <w:rPr>
          <w:rFonts w:asciiTheme="minorHAnsi" w:eastAsiaTheme="minorEastAsia" w:hAnsiTheme="minorHAnsi" w:cstheme="minorBidi"/>
          <w:noProof/>
          <w:sz w:val="22"/>
          <w:szCs w:val="22"/>
          <w:lang w:val="en-US" w:eastAsia="zh-CN"/>
        </w:rPr>
      </w:pPr>
      <w:r>
        <w:rPr>
          <w:noProof/>
        </w:rPr>
        <w:t>6.1.3.3.1</w:t>
      </w:r>
      <w:r>
        <w:rPr>
          <w:rFonts w:asciiTheme="minorHAnsi" w:eastAsiaTheme="minorEastAsia" w:hAnsiTheme="minorHAnsi" w:cstheme="minorBidi"/>
          <w:noProof/>
          <w:sz w:val="22"/>
          <w:szCs w:val="22"/>
          <w:lang w:val="en-US" w:eastAsia="zh-CN"/>
        </w:rPr>
        <w:tab/>
      </w:r>
      <w:r>
        <w:rPr>
          <w:noProof/>
        </w:rPr>
        <w:t>Description</w:t>
      </w:r>
      <w:r>
        <w:rPr>
          <w:noProof/>
        </w:rPr>
        <w:tab/>
      </w:r>
      <w:r>
        <w:rPr>
          <w:noProof/>
        </w:rPr>
        <w:fldChar w:fldCharType="begin"/>
      </w:r>
      <w:r>
        <w:rPr>
          <w:noProof/>
        </w:rPr>
        <w:instrText xml:space="preserve"> PAGEREF _Toc104332572 \h </w:instrText>
      </w:r>
      <w:r>
        <w:rPr>
          <w:noProof/>
        </w:rPr>
      </w:r>
      <w:r>
        <w:rPr>
          <w:noProof/>
        </w:rPr>
        <w:fldChar w:fldCharType="separate"/>
      </w:r>
      <w:r>
        <w:rPr>
          <w:noProof/>
        </w:rPr>
        <w:t>27</w:t>
      </w:r>
      <w:r>
        <w:rPr>
          <w:noProof/>
        </w:rPr>
        <w:fldChar w:fldCharType="end"/>
      </w:r>
    </w:p>
    <w:p w14:paraId="49B9930C" w14:textId="77777777" w:rsidR="00E5099F" w:rsidRDefault="00E5099F">
      <w:pPr>
        <w:pStyle w:val="52"/>
        <w:rPr>
          <w:rFonts w:asciiTheme="minorHAnsi" w:eastAsiaTheme="minorEastAsia" w:hAnsiTheme="minorHAnsi" w:cstheme="minorBidi"/>
          <w:noProof/>
          <w:sz w:val="22"/>
          <w:szCs w:val="22"/>
          <w:lang w:val="en-US" w:eastAsia="zh-CN"/>
        </w:rPr>
      </w:pPr>
      <w:r>
        <w:rPr>
          <w:noProof/>
        </w:rPr>
        <w:t>6.1.3.3.2</w:t>
      </w:r>
      <w:r>
        <w:rPr>
          <w:rFonts w:asciiTheme="minorHAnsi" w:eastAsiaTheme="minorEastAsia" w:hAnsiTheme="minorHAnsi" w:cstheme="minorBidi"/>
          <w:noProof/>
          <w:sz w:val="22"/>
          <w:szCs w:val="22"/>
          <w:lang w:val="en-US" w:eastAsia="zh-CN"/>
        </w:rPr>
        <w:tab/>
      </w:r>
      <w:r>
        <w:rPr>
          <w:noProof/>
        </w:rPr>
        <w:t>Resource Definition</w:t>
      </w:r>
      <w:r>
        <w:rPr>
          <w:noProof/>
        </w:rPr>
        <w:tab/>
      </w:r>
      <w:r>
        <w:rPr>
          <w:noProof/>
        </w:rPr>
        <w:fldChar w:fldCharType="begin"/>
      </w:r>
      <w:r>
        <w:rPr>
          <w:noProof/>
        </w:rPr>
        <w:instrText xml:space="preserve"> PAGEREF _Toc104332573 \h </w:instrText>
      </w:r>
      <w:r>
        <w:rPr>
          <w:noProof/>
        </w:rPr>
      </w:r>
      <w:r>
        <w:rPr>
          <w:noProof/>
        </w:rPr>
        <w:fldChar w:fldCharType="separate"/>
      </w:r>
      <w:r>
        <w:rPr>
          <w:noProof/>
        </w:rPr>
        <w:t>27</w:t>
      </w:r>
      <w:r>
        <w:rPr>
          <w:noProof/>
        </w:rPr>
        <w:fldChar w:fldCharType="end"/>
      </w:r>
    </w:p>
    <w:p w14:paraId="6F4B197C" w14:textId="77777777" w:rsidR="00E5099F" w:rsidRDefault="00E5099F">
      <w:pPr>
        <w:pStyle w:val="52"/>
        <w:rPr>
          <w:rFonts w:asciiTheme="minorHAnsi" w:eastAsiaTheme="minorEastAsia" w:hAnsiTheme="minorHAnsi" w:cstheme="minorBidi"/>
          <w:noProof/>
          <w:sz w:val="22"/>
          <w:szCs w:val="22"/>
          <w:lang w:val="en-US" w:eastAsia="zh-CN"/>
        </w:rPr>
      </w:pPr>
      <w:r>
        <w:rPr>
          <w:noProof/>
        </w:rPr>
        <w:t>6.1.3.3.3</w:t>
      </w:r>
      <w:r>
        <w:rPr>
          <w:rFonts w:asciiTheme="minorHAnsi" w:eastAsiaTheme="minorEastAsia" w:hAnsiTheme="minorHAnsi" w:cstheme="minorBidi"/>
          <w:noProof/>
          <w:sz w:val="22"/>
          <w:szCs w:val="22"/>
          <w:lang w:val="en-US" w:eastAsia="zh-CN"/>
        </w:rPr>
        <w:tab/>
      </w:r>
      <w:r>
        <w:rPr>
          <w:noProof/>
        </w:rPr>
        <w:t>Resource Standard Methods</w:t>
      </w:r>
      <w:r>
        <w:rPr>
          <w:noProof/>
        </w:rPr>
        <w:tab/>
      </w:r>
      <w:r>
        <w:rPr>
          <w:noProof/>
        </w:rPr>
        <w:fldChar w:fldCharType="begin"/>
      </w:r>
      <w:r>
        <w:rPr>
          <w:noProof/>
        </w:rPr>
        <w:instrText xml:space="preserve"> PAGEREF _Toc104332574 \h </w:instrText>
      </w:r>
      <w:r>
        <w:rPr>
          <w:noProof/>
        </w:rPr>
      </w:r>
      <w:r>
        <w:rPr>
          <w:noProof/>
        </w:rPr>
        <w:fldChar w:fldCharType="separate"/>
      </w:r>
      <w:r>
        <w:rPr>
          <w:noProof/>
        </w:rPr>
        <w:t>27</w:t>
      </w:r>
      <w:r>
        <w:rPr>
          <w:noProof/>
        </w:rPr>
        <w:fldChar w:fldCharType="end"/>
      </w:r>
    </w:p>
    <w:p w14:paraId="2F1D99FE" w14:textId="77777777" w:rsidR="00E5099F" w:rsidRDefault="00E5099F">
      <w:pPr>
        <w:pStyle w:val="60"/>
        <w:rPr>
          <w:rFonts w:asciiTheme="minorHAnsi" w:eastAsiaTheme="minorEastAsia" w:hAnsiTheme="minorHAnsi" w:cstheme="minorBidi"/>
          <w:noProof/>
          <w:sz w:val="22"/>
          <w:szCs w:val="22"/>
          <w:lang w:val="en-US" w:eastAsia="zh-CN"/>
        </w:rPr>
      </w:pPr>
      <w:r>
        <w:rPr>
          <w:noProof/>
        </w:rPr>
        <w:t>6.1.3.3.3.1</w:t>
      </w:r>
      <w:r>
        <w:rPr>
          <w:rFonts w:asciiTheme="minorHAnsi" w:eastAsiaTheme="minorEastAsia" w:hAnsiTheme="minorHAnsi" w:cstheme="minorBidi"/>
          <w:noProof/>
          <w:sz w:val="22"/>
          <w:szCs w:val="22"/>
          <w:lang w:val="en-US" w:eastAsia="zh-CN"/>
        </w:rPr>
        <w:tab/>
      </w:r>
      <w:r>
        <w:rPr>
          <w:noProof/>
        </w:rPr>
        <w:t>GET</w:t>
      </w:r>
      <w:r>
        <w:rPr>
          <w:noProof/>
        </w:rPr>
        <w:tab/>
      </w:r>
      <w:r>
        <w:rPr>
          <w:noProof/>
        </w:rPr>
        <w:fldChar w:fldCharType="begin"/>
      </w:r>
      <w:r>
        <w:rPr>
          <w:noProof/>
        </w:rPr>
        <w:instrText xml:space="preserve"> PAGEREF _Toc104332575 \h </w:instrText>
      </w:r>
      <w:r>
        <w:rPr>
          <w:noProof/>
        </w:rPr>
      </w:r>
      <w:r>
        <w:rPr>
          <w:noProof/>
        </w:rPr>
        <w:fldChar w:fldCharType="separate"/>
      </w:r>
      <w:r>
        <w:rPr>
          <w:noProof/>
        </w:rPr>
        <w:t>27</w:t>
      </w:r>
      <w:r>
        <w:rPr>
          <w:noProof/>
        </w:rPr>
        <w:fldChar w:fldCharType="end"/>
      </w:r>
    </w:p>
    <w:p w14:paraId="1DA96723" w14:textId="77777777" w:rsidR="00E5099F" w:rsidRDefault="00E5099F">
      <w:pPr>
        <w:pStyle w:val="60"/>
        <w:rPr>
          <w:rFonts w:asciiTheme="minorHAnsi" w:eastAsiaTheme="minorEastAsia" w:hAnsiTheme="minorHAnsi" w:cstheme="minorBidi"/>
          <w:noProof/>
          <w:sz w:val="22"/>
          <w:szCs w:val="22"/>
          <w:lang w:val="en-US" w:eastAsia="zh-CN"/>
        </w:rPr>
      </w:pPr>
      <w:r>
        <w:rPr>
          <w:noProof/>
        </w:rPr>
        <w:t>6.1.3.3.3.2</w:t>
      </w:r>
      <w:r>
        <w:rPr>
          <w:rFonts w:asciiTheme="minorHAnsi" w:eastAsiaTheme="minorEastAsia" w:hAnsiTheme="minorHAnsi" w:cstheme="minorBidi"/>
          <w:noProof/>
          <w:sz w:val="22"/>
          <w:szCs w:val="22"/>
          <w:lang w:val="en-US" w:eastAsia="zh-CN"/>
        </w:rPr>
        <w:tab/>
      </w:r>
      <w:r>
        <w:rPr>
          <w:noProof/>
        </w:rPr>
        <w:t>PUT</w:t>
      </w:r>
      <w:r>
        <w:rPr>
          <w:noProof/>
        </w:rPr>
        <w:tab/>
      </w:r>
      <w:r>
        <w:rPr>
          <w:noProof/>
        </w:rPr>
        <w:fldChar w:fldCharType="begin"/>
      </w:r>
      <w:r>
        <w:rPr>
          <w:noProof/>
        </w:rPr>
        <w:instrText xml:space="preserve"> PAGEREF _Toc104332576 \h </w:instrText>
      </w:r>
      <w:r>
        <w:rPr>
          <w:noProof/>
        </w:rPr>
      </w:r>
      <w:r>
        <w:rPr>
          <w:noProof/>
        </w:rPr>
        <w:fldChar w:fldCharType="separate"/>
      </w:r>
      <w:r>
        <w:rPr>
          <w:noProof/>
        </w:rPr>
        <w:t>28</w:t>
      </w:r>
      <w:r>
        <w:rPr>
          <w:noProof/>
        </w:rPr>
        <w:fldChar w:fldCharType="end"/>
      </w:r>
    </w:p>
    <w:p w14:paraId="06E67698" w14:textId="77777777" w:rsidR="00E5099F" w:rsidRDefault="00E5099F">
      <w:pPr>
        <w:pStyle w:val="60"/>
        <w:rPr>
          <w:rFonts w:asciiTheme="minorHAnsi" w:eastAsiaTheme="minorEastAsia" w:hAnsiTheme="minorHAnsi" w:cstheme="minorBidi"/>
          <w:noProof/>
          <w:sz w:val="22"/>
          <w:szCs w:val="22"/>
          <w:lang w:val="en-US" w:eastAsia="zh-CN"/>
        </w:rPr>
      </w:pPr>
      <w:r>
        <w:rPr>
          <w:noProof/>
        </w:rPr>
        <w:t>6.1.3.3.3.3</w:t>
      </w:r>
      <w:r>
        <w:rPr>
          <w:rFonts w:asciiTheme="minorHAnsi" w:eastAsiaTheme="minorEastAsia" w:hAnsiTheme="minorHAnsi" w:cstheme="minorBidi"/>
          <w:noProof/>
          <w:sz w:val="22"/>
          <w:szCs w:val="22"/>
          <w:lang w:val="en-US" w:eastAsia="zh-CN"/>
        </w:rPr>
        <w:tab/>
      </w:r>
      <w:r>
        <w:rPr>
          <w:noProof/>
        </w:rPr>
        <w:t>PATCH</w:t>
      </w:r>
      <w:r>
        <w:rPr>
          <w:noProof/>
        </w:rPr>
        <w:tab/>
      </w:r>
      <w:r>
        <w:rPr>
          <w:noProof/>
        </w:rPr>
        <w:fldChar w:fldCharType="begin"/>
      </w:r>
      <w:r>
        <w:rPr>
          <w:noProof/>
        </w:rPr>
        <w:instrText xml:space="preserve"> PAGEREF _Toc104332577 \h </w:instrText>
      </w:r>
      <w:r>
        <w:rPr>
          <w:noProof/>
        </w:rPr>
      </w:r>
      <w:r>
        <w:rPr>
          <w:noProof/>
        </w:rPr>
        <w:fldChar w:fldCharType="separate"/>
      </w:r>
      <w:r>
        <w:rPr>
          <w:noProof/>
        </w:rPr>
        <w:t>29</w:t>
      </w:r>
      <w:r>
        <w:rPr>
          <w:noProof/>
        </w:rPr>
        <w:fldChar w:fldCharType="end"/>
      </w:r>
    </w:p>
    <w:p w14:paraId="526066A1" w14:textId="77777777" w:rsidR="00E5099F" w:rsidRDefault="00E5099F">
      <w:pPr>
        <w:pStyle w:val="60"/>
        <w:rPr>
          <w:rFonts w:asciiTheme="minorHAnsi" w:eastAsiaTheme="minorEastAsia" w:hAnsiTheme="minorHAnsi" w:cstheme="minorBidi"/>
          <w:noProof/>
          <w:sz w:val="22"/>
          <w:szCs w:val="22"/>
          <w:lang w:val="en-US" w:eastAsia="zh-CN"/>
        </w:rPr>
      </w:pPr>
      <w:r>
        <w:rPr>
          <w:noProof/>
        </w:rPr>
        <w:t>6.1.3.3.3.4</w:t>
      </w:r>
      <w:r>
        <w:rPr>
          <w:rFonts w:asciiTheme="minorHAnsi" w:eastAsiaTheme="minorEastAsia" w:hAnsiTheme="minorHAnsi" w:cstheme="minorBidi"/>
          <w:noProof/>
          <w:sz w:val="22"/>
          <w:szCs w:val="22"/>
          <w:lang w:val="en-US" w:eastAsia="zh-CN"/>
        </w:rPr>
        <w:tab/>
      </w:r>
      <w:r>
        <w:rPr>
          <w:noProof/>
        </w:rPr>
        <w:t>DELETE</w:t>
      </w:r>
      <w:r>
        <w:rPr>
          <w:noProof/>
        </w:rPr>
        <w:tab/>
      </w:r>
      <w:r>
        <w:rPr>
          <w:noProof/>
        </w:rPr>
        <w:fldChar w:fldCharType="begin"/>
      </w:r>
      <w:r>
        <w:rPr>
          <w:noProof/>
        </w:rPr>
        <w:instrText xml:space="preserve"> PAGEREF _Toc104332578 \h </w:instrText>
      </w:r>
      <w:r>
        <w:rPr>
          <w:noProof/>
        </w:rPr>
      </w:r>
      <w:r>
        <w:rPr>
          <w:noProof/>
        </w:rPr>
        <w:fldChar w:fldCharType="separate"/>
      </w:r>
      <w:r>
        <w:rPr>
          <w:noProof/>
        </w:rPr>
        <w:t>30</w:t>
      </w:r>
      <w:r>
        <w:rPr>
          <w:noProof/>
        </w:rPr>
        <w:fldChar w:fldCharType="end"/>
      </w:r>
    </w:p>
    <w:p w14:paraId="574E1E48" w14:textId="77777777" w:rsidR="00E5099F" w:rsidRDefault="00E5099F">
      <w:pPr>
        <w:pStyle w:val="32"/>
        <w:rPr>
          <w:rFonts w:asciiTheme="minorHAnsi" w:eastAsiaTheme="minorEastAsia" w:hAnsiTheme="minorHAnsi" w:cstheme="minorBidi"/>
          <w:noProof/>
          <w:sz w:val="22"/>
          <w:szCs w:val="22"/>
          <w:lang w:val="en-US" w:eastAsia="zh-CN"/>
        </w:rPr>
      </w:pPr>
      <w:r>
        <w:rPr>
          <w:noProof/>
        </w:rPr>
        <w:t>6.1.4</w:t>
      </w:r>
      <w:r>
        <w:rPr>
          <w:rFonts w:asciiTheme="minorHAnsi" w:eastAsiaTheme="minorEastAsia" w:hAnsiTheme="minorHAnsi" w:cstheme="minorBidi"/>
          <w:noProof/>
          <w:sz w:val="22"/>
          <w:szCs w:val="22"/>
          <w:lang w:val="en-US" w:eastAsia="zh-CN"/>
        </w:rPr>
        <w:tab/>
      </w:r>
      <w:r>
        <w:rPr>
          <w:noProof/>
        </w:rPr>
        <w:t>Custom Operations without associated resources</w:t>
      </w:r>
      <w:r>
        <w:rPr>
          <w:noProof/>
        </w:rPr>
        <w:tab/>
      </w:r>
      <w:r>
        <w:rPr>
          <w:noProof/>
        </w:rPr>
        <w:fldChar w:fldCharType="begin"/>
      </w:r>
      <w:r>
        <w:rPr>
          <w:noProof/>
        </w:rPr>
        <w:instrText xml:space="preserve"> PAGEREF _Toc104332579 \h </w:instrText>
      </w:r>
      <w:r>
        <w:rPr>
          <w:noProof/>
        </w:rPr>
      </w:r>
      <w:r>
        <w:rPr>
          <w:noProof/>
        </w:rPr>
        <w:fldChar w:fldCharType="separate"/>
      </w:r>
      <w:r>
        <w:rPr>
          <w:noProof/>
        </w:rPr>
        <w:t>31</w:t>
      </w:r>
      <w:r>
        <w:rPr>
          <w:noProof/>
        </w:rPr>
        <w:fldChar w:fldCharType="end"/>
      </w:r>
    </w:p>
    <w:p w14:paraId="6AEC8A4B" w14:textId="77777777" w:rsidR="00E5099F" w:rsidRDefault="00E5099F">
      <w:pPr>
        <w:pStyle w:val="32"/>
        <w:rPr>
          <w:rFonts w:asciiTheme="minorHAnsi" w:eastAsiaTheme="minorEastAsia" w:hAnsiTheme="minorHAnsi" w:cstheme="minorBidi"/>
          <w:noProof/>
          <w:sz w:val="22"/>
          <w:szCs w:val="22"/>
          <w:lang w:val="en-US" w:eastAsia="zh-CN"/>
        </w:rPr>
      </w:pPr>
      <w:r>
        <w:rPr>
          <w:noProof/>
        </w:rPr>
        <w:t>6.1.5</w:t>
      </w:r>
      <w:r>
        <w:rPr>
          <w:rFonts w:asciiTheme="minorHAnsi" w:eastAsiaTheme="minorEastAsia" w:hAnsiTheme="minorHAnsi" w:cstheme="minorBidi"/>
          <w:noProof/>
          <w:sz w:val="22"/>
          <w:szCs w:val="22"/>
          <w:lang w:val="en-US" w:eastAsia="zh-CN"/>
        </w:rPr>
        <w:tab/>
      </w:r>
      <w:r>
        <w:rPr>
          <w:noProof/>
        </w:rPr>
        <w:t>Notifications</w:t>
      </w:r>
      <w:r>
        <w:rPr>
          <w:noProof/>
        </w:rPr>
        <w:tab/>
      </w:r>
      <w:r>
        <w:rPr>
          <w:noProof/>
        </w:rPr>
        <w:fldChar w:fldCharType="begin"/>
      </w:r>
      <w:r>
        <w:rPr>
          <w:noProof/>
        </w:rPr>
        <w:instrText xml:space="preserve"> PAGEREF _Toc104332580 \h </w:instrText>
      </w:r>
      <w:r>
        <w:rPr>
          <w:noProof/>
        </w:rPr>
      </w:r>
      <w:r>
        <w:rPr>
          <w:noProof/>
        </w:rPr>
        <w:fldChar w:fldCharType="separate"/>
      </w:r>
      <w:r>
        <w:rPr>
          <w:noProof/>
        </w:rPr>
        <w:t>31</w:t>
      </w:r>
      <w:r>
        <w:rPr>
          <w:noProof/>
        </w:rPr>
        <w:fldChar w:fldCharType="end"/>
      </w:r>
    </w:p>
    <w:p w14:paraId="0F824CCB" w14:textId="77777777" w:rsidR="00E5099F" w:rsidRDefault="00E5099F">
      <w:pPr>
        <w:pStyle w:val="32"/>
        <w:rPr>
          <w:rFonts w:asciiTheme="minorHAnsi" w:eastAsiaTheme="minorEastAsia" w:hAnsiTheme="minorHAnsi" w:cstheme="minorBidi"/>
          <w:noProof/>
          <w:sz w:val="22"/>
          <w:szCs w:val="22"/>
          <w:lang w:val="en-US" w:eastAsia="zh-CN"/>
        </w:rPr>
      </w:pPr>
      <w:r>
        <w:rPr>
          <w:noProof/>
        </w:rPr>
        <w:t>6.1.6</w:t>
      </w:r>
      <w:r>
        <w:rPr>
          <w:rFonts w:asciiTheme="minorHAnsi" w:eastAsiaTheme="minorEastAsia" w:hAnsiTheme="minorHAnsi" w:cstheme="minorBidi"/>
          <w:noProof/>
          <w:sz w:val="22"/>
          <w:szCs w:val="22"/>
          <w:lang w:val="en-US" w:eastAsia="zh-CN"/>
        </w:rPr>
        <w:tab/>
      </w:r>
      <w:r>
        <w:rPr>
          <w:noProof/>
        </w:rPr>
        <w:t>Data Model</w:t>
      </w:r>
      <w:r>
        <w:rPr>
          <w:noProof/>
        </w:rPr>
        <w:tab/>
      </w:r>
      <w:r>
        <w:rPr>
          <w:noProof/>
        </w:rPr>
        <w:fldChar w:fldCharType="begin"/>
      </w:r>
      <w:r>
        <w:rPr>
          <w:noProof/>
        </w:rPr>
        <w:instrText xml:space="preserve"> PAGEREF _Toc104332581 \h </w:instrText>
      </w:r>
      <w:r>
        <w:rPr>
          <w:noProof/>
        </w:rPr>
      </w:r>
      <w:r>
        <w:rPr>
          <w:noProof/>
        </w:rPr>
        <w:fldChar w:fldCharType="separate"/>
      </w:r>
      <w:r>
        <w:rPr>
          <w:noProof/>
        </w:rPr>
        <w:t>31</w:t>
      </w:r>
      <w:r>
        <w:rPr>
          <w:noProof/>
        </w:rPr>
        <w:fldChar w:fldCharType="end"/>
      </w:r>
    </w:p>
    <w:p w14:paraId="14C8D0CE" w14:textId="77777777" w:rsidR="00E5099F" w:rsidRDefault="00E5099F">
      <w:pPr>
        <w:pStyle w:val="42"/>
        <w:rPr>
          <w:rFonts w:asciiTheme="minorHAnsi" w:eastAsiaTheme="minorEastAsia" w:hAnsiTheme="minorHAnsi" w:cstheme="minorBidi"/>
          <w:noProof/>
          <w:sz w:val="22"/>
          <w:szCs w:val="22"/>
          <w:lang w:val="en-US" w:eastAsia="zh-CN"/>
        </w:rPr>
      </w:pPr>
      <w:r>
        <w:rPr>
          <w:noProof/>
        </w:rPr>
        <w:t>6.1.6.1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_Toc104332582 \h </w:instrText>
      </w:r>
      <w:r>
        <w:rPr>
          <w:noProof/>
        </w:rPr>
      </w:r>
      <w:r>
        <w:rPr>
          <w:noProof/>
        </w:rPr>
        <w:fldChar w:fldCharType="separate"/>
      </w:r>
      <w:r>
        <w:rPr>
          <w:noProof/>
        </w:rPr>
        <w:t>31</w:t>
      </w:r>
      <w:r>
        <w:rPr>
          <w:noProof/>
        </w:rPr>
        <w:fldChar w:fldCharType="end"/>
      </w:r>
    </w:p>
    <w:p w14:paraId="76FF2621" w14:textId="77777777" w:rsidR="00E5099F" w:rsidRDefault="00E5099F">
      <w:pPr>
        <w:pStyle w:val="42"/>
        <w:rPr>
          <w:rFonts w:asciiTheme="minorHAnsi" w:eastAsiaTheme="minorEastAsia" w:hAnsiTheme="minorHAnsi" w:cstheme="minorBidi"/>
          <w:noProof/>
          <w:sz w:val="22"/>
          <w:szCs w:val="22"/>
          <w:lang w:val="en-US" w:eastAsia="zh-CN"/>
        </w:rPr>
      </w:pPr>
      <w:r w:rsidRPr="00710963">
        <w:rPr>
          <w:noProof/>
          <w:lang w:val="en-US"/>
        </w:rPr>
        <w:t>6.1.6.2</w:t>
      </w:r>
      <w:r>
        <w:rPr>
          <w:rFonts w:asciiTheme="minorHAnsi" w:eastAsiaTheme="minorEastAsia" w:hAnsiTheme="minorHAnsi" w:cstheme="minorBidi"/>
          <w:noProof/>
          <w:sz w:val="22"/>
          <w:szCs w:val="22"/>
          <w:lang w:val="en-US" w:eastAsia="zh-CN"/>
        </w:rPr>
        <w:tab/>
      </w:r>
      <w:r w:rsidRPr="00710963">
        <w:rPr>
          <w:noProof/>
          <w:lang w:val="en-US"/>
        </w:rPr>
        <w:t>Structured data types</w:t>
      </w:r>
      <w:r>
        <w:rPr>
          <w:noProof/>
        </w:rPr>
        <w:tab/>
      </w:r>
      <w:r>
        <w:rPr>
          <w:noProof/>
        </w:rPr>
        <w:fldChar w:fldCharType="begin"/>
      </w:r>
      <w:r>
        <w:rPr>
          <w:noProof/>
        </w:rPr>
        <w:instrText xml:space="preserve"> PAGEREF _Toc104332583 \h </w:instrText>
      </w:r>
      <w:r>
        <w:rPr>
          <w:noProof/>
        </w:rPr>
      </w:r>
      <w:r>
        <w:rPr>
          <w:noProof/>
        </w:rPr>
        <w:fldChar w:fldCharType="separate"/>
      </w:r>
      <w:r>
        <w:rPr>
          <w:noProof/>
        </w:rPr>
        <w:t>32</w:t>
      </w:r>
      <w:r>
        <w:rPr>
          <w:noProof/>
        </w:rPr>
        <w:fldChar w:fldCharType="end"/>
      </w:r>
    </w:p>
    <w:p w14:paraId="3566C224" w14:textId="77777777" w:rsidR="00E5099F" w:rsidRDefault="00E5099F">
      <w:pPr>
        <w:pStyle w:val="52"/>
        <w:rPr>
          <w:rFonts w:asciiTheme="minorHAnsi" w:eastAsiaTheme="minorEastAsia" w:hAnsiTheme="minorHAnsi" w:cstheme="minorBidi"/>
          <w:noProof/>
          <w:sz w:val="22"/>
          <w:szCs w:val="22"/>
          <w:lang w:val="en-US" w:eastAsia="zh-CN"/>
        </w:rPr>
      </w:pPr>
      <w:r>
        <w:rPr>
          <w:noProof/>
        </w:rPr>
        <w:t>6.1.6.2.1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_Toc104332584 \h </w:instrText>
      </w:r>
      <w:r>
        <w:rPr>
          <w:noProof/>
        </w:rPr>
      </w:r>
      <w:r>
        <w:rPr>
          <w:noProof/>
        </w:rPr>
        <w:fldChar w:fldCharType="separate"/>
      </w:r>
      <w:r>
        <w:rPr>
          <w:noProof/>
        </w:rPr>
        <w:t>32</w:t>
      </w:r>
      <w:r>
        <w:rPr>
          <w:noProof/>
        </w:rPr>
        <w:fldChar w:fldCharType="end"/>
      </w:r>
    </w:p>
    <w:p w14:paraId="4232A62F" w14:textId="77777777" w:rsidR="00E5099F" w:rsidRDefault="00E5099F">
      <w:pPr>
        <w:pStyle w:val="52"/>
        <w:rPr>
          <w:rFonts w:asciiTheme="minorHAnsi" w:eastAsiaTheme="minorEastAsia" w:hAnsiTheme="minorHAnsi" w:cstheme="minorBidi"/>
          <w:noProof/>
          <w:sz w:val="22"/>
          <w:szCs w:val="22"/>
          <w:lang w:val="en-US" w:eastAsia="zh-CN"/>
        </w:rPr>
      </w:pPr>
      <w:r>
        <w:rPr>
          <w:noProof/>
        </w:rPr>
        <w:t>6.1.6.2.2</w:t>
      </w:r>
      <w:r>
        <w:rPr>
          <w:rFonts w:asciiTheme="minorHAnsi" w:eastAsiaTheme="minorEastAsia" w:hAnsiTheme="minorHAnsi" w:cstheme="minorBidi"/>
          <w:noProof/>
          <w:sz w:val="22"/>
          <w:szCs w:val="22"/>
          <w:lang w:val="en-US" w:eastAsia="zh-CN"/>
        </w:rPr>
        <w:tab/>
      </w:r>
      <w:r>
        <w:rPr>
          <w:noProof/>
        </w:rPr>
        <w:t>Type: MBSUserService</w:t>
      </w:r>
      <w:r>
        <w:rPr>
          <w:noProof/>
        </w:rPr>
        <w:tab/>
      </w:r>
      <w:r>
        <w:rPr>
          <w:noProof/>
        </w:rPr>
        <w:fldChar w:fldCharType="begin"/>
      </w:r>
      <w:r>
        <w:rPr>
          <w:noProof/>
        </w:rPr>
        <w:instrText xml:space="preserve"> PAGEREF _Toc104332585 \h </w:instrText>
      </w:r>
      <w:r>
        <w:rPr>
          <w:noProof/>
        </w:rPr>
      </w:r>
      <w:r>
        <w:rPr>
          <w:noProof/>
        </w:rPr>
        <w:fldChar w:fldCharType="separate"/>
      </w:r>
      <w:r>
        <w:rPr>
          <w:noProof/>
        </w:rPr>
        <w:t>33</w:t>
      </w:r>
      <w:r>
        <w:rPr>
          <w:noProof/>
        </w:rPr>
        <w:fldChar w:fldCharType="end"/>
      </w:r>
    </w:p>
    <w:p w14:paraId="2C1E4160" w14:textId="77777777" w:rsidR="00E5099F" w:rsidRDefault="00E5099F">
      <w:pPr>
        <w:pStyle w:val="52"/>
        <w:rPr>
          <w:rFonts w:asciiTheme="minorHAnsi" w:eastAsiaTheme="minorEastAsia" w:hAnsiTheme="minorHAnsi" w:cstheme="minorBidi"/>
          <w:noProof/>
          <w:sz w:val="22"/>
          <w:szCs w:val="22"/>
          <w:lang w:val="en-US" w:eastAsia="zh-CN"/>
        </w:rPr>
      </w:pPr>
      <w:r>
        <w:rPr>
          <w:noProof/>
        </w:rPr>
        <w:t>6.1.6.2.3</w:t>
      </w:r>
      <w:r>
        <w:rPr>
          <w:rFonts w:asciiTheme="minorHAnsi" w:eastAsiaTheme="minorEastAsia" w:hAnsiTheme="minorHAnsi" w:cstheme="minorBidi"/>
          <w:noProof/>
          <w:sz w:val="22"/>
          <w:szCs w:val="22"/>
          <w:lang w:val="en-US" w:eastAsia="zh-CN"/>
        </w:rPr>
        <w:tab/>
      </w:r>
      <w:r>
        <w:rPr>
          <w:noProof/>
        </w:rPr>
        <w:t>Type: ServiceNameDescription</w:t>
      </w:r>
      <w:r>
        <w:rPr>
          <w:noProof/>
        </w:rPr>
        <w:tab/>
      </w:r>
      <w:r>
        <w:rPr>
          <w:noProof/>
        </w:rPr>
        <w:fldChar w:fldCharType="begin"/>
      </w:r>
      <w:r>
        <w:rPr>
          <w:noProof/>
        </w:rPr>
        <w:instrText xml:space="preserve"> PAGEREF _Toc104332586 \h </w:instrText>
      </w:r>
      <w:r>
        <w:rPr>
          <w:noProof/>
        </w:rPr>
      </w:r>
      <w:r>
        <w:rPr>
          <w:noProof/>
        </w:rPr>
        <w:fldChar w:fldCharType="separate"/>
      </w:r>
      <w:r>
        <w:rPr>
          <w:noProof/>
        </w:rPr>
        <w:t>33</w:t>
      </w:r>
      <w:r>
        <w:rPr>
          <w:noProof/>
        </w:rPr>
        <w:fldChar w:fldCharType="end"/>
      </w:r>
    </w:p>
    <w:p w14:paraId="1FBED3B9" w14:textId="77777777" w:rsidR="00E5099F" w:rsidRDefault="00E5099F">
      <w:pPr>
        <w:pStyle w:val="52"/>
        <w:rPr>
          <w:rFonts w:asciiTheme="minorHAnsi" w:eastAsiaTheme="minorEastAsia" w:hAnsiTheme="minorHAnsi" w:cstheme="minorBidi"/>
          <w:noProof/>
          <w:sz w:val="22"/>
          <w:szCs w:val="22"/>
          <w:lang w:val="en-US" w:eastAsia="zh-CN"/>
        </w:rPr>
      </w:pPr>
      <w:r>
        <w:rPr>
          <w:noProof/>
        </w:rPr>
        <w:t>6.1.6.2.4</w:t>
      </w:r>
      <w:r>
        <w:rPr>
          <w:rFonts w:asciiTheme="minorHAnsi" w:eastAsiaTheme="minorEastAsia" w:hAnsiTheme="minorHAnsi" w:cstheme="minorBidi"/>
          <w:noProof/>
          <w:sz w:val="22"/>
          <w:szCs w:val="22"/>
          <w:lang w:val="en-US" w:eastAsia="zh-CN"/>
        </w:rPr>
        <w:tab/>
      </w:r>
      <w:r>
        <w:rPr>
          <w:noProof/>
        </w:rPr>
        <w:t>Type: MBSUserServicePatch</w:t>
      </w:r>
      <w:r>
        <w:rPr>
          <w:noProof/>
        </w:rPr>
        <w:tab/>
      </w:r>
      <w:r>
        <w:rPr>
          <w:noProof/>
        </w:rPr>
        <w:fldChar w:fldCharType="begin"/>
      </w:r>
      <w:r>
        <w:rPr>
          <w:noProof/>
        </w:rPr>
        <w:instrText xml:space="preserve"> PAGEREF _Toc104332587 \h </w:instrText>
      </w:r>
      <w:r>
        <w:rPr>
          <w:noProof/>
        </w:rPr>
      </w:r>
      <w:r>
        <w:rPr>
          <w:noProof/>
        </w:rPr>
        <w:fldChar w:fldCharType="separate"/>
      </w:r>
      <w:r>
        <w:rPr>
          <w:noProof/>
        </w:rPr>
        <w:t>34</w:t>
      </w:r>
      <w:r>
        <w:rPr>
          <w:noProof/>
        </w:rPr>
        <w:fldChar w:fldCharType="end"/>
      </w:r>
    </w:p>
    <w:p w14:paraId="76CD1D7F" w14:textId="77777777" w:rsidR="00E5099F" w:rsidRDefault="00E5099F">
      <w:pPr>
        <w:pStyle w:val="42"/>
        <w:rPr>
          <w:rFonts w:asciiTheme="minorHAnsi" w:eastAsiaTheme="minorEastAsia" w:hAnsiTheme="minorHAnsi" w:cstheme="minorBidi"/>
          <w:noProof/>
          <w:sz w:val="22"/>
          <w:szCs w:val="22"/>
          <w:lang w:val="en-US" w:eastAsia="zh-CN"/>
        </w:rPr>
      </w:pPr>
      <w:r w:rsidRPr="00710963">
        <w:rPr>
          <w:noProof/>
          <w:lang w:val="en-US"/>
        </w:rPr>
        <w:t>6.1.6.3</w:t>
      </w:r>
      <w:r>
        <w:rPr>
          <w:rFonts w:asciiTheme="minorHAnsi" w:eastAsiaTheme="minorEastAsia" w:hAnsiTheme="minorHAnsi" w:cstheme="minorBidi"/>
          <w:noProof/>
          <w:sz w:val="22"/>
          <w:szCs w:val="22"/>
          <w:lang w:val="en-US" w:eastAsia="zh-CN"/>
        </w:rPr>
        <w:tab/>
      </w:r>
      <w:r w:rsidRPr="00710963">
        <w:rPr>
          <w:noProof/>
          <w:lang w:val="en-US"/>
        </w:rPr>
        <w:t>Simple data types and enumerations</w:t>
      </w:r>
      <w:r>
        <w:rPr>
          <w:noProof/>
        </w:rPr>
        <w:tab/>
      </w:r>
      <w:r>
        <w:rPr>
          <w:noProof/>
        </w:rPr>
        <w:fldChar w:fldCharType="begin"/>
      </w:r>
      <w:r>
        <w:rPr>
          <w:noProof/>
        </w:rPr>
        <w:instrText xml:space="preserve"> PAGEREF _Toc104332588 \h </w:instrText>
      </w:r>
      <w:r>
        <w:rPr>
          <w:noProof/>
        </w:rPr>
      </w:r>
      <w:r>
        <w:rPr>
          <w:noProof/>
        </w:rPr>
        <w:fldChar w:fldCharType="separate"/>
      </w:r>
      <w:r>
        <w:rPr>
          <w:noProof/>
        </w:rPr>
        <w:t>34</w:t>
      </w:r>
      <w:r>
        <w:rPr>
          <w:noProof/>
        </w:rPr>
        <w:fldChar w:fldCharType="end"/>
      </w:r>
    </w:p>
    <w:p w14:paraId="35F1814E" w14:textId="77777777" w:rsidR="00E5099F" w:rsidRDefault="00E5099F">
      <w:pPr>
        <w:pStyle w:val="52"/>
        <w:rPr>
          <w:rFonts w:asciiTheme="minorHAnsi" w:eastAsiaTheme="minorEastAsia" w:hAnsiTheme="minorHAnsi" w:cstheme="minorBidi"/>
          <w:noProof/>
          <w:sz w:val="22"/>
          <w:szCs w:val="22"/>
          <w:lang w:val="en-US" w:eastAsia="zh-CN"/>
        </w:rPr>
      </w:pPr>
      <w:r>
        <w:rPr>
          <w:noProof/>
        </w:rPr>
        <w:t>6.1.6.3.1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_Toc104332589 \h </w:instrText>
      </w:r>
      <w:r>
        <w:rPr>
          <w:noProof/>
        </w:rPr>
      </w:r>
      <w:r>
        <w:rPr>
          <w:noProof/>
        </w:rPr>
        <w:fldChar w:fldCharType="separate"/>
      </w:r>
      <w:r>
        <w:rPr>
          <w:noProof/>
        </w:rPr>
        <w:t>34</w:t>
      </w:r>
      <w:r>
        <w:rPr>
          <w:noProof/>
        </w:rPr>
        <w:fldChar w:fldCharType="end"/>
      </w:r>
    </w:p>
    <w:p w14:paraId="0CFA6408" w14:textId="77777777" w:rsidR="00E5099F" w:rsidRDefault="00E5099F">
      <w:pPr>
        <w:pStyle w:val="52"/>
        <w:rPr>
          <w:rFonts w:asciiTheme="minorHAnsi" w:eastAsiaTheme="minorEastAsia" w:hAnsiTheme="minorHAnsi" w:cstheme="minorBidi"/>
          <w:noProof/>
          <w:sz w:val="22"/>
          <w:szCs w:val="22"/>
          <w:lang w:val="en-US" w:eastAsia="zh-CN"/>
        </w:rPr>
      </w:pPr>
      <w:r>
        <w:rPr>
          <w:noProof/>
        </w:rPr>
        <w:t>6.1.6.3.2</w:t>
      </w:r>
      <w:r>
        <w:rPr>
          <w:rFonts w:asciiTheme="minorHAnsi" w:eastAsiaTheme="minorEastAsia" w:hAnsiTheme="minorHAnsi" w:cstheme="minorBidi"/>
          <w:noProof/>
          <w:sz w:val="22"/>
          <w:szCs w:val="22"/>
          <w:lang w:val="en-US" w:eastAsia="zh-CN"/>
        </w:rPr>
        <w:tab/>
      </w:r>
      <w:r>
        <w:rPr>
          <w:noProof/>
        </w:rPr>
        <w:t>Simple data types</w:t>
      </w:r>
      <w:r>
        <w:rPr>
          <w:noProof/>
        </w:rPr>
        <w:tab/>
      </w:r>
      <w:r>
        <w:rPr>
          <w:noProof/>
        </w:rPr>
        <w:fldChar w:fldCharType="begin"/>
      </w:r>
      <w:r>
        <w:rPr>
          <w:noProof/>
        </w:rPr>
        <w:instrText xml:space="preserve"> PAGEREF _Toc104332590 \h </w:instrText>
      </w:r>
      <w:r>
        <w:rPr>
          <w:noProof/>
        </w:rPr>
      </w:r>
      <w:r>
        <w:rPr>
          <w:noProof/>
        </w:rPr>
        <w:fldChar w:fldCharType="separate"/>
      </w:r>
      <w:r>
        <w:rPr>
          <w:noProof/>
        </w:rPr>
        <w:t>34</w:t>
      </w:r>
      <w:r>
        <w:rPr>
          <w:noProof/>
        </w:rPr>
        <w:fldChar w:fldCharType="end"/>
      </w:r>
    </w:p>
    <w:p w14:paraId="7CDC4073" w14:textId="77777777" w:rsidR="00E5099F" w:rsidRDefault="00E5099F">
      <w:pPr>
        <w:pStyle w:val="52"/>
        <w:rPr>
          <w:rFonts w:asciiTheme="minorHAnsi" w:eastAsiaTheme="minorEastAsia" w:hAnsiTheme="minorHAnsi" w:cstheme="minorBidi"/>
          <w:noProof/>
          <w:sz w:val="22"/>
          <w:szCs w:val="22"/>
          <w:lang w:val="en-US" w:eastAsia="zh-CN"/>
        </w:rPr>
      </w:pPr>
      <w:r>
        <w:rPr>
          <w:noProof/>
        </w:rPr>
        <w:t>6.1.6.3.3</w:t>
      </w:r>
      <w:r>
        <w:rPr>
          <w:rFonts w:asciiTheme="minorHAnsi" w:eastAsiaTheme="minorEastAsia" w:hAnsiTheme="minorHAnsi" w:cstheme="minorBidi"/>
          <w:noProof/>
          <w:sz w:val="22"/>
          <w:szCs w:val="22"/>
          <w:lang w:val="en-US" w:eastAsia="zh-CN"/>
        </w:rPr>
        <w:tab/>
      </w:r>
      <w:r>
        <w:rPr>
          <w:noProof/>
        </w:rPr>
        <w:t>Enumeration: ServiceAnnouncementMode</w:t>
      </w:r>
      <w:r>
        <w:rPr>
          <w:noProof/>
        </w:rPr>
        <w:tab/>
      </w:r>
      <w:r>
        <w:rPr>
          <w:noProof/>
        </w:rPr>
        <w:fldChar w:fldCharType="begin"/>
      </w:r>
      <w:r>
        <w:rPr>
          <w:noProof/>
        </w:rPr>
        <w:instrText xml:space="preserve"> PAGEREF _Toc104332591 \h </w:instrText>
      </w:r>
      <w:r>
        <w:rPr>
          <w:noProof/>
        </w:rPr>
      </w:r>
      <w:r>
        <w:rPr>
          <w:noProof/>
        </w:rPr>
        <w:fldChar w:fldCharType="separate"/>
      </w:r>
      <w:r>
        <w:rPr>
          <w:noProof/>
        </w:rPr>
        <w:t>34</w:t>
      </w:r>
      <w:r>
        <w:rPr>
          <w:noProof/>
        </w:rPr>
        <w:fldChar w:fldCharType="end"/>
      </w:r>
    </w:p>
    <w:p w14:paraId="28A168CD" w14:textId="77777777" w:rsidR="00E5099F" w:rsidRDefault="00E5099F">
      <w:pPr>
        <w:pStyle w:val="52"/>
        <w:rPr>
          <w:rFonts w:asciiTheme="minorHAnsi" w:eastAsiaTheme="minorEastAsia" w:hAnsiTheme="minorHAnsi" w:cstheme="minorBidi"/>
          <w:noProof/>
          <w:sz w:val="22"/>
          <w:szCs w:val="22"/>
          <w:lang w:val="en-US" w:eastAsia="zh-CN"/>
        </w:rPr>
      </w:pPr>
      <w:r>
        <w:rPr>
          <w:noProof/>
        </w:rPr>
        <w:t>6.1.6.3.4</w:t>
      </w:r>
      <w:r>
        <w:rPr>
          <w:rFonts w:asciiTheme="minorHAnsi" w:eastAsiaTheme="minorEastAsia" w:hAnsiTheme="minorHAnsi" w:cstheme="minorBidi"/>
          <w:noProof/>
          <w:sz w:val="22"/>
          <w:szCs w:val="22"/>
          <w:lang w:val="en-US" w:eastAsia="zh-CN"/>
        </w:rPr>
        <w:tab/>
      </w:r>
      <w:r>
        <w:rPr>
          <w:noProof/>
        </w:rPr>
        <w:t>Enumeration: ServiceType</w:t>
      </w:r>
      <w:r>
        <w:rPr>
          <w:noProof/>
        </w:rPr>
        <w:tab/>
      </w:r>
      <w:r>
        <w:rPr>
          <w:noProof/>
        </w:rPr>
        <w:fldChar w:fldCharType="begin"/>
      </w:r>
      <w:r>
        <w:rPr>
          <w:noProof/>
        </w:rPr>
        <w:instrText xml:space="preserve"> PAGEREF _Toc104332592 \h </w:instrText>
      </w:r>
      <w:r>
        <w:rPr>
          <w:noProof/>
        </w:rPr>
      </w:r>
      <w:r>
        <w:rPr>
          <w:noProof/>
        </w:rPr>
        <w:fldChar w:fldCharType="separate"/>
      </w:r>
      <w:r>
        <w:rPr>
          <w:noProof/>
        </w:rPr>
        <w:t>34</w:t>
      </w:r>
      <w:r>
        <w:rPr>
          <w:noProof/>
        </w:rPr>
        <w:fldChar w:fldCharType="end"/>
      </w:r>
    </w:p>
    <w:p w14:paraId="533E3F09" w14:textId="77777777" w:rsidR="00E5099F" w:rsidRDefault="00E5099F">
      <w:pPr>
        <w:pStyle w:val="42"/>
        <w:rPr>
          <w:rFonts w:asciiTheme="minorHAnsi" w:eastAsiaTheme="minorEastAsia" w:hAnsiTheme="minorHAnsi" w:cstheme="minorBidi"/>
          <w:noProof/>
          <w:sz w:val="22"/>
          <w:szCs w:val="22"/>
          <w:lang w:val="en-US" w:eastAsia="zh-CN"/>
        </w:rPr>
      </w:pPr>
      <w:r w:rsidRPr="00710963">
        <w:rPr>
          <w:noProof/>
          <w:lang w:val="en-US"/>
        </w:rPr>
        <w:t>6.1.6.4</w:t>
      </w:r>
      <w:r>
        <w:rPr>
          <w:rFonts w:asciiTheme="minorHAnsi" w:eastAsiaTheme="minorEastAsia" w:hAnsiTheme="minorHAnsi" w:cstheme="minorBidi"/>
          <w:noProof/>
          <w:sz w:val="22"/>
          <w:szCs w:val="22"/>
          <w:lang w:val="en-US" w:eastAsia="zh-C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_Toc104332593 \h </w:instrText>
      </w:r>
      <w:r>
        <w:rPr>
          <w:noProof/>
        </w:rPr>
      </w:r>
      <w:r>
        <w:rPr>
          <w:noProof/>
        </w:rPr>
        <w:fldChar w:fldCharType="separate"/>
      </w:r>
      <w:r>
        <w:rPr>
          <w:noProof/>
        </w:rPr>
        <w:t>35</w:t>
      </w:r>
      <w:r>
        <w:rPr>
          <w:noProof/>
        </w:rPr>
        <w:fldChar w:fldCharType="end"/>
      </w:r>
    </w:p>
    <w:p w14:paraId="16052FD0" w14:textId="77777777" w:rsidR="00E5099F" w:rsidRDefault="00E5099F">
      <w:pPr>
        <w:pStyle w:val="52"/>
        <w:rPr>
          <w:rFonts w:asciiTheme="minorHAnsi" w:eastAsiaTheme="minorEastAsia" w:hAnsiTheme="minorHAnsi" w:cstheme="minorBidi"/>
          <w:noProof/>
          <w:sz w:val="22"/>
          <w:szCs w:val="22"/>
          <w:lang w:val="en-US" w:eastAsia="zh-CN"/>
        </w:rPr>
      </w:pPr>
      <w:r>
        <w:rPr>
          <w:noProof/>
        </w:rPr>
        <w:t>6.1.6.4.1</w:t>
      </w:r>
      <w:r>
        <w:rPr>
          <w:rFonts w:asciiTheme="minorHAnsi" w:eastAsiaTheme="minorEastAsia" w:hAnsiTheme="minorHAnsi" w:cstheme="minorBidi"/>
          <w:noProof/>
          <w:sz w:val="22"/>
          <w:szCs w:val="22"/>
          <w:lang w:val="en-US" w:eastAsia="zh-CN"/>
        </w:rPr>
        <w:tab/>
      </w:r>
      <w:r>
        <w:rPr>
          <w:noProof/>
        </w:rPr>
        <w:t>Type: &lt;TypeName 1&gt;</w:t>
      </w:r>
      <w:r>
        <w:rPr>
          <w:noProof/>
        </w:rPr>
        <w:tab/>
      </w:r>
      <w:r>
        <w:rPr>
          <w:noProof/>
        </w:rPr>
        <w:fldChar w:fldCharType="begin"/>
      </w:r>
      <w:r>
        <w:rPr>
          <w:noProof/>
        </w:rPr>
        <w:instrText xml:space="preserve"> PAGEREF _Toc104332594 \h </w:instrText>
      </w:r>
      <w:r>
        <w:rPr>
          <w:noProof/>
        </w:rPr>
      </w:r>
      <w:r>
        <w:rPr>
          <w:noProof/>
        </w:rPr>
        <w:fldChar w:fldCharType="separate"/>
      </w:r>
      <w:r>
        <w:rPr>
          <w:noProof/>
        </w:rPr>
        <w:t>35</w:t>
      </w:r>
      <w:r>
        <w:rPr>
          <w:noProof/>
        </w:rPr>
        <w:fldChar w:fldCharType="end"/>
      </w:r>
    </w:p>
    <w:p w14:paraId="6007F57C" w14:textId="77777777" w:rsidR="00E5099F" w:rsidRDefault="00E5099F">
      <w:pPr>
        <w:pStyle w:val="52"/>
        <w:rPr>
          <w:rFonts w:asciiTheme="minorHAnsi" w:eastAsiaTheme="minorEastAsia" w:hAnsiTheme="minorHAnsi" w:cstheme="minorBidi"/>
          <w:noProof/>
          <w:sz w:val="22"/>
          <w:szCs w:val="22"/>
          <w:lang w:val="en-US" w:eastAsia="zh-CN"/>
        </w:rPr>
      </w:pPr>
      <w:r>
        <w:rPr>
          <w:noProof/>
        </w:rPr>
        <w:t>6.1.6.4.2</w:t>
      </w:r>
      <w:r>
        <w:rPr>
          <w:rFonts w:asciiTheme="minorHAnsi" w:eastAsiaTheme="minorEastAsia" w:hAnsiTheme="minorHAnsi" w:cstheme="minorBidi"/>
          <w:noProof/>
          <w:sz w:val="22"/>
          <w:szCs w:val="22"/>
          <w:lang w:val="en-US" w:eastAsia="zh-CN"/>
        </w:rPr>
        <w:tab/>
      </w:r>
      <w:r>
        <w:rPr>
          <w:noProof/>
        </w:rPr>
        <w:t>Type: &lt;TypeName 2&gt;</w:t>
      </w:r>
      <w:r>
        <w:rPr>
          <w:noProof/>
        </w:rPr>
        <w:tab/>
      </w:r>
      <w:r>
        <w:rPr>
          <w:noProof/>
        </w:rPr>
        <w:fldChar w:fldCharType="begin"/>
      </w:r>
      <w:r>
        <w:rPr>
          <w:noProof/>
        </w:rPr>
        <w:instrText xml:space="preserve"> PAGEREF _Toc104332595 \h </w:instrText>
      </w:r>
      <w:r>
        <w:rPr>
          <w:noProof/>
        </w:rPr>
      </w:r>
      <w:r>
        <w:rPr>
          <w:noProof/>
        </w:rPr>
        <w:fldChar w:fldCharType="separate"/>
      </w:r>
      <w:r>
        <w:rPr>
          <w:noProof/>
        </w:rPr>
        <w:t>36</w:t>
      </w:r>
      <w:r>
        <w:rPr>
          <w:noProof/>
        </w:rPr>
        <w:fldChar w:fldCharType="end"/>
      </w:r>
    </w:p>
    <w:p w14:paraId="2C61755B" w14:textId="77777777" w:rsidR="00E5099F" w:rsidRDefault="00E5099F">
      <w:pPr>
        <w:pStyle w:val="42"/>
        <w:rPr>
          <w:rFonts w:asciiTheme="minorHAnsi" w:eastAsiaTheme="minorEastAsia" w:hAnsiTheme="minorHAnsi" w:cstheme="minorBidi"/>
          <w:noProof/>
          <w:sz w:val="22"/>
          <w:szCs w:val="22"/>
          <w:lang w:val="en-US" w:eastAsia="zh-CN"/>
        </w:rPr>
      </w:pPr>
      <w:r>
        <w:rPr>
          <w:noProof/>
        </w:rPr>
        <w:t>6.1.6.5</w:t>
      </w:r>
      <w:r>
        <w:rPr>
          <w:rFonts w:asciiTheme="minorHAnsi" w:eastAsiaTheme="minorEastAsia" w:hAnsiTheme="minorHAnsi" w:cstheme="minorBidi"/>
          <w:noProof/>
          <w:sz w:val="22"/>
          <w:szCs w:val="22"/>
          <w:lang w:val="en-US" w:eastAsia="zh-CN"/>
        </w:rPr>
        <w:tab/>
      </w:r>
      <w:r>
        <w:rPr>
          <w:noProof/>
        </w:rPr>
        <w:t>Binary data</w:t>
      </w:r>
      <w:r>
        <w:rPr>
          <w:noProof/>
        </w:rPr>
        <w:tab/>
      </w:r>
      <w:r>
        <w:rPr>
          <w:noProof/>
        </w:rPr>
        <w:fldChar w:fldCharType="begin"/>
      </w:r>
      <w:r>
        <w:rPr>
          <w:noProof/>
        </w:rPr>
        <w:instrText xml:space="preserve"> PAGEREF _Toc104332596 \h </w:instrText>
      </w:r>
      <w:r>
        <w:rPr>
          <w:noProof/>
        </w:rPr>
      </w:r>
      <w:r>
        <w:rPr>
          <w:noProof/>
        </w:rPr>
        <w:fldChar w:fldCharType="separate"/>
      </w:r>
      <w:r>
        <w:rPr>
          <w:noProof/>
        </w:rPr>
        <w:t>36</w:t>
      </w:r>
      <w:r>
        <w:rPr>
          <w:noProof/>
        </w:rPr>
        <w:fldChar w:fldCharType="end"/>
      </w:r>
    </w:p>
    <w:p w14:paraId="31DFFFB2" w14:textId="77777777" w:rsidR="00E5099F" w:rsidRDefault="00E5099F">
      <w:pPr>
        <w:pStyle w:val="52"/>
        <w:rPr>
          <w:rFonts w:asciiTheme="minorHAnsi" w:eastAsiaTheme="minorEastAsia" w:hAnsiTheme="minorHAnsi" w:cstheme="minorBidi"/>
          <w:noProof/>
          <w:sz w:val="22"/>
          <w:szCs w:val="22"/>
          <w:lang w:val="en-US" w:eastAsia="zh-CN"/>
        </w:rPr>
      </w:pPr>
      <w:r>
        <w:rPr>
          <w:noProof/>
        </w:rPr>
        <w:t>6.1.6.5.1</w:t>
      </w:r>
      <w:r>
        <w:rPr>
          <w:rFonts w:asciiTheme="minorHAnsi" w:eastAsiaTheme="minorEastAsia" w:hAnsiTheme="minorHAnsi" w:cstheme="minorBidi"/>
          <w:noProof/>
          <w:sz w:val="22"/>
          <w:szCs w:val="22"/>
          <w:lang w:val="en-US" w:eastAsia="zh-CN"/>
        </w:rPr>
        <w:tab/>
      </w:r>
      <w:r>
        <w:rPr>
          <w:noProof/>
        </w:rPr>
        <w:t>Binary Data Types</w:t>
      </w:r>
      <w:r>
        <w:rPr>
          <w:noProof/>
        </w:rPr>
        <w:tab/>
      </w:r>
      <w:r>
        <w:rPr>
          <w:noProof/>
        </w:rPr>
        <w:fldChar w:fldCharType="begin"/>
      </w:r>
      <w:r>
        <w:rPr>
          <w:noProof/>
        </w:rPr>
        <w:instrText xml:space="preserve"> PAGEREF _Toc104332597 \h </w:instrText>
      </w:r>
      <w:r>
        <w:rPr>
          <w:noProof/>
        </w:rPr>
      </w:r>
      <w:r>
        <w:rPr>
          <w:noProof/>
        </w:rPr>
        <w:fldChar w:fldCharType="separate"/>
      </w:r>
      <w:r>
        <w:rPr>
          <w:noProof/>
        </w:rPr>
        <w:t>36</w:t>
      </w:r>
      <w:r>
        <w:rPr>
          <w:noProof/>
        </w:rPr>
        <w:fldChar w:fldCharType="end"/>
      </w:r>
    </w:p>
    <w:p w14:paraId="79612F1F" w14:textId="77777777" w:rsidR="00E5099F" w:rsidRDefault="00E5099F">
      <w:pPr>
        <w:pStyle w:val="52"/>
        <w:rPr>
          <w:rFonts w:asciiTheme="minorHAnsi" w:eastAsiaTheme="minorEastAsia" w:hAnsiTheme="minorHAnsi" w:cstheme="minorBidi"/>
          <w:noProof/>
          <w:sz w:val="22"/>
          <w:szCs w:val="22"/>
          <w:lang w:val="en-US" w:eastAsia="zh-CN"/>
        </w:rPr>
      </w:pPr>
      <w:r>
        <w:rPr>
          <w:noProof/>
        </w:rPr>
        <w:t>6.1.6.5.2</w:t>
      </w:r>
      <w:r>
        <w:rPr>
          <w:rFonts w:asciiTheme="minorHAnsi" w:eastAsiaTheme="minorEastAsia" w:hAnsiTheme="minorHAnsi" w:cstheme="minorBidi"/>
          <w:noProof/>
          <w:sz w:val="22"/>
          <w:szCs w:val="22"/>
          <w:lang w:val="en-US" w:eastAsia="zh-CN"/>
        </w:rPr>
        <w:tab/>
      </w:r>
      <w:r>
        <w:rPr>
          <w:noProof/>
        </w:rPr>
        <w:t>&lt; Binary Data 1 &gt;</w:t>
      </w:r>
      <w:r>
        <w:rPr>
          <w:noProof/>
        </w:rPr>
        <w:tab/>
      </w:r>
      <w:r>
        <w:rPr>
          <w:noProof/>
        </w:rPr>
        <w:fldChar w:fldCharType="begin"/>
      </w:r>
      <w:r>
        <w:rPr>
          <w:noProof/>
        </w:rPr>
        <w:instrText xml:space="preserve"> PAGEREF _Toc104332598 \h </w:instrText>
      </w:r>
      <w:r>
        <w:rPr>
          <w:noProof/>
        </w:rPr>
      </w:r>
      <w:r>
        <w:rPr>
          <w:noProof/>
        </w:rPr>
        <w:fldChar w:fldCharType="separate"/>
      </w:r>
      <w:r>
        <w:rPr>
          <w:noProof/>
        </w:rPr>
        <w:t>36</w:t>
      </w:r>
      <w:r>
        <w:rPr>
          <w:noProof/>
        </w:rPr>
        <w:fldChar w:fldCharType="end"/>
      </w:r>
    </w:p>
    <w:p w14:paraId="2059A1D7" w14:textId="77777777" w:rsidR="00E5099F" w:rsidRDefault="00E5099F">
      <w:pPr>
        <w:pStyle w:val="32"/>
        <w:rPr>
          <w:rFonts w:asciiTheme="minorHAnsi" w:eastAsiaTheme="minorEastAsia" w:hAnsiTheme="minorHAnsi" w:cstheme="minorBidi"/>
          <w:noProof/>
          <w:sz w:val="22"/>
          <w:szCs w:val="22"/>
          <w:lang w:val="en-US" w:eastAsia="zh-CN"/>
        </w:rPr>
      </w:pPr>
      <w:r>
        <w:rPr>
          <w:noProof/>
        </w:rPr>
        <w:t>6.1.7</w:t>
      </w:r>
      <w:r>
        <w:rPr>
          <w:rFonts w:asciiTheme="minorHAnsi" w:eastAsiaTheme="minorEastAsia" w:hAnsiTheme="minorHAnsi" w:cstheme="minorBidi"/>
          <w:noProof/>
          <w:sz w:val="22"/>
          <w:szCs w:val="22"/>
          <w:lang w:val="en-US" w:eastAsia="zh-CN"/>
        </w:rPr>
        <w:tab/>
      </w:r>
      <w:r>
        <w:rPr>
          <w:noProof/>
        </w:rPr>
        <w:t>Error Handling</w:t>
      </w:r>
      <w:r>
        <w:rPr>
          <w:noProof/>
        </w:rPr>
        <w:tab/>
      </w:r>
      <w:r>
        <w:rPr>
          <w:noProof/>
        </w:rPr>
        <w:fldChar w:fldCharType="begin"/>
      </w:r>
      <w:r>
        <w:rPr>
          <w:noProof/>
        </w:rPr>
        <w:instrText xml:space="preserve"> PAGEREF _Toc104332599 \h </w:instrText>
      </w:r>
      <w:r>
        <w:rPr>
          <w:noProof/>
        </w:rPr>
      </w:r>
      <w:r>
        <w:rPr>
          <w:noProof/>
        </w:rPr>
        <w:fldChar w:fldCharType="separate"/>
      </w:r>
      <w:r>
        <w:rPr>
          <w:noProof/>
        </w:rPr>
        <w:t>36</w:t>
      </w:r>
      <w:r>
        <w:rPr>
          <w:noProof/>
        </w:rPr>
        <w:fldChar w:fldCharType="end"/>
      </w:r>
    </w:p>
    <w:p w14:paraId="29A26609" w14:textId="77777777" w:rsidR="00E5099F" w:rsidRDefault="00E5099F">
      <w:pPr>
        <w:pStyle w:val="42"/>
        <w:rPr>
          <w:rFonts w:asciiTheme="minorHAnsi" w:eastAsiaTheme="minorEastAsia" w:hAnsiTheme="minorHAnsi" w:cstheme="minorBidi"/>
          <w:noProof/>
          <w:sz w:val="22"/>
          <w:szCs w:val="22"/>
          <w:lang w:val="en-US" w:eastAsia="zh-CN"/>
        </w:rPr>
      </w:pPr>
      <w:r>
        <w:rPr>
          <w:noProof/>
        </w:rPr>
        <w:t>6.1.7.1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_Toc104332600 \h </w:instrText>
      </w:r>
      <w:r>
        <w:rPr>
          <w:noProof/>
        </w:rPr>
      </w:r>
      <w:r>
        <w:rPr>
          <w:noProof/>
        </w:rPr>
        <w:fldChar w:fldCharType="separate"/>
      </w:r>
      <w:r>
        <w:rPr>
          <w:noProof/>
        </w:rPr>
        <w:t>36</w:t>
      </w:r>
      <w:r>
        <w:rPr>
          <w:noProof/>
        </w:rPr>
        <w:fldChar w:fldCharType="end"/>
      </w:r>
    </w:p>
    <w:p w14:paraId="56313232" w14:textId="77777777" w:rsidR="00E5099F" w:rsidRDefault="00E5099F">
      <w:pPr>
        <w:pStyle w:val="42"/>
        <w:rPr>
          <w:rFonts w:asciiTheme="minorHAnsi" w:eastAsiaTheme="minorEastAsia" w:hAnsiTheme="minorHAnsi" w:cstheme="minorBidi"/>
          <w:noProof/>
          <w:sz w:val="22"/>
          <w:szCs w:val="22"/>
          <w:lang w:val="en-US" w:eastAsia="zh-CN"/>
        </w:rPr>
      </w:pPr>
      <w:r>
        <w:rPr>
          <w:noProof/>
        </w:rPr>
        <w:t>6.1.7.2</w:t>
      </w:r>
      <w:r>
        <w:rPr>
          <w:rFonts w:asciiTheme="minorHAnsi" w:eastAsiaTheme="minorEastAsia" w:hAnsiTheme="minorHAnsi" w:cstheme="minorBidi"/>
          <w:noProof/>
          <w:sz w:val="22"/>
          <w:szCs w:val="22"/>
          <w:lang w:val="en-US" w:eastAsia="zh-CN"/>
        </w:rPr>
        <w:tab/>
      </w:r>
      <w:r>
        <w:rPr>
          <w:noProof/>
        </w:rPr>
        <w:t>Protocol Errors</w:t>
      </w:r>
      <w:r>
        <w:rPr>
          <w:noProof/>
        </w:rPr>
        <w:tab/>
      </w:r>
      <w:r>
        <w:rPr>
          <w:noProof/>
        </w:rPr>
        <w:fldChar w:fldCharType="begin"/>
      </w:r>
      <w:r>
        <w:rPr>
          <w:noProof/>
        </w:rPr>
        <w:instrText xml:space="preserve"> PAGEREF _Toc104332601 \h </w:instrText>
      </w:r>
      <w:r>
        <w:rPr>
          <w:noProof/>
        </w:rPr>
      </w:r>
      <w:r>
        <w:rPr>
          <w:noProof/>
        </w:rPr>
        <w:fldChar w:fldCharType="separate"/>
      </w:r>
      <w:r>
        <w:rPr>
          <w:noProof/>
        </w:rPr>
        <w:t>36</w:t>
      </w:r>
      <w:r>
        <w:rPr>
          <w:noProof/>
        </w:rPr>
        <w:fldChar w:fldCharType="end"/>
      </w:r>
    </w:p>
    <w:p w14:paraId="385F9A95" w14:textId="77777777" w:rsidR="00E5099F" w:rsidRDefault="00E5099F">
      <w:pPr>
        <w:pStyle w:val="42"/>
        <w:rPr>
          <w:rFonts w:asciiTheme="minorHAnsi" w:eastAsiaTheme="minorEastAsia" w:hAnsiTheme="minorHAnsi" w:cstheme="minorBidi"/>
          <w:noProof/>
          <w:sz w:val="22"/>
          <w:szCs w:val="22"/>
          <w:lang w:val="en-US" w:eastAsia="zh-CN"/>
        </w:rPr>
      </w:pPr>
      <w:r>
        <w:rPr>
          <w:noProof/>
        </w:rPr>
        <w:t>6.1.7.3</w:t>
      </w:r>
      <w:r>
        <w:rPr>
          <w:rFonts w:asciiTheme="minorHAnsi" w:eastAsiaTheme="minorEastAsia" w:hAnsiTheme="minorHAnsi" w:cstheme="minorBidi"/>
          <w:noProof/>
          <w:sz w:val="22"/>
          <w:szCs w:val="22"/>
          <w:lang w:val="en-US" w:eastAsia="zh-CN"/>
        </w:rPr>
        <w:tab/>
      </w:r>
      <w:r>
        <w:rPr>
          <w:noProof/>
        </w:rPr>
        <w:t>Application Errors</w:t>
      </w:r>
      <w:r>
        <w:rPr>
          <w:noProof/>
        </w:rPr>
        <w:tab/>
      </w:r>
      <w:r>
        <w:rPr>
          <w:noProof/>
        </w:rPr>
        <w:fldChar w:fldCharType="begin"/>
      </w:r>
      <w:r>
        <w:rPr>
          <w:noProof/>
        </w:rPr>
        <w:instrText xml:space="preserve"> PAGEREF _Toc104332602 \h </w:instrText>
      </w:r>
      <w:r>
        <w:rPr>
          <w:noProof/>
        </w:rPr>
      </w:r>
      <w:r>
        <w:rPr>
          <w:noProof/>
        </w:rPr>
        <w:fldChar w:fldCharType="separate"/>
      </w:r>
      <w:r>
        <w:rPr>
          <w:noProof/>
        </w:rPr>
        <w:t>36</w:t>
      </w:r>
      <w:r>
        <w:rPr>
          <w:noProof/>
        </w:rPr>
        <w:fldChar w:fldCharType="end"/>
      </w:r>
    </w:p>
    <w:p w14:paraId="46BA079E" w14:textId="77777777" w:rsidR="00E5099F" w:rsidRDefault="00E5099F">
      <w:pPr>
        <w:pStyle w:val="32"/>
        <w:rPr>
          <w:rFonts w:asciiTheme="minorHAnsi" w:eastAsiaTheme="minorEastAsia" w:hAnsiTheme="minorHAnsi" w:cstheme="minorBidi"/>
          <w:noProof/>
          <w:sz w:val="22"/>
          <w:szCs w:val="22"/>
          <w:lang w:val="en-US" w:eastAsia="zh-CN"/>
        </w:rPr>
      </w:pPr>
      <w:r>
        <w:rPr>
          <w:noProof/>
        </w:rPr>
        <w:t>6.1.8</w:t>
      </w:r>
      <w:r>
        <w:rPr>
          <w:rFonts w:asciiTheme="minorHAnsi" w:eastAsiaTheme="minorEastAsia" w:hAnsiTheme="minorHAnsi" w:cstheme="minorBidi"/>
          <w:noProof/>
          <w:sz w:val="22"/>
          <w:szCs w:val="22"/>
          <w:lang w:val="en-US" w:eastAsia="zh-CN"/>
        </w:rPr>
        <w:tab/>
      </w:r>
      <w:r>
        <w:rPr>
          <w:noProof/>
          <w:lang w:eastAsia="zh-CN"/>
        </w:rPr>
        <w:t>Feature negotiation</w:t>
      </w:r>
      <w:r>
        <w:rPr>
          <w:noProof/>
        </w:rPr>
        <w:tab/>
      </w:r>
      <w:r>
        <w:rPr>
          <w:noProof/>
        </w:rPr>
        <w:fldChar w:fldCharType="begin"/>
      </w:r>
      <w:r>
        <w:rPr>
          <w:noProof/>
        </w:rPr>
        <w:instrText xml:space="preserve"> PAGEREF _Toc104332603 \h </w:instrText>
      </w:r>
      <w:r>
        <w:rPr>
          <w:noProof/>
        </w:rPr>
      </w:r>
      <w:r>
        <w:rPr>
          <w:noProof/>
        </w:rPr>
        <w:fldChar w:fldCharType="separate"/>
      </w:r>
      <w:r>
        <w:rPr>
          <w:noProof/>
        </w:rPr>
        <w:t>36</w:t>
      </w:r>
      <w:r>
        <w:rPr>
          <w:noProof/>
        </w:rPr>
        <w:fldChar w:fldCharType="end"/>
      </w:r>
    </w:p>
    <w:p w14:paraId="69C308CB" w14:textId="77777777" w:rsidR="00E5099F" w:rsidRDefault="00E5099F">
      <w:pPr>
        <w:pStyle w:val="32"/>
        <w:rPr>
          <w:rFonts w:asciiTheme="minorHAnsi" w:eastAsiaTheme="minorEastAsia" w:hAnsiTheme="minorHAnsi" w:cstheme="minorBidi"/>
          <w:noProof/>
          <w:sz w:val="22"/>
          <w:szCs w:val="22"/>
          <w:lang w:val="en-US" w:eastAsia="zh-CN"/>
        </w:rPr>
      </w:pPr>
      <w:r>
        <w:rPr>
          <w:noProof/>
        </w:rPr>
        <w:t>6.1.9</w:t>
      </w:r>
      <w:r>
        <w:rPr>
          <w:rFonts w:asciiTheme="minorHAnsi" w:eastAsiaTheme="minorEastAsia" w:hAnsiTheme="minorHAnsi" w:cstheme="minorBidi"/>
          <w:noProof/>
          <w:sz w:val="22"/>
          <w:szCs w:val="22"/>
          <w:lang w:val="en-US" w:eastAsia="zh-CN"/>
        </w:rPr>
        <w:tab/>
      </w:r>
      <w:r>
        <w:rPr>
          <w:noProof/>
        </w:rPr>
        <w:t>Security</w:t>
      </w:r>
      <w:r>
        <w:rPr>
          <w:noProof/>
        </w:rPr>
        <w:tab/>
      </w:r>
      <w:r>
        <w:rPr>
          <w:noProof/>
        </w:rPr>
        <w:fldChar w:fldCharType="begin"/>
      </w:r>
      <w:r>
        <w:rPr>
          <w:noProof/>
        </w:rPr>
        <w:instrText xml:space="preserve"> PAGEREF _Toc104332604 \h </w:instrText>
      </w:r>
      <w:r>
        <w:rPr>
          <w:noProof/>
        </w:rPr>
      </w:r>
      <w:r>
        <w:rPr>
          <w:noProof/>
        </w:rPr>
        <w:fldChar w:fldCharType="separate"/>
      </w:r>
      <w:r>
        <w:rPr>
          <w:noProof/>
        </w:rPr>
        <w:t>37</w:t>
      </w:r>
      <w:r>
        <w:rPr>
          <w:noProof/>
        </w:rPr>
        <w:fldChar w:fldCharType="end"/>
      </w:r>
    </w:p>
    <w:p w14:paraId="7A355020" w14:textId="77777777" w:rsidR="00E5099F" w:rsidRDefault="00E5099F">
      <w:pPr>
        <w:pStyle w:val="22"/>
        <w:rPr>
          <w:rFonts w:asciiTheme="minorHAnsi" w:eastAsiaTheme="minorEastAsia" w:hAnsiTheme="minorHAnsi" w:cstheme="minorBidi"/>
          <w:noProof/>
          <w:sz w:val="22"/>
          <w:szCs w:val="22"/>
          <w:lang w:val="en-US" w:eastAsia="zh-CN"/>
        </w:rPr>
      </w:pPr>
      <w:r>
        <w:rPr>
          <w:noProof/>
        </w:rPr>
        <w:t>6.2</w:t>
      </w:r>
      <w:r>
        <w:rPr>
          <w:rFonts w:asciiTheme="minorHAnsi" w:eastAsiaTheme="minorEastAsia" w:hAnsiTheme="minorHAnsi" w:cstheme="minorBidi"/>
          <w:noProof/>
          <w:sz w:val="22"/>
          <w:szCs w:val="22"/>
          <w:lang w:val="en-US" w:eastAsia="zh-CN"/>
        </w:rPr>
        <w:tab/>
      </w:r>
      <w:r w:rsidRPr="00710963">
        <w:rPr>
          <w:noProof/>
          <w:lang w:val="en-US"/>
        </w:rPr>
        <w:t>Nmbsf_MBSUserDataIngestSession</w:t>
      </w:r>
      <w:r>
        <w:rPr>
          <w:noProof/>
        </w:rPr>
        <w:t xml:space="preserve"> Service API</w:t>
      </w:r>
      <w:r>
        <w:rPr>
          <w:noProof/>
        </w:rPr>
        <w:tab/>
      </w:r>
      <w:r>
        <w:rPr>
          <w:noProof/>
        </w:rPr>
        <w:fldChar w:fldCharType="begin"/>
      </w:r>
      <w:r>
        <w:rPr>
          <w:noProof/>
        </w:rPr>
        <w:instrText xml:space="preserve"> PAGEREF _Toc104332605 \h </w:instrText>
      </w:r>
      <w:r>
        <w:rPr>
          <w:noProof/>
        </w:rPr>
      </w:r>
      <w:r>
        <w:rPr>
          <w:noProof/>
        </w:rPr>
        <w:fldChar w:fldCharType="separate"/>
      </w:r>
      <w:r>
        <w:rPr>
          <w:noProof/>
        </w:rPr>
        <w:t>37</w:t>
      </w:r>
      <w:r>
        <w:rPr>
          <w:noProof/>
        </w:rPr>
        <w:fldChar w:fldCharType="end"/>
      </w:r>
    </w:p>
    <w:p w14:paraId="6A4FC98B" w14:textId="77777777" w:rsidR="00E5099F" w:rsidRDefault="00E5099F">
      <w:pPr>
        <w:pStyle w:val="32"/>
        <w:rPr>
          <w:rFonts w:asciiTheme="minorHAnsi" w:eastAsiaTheme="minorEastAsia" w:hAnsiTheme="minorHAnsi" w:cstheme="minorBidi"/>
          <w:noProof/>
          <w:sz w:val="22"/>
          <w:szCs w:val="22"/>
          <w:lang w:val="en-US" w:eastAsia="zh-CN"/>
        </w:rPr>
      </w:pPr>
      <w:r>
        <w:rPr>
          <w:noProof/>
        </w:rPr>
        <w:t>6.2.1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_Toc104332606 \h </w:instrText>
      </w:r>
      <w:r>
        <w:rPr>
          <w:noProof/>
        </w:rPr>
      </w:r>
      <w:r>
        <w:rPr>
          <w:noProof/>
        </w:rPr>
        <w:fldChar w:fldCharType="separate"/>
      </w:r>
      <w:r>
        <w:rPr>
          <w:noProof/>
        </w:rPr>
        <w:t>37</w:t>
      </w:r>
      <w:r>
        <w:rPr>
          <w:noProof/>
        </w:rPr>
        <w:fldChar w:fldCharType="end"/>
      </w:r>
    </w:p>
    <w:p w14:paraId="11F3C552" w14:textId="77777777" w:rsidR="00E5099F" w:rsidRDefault="00E5099F">
      <w:pPr>
        <w:pStyle w:val="32"/>
        <w:rPr>
          <w:rFonts w:asciiTheme="minorHAnsi" w:eastAsiaTheme="minorEastAsia" w:hAnsiTheme="minorHAnsi" w:cstheme="minorBidi"/>
          <w:noProof/>
          <w:sz w:val="22"/>
          <w:szCs w:val="22"/>
          <w:lang w:val="en-US" w:eastAsia="zh-CN"/>
        </w:rPr>
      </w:pPr>
      <w:r>
        <w:rPr>
          <w:noProof/>
        </w:rPr>
        <w:t>6.2.2</w:t>
      </w:r>
      <w:r>
        <w:rPr>
          <w:rFonts w:asciiTheme="minorHAnsi" w:eastAsiaTheme="minorEastAsia" w:hAnsiTheme="minorHAnsi" w:cstheme="minorBidi"/>
          <w:noProof/>
          <w:sz w:val="22"/>
          <w:szCs w:val="22"/>
          <w:lang w:val="en-US" w:eastAsia="zh-CN"/>
        </w:rPr>
        <w:tab/>
      </w:r>
      <w:r>
        <w:rPr>
          <w:noProof/>
        </w:rPr>
        <w:t>Usage of HTTP</w:t>
      </w:r>
      <w:r>
        <w:rPr>
          <w:noProof/>
        </w:rPr>
        <w:tab/>
      </w:r>
      <w:r>
        <w:rPr>
          <w:noProof/>
        </w:rPr>
        <w:fldChar w:fldCharType="begin"/>
      </w:r>
      <w:r>
        <w:rPr>
          <w:noProof/>
        </w:rPr>
        <w:instrText xml:space="preserve"> PAGEREF _Toc104332607 \h </w:instrText>
      </w:r>
      <w:r>
        <w:rPr>
          <w:noProof/>
        </w:rPr>
      </w:r>
      <w:r>
        <w:rPr>
          <w:noProof/>
        </w:rPr>
        <w:fldChar w:fldCharType="separate"/>
      </w:r>
      <w:r>
        <w:rPr>
          <w:noProof/>
        </w:rPr>
        <w:t>37</w:t>
      </w:r>
      <w:r>
        <w:rPr>
          <w:noProof/>
        </w:rPr>
        <w:fldChar w:fldCharType="end"/>
      </w:r>
    </w:p>
    <w:p w14:paraId="4FE59CE0" w14:textId="77777777" w:rsidR="00E5099F" w:rsidRDefault="00E5099F">
      <w:pPr>
        <w:pStyle w:val="42"/>
        <w:rPr>
          <w:rFonts w:asciiTheme="minorHAnsi" w:eastAsiaTheme="minorEastAsia" w:hAnsiTheme="minorHAnsi" w:cstheme="minorBidi"/>
          <w:noProof/>
          <w:sz w:val="22"/>
          <w:szCs w:val="22"/>
          <w:lang w:val="en-US" w:eastAsia="zh-CN"/>
        </w:rPr>
      </w:pPr>
      <w:r>
        <w:rPr>
          <w:noProof/>
        </w:rPr>
        <w:t>6.2.2.1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_Toc104332608 \h </w:instrText>
      </w:r>
      <w:r>
        <w:rPr>
          <w:noProof/>
        </w:rPr>
      </w:r>
      <w:r>
        <w:rPr>
          <w:noProof/>
        </w:rPr>
        <w:fldChar w:fldCharType="separate"/>
      </w:r>
      <w:r>
        <w:rPr>
          <w:noProof/>
        </w:rPr>
        <w:t>37</w:t>
      </w:r>
      <w:r>
        <w:rPr>
          <w:noProof/>
        </w:rPr>
        <w:fldChar w:fldCharType="end"/>
      </w:r>
    </w:p>
    <w:p w14:paraId="36C01F28" w14:textId="77777777" w:rsidR="00E5099F" w:rsidRDefault="00E5099F">
      <w:pPr>
        <w:pStyle w:val="42"/>
        <w:rPr>
          <w:rFonts w:asciiTheme="minorHAnsi" w:eastAsiaTheme="minorEastAsia" w:hAnsiTheme="minorHAnsi" w:cstheme="minorBidi"/>
          <w:noProof/>
          <w:sz w:val="22"/>
          <w:szCs w:val="22"/>
          <w:lang w:val="en-US" w:eastAsia="zh-CN"/>
        </w:rPr>
      </w:pPr>
      <w:r>
        <w:rPr>
          <w:noProof/>
        </w:rPr>
        <w:t>6.2.2.2</w:t>
      </w:r>
      <w:r>
        <w:rPr>
          <w:rFonts w:asciiTheme="minorHAnsi" w:eastAsiaTheme="minorEastAsia" w:hAnsiTheme="minorHAnsi" w:cstheme="minorBidi"/>
          <w:noProof/>
          <w:sz w:val="22"/>
          <w:szCs w:val="22"/>
          <w:lang w:val="en-US" w:eastAsia="zh-CN"/>
        </w:rPr>
        <w:tab/>
      </w:r>
      <w:r>
        <w:rPr>
          <w:noProof/>
        </w:rPr>
        <w:t>HTTP standard headers</w:t>
      </w:r>
      <w:r>
        <w:rPr>
          <w:noProof/>
        </w:rPr>
        <w:tab/>
      </w:r>
      <w:r>
        <w:rPr>
          <w:noProof/>
        </w:rPr>
        <w:fldChar w:fldCharType="begin"/>
      </w:r>
      <w:r>
        <w:rPr>
          <w:noProof/>
        </w:rPr>
        <w:instrText xml:space="preserve"> PAGEREF _Toc104332609 \h </w:instrText>
      </w:r>
      <w:r>
        <w:rPr>
          <w:noProof/>
        </w:rPr>
      </w:r>
      <w:r>
        <w:rPr>
          <w:noProof/>
        </w:rPr>
        <w:fldChar w:fldCharType="separate"/>
      </w:r>
      <w:r>
        <w:rPr>
          <w:noProof/>
        </w:rPr>
        <w:t>37</w:t>
      </w:r>
      <w:r>
        <w:rPr>
          <w:noProof/>
        </w:rPr>
        <w:fldChar w:fldCharType="end"/>
      </w:r>
    </w:p>
    <w:p w14:paraId="03781CF3" w14:textId="77777777" w:rsidR="00E5099F" w:rsidRDefault="00E5099F">
      <w:pPr>
        <w:pStyle w:val="52"/>
        <w:rPr>
          <w:rFonts w:asciiTheme="minorHAnsi" w:eastAsiaTheme="minorEastAsia" w:hAnsiTheme="minorHAnsi" w:cstheme="minorBidi"/>
          <w:noProof/>
          <w:sz w:val="22"/>
          <w:szCs w:val="22"/>
          <w:lang w:val="en-US" w:eastAsia="zh-CN"/>
        </w:rPr>
      </w:pPr>
      <w:r>
        <w:rPr>
          <w:noProof/>
        </w:rPr>
        <w:t>6.2.2.2.1</w:t>
      </w:r>
      <w:r>
        <w:rPr>
          <w:rFonts w:asciiTheme="minorHAnsi" w:eastAsiaTheme="minorEastAsia" w:hAnsiTheme="minorHAnsi" w:cstheme="minorBidi"/>
          <w:noProof/>
          <w:sz w:val="22"/>
          <w:szCs w:val="22"/>
          <w:lang w:val="en-US" w:eastAsia="zh-CN"/>
        </w:rPr>
        <w:tab/>
      </w:r>
      <w:r>
        <w:rPr>
          <w:noProof/>
          <w:lang w:eastAsia="zh-CN"/>
        </w:rPr>
        <w:t>General</w:t>
      </w:r>
      <w:r>
        <w:rPr>
          <w:noProof/>
        </w:rPr>
        <w:tab/>
      </w:r>
      <w:r>
        <w:rPr>
          <w:noProof/>
        </w:rPr>
        <w:fldChar w:fldCharType="begin"/>
      </w:r>
      <w:r>
        <w:rPr>
          <w:noProof/>
        </w:rPr>
        <w:instrText xml:space="preserve"> PAGEREF _Toc104332610 \h </w:instrText>
      </w:r>
      <w:r>
        <w:rPr>
          <w:noProof/>
        </w:rPr>
      </w:r>
      <w:r>
        <w:rPr>
          <w:noProof/>
        </w:rPr>
        <w:fldChar w:fldCharType="separate"/>
      </w:r>
      <w:r>
        <w:rPr>
          <w:noProof/>
        </w:rPr>
        <w:t>37</w:t>
      </w:r>
      <w:r>
        <w:rPr>
          <w:noProof/>
        </w:rPr>
        <w:fldChar w:fldCharType="end"/>
      </w:r>
    </w:p>
    <w:p w14:paraId="31FB3A78" w14:textId="77777777" w:rsidR="00E5099F" w:rsidRDefault="00E5099F">
      <w:pPr>
        <w:pStyle w:val="52"/>
        <w:rPr>
          <w:rFonts w:asciiTheme="minorHAnsi" w:eastAsiaTheme="minorEastAsia" w:hAnsiTheme="minorHAnsi" w:cstheme="minorBidi"/>
          <w:noProof/>
          <w:sz w:val="22"/>
          <w:szCs w:val="22"/>
          <w:lang w:val="en-US" w:eastAsia="zh-CN"/>
        </w:rPr>
      </w:pPr>
      <w:r>
        <w:rPr>
          <w:noProof/>
        </w:rPr>
        <w:t>6.2.2.2.2</w:t>
      </w:r>
      <w:r>
        <w:rPr>
          <w:rFonts w:asciiTheme="minorHAnsi" w:eastAsiaTheme="minorEastAsia" w:hAnsiTheme="minorHAnsi" w:cstheme="minorBidi"/>
          <w:noProof/>
          <w:sz w:val="22"/>
          <w:szCs w:val="22"/>
          <w:lang w:val="en-US" w:eastAsia="zh-CN"/>
        </w:rPr>
        <w:tab/>
      </w:r>
      <w:r>
        <w:rPr>
          <w:noProof/>
        </w:rPr>
        <w:t>Content type</w:t>
      </w:r>
      <w:r>
        <w:rPr>
          <w:noProof/>
        </w:rPr>
        <w:tab/>
      </w:r>
      <w:r>
        <w:rPr>
          <w:noProof/>
        </w:rPr>
        <w:fldChar w:fldCharType="begin"/>
      </w:r>
      <w:r>
        <w:rPr>
          <w:noProof/>
        </w:rPr>
        <w:instrText xml:space="preserve"> PAGEREF _Toc104332611 \h </w:instrText>
      </w:r>
      <w:r>
        <w:rPr>
          <w:noProof/>
        </w:rPr>
      </w:r>
      <w:r>
        <w:rPr>
          <w:noProof/>
        </w:rPr>
        <w:fldChar w:fldCharType="separate"/>
      </w:r>
      <w:r>
        <w:rPr>
          <w:noProof/>
        </w:rPr>
        <w:t>38</w:t>
      </w:r>
      <w:r>
        <w:rPr>
          <w:noProof/>
        </w:rPr>
        <w:fldChar w:fldCharType="end"/>
      </w:r>
    </w:p>
    <w:p w14:paraId="0DFEDD2C" w14:textId="77777777" w:rsidR="00E5099F" w:rsidRDefault="00E5099F">
      <w:pPr>
        <w:pStyle w:val="42"/>
        <w:rPr>
          <w:rFonts w:asciiTheme="minorHAnsi" w:eastAsiaTheme="minorEastAsia" w:hAnsiTheme="minorHAnsi" w:cstheme="minorBidi"/>
          <w:noProof/>
          <w:sz w:val="22"/>
          <w:szCs w:val="22"/>
          <w:lang w:val="en-US" w:eastAsia="zh-CN"/>
        </w:rPr>
      </w:pPr>
      <w:r>
        <w:rPr>
          <w:noProof/>
        </w:rPr>
        <w:t>6.2.2.3</w:t>
      </w:r>
      <w:r>
        <w:rPr>
          <w:rFonts w:asciiTheme="minorHAnsi" w:eastAsiaTheme="minorEastAsia" w:hAnsiTheme="minorHAnsi" w:cstheme="minorBidi"/>
          <w:noProof/>
          <w:sz w:val="22"/>
          <w:szCs w:val="22"/>
          <w:lang w:val="en-US" w:eastAsia="zh-CN"/>
        </w:rPr>
        <w:tab/>
      </w:r>
      <w:r>
        <w:rPr>
          <w:noProof/>
        </w:rPr>
        <w:t>HTTP custom headers</w:t>
      </w:r>
      <w:r>
        <w:rPr>
          <w:noProof/>
        </w:rPr>
        <w:tab/>
      </w:r>
      <w:r>
        <w:rPr>
          <w:noProof/>
        </w:rPr>
        <w:fldChar w:fldCharType="begin"/>
      </w:r>
      <w:r>
        <w:rPr>
          <w:noProof/>
        </w:rPr>
        <w:instrText xml:space="preserve"> PAGEREF _Toc104332612 \h </w:instrText>
      </w:r>
      <w:r>
        <w:rPr>
          <w:noProof/>
        </w:rPr>
      </w:r>
      <w:r>
        <w:rPr>
          <w:noProof/>
        </w:rPr>
        <w:fldChar w:fldCharType="separate"/>
      </w:r>
      <w:r>
        <w:rPr>
          <w:noProof/>
        </w:rPr>
        <w:t>38</w:t>
      </w:r>
      <w:r>
        <w:rPr>
          <w:noProof/>
        </w:rPr>
        <w:fldChar w:fldCharType="end"/>
      </w:r>
    </w:p>
    <w:p w14:paraId="057790B8" w14:textId="77777777" w:rsidR="00E5099F" w:rsidRDefault="00E5099F">
      <w:pPr>
        <w:pStyle w:val="32"/>
        <w:rPr>
          <w:rFonts w:asciiTheme="minorHAnsi" w:eastAsiaTheme="minorEastAsia" w:hAnsiTheme="minorHAnsi" w:cstheme="minorBidi"/>
          <w:noProof/>
          <w:sz w:val="22"/>
          <w:szCs w:val="22"/>
          <w:lang w:val="en-US" w:eastAsia="zh-CN"/>
        </w:rPr>
      </w:pPr>
      <w:r>
        <w:rPr>
          <w:noProof/>
        </w:rPr>
        <w:t>6.2.3</w:t>
      </w:r>
      <w:r>
        <w:rPr>
          <w:rFonts w:asciiTheme="minorHAnsi" w:eastAsiaTheme="minorEastAsia" w:hAnsiTheme="minorHAnsi" w:cstheme="minorBidi"/>
          <w:noProof/>
          <w:sz w:val="22"/>
          <w:szCs w:val="22"/>
          <w:lang w:val="en-US" w:eastAsia="zh-CN"/>
        </w:rPr>
        <w:tab/>
      </w:r>
      <w:r>
        <w:rPr>
          <w:noProof/>
        </w:rPr>
        <w:t>Resources</w:t>
      </w:r>
      <w:r>
        <w:rPr>
          <w:noProof/>
        </w:rPr>
        <w:tab/>
      </w:r>
      <w:r>
        <w:rPr>
          <w:noProof/>
        </w:rPr>
        <w:fldChar w:fldCharType="begin"/>
      </w:r>
      <w:r>
        <w:rPr>
          <w:noProof/>
        </w:rPr>
        <w:instrText xml:space="preserve"> PAGEREF _Toc104332613 \h </w:instrText>
      </w:r>
      <w:r>
        <w:rPr>
          <w:noProof/>
        </w:rPr>
      </w:r>
      <w:r>
        <w:rPr>
          <w:noProof/>
        </w:rPr>
        <w:fldChar w:fldCharType="separate"/>
      </w:r>
      <w:r>
        <w:rPr>
          <w:noProof/>
        </w:rPr>
        <w:t>38</w:t>
      </w:r>
      <w:r>
        <w:rPr>
          <w:noProof/>
        </w:rPr>
        <w:fldChar w:fldCharType="end"/>
      </w:r>
    </w:p>
    <w:p w14:paraId="56F78B01" w14:textId="77777777" w:rsidR="00E5099F" w:rsidRDefault="00E5099F">
      <w:pPr>
        <w:pStyle w:val="42"/>
        <w:rPr>
          <w:rFonts w:asciiTheme="minorHAnsi" w:eastAsiaTheme="minorEastAsia" w:hAnsiTheme="minorHAnsi" w:cstheme="minorBidi"/>
          <w:noProof/>
          <w:sz w:val="22"/>
          <w:szCs w:val="22"/>
          <w:lang w:val="en-US" w:eastAsia="zh-CN"/>
        </w:rPr>
      </w:pPr>
      <w:r>
        <w:rPr>
          <w:noProof/>
        </w:rPr>
        <w:t>6.2.3.1</w:t>
      </w:r>
      <w:r>
        <w:rPr>
          <w:rFonts w:asciiTheme="minorHAnsi" w:eastAsiaTheme="minorEastAsia" w:hAnsiTheme="minorHAnsi" w:cstheme="minorBidi"/>
          <w:noProof/>
          <w:sz w:val="22"/>
          <w:szCs w:val="22"/>
          <w:lang w:val="en-US" w:eastAsia="zh-CN"/>
        </w:rPr>
        <w:tab/>
      </w:r>
      <w:r>
        <w:rPr>
          <w:noProof/>
        </w:rPr>
        <w:t>Overview</w:t>
      </w:r>
      <w:r>
        <w:rPr>
          <w:noProof/>
        </w:rPr>
        <w:tab/>
      </w:r>
      <w:r>
        <w:rPr>
          <w:noProof/>
        </w:rPr>
        <w:fldChar w:fldCharType="begin"/>
      </w:r>
      <w:r>
        <w:rPr>
          <w:noProof/>
        </w:rPr>
        <w:instrText xml:space="preserve"> PAGEREF _Toc104332614 \h </w:instrText>
      </w:r>
      <w:r>
        <w:rPr>
          <w:noProof/>
        </w:rPr>
      </w:r>
      <w:r>
        <w:rPr>
          <w:noProof/>
        </w:rPr>
        <w:fldChar w:fldCharType="separate"/>
      </w:r>
      <w:r>
        <w:rPr>
          <w:noProof/>
        </w:rPr>
        <w:t>38</w:t>
      </w:r>
      <w:r>
        <w:rPr>
          <w:noProof/>
        </w:rPr>
        <w:fldChar w:fldCharType="end"/>
      </w:r>
    </w:p>
    <w:p w14:paraId="719C8CFD" w14:textId="77777777" w:rsidR="00E5099F" w:rsidRDefault="00E5099F">
      <w:pPr>
        <w:pStyle w:val="42"/>
        <w:rPr>
          <w:rFonts w:asciiTheme="minorHAnsi" w:eastAsiaTheme="minorEastAsia" w:hAnsiTheme="minorHAnsi" w:cstheme="minorBidi"/>
          <w:noProof/>
          <w:sz w:val="22"/>
          <w:szCs w:val="22"/>
          <w:lang w:val="en-US" w:eastAsia="zh-CN"/>
        </w:rPr>
      </w:pPr>
      <w:r w:rsidRPr="00710963">
        <w:rPr>
          <w:noProof/>
          <w:lang w:val="en-US"/>
        </w:rPr>
        <w:lastRenderedPageBreak/>
        <w:t>6.2.3.2</w:t>
      </w:r>
      <w:r>
        <w:rPr>
          <w:rFonts w:asciiTheme="minorHAnsi" w:eastAsiaTheme="minorEastAsia" w:hAnsiTheme="minorHAnsi" w:cstheme="minorBidi"/>
          <w:noProof/>
          <w:sz w:val="22"/>
          <w:szCs w:val="22"/>
          <w:lang w:val="en-US" w:eastAsia="zh-CN"/>
        </w:rPr>
        <w:tab/>
      </w:r>
      <w:r w:rsidRPr="00710963">
        <w:rPr>
          <w:noProof/>
          <w:lang w:val="en-US"/>
        </w:rPr>
        <w:t xml:space="preserve">Resource: MBS User </w:t>
      </w:r>
      <w:r>
        <w:rPr>
          <w:noProof/>
        </w:rPr>
        <w:t>Data Ingest Sessions</w:t>
      </w:r>
      <w:r>
        <w:rPr>
          <w:noProof/>
        </w:rPr>
        <w:tab/>
      </w:r>
      <w:r>
        <w:rPr>
          <w:noProof/>
        </w:rPr>
        <w:fldChar w:fldCharType="begin"/>
      </w:r>
      <w:r>
        <w:rPr>
          <w:noProof/>
        </w:rPr>
        <w:instrText xml:space="preserve"> PAGEREF _Toc104332615 \h </w:instrText>
      </w:r>
      <w:r>
        <w:rPr>
          <w:noProof/>
        </w:rPr>
      </w:r>
      <w:r>
        <w:rPr>
          <w:noProof/>
        </w:rPr>
        <w:fldChar w:fldCharType="separate"/>
      </w:r>
      <w:r>
        <w:rPr>
          <w:noProof/>
        </w:rPr>
        <w:t>39</w:t>
      </w:r>
      <w:r>
        <w:rPr>
          <w:noProof/>
        </w:rPr>
        <w:fldChar w:fldCharType="end"/>
      </w:r>
    </w:p>
    <w:p w14:paraId="1DD9A7C5" w14:textId="77777777" w:rsidR="00E5099F" w:rsidRDefault="00E5099F">
      <w:pPr>
        <w:pStyle w:val="52"/>
        <w:rPr>
          <w:rFonts w:asciiTheme="minorHAnsi" w:eastAsiaTheme="minorEastAsia" w:hAnsiTheme="minorHAnsi" w:cstheme="minorBidi"/>
          <w:noProof/>
          <w:sz w:val="22"/>
          <w:szCs w:val="22"/>
          <w:lang w:val="en-US" w:eastAsia="zh-CN"/>
        </w:rPr>
      </w:pPr>
      <w:r w:rsidRPr="00710963">
        <w:rPr>
          <w:noProof/>
          <w:lang w:val="en-US"/>
        </w:rPr>
        <w:t>6.2.3.2.1</w:t>
      </w:r>
      <w:r>
        <w:rPr>
          <w:rFonts w:asciiTheme="minorHAnsi" w:eastAsiaTheme="minorEastAsia" w:hAnsiTheme="minorHAnsi" w:cstheme="minorBidi"/>
          <w:noProof/>
          <w:sz w:val="22"/>
          <w:szCs w:val="22"/>
          <w:lang w:val="en-US" w:eastAsia="zh-CN"/>
        </w:rPr>
        <w:tab/>
      </w:r>
      <w:r w:rsidRPr="00710963">
        <w:rPr>
          <w:noProof/>
          <w:lang w:val="en-US"/>
        </w:rPr>
        <w:t>Description</w:t>
      </w:r>
      <w:r>
        <w:rPr>
          <w:noProof/>
        </w:rPr>
        <w:tab/>
      </w:r>
      <w:r>
        <w:rPr>
          <w:noProof/>
        </w:rPr>
        <w:fldChar w:fldCharType="begin"/>
      </w:r>
      <w:r>
        <w:rPr>
          <w:noProof/>
        </w:rPr>
        <w:instrText xml:space="preserve"> PAGEREF _Toc104332616 \h </w:instrText>
      </w:r>
      <w:r>
        <w:rPr>
          <w:noProof/>
        </w:rPr>
      </w:r>
      <w:r>
        <w:rPr>
          <w:noProof/>
        </w:rPr>
        <w:fldChar w:fldCharType="separate"/>
      </w:r>
      <w:r>
        <w:rPr>
          <w:noProof/>
        </w:rPr>
        <w:t>39</w:t>
      </w:r>
      <w:r>
        <w:rPr>
          <w:noProof/>
        </w:rPr>
        <w:fldChar w:fldCharType="end"/>
      </w:r>
    </w:p>
    <w:p w14:paraId="4205ECBC" w14:textId="77777777" w:rsidR="00E5099F" w:rsidRDefault="00E5099F">
      <w:pPr>
        <w:pStyle w:val="52"/>
        <w:rPr>
          <w:rFonts w:asciiTheme="minorHAnsi" w:eastAsiaTheme="minorEastAsia" w:hAnsiTheme="minorHAnsi" w:cstheme="minorBidi"/>
          <w:noProof/>
          <w:sz w:val="22"/>
          <w:szCs w:val="22"/>
          <w:lang w:val="en-US" w:eastAsia="zh-CN"/>
        </w:rPr>
      </w:pPr>
      <w:r>
        <w:rPr>
          <w:noProof/>
        </w:rPr>
        <w:t>6.2.3.2.2</w:t>
      </w:r>
      <w:r>
        <w:rPr>
          <w:rFonts w:asciiTheme="minorHAnsi" w:eastAsiaTheme="minorEastAsia" w:hAnsiTheme="minorHAnsi" w:cstheme="minorBidi"/>
          <w:noProof/>
          <w:sz w:val="22"/>
          <w:szCs w:val="22"/>
          <w:lang w:val="en-US" w:eastAsia="zh-CN"/>
        </w:rPr>
        <w:tab/>
      </w:r>
      <w:r>
        <w:rPr>
          <w:noProof/>
        </w:rPr>
        <w:t>Resource Definition</w:t>
      </w:r>
      <w:r>
        <w:rPr>
          <w:noProof/>
        </w:rPr>
        <w:tab/>
      </w:r>
      <w:r>
        <w:rPr>
          <w:noProof/>
        </w:rPr>
        <w:fldChar w:fldCharType="begin"/>
      </w:r>
      <w:r>
        <w:rPr>
          <w:noProof/>
        </w:rPr>
        <w:instrText xml:space="preserve"> PAGEREF _Toc104332617 \h </w:instrText>
      </w:r>
      <w:r>
        <w:rPr>
          <w:noProof/>
        </w:rPr>
      </w:r>
      <w:r>
        <w:rPr>
          <w:noProof/>
        </w:rPr>
        <w:fldChar w:fldCharType="separate"/>
      </w:r>
      <w:r>
        <w:rPr>
          <w:noProof/>
        </w:rPr>
        <w:t>39</w:t>
      </w:r>
      <w:r>
        <w:rPr>
          <w:noProof/>
        </w:rPr>
        <w:fldChar w:fldCharType="end"/>
      </w:r>
    </w:p>
    <w:p w14:paraId="7857BCAA" w14:textId="77777777" w:rsidR="00E5099F" w:rsidRDefault="00E5099F">
      <w:pPr>
        <w:pStyle w:val="52"/>
        <w:rPr>
          <w:rFonts w:asciiTheme="minorHAnsi" w:eastAsiaTheme="minorEastAsia" w:hAnsiTheme="minorHAnsi" w:cstheme="minorBidi"/>
          <w:noProof/>
          <w:sz w:val="22"/>
          <w:szCs w:val="22"/>
          <w:lang w:val="en-US" w:eastAsia="zh-CN"/>
        </w:rPr>
      </w:pPr>
      <w:r>
        <w:rPr>
          <w:noProof/>
        </w:rPr>
        <w:t>6.2.3.2.3</w:t>
      </w:r>
      <w:r>
        <w:rPr>
          <w:rFonts w:asciiTheme="minorHAnsi" w:eastAsiaTheme="minorEastAsia" w:hAnsiTheme="minorHAnsi" w:cstheme="minorBidi"/>
          <w:noProof/>
          <w:sz w:val="22"/>
          <w:szCs w:val="22"/>
          <w:lang w:val="en-US" w:eastAsia="zh-CN"/>
        </w:rPr>
        <w:tab/>
      </w:r>
      <w:r>
        <w:rPr>
          <w:noProof/>
        </w:rPr>
        <w:t>Resource Standard Methods</w:t>
      </w:r>
      <w:r>
        <w:rPr>
          <w:noProof/>
        </w:rPr>
        <w:tab/>
      </w:r>
      <w:r>
        <w:rPr>
          <w:noProof/>
        </w:rPr>
        <w:fldChar w:fldCharType="begin"/>
      </w:r>
      <w:r>
        <w:rPr>
          <w:noProof/>
        </w:rPr>
        <w:instrText xml:space="preserve"> PAGEREF _Toc104332618 \h </w:instrText>
      </w:r>
      <w:r>
        <w:rPr>
          <w:noProof/>
        </w:rPr>
      </w:r>
      <w:r>
        <w:rPr>
          <w:noProof/>
        </w:rPr>
        <w:fldChar w:fldCharType="separate"/>
      </w:r>
      <w:r>
        <w:rPr>
          <w:noProof/>
        </w:rPr>
        <w:t>40</w:t>
      </w:r>
      <w:r>
        <w:rPr>
          <w:noProof/>
        </w:rPr>
        <w:fldChar w:fldCharType="end"/>
      </w:r>
    </w:p>
    <w:p w14:paraId="58EDB3D4" w14:textId="77777777" w:rsidR="00E5099F" w:rsidRDefault="00E5099F">
      <w:pPr>
        <w:pStyle w:val="60"/>
        <w:rPr>
          <w:rFonts w:asciiTheme="minorHAnsi" w:eastAsiaTheme="minorEastAsia" w:hAnsiTheme="minorHAnsi" w:cstheme="minorBidi"/>
          <w:noProof/>
          <w:sz w:val="22"/>
          <w:szCs w:val="22"/>
          <w:lang w:val="en-US" w:eastAsia="zh-CN"/>
        </w:rPr>
      </w:pPr>
      <w:r>
        <w:rPr>
          <w:noProof/>
        </w:rPr>
        <w:t>6.2.3.2.3.1</w:t>
      </w:r>
      <w:r>
        <w:rPr>
          <w:rFonts w:asciiTheme="minorHAnsi" w:eastAsiaTheme="minorEastAsia" w:hAnsiTheme="minorHAnsi" w:cstheme="minorBidi"/>
          <w:noProof/>
          <w:sz w:val="22"/>
          <w:szCs w:val="22"/>
          <w:lang w:val="en-US" w:eastAsia="zh-CN"/>
        </w:rPr>
        <w:tab/>
      </w:r>
      <w:r>
        <w:rPr>
          <w:noProof/>
        </w:rPr>
        <w:t>GET</w:t>
      </w:r>
      <w:r>
        <w:rPr>
          <w:noProof/>
        </w:rPr>
        <w:tab/>
      </w:r>
      <w:r>
        <w:rPr>
          <w:noProof/>
        </w:rPr>
        <w:fldChar w:fldCharType="begin"/>
      </w:r>
      <w:r>
        <w:rPr>
          <w:noProof/>
        </w:rPr>
        <w:instrText xml:space="preserve"> PAGEREF _Toc104332619 \h </w:instrText>
      </w:r>
      <w:r>
        <w:rPr>
          <w:noProof/>
        </w:rPr>
      </w:r>
      <w:r>
        <w:rPr>
          <w:noProof/>
        </w:rPr>
        <w:fldChar w:fldCharType="separate"/>
      </w:r>
      <w:r>
        <w:rPr>
          <w:noProof/>
        </w:rPr>
        <w:t>40</w:t>
      </w:r>
      <w:r>
        <w:rPr>
          <w:noProof/>
        </w:rPr>
        <w:fldChar w:fldCharType="end"/>
      </w:r>
    </w:p>
    <w:p w14:paraId="32189F69" w14:textId="77777777" w:rsidR="00E5099F" w:rsidRDefault="00E5099F">
      <w:pPr>
        <w:pStyle w:val="60"/>
        <w:rPr>
          <w:rFonts w:asciiTheme="minorHAnsi" w:eastAsiaTheme="minorEastAsia" w:hAnsiTheme="minorHAnsi" w:cstheme="minorBidi"/>
          <w:noProof/>
          <w:sz w:val="22"/>
          <w:szCs w:val="22"/>
          <w:lang w:val="en-US" w:eastAsia="zh-CN"/>
        </w:rPr>
      </w:pPr>
      <w:r>
        <w:rPr>
          <w:noProof/>
        </w:rPr>
        <w:t>6.2.3.2.3.2</w:t>
      </w:r>
      <w:r>
        <w:rPr>
          <w:rFonts w:asciiTheme="minorHAnsi" w:eastAsiaTheme="minorEastAsia" w:hAnsiTheme="minorHAnsi" w:cstheme="minorBidi"/>
          <w:noProof/>
          <w:sz w:val="22"/>
          <w:szCs w:val="22"/>
          <w:lang w:val="en-US" w:eastAsia="zh-CN"/>
        </w:rPr>
        <w:tab/>
      </w:r>
      <w:r>
        <w:rPr>
          <w:noProof/>
        </w:rPr>
        <w:t>POST</w:t>
      </w:r>
      <w:r>
        <w:rPr>
          <w:noProof/>
        </w:rPr>
        <w:tab/>
      </w:r>
      <w:r>
        <w:rPr>
          <w:noProof/>
        </w:rPr>
        <w:fldChar w:fldCharType="begin"/>
      </w:r>
      <w:r>
        <w:rPr>
          <w:noProof/>
        </w:rPr>
        <w:instrText xml:space="preserve"> PAGEREF _Toc104332620 \h </w:instrText>
      </w:r>
      <w:r>
        <w:rPr>
          <w:noProof/>
        </w:rPr>
      </w:r>
      <w:r>
        <w:rPr>
          <w:noProof/>
        </w:rPr>
        <w:fldChar w:fldCharType="separate"/>
      </w:r>
      <w:r>
        <w:rPr>
          <w:noProof/>
        </w:rPr>
        <w:t>40</w:t>
      </w:r>
      <w:r>
        <w:rPr>
          <w:noProof/>
        </w:rPr>
        <w:fldChar w:fldCharType="end"/>
      </w:r>
    </w:p>
    <w:p w14:paraId="75A85F59" w14:textId="77777777" w:rsidR="00E5099F" w:rsidRDefault="00E5099F">
      <w:pPr>
        <w:pStyle w:val="52"/>
        <w:rPr>
          <w:rFonts w:asciiTheme="minorHAnsi" w:eastAsiaTheme="minorEastAsia" w:hAnsiTheme="minorHAnsi" w:cstheme="minorBidi"/>
          <w:noProof/>
          <w:sz w:val="22"/>
          <w:szCs w:val="22"/>
          <w:lang w:val="en-US" w:eastAsia="zh-CN"/>
        </w:rPr>
      </w:pPr>
      <w:r>
        <w:rPr>
          <w:noProof/>
        </w:rPr>
        <w:t>6.2.3.2.4</w:t>
      </w:r>
      <w:r>
        <w:rPr>
          <w:rFonts w:asciiTheme="minorHAnsi" w:eastAsiaTheme="minorEastAsia" w:hAnsiTheme="minorHAnsi" w:cstheme="minorBidi"/>
          <w:noProof/>
          <w:sz w:val="22"/>
          <w:szCs w:val="22"/>
          <w:lang w:val="en-US" w:eastAsia="zh-CN"/>
        </w:rPr>
        <w:tab/>
      </w:r>
      <w:r>
        <w:rPr>
          <w:noProof/>
        </w:rPr>
        <w:t>Resource Custom Operations</w:t>
      </w:r>
      <w:r>
        <w:rPr>
          <w:noProof/>
        </w:rPr>
        <w:tab/>
      </w:r>
      <w:r>
        <w:rPr>
          <w:noProof/>
        </w:rPr>
        <w:fldChar w:fldCharType="begin"/>
      </w:r>
      <w:r>
        <w:rPr>
          <w:noProof/>
        </w:rPr>
        <w:instrText xml:space="preserve"> PAGEREF _Toc104332621 \h </w:instrText>
      </w:r>
      <w:r>
        <w:rPr>
          <w:noProof/>
        </w:rPr>
      </w:r>
      <w:r>
        <w:rPr>
          <w:noProof/>
        </w:rPr>
        <w:fldChar w:fldCharType="separate"/>
      </w:r>
      <w:r>
        <w:rPr>
          <w:noProof/>
        </w:rPr>
        <w:t>41</w:t>
      </w:r>
      <w:r>
        <w:rPr>
          <w:noProof/>
        </w:rPr>
        <w:fldChar w:fldCharType="end"/>
      </w:r>
    </w:p>
    <w:p w14:paraId="575EE23A" w14:textId="77777777" w:rsidR="00E5099F" w:rsidRDefault="00E5099F">
      <w:pPr>
        <w:pStyle w:val="42"/>
        <w:rPr>
          <w:rFonts w:asciiTheme="minorHAnsi" w:eastAsiaTheme="minorEastAsia" w:hAnsiTheme="minorHAnsi" w:cstheme="minorBidi"/>
          <w:noProof/>
          <w:sz w:val="22"/>
          <w:szCs w:val="22"/>
          <w:lang w:val="en-US" w:eastAsia="zh-CN"/>
        </w:rPr>
      </w:pPr>
      <w:r>
        <w:rPr>
          <w:noProof/>
        </w:rPr>
        <w:t>6.2.3.3</w:t>
      </w:r>
      <w:r>
        <w:rPr>
          <w:rFonts w:asciiTheme="minorHAnsi" w:eastAsiaTheme="minorEastAsia" w:hAnsiTheme="minorHAnsi" w:cstheme="minorBidi"/>
          <w:noProof/>
          <w:sz w:val="22"/>
          <w:szCs w:val="22"/>
          <w:lang w:val="en-US" w:eastAsia="zh-CN"/>
        </w:rPr>
        <w:tab/>
      </w:r>
      <w:r>
        <w:rPr>
          <w:noProof/>
        </w:rPr>
        <w:t>Resource: Individual MBS User Data Ingest Session</w:t>
      </w:r>
      <w:r>
        <w:rPr>
          <w:noProof/>
        </w:rPr>
        <w:tab/>
      </w:r>
      <w:r>
        <w:rPr>
          <w:noProof/>
        </w:rPr>
        <w:fldChar w:fldCharType="begin"/>
      </w:r>
      <w:r>
        <w:rPr>
          <w:noProof/>
        </w:rPr>
        <w:instrText xml:space="preserve"> PAGEREF _Toc104332622 \h </w:instrText>
      </w:r>
      <w:r>
        <w:rPr>
          <w:noProof/>
        </w:rPr>
      </w:r>
      <w:r>
        <w:rPr>
          <w:noProof/>
        </w:rPr>
        <w:fldChar w:fldCharType="separate"/>
      </w:r>
      <w:r>
        <w:rPr>
          <w:noProof/>
        </w:rPr>
        <w:t>41</w:t>
      </w:r>
      <w:r>
        <w:rPr>
          <w:noProof/>
        </w:rPr>
        <w:fldChar w:fldCharType="end"/>
      </w:r>
    </w:p>
    <w:p w14:paraId="6E199F83" w14:textId="77777777" w:rsidR="00E5099F" w:rsidRDefault="00E5099F">
      <w:pPr>
        <w:pStyle w:val="52"/>
        <w:rPr>
          <w:rFonts w:asciiTheme="minorHAnsi" w:eastAsiaTheme="minorEastAsia" w:hAnsiTheme="minorHAnsi" w:cstheme="minorBidi"/>
          <w:noProof/>
          <w:sz w:val="22"/>
          <w:szCs w:val="22"/>
          <w:lang w:val="en-US" w:eastAsia="zh-CN"/>
        </w:rPr>
      </w:pPr>
      <w:r>
        <w:rPr>
          <w:noProof/>
        </w:rPr>
        <w:t>6.2.3.3.1</w:t>
      </w:r>
      <w:r>
        <w:rPr>
          <w:rFonts w:asciiTheme="minorHAnsi" w:eastAsiaTheme="minorEastAsia" w:hAnsiTheme="minorHAnsi" w:cstheme="minorBidi"/>
          <w:noProof/>
          <w:sz w:val="22"/>
          <w:szCs w:val="22"/>
          <w:lang w:val="en-US" w:eastAsia="zh-CN"/>
        </w:rPr>
        <w:tab/>
      </w:r>
      <w:r>
        <w:rPr>
          <w:noProof/>
        </w:rPr>
        <w:t>Description</w:t>
      </w:r>
      <w:r>
        <w:rPr>
          <w:noProof/>
        </w:rPr>
        <w:tab/>
      </w:r>
      <w:r>
        <w:rPr>
          <w:noProof/>
        </w:rPr>
        <w:fldChar w:fldCharType="begin"/>
      </w:r>
      <w:r>
        <w:rPr>
          <w:noProof/>
        </w:rPr>
        <w:instrText xml:space="preserve"> PAGEREF _Toc104332623 \h </w:instrText>
      </w:r>
      <w:r>
        <w:rPr>
          <w:noProof/>
        </w:rPr>
      </w:r>
      <w:r>
        <w:rPr>
          <w:noProof/>
        </w:rPr>
        <w:fldChar w:fldCharType="separate"/>
      </w:r>
      <w:r>
        <w:rPr>
          <w:noProof/>
        </w:rPr>
        <w:t>41</w:t>
      </w:r>
      <w:r>
        <w:rPr>
          <w:noProof/>
        </w:rPr>
        <w:fldChar w:fldCharType="end"/>
      </w:r>
    </w:p>
    <w:p w14:paraId="680959A0" w14:textId="77777777" w:rsidR="00E5099F" w:rsidRDefault="00E5099F">
      <w:pPr>
        <w:pStyle w:val="52"/>
        <w:rPr>
          <w:rFonts w:asciiTheme="minorHAnsi" w:eastAsiaTheme="minorEastAsia" w:hAnsiTheme="minorHAnsi" w:cstheme="minorBidi"/>
          <w:noProof/>
          <w:sz w:val="22"/>
          <w:szCs w:val="22"/>
          <w:lang w:val="en-US" w:eastAsia="zh-CN"/>
        </w:rPr>
      </w:pPr>
      <w:r>
        <w:rPr>
          <w:noProof/>
        </w:rPr>
        <w:t>6.2.3.3.2</w:t>
      </w:r>
      <w:r>
        <w:rPr>
          <w:rFonts w:asciiTheme="minorHAnsi" w:eastAsiaTheme="minorEastAsia" w:hAnsiTheme="minorHAnsi" w:cstheme="minorBidi"/>
          <w:noProof/>
          <w:sz w:val="22"/>
          <w:szCs w:val="22"/>
          <w:lang w:val="en-US" w:eastAsia="zh-CN"/>
        </w:rPr>
        <w:tab/>
      </w:r>
      <w:r>
        <w:rPr>
          <w:noProof/>
        </w:rPr>
        <w:t>Resource Definition</w:t>
      </w:r>
      <w:r>
        <w:rPr>
          <w:noProof/>
        </w:rPr>
        <w:tab/>
      </w:r>
      <w:r>
        <w:rPr>
          <w:noProof/>
        </w:rPr>
        <w:fldChar w:fldCharType="begin"/>
      </w:r>
      <w:r>
        <w:rPr>
          <w:noProof/>
        </w:rPr>
        <w:instrText xml:space="preserve"> PAGEREF _Toc104332624 \h </w:instrText>
      </w:r>
      <w:r>
        <w:rPr>
          <w:noProof/>
        </w:rPr>
      </w:r>
      <w:r>
        <w:rPr>
          <w:noProof/>
        </w:rPr>
        <w:fldChar w:fldCharType="separate"/>
      </w:r>
      <w:r>
        <w:rPr>
          <w:noProof/>
        </w:rPr>
        <w:t>41</w:t>
      </w:r>
      <w:r>
        <w:rPr>
          <w:noProof/>
        </w:rPr>
        <w:fldChar w:fldCharType="end"/>
      </w:r>
    </w:p>
    <w:p w14:paraId="49C044D6" w14:textId="77777777" w:rsidR="00E5099F" w:rsidRDefault="00E5099F">
      <w:pPr>
        <w:pStyle w:val="52"/>
        <w:rPr>
          <w:rFonts w:asciiTheme="minorHAnsi" w:eastAsiaTheme="minorEastAsia" w:hAnsiTheme="minorHAnsi" w:cstheme="minorBidi"/>
          <w:noProof/>
          <w:sz w:val="22"/>
          <w:szCs w:val="22"/>
          <w:lang w:val="en-US" w:eastAsia="zh-CN"/>
        </w:rPr>
      </w:pPr>
      <w:r>
        <w:rPr>
          <w:noProof/>
        </w:rPr>
        <w:t>6.2.3.3.3</w:t>
      </w:r>
      <w:r>
        <w:rPr>
          <w:rFonts w:asciiTheme="minorHAnsi" w:eastAsiaTheme="minorEastAsia" w:hAnsiTheme="minorHAnsi" w:cstheme="minorBidi"/>
          <w:noProof/>
          <w:sz w:val="22"/>
          <w:szCs w:val="22"/>
          <w:lang w:val="en-US" w:eastAsia="zh-CN"/>
        </w:rPr>
        <w:tab/>
      </w:r>
      <w:r>
        <w:rPr>
          <w:noProof/>
        </w:rPr>
        <w:t>Resource Standard Methods</w:t>
      </w:r>
      <w:r>
        <w:rPr>
          <w:noProof/>
        </w:rPr>
        <w:tab/>
      </w:r>
      <w:r>
        <w:rPr>
          <w:noProof/>
        </w:rPr>
        <w:fldChar w:fldCharType="begin"/>
      </w:r>
      <w:r>
        <w:rPr>
          <w:noProof/>
        </w:rPr>
        <w:instrText xml:space="preserve"> PAGEREF _Toc104332625 \h </w:instrText>
      </w:r>
      <w:r>
        <w:rPr>
          <w:noProof/>
        </w:rPr>
      </w:r>
      <w:r>
        <w:rPr>
          <w:noProof/>
        </w:rPr>
        <w:fldChar w:fldCharType="separate"/>
      </w:r>
      <w:r>
        <w:rPr>
          <w:noProof/>
        </w:rPr>
        <w:t>42</w:t>
      </w:r>
      <w:r>
        <w:rPr>
          <w:noProof/>
        </w:rPr>
        <w:fldChar w:fldCharType="end"/>
      </w:r>
    </w:p>
    <w:p w14:paraId="701DAD4A" w14:textId="77777777" w:rsidR="00E5099F" w:rsidRDefault="00E5099F">
      <w:pPr>
        <w:pStyle w:val="60"/>
        <w:rPr>
          <w:rFonts w:asciiTheme="minorHAnsi" w:eastAsiaTheme="minorEastAsia" w:hAnsiTheme="minorHAnsi" w:cstheme="minorBidi"/>
          <w:noProof/>
          <w:sz w:val="22"/>
          <w:szCs w:val="22"/>
          <w:lang w:val="en-US" w:eastAsia="zh-CN"/>
        </w:rPr>
      </w:pPr>
      <w:r>
        <w:rPr>
          <w:noProof/>
        </w:rPr>
        <w:t>6.2.3.3.3.1</w:t>
      </w:r>
      <w:r>
        <w:rPr>
          <w:rFonts w:asciiTheme="minorHAnsi" w:eastAsiaTheme="minorEastAsia" w:hAnsiTheme="minorHAnsi" w:cstheme="minorBidi"/>
          <w:noProof/>
          <w:sz w:val="22"/>
          <w:szCs w:val="22"/>
          <w:lang w:val="en-US" w:eastAsia="zh-CN"/>
        </w:rPr>
        <w:tab/>
      </w:r>
      <w:r>
        <w:rPr>
          <w:noProof/>
        </w:rPr>
        <w:t>GET</w:t>
      </w:r>
      <w:r>
        <w:rPr>
          <w:noProof/>
        </w:rPr>
        <w:tab/>
      </w:r>
      <w:r>
        <w:rPr>
          <w:noProof/>
        </w:rPr>
        <w:fldChar w:fldCharType="begin"/>
      </w:r>
      <w:r>
        <w:rPr>
          <w:noProof/>
        </w:rPr>
        <w:instrText xml:space="preserve"> PAGEREF _Toc104332626 \h </w:instrText>
      </w:r>
      <w:r>
        <w:rPr>
          <w:noProof/>
        </w:rPr>
      </w:r>
      <w:r>
        <w:rPr>
          <w:noProof/>
        </w:rPr>
        <w:fldChar w:fldCharType="separate"/>
      </w:r>
      <w:r>
        <w:rPr>
          <w:noProof/>
        </w:rPr>
        <w:t>42</w:t>
      </w:r>
      <w:r>
        <w:rPr>
          <w:noProof/>
        </w:rPr>
        <w:fldChar w:fldCharType="end"/>
      </w:r>
    </w:p>
    <w:p w14:paraId="3D8DF122" w14:textId="77777777" w:rsidR="00E5099F" w:rsidRDefault="00E5099F">
      <w:pPr>
        <w:pStyle w:val="60"/>
        <w:rPr>
          <w:rFonts w:asciiTheme="minorHAnsi" w:eastAsiaTheme="minorEastAsia" w:hAnsiTheme="minorHAnsi" w:cstheme="minorBidi"/>
          <w:noProof/>
          <w:sz w:val="22"/>
          <w:szCs w:val="22"/>
          <w:lang w:val="en-US" w:eastAsia="zh-CN"/>
        </w:rPr>
      </w:pPr>
      <w:r>
        <w:rPr>
          <w:noProof/>
        </w:rPr>
        <w:t>6.2.3.3.3.2</w:t>
      </w:r>
      <w:r>
        <w:rPr>
          <w:rFonts w:asciiTheme="minorHAnsi" w:eastAsiaTheme="minorEastAsia" w:hAnsiTheme="minorHAnsi" w:cstheme="minorBidi"/>
          <w:noProof/>
          <w:sz w:val="22"/>
          <w:szCs w:val="22"/>
          <w:lang w:val="en-US" w:eastAsia="zh-CN"/>
        </w:rPr>
        <w:tab/>
      </w:r>
      <w:r>
        <w:rPr>
          <w:noProof/>
        </w:rPr>
        <w:t>PATCH</w:t>
      </w:r>
      <w:r>
        <w:rPr>
          <w:noProof/>
        </w:rPr>
        <w:tab/>
      </w:r>
      <w:r>
        <w:rPr>
          <w:noProof/>
        </w:rPr>
        <w:fldChar w:fldCharType="begin"/>
      </w:r>
      <w:r>
        <w:rPr>
          <w:noProof/>
        </w:rPr>
        <w:instrText xml:space="preserve"> PAGEREF _Toc104332627 \h </w:instrText>
      </w:r>
      <w:r>
        <w:rPr>
          <w:noProof/>
        </w:rPr>
      </w:r>
      <w:r>
        <w:rPr>
          <w:noProof/>
        </w:rPr>
        <w:fldChar w:fldCharType="separate"/>
      </w:r>
      <w:r>
        <w:rPr>
          <w:noProof/>
        </w:rPr>
        <w:t>43</w:t>
      </w:r>
      <w:r>
        <w:rPr>
          <w:noProof/>
        </w:rPr>
        <w:fldChar w:fldCharType="end"/>
      </w:r>
    </w:p>
    <w:p w14:paraId="09688BEF" w14:textId="77777777" w:rsidR="00E5099F" w:rsidRDefault="00E5099F">
      <w:pPr>
        <w:pStyle w:val="60"/>
        <w:rPr>
          <w:rFonts w:asciiTheme="minorHAnsi" w:eastAsiaTheme="minorEastAsia" w:hAnsiTheme="minorHAnsi" w:cstheme="minorBidi"/>
          <w:noProof/>
          <w:sz w:val="22"/>
          <w:szCs w:val="22"/>
          <w:lang w:val="en-US" w:eastAsia="zh-CN"/>
        </w:rPr>
      </w:pPr>
      <w:r>
        <w:rPr>
          <w:noProof/>
        </w:rPr>
        <w:t>6.2.3.3.3.3</w:t>
      </w:r>
      <w:r>
        <w:rPr>
          <w:rFonts w:asciiTheme="minorHAnsi" w:eastAsiaTheme="minorEastAsia" w:hAnsiTheme="minorHAnsi" w:cstheme="minorBidi"/>
          <w:noProof/>
          <w:sz w:val="22"/>
          <w:szCs w:val="22"/>
          <w:lang w:val="en-US" w:eastAsia="zh-CN"/>
        </w:rPr>
        <w:tab/>
      </w:r>
      <w:r>
        <w:rPr>
          <w:noProof/>
        </w:rPr>
        <w:t>DELETE</w:t>
      </w:r>
      <w:r>
        <w:rPr>
          <w:noProof/>
        </w:rPr>
        <w:tab/>
      </w:r>
      <w:r>
        <w:rPr>
          <w:noProof/>
        </w:rPr>
        <w:fldChar w:fldCharType="begin"/>
      </w:r>
      <w:r>
        <w:rPr>
          <w:noProof/>
        </w:rPr>
        <w:instrText xml:space="preserve"> PAGEREF _Toc104332628 \h </w:instrText>
      </w:r>
      <w:r>
        <w:rPr>
          <w:noProof/>
        </w:rPr>
      </w:r>
      <w:r>
        <w:rPr>
          <w:noProof/>
        </w:rPr>
        <w:fldChar w:fldCharType="separate"/>
      </w:r>
      <w:r>
        <w:rPr>
          <w:noProof/>
        </w:rPr>
        <w:t>44</w:t>
      </w:r>
      <w:r>
        <w:rPr>
          <w:noProof/>
        </w:rPr>
        <w:fldChar w:fldCharType="end"/>
      </w:r>
    </w:p>
    <w:p w14:paraId="0ACCF67E" w14:textId="77777777" w:rsidR="00E5099F" w:rsidRDefault="00E5099F">
      <w:pPr>
        <w:pStyle w:val="52"/>
        <w:rPr>
          <w:rFonts w:asciiTheme="minorHAnsi" w:eastAsiaTheme="minorEastAsia" w:hAnsiTheme="minorHAnsi" w:cstheme="minorBidi"/>
          <w:noProof/>
          <w:sz w:val="22"/>
          <w:szCs w:val="22"/>
          <w:lang w:val="en-US" w:eastAsia="zh-CN"/>
        </w:rPr>
      </w:pPr>
      <w:r>
        <w:rPr>
          <w:noProof/>
        </w:rPr>
        <w:t>6.2.3.3.4</w:t>
      </w:r>
      <w:r>
        <w:rPr>
          <w:rFonts w:asciiTheme="minorHAnsi" w:eastAsiaTheme="minorEastAsia" w:hAnsiTheme="minorHAnsi" w:cstheme="minorBidi"/>
          <w:noProof/>
          <w:sz w:val="22"/>
          <w:szCs w:val="22"/>
          <w:lang w:val="en-US" w:eastAsia="zh-CN"/>
        </w:rPr>
        <w:tab/>
      </w:r>
      <w:r>
        <w:rPr>
          <w:noProof/>
        </w:rPr>
        <w:t>Resource Custom Operations</w:t>
      </w:r>
      <w:r>
        <w:rPr>
          <w:noProof/>
        </w:rPr>
        <w:tab/>
      </w:r>
      <w:r>
        <w:rPr>
          <w:noProof/>
        </w:rPr>
        <w:fldChar w:fldCharType="begin"/>
      </w:r>
      <w:r>
        <w:rPr>
          <w:noProof/>
        </w:rPr>
        <w:instrText xml:space="preserve"> PAGEREF _Toc104332629 \h </w:instrText>
      </w:r>
      <w:r>
        <w:rPr>
          <w:noProof/>
        </w:rPr>
      </w:r>
      <w:r>
        <w:rPr>
          <w:noProof/>
        </w:rPr>
        <w:fldChar w:fldCharType="separate"/>
      </w:r>
      <w:r>
        <w:rPr>
          <w:noProof/>
        </w:rPr>
        <w:t>44</w:t>
      </w:r>
      <w:r>
        <w:rPr>
          <w:noProof/>
        </w:rPr>
        <w:fldChar w:fldCharType="end"/>
      </w:r>
    </w:p>
    <w:p w14:paraId="7418E8C2" w14:textId="77777777" w:rsidR="00E5099F" w:rsidRDefault="00E5099F">
      <w:pPr>
        <w:pStyle w:val="42"/>
        <w:rPr>
          <w:rFonts w:asciiTheme="minorHAnsi" w:eastAsiaTheme="minorEastAsia" w:hAnsiTheme="minorHAnsi" w:cstheme="minorBidi"/>
          <w:noProof/>
          <w:sz w:val="22"/>
          <w:szCs w:val="22"/>
          <w:lang w:val="en-US" w:eastAsia="zh-CN"/>
        </w:rPr>
      </w:pPr>
      <w:r w:rsidRPr="00710963">
        <w:rPr>
          <w:noProof/>
          <w:lang w:val="en-US"/>
        </w:rPr>
        <w:t>6.2.3.4</w:t>
      </w:r>
      <w:r>
        <w:rPr>
          <w:rFonts w:asciiTheme="minorHAnsi" w:eastAsiaTheme="minorEastAsia" w:hAnsiTheme="minorHAnsi" w:cstheme="minorBidi"/>
          <w:noProof/>
          <w:sz w:val="22"/>
          <w:szCs w:val="22"/>
          <w:lang w:val="en-US" w:eastAsia="zh-CN"/>
        </w:rPr>
        <w:tab/>
      </w:r>
      <w:r w:rsidRPr="00710963">
        <w:rPr>
          <w:noProof/>
          <w:lang w:val="en-US"/>
        </w:rPr>
        <w:t xml:space="preserve">Resource: MBS User </w:t>
      </w:r>
      <w:r>
        <w:rPr>
          <w:noProof/>
        </w:rPr>
        <w:t>Data Ingest Session Status Subscriptions</w:t>
      </w:r>
      <w:r>
        <w:rPr>
          <w:noProof/>
        </w:rPr>
        <w:tab/>
      </w:r>
      <w:r>
        <w:rPr>
          <w:noProof/>
        </w:rPr>
        <w:fldChar w:fldCharType="begin"/>
      </w:r>
      <w:r>
        <w:rPr>
          <w:noProof/>
        </w:rPr>
        <w:instrText xml:space="preserve"> PAGEREF _Toc104332630 \h </w:instrText>
      </w:r>
      <w:r>
        <w:rPr>
          <w:noProof/>
        </w:rPr>
      </w:r>
      <w:r>
        <w:rPr>
          <w:noProof/>
        </w:rPr>
        <w:fldChar w:fldCharType="separate"/>
      </w:r>
      <w:r>
        <w:rPr>
          <w:noProof/>
        </w:rPr>
        <w:t>45</w:t>
      </w:r>
      <w:r>
        <w:rPr>
          <w:noProof/>
        </w:rPr>
        <w:fldChar w:fldCharType="end"/>
      </w:r>
    </w:p>
    <w:p w14:paraId="7AA64206" w14:textId="77777777" w:rsidR="00E5099F" w:rsidRDefault="00E5099F">
      <w:pPr>
        <w:pStyle w:val="52"/>
        <w:rPr>
          <w:rFonts w:asciiTheme="minorHAnsi" w:eastAsiaTheme="minorEastAsia" w:hAnsiTheme="minorHAnsi" w:cstheme="minorBidi"/>
          <w:noProof/>
          <w:sz w:val="22"/>
          <w:szCs w:val="22"/>
          <w:lang w:val="en-US" w:eastAsia="zh-CN"/>
        </w:rPr>
      </w:pPr>
      <w:r w:rsidRPr="00710963">
        <w:rPr>
          <w:noProof/>
          <w:lang w:val="en-US"/>
        </w:rPr>
        <w:t>6.2.3.4.1</w:t>
      </w:r>
      <w:r>
        <w:rPr>
          <w:rFonts w:asciiTheme="minorHAnsi" w:eastAsiaTheme="minorEastAsia" w:hAnsiTheme="minorHAnsi" w:cstheme="minorBidi"/>
          <w:noProof/>
          <w:sz w:val="22"/>
          <w:szCs w:val="22"/>
          <w:lang w:val="en-US" w:eastAsia="zh-CN"/>
        </w:rPr>
        <w:tab/>
      </w:r>
      <w:r w:rsidRPr="00710963">
        <w:rPr>
          <w:noProof/>
          <w:lang w:val="en-US"/>
        </w:rPr>
        <w:t>Description</w:t>
      </w:r>
      <w:r>
        <w:rPr>
          <w:noProof/>
        </w:rPr>
        <w:tab/>
      </w:r>
      <w:r>
        <w:rPr>
          <w:noProof/>
        </w:rPr>
        <w:fldChar w:fldCharType="begin"/>
      </w:r>
      <w:r>
        <w:rPr>
          <w:noProof/>
        </w:rPr>
        <w:instrText xml:space="preserve"> PAGEREF _Toc104332631 \h </w:instrText>
      </w:r>
      <w:r>
        <w:rPr>
          <w:noProof/>
        </w:rPr>
      </w:r>
      <w:r>
        <w:rPr>
          <w:noProof/>
        </w:rPr>
        <w:fldChar w:fldCharType="separate"/>
      </w:r>
      <w:r>
        <w:rPr>
          <w:noProof/>
        </w:rPr>
        <w:t>45</w:t>
      </w:r>
      <w:r>
        <w:rPr>
          <w:noProof/>
        </w:rPr>
        <w:fldChar w:fldCharType="end"/>
      </w:r>
    </w:p>
    <w:p w14:paraId="573FE194" w14:textId="77777777" w:rsidR="00E5099F" w:rsidRDefault="00E5099F">
      <w:pPr>
        <w:pStyle w:val="52"/>
        <w:rPr>
          <w:rFonts w:asciiTheme="minorHAnsi" w:eastAsiaTheme="minorEastAsia" w:hAnsiTheme="minorHAnsi" w:cstheme="minorBidi"/>
          <w:noProof/>
          <w:sz w:val="22"/>
          <w:szCs w:val="22"/>
          <w:lang w:val="en-US" w:eastAsia="zh-CN"/>
        </w:rPr>
      </w:pPr>
      <w:r w:rsidRPr="00710963">
        <w:rPr>
          <w:noProof/>
          <w:lang w:val="en-US"/>
        </w:rPr>
        <w:t>6.2.3.4</w:t>
      </w:r>
      <w:r>
        <w:rPr>
          <w:noProof/>
        </w:rPr>
        <w:t>.2</w:t>
      </w:r>
      <w:r>
        <w:rPr>
          <w:rFonts w:asciiTheme="minorHAnsi" w:eastAsiaTheme="minorEastAsia" w:hAnsiTheme="minorHAnsi" w:cstheme="minorBidi"/>
          <w:noProof/>
          <w:sz w:val="22"/>
          <w:szCs w:val="22"/>
          <w:lang w:val="en-US" w:eastAsia="zh-CN"/>
        </w:rPr>
        <w:tab/>
      </w:r>
      <w:r>
        <w:rPr>
          <w:noProof/>
        </w:rPr>
        <w:t>Resource Definition</w:t>
      </w:r>
      <w:r>
        <w:rPr>
          <w:noProof/>
        </w:rPr>
        <w:tab/>
      </w:r>
      <w:r>
        <w:rPr>
          <w:noProof/>
        </w:rPr>
        <w:fldChar w:fldCharType="begin"/>
      </w:r>
      <w:r>
        <w:rPr>
          <w:noProof/>
        </w:rPr>
        <w:instrText xml:space="preserve"> PAGEREF _Toc104332632 \h </w:instrText>
      </w:r>
      <w:r>
        <w:rPr>
          <w:noProof/>
        </w:rPr>
      </w:r>
      <w:r>
        <w:rPr>
          <w:noProof/>
        </w:rPr>
        <w:fldChar w:fldCharType="separate"/>
      </w:r>
      <w:r>
        <w:rPr>
          <w:noProof/>
        </w:rPr>
        <w:t>45</w:t>
      </w:r>
      <w:r>
        <w:rPr>
          <w:noProof/>
        </w:rPr>
        <w:fldChar w:fldCharType="end"/>
      </w:r>
    </w:p>
    <w:p w14:paraId="48BDDF47" w14:textId="77777777" w:rsidR="00E5099F" w:rsidRDefault="00E5099F">
      <w:pPr>
        <w:pStyle w:val="52"/>
        <w:rPr>
          <w:rFonts w:asciiTheme="minorHAnsi" w:eastAsiaTheme="minorEastAsia" w:hAnsiTheme="minorHAnsi" w:cstheme="minorBidi"/>
          <w:noProof/>
          <w:sz w:val="22"/>
          <w:szCs w:val="22"/>
          <w:lang w:val="en-US" w:eastAsia="zh-CN"/>
        </w:rPr>
      </w:pPr>
      <w:r w:rsidRPr="00E5099F">
        <w:rPr>
          <w:noProof/>
          <w:lang w:val="en-US"/>
        </w:rPr>
        <w:t>6.2.3.4</w:t>
      </w:r>
      <w:r>
        <w:rPr>
          <w:noProof/>
        </w:rPr>
        <w:t>.3</w:t>
      </w:r>
      <w:r>
        <w:rPr>
          <w:rFonts w:asciiTheme="minorHAnsi" w:eastAsiaTheme="minorEastAsia" w:hAnsiTheme="minorHAnsi" w:cstheme="minorBidi"/>
          <w:noProof/>
          <w:sz w:val="22"/>
          <w:szCs w:val="22"/>
          <w:lang w:val="en-US" w:eastAsia="zh-CN"/>
        </w:rPr>
        <w:tab/>
      </w:r>
      <w:r>
        <w:rPr>
          <w:noProof/>
        </w:rPr>
        <w:t>Resource Standard Methods</w:t>
      </w:r>
      <w:r>
        <w:rPr>
          <w:noProof/>
        </w:rPr>
        <w:tab/>
      </w:r>
      <w:r>
        <w:rPr>
          <w:noProof/>
        </w:rPr>
        <w:fldChar w:fldCharType="begin"/>
      </w:r>
      <w:r>
        <w:rPr>
          <w:noProof/>
        </w:rPr>
        <w:instrText xml:space="preserve"> PAGEREF _Toc104332633 \h </w:instrText>
      </w:r>
      <w:r>
        <w:rPr>
          <w:noProof/>
        </w:rPr>
      </w:r>
      <w:r>
        <w:rPr>
          <w:noProof/>
        </w:rPr>
        <w:fldChar w:fldCharType="separate"/>
      </w:r>
      <w:r>
        <w:rPr>
          <w:noProof/>
        </w:rPr>
        <w:t>45</w:t>
      </w:r>
      <w:r>
        <w:rPr>
          <w:noProof/>
        </w:rPr>
        <w:fldChar w:fldCharType="end"/>
      </w:r>
    </w:p>
    <w:p w14:paraId="372B91F1" w14:textId="77777777" w:rsidR="00E5099F" w:rsidRDefault="00E5099F">
      <w:pPr>
        <w:pStyle w:val="60"/>
        <w:rPr>
          <w:rFonts w:asciiTheme="minorHAnsi" w:eastAsiaTheme="minorEastAsia" w:hAnsiTheme="minorHAnsi" w:cstheme="minorBidi"/>
          <w:noProof/>
          <w:sz w:val="22"/>
          <w:szCs w:val="22"/>
          <w:lang w:val="en-US" w:eastAsia="zh-CN"/>
        </w:rPr>
      </w:pPr>
      <w:r w:rsidRPr="00E5099F">
        <w:rPr>
          <w:noProof/>
          <w:lang w:val="en-US"/>
        </w:rPr>
        <w:t>6.2.3.4</w:t>
      </w:r>
      <w:r>
        <w:rPr>
          <w:noProof/>
        </w:rPr>
        <w:t>.3.1</w:t>
      </w:r>
      <w:r>
        <w:rPr>
          <w:rFonts w:asciiTheme="minorHAnsi" w:eastAsiaTheme="minorEastAsia" w:hAnsiTheme="minorHAnsi" w:cstheme="minorBidi"/>
          <w:noProof/>
          <w:sz w:val="22"/>
          <w:szCs w:val="22"/>
          <w:lang w:val="en-US" w:eastAsia="zh-CN"/>
        </w:rPr>
        <w:tab/>
      </w:r>
      <w:r>
        <w:rPr>
          <w:noProof/>
        </w:rPr>
        <w:t>GET</w:t>
      </w:r>
      <w:r>
        <w:rPr>
          <w:noProof/>
        </w:rPr>
        <w:tab/>
      </w:r>
      <w:r>
        <w:rPr>
          <w:noProof/>
        </w:rPr>
        <w:fldChar w:fldCharType="begin"/>
      </w:r>
      <w:r>
        <w:rPr>
          <w:noProof/>
        </w:rPr>
        <w:instrText xml:space="preserve"> PAGEREF _Toc104332634 \h </w:instrText>
      </w:r>
      <w:r>
        <w:rPr>
          <w:noProof/>
        </w:rPr>
      </w:r>
      <w:r>
        <w:rPr>
          <w:noProof/>
        </w:rPr>
        <w:fldChar w:fldCharType="separate"/>
      </w:r>
      <w:r>
        <w:rPr>
          <w:noProof/>
        </w:rPr>
        <w:t>45</w:t>
      </w:r>
      <w:r>
        <w:rPr>
          <w:noProof/>
        </w:rPr>
        <w:fldChar w:fldCharType="end"/>
      </w:r>
    </w:p>
    <w:p w14:paraId="1D8A9AA7" w14:textId="77777777" w:rsidR="00E5099F" w:rsidRDefault="00E5099F">
      <w:pPr>
        <w:pStyle w:val="60"/>
        <w:rPr>
          <w:rFonts w:asciiTheme="minorHAnsi" w:eastAsiaTheme="minorEastAsia" w:hAnsiTheme="minorHAnsi" w:cstheme="minorBidi"/>
          <w:noProof/>
          <w:sz w:val="22"/>
          <w:szCs w:val="22"/>
          <w:lang w:val="en-US" w:eastAsia="zh-CN"/>
        </w:rPr>
      </w:pPr>
      <w:r>
        <w:rPr>
          <w:noProof/>
        </w:rPr>
        <w:t>6.2.3.4.3.2</w:t>
      </w:r>
      <w:r>
        <w:rPr>
          <w:rFonts w:asciiTheme="minorHAnsi" w:eastAsiaTheme="minorEastAsia" w:hAnsiTheme="minorHAnsi" w:cstheme="minorBidi"/>
          <w:noProof/>
          <w:sz w:val="22"/>
          <w:szCs w:val="22"/>
          <w:lang w:val="en-US" w:eastAsia="zh-CN"/>
        </w:rPr>
        <w:tab/>
      </w:r>
      <w:r>
        <w:rPr>
          <w:noProof/>
        </w:rPr>
        <w:t>POST</w:t>
      </w:r>
      <w:r>
        <w:rPr>
          <w:noProof/>
        </w:rPr>
        <w:tab/>
      </w:r>
      <w:r>
        <w:rPr>
          <w:noProof/>
        </w:rPr>
        <w:fldChar w:fldCharType="begin"/>
      </w:r>
      <w:r>
        <w:rPr>
          <w:noProof/>
        </w:rPr>
        <w:instrText xml:space="preserve"> PAGEREF _Toc104332635 \h </w:instrText>
      </w:r>
      <w:r>
        <w:rPr>
          <w:noProof/>
        </w:rPr>
      </w:r>
      <w:r>
        <w:rPr>
          <w:noProof/>
        </w:rPr>
        <w:fldChar w:fldCharType="separate"/>
      </w:r>
      <w:r>
        <w:rPr>
          <w:noProof/>
        </w:rPr>
        <w:t>46</w:t>
      </w:r>
      <w:r>
        <w:rPr>
          <w:noProof/>
        </w:rPr>
        <w:fldChar w:fldCharType="end"/>
      </w:r>
    </w:p>
    <w:p w14:paraId="695BB2CF" w14:textId="77777777" w:rsidR="00E5099F" w:rsidRDefault="00E5099F">
      <w:pPr>
        <w:pStyle w:val="52"/>
        <w:rPr>
          <w:rFonts w:asciiTheme="minorHAnsi" w:eastAsiaTheme="minorEastAsia" w:hAnsiTheme="minorHAnsi" w:cstheme="minorBidi"/>
          <w:noProof/>
          <w:sz w:val="22"/>
          <w:szCs w:val="22"/>
          <w:lang w:val="en-US" w:eastAsia="zh-CN"/>
        </w:rPr>
      </w:pPr>
      <w:r>
        <w:rPr>
          <w:noProof/>
        </w:rPr>
        <w:t>6.2.3.4.4</w:t>
      </w:r>
      <w:r>
        <w:rPr>
          <w:rFonts w:asciiTheme="minorHAnsi" w:eastAsiaTheme="minorEastAsia" w:hAnsiTheme="minorHAnsi" w:cstheme="minorBidi"/>
          <w:noProof/>
          <w:sz w:val="22"/>
          <w:szCs w:val="22"/>
          <w:lang w:val="en-US" w:eastAsia="zh-CN"/>
        </w:rPr>
        <w:tab/>
      </w:r>
      <w:r>
        <w:rPr>
          <w:noProof/>
        </w:rPr>
        <w:t>Resource Custom Operations</w:t>
      </w:r>
      <w:r>
        <w:rPr>
          <w:noProof/>
        </w:rPr>
        <w:tab/>
      </w:r>
      <w:r>
        <w:rPr>
          <w:noProof/>
        </w:rPr>
        <w:fldChar w:fldCharType="begin"/>
      </w:r>
      <w:r>
        <w:rPr>
          <w:noProof/>
        </w:rPr>
        <w:instrText xml:space="preserve"> PAGEREF _Toc104332636 \h </w:instrText>
      </w:r>
      <w:r>
        <w:rPr>
          <w:noProof/>
        </w:rPr>
      </w:r>
      <w:r>
        <w:rPr>
          <w:noProof/>
        </w:rPr>
        <w:fldChar w:fldCharType="separate"/>
      </w:r>
      <w:r>
        <w:rPr>
          <w:noProof/>
        </w:rPr>
        <w:t>47</w:t>
      </w:r>
      <w:r>
        <w:rPr>
          <w:noProof/>
        </w:rPr>
        <w:fldChar w:fldCharType="end"/>
      </w:r>
    </w:p>
    <w:p w14:paraId="7DE7AD9A" w14:textId="77777777" w:rsidR="00E5099F" w:rsidRDefault="00E5099F">
      <w:pPr>
        <w:pStyle w:val="42"/>
        <w:rPr>
          <w:rFonts w:asciiTheme="minorHAnsi" w:eastAsiaTheme="minorEastAsia" w:hAnsiTheme="minorHAnsi" w:cstheme="minorBidi"/>
          <w:noProof/>
          <w:sz w:val="22"/>
          <w:szCs w:val="22"/>
          <w:lang w:val="en-US" w:eastAsia="zh-CN"/>
        </w:rPr>
      </w:pPr>
      <w:r>
        <w:rPr>
          <w:noProof/>
        </w:rPr>
        <w:t>6.2.3.5</w:t>
      </w:r>
      <w:r>
        <w:rPr>
          <w:rFonts w:asciiTheme="minorHAnsi" w:eastAsiaTheme="minorEastAsia" w:hAnsiTheme="minorHAnsi" w:cstheme="minorBidi"/>
          <w:noProof/>
          <w:sz w:val="22"/>
          <w:szCs w:val="22"/>
          <w:lang w:val="en-US" w:eastAsia="zh-CN"/>
        </w:rPr>
        <w:tab/>
      </w:r>
      <w:r>
        <w:rPr>
          <w:noProof/>
        </w:rPr>
        <w:t>Resource: Individual MBS User Data Ingest Session Status Subscription</w:t>
      </w:r>
      <w:r>
        <w:rPr>
          <w:noProof/>
        </w:rPr>
        <w:tab/>
      </w:r>
      <w:r>
        <w:rPr>
          <w:noProof/>
        </w:rPr>
        <w:fldChar w:fldCharType="begin"/>
      </w:r>
      <w:r>
        <w:rPr>
          <w:noProof/>
        </w:rPr>
        <w:instrText xml:space="preserve"> PAGEREF _Toc104332637 \h </w:instrText>
      </w:r>
      <w:r>
        <w:rPr>
          <w:noProof/>
        </w:rPr>
      </w:r>
      <w:r>
        <w:rPr>
          <w:noProof/>
        </w:rPr>
        <w:fldChar w:fldCharType="separate"/>
      </w:r>
      <w:r>
        <w:rPr>
          <w:noProof/>
        </w:rPr>
        <w:t>47</w:t>
      </w:r>
      <w:r>
        <w:rPr>
          <w:noProof/>
        </w:rPr>
        <w:fldChar w:fldCharType="end"/>
      </w:r>
    </w:p>
    <w:p w14:paraId="3BFBD732" w14:textId="77777777" w:rsidR="00E5099F" w:rsidRDefault="00E5099F">
      <w:pPr>
        <w:pStyle w:val="52"/>
        <w:rPr>
          <w:rFonts w:asciiTheme="minorHAnsi" w:eastAsiaTheme="minorEastAsia" w:hAnsiTheme="minorHAnsi" w:cstheme="minorBidi"/>
          <w:noProof/>
          <w:sz w:val="22"/>
          <w:szCs w:val="22"/>
          <w:lang w:val="en-US" w:eastAsia="zh-CN"/>
        </w:rPr>
      </w:pPr>
      <w:r>
        <w:rPr>
          <w:noProof/>
        </w:rPr>
        <w:t>6.2.3.5.1</w:t>
      </w:r>
      <w:r>
        <w:rPr>
          <w:rFonts w:asciiTheme="minorHAnsi" w:eastAsiaTheme="minorEastAsia" w:hAnsiTheme="minorHAnsi" w:cstheme="minorBidi"/>
          <w:noProof/>
          <w:sz w:val="22"/>
          <w:szCs w:val="22"/>
          <w:lang w:val="en-US" w:eastAsia="zh-CN"/>
        </w:rPr>
        <w:tab/>
      </w:r>
      <w:r>
        <w:rPr>
          <w:noProof/>
        </w:rPr>
        <w:t>Description</w:t>
      </w:r>
      <w:r>
        <w:rPr>
          <w:noProof/>
        </w:rPr>
        <w:tab/>
      </w:r>
      <w:r>
        <w:rPr>
          <w:noProof/>
        </w:rPr>
        <w:fldChar w:fldCharType="begin"/>
      </w:r>
      <w:r>
        <w:rPr>
          <w:noProof/>
        </w:rPr>
        <w:instrText xml:space="preserve"> PAGEREF _Toc104332638 \h </w:instrText>
      </w:r>
      <w:r>
        <w:rPr>
          <w:noProof/>
        </w:rPr>
      </w:r>
      <w:r>
        <w:rPr>
          <w:noProof/>
        </w:rPr>
        <w:fldChar w:fldCharType="separate"/>
      </w:r>
      <w:r>
        <w:rPr>
          <w:noProof/>
        </w:rPr>
        <w:t>47</w:t>
      </w:r>
      <w:r>
        <w:rPr>
          <w:noProof/>
        </w:rPr>
        <w:fldChar w:fldCharType="end"/>
      </w:r>
    </w:p>
    <w:p w14:paraId="477B6285" w14:textId="77777777" w:rsidR="00E5099F" w:rsidRDefault="00E5099F">
      <w:pPr>
        <w:pStyle w:val="52"/>
        <w:rPr>
          <w:rFonts w:asciiTheme="minorHAnsi" w:eastAsiaTheme="minorEastAsia" w:hAnsiTheme="minorHAnsi" w:cstheme="minorBidi"/>
          <w:noProof/>
          <w:sz w:val="22"/>
          <w:szCs w:val="22"/>
          <w:lang w:val="en-US" w:eastAsia="zh-CN"/>
        </w:rPr>
      </w:pPr>
      <w:r>
        <w:rPr>
          <w:noProof/>
        </w:rPr>
        <w:t>6.2.3.5.2</w:t>
      </w:r>
      <w:r>
        <w:rPr>
          <w:rFonts w:asciiTheme="minorHAnsi" w:eastAsiaTheme="minorEastAsia" w:hAnsiTheme="minorHAnsi" w:cstheme="minorBidi"/>
          <w:noProof/>
          <w:sz w:val="22"/>
          <w:szCs w:val="22"/>
          <w:lang w:val="en-US" w:eastAsia="zh-CN"/>
        </w:rPr>
        <w:tab/>
      </w:r>
      <w:r>
        <w:rPr>
          <w:noProof/>
        </w:rPr>
        <w:t>Resource Definition</w:t>
      </w:r>
      <w:r>
        <w:rPr>
          <w:noProof/>
        </w:rPr>
        <w:tab/>
      </w:r>
      <w:r>
        <w:rPr>
          <w:noProof/>
        </w:rPr>
        <w:fldChar w:fldCharType="begin"/>
      </w:r>
      <w:r>
        <w:rPr>
          <w:noProof/>
        </w:rPr>
        <w:instrText xml:space="preserve"> PAGEREF _Toc104332639 \h </w:instrText>
      </w:r>
      <w:r>
        <w:rPr>
          <w:noProof/>
        </w:rPr>
      </w:r>
      <w:r>
        <w:rPr>
          <w:noProof/>
        </w:rPr>
        <w:fldChar w:fldCharType="separate"/>
      </w:r>
      <w:r>
        <w:rPr>
          <w:noProof/>
        </w:rPr>
        <w:t>47</w:t>
      </w:r>
      <w:r>
        <w:rPr>
          <w:noProof/>
        </w:rPr>
        <w:fldChar w:fldCharType="end"/>
      </w:r>
    </w:p>
    <w:p w14:paraId="637F5B7C" w14:textId="77777777" w:rsidR="00E5099F" w:rsidRDefault="00E5099F">
      <w:pPr>
        <w:pStyle w:val="52"/>
        <w:rPr>
          <w:rFonts w:asciiTheme="minorHAnsi" w:eastAsiaTheme="minorEastAsia" w:hAnsiTheme="minorHAnsi" w:cstheme="minorBidi"/>
          <w:noProof/>
          <w:sz w:val="22"/>
          <w:szCs w:val="22"/>
          <w:lang w:val="en-US" w:eastAsia="zh-CN"/>
        </w:rPr>
      </w:pPr>
      <w:r>
        <w:rPr>
          <w:noProof/>
        </w:rPr>
        <w:t>6.2.3.5.3</w:t>
      </w:r>
      <w:r>
        <w:rPr>
          <w:rFonts w:asciiTheme="minorHAnsi" w:eastAsiaTheme="minorEastAsia" w:hAnsiTheme="minorHAnsi" w:cstheme="minorBidi"/>
          <w:noProof/>
          <w:sz w:val="22"/>
          <w:szCs w:val="22"/>
          <w:lang w:val="en-US" w:eastAsia="zh-CN"/>
        </w:rPr>
        <w:tab/>
      </w:r>
      <w:r>
        <w:rPr>
          <w:noProof/>
        </w:rPr>
        <w:t>Resource Standard Methods</w:t>
      </w:r>
      <w:r>
        <w:rPr>
          <w:noProof/>
        </w:rPr>
        <w:tab/>
      </w:r>
      <w:r>
        <w:rPr>
          <w:noProof/>
        </w:rPr>
        <w:fldChar w:fldCharType="begin"/>
      </w:r>
      <w:r>
        <w:rPr>
          <w:noProof/>
        </w:rPr>
        <w:instrText xml:space="preserve"> PAGEREF _Toc104332640 \h </w:instrText>
      </w:r>
      <w:r>
        <w:rPr>
          <w:noProof/>
        </w:rPr>
      </w:r>
      <w:r>
        <w:rPr>
          <w:noProof/>
        </w:rPr>
        <w:fldChar w:fldCharType="separate"/>
      </w:r>
      <w:r>
        <w:rPr>
          <w:noProof/>
        </w:rPr>
        <w:t>47</w:t>
      </w:r>
      <w:r>
        <w:rPr>
          <w:noProof/>
        </w:rPr>
        <w:fldChar w:fldCharType="end"/>
      </w:r>
    </w:p>
    <w:p w14:paraId="27E595B7" w14:textId="77777777" w:rsidR="00E5099F" w:rsidRDefault="00E5099F">
      <w:pPr>
        <w:pStyle w:val="60"/>
        <w:rPr>
          <w:rFonts w:asciiTheme="minorHAnsi" w:eastAsiaTheme="minorEastAsia" w:hAnsiTheme="minorHAnsi" w:cstheme="minorBidi"/>
          <w:noProof/>
          <w:sz w:val="22"/>
          <w:szCs w:val="22"/>
          <w:lang w:val="en-US" w:eastAsia="zh-CN"/>
        </w:rPr>
      </w:pPr>
      <w:r>
        <w:rPr>
          <w:noProof/>
        </w:rPr>
        <w:t>6.2.3.5.3.1</w:t>
      </w:r>
      <w:r>
        <w:rPr>
          <w:rFonts w:asciiTheme="minorHAnsi" w:eastAsiaTheme="minorEastAsia" w:hAnsiTheme="minorHAnsi" w:cstheme="minorBidi"/>
          <w:noProof/>
          <w:sz w:val="22"/>
          <w:szCs w:val="22"/>
          <w:lang w:val="en-US" w:eastAsia="zh-CN"/>
        </w:rPr>
        <w:tab/>
      </w:r>
      <w:r>
        <w:rPr>
          <w:noProof/>
        </w:rPr>
        <w:t>GET</w:t>
      </w:r>
      <w:r>
        <w:rPr>
          <w:noProof/>
        </w:rPr>
        <w:tab/>
      </w:r>
      <w:r>
        <w:rPr>
          <w:noProof/>
        </w:rPr>
        <w:fldChar w:fldCharType="begin"/>
      </w:r>
      <w:r>
        <w:rPr>
          <w:noProof/>
        </w:rPr>
        <w:instrText xml:space="preserve"> PAGEREF _Toc104332641 \h </w:instrText>
      </w:r>
      <w:r>
        <w:rPr>
          <w:noProof/>
        </w:rPr>
      </w:r>
      <w:r>
        <w:rPr>
          <w:noProof/>
        </w:rPr>
        <w:fldChar w:fldCharType="separate"/>
      </w:r>
      <w:r>
        <w:rPr>
          <w:noProof/>
        </w:rPr>
        <w:t>47</w:t>
      </w:r>
      <w:r>
        <w:rPr>
          <w:noProof/>
        </w:rPr>
        <w:fldChar w:fldCharType="end"/>
      </w:r>
    </w:p>
    <w:p w14:paraId="2DAD5603" w14:textId="77777777" w:rsidR="00E5099F" w:rsidRDefault="00E5099F">
      <w:pPr>
        <w:pStyle w:val="60"/>
        <w:rPr>
          <w:rFonts w:asciiTheme="minorHAnsi" w:eastAsiaTheme="minorEastAsia" w:hAnsiTheme="minorHAnsi" w:cstheme="minorBidi"/>
          <w:noProof/>
          <w:sz w:val="22"/>
          <w:szCs w:val="22"/>
          <w:lang w:val="en-US" w:eastAsia="zh-CN"/>
        </w:rPr>
      </w:pPr>
      <w:r>
        <w:rPr>
          <w:noProof/>
        </w:rPr>
        <w:t>6.2.3.5.3.2</w:t>
      </w:r>
      <w:r>
        <w:rPr>
          <w:rFonts w:asciiTheme="minorHAnsi" w:eastAsiaTheme="minorEastAsia" w:hAnsiTheme="minorHAnsi" w:cstheme="minorBidi"/>
          <w:noProof/>
          <w:sz w:val="22"/>
          <w:szCs w:val="22"/>
          <w:lang w:val="en-US" w:eastAsia="zh-CN"/>
        </w:rPr>
        <w:tab/>
      </w:r>
      <w:r>
        <w:rPr>
          <w:noProof/>
        </w:rPr>
        <w:t>DELETE</w:t>
      </w:r>
      <w:r>
        <w:rPr>
          <w:noProof/>
        </w:rPr>
        <w:tab/>
      </w:r>
      <w:r>
        <w:rPr>
          <w:noProof/>
        </w:rPr>
        <w:fldChar w:fldCharType="begin"/>
      </w:r>
      <w:r>
        <w:rPr>
          <w:noProof/>
        </w:rPr>
        <w:instrText xml:space="preserve"> PAGEREF _Toc104332642 \h </w:instrText>
      </w:r>
      <w:r>
        <w:rPr>
          <w:noProof/>
        </w:rPr>
      </w:r>
      <w:r>
        <w:rPr>
          <w:noProof/>
        </w:rPr>
        <w:fldChar w:fldCharType="separate"/>
      </w:r>
      <w:r>
        <w:rPr>
          <w:noProof/>
        </w:rPr>
        <w:t>48</w:t>
      </w:r>
      <w:r>
        <w:rPr>
          <w:noProof/>
        </w:rPr>
        <w:fldChar w:fldCharType="end"/>
      </w:r>
    </w:p>
    <w:p w14:paraId="6DC98455" w14:textId="77777777" w:rsidR="00E5099F" w:rsidRDefault="00E5099F">
      <w:pPr>
        <w:pStyle w:val="52"/>
        <w:rPr>
          <w:rFonts w:asciiTheme="minorHAnsi" w:eastAsiaTheme="minorEastAsia" w:hAnsiTheme="minorHAnsi" w:cstheme="minorBidi"/>
          <w:noProof/>
          <w:sz w:val="22"/>
          <w:szCs w:val="22"/>
          <w:lang w:val="en-US" w:eastAsia="zh-CN"/>
        </w:rPr>
      </w:pPr>
      <w:r>
        <w:rPr>
          <w:noProof/>
        </w:rPr>
        <w:t>6.2.3.5.4</w:t>
      </w:r>
      <w:r>
        <w:rPr>
          <w:rFonts w:asciiTheme="minorHAnsi" w:eastAsiaTheme="minorEastAsia" w:hAnsiTheme="minorHAnsi" w:cstheme="minorBidi"/>
          <w:noProof/>
          <w:sz w:val="22"/>
          <w:szCs w:val="22"/>
          <w:lang w:val="en-US" w:eastAsia="zh-CN"/>
        </w:rPr>
        <w:tab/>
      </w:r>
      <w:r>
        <w:rPr>
          <w:noProof/>
        </w:rPr>
        <w:t>Resource Custom Operations</w:t>
      </w:r>
      <w:r>
        <w:rPr>
          <w:noProof/>
        </w:rPr>
        <w:tab/>
      </w:r>
      <w:r>
        <w:rPr>
          <w:noProof/>
        </w:rPr>
        <w:fldChar w:fldCharType="begin"/>
      </w:r>
      <w:r>
        <w:rPr>
          <w:noProof/>
        </w:rPr>
        <w:instrText xml:space="preserve"> PAGEREF _Toc104332643 \h </w:instrText>
      </w:r>
      <w:r>
        <w:rPr>
          <w:noProof/>
        </w:rPr>
      </w:r>
      <w:r>
        <w:rPr>
          <w:noProof/>
        </w:rPr>
        <w:fldChar w:fldCharType="separate"/>
      </w:r>
      <w:r>
        <w:rPr>
          <w:noProof/>
        </w:rPr>
        <w:t>49</w:t>
      </w:r>
      <w:r>
        <w:rPr>
          <w:noProof/>
        </w:rPr>
        <w:fldChar w:fldCharType="end"/>
      </w:r>
    </w:p>
    <w:p w14:paraId="66E6A983" w14:textId="77777777" w:rsidR="00E5099F" w:rsidRDefault="00E5099F">
      <w:pPr>
        <w:pStyle w:val="32"/>
        <w:rPr>
          <w:rFonts w:asciiTheme="minorHAnsi" w:eastAsiaTheme="minorEastAsia" w:hAnsiTheme="minorHAnsi" w:cstheme="minorBidi"/>
          <w:noProof/>
          <w:sz w:val="22"/>
          <w:szCs w:val="22"/>
          <w:lang w:val="en-US" w:eastAsia="zh-CN"/>
        </w:rPr>
      </w:pPr>
      <w:r>
        <w:rPr>
          <w:noProof/>
        </w:rPr>
        <w:t>6.2.4</w:t>
      </w:r>
      <w:r>
        <w:rPr>
          <w:rFonts w:asciiTheme="minorHAnsi" w:eastAsiaTheme="minorEastAsia" w:hAnsiTheme="minorHAnsi" w:cstheme="minorBidi"/>
          <w:noProof/>
          <w:sz w:val="22"/>
          <w:szCs w:val="22"/>
          <w:lang w:val="en-US" w:eastAsia="zh-CN"/>
        </w:rPr>
        <w:tab/>
      </w:r>
      <w:r>
        <w:rPr>
          <w:noProof/>
        </w:rPr>
        <w:t>Custom Operations without associated resources</w:t>
      </w:r>
      <w:r>
        <w:rPr>
          <w:noProof/>
        </w:rPr>
        <w:tab/>
      </w:r>
      <w:r>
        <w:rPr>
          <w:noProof/>
        </w:rPr>
        <w:fldChar w:fldCharType="begin"/>
      </w:r>
      <w:r>
        <w:rPr>
          <w:noProof/>
        </w:rPr>
        <w:instrText xml:space="preserve"> PAGEREF _Toc104332644 \h </w:instrText>
      </w:r>
      <w:r>
        <w:rPr>
          <w:noProof/>
        </w:rPr>
      </w:r>
      <w:r>
        <w:rPr>
          <w:noProof/>
        </w:rPr>
        <w:fldChar w:fldCharType="separate"/>
      </w:r>
      <w:r>
        <w:rPr>
          <w:noProof/>
        </w:rPr>
        <w:t>49</w:t>
      </w:r>
      <w:r>
        <w:rPr>
          <w:noProof/>
        </w:rPr>
        <w:fldChar w:fldCharType="end"/>
      </w:r>
    </w:p>
    <w:p w14:paraId="3A01F183" w14:textId="77777777" w:rsidR="00E5099F" w:rsidRDefault="00E5099F">
      <w:pPr>
        <w:pStyle w:val="32"/>
        <w:rPr>
          <w:rFonts w:asciiTheme="minorHAnsi" w:eastAsiaTheme="minorEastAsia" w:hAnsiTheme="minorHAnsi" w:cstheme="minorBidi"/>
          <w:noProof/>
          <w:sz w:val="22"/>
          <w:szCs w:val="22"/>
          <w:lang w:val="en-US" w:eastAsia="zh-CN"/>
        </w:rPr>
      </w:pPr>
      <w:r>
        <w:rPr>
          <w:noProof/>
        </w:rPr>
        <w:t>6.2.5</w:t>
      </w:r>
      <w:r>
        <w:rPr>
          <w:rFonts w:asciiTheme="minorHAnsi" w:eastAsiaTheme="minorEastAsia" w:hAnsiTheme="minorHAnsi" w:cstheme="minorBidi"/>
          <w:noProof/>
          <w:sz w:val="22"/>
          <w:szCs w:val="22"/>
          <w:lang w:val="en-US" w:eastAsia="zh-CN"/>
        </w:rPr>
        <w:tab/>
      </w:r>
      <w:r>
        <w:rPr>
          <w:noProof/>
        </w:rPr>
        <w:t>Notifications</w:t>
      </w:r>
      <w:r>
        <w:rPr>
          <w:noProof/>
        </w:rPr>
        <w:tab/>
      </w:r>
      <w:r>
        <w:rPr>
          <w:noProof/>
        </w:rPr>
        <w:fldChar w:fldCharType="begin"/>
      </w:r>
      <w:r>
        <w:rPr>
          <w:noProof/>
        </w:rPr>
        <w:instrText xml:space="preserve"> PAGEREF _Toc104332645 \h </w:instrText>
      </w:r>
      <w:r>
        <w:rPr>
          <w:noProof/>
        </w:rPr>
      </w:r>
      <w:r>
        <w:rPr>
          <w:noProof/>
        </w:rPr>
        <w:fldChar w:fldCharType="separate"/>
      </w:r>
      <w:r>
        <w:rPr>
          <w:noProof/>
        </w:rPr>
        <w:t>49</w:t>
      </w:r>
      <w:r>
        <w:rPr>
          <w:noProof/>
        </w:rPr>
        <w:fldChar w:fldCharType="end"/>
      </w:r>
    </w:p>
    <w:p w14:paraId="779B1025" w14:textId="77777777" w:rsidR="00E5099F" w:rsidRDefault="00E5099F">
      <w:pPr>
        <w:pStyle w:val="42"/>
        <w:rPr>
          <w:rFonts w:asciiTheme="minorHAnsi" w:eastAsiaTheme="minorEastAsia" w:hAnsiTheme="minorHAnsi" w:cstheme="minorBidi"/>
          <w:noProof/>
          <w:sz w:val="22"/>
          <w:szCs w:val="22"/>
          <w:lang w:val="en-US" w:eastAsia="zh-CN"/>
        </w:rPr>
      </w:pPr>
      <w:r>
        <w:rPr>
          <w:noProof/>
        </w:rPr>
        <w:t>6.2.5.1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_Toc104332646 \h </w:instrText>
      </w:r>
      <w:r>
        <w:rPr>
          <w:noProof/>
        </w:rPr>
      </w:r>
      <w:r>
        <w:rPr>
          <w:noProof/>
        </w:rPr>
        <w:fldChar w:fldCharType="separate"/>
      </w:r>
      <w:r>
        <w:rPr>
          <w:noProof/>
        </w:rPr>
        <w:t>49</w:t>
      </w:r>
      <w:r>
        <w:rPr>
          <w:noProof/>
        </w:rPr>
        <w:fldChar w:fldCharType="end"/>
      </w:r>
    </w:p>
    <w:p w14:paraId="12C74851" w14:textId="77777777" w:rsidR="00E5099F" w:rsidRDefault="00E5099F">
      <w:pPr>
        <w:pStyle w:val="42"/>
        <w:rPr>
          <w:rFonts w:asciiTheme="minorHAnsi" w:eastAsiaTheme="minorEastAsia" w:hAnsiTheme="minorHAnsi" w:cstheme="minorBidi"/>
          <w:noProof/>
          <w:sz w:val="22"/>
          <w:szCs w:val="22"/>
          <w:lang w:val="en-US" w:eastAsia="zh-CN"/>
        </w:rPr>
      </w:pPr>
      <w:r>
        <w:rPr>
          <w:noProof/>
        </w:rPr>
        <w:t>6.2.5.2</w:t>
      </w:r>
      <w:r>
        <w:rPr>
          <w:rFonts w:asciiTheme="minorHAnsi" w:eastAsiaTheme="minorEastAsia" w:hAnsiTheme="minorHAnsi" w:cstheme="minorBidi"/>
          <w:noProof/>
          <w:sz w:val="22"/>
          <w:szCs w:val="22"/>
          <w:lang w:val="en-US" w:eastAsia="zh-CN"/>
        </w:rPr>
        <w:tab/>
      </w:r>
      <w:r w:rsidRPr="00710963">
        <w:rPr>
          <w:noProof/>
          <w:lang w:val="en-US"/>
        </w:rPr>
        <w:t>MBS User Data Ingest Session Status Notification</w:t>
      </w:r>
      <w:r>
        <w:rPr>
          <w:noProof/>
        </w:rPr>
        <w:tab/>
      </w:r>
      <w:r>
        <w:rPr>
          <w:noProof/>
        </w:rPr>
        <w:fldChar w:fldCharType="begin"/>
      </w:r>
      <w:r>
        <w:rPr>
          <w:noProof/>
        </w:rPr>
        <w:instrText xml:space="preserve"> PAGEREF _Toc104332647 \h </w:instrText>
      </w:r>
      <w:r>
        <w:rPr>
          <w:noProof/>
        </w:rPr>
      </w:r>
      <w:r>
        <w:rPr>
          <w:noProof/>
        </w:rPr>
        <w:fldChar w:fldCharType="separate"/>
      </w:r>
      <w:r>
        <w:rPr>
          <w:noProof/>
        </w:rPr>
        <w:t>50</w:t>
      </w:r>
      <w:r>
        <w:rPr>
          <w:noProof/>
        </w:rPr>
        <w:fldChar w:fldCharType="end"/>
      </w:r>
    </w:p>
    <w:p w14:paraId="022DFC0F" w14:textId="77777777" w:rsidR="00E5099F" w:rsidRDefault="00E5099F">
      <w:pPr>
        <w:pStyle w:val="52"/>
        <w:rPr>
          <w:rFonts w:asciiTheme="minorHAnsi" w:eastAsiaTheme="minorEastAsia" w:hAnsiTheme="minorHAnsi" w:cstheme="minorBidi"/>
          <w:noProof/>
          <w:sz w:val="22"/>
          <w:szCs w:val="22"/>
          <w:lang w:val="en-US" w:eastAsia="zh-CN"/>
        </w:rPr>
      </w:pPr>
      <w:r>
        <w:rPr>
          <w:noProof/>
        </w:rPr>
        <w:t>6.2.5.2.1</w:t>
      </w:r>
      <w:r>
        <w:rPr>
          <w:rFonts w:asciiTheme="minorHAnsi" w:eastAsiaTheme="minorEastAsia" w:hAnsiTheme="minorHAnsi" w:cstheme="minorBidi"/>
          <w:noProof/>
          <w:sz w:val="22"/>
          <w:szCs w:val="22"/>
          <w:lang w:val="en-US" w:eastAsia="zh-CN"/>
        </w:rPr>
        <w:tab/>
      </w:r>
      <w:r>
        <w:rPr>
          <w:noProof/>
        </w:rPr>
        <w:t>Description</w:t>
      </w:r>
      <w:r>
        <w:rPr>
          <w:noProof/>
        </w:rPr>
        <w:tab/>
      </w:r>
      <w:r>
        <w:rPr>
          <w:noProof/>
        </w:rPr>
        <w:fldChar w:fldCharType="begin"/>
      </w:r>
      <w:r>
        <w:rPr>
          <w:noProof/>
        </w:rPr>
        <w:instrText xml:space="preserve"> PAGEREF _Toc104332648 \h </w:instrText>
      </w:r>
      <w:r>
        <w:rPr>
          <w:noProof/>
        </w:rPr>
      </w:r>
      <w:r>
        <w:rPr>
          <w:noProof/>
        </w:rPr>
        <w:fldChar w:fldCharType="separate"/>
      </w:r>
      <w:r>
        <w:rPr>
          <w:noProof/>
        </w:rPr>
        <w:t>50</w:t>
      </w:r>
      <w:r>
        <w:rPr>
          <w:noProof/>
        </w:rPr>
        <w:fldChar w:fldCharType="end"/>
      </w:r>
    </w:p>
    <w:p w14:paraId="392B7A81" w14:textId="77777777" w:rsidR="00E5099F" w:rsidRDefault="00E5099F">
      <w:pPr>
        <w:pStyle w:val="52"/>
        <w:rPr>
          <w:rFonts w:asciiTheme="minorHAnsi" w:eastAsiaTheme="minorEastAsia" w:hAnsiTheme="minorHAnsi" w:cstheme="minorBidi"/>
          <w:noProof/>
          <w:sz w:val="22"/>
          <w:szCs w:val="22"/>
          <w:lang w:val="en-US" w:eastAsia="zh-CN"/>
        </w:rPr>
      </w:pPr>
      <w:r>
        <w:rPr>
          <w:noProof/>
        </w:rPr>
        <w:t>6.2.5.2.2</w:t>
      </w:r>
      <w:r>
        <w:rPr>
          <w:rFonts w:asciiTheme="minorHAnsi" w:eastAsiaTheme="minorEastAsia" w:hAnsiTheme="minorHAnsi" w:cstheme="minorBidi"/>
          <w:noProof/>
          <w:sz w:val="22"/>
          <w:szCs w:val="22"/>
          <w:lang w:val="en-US" w:eastAsia="zh-CN"/>
        </w:rPr>
        <w:tab/>
      </w:r>
      <w:r>
        <w:rPr>
          <w:noProof/>
        </w:rPr>
        <w:t>Target URI</w:t>
      </w:r>
      <w:r>
        <w:rPr>
          <w:noProof/>
        </w:rPr>
        <w:tab/>
      </w:r>
      <w:r>
        <w:rPr>
          <w:noProof/>
        </w:rPr>
        <w:fldChar w:fldCharType="begin"/>
      </w:r>
      <w:r>
        <w:rPr>
          <w:noProof/>
        </w:rPr>
        <w:instrText xml:space="preserve"> PAGEREF _Toc104332649 \h </w:instrText>
      </w:r>
      <w:r>
        <w:rPr>
          <w:noProof/>
        </w:rPr>
      </w:r>
      <w:r>
        <w:rPr>
          <w:noProof/>
        </w:rPr>
        <w:fldChar w:fldCharType="separate"/>
      </w:r>
      <w:r>
        <w:rPr>
          <w:noProof/>
        </w:rPr>
        <w:t>50</w:t>
      </w:r>
      <w:r>
        <w:rPr>
          <w:noProof/>
        </w:rPr>
        <w:fldChar w:fldCharType="end"/>
      </w:r>
    </w:p>
    <w:p w14:paraId="54078367" w14:textId="77777777" w:rsidR="00E5099F" w:rsidRDefault="00E5099F">
      <w:pPr>
        <w:pStyle w:val="52"/>
        <w:rPr>
          <w:rFonts w:asciiTheme="minorHAnsi" w:eastAsiaTheme="minorEastAsia" w:hAnsiTheme="minorHAnsi" w:cstheme="minorBidi"/>
          <w:noProof/>
          <w:sz w:val="22"/>
          <w:szCs w:val="22"/>
          <w:lang w:val="en-US" w:eastAsia="zh-CN"/>
        </w:rPr>
      </w:pPr>
      <w:r>
        <w:rPr>
          <w:noProof/>
        </w:rPr>
        <w:t>6.2.5.2.3</w:t>
      </w:r>
      <w:r>
        <w:rPr>
          <w:rFonts w:asciiTheme="minorHAnsi" w:eastAsiaTheme="minorEastAsia" w:hAnsiTheme="minorHAnsi" w:cstheme="minorBidi"/>
          <w:noProof/>
          <w:sz w:val="22"/>
          <w:szCs w:val="22"/>
          <w:lang w:val="en-US" w:eastAsia="zh-CN"/>
        </w:rPr>
        <w:tab/>
      </w:r>
      <w:r>
        <w:rPr>
          <w:noProof/>
        </w:rPr>
        <w:t>Standard Methods</w:t>
      </w:r>
      <w:r>
        <w:rPr>
          <w:noProof/>
        </w:rPr>
        <w:tab/>
      </w:r>
      <w:r>
        <w:rPr>
          <w:noProof/>
        </w:rPr>
        <w:fldChar w:fldCharType="begin"/>
      </w:r>
      <w:r>
        <w:rPr>
          <w:noProof/>
        </w:rPr>
        <w:instrText xml:space="preserve"> PAGEREF _Toc104332650 \h </w:instrText>
      </w:r>
      <w:r>
        <w:rPr>
          <w:noProof/>
        </w:rPr>
      </w:r>
      <w:r>
        <w:rPr>
          <w:noProof/>
        </w:rPr>
        <w:fldChar w:fldCharType="separate"/>
      </w:r>
      <w:r>
        <w:rPr>
          <w:noProof/>
        </w:rPr>
        <w:t>50</w:t>
      </w:r>
      <w:r>
        <w:rPr>
          <w:noProof/>
        </w:rPr>
        <w:fldChar w:fldCharType="end"/>
      </w:r>
    </w:p>
    <w:p w14:paraId="3F48DD69" w14:textId="77777777" w:rsidR="00E5099F" w:rsidRDefault="00E5099F">
      <w:pPr>
        <w:pStyle w:val="60"/>
        <w:rPr>
          <w:rFonts w:asciiTheme="minorHAnsi" w:eastAsiaTheme="minorEastAsia" w:hAnsiTheme="minorHAnsi" w:cstheme="minorBidi"/>
          <w:noProof/>
          <w:sz w:val="22"/>
          <w:szCs w:val="22"/>
          <w:lang w:val="en-US" w:eastAsia="zh-CN"/>
        </w:rPr>
      </w:pPr>
      <w:r>
        <w:rPr>
          <w:noProof/>
        </w:rPr>
        <w:t>6.2.5.2.3.1</w:t>
      </w:r>
      <w:r>
        <w:rPr>
          <w:rFonts w:asciiTheme="minorHAnsi" w:eastAsiaTheme="minorEastAsia" w:hAnsiTheme="minorHAnsi" w:cstheme="minorBidi"/>
          <w:noProof/>
          <w:sz w:val="22"/>
          <w:szCs w:val="22"/>
          <w:lang w:val="en-US" w:eastAsia="zh-CN"/>
        </w:rPr>
        <w:tab/>
      </w:r>
      <w:r>
        <w:rPr>
          <w:noProof/>
        </w:rPr>
        <w:t>POST</w:t>
      </w:r>
      <w:r>
        <w:rPr>
          <w:noProof/>
        </w:rPr>
        <w:tab/>
      </w:r>
      <w:r>
        <w:rPr>
          <w:noProof/>
        </w:rPr>
        <w:fldChar w:fldCharType="begin"/>
      </w:r>
      <w:r>
        <w:rPr>
          <w:noProof/>
        </w:rPr>
        <w:instrText xml:space="preserve"> PAGEREF _Toc104332651 \h </w:instrText>
      </w:r>
      <w:r>
        <w:rPr>
          <w:noProof/>
        </w:rPr>
      </w:r>
      <w:r>
        <w:rPr>
          <w:noProof/>
        </w:rPr>
        <w:fldChar w:fldCharType="separate"/>
      </w:r>
      <w:r>
        <w:rPr>
          <w:noProof/>
        </w:rPr>
        <w:t>50</w:t>
      </w:r>
      <w:r>
        <w:rPr>
          <w:noProof/>
        </w:rPr>
        <w:fldChar w:fldCharType="end"/>
      </w:r>
    </w:p>
    <w:p w14:paraId="6962DA90" w14:textId="77777777" w:rsidR="00E5099F" w:rsidRDefault="00E5099F">
      <w:pPr>
        <w:pStyle w:val="32"/>
        <w:rPr>
          <w:rFonts w:asciiTheme="minorHAnsi" w:eastAsiaTheme="minorEastAsia" w:hAnsiTheme="minorHAnsi" w:cstheme="minorBidi"/>
          <w:noProof/>
          <w:sz w:val="22"/>
          <w:szCs w:val="22"/>
          <w:lang w:val="en-US" w:eastAsia="zh-CN"/>
        </w:rPr>
      </w:pPr>
      <w:r>
        <w:rPr>
          <w:noProof/>
        </w:rPr>
        <w:t>6.2.6</w:t>
      </w:r>
      <w:r>
        <w:rPr>
          <w:rFonts w:asciiTheme="minorHAnsi" w:eastAsiaTheme="minorEastAsia" w:hAnsiTheme="minorHAnsi" w:cstheme="minorBidi"/>
          <w:noProof/>
          <w:sz w:val="22"/>
          <w:szCs w:val="22"/>
          <w:lang w:val="en-US" w:eastAsia="zh-CN"/>
        </w:rPr>
        <w:tab/>
      </w:r>
      <w:r>
        <w:rPr>
          <w:noProof/>
        </w:rPr>
        <w:t>Data Model</w:t>
      </w:r>
      <w:r>
        <w:rPr>
          <w:noProof/>
        </w:rPr>
        <w:tab/>
      </w:r>
      <w:r>
        <w:rPr>
          <w:noProof/>
        </w:rPr>
        <w:fldChar w:fldCharType="begin"/>
      </w:r>
      <w:r>
        <w:rPr>
          <w:noProof/>
        </w:rPr>
        <w:instrText xml:space="preserve"> PAGEREF _Toc104332652 \h </w:instrText>
      </w:r>
      <w:r>
        <w:rPr>
          <w:noProof/>
        </w:rPr>
      </w:r>
      <w:r>
        <w:rPr>
          <w:noProof/>
        </w:rPr>
        <w:fldChar w:fldCharType="separate"/>
      </w:r>
      <w:r>
        <w:rPr>
          <w:noProof/>
        </w:rPr>
        <w:t>51</w:t>
      </w:r>
      <w:r>
        <w:rPr>
          <w:noProof/>
        </w:rPr>
        <w:fldChar w:fldCharType="end"/>
      </w:r>
    </w:p>
    <w:p w14:paraId="1067A2DA" w14:textId="77777777" w:rsidR="00E5099F" w:rsidRDefault="00E5099F">
      <w:pPr>
        <w:pStyle w:val="42"/>
        <w:rPr>
          <w:rFonts w:asciiTheme="minorHAnsi" w:eastAsiaTheme="minorEastAsia" w:hAnsiTheme="minorHAnsi" w:cstheme="minorBidi"/>
          <w:noProof/>
          <w:sz w:val="22"/>
          <w:szCs w:val="22"/>
          <w:lang w:val="en-US" w:eastAsia="zh-CN"/>
        </w:rPr>
      </w:pPr>
      <w:r>
        <w:rPr>
          <w:noProof/>
        </w:rPr>
        <w:t>6.2.6.1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_Toc104332653 \h </w:instrText>
      </w:r>
      <w:r>
        <w:rPr>
          <w:noProof/>
        </w:rPr>
      </w:r>
      <w:r>
        <w:rPr>
          <w:noProof/>
        </w:rPr>
        <w:fldChar w:fldCharType="separate"/>
      </w:r>
      <w:r>
        <w:rPr>
          <w:noProof/>
        </w:rPr>
        <w:t>51</w:t>
      </w:r>
      <w:r>
        <w:rPr>
          <w:noProof/>
        </w:rPr>
        <w:fldChar w:fldCharType="end"/>
      </w:r>
    </w:p>
    <w:p w14:paraId="72DF452E" w14:textId="77777777" w:rsidR="00E5099F" w:rsidRDefault="00E5099F">
      <w:pPr>
        <w:pStyle w:val="42"/>
        <w:rPr>
          <w:rFonts w:asciiTheme="minorHAnsi" w:eastAsiaTheme="minorEastAsia" w:hAnsiTheme="minorHAnsi" w:cstheme="minorBidi"/>
          <w:noProof/>
          <w:sz w:val="22"/>
          <w:szCs w:val="22"/>
          <w:lang w:val="en-US" w:eastAsia="zh-CN"/>
        </w:rPr>
      </w:pPr>
      <w:r w:rsidRPr="00710963">
        <w:rPr>
          <w:noProof/>
          <w:lang w:val="en-US"/>
        </w:rPr>
        <w:t>6.2.6.2</w:t>
      </w:r>
      <w:r>
        <w:rPr>
          <w:rFonts w:asciiTheme="minorHAnsi" w:eastAsiaTheme="minorEastAsia" w:hAnsiTheme="minorHAnsi" w:cstheme="minorBidi"/>
          <w:noProof/>
          <w:sz w:val="22"/>
          <w:szCs w:val="22"/>
          <w:lang w:val="en-US" w:eastAsia="zh-CN"/>
        </w:rPr>
        <w:tab/>
      </w:r>
      <w:r w:rsidRPr="00710963">
        <w:rPr>
          <w:noProof/>
          <w:lang w:val="en-US"/>
        </w:rPr>
        <w:t>Structured data types</w:t>
      </w:r>
      <w:r>
        <w:rPr>
          <w:noProof/>
        </w:rPr>
        <w:tab/>
      </w:r>
      <w:r>
        <w:rPr>
          <w:noProof/>
        </w:rPr>
        <w:fldChar w:fldCharType="begin"/>
      </w:r>
      <w:r>
        <w:rPr>
          <w:noProof/>
        </w:rPr>
        <w:instrText xml:space="preserve"> PAGEREF _Toc104332654 \h </w:instrText>
      </w:r>
      <w:r>
        <w:rPr>
          <w:noProof/>
        </w:rPr>
      </w:r>
      <w:r>
        <w:rPr>
          <w:noProof/>
        </w:rPr>
        <w:fldChar w:fldCharType="separate"/>
      </w:r>
      <w:r>
        <w:rPr>
          <w:noProof/>
        </w:rPr>
        <w:t>52</w:t>
      </w:r>
      <w:r>
        <w:rPr>
          <w:noProof/>
        </w:rPr>
        <w:fldChar w:fldCharType="end"/>
      </w:r>
    </w:p>
    <w:p w14:paraId="7A6DFA8E" w14:textId="77777777" w:rsidR="00E5099F" w:rsidRDefault="00E5099F">
      <w:pPr>
        <w:pStyle w:val="52"/>
        <w:rPr>
          <w:rFonts w:asciiTheme="minorHAnsi" w:eastAsiaTheme="minorEastAsia" w:hAnsiTheme="minorHAnsi" w:cstheme="minorBidi"/>
          <w:noProof/>
          <w:sz w:val="22"/>
          <w:szCs w:val="22"/>
          <w:lang w:val="en-US" w:eastAsia="zh-CN"/>
        </w:rPr>
      </w:pPr>
      <w:r>
        <w:rPr>
          <w:noProof/>
        </w:rPr>
        <w:t>6.2.6.2.1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_Toc104332655 \h </w:instrText>
      </w:r>
      <w:r>
        <w:rPr>
          <w:noProof/>
        </w:rPr>
      </w:r>
      <w:r>
        <w:rPr>
          <w:noProof/>
        </w:rPr>
        <w:fldChar w:fldCharType="separate"/>
      </w:r>
      <w:r>
        <w:rPr>
          <w:noProof/>
        </w:rPr>
        <w:t>52</w:t>
      </w:r>
      <w:r>
        <w:rPr>
          <w:noProof/>
        </w:rPr>
        <w:fldChar w:fldCharType="end"/>
      </w:r>
    </w:p>
    <w:p w14:paraId="68321BBC" w14:textId="77777777" w:rsidR="00E5099F" w:rsidRDefault="00E5099F">
      <w:pPr>
        <w:pStyle w:val="52"/>
        <w:rPr>
          <w:rFonts w:asciiTheme="minorHAnsi" w:eastAsiaTheme="minorEastAsia" w:hAnsiTheme="minorHAnsi" w:cstheme="minorBidi"/>
          <w:noProof/>
          <w:sz w:val="22"/>
          <w:szCs w:val="22"/>
          <w:lang w:val="en-US" w:eastAsia="zh-CN"/>
        </w:rPr>
      </w:pPr>
      <w:r>
        <w:rPr>
          <w:noProof/>
        </w:rPr>
        <w:t>6.2.6.2.2</w:t>
      </w:r>
      <w:r>
        <w:rPr>
          <w:rFonts w:asciiTheme="minorHAnsi" w:eastAsiaTheme="minorEastAsia" w:hAnsiTheme="minorHAnsi" w:cstheme="minorBidi"/>
          <w:noProof/>
          <w:sz w:val="22"/>
          <w:szCs w:val="22"/>
          <w:lang w:val="en-US" w:eastAsia="zh-CN"/>
        </w:rPr>
        <w:tab/>
      </w:r>
      <w:r>
        <w:rPr>
          <w:noProof/>
        </w:rPr>
        <w:t>Type: MBSUserDataIngSession</w:t>
      </w:r>
      <w:r>
        <w:rPr>
          <w:noProof/>
        </w:rPr>
        <w:tab/>
      </w:r>
      <w:r>
        <w:rPr>
          <w:noProof/>
        </w:rPr>
        <w:fldChar w:fldCharType="begin"/>
      </w:r>
      <w:r>
        <w:rPr>
          <w:noProof/>
        </w:rPr>
        <w:instrText xml:space="preserve"> PAGEREF _Toc104332656 \h </w:instrText>
      </w:r>
      <w:r>
        <w:rPr>
          <w:noProof/>
        </w:rPr>
      </w:r>
      <w:r>
        <w:rPr>
          <w:noProof/>
        </w:rPr>
        <w:fldChar w:fldCharType="separate"/>
      </w:r>
      <w:r>
        <w:rPr>
          <w:noProof/>
        </w:rPr>
        <w:t>52</w:t>
      </w:r>
      <w:r>
        <w:rPr>
          <w:noProof/>
        </w:rPr>
        <w:fldChar w:fldCharType="end"/>
      </w:r>
    </w:p>
    <w:p w14:paraId="655EE8C4" w14:textId="77777777" w:rsidR="00E5099F" w:rsidRDefault="00E5099F">
      <w:pPr>
        <w:pStyle w:val="52"/>
        <w:rPr>
          <w:rFonts w:asciiTheme="minorHAnsi" w:eastAsiaTheme="minorEastAsia" w:hAnsiTheme="minorHAnsi" w:cstheme="minorBidi"/>
          <w:noProof/>
          <w:sz w:val="22"/>
          <w:szCs w:val="22"/>
          <w:lang w:val="en-US" w:eastAsia="zh-CN"/>
        </w:rPr>
      </w:pPr>
      <w:r>
        <w:rPr>
          <w:noProof/>
        </w:rPr>
        <w:t>6.2.6.2.3</w:t>
      </w:r>
      <w:r>
        <w:rPr>
          <w:rFonts w:asciiTheme="minorHAnsi" w:eastAsiaTheme="minorEastAsia" w:hAnsiTheme="minorHAnsi" w:cstheme="minorBidi"/>
          <w:noProof/>
          <w:sz w:val="22"/>
          <w:szCs w:val="22"/>
          <w:lang w:val="en-US" w:eastAsia="zh-CN"/>
        </w:rPr>
        <w:tab/>
      </w:r>
      <w:r>
        <w:rPr>
          <w:noProof/>
        </w:rPr>
        <w:t>Type: MBSDistributionSessionInfo</w:t>
      </w:r>
      <w:r>
        <w:rPr>
          <w:noProof/>
        </w:rPr>
        <w:tab/>
      </w:r>
      <w:r>
        <w:rPr>
          <w:noProof/>
        </w:rPr>
        <w:fldChar w:fldCharType="begin"/>
      </w:r>
      <w:r>
        <w:rPr>
          <w:noProof/>
        </w:rPr>
        <w:instrText xml:space="preserve"> PAGEREF _Toc104332657 \h </w:instrText>
      </w:r>
      <w:r>
        <w:rPr>
          <w:noProof/>
        </w:rPr>
      </w:r>
      <w:r>
        <w:rPr>
          <w:noProof/>
        </w:rPr>
        <w:fldChar w:fldCharType="separate"/>
      </w:r>
      <w:r>
        <w:rPr>
          <w:noProof/>
        </w:rPr>
        <w:t>53</w:t>
      </w:r>
      <w:r>
        <w:rPr>
          <w:noProof/>
        </w:rPr>
        <w:fldChar w:fldCharType="end"/>
      </w:r>
    </w:p>
    <w:p w14:paraId="05148F82" w14:textId="77777777" w:rsidR="00E5099F" w:rsidRDefault="00E5099F">
      <w:pPr>
        <w:pStyle w:val="52"/>
        <w:rPr>
          <w:rFonts w:asciiTheme="minorHAnsi" w:eastAsiaTheme="minorEastAsia" w:hAnsiTheme="minorHAnsi" w:cstheme="minorBidi"/>
          <w:noProof/>
          <w:sz w:val="22"/>
          <w:szCs w:val="22"/>
          <w:lang w:val="en-US" w:eastAsia="zh-CN"/>
        </w:rPr>
      </w:pPr>
      <w:r>
        <w:rPr>
          <w:noProof/>
        </w:rPr>
        <w:t>6.2.6.2.4</w:t>
      </w:r>
      <w:r>
        <w:rPr>
          <w:rFonts w:asciiTheme="minorHAnsi" w:eastAsiaTheme="minorEastAsia" w:hAnsiTheme="minorHAnsi" w:cstheme="minorBidi"/>
          <w:noProof/>
          <w:sz w:val="22"/>
          <w:szCs w:val="22"/>
          <w:lang w:val="en-US" w:eastAsia="zh-CN"/>
        </w:rPr>
        <w:tab/>
      </w:r>
      <w:r>
        <w:rPr>
          <w:noProof/>
        </w:rPr>
        <w:t>Type: MBSUserDataIngSessionPatch</w:t>
      </w:r>
      <w:r>
        <w:rPr>
          <w:noProof/>
        </w:rPr>
        <w:tab/>
      </w:r>
      <w:r>
        <w:rPr>
          <w:noProof/>
        </w:rPr>
        <w:fldChar w:fldCharType="begin"/>
      </w:r>
      <w:r>
        <w:rPr>
          <w:noProof/>
        </w:rPr>
        <w:instrText xml:space="preserve"> PAGEREF _Toc104332658 \h </w:instrText>
      </w:r>
      <w:r>
        <w:rPr>
          <w:noProof/>
        </w:rPr>
      </w:r>
      <w:r>
        <w:rPr>
          <w:noProof/>
        </w:rPr>
        <w:fldChar w:fldCharType="separate"/>
      </w:r>
      <w:r>
        <w:rPr>
          <w:noProof/>
        </w:rPr>
        <w:t>54</w:t>
      </w:r>
      <w:r>
        <w:rPr>
          <w:noProof/>
        </w:rPr>
        <w:fldChar w:fldCharType="end"/>
      </w:r>
    </w:p>
    <w:p w14:paraId="00D21BB6" w14:textId="77777777" w:rsidR="00E5099F" w:rsidRDefault="00E5099F">
      <w:pPr>
        <w:pStyle w:val="52"/>
        <w:rPr>
          <w:rFonts w:asciiTheme="minorHAnsi" w:eastAsiaTheme="minorEastAsia" w:hAnsiTheme="minorHAnsi" w:cstheme="minorBidi"/>
          <w:noProof/>
          <w:sz w:val="22"/>
          <w:szCs w:val="22"/>
          <w:lang w:val="en-US" w:eastAsia="zh-CN"/>
        </w:rPr>
      </w:pPr>
      <w:r>
        <w:rPr>
          <w:noProof/>
        </w:rPr>
        <w:t>6.2.6.2.5</w:t>
      </w:r>
      <w:r>
        <w:rPr>
          <w:rFonts w:asciiTheme="minorHAnsi" w:eastAsiaTheme="minorEastAsia" w:hAnsiTheme="minorHAnsi" w:cstheme="minorBidi"/>
          <w:noProof/>
          <w:sz w:val="22"/>
          <w:szCs w:val="22"/>
          <w:lang w:val="en-US" w:eastAsia="zh-CN"/>
        </w:rPr>
        <w:tab/>
      </w:r>
      <w:r>
        <w:rPr>
          <w:noProof/>
        </w:rPr>
        <w:t>Type: ObjectDistrMethInfo</w:t>
      </w:r>
      <w:r>
        <w:rPr>
          <w:noProof/>
        </w:rPr>
        <w:tab/>
      </w:r>
      <w:r>
        <w:rPr>
          <w:noProof/>
        </w:rPr>
        <w:fldChar w:fldCharType="begin"/>
      </w:r>
      <w:r>
        <w:rPr>
          <w:noProof/>
        </w:rPr>
        <w:instrText xml:space="preserve"> PAGEREF _Toc104332659 \h </w:instrText>
      </w:r>
      <w:r>
        <w:rPr>
          <w:noProof/>
        </w:rPr>
      </w:r>
      <w:r>
        <w:rPr>
          <w:noProof/>
        </w:rPr>
        <w:fldChar w:fldCharType="separate"/>
      </w:r>
      <w:r>
        <w:rPr>
          <w:noProof/>
        </w:rPr>
        <w:t>54</w:t>
      </w:r>
      <w:r>
        <w:rPr>
          <w:noProof/>
        </w:rPr>
        <w:fldChar w:fldCharType="end"/>
      </w:r>
    </w:p>
    <w:p w14:paraId="177DD269" w14:textId="77777777" w:rsidR="00E5099F" w:rsidRDefault="00E5099F">
      <w:pPr>
        <w:pStyle w:val="52"/>
        <w:rPr>
          <w:rFonts w:asciiTheme="minorHAnsi" w:eastAsiaTheme="minorEastAsia" w:hAnsiTheme="minorHAnsi" w:cstheme="minorBidi"/>
          <w:noProof/>
          <w:sz w:val="22"/>
          <w:szCs w:val="22"/>
          <w:lang w:val="en-US" w:eastAsia="zh-CN"/>
        </w:rPr>
      </w:pPr>
      <w:r>
        <w:rPr>
          <w:noProof/>
        </w:rPr>
        <w:t>6.2.6.2.6</w:t>
      </w:r>
      <w:r>
        <w:rPr>
          <w:rFonts w:asciiTheme="minorHAnsi" w:eastAsiaTheme="minorEastAsia" w:hAnsiTheme="minorHAnsi" w:cstheme="minorBidi"/>
          <w:noProof/>
          <w:sz w:val="22"/>
          <w:szCs w:val="22"/>
          <w:lang w:val="en-US" w:eastAsia="zh-CN"/>
        </w:rPr>
        <w:tab/>
      </w:r>
      <w:r>
        <w:rPr>
          <w:noProof/>
        </w:rPr>
        <w:t>Type: PacketDistrMethInfo</w:t>
      </w:r>
      <w:r>
        <w:rPr>
          <w:noProof/>
        </w:rPr>
        <w:tab/>
      </w:r>
      <w:r>
        <w:rPr>
          <w:noProof/>
        </w:rPr>
        <w:fldChar w:fldCharType="begin"/>
      </w:r>
      <w:r>
        <w:rPr>
          <w:noProof/>
        </w:rPr>
        <w:instrText xml:space="preserve"> PAGEREF _Toc104332660 \h </w:instrText>
      </w:r>
      <w:r>
        <w:rPr>
          <w:noProof/>
        </w:rPr>
      </w:r>
      <w:r>
        <w:rPr>
          <w:noProof/>
        </w:rPr>
        <w:fldChar w:fldCharType="separate"/>
      </w:r>
      <w:r>
        <w:rPr>
          <w:noProof/>
        </w:rPr>
        <w:t>54</w:t>
      </w:r>
      <w:r>
        <w:rPr>
          <w:noProof/>
        </w:rPr>
        <w:fldChar w:fldCharType="end"/>
      </w:r>
    </w:p>
    <w:p w14:paraId="50FDCFF3" w14:textId="77777777" w:rsidR="00E5099F" w:rsidRDefault="00E5099F">
      <w:pPr>
        <w:pStyle w:val="52"/>
        <w:rPr>
          <w:rFonts w:asciiTheme="minorHAnsi" w:eastAsiaTheme="minorEastAsia" w:hAnsiTheme="minorHAnsi" w:cstheme="minorBidi"/>
          <w:noProof/>
          <w:sz w:val="22"/>
          <w:szCs w:val="22"/>
          <w:lang w:val="en-US" w:eastAsia="zh-CN"/>
        </w:rPr>
      </w:pPr>
      <w:r>
        <w:rPr>
          <w:noProof/>
        </w:rPr>
        <w:t>6.2.6.2.7</w:t>
      </w:r>
      <w:r>
        <w:rPr>
          <w:rFonts w:asciiTheme="minorHAnsi" w:eastAsiaTheme="minorEastAsia" w:hAnsiTheme="minorHAnsi" w:cstheme="minorBidi"/>
          <w:noProof/>
          <w:sz w:val="22"/>
          <w:szCs w:val="22"/>
          <w:lang w:val="en-US" w:eastAsia="zh-CN"/>
        </w:rPr>
        <w:tab/>
      </w:r>
      <w:r>
        <w:rPr>
          <w:noProof/>
        </w:rPr>
        <w:t>Type MBSUserDataIngStatSubsc</w:t>
      </w:r>
      <w:r>
        <w:rPr>
          <w:noProof/>
        </w:rPr>
        <w:tab/>
      </w:r>
      <w:r>
        <w:rPr>
          <w:noProof/>
        </w:rPr>
        <w:fldChar w:fldCharType="begin"/>
      </w:r>
      <w:r>
        <w:rPr>
          <w:noProof/>
        </w:rPr>
        <w:instrText xml:space="preserve"> PAGEREF _Toc104332661 \h </w:instrText>
      </w:r>
      <w:r>
        <w:rPr>
          <w:noProof/>
        </w:rPr>
      </w:r>
      <w:r>
        <w:rPr>
          <w:noProof/>
        </w:rPr>
        <w:fldChar w:fldCharType="separate"/>
      </w:r>
      <w:r>
        <w:rPr>
          <w:noProof/>
        </w:rPr>
        <w:t>55</w:t>
      </w:r>
      <w:r>
        <w:rPr>
          <w:noProof/>
        </w:rPr>
        <w:fldChar w:fldCharType="end"/>
      </w:r>
    </w:p>
    <w:p w14:paraId="341F7F66" w14:textId="77777777" w:rsidR="00E5099F" w:rsidRDefault="00E5099F">
      <w:pPr>
        <w:pStyle w:val="52"/>
        <w:rPr>
          <w:rFonts w:asciiTheme="minorHAnsi" w:eastAsiaTheme="minorEastAsia" w:hAnsiTheme="minorHAnsi" w:cstheme="minorBidi"/>
          <w:noProof/>
          <w:sz w:val="22"/>
          <w:szCs w:val="22"/>
          <w:lang w:val="en-US" w:eastAsia="zh-CN"/>
        </w:rPr>
      </w:pPr>
      <w:r>
        <w:rPr>
          <w:noProof/>
        </w:rPr>
        <w:t>6.2.6.2.8</w:t>
      </w:r>
      <w:r>
        <w:rPr>
          <w:rFonts w:asciiTheme="minorHAnsi" w:eastAsiaTheme="minorEastAsia" w:hAnsiTheme="minorHAnsi" w:cstheme="minorBidi"/>
          <w:noProof/>
          <w:sz w:val="22"/>
          <w:szCs w:val="22"/>
          <w:lang w:val="en-US" w:eastAsia="zh-CN"/>
        </w:rPr>
        <w:tab/>
      </w:r>
      <w:r>
        <w:rPr>
          <w:noProof/>
        </w:rPr>
        <w:t>Type MBSUserDataIngStatNotif</w:t>
      </w:r>
      <w:r>
        <w:rPr>
          <w:noProof/>
        </w:rPr>
        <w:tab/>
      </w:r>
      <w:r>
        <w:rPr>
          <w:noProof/>
        </w:rPr>
        <w:fldChar w:fldCharType="begin"/>
      </w:r>
      <w:r>
        <w:rPr>
          <w:noProof/>
        </w:rPr>
        <w:instrText xml:space="preserve"> PAGEREF _Toc104332662 \h </w:instrText>
      </w:r>
      <w:r>
        <w:rPr>
          <w:noProof/>
        </w:rPr>
      </w:r>
      <w:r>
        <w:rPr>
          <w:noProof/>
        </w:rPr>
        <w:fldChar w:fldCharType="separate"/>
      </w:r>
      <w:r>
        <w:rPr>
          <w:noProof/>
        </w:rPr>
        <w:t>55</w:t>
      </w:r>
      <w:r>
        <w:rPr>
          <w:noProof/>
        </w:rPr>
        <w:fldChar w:fldCharType="end"/>
      </w:r>
    </w:p>
    <w:p w14:paraId="37672D3E" w14:textId="77777777" w:rsidR="00E5099F" w:rsidRDefault="00E5099F">
      <w:pPr>
        <w:pStyle w:val="52"/>
        <w:rPr>
          <w:rFonts w:asciiTheme="minorHAnsi" w:eastAsiaTheme="minorEastAsia" w:hAnsiTheme="minorHAnsi" w:cstheme="minorBidi"/>
          <w:noProof/>
          <w:sz w:val="22"/>
          <w:szCs w:val="22"/>
          <w:lang w:val="en-US" w:eastAsia="zh-CN"/>
        </w:rPr>
      </w:pPr>
      <w:r>
        <w:rPr>
          <w:noProof/>
        </w:rPr>
        <w:t>6.2.6.2.9</w:t>
      </w:r>
      <w:r>
        <w:rPr>
          <w:rFonts w:asciiTheme="minorHAnsi" w:eastAsiaTheme="minorEastAsia" w:hAnsiTheme="minorHAnsi" w:cstheme="minorBidi"/>
          <w:noProof/>
          <w:sz w:val="22"/>
          <w:szCs w:val="22"/>
          <w:lang w:val="en-US" w:eastAsia="zh-CN"/>
        </w:rPr>
        <w:tab/>
      </w:r>
      <w:r>
        <w:rPr>
          <w:noProof/>
        </w:rPr>
        <w:t>Type EventNotification</w:t>
      </w:r>
      <w:r>
        <w:rPr>
          <w:noProof/>
        </w:rPr>
        <w:tab/>
      </w:r>
      <w:r>
        <w:rPr>
          <w:noProof/>
        </w:rPr>
        <w:fldChar w:fldCharType="begin"/>
      </w:r>
      <w:r>
        <w:rPr>
          <w:noProof/>
        </w:rPr>
        <w:instrText xml:space="preserve"> PAGEREF _Toc104332663 \h </w:instrText>
      </w:r>
      <w:r>
        <w:rPr>
          <w:noProof/>
        </w:rPr>
      </w:r>
      <w:r>
        <w:rPr>
          <w:noProof/>
        </w:rPr>
        <w:fldChar w:fldCharType="separate"/>
      </w:r>
      <w:r>
        <w:rPr>
          <w:noProof/>
        </w:rPr>
        <w:t>55</w:t>
      </w:r>
      <w:r>
        <w:rPr>
          <w:noProof/>
        </w:rPr>
        <w:fldChar w:fldCharType="end"/>
      </w:r>
    </w:p>
    <w:p w14:paraId="0C3F7E6A" w14:textId="77777777" w:rsidR="00E5099F" w:rsidRDefault="00E5099F">
      <w:pPr>
        <w:pStyle w:val="42"/>
        <w:rPr>
          <w:rFonts w:asciiTheme="minorHAnsi" w:eastAsiaTheme="minorEastAsia" w:hAnsiTheme="minorHAnsi" w:cstheme="minorBidi"/>
          <w:noProof/>
          <w:sz w:val="22"/>
          <w:szCs w:val="22"/>
          <w:lang w:val="en-US" w:eastAsia="zh-CN"/>
        </w:rPr>
      </w:pPr>
      <w:r w:rsidRPr="00710963">
        <w:rPr>
          <w:noProof/>
          <w:lang w:val="en-US"/>
        </w:rPr>
        <w:t>6.2.6.3</w:t>
      </w:r>
      <w:r>
        <w:rPr>
          <w:rFonts w:asciiTheme="minorHAnsi" w:eastAsiaTheme="minorEastAsia" w:hAnsiTheme="minorHAnsi" w:cstheme="minorBidi"/>
          <w:noProof/>
          <w:sz w:val="22"/>
          <w:szCs w:val="22"/>
          <w:lang w:val="en-US" w:eastAsia="zh-CN"/>
        </w:rPr>
        <w:tab/>
      </w:r>
      <w:r w:rsidRPr="00710963">
        <w:rPr>
          <w:noProof/>
          <w:lang w:val="en-US"/>
        </w:rPr>
        <w:t>Simple data types and enumerations</w:t>
      </w:r>
      <w:r>
        <w:rPr>
          <w:noProof/>
        </w:rPr>
        <w:tab/>
      </w:r>
      <w:r>
        <w:rPr>
          <w:noProof/>
        </w:rPr>
        <w:fldChar w:fldCharType="begin"/>
      </w:r>
      <w:r>
        <w:rPr>
          <w:noProof/>
        </w:rPr>
        <w:instrText xml:space="preserve"> PAGEREF _Toc104332664 \h </w:instrText>
      </w:r>
      <w:r>
        <w:rPr>
          <w:noProof/>
        </w:rPr>
      </w:r>
      <w:r>
        <w:rPr>
          <w:noProof/>
        </w:rPr>
        <w:fldChar w:fldCharType="separate"/>
      </w:r>
      <w:r>
        <w:rPr>
          <w:noProof/>
        </w:rPr>
        <w:t>55</w:t>
      </w:r>
      <w:r>
        <w:rPr>
          <w:noProof/>
        </w:rPr>
        <w:fldChar w:fldCharType="end"/>
      </w:r>
    </w:p>
    <w:p w14:paraId="7AE168A5" w14:textId="77777777" w:rsidR="00E5099F" w:rsidRDefault="00E5099F">
      <w:pPr>
        <w:pStyle w:val="52"/>
        <w:rPr>
          <w:rFonts w:asciiTheme="minorHAnsi" w:eastAsiaTheme="minorEastAsia" w:hAnsiTheme="minorHAnsi" w:cstheme="minorBidi"/>
          <w:noProof/>
          <w:sz w:val="22"/>
          <w:szCs w:val="22"/>
          <w:lang w:val="en-US" w:eastAsia="zh-CN"/>
        </w:rPr>
      </w:pPr>
      <w:r>
        <w:rPr>
          <w:noProof/>
        </w:rPr>
        <w:t>6.2.6.3.1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_Toc104332665 \h </w:instrText>
      </w:r>
      <w:r>
        <w:rPr>
          <w:noProof/>
        </w:rPr>
      </w:r>
      <w:r>
        <w:rPr>
          <w:noProof/>
        </w:rPr>
        <w:fldChar w:fldCharType="separate"/>
      </w:r>
      <w:r>
        <w:rPr>
          <w:noProof/>
        </w:rPr>
        <w:t>55</w:t>
      </w:r>
      <w:r>
        <w:rPr>
          <w:noProof/>
        </w:rPr>
        <w:fldChar w:fldCharType="end"/>
      </w:r>
    </w:p>
    <w:p w14:paraId="34786E5D" w14:textId="77777777" w:rsidR="00E5099F" w:rsidRDefault="00E5099F">
      <w:pPr>
        <w:pStyle w:val="52"/>
        <w:rPr>
          <w:rFonts w:asciiTheme="minorHAnsi" w:eastAsiaTheme="minorEastAsia" w:hAnsiTheme="minorHAnsi" w:cstheme="minorBidi"/>
          <w:noProof/>
          <w:sz w:val="22"/>
          <w:szCs w:val="22"/>
          <w:lang w:val="en-US" w:eastAsia="zh-CN"/>
        </w:rPr>
      </w:pPr>
      <w:r>
        <w:rPr>
          <w:noProof/>
        </w:rPr>
        <w:t>6.2.6.3.2</w:t>
      </w:r>
      <w:r>
        <w:rPr>
          <w:rFonts w:asciiTheme="minorHAnsi" w:eastAsiaTheme="minorEastAsia" w:hAnsiTheme="minorHAnsi" w:cstheme="minorBidi"/>
          <w:noProof/>
          <w:sz w:val="22"/>
          <w:szCs w:val="22"/>
          <w:lang w:val="en-US" w:eastAsia="zh-CN"/>
        </w:rPr>
        <w:tab/>
      </w:r>
      <w:r>
        <w:rPr>
          <w:noProof/>
        </w:rPr>
        <w:t>Simple data types</w:t>
      </w:r>
      <w:r>
        <w:rPr>
          <w:noProof/>
        </w:rPr>
        <w:tab/>
      </w:r>
      <w:r>
        <w:rPr>
          <w:noProof/>
        </w:rPr>
        <w:fldChar w:fldCharType="begin"/>
      </w:r>
      <w:r>
        <w:rPr>
          <w:noProof/>
        </w:rPr>
        <w:instrText xml:space="preserve"> PAGEREF _Toc104332666 \h </w:instrText>
      </w:r>
      <w:r>
        <w:rPr>
          <w:noProof/>
        </w:rPr>
      </w:r>
      <w:r>
        <w:rPr>
          <w:noProof/>
        </w:rPr>
        <w:fldChar w:fldCharType="separate"/>
      </w:r>
      <w:r>
        <w:rPr>
          <w:noProof/>
        </w:rPr>
        <w:t>55</w:t>
      </w:r>
      <w:r>
        <w:rPr>
          <w:noProof/>
        </w:rPr>
        <w:fldChar w:fldCharType="end"/>
      </w:r>
    </w:p>
    <w:p w14:paraId="0B2EB955" w14:textId="77777777" w:rsidR="00E5099F" w:rsidRDefault="00E5099F">
      <w:pPr>
        <w:pStyle w:val="52"/>
        <w:rPr>
          <w:rFonts w:asciiTheme="minorHAnsi" w:eastAsiaTheme="minorEastAsia" w:hAnsiTheme="minorHAnsi" w:cstheme="minorBidi"/>
          <w:noProof/>
          <w:sz w:val="22"/>
          <w:szCs w:val="22"/>
          <w:lang w:val="en-US" w:eastAsia="zh-CN"/>
        </w:rPr>
      </w:pPr>
      <w:r>
        <w:rPr>
          <w:noProof/>
        </w:rPr>
        <w:t>6.2.6.3.3</w:t>
      </w:r>
      <w:r>
        <w:rPr>
          <w:rFonts w:asciiTheme="minorHAnsi" w:eastAsiaTheme="minorEastAsia" w:hAnsiTheme="minorHAnsi" w:cstheme="minorBidi"/>
          <w:noProof/>
          <w:sz w:val="22"/>
          <w:szCs w:val="22"/>
          <w:lang w:val="en-US" w:eastAsia="zh-CN"/>
        </w:rPr>
        <w:tab/>
      </w:r>
      <w:r>
        <w:rPr>
          <w:noProof/>
        </w:rPr>
        <w:t>Enumeration: DistributionMethod</w:t>
      </w:r>
      <w:r>
        <w:rPr>
          <w:noProof/>
        </w:rPr>
        <w:tab/>
      </w:r>
      <w:r>
        <w:rPr>
          <w:noProof/>
        </w:rPr>
        <w:fldChar w:fldCharType="begin"/>
      </w:r>
      <w:r>
        <w:rPr>
          <w:noProof/>
        </w:rPr>
        <w:instrText xml:space="preserve"> PAGEREF _Toc104332667 \h </w:instrText>
      </w:r>
      <w:r>
        <w:rPr>
          <w:noProof/>
        </w:rPr>
      </w:r>
      <w:r>
        <w:rPr>
          <w:noProof/>
        </w:rPr>
        <w:fldChar w:fldCharType="separate"/>
      </w:r>
      <w:r>
        <w:rPr>
          <w:noProof/>
        </w:rPr>
        <w:t>56</w:t>
      </w:r>
      <w:r>
        <w:rPr>
          <w:noProof/>
        </w:rPr>
        <w:fldChar w:fldCharType="end"/>
      </w:r>
    </w:p>
    <w:p w14:paraId="1A88B9AA" w14:textId="77777777" w:rsidR="00E5099F" w:rsidRDefault="00E5099F">
      <w:pPr>
        <w:pStyle w:val="52"/>
        <w:rPr>
          <w:rFonts w:asciiTheme="minorHAnsi" w:eastAsiaTheme="minorEastAsia" w:hAnsiTheme="minorHAnsi" w:cstheme="minorBidi"/>
          <w:noProof/>
          <w:sz w:val="22"/>
          <w:szCs w:val="22"/>
          <w:lang w:val="en-US" w:eastAsia="zh-CN"/>
        </w:rPr>
      </w:pPr>
      <w:r>
        <w:rPr>
          <w:noProof/>
        </w:rPr>
        <w:t>6.2.6.3.4</w:t>
      </w:r>
      <w:r>
        <w:rPr>
          <w:rFonts w:asciiTheme="minorHAnsi" w:eastAsiaTheme="minorEastAsia" w:hAnsiTheme="minorHAnsi" w:cstheme="minorBidi"/>
          <w:noProof/>
          <w:sz w:val="22"/>
          <w:szCs w:val="22"/>
          <w:lang w:val="en-US" w:eastAsia="zh-CN"/>
        </w:rPr>
        <w:tab/>
      </w:r>
      <w:r>
        <w:rPr>
          <w:noProof/>
        </w:rPr>
        <w:t>Enumeration: DistributionOperatingMode</w:t>
      </w:r>
      <w:r>
        <w:rPr>
          <w:noProof/>
        </w:rPr>
        <w:tab/>
      </w:r>
      <w:r>
        <w:rPr>
          <w:noProof/>
        </w:rPr>
        <w:fldChar w:fldCharType="begin"/>
      </w:r>
      <w:r>
        <w:rPr>
          <w:noProof/>
        </w:rPr>
        <w:instrText xml:space="preserve"> PAGEREF _Toc104332668 \h </w:instrText>
      </w:r>
      <w:r>
        <w:rPr>
          <w:noProof/>
        </w:rPr>
      </w:r>
      <w:r>
        <w:rPr>
          <w:noProof/>
        </w:rPr>
        <w:fldChar w:fldCharType="separate"/>
      </w:r>
      <w:r>
        <w:rPr>
          <w:noProof/>
        </w:rPr>
        <w:t>56</w:t>
      </w:r>
      <w:r>
        <w:rPr>
          <w:noProof/>
        </w:rPr>
        <w:fldChar w:fldCharType="end"/>
      </w:r>
    </w:p>
    <w:p w14:paraId="0A4762B0" w14:textId="77777777" w:rsidR="00E5099F" w:rsidRDefault="00E5099F">
      <w:pPr>
        <w:pStyle w:val="52"/>
        <w:rPr>
          <w:rFonts w:asciiTheme="minorHAnsi" w:eastAsiaTheme="minorEastAsia" w:hAnsiTheme="minorHAnsi" w:cstheme="minorBidi"/>
          <w:noProof/>
          <w:sz w:val="22"/>
          <w:szCs w:val="22"/>
          <w:lang w:val="en-US" w:eastAsia="zh-CN"/>
        </w:rPr>
      </w:pPr>
      <w:r>
        <w:rPr>
          <w:noProof/>
        </w:rPr>
        <w:t>6.2.6.3.5</w:t>
      </w:r>
      <w:r>
        <w:rPr>
          <w:rFonts w:asciiTheme="minorHAnsi" w:eastAsiaTheme="minorEastAsia" w:hAnsiTheme="minorHAnsi" w:cstheme="minorBidi"/>
          <w:noProof/>
          <w:sz w:val="22"/>
          <w:szCs w:val="22"/>
          <w:lang w:val="en-US" w:eastAsia="zh-CN"/>
        </w:rPr>
        <w:tab/>
      </w:r>
      <w:r>
        <w:rPr>
          <w:noProof/>
        </w:rPr>
        <w:t>Enumeration: State</w:t>
      </w:r>
      <w:r>
        <w:rPr>
          <w:noProof/>
        </w:rPr>
        <w:tab/>
      </w:r>
      <w:r>
        <w:rPr>
          <w:noProof/>
        </w:rPr>
        <w:fldChar w:fldCharType="begin"/>
      </w:r>
      <w:r>
        <w:rPr>
          <w:noProof/>
        </w:rPr>
        <w:instrText xml:space="preserve"> PAGEREF _Toc104332669 \h </w:instrText>
      </w:r>
      <w:r>
        <w:rPr>
          <w:noProof/>
        </w:rPr>
      </w:r>
      <w:r>
        <w:rPr>
          <w:noProof/>
        </w:rPr>
        <w:fldChar w:fldCharType="separate"/>
      </w:r>
      <w:r>
        <w:rPr>
          <w:noProof/>
        </w:rPr>
        <w:t>56</w:t>
      </w:r>
      <w:r>
        <w:rPr>
          <w:noProof/>
        </w:rPr>
        <w:fldChar w:fldCharType="end"/>
      </w:r>
    </w:p>
    <w:p w14:paraId="6FA1A8B1" w14:textId="77777777" w:rsidR="00E5099F" w:rsidRDefault="00E5099F">
      <w:pPr>
        <w:pStyle w:val="52"/>
        <w:rPr>
          <w:rFonts w:asciiTheme="minorHAnsi" w:eastAsiaTheme="minorEastAsia" w:hAnsiTheme="minorHAnsi" w:cstheme="minorBidi"/>
          <w:noProof/>
          <w:sz w:val="22"/>
          <w:szCs w:val="22"/>
          <w:lang w:val="en-US" w:eastAsia="zh-CN"/>
        </w:rPr>
      </w:pPr>
      <w:r>
        <w:rPr>
          <w:noProof/>
        </w:rPr>
        <w:t>6.2.6.3.6</w:t>
      </w:r>
      <w:r>
        <w:rPr>
          <w:rFonts w:asciiTheme="minorHAnsi" w:eastAsiaTheme="minorEastAsia" w:hAnsiTheme="minorHAnsi" w:cstheme="minorBidi"/>
          <w:noProof/>
          <w:sz w:val="22"/>
          <w:szCs w:val="22"/>
          <w:lang w:val="en-US" w:eastAsia="zh-CN"/>
        </w:rPr>
        <w:tab/>
      </w:r>
      <w:r>
        <w:rPr>
          <w:noProof/>
        </w:rPr>
        <w:t>Enumeration: Event</w:t>
      </w:r>
      <w:r>
        <w:rPr>
          <w:noProof/>
        </w:rPr>
        <w:tab/>
      </w:r>
      <w:r>
        <w:rPr>
          <w:noProof/>
        </w:rPr>
        <w:fldChar w:fldCharType="begin"/>
      </w:r>
      <w:r>
        <w:rPr>
          <w:noProof/>
        </w:rPr>
        <w:instrText xml:space="preserve"> PAGEREF _Toc104332670 \h </w:instrText>
      </w:r>
      <w:r>
        <w:rPr>
          <w:noProof/>
        </w:rPr>
      </w:r>
      <w:r>
        <w:rPr>
          <w:noProof/>
        </w:rPr>
        <w:fldChar w:fldCharType="separate"/>
      </w:r>
      <w:r>
        <w:rPr>
          <w:noProof/>
        </w:rPr>
        <w:t>57</w:t>
      </w:r>
      <w:r>
        <w:rPr>
          <w:noProof/>
        </w:rPr>
        <w:fldChar w:fldCharType="end"/>
      </w:r>
    </w:p>
    <w:p w14:paraId="27D17554" w14:textId="77777777" w:rsidR="00E5099F" w:rsidRDefault="00E5099F">
      <w:pPr>
        <w:pStyle w:val="52"/>
        <w:rPr>
          <w:rFonts w:asciiTheme="minorHAnsi" w:eastAsiaTheme="minorEastAsia" w:hAnsiTheme="minorHAnsi" w:cstheme="minorBidi"/>
          <w:noProof/>
          <w:sz w:val="22"/>
          <w:szCs w:val="22"/>
          <w:lang w:val="en-US" w:eastAsia="zh-CN"/>
        </w:rPr>
      </w:pPr>
      <w:r>
        <w:rPr>
          <w:noProof/>
        </w:rPr>
        <w:t>6.2.6.3.7</w:t>
      </w:r>
      <w:r>
        <w:rPr>
          <w:rFonts w:asciiTheme="minorHAnsi" w:eastAsiaTheme="minorEastAsia" w:hAnsiTheme="minorHAnsi" w:cstheme="minorBidi"/>
          <w:noProof/>
          <w:sz w:val="22"/>
          <w:szCs w:val="22"/>
          <w:lang w:val="en-US" w:eastAsia="zh-CN"/>
        </w:rPr>
        <w:tab/>
      </w:r>
      <w:r>
        <w:rPr>
          <w:noProof/>
        </w:rPr>
        <w:t>Enumeration: ObjectAcqMethod</w:t>
      </w:r>
      <w:r>
        <w:rPr>
          <w:noProof/>
        </w:rPr>
        <w:tab/>
      </w:r>
      <w:r>
        <w:rPr>
          <w:noProof/>
        </w:rPr>
        <w:fldChar w:fldCharType="begin"/>
      </w:r>
      <w:r>
        <w:rPr>
          <w:noProof/>
        </w:rPr>
        <w:instrText xml:space="preserve"> PAGEREF _Toc104332671 \h </w:instrText>
      </w:r>
      <w:r>
        <w:rPr>
          <w:noProof/>
        </w:rPr>
      </w:r>
      <w:r>
        <w:rPr>
          <w:noProof/>
        </w:rPr>
        <w:fldChar w:fldCharType="separate"/>
      </w:r>
      <w:r>
        <w:rPr>
          <w:noProof/>
        </w:rPr>
        <w:t>57</w:t>
      </w:r>
      <w:r>
        <w:rPr>
          <w:noProof/>
        </w:rPr>
        <w:fldChar w:fldCharType="end"/>
      </w:r>
    </w:p>
    <w:p w14:paraId="298EE811" w14:textId="77777777" w:rsidR="00E5099F" w:rsidRDefault="00E5099F">
      <w:pPr>
        <w:pStyle w:val="52"/>
        <w:rPr>
          <w:rFonts w:asciiTheme="minorHAnsi" w:eastAsiaTheme="minorEastAsia" w:hAnsiTheme="minorHAnsi" w:cstheme="minorBidi"/>
          <w:noProof/>
          <w:sz w:val="22"/>
          <w:szCs w:val="22"/>
          <w:lang w:val="en-US" w:eastAsia="zh-CN"/>
        </w:rPr>
      </w:pPr>
      <w:r>
        <w:rPr>
          <w:noProof/>
        </w:rPr>
        <w:t>6.2.6.3.8</w:t>
      </w:r>
      <w:r>
        <w:rPr>
          <w:rFonts w:asciiTheme="minorHAnsi" w:eastAsiaTheme="minorEastAsia" w:hAnsiTheme="minorHAnsi" w:cstheme="minorBidi"/>
          <w:noProof/>
          <w:sz w:val="22"/>
          <w:szCs w:val="22"/>
          <w:lang w:val="en-US" w:eastAsia="zh-CN"/>
        </w:rPr>
        <w:tab/>
      </w:r>
      <w:r>
        <w:rPr>
          <w:noProof/>
        </w:rPr>
        <w:t>Enumeration: PacketIngestMethod</w:t>
      </w:r>
      <w:r>
        <w:rPr>
          <w:noProof/>
        </w:rPr>
        <w:tab/>
      </w:r>
      <w:r>
        <w:rPr>
          <w:noProof/>
        </w:rPr>
        <w:fldChar w:fldCharType="begin"/>
      </w:r>
      <w:r>
        <w:rPr>
          <w:noProof/>
        </w:rPr>
        <w:instrText xml:space="preserve"> PAGEREF _Toc104332672 \h </w:instrText>
      </w:r>
      <w:r>
        <w:rPr>
          <w:noProof/>
        </w:rPr>
      </w:r>
      <w:r>
        <w:rPr>
          <w:noProof/>
        </w:rPr>
        <w:fldChar w:fldCharType="separate"/>
      </w:r>
      <w:r>
        <w:rPr>
          <w:noProof/>
        </w:rPr>
        <w:t>57</w:t>
      </w:r>
      <w:r>
        <w:rPr>
          <w:noProof/>
        </w:rPr>
        <w:fldChar w:fldCharType="end"/>
      </w:r>
    </w:p>
    <w:p w14:paraId="6A6991C4" w14:textId="77777777" w:rsidR="00E5099F" w:rsidRDefault="00E5099F">
      <w:pPr>
        <w:pStyle w:val="42"/>
        <w:rPr>
          <w:rFonts w:asciiTheme="minorHAnsi" w:eastAsiaTheme="minorEastAsia" w:hAnsiTheme="minorHAnsi" w:cstheme="minorBidi"/>
          <w:noProof/>
          <w:sz w:val="22"/>
          <w:szCs w:val="22"/>
          <w:lang w:val="en-US" w:eastAsia="zh-CN"/>
        </w:rPr>
      </w:pPr>
      <w:r w:rsidRPr="00710963">
        <w:rPr>
          <w:noProof/>
          <w:lang w:val="en-US"/>
        </w:rPr>
        <w:t>6.2.6.4</w:t>
      </w:r>
      <w:r>
        <w:rPr>
          <w:rFonts w:asciiTheme="minorHAnsi" w:eastAsiaTheme="minorEastAsia" w:hAnsiTheme="minorHAnsi" w:cstheme="minorBidi"/>
          <w:noProof/>
          <w:sz w:val="22"/>
          <w:szCs w:val="22"/>
          <w:lang w:val="en-US" w:eastAsia="zh-C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_Toc104332673 \h </w:instrText>
      </w:r>
      <w:r>
        <w:rPr>
          <w:noProof/>
        </w:rPr>
      </w:r>
      <w:r>
        <w:rPr>
          <w:noProof/>
        </w:rPr>
        <w:fldChar w:fldCharType="separate"/>
      </w:r>
      <w:r>
        <w:rPr>
          <w:noProof/>
        </w:rPr>
        <w:t>58</w:t>
      </w:r>
      <w:r>
        <w:rPr>
          <w:noProof/>
        </w:rPr>
        <w:fldChar w:fldCharType="end"/>
      </w:r>
    </w:p>
    <w:p w14:paraId="6F09F1E1" w14:textId="77777777" w:rsidR="00E5099F" w:rsidRDefault="00E5099F">
      <w:pPr>
        <w:pStyle w:val="42"/>
        <w:rPr>
          <w:rFonts w:asciiTheme="minorHAnsi" w:eastAsiaTheme="minorEastAsia" w:hAnsiTheme="minorHAnsi" w:cstheme="minorBidi"/>
          <w:noProof/>
          <w:sz w:val="22"/>
          <w:szCs w:val="22"/>
          <w:lang w:val="en-US" w:eastAsia="zh-CN"/>
        </w:rPr>
      </w:pPr>
      <w:r>
        <w:rPr>
          <w:noProof/>
        </w:rPr>
        <w:t>6.2.6.5</w:t>
      </w:r>
      <w:r>
        <w:rPr>
          <w:rFonts w:asciiTheme="minorHAnsi" w:eastAsiaTheme="minorEastAsia" w:hAnsiTheme="minorHAnsi" w:cstheme="minorBidi"/>
          <w:noProof/>
          <w:sz w:val="22"/>
          <w:szCs w:val="22"/>
          <w:lang w:val="en-US" w:eastAsia="zh-CN"/>
        </w:rPr>
        <w:tab/>
      </w:r>
      <w:r>
        <w:rPr>
          <w:noProof/>
        </w:rPr>
        <w:t>Binary data</w:t>
      </w:r>
      <w:r>
        <w:rPr>
          <w:noProof/>
        </w:rPr>
        <w:tab/>
      </w:r>
      <w:r>
        <w:rPr>
          <w:noProof/>
        </w:rPr>
        <w:fldChar w:fldCharType="begin"/>
      </w:r>
      <w:r>
        <w:rPr>
          <w:noProof/>
        </w:rPr>
        <w:instrText xml:space="preserve"> PAGEREF _Toc104332674 \h </w:instrText>
      </w:r>
      <w:r>
        <w:rPr>
          <w:noProof/>
        </w:rPr>
      </w:r>
      <w:r>
        <w:rPr>
          <w:noProof/>
        </w:rPr>
        <w:fldChar w:fldCharType="separate"/>
      </w:r>
      <w:r>
        <w:rPr>
          <w:noProof/>
        </w:rPr>
        <w:t>58</w:t>
      </w:r>
      <w:r>
        <w:rPr>
          <w:noProof/>
        </w:rPr>
        <w:fldChar w:fldCharType="end"/>
      </w:r>
    </w:p>
    <w:p w14:paraId="6B91313B" w14:textId="77777777" w:rsidR="00E5099F" w:rsidRDefault="00E5099F">
      <w:pPr>
        <w:pStyle w:val="52"/>
        <w:rPr>
          <w:rFonts w:asciiTheme="minorHAnsi" w:eastAsiaTheme="minorEastAsia" w:hAnsiTheme="minorHAnsi" w:cstheme="minorBidi"/>
          <w:noProof/>
          <w:sz w:val="22"/>
          <w:szCs w:val="22"/>
          <w:lang w:val="en-US" w:eastAsia="zh-CN"/>
        </w:rPr>
      </w:pPr>
      <w:r>
        <w:rPr>
          <w:noProof/>
        </w:rPr>
        <w:t>6.2.6.5.1</w:t>
      </w:r>
      <w:r>
        <w:rPr>
          <w:rFonts w:asciiTheme="minorHAnsi" w:eastAsiaTheme="minorEastAsia" w:hAnsiTheme="minorHAnsi" w:cstheme="minorBidi"/>
          <w:noProof/>
          <w:sz w:val="22"/>
          <w:szCs w:val="22"/>
          <w:lang w:val="en-US" w:eastAsia="zh-CN"/>
        </w:rPr>
        <w:tab/>
      </w:r>
      <w:r>
        <w:rPr>
          <w:noProof/>
        </w:rPr>
        <w:t>Binary Data Types</w:t>
      </w:r>
      <w:r>
        <w:rPr>
          <w:noProof/>
        </w:rPr>
        <w:tab/>
      </w:r>
      <w:r>
        <w:rPr>
          <w:noProof/>
        </w:rPr>
        <w:fldChar w:fldCharType="begin"/>
      </w:r>
      <w:r>
        <w:rPr>
          <w:noProof/>
        </w:rPr>
        <w:instrText xml:space="preserve"> PAGEREF _Toc104332675 \h </w:instrText>
      </w:r>
      <w:r>
        <w:rPr>
          <w:noProof/>
        </w:rPr>
      </w:r>
      <w:r>
        <w:rPr>
          <w:noProof/>
        </w:rPr>
        <w:fldChar w:fldCharType="separate"/>
      </w:r>
      <w:r>
        <w:rPr>
          <w:noProof/>
        </w:rPr>
        <w:t>58</w:t>
      </w:r>
      <w:r>
        <w:rPr>
          <w:noProof/>
        </w:rPr>
        <w:fldChar w:fldCharType="end"/>
      </w:r>
    </w:p>
    <w:p w14:paraId="3C1AA53C" w14:textId="77777777" w:rsidR="00E5099F" w:rsidRDefault="00E5099F">
      <w:pPr>
        <w:pStyle w:val="32"/>
        <w:rPr>
          <w:rFonts w:asciiTheme="minorHAnsi" w:eastAsiaTheme="minorEastAsia" w:hAnsiTheme="minorHAnsi" w:cstheme="minorBidi"/>
          <w:noProof/>
          <w:sz w:val="22"/>
          <w:szCs w:val="22"/>
          <w:lang w:val="en-US" w:eastAsia="zh-CN"/>
        </w:rPr>
      </w:pPr>
      <w:r>
        <w:rPr>
          <w:noProof/>
        </w:rPr>
        <w:t>6.2.7</w:t>
      </w:r>
      <w:r>
        <w:rPr>
          <w:rFonts w:asciiTheme="minorHAnsi" w:eastAsiaTheme="minorEastAsia" w:hAnsiTheme="minorHAnsi" w:cstheme="minorBidi"/>
          <w:noProof/>
          <w:sz w:val="22"/>
          <w:szCs w:val="22"/>
          <w:lang w:val="en-US" w:eastAsia="zh-CN"/>
        </w:rPr>
        <w:tab/>
      </w:r>
      <w:r>
        <w:rPr>
          <w:noProof/>
        </w:rPr>
        <w:t>Error Handling</w:t>
      </w:r>
      <w:r>
        <w:rPr>
          <w:noProof/>
        </w:rPr>
        <w:tab/>
      </w:r>
      <w:r>
        <w:rPr>
          <w:noProof/>
        </w:rPr>
        <w:fldChar w:fldCharType="begin"/>
      </w:r>
      <w:r>
        <w:rPr>
          <w:noProof/>
        </w:rPr>
        <w:instrText xml:space="preserve"> PAGEREF _Toc104332676 \h </w:instrText>
      </w:r>
      <w:r>
        <w:rPr>
          <w:noProof/>
        </w:rPr>
      </w:r>
      <w:r>
        <w:rPr>
          <w:noProof/>
        </w:rPr>
        <w:fldChar w:fldCharType="separate"/>
      </w:r>
      <w:r>
        <w:rPr>
          <w:noProof/>
        </w:rPr>
        <w:t>58</w:t>
      </w:r>
      <w:r>
        <w:rPr>
          <w:noProof/>
        </w:rPr>
        <w:fldChar w:fldCharType="end"/>
      </w:r>
    </w:p>
    <w:p w14:paraId="6541D1ED" w14:textId="77777777" w:rsidR="00E5099F" w:rsidRDefault="00E5099F">
      <w:pPr>
        <w:pStyle w:val="42"/>
        <w:rPr>
          <w:rFonts w:asciiTheme="minorHAnsi" w:eastAsiaTheme="minorEastAsia" w:hAnsiTheme="minorHAnsi" w:cstheme="minorBidi"/>
          <w:noProof/>
          <w:sz w:val="22"/>
          <w:szCs w:val="22"/>
          <w:lang w:val="en-US" w:eastAsia="zh-CN"/>
        </w:rPr>
      </w:pPr>
      <w:r>
        <w:rPr>
          <w:noProof/>
        </w:rPr>
        <w:lastRenderedPageBreak/>
        <w:t>6.2.7.1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_Toc104332677 \h </w:instrText>
      </w:r>
      <w:r>
        <w:rPr>
          <w:noProof/>
        </w:rPr>
      </w:r>
      <w:r>
        <w:rPr>
          <w:noProof/>
        </w:rPr>
        <w:fldChar w:fldCharType="separate"/>
      </w:r>
      <w:r>
        <w:rPr>
          <w:noProof/>
        </w:rPr>
        <w:t>58</w:t>
      </w:r>
      <w:r>
        <w:rPr>
          <w:noProof/>
        </w:rPr>
        <w:fldChar w:fldCharType="end"/>
      </w:r>
    </w:p>
    <w:p w14:paraId="291F56DA" w14:textId="77777777" w:rsidR="00E5099F" w:rsidRDefault="00E5099F">
      <w:pPr>
        <w:pStyle w:val="42"/>
        <w:rPr>
          <w:rFonts w:asciiTheme="minorHAnsi" w:eastAsiaTheme="minorEastAsia" w:hAnsiTheme="minorHAnsi" w:cstheme="minorBidi"/>
          <w:noProof/>
          <w:sz w:val="22"/>
          <w:szCs w:val="22"/>
          <w:lang w:val="en-US" w:eastAsia="zh-CN"/>
        </w:rPr>
      </w:pPr>
      <w:r>
        <w:rPr>
          <w:noProof/>
        </w:rPr>
        <w:t>6.2.7.2</w:t>
      </w:r>
      <w:r>
        <w:rPr>
          <w:rFonts w:asciiTheme="minorHAnsi" w:eastAsiaTheme="minorEastAsia" w:hAnsiTheme="minorHAnsi" w:cstheme="minorBidi"/>
          <w:noProof/>
          <w:sz w:val="22"/>
          <w:szCs w:val="22"/>
          <w:lang w:val="en-US" w:eastAsia="zh-CN"/>
        </w:rPr>
        <w:tab/>
      </w:r>
      <w:r>
        <w:rPr>
          <w:noProof/>
        </w:rPr>
        <w:t>Protocol Errors</w:t>
      </w:r>
      <w:r>
        <w:rPr>
          <w:noProof/>
        </w:rPr>
        <w:tab/>
      </w:r>
      <w:r>
        <w:rPr>
          <w:noProof/>
        </w:rPr>
        <w:fldChar w:fldCharType="begin"/>
      </w:r>
      <w:r>
        <w:rPr>
          <w:noProof/>
        </w:rPr>
        <w:instrText xml:space="preserve"> PAGEREF _Toc104332678 \h </w:instrText>
      </w:r>
      <w:r>
        <w:rPr>
          <w:noProof/>
        </w:rPr>
      </w:r>
      <w:r>
        <w:rPr>
          <w:noProof/>
        </w:rPr>
        <w:fldChar w:fldCharType="separate"/>
      </w:r>
      <w:r>
        <w:rPr>
          <w:noProof/>
        </w:rPr>
        <w:t>58</w:t>
      </w:r>
      <w:r>
        <w:rPr>
          <w:noProof/>
        </w:rPr>
        <w:fldChar w:fldCharType="end"/>
      </w:r>
    </w:p>
    <w:p w14:paraId="3253B64C" w14:textId="77777777" w:rsidR="00E5099F" w:rsidRDefault="00E5099F">
      <w:pPr>
        <w:pStyle w:val="42"/>
        <w:rPr>
          <w:rFonts w:asciiTheme="minorHAnsi" w:eastAsiaTheme="minorEastAsia" w:hAnsiTheme="minorHAnsi" w:cstheme="minorBidi"/>
          <w:noProof/>
          <w:sz w:val="22"/>
          <w:szCs w:val="22"/>
          <w:lang w:val="en-US" w:eastAsia="zh-CN"/>
        </w:rPr>
      </w:pPr>
      <w:r>
        <w:rPr>
          <w:noProof/>
        </w:rPr>
        <w:t>6.2.7.3</w:t>
      </w:r>
      <w:r>
        <w:rPr>
          <w:rFonts w:asciiTheme="minorHAnsi" w:eastAsiaTheme="minorEastAsia" w:hAnsiTheme="minorHAnsi" w:cstheme="minorBidi"/>
          <w:noProof/>
          <w:sz w:val="22"/>
          <w:szCs w:val="22"/>
          <w:lang w:val="en-US" w:eastAsia="zh-CN"/>
        </w:rPr>
        <w:tab/>
      </w:r>
      <w:r>
        <w:rPr>
          <w:noProof/>
        </w:rPr>
        <w:t>Application Errors</w:t>
      </w:r>
      <w:r>
        <w:rPr>
          <w:noProof/>
        </w:rPr>
        <w:tab/>
      </w:r>
      <w:r>
        <w:rPr>
          <w:noProof/>
        </w:rPr>
        <w:fldChar w:fldCharType="begin"/>
      </w:r>
      <w:r>
        <w:rPr>
          <w:noProof/>
        </w:rPr>
        <w:instrText xml:space="preserve"> PAGEREF _Toc104332679 \h </w:instrText>
      </w:r>
      <w:r>
        <w:rPr>
          <w:noProof/>
        </w:rPr>
      </w:r>
      <w:r>
        <w:rPr>
          <w:noProof/>
        </w:rPr>
        <w:fldChar w:fldCharType="separate"/>
      </w:r>
      <w:r>
        <w:rPr>
          <w:noProof/>
        </w:rPr>
        <w:t>58</w:t>
      </w:r>
      <w:r>
        <w:rPr>
          <w:noProof/>
        </w:rPr>
        <w:fldChar w:fldCharType="end"/>
      </w:r>
    </w:p>
    <w:p w14:paraId="508557ED" w14:textId="77777777" w:rsidR="00E5099F" w:rsidRDefault="00E5099F">
      <w:pPr>
        <w:pStyle w:val="32"/>
        <w:rPr>
          <w:rFonts w:asciiTheme="minorHAnsi" w:eastAsiaTheme="minorEastAsia" w:hAnsiTheme="minorHAnsi" w:cstheme="minorBidi"/>
          <w:noProof/>
          <w:sz w:val="22"/>
          <w:szCs w:val="22"/>
          <w:lang w:val="en-US" w:eastAsia="zh-CN"/>
        </w:rPr>
      </w:pPr>
      <w:r>
        <w:rPr>
          <w:noProof/>
        </w:rPr>
        <w:t>6.2.8</w:t>
      </w:r>
      <w:r>
        <w:rPr>
          <w:rFonts w:asciiTheme="minorHAnsi" w:eastAsiaTheme="minorEastAsia" w:hAnsiTheme="minorHAnsi" w:cstheme="minorBidi"/>
          <w:noProof/>
          <w:sz w:val="22"/>
          <w:szCs w:val="22"/>
          <w:lang w:val="en-US" w:eastAsia="zh-CN"/>
        </w:rPr>
        <w:tab/>
      </w:r>
      <w:r>
        <w:rPr>
          <w:noProof/>
          <w:lang w:eastAsia="zh-CN"/>
        </w:rPr>
        <w:t>Feature negotiation</w:t>
      </w:r>
      <w:r>
        <w:rPr>
          <w:noProof/>
        </w:rPr>
        <w:tab/>
      </w:r>
      <w:r>
        <w:rPr>
          <w:noProof/>
        </w:rPr>
        <w:fldChar w:fldCharType="begin"/>
      </w:r>
      <w:r>
        <w:rPr>
          <w:noProof/>
        </w:rPr>
        <w:instrText xml:space="preserve"> PAGEREF _Toc104332680 \h </w:instrText>
      </w:r>
      <w:r>
        <w:rPr>
          <w:noProof/>
        </w:rPr>
      </w:r>
      <w:r>
        <w:rPr>
          <w:noProof/>
        </w:rPr>
        <w:fldChar w:fldCharType="separate"/>
      </w:r>
      <w:r>
        <w:rPr>
          <w:noProof/>
        </w:rPr>
        <w:t>58</w:t>
      </w:r>
      <w:r>
        <w:rPr>
          <w:noProof/>
        </w:rPr>
        <w:fldChar w:fldCharType="end"/>
      </w:r>
    </w:p>
    <w:p w14:paraId="268B0288" w14:textId="77777777" w:rsidR="00E5099F" w:rsidRDefault="00E5099F">
      <w:pPr>
        <w:pStyle w:val="32"/>
        <w:rPr>
          <w:rFonts w:asciiTheme="minorHAnsi" w:eastAsiaTheme="minorEastAsia" w:hAnsiTheme="minorHAnsi" w:cstheme="minorBidi"/>
          <w:noProof/>
          <w:sz w:val="22"/>
          <w:szCs w:val="22"/>
          <w:lang w:val="en-US" w:eastAsia="zh-CN"/>
        </w:rPr>
      </w:pPr>
      <w:r>
        <w:rPr>
          <w:noProof/>
        </w:rPr>
        <w:t>6.2.9</w:t>
      </w:r>
      <w:r>
        <w:rPr>
          <w:rFonts w:asciiTheme="minorHAnsi" w:eastAsiaTheme="minorEastAsia" w:hAnsiTheme="minorHAnsi" w:cstheme="minorBidi"/>
          <w:noProof/>
          <w:sz w:val="22"/>
          <w:szCs w:val="22"/>
          <w:lang w:val="en-US" w:eastAsia="zh-CN"/>
        </w:rPr>
        <w:tab/>
      </w:r>
      <w:r>
        <w:rPr>
          <w:noProof/>
        </w:rPr>
        <w:t>Security</w:t>
      </w:r>
      <w:r>
        <w:rPr>
          <w:noProof/>
        </w:rPr>
        <w:tab/>
      </w:r>
      <w:r>
        <w:rPr>
          <w:noProof/>
        </w:rPr>
        <w:fldChar w:fldCharType="begin"/>
      </w:r>
      <w:r>
        <w:rPr>
          <w:noProof/>
        </w:rPr>
        <w:instrText xml:space="preserve"> PAGEREF _Toc104332681 \h </w:instrText>
      </w:r>
      <w:r>
        <w:rPr>
          <w:noProof/>
        </w:rPr>
      </w:r>
      <w:r>
        <w:rPr>
          <w:noProof/>
        </w:rPr>
        <w:fldChar w:fldCharType="separate"/>
      </w:r>
      <w:r>
        <w:rPr>
          <w:noProof/>
        </w:rPr>
        <w:t>58</w:t>
      </w:r>
      <w:r>
        <w:rPr>
          <w:noProof/>
        </w:rPr>
        <w:fldChar w:fldCharType="end"/>
      </w:r>
    </w:p>
    <w:p w14:paraId="3DECD04E" w14:textId="77777777" w:rsidR="00E5099F" w:rsidRDefault="00E5099F">
      <w:pPr>
        <w:pStyle w:val="80"/>
        <w:rPr>
          <w:rFonts w:asciiTheme="minorHAnsi" w:eastAsiaTheme="minorEastAsia" w:hAnsiTheme="minorHAnsi" w:cstheme="minorBidi"/>
          <w:b w:val="0"/>
          <w:noProof/>
          <w:szCs w:val="22"/>
          <w:lang w:val="en-US" w:eastAsia="zh-CN"/>
        </w:rPr>
      </w:pPr>
      <w:r>
        <w:rPr>
          <w:noProof/>
        </w:rPr>
        <w:t>Annex A (normative): OpenAPI specification</w:t>
      </w:r>
      <w:r>
        <w:rPr>
          <w:noProof/>
        </w:rPr>
        <w:tab/>
      </w:r>
      <w:r>
        <w:rPr>
          <w:noProof/>
        </w:rPr>
        <w:fldChar w:fldCharType="begin"/>
      </w:r>
      <w:r>
        <w:rPr>
          <w:noProof/>
        </w:rPr>
        <w:instrText xml:space="preserve"> PAGEREF _Toc104332682 \h </w:instrText>
      </w:r>
      <w:r>
        <w:rPr>
          <w:noProof/>
        </w:rPr>
      </w:r>
      <w:r>
        <w:rPr>
          <w:noProof/>
        </w:rPr>
        <w:fldChar w:fldCharType="separate"/>
      </w:r>
      <w:r>
        <w:rPr>
          <w:noProof/>
        </w:rPr>
        <w:t>60</w:t>
      </w:r>
      <w:r>
        <w:rPr>
          <w:noProof/>
        </w:rPr>
        <w:fldChar w:fldCharType="end"/>
      </w:r>
    </w:p>
    <w:p w14:paraId="41002351" w14:textId="77777777" w:rsidR="00E5099F" w:rsidRDefault="00E5099F">
      <w:pPr>
        <w:pStyle w:val="10"/>
        <w:rPr>
          <w:rFonts w:asciiTheme="minorHAnsi" w:eastAsiaTheme="minorEastAsia" w:hAnsiTheme="minorHAnsi" w:cstheme="minorBidi"/>
          <w:noProof/>
          <w:szCs w:val="22"/>
          <w:lang w:val="en-US" w:eastAsia="zh-CN"/>
        </w:rPr>
      </w:pPr>
      <w:r>
        <w:rPr>
          <w:noProof/>
        </w:rPr>
        <w:t>A.1</w:t>
      </w:r>
      <w:r>
        <w:rPr>
          <w:rFonts w:asciiTheme="minorHAnsi" w:eastAsiaTheme="minorEastAsia" w:hAnsiTheme="minorHAnsi" w:cstheme="minorBidi"/>
          <w:noProof/>
          <w:szCs w:val="22"/>
          <w:lang w:val="en-US" w:eastAsia="zh-CN"/>
        </w:rPr>
        <w:tab/>
      </w:r>
      <w:r>
        <w:rPr>
          <w:noProof/>
        </w:rPr>
        <w:t>General</w:t>
      </w:r>
      <w:r>
        <w:rPr>
          <w:noProof/>
        </w:rPr>
        <w:tab/>
      </w:r>
      <w:r>
        <w:rPr>
          <w:noProof/>
        </w:rPr>
        <w:fldChar w:fldCharType="begin"/>
      </w:r>
      <w:r>
        <w:rPr>
          <w:noProof/>
        </w:rPr>
        <w:instrText xml:space="preserve"> PAGEREF _Toc104332683 \h </w:instrText>
      </w:r>
      <w:r>
        <w:rPr>
          <w:noProof/>
        </w:rPr>
      </w:r>
      <w:r>
        <w:rPr>
          <w:noProof/>
        </w:rPr>
        <w:fldChar w:fldCharType="separate"/>
      </w:r>
      <w:r>
        <w:rPr>
          <w:noProof/>
        </w:rPr>
        <w:t>60</w:t>
      </w:r>
      <w:r>
        <w:rPr>
          <w:noProof/>
        </w:rPr>
        <w:fldChar w:fldCharType="end"/>
      </w:r>
    </w:p>
    <w:p w14:paraId="3D57B23E" w14:textId="77777777" w:rsidR="00E5099F" w:rsidRDefault="00E5099F">
      <w:pPr>
        <w:pStyle w:val="10"/>
        <w:rPr>
          <w:rFonts w:asciiTheme="minorHAnsi" w:eastAsiaTheme="minorEastAsia" w:hAnsiTheme="minorHAnsi" w:cstheme="minorBidi"/>
          <w:noProof/>
          <w:szCs w:val="22"/>
          <w:lang w:val="en-US" w:eastAsia="zh-CN"/>
        </w:rPr>
      </w:pPr>
      <w:r>
        <w:rPr>
          <w:noProof/>
        </w:rPr>
        <w:t>A.2</w:t>
      </w:r>
      <w:r>
        <w:rPr>
          <w:rFonts w:asciiTheme="minorHAnsi" w:eastAsiaTheme="minorEastAsia" w:hAnsiTheme="minorHAnsi" w:cstheme="minorBidi"/>
          <w:noProof/>
          <w:szCs w:val="22"/>
          <w:lang w:val="en-US" w:eastAsia="zh-CN"/>
        </w:rPr>
        <w:tab/>
      </w:r>
      <w:r w:rsidRPr="00710963">
        <w:rPr>
          <w:noProof/>
          <w:lang w:val="en-US"/>
        </w:rPr>
        <w:t>Nmbsf_MBSUserService</w:t>
      </w:r>
      <w:r>
        <w:rPr>
          <w:noProof/>
        </w:rPr>
        <w:t xml:space="preserve"> API</w:t>
      </w:r>
      <w:r>
        <w:rPr>
          <w:noProof/>
        </w:rPr>
        <w:tab/>
      </w:r>
      <w:r>
        <w:rPr>
          <w:noProof/>
        </w:rPr>
        <w:fldChar w:fldCharType="begin"/>
      </w:r>
      <w:r>
        <w:rPr>
          <w:noProof/>
        </w:rPr>
        <w:instrText xml:space="preserve"> PAGEREF _Toc104332684 \h </w:instrText>
      </w:r>
      <w:r>
        <w:rPr>
          <w:noProof/>
        </w:rPr>
      </w:r>
      <w:r>
        <w:rPr>
          <w:noProof/>
        </w:rPr>
        <w:fldChar w:fldCharType="separate"/>
      </w:r>
      <w:r>
        <w:rPr>
          <w:noProof/>
        </w:rPr>
        <w:t>60</w:t>
      </w:r>
      <w:r>
        <w:rPr>
          <w:noProof/>
        </w:rPr>
        <w:fldChar w:fldCharType="end"/>
      </w:r>
    </w:p>
    <w:p w14:paraId="685DC9DD" w14:textId="77777777" w:rsidR="00E5099F" w:rsidRDefault="00E5099F">
      <w:pPr>
        <w:pStyle w:val="10"/>
        <w:rPr>
          <w:rFonts w:asciiTheme="minorHAnsi" w:eastAsiaTheme="minorEastAsia" w:hAnsiTheme="minorHAnsi" w:cstheme="minorBidi"/>
          <w:noProof/>
          <w:szCs w:val="22"/>
          <w:lang w:val="en-US" w:eastAsia="zh-CN"/>
        </w:rPr>
      </w:pPr>
      <w:r>
        <w:rPr>
          <w:noProof/>
        </w:rPr>
        <w:t>A.3</w:t>
      </w:r>
      <w:r>
        <w:rPr>
          <w:rFonts w:asciiTheme="minorHAnsi" w:eastAsiaTheme="minorEastAsia" w:hAnsiTheme="minorHAnsi" w:cstheme="minorBidi"/>
          <w:noProof/>
          <w:szCs w:val="22"/>
          <w:lang w:val="en-US" w:eastAsia="zh-CN"/>
        </w:rPr>
        <w:tab/>
      </w:r>
      <w:r w:rsidRPr="00710963">
        <w:rPr>
          <w:noProof/>
          <w:lang w:val="en-US"/>
        </w:rPr>
        <w:t>Nmbsf_MBSUserDataIngestSession</w:t>
      </w:r>
      <w:r>
        <w:rPr>
          <w:noProof/>
        </w:rPr>
        <w:t xml:space="preserve"> API</w:t>
      </w:r>
      <w:r>
        <w:rPr>
          <w:noProof/>
        </w:rPr>
        <w:tab/>
      </w:r>
      <w:r>
        <w:rPr>
          <w:noProof/>
        </w:rPr>
        <w:fldChar w:fldCharType="begin"/>
      </w:r>
      <w:r>
        <w:rPr>
          <w:noProof/>
        </w:rPr>
        <w:instrText xml:space="preserve"> PAGEREF _Toc104332685 \h </w:instrText>
      </w:r>
      <w:r>
        <w:rPr>
          <w:noProof/>
        </w:rPr>
      </w:r>
      <w:r>
        <w:rPr>
          <w:noProof/>
        </w:rPr>
        <w:fldChar w:fldCharType="separate"/>
      </w:r>
      <w:r>
        <w:rPr>
          <w:noProof/>
        </w:rPr>
        <w:t>63</w:t>
      </w:r>
      <w:r>
        <w:rPr>
          <w:noProof/>
        </w:rPr>
        <w:fldChar w:fldCharType="end"/>
      </w:r>
    </w:p>
    <w:p w14:paraId="71161F37" w14:textId="77777777" w:rsidR="00E5099F" w:rsidRDefault="00E5099F">
      <w:pPr>
        <w:pStyle w:val="80"/>
        <w:rPr>
          <w:rFonts w:asciiTheme="minorHAnsi" w:eastAsiaTheme="minorEastAsia" w:hAnsiTheme="minorHAnsi" w:cstheme="minorBidi"/>
          <w:b w:val="0"/>
          <w:noProof/>
          <w:szCs w:val="22"/>
          <w:lang w:val="en-US" w:eastAsia="zh-CN"/>
        </w:rPr>
      </w:pPr>
      <w:r>
        <w:rPr>
          <w:noProof/>
        </w:rPr>
        <w:t>Annex B (informative): Withdrawn API versions</w:t>
      </w:r>
      <w:r>
        <w:rPr>
          <w:noProof/>
        </w:rPr>
        <w:tab/>
      </w:r>
      <w:r>
        <w:rPr>
          <w:noProof/>
        </w:rPr>
        <w:fldChar w:fldCharType="begin"/>
      </w:r>
      <w:r>
        <w:rPr>
          <w:noProof/>
        </w:rPr>
        <w:instrText xml:space="preserve"> PAGEREF _Toc104332686 \h </w:instrText>
      </w:r>
      <w:r>
        <w:rPr>
          <w:noProof/>
        </w:rPr>
      </w:r>
      <w:r>
        <w:rPr>
          <w:noProof/>
        </w:rPr>
        <w:fldChar w:fldCharType="separate"/>
      </w:r>
      <w:r>
        <w:rPr>
          <w:noProof/>
        </w:rPr>
        <w:t>63</w:t>
      </w:r>
      <w:r>
        <w:rPr>
          <w:noProof/>
        </w:rPr>
        <w:fldChar w:fldCharType="end"/>
      </w:r>
    </w:p>
    <w:p w14:paraId="78B86B73" w14:textId="77777777" w:rsidR="00E5099F" w:rsidRDefault="00E5099F">
      <w:pPr>
        <w:pStyle w:val="22"/>
        <w:rPr>
          <w:rFonts w:asciiTheme="minorHAnsi" w:eastAsiaTheme="minorEastAsia" w:hAnsiTheme="minorHAnsi" w:cstheme="minorBidi"/>
          <w:noProof/>
          <w:sz w:val="22"/>
          <w:szCs w:val="22"/>
          <w:lang w:val="en-US" w:eastAsia="zh-CN"/>
        </w:rPr>
      </w:pPr>
      <w:r>
        <w:rPr>
          <w:noProof/>
        </w:rPr>
        <w:t>B.1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_Toc104332687 \h </w:instrText>
      </w:r>
      <w:r>
        <w:rPr>
          <w:noProof/>
        </w:rPr>
      </w:r>
      <w:r>
        <w:rPr>
          <w:noProof/>
        </w:rPr>
        <w:fldChar w:fldCharType="separate"/>
      </w:r>
      <w:r>
        <w:rPr>
          <w:noProof/>
        </w:rPr>
        <w:t>63</w:t>
      </w:r>
      <w:r>
        <w:rPr>
          <w:noProof/>
        </w:rPr>
        <w:fldChar w:fldCharType="end"/>
      </w:r>
    </w:p>
    <w:p w14:paraId="55FF1F53" w14:textId="77777777" w:rsidR="00E5099F" w:rsidRDefault="00E5099F">
      <w:pPr>
        <w:pStyle w:val="22"/>
        <w:rPr>
          <w:rFonts w:asciiTheme="minorHAnsi" w:eastAsiaTheme="minorEastAsia" w:hAnsiTheme="minorHAnsi" w:cstheme="minorBidi"/>
          <w:noProof/>
          <w:sz w:val="22"/>
          <w:szCs w:val="22"/>
          <w:lang w:val="en-US" w:eastAsia="zh-CN"/>
        </w:rPr>
      </w:pPr>
      <w:r>
        <w:rPr>
          <w:noProof/>
        </w:rPr>
        <w:t>B.2</w:t>
      </w:r>
      <w:r>
        <w:rPr>
          <w:rFonts w:asciiTheme="minorHAnsi" w:eastAsiaTheme="minorEastAsia" w:hAnsiTheme="minorHAnsi" w:cstheme="minorBidi"/>
          <w:noProof/>
          <w:sz w:val="22"/>
          <w:szCs w:val="22"/>
          <w:lang w:val="en-US" w:eastAsia="zh-CN"/>
        </w:rPr>
        <w:tab/>
      </w:r>
      <w:r w:rsidRPr="00710963">
        <w:rPr>
          <w:noProof/>
          <w:lang w:val="en-US"/>
        </w:rPr>
        <w:t>Nmbsf_MBSUserService</w:t>
      </w:r>
      <w:r>
        <w:rPr>
          <w:noProof/>
        </w:rPr>
        <w:t xml:space="preserve"> API</w:t>
      </w:r>
      <w:r>
        <w:rPr>
          <w:noProof/>
        </w:rPr>
        <w:tab/>
      </w:r>
      <w:r>
        <w:rPr>
          <w:noProof/>
        </w:rPr>
        <w:fldChar w:fldCharType="begin"/>
      </w:r>
      <w:r>
        <w:rPr>
          <w:noProof/>
        </w:rPr>
        <w:instrText xml:space="preserve"> PAGEREF _Toc104332688 \h </w:instrText>
      </w:r>
      <w:r>
        <w:rPr>
          <w:noProof/>
        </w:rPr>
      </w:r>
      <w:r>
        <w:rPr>
          <w:noProof/>
        </w:rPr>
        <w:fldChar w:fldCharType="separate"/>
      </w:r>
      <w:r>
        <w:rPr>
          <w:noProof/>
        </w:rPr>
        <w:t>63</w:t>
      </w:r>
      <w:r>
        <w:rPr>
          <w:noProof/>
        </w:rPr>
        <w:fldChar w:fldCharType="end"/>
      </w:r>
    </w:p>
    <w:p w14:paraId="3761996E" w14:textId="77777777" w:rsidR="00E5099F" w:rsidRDefault="00E5099F">
      <w:pPr>
        <w:pStyle w:val="22"/>
        <w:rPr>
          <w:rFonts w:asciiTheme="minorHAnsi" w:eastAsiaTheme="minorEastAsia" w:hAnsiTheme="minorHAnsi" w:cstheme="minorBidi"/>
          <w:noProof/>
          <w:sz w:val="22"/>
          <w:szCs w:val="22"/>
          <w:lang w:val="en-US" w:eastAsia="zh-CN"/>
        </w:rPr>
      </w:pPr>
      <w:r>
        <w:rPr>
          <w:noProof/>
        </w:rPr>
        <w:t>B.3</w:t>
      </w:r>
      <w:r>
        <w:rPr>
          <w:rFonts w:asciiTheme="minorHAnsi" w:eastAsiaTheme="minorEastAsia" w:hAnsiTheme="minorHAnsi" w:cstheme="minorBidi"/>
          <w:noProof/>
          <w:sz w:val="22"/>
          <w:szCs w:val="22"/>
          <w:lang w:val="en-US" w:eastAsia="zh-CN"/>
        </w:rPr>
        <w:tab/>
      </w:r>
      <w:r w:rsidRPr="00710963">
        <w:rPr>
          <w:noProof/>
          <w:lang w:val="en-US"/>
        </w:rPr>
        <w:t>Nmbsf_MBSUserDataIngestSession</w:t>
      </w:r>
      <w:r>
        <w:rPr>
          <w:noProof/>
        </w:rPr>
        <w:t xml:space="preserve"> API</w:t>
      </w:r>
      <w:r>
        <w:rPr>
          <w:noProof/>
        </w:rPr>
        <w:tab/>
      </w:r>
      <w:r>
        <w:rPr>
          <w:noProof/>
        </w:rPr>
        <w:fldChar w:fldCharType="begin"/>
      </w:r>
      <w:r>
        <w:rPr>
          <w:noProof/>
        </w:rPr>
        <w:instrText xml:space="preserve"> PAGEREF _Toc104332689 \h </w:instrText>
      </w:r>
      <w:r>
        <w:rPr>
          <w:noProof/>
        </w:rPr>
      </w:r>
      <w:r>
        <w:rPr>
          <w:noProof/>
        </w:rPr>
        <w:fldChar w:fldCharType="separate"/>
      </w:r>
      <w:r>
        <w:rPr>
          <w:noProof/>
        </w:rPr>
        <w:t>64</w:t>
      </w:r>
      <w:r>
        <w:rPr>
          <w:noProof/>
        </w:rPr>
        <w:fldChar w:fldCharType="end"/>
      </w:r>
    </w:p>
    <w:p w14:paraId="3647E87A" w14:textId="77777777" w:rsidR="00E5099F" w:rsidRDefault="00E5099F">
      <w:pPr>
        <w:pStyle w:val="80"/>
        <w:rPr>
          <w:rFonts w:asciiTheme="minorHAnsi" w:eastAsiaTheme="minorEastAsia" w:hAnsiTheme="minorHAnsi" w:cstheme="minorBidi"/>
          <w:b w:val="0"/>
          <w:noProof/>
          <w:szCs w:val="22"/>
          <w:lang w:val="en-US" w:eastAsia="zh-CN"/>
        </w:rPr>
      </w:pPr>
      <w:r>
        <w:rPr>
          <w:noProof/>
        </w:rPr>
        <w:t>Annex C (informative): Change history</w:t>
      </w:r>
      <w:r>
        <w:rPr>
          <w:noProof/>
        </w:rPr>
        <w:tab/>
      </w:r>
      <w:r>
        <w:rPr>
          <w:noProof/>
        </w:rPr>
        <w:fldChar w:fldCharType="begin"/>
      </w:r>
      <w:r>
        <w:rPr>
          <w:noProof/>
        </w:rPr>
        <w:instrText xml:space="preserve"> PAGEREF _Toc104332690 \h </w:instrText>
      </w:r>
      <w:r>
        <w:rPr>
          <w:noProof/>
        </w:rPr>
      </w:r>
      <w:r>
        <w:rPr>
          <w:noProof/>
        </w:rPr>
        <w:fldChar w:fldCharType="separate"/>
      </w:r>
      <w:r>
        <w:rPr>
          <w:noProof/>
        </w:rPr>
        <w:t>65</w:t>
      </w:r>
      <w:r>
        <w:rPr>
          <w:noProof/>
        </w:rPr>
        <w:fldChar w:fldCharType="end"/>
      </w:r>
    </w:p>
    <w:p w14:paraId="7CD6A724" w14:textId="2C0E8DA7" w:rsidR="00080512" w:rsidRPr="004D3578" w:rsidRDefault="001F2CDD">
      <w:r>
        <w:rPr>
          <w:noProof/>
          <w:sz w:val="22"/>
        </w:rPr>
        <w:fldChar w:fldCharType="end"/>
      </w:r>
    </w:p>
    <w:p w14:paraId="51D7105B" w14:textId="77777777" w:rsidR="00080512" w:rsidRDefault="00080512" w:rsidP="008A6D4A">
      <w:pPr>
        <w:pStyle w:val="1"/>
      </w:pPr>
      <w:r w:rsidRPr="004D3578">
        <w:br w:type="page"/>
      </w:r>
      <w:bookmarkStart w:id="13" w:name="foreword"/>
      <w:bookmarkStart w:id="14" w:name="_Toc2086433"/>
      <w:bookmarkStart w:id="15" w:name="_Toc35971368"/>
      <w:bookmarkStart w:id="16" w:name="_Toc100742419"/>
      <w:bookmarkStart w:id="17" w:name="_Toc104332502"/>
      <w:bookmarkEnd w:id="13"/>
      <w:r w:rsidRPr="004D3578">
        <w:lastRenderedPageBreak/>
        <w:t>Foreword</w:t>
      </w:r>
      <w:bookmarkEnd w:id="14"/>
      <w:bookmarkEnd w:id="15"/>
      <w:bookmarkEnd w:id="16"/>
      <w:bookmarkEnd w:id="17"/>
    </w:p>
    <w:p w14:paraId="429B4BB3" w14:textId="77777777" w:rsidR="00080512" w:rsidRPr="004D3578" w:rsidRDefault="00080512">
      <w:r w:rsidRPr="004D3578">
        <w:t>This Techni</w:t>
      </w:r>
      <w:r w:rsidRPr="008A6D4A">
        <w:t xml:space="preserve">cal </w:t>
      </w:r>
      <w:bookmarkStart w:id="18" w:name="spectype3"/>
      <w:r w:rsidRPr="008A6D4A">
        <w:t>Specification</w:t>
      </w:r>
      <w:bookmarkEnd w:id="18"/>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0"/>
      </w:pPr>
      <w:r w:rsidRPr="004D3578">
        <w:t>Version x.y.z</w:t>
      </w:r>
    </w:p>
    <w:p w14:paraId="6C1668D8" w14:textId="77777777" w:rsidR="00080512" w:rsidRPr="004D3578" w:rsidRDefault="00080512">
      <w:pPr>
        <w:pStyle w:val="B10"/>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06693C59" w14:textId="77777777" w:rsidR="008A6D4A" w:rsidRPr="004D3578" w:rsidRDefault="008A6D4A" w:rsidP="008A6D4A">
      <w:pPr>
        <w:pStyle w:val="1"/>
      </w:pPr>
      <w:bookmarkStart w:id="19" w:name="introduction"/>
      <w:bookmarkEnd w:id="19"/>
      <w:r w:rsidRPr="004D3578">
        <w:br w:type="page"/>
      </w:r>
      <w:bookmarkStart w:id="20" w:name="_Toc510696578"/>
      <w:bookmarkStart w:id="21" w:name="_Toc35971370"/>
      <w:bookmarkStart w:id="22" w:name="_Toc100742420"/>
      <w:bookmarkStart w:id="23" w:name="_Toc104332503"/>
      <w:r w:rsidRPr="004D3578">
        <w:lastRenderedPageBreak/>
        <w:t>1</w:t>
      </w:r>
      <w:r w:rsidRPr="004D3578">
        <w:tab/>
        <w:t>Scope</w:t>
      </w:r>
      <w:bookmarkEnd w:id="20"/>
      <w:bookmarkEnd w:id="21"/>
      <w:bookmarkEnd w:id="22"/>
      <w:bookmarkEnd w:id="23"/>
    </w:p>
    <w:p w14:paraId="4C6234B6" w14:textId="74638F78" w:rsidR="008A6D4A" w:rsidRDefault="008A6D4A" w:rsidP="008A6D4A">
      <w:r w:rsidRPr="004D3578">
        <w:t xml:space="preserve">The present document </w:t>
      </w:r>
      <w:r>
        <w:t>specifies the stage 3 protocol and data model for the N</w:t>
      </w:r>
      <w:r w:rsidR="005E6090">
        <w:t>mb</w:t>
      </w:r>
      <w:r>
        <w:t xml:space="preserve">sf Service Based Interface. It provides stage 3 protocol definitions and message flows, and specifies the API for each service offered by the </w:t>
      </w:r>
      <w:r w:rsidR="005E6090">
        <w:t>MBSF</w:t>
      </w:r>
      <w:r>
        <w:t>.</w:t>
      </w:r>
    </w:p>
    <w:p w14:paraId="6E8D01C8" w14:textId="5DA359B4" w:rsidR="008A6D4A" w:rsidRPr="005E4D39" w:rsidRDefault="008A6D4A" w:rsidP="008A6D4A">
      <w:r>
        <w:t>The 5G System stage 2 architecture and procedures are specified in 3GPP TS </w:t>
      </w:r>
      <w:r w:rsidRPr="005E4D39">
        <w:t>23.501 [2] and</w:t>
      </w:r>
      <w:r w:rsidR="00175953">
        <w:t xml:space="preserve"> </w:t>
      </w:r>
      <w:r w:rsidRPr="005E4D39">
        <w:t>3GPP TS 23.502 [3].</w:t>
      </w:r>
      <w:r w:rsidR="005E6090">
        <w:t xml:space="preserve"> The stage 2 architecture and procedures for 5G Multicast/Broadcast Services are specified in 3GPP TS </w:t>
      </w:r>
      <w:r w:rsidR="005E6090" w:rsidRPr="005E4D39">
        <w:t>23.</w:t>
      </w:r>
      <w:r w:rsidR="005E6090">
        <w:t>247</w:t>
      </w:r>
      <w:r w:rsidR="005E6090" w:rsidRPr="005E4D39">
        <w:t> [</w:t>
      </w:r>
      <w:r w:rsidR="005E6090">
        <w:t>14</w:t>
      </w:r>
      <w:r w:rsidR="005E6090" w:rsidRPr="005E4D39">
        <w:t>]</w:t>
      </w:r>
      <w:r w:rsidR="005E6090">
        <w:t xml:space="preserve"> and 3GPP TS </w:t>
      </w:r>
      <w:r w:rsidR="005E6090" w:rsidRPr="005E4D39">
        <w:t>2</w:t>
      </w:r>
      <w:r w:rsidR="005E6090">
        <w:t>6</w:t>
      </w:r>
      <w:r w:rsidR="005E6090" w:rsidRPr="005E4D39">
        <w:t>.</w:t>
      </w:r>
      <w:r w:rsidR="005E6090">
        <w:t>502</w:t>
      </w:r>
      <w:r w:rsidR="005E6090" w:rsidRPr="005E4D39">
        <w:t> [</w:t>
      </w:r>
      <w:r w:rsidR="005E6090">
        <w:t>15</w:t>
      </w:r>
      <w:r w:rsidR="005E6090" w:rsidRPr="005E4D39">
        <w:t>]</w:t>
      </w:r>
      <w:r w:rsidR="005E6090">
        <w:t>.</w:t>
      </w:r>
    </w:p>
    <w:p w14:paraId="328A436D" w14:textId="664E172F" w:rsidR="008A6D4A" w:rsidRPr="004D3578" w:rsidRDefault="008A6D4A" w:rsidP="008A6D4A">
      <w:r w:rsidRPr="005E4D39">
        <w:t>The Technical Realization of the Service Based Architecture and the Principles and Guidelines for Services Definition are spec</w:t>
      </w:r>
      <w:r w:rsidR="00175953">
        <w:t xml:space="preserve">ified in 3GPP TS 29.500 [4] and </w:t>
      </w:r>
      <w:r w:rsidRPr="005E4D39">
        <w:t>3GPP TS 29.501 [5].</w:t>
      </w:r>
    </w:p>
    <w:p w14:paraId="7D498A7B" w14:textId="77777777" w:rsidR="008A6D4A" w:rsidRPr="004D3578" w:rsidRDefault="008A6D4A" w:rsidP="008A6D4A">
      <w:pPr>
        <w:pStyle w:val="1"/>
      </w:pPr>
      <w:bookmarkStart w:id="24" w:name="_Toc510696579"/>
      <w:bookmarkStart w:id="25" w:name="_Toc35971371"/>
      <w:bookmarkStart w:id="26" w:name="_Toc100742421"/>
      <w:bookmarkStart w:id="27" w:name="_Toc104332504"/>
      <w:r w:rsidRPr="004D3578">
        <w:t>2</w:t>
      </w:r>
      <w:r w:rsidRPr="004D3578">
        <w:tab/>
        <w:t>References</w:t>
      </w:r>
      <w:bookmarkEnd w:id="24"/>
      <w:bookmarkEnd w:id="25"/>
      <w:bookmarkEnd w:id="26"/>
      <w:bookmarkEnd w:id="27"/>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0"/>
      </w:pPr>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0"/>
      </w:pPr>
      <w:r>
        <w:t>-</w:t>
      </w:r>
      <w:r>
        <w:tab/>
      </w:r>
      <w:r w:rsidRPr="004D3578">
        <w:t>For a specific reference, subsequent revisions do not apply.</w:t>
      </w:r>
    </w:p>
    <w:p w14:paraId="6A5F8E0F" w14:textId="77777777" w:rsidR="008A6D4A" w:rsidRPr="004D3578" w:rsidRDefault="008A6D4A" w:rsidP="008A6D4A">
      <w:pPr>
        <w:pStyle w:val="B10"/>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ED9C7B6" w14:textId="77777777" w:rsidR="008A6D4A" w:rsidRDefault="008A6D4A" w:rsidP="008A6D4A">
      <w:pPr>
        <w:pStyle w:val="EX"/>
      </w:pPr>
      <w:r w:rsidRPr="004D3578">
        <w:t>[1]</w:t>
      </w:r>
      <w:r w:rsidRPr="004D3578">
        <w:tab/>
        <w:t>3GPP TR 21.905: "Vocabulary for 3GPP Specifications".</w:t>
      </w:r>
    </w:p>
    <w:p w14:paraId="33CF9165" w14:textId="7D9D070F" w:rsidR="008A6D4A" w:rsidRPr="005E4D39" w:rsidRDefault="008A6D4A" w:rsidP="008A6D4A">
      <w:pPr>
        <w:pStyle w:val="EX"/>
      </w:pPr>
      <w:r>
        <w:t>[2</w:t>
      </w:r>
      <w:r w:rsidRPr="005E4D39">
        <w:t>]</w:t>
      </w:r>
      <w:r w:rsidRPr="005E4D39">
        <w:tab/>
        <w:t>3GPP</w:t>
      </w:r>
      <w:r w:rsidR="00E20840">
        <w:t> </w:t>
      </w:r>
      <w:r w:rsidRPr="005E4D39">
        <w:t>TS</w:t>
      </w:r>
      <w:r w:rsidR="00E20840">
        <w:t> </w:t>
      </w:r>
      <w:r w:rsidRPr="005E4D39">
        <w:t>23.501: "System Architecture for the 5G System; Stage 2".</w:t>
      </w:r>
    </w:p>
    <w:p w14:paraId="3D09A855" w14:textId="77DE98AD" w:rsidR="008A6D4A" w:rsidRPr="005E4D39" w:rsidRDefault="008A6D4A" w:rsidP="008A6D4A">
      <w:pPr>
        <w:pStyle w:val="EX"/>
      </w:pPr>
      <w:r w:rsidRPr="005E4D39">
        <w:t>[</w:t>
      </w:r>
      <w:r>
        <w:t>3</w:t>
      </w:r>
      <w:r w:rsidRPr="005E4D39">
        <w:t>]</w:t>
      </w:r>
      <w:r w:rsidRPr="005E4D39">
        <w:tab/>
        <w:t>3GPP</w:t>
      </w:r>
      <w:r w:rsidR="00E20840">
        <w:t> </w:t>
      </w:r>
      <w:r w:rsidRPr="005E4D39">
        <w:t>TS</w:t>
      </w:r>
      <w:r w:rsidR="00E20840">
        <w:t> </w:t>
      </w:r>
      <w:r w:rsidRPr="005E4D39">
        <w:t>23.502: "Procedures for the 5G System; Stage 2".</w:t>
      </w:r>
    </w:p>
    <w:p w14:paraId="368B9A26" w14:textId="1761C34F" w:rsidR="008A6D4A" w:rsidRPr="005E4D39" w:rsidRDefault="008A6D4A" w:rsidP="008A6D4A">
      <w:pPr>
        <w:pStyle w:val="EX"/>
      </w:pPr>
      <w:r w:rsidRPr="005E4D39">
        <w:t>[</w:t>
      </w:r>
      <w:r>
        <w:t>4</w:t>
      </w:r>
      <w:r w:rsidRPr="005E4D39">
        <w:t>]</w:t>
      </w:r>
      <w:r w:rsidRPr="005E4D39">
        <w:tab/>
        <w:t>3GPP</w:t>
      </w:r>
      <w:r w:rsidR="00E20840">
        <w:t> </w:t>
      </w:r>
      <w:r w:rsidRPr="005E4D39">
        <w:t>TS</w:t>
      </w:r>
      <w:r w:rsidR="00E20840">
        <w:t> </w:t>
      </w:r>
      <w:r w:rsidRPr="005E4D39">
        <w:t>29.500: "5G System; Technical Realization of Service Based Architecture; Stage 3".</w:t>
      </w:r>
    </w:p>
    <w:p w14:paraId="24A57268" w14:textId="1DE7E4E0" w:rsidR="008A6D4A" w:rsidRDefault="008A6D4A" w:rsidP="008A6D4A">
      <w:pPr>
        <w:pStyle w:val="EX"/>
      </w:pPr>
      <w:r w:rsidRPr="005E4D39">
        <w:t>[</w:t>
      </w:r>
      <w:r>
        <w:t>5</w:t>
      </w:r>
      <w:r w:rsidRPr="005E4D39">
        <w:t>]</w:t>
      </w:r>
      <w:r w:rsidRPr="005E4D39">
        <w:tab/>
        <w:t>3GPP</w:t>
      </w:r>
      <w:r w:rsidR="00E20840">
        <w:t> </w:t>
      </w:r>
      <w:r w:rsidRPr="005E4D39">
        <w:t>TS</w:t>
      </w:r>
      <w:r w:rsidR="00E20840">
        <w:t> </w:t>
      </w:r>
      <w:r w:rsidRPr="005E4D39">
        <w:t>29.501: "5G</w:t>
      </w:r>
      <w:r>
        <w:t xml:space="preserve"> System; Principles and Guidelines for Services Definition; Stage 3".</w:t>
      </w:r>
    </w:p>
    <w:p w14:paraId="7A22C802" w14:textId="77777777" w:rsidR="008A6D4A" w:rsidRDefault="008A6D4A" w:rsidP="00F112E4">
      <w:pPr>
        <w:pStyle w:val="EX"/>
        <w:rPr>
          <w:lang w:val="en-US"/>
        </w:rPr>
      </w:pPr>
      <w:r w:rsidRPr="00F112E4">
        <w:t>[6]</w:t>
      </w:r>
      <w:r w:rsidRPr="00F112E4">
        <w:tab/>
        <w:t>OpenAPI: "OpenAPI Specification</w:t>
      </w:r>
      <w:r w:rsidR="00B06319" w:rsidRPr="00F112E4">
        <w:t xml:space="preserve"> Version 3.0.0</w:t>
      </w:r>
      <w:r w:rsidRPr="00F112E4">
        <w:t xml:space="preserve">", </w:t>
      </w:r>
      <w:hyperlink r:id="rId11" w:history="1">
        <w:r w:rsidR="002D02AF" w:rsidRPr="00F112E4">
          <w:rPr>
            <w:color w:val="0000FF"/>
            <w:u w:val="single"/>
          </w:rPr>
          <w:t>https://spec.openapis.org/oas/v3.0.0</w:t>
        </w:r>
      </w:hyperlink>
      <w:r w:rsidRPr="00F112E4">
        <w:t>.</w:t>
      </w:r>
    </w:p>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77777777" w:rsidR="008A6D4A" w:rsidRPr="00E535AD" w:rsidRDefault="008A6D4A" w:rsidP="008A6D4A">
      <w:pPr>
        <w:pStyle w:val="EX"/>
      </w:pPr>
      <w:r w:rsidRPr="00E535AD">
        <w:t>[</w:t>
      </w:r>
      <w:r>
        <w:t>8</w:t>
      </w:r>
      <w:r w:rsidRPr="00E535AD">
        <w:t>]</w:t>
      </w:r>
      <w:r w:rsidRPr="00E535AD">
        <w:tab/>
        <w:t>3GPP TS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77777777"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DEF1664" w14:textId="77777777"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14:paraId="383AEBD8" w14:textId="77777777" w:rsidR="008A6D4A" w:rsidRPr="00986E88" w:rsidRDefault="008A6D4A" w:rsidP="00F112E4">
      <w:pPr>
        <w:pStyle w:val="EX"/>
        <w:rPr>
          <w:noProof/>
          <w:lang w:eastAsia="zh-CN"/>
        </w:rPr>
      </w:pPr>
      <w:r w:rsidRPr="00F112E4">
        <w:t>[12]</w:t>
      </w:r>
      <w:r w:rsidRPr="00F112E4">
        <w:tab/>
        <w:t>IETF RFC 8259: "The JavaScript Object Notation (JSON) Data Interchange Format".</w:t>
      </w:r>
    </w:p>
    <w:p w14:paraId="47769E6D" w14:textId="77777777" w:rsidR="008A6D4A" w:rsidRDefault="008A6D4A" w:rsidP="008A6D4A">
      <w:pPr>
        <w:pStyle w:val="EX"/>
      </w:pPr>
      <w:r>
        <w:t>[13]</w:t>
      </w:r>
      <w:r>
        <w:tab/>
        <w:t>IETF RFC 7807: "Problem Details for HTTP APIs".</w:t>
      </w:r>
    </w:p>
    <w:p w14:paraId="5CDAF2AF" w14:textId="3DFDF916" w:rsidR="005E6090" w:rsidRPr="005E4D39" w:rsidRDefault="005E6090" w:rsidP="005E6090">
      <w:pPr>
        <w:pStyle w:val="EX"/>
      </w:pPr>
      <w:bookmarkStart w:id="28" w:name="_Toc510696580"/>
      <w:bookmarkStart w:id="29" w:name="_Toc35971372"/>
      <w:r w:rsidRPr="005E4D39">
        <w:t>[</w:t>
      </w:r>
      <w:r>
        <w:t>14]</w:t>
      </w:r>
      <w:r>
        <w:tab/>
        <w:t>3GPP TS </w:t>
      </w:r>
      <w:r w:rsidRPr="005E4D39">
        <w:t>23.</w:t>
      </w:r>
      <w:r>
        <w:t>247</w:t>
      </w:r>
      <w:r w:rsidRPr="005E4D39">
        <w:t>: "</w:t>
      </w:r>
      <w:r>
        <w:t>Architectural enhancements for 5G multicast-broadcast services</w:t>
      </w:r>
      <w:r w:rsidRPr="005E4D39">
        <w:t>; Stage 2".</w:t>
      </w:r>
    </w:p>
    <w:p w14:paraId="569D18E9" w14:textId="3025CA2D" w:rsidR="005E6090" w:rsidRPr="005E4D39" w:rsidRDefault="005E6090" w:rsidP="005E6090">
      <w:pPr>
        <w:pStyle w:val="EX"/>
      </w:pPr>
      <w:r w:rsidRPr="005E4D39">
        <w:t>[</w:t>
      </w:r>
      <w:r>
        <w:t>15]</w:t>
      </w:r>
      <w:r>
        <w:tab/>
        <w:t>3GPP TS </w:t>
      </w:r>
      <w:r w:rsidRPr="005E4D39">
        <w:t>2</w:t>
      </w:r>
      <w:r>
        <w:t>6</w:t>
      </w:r>
      <w:r w:rsidRPr="005E4D39">
        <w:t>.</w:t>
      </w:r>
      <w:r>
        <w:t>502</w:t>
      </w:r>
      <w:r w:rsidRPr="005E4D39">
        <w:t>: "</w:t>
      </w:r>
      <w:r w:rsidRPr="00EA6358">
        <w:t>5G Multicast-Broadcast User Service Architecture</w:t>
      </w:r>
      <w:r w:rsidRPr="005E4D39">
        <w:t>".</w:t>
      </w:r>
    </w:p>
    <w:p w14:paraId="681B8E68" w14:textId="437C08B1" w:rsidR="00D11838" w:rsidRDefault="00D11838" w:rsidP="00D11838">
      <w:pPr>
        <w:pStyle w:val="EX"/>
        <w:rPr>
          <w:noProof/>
        </w:rPr>
      </w:pPr>
      <w:bookmarkStart w:id="30" w:name="_Toc100742422"/>
      <w:r>
        <w:t>[16]</w:t>
      </w:r>
      <w:r>
        <w:tab/>
      </w:r>
      <w:r>
        <w:rPr>
          <w:noProof/>
        </w:rPr>
        <w:t>3GPP TS 29.554: "5G System; Background Data Transfer Policy Control Service; Stage 3".</w:t>
      </w:r>
    </w:p>
    <w:p w14:paraId="043321DF" w14:textId="086654CE" w:rsidR="00D11838" w:rsidRPr="005E4D39" w:rsidRDefault="00D11838" w:rsidP="00D11838">
      <w:pPr>
        <w:pStyle w:val="EX"/>
      </w:pPr>
      <w:r>
        <w:rPr>
          <w:noProof/>
        </w:rPr>
        <w:t>[17]</w:t>
      </w:r>
      <w:r>
        <w:rPr>
          <w:noProof/>
        </w:rPr>
        <w:tab/>
        <w:t>3GPP TS 29.571: "5G System; Common Data Types for Service Based Interfaces; Stage 3".</w:t>
      </w:r>
    </w:p>
    <w:p w14:paraId="39EFCE63" w14:textId="580EF7C4" w:rsidR="00F76258" w:rsidRDefault="00F76258" w:rsidP="00F76258">
      <w:pPr>
        <w:pStyle w:val="EX"/>
        <w:rPr>
          <w:ins w:id="31" w:author="C3-224776" w:date="2022-08-30T20:57:00Z"/>
        </w:rPr>
      </w:pPr>
      <w:r>
        <w:rPr>
          <w:rFonts w:hint="eastAsia"/>
          <w:lang w:eastAsia="zh-CN"/>
        </w:rPr>
        <w:t>[</w:t>
      </w:r>
      <w:r>
        <w:rPr>
          <w:lang w:eastAsia="zh-CN"/>
        </w:rPr>
        <w:t>18</w:t>
      </w:r>
      <w:r>
        <w:rPr>
          <w:rFonts w:hint="eastAsia"/>
          <w:lang w:eastAsia="zh-CN"/>
        </w:rPr>
        <w:t>]</w:t>
      </w:r>
      <w:r>
        <w:rPr>
          <w:rFonts w:hint="eastAsia"/>
          <w:lang w:eastAsia="zh-CN"/>
        </w:rPr>
        <w:tab/>
      </w:r>
      <w:r>
        <w:t>3GPP TS 29.122: "T8 reference point for northbound Application Programming Interfaces (APIs)".</w:t>
      </w:r>
    </w:p>
    <w:p w14:paraId="5143F983" w14:textId="38EBC9BC" w:rsidR="007E0A5F" w:rsidRDefault="007E0A5F" w:rsidP="007E0A5F">
      <w:pPr>
        <w:pStyle w:val="EX"/>
        <w:rPr>
          <w:ins w:id="32" w:author="C3-224713" w:date="2022-08-30T22:24:00Z"/>
        </w:rPr>
      </w:pPr>
      <w:ins w:id="33" w:author="C3-224776" w:date="2022-08-30T20:57:00Z">
        <w:r w:rsidRPr="007E0A5F">
          <w:lastRenderedPageBreak/>
          <w:t>[19]</w:t>
        </w:r>
        <w:r w:rsidRPr="009879E4">
          <w:tab/>
          <w:t xml:space="preserve">OMA: "OMNA BCAST Service Class Registry", </w:t>
        </w:r>
        <w:r>
          <w:fldChar w:fldCharType="begin"/>
        </w:r>
        <w:r>
          <w:instrText xml:space="preserve"> HYPERLINK "</w:instrText>
        </w:r>
        <w:r w:rsidRPr="009879E4">
          <w:instrText>https://technical.openmobilealliance.org/OMNA/bcast/bcast-service-class-registry.html</w:instrText>
        </w:r>
        <w:r>
          <w:instrText xml:space="preserve">" </w:instrText>
        </w:r>
        <w:r>
          <w:fldChar w:fldCharType="separate"/>
        </w:r>
        <w:r w:rsidRPr="005A34CC">
          <w:rPr>
            <w:rStyle w:val="aa"/>
          </w:rPr>
          <w:t>https://technical.openmobilealliance.org/OMNA/bcast/bcast-service-class-registry.html</w:t>
        </w:r>
        <w:r>
          <w:fldChar w:fldCharType="end"/>
        </w:r>
        <w:r w:rsidRPr="009879E4">
          <w:t>.</w:t>
        </w:r>
      </w:ins>
    </w:p>
    <w:p w14:paraId="3C08C4E2" w14:textId="77777777" w:rsidR="008F609F" w:rsidRPr="008F609F" w:rsidRDefault="008F609F" w:rsidP="008F609F">
      <w:pPr>
        <w:pStyle w:val="EX"/>
        <w:rPr>
          <w:ins w:id="34" w:author="C3-224713" w:date="2022-08-30T22:24:00Z"/>
        </w:rPr>
      </w:pPr>
      <w:ins w:id="35" w:author="C3-224713" w:date="2022-08-30T22:24:00Z">
        <w:r w:rsidRPr="008F609F">
          <w:rPr>
            <w:noProof/>
          </w:rPr>
          <w:t>[20]</w:t>
        </w:r>
        <w:r w:rsidRPr="008F609F">
          <w:rPr>
            <w:noProof/>
          </w:rPr>
          <w:tab/>
          <w:t xml:space="preserve">3GPP TS 29.581: "5G System; </w:t>
        </w:r>
        <w:r w:rsidRPr="008F609F">
          <w:t>Multicast/Broadcast Service Transport Services</w:t>
        </w:r>
        <w:r w:rsidRPr="008F609F">
          <w:rPr>
            <w:noProof/>
          </w:rPr>
          <w:t>; Stage 3".</w:t>
        </w:r>
      </w:ins>
    </w:p>
    <w:p w14:paraId="48A6F7E1" w14:textId="63A27228" w:rsidR="008F609F" w:rsidRDefault="008F609F" w:rsidP="008F609F">
      <w:pPr>
        <w:pStyle w:val="EX"/>
      </w:pPr>
      <w:ins w:id="36" w:author="C3-224713" w:date="2022-08-30T22:24:00Z">
        <w:r w:rsidRPr="008F609F">
          <w:t>[21]</w:t>
        </w:r>
        <w:r w:rsidRPr="008F609F">
          <w:tab/>
          <w:t>IANA: "Reliable Multicast Transport (RMT) FEC Encoding IDs and FEC Instance IDs", https://www</w:t>
        </w:r>
        <w:r w:rsidRPr="003B0076">
          <w:t>.iana.org/assignments/rmt-fec-parameters/rmt-fec-parameters.xhtml#rmt-fec-parameters-1</w:t>
        </w:r>
      </w:ins>
    </w:p>
    <w:p w14:paraId="2CA89716" w14:textId="77777777" w:rsidR="008A6D4A" w:rsidRPr="004D3578" w:rsidRDefault="008A6D4A" w:rsidP="008A6D4A">
      <w:pPr>
        <w:pStyle w:val="1"/>
      </w:pPr>
      <w:bookmarkStart w:id="37" w:name="_Toc104332505"/>
      <w:r w:rsidRPr="004D3578">
        <w:t>3</w:t>
      </w:r>
      <w:r w:rsidRPr="004D3578">
        <w:tab/>
        <w:t>Definitions, symbols and abbreviations</w:t>
      </w:r>
      <w:bookmarkEnd w:id="28"/>
      <w:bookmarkEnd w:id="29"/>
      <w:bookmarkEnd w:id="30"/>
      <w:bookmarkEnd w:id="37"/>
    </w:p>
    <w:p w14:paraId="5AB8F883" w14:textId="77777777" w:rsidR="008A6D4A" w:rsidRPr="004D3578" w:rsidRDefault="008A6D4A" w:rsidP="008A6D4A">
      <w:pPr>
        <w:pStyle w:val="21"/>
      </w:pPr>
      <w:bookmarkStart w:id="38" w:name="_Toc510696581"/>
      <w:bookmarkStart w:id="39" w:name="_Toc35971373"/>
      <w:bookmarkStart w:id="40" w:name="_Toc100742423"/>
      <w:bookmarkStart w:id="41" w:name="_Toc104332506"/>
      <w:r w:rsidRPr="004D3578">
        <w:t>3.1</w:t>
      </w:r>
      <w:r w:rsidRPr="004D3578">
        <w:tab/>
        <w:t>Definitions</w:t>
      </w:r>
      <w:bookmarkEnd w:id="38"/>
      <w:bookmarkEnd w:id="39"/>
      <w:bookmarkEnd w:id="40"/>
      <w:bookmarkEnd w:id="41"/>
    </w:p>
    <w:p w14:paraId="0522AB69" w14:textId="1B34EDF1" w:rsidR="008A6D4A" w:rsidRPr="004D3578" w:rsidRDefault="008A6D4A" w:rsidP="008A6D4A">
      <w:r w:rsidRPr="004D3578">
        <w:t xml:space="preserve">For the purposes of the present document, the terms and definitions given in </w:t>
      </w:r>
      <w:r>
        <w:t>3GPP</w:t>
      </w:r>
      <w:r w:rsidR="00E20840">
        <w:t> </w:t>
      </w:r>
      <w:r w:rsidRPr="004D3578">
        <w:t xml:space="preserve">TR 21.905 [1] and the following apply. A term defined in the present document takes precedence over the definition of the same term, if any, in </w:t>
      </w:r>
      <w:r>
        <w:t>3GPP</w:t>
      </w:r>
      <w:r w:rsidR="00E20840">
        <w:t> </w:t>
      </w:r>
      <w:r w:rsidRPr="004D3578">
        <w:t>TR 21.905 [1].</w:t>
      </w:r>
    </w:p>
    <w:p w14:paraId="561127B3" w14:textId="277DC9C2" w:rsidR="005E6090" w:rsidRDefault="005E6090" w:rsidP="005E6090">
      <w:r>
        <w:t>For the purpose of the present document, the terms and definitions given in clause 3 of 3GPP TS 23.247 [14] and clause 3 of 3GPP TS 26.502 [15] also apply, including the ones referencing other specifications.</w:t>
      </w:r>
    </w:p>
    <w:p w14:paraId="78AD2394" w14:textId="77777777" w:rsidR="008A6D4A" w:rsidRPr="004D3578" w:rsidRDefault="008A6D4A" w:rsidP="008A6D4A">
      <w:pPr>
        <w:pStyle w:val="21"/>
      </w:pPr>
      <w:bookmarkStart w:id="42" w:name="_Toc510696582"/>
      <w:bookmarkStart w:id="43" w:name="_Toc35971374"/>
      <w:bookmarkStart w:id="44" w:name="_Toc100742424"/>
      <w:bookmarkStart w:id="45" w:name="_Toc104332507"/>
      <w:r w:rsidRPr="004D3578">
        <w:t>3.2</w:t>
      </w:r>
      <w:r w:rsidRPr="004D3578">
        <w:tab/>
        <w:t>Symbols</w:t>
      </w:r>
      <w:bookmarkEnd w:id="42"/>
      <w:bookmarkEnd w:id="43"/>
      <w:bookmarkEnd w:id="44"/>
      <w:bookmarkEnd w:id="45"/>
    </w:p>
    <w:p w14:paraId="39185FB1" w14:textId="63C4B1AF" w:rsidR="008A6D4A" w:rsidRPr="004D3578" w:rsidRDefault="005E6090" w:rsidP="008A6D4A">
      <w:pPr>
        <w:pStyle w:val="EW"/>
      </w:pPr>
      <w:r>
        <w:t>Void.</w:t>
      </w:r>
    </w:p>
    <w:p w14:paraId="771BD9EC" w14:textId="77777777" w:rsidR="008A6D4A" w:rsidRPr="004D3578" w:rsidRDefault="008A6D4A" w:rsidP="008A6D4A">
      <w:pPr>
        <w:pStyle w:val="21"/>
      </w:pPr>
      <w:bookmarkStart w:id="46" w:name="_Toc510696583"/>
      <w:bookmarkStart w:id="47" w:name="_Toc35971375"/>
      <w:bookmarkStart w:id="48" w:name="_Toc100742425"/>
      <w:bookmarkStart w:id="49" w:name="_Toc104332508"/>
      <w:r w:rsidRPr="004D3578">
        <w:t>3.3</w:t>
      </w:r>
      <w:r w:rsidRPr="004D3578">
        <w:tab/>
        <w:t>Abbreviations</w:t>
      </w:r>
      <w:bookmarkEnd w:id="46"/>
      <w:bookmarkEnd w:id="47"/>
      <w:bookmarkEnd w:id="48"/>
      <w:bookmarkEnd w:id="49"/>
    </w:p>
    <w:p w14:paraId="02841DA9" w14:textId="5E4885AD" w:rsidR="008A6D4A" w:rsidRPr="004D3578" w:rsidRDefault="008A6D4A" w:rsidP="008A6D4A">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6B1C866B" w14:textId="77777777" w:rsidR="00F76258" w:rsidRPr="001B7C50" w:rsidRDefault="00F76258" w:rsidP="00F76258">
      <w:pPr>
        <w:pStyle w:val="EW"/>
      </w:pPr>
      <w:r w:rsidRPr="001B7C50">
        <w:t>5QI</w:t>
      </w:r>
      <w:r w:rsidRPr="001B7C50">
        <w:tab/>
        <w:t>5G QoS Identifier</w:t>
      </w:r>
    </w:p>
    <w:p w14:paraId="405DA4F1" w14:textId="0C3DD5A6" w:rsidR="00F76258" w:rsidRDefault="00F76258" w:rsidP="00F76258">
      <w:pPr>
        <w:pStyle w:val="EW"/>
        <w:rPr>
          <w:ins w:id="50" w:author="C3-224387" w:date="2022-08-30T21:37:00Z"/>
        </w:rPr>
      </w:pPr>
      <w:r w:rsidRPr="005F5B8C">
        <w:t>FEC</w:t>
      </w:r>
      <w:r w:rsidRPr="005F5B8C">
        <w:tab/>
        <w:t>Forward Erasure Correction</w:t>
      </w:r>
    </w:p>
    <w:p w14:paraId="3B3A056A" w14:textId="6C43EB66" w:rsidR="007F7D60" w:rsidRPr="007F7D60" w:rsidRDefault="007F7D60" w:rsidP="007F7D60">
      <w:pPr>
        <w:pStyle w:val="EW"/>
        <w:rPr>
          <w:rFonts w:eastAsia="Yu Mincho"/>
          <w:lang w:eastAsia="ja-JP"/>
        </w:rPr>
      </w:pPr>
      <w:ins w:id="51" w:author="C3-224387" w:date="2022-08-30T21:37:00Z">
        <w:r>
          <w:rPr>
            <w:bCs/>
          </w:rPr>
          <w:t>MBS</w:t>
        </w:r>
        <w:r>
          <w:rPr>
            <w:bCs/>
          </w:rPr>
          <w:tab/>
        </w:r>
        <w:r>
          <w:t>Multicast/Broadcast Service.</w:t>
        </w:r>
      </w:ins>
    </w:p>
    <w:p w14:paraId="4431223C" w14:textId="6EAD6F5E" w:rsidR="008A6D4A" w:rsidRPr="004D3578" w:rsidRDefault="005E6090" w:rsidP="008A6D4A">
      <w:pPr>
        <w:pStyle w:val="EW"/>
      </w:pPr>
      <w:r>
        <w:t>MBSF</w:t>
      </w:r>
      <w:r w:rsidR="008A6D4A" w:rsidRPr="004D3578">
        <w:tab/>
      </w:r>
      <w:r w:rsidRPr="00F87376">
        <w:t>Multicast/Broadcast Service Function</w:t>
      </w:r>
    </w:p>
    <w:p w14:paraId="170B393B" w14:textId="77777777" w:rsidR="005A30ED" w:rsidRPr="004D3578" w:rsidRDefault="005A30ED" w:rsidP="005A30ED">
      <w:pPr>
        <w:pStyle w:val="EW"/>
      </w:pPr>
      <w:bookmarkStart w:id="52" w:name="_Toc510696584"/>
      <w:bookmarkStart w:id="53" w:name="_Toc35971376"/>
      <w:r>
        <w:t>MBSTF</w:t>
      </w:r>
      <w:r w:rsidRPr="004D3578">
        <w:tab/>
      </w:r>
      <w:r>
        <w:t>Multicast/Broadcast Service Transport Function</w:t>
      </w:r>
    </w:p>
    <w:p w14:paraId="54A0231D" w14:textId="77777777" w:rsidR="00F76258" w:rsidRDefault="00F76258" w:rsidP="00F76258">
      <w:pPr>
        <w:pStyle w:val="EW"/>
      </w:pPr>
      <w:bookmarkStart w:id="54" w:name="_Toc100742426"/>
      <w:r>
        <w:t>QoS</w:t>
      </w:r>
      <w:r>
        <w:tab/>
        <w:t>Quality of Service</w:t>
      </w:r>
    </w:p>
    <w:p w14:paraId="1E6FFD9B" w14:textId="77777777" w:rsidR="00F76258" w:rsidRDefault="00F76258" w:rsidP="00F76258">
      <w:pPr>
        <w:pStyle w:val="EW"/>
        <w:rPr>
          <w:noProof/>
        </w:rPr>
      </w:pPr>
      <w:r w:rsidRPr="00E70C59">
        <w:rPr>
          <w:noProof/>
        </w:rPr>
        <w:t>TMGI</w:t>
      </w:r>
      <w:r w:rsidRPr="00E70C59">
        <w:rPr>
          <w:noProof/>
        </w:rPr>
        <w:tab/>
        <w:t>Temporary Mobile Group Identity</w:t>
      </w:r>
    </w:p>
    <w:p w14:paraId="4960F6A1" w14:textId="77777777" w:rsidR="00F76258" w:rsidRPr="004D3578" w:rsidRDefault="00F76258" w:rsidP="00F76258">
      <w:pPr>
        <w:pStyle w:val="EW"/>
      </w:pPr>
      <w:r>
        <w:t>URI</w:t>
      </w:r>
      <w:r>
        <w:tab/>
        <w:t>Uniform Resource Identifier</w:t>
      </w:r>
    </w:p>
    <w:p w14:paraId="61105057" w14:textId="77777777" w:rsidR="008A6D4A" w:rsidRDefault="008A6D4A" w:rsidP="008A6D4A">
      <w:pPr>
        <w:pStyle w:val="1"/>
      </w:pPr>
      <w:bookmarkStart w:id="55" w:name="_Toc104332509"/>
      <w:r w:rsidRPr="004D3578">
        <w:t>4</w:t>
      </w:r>
      <w:r w:rsidRPr="004D3578">
        <w:tab/>
      </w:r>
      <w:r>
        <w:t>Overview</w:t>
      </w:r>
      <w:bookmarkEnd w:id="52"/>
      <w:bookmarkEnd w:id="53"/>
      <w:bookmarkEnd w:id="54"/>
      <w:bookmarkEnd w:id="55"/>
    </w:p>
    <w:p w14:paraId="113BD52F" w14:textId="77777777" w:rsidR="005A30ED" w:rsidRDefault="005A30ED" w:rsidP="005A30ED">
      <w:bookmarkStart w:id="56" w:name="_Toc510696585"/>
      <w:bookmarkStart w:id="57" w:name="_Toc35971377"/>
      <w:r>
        <w:t xml:space="preserve">In the frame of Multicast/Broadcast Services (MBS), the Multicast/Broadcast Service Function (MBSF) provides services to NF service consumers (e.g. AF, NEF) via the Nmbsf service based interface. The MBSF </w:t>
      </w:r>
      <w:r>
        <w:rPr>
          <w:lang w:val="en-US"/>
        </w:rPr>
        <w:t>supports for this purpose the functionalities defined in 3GPP TS 26.502 [15] and 3GPP TS 23.247 [14], i.e. service level functionalities to support MBS and control of the MBSTF, when used.</w:t>
      </w:r>
    </w:p>
    <w:p w14:paraId="3F6E2445" w14:textId="77777777" w:rsidR="005A30ED" w:rsidRDefault="005A30ED" w:rsidP="005A30ED">
      <w:r>
        <w:t>Figures°4-1 and 4.2 depict the Multicast/Broadcast related reference architecture of the MBSF respectively in SBI representation and reference point representation.</w:t>
      </w:r>
    </w:p>
    <w:p w14:paraId="7F724DBE" w14:textId="77777777" w:rsidR="005A30ED" w:rsidRDefault="005A30ED" w:rsidP="005A30ED">
      <w:pPr>
        <w:pStyle w:val="TH"/>
      </w:pPr>
      <w:r>
        <w:object w:dxaOrig="3710" w:dyaOrig="4590" w14:anchorId="092B8B8E">
          <v:shape id="_x0000_i1027" type="#_x0000_t75" style="width:153.4pt;height:189.7pt" o:ole="">
            <v:imagedata r:id="rId12" o:title=""/>
          </v:shape>
          <o:OLEObject Type="Embed" ProgID="Visio.Drawing.15" ShapeID="_x0000_i1027" DrawAspect="Content" ObjectID="_1723479929" r:id="rId13"/>
        </w:object>
      </w:r>
    </w:p>
    <w:p w14:paraId="5F1D7AB1" w14:textId="77777777" w:rsidR="005A30ED" w:rsidRDefault="005A30ED" w:rsidP="005A30ED">
      <w:pPr>
        <w:pStyle w:val="TF"/>
        <w:rPr>
          <w:lang w:val="en-US"/>
        </w:rPr>
      </w:pPr>
      <w:r>
        <w:t xml:space="preserve">Figure 4-1: Reference </w:t>
      </w:r>
      <w:r>
        <w:rPr>
          <w:lang w:eastAsia="zh-CN"/>
        </w:rPr>
        <w:t xml:space="preserve">model for the </w:t>
      </w:r>
      <w:r>
        <w:t>MBSF Services – SBI representation</w:t>
      </w:r>
    </w:p>
    <w:bookmarkStart w:id="58" w:name="_Hlk90482687"/>
    <w:p w14:paraId="08F8BE22" w14:textId="77777777" w:rsidR="005A30ED" w:rsidRDefault="005A30ED" w:rsidP="000707F1">
      <w:pPr>
        <w:pStyle w:val="TH"/>
      </w:pPr>
      <w:r>
        <w:object w:dxaOrig="5520" w:dyaOrig="2470" w14:anchorId="669585D3">
          <v:shape id="_x0000_i1028" type="#_x0000_t75" style="width:276.1pt;height:123.95pt" o:ole="">
            <v:imagedata r:id="rId14" o:title=""/>
          </v:shape>
          <o:OLEObject Type="Embed" ProgID="Visio.Drawing.15" ShapeID="_x0000_i1028" DrawAspect="Content" ObjectID="_1723479930" r:id="rId15"/>
        </w:object>
      </w:r>
    </w:p>
    <w:p w14:paraId="49A2CC0F" w14:textId="77777777" w:rsidR="005A30ED" w:rsidRDefault="005A30ED" w:rsidP="005A30ED">
      <w:pPr>
        <w:pStyle w:val="TF"/>
      </w:pPr>
      <w:r>
        <w:t>Figure 4-2</w:t>
      </w:r>
      <w:r>
        <w:rPr>
          <w:lang w:eastAsia="zh-CN"/>
        </w:rPr>
        <w:t>:</w:t>
      </w:r>
      <w:r>
        <w:t xml:space="preserve"> Reference Model for the MBSF Services – </w:t>
      </w:r>
      <w:bookmarkStart w:id="59" w:name="_Hlk496757574"/>
      <w:r>
        <w:t>Reference point representation</w:t>
      </w:r>
      <w:bookmarkEnd w:id="59"/>
    </w:p>
    <w:bookmarkEnd w:id="58"/>
    <w:p w14:paraId="057B2DA6" w14:textId="1BBF6235" w:rsidR="005A30ED" w:rsidDel="00963A0E" w:rsidRDefault="005A30ED" w:rsidP="005A30ED">
      <w:pPr>
        <w:pStyle w:val="EditorsNote"/>
        <w:rPr>
          <w:del w:id="60" w:author="C3-224712" w:date="2022-08-30T21:56:00Z"/>
        </w:rPr>
      </w:pPr>
      <w:del w:id="61" w:author="C3-224712" w:date="2022-08-30T21:56:00Z">
        <w:r w:rsidDel="00963A0E">
          <w:delText>Editor's Note:</w:delText>
        </w:r>
        <w:r w:rsidDel="00963A0E">
          <w:tab/>
          <w:delText>There may be updates depending on the progress of the related stage 2 work.</w:delText>
        </w:r>
      </w:del>
    </w:p>
    <w:p w14:paraId="6A3C47FA" w14:textId="2C2ABF72" w:rsidR="008A6D4A" w:rsidRDefault="008A6D4A" w:rsidP="008A6D4A">
      <w:pPr>
        <w:pStyle w:val="1"/>
      </w:pPr>
      <w:bookmarkStart w:id="62" w:name="_Toc100742427"/>
      <w:bookmarkStart w:id="63" w:name="_Toc104332510"/>
      <w:r>
        <w:t>5</w:t>
      </w:r>
      <w:r w:rsidRPr="004D3578">
        <w:tab/>
      </w:r>
      <w:r>
        <w:t xml:space="preserve">Services offered by the </w:t>
      </w:r>
      <w:bookmarkEnd w:id="56"/>
      <w:bookmarkEnd w:id="57"/>
      <w:r w:rsidR="003D2D84">
        <w:t>MBSF</w:t>
      </w:r>
      <w:bookmarkEnd w:id="62"/>
      <w:bookmarkEnd w:id="63"/>
    </w:p>
    <w:p w14:paraId="5A6A4D44" w14:textId="77777777" w:rsidR="008A6D4A" w:rsidRDefault="008A6D4A" w:rsidP="008A6D4A">
      <w:pPr>
        <w:pStyle w:val="21"/>
      </w:pPr>
      <w:bookmarkStart w:id="64" w:name="_Toc510696586"/>
      <w:bookmarkStart w:id="65" w:name="_Toc35971378"/>
      <w:bookmarkStart w:id="66" w:name="_Toc100742428"/>
      <w:bookmarkStart w:id="67" w:name="_Toc104332511"/>
      <w:r>
        <w:t>5.1</w:t>
      </w:r>
      <w:r>
        <w:tab/>
        <w:t>Introduction</w:t>
      </w:r>
      <w:bookmarkEnd w:id="64"/>
      <w:bookmarkEnd w:id="65"/>
      <w:bookmarkEnd w:id="66"/>
      <w:bookmarkEnd w:id="67"/>
    </w:p>
    <w:p w14:paraId="0D8B5409" w14:textId="77777777" w:rsidR="005A30ED" w:rsidRPr="00690A26" w:rsidRDefault="005A30ED" w:rsidP="005A30ED">
      <w:r w:rsidRPr="00690A26">
        <w:t xml:space="preserve">The </w:t>
      </w:r>
      <w:r>
        <w:t>MBSF</w:t>
      </w:r>
      <w:r w:rsidRPr="00690A26">
        <w:t xml:space="preserve"> </w:t>
      </w:r>
      <w:r>
        <w:t>provides</w:t>
      </w:r>
      <w:r w:rsidRPr="00690A26">
        <w:t xml:space="preserve"> the following services:</w:t>
      </w:r>
    </w:p>
    <w:p w14:paraId="352387DE" w14:textId="77777777" w:rsidR="005A30ED" w:rsidRPr="00690A26" w:rsidRDefault="005A30ED" w:rsidP="005A30ED">
      <w:pPr>
        <w:pStyle w:val="B10"/>
        <w:rPr>
          <w:lang w:val="en-US"/>
        </w:rPr>
      </w:pPr>
      <w:r w:rsidRPr="00690A26">
        <w:rPr>
          <w:lang w:val="en-US"/>
        </w:rPr>
        <w:t>-</w:t>
      </w:r>
      <w:r w:rsidRPr="00690A26">
        <w:rPr>
          <w:lang w:val="en-US"/>
        </w:rPr>
        <w:tab/>
      </w:r>
      <w:r w:rsidRPr="00307394">
        <w:rPr>
          <w:lang w:val="en-US"/>
        </w:rPr>
        <w:t>Nmbsf_MBSUserService</w:t>
      </w:r>
    </w:p>
    <w:p w14:paraId="2F202063" w14:textId="77777777" w:rsidR="005A30ED" w:rsidRPr="00690A26" w:rsidRDefault="005A30ED" w:rsidP="005A30ED">
      <w:pPr>
        <w:pStyle w:val="B10"/>
        <w:rPr>
          <w:lang w:val="en-US"/>
        </w:rPr>
      </w:pPr>
      <w:r w:rsidRPr="00690A26">
        <w:rPr>
          <w:lang w:val="en-US"/>
        </w:rPr>
        <w:t>-</w:t>
      </w:r>
      <w:r w:rsidRPr="00690A26">
        <w:rPr>
          <w:lang w:val="en-US"/>
        </w:rPr>
        <w:tab/>
      </w:r>
      <w:r w:rsidRPr="00307394">
        <w:rPr>
          <w:lang w:val="en-US"/>
        </w:rPr>
        <w:t>Nmbsf_MBSUserDataIngestSession</w:t>
      </w:r>
    </w:p>
    <w:p w14:paraId="78EA455E" w14:textId="5C1171BF" w:rsidR="008A6D4A" w:rsidRPr="002D1C72" w:rsidRDefault="008A6D4A" w:rsidP="008A6D4A">
      <w:r w:rsidRPr="002D1C72">
        <w:t>Table</w:t>
      </w:r>
      <w:r w:rsidR="00E20840">
        <w:t> </w:t>
      </w:r>
      <w:r w:rsidRPr="002D1C72">
        <w:t>5.1-</w:t>
      </w:r>
      <w:r w:rsidR="005A30ED">
        <w:t>1</w:t>
      </w:r>
      <w:r w:rsidRPr="002D1C72">
        <w:t xml:space="preserve"> summarizes the corresponding APIs defined for this specification.</w:t>
      </w:r>
    </w:p>
    <w:p w14:paraId="4E741465" w14:textId="24459703" w:rsidR="008A6D4A" w:rsidRPr="002D1C72" w:rsidRDefault="008A6D4A" w:rsidP="008A6D4A">
      <w:pPr>
        <w:pStyle w:val="TH"/>
      </w:pPr>
      <w:r w:rsidRPr="002D1C72">
        <w:t>Table</w:t>
      </w:r>
      <w:r w:rsidR="00E20840">
        <w:t> </w:t>
      </w:r>
      <w:r w:rsidRPr="002D1C72">
        <w:t>5.1-</w:t>
      </w:r>
      <w:r w:rsidR="005A30ED">
        <w:t>1</w:t>
      </w:r>
      <w:r w:rsidRPr="002D1C72">
        <w:t>: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696"/>
        <w:gridCol w:w="851"/>
        <w:gridCol w:w="2126"/>
        <w:gridCol w:w="2410"/>
        <w:gridCol w:w="1701"/>
        <w:gridCol w:w="847"/>
      </w:tblGrid>
      <w:tr w:rsidR="005A30ED" w:rsidRPr="00B54FF5" w14:paraId="004AA86D" w14:textId="77777777" w:rsidTr="009E77A0">
        <w:tc>
          <w:tcPr>
            <w:tcW w:w="1696" w:type="dxa"/>
            <w:shd w:val="clear" w:color="000000" w:fill="C0C0C0"/>
            <w:vAlign w:val="center"/>
          </w:tcPr>
          <w:p w14:paraId="563F3A3C" w14:textId="77777777" w:rsidR="008A6D4A" w:rsidRPr="0016361A" w:rsidRDefault="008A6D4A" w:rsidP="00E20840">
            <w:pPr>
              <w:pStyle w:val="TAH"/>
            </w:pPr>
            <w:r w:rsidRPr="00F112E4">
              <w:t>Service Name</w:t>
            </w:r>
          </w:p>
        </w:tc>
        <w:tc>
          <w:tcPr>
            <w:tcW w:w="851" w:type="dxa"/>
            <w:shd w:val="clear" w:color="000000" w:fill="C0C0C0"/>
            <w:vAlign w:val="center"/>
          </w:tcPr>
          <w:p w14:paraId="52A9FDF1" w14:textId="77777777" w:rsidR="008A6D4A" w:rsidRPr="0016361A" w:rsidRDefault="008A6D4A" w:rsidP="00E20840">
            <w:pPr>
              <w:pStyle w:val="TAH"/>
            </w:pPr>
            <w:r w:rsidRPr="00F112E4">
              <w:t>Clause</w:t>
            </w:r>
          </w:p>
        </w:tc>
        <w:tc>
          <w:tcPr>
            <w:tcW w:w="2126" w:type="dxa"/>
            <w:shd w:val="clear" w:color="000000" w:fill="C0C0C0"/>
            <w:vAlign w:val="center"/>
          </w:tcPr>
          <w:p w14:paraId="5E7FE0D6" w14:textId="77777777" w:rsidR="008A6D4A" w:rsidRPr="0016361A" w:rsidRDefault="008A6D4A" w:rsidP="00E20840">
            <w:pPr>
              <w:pStyle w:val="TAH"/>
            </w:pPr>
            <w:r w:rsidRPr="00F112E4">
              <w:t>Description</w:t>
            </w:r>
          </w:p>
        </w:tc>
        <w:tc>
          <w:tcPr>
            <w:tcW w:w="2410" w:type="dxa"/>
            <w:shd w:val="clear" w:color="000000" w:fill="C0C0C0"/>
            <w:vAlign w:val="center"/>
          </w:tcPr>
          <w:p w14:paraId="6AE16D39" w14:textId="77777777" w:rsidR="008A6D4A" w:rsidRPr="0016361A" w:rsidRDefault="008A6D4A" w:rsidP="00E20840">
            <w:pPr>
              <w:pStyle w:val="TAH"/>
            </w:pPr>
            <w:r w:rsidRPr="00F112E4">
              <w:t>OpenAPI Specification File</w:t>
            </w:r>
          </w:p>
        </w:tc>
        <w:tc>
          <w:tcPr>
            <w:tcW w:w="1701" w:type="dxa"/>
            <w:shd w:val="clear" w:color="000000" w:fill="C0C0C0"/>
            <w:vAlign w:val="center"/>
          </w:tcPr>
          <w:p w14:paraId="65280ABB" w14:textId="77777777" w:rsidR="008A6D4A" w:rsidRPr="0016361A" w:rsidRDefault="008A6D4A" w:rsidP="002B4468">
            <w:pPr>
              <w:pStyle w:val="TAH"/>
            </w:pPr>
            <w:r w:rsidRPr="00F112E4">
              <w:t>apiName</w:t>
            </w:r>
          </w:p>
        </w:tc>
        <w:tc>
          <w:tcPr>
            <w:tcW w:w="847" w:type="dxa"/>
            <w:shd w:val="clear" w:color="000000" w:fill="C0C0C0"/>
            <w:vAlign w:val="center"/>
          </w:tcPr>
          <w:p w14:paraId="4C309ED8" w14:textId="77777777" w:rsidR="008A6D4A" w:rsidRPr="00E20840" w:rsidRDefault="008A6D4A" w:rsidP="004D508C">
            <w:pPr>
              <w:pStyle w:val="TAH"/>
            </w:pPr>
            <w:r w:rsidRPr="00E20840">
              <w:t>Annex</w:t>
            </w:r>
          </w:p>
        </w:tc>
      </w:tr>
      <w:tr w:rsidR="008A6D4A" w:rsidRPr="00B54FF5" w14:paraId="469B92A1" w14:textId="77777777" w:rsidTr="009E77A0">
        <w:tc>
          <w:tcPr>
            <w:tcW w:w="1696" w:type="dxa"/>
            <w:shd w:val="clear" w:color="auto" w:fill="auto"/>
            <w:vAlign w:val="center"/>
          </w:tcPr>
          <w:p w14:paraId="4B2C1CE9" w14:textId="1CBF13C7" w:rsidR="008A6D4A" w:rsidRPr="0016361A" w:rsidRDefault="005A30ED" w:rsidP="004D508C">
            <w:pPr>
              <w:pStyle w:val="TAL"/>
            </w:pPr>
            <w:r w:rsidRPr="00307394">
              <w:rPr>
                <w:lang w:val="en-US"/>
              </w:rPr>
              <w:t>Nmbsf_MBSUserService</w:t>
            </w:r>
          </w:p>
        </w:tc>
        <w:tc>
          <w:tcPr>
            <w:tcW w:w="851" w:type="dxa"/>
            <w:shd w:val="clear" w:color="auto" w:fill="auto"/>
            <w:vAlign w:val="center"/>
          </w:tcPr>
          <w:p w14:paraId="765E0324" w14:textId="696669EB" w:rsidR="008A6D4A" w:rsidRPr="00E20840" w:rsidRDefault="005A30ED">
            <w:pPr>
              <w:pStyle w:val="TAC"/>
            </w:pPr>
            <w:r>
              <w:t>5.2</w:t>
            </w:r>
          </w:p>
        </w:tc>
        <w:tc>
          <w:tcPr>
            <w:tcW w:w="2126" w:type="dxa"/>
            <w:shd w:val="clear" w:color="auto" w:fill="auto"/>
            <w:vAlign w:val="center"/>
          </w:tcPr>
          <w:p w14:paraId="0FAB64E8" w14:textId="5714ACB4" w:rsidR="008A6D4A" w:rsidRPr="0016361A" w:rsidRDefault="005A30ED" w:rsidP="004D508C">
            <w:pPr>
              <w:pStyle w:val="TAL"/>
            </w:pPr>
            <w:r>
              <w:t>MBS User Management Service</w:t>
            </w:r>
          </w:p>
        </w:tc>
        <w:tc>
          <w:tcPr>
            <w:tcW w:w="2410" w:type="dxa"/>
            <w:shd w:val="clear" w:color="auto" w:fill="auto"/>
            <w:vAlign w:val="center"/>
          </w:tcPr>
          <w:p w14:paraId="3D4AD041" w14:textId="1BEDFAED" w:rsidR="008A6D4A" w:rsidRPr="0016361A" w:rsidRDefault="005A30ED" w:rsidP="004D508C">
            <w:pPr>
              <w:pStyle w:val="TAL"/>
            </w:pPr>
            <w:r>
              <w:t>TS29580_</w:t>
            </w:r>
            <w:del w:id="68" w:author="C3-224712" w:date="2022-08-30T21:56:00Z">
              <w:r w:rsidRPr="00307394" w:rsidDel="00963A0E">
                <w:rPr>
                  <w:lang w:val="en-US"/>
                </w:rPr>
                <w:delText xml:space="preserve"> </w:delText>
              </w:r>
            </w:del>
            <w:r w:rsidRPr="00307394">
              <w:rPr>
                <w:lang w:val="en-US"/>
              </w:rPr>
              <w:t>Nmbsf_MBSUserService</w:t>
            </w:r>
            <w:r>
              <w:t>.yaml</w:t>
            </w:r>
          </w:p>
        </w:tc>
        <w:tc>
          <w:tcPr>
            <w:tcW w:w="1701" w:type="dxa"/>
            <w:shd w:val="clear" w:color="auto" w:fill="auto"/>
            <w:vAlign w:val="center"/>
          </w:tcPr>
          <w:p w14:paraId="7A241B63" w14:textId="2411EE95" w:rsidR="008A6D4A" w:rsidRPr="0016361A" w:rsidRDefault="005A30ED" w:rsidP="004D508C">
            <w:pPr>
              <w:pStyle w:val="TAL"/>
            </w:pPr>
            <w:r>
              <w:t>nmbsf-mbs</w:t>
            </w:r>
            <w:ins w:id="69" w:author="C3-224439" w:date="2022-08-30T22:21:00Z">
              <w:r w:rsidR="00995A4D">
                <w:t>-</w:t>
              </w:r>
            </w:ins>
            <w:r>
              <w:t>us</w:t>
            </w:r>
            <w:del w:id="70" w:author="C3-224439" w:date="2022-08-30T22:21:00Z">
              <w:r w:rsidDel="00995A4D">
                <w:delText>erserv</w:delText>
              </w:r>
            </w:del>
          </w:p>
        </w:tc>
        <w:tc>
          <w:tcPr>
            <w:tcW w:w="847" w:type="dxa"/>
            <w:shd w:val="clear" w:color="auto" w:fill="auto"/>
            <w:vAlign w:val="center"/>
          </w:tcPr>
          <w:p w14:paraId="563B93A2" w14:textId="5CC764F0" w:rsidR="008A6D4A" w:rsidRPr="0016361A" w:rsidRDefault="005A30ED" w:rsidP="004D508C">
            <w:pPr>
              <w:pStyle w:val="TAC"/>
            </w:pPr>
            <w:r>
              <w:t>A.2</w:t>
            </w:r>
          </w:p>
        </w:tc>
      </w:tr>
      <w:tr w:rsidR="005A30ED" w:rsidRPr="00B54FF5" w14:paraId="18637313" w14:textId="77777777" w:rsidTr="009E77A0">
        <w:tc>
          <w:tcPr>
            <w:tcW w:w="1696" w:type="dxa"/>
            <w:shd w:val="clear" w:color="auto" w:fill="auto"/>
            <w:vAlign w:val="center"/>
          </w:tcPr>
          <w:p w14:paraId="23BFEF38" w14:textId="0955A581" w:rsidR="005A30ED" w:rsidRPr="00307394" w:rsidRDefault="005A30ED" w:rsidP="005A30ED">
            <w:pPr>
              <w:pStyle w:val="TAL"/>
              <w:rPr>
                <w:lang w:val="en-US"/>
              </w:rPr>
            </w:pPr>
            <w:r w:rsidRPr="00307394">
              <w:rPr>
                <w:lang w:val="en-US"/>
              </w:rPr>
              <w:t>Nmbsf_MBSUserDataIngestSession</w:t>
            </w:r>
          </w:p>
        </w:tc>
        <w:tc>
          <w:tcPr>
            <w:tcW w:w="851" w:type="dxa"/>
            <w:shd w:val="clear" w:color="auto" w:fill="auto"/>
            <w:vAlign w:val="center"/>
          </w:tcPr>
          <w:p w14:paraId="15490E57" w14:textId="35BAF0F3" w:rsidR="005A30ED" w:rsidRPr="00E20840" w:rsidDel="005A30ED" w:rsidRDefault="005A30ED" w:rsidP="005A30ED">
            <w:pPr>
              <w:pStyle w:val="TAC"/>
            </w:pPr>
            <w:r>
              <w:t>5.3</w:t>
            </w:r>
          </w:p>
        </w:tc>
        <w:tc>
          <w:tcPr>
            <w:tcW w:w="2126" w:type="dxa"/>
            <w:shd w:val="clear" w:color="auto" w:fill="auto"/>
            <w:vAlign w:val="center"/>
          </w:tcPr>
          <w:p w14:paraId="2EB7CEA9" w14:textId="5FBA5EC3" w:rsidR="005A30ED" w:rsidRDefault="005A30ED" w:rsidP="005A30ED">
            <w:pPr>
              <w:pStyle w:val="TAL"/>
            </w:pPr>
            <w:r w:rsidRPr="00307394">
              <w:rPr>
                <w:lang w:val="en-US"/>
              </w:rPr>
              <w:t>MBS</w:t>
            </w:r>
            <w:r>
              <w:rPr>
                <w:lang w:val="en-US"/>
              </w:rPr>
              <w:t xml:space="preserve"> </w:t>
            </w:r>
            <w:r w:rsidRPr="00307394">
              <w:rPr>
                <w:lang w:val="en-US"/>
              </w:rPr>
              <w:t>User</w:t>
            </w:r>
            <w:r>
              <w:rPr>
                <w:lang w:val="en-US"/>
              </w:rPr>
              <w:t xml:space="preserve"> </w:t>
            </w:r>
            <w:r w:rsidRPr="00307394">
              <w:rPr>
                <w:lang w:val="en-US"/>
              </w:rPr>
              <w:t>Data</w:t>
            </w:r>
            <w:r>
              <w:rPr>
                <w:lang w:val="en-US"/>
              </w:rPr>
              <w:t xml:space="preserve"> </w:t>
            </w:r>
            <w:r w:rsidRPr="00307394">
              <w:rPr>
                <w:lang w:val="en-US"/>
              </w:rPr>
              <w:t>Ingest</w:t>
            </w:r>
            <w:r>
              <w:rPr>
                <w:lang w:val="en-US"/>
              </w:rPr>
              <w:t xml:space="preserve"> </w:t>
            </w:r>
            <w:r w:rsidRPr="00307394">
              <w:rPr>
                <w:lang w:val="en-US"/>
              </w:rPr>
              <w:t>Session</w:t>
            </w:r>
            <w:r>
              <w:t xml:space="preserve"> Management Service</w:t>
            </w:r>
          </w:p>
        </w:tc>
        <w:tc>
          <w:tcPr>
            <w:tcW w:w="2410" w:type="dxa"/>
            <w:shd w:val="clear" w:color="auto" w:fill="auto"/>
            <w:vAlign w:val="center"/>
          </w:tcPr>
          <w:p w14:paraId="5C8005EE" w14:textId="57D05BE1" w:rsidR="005A30ED" w:rsidRDefault="005A30ED" w:rsidP="005A30ED">
            <w:pPr>
              <w:pStyle w:val="TAL"/>
            </w:pPr>
            <w:r>
              <w:t>TS29580_</w:t>
            </w:r>
            <w:del w:id="71" w:author="C3-224712" w:date="2022-08-30T21:57:00Z">
              <w:r w:rsidRPr="00307394" w:rsidDel="00963A0E">
                <w:rPr>
                  <w:lang w:val="en-US"/>
                </w:rPr>
                <w:delText xml:space="preserve"> </w:delText>
              </w:r>
            </w:del>
            <w:r w:rsidRPr="00307394">
              <w:rPr>
                <w:lang w:val="en-US"/>
              </w:rPr>
              <w:t>Nmbsf_MBSUserDataIngestSession</w:t>
            </w:r>
            <w:r>
              <w:t>.yaml</w:t>
            </w:r>
          </w:p>
        </w:tc>
        <w:tc>
          <w:tcPr>
            <w:tcW w:w="1701" w:type="dxa"/>
            <w:shd w:val="clear" w:color="auto" w:fill="auto"/>
            <w:vAlign w:val="center"/>
          </w:tcPr>
          <w:p w14:paraId="367061D0" w14:textId="74080280" w:rsidR="005A30ED" w:rsidRDefault="005A30ED" w:rsidP="005A30ED">
            <w:pPr>
              <w:pStyle w:val="TAL"/>
            </w:pPr>
            <w:r>
              <w:t>nmbsf-mbs</w:t>
            </w:r>
            <w:ins w:id="72" w:author="C3-224387" w:date="2022-08-30T21:37:00Z">
              <w:r w:rsidR="007D24BF">
                <w:t>-</w:t>
              </w:r>
            </w:ins>
            <w:r>
              <w:t>u</w:t>
            </w:r>
            <w:del w:id="73" w:author="C3-224387" w:date="2022-08-30T21:38:00Z">
              <w:r w:rsidDel="007D24BF">
                <w:delText>ser</w:delText>
              </w:r>
            </w:del>
            <w:r>
              <w:t>d</w:t>
            </w:r>
            <w:del w:id="74" w:author="C3-224387" w:date="2022-08-30T21:38:00Z">
              <w:r w:rsidDel="007D24BF">
                <w:delText>ata</w:delText>
              </w:r>
            </w:del>
            <w:ins w:id="75" w:author="C3-224387" w:date="2022-08-30T21:41:00Z">
              <w:r w:rsidR="00FC5064">
                <w:t>-</w:t>
              </w:r>
            </w:ins>
            <w:r>
              <w:t>ing</w:t>
            </w:r>
            <w:ins w:id="76" w:author="C3-224387" w:date="2022-08-30T21:38:00Z">
              <w:r w:rsidR="007D24BF">
                <w:t>est</w:t>
              </w:r>
            </w:ins>
          </w:p>
        </w:tc>
        <w:tc>
          <w:tcPr>
            <w:tcW w:w="847" w:type="dxa"/>
            <w:shd w:val="clear" w:color="auto" w:fill="auto"/>
            <w:vAlign w:val="center"/>
          </w:tcPr>
          <w:p w14:paraId="1065470D" w14:textId="504DA666" w:rsidR="005A30ED" w:rsidRPr="0016361A" w:rsidDel="005A30ED" w:rsidRDefault="005A30ED" w:rsidP="005A30ED">
            <w:pPr>
              <w:pStyle w:val="TAC"/>
            </w:pPr>
            <w:r>
              <w:t>A.3</w:t>
            </w:r>
          </w:p>
        </w:tc>
      </w:tr>
    </w:tbl>
    <w:p w14:paraId="59551017" w14:textId="77777777" w:rsidR="008A6D4A" w:rsidRPr="00F112E4" w:rsidRDefault="008A6D4A" w:rsidP="00F112E4"/>
    <w:p w14:paraId="3DA1E7A9" w14:textId="6878319D" w:rsidR="008A6D4A" w:rsidRDefault="008A6D4A" w:rsidP="008A6D4A">
      <w:pPr>
        <w:pStyle w:val="21"/>
      </w:pPr>
      <w:bookmarkStart w:id="77" w:name="_Toc510696587"/>
      <w:bookmarkStart w:id="78" w:name="_Toc35971379"/>
      <w:bookmarkStart w:id="79" w:name="_Toc100742429"/>
      <w:bookmarkStart w:id="80" w:name="_Toc104332512"/>
      <w:r>
        <w:lastRenderedPageBreak/>
        <w:t>5.2</w:t>
      </w:r>
      <w:r>
        <w:tab/>
      </w:r>
      <w:r w:rsidR="005A30ED" w:rsidRPr="00307394">
        <w:rPr>
          <w:lang w:val="en-US"/>
        </w:rPr>
        <w:t>Nmbsf_MBSUserService</w:t>
      </w:r>
      <w:r w:rsidRPr="00AF47A0">
        <w:t xml:space="preserve"> </w:t>
      </w:r>
      <w:r>
        <w:t>Service</w:t>
      </w:r>
      <w:bookmarkEnd w:id="77"/>
      <w:bookmarkEnd w:id="78"/>
      <w:bookmarkEnd w:id="79"/>
      <w:bookmarkEnd w:id="80"/>
    </w:p>
    <w:p w14:paraId="689EB835" w14:textId="77777777" w:rsidR="008A6D4A" w:rsidRDefault="008A6D4A" w:rsidP="008A6D4A">
      <w:pPr>
        <w:pStyle w:val="31"/>
      </w:pPr>
      <w:bookmarkStart w:id="81" w:name="_Toc510696588"/>
      <w:bookmarkStart w:id="82" w:name="_Toc35971380"/>
      <w:bookmarkStart w:id="83" w:name="_Toc100742430"/>
      <w:bookmarkStart w:id="84" w:name="_Toc104332513"/>
      <w:r>
        <w:t>5.2.1</w:t>
      </w:r>
      <w:r>
        <w:tab/>
        <w:t>Service Description</w:t>
      </w:r>
      <w:bookmarkEnd w:id="81"/>
      <w:bookmarkEnd w:id="82"/>
      <w:bookmarkEnd w:id="83"/>
      <w:bookmarkEnd w:id="84"/>
    </w:p>
    <w:p w14:paraId="1FBEA28A" w14:textId="468C08DF" w:rsidR="005A30ED" w:rsidRDefault="005A30ED" w:rsidP="005A30ED">
      <w:bookmarkStart w:id="85" w:name="_Toc510696589"/>
      <w:bookmarkStart w:id="86" w:name="_Toc35971381"/>
      <w:r>
        <w:t xml:space="preserve">The Nmbsf_MBSUserService service exposed by the MBSF </w:t>
      </w:r>
      <w:del w:id="87" w:author="C3-224712" w:date="2022-08-30T21:57:00Z">
        <w:r w:rsidDel="00A305B5">
          <w:delText xml:space="preserve">Server </w:delText>
        </w:r>
      </w:del>
      <w:r>
        <w:t>enables an NF service consumer to:</w:t>
      </w:r>
    </w:p>
    <w:p w14:paraId="6F6E3ADB" w14:textId="4184A109" w:rsidR="005A30ED" w:rsidRDefault="005A30ED" w:rsidP="005A30ED">
      <w:pPr>
        <w:pStyle w:val="B10"/>
      </w:pPr>
      <w:r w:rsidRPr="00D75E39">
        <w:t>-</w:t>
      </w:r>
      <w:r w:rsidRPr="00D75E39">
        <w:tab/>
      </w:r>
      <w:del w:id="88" w:author="C3-224712" w:date="2022-08-30T21:57:00Z">
        <w:r w:rsidDel="00A305B5">
          <w:delText>p</w:delText>
        </w:r>
        <w:r w:rsidRPr="00F51D6D" w:rsidDel="00A305B5">
          <w:delText xml:space="preserve">rovision </w:delText>
        </w:r>
      </w:del>
      <w:ins w:id="89" w:author="C3-224712" w:date="2022-08-30T21:57:00Z">
        <w:r w:rsidR="00A305B5">
          <w:t>create</w:t>
        </w:r>
        <w:r w:rsidR="00A305B5" w:rsidRPr="00F51D6D">
          <w:t xml:space="preserve"> </w:t>
        </w:r>
      </w:ins>
      <w:r w:rsidRPr="00F51D6D">
        <w:t>a new MBS User Service</w:t>
      </w:r>
      <w:r w:rsidRPr="00D75E39">
        <w:t>;</w:t>
      </w:r>
    </w:p>
    <w:p w14:paraId="72D4E2A2" w14:textId="77777777" w:rsidR="005A30ED" w:rsidRPr="00D75E39" w:rsidRDefault="005A30ED" w:rsidP="005A30ED">
      <w:pPr>
        <w:pStyle w:val="B10"/>
      </w:pPr>
      <w:r w:rsidRPr="00D75E39">
        <w:t>-</w:t>
      </w:r>
      <w:r w:rsidRPr="00D75E39">
        <w:tab/>
      </w:r>
      <w:r>
        <w:t>r</w:t>
      </w:r>
      <w:r w:rsidRPr="00103212">
        <w:t>etrieve the properties of an existing MBS User Service</w:t>
      </w:r>
      <w:r>
        <w:t>;</w:t>
      </w:r>
    </w:p>
    <w:p w14:paraId="6C076373" w14:textId="4892678F" w:rsidR="005A30ED" w:rsidRPr="00D75E39" w:rsidRDefault="005A30ED" w:rsidP="005A30ED">
      <w:pPr>
        <w:pStyle w:val="B10"/>
      </w:pPr>
      <w:r w:rsidRPr="00D75E39">
        <w:t>-</w:t>
      </w:r>
      <w:r w:rsidRPr="00D75E39">
        <w:tab/>
      </w:r>
      <w:r>
        <w:t>u</w:t>
      </w:r>
      <w:r w:rsidRPr="00103212">
        <w:t>pdate</w:t>
      </w:r>
      <w:ins w:id="90" w:author="C3-224712" w:date="2022-08-30T21:57:00Z">
        <w:r w:rsidR="00A305B5">
          <w:t>/modify</w:t>
        </w:r>
      </w:ins>
      <w:r w:rsidRPr="00103212">
        <w:t xml:space="preserve"> the properties of an existing MBS User Service</w:t>
      </w:r>
      <w:r>
        <w:t>; and</w:t>
      </w:r>
    </w:p>
    <w:p w14:paraId="727F23B1" w14:textId="61786F9D" w:rsidR="005A30ED" w:rsidRPr="00D75E39" w:rsidRDefault="005A30ED" w:rsidP="005A30ED">
      <w:pPr>
        <w:pStyle w:val="B10"/>
      </w:pPr>
      <w:r w:rsidRPr="00D75E39">
        <w:t>-</w:t>
      </w:r>
      <w:r w:rsidRPr="00D75E39">
        <w:tab/>
      </w:r>
      <w:del w:id="91" w:author="C3-224712" w:date="2022-08-30T21:57:00Z">
        <w:r w:rsidDel="00A305B5">
          <w:delText>r</w:delText>
        </w:r>
        <w:r w:rsidRPr="00103212" w:rsidDel="00A305B5">
          <w:delText>elease the resources of</w:delText>
        </w:r>
      </w:del>
      <w:ins w:id="92" w:author="C3-224712" w:date="2022-08-30T21:57:00Z">
        <w:r w:rsidR="00A305B5">
          <w:t>delete</w:t>
        </w:r>
      </w:ins>
      <w:r w:rsidRPr="00103212">
        <w:t xml:space="preserve"> </w:t>
      </w:r>
      <w:r>
        <w:t>an existing</w:t>
      </w:r>
      <w:r w:rsidRPr="00103212">
        <w:t xml:space="preserve"> MBS User Service</w:t>
      </w:r>
      <w:r>
        <w:t>.</w:t>
      </w:r>
    </w:p>
    <w:p w14:paraId="24028CB3" w14:textId="77777777" w:rsidR="008A6D4A" w:rsidRDefault="008A6D4A" w:rsidP="008A6D4A">
      <w:pPr>
        <w:pStyle w:val="31"/>
      </w:pPr>
      <w:bookmarkStart w:id="93" w:name="_Toc100742431"/>
      <w:bookmarkStart w:id="94" w:name="_Toc104332514"/>
      <w:r>
        <w:t>5.2.2</w:t>
      </w:r>
      <w:r>
        <w:tab/>
        <w:t>Service Operations</w:t>
      </w:r>
      <w:bookmarkEnd w:id="85"/>
      <w:bookmarkEnd w:id="86"/>
      <w:bookmarkEnd w:id="93"/>
      <w:bookmarkEnd w:id="94"/>
    </w:p>
    <w:p w14:paraId="679BB854" w14:textId="77777777" w:rsidR="008A6D4A" w:rsidRDefault="008A6D4A" w:rsidP="008A6D4A">
      <w:pPr>
        <w:pStyle w:val="41"/>
      </w:pPr>
      <w:bookmarkStart w:id="95" w:name="_Toc510696590"/>
      <w:bookmarkStart w:id="96" w:name="_Toc35971382"/>
      <w:bookmarkStart w:id="97" w:name="_Toc100742432"/>
      <w:bookmarkStart w:id="98" w:name="_Toc104332515"/>
      <w:r>
        <w:t>5.2.2.1</w:t>
      </w:r>
      <w:r>
        <w:tab/>
        <w:t>Introduction</w:t>
      </w:r>
      <w:bookmarkEnd w:id="95"/>
      <w:bookmarkEnd w:id="96"/>
      <w:bookmarkEnd w:id="97"/>
      <w:bookmarkEnd w:id="98"/>
    </w:p>
    <w:p w14:paraId="293305BE" w14:textId="77777777" w:rsidR="00BE4BD5" w:rsidRDefault="00BE4BD5" w:rsidP="00BE4BD5">
      <w:bookmarkStart w:id="99" w:name="_Toc510696591"/>
      <w:bookmarkStart w:id="100" w:name="_Toc35971383"/>
      <w:bookmarkStart w:id="101" w:name="_Toc100742433"/>
      <w:r>
        <w:t>The service operations defined for the Nmbsf_MBSUserService service are shown in table 5.2.2.1-1.</w:t>
      </w:r>
    </w:p>
    <w:p w14:paraId="257012B5" w14:textId="77777777" w:rsidR="00BE4BD5" w:rsidRDefault="00BE4BD5" w:rsidP="00BE4BD5">
      <w:pPr>
        <w:pStyle w:val="TH"/>
      </w:pPr>
      <w:r>
        <w:t>Table 5.2.2.1-1: Nmbsf_MBSUserService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397"/>
        <w:gridCol w:w="4163"/>
        <w:gridCol w:w="1649"/>
      </w:tblGrid>
      <w:tr w:rsidR="00BE4BD5" w14:paraId="038ED9B4" w14:textId="77777777" w:rsidTr="00856CA6">
        <w:trPr>
          <w:jc w:val="center"/>
        </w:trPr>
        <w:tc>
          <w:tcPr>
            <w:tcW w:w="3397" w:type="dxa"/>
            <w:shd w:val="clear" w:color="auto" w:fill="C0C0C0"/>
            <w:vAlign w:val="center"/>
          </w:tcPr>
          <w:p w14:paraId="578A6492" w14:textId="77777777" w:rsidR="00BE4BD5" w:rsidRPr="00053ABF" w:rsidRDefault="00BE4BD5" w:rsidP="00D01A66">
            <w:pPr>
              <w:pStyle w:val="TAH"/>
            </w:pPr>
            <w:r w:rsidRPr="00053ABF">
              <w:t>S</w:t>
            </w:r>
            <w:r w:rsidRPr="00053ABF">
              <w:rPr>
                <w:rFonts w:eastAsia="Malgun Gothic"/>
              </w:rPr>
              <w:t>ervice</w:t>
            </w:r>
            <w:r w:rsidRPr="00053ABF">
              <w:t xml:space="preserve"> Operation Name</w:t>
            </w:r>
          </w:p>
        </w:tc>
        <w:tc>
          <w:tcPr>
            <w:tcW w:w="4163" w:type="dxa"/>
            <w:shd w:val="clear" w:color="auto" w:fill="C0C0C0"/>
            <w:vAlign w:val="center"/>
          </w:tcPr>
          <w:p w14:paraId="7341256E" w14:textId="77777777" w:rsidR="00BE4BD5" w:rsidRDefault="00BE4BD5" w:rsidP="00D01A66">
            <w:pPr>
              <w:pStyle w:val="TAH"/>
            </w:pPr>
            <w:r>
              <w:t>Description</w:t>
            </w:r>
          </w:p>
        </w:tc>
        <w:tc>
          <w:tcPr>
            <w:tcW w:w="1649" w:type="dxa"/>
            <w:shd w:val="clear" w:color="auto" w:fill="C0C0C0"/>
            <w:vAlign w:val="center"/>
          </w:tcPr>
          <w:p w14:paraId="2545D87C" w14:textId="77777777" w:rsidR="00BE4BD5" w:rsidRDefault="00BE4BD5" w:rsidP="00D01A66">
            <w:pPr>
              <w:pStyle w:val="TAH"/>
            </w:pPr>
            <w:r>
              <w:t>Initiated by</w:t>
            </w:r>
          </w:p>
        </w:tc>
      </w:tr>
      <w:tr w:rsidR="00BE4BD5" w14:paraId="0E301215" w14:textId="77777777" w:rsidTr="00856CA6">
        <w:trPr>
          <w:jc w:val="center"/>
        </w:trPr>
        <w:tc>
          <w:tcPr>
            <w:tcW w:w="3397" w:type="dxa"/>
            <w:shd w:val="clear" w:color="auto" w:fill="auto"/>
            <w:vAlign w:val="center"/>
          </w:tcPr>
          <w:p w14:paraId="1A427AE7" w14:textId="77777777" w:rsidR="00BE4BD5" w:rsidRPr="00053ABF" w:rsidRDefault="00BE4BD5" w:rsidP="00D01A66">
            <w:pPr>
              <w:pStyle w:val="TAL"/>
            </w:pPr>
            <w:r>
              <w:t>Nmbsf_MBSUserService</w:t>
            </w:r>
            <w:r w:rsidRPr="00053ABF">
              <w:t>_</w:t>
            </w:r>
            <w:r>
              <w:t>Create</w:t>
            </w:r>
          </w:p>
        </w:tc>
        <w:tc>
          <w:tcPr>
            <w:tcW w:w="4163" w:type="dxa"/>
            <w:vAlign w:val="center"/>
          </w:tcPr>
          <w:p w14:paraId="03719F5A" w14:textId="0C5028E5" w:rsidR="00BE4BD5" w:rsidRDefault="00BE4BD5" w:rsidP="00D01A66">
            <w:pPr>
              <w:pStyle w:val="TAL"/>
            </w:pPr>
            <w:r>
              <w:t xml:space="preserve">This service operation enables the NF service consumer to </w:t>
            </w:r>
            <w:del w:id="102" w:author="C3-224712" w:date="2022-08-30T21:57:00Z">
              <w:r w:rsidRPr="00DB4415" w:rsidDel="006F0449">
                <w:delText xml:space="preserve">provision </w:delText>
              </w:r>
            </w:del>
            <w:ins w:id="103" w:author="C3-224712" w:date="2022-08-30T21:57:00Z">
              <w:r w:rsidR="006F0449">
                <w:t>create</w:t>
              </w:r>
              <w:r w:rsidR="006F0449" w:rsidRPr="00DB4415">
                <w:t xml:space="preserve"> </w:t>
              </w:r>
            </w:ins>
            <w:r w:rsidRPr="00DB4415">
              <w:t>a new MBS User Service</w:t>
            </w:r>
            <w:r>
              <w:t>.</w:t>
            </w:r>
          </w:p>
        </w:tc>
        <w:tc>
          <w:tcPr>
            <w:tcW w:w="1649" w:type="dxa"/>
            <w:shd w:val="clear" w:color="auto" w:fill="auto"/>
            <w:vAlign w:val="center"/>
          </w:tcPr>
          <w:p w14:paraId="38FAF259" w14:textId="77777777" w:rsidR="00BE4BD5" w:rsidRDefault="00BE4BD5" w:rsidP="00D01A66">
            <w:pPr>
              <w:pStyle w:val="TAL"/>
            </w:pPr>
            <w:r>
              <w:t>AF, NEF</w:t>
            </w:r>
          </w:p>
        </w:tc>
      </w:tr>
      <w:tr w:rsidR="00BE4BD5" w14:paraId="3FC684C5" w14:textId="77777777" w:rsidTr="00856CA6">
        <w:trPr>
          <w:jc w:val="center"/>
        </w:trPr>
        <w:tc>
          <w:tcPr>
            <w:tcW w:w="3397" w:type="dxa"/>
            <w:shd w:val="clear" w:color="auto" w:fill="auto"/>
            <w:vAlign w:val="center"/>
          </w:tcPr>
          <w:p w14:paraId="6532699F" w14:textId="77777777" w:rsidR="00BE4BD5" w:rsidRPr="00053ABF" w:rsidRDefault="00BE4BD5" w:rsidP="00D01A66">
            <w:pPr>
              <w:pStyle w:val="TAL"/>
            </w:pPr>
            <w:r>
              <w:t>Nmbsf_MBSUserService</w:t>
            </w:r>
            <w:r w:rsidRPr="00053ABF">
              <w:t>_</w:t>
            </w:r>
            <w:r>
              <w:t>Retrieve</w:t>
            </w:r>
          </w:p>
        </w:tc>
        <w:tc>
          <w:tcPr>
            <w:tcW w:w="4163" w:type="dxa"/>
            <w:vAlign w:val="center"/>
          </w:tcPr>
          <w:p w14:paraId="5A0AE93A" w14:textId="77777777" w:rsidR="00BE4BD5" w:rsidRDefault="00BE4BD5" w:rsidP="00D01A66">
            <w:pPr>
              <w:pStyle w:val="TAL"/>
            </w:pPr>
            <w:r>
              <w:t xml:space="preserve">This service operation enables the NF service consumer to </w:t>
            </w:r>
            <w:r w:rsidRPr="00DB4415">
              <w:t>retrieve the properties of an existing MBS User Service</w:t>
            </w:r>
            <w:r>
              <w:t>.</w:t>
            </w:r>
          </w:p>
        </w:tc>
        <w:tc>
          <w:tcPr>
            <w:tcW w:w="1649" w:type="dxa"/>
            <w:shd w:val="clear" w:color="auto" w:fill="auto"/>
            <w:vAlign w:val="center"/>
          </w:tcPr>
          <w:p w14:paraId="6FA2488F" w14:textId="77777777" w:rsidR="00BE4BD5" w:rsidRDefault="00BE4BD5" w:rsidP="00D01A66">
            <w:pPr>
              <w:pStyle w:val="TAL"/>
            </w:pPr>
            <w:r>
              <w:t>AF, NEF</w:t>
            </w:r>
          </w:p>
        </w:tc>
      </w:tr>
      <w:tr w:rsidR="00BE4BD5" w14:paraId="19C7B823" w14:textId="77777777" w:rsidTr="00856CA6">
        <w:trPr>
          <w:jc w:val="center"/>
        </w:trPr>
        <w:tc>
          <w:tcPr>
            <w:tcW w:w="3397" w:type="dxa"/>
            <w:shd w:val="clear" w:color="auto" w:fill="auto"/>
            <w:vAlign w:val="center"/>
          </w:tcPr>
          <w:p w14:paraId="3DE045EB" w14:textId="77777777" w:rsidR="00BE4BD5" w:rsidRPr="00053ABF" w:rsidRDefault="00BE4BD5" w:rsidP="00D01A66">
            <w:pPr>
              <w:pStyle w:val="TAL"/>
            </w:pPr>
            <w:bookmarkStart w:id="104" w:name="_Hlk102051186"/>
            <w:r>
              <w:t>Nmbsf_MBSUserService</w:t>
            </w:r>
            <w:r w:rsidRPr="00053ABF">
              <w:t>_</w:t>
            </w:r>
            <w:r>
              <w:t>Update</w:t>
            </w:r>
          </w:p>
        </w:tc>
        <w:tc>
          <w:tcPr>
            <w:tcW w:w="4163" w:type="dxa"/>
            <w:vAlign w:val="center"/>
          </w:tcPr>
          <w:p w14:paraId="5FE725BB" w14:textId="03DB682A" w:rsidR="00BE4BD5" w:rsidRDefault="00BE4BD5" w:rsidP="00D01A66">
            <w:pPr>
              <w:pStyle w:val="TAL"/>
            </w:pPr>
            <w:r>
              <w:t xml:space="preserve">This service operation enables the NF service consumer to update </w:t>
            </w:r>
            <w:del w:id="105" w:author="C3-224712" w:date="2022-08-30T21:58:00Z">
              <w:r w:rsidDel="006F0449">
                <w:delText>the properties of</w:delText>
              </w:r>
              <w:r w:rsidRPr="00DB4415" w:rsidDel="006F0449">
                <w:delText xml:space="preserve"> </w:delText>
              </w:r>
            </w:del>
            <w:r w:rsidRPr="00DB4415">
              <w:t>a</w:t>
            </w:r>
            <w:r>
              <w:t>n existing</w:t>
            </w:r>
            <w:r w:rsidRPr="00DB4415">
              <w:t xml:space="preserve"> MBS User Service</w:t>
            </w:r>
            <w:r>
              <w:t>.</w:t>
            </w:r>
          </w:p>
        </w:tc>
        <w:tc>
          <w:tcPr>
            <w:tcW w:w="1649" w:type="dxa"/>
            <w:shd w:val="clear" w:color="auto" w:fill="auto"/>
            <w:vAlign w:val="center"/>
          </w:tcPr>
          <w:p w14:paraId="419F5D36" w14:textId="77777777" w:rsidR="00BE4BD5" w:rsidRDefault="00BE4BD5" w:rsidP="00D01A66">
            <w:pPr>
              <w:pStyle w:val="TAL"/>
            </w:pPr>
            <w:r>
              <w:t>AF, NEF</w:t>
            </w:r>
          </w:p>
        </w:tc>
      </w:tr>
      <w:tr w:rsidR="00BE4BD5" w14:paraId="14556539" w14:textId="77777777" w:rsidTr="00856CA6">
        <w:trPr>
          <w:jc w:val="center"/>
        </w:trPr>
        <w:tc>
          <w:tcPr>
            <w:tcW w:w="3397" w:type="dxa"/>
            <w:shd w:val="clear" w:color="auto" w:fill="auto"/>
            <w:vAlign w:val="center"/>
          </w:tcPr>
          <w:p w14:paraId="1DEFD030" w14:textId="77777777" w:rsidR="00BE4BD5" w:rsidRDefault="00BE4BD5" w:rsidP="00D01A66">
            <w:pPr>
              <w:pStyle w:val="TAL"/>
            </w:pPr>
            <w:r>
              <w:t>Nmbsf_MBSUserService</w:t>
            </w:r>
            <w:r w:rsidRPr="00053ABF">
              <w:t>_</w:t>
            </w:r>
            <w:r>
              <w:t>Delete</w:t>
            </w:r>
          </w:p>
          <w:p w14:paraId="14128121" w14:textId="77777777" w:rsidR="00BE4BD5" w:rsidRPr="00053ABF" w:rsidRDefault="00BE4BD5" w:rsidP="00D01A66">
            <w:pPr>
              <w:pStyle w:val="TAL"/>
            </w:pPr>
            <w:r>
              <w:rPr>
                <w:lang w:eastAsia="zh-CN"/>
              </w:rPr>
              <w:t>(NOTE)</w:t>
            </w:r>
          </w:p>
        </w:tc>
        <w:tc>
          <w:tcPr>
            <w:tcW w:w="4163" w:type="dxa"/>
            <w:vAlign w:val="center"/>
          </w:tcPr>
          <w:p w14:paraId="24F0919A" w14:textId="3857BAC0" w:rsidR="00BE4BD5" w:rsidRDefault="00BE4BD5" w:rsidP="00D01A66">
            <w:pPr>
              <w:pStyle w:val="TAL"/>
            </w:pPr>
            <w:r>
              <w:t xml:space="preserve">This service operation enables the NF service consumer to </w:t>
            </w:r>
            <w:del w:id="106" w:author="C3-224712" w:date="2022-08-30T21:58:00Z">
              <w:r w:rsidRPr="00DB4415" w:rsidDel="006F0449">
                <w:delText xml:space="preserve">release the resources of </w:delText>
              </w:r>
            </w:del>
            <w:ins w:id="107" w:author="C3-224712" w:date="2022-08-30T21:58:00Z">
              <w:r w:rsidR="006F0449">
                <w:t xml:space="preserve">delete </w:t>
              </w:r>
            </w:ins>
            <w:r w:rsidRPr="00DB4415">
              <w:t>an existing MBS User Service</w:t>
            </w:r>
            <w:r>
              <w:t>.</w:t>
            </w:r>
          </w:p>
        </w:tc>
        <w:tc>
          <w:tcPr>
            <w:tcW w:w="1649" w:type="dxa"/>
            <w:shd w:val="clear" w:color="auto" w:fill="auto"/>
            <w:vAlign w:val="center"/>
          </w:tcPr>
          <w:p w14:paraId="3C0E86C7" w14:textId="77777777" w:rsidR="00BE4BD5" w:rsidRDefault="00BE4BD5" w:rsidP="00D01A66">
            <w:pPr>
              <w:pStyle w:val="TAL"/>
            </w:pPr>
            <w:r>
              <w:t>AF, NEF</w:t>
            </w:r>
          </w:p>
        </w:tc>
      </w:tr>
      <w:tr w:rsidR="00BE4BD5" w14:paraId="7A76A362" w14:textId="77777777" w:rsidTr="00856CA6">
        <w:trPr>
          <w:jc w:val="center"/>
        </w:trPr>
        <w:tc>
          <w:tcPr>
            <w:tcW w:w="9209" w:type="dxa"/>
            <w:gridSpan w:val="3"/>
            <w:shd w:val="clear" w:color="auto" w:fill="auto"/>
            <w:vAlign w:val="center"/>
          </w:tcPr>
          <w:p w14:paraId="2B1908E3" w14:textId="77777777" w:rsidR="00BE4BD5" w:rsidRDefault="00BE4BD5" w:rsidP="00D01A66">
            <w:pPr>
              <w:pStyle w:val="TAN"/>
            </w:pPr>
            <w:r>
              <w:t>NOTE:</w:t>
            </w:r>
            <w:r>
              <w:tab/>
              <w:t>This service operation corresponds to the Nmbsf_MBSUserService_Destroy service operation defined in 3GPP TS 26.502 [15].</w:t>
            </w:r>
          </w:p>
        </w:tc>
      </w:tr>
      <w:bookmarkEnd w:id="104"/>
    </w:tbl>
    <w:p w14:paraId="3466EC46" w14:textId="77777777" w:rsidR="00BE4BD5" w:rsidRDefault="00BE4BD5" w:rsidP="00BE4BD5"/>
    <w:p w14:paraId="561E6E2C" w14:textId="732713DA" w:rsidR="008A6D4A" w:rsidRDefault="008A6D4A" w:rsidP="008A6D4A">
      <w:pPr>
        <w:pStyle w:val="41"/>
      </w:pPr>
      <w:bookmarkStart w:id="108" w:name="_Toc104332516"/>
      <w:r>
        <w:t>5.2.2.2</w:t>
      </w:r>
      <w:r>
        <w:tab/>
      </w:r>
      <w:r w:rsidR="00077FB2" w:rsidRPr="00CE3893">
        <w:t>N</w:t>
      </w:r>
      <w:r w:rsidR="00077FB2">
        <w:t>mbsf</w:t>
      </w:r>
      <w:r w:rsidR="00077FB2" w:rsidRPr="00CE3893">
        <w:t>_</w:t>
      </w:r>
      <w:r w:rsidR="00077FB2">
        <w:t>MBSUserService</w:t>
      </w:r>
      <w:r w:rsidR="00077FB2" w:rsidRPr="00CE3893">
        <w:t>_</w:t>
      </w:r>
      <w:r w:rsidR="00077FB2">
        <w:t>Create</w:t>
      </w:r>
      <w:r w:rsidR="00077FB2" w:rsidRPr="00CE3893">
        <w:t xml:space="preserve"> service operation</w:t>
      </w:r>
      <w:bookmarkEnd w:id="99"/>
      <w:bookmarkEnd w:id="100"/>
      <w:bookmarkEnd w:id="101"/>
      <w:bookmarkEnd w:id="108"/>
    </w:p>
    <w:p w14:paraId="687573F6" w14:textId="77777777" w:rsidR="008A6D4A" w:rsidRDefault="008A6D4A" w:rsidP="008A6D4A">
      <w:pPr>
        <w:pStyle w:val="51"/>
      </w:pPr>
      <w:bookmarkStart w:id="109" w:name="_Toc510696592"/>
      <w:bookmarkStart w:id="110" w:name="_Toc35971384"/>
      <w:bookmarkStart w:id="111" w:name="_Toc100742434"/>
      <w:bookmarkStart w:id="112" w:name="_Toc104332517"/>
      <w:r>
        <w:t>5.2.2.2.1</w:t>
      </w:r>
      <w:r>
        <w:tab/>
        <w:t>General</w:t>
      </w:r>
      <w:bookmarkEnd w:id="109"/>
      <w:bookmarkEnd w:id="110"/>
      <w:bookmarkEnd w:id="111"/>
      <w:bookmarkEnd w:id="112"/>
    </w:p>
    <w:p w14:paraId="7CEE865F" w14:textId="6468E794" w:rsidR="008A6D4A" w:rsidRPr="00D93024" w:rsidRDefault="008A6D4A" w:rsidP="008A6D4A">
      <w:r>
        <w:t xml:space="preserve">This </w:t>
      </w:r>
      <w:r w:rsidR="00077FB2" w:rsidRPr="00E70270">
        <w:t xml:space="preserve">service operation is used by </w:t>
      </w:r>
      <w:r w:rsidR="00077FB2">
        <w:t>an</w:t>
      </w:r>
      <w:r w:rsidR="00077FB2" w:rsidRPr="00E70270">
        <w:t xml:space="preserve"> </w:t>
      </w:r>
      <w:r w:rsidR="00077FB2">
        <w:t>NF service consumer</w:t>
      </w:r>
      <w:r w:rsidR="00077FB2" w:rsidRPr="00E70270">
        <w:t xml:space="preserve"> </w:t>
      </w:r>
      <w:r w:rsidR="00077FB2">
        <w:t xml:space="preserve">to </w:t>
      </w:r>
      <w:del w:id="113" w:author="C3-224712" w:date="2022-08-30T21:58:00Z">
        <w:r w:rsidR="00077FB2" w:rsidRPr="00E70270" w:rsidDel="006F0449">
          <w:delText xml:space="preserve">provision the parameters </w:delText>
        </w:r>
      </w:del>
      <w:ins w:id="114" w:author="C3-224712" w:date="2022-08-30T21:58:00Z">
        <w:r w:rsidR="006F0449">
          <w:t xml:space="preserve">request the creation </w:t>
        </w:r>
      </w:ins>
      <w:r w:rsidR="00077FB2" w:rsidRPr="00E70270">
        <w:t xml:space="preserve">of a new MBS </w:t>
      </w:r>
      <w:r w:rsidR="00077FB2">
        <w:t>U</w:t>
      </w:r>
      <w:r w:rsidR="00077FB2" w:rsidRPr="00E70270">
        <w:t xml:space="preserve">ser </w:t>
      </w:r>
      <w:r w:rsidR="00077FB2">
        <w:t>S</w:t>
      </w:r>
      <w:r w:rsidR="00077FB2" w:rsidRPr="00E70270">
        <w:t xml:space="preserve">ervice </w:t>
      </w:r>
      <w:ins w:id="115" w:author="C3-224712" w:date="2022-08-30T21:58:00Z">
        <w:r w:rsidR="006F0449">
          <w:t>at</w:t>
        </w:r>
      </w:ins>
      <w:del w:id="116" w:author="C3-224712" w:date="2022-08-30T21:58:00Z">
        <w:r w:rsidR="00077FB2" w:rsidDel="006F0449">
          <w:delText>to</w:delText>
        </w:r>
      </w:del>
      <w:r w:rsidR="00077FB2">
        <w:t xml:space="preserve"> the MBSF</w:t>
      </w:r>
      <w:r>
        <w:t>.</w:t>
      </w:r>
    </w:p>
    <w:p w14:paraId="7C6AF3F7" w14:textId="77777777" w:rsidR="00077FB2" w:rsidRDefault="00077FB2" w:rsidP="00077FB2">
      <w:bookmarkStart w:id="117" w:name="_Toc510696593"/>
      <w:bookmarkStart w:id="118" w:name="_Toc35971385"/>
      <w:bookmarkStart w:id="119" w:name="_Toc100742435"/>
      <w:r>
        <w:t>The following procedures are supported by the "Nmbsf_MBSUserServie_Create" service operation:</w:t>
      </w:r>
    </w:p>
    <w:p w14:paraId="2E1E4501" w14:textId="6B216C12" w:rsidR="00077FB2" w:rsidRDefault="00077FB2" w:rsidP="00077FB2">
      <w:pPr>
        <w:pStyle w:val="B10"/>
      </w:pPr>
      <w:r>
        <w:t>-</w:t>
      </w:r>
      <w:r>
        <w:tab/>
      </w:r>
      <w:del w:id="120" w:author="C3-224712" w:date="2022-08-30T21:58:00Z">
        <w:r w:rsidDel="00DE5928">
          <w:delText>p</w:delText>
        </w:r>
        <w:r w:rsidRPr="00F3320D" w:rsidDel="00DE5928">
          <w:delText xml:space="preserve">rovision a new </w:delText>
        </w:r>
      </w:del>
      <w:r w:rsidRPr="00F3320D">
        <w:t xml:space="preserve">MBS </w:t>
      </w:r>
      <w:r>
        <w:t>U</w:t>
      </w:r>
      <w:r w:rsidRPr="00F3320D">
        <w:t xml:space="preserve">ser </w:t>
      </w:r>
      <w:r>
        <w:t>S</w:t>
      </w:r>
      <w:r w:rsidRPr="00F3320D">
        <w:t>ervice</w:t>
      </w:r>
      <w:r>
        <w:t xml:space="preserve"> </w:t>
      </w:r>
      <w:ins w:id="121" w:author="C3-224712" w:date="2022-08-30T21:59:00Z">
        <w:r w:rsidR="00DE5928">
          <w:t>Creation</w:t>
        </w:r>
      </w:ins>
      <w:del w:id="122" w:author="C3-224712" w:date="2022-08-30T21:59:00Z">
        <w:r w:rsidDel="00DE5928">
          <w:delText>by the NF service consumer to the MBSF as described in 3GPP TS 26.502 [15]</w:delText>
        </w:r>
      </w:del>
      <w:r>
        <w:t>.</w:t>
      </w:r>
    </w:p>
    <w:p w14:paraId="65A5DAD4" w14:textId="76DBC6BC" w:rsidR="008A6D4A" w:rsidRDefault="008A6D4A" w:rsidP="008A6D4A">
      <w:pPr>
        <w:pStyle w:val="51"/>
      </w:pPr>
      <w:bookmarkStart w:id="123" w:name="_Toc104332518"/>
      <w:r>
        <w:t>5.2.2.2.2</w:t>
      </w:r>
      <w:r>
        <w:tab/>
      </w:r>
      <w:del w:id="124" w:author="C3-224776" w:date="2022-08-30T20:58:00Z">
        <w:r w:rsidR="00077FB2" w:rsidDel="00E96F30">
          <w:delText xml:space="preserve">Provision a new </w:delText>
        </w:r>
      </w:del>
      <w:r w:rsidR="00077FB2">
        <w:t>MBS User Service</w:t>
      </w:r>
      <w:bookmarkEnd w:id="117"/>
      <w:bookmarkEnd w:id="118"/>
      <w:bookmarkEnd w:id="119"/>
      <w:bookmarkEnd w:id="123"/>
      <w:ins w:id="125" w:author="C3-224776" w:date="2022-08-30T20:58:00Z">
        <w:r w:rsidR="00E96F30">
          <w:t xml:space="preserve"> Creation</w:t>
        </w:r>
      </w:ins>
    </w:p>
    <w:p w14:paraId="3898AA2D" w14:textId="59FF83AB" w:rsidR="00077FB2" w:rsidRDefault="00077FB2" w:rsidP="00077FB2">
      <w:pPr>
        <w:rPr>
          <w:noProof/>
        </w:rPr>
      </w:pPr>
      <w:bookmarkStart w:id="126" w:name="_Toc510696594"/>
      <w:bookmarkStart w:id="127" w:name="_Toc35971386"/>
      <w:bookmarkStart w:id="128" w:name="_Toc100742436"/>
      <w:r>
        <w:rPr>
          <w:noProof/>
        </w:rPr>
        <w:t xml:space="preserve">Figure 5.2.2.2.2-1 </w:t>
      </w:r>
      <w:r w:rsidRPr="00F3320D">
        <w:rPr>
          <w:noProof/>
        </w:rPr>
        <w:t>depicts a scenario where a</w:t>
      </w:r>
      <w:r>
        <w:rPr>
          <w:noProof/>
        </w:rPr>
        <w:t xml:space="preserve">n NF service consumer </w:t>
      </w:r>
      <w:ins w:id="129" w:author="C3-224776" w:date="2022-08-30T20:58:00Z">
        <w:r w:rsidR="00E96F30">
          <w:rPr>
            <w:noProof/>
          </w:rPr>
          <w:t>requests the creatio</w:t>
        </w:r>
      </w:ins>
      <w:ins w:id="130" w:author="C3-224776" w:date="2022-08-30T20:59:00Z">
        <w:r w:rsidR="00E96F30">
          <w:rPr>
            <w:noProof/>
          </w:rPr>
          <w:t>n</w:t>
        </w:r>
      </w:ins>
      <w:del w:id="131" w:author="C3-224776" w:date="2022-08-30T20:58:00Z">
        <w:r w:rsidDel="00E96F30">
          <w:rPr>
            <w:noProof/>
          </w:rPr>
          <w:delText>provision the parameters</w:delText>
        </w:r>
      </w:del>
      <w:r>
        <w:rPr>
          <w:noProof/>
        </w:rPr>
        <w:t xml:space="preserve"> of a new MBS User Service </w:t>
      </w:r>
      <w:ins w:id="132" w:author="C3-224776" w:date="2022-08-30T20:59:00Z">
        <w:r w:rsidR="00E96F30">
          <w:rPr>
            <w:noProof/>
          </w:rPr>
          <w:t>at</w:t>
        </w:r>
      </w:ins>
      <w:del w:id="133" w:author="C3-224776" w:date="2022-08-30T20:59:00Z">
        <w:r w:rsidDel="00E96F30">
          <w:rPr>
            <w:noProof/>
          </w:rPr>
          <w:delText>to</w:delText>
        </w:r>
      </w:del>
      <w:r>
        <w:rPr>
          <w:noProof/>
        </w:rPr>
        <w:t xml:space="preserve"> the MBSF.</w:t>
      </w:r>
    </w:p>
    <w:p w14:paraId="53C54E6C" w14:textId="77777777" w:rsidR="00077FB2" w:rsidRDefault="00077FB2" w:rsidP="00077FB2">
      <w:pPr>
        <w:pStyle w:val="TH"/>
        <w:rPr>
          <w:noProof/>
        </w:rPr>
      </w:pPr>
      <w:r>
        <w:rPr>
          <w:rFonts w:eastAsia="等线"/>
          <w:noProof/>
        </w:rPr>
        <w:object w:dxaOrig="9561" w:dyaOrig="3191" w14:anchorId="5F61737F">
          <v:shape id="_x0000_i1029" type="#_x0000_t75" style="width:477.7pt;height:159.65pt" o:ole="">
            <v:imagedata r:id="rId16" o:title=""/>
          </v:shape>
          <o:OLEObject Type="Embed" ProgID="Visio.Drawing.11" ShapeID="_x0000_i1029" DrawAspect="Content" ObjectID="_1723479931" r:id="rId17"/>
        </w:object>
      </w:r>
    </w:p>
    <w:p w14:paraId="535E696A" w14:textId="12ECFA07" w:rsidR="00077FB2" w:rsidRDefault="00077FB2" w:rsidP="00077FB2">
      <w:pPr>
        <w:pStyle w:val="TF"/>
        <w:rPr>
          <w:noProof/>
        </w:rPr>
      </w:pPr>
      <w:r>
        <w:rPr>
          <w:noProof/>
        </w:rPr>
        <w:t>Figure</w:t>
      </w:r>
      <w:r>
        <w:t> </w:t>
      </w:r>
      <w:r>
        <w:rPr>
          <w:noProof/>
        </w:rPr>
        <w:t xml:space="preserve">5.2.2.2.2-1: </w:t>
      </w:r>
      <w:del w:id="134" w:author="C3-224776" w:date="2022-08-30T20:59:00Z">
        <w:r w:rsidRPr="00C26BE1" w:rsidDel="00E96F30">
          <w:rPr>
            <w:noProof/>
          </w:rPr>
          <w:delText xml:space="preserve">NF service consumer </w:delText>
        </w:r>
        <w:r w:rsidDel="00E96F30">
          <w:rPr>
            <w:noProof/>
          </w:rPr>
          <w:delText xml:space="preserve">provision a new </w:delText>
        </w:r>
      </w:del>
      <w:r>
        <w:rPr>
          <w:noProof/>
        </w:rPr>
        <w:t>MBS User Service</w:t>
      </w:r>
      <w:ins w:id="135" w:author="C3-224776" w:date="2022-08-30T20:59:00Z">
        <w:r w:rsidR="00E96F30">
          <w:rPr>
            <w:noProof/>
          </w:rPr>
          <w:t xml:space="preserve"> Creation procedure</w:t>
        </w:r>
      </w:ins>
    </w:p>
    <w:p w14:paraId="67FEDBBA" w14:textId="4D3040F5" w:rsidR="00077FB2" w:rsidRDefault="00077FB2" w:rsidP="005317C9">
      <w:pPr>
        <w:pStyle w:val="ac"/>
        <w:numPr>
          <w:ilvl w:val="0"/>
          <w:numId w:val="26"/>
        </w:numPr>
        <w:spacing w:afterLines="50" w:after="120"/>
        <w:rPr>
          <w:lang w:eastAsia="zh-CN"/>
        </w:rPr>
      </w:pPr>
      <w:r>
        <w:t xml:space="preserve">In order to </w:t>
      </w:r>
      <w:ins w:id="136" w:author="C3-224776" w:date="2022-08-30T20:59:00Z">
        <w:r w:rsidR="00E96F30">
          <w:t>request the creation of</w:t>
        </w:r>
      </w:ins>
      <w:del w:id="137" w:author="C3-224776" w:date="2022-08-30T20:59:00Z">
        <w:r w:rsidDel="00E96F30">
          <w:delText>provision</w:delText>
        </w:r>
      </w:del>
      <w:r>
        <w:t xml:space="preserve"> a new MBS User Service, the NF service consumer shall send an HTTP POST request message </w:t>
      </w:r>
      <w:r>
        <w:rPr>
          <w:lang w:eastAsia="zh-CN"/>
        </w:rPr>
        <w:t>to the</w:t>
      </w:r>
      <w:ins w:id="138" w:author="C3-224776" w:date="2022-08-30T20:59:00Z">
        <w:r w:rsidR="00E96F30">
          <w:rPr>
            <w:lang w:eastAsia="zh-CN"/>
          </w:rPr>
          <w:t xml:space="preserve"> MBSF targeting the "MBS User Services" collection</w:t>
        </w:r>
      </w:ins>
      <w:r>
        <w:rPr>
          <w:lang w:eastAsia="zh-CN"/>
        </w:rPr>
        <w:t xml:space="preserve"> resource</w:t>
      </w:r>
      <w:ins w:id="139" w:author="C3-224776" w:date="2022-08-30T21:00:00Z">
        <w:r w:rsidR="00E96F30">
          <w:rPr>
            <w:lang w:eastAsia="zh-CN"/>
          </w:rPr>
          <w:t>, using the</w:t>
        </w:r>
      </w:ins>
      <w:r>
        <w:rPr>
          <w:lang w:eastAsia="zh-CN"/>
        </w:rPr>
        <w:t xml:space="preserve"> URI "{apiRoot}/nmbsf-mbs</w:t>
      </w:r>
      <w:ins w:id="140" w:author="C3-224439" w:date="2022-08-30T22:21:00Z">
        <w:r w:rsidR="00E90367">
          <w:rPr>
            <w:lang w:eastAsia="zh-CN"/>
          </w:rPr>
          <w:t>-</w:t>
        </w:r>
      </w:ins>
      <w:r>
        <w:rPr>
          <w:lang w:eastAsia="zh-CN"/>
        </w:rPr>
        <w:t>us</w:t>
      </w:r>
      <w:del w:id="141" w:author="C3-224439" w:date="2022-08-30T22:21:00Z">
        <w:r w:rsidDel="00E90367">
          <w:rPr>
            <w:lang w:eastAsia="zh-CN"/>
          </w:rPr>
          <w:delText>erserv</w:delText>
        </w:r>
      </w:del>
      <w:r>
        <w:rPr>
          <w:lang w:eastAsia="zh-CN"/>
        </w:rPr>
        <w:t xml:space="preserve">/&lt;apiVersion&gt;/mbs-user-services" </w:t>
      </w:r>
      <w:r>
        <w:t xml:space="preserve">as shown in step 1 of figure 5.2.2.2.2-1, </w:t>
      </w:r>
      <w:ins w:id="142" w:author="C3-224776" w:date="2022-08-30T21:00:00Z">
        <w:r w:rsidR="00E96F30">
          <w:t xml:space="preserve">with </w:t>
        </w:r>
      </w:ins>
      <w:r>
        <w:t xml:space="preserve">the request body </w:t>
      </w:r>
      <w:del w:id="143" w:author="C3-224776" w:date="2022-08-30T21:00:00Z">
        <w:r w:rsidDel="00E96F30">
          <w:delText xml:space="preserve">shall </w:delText>
        </w:r>
      </w:del>
      <w:r>
        <w:t>includ</w:t>
      </w:r>
      <w:ins w:id="144" w:author="C3-224776" w:date="2022-08-30T21:00:00Z">
        <w:r w:rsidR="00E96F30">
          <w:t>ing</w:t>
        </w:r>
      </w:ins>
      <w:del w:id="145" w:author="C3-224776" w:date="2022-08-30T21:00:00Z">
        <w:r w:rsidDel="00E96F30">
          <w:delText>e</w:delText>
        </w:r>
      </w:del>
      <w:r>
        <w:t xml:space="preserve"> </w:t>
      </w:r>
      <w:r>
        <w:rPr>
          <w:noProof/>
        </w:rPr>
        <w:t xml:space="preserve">the MBSUserService data structure which shall </w:t>
      </w:r>
      <w:del w:id="146" w:author="C3-224776" w:date="2022-08-30T21:00:00Z">
        <w:r w:rsidDel="00E96F30">
          <w:rPr>
            <w:noProof/>
          </w:rPr>
          <w:delText>include</w:delText>
        </w:r>
      </w:del>
      <w:ins w:id="147" w:author="C3-224776" w:date="2022-08-30T21:00:00Z">
        <w:r w:rsidR="00E96F30">
          <w:rPr>
            <w:noProof/>
          </w:rPr>
          <w:t>contain</w:t>
        </w:r>
      </w:ins>
      <w:r>
        <w:rPr>
          <w:noProof/>
        </w:rPr>
        <w:t>:</w:t>
      </w:r>
    </w:p>
    <w:p w14:paraId="37404EB4" w14:textId="18FFD3E2" w:rsidR="00077FB2" w:rsidRDefault="00077FB2" w:rsidP="005317C9">
      <w:pPr>
        <w:pStyle w:val="B10"/>
        <w:ind w:left="851" w:hanging="425"/>
        <w:rPr>
          <w:noProof/>
        </w:rPr>
      </w:pPr>
      <w:r>
        <w:rPr>
          <w:noProof/>
        </w:rPr>
        <w:t>-</w:t>
      </w:r>
      <w:r>
        <w:rPr>
          <w:noProof/>
        </w:rPr>
        <w:tab/>
        <w:t>a</w:t>
      </w:r>
      <w:del w:id="148" w:author="C3-224776" w:date="2022-08-30T21:00:00Z">
        <w:r w:rsidDel="00E96F30">
          <w:rPr>
            <w:noProof/>
          </w:rPr>
          <w:delText>n</w:delText>
        </w:r>
      </w:del>
      <w:r>
        <w:rPr>
          <w:noProof/>
        </w:rPr>
        <w:t xml:space="preserve"> </w:t>
      </w:r>
      <w:ins w:id="149" w:author="C3-224776" w:date="2022-08-30T21:00:00Z">
        <w:r w:rsidR="00E96F30">
          <w:rPr>
            <w:noProof/>
          </w:rPr>
          <w:t xml:space="preserve">list of </w:t>
        </w:r>
      </w:ins>
      <w:r>
        <w:rPr>
          <w:noProof/>
        </w:rPr>
        <w:t>external service identifier</w:t>
      </w:r>
      <w:ins w:id="150" w:author="C3-224776" w:date="2022-08-30T21:00:00Z">
        <w:r w:rsidR="00E96F30">
          <w:rPr>
            <w:noProof/>
          </w:rPr>
          <w:t>(s), within</w:t>
        </w:r>
      </w:ins>
      <w:r>
        <w:rPr>
          <w:noProof/>
        </w:rPr>
        <w:t xml:space="preserve"> </w:t>
      </w:r>
      <w:del w:id="151" w:author="C3-224776" w:date="2022-08-30T21:00:00Z">
        <w:r w:rsidDel="00E96F30">
          <w:rPr>
            <w:noProof/>
          </w:rPr>
          <w:delText xml:space="preserve">as </w:delText>
        </w:r>
      </w:del>
      <w:r>
        <w:rPr>
          <w:noProof/>
        </w:rPr>
        <w:t>the "extServiceId</w:t>
      </w:r>
      <w:ins w:id="152" w:author="C3-224776" w:date="2022-08-30T21:01:00Z">
        <w:r w:rsidR="00E96F30">
          <w:rPr>
            <w:noProof/>
          </w:rPr>
          <w:t>s</w:t>
        </w:r>
      </w:ins>
      <w:r>
        <w:rPr>
          <w:noProof/>
        </w:rPr>
        <w:t>" attribute;</w:t>
      </w:r>
    </w:p>
    <w:p w14:paraId="39182AF4" w14:textId="45761762" w:rsidR="00077FB2" w:rsidRDefault="00077FB2" w:rsidP="005317C9">
      <w:pPr>
        <w:pStyle w:val="B10"/>
        <w:ind w:left="851" w:hanging="425"/>
        <w:rPr>
          <w:noProof/>
        </w:rPr>
      </w:pPr>
      <w:r>
        <w:rPr>
          <w:noProof/>
        </w:rPr>
        <w:t>-</w:t>
      </w:r>
      <w:r>
        <w:rPr>
          <w:noProof/>
        </w:rPr>
        <w:tab/>
      </w:r>
      <w:del w:id="153" w:author="C3-224776" w:date="2022-08-30T21:01:00Z">
        <w:r w:rsidDel="00E96F30">
          <w:rPr>
            <w:noProof/>
          </w:rPr>
          <w:delText xml:space="preserve">an MBS User Service distribution </w:delText>
        </w:r>
      </w:del>
      <w:ins w:id="154" w:author="C3-224776" w:date="2022-08-30T21:01:00Z">
        <w:r w:rsidR="00E96F30">
          <w:rPr>
            <w:noProof/>
          </w:rPr>
          <w:t xml:space="preserve">the service </w:t>
        </w:r>
      </w:ins>
      <w:r>
        <w:rPr>
          <w:noProof/>
        </w:rPr>
        <w:t>type</w:t>
      </w:r>
      <w:ins w:id="155" w:author="C3-224776" w:date="2022-08-30T21:01:00Z">
        <w:r w:rsidR="00E96F30">
          <w:rPr>
            <w:noProof/>
          </w:rPr>
          <w:t>, within</w:t>
        </w:r>
      </w:ins>
      <w:r>
        <w:rPr>
          <w:noProof/>
        </w:rPr>
        <w:t xml:space="preserve"> </w:t>
      </w:r>
      <w:del w:id="156" w:author="C3-224776" w:date="2022-08-30T21:01:00Z">
        <w:r w:rsidDel="00E96F30">
          <w:rPr>
            <w:noProof/>
          </w:rPr>
          <w:delText xml:space="preserve">as </w:delText>
        </w:r>
      </w:del>
      <w:r>
        <w:rPr>
          <w:noProof/>
        </w:rPr>
        <w:t>the the "servType" attribute;</w:t>
      </w:r>
    </w:p>
    <w:p w14:paraId="6F34AB21" w14:textId="546297C1" w:rsidR="00077FB2" w:rsidRDefault="00077FB2" w:rsidP="005317C9">
      <w:pPr>
        <w:pStyle w:val="B10"/>
        <w:ind w:left="851" w:hanging="425"/>
        <w:rPr>
          <w:noProof/>
        </w:rPr>
      </w:pPr>
      <w:r>
        <w:rPr>
          <w:noProof/>
        </w:rPr>
        <w:t>-</w:t>
      </w:r>
      <w:r>
        <w:rPr>
          <w:noProof/>
        </w:rPr>
        <w:tab/>
      </w:r>
      <w:del w:id="157" w:author="C3-224776" w:date="2022-08-30T21:01:00Z">
        <w:r w:rsidDel="00E96F30">
          <w:rPr>
            <w:noProof/>
          </w:rPr>
          <w:delText xml:space="preserve">a </w:delText>
        </w:r>
      </w:del>
      <w:ins w:id="158" w:author="C3-224776" w:date="2022-08-30T21:01:00Z">
        <w:r w:rsidR="00E96F30">
          <w:rPr>
            <w:noProof/>
          </w:rPr>
          <w:t xml:space="preserve">the </w:t>
        </w:r>
      </w:ins>
      <w:r>
        <w:rPr>
          <w:noProof/>
        </w:rPr>
        <w:t>service class</w:t>
      </w:r>
      <w:ins w:id="159" w:author="C3-224776" w:date="2022-08-30T21:01:00Z">
        <w:r w:rsidR="00E96F30">
          <w:rPr>
            <w:noProof/>
          </w:rPr>
          <w:t>,</w:t>
        </w:r>
      </w:ins>
      <w:r>
        <w:rPr>
          <w:noProof/>
        </w:rPr>
        <w:t xml:space="preserve"> </w:t>
      </w:r>
      <w:ins w:id="160" w:author="C3-224776" w:date="2022-08-30T21:01:00Z">
        <w:r w:rsidR="00E96F30">
          <w:rPr>
            <w:noProof/>
          </w:rPr>
          <w:t>within</w:t>
        </w:r>
      </w:ins>
      <w:del w:id="161" w:author="C3-224776" w:date="2022-08-30T21:01:00Z">
        <w:r w:rsidDel="00E96F30">
          <w:rPr>
            <w:noProof/>
          </w:rPr>
          <w:delText>as</w:delText>
        </w:r>
      </w:del>
      <w:r>
        <w:rPr>
          <w:noProof/>
        </w:rPr>
        <w:t xml:space="preserve"> the "servClass" attribute;</w:t>
      </w:r>
    </w:p>
    <w:p w14:paraId="5295FEAF" w14:textId="2DF9EDD8" w:rsidR="00077FB2" w:rsidRDefault="00077FB2" w:rsidP="005317C9">
      <w:pPr>
        <w:pStyle w:val="B10"/>
        <w:ind w:left="851" w:hanging="425"/>
        <w:rPr>
          <w:noProof/>
        </w:rPr>
      </w:pPr>
      <w:r>
        <w:rPr>
          <w:noProof/>
        </w:rPr>
        <w:t>-</w:t>
      </w:r>
      <w:r>
        <w:rPr>
          <w:noProof/>
        </w:rPr>
        <w:tab/>
      </w:r>
      <w:ins w:id="162" w:author="C3-224776" w:date="2022-08-30T21:01:00Z">
        <w:r w:rsidR="00E96F30">
          <w:rPr>
            <w:noProof/>
          </w:rPr>
          <w:t xml:space="preserve">a list of </w:t>
        </w:r>
      </w:ins>
      <w:r>
        <w:rPr>
          <w:noProof/>
        </w:rPr>
        <w:t>service announcement mode(s)</w:t>
      </w:r>
      <w:ins w:id="163" w:author="C3-224776" w:date="2022-08-30T21:01:00Z">
        <w:r w:rsidR="00E96F30">
          <w:rPr>
            <w:noProof/>
          </w:rPr>
          <w:t>, within</w:t>
        </w:r>
      </w:ins>
      <w:del w:id="164" w:author="C3-224776" w:date="2022-08-30T21:01:00Z">
        <w:r w:rsidDel="00E96F30">
          <w:rPr>
            <w:noProof/>
          </w:rPr>
          <w:delText xml:space="preserve"> as</w:delText>
        </w:r>
      </w:del>
      <w:r>
        <w:rPr>
          <w:noProof/>
        </w:rPr>
        <w:t xml:space="preserve"> the "servAnnModes" attribute;</w:t>
      </w:r>
      <w:del w:id="165" w:author="C3-224776" w:date="2022-08-30T21:02:00Z">
        <w:r w:rsidDel="00E96F30">
          <w:rPr>
            <w:noProof/>
          </w:rPr>
          <w:delText xml:space="preserve"> and</w:delText>
        </w:r>
      </w:del>
    </w:p>
    <w:p w14:paraId="5F58566A" w14:textId="40C1FF6E" w:rsidR="00077FB2" w:rsidRDefault="00077FB2" w:rsidP="005317C9">
      <w:pPr>
        <w:pStyle w:val="B10"/>
        <w:ind w:left="851" w:hanging="425"/>
        <w:rPr>
          <w:ins w:id="166" w:author="C3-224776" w:date="2022-08-30T21:02:00Z"/>
          <w:noProof/>
        </w:rPr>
      </w:pPr>
      <w:r>
        <w:rPr>
          <w:noProof/>
        </w:rPr>
        <w:t>-</w:t>
      </w:r>
      <w:r>
        <w:rPr>
          <w:noProof/>
        </w:rPr>
        <w:tab/>
      </w:r>
      <w:ins w:id="167" w:author="C3-224776" w:date="2022-08-30T21:02:00Z">
        <w:r w:rsidR="00E96F30">
          <w:rPr>
            <w:noProof/>
          </w:rPr>
          <w:t xml:space="preserve">one or several set(s) of per language </w:t>
        </w:r>
      </w:ins>
      <w:r>
        <w:rPr>
          <w:noProof/>
        </w:rPr>
        <w:t>service name(s) and</w:t>
      </w:r>
      <w:ins w:id="168" w:author="C3-224776" w:date="2022-08-30T21:02:00Z">
        <w:r w:rsidR="00E96F30">
          <w:rPr>
            <w:noProof/>
          </w:rPr>
          <w:t>/or</w:t>
        </w:r>
      </w:ins>
      <w:r>
        <w:rPr>
          <w:noProof/>
        </w:rPr>
        <w:t xml:space="preserve"> service description(s)</w:t>
      </w:r>
      <w:ins w:id="169" w:author="C3-224776" w:date="2022-08-30T21:02:00Z">
        <w:r w:rsidR="00E96F30">
          <w:rPr>
            <w:noProof/>
          </w:rPr>
          <w:t>, with</w:t>
        </w:r>
      </w:ins>
      <w:del w:id="170" w:author="C3-224776" w:date="2022-08-30T21:02:00Z">
        <w:r w:rsidDel="00E96F30">
          <w:rPr>
            <w:noProof/>
          </w:rPr>
          <w:delText xml:space="preserve"> as</w:delText>
        </w:r>
      </w:del>
      <w:r>
        <w:rPr>
          <w:noProof/>
        </w:rPr>
        <w:t xml:space="preserve"> the "servNameDescs" attribute</w:t>
      </w:r>
      <w:del w:id="171" w:author="C3-224776" w:date="2022-08-30T21:02:00Z">
        <w:r w:rsidDel="00E96F30">
          <w:rPr>
            <w:noProof/>
          </w:rPr>
          <w:delText>.</w:delText>
        </w:r>
      </w:del>
      <w:ins w:id="172" w:author="C3-224776" w:date="2022-08-30T21:02:00Z">
        <w:r w:rsidR="00E96F30">
          <w:rPr>
            <w:noProof/>
          </w:rPr>
          <w:t>; and</w:t>
        </w:r>
      </w:ins>
    </w:p>
    <w:p w14:paraId="6D70ED42" w14:textId="72714377" w:rsidR="00E96F30" w:rsidRDefault="00E96F30" w:rsidP="005317C9">
      <w:pPr>
        <w:pStyle w:val="B10"/>
        <w:ind w:left="851" w:hanging="425"/>
        <w:rPr>
          <w:noProof/>
        </w:rPr>
      </w:pPr>
      <w:ins w:id="173" w:author="C3-224776" w:date="2022-08-30T21:02:00Z">
        <w:r>
          <w:rPr>
            <w:noProof/>
          </w:rPr>
          <w:t>-</w:t>
        </w:r>
        <w:r>
          <w:rPr>
            <w:noProof/>
          </w:rPr>
          <w:tab/>
          <w:t>the list of supported features, if feature negotiation needs to take place, within the "</w:t>
        </w:r>
        <w:r>
          <w:t>suppFeat</w:t>
        </w:r>
        <w:r>
          <w:rPr>
            <w:noProof/>
          </w:rPr>
          <w:t>" attribute;</w:t>
        </w:r>
      </w:ins>
    </w:p>
    <w:p w14:paraId="5AF80E5A" w14:textId="77777777" w:rsidR="00077FB2" w:rsidRDefault="00077FB2" w:rsidP="00B252D0">
      <w:pPr>
        <w:ind w:leftChars="213" w:left="426"/>
        <w:rPr>
          <w:noProof/>
        </w:rPr>
      </w:pPr>
      <w:r>
        <w:rPr>
          <w:noProof/>
        </w:rPr>
        <w:t>and may include:</w:t>
      </w:r>
    </w:p>
    <w:p w14:paraId="794B7778" w14:textId="01D85B55" w:rsidR="00077FB2" w:rsidRDefault="00077FB2" w:rsidP="00B252D0">
      <w:pPr>
        <w:pStyle w:val="B10"/>
        <w:ind w:left="851" w:hanging="425"/>
        <w:rPr>
          <w:noProof/>
        </w:rPr>
      </w:pPr>
      <w:r>
        <w:rPr>
          <w:noProof/>
        </w:rPr>
        <w:t>-</w:t>
      </w:r>
      <w:r>
        <w:rPr>
          <w:noProof/>
        </w:rPr>
        <w:tab/>
        <w:t>the main</w:t>
      </w:r>
      <w:ins w:id="174" w:author="C3-224776" w:date="2022-08-30T21:03:00Z">
        <w:r w:rsidR="00E96F30">
          <w:rPr>
            <w:noProof/>
          </w:rPr>
          <w:t xml:space="preserve"> service</w:t>
        </w:r>
      </w:ins>
      <w:r>
        <w:rPr>
          <w:noProof/>
        </w:rPr>
        <w:t xml:space="preserve"> language</w:t>
      </w:r>
      <w:ins w:id="175" w:author="C3-224776" w:date="2022-08-30T21:03:00Z">
        <w:r w:rsidR="00E96F30">
          <w:rPr>
            <w:noProof/>
          </w:rPr>
          <w:t>,</w:t>
        </w:r>
      </w:ins>
      <w:r>
        <w:rPr>
          <w:noProof/>
        </w:rPr>
        <w:t xml:space="preserve"> o</w:t>
      </w:r>
      <w:del w:id="176" w:author="C3-224776" w:date="2022-08-30T21:03:00Z">
        <w:r w:rsidDel="00E96F30">
          <w:rPr>
            <w:noProof/>
          </w:rPr>
          <w:delText>f this MBS User Service</w:delText>
        </w:r>
      </w:del>
      <w:r>
        <w:rPr>
          <w:noProof/>
        </w:rPr>
        <w:t xml:space="preserve"> </w:t>
      </w:r>
      <w:ins w:id="177" w:author="C3-224776" w:date="2022-08-30T21:03:00Z">
        <w:r w:rsidR="00E96F30">
          <w:rPr>
            <w:noProof/>
          </w:rPr>
          <w:t>with</w:t>
        </w:r>
      </w:ins>
      <w:r>
        <w:rPr>
          <w:noProof/>
        </w:rPr>
        <w:t xml:space="preserve">in the </w:t>
      </w:r>
      <w:r>
        <w:t>"mainServLang" attribute.</w:t>
      </w:r>
    </w:p>
    <w:p w14:paraId="5F33428F" w14:textId="1830BE28" w:rsidR="00077FB2" w:rsidRPr="005D28F0" w:rsidDel="00E8089F" w:rsidRDefault="00077FB2" w:rsidP="00AD0B94">
      <w:pPr>
        <w:pStyle w:val="EditorsNote"/>
        <w:rPr>
          <w:del w:id="178" w:author="C3-224776" w:date="2022-08-30T21:03:00Z"/>
        </w:rPr>
      </w:pPr>
      <w:del w:id="179" w:author="C3-224776" w:date="2022-08-30T21:03:00Z">
        <w:r w:rsidDel="00E8089F">
          <w:rPr>
            <w:rFonts w:hint="eastAsia"/>
            <w:lang w:eastAsia="zh-CN"/>
          </w:rPr>
          <w:delText>E</w:delText>
        </w:r>
        <w:r w:rsidDel="00E8089F">
          <w:rPr>
            <w:lang w:eastAsia="zh-CN"/>
          </w:rPr>
          <w:delText>ditor</w:delText>
        </w:r>
        <w:r w:rsidR="00F30E5C" w:rsidDel="00E8089F">
          <w:rPr>
            <w:lang w:eastAsia="zh-CN"/>
          </w:rPr>
          <w:delText>'</w:delText>
        </w:r>
        <w:r w:rsidDel="00E8089F">
          <w:rPr>
            <w:lang w:eastAsia="zh-CN"/>
          </w:rPr>
          <w:delText>s Note:</w:delText>
        </w:r>
        <w:r w:rsidDel="00E8089F">
          <w:rPr>
            <w:lang w:eastAsia="zh-CN"/>
          </w:rPr>
          <w:tab/>
          <w:delText>It</w:delText>
        </w:r>
        <w:r w:rsidR="00F30E5C" w:rsidDel="00E8089F">
          <w:rPr>
            <w:lang w:eastAsia="zh-CN"/>
          </w:rPr>
          <w:delText>'</w:delText>
        </w:r>
        <w:r w:rsidDel="00E8089F">
          <w:rPr>
            <w:lang w:eastAsia="zh-CN"/>
          </w:rPr>
          <w:delText>s FFS on the contents of MBSUserService to be aligned with TS</w:delText>
        </w:r>
        <w:r w:rsidDel="00E8089F">
          <w:delText> </w:delText>
        </w:r>
        <w:r w:rsidDel="00E8089F">
          <w:rPr>
            <w:lang w:eastAsia="zh-CN"/>
          </w:rPr>
          <w:delText>26.502</w:delText>
        </w:r>
        <w:r w:rsidRPr="00AD0B94" w:rsidDel="00E8089F">
          <w:rPr>
            <w:rFonts w:cs="Arial"/>
            <w:szCs w:val="18"/>
          </w:rPr>
          <w:delText>.</w:delText>
        </w:r>
      </w:del>
    </w:p>
    <w:p w14:paraId="4C8D4D7A" w14:textId="1E3B4CEA" w:rsidR="00077FB2" w:rsidDel="00061C28" w:rsidRDefault="00077FB2" w:rsidP="00421B44">
      <w:pPr>
        <w:pStyle w:val="ac"/>
        <w:numPr>
          <w:ilvl w:val="0"/>
          <w:numId w:val="26"/>
        </w:numPr>
        <w:spacing w:afterLines="50" w:after="120"/>
        <w:rPr>
          <w:del w:id="180" w:author="C3-224712" w:date="2022-08-30T22:00:00Z"/>
          <w:lang w:eastAsia="zh-CN"/>
        </w:rPr>
      </w:pPr>
      <w:r>
        <w:rPr>
          <w:noProof/>
        </w:rPr>
        <w:t>Upon success</w:t>
      </w:r>
      <w:del w:id="181" w:author="C3-224712" w:date="2022-08-31T09:23:00Z">
        <w:r w:rsidDel="003B1380">
          <w:rPr>
            <w:noProof/>
          </w:rPr>
          <w:delText xml:space="preserve">ful reception of </w:delText>
        </w:r>
      </w:del>
      <w:ins w:id="182" w:author="C3-224776" w:date="2022-08-30T21:03:00Z">
        <w:del w:id="183" w:author="C3-224712" w:date="2022-08-31T09:23:00Z">
          <w:r w:rsidR="00E8089F" w:rsidDel="003B1380">
            <w:rPr>
              <w:noProof/>
            </w:rPr>
            <w:delText>the</w:delText>
          </w:r>
        </w:del>
      </w:ins>
      <w:del w:id="184" w:author="C3-224712" w:date="2022-08-31T09:23:00Z">
        <w:r w:rsidDel="003B1380">
          <w:rPr>
            <w:noProof/>
          </w:rPr>
          <w:delText>an HTTP POST request</w:delText>
        </w:r>
      </w:del>
      <w:r>
        <w:rPr>
          <w:noProof/>
        </w:rPr>
        <w:t>,</w:t>
      </w:r>
      <w:r>
        <w:t xml:space="preserve"> the MBSF shall </w:t>
      </w:r>
      <w:r w:rsidRPr="00AD0B94">
        <w:rPr>
          <w:rFonts w:eastAsia="等线"/>
        </w:rPr>
        <w:t>create a</w:t>
      </w:r>
      <w:ins w:id="185" w:author="C3-224776" w:date="2022-08-30T21:03:00Z">
        <w:r w:rsidR="00E8089F" w:rsidRPr="00AD0B94">
          <w:rPr>
            <w:rFonts w:eastAsia="等线"/>
          </w:rPr>
          <w:t xml:space="preserve"> </w:t>
        </w:r>
      </w:ins>
      <w:r w:rsidRPr="00AD0B94">
        <w:rPr>
          <w:rFonts w:eastAsia="等线"/>
        </w:rPr>
        <w:t>n</w:t>
      </w:r>
      <w:ins w:id="186" w:author="C3-224776" w:date="2022-08-30T21:03:00Z">
        <w:r w:rsidR="00E8089F" w:rsidRPr="00AD0B94">
          <w:rPr>
            <w:rFonts w:eastAsia="等线"/>
          </w:rPr>
          <w:t>ew</w:t>
        </w:r>
      </w:ins>
      <w:r w:rsidRPr="00AD0B94">
        <w:rPr>
          <w:rFonts w:eastAsia="等线"/>
        </w:rPr>
        <w:t xml:space="preserve"> "</w:t>
      </w:r>
      <w:del w:id="187" w:author="C3-224776" w:date="2022-08-31T08:30:00Z">
        <w:r w:rsidRPr="005F64B1" w:rsidDel="00D13897">
          <w:delText xml:space="preserve"> </w:delText>
        </w:r>
      </w:del>
      <w:r w:rsidRPr="00AD0B94">
        <w:rPr>
          <w:rFonts w:eastAsia="等线"/>
        </w:rPr>
        <w:t>Individual MBS User Service" resource</w:t>
      </w:r>
      <w:del w:id="188" w:author="C3-224776" w:date="2022-08-30T21:03:00Z">
        <w:r w:rsidRPr="00AD0B94" w:rsidDel="00E8089F">
          <w:rPr>
            <w:rFonts w:eastAsia="等线"/>
          </w:rPr>
          <w:delText>, the MBSF shall</w:delText>
        </w:r>
      </w:del>
      <w:ins w:id="189" w:author="C3-224776" w:date="2022-08-30T21:03:00Z">
        <w:r w:rsidR="00E8089F" w:rsidRPr="00AD0B94">
          <w:rPr>
            <w:rFonts w:eastAsia="等线"/>
          </w:rPr>
          <w:t xml:space="preserve"> and</w:t>
        </w:r>
      </w:ins>
      <w:r w:rsidRPr="00AD0B94">
        <w:rPr>
          <w:rFonts w:eastAsia="等线"/>
        </w:rPr>
        <w:t xml:space="preserve"> respond</w:t>
      </w:r>
      <w:ins w:id="190" w:author="C3-224776" w:date="2022-08-30T21:04:00Z">
        <w:r w:rsidR="00E8089F" w:rsidRPr="00AD0B94">
          <w:rPr>
            <w:rFonts w:eastAsia="等线"/>
          </w:rPr>
          <w:t xml:space="preserve"> to the NF service consumer</w:t>
        </w:r>
      </w:ins>
      <w:r w:rsidRPr="00AD0B94">
        <w:rPr>
          <w:rFonts w:eastAsia="等线"/>
        </w:rPr>
        <w:t xml:space="preserve"> with </w:t>
      </w:r>
      <w:ins w:id="191" w:author="C3-224776" w:date="2022-08-30T21:04:00Z">
        <w:r w:rsidR="00E8089F" w:rsidRPr="00AD0B94">
          <w:rPr>
            <w:rFonts w:eastAsia="等线"/>
          </w:rPr>
          <w:t xml:space="preserve">a </w:t>
        </w:r>
      </w:ins>
      <w:r w:rsidRPr="00AD0B94">
        <w:rPr>
          <w:rFonts w:eastAsia="等线"/>
        </w:rPr>
        <w:t>"201 Created" status code</w:t>
      </w:r>
      <w:ins w:id="192" w:author="C3-224776" w:date="2022-08-30T21:04:00Z">
        <w:r w:rsidR="00B21ADD" w:rsidRPr="00AD0B94">
          <w:rPr>
            <w:rFonts w:eastAsia="等线"/>
          </w:rPr>
          <w:t xml:space="preserve">, as </w:t>
        </w:r>
        <w:r w:rsidR="00B21ADD" w:rsidRPr="00AD0B94">
          <w:rPr>
            <w:rFonts w:eastAsia="Batang"/>
          </w:rPr>
          <w:t>shown in figure 5.2.2.2.2-1, step 2,</w:t>
        </w:r>
        <w:r w:rsidR="00B21ADD" w:rsidRPr="00AD0B94">
          <w:rPr>
            <w:rFonts w:eastAsia="等线"/>
          </w:rPr>
          <w:t xml:space="preserve"> </w:t>
        </w:r>
        <w:r w:rsidR="00B21ADD">
          <w:rPr>
            <w:lang w:eastAsia="zh-CN"/>
          </w:rPr>
          <w:t>including</w:t>
        </w:r>
        <w:r w:rsidR="00B21ADD" w:rsidRPr="005F64B1">
          <w:rPr>
            <w:lang w:eastAsia="zh-CN"/>
          </w:rPr>
          <w:t xml:space="preserve"> a</w:t>
        </w:r>
        <w:r w:rsidR="00B21ADD">
          <w:rPr>
            <w:lang w:eastAsia="zh-CN"/>
          </w:rPr>
          <w:t>n HTTP</w:t>
        </w:r>
        <w:r w:rsidR="00B21ADD" w:rsidRPr="005F64B1">
          <w:rPr>
            <w:lang w:eastAsia="zh-CN"/>
          </w:rPr>
          <w:t xml:space="preserve"> Location header field contain</w:t>
        </w:r>
        <w:r w:rsidR="00B21ADD">
          <w:rPr>
            <w:lang w:eastAsia="zh-CN"/>
          </w:rPr>
          <w:t>ing</w:t>
        </w:r>
        <w:r w:rsidR="00B21ADD" w:rsidRPr="005F64B1">
          <w:rPr>
            <w:lang w:eastAsia="zh-CN"/>
          </w:rPr>
          <w:t xml:space="preserve"> the URI of the created </w:t>
        </w:r>
        <w:r w:rsidR="00B21ADD">
          <w:rPr>
            <w:lang w:eastAsia="zh-CN"/>
          </w:rPr>
          <w:t>resource,</w:t>
        </w:r>
        <w:r w:rsidR="00B21ADD" w:rsidRPr="005F64B1">
          <w:rPr>
            <w:lang w:eastAsia="zh-CN"/>
          </w:rPr>
          <w:t xml:space="preserve"> </w:t>
        </w:r>
        <w:r w:rsidR="00B21ADD">
          <w:rPr>
            <w:lang w:eastAsia="zh-CN"/>
          </w:rPr>
          <w:t>and</w:t>
        </w:r>
      </w:ins>
      <w:del w:id="193" w:author="C3-224776" w:date="2022-08-30T21:04:00Z">
        <w:r w:rsidRPr="00AD0B94" w:rsidDel="00B21ADD">
          <w:rPr>
            <w:rFonts w:eastAsia="等线"/>
          </w:rPr>
          <w:delText xml:space="preserve"> with</w:delText>
        </w:r>
      </w:del>
      <w:r w:rsidRPr="00AD0B94">
        <w:rPr>
          <w:rFonts w:eastAsia="等线"/>
        </w:rPr>
        <w:t xml:space="preserve"> the </w:t>
      </w:r>
      <w:del w:id="194" w:author="C3-224776" w:date="2022-08-30T21:04:00Z">
        <w:r w:rsidRPr="00AD0B94" w:rsidDel="00B21ADD">
          <w:rPr>
            <w:rFonts w:eastAsia="等线"/>
          </w:rPr>
          <w:delText xml:space="preserve">message </w:delText>
        </w:r>
      </w:del>
      <w:ins w:id="195" w:author="C3-224776" w:date="2022-08-30T21:04:00Z">
        <w:r w:rsidR="00B21ADD" w:rsidRPr="00AD0B94">
          <w:rPr>
            <w:rFonts w:eastAsia="等线"/>
          </w:rPr>
          <w:t xml:space="preserve">response </w:t>
        </w:r>
      </w:ins>
      <w:r w:rsidRPr="00AD0B94">
        <w:rPr>
          <w:rFonts w:eastAsia="等线"/>
        </w:rPr>
        <w:t xml:space="preserve">body containing a representation of the created </w:t>
      </w:r>
      <w:ins w:id="196" w:author="C3-224776" w:date="2022-08-30T21:04:00Z">
        <w:r w:rsidR="00B21ADD" w:rsidRPr="00AD0B94">
          <w:rPr>
            <w:rFonts w:eastAsia="等线"/>
          </w:rPr>
          <w:t>"Individual MBS User Service" resource</w:t>
        </w:r>
      </w:ins>
      <w:del w:id="197" w:author="C3-224776" w:date="2022-08-30T21:04:00Z">
        <w:r w:rsidRPr="00AD0B94" w:rsidDel="00B21ADD">
          <w:rPr>
            <w:rFonts w:eastAsia="等线"/>
          </w:rPr>
          <w:delText>subscription</w:delText>
        </w:r>
      </w:del>
      <w:del w:id="198" w:author="C3-224776" w:date="2022-08-30T21:05:00Z">
        <w:r w:rsidRPr="00AD0B94" w:rsidDel="00E8490B">
          <w:rPr>
            <w:rFonts w:eastAsia="等线"/>
          </w:rPr>
          <w:delText xml:space="preserve">, as </w:delText>
        </w:r>
        <w:r w:rsidRPr="00AD0B94" w:rsidDel="00E8490B">
          <w:rPr>
            <w:rFonts w:eastAsia="Batang"/>
          </w:rPr>
          <w:delText>shown in figure 5.2.2.2.2-1, step 2</w:delText>
        </w:r>
        <w:r w:rsidDel="00E8490B">
          <w:rPr>
            <w:lang w:eastAsia="zh-CN"/>
          </w:rPr>
          <w:delText>, including</w:delText>
        </w:r>
      </w:del>
      <w:ins w:id="199" w:author="C3-224776" w:date="2022-08-30T21:05:00Z">
        <w:r w:rsidR="00E8490B">
          <w:rPr>
            <w:lang w:eastAsia="zh-CN"/>
          </w:rPr>
          <w:t xml:space="preserve"> within</w:t>
        </w:r>
      </w:ins>
      <w:r>
        <w:rPr>
          <w:lang w:eastAsia="zh-CN"/>
        </w:rPr>
        <w:t xml:space="preserve"> </w:t>
      </w:r>
      <w:r>
        <w:rPr>
          <w:noProof/>
        </w:rPr>
        <w:t>the MBSUserService data structure</w:t>
      </w:r>
      <w:del w:id="200" w:author="C3-224776" w:date="2022-08-30T21:05:00Z">
        <w:r w:rsidDel="00D843BD">
          <w:rPr>
            <w:noProof/>
          </w:rPr>
          <w:delText xml:space="preserve"> in the response body</w:delText>
        </w:r>
        <w:r w:rsidDel="00D843BD">
          <w:rPr>
            <w:lang w:eastAsia="zh-CN"/>
          </w:rPr>
          <w:delText xml:space="preserve">. </w:delText>
        </w:r>
        <w:r w:rsidRPr="005F64B1" w:rsidDel="00D843BD">
          <w:rPr>
            <w:lang w:eastAsia="zh-CN"/>
          </w:rPr>
          <w:delText xml:space="preserve">The </w:delText>
        </w:r>
        <w:r w:rsidDel="00D843BD">
          <w:rPr>
            <w:lang w:eastAsia="zh-CN"/>
          </w:rPr>
          <w:delText>MBSF</w:delText>
        </w:r>
        <w:r w:rsidRPr="005F64B1" w:rsidDel="00D843BD">
          <w:rPr>
            <w:lang w:eastAsia="zh-CN"/>
          </w:rPr>
          <w:delText xml:space="preserve"> shall include a Location HTTP header field. The Location header field shall contain the URI of the created subscription i.e. "{apiRoot}/nmbsf-mbsuserserv/&lt;apiVersion&gt;/mbs-user-services/{mbsUserServId}"</w:delText>
        </w:r>
      </w:del>
      <w:r>
        <w:rPr>
          <w:lang w:eastAsia="zh-CN"/>
        </w:rPr>
        <w:t>.</w:t>
      </w:r>
    </w:p>
    <w:p w14:paraId="520DFEEC" w14:textId="77777777" w:rsidR="00061C28" w:rsidRDefault="00061C28" w:rsidP="00421B44">
      <w:pPr>
        <w:pStyle w:val="ac"/>
        <w:numPr>
          <w:ilvl w:val="0"/>
          <w:numId w:val="26"/>
        </w:numPr>
        <w:spacing w:afterLines="50" w:after="120"/>
        <w:rPr>
          <w:ins w:id="201" w:author="C3-224776" w:date="2022-08-31T08:31:00Z"/>
          <w:lang w:eastAsia="zh-CN"/>
        </w:rPr>
      </w:pPr>
    </w:p>
    <w:p w14:paraId="561165FC" w14:textId="77777777" w:rsidR="001F28E7" w:rsidRPr="001F28E7" w:rsidRDefault="001F28E7" w:rsidP="00061C28">
      <w:pPr>
        <w:pStyle w:val="ac"/>
        <w:spacing w:afterLines="50" w:after="120"/>
        <w:ind w:left="420"/>
        <w:rPr>
          <w:rFonts w:eastAsiaTheme="minorEastAsia"/>
          <w:lang w:eastAsia="zh-CN"/>
        </w:rPr>
      </w:pPr>
    </w:p>
    <w:p w14:paraId="63E21FE1" w14:textId="7A4E75C5" w:rsidR="00077FB2" w:rsidRPr="001F28E7" w:rsidRDefault="00D843BD" w:rsidP="001F28E7">
      <w:pPr>
        <w:pStyle w:val="ac"/>
        <w:spacing w:afterLines="100" w:after="240"/>
        <w:ind w:left="420"/>
        <w:rPr>
          <w:rFonts w:eastAsiaTheme="minorEastAsia"/>
          <w:lang w:eastAsia="zh-CN"/>
        </w:rPr>
      </w:pPr>
      <w:ins w:id="202" w:author="C3-224776" w:date="2022-08-30T21:05:00Z">
        <w:r w:rsidRPr="00C96FA9">
          <w:t xml:space="preserve">On failure, </w:t>
        </w:r>
        <w:r w:rsidRPr="001C74FE">
          <w:t xml:space="preserve">the </w:t>
        </w:r>
        <w:r>
          <w:t>MBSF</w:t>
        </w:r>
        <w:r w:rsidRPr="001C74FE">
          <w:t xml:space="preserve"> shall take proper error handling actions</w:t>
        </w:r>
        <w:r>
          <w:t xml:space="preserve">, </w:t>
        </w:r>
        <w:r w:rsidRPr="00DE6A66">
          <w:t>as specified in clause </w:t>
        </w:r>
        <w:r>
          <w:t>6</w:t>
        </w:r>
        <w:r w:rsidRPr="00DE6A66">
          <w:t>.</w:t>
        </w:r>
        <w:r>
          <w:t>1</w:t>
        </w:r>
        <w:r w:rsidRPr="00DE6A66">
          <w:t>.</w:t>
        </w:r>
        <w:r>
          <w:t>7, and</w:t>
        </w:r>
        <w:r w:rsidRPr="001C74FE">
          <w:t xml:space="preserve"> respond to the </w:t>
        </w:r>
        <w:r w:rsidRPr="001F28E7">
          <w:rPr>
            <w:rFonts w:eastAsia="等线"/>
          </w:rPr>
          <w:t xml:space="preserve">NF service consumer </w:t>
        </w:r>
        <w:r w:rsidRPr="001C74FE">
          <w:t>with a</w:t>
        </w:r>
        <w:r>
          <w:t>n</w:t>
        </w:r>
        <w:r w:rsidRPr="001C74FE">
          <w:t xml:space="preserve"> </w:t>
        </w:r>
        <w:r>
          <w:t>appropriate</w:t>
        </w:r>
        <w:r w:rsidRPr="001C74FE">
          <w:t xml:space="preserve"> error status code</w:t>
        </w:r>
      </w:ins>
      <w:del w:id="203" w:author="C3-224776" w:date="2022-08-30T21:05:00Z">
        <w:r w:rsidR="00077FB2" w:rsidDel="00D843BD">
          <w:delText>If the MBSF cannot successfully fulfil the received HTTP POST request due to an internal error or an error in the HTTP POST request, the MBSF shall send an HTTP error response as specified in clause 6.1.7</w:delText>
        </w:r>
      </w:del>
      <w:r w:rsidR="00077FB2">
        <w:t>.</w:t>
      </w:r>
    </w:p>
    <w:p w14:paraId="3EB28514" w14:textId="000026DB" w:rsidR="008A6D4A" w:rsidRDefault="008A6D4A" w:rsidP="008A6D4A">
      <w:pPr>
        <w:pStyle w:val="41"/>
      </w:pPr>
      <w:bookmarkStart w:id="204" w:name="_Toc510696595"/>
      <w:bookmarkStart w:id="205" w:name="_Toc35971387"/>
      <w:bookmarkStart w:id="206" w:name="_Toc100742437"/>
      <w:bookmarkStart w:id="207" w:name="_Toc104332519"/>
      <w:bookmarkEnd w:id="126"/>
      <w:bookmarkEnd w:id="127"/>
      <w:bookmarkEnd w:id="128"/>
      <w:r>
        <w:t>5.2.2.3</w:t>
      </w:r>
      <w:r>
        <w:tab/>
      </w:r>
      <w:r w:rsidR="00077FB2" w:rsidRPr="00D42B20">
        <w:t>Nmbsf_MBSUserService_Retrieve service operation</w:t>
      </w:r>
      <w:bookmarkEnd w:id="204"/>
      <w:bookmarkEnd w:id="205"/>
      <w:bookmarkEnd w:id="206"/>
      <w:bookmarkEnd w:id="207"/>
    </w:p>
    <w:p w14:paraId="33FC71DC" w14:textId="77777777" w:rsidR="00077FB2" w:rsidRDefault="00077FB2" w:rsidP="00077FB2">
      <w:pPr>
        <w:pStyle w:val="51"/>
      </w:pPr>
      <w:bookmarkStart w:id="208" w:name="_Toc104332520"/>
      <w:bookmarkStart w:id="209" w:name="_Toc510696596"/>
      <w:bookmarkStart w:id="210" w:name="_Toc35971388"/>
      <w:bookmarkStart w:id="211" w:name="_Toc100742438"/>
      <w:r>
        <w:t>5.2.2.3.1</w:t>
      </w:r>
      <w:r>
        <w:tab/>
        <w:t>General</w:t>
      </w:r>
      <w:bookmarkEnd w:id="208"/>
    </w:p>
    <w:p w14:paraId="76A8E4D4" w14:textId="453491DB" w:rsidR="00077FB2" w:rsidRDefault="00077FB2" w:rsidP="00077FB2">
      <w:r>
        <w:t xml:space="preserve">This </w:t>
      </w:r>
      <w:r w:rsidRPr="00E70270">
        <w:t xml:space="preserve">service operation is used by </w:t>
      </w:r>
      <w:r>
        <w:t>an</w:t>
      </w:r>
      <w:r w:rsidRPr="00E70270">
        <w:t xml:space="preserve"> </w:t>
      </w:r>
      <w:r w:rsidRPr="00D42B20">
        <w:t>NF</w:t>
      </w:r>
      <w:r>
        <w:t xml:space="preserve"> service consumer</w:t>
      </w:r>
      <w:r w:rsidRPr="00D42B20">
        <w:t xml:space="preserve"> to </w:t>
      </w:r>
      <w:bookmarkStart w:id="212" w:name="_Hlk102550475"/>
      <w:r w:rsidRPr="00D42B20">
        <w:t>retrieve the properties of an existing MBS User Service</w:t>
      </w:r>
      <w:bookmarkEnd w:id="212"/>
      <w:ins w:id="213" w:author="C3-224712" w:date="2022-08-30T22:00:00Z">
        <w:r w:rsidR="002D3F08">
          <w:t xml:space="preserve"> at the MBSF</w:t>
        </w:r>
      </w:ins>
      <w:r>
        <w:t>.</w:t>
      </w:r>
    </w:p>
    <w:p w14:paraId="485F8609" w14:textId="77777777" w:rsidR="00077FB2" w:rsidRDefault="00077FB2" w:rsidP="00077FB2">
      <w:r>
        <w:t>The following procedures are supported by the "Nmbsf_MBSUserServie_Retrieve" service operation:</w:t>
      </w:r>
    </w:p>
    <w:p w14:paraId="13A5EC33" w14:textId="6E11E93C" w:rsidR="00077FB2" w:rsidRDefault="00077FB2" w:rsidP="00077FB2">
      <w:pPr>
        <w:pStyle w:val="B10"/>
      </w:pPr>
      <w:r>
        <w:lastRenderedPageBreak/>
        <w:t>-</w:t>
      </w:r>
      <w:r>
        <w:tab/>
      </w:r>
      <w:del w:id="214" w:author="C3-224712" w:date="2022-08-30T22:01:00Z">
        <w:r w:rsidRPr="00D42B20" w:rsidDel="002D3F08">
          <w:delText xml:space="preserve">retrieve the properties of an existing </w:delText>
        </w:r>
      </w:del>
      <w:r w:rsidRPr="00D42B20">
        <w:t>MBS User Service</w:t>
      </w:r>
      <w:ins w:id="215" w:author="C3-224712" w:date="2022-08-30T22:00:00Z">
        <w:r w:rsidR="002D3F08" w:rsidRPr="002D3F08">
          <w:rPr>
            <w:lang w:val="fr-FR"/>
          </w:rPr>
          <w:t xml:space="preserve"> </w:t>
        </w:r>
        <w:r w:rsidR="002D3F08" w:rsidRPr="00335DB8">
          <w:rPr>
            <w:lang w:val="fr-FR"/>
          </w:rPr>
          <w:t>Retrieval</w:t>
        </w:r>
      </w:ins>
      <w:del w:id="216" w:author="C3-224712" w:date="2022-08-30T22:00:00Z">
        <w:r w:rsidRPr="00D42B20" w:rsidDel="002D3F08">
          <w:delText xml:space="preserve"> </w:delText>
        </w:r>
        <w:r w:rsidDel="002D3F08">
          <w:delText>by the NF service consumer to the MBSF as described in 3GPP TS 26.502 [15]</w:delText>
        </w:r>
      </w:del>
      <w:r>
        <w:t>.</w:t>
      </w:r>
    </w:p>
    <w:p w14:paraId="5F632DB4" w14:textId="6DDE4572" w:rsidR="00077FB2" w:rsidRDefault="00077FB2" w:rsidP="00077FB2">
      <w:pPr>
        <w:pStyle w:val="51"/>
      </w:pPr>
      <w:bookmarkStart w:id="217" w:name="_Toc104332521"/>
      <w:r>
        <w:t>5.2.2.3.2</w:t>
      </w:r>
      <w:r>
        <w:tab/>
      </w:r>
      <w:del w:id="218" w:author="C3-224712" w:date="2022-08-30T22:01:00Z">
        <w:r w:rsidDel="002D3F08">
          <w:delText xml:space="preserve">Retrieve the properties of an existing </w:delText>
        </w:r>
      </w:del>
      <w:r>
        <w:rPr>
          <w:rFonts w:hint="eastAsia"/>
          <w:lang w:eastAsia="zh-CN"/>
        </w:rPr>
        <w:t>MB</w:t>
      </w:r>
      <w:r>
        <w:t>S User Service</w:t>
      </w:r>
      <w:bookmarkEnd w:id="217"/>
      <w:ins w:id="219" w:author="C3-224712" w:date="2022-08-30T22:01:00Z">
        <w:r w:rsidR="002D3F08">
          <w:t xml:space="preserve"> </w:t>
        </w:r>
        <w:r w:rsidR="002D3F08" w:rsidRPr="00335DB8">
          <w:rPr>
            <w:lang w:val="fr-FR"/>
          </w:rPr>
          <w:t>Retrieval</w:t>
        </w:r>
      </w:ins>
    </w:p>
    <w:p w14:paraId="7ADD2FAC" w14:textId="12AC3595" w:rsidR="00077FB2" w:rsidRDefault="00077FB2" w:rsidP="00077FB2">
      <w:pPr>
        <w:rPr>
          <w:noProof/>
        </w:rPr>
      </w:pPr>
      <w:r>
        <w:rPr>
          <w:noProof/>
        </w:rPr>
        <w:t xml:space="preserve">Figure 5.2.2.3.2-1 </w:t>
      </w:r>
      <w:r w:rsidRPr="00F3320D">
        <w:rPr>
          <w:noProof/>
        </w:rPr>
        <w:t>depicts a scenario where a</w:t>
      </w:r>
      <w:r>
        <w:rPr>
          <w:noProof/>
        </w:rPr>
        <w:t>n NF service consumer</w:t>
      </w:r>
      <w:ins w:id="220" w:author="C3-224712" w:date="2022-08-30T22:01:00Z">
        <w:r w:rsidR="002D3F08" w:rsidRPr="002D3F08">
          <w:rPr>
            <w:noProof/>
          </w:rPr>
          <w:t xml:space="preserve"> </w:t>
        </w:r>
        <w:r w:rsidR="002D3F08">
          <w:rPr>
            <w:noProof/>
          </w:rPr>
          <w:t>requests the</w:t>
        </w:r>
      </w:ins>
      <w:r>
        <w:rPr>
          <w:noProof/>
        </w:rPr>
        <w:t xml:space="preserve"> </w:t>
      </w:r>
      <w:r w:rsidRPr="00D42B20">
        <w:rPr>
          <w:noProof/>
        </w:rPr>
        <w:t>retriev</w:t>
      </w:r>
      <w:ins w:id="221" w:author="C3-224712" w:date="2022-08-30T22:01:00Z">
        <w:r w:rsidR="002D3F08">
          <w:rPr>
            <w:noProof/>
          </w:rPr>
          <w:t>al</w:t>
        </w:r>
      </w:ins>
      <w:del w:id="222" w:author="C3-224712" w:date="2022-08-30T22:01:00Z">
        <w:r w:rsidRPr="00D42B20" w:rsidDel="002D3F08">
          <w:rPr>
            <w:noProof/>
          </w:rPr>
          <w:delText>e</w:delText>
        </w:r>
      </w:del>
      <w:r w:rsidRPr="00D42B20">
        <w:rPr>
          <w:noProof/>
        </w:rPr>
        <w:t xml:space="preserve"> </w:t>
      </w:r>
      <w:ins w:id="223" w:author="C3-224712" w:date="2022-08-30T22:01:00Z">
        <w:r w:rsidR="002D3F08">
          <w:rPr>
            <w:noProof/>
          </w:rPr>
          <w:t xml:space="preserve">of </w:t>
        </w:r>
      </w:ins>
      <w:r w:rsidRPr="00D42B20">
        <w:rPr>
          <w:noProof/>
        </w:rPr>
        <w:t xml:space="preserve">the properties of an existing MBS User Service </w:t>
      </w:r>
      <w:r>
        <w:rPr>
          <w:noProof/>
        </w:rPr>
        <w:t>from the MBSF.</w:t>
      </w:r>
    </w:p>
    <w:p w14:paraId="127ADF29" w14:textId="77777777" w:rsidR="00077FB2" w:rsidRDefault="00077FB2" w:rsidP="00077FB2">
      <w:pPr>
        <w:pStyle w:val="TH"/>
        <w:rPr>
          <w:lang w:eastAsia="zh-CN"/>
        </w:rPr>
      </w:pPr>
      <w:r>
        <w:rPr>
          <w:noProof/>
        </w:rPr>
        <w:object w:dxaOrig="9561" w:dyaOrig="3191" w14:anchorId="080E9F28">
          <v:shape id="_x0000_i1030" type="#_x0000_t75" style="width:477.1pt;height:159.65pt" o:ole="">
            <v:imagedata r:id="rId18" o:title=""/>
          </v:shape>
          <o:OLEObject Type="Embed" ProgID="Visio.Drawing.11" ShapeID="_x0000_i1030" DrawAspect="Content" ObjectID="_1723479932" r:id="rId19"/>
        </w:object>
      </w:r>
    </w:p>
    <w:p w14:paraId="0ECFDD2C" w14:textId="10ADC930" w:rsidR="00077FB2" w:rsidRDefault="00077FB2" w:rsidP="00077FB2">
      <w:pPr>
        <w:pStyle w:val="TF"/>
      </w:pPr>
      <w:r>
        <w:t xml:space="preserve">Figure 5.2.2.3.2-1: </w:t>
      </w:r>
      <w:bookmarkStart w:id="224" w:name="_Hlk102550911"/>
      <w:del w:id="225" w:author="C3-224712" w:date="2022-08-30T22:01:00Z">
        <w:r w:rsidDel="00BC0565">
          <w:delText xml:space="preserve">NF service consumer </w:delText>
        </w:r>
        <w:bookmarkEnd w:id="224"/>
        <w:r w:rsidDel="00BC0565">
          <w:delText xml:space="preserve">retrieve </w:delText>
        </w:r>
        <w:r w:rsidRPr="000C06E4" w:rsidDel="00BC0565">
          <w:delText xml:space="preserve">the properties of an existing </w:delText>
        </w:r>
      </w:del>
      <w:r w:rsidRPr="000C06E4">
        <w:t>MBS User Service</w:t>
      </w:r>
      <w:ins w:id="226" w:author="C3-224712" w:date="2022-08-30T22:01:00Z">
        <w:r w:rsidR="00BC0565" w:rsidRPr="00335DB8">
          <w:t xml:space="preserve"> </w:t>
        </w:r>
        <w:r w:rsidR="00BC0565">
          <w:t>Retrieval procedure</w:t>
        </w:r>
      </w:ins>
    </w:p>
    <w:p w14:paraId="57649A14" w14:textId="222DAB96" w:rsidR="00077FB2" w:rsidRDefault="00077FB2" w:rsidP="005D75CF">
      <w:pPr>
        <w:pStyle w:val="ac"/>
        <w:numPr>
          <w:ilvl w:val="0"/>
          <w:numId w:val="28"/>
        </w:numPr>
        <w:spacing w:afterLines="50" w:after="120"/>
        <w:rPr>
          <w:lang w:eastAsia="zh-CN"/>
        </w:rPr>
      </w:pPr>
      <w:r>
        <w:t xml:space="preserve">In order to retrieve the properties of an existing MBS User Service, the NF service consumer shall send an HTTP GET request message </w:t>
      </w:r>
      <w:del w:id="227" w:author="C3-224712" w:date="2022-08-31T09:23:00Z">
        <w:r w:rsidDel="004341D3">
          <w:rPr>
            <w:lang w:eastAsia="zh-CN"/>
          </w:rPr>
          <w:delText xml:space="preserve">to the </w:delText>
        </w:r>
      </w:del>
      <w:ins w:id="228" w:author="C3-224712" w:date="2022-08-30T22:03:00Z">
        <w:r w:rsidR="00F42C2A">
          <w:rPr>
            <w:lang w:eastAsia="zh-CN"/>
          </w:rPr>
          <w:t xml:space="preserve">targeting the corresponding "Individual MBS User Service" </w:t>
        </w:r>
      </w:ins>
      <w:r>
        <w:rPr>
          <w:lang w:eastAsia="zh-CN"/>
        </w:rPr>
        <w:t>resource</w:t>
      </w:r>
      <w:ins w:id="229" w:author="C3-224712" w:date="2022-08-30T22:03:00Z">
        <w:r w:rsidR="00F42C2A">
          <w:rPr>
            <w:lang w:eastAsia="zh-CN"/>
          </w:rPr>
          <w:t>, using the</w:t>
        </w:r>
      </w:ins>
      <w:r>
        <w:rPr>
          <w:lang w:eastAsia="zh-CN"/>
        </w:rPr>
        <w:t xml:space="preserve"> URI "{apiRoot}/nmbsf-mbs</w:t>
      </w:r>
      <w:ins w:id="230" w:author="C3-224439" w:date="2022-08-30T22:21:00Z">
        <w:r w:rsidR="00207818">
          <w:rPr>
            <w:lang w:eastAsia="zh-CN"/>
          </w:rPr>
          <w:t>-</w:t>
        </w:r>
      </w:ins>
      <w:r>
        <w:rPr>
          <w:lang w:eastAsia="zh-CN"/>
        </w:rPr>
        <w:t>us</w:t>
      </w:r>
      <w:del w:id="231" w:author="C3-224439" w:date="2022-08-30T22:21:00Z">
        <w:r w:rsidDel="00207818">
          <w:rPr>
            <w:lang w:eastAsia="zh-CN"/>
          </w:rPr>
          <w:delText>erserv</w:delText>
        </w:r>
      </w:del>
      <w:r>
        <w:rPr>
          <w:lang w:eastAsia="zh-CN"/>
        </w:rPr>
        <w:t>/&lt;apiVersion&gt;/mbs-user-services</w:t>
      </w:r>
      <w:r>
        <w:rPr>
          <w:rFonts w:hint="eastAsia"/>
          <w:lang w:eastAsia="zh-CN"/>
        </w:rPr>
        <w:t>/</w:t>
      </w:r>
      <w:r>
        <w:rPr>
          <w:lang w:eastAsia="zh-CN"/>
        </w:rPr>
        <w:t>{mbsUserServId}"</w:t>
      </w:r>
      <w:ins w:id="232" w:author="C3-224712" w:date="2022-08-31T09:24:00Z">
        <w:r w:rsidR="00C01C16">
          <w:rPr>
            <w:lang w:eastAsia="zh-CN"/>
          </w:rPr>
          <w:t>,</w:t>
        </w:r>
      </w:ins>
      <w:r>
        <w:rPr>
          <w:lang w:eastAsia="zh-CN"/>
        </w:rPr>
        <w:t xml:space="preserve"> </w:t>
      </w:r>
      <w:r>
        <w:t>as shown in step 1 of figure 5.2.2.3.2-1.</w:t>
      </w:r>
    </w:p>
    <w:p w14:paraId="4977DAD7" w14:textId="4CF53A10" w:rsidR="00077FB2" w:rsidRPr="00394BB0" w:rsidRDefault="00077FB2" w:rsidP="00991BDA">
      <w:pPr>
        <w:ind w:leftChars="213" w:left="426"/>
      </w:pPr>
      <w:r>
        <w:t xml:space="preserve">If the MBSF determines </w:t>
      </w:r>
      <w:ins w:id="233" w:author="C3-224712" w:date="2022-08-30T22:03:00Z">
        <w:r w:rsidR="00991BDA">
          <w:t xml:space="preserve">that </w:t>
        </w:r>
      </w:ins>
      <w:r>
        <w:t xml:space="preserve">the received HTTP GET request </w:t>
      </w:r>
      <w:del w:id="234" w:author="C3-224712" w:date="2022-08-30T22:03:00Z">
        <w:r w:rsidDel="00991BDA">
          <w:delText xml:space="preserve">message </w:delText>
        </w:r>
      </w:del>
      <w:r>
        <w:t>needs to be redirected, the MBSF shall send an HTTP redirect response</w:t>
      </w:r>
      <w:ins w:id="235" w:author="C3-224712" w:date="2022-08-30T22:04:00Z">
        <w:r w:rsidR="00155EB7">
          <w:t>,</w:t>
        </w:r>
      </w:ins>
      <w:r>
        <w:t xml:space="preserve"> as specified in clause </w:t>
      </w:r>
      <w:r>
        <w:rPr>
          <w:lang w:eastAsia="zh-CN"/>
        </w:rPr>
        <w:t xml:space="preserve">6.10.9 of </w:t>
      </w:r>
      <w:r>
        <w:rPr>
          <w:lang w:val="en-US"/>
        </w:rPr>
        <w:t>3GPP TS 29.500 [4]</w:t>
      </w:r>
      <w:r>
        <w:t>.</w:t>
      </w:r>
    </w:p>
    <w:p w14:paraId="16134153" w14:textId="3E2D8308" w:rsidR="00077FB2" w:rsidRDefault="00077FB2" w:rsidP="005D75CF">
      <w:pPr>
        <w:pStyle w:val="ac"/>
        <w:numPr>
          <w:ilvl w:val="0"/>
          <w:numId w:val="28"/>
        </w:numPr>
        <w:spacing w:afterLines="50" w:after="120"/>
      </w:pPr>
      <w:r>
        <w:t xml:space="preserve">Upon </w:t>
      </w:r>
      <w:ins w:id="236" w:author="C3-224712" w:date="2022-08-30T22:04:00Z">
        <w:r w:rsidR="003D67CA">
          <w:t>success</w:t>
        </w:r>
      </w:ins>
      <w:del w:id="237" w:author="C3-224712" w:date="2022-08-30T22:04:00Z">
        <w:r w:rsidDel="003D67CA">
          <w:delText xml:space="preserve">the reception of the HTTP </w:delText>
        </w:r>
        <w:r w:rsidRPr="003D67CA" w:rsidDel="003D67CA">
          <w:rPr>
            <w:lang w:val="en-US"/>
          </w:rPr>
          <w:delText xml:space="preserve">GET </w:delText>
        </w:r>
        <w:r w:rsidDel="003D67CA">
          <w:delText>request message</w:delText>
        </w:r>
      </w:del>
      <w:r>
        <w:t>, the MBSF shall respond</w:t>
      </w:r>
      <w:r w:rsidRPr="00394BB0">
        <w:t xml:space="preserve"> </w:t>
      </w:r>
      <w:ins w:id="238" w:author="C3-224712" w:date="2022-08-30T22:04:00Z">
        <w:r w:rsidR="003D67CA">
          <w:t xml:space="preserve">to the NF service consumer </w:t>
        </w:r>
      </w:ins>
      <w:r>
        <w:t>with an HTTP "200 OK" status code</w:t>
      </w:r>
      <w:ins w:id="239" w:author="C3-224712" w:date="2022-08-30T22:04:00Z">
        <w:r w:rsidR="003D67CA">
          <w:t>,</w:t>
        </w:r>
      </w:ins>
      <w:r>
        <w:t xml:space="preserve"> </w:t>
      </w:r>
      <w:r w:rsidRPr="003D67CA">
        <w:rPr>
          <w:rFonts w:eastAsia="等线"/>
        </w:rPr>
        <w:t xml:space="preserve">as </w:t>
      </w:r>
      <w:r w:rsidRPr="003D67CA">
        <w:rPr>
          <w:rFonts w:eastAsia="Batang"/>
        </w:rPr>
        <w:t xml:space="preserve">shown in </w:t>
      </w:r>
      <w:ins w:id="240" w:author="C3-224712" w:date="2022-08-30T22:04:00Z">
        <w:r w:rsidR="003D67CA">
          <w:rPr>
            <w:rFonts w:eastAsia="Batang"/>
          </w:rPr>
          <w:t>step 2 of</w:t>
        </w:r>
        <w:r w:rsidR="003D67CA" w:rsidRPr="003D67CA">
          <w:rPr>
            <w:rFonts w:eastAsia="Batang"/>
          </w:rPr>
          <w:t xml:space="preserve"> </w:t>
        </w:r>
      </w:ins>
      <w:r w:rsidRPr="003D67CA">
        <w:rPr>
          <w:rFonts w:eastAsia="Batang"/>
        </w:rPr>
        <w:t>figure 5.2.2.3.2-1</w:t>
      </w:r>
      <w:del w:id="241" w:author="C3-224712" w:date="2022-08-30T22:04:00Z">
        <w:r w:rsidRPr="003D67CA" w:rsidDel="003D67CA">
          <w:rPr>
            <w:rFonts w:eastAsia="Batang"/>
          </w:rPr>
          <w:delText>, step 2</w:delText>
        </w:r>
      </w:del>
      <w:r>
        <w:rPr>
          <w:lang w:eastAsia="zh-CN"/>
        </w:rPr>
        <w:t xml:space="preserve">, </w:t>
      </w:r>
      <w:ins w:id="242" w:author="C3-224712" w:date="2022-08-30T22:05:00Z">
        <w:r w:rsidR="003D67CA">
          <w:rPr>
            <w:lang w:eastAsia="zh-CN"/>
          </w:rPr>
          <w:t xml:space="preserve">with </w:t>
        </w:r>
      </w:ins>
      <w:r>
        <w:rPr>
          <w:lang w:eastAsia="zh-CN"/>
        </w:rPr>
        <w:t xml:space="preserve">the response body </w:t>
      </w:r>
      <w:del w:id="243" w:author="C3-224712" w:date="2022-08-30T22:05:00Z">
        <w:r w:rsidDel="003D67CA">
          <w:rPr>
            <w:lang w:eastAsia="zh-CN"/>
          </w:rPr>
          <w:delText xml:space="preserve">shall </w:delText>
        </w:r>
      </w:del>
      <w:r>
        <w:rPr>
          <w:lang w:eastAsia="zh-CN"/>
        </w:rPr>
        <w:t>includ</w:t>
      </w:r>
      <w:ins w:id="244" w:author="C3-224712" w:date="2022-08-30T22:05:00Z">
        <w:r w:rsidR="003D67CA">
          <w:rPr>
            <w:lang w:eastAsia="zh-CN"/>
          </w:rPr>
          <w:t>ing</w:t>
        </w:r>
      </w:ins>
      <w:del w:id="245" w:author="C3-224712" w:date="2022-08-30T22:05:00Z">
        <w:r w:rsidDel="003D67CA">
          <w:rPr>
            <w:lang w:eastAsia="zh-CN"/>
          </w:rPr>
          <w:delText>e</w:delText>
        </w:r>
      </w:del>
      <w:r>
        <w:rPr>
          <w:lang w:eastAsia="zh-CN"/>
        </w:rPr>
        <w:t xml:space="preserve"> </w:t>
      </w:r>
      <w:ins w:id="246" w:author="C3-224712" w:date="2022-08-30T22:05:00Z">
        <w:r w:rsidR="003D67CA">
          <w:rPr>
            <w:lang w:eastAsia="zh-CN"/>
          </w:rPr>
          <w:t xml:space="preserve">a representation of </w:t>
        </w:r>
      </w:ins>
      <w:r>
        <w:rPr>
          <w:noProof/>
        </w:rPr>
        <w:t xml:space="preserve">the </w:t>
      </w:r>
      <w:ins w:id="247" w:author="C3-224712" w:date="2022-08-30T22:05:00Z">
        <w:r w:rsidR="003D67CA">
          <w:rPr>
            <w:noProof/>
          </w:rPr>
          <w:t xml:space="preserve">requested </w:t>
        </w:r>
        <w:r w:rsidR="003D67CA">
          <w:rPr>
            <w:lang w:eastAsia="zh-CN"/>
          </w:rPr>
          <w:t>"Individual MBS User Service" resource</w:t>
        </w:r>
        <w:r w:rsidR="003D67CA">
          <w:rPr>
            <w:noProof/>
          </w:rPr>
          <w:t xml:space="preserve"> within the</w:t>
        </w:r>
      </w:ins>
      <w:del w:id="248" w:author="C3-224712" w:date="2022-08-30T22:05:00Z">
        <w:r w:rsidDel="003D67CA">
          <w:rPr>
            <w:noProof/>
          </w:rPr>
          <w:delText>retrieved</w:delText>
        </w:r>
      </w:del>
      <w:r>
        <w:rPr>
          <w:noProof/>
        </w:rPr>
        <w:t xml:space="preserve"> MBSUserService data structure</w:t>
      </w:r>
      <w:ins w:id="249" w:author="C3-224712" w:date="2022-08-31T09:24:00Z">
        <w:r w:rsidR="00C01C16">
          <w:rPr>
            <w:noProof/>
          </w:rPr>
          <w:t>.</w:t>
        </w:r>
      </w:ins>
      <w:del w:id="250" w:author="C3-224712" w:date="2022-08-30T22:05:00Z">
        <w:r w:rsidDel="003D67CA">
          <w:rPr>
            <w:noProof/>
          </w:rPr>
          <w:delText xml:space="preserve"> </w:delText>
        </w:r>
        <w:r w:rsidDel="003D67CA">
          <w:delText>which shall include:</w:delText>
        </w:r>
      </w:del>
    </w:p>
    <w:p w14:paraId="7BBDD11C" w14:textId="29EB0E38" w:rsidR="00077FB2" w:rsidDel="003D67CA" w:rsidRDefault="00077FB2" w:rsidP="00077FB2">
      <w:pPr>
        <w:pStyle w:val="B10"/>
        <w:rPr>
          <w:del w:id="251" w:author="C3-224712" w:date="2022-08-30T22:05:00Z"/>
        </w:rPr>
      </w:pPr>
      <w:del w:id="252" w:author="C3-224712" w:date="2022-08-30T22:05:00Z">
        <w:r w:rsidDel="003D67CA">
          <w:rPr>
            <w:noProof/>
          </w:rPr>
          <w:delText>-</w:delText>
        </w:r>
        <w:r w:rsidDel="003D67CA">
          <w:rPr>
            <w:noProof/>
          </w:rPr>
          <w:tab/>
        </w:r>
        <w:r w:rsidDel="003D67CA">
          <w:delText>the properties of an existing MBS User Service with the corresponding information as described in clause 5.2.2.2.2.</w:delText>
        </w:r>
      </w:del>
    </w:p>
    <w:p w14:paraId="3C0C15B6" w14:textId="676DD0F0" w:rsidR="00077FB2" w:rsidRDefault="003D67CA" w:rsidP="003D67CA">
      <w:pPr>
        <w:ind w:leftChars="213" w:left="426"/>
      </w:pPr>
      <w:ins w:id="253" w:author="C3-224712" w:date="2022-08-30T22:05:00Z">
        <w:r w:rsidRPr="00C96FA9">
          <w:t xml:space="preserve">On failure, </w:t>
        </w:r>
        <w:r w:rsidRPr="001C74FE">
          <w:t xml:space="preserve">the </w:t>
        </w:r>
        <w:r>
          <w:t>MBSF</w:t>
        </w:r>
        <w:r w:rsidRPr="001C74FE">
          <w:t xml:space="preserve"> shall take proper error handling actions</w:t>
        </w:r>
        <w:r>
          <w:t xml:space="preserve">, </w:t>
        </w:r>
        <w:r w:rsidRPr="00DE6A66">
          <w:t>as specified in clause </w:t>
        </w:r>
        <w:r>
          <w:t>6</w:t>
        </w:r>
        <w:r w:rsidRPr="00DE6A66">
          <w:t>.</w:t>
        </w:r>
        <w:r>
          <w:t>1</w:t>
        </w:r>
        <w:r w:rsidRPr="00DE6A66">
          <w:t>.</w:t>
        </w:r>
        <w:r>
          <w:t>7, and</w:t>
        </w:r>
        <w:r w:rsidRPr="001C74FE">
          <w:t xml:space="preserve"> respond to the </w:t>
        </w:r>
        <w:r>
          <w:t xml:space="preserve">NF service consumer </w:t>
        </w:r>
        <w:r w:rsidRPr="001C74FE">
          <w:t>with a</w:t>
        </w:r>
        <w:r>
          <w:t>n</w:t>
        </w:r>
        <w:r w:rsidRPr="001C74FE">
          <w:t xml:space="preserve"> </w:t>
        </w:r>
        <w:r>
          <w:t>appropriate</w:t>
        </w:r>
        <w:r w:rsidRPr="001C74FE">
          <w:t xml:space="preserve"> error status code</w:t>
        </w:r>
      </w:ins>
      <w:del w:id="254" w:author="C3-224712" w:date="2022-08-30T22:05:00Z">
        <w:r w:rsidR="00077FB2" w:rsidDel="003D67CA">
          <w:delText>If the MBSF cannot successfully fulfil the received HTTP GET request due to an internal error or an error in the HTTP GET request message, the MBSF shall send an HTTP error response as specified in clause 6.1.7</w:delText>
        </w:r>
      </w:del>
      <w:r w:rsidR="00077FB2">
        <w:t>.</w:t>
      </w:r>
    </w:p>
    <w:p w14:paraId="33F407FC" w14:textId="77777777" w:rsidR="00077FB2" w:rsidRDefault="00077FB2" w:rsidP="00077FB2">
      <w:pPr>
        <w:pStyle w:val="41"/>
      </w:pPr>
      <w:bookmarkStart w:id="255" w:name="_Toc104332522"/>
      <w:r>
        <w:t>5.2.2.4</w:t>
      </w:r>
      <w:r>
        <w:tab/>
      </w:r>
      <w:r w:rsidRPr="00D42B20">
        <w:t>Nmbsf_MBSUserService_</w:t>
      </w:r>
      <w:r>
        <w:t>Update</w:t>
      </w:r>
      <w:r w:rsidRPr="00D42B20">
        <w:t xml:space="preserve"> service operation</w:t>
      </w:r>
      <w:bookmarkEnd w:id="255"/>
    </w:p>
    <w:p w14:paraId="33E32DA2" w14:textId="77777777" w:rsidR="00077FB2" w:rsidRDefault="00077FB2" w:rsidP="00077FB2">
      <w:pPr>
        <w:pStyle w:val="51"/>
      </w:pPr>
      <w:bookmarkStart w:id="256" w:name="_Toc104332523"/>
      <w:r>
        <w:t>5.2.2.4.1</w:t>
      </w:r>
      <w:r>
        <w:tab/>
        <w:t>General</w:t>
      </w:r>
      <w:bookmarkEnd w:id="256"/>
    </w:p>
    <w:p w14:paraId="2D5A6696" w14:textId="6FF6D457" w:rsidR="00077FB2" w:rsidRDefault="00077FB2" w:rsidP="00077FB2">
      <w:r>
        <w:t xml:space="preserve">This </w:t>
      </w:r>
      <w:r w:rsidRPr="00E70270">
        <w:t xml:space="preserve">service operation is used by </w:t>
      </w:r>
      <w:r>
        <w:t>an</w:t>
      </w:r>
      <w:r w:rsidRPr="00E70270">
        <w:t xml:space="preserve"> </w:t>
      </w:r>
      <w:r>
        <w:t>NF service consumer</w:t>
      </w:r>
      <w:r w:rsidRPr="00BA6F52">
        <w:t xml:space="preserve"> to </w:t>
      </w:r>
      <w:ins w:id="257" w:author="C3-224712" w:date="2022-08-30T22:06:00Z">
        <w:r w:rsidR="008D2617">
          <w:t xml:space="preserve">request the </w:t>
        </w:r>
      </w:ins>
      <w:r>
        <w:t>update</w:t>
      </w:r>
      <w:ins w:id="258" w:author="C3-224712" w:date="2022-08-30T22:06:00Z">
        <w:r w:rsidR="008D2617" w:rsidRPr="008D2617">
          <w:t xml:space="preserve"> </w:t>
        </w:r>
        <w:r w:rsidR="008D2617">
          <w:t xml:space="preserve">or modification </w:t>
        </w:r>
      </w:ins>
      <w:del w:id="259" w:author="C3-224712" w:date="2022-08-30T22:06:00Z">
        <w:r w:rsidRPr="00BA6F52" w:rsidDel="008D2617">
          <w:delText xml:space="preserve"> the </w:delText>
        </w:r>
        <w:r w:rsidDel="008D2617">
          <w:delText>properties</w:delText>
        </w:r>
        <w:r w:rsidRPr="00BA6F52" w:rsidDel="008D2617">
          <w:delText xml:space="preserve"> </w:delText>
        </w:r>
      </w:del>
      <w:r w:rsidRPr="00BA6F52">
        <w:t>of a</w:t>
      </w:r>
      <w:r>
        <w:t>n existing</w:t>
      </w:r>
      <w:r w:rsidRPr="00BA6F52">
        <w:t xml:space="preserve"> MBS User Service</w:t>
      </w:r>
      <w:ins w:id="260" w:author="C3-224712" w:date="2022-08-30T22:06:00Z">
        <w:r w:rsidR="008D2617">
          <w:t xml:space="preserve"> at the MBSF</w:t>
        </w:r>
      </w:ins>
      <w:r>
        <w:t>.</w:t>
      </w:r>
    </w:p>
    <w:p w14:paraId="001E4DF4" w14:textId="77777777" w:rsidR="00077FB2" w:rsidRDefault="00077FB2" w:rsidP="00077FB2">
      <w:r>
        <w:t>The following procedures are supported by the "Nmbsf_MBSUserServie_Update" service operation:</w:t>
      </w:r>
    </w:p>
    <w:p w14:paraId="25A14BBB" w14:textId="68E5DEDE" w:rsidR="00077FB2" w:rsidRDefault="00077FB2" w:rsidP="00077FB2">
      <w:pPr>
        <w:pStyle w:val="B10"/>
      </w:pPr>
      <w:r>
        <w:t>-</w:t>
      </w:r>
      <w:r>
        <w:tab/>
      </w:r>
      <w:del w:id="261" w:author="C3-224712" w:date="2022-08-30T22:06:00Z">
        <w:r w:rsidDel="008D2617">
          <w:delText>update</w:delText>
        </w:r>
        <w:r w:rsidRPr="00D42B20" w:rsidDel="008D2617">
          <w:delText xml:space="preserve"> the properties of an existing </w:delText>
        </w:r>
      </w:del>
      <w:r w:rsidRPr="00D42B20">
        <w:t xml:space="preserve">MBS User Service </w:t>
      </w:r>
      <w:ins w:id="262" w:author="C3-224712" w:date="2022-08-30T22:06:00Z">
        <w:r w:rsidR="008D2617">
          <w:t>Update</w:t>
        </w:r>
      </w:ins>
      <w:del w:id="263" w:author="C3-224712" w:date="2022-08-30T22:06:00Z">
        <w:r w:rsidDel="008D2617">
          <w:delText>by the NF service consumer to the MBSF as described in 3GPP TS 26.502 [15]</w:delText>
        </w:r>
      </w:del>
      <w:r>
        <w:t>.</w:t>
      </w:r>
    </w:p>
    <w:p w14:paraId="37E3005B" w14:textId="0D91345A" w:rsidR="00077FB2" w:rsidRDefault="00077FB2" w:rsidP="00077FB2">
      <w:pPr>
        <w:pStyle w:val="51"/>
      </w:pPr>
      <w:bookmarkStart w:id="264" w:name="_Toc104332524"/>
      <w:r>
        <w:t>5.2.2.4.2</w:t>
      </w:r>
      <w:r>
        <w:tab/>
      </w:r>
      <w:del w:id="265" w:author="C3-224776" w:date="2022-08-30T21:05:00Z">
        <w:r w:rsidDel="00D328CA">
          <w:delText xml:space="preserve">Update the properties of an existing </w:delText>
        </w:r>
      </w:del>
      <w:r>
        <w:rPr>
          <w:rFonts w:hint="eastAsia"/>
          <w:lang w:eastAsia="zh-CN"/>
        </w:rPr>
        <w:t>MB</w:t>
      </w:r>
      <w:r>
        <w:t>S User Service</w:t>
      </w:r>
      <w:bookmarkEnd w:id="264"/>
      <w:ins w:id="266" w:author="C3-224776" w:date="2022-08-30T21:05:00Z">
        <w:r w:rsidR="00D328CA">
          <w:t xml:space="preserve"> Update</w:t>
        </w:r>
      </w:ins>
    </w:p>
    <w:p w14:paraId="1A91667F" w14:textId="2C3E0213" w:rsidR="00077FB2" w:rsidRDefault="00077FB2" w:rsidP="00077FB2">
      <w:pPr>
        <w:rPr>
          <w:noProof/>
        </w:rPr>
      </w:pPr>
      <w:r>
        <w:rPr>
          <w:noProof/>
        </w:rPr>
        <w:t xml:space="preserve">Figure 5.2.2.4.2-1 </w:t>
      </w:r>
      <w:r w:rsidRPr="00F3320D">
        <w:rPr>
          <w:noProof/>
        </w:rPr>
        <w:t>depicts a scenario where a</w:t>
      </w:r>
      <w:r>
        <w:rPr>
          <w:noProof/>
        </w:rPr>
        <w:t xml:space="preserve">n NF service consumer </w:t>
      </w:r>
      <w:ins w:id="267" w:author="C3-224776" w:date="2022-08-30T21:06:00Z">
        <w:r w:rsidR="00BE79F7">
          <w:rPr>
            <w:noProof/>
          </w:rPr>
          <w:t xml:space="preserve">requests the </w:t>
        </w:r>
      </w:ins>
      <w:r>
        <w:rPr>
          <w:noProof/>
        </w:rPr>
        <w:t>update</w:t>
      </w:r>
      <w:r w:rsidRPr="00D42B20">
        <w:rPr>
          <w:noProof/>
        </w:rPr>
        <w:t xml:space="preserve"> </w:t>
      </w:r>
      <w:del w:id="268" w:author="C3-224776" w:date="2022-08-30T21:06:00Z">
        <w:r w:rsidRPr="00D42B20" w:rsidDel="00BE79F7">
          <w:rPr>
            <w:noProof/>
          </w:rPr>
          <w:delText xml:space="preserve">the properties </w:delText>
        </w:r>
      </w:del>
      <w:r w:rsidRPr="00D42B20">
        <w:rPr>
          <w:noProof/>
        </w:rPr>
        <w:t xml:space="preserve">of an existing MBS User Service </w:t>
      </w:r>
      <w:del w:id="269" w:author="C3-224776" w:date="2022-08-30T21:06:00Z">
        <w:r w:rsidDel="00BE79F7">
          <w:rPr>
            <w:noProof/>
          </w:rPr>
          <w:delText xml:space="preserve">to </w:delText>
        </w:r>
      </w:del>
      <w:ins w:id="270" w:author="C3-224776" w:date="2022-08-30T21:06:00Z">
        <w:r w:rsidR="00BE79F7">
          <w:rPr>
            <w:noProof/>
          </w:rPr>
          <w:t xml:space="preserve">at </w:t>
        </w:r>
      </w:ins>
      <w:r>
        <w:rPr>
          <w:noProof/>
        </w:rPr>
        <w:t>the MBSF.</w:t>
      </w:r>
    </w:p>
    <w:p w14:paraId="5715DBE5" w14:textId="77777777" w:rsidR="00077FB2" w:rsidRDefault="00077FB2" w:rsidP="00077FB2">
      <w:pPr>
        <w:pStyle w:val="TH"/>
        <w:rPr>
          <w:lang w:eastAsia="zh-CN"/>
        </w:rPr>
      </w:pPr>
      <w:r>
        <w:rPr>
          <w:noProof/>
        </w:rPr>
        <w:object w:dxaOrig="9561" w:dyaOrig="3191" w14:anchorId="0BED9183">
          <v:shape id="_x0000_i1031" type="#_x0000_t75" style="width:477.1pt;height:159.65pt" o:ole="">
            <v:imagedata r:id="rId20" o:title=""/>
          </v:shape>
          <o:OLEObject Type="Embed" ProgID="Visio.Drawing.11" ShapeID="_x0000_i1031" DrawAspect="Content" ObjectID="_1723479933" r:id="rId21"/>
        </w:object>
      </w:r>
    </w:p>
    <w:p w14:paraId="7CA1BE26" w14:textId="45D4ACF9" w:rsidR="00077FB2" w:rsidRDefault="00077FB2" w:rsidP="00077FB2">
      <w:pPr>
        <w:pStyle w:val="TF"/>
      </w:pPr>
      <w:r>
        <w:t xml:space="preserve">Figure 5.2.2.4.2-1: </w:t>
      </w:r>
      <w:del w:id="271" w:author="C3-224776" w:date="2022-08-30T21:06:00Z">
        <w:r w:rsidDel="00150E35">
          <w:delText>NF service consumer u</w:delText>
        </w:r>
        <w:r w:rsidRPr="00C3279C" w:rsidDel="00150E35">
          <w:delText xml:space="preserve">pdate the properties of an existing </w:delText>
        </w:r>
      </w:del>
      <w:r w:rsidRPr="00C3279C">
        <w:t>MBS User Service</w:t>
      </w:r>
      <w:ins w:id="272" w:author="C3-224776" w:date="2022-08-30T21:06:00Z">
        <w:r w:rsidR="00150E35">
          <w:t xml:space="preserve"> Update procedure</w:t>
        </w:r>
      </w:ins>
    </w:p>
    <w:p w14:paraId="6408AF77" w14:textId="05F55AE3" w:rsidR="00077FB2" w:rsidRDefault="00077FB2" w:rsidP="00421B44">
      <w:pPr>
        <w:pStyle w:val="ac"/>
        <w:numPr>
          <w:ilvl w:val="0"/>
          <w:numId w:val="29"/>
        </w:numPr>
        <w:spacing w:afterLines="50" w:after="120"/>
        <w:rPr>
          <w:lang w:eastAsia="zh-CN"/>
        </w:rPr>
      </w:pPr>
      <w:r>
        <w:t xml:space="preserve">In order to </w:t>
      </w:r>
      <w:ins w:id="273" w:author="C3-224776" w:date="2022-08-30T21:06:00Z">
        <w:r w:rsidR="00F90710">
          <w:t xml:space="preserve">request the </w:t>
        </w:r>
      </w:ins>
      <w:r>
        <w:t xml:space="preserve">update </w:t>
      </w:r>
      <w:ins w:id="274" w:author="C3-224776" w:date="2022-08-30T21:06:00Z">
        <w:r w:rsidR="00CE0A09">
          <w:t>or modification</w:t>
        </w:r>
      </w:ins>
      <w:del w:id="275" w:author="C3-224776" w:date="2022-08-30T21:06:00Z">
        <w:r w:rsidDel="00CE0A09">
          <w:delText>the properties</w:delText>
        </w:r>
      </w:del>
      <w:r>
        <w:t xml:space="preserve"> of an existing MBS User Service, the NF service consumer shall send an HTTP PUT or PATCH request message </w:t>
      </w:r>
      <w:del w:id="276" w:author="C3-224776" w:date="2022-08-31T08:32:00Z">
        <w:r w:rsidDel="00831201">
          <w:rPr>
            <w:lang w:eastAsia="zh-CN"/>
          </w:rPr>
          <w:delText>to the</w:delText>
        </w:r>
      </w:del>
      <w:ins w:id="277" w:author="C3-224776" w:date="2022-08-30T21:07:00Z">
        <w:r w:rsidR="00CE0A09">
          <w:t>targeting the corresponding "Individual MBS User Service"</w:t>
        </w:r>
      </w:ins>
      <w:r>
        <w:rPr>
          <w:lang w:eastAsia="zh-CN"/>
        </w:rPr>
        <w:t xml:space="preserve"> resource</w:t>
      </w:r>
      <w:ins w:id="278" w:author="C3-224776" w:date="2022-08-30T21:07:00Z">
        <w:r w:rsidR="00CE0A09">
          <w:rPr>
            <w:lang w:eastAsia="zh-CN"/>
          </w:rPr>
          <w:t>, using the</w:t>
        </w:r>
      </w:ins>
      <w:r>
        <w:rPr>
          <w:lang w:eastAsia="zh-CN"/>
        </w:rPr>
        <w:t xml:space="preserve"> URI "{apiRoot}/nmbsf-mbs</w:t>
      </w:r>
      <w:ins w:id="279" w:author="C3-224439" w:date="2022-08-30T22:21:00Z">
        <w:r w:rsidR="00E86ED5">
          <w:rPr>
            <w:lang w:eastAsia="zh-CN"/>
          </w:rPr>
          <w:t>-</w:t>
        </w:r>
      </w:ins>
      <w:r>
        <w:rPr>
          <w:lang w:eastAsia="zh-CN"/>
        </w:rPr>
        <w:t>us</w:t>
      </w:r>
      <w:del w:id="280" w:author="C3-224439" w:date="2022-08-30T22:22:00Z">
        <w:r w:rsidDel="00E86ED5">
          <w:rPr>
            <w:lang w:eastAsia="zh-CN"/>
          </w:rPr>
          <w:delText>erserv</w:delText>
        </w:r>
      </w:del>
      <w:r>
        <w:rPr>
          <w:lang w:eastAsia="zh-CN"/>
        </w:rPr>
        <w:t>/&lt;apiVersion&gt;/mbs-user-services</w:t>
      </w:r>
      <w:r>
        <w:rPr>
          <w:rFonts w:hint="eastAsia"/>
          <w:lang w:eastAsia="zh-CN"/>
        </w:rPr>
        <w:t>/</w:t>
      </w:r>
      <w:r>
        <w:rPr>
          <w:lang w:eastAsia="zh-CN"/>
        </w:rPr>
        <w:t xml:space="preserve">{mbsUserServId}" </w:t>
      </w:r>
      <w:r>
        <w:t xml:space="preserve">as shown in step 1 of figure 5.2.2.4.2-1, </w:t>
      </w:r>
      <w:r>
        <w:rPr>
          <w:noProof/>
        </w:rPr>
        <w:t xml:space="preserve">with the </w:t>
      </w:r>
      <w:ins w:id="281" w:author="C3-224776" w:date="2022-08-30T21:07:00Z">
        <w:r w:rsidR="00AB7A9C">
          <w:rPr>
            <w:noProof/>
          </w:rPr>
          <w:t xml:space="preserve">request body including the </w:t>
        </w:r>
      </w:ins>
      <w:r>
        <w:rPr>
          <w:noProof/>
        </w:rPr>
        <w:t xml:space="preserve">MBSUserService data structure </w:t>
      </w:r>
      <w:ins w:id="282" w:author="C3-224776" w:date="2022-08-30T21:07:00Z">
        <w:r w:rsidR="00AB7A9C">
          <w:rPr>
            <w:noProof/>
          </w:rPr>
          <w:t>(when HTTP PUT is used)</w:t>
        </w:r>
      </w:ins>
      <w:del w:id="283" w:author="C3-224776" w:date="2022-08-30T21:07:00Z">
        <w:r w:rsidDel="00AB7A9C">
          <w:rPr>
            <w:noProof/>
          </w:rPr>
          <w:delText>as the request body in an HTTP PUT request message</w:delText>
        </w:r>
      </w:del>
      <w:r>
        <w:rPr>
          <w:noProof/>
        </w:rPr>
        <w:t xml:space="preserve"> or </w:t>
      </w:r>
      <w:del w:id="284" w:author="C3-224776" w:date="2022-08-30T21:07:00Z">
        <w:r w:rsidDel="00AB7A9C">
          <w:rPr>
            <w:noProof/>
          </w:rPr>
          <w:delText xml:space="preserve">with </w:delText>
        </w:r>
      </w:del>
      <w:r>
        <w:rPr>
          <w:noProof/>
        </w:rPr>
        <w:t xml:space="preserve">the MBSUserServicePatch data structure </w:t>
      </w:r>
      <w:del w:id="285" w:author="C3-224776" w:date="2022-08-30T21:08:00Z">
        <w:r w:rsidDel="00AB7A9C">
          <w:rPr>
            <w:noProof/>
          </w:rPr>
          <w:delText>as the request body in an HTTP PATCH request message</w:delText>
        </w:r>
      </w:del>
      <w:ins w:id="286" w:author="C3-224776" w:date="2022-08-30T21:08:00Z">
        <w:r w:rsidR="00AB7A9C">
          <w:rPr>
            <w:noProof/>
          </w:rPr>
          <w:t xml:space="preserve"> (when HTTP PATCH is used)</w:t>
        </w:r>
      </w:ins>
      <w:r>
        <w:rPr>
          <w:lang w:eastAsia="zh-CN"/>
        </w:rPr>
        <w:t>.</w:t>
      </w:r>
      <w:ins w:id="287" w:author="C3-224776" w:date="2022-08-30T21:08:00Z">
        <w:r w:rsidR="00AB7A9C">
          <w:rPr>
            <w:lang w:eastAsia="zh-CN"/>
          </w:rPr>
          <w:t xml:space="preserve"> Only the </w:t>
        </w:r>
        <w:r w:rsidR="00AB7A9C">
          <w:t>"servType" attribute shall not be updated.</w:t>
        </w:r>
      </w:ins>
    </w:p>
    <w:p w14:paraId="3C404538" w14:textId="0488EDCD" w:rsidR="00077FB2" w:rsidRPr="00394BB0" w:rsidRDefault="00077FB2" w:rsidP="008D2617">
      <w:pPr>
        <w:ind w:leftChars="213" w:left="426"/>
      </w:pPr>
      <w:r>
        <w:t xml:space="preserve">If the MBSF determines </w:t>
      </w:r>
      <w:ins w:id="288" w:author="C3-224776" w:date="2022-08-30T21:08:00Z">
        <w:r w:rsidR="00AB7A9C">
          <w:t xml:space="preserve">that </w:t>
        </w:r>
      </w:ins>
      <w:r>
        <w:t>the received HTTP PUT or PATCH request message needs to be redirected, the MBSF shall send an HTTP redirect response</w:t>
      </w:r>
      <w:ins w:id="289" w:author="C3-224776" w:date="2022-08-31T08:33:00Z">
        <w:r w:rsidR="00856E48">
          <w:t>,</w:t>
        </w:r>
      </w:ins>
      <w:r>
        <w:t xml:space="preserve"> as specified in clause </w:t>
      </w:r>
      <w:r>
        <w:rPr>
          <w:lang w:eastAsia="zh-CN"/>
        </w:rPr>
        <w:t xml:space="preserve">6.10.9 of </w:t>
      </w:r>
      <w:r>
        <w:rPr>
          <w:lang w:val="en-US"/>
        </w:rPr>
        <w:t>3GPP TS 29.500 [4]</w:t>
      </w:r>
      <w:r>
        <w:t>.</w:t>
      </w:r>
    </w:p>
    <w:p w14:paraId="08AC38C8" w14:textId="1417749E" w:rsidR="00077FB2" w:rsidRDefault="00077FB2" w:rsidP="00421B44">
      <w:pPr>
        <w:pStyle w:val="ac"/>
        <w:numPr>
          <w:ilvl w:val="0"/>
          <w:numId w:val="29"/>
        </w:numPr>
        <w:spacing w:afterLines="50" w:after="120"/>
      </w:pPr>
      <w:r>
        <w:t xml:space="preserve">Upon </w:t>
      </w:r>
      <w:ins w:id="290" w:author="C3-224712" w:date="2022-08-30T22:07:00Z">
        <w:r w:rsidR="007A20A9">
          <w:t>success</w:t>
        </w:r>
      </w:ins>
      <w:del w:id="291" w:author="C3-224776" w:date="2022-08-30T21:08:00Z">
        <w:r w:rsidDel="00AB7A9C">
          <w:delText>the</w:delText>
        </w:r>
      </w:del>
      <w:del w:id="292" w:author="C3-224712" w:date="2022-08-30T22:07:00Z">
        <w:r w:rsidDel="007A20A9">
          <w:delText xml:space="preserve"> reception of the HTTP PUT or PATCH</w:delText>
        </w:r>
        <w:r w:rsidRPr="008D2617" w:rsidDel="007A20A9">
          <w:rPr>
            <w:lang w:val="en-US"/>
          </w:rPr>
          <w:delText xml:space="preserve"> </w:delText>
        </w:r>
        <w:r w:rsidDel="007A20A9">
          <w:delText>request message</w:delText>
        </w:r>
      </w:del>
      <w:r>
        <w:t xml:space="preserve">, the MBSF shall update </w:t>
      </w:r>
      <w:ins w:id="293" w:author="C3-224776" w:date="2022-08-30T21:08:00Z">
        <w:r w:rsidR="00AB7A9C">
          <w:t>the concerned</w:t>
        </w:r>
      </w:ins>
      <w:del w:id="294" w:author="C3-224776" w:date="2022-08-30T21:08:00Z">
        <w:r w:rsidDel="00AB7A9C">
          <w:delText>an</w:delText>
        </w:r>
      </w:del>
      <w:r>
        <w:t xml:space="preserve"> "Individual MBS User Service" resource</w:t>
      </w:r>
      <w:del w:id="295" w:author="C3-224776" w:date="2022-08-31T08:33:00Z">
        <w:r w:rsidDel="00856E48">
          <w:delText>,</w:delText>
        </w:r>
      </w:del>
      <w:r>
        <w:t xml:space="preserve"> and </w:t>
      </w:r>
      <w:del w:id="296" w:author="C3-224776" w:date="2022-08-30T21:09:00Z">
        <w:r w:rsidDel="00AB7A9C">
          <w:delText xml:space="preserve">shall </w:delText>
        </w:r>
      </w:del>
      <w:r>
        <w:t>respond</w:t>
      </w:r>
      <w:ins w:id="297" w:author="C3-224776" w:date="2022-08-30T21:09:00Z">
        <w:r w:rsidR="00AB7A9C" w:rsidRPr="00AB7A9C">
          <w:t xml:space="preserve"> </w:t>
        </w:r>
        <w:r w:rsidR="00AB7A9C">
          <w:t>to the NF service consumer</w:t>
        </w:r>
      </w:ins>
      <w:r>
        <w:t xml:space="preserve"> with</w:t>
      </w:r>
      <w:ins w:id="298" w:author="C3-224776" w:date="2022-08-30T21:09:00Z">
        <w:r w:rsidR="00AB7A9C">
          <w:t xml:space="preserve"> either</w:t>
        </w:r>
      </w:ins>
      <w:r>
        <w:t>:</w:t>
      </w:r>
    </w:p>
    <w:p w14:paraId="520B166A" w14:textId="3014AD4E" w:rsidR="00077FB2" w:rsidRDefault="00077FB2" w:rsidP="008D2617">
      <w:pPr>
        <w:pStyle w:val="B10"/>
        <w:ind w:left="851" w:hanging="425"/>
      </w:pPr>
      <w:r>
        <w:t>a)</w:t>
      </w:r>
      <w:r>
        <w:tab/>
      </w:r>
      <w:ins w:id="299" w:author="C3-224776" w:date="2022-08-30T21:10:00Z">
        <w:r w:rsidR="00AB7A9C">
          <w:t xml:space="preserve">an </w:t>
        </w:r>
      </w:ins>
      <w:r>
        <w:t xml:space="preserve">HTTP "200 OK" status code with the </w:t>
      </w:r>
      <w:del w:id="300" w:author="C3-224776" w:date="2022-08-30T21:10:00Z">
        <w:r w:rsidDel="00AB7A9C">
          <w:delText xml:space="preserve">message </w:delText>
        </w:r>
      </w:del>
      <w:ins w:id="301" w:author="C3-224776" w:date="2022-08-30T21:10:00Z">
        <w:r w:rsidR="00AB7A9C">
          <w:t xml:space="preserve">response </w:t>
        </w:r>
      </w:ins>
      <w:r>
        <w:t xml:space="preserve">body containing </w:t>
      </w:r>
      <w:del w:id="302" w:author="C3-224776" w:date="2022-08-30T21:11:00Z">
        <w:r w:rsidDel="00AB7A9C">
          <w:delText xml:space="preserve">the </w:delText>
        </w:r>
      </w:del>
      <w:ins w:id="303" w:author="C3-224776" w:date="2022-08-30T21:11:00Z">
        <w:r w:rsidR="00AB7A9C">
          <w:t xml:space="preserve">an </w:t>
        </w:r>
      </w:ins>
      <w:r>
        <w:t xml:space="preserve">updated </w:t>
      </w:r>
      <w:ins w:id="304" w:author="C3-224776" w:date="2022-08-30T21:11:00Z">
        <w:r w:rsidR="00AB7A9C">
          <w:t xml:space="preserve">representation of the resource within the </w:t>
        </w:r>
      </w:ins>
      <w:r>
        <w:t>MBSUserService data structure, as shown in</w:t>
      </w:r>
      <w:ins w:id="305" w:author="C3-224776" w:date="2022-08-30T21:11:00Z">
        <w:r w:rsidR="00AB7A9C" w:rsidRPr="00AB7A9C">
          <w:t xml:space="preserve"> </w:t>
        </w:r>
        <w:r w:rsidR="00AB7A9C">
          <w:t>step 2a of</w:t>
        </w:r>
      </w:ins>
      <w:r>
        <w:t xml:space="preserve"> figure 5.2.2.4.2-1</w:t>
      </w:r>
      <w:del w:id="306" w:author="C3-224776" w:date="2022-08-30T21:11:00Z">
        <w:r w:rsidDel="00AB7A9C">
          <w:delText>, step 2a</w:delText>
        </w:r>
      </w:del>
      <w:r>
        <w:t>; or</w:t>
      </w:r>
    </w:p>
    <w:p w14:paraId="0E67BE79" w14:textId="276CF7E8" w:rsidR="00077FB2" w:rsidRDefault="00077FB2" w:rsidP="008D2617">
      <w:pPr>
        <w:pStyle w:val="B10"/>
        <w:ind w:left="851" w:hanging="425"/>
      </w:pPr>
      <w:r>
        <w:t>b)</w:t>
      </w:r>
      <w:r>
        <w:tab/>
      </w:r>
      <w:ins w:id="307" w:author="C3-224776" w:date="2022-08-30T21:11:00Z">
        <w:r w:rsidR="005201C4">
          <w:t xml:space="preserve">an </w:t>
        </w:r>
      </w:ins>
      <w:r>
        <w:t xml:space="preserve">HTTP "204 No Content" status code, as shown in </w:t>
      </w:r>
      <w:ins w:id="308" w:author="C3-224776" w:date="2022-08-30T21:11:00Z">
        <w:r w:rsidR="005201C4">
          <w:t xml:space="preserve">step 2b of </w:t>
        </w:r>
      </w:ins>
      <w:r>
        <w:t>figure 5.2.2.4.2-1</w:t>
      </w:r>
      <w:del w:id="309" w:author="C3-224776" w:date="2022-08-30T21:11:00Z">
        <w:r w:rsidDel="005201C4">
          <w:delText>, step 2b</w:delText>
        </w:r>
      </w:del>
      <w:r>
        <w:rPr>
          <w:lang w:eastAsia="zh-CN"/>
        </w:rPr>
        <w:t>.</w:t>
      </w:r>
    </w:p>
    <w:p w14:paraId="3D02D2E4" w14:textId="3E3FE941" w:rsidR="00077FB2" w:rsidRDefault="005201C4" w:rsidP="00421B44">
      <w:pPr>
        <w:ind w:leftChars="213" w:left="426"/>
      </w:pPr>
      <w:ins w:id="310" w:author="C3-224776" w:date="2022-08-30T21:11:00Z">
        <w:r w:rsidRPr="00C96FA9">
          <w:t xml:space="preserve">On failure, </w:t>
        </w:r>
        <w:r w:rsidRPr="001C74FE">
          <w:t xml:space="preserve">the </w:t>
        </w:r>
        <w:r>
          <w:t>MBSF</w:t>
        </w:r>
        <w:r w:rsidRPr="001C74FE">
          <w:t xml:space="preserve"> shall take proper error handling actions</w:t>
        </w:r>
        <w:r>
          <w:t xml:space="preserve">, </w:t>
        </w:r>
        <w:r w:rsidRPr="00DE6A66">
          <w:t>as specified in clause </w:t>
        </w:r>
        <w:r>
          <w:t>6</w:t>
        </w:r>
        <w:r w:rsidRPr="00DE6A66">
          <w:t>.</w:t>
        </w:r>
        <w:r>
          <w:t>1</w:t>
        </w:r>
        <w:r w:rsidRPr="00DE6A66">
          <w:t>.</w:t>
        </w:r>
        <w:r>
          <w:t>7, and</w:t>
        </w:r>
        <w:r w:rsidRPr="001C74FE">
          <w:t xml:space="preserve"> respond to the </w:t>
        </w:r>
        <w:r>
          <w:rPr>
            <w:rFonts w:eastAsia="等线"/>
          </w:rPr>
          <w:t xml:space="preserve">NF service consumer </w:t>
        </w:r>
        <w:r w:rsidRPr="001C74FE">
          <w:t>with a</w:t>
        </w:r>
        <w:r>
          <w:t>n</w:t>
        </w:r>
        <w:r w:rsidRPr="001C74FE">
          <w:t xml:space="preserve"> </w:t>
        </w:r>
        <w:r>
          <w:t>appropriate</w:t>
        </w:r>
        <w:r w:rsidRPr="001C74FE">
          <w:t xml:space="preserve"> error status code</w:t>
        </w:r>
      </w:ins>
      <w:del w:id="311" w:author="C3-224776" w:date="2022-08-30T21:11:00Z">
        <w:r w:rsidR="00077FB2" w:rsidDel="005201C4">
          <w:delText>If the MBSF cannot successfully fulfil the received HTTP PUT or PATCH request due to an internal error or an error in the HTTP GET request message, the MBSF shall send an HTTP error response as specified in clause 6.1.7</w:delText>
        </w:r>
      </w:del>
      <w:r w:rsidR="00077FB2">
        <w:t>.</w:t>
      </w:r>
    </w:p>
    <w:p w14:paraId="627A23EF" w14:textId="77777777" w:rsidR="003F2E3A" w:rsidRDefault="003F2E3A" w:rsidP="003F2E3A">
      <w:pPr>
        <w:pStyle w:val="41"/>
      </w:pPr>
      <w:bookmarkStart w:id="312" w:name="_Toc104332525"/>
      <w:r>
        <w:t>5.2.2.5</w:t>
      </w:r>
      <w:r>
        <w:tab/>
      </w:r>
      <w:r w:rsidRPr="00D42B20">
        <w:t>Nmbsf_MBSUserService_</w:t>
      </w:r>
      <w:r>
        <w:t>Delete</w:t>
      </w:r>
      <w:r w:rsidRPr="00D42B20">
        <w:t xml:space="preserve"> service operation</w:t>
      </w:r>
      <w:bookmarkEnd w:id="312"/>
    </w:p>
    <w:p w14:paraId="02C17779" w14:textId="77777777" w:rsidR="003F2E3A" w:rsidRDefault="003F2E3A" w:rsidP="003F2E3A">
      <w:pPr>
        <w:pStyle w:val="51"/>
      </w:pPr>
      <w:bookmarkStart w:id="313" w:name="_Toc104332526"/>
      <w:r>
        <w:t>5.2.2.5.1</w:t>
      </w:r>
      <w:r>
        <w:tab/>
        <w:t>General</w:t>
      </w:r>
      <w:bookmarkEnd w:id="313"/>
    </w:p>
    <w:p w14:paraId="531102CC" w14:textId="0C16EF45" w:rsidR="003F2E3A" w:rsidRDefault="003F2E3A" w:rsidP="003F2E3A">
      <w:r>
        <w:t xml:space="preserve">This </w:t>
      </w:r>
      <w:r w:rsidRPr="00E70270">
        <w:t xml:space="preserve">service operation is used by </w:t>
      </w:r>
      <w:r>
        <w:t>the NF service consumer</w:t>
      </w:r>
      <w:r w:rsidRPr="00BA6F52">
        <w:t xml:space="preserve"> to </w:t>
      </w:r>
      <w:ins w:id="314" w:author="C3-224712" w:date="2022-08-30T22:08:00Z">
        <w:r w:rsidR="004A07A6">
          <w:t>request the deletion of an existing</w:t>
        </w:r>
      </w:ins>
      <w:del w:id="315" w:author="C3-224712" w:date="2022-08-30T22:08:00Z">
        <w:r w:rsidDel="004A07A6">
          <w:delText>release</w:delText>
        </w:r>
        <w:r w:rsidRPr="00A05DC7" w:rsidDel="004A07A6">
          <w:delText xml:space="preserve"> the resource</w:delText>
        </w:r>
        <w:r w:rsidDel="004A07A6">
          <w:delText>s</w:delText>
        </w:r>
        <w:r w:rsidRPr="00A05DC7" w:rsidDel="004A07A6">
          <w:delText xml:space="preserve"> of the associated</w:delText>
        </w:r>
      </w:del>
      <w:r w:rsidRPr="00A05DC7">
        <w:t xml:space="preserve"> MBS User Service</w:t>
      </w:r>
      <w:r>
        <w:t xml:space="preserve"> </w:t>
      </w:r>
      <w:del w:id="316" w:author="C3-224712" w:date="2022-08-30T22:08:00Z">
        <w:r w:rsidDel="004A07A6">
          <w:delText xml:space="preserve">in </w:delText>
        </w:r>
      </w:del>
      <w:ins w:id="317" w:author="C3-224712" w:date="2022-08-30T22:08:00Z">
        <w:r w:rsidR="004A07A6">
          <w:t xml:space="preserve">at the </w:t>
        </w:r>
      </w:ins>
      <w:r>
        <w:t>MBSF.</w:t>
      </w:r>
    </w:p>
    <w:p w14:paraId="4EA51B89" w14:textId="77777777" w:rsidR="003F2E3A" w:rsidRDefault="003F2E3A" w:rsidP="003F2E3A">
      <w:r>
        <w:t>The following procedures are supported by the "Nmbsf_MBSUserServie_Delete" service operation:</w:t>
      </w:r>
    </w:p>
    <w:p w14:paraId="2F1E35EE" w14:textId="7204ABBD" w:rsidR="003F2E3A" w:rsidRDefault="003F2E3A" w:rsidP="003F2E3A">
      <w:pPr>
        <w:pStyle w:val="B10"/>
      </w:pPr>
      <w:r>
        <w:t>-</w:t>
      </w:r>
      <w:r>
        <w:tab/>
      </w:r>
      <w:del w:id="318" w:author="C3-224712" w:date="2022-08-30T22:08:00Z">
        <w:r w:rsidDel="004A07A6">
          <w:delText>release</w:delText>
        </w:r>
        <w:r w:rsidRPr="00D42B20" w:rsidDel="004A07A6">
          <w:delText xml:space="preserve"> </w:delText>
        </w:r>
        <w:r w:rsidRPr="00A05DC7" w:rsidDel="004A07A6">
          <w:delText>the resource</w:delText>
        </w:r>
        <w:r w:rsidDel="004A07A6">
          <w:delText>s</w:delText>
        </w:r>
        <w:r w:rsidRPr="00A05DC7" w:rsidDel="004A07A6">
          <w:delText xml:space="preserve"> of the associated </w:delText>
        </w:r>
      </w:del>
      <w:r w:rsidRPr="00A05DC7">
        <w:t xml:space="preserve">MBS User Service </w:t>
      </w:r>
      <w:ins w:id="319" w:author="C3-224712" w:date="2022-08-30T22:08:00Z">
        <w:r w:rsidR="004A07A6">
          <w:t>Deletion</w:t>
        </w:r>
      </w:ins>
      <w:del w:id="320" w:author="C3-224712" w:date="2022-08-30T22:08:00Z">
        <w:r w:rsidDel="004A07A6">
          <w:delText>to</w:delText>
        </w:r>
        <w:r w:rsidRPr="00A05DC7" w:rsidDel="004A07A6">
          <w:delText xml:space="preserve"> </w:delText>
        </w:r>
        <w:r w:rsidDel="004A07A6">
          <w:delText xml:space="preserve">the </w:delText>
        </w:r>
        <w:r w:rsidRPr="00A05DC7" w:rsidDel="004A07A6">
          <w:delText xml:space="preserve">MBSF </w:delText>
        </w:r>
        <w:r w:rsidDel="004A07A6">
          <w:delText>as described in 3GPP TS 26.502 [15]</w:delText>
        </w:r>
      </w:del>
      <w:r>
        <w:t>.</w:t>
      </w:r>
    </w:p>
    <w:p w14:paraId="3507B92A" w14:textId="5BE31CEF" w:rsidR="003F2E3A" w:rsidRDefault="003F2E3A" w:rsidP="003F2E3A">
      <w:pPr>
        <w:pStyle w:val="51"/>
      </w:pPr>
      <w:bookmarkStart w:id="321" w:name="_Toc104332527"/>
      <w:r>
        <w:t>5.2.2.5.2</w:t>
      </w:r>
      <w:r>
        <w:tab/>
      </w:r>
      <w:del w:id="322" w:author="C3-224712" w:date="2022-08-30T22:08:00Z">
        <w:r w:rsidDel="00E17008">
          <w:delText xml:space="preserve">Release the resources of the associated </w:delText>
        </w:r>
      </w:del>
      <w:r>
        <w:rPr>
          <w:rFonts w:hint="eastAsia"/>
          <w:lang w:eastAsia="zh-CN"/>
        </w:rPr>
        <w:t>MB</w:t>
      </w:r>
      <w:r>
        <w:t>S User Service</w:t>
      </w:r>
      <w:bookmarkEnd w:id="321"/>
      <w:ins w:id="323" w:author="C3-224712" w:date="2022-08-30T22:08:00Z">
        <w:r w:rsidR="00E17008">
          <w:t xml:space="preserve"> Deletion</w:t>
        </w:r>
      </w:ins>
    </w:p>
    <w:p w14:paraId="04574199" w14:textId="140D6865" w:rsidR="003F2E3A" w:rsidRDefault="003F2E3A" w:rsidP="003F2E3A">
      <w:pPr>
        <w:rPr>
          <w:noProof/>
        </w:rPr>
      </w:pPr>
      <w:r>
        <w:rPr>
          <w:noProof/>
        </w:rPr>
        <w:t xml:space="preserve">Figure 5.2.2.5.2-1 </w:t>
      </w:r>
      <w:r w:rsidRPr="00F3320D">
        <w:rPr>
          <w:noProof/>
        </w:rPr>
        <w:t>depicts a scenario where a</w:t>
      </w:r>
      <w:r>
        <w:rPr>
          <w:noProof/>
        </w:rPr>
        <w:t xml:space="preserve">n NF service consumer </w:t>
      </w:r>
      <w:ins w:id="324" w:author="C3-224712" w:date="2022-08-30T22:09:00Z">
        <w:r w:rsidR="00E46B72">
          <w:rPr>
            <w:noProof/>
          </w:rPr>
          <w:t>request the deletion of an existing</w:t>
        </w:r>
      </w:ins>
      <w:del w:id="325" w:author="C3-224712" w:date="2022-08-30T22:09:00Z">
        <w:r w:rsidDel="00E46B72">
          <w:rPr>
            <w:noProof/>
          </w:rPr>
          <w:delText>release the resources of the associated</w:delText>
        </w:r>
      </w:del>
      <w:r w:rsidRPr="00D42B20">
        <w:rPr>
          <w:noProof/>
        </w:rPr>
        <w:t xml:space="preserve"> MBS User Service </w:t>
      </w:r>
      <w:del w:id="326" w:author="C3-224712" w:date="2022-08-30T22:09:00Z">
        <w:r w:rsidDel="00E46B72">
          <w:rPr>
            <w:noProof/>
          </w:rPr>
          <w:delText xml:space="preserve">to </w:delText>
        </w:r>
      </w:del>
      <w:ins w:id="327" w:author="C3-224712" w:date="2022-08-30T22:09:00Z">
        <w:r w:rsidR="00E46B72">
          <w:rPr>
            <w:noProof/>
          </w:rPr>
          <w:t xml:space="preserve">at </w:t>
        </w:r>
      </w:ins>
      <w:r>
        <w:rPr>
          <w:noProof/>
        </w:rPr>
        <w:t>the MBSF.</w:t>
      </w:r>
    </w:p>
    <w:p w14:paraId="227C4D0C" w14:textId="77777777" w:rsidR="003F2E3A" w:rsidRDefault="003F2E3A" w:rsidP="003F2E3A">
      <w:pPr>
        <w:pStyle w:val="TH"/>
        <w:rPr>
          <w:lang w:eastAsia="zh-CN"/>
        </w:rPr>
      </w:pPr>
      <w:r>
        <w:rPr>
          <w:noProof/>
        </w:rPr>
        <w:object w:dxaOrig="9561" w:dyaOrig="3191" w14:anchorId="0D2F1660">
          <v:shape id="_x0000_i1032" type="#_x0000_t75" style="width:477.1pt;height:159.65pt" o:ole="">
            <v:imagedata r:id="rId22" o:title=""/>
          </v:shape>
          <o:OLEObject Type="Embed" ProgID="Visio.Drawing.11" ShapeID="_x0000_i1032" DrawAspect="Content" ObjectID="_1723479934" r:id="rId23"/>
        </w:object>
      </w:r>
    </w:p>
    <w:p w14:paraId="15A47D42" w14:textId="5F78E4B0" w:rsidR="003F2E3A" w:rsidRDefault="003F2E3A" w:rsidP="003F2E3A">
      <w:pPr>
        <w:pStyle w:val="TF"/>
      </w:pPr>
      <w:r>
        <w:t xml:space="preserve">Figure 5.2.2.5.2-1: </w:t>
      </w:r>
      <w:del w:id="328" w:author="C3-224712" w:date="2022-08-30T22:09:00Z">
        <w:r w:rsidDel="00AF3DD3">
          <w:delText>NF service consumer r</w:delText>
        </w:r>
        <w:r w:rsidRPr="008962CA" w:rsidDel="00AF3DD3">
          <w:delText xml:space="preserve">elease the resources of the associated </w:delText>
        </w:r>
      </w:del>
      <w:r w:rsidRPr="008962CA">
        <w:t>MBS User Service</w:t>
      </w:r>
      <w:ins w:id="329" w:author="C3-224712" w:date="2022-08-30T22:09:00Z">
        <w:r w:rsidR="00AF3DD3" w:rsidRPr="00AF3DD3">
          <w:t xml:space="preserve"> </w:t>
        </w:r>
        <w:r w:rsidR="00AF3DD3">
          <w:t>Deletion procedure</w:t>
        </w:r>
      </w:ins>
    </w:p>
    <w:p w14:paraId="626613C8" w14:textId="1E374CA0" w:rsidR="003F2E3A" w:rsidRDefault="003F2E3A" w:rsidP="00235C84">
      <w:pPr>
        <w:pStyle w:val="ac"/>
        <w:numPr>
          <w:ilvl w:val="0"/>
          <w:numId w:val="30"/>
        </w:numPr>
        <w:spacing w:afterLines="50" w:after="120"/>
        <w:rPr>
          <w:lang w:eastAsia="zh-CN"/>
        </w:rPr>
      </w:pPr>
      <w:r>
        <w:t>In order to</w:t>
      </w:r>
      <w:ins w:id="330" w:author="C3-224712" w:date="2022-08-30T22:10:00Z">
        <w:r w:rsidR="007E473B">
          <w:t xml:space="preserve"> request the deletion of an existing</w:t>
        </w:r>
      </w:ins>
      <w:del w:id="331" w:author="C3-224712" w:date="2022-08-30T22:10:00Z">
        <w:r w:rsidDel="007E473B">
          <w:delText xml:space="preserve"> release the resources of the associated</w:delText>
        </w:r>
      </w:del>
      <w:r>
        <w:t xml:space="preserve"> MBS User Service, the NF service consumer shall send an HTTP DELETE request message </w:t>
      </w:r>
      <w:ins w:id="332" w:author="C3-224712" w:date="2022-08-30T22:10:00Z">
        <w:r w:rsidR="007E473B">
          <w:t>targeting the corresponding "Individual MBS User Service"</w:t>
        </w:r>
      </w:ins>
      <w:del w:id="333" w:author="C3-224712" w:date="2022-08-30T22:10:00Z">
        <w:r w:rsidDel="004F5F6A">
          <w:rPr>
            <w:lang w:eastAsia="zh-CN"/>
          </w:rPr>
          <w:delText>to the</w:delText>
        </w:r>
      </w:del>
      <w:r>
        <w:rPr>
          <w:lang w:eastAsia="zh-CN"/>
        </w:rPr>
        <w:t xml:space="preserve"> resource </w:t>
      </w:r>
      <w:ins w:id="334" w:author="C3-224712" w:date="2022-08-30T22:10:00Z">
        <w:r w:rsidR="004F5F6A">
          <w:rPr>
            <w:lang w:eastAsia="zh-CN"/>
          </w:rPr>
          <w:t xml:space="preserve">using the </w:t>
        </w:r>
      </w:ins>
      <w:r>
        <w:rPr>
          <w:lang w:eastAsia="zh-CN"/>
        </w:rPr>
        <w:t>URI "{apiRoot}/nmbsf-mbs</w:t>
      </w:r>
      <w:ins w:id="335" w:author="C3-224439" w:date="2022-08-30T22:22:00Z">
        <w:r w:rsidR="009C31A3">
          <w:rPr>
            <w:lang w:eastAsia="zh-CN"/>
          </w:rPr>
          <w:t>-</w:t>
        </w:r>
      </w:ins>
      <w:r>
        <w:rPr>
          <w:lang w:eastAsia="zh-CN"/>
        </w:rPr>
        <w:t>us</w:t>
      </w:r>
      <w:del w:id="336" w:author="C3-224439" w:date="2022-08-30T22:22:00Z">
        <w:r w:rsidDel="009C31A3">
          <w:rPr>
            <w:lang w:eastAsia="zh-CN"/>
          </w:rPr>
          <w:delText>erserv</w:delText>
        </w:r>
      </w:del>
      <w:r>
        <w:rPr>
          <w:lang w:eastAsia="zh-CN"/>
        </w:rPr>
        <w:t>/&lt;apiVersion&gt;/mbs-user-services</w:t>
      </w:r>
      <w:r>
        <w:rPr>
          <w:rFonts w:hint="eastAsia"/>
          <w:lang w:eastAsia="zh-CN"/>
        </w:rPr>
        <w:t>/</w:t>
      </w:r>
      <w:r>
        <w:rPr>
          <w:lang w:eastAsia="zh-CN"/>
        </w:rPr>
        <w:t>{mbsUserServId}"</w:t>
      </w:r>
      <w:ins w:id="337" w:author="C3-224712" w:date="2022-08-31T09:26:00Z">
        <w:r w:rsidR="006337D8">
          <w:rPr>
            <w:lang w:eastAsia="zh-CN"/>
          </w:rPr>
          <w:t>,</w:t>
        </w:r>
      </w:ins>
      <w:r>
        <w:rPr>
          <w:lang w:eastAsia="zh-CN"/>
        </w:rPr>
        <w:t xml:space="preserve"> </w:t>
      </w:r>
      <w:r>
        <w:t>as shown in step 1 of figure 5.2.2.5.2-1</w:t>
      </w:r>
      <w:r>
        <w:rPr>
          <w:lang w:eastAsia="zh-CN"/>
        </w:rPr>
        <w:t>.</w:t>
      </w:r>
    </w:p>
    <w:p w14:paraId="0111D273" w14:textId="3C369C3A" w:rsidR="003F2E3A" w:rsidRPr="00394BB0" w:rsidRDefault="003F2E3A" w:rsidP="007E473B">
      <w:pPr>
        <w:ind w:leftChars="213" w:left="426"/>
      </w:pPr>
      <w:r>
        <w:t>If the MBSF determines</w:t>
      </w:r>
      <w:ins w:id="338" w:author="C3-224712" w:date="2022-08-30T22:10:00Z">
        <w:r w:rsidR="00DA489D">
          <w:t xml:space="preserve"> that</w:t>
        </w:r>
      </w:ins>
      <w:r>
        <w:t xml:space="preserve"> the received HTTP DELETE request </w:t>
      </w:r>
      <w:del w:id="339" w:author="C3-224712" w:date="2022-08-30T22:10:00Z">
        <w:r w:rsidDel="000A063E">
          <w:delText xml:space="preserve">message </w:delText>
        </w:r>
      </w:del>
      <w:r>
        <w:t>needs to be redirected, the MBSF shall send an HTTP redirect response</w:t>
      </w:r>
      <w:ins w:id="340" w:author="C3-224712" w:date="2022-08-31T09:26:00Z">
        <w:r w:rsidR="00C05233">
          <w:t>,</w:t>
        </w:r>
      </w:ins>
      <w:r>
        <w:t xml:space="preserve"> as specified in clause </w:t>
      </w:r>
      <w:r>
        <w:rPr>
          <w:lang w:eastAsia="zh-CN"/>
        </w:rPr>
        <w:t xml:space="preserve">6.10.9 of </w:t>
      </w:r>
      <w:r>
        <w:rPr>
          <w:lang w:val="en-US"/>
        </w:rPr>
        <w:t>3GPP TS 29.500 [4]</w:t>
      </w:r>
      <w:r>
        <w:t>.</w:t>
      </w:r>
    </w:p>
    <w:p w14:paraId="23C343BF" w14:textId="55660F61" w:rsidR="003F2E3A" w:rsidRDefault="003F2E3A" w:rsidP="00235C84">
      <w:pPr>
        <w:pStyle w:val="ac"/>
        <w:numPr>
          <w:ilvl w:val="0"/>
          <w:numId w:val="30"/>
        </w:numPr>
        <w:spacing w:afterLines="50" w:after="120"/>
      </w:pPr>
      <w:r>
        <w:t xml:space="preserve">Upon </w:t>
      </w:r>
      <w:ins w:id="341" w:author="C3-224712" w:date="2022-08-30T22:11:00Z">
        <w:r w:rsidR="009F07E0">
          <w:t>success</w:t>
        </w:r>
      </w:ins>
      <w:del w:id="342" w:author="C3-224712" w:date="2022-08-30T22:11:00Z">
        <w:r w:rsidDel="009F07E0">
          <w:delText>the reception of the HTTP DELETE</w:delText>
        </w:r>
        <w:r w:rsidRPr="009F07E0" w:rsidDel="009F07E0">
          <w:rPr>
            <w:lang w:val="en-US"/>
          </w:rPr>
          <w:delText xml:space="preserve"> </w:delText>
        </w:r>
        <w:r w:rsidDel="009F07E0">
          <w:delText>request message</w:delText>
        </w:r>
      </w:del>
      <w:r>
        <w:t>, the MBSF shall:</w:t>
      </w:r>
    </w:p>
    <w:p w14:paraId="150AB22F" w14:textId="7D2B9472" w:rsidR="003F2E3A" w:rsidRDefault="003F2E3A" w:rsidP="009F07E0">
      <w:pPr>
        <w:pStyle w:val="B10"/>
        <w:ind w:left="709" w:hanging="283"/>
      </w:pPr>
      <w:r>
        <w:t>-</w:t>
      </w:r>
      <w:r>
        <w:tab/>
      </w:r>
      <w:del w:id="343" w:author="C3-224712" w:date="2022-08-30T22:11:00Z">
        <w:r w:rsidDel="009F07E0">
          <w:delText xml:space="preserve">remove </w:delText>
        </w:r>
      </w:del>
      <w:ins w:id="344" w:author="C3-224712" w:date="2022-08-30T22:11:00Z">
        <w:r w:rsidR="009F07E0">
          <w:t xml:space="preserve">delete </w:t>
        </w:r>
      </w:ins>
      <w:r>
        <w:t xml:space="preserve">the </w:t>
      </w:r>
      <w:ins w:id="345" w:author="C3-224712" w:date="2022-08-30T22:11:00Z">
        <w:r w:rsidR="009F07E0">
          <w:t>targeted "</w:t>
        </w:r>
      </w:ins>
      <w:del w:id="346" w:author="C3-224712" w:date="2022-08-30T22:11:00Z">
        <w:r w:rsidDel="009F07E0">
          <w:delText xml:space="preserve">corresponding </w:delText>
        </w:r>
      </w:del>
      <w:r>
        <w:rPr>
          <w:rFonts w:eastAsia="等线"/>
        </w:rPr>
        <w:t>Individual MBS User Service</w:t>
      </w:r>
      <w:ins w:id="347" w:author="C3-224712" w:date="2022-08-30T22:11:00Z">
        <w:r w:rsidR="009F07E0">
          <w:t>"</w:t>
        </w:r>
      </w:ins>
      <w:r>
        <w:rPr>
          <w:rFonts w:eastAsia="等线"/>
        </w:rPr>
        <w:t xml:space="preserve"> resource</w:t>
      </w:r>
      <w:r>
        <w:t>; and</w:t>
      </w:r>
    </w:p>
    <w:p w14:paraId="5662721A" w14:textId="23DE9968" w:rsidR="003F2E3A" w:rsidRDefault="003F2E3A" w:rsidP="009F07E0">
      <w:pPr>
        <w:pStyle w:val="B10"/>
        <w:ind w:left="709" w:hanging="283"/>
        <w:rPr>
          <w:rFonts w:eastAsia="等线"/>
        </w:rPr>
      </w:pPr>
      <w:r>
        <w:t>-</w:t>
      </w:r>
      <w:r>
        <w:tab/>
      </w:r>
      <w:r>
        <w:rPr>
          <w:rFonts w:eastAsia="等线"/>
        </w:rPr>
        <w:t>respond</w:t>
      </w:r>
      <w:r>
        <w:rPr>
          <w:rFonts w:eastAsia="Batang"/>
        </w:rPr>
        <w:t xml:space="preserve"> </w:t>
      </w:r>
      <w:ins w:id="348" w:author="C3-224712" w:date="2022-08-30T22:11:00Z">
        <w:r w:rsidR="009F07E0">
          <w:rPr>
            <w:rFonts w:eastAsia="Batang"/>
          </w:rPr>
          <w:t xml:space="preserve">to the NF service consumer </w:t>
        </w:r>
      </w:ins>
      <w:r>
        <w:rPr>
          <w:rFonts w:eastAsia="等线"/>
        </w:rPr>
        <w:t xml:space="preserve">with </w:t>
      </w:r>
      <w:ins w:id="349" w:author="C3-224712" w:date="2022-08-30T22:11:00Z">
        <w:r w:rsidR="009F07E0">
          <w:rPr>
            <w:rFonts w:eastAsia="等线"/>
          </w:rPr>
          <w:t xml:space="preserve">an </w:t>
        </w:r>
      </w:ins>
      <w:r>
        <w:rPr>
          <w:rFonts w:eastAsia="等线"/>
        </w:rPr>
        <w:t>HTTP "204 No Content" status code</w:t>
      </w:r>
      <w:r>
        <w:rPr>
          <w:noProof/>
        </w:rPr>
        <w:t xml:space="preserve">, </w:t>
      </w:r>
      <w:r>
        <w:t xml:space="preserve">as shown in </w:t>
      </w:r>
      <w:ins w:id="350" w:author="C3-224712" w:date="2022-08-30T22:11:00Z">
        <w:r w:rsidR="009F07E0">
          <w:t xml:space="preserve">step 2 of </w:t>
        </w:r>
      </w:ins>
      <w:r>
        <w:t>figure 5.2.2.5.2-1</w:t>
      </w:r>
      <w:del w:id="351" w:author="C3-224712" w:date="2022-08-30T22:11:00Z">
        <w:r w:rsidDel="009F07E0">
          <w:delText>, step 2</w:delText>
        </w:r>
      </w:del>
      <w:r>
        <w:rPr>
          <w:rFonts w:eastAsia="等线"/>
        </w:rPr>
        <w:t>.</w:t>
      </w:r>
    </w:p>
    <w:p w14:paraId="19C03A68" w14:textId="6F508882" w:rsidR="003F2E3A" w:rsidRDefault="006F6CE1" w:rsidP="006F6CE1">
      <w:pPr>
        <w:ind w:leftChars="213" w:left="426"/>
      </w:pPr>
      <w:ins w:id="352" w:author="C3-224712" w:date="2022-08-30T22:12:00Z">
        <w:r w:rsidRPr="00C96FA9">
          <w:t xml:space="preserve">On failure, </w:t>
        </w:r>
        <w:r w:rsidRPr="001C74FE">
          <w:t xml:space="preserve">the </w:t>
        </w:r>
        <w:r>
          <w:t>MBSF</w:t>
        </w:r>
        <w:r w:rsidRPr="001C74FE">
          <w:t xml:space="preserve"> shall take proper error handling actions</w:t>
        </w:r>
        <w:r>
          <w:t xml:space="preserve">, </w:t>
        </w:r>
        <w:r w:rsidRPr="00DE6A66">
          <w:t>as specified in clause </w:t>
        </w:r>
        <w:r>
          <w:t>6</w:t>
        </w:r>
        <w:r w:rsidRPr="00DE6A66">
          <w:t>.</w:t>
        </w:r>
        <w:r>
          <w:t>1</w:t>
        </w:r>
        <w:r w:rsidRPr="00DE6A66">
          <w:t>.</w:t>
        </w:r>
        <w:r>
          <w:t>7, and</w:t>
        </w:r>
        <w:r w:rsidRPr="001C74FE">
          <w:t xml:space="preserve"> respond to the </w:t>
        </w:r>
        <w:r>
          <w:t xml:space="preserve">NF service consumer </w:t>
        </w:r>
        <w:r w:rsidRPr="001C74FE">
          <w:t>with a</w:t>
        </w:r>
        <w:r>
          <w:t>n</w:t>
        </w:r>
        <w:r w:rsidRPr="001C74FE">
          <w:t xml:space="preserve"> </w:t>
        </w:r>
        <w:r>
          <w:t>appropriate</w:t>
        </w:r>
        <w:r w:rsidRPr="001C74FE">
          <w:t xml:space="preserve"> error status code</w:t>
        </w:r>
      </w:ins>
      <w:del w:id="353" w:author="C3-224712" w:date="2022-08-30T22:12:00Z">
        <w:r w:rsidR="003F2E3A" w:rsidDel="006F6CE1">
          <w:delText>If the MBSF cannot successfully fulfil the received DELETE request due to an internal error or an error in the HTTP DELETE request message, the MBSF shall send an HTTP error response as specified in clause 6.1.7</w:delText>
        </w:r>
      </w:del>
      <w:r w:rsidR="003F2E3A">
        <w:t>.</w:t>
      </w:r>
    </w:p>
    <w:p w14:paraId="0B783E94" w14:textId="6BD33BAC" w:rsidR="008A6D4A" w:rsidRDefault="008A6D4A" w:rsidP="008A6D4A">
      <w:pPr>
        <w:pStyle w:val="21"/>
      </w:pPr>
      <w:bookmarkStart w:id="354" w:name="_Toc104332528"/>
      <w:r>
        <w:t>5.3</w:t>
      </w:r>
      <w:r>
        <w:tab/>
      </w:r>
      <w:r w:rsidR="005A30ED" w:rsidRPr="00307394">
        <w:rPr>
          <w:lang w:val="en-US"/>
        </w:rPr>
        <w:t>Nmbsf_MBSUserDataIngestSession</w:t>
      </w:r>
      <w:r w:rsidRPr="00AF47A0">
        <w:t xml:space="preserve"> </w:t>
      </w:r>
      <w:r>
        <w:t>Service</w:t>
      </w:r>
      <w:bookmarkEnd w:id="209"/>
      <w:bookmarkEnd w:id="210"/>
      <w:bookmarkEnd w:id="211"/>
      <w:bookmarkEnd w:id="354"/>
    </w:p>
    <w:p w14:paraId="3A8125AF" w14:textId="77777777" w:rsidR="00893481" w:rsidRDefault="00893481" w:rsidP="00893481">
      <w:pPr>
        <w:pStyle w:val="31"/>
      </w:pPr>
      <w:bookmarkStart w:id="355" w:name="_Toc100742439"/>
      <w:bookmarkStart w:id="356" w:name="_Toc104332529"/>
      <w:r>
        <w:t>5.3.1</w:t>
      </w:r>
      <w:r>
        <w:tab/>
        <w:t>Service Description</w:t>
      </w:r>
      <w:bookmarkEnd w:id="355"/>
      <w:bookmarkEnd w:id="356"/>
    </w:p>
    <w:p w14:paraId="078F6B17" w14:textId="77777777" w:rsidR="00893481" w:rsidRDefault="00893481" w:rsidP="00893481">
      <w:r>
        <w:t xml:space="preserve">The </w:t>
      </w:r>
      <w:r w:rsidRPr="00C24E8F">
        <w:t xml:space="preserve">Nmbsf_MBSUserDataIngestSession </w:t>
      </w:r>
      <w:r>
        <w:t>service exposed by the MBSF Server enables an NF service consumer to:</w:t>
      </w:r>
    </w:p>
    <w:p w14:paraId="240C13E5" w14:textId="77777777" w:rsidR="00893481" w:rsidRDefault="00893481" w:rsidP="00893481">
      <w:pPr>
        <w:pStyle w:val="B10"/>
      </w:pPr>
      <w:r w:rsidRPr="00D75E39">
        <w:t>-</w:t>
      </w:r>
      <w:r w:rsidRPr="00D75E39">
        <w:tab/>
      </w:r>
      <w:r>
        <w:t>c</w:t>
      </w:r>
      <w:r w:rsidRPr="00C24E8F">
        <w:t>reate an MBS User Data Ingest Session, including a set of subordinate MBS Distribution Session(s)</w:t>
      </w:r>
      <w:r w:rsidRPr="00D75E39">
        <w:t>;</w:t>
      </w:r>
    </w:p>
    <w:p w14:paraId="7E63F70E" w14:textId="77777777" w:rsidR="00893481" w:rsidRPr="00D75E39" w:rsidRDefault="00893481" w:rsidP="00893481">
      <w:pPr>
        <w:pStyle w:val="B10"/>
      </w:pPr>
      <w:r w:rsidRPr="00D75E39">
        <w:t>-</w:t>
      </w:r>
      <w:r w:rsidRPr="00D75E39">
        <w:tab/>
      </w:r>
      <w:r>
        <w:t>r</w:t>
      </w:r>
      <w:r w:rsidRPr="00D07601">
        <w:t>etrieve the properties of an existing MBS User Data Ingest Session</w:t>
      </w:r>
      <w:r>
        <w:t>;</w:t>
      </w:r>
    </w:p>
    <w:p w14:paraId="5C09BD22" w14:textId="50DE6068" w:rsidR="00893481" w:rsidRDefault="00893481" w:rsidP="00893481">
      <w:pPr>
        <w:pStyle w:val="B10"/>
      </w:pPr>
      <w:r w:rsidRPr="00D75E39">
        <w:t>-</w:t>
      </w:r>
      <w:r w:rsidRPr="00D75E39">
        <w:tab/>
      </w:r>
      <w:r>
        <w:t>u</w:t>
      </w:r>
      <w:r w:rsidRPr="00D07601">
        <w:t>pdate</w:t>
      </w:r>
      <w:del w:id="357" w:author="C3-224713" w:date="2022-08-30T22:25:00Z">
        <w:r w:rsidRPr="00D07601" w:rsidDel="00DA263B">
          <w:delText xml:space="preserve"> the properties of</w:delText>
        </w:r>
      </w:del>
      <w:r w:rsidRPr="00D07601">
        <w:t xml:space="preserve"> an existing MBS User Data Ingest Session and its set of subordinate MBS Distrib</w:t>
      </w:r>
      <w:ins w:id="358" w:author="C3-224713" w:date="2022-08-31T09:32:00Z">
        <w:r w:rsidR="00281184">
          <w:t>u</w:t>
        </w:r>
      </w:ins>
      <w:r w:rsidRPr="00D07601">
        <w:t>tion Session(s)</w:t>
      </w:r>
      <w:r>
        <w:t>;</w:t>
      </w:r>
    </w:p>
    <w:p w14:paraId="7CA9B4AA" w14:textId="77777777" w:rsidR="00893481" w:rsidRDefault="00893481" w:rsidP="00893481">
      <w:pPr>
        <w:pStyle w:val="B10"/>
      </w:pPr>
      <w:r>
        <w:t>-</w:t>
      </w:r>
      <w:r>
        <w:tab/>
        <w:t>delete</w:t>
      </w:r>
      <w:r w:rsidRPr="00D07601">
        <w:t xml:space="preserve"> an MBS User Data Ingest Session along with its subordinate MBS Distribution Session(s)</w:t>
      </w:r>
      <w:r>
        <w:t>;</w:t>
      </w:r>
    </w:p>
    <w:p w14:paraId="1584CC81" w14:textId="26436A42" w:rsidR="00893481" w:rsidRDefault="00893481" w:rsidP="00893481">
      <w:pPr>
        <w:pStyle w:val="B10"/>
        <w:rPr>
          <w:ins w:id="359" w:author="C3-224713" w:date="2022-08-30T22:25:00Z"/>
        </w:rPr>
      </w:pPr>
      <w:r>
        <w:t>-</w:t>
      </w:r>
      <w:r>
        <w:tab/>
      </w:r>
      <w:r w:rsidRPr="00D07601">
        <w:t>create a subscription to monitor event</w:t>
      </w:r>
      <w:r>
        <w:t>(s)</w:t>
      </w:r>
      <w:r w:rsidRPr="00D07601">
        <w:t xml:space="preserve"> rel</w:t>
      </w:r>
      <w:r>
        <w:t>ated</w:t>
      </w:r>
      <w:r w:rsidRPr="00D07601">
        <w:t xml:space="preserve"> to the MBS User Data Ingest Session</w:t>
      </w:r>
      <w:r>
        <w:t>;</w:t>
      </w:r>
    </w:p>
    <w:p w14:paraId="03502200" w14:textId="47ACCF6F" w:rsidR="00F14296" w:rsidRDefault="00F14296" w:rsidP="00F14296">
      <w:pPr>
        <w:pStyle w:val="B10"/>
      </w:pPr>
      <w:ins w:id="360" w:author="C3-224713" w:date="2022-08-30T22:25:00Z">
        <w:r>
          <w:t>-</w:t>
        </w:r>
        <w:r>
          <w:tab/>
          <w:t>update or modify</w:t>
        </w:r>
        <w:r w:rsidRPr="00D07601">
          <w:t xml:space="preserve"> an existing subscription</w:t>
        </w:r>
        <w:r>
          <w:t xml:space="preserve"> to </w:t>
        </w:r>
        <w:r w:rsidRPr="00D07601">
          <w:t>MBS User Data Ingest Session</w:t>
        </w:r>
        <w:r>
          <w:t xml:space="preserve"> event(s) monitoring;</w:t>
        </w:r>
      </w:ins>
    </w:p>
    <w:p w14:paraId="22A63653" w14:textId="0183E057" w:rsidR="00893481" w:rsidRPr="00D75E39" w:rsidRDefault="00893481" w:rsidP="00893481">
      <w:pPr>
        <w:pStyle w:val="B10"/>
      </w:pPr>
      <w:r>
        <w:t>-</w:t>
      </w:r>
      <w:r>
        <w:tab/>
      </w:r>
      <w:del w:id="361" w:author="C3-224713" w:date="2022-08-30T22:25:00Z">
        <w:r w:rsidDel="00F14296">
          <w:delText>r</w:delText>
        </w:r>
        <w:r w:rsidRPr="00D07601" w:rsidDel="00F14296">
          <w:delText xml:space="preserve">emove </w:delText>
        </w:r>
      </w:del>
      <w:ins w:id="362" w:author="C3-224713" w:date="2022-08-30T22:25:00Z">
        <w:r w:rsidR="00F14296">
          <w:t>delete</w:t>
        </w:r>
        <w:r w:rsidR="00F14296" w:rsidRPr="00D07601">
          <w:t xml:space="preserve"> </w:t>
        </w:r>
      </w:ins>
      <w:r w:rsidRPr="00D07601">
        <w:t>an existing subscription</w:t>
      </w:r>
      <w:ins w:id="363" w:author="C3-224713" w:date="2022-08-30T22:25:00Z">
        <w:r w:rsidR="00F14296">
          <w:t xml:space="preserve"> to </w:t>
        </w:r>
        <w:r w:rsidR="00F14296" w:rsidRPr="00D07601">
          <w:t>MBS User Data Ingest Session</w:t>
        </w:r>
        <w:r w:rsidR="00F14296">
          <w:t xml:space="preserve"> event(s) monitoring</w:t>
        </w:r>
      </w:ins>
      <w:r>
        <w:t>; and</w:t>
      </w:r>
    </w:p>
    <w:p w14:paraId="5D7ED03D" w14:textId="5BF8A6E6" w:rsidR="00893481" w:rsidRPr="00D75E39" w:rsidRDefault="00893481" w:rsidP="00893481">
      <w:pPr>
        <w:pStyle w:val="B10"/>
      </w:pPr>
      <w:r w:rsidRPr="00D75E39">
        <w:t>-</w:t>
      </w:r>
      <w:r w:rsidRPr="00D75E39">
        <w:tab/>
      </w:r>
      <w:r>
        <w:t xml:space="preserve">receive </w:t>
      </w:r>
      <w:r w:rsidRPr="00D07601">
        <w:t>notif</w:t>
      </w:r>
      <w:r>
        <w:t>ication(s)</w:t>
      </w:r>
      <w:r w:rsidRPr="00D07601">
        <w:t xml:space="preserve"> about the </w:t>
      </w:r>
      <w:r>
        <w:t xml:space="preserve">event(s) related to </w:t>
      </w:r>
      <w:r w:rsidRPr="00D07601">
        <w:t>the MBS User Data Ingest Session</w:t>
      </w:r>
      <w:del w:id="364" w:author="C3-224713" w:date="2022-08-30T22:25:00Z">
        <w:r w:rsidRPr="00D07601" w:rsidDel="00F14296">
          <w:delText xml:space="preserve"> or the status of a file</w:delText>
        </w:r>
      </w:del>
      <w:r>
        <w:t>.</w:t>
      </w:r>
    </w:p>
    <w:p w14:paraId="3807FF6C" w14:textId="77777777" w:rsidR="00D61050" w:rsidRDefault="00D61050" w:rsidP="00D61050">
      <w:pPr>
        <w:pStyle w:val="31"/>
      </w:pPr>
      <w:bookmarkStart w:id="365" w:name="_Toc104332530"/>
      <w:bookmarkStart w:id="366" w:name="_Hlk94276580"/>
      <w:bookmarkStart w:id="367" w:name="_Toc28012782"/>
      <w:bookmarkStart w:id="368" w:name="_Toc34266252"/>
      <w:bookmarkStart w:id="369" w:name="_Toc36102423"/>
      <w:bookmarkStart w:id="370" w:name="_Toc43563465"/>
      <w:bookmarkStart w:id="371" w:name="_Toc45134008"/>
      <w:bookmarkStart w:id="372" w:name="_Toc50031938"/>
      <w:bookmarkStart w:id="373" w:name="_Toc51762858"/>
      <w:bookmarkStart w:id="374" w:name="_Toc56640925"/>
      <w:bookmarkStart w:id="375" w:name="_Toc59017893"/>
      <w:bookmarkStart w:id="376" w:name="_Toc66231761"/>
      <w:bookmarkStart w:id="377" w:name="_Toc68168922"/>
      <w:bookmarkStart w:id="378" w:name="_Toc70550568"/>
      <w:bookmarkStart w:id="379" w:name="_Toc83233005"/>
      <w:bookmarkStart w:id="380" w:name="_Toc85552899"/>
      <w:bookmarkStart w:id="381" w:name="_Toc85556998"/>
      <w:bookmarkStart w:id="382" w:name="_Toc88667500"/>
      <w:bookmarkStart w:id="383" w:name="_Toc34123810"/>
      <w:bookmarkStart w:id="384" w:name="_Toc36038554"/>
      <w:bookmarkStart w:id="385" w:name="_Toc36038642"/>
      <w:bookmarkStart w:id="386" w:name="_Toc36038833"/>
      <w:bookmarkStart w:id="387" w:name="_Toc44680774"/>
      <w:bookmarkStart w:id="388" w:name="_Toc45133686"/>
      <w:bookmarkStart w:id="389" w:name="_Toc45133777"/>
      <w:bookmarkStart w:id="390" w:name="_Toc49417475"/>
      <w:bookmarkStart w:id="391" w:name="_Toc51762442"/>
      <w:bookmarkStart w:id="392" w:name="_Toc58838158"/>
      <w:bookmarkStart w:id="393" w:name="_Toc59017171"/>
      <w:bookmarkStart w:id="394" w:name="_Toc68168317"/>
      <w:bookmarkStart w:id="395" w:name="_Toc73191367"/>
      <w:bookmarkStart w:id="396" w:name="_Toc11247460"/>
      <w:bookmarkStart w:id="397" w:name="_Toc27044584"/>
      <w:bookmarkStart w:id="398" w:name="_Toc36033626"/>
      <w:bookmarkStart w:id="399" w:name="_Toc45131763"/>
      <w:bookmarkStart w:id="400" w:name="_Toc49776048"/>
      <w:bookmarkStart w:id="401" w:name="_Toc51746968"/>
      <w:bookmarkStart w:id="402" w:name="_Toc66360523"/>
      <w:bookmarkStart w:id="403" w:name="_Toc68105028"/>
      <w:bookmarkStart w:id="404" w:name="_Toc74755658"/>
      <w:bookmarkStart w:id="405" w:name="_Toc75351369"/>
      <w:bookmarkStart w:id="406" w:name="_Toc11247463"/>
      <w:bookmarkStart w:id="407" w:name="_Toc27044587"/>
      <w:bookmarkStart w:id="408" w:name="_Toc36033629"/>
      <w:bookmarkStart w:id="409" w:name="_Toc45131766"/>
      <w:bookmarkStart w:id="410" w:name="_Toc49776051"/>
      <w:bookmarkStart w:id="411" w:name="_Toc51746971"/>
      <w:bookmarkStart w:id="412" w:name="_Toc66360526"/>
      <w:bookmarkStart w:id="413" w:name="_Toc68105031"/>
      <w:bookmarkStart w:id="414" w:name="_Toc74755661"/>
      <w:bookmarkStart w:id="415" w:name="_Toc75351372"/>
      <w:bookmarkStart w:id="416" w:name="_Hlk101965408"/>
      <w:bookmarkStart w:id="417" w:name="_Toc510696597"/>
      <w:bookmarkStart w:id="418" w:name="_Toc35971389"/>
      <w:bookmarkStart w:id="419" w:name="_Toc100742440"/>
      <w:r>
        <w:lastRenderedPageBreak/>
        <w:t>5.3.2</w:t>
      </w:r>
      <w:r>
        <w:tab/>
        <w:t>Service Operations</w:t>
      </w:r>
      <w:bookmarkEnd w:id="365"/>
    </w:p>
    <w:p w14:paraId="25DEA58E" w14:textId="77777777" w:rsidR="00D61050" w:rsidRDefault="00D61050" w:rsidP="00D61050">
      <w:pPr>
        <w:pStyle w:val="41"/>
      </w:pPr>
      <w:bookmarkStart w:id="420" w:name="_Toc104332531"/>
      <w:bookmarkEnd w:id="366"/>
      <w:r>
        <w:t>5.3.2.1</w:t>
      </w:r>
      <w:r>
        <w:tab/>
        <w:t>Introduction</w:t>
      </w:r>
      <w:bookmarkEnd w:id="420"/>
    </w:p>
    <w:p w14:paraId="698211D3" w14:textId="77777777" w:rsidR="00D61050" w:rsidRDefault="00D61050" w:rsidP="00D61050">
      <w:r>
        <w:t>The service operations defined for the Nmbsf_MBSUserDataIngestSession service are shown in table 5.3.2.1-1.</w:t>
      </w:r>
    </w:p>
    <w:p w14:paraId="3DF2B24E" w14:textId="77777777" w:rsidR="00D61050" w:rsidRDefault="00D61050" w:rsidP="00D61050">
      <w:pPr>
        <w:pStyle w:val="TH"/>
      </w:pPr>
      <w:r>
        <w:t>Table 5.3.2.1-1: Nmbsf_MBSUserDataIngestSession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955"/>
        <w:gridCol w:w="3870"/>
        <w:gridCol w:w="1384"/>
      </w:tblGrid>
      <w:tr w:rsidR="00D61050" w14:paraId="0032F8AB" w14:textId="77777777" w:rsidTr="00856CA6">
        <w:trPr>
          <w:jc w:val="center"/>
        </w:trPr>
        <w:tc>
          <w:tcPr>
            <w:tcW w:w="3955" w:type="dxa"/>
            <w:shd w:val="clear" w:color="auto" w:fill="C0C0C0"/>
            <w:vAlign w:val="center"/>
          </w:tcPr>
          <w:p w14:paraId="22AF2E55" w14:textId="77777777" w:rsidR="00D61050" w:rsidRPr="00053ABF" w:rsidRDefault="00D61050" w:rsidP="00D01A66">
            <w:pPr>
              <w:pStyle w:val="TAH"/>
            </w:pPr>
            <w:r w:rsidRPr="00053ABF">
              <w:t>S</w:t>
            </w:r>
            <w:r w:rsidRPr="00053ABF">
              <w:rPr>
                <w:rFonts w:eastAsia="Malgun Gothic"/>
              </w:rPr>
              <w:t>ervice</w:t>
            </w:r>
            <w:r w:rsidRPr="00053ABF">
              <w:t xml:space="preserve"> Operation Name</w:t>
            </w:r>
          </w:p>
        </w:tc>
        <w:tc>
          <w:tcPr>
            <w:tcW w:w="3870" w:type="dxa"/>
            <w:shd w:val="clear" w:color="auto" w:fill="C0C0C0"/>
            <w:vAlign w:val="center"/>
          </w:tcPr>
          <w:p w14:paraId="35913E1C" w14:textId="77777777" w:rsidR="00D61050" w:rsidRDefault="00D61050" w:rsidP="00D01A66">
            <w:pPr>
              <w:pStyle w:val="TAH"/>
            </w:pPr>
            <w:r>
              <w:t>Description</w:t>
            </w:r>
          </w:p>
        </w:tc>
        <w:tc>
          <w:tcPr>
            <w:tcW w:w="1384" w:type="dxa"/>
            <w:shd w:val="clear" w:color="auto" w:fill="C0C0C0"/>
            <w:vAlign w:val="center"/>
          </w:tcPr>
          <w:p w14:paraId="200879BD" w14:textId="77777777" w:rsidR="00D61050" w:rsidRDefault="00D61050" w:rsidP="00D01A66">
            <w:pPr>
              <w:pStyle w:val="TAH"/>
            </w:pPr>
            <w:r>
              <w:t>Initiated by</w:t>
            </w:r>
          </w:p>
        </w:tc>
      </w:tr>
      <w:tr w:rsidR="00D61050" w14:paraId="324A8F57" w14:textId="77777777" w:rsidTr="00856CA6">
        <w:trPr>
          <w:jc w:val="center"/>
        </w:trPr>
        <w:tc>
          <w:tcPr>
            <w:tcW w:w="3955" w:type="dxa"/>
            <w:shd w:val="clear" w:color="auto" w:fill="auto"/>
            <w:vAlign w:val="center"/>
          </w:tcPr>
          <w:p w14:paraId="3E7A63A8" w14:textId="77777777" w:rsidR="00D61050" w:rsidRPr="00053ABF" w:rsidRDefault="00D61050" w:rsidP="00D01A66">
            <w:pPr>
              <w:pStyle w:val="TAL"/>
            </w:pPr>
            <w:r>
              <w:t>Nmbsf_MBSUserDataIngestSession</w:t>
            </w:r>
            <w:r w:rsidRPr="00053ABF">
              <w:t>_</w:t>
            </w:r>
            <w:r>
              <w:t>Create</w:t>
            </w:r>
          </w:p>
        </w:tc>
        <w:tc>
          <w:tcPr>
            <w:tcW w:w="3870" w:type="dxa"/>
            <w:vAlign w:val="center"/>
          </w:tcPr>
          <w:p w14:paraId="784DEBF6" w14:textId="17FDF449" w:rsidR="00D61050" w:rsidRDefault="00D61050" w:rsidP="00D01A66">
            <w:pPr>
              <w:pStyle w:val="TAL"/>
            </w:pPr>
            <w:r>
              <w:t xml:space="preserve">This service operation enables the NF service consumer to </w:t>
            </w:r>
            <w:ins w:id="421" w:author="C3-224713" w:date="2022-08-30T22:26:00Z">
              <w:r w:rsidR="00842FC5">
                <w:t xml:space="preserve">request the </w:t>
              </w:r>
            </w:ins>
            <w:r w:rsidRPr="00ED3BDA">
              <w:t>creat</w:t>
            </w:r>
            <w:ins w:id="422" w:author="C3-224713" w:date="2022-08-30T22:26:00Z">
              <w:r w:rsidR="00842FC5">
                <w:t>ion</w:t>
              </w:r>
            </w:ins>
            <w:del w:id="423" w:author="C3-224713" w:date="2022-08-30T22:26:00Z">
              <w:r w:rsidRPr="00ED3BDA" w:rsidDel="00842FC5">
                <w:delText>e</w:delText>
              </w:r>
            </w:del>
            <w:r w:rsidRPr="00ED3BDA">
              <w:t xml:space="preserve"> </w:t>
            </w:r>
            <w:ins w:id="424" w:author="C3-224713" w:date="2022-08-31T09:32:00Z">
              <w:r w:rsidR="004134F1">
                <w:t xml:space="preserve">of </w:t>
              </w:r>
            </w:ins>
            <w:r w:rsidRPr="00ED3BDA">
              <w:t>an MBS User Data Ingest Session, including a set of subordinate MBS Distribution Session(s)</w:t>
            </w:r>
            <w:r>
              <w:t>.</w:t>
            </w:r>
          </w:p>
        </w:tc>
        <w:tc>
          <w:tcPr>
            <w:tcW w:w="1384" w:type="dxa"/>
            <w:shd w:val="clear" w:color="auto" w:fill="auto"/>
            <w:vAlign w:val="center"/>
          </w:tcPr>
          <w:p w14:paraId="606232FA" w14:textId="77777777" w:rsidR="00D61050" w:rsidRDefault="00D61050" w:rsidP="00D01A66">
            <w:pPr>
              <w:pStyle w:val="TAL"/>
            </w:pPr>
            <w:r>
              <w:t>AF, NEF</w:t>
            </w:r>
          </w:p>
        </w:tc>
      </w:tr>
      <w:tr w:rsidR="00D61050" w14:paraId="4D878362" w14:textId="77777777" w:rsidTr="00856CA6">
        <w:trPr>
          <w:jc w:val="center"/>
        </w:trPr>
        <w:tc>
          <w:tcPr>
            <w:tcW w:w="3955" w:type="dxa"/>
            <w:shd w:val="clear" w:color="auto" w:fill="auto"/>
            <w:vAlign w:val="center"/>
          </w:tcPr>
          <w:p w14:paraId="7169D35F" w14:textId="77777777" w:rsidR="00D61050" w:rsidRPr="00053ABF" w:rsidRDefault="00D61050" w:rsidP="00D01A66">
            <w:pPr>
              <w:pStyle w:val="TAL"/>
            </w:pPr>
            <w:r>
              <w:t>Nmbsf_MBSUserDataIngestSession</w:t>
            </w:r>
            <w:r w:rsidRPr="00053ABF">
              <w:t>_</w:t>
            </w:r>
            <w:r>
              <w:t>Retrieve</w:t>
            </w:r>
          </w:p>
        </w:tc>
        <w:tc>
          <w:tcPr>
            <w:tcW w:w="3870" w:type="dxa"/>
            <w:vAlign w:val="center"/>
          </w:tcPr>
          <w:p w14:paraId="03DECA64" w14:textId="77777777" w:rsidR="00D61050" w:rsidRDefault="00D61050" w:rsidP="00D01A66">
            <w:pPr>
              <w:pStyle w:val="TAL"/>
            </w:pPr>
            <w:r>
              <w:t xml:space="preserve">This service operation enables the NF service consumer to </w:t>
            </w:r>
            <w:r w:rsidRPr="00ED3BDA">
              <w:t>retrieve the properties of an existing MBS User Data Ingest Session</w:t>
            </w:r>
            <w:r>
              <w:t>.</w:t>
            </w:r>
          </w:p>
        </w:tc>
        <w:tc>
          <w:tcPr>
            <w:tcW w:w="1384" w:type="dxa"/>
            <w:shd w:val="clear" w:color="auto" w:fill="auto"/>
            <w:vAlign w:val="center"/>
          </w:tcPr>
          <w:p w14:paraId="150720F1" w14:textId="77777777" w:rsidR="00D61050" w:rsidRDefault="00D61050" w:rsidP="00D01A66">
            <w:pPr>
              <w:pStyle w:val="TAL"/>
            </w:pPr>
            <w:r>
              <w:t>AF, NEF</w:t>
            </w:r>
          </w:p>
        </w:tc>
      </w:tr>
      <w:tr w:rsidR="00D61050" w14:paraId="0EAF83D2" w14:textId="77777777" w:rsidTr="00856CA6">
        <w:trPr>
          <w:jc w:val="center"/>
        </w:trPr>
        <w:tc>
          <w:tcPr>
            <w:tcW w:w="3955" w:type="dxa"/>
            <w:shd w:val="clear" w:color="auto" w:fill="auto"/>
            <w:vAlign w:val="center"/>
          </w:tcPr>
          <w:p w14:paraId="62C82B87" w14:textId="77777777" w:rsidR="00D61050" w:rsidRPr="00053ABF" w:rsidRDefault="00D61050" w:rsidP="00D01A66">
            <w:pPr>
              <w:pStyle w:val="TAL"/>
            </w:pPr>
            <w:r>
              <w:t>Nmbsf_MBSUserDataIngestSession</w:t>
            </w:r>
            <w:r w:rsidRPr="00053ABF">
              <w:t>_</w:t>
            </w:r>
            <w:r>
              <w:t>Update</w:t>
            </w:r>
          </w:p>
        </w:tc>
        <w:tc>
          <w:tcPr>
            <w:tcW w:w="3870" w:type="dxa"/>
            <w:vAlign w:val="center"/>
          </w:tcPr>
          <w:p w14:paraId="343ACD95" w14:textId="54B826C1" w:rsidR="00D61050" w:rsidRDefault="00D61050" w:rsidP="00D01A66">
            <w:pPr>
              <w:pStyle w:val="TAL"/>
            </w:pPr>
            <w:r>
              <w:t xml:space="preserve">This service operation enables the NF service consumer to </w:t>
            </w:r>
            <w:r w:rsidRPr="00ED3BDA">
              <w:t xml:space="preserve">update </w:t>
            </w:r>
            <w:del w:id="425" w:author="C3-224713" w:date="2022-08-30T22:26:00Z">
              <w:r w:rsidRPr="00ED3BDA" w:rsidDel="003A3DFA">
                <w:delText xml:space="preserve">the properties of </w:delText>
              </w:r>
            </w:del>
            <w:r w:rsidRPr="00ED3BDA">
              <w:t>an existing MBS User Data Ingest Session and its set of subordinate MBS Distrib</w:t>
            </w:r>
            <w:r>
              <w:t>u</w:t>
            </w:r>
            <w:r w:rsidRPr="00ED3BDA">
              <w:t>tion Session(s)</w:t>
            </w:r>
            <w:r>
              <w:t>.</w:t>
            </w:r>
          </w:p>
        </w:tc>
        <w:tc>
          <w:tcPr>
            <w:tcW w:w="1384" w:type="dxa"/>
            <w:shd w:val="clear" w:color="auto" w:fill="auto"/>
            <w:vAlign w:val="center"/>
          </w:tcPr>
          <w:p w14:paraId="4EEDAA6A" w14:textId="77777777" w:rsidR="00D61050" w:rsidRDefault="00D61050" w:rsidP="00D01A66">
            <w:pPr>
              <w:pStyle w:val="TAL"/>
            </w:pPr>
            <w:r>
              <w:t>AF, NEF</w:t>
            </w:r>
          </w:p>
        </w:tc>
      </w:tr>
      <w:tr w:rsidR="00D61050" w14:paraId="51D13180" w14:textId="77777777" w:rsidTr="00856CA6">
        <w:trPr>
          <w:jc w:val="center"/>
        </w:trPr>
        <w:tc>
          <w:tcPr>
            <w:tcW w:w="3955" w:type="dxa"/>
            <w:shd w:val="clear" w:color="auto" w:fill="auto"/>
            <w:vAlign w:val="center"/>
          </w:tcPr>
          <w:p w14:paraId="7E60C48F" w14:textId="77777777" w:rsidR="00D61050" w:rsidRDefault="00D61050" w:rsidP="00D01A66">
            <w:pPr>
              <w:pStyle w:val="TAL"/>
            </w:pPr>
            <w:r>
              <w:t>Nmbsf_MBSUserDataIngestSession_Delete</w:t>
            </w:r>
          </w:p>
          <w:p w14:paraId="6161A7C5" w14:textId="77777777" w:rsidR="00D61050" w:rsidRDefault="00D61050" w:rsidP="00D01A66">
            <w:pPr>
              <w:pStyle w:val="TAL"/>
            </w:pPr>
            <w:r>
              <w:t>(NOTE)</w:t>
            </w:r>
          </w:p>
        </w:tc>
        <w:tc>
          <w:tcPr>
            <w:tcW w:w="3870" w:type="dxa"/>
            <w:vAlign w:val="center"/>
          </w:tcPr>
          <w:p w14:paraId="7A6E1A49" w14:textId="1966DD12" w:rsidR="00D61050" w:rsidRDefault="00D61050" w:rsidP="00D01A66">
            <w:pPr>
              <w:pStyle w:val="TAL"/>
            </w:pPr>
            <w:r>
              <w:t xml:space="preserve">This service operation enables the NF service consumer to </w:t>
            </w:r>
            <w:r w:rsidRPr="004218AA">
              <w:t xml:space="preserve">delete an </w:t>
            </w:r>
            <w:ins w:id="426" w:author="C3-224713" w:date="2022-08-30T22:26:00Z">
              <w:r w:rsidR="00674CC8">
                <w:t xml:space="preserve">existing </w:t>
              </w:r>
            </w:ins>
            <w:r w:rsidRPr="004218AA">
              <w:t>MBS User Data Ingest Session along with its subordinate MBS Distribution Session(s)</w:t>
            </w:r>
            <w:r>
              <w:t>.</w:t>
            </w:r>
          </w:p>
        </w:tc>
        <w:tc>
          <w:tcPr>
            <w:tcW w:w="1384" w:type="dxa"/>
            <w:shd w:val="clear" w:color="auto" w:fill="auto"/>
            <w:vAlign w:val="center"/>
          </w:tcPr>
          <w:p w14:paraId="6CF36E09" w14:textId="77777777" w:rsidR="00D61050" w:rsidRDefault="00D61050" w:rsidP="00D01A66">
            <w:pPr>
              <w:pStyle w:val="TAL"/>
            </w:pPr>
            <w:r>
              <w:t>AF, NEF</w:t>
            </w:r>
          </w:p>
        </w:tc>
      </w:tr>
      <w:tr w:rsidR="00D61050" w14:paraId="4ECBAC29" w14:textId="77777777" w:rsidTr="00856CA6">
        <w:trPr>
          <w:jc w:val="center"/>
        </w:trPr>
        <w:tc>
          <w:tcPr>
            <w:tcW w:w="3955" w:type="dxa"/>
            <w:shd w:val="clear" w:color="auto" w:fill="auto"/>
            <w:vAlign w:val="center"/>
          </w:tcPr>
          <w:p w14:paraId="6164DA6F" w14:textId="77777777" w:rsidR="00D61050" w:rsidRPr="00053ABF" w:rsidRDefault="00D61050" w:rsidP="00D01A66">
            <w:pPr>
              <w:pStyle w:val="TAL"/>
            </w:pPr>
            <w:r>
              <w:t>Nmbsf_MBSUserDataIngestSession</w:t>
            </w:r>
            <w:r w:rsidRPr="00053ABF">
              <w:t>_</w:t>
            </w:r>
            <w:r>
              <w:t>StatusSubscribe</w:t>
            </w:r>
          </w:p>
        </w:tc>
        <w:tc>
          <w:tcPr>
            <w:tcW w:w="3870" w:type="dxa"/>
            <w:vAlign w:val="center"/>
          </w:tcPr>
          <w:p w14:paraId="751CB37B" w14:textId="1B902A36" w:rsidR="00D61050" w:rsidRDefault="00D61050" w:rsidP="00D01A66">
            <w:pPr>
              <w:pStyle w:val="TAL"/>
            </w:pPr>
            <w:r>
              <w:t xml:space="preserve">This service operation enables the NF service consumer to </w:t>
            </w:r>
            <w:ins w:id="427" w:author="C3-224713" w:date="2022-08-30T22:26:00Z">
              <w:r w:rsidR="00674CC8">
                <w:t xml:space="preserve">request the </w:t>
              </w:r>
            </w:ins>
            <w:r w:rsidRPr="004218AA">
              <w:t>creat</w:t>
            </w:r>
            <w:ins w:id="428" w:author="C3-224713" w:date="2022-08-30T22:26:00Z">
              <w:r w:rsidR="00674CC8">
                <w:t>ion</w:t>
              </w:r>
            </w:ins>
            <w:del w:id="429" w:author="C3-224713" w:date="2022-08-30T22:26:00Z">
              <w:r w:rsidRPr="004218AA" w:rsidDel="00674CC8">
                <w:delText>e</w:delText>
              </w:r>
            </w:del>
            <w:r w:rsidRPr="004218AA">
              <w:t xml:space="preserve"> a subscription to monitor event(s) related to </w:t>
            </w:r>
            <w:r>
              <w:t>an</w:t>
            </w:r>
            <w:r w:rsidRPr="004218AA">
              <w:t xml:space="preserve"> MBS User Data Ingest Session</w:t>
            </w:r>
            <w:r>
              <w:t>.</w:t>
            </w:r>
          </w:p>
        </w:tc>
        <w:tc>
          <w:tcPr>
            <w:tcW w:w="1384" w:type="dxa"/>
            <w:shd w:val="clear" w:color="auto" w:fill="auto"/>
            <w:vAlign w:val="center"/>
          </w:tcPr>
          <w:p w14:paraId="691E69BF" w14:textId="77777777" w:rsidR="00D61050" w:rsidRDefault="00D61050" w:rsidP="00D01A66">
            <w:pPr>
              <w:pStyle w:val="TAL"/>
            </w:pPr>
            <w:r>
              <w:t>AF, NEF</w:t>
            </w:r>
          </w:p>
        </w:tc>
      </w:tr>
      <w:tr w:rsidR="00303BBD" w14:paraId="6230AC6D" w14:textId="77777777" w:rsidTr="00856CA6">
        <w:trPr>
          <w:jc w:val="center"/>
          <w:ins w:id="430" w:author="C3-224713" w:date="2022-08-30T22:26:00Z"/>
        </w:trPr>
        <w:tc>
          <w:tcPr>
            <w:tcW w:w="3955" w:type="dxa"/>
            <w:shd w:val="clear" w:color="auto" w:fill="auto"/>
            <w:vAlign w:val="center"/>
          </w:tcPr>
          <w:p w14:paraId="12310FDA" w14:textId="2110CB00" w:rsidR="00303BBD" w:rsidRDefault="00303BBD" w:rsidP="00303BBD">
            <w:pPr>
              <w:pStyle w:val="TAL"/>
              <w:rPr>
                <w:ins w:id="431" w:author="C3-224713" w:date="2022-08-30T22:26:00Z"/>
              </w:rPr>
            </w:pPr>
            <w:ins w:id="432" w:author="C3-224713" w:date="2022-08-30T22:27:00Z">
              <w:r>
                <w:t>Nmbsf_MBSUserDataIngestSession</w:t>
              </w:r>
              <w:r w:rsidRPr="00053ABF">
                <w:t>_</w:t>
              </w:r>
              <w:r>
                <w:t>StatusSubscribeMod</w:t>
              </w:r>
            </w:ins>
          </w:p>
        </w:tc>
        <w:tc>
          <w:tcPr>
            <w:tcW w:w="3870" w:type="dxa"/>
            <w:vAlign w:val="center"/>
          </w:tcPr>
          <w:p w14:paraId="7F39E3E0" w14:textId="1C48861C" w:rsidR="00303BBD" w:rsidRDefault="00303BBD" w:rsidP="00303BBD">
            <w:pPr>
              <w:pStyle w:val="TAL"/>
              <w:rPr>
                <w:ins w:id="433" w:author="C3-224713" w:date="2022-08-30T22:26:00Z"/>
              </w:rPr>
            </w:pPr>
            <w:ins w:id="434" w:author="C3-224713" w:date="2022-08-30T22:27:00Z">
              <w:r>
                <w:t>This service operation enables the NF service consumer to request the update or modifcation of</w:t>
              </w:r>
              <w:r w:rsidRPr="004218AA">
                <w:t xml:space="preserve"> a</w:t>
              </w:r>
              <w:r>
                <w:t>n existing</w:t>
              </w:r>
              <w:r w:rsidRPr="004218AA">
                <w:t xml:space="preserve"> subscription to monitor event(s) related to </w:t>
              </w:r>
              <w:r>
                <w:t>an</w:t>
              </w:r>
              <w:r w:rsidRPr="004218AA">
                <w:t xml:space="preserve"> MBS User Data Ingest Session</w:t>
              </w:r>
              <w:r>
                <w:t>.</w:t>
              </w:r>
            </w:ins>
          </w:p>
        </w:tc>
        <w:tc>
          <w:tcPr>
            <w:tcW w:w="1384" w:type="dxa"/>
            <w:shd w:val="clear" w:color="auto" w:fill="auto"/>
            <w:vAlign w:val="center"/>
          </w:tcPr>
          <w:p w14:paraId="6AE805BA" w14:textId="254DA21C" w:rsidR="00303BBD" w:rsidRDefault="00303BBD" w:rsidP="00303BBD">
            <w:pPr>
              <w:pStyle w:val="TAL"/>
              <w:rPr>
                <w:ins w:id="435" w:author="C3-224713" w:date="2022-08-30T22:26:00Z"/>
              </w:rPr>
            </w:pPr>
            <w:ins w:id="436" w:author="C3-224713" w:date="2022-08-30T22:27:00Z">
              <w:r>
                <w:t>AF, NEF</w:t>
              </w:r>
            </w:ins>
          </w:p>
        </w:tc>
      </w:tr>
      <w:tr w:rsidR="00D61050" w14:paraId="06592C8F" w14:textId="77777777" w:rsidTr="00856CA6">
        <w:trPr>
          <w:jc w:val="center"/>
        </w:trPr>
        <w:tc>
          <w:tcPr>
            <w:tcW w:w="3955" w:type="dxa"/>
            <w:shd w:val="clear" w:color="auto" w:fill="auto"/>
            <w:vAlign w:val="center"/>
          </w:tcPr>
          <w:p w14:paraId="769890AF" w14:textId="77777777" w:rsidR="00D61050" w:rsidRPr="00053ABF" w:rsidRDefault="00D61050" w:rsidP="00D01A66">
            <w:pPr>
              <w:pStyle w:val="TAL"/>
            </w:pPr>
            <w:r>
              <w:t>Nmbsf_MBSUserDataIngestSession</w:t>
            </w:r>
            <w:r w:rsidRPr="00053ABF">
              <w:t>_</w:t>
            </w:r>
            <w:r>
              <w:t>StatusUnsubscribe</w:t>
            </w:r>
          </w:p>
        </w:tc>
        <w:tc>
          <w:tcPr>
            <w:tcW w:w="3870" w:type="dxa"/>
            <w:vAlign w:val="center"/>
          </w:tcPr>
          <w:p w14:paraId="55F38A13" w14:textId="2F3A5054" w:rsidR="00D61050" w:rsidRDefault="00D61050" w:rsidP="00D01A66">
            <w:pPr>
              <w:pStyle w:val="TAL"/>
            </w:pPr>
            <w:r>
              <w:t xml:space="preserve">This service operation enables the NF service consumer to request the deletion of </w:t>
            </w:r>
            <w:r w:rsidRPr="004218AA">
              <w:t>an existing subscription</w:t>
            </w:r>
            <w:r>
              <w:t xml:space="preserve"> to </w:t>
            </w:r>
            <w:del w:id="437" w:author="C3-224713" w:date="2022-08-30T22:27:00Z">
              <w:r w:rsidDel="00303BBD">
                <w:delText xml:space="preserve">monitoring event(s) related to an </w:delText>
              </w:r>
            </w:del>
            <w:r>
              <w:t xml:space="preserve">MBS </w:t>
            </w:r>
            <w:r>
              <w:rPr>
                <w:rFonts w:hint="eastAsia"/>
                <w:lang w:eastAsia="zh-CN"/>
              </w:rPr>
              <w:t>U</w:t>
            </w:r>
            <w:r>
              <w:t>ser Data Ingest Session</w:t>
            </w:r>
            <w:ins w:id="438" w:author="C3-224713" w:date="2022-08-30T22:27:00Z">
              <w:r w:rsidR="00303BBD">
                <w:t xml:space="preserve"> event(s) monitoring</w:t>
              </w:r>
            </w:ins>
            <w:r>
              <w:t>.</w:t>
            </w:r>
          </w:p>
        </w:tc>
        <w:tc>
          <w:tcPr>
            <w:tcW w:w="1384" w:type="dxa"/>
            <w:shd w:val="clear" w:color="auto" w:fill="auto"/>
            <w:vAlign w:val="center"/>
          </w:tcPr>
          <w:p w14:paraId="7B04E885" w14:textId="77777777" w:rsidR="00D61050" w:rsidRDefault="00D61050" w:rsidP="00D01A66">
            <w:pPr>
              <w:pStyle w:val="TAL"/>
            </w:pPr>
            <w:r>
              <w:t>AF, NEF</w:t>
            </w:r>
          </w:p>
        </w:tc>
      </w:tr>
      <w:tr w:rsidR="00D61050" w14:paraId="5442109C" w14:textId="77777777" w:rsidTr="00856CA6">
        <w:trPr>
          <w:jc w:val="center"/>
        </w:trPr>
        <w:tc>
          <w:tcPr>
            <w:tcW w:w="3955" w:type="dxa"/>
            <w:shd w:val="clear" w:color="auto" w:fill="auto"/>
            <w:vAlign w:val="center"/>
          </w:tcPr>
          <w:p w14:paraId="260F0F57" w14:textId="77777777" w:rsidR="00D61050" w:rsidRPr="00053ABF" w:rsidRDefault="00D61050" w:rsidP="00D01A66">
            <w:pPr>
              <w:pStyle w:val="TAL"/>
            </w:pPr>
            <w:r>
              <w:t>Nmbsf_MBSUserDataIngestSession</w:t>
            </w:r>
            <w:r w:rsidRPr="00053ABF">
              <w:t>_</w:t>
            </w:r>
            <w:r>
              <w:t>StatusNotify</w:t>
            </w:r>
          </w:p>
        </w:tc>
        <w:tc>
          <w:tcPr>
            <w:tcW w:w="3870" w:type="dxa"/>
            <w:vAlign w:val="center"/>
          </w:tcPr>
          <w:p w14:paraId="2ACC4896" w14:textId="655E62F2" w:rsidR="00D61050" w:rsidRDefault="00D61050" w:rsidP="00D01A66">
            <w:pPr>
              <w:pStyle w:val="TAL"/>
            </w:pPr>
            <w:r>
              <w:t xml:space="preserve">This service operation enables the NF service consumer to </w:t>
            </w:r>
            <w:r w:rsidRPr="004218AA">
              <w:t xml:space="preserve">receive notification(s) </w:t>
            </w:r>
            <w:r>
              <w:t xml:space="preserve">from the MBSF </w:t>
            </w:r>
            <w:r w:rsidRPr="004218AA">
              <w:t xml:space="preserve">about the event(s) related to </w:t>
            </w:r>
            <w:r>
              <w:t>an</w:t>
            </w:r>
            <w:r w:rsidRPr="004218AA">
              <w:t xml:space="preserve"> MBS User Data Ingest Session</w:t>
            </w:r>
            <w:del w:id="439" w:author="C3-224713" w:date="2022-08-30T22:27:00Z">
              <w:r w:rsidRPr="004218AA" w:rsidDel="00303BBD">
                <w:delText xml:space="preserve"> or the status of a file</w:delText>
              </w:r>
            </w:del>
            <w:r>
              <w:t>.</w:t>
            </w:r>
          </w:p>
        </w:tc>
        <w:tc>
          <w:tcPr>
            <w:tcW w:w="1384" w:type="dxa"/>
            <w:shd w:val="clear" w:color="auto" w:fill="auto"/>
            <w:vAlign w:val="center"/>
          </w:tcPr>
          <w:p w14:paraId="7A095D02" w14:textId="77777777" w:rsidR="00D61050" w:rsidRDefault="00D61050" w:rsidP="00D01A66">
            <w:pPr>
              <w:pStyle w:val="TAL"/>
            </w:pPr>
            <w:r>
              <w:t>MBSF</w:t>
            </w:r>
          </w:p>
        </w:tc>
      </w:tr>
      <w:tr w:rsidR="00D61050" w14:paraId="34F31C81" w14:textId="77777777" w:rsidTr="00856CA6">
        <w:trPr>
          <w:jc w:val="center"/>
        </w:trPr>
        <w:tc>
          <w:tcPr>
            <w:tcW w:w="9209" w:type="dxa"/>
            <w:gridSpan w:val="3"/>
            <w:shd w:val="clear" w:color="auto" w:fill="auto"/>
            <w:vAlign w:val="center"/>
          </w:tcPr>
          <w:p w14:paraId="05840652" w14:textId="77777777" w:rsidR="00D61050" w:rsidRDefault="00D61050" w:rsidP="00D01A66">
            <w:pPr>
              <w:pStyle w:val="TAN"/>
            </w:pPr>
            <w:r>
              <w:t>NOTE:</w:t>
            </w:r>
            <w:r>
              <w:tab/>
              <w:t>This service operation corresponds to the Nmbsf_MBSUserDataIngestSession_Destroy service operation defined in 3GPP TS 26.502 [15].</w:t>
            </w:r>
          </w:p>
        </w:tc>
      </w:tr>
    </w:tbl>
    <w:p w14:paraId="6D995ADA" w14:textId="77777777" w:rsidR="00D61050" w:rsidRDefault="00D61050" w:rsidP="00D61050"/>
    <w:p w14:paraId="03D41A09" w14:textId="77777777" w:rsidR="003F2E3A" w:rsidRDefault="003F2E3A" w:rsidP="003F2E3A">
      <w:pPr>
        <w:pStyle w:val="41"/>
      </w:pPr>
      <w:bookmarkStart w:id="440" w:name="_Toc104332532"/>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r>
        <w:t>5.3.2.2</w:t>
      </w:r>
      <w:r>
        <w:tab/>
      </w:r>
      <w:r w:rsidRPr="00CE3893">
        <w:t>N</w:t>
      </w:r>
      <w:r>
        <w:t>mbsf</w:t>
      </w:r>
      <w:r w:rsidRPr="00CE3893">
        <w:t>_</w:t>
      </w:r>
      <w:r>
        <w:t>MBSUserDataIngestSession</w:t>
      </w:r>
      <w:r w:rsidRPr="00CE3893">
        <w:t>_</w:t>
      </w:r>
      <w:r>
        <w:t>Create</w:t>
      </w:r>
      <w:r w:rsidRPr="00CE3893">
        <w:t xml:space="preserve"> service operation</w:t>
      </w:r>
      <w:bookmarkEnd w:id="440"/>
    </w:p>
    <w:p w14:paraId="7AF788DB" w14:textId="77777777" w:rsidR="003F2E3A" w:rsidRDefault="003F2E3A" w:rsidP="003F2E3A">
      <w:pPr>
        <w:pStyle w:val="51"/>
      </w:pPr>
      <w:bookmarkStart w:id="441" w:name="_Toc104332533"/>
      <w:r>
        <w:t>5.3.2.2.1</w:t>
      </w:r>
      <w:r>
        <w:tab/>
        <w:t>General</w:t>
      </w:r>
      <w:bookmarkEnd w:id="441"/>
    </w:p>
    <w:p w14:paraId="054A459A" w14:textId="5D453653" w:rsidR="003F2E3A" w:rsidRDefault="003F2E3A" w:rsidP="003F2E3A">
      <w:r>
        <w:t xml:space="preserve">This </w:t>
      </w:r>
      <w:r w:rsidRPr="00E70270">
        <w:t xml:space="preserve">service operation is used by </w:t>
      </w:r>
      <w:r>
        <w:t xml:space="preserve">the NF service consumer to </w:t>
      </w:r>
      <w:ins w:id="442" w:author="C3-224713" w:date="2022-08-30T22:27:00Z">
        <w:r w:rsidR="00970760">
          <w:t xml:space="preserve">request the </w:t>
        </w:r>
      </w:ins>
      <w:r>
        <w:t>c</w:t>
      </w:r>
      <w:r w:rsidRPr="001B713B">
        <w:t>reat</w:t>
      </w:r>
      <w:ins w:id="443" w:author="C3-224713" w:date="2022-08-30T22:27:00Z">
        <w:r w:rsidR="00970760">
          <w:t>ion</w:t>
        </w:r>
      </w:ins>
      <w:del w:id="444" w:author="C3-224713" w:date="2022-08-30T22:27:00Z">
        <w:r w:rsidRPr="001B713B" w:rsidDel="00970760">
          <w:delText>e</w:delText>
        </w:r>
      </w:del>
      <w:ins w:id="445" w:author="C3-224713" w:date="2022-08-30T22:27:00Z">
        <w:r w:rsidR="00970760">
          <w:t xml:space="preserve"> of</w:t>
        </w:r>
      </w:ins>
      <w:r w:rsidRPr="001B713B">
        <w:t xml:space="preserve"> an MBS User Data Ingest Session including a set of subordinate MBS Distribution Session(s</w:t>
      </w:r>
      <w:r>
        <w:t>).</w:t>
      </w:r>
    </w:p>
    <w:p w14:paraId="0D5CEB28" w14:textId="77777777" w:rsidR="003F2E3A" w:rsidRDefault="003F2E3A" w:rsidP="003F2E3A">
      <w:r>
        <w:t>The following procedures are supported by the "Nmbsf_MBSUserDataIngestSession_Create" service operation:</w:t>
      </w:r>
    </w:p>
    <w:p w14:paraId="40B61893" w14:textId="4EABAC16" w:rsidR="003F2E3A" w:rsidRDefault="003F2E3A" w:rsidP="003F2E3A">
      <w:pPr>
        <w:pStyle w:val="B10"/>
      </w:pPr>
      <w:r>
        <w:t>-</w:t>
      </w:r>
      <w:r>
        <w:tab/>
      </w:r>
      <w:del w:id="446" w:author="C3-224713" w:date="2022-08-30T22:27:00Z">
        <w:r w:rsidDel="0043143A">
          <w:delText>c</w:delText>
        </w:r>
        <w:r w:rsidRPr="001B713B" w:rsidDel="0043143A">
          <w:delText xml:space="preserve">reate an </w:delText>
        </w:r>
      </w:del>
      <w:r w:rsidRPr="001B713B">
        <w:t>MBS User Data Ingest Session</w:t>
      </w:r>
      <w:ins w:id="447" w:author="C3-224713" w:date="2022-08-30T22:27:00Z">
        <w:r w:rsidR="0043143A" w:rsidRPr="0043143A">
          <w:t xml:space="preserve"> </w:t>
        </w:r>
        <w:r w:rsidR="0043143A">
          <w:t>Creation</w:t>
        </w:r>
      </w:ins>
      <w:del w:id="448" w:author="C3-224713" w:date="2022-08-30T22:27:00Z">
        <w:r w:rsidRPr="001B713B" w:rsidDel="0043143A">
          <w:delText xml:space="preserve"> including a set of subordinate MBS Distribution Session(s)</w:delText>
        </w:r>
        <w:r w:rsidDel="0043143A">
          <w:delText xml:space="preserve"> to the MBSF as described in 3GPP TS 26.502 [15]</w:delText>
        </w:r>
      </w:del>
      <w:r>
        <w:t>.</w:t>
      </w:r>
    </w:p>
    <w:p w14:paraId="24D99E57" w14:textId="6C13FF2E" w:rsidR="003F2E3A" w:rsidRDefault="003F2E3A" w:rsidP="003F2E3A">
      <w:pPr>
        <w:pStyle w:val="51"/>
      </w:pPr>
      <w:bookmarkStart w:id="449" w:name="_Toc104332534"/>
      <w:r>
        <w:lastRenderedPageBreak/>
        <w:t>5.3.2.2.2</w:t>
      </w:r>
      <w:r>
        <w:tab/>
      </w:r>
      <w:del w:id="450" w:author="C3-224713" w:date="2022-08-30T22:28:00Z">
        <w:r w:rsidDel="00F929B8">
          <w:delText xml:space="preserve">Create an </w:delText>
        </w:r>
      </w:del>
      <w:r>
        <w:t>MBS User Data Ingest Session</w:t>
      </w:r>
      <w:ins w:id="451" w:author="C3-224713" w:date="2022-08-30T22:28:00Z">
        <w:r w:rsidR="00F929B8" w:rsidRPr="00F929B8">
          <w:t xml:space="preserve"> </w:t>
        </w:r>
        <w:r w:rsidR="00F929B8">
          <w:t>Creation</w:t>
        </w:r>
      </w:ins>
      <w:del w:id="452" w:author="C3-224713" w:date="2022-08-30T22:28:00Z">
        <w:r w:rsidDel="00F929B8">
          <w:delText xml:space="preserve"> including a set of subordinate MBS Distribution Session(s)</w:delText>
        </w:r>
      </w:del>
      <w:bookmarkEnd w:id="449"/>
    </w:p>
    <w:p w14:paraId="4B9C2867" w14:textId="2B320D48" w:rsidR="003F2E3A" w:rsidRDefault="003F2E3A" w:rsidP="003F2E3A">
      <w:pPr>
        <w:rPr>
          <w:noProof/>
        </w:rPr>
      </w:pPr>
      <w:r>
        <w:rPr>
          <w:noProof/>
        </w:rPr>
        <w:t xml:space="preserve">Figure 5.3.2.2.2-1 </w:t>
      </w:r>
      <w:r w:rsidRPr="00F3320D">
        <w:rPr>
          <w:noProof/>
        </w:rPr>
        <w:t>depicts a scenario where a</w:t>
      </w:r>
      <w:r>
        <w:rPr>
          <w:noProof/>
        </w:rPr>
        <w:t>n NF service consumer</w:t>
      </w:r>
      <w:ins w:id="453" w:author="C3-224713" w:date="2022-08-30T22:28:00Z">
        <w:r w:rsidR="00436291" w:rsidRPr="00436291">
          <w:rPr>
            <w:noProof/>
          </w:rPr>
          <w:t xml:space="preserve"> </w:t>
        </w:r>
        <w:r w:rsidR="00436291">
          <w:rPr>
            <w:noProof/>
          </w:rPr>
          <w:t>requests the</w:t>
        </w:r>
      </w:ins>
      <w:r>
        <w:rPr>
          <w:noProof/>
        </w:rPr>
        <w:t xml:space="preserve"> c</w:t>
      </w:r>
      <w:r w:rsidRPr="001B713B">
        <w:rPr>
          <w:noProof/>
        </w:rPr>
        <w:t>reat</w:t>
      </w:r>
      <w:ins w:id="454" w:author="C3-224713" w:date="2022-08-30T22:28:00Z">
        <w:r w:rsidR="00436291">
          <w:rPr>
            <w:noProof/>
          </w:rPr>
          <w:t>ion</w:t>
        </w:r>
      </w:ins>
      <w:del w:id="455" w:author="C3-224713" w:date="2022-08-30T22:28:00Z">
        <w:r w:rsidRPr="001B713B" w:rsidDel="00436291">
          <w:rPr>
            <w:noProof/>
          </w:rPr>
          <w:delText>e</w:delText>
        </w:r>
      </w:del>
      <w:r w:rsidRPr="001B713B">
        <w:rPr>
          <w:noProof/>
        </w:rPr>
        <w:t xml:space="preserve"> </w:t>
      </w:r>
      <w:ins w:id="456" w:author="C3-224713" w:date="2022-08-30T22:28:00Z">
        <w:r w:rsidR="00436291">
          <w:rPr>
            <w:noProof/>
          </w:rPr>
          <w:t xml:space="preserve">of </w:t>
        </w:r>
      </w:ins>
      <w:r w:rsidRPr="001B713B">
        <w:rPr>
          <w:noProof/>
        </w:rPr>
        <w:t>an MBS User Data Ingest Session including a set of subordinate MBS Distribution Session(s)</w:t>
      </w:r>
      <w:ins w:id="457" w:author="C3-224713" w:date="2022-08-30T22:28:00Z">
        <w:r w:rsidR="00760323">
          <w:rPr>
            <w:noProof/>
          </w:rPr>
          <w:t>, at</w:t>
        </w:r>
      </w:ins>
      <w:del w:id="458" w:author="C3-224713" w:date="2022-08-30T22:28:00Z">
        <w:r w:rsidDel="00760323">
          <w:rPr>
            <w:noProof/>
          </w:rPr>
          <w:delText xml:space="preserve"> to</w:delText>
        </w:r>
      </w:del>
      <w:r>
        <w:rPr>
          <w:noProof/>
        </w:rPr>
        <w:t xml:space="preserve"> the MBSF.</w:t>
      </w:r>
    </w:p>
    <w:p w14:paraId="40C6C51E" w14:textId="0DA48D50" w:rsidR="003F2E3A" w:rsidRDefault="00032311" w:rsidP="003F2E3A">
      <w:pPr>
        <w:pStyle w:val="TH"/>
        <w:rPr>
          <w:noProof/>
        </w:rPr>
      </w:pPr>
      <w:ins w:id="459" w:author="C3-224387" w:date="2022-08-30T21:38:00Z">
        <w:r>
          <w:rPr>
            <w:rFonts w:eastAsia="等线"/>
            <w:noProof/>
          </w:rPr>
          <w:object w:dxaOrig="9561" w:dyaOrig="3191" w14:anchorId="75385868">
            <v:shape id="_x0000_i1033" type="#_x0000_t75" style="width:477.7pt;height:159.65pt" o:ole="">
              <v:imagedata r:id="rId24" o:title=""/>
            </v:shape>
            <o:OLEObject Type="Embed" ProgID="Visio.Drawing.11" ShapeID="_x0000_i1033" DrawAspect="Content" ObjectID="_1723479935" r:id="rId25"/>
          </w:object>
        </w:r>
      </w:ins>
      <w:del w:id="460" w:author="C3-224387" w:date="2022-08-30T21:38:00Z">
        <w:r w:rsidR="003F2E3A" w:rsidDel="00032311">
          <w:rPr>
            <w:rFonts w:eastAsia="等线"/>
            <w:noProof/>
          </w:rPr>
          <w:object w:dxaOrig="9561" w:dyaOrig="3191" w14:anchorId="1B255FAC">
            <v:shape id="_x0000_i1034" type="#_x0000_t75" style="width:477.7pt;height:159.65pt" o:ole="">
              <v:imagedata r:id="rId26" o:title=""/>
            </v:shape>
            <o:OLEObject Type="Embed" ProgID="Visio.Drawing.11" ShapeID="_x0000_i1034" DrawAspect="Content" ObjectID="_1723479936" r:id="rId27"/>
          </w:object>
        </w:r>
      </w:del>
    </w:p>
    <w:p w14:paraId="2484F79A" w14:textId="62D14A45" w:rsidR="003F2E3A" w:rsidRDefault="003F2E3A" w:rsidP="003F2E3A">
      <w:pPr>
        <w:pStyle w:val="TF"/>
        <w:rPr>
          <w:noProof/>
        </w:rPr>
      </w:pPr>
      <w:r>
        <w:rPr>
          <w:noProof/>
        </w:rPr>
        <w:t>Figure</w:t>
      </w:r>
      <w:r>
        <w:t> </w:t>
      </w:r>
      <w:r>
        <w:rPr>
          <w:noProof/>
        </w:rPr>
        <w:t xml:space="preserve">5.3.2.2.2-1: </w:t>
      </w:r>
      <w:del w:id="461" w:author="C3-224713" w:date="2022-08-30T22:28:00Z">
        <w:r w:rsidRPr="00C26BE1" w:rsidDel="00080B76">
          <w:rPr>
            <w:noProof/>
          </w:rPr>
          <w:delText xml:space="preserve">NF service consumer </w:delText>
        </w:r>
        <w:r w:rsidDel="00080B76">
          <w:rPr>
            <w:noProof/>
          </w:rPr>
          <w:delText>c</w:delText>
        </w:r>
        <w:r w:rsidRPr="001B713B" w:rsidDel="00080B76">
          <w:rPr>
            <w:noProof/>
          </w:rPr>
          <w:delText xml:space="preserve">reate an </w:delText>
        </w:r>
      </w:del>
      <w:r w:rsidRPr="001B713B">
        <w:rPr>
          <w:noProof/>
        </w:rPr>
        <w:t>MBS User Data Ingest Session</w:t>
      </w:r>
      <w:ins w:id="462" w:author="C3-224713" w:date="2022-08-30T22:28:00Z">
        <w:r w:rsidR="00080B76" w:rsidRPr="00080B76">
          <w:rPr>
            <w:noProof/>
          </w:rPr>
          <w:t xml:space="preserve"> </w:t>
        </w:r>
        <w:r w:rsidR="00080B76">
          <w:rPr>
            <w:noProof/>
          </w:rPr>
          <w:t>Creation procedure</w:t>
        </w:r>
      </w:ins>
      <w:del w:id="463" w:author="C3-224713" w:date="2022-08-30T22:28:00Z">
        <w:r w:rsidRPr="001B713B" w:rsidDel="00080B76">
          <w:rPr>
            <w:noProof/>
          </w:rPr>
          <w:delText>, including a set of subordinate MBS Distribution Session(s)</w:delText>
        </w:r>
      </w:del>
    </w:p>
    <w:p w14:paraId="1C1B9169" w14:textId="0B951E42" w:rsidR="003F2E3A" w:rsidRDefault="003F2E3A" w:rsidP="006D5892">
      <w:pPr>
        <w:pStyle w:val="ac"/>
        <w:numPr>
          <w:ilvl w:val="0"/>
          <w:numId w:val="31"/>
        </w:numPr>
        <w:spacing w:afterLines="50" w:after="120"/>
        <w:rPr>
          <w:lang w:eastAsia="zh-CN"/>
        </w:rPr>
      </w:pPr>
      <w:r>
        <w:t>In order to c</w:t>
      </w:r>
      <w:r w:rsidRPr="00210E0F">
        <w:t>reate a</w:t>
      </w:r>
      <w:ins w:id="464" w:author="C3-224713" w:date="2022-08-30T22:29:00Z">
        <w:r w:rsidR="00F36A0E">
          <w:t xml:space="preserve"> </w:t>
        </w:r>
      </w:ins>
      <w:r w:rsidRPr="00210E0F">
        <w:t>n</w:t>
      </w:r>
      <w:ins w:id="465" w:author="C3-224713" w:date="2022-08-30T22:29:00Z">
        <w:r w:rsidR="00F36A0E">
          <w:t>ew</w:t>
        </w:r>
      </w:ins>
      <w:r w:rsidRPr="00210E0F">
        <w:t xml:space="preserve"> MBS User Data Ingest Session</w:t>
      </w:r>
      <w:ins w:id="466" w:author="C3-224713" w:date="2022-08-30T22:29:00Z">
        <w:r w:rsidR="0060526B">
          <w:t>,</w:t>
        </w:r>
      </w:ins>
      <w:r w:rsidRPr="00210E0F">
        <w:t xml:space="preserve"> including a set of subordinate MBS Distribution Session(s)</w:t>
      </w:r>
      <w:r>
        <w:t xml:space="preserve">, the NF service consumer shall send an HTTP POST request message </w:t>
      </w:r>
      <w:r>
        <w:rPr>
          <w:lang w:eastAsia="zh-CN"/>
        </w:rPr>
        <w:t xml:space="preserve">to the </w:t>
      </w:r>
      <w:ins w:id="467" w:author="C3-224713" w:date="2022-08-30T22:29:00Z">
        <w:r w:rsidR="00E540FE">
          <w:rPr>
            <w:lang w:eastAsia="zh-CN"/>
          </w:rPr>
          <w:t xml:space="preserve">"Individual MBS User Data Ingest Sessions" collection </w:t>
        </w:r>
      </w:ins>
      <w:r>
        <w:rPr>
          <w:lang w:eastAsia="zh-CN"/>
        </w:rPr>
        <w:t>resource</w:t>
      </w:r>
      <w:ins w:id="468" w:author="C3-224713" w:date="2022-08-30T22:29:00Z">
        <w:r w:rsidR="00E540FE">
          <w:rPr>
            <w:lang w:eastAsia="zh-CN"/>
          </w:rPr>
          <w:t>, using the</w:t>
        </w:r>
      </w:ins>
      <w:r>
        <w:rPr>
          <w:lang w:eastAsia="zh-CN"/>
        </w:rPr>
        <w:t xml:space="preserve"> URI "{apiRoot}/nmbsf-mbs</w:t>
      </w:r>
      <w:ins w:id="469" w:author="C3-224387" w:date="2022-08-30T21:39:00Z">
        <w:r w:rsidR="00032311">
          <w:rPr>
            <w:lang w:eastAsia="zh-CN"/>
          </w:rPr>
          <w:t>-</w:t>
        </w:r>
      </w:ins>
      <w:r>
        <w:rPr>
          <w:lang w:eastAsia="zh-CN"/>
        </w:rPr>
        <w:t>u</w:t>
      </w:r>
      <w:del w:id="470" w:author="C3-224387" w:date="2022-08-30T21:39:00Z">
        <w:r w:rsidDel="00032311">
          <w:rPr>
            <w:lang w:eastAsia="zh-CN"/>
          </w:rPr>
          <w:delText>ser</w:delText>
        </w:r>
      </w:del>
      <w:r>
        <w:rPr>
          <w:lang w:eastAsia="zh-CN"/>
        </w:rPr>
        <w:t>d</w:t>
      </w:r>
      <w:del w:id="471" w:author="C3-224387" w:date="2022-08-30T21:39:00Z">
        <w:r w:rsidDel="00032311">
          <w:rPr>
            <w:lang w:eastAsia="zh-CN"/>
          </w:rPr>
          <w:delText>ata</w:delText>
        </w:r>
      </w:del>
      <w:ins w:id="472" w:author="C3-224387" w:date="2022-08-30T21:42:00Z">
        <w:r w:rsidR="00090887">
          <w:rPr>
            <w:lang w:eastAsia="zh-CN"/>
          </w:rPr>
          <w:t>-</w:t>
        </w:r>
      </w:ins>
      <w:r>
        <w:rPr>
          <w:lang w:eastAsia="zh-CN"/>
        </w:rPr>
        <w:t>ing</w:t>
      </w:r>
      <w:ins w:id="473" w:author="C3-224387" w:date="2022-08-30T21:39:00Z">
        <w:r w:rsidR="00032311">
          <w:rPr>
            <w:lang w:eastAsia="zh-CN"/>
          </w:rPr>
          <w:t>est</w:t>
        </w:r>
      </w:ins>
      <w:r>
        <w:rPr>
          <w:lang w:eastAsia="zh-CN"/>
        </w:rPr>
        <w:t>/&lt;apiVersion&gt;/</w:t>
      </w:r>
      <w:del w:id="474" w:author="C3-224387" w:date="2022-08-30T21:39:00Z">
        <w:r w:rsidDel="00032311">
          <w:rPr>
            <w:lang w:eastAsia="zh-CN"/>
          </w:rPr>
          <w:delText>u</w:delText>
        </w:r>
      </w:del>
      <w:del w:id="475" w:author="C3-224387" w:date="2022-08-30T21:38:00Z">
        <w:r w:rsidDel="00032311">
          <w:rPr>
            <w:lang w:eastAsia="zh-CN"/>
          </w:rPr>
          <w:delText>ser</w:delText>
        </w:r>
      </w:del>
      <w:del w:id="476" w:author="C3-224387" w:date="2022-08-30T21:39:00Z">
        <w:r w:rsidDel="00032311">
          <w:rPr>
            <w:lang w:eastAsia="zh-CN"/>
          </w:rPr>
          <w:delText>dataing-</w:delText>
        </w:r>
      </w:del>
      <w:r>
        <w:rPr>
          <w:lang w:eastAsia="zh-CN"/>
        </w:rPr>
        <w:t xml:space="preserve">sessions" </w:t>
      </w:r>
      <w:r>
        <w:t>as shown in step 1 of figure 5.3.2.2.2-1,</w:t>
      </w:r>
      <w:ins w:id="477" w:author="C3-224713" w:date="2022-08-30T22:29:00Z">
        <w:r w:rsidR="00E17670">
          <w:t xml:space="preserve"> with</w:t>
        </w:r>
      </w:ins>
      <w:r>
        <w:t xml:space="preserve"> the request body</w:t>
      </w:r>
      <w:del w:id="478" w:author="C3-224713" w:date="2022-08-30T22:29:00Z">
        <w:r w:rsidDel="006F40CE">
          <w:delText xml:space="preserve"> shall</w:delText>
        </w:r>
      </w:del>
      <w:r>
        <w:t xml:space="preserve"> includ</w:t>
      </w:r>
      <w:ins w:id="479" w:author="C3-224713" w:date="2022-08-30T22:30:00Z">
        <w:r w:rsidR="006F40CE">
          <w:t>ing</w:t>
        </w:r>
      </w:ins>
      <w:del w:id="480" w:author="C3-224713" w:date="2022-08-30T22:30:00Z">
        <w:r w:rsidDel="006F40CE">
          <w:delText>e</w:delText>
        </w:r>
      </w:del>
      <w:r>
        <w:t xml:space="preserve"> </w:t>
      </w:r>
      <w:r>
        <w:rPr>
          <w:noProof/>
        </w:rPr>
        <w:t xml:space="preserve">the MBSUserDataIngSession data structure which shall </w:t>
      </w:r>
      <w:ins w:id="481" w:author="C3-224713" w:date="2022-08-30T22:30:00Z">
        <w:r w:rsidR="006F40CE">
          <w:rPr>
            <w:noProof/>
          </w:rPr>
          <w:t>contain</w:t>
        </w:r>
      </w:ins>
      <w:del w:id="482" w:author="C3-224713" w:date="2022-08-30T22:30:00Z">
        <w:r w:rsidDel="006F40CE">
          <w:rPr>
            <w:noProof/>
          </w:rPr>
          <w:delText>include</w:delText>
        </w:r>
      </w:del>
      <w:r>
        <w:rPr>
          <w:noProof/>
        </w:rPr>
        <w:t>:</w:t>
      </w:r>
    </w:p>
    <w:p w14:paraId="30E671BC" w14:textId="379F2A59" w:rsidR="008144A9" w:rsidRDefault="008144A9" w:rsidP="006F40CE">
      <w:pPr>
        <w:pStyle w:val="B10"/>
        <w:ind w:left="709" w:hanging="283"/>
        <w:rPr>
          <w:ins w:id="483" w:author="C3-224495" w:date="2022-08-30T21:23:00Z"/>
          <w:noProof/>
        </w:rPr>
      </w:pPr>
      <w:ins w:id="484" w:author="C3-224495" w:date="2022-08-30T21:23:00Z">
        <w:r>
          <w:rPr>
            <w:noProof/>
          </w:rPr>
          <w:t>-</w:t>
        </w:r>
        <w:r>
          <w:rPr>
            <w:noProof/>
          </w:rPr>
          <w:tab/>
          <w:t>the identifier of the parent MBS User Service, within</w:t>
        </w:r>
        <w:r w:rsidRPr="00CC243E">
          <w:rPr>
            <w:noProof/>
          </w:rPr>
          <w:t xml:space="preserve"> the "mb</w:t>
        </w:r>
        <w:r>
          <w:rPr>
            <w:noProof/>
          </w:rPr>
          <w:t>sUserServiceId</w:t>
        </w:r>
        <w:r w:rsidRPr="00CC243E">
          <w:rPr>
            <w:noProof/>
          </w:rPr>
          <w:t>" attribute</w:t>
        </w:r>
        <w:r>
          <w:rPr>
            <w:noProof/>
          </w:rPr>
          <w:t>;</w:t>
        </w:r>
        <w:del w:id="485" w:author="Rapporteur" w:date="2022-08-31T08:41:00Z">
          <w:r w:rsidDel="009F7BC4">
            <w:rPr>
              <w:noProof/>
            </w:rPr>
            <w:delText xml:space="preserve"> and</w:delText>
          </w:r>
        </w:del>
      </w:ins>
    </w:p>
    <w:p w14:paraId="68A6210A" w14:textId="50977804" w:rsidR="003F2E3A" w:rsidRDefault="003F2E3A" w:rsidP="006F40CE">
      <w:pPr>
        <w:pStyle w:val="B10"/>
        <w:ind w:left="709" w:hanging="283"/>
        <w:rPr>
          <w:ins w:id="486" w:author="C3-224713" w:date="2022-08-30T22:31:00Z"/>
          <w:noProof/>
        </w:rPr>
      </w:pPr>
      <w:r>
        <w:rPr>
          <w:noProof/>
        </w:rPr>
        <w:t>-</w:t>
      </w:r>
      <w:r>
        <w:rPr>
          <w:noProof/>
        </w:rPr>
        <w:tab/>
        <w:t>o</w:t>
      </w:r>
      <w:r w:rsidRPr="00210E0F">
        <w:rPr>
          <w:noProof/>
        </w:rPr>
        <w:t xml:space="preserve">ne or </w:t>
      </w:r>
      <w:del w:id="487" w:author="C3-224713" w:date="2022-08-30T22:30:00Z">
        <w:r w:rsidRPr="00210E0F" w:rsidDel="006E139B">
          <w:rPr>
            <w:noProof/>
          </w:rPr>
          <w:delText xml:space="preserve">more </w:delText>
        </w:r>
      </w:del>
      <w:ins w:id="488" w:author="C3-224713" w:date="2022-08-30T22:30:00Z">
        <w:r w:rsidR="006E139B">
          <w:rPr>
            <w:noProof/>
          </w:rPr>
          <w:t>se</w:t>
        </w:r>
      </w:ins>
      <w:ins w:id="489" w:author="C3-224713" w:date="2022-08-30T22:31:00Z">
        <w:r w:rsidR="006E139B">
          <w:rPr>
            <w:noProof/>
          </w:rPr>
          <w:t>veral</w:t>
        </w:r>
      </w:ins>
      <w:ins w:id="490" w:author="C3-224713" w:date="2022-08-30T22:30:00Z">
        <w:r w:rsidR="006E139B" w:rsidRPr="00210E0F">
          <w:rPr>
            <w:noProof/>
          </w:rPr>
          <w:t xml:space="preserve"> </w:t>
        </w:r>
      </w:ins>
      <w:r w:rsidRPr="00210E0F">
        <w:rPr>
          <w:noProof/>
        </w:rPr>
        <w:t>MBS Distribution Session</w:t>
      </w:r>
      <w:ins w:id="491" w:author="C3-224713" w:date="2022-08-30T22:31:00Z">
        <w:r w:rsidR="006E139B">
          <w:rPr>
            <w:noProof/>
          </w:rPr>
          <w:t>(</w:t>
        </w:r>
      </w:ins>
      <w:r w:rsidRPr="00210E0F">
        <w:rPr>
          <w:noProof/>
        </w:rPr>
        <w:t>s</w:t>
      </w:r>
      <w:ins w:id="492" w:author="C3-224713" w:date="2022-08-30T22:31:00Z">
        <w:r w:rsidR="006E139B">
          <w:rPr>
            <w:noProof/>
          </w:rPr>
          <w:t>),</w:t>
        </w:r>
      </w:ins>
      <w:r w:rsidRPr="00210E0F">
        <w:rPr>
          <w:noProof/>
        </w:rPr>
        <w:t xml:space="preserve"> </w:t>
      </w:r>
      <w:ins w:id="493" w:author="C3-224713" w:date="2022-08-30T22:31:00Z">
        <w:r w:rsidR="006E139B">
          <w:rPr>
            <w:noProof/>
          </w:rPr>
          <w:t>within</w:t>
        </w:r>
      </w:ins>
      <w:del w:id="494" w:author="C3-224713" w:date="2022-08-30T22:31:00Z">
        <w:r w:rsidRPr="00210E0F" w:rsidDel="006E139B">
          <w:rPr>
            <w:noProof/>
          </w:rPr>
          <w:delText xml:space="preserve">composed in the MBS User Data Ingest Session </w:delText>
        </w:r>
        <w:r w:rsidDel="006E139B">
          <w:rPr>
            <w:noProof/>
          </w:rPr>
          <w:delText>as</w:delText>
        </w:r>
      </w:del>
      <w:r>
        <w:rPr>
          <w:noProof/>
        </w:rPr>
        <w:t xml:space="preserve"> the "</w:t>
      </w:r>
      <w:r w:rsidRPr="00FB31B4">
        <w:rPr>
          <w:noProof/>
        </w:rPr>
        <w:t>mbsDisSes</w:t>
      </w:r>
      <w:r>
        <w:rPr>
          <w:noProof/>
        </w:rPr>
        <w:t>s</w:t>
      </w:r>
      <w:r w:rsidRPr="00FB31B4">
        <w:rPr>
          <w:noProof/>
        </w:rPr>
        <w:t>Infos</w:t>
      </w:r>
      <w:r>
        <w:rPr>
          <w:noProof/>
        </w:rPr>
        <w:t>" attribute</w:t>
      </w:r>
      <w:del w:id="495" w:author="C3-224713" w:date="2022-08-30T22:31:00Z">
        <w:r w:rsidDel="00140DE8">
          <w:rPr>
            <w:noProof/>
          </w:rPr>
          <w:delText>.</w:delText>
        </w:r>
      </w:del>
      <w:ins w:id="496" w:author="C3-224713" w:date="2022-08-30T22:31:00Z">
        <w:r w:rsidR="00140DE8">
          <w:rPr>
            <w:noProof/>
          </w:rPr>
          <w:t>; and</w:t>
        </w:r>
      </w:ins>
    </w:p>
    <w:p w14:paraId="5DE41136" w14:textId="03BAF1B5" w:rsidR="008C578F" w:rsidRDefault="008C578F" w:rsidP="008C578F">
      <w:pPr>
        <w:pStyle w:val="B2"/>
        <w:ind w:left="709" w:hanging="283"/>
        <w:rPr>
          <w:noProof/>
        </w:rPr>
      </w:pPr>
      <w:ins w:id="497" w:author="C3-224713" w:date="2022-08-30T22:31:00Z">
        <w:r>
          <w:rPr>
            <w:noProof/>
          </w:rPr>
          <w:t>-</w:t>
        </w:r>
        <w:r>
          <w:rPr>
            <w:noProof/>
          </w:rPr>
          <w:tab/>
          <w:t>the list of supported features, if feature negotiation needs to take place, within the "</w:t>
        </w:r>
        <w:r>
          <w:t>suppFeat</w:t>
        </w:r>
        <w:r>
          <w:rPr>
            <w:noProof/>
          </w:rPr>
          <w:t>" attribute;</w:t>
        </w:r>
      </w:ins>
    </w:p>
    <w:p w14:paraId="484E69CE" w14:textId="77777777" w:rsidR="003F2E3A" w:rsidRDefault="003F2E3A" w:rsidP="006F40CE">
      <w:pPr>
        <w:ind w:leftChars="213" w:left="426"/>
        <w:rPr>
          <w:noProof/>
        </w:rPr>
      </w:pPr>
      <w:r>
        <w:rPr>
          <w:noProof/>
        </w:rPr>
        <w:t>and may include:</w:t>
      </w:r>
    </w:p>
    <w:p w14:paraId="033DD044" w14:textId="4E238BA9" w:rsidR="003F2E3A" w:rsidDel="006E139B" w:rsidRDefault="003F2E3A" w:rsidP="00DB7287">
      <w:pPr>
        <w:ind w:leftChars="213" w:left="708" w:hangingChars="141" w:hanging="282"/>
        <w:rPr>
          <w:del w:id="498" w:author="C3-224495" w:date="2022-08-30T21:24:00Z"/>
        </w:rPr>
      </w:pPr>
      <w:r>
        <w:rPr>
          <w:noProof/>
        </w:rPr>
        <w:t>-</w:t>
      </w:r>
      <w:r>
        <w:rPr>
          <w:noProof/>
        </w:rPr>
        <w:tab/>
      </w:r>
      <w:ins w:id="499" w:author="C3-224713" w:date="2022-08-30T22:31:00Z">
        <w:r w:rsidR="00006DEB">
          <w:rPr>
            <w:noProof/>
          </w:rPr>
          <w:t xml:space="preserve">one or several set(s) of </w:t>
        </w:r>
      </w:ins>
      <w:r>
        <w:t>p</w:t>
      </w:r>
      <w:r w:rsidRPr="00FB31B4">
        <w:t>eriod</w:t>
      </w:r>
      <w:r>
        <w:t>(</w:t>
      </w:r>
      <w:r w:rsidRPr="00FB31B4">
        <w:t>s</w:t>
      </w:r>
      <w:r>
        <w:t>)</w:t>
      </w:r>
      <w:r w:rsidRPr="00FB31B4">
        <w:t xml:space="preserve"> of time during which the MBS User Data Ingest Session is active in the MBS System</w:t>
      </w:r>
      <w:ins w:id="500" w:author="C3-224713" w:date="2022-08-30T22:32:00Z">
        <w:r w:rsidR="00006DEB">
          <w:t>,</w:t>
        </w:r>
      </w:ins>
      <w:del w:id="501" w:author="C3-224713" w:date="2022-08-30T22:32:00Z">
        <w:r w:rsidRPr="00FB31B4" w:rsidDel="00006DEB">
          <w:delText>.</w:delText>
        </w:r>
      </w:del>
      <w:ins w:id="502" w:author="C3-224713" w:date="2022-08-30T22:32:00Z">
        <w:r w:rsidR="00006DEB">
          <w:t xml:space="preserve"> with</w:t>
        </w:r>
      </w:ins>
      <w:r>
        <w:t>in the "actPeriods" attribute.</w:t>
      </w:r>
    </w:p>
    <w:p w14:paraId="756B7EAA" w14:textId="77984204" w:rsidR="003F2E3A" w:rsidRPr="005D28F0" w:rsidRDefault="006E139B" w:rsidP="00DB7287">
      <w:pPr>
        <w:ind w:leftChars="213" w:left="708" w:hangingChars="141" w:hanging="282"/>
      </w:pPr>
      <w:ins w:id="503" w:author="C3-224713" w:date="2022-08-30T22:30:00Z">
        <w:r>
          <w:t>NOTE:</w:t>
        </w:r>
        <w:r>
          <w:tab/>
          <w:t>At the end of the last time period provided within the "actPeriods" attribute, the MBS User Data Ingest Session is automatically released and deleted by the MBSF</w:t>
        </w:r>
      </w:ins>
      <w:del w:id="504" w:author="C3-224495" w:date="2022-08-30T21:24:00Z">
        <w:r w:rsidR="003F2E3A" w:rsidDel="008144A9">
          <w:rPr>
            <w:rFonts w:hint="eastAsia"/>
            <w:lang w:eastAsia="zh-CN"/>
          </w:rPr>
          <w:delText>E</w:delText>
        </w:r>
        <w:r w:rsidR="003F2E3A" w:rsidDel="008144A9">
          <w:rPr>
            <w:lang w:eastAsia="zh-CN"/>
          </w:rPr>
          <w:delText>ditor</w:delText>
        </w:r>
        <w:r w:rsidR="00F30E5C" w:rsidDel="008144A9">
          <w:rPr>
            <w:lang w:eastAsia="zh-CN"/>
          </w:rPr>
          <w:delText>'</w:delText>
        </w:r>
        <w:r w:rsidR="003F2E3A" w:rsidDel="008144A9">
          <w:rPr>
            <w:lang w:eastAsia="zh-CN"/>
          </w:rPr>
          <w:delText>s Note:</w:delText>
        </w:r>
        <w:r w:rsidR="003F2E3A" w:rsidDel="008144A9">
          <w:rPr>
            <w:lang w:eastAsia="zh-CN"/>
          </w:rPr>
          <w:tab/>
          <w:delText>It</w:delText>
        </w:r>
        <w:r w:rsidR="00F30E5C" w:rsidDel="008144A9">
          <w:rPr>
            <w:lang w:eastAsia="zh-CN"/>
          </w:rPr>
          <w:delText>'</w:delText>
        </w:r>
        <w:r w:rsidR="003F2E3A" w:rsidDel="008144A9">
          <w:rPr>
            <w:lang w:eastAsia="zh-CN"/>
          </w:rPr>
          <w:delText>s FFS on the contents of MBSUserDataIngSession to be aligned with TS</w:delText>
        </w:r>
        <w:r w:rsidR="003F2E3A" w:rsidDel="008144A9">
          <w:delText> </w:delText>
        </w:r>
        <w:r w:rsidR="003F2E3A" w:rsidDel="008144A9">
          <w:rPr>
            <w:lang w:eastAsia="zh-CN"/>
          </w:rPr>
          <w:delText>26.502</w:delText>
        </w:r>
        <w:r w:rsidR="003F2E3A" w:rsidDel="008144A9">
          <w:rPr>
            <w:rFonts w:cs="Arial"/>
            <w:szCs w:val="18"/>
          </w:rPr>
          <w:delText>.</w:delText>
        </w:r>
      </w:del>
    </w:p>
    <w:p w14:paraId="233B77A5" w14:textId="77777777" w:rsidR="00EC31D3" w:rsidRDefault="00EC31D3" w:rsidP="00330852">
      <w:pPr>
        <w:pStyle w:val="B10"/>
        <w:ind w:left="426" w:hanging="1"/>
        <w:rPr>
          <w:ins w:id="505" w:author="C3-224713" w:date="2022-08-30T22:32:00Z"/>
          <w:lang w:eastAsia="zh-CN"/>
        </w:rPr>
      </w:pPr>
      <w:ins w:id="506" w:author="C3-224713" w:date="2022-08-30T22:32:00Z">
        <w:r>
          <w:rPr>
            <w:noProof/>
          </w:rPr>
          <w:t xml:space="preserve">Within the "mbsDisSessInfos" attribute, the parameters of each MBS Distribution Session to be created are provided within the </w:t>
        </w:r>
        <w:r>
          <w:t>MBSDistributionSessionInfo</w:t>
        </w:r>
        <w:r>
          <w:rPr>
            <w:noProof/>
          </w:rPr>
          <w:t xml:space="preserve"> data structure encoding the corresponding map entry</w:t>
        </w:r>
        <w:r>
          <w:rPr>
            <w:lang w:eastAsia="zh-CN"/>
          </w:rPr>
          <w:t>, and:</w:t>
        </w:r>
      </w:ins>
    </w:p>
    <w:p w14:paraId="3B69C1E5" w14:textId="77777777" w:rsidR="00EC31D3" w:rsidRDefault="00EC31D3" w:rsidP="004B3666">
      <w:pPr>
        <w:pStyle w:val="B2"/>
        <w:ind w:left="709"/>
        <w:rPr>
          <w:ins w:id="507" w:author="C3-224713" w:date="2022-08-30T22:32:00Z"/>
          <w:lang w:eastAsia="zh-CN"/>
        </w:rPr>
      </w:pPr>
      <w:ins w:id="508" w:author="C3-224713" w:date="2022-08-30T22:32:00Z">
        <w:r>
          <w:rPr>
            <w:lang w:eastAsia="zh-CN"/>
          </w:rPr>
          <w:lastRenderedPageBreak/>
          <w:t>-</w:t>
        </w:r>
        <w:r>
          <w:rPr>
            <w:lang w:eastAsia="zh-CN"/>
          </w:rPr>
          <w:tab/>
          <w:t>if no MBS session identifier is provided, i.e. the "</w:t>
        </w:r>
        <w:r w:rsidRPr="006A21D9">
          <w:rPr>
            <w:lang w:eastAsia="zh-CN"/>
          </w:rPr>
          <w:t>mbsSessionId</w:t>
        </w:r>
        <w:r>
          <w:rPr>
            <w:lang w:eastAsia="zh-CN"/>
          </w:rPr>
          <w:t>" is not provided, the MBSF shall request TMGI allocation as part of the creation of the corresponding MBS session at the MB-SMF; and</w:t>
        </w:r>
      </w:ins>
    </w:p>
    <w:p w14:paraId="63403692" w14:textId="77777777" w:rsidR="00EC31D3" w:rsidRDefault="00EC31D3" w:rsidP="004B3666">
      <w:pPr>
        <w:pStyle w:val="B2"/>
        <w:ind w:left="709"/>
        <w:rPr>
          <w:ins w:id="509" w:author="C3-224713" w:date="2022-08-30T22:32:00Z"/>
          <w:lang w:eastAsia="zh-CN"/>
        </w:rPr>
      </w:pPr>
      <w:ins w:id="510" w:author="C3-224713" w:date="2022-08-30T22:32:00Z">
        <w:r>
          <w:rPr>
            <w:lang w:eastAsia="zh-CN"/>
          </w:rPr>
          <w:t>-</w:t>
        </w:r>
        <w:r>
          <w:rPr>
            <w:lang w:eastAsia="zh-CN"/>
          </w:rPr>
          <w:tab/>
        </w:r>
        <w:r>
          <w:t xml:space="preserve">if a source specific multicast address (SSM) is provided within the "mbsSessionId" attribute and the "locationDependent" attribute is present and set to "true" (i.e. to indicate a location dependent MBS service), </w:t>
        </w:r>
        <w:r>
          <w:rPr>
            <w:lang w:eastAsia="zh-CN"/>
          </w:rPr>
          <w:t>the MBSF shall also request TMGI allocation as part of the creation of the corresponding MBS session at the MB-SMF.</w:t>
        </w:r>
      </w:ins>
    </w:p>
    <w:p w14:paraId="37E74848" w14:textId="3D0DA7A1" w:rsidR="003F2E3A" w:rsidRDefault="003F2E3A" w:rsidP="00DD1F3E">
      <w:pPr>
        <w:pStyle w:val="ac"/>
        <w:numPr>
          <w:ilvl w:val="0"/>
          <w:numId w:val="31"/>
        </w:numPr>
        <w:spacing w:afterLines="50" w:after="120"/>
        <w:rPr>
          <w:ins w:id="511" w:author="C3-224495" w:date="2022-08-30T21:24:00Z"/>
          <w:lang w:eastAsia="zh-CN"/>
        </w:rPr>
      </w:pPr>
      <w:r>
        <w:rPr>
          <w:noProof/>
        </w:rPr>
        <w:t>Upon success</w:t>
      </w:r>
      <w:del w:id="512" w:author="C3-224713" w:date="2022-08-30T22:33:00Z">
        <w:r w:rsidDel="007D2D1A">
          <w:rPr>
            <w:noProof/>
          </w:rPr>
          <w:delText>ful reception of an HTTP POST request</w:delText>
        </w:r>
      </w:del>
      <w:r>
        <w:rPr>
          <w:noProof/>
        </w:rPr>
        <w:t>,</w:t>
      </w:r>
      <w:r>
        <w:t xml:space="preserve"> the MBSF shall create a</w:t>
      </w:r>
      <w:ins w:id="513" w:author="C3-224713" w:date="2022-08-30T22:33:00Z">
        <w:r w:rsidR="008608FD">
          <w:t xml:space="preserve"> </w:t>
        </w:r>
      </w:ins>
      <w:r>
        <w:t>n</w:t>
      </w:r>
      <w:ins w:id="514" w:author="C3-224713" w:date="2022-08-30T22:33:00Z">
        <w:r w:rsidR="008608FD">
          <w:t>ew</w:t>
        </w:r>
      </w:ins>
      <w:r>
        <w:t xml:space="preserve"> "</w:t>
      </w:r>
      <w:del w:id="515" w:author="C3-224713" w:date="2022-08-31T09:36:00Z">
        <w:r w:rsidRPr="005F64B1" w:rsidDel="00A36BAB">
          <w:delText xml:space="preserve"> </w:delText>
        </w:r>
      </w:del>
      <w:r w:rsidRPr="005F64B1">
        <w:t xml:space="preserve">Individual MBS User </w:t>
      </w:r>
      <w:r>
        <w:t>Data Ingest Session" resource</w:t>
      </w:r>
      <w:del w:id="516" w:author="C3-224713" w:date="2022-08-30T22:33:00Z">
        <w:r w:rsidDel="000D1A97">
          <w:delText>, the MBSF shall</w:delText>
        </w:r>
      </w:del>
      <w:ins w:id="517" w:author="C3-224713" w:date="2022-08-30T22:34:00Z">
        <w:r w:rsidR="00453DA8">
          <w:t xml:space="preserve"> </w:t>
        </w:r>
      </w:ins>
      <w:ins w:id="518" w:author="C3-224713" w:date="2022-08-30T22:33:00Z">
        <w:r w:rsidR="000D1A97">
          <w:t>and</w:t>
        </w:r>
      </w:ins>
      <w:r>
        <w:t xml:space="preserve"> respond </w:t>
      </w:r>
      <w:ins w:id="519" w:author="C3-224713" w:date="2022-08-30T22:34:00Z">
        <w:r w:rsidR="00453DA8">
          <w:t xml:space="preserve">to the NF service consumer </w:t>
        </w:r>
      </w:ins>
      <w:r>
        <w:t>with</w:t>
      </w:r>
      <w:ins w:id="520" w:author="C3-224713" w:date="2022-08-30T22:34:00Z">
        <w:r w:rsidR="00857D09">
          <w:t xml:space="preserve"> an HTTP</w:t>
        </w:r>
      </w:ins>
      <w:r>
        <w:t xml:space="preserve"> "201 Created"</w:t>
      </w:r>
      <w:r w:rsidRPr="00612ECB">
        <w:t xml:space="preserve"> </w:t>
      </w:r>
      <w:r w:rsidRPr="004A4E2B">
        <w:t>status code</w:t>
      </w:r>
      <w:ins w:id="521" w:author="C3-224713" w:date="2022-08-31T09:36:00Z">
        <w:r w:rsidR="00A36BAB">
          <w:t>,</w:t>
        </w:r>
      </w:ins>
      <w:r>
        <w:t xml:space="preserve"> </w:t>
      </w:r>
      <w:del w:id="522" w:author="C3-224713" w:date="2022-08-30T22:34:00Z">
        <w:r w:rsidDel="00731BD9">
          <w:delText xml:space="preserve">with the message </w:delText>
        </w:r>
      </w:del>
      <w:ins w:id="523" w:author="C3-224713" w:date="2022-08-30T22:34:00Z">
        <w:r w:rsidR="00731BD9">
          <w:t xml:space="preserve">as </w:t>
        </w:r>
        <w:r w:rsidR="00731BD9">
          <w:rPr>
            <w:rFonts w:eastAsia="Batang"/>
          </w:rPr>
          <w:t>shown in step 2 of figure 5.3.2.2.2-1,</w:t>
        </w:r>
        <w:r w:rsidR="00731BD9">
          <w:t xml:space="preserve"> including </w:t>
        </w:r>
        <w:r w:rsidR="00731BD9" w:rsidRPr="005F64B1">
          <w:rPr>
            <w:lang w:eastAsia="zh-CN"/>
          </w:rPr>
          <w:t>a</w:t>
        </w:r>
        <w:r w:rsidR="00731BD9">
          <w:rPr>
            <w:lang w:eastAsia="zh-CN"/>
          </w:rPr>
          <w:t>n HTTP</w:t>
        </w:r>
        <w:r w:rsidR="00731BD9" w:rsidRPr="005F64B1">
          <w:rPr>
            <w:lang w:eastAsia="zh-CN"/>
          </w:rPr>
          <w:t xml:space="preserve"> Location header field contain</w:t>
        </w:r>
        <w:r w:rsidR="00731BD9">
          <w:rPr>
            <w:lang w:eastAsia="zh-CN"/>
          </w:rPr>
          <w:t>ing</w:t>
        </w:r>
        <w:r w:rsidR="00731BD9" w:rsidRPr="005F64B1">
          <w:rPr>
            <w:lang w:eastAsia="zh-CN"/>
          </w:rPr>
          <w:t xml:space="preserve"> the URI of the created </w:t>
        </w:r>
        <w:r w:rsidR="00731BD9">
          <w:rPr>
            <w:lang w:eastAsia="zh-CN"/>
          </w:rPr>
          <w:t>resource and</w:t>
        </w:r>
        <w:r w:rsidR="00731BD9">
          <w:t xml:space="preserve"> response </w:t>
        </w:r>
      </w:ins>
      <w:r>
        <w:t xml:space="preserve">body containing a representation of the created </w:t>
      </w:r>
      <w:ins w:id="524" w:author="C3-224713" w:date="2022-08-30T22:34:00Z">
        <w:r w:rsidR="00731BD9">
          <w:t>"</w:t>
        </w:r>
        <w:r w:rsidR="00731BD9" w:rsidRPr="005F64B1">
          <w:t xml:space="preserve">Individual MBS User </w:t>
        </w:r>
        <w:r w:rsidR="00731BD9">
          <w:t xml:space="preserve">Data Ingest Session" </w:t>
        </w:r>
      </w:ins>
      <w:r>
        <w:t>resource</w:t>
      </w:r>
      <w:del w:id="525" w:author="C3-224713" w:date="2022-08-30T22:34:00Z">
        <w:r w:rsidDel="00731BD9">
          <w:delText xml:space="preserve">, as </w:delText>
        </w:r>
        <w:r w:rsidRPr="00DD1F3E" w:rsidDel="00731BD9">
          <w:rPr>
            <w:rFonts w:eastAsia="Batang"/>
          </w:rPr>
          <w:delText>shown in figure 5.3.2.2.2-1, step 2</w:delText>
        </w:r>
        <w:r w:rsidDel="00731BD9">
          <w:rPr>
            <w:lang w:eastAsia="zh-CN"/>
          </w:rPr>
          <w:delText>, including</w:delText>
        </w:r>
      </w:del>
      <w:r>
        <w:rPr>
          <w:lang w:eastAsia="zh-CN"/>
        </w:rPr>
        <w:t xml:space="preserve"> </w:t>
      </w:r>
      <w:ins w:id="526" w:author="C3-224713" w:date="2022-08-30T22:35:00Z">
        <w:r w:rsidR="00731BD9">
          <w:rPr>
            <w:lang w:eastAsia="zh-CN"/>
          </w:rPr>
          <w:t>within</w:t>
        </w:r>
        <w:r w:rsidR="00951A31">
          <w:rPr>
            <w:lang w:eastAsia="zh-CN"/>
          </w:rPr>
          <w:t xml:space="preserve"> </w:t>
        </w:r>
      </w:ins>
      <w:r>
        <w:rPr>
          <w:noProof/>
        </w:rPr>
        <w:t>the MBSUserDataIngSession data structure</w:t>
      </w:r>
      <w:del w:id="527" w:author="C3-224713" w:date="2022-08-30T22:35:00Z">
        <w:r w:rsidDel="00C633CB">
          <w:rPr>
            <w:noProof/>
          </w:rPr>
          <w:delText xml:space="preserve"> in the response body</w:delText>
        </w:r>
        <w:r w:rsidDel="00C633CB">
          <w:rPr>
            <w:lang w:eastAsia="zh-CN"/>
          </w:rPr>
          <w:delText xml:space="preserve">. </w:delText>
        </w:r>
        <w:r w:rsidRPr="005F64B1" w:rsidDel="00C633CB">
          <w:rPr>
            <w:lang w:eastAsia="zh-CN"/>
          </w:rPr>
          <w:delText xml:space="preserve">The </w:delText>
        </w:r>
        <w:r w:rsidDel="00C633CB">
          <w:rPr>
            <w:lang w:eastAsia="zh-CN"/>
          </w:rPr>
          <w:delText>MBSF</w:delText>
        </w:r>
        <w:r w:rsidRPr="005F64B1" w:rsidDel="00C633CB">
          <w:rPr>
            <w:lang w:eastAsia="zh-CN"/>
          </w:rPr>
          <w:delText xml:space="preserve"> shall include a Location HTTP header field. The Location header field shall contain the URI of the created subscription i.e. "{apiRoot}/nmbsf-mbs</w:delText>
        </w:r>
      </w:del>
      <w:ins w:id="528" w:author="C3-224387" w:date="2022-08-30T21:39:00Z">
        <w:del w:id="529" w:author="C3-224713" w:date="2022-08-30T22:35:00Z">
          <w:r w:rsidR="00255B59" w:rsidDel="00C633CB">
            <w:rPr>
              <w:lang w:eastAsia="zh-CN"/>
            </w:rPr>
            <w:delText>-</w:delText>
          </w:r>
        </w:del>
      </w:ins>
      <w:del w:id="530" w:author="C3-224713" w:date="2022-08-30T22:35:00Z">
        <w:r w:rsidRPr="005F64B1" w:rsidDel="00C633CB">
          <w:rPr>
            <w:lang w:eastAsia="zh-CN"/>
          </w:rPr>
          <w:delText>user</w:delText>
        </w:r>
        <w:r w:rsidDel="00C633CB">
          <w:rPr>
            <w:lang w:eastAsia="zh-CN"/>
          </w:rPr>
          <w:delText>d</w:delText>
        </w:r>
      </w:del>
      <w:ins w:id="531" w:author="C3-224387" w:date="2022-08-30T21:42:00Z">
        <w:del w:id="532" w:author="C3-224713" w:date="2022-08-30T22:35:00Z">
          <w:r w:rsidR="0070594E" w:rsidDel="00C633CB">
            <w:rPr>
              <w:lang w:eastAsia="zh-CN"/>
            </w:rPr>
            <w:delText>-</w:delText>
          </w:r>
        </w:del>
      </w:ins>
      <w:del w:id="533" w:author="C3-224713" w:date="2022-08-30T22:35:00Z">
        <w:r w:rsidDel="00C633CB">
          <w:rPr>
            <w:lang w:eastAsia="zh-CN"/>
          </w:rPr>
          <w:delText>ataing</w:delText>
        </w:r>
      </w:del>
      <w:ins w:id="534" w:author="C3-224387" w:date="2022-08-30T21:40:00Z">
        <w:del w:id="535" w:author="C3-224713" w:date="2022-08-30T22:35:00Z">
          <w:r w:rsidR="00255B59" w:rsidDel="00C633CB">
            <w:rPr>
              <w:lang w:eastAsia="zh-CN"/>
            </w:rPr>
            <w:delText>est</w:delText>
          </w:r>
        </w:del>
      </w:ins>
      <w:del w:id="536" w:author="C3-224713" w:date="2022-08-30T22:35:00Z">
        <w:r w:rsidRPr="005F64B1" w:rsidDel="00C633CB">
          <w:rPr>
            <w:lang w:eastAsia="zh-CN"/>
          </w:rPr>
          <w:delText>/&lt;apiVersion&gt;/user</w:delText>
        </w:r>
        <w:r w:rsidDel="00C633CB">
          <w:rPr>
            <w:lang w:eastAsia="zh-CN"/>
          </w:rPr>
          <w:delText>dataing-sessions</w:delText>
        </w:r>
        <w:r w:rsidRPr="005F64B1" w:rsidDel="00C633CB">
          <w:rPr>
            <w:lang w:eastAsia="zh-CN"/>
          </w:rPr>
          <w:delText>/{</w:delText>
        </w:r>
        <w:r w:rsidDel="00C633CB">
          <w:rPr>
            <w:lang w:eastAsia="zh-CN"/>
          </w:rPr>
          <w:delText>session</w:delText>
        </w:r>
        <w:r w:rsidRPr="005F64B1" w:rsidDel="00C633CB">
          <w:rPr>
            <w:lang w:eastAsia="zh-CN"/>
          </w:rPr>
          <w:delText>Id}"</w:delText>
        </w:r>
      </w:del>
      <w:r>
        <w:rPr>
          <w:lang w:eastAsia="zh-CN"/>
        </w:rPr>
        <w:t>.</w:t>
      </w:r>
    </w:p>
    <w:p w14:paraId="5E3321A1" w14:textId="47D7F298" w:rsidR="00E57E63" w:rsidDel="00C633CB" w:rsidRDefault="00E57E63" w:rsidP="003E3DA5">
      <w:pPr>
        <w:ind w:leftChars="213" w:left="426"/>
        <w:rPr>
          <w:ins w:id="537" w:author="C3-224495" w:date="2022-08-30T21:24:00Z"/>
          <w:del w:id="538" w:author="C3-224713" w:date="2022-08-30T22:35:00Z"/>
          <w:lang w:eastAsia="zh-CN"/>
        </w:rPr>
      </w:pPr>
      <w:ins w:id="539" w:author="C3-224495" w:date="2022-08-30T21:24:00Z">
        <w:del w:id="540" w:author="C3-224713" w:date="2022-08-30T22:35:00Z">
          <w:r w:rsidDel="00C633CB">
            <w:rPr>
              <w:lang w:eastAsia="zh-CN"/>
            </w:rPr>
            <w:delText>When invoking the Nmbsmf_MBSSession_Create service operation to establish the corresponding MBS Session(s):</w:delText>
          </w:r>
        </w:del>
      </w:ins>
    </w:p>
    <w:p w14:paraId="6A9E09E8" w14:textId="70DD94EB" w:rsidR="00E57E63" w:rsidDel="00C633CB" w:rsidRDefault="00E57E63" w:rsidP="003E3DA5">
      <w:pPr>
        <w:pStyle w:val="B10"/>
        <w:ind w:leftChars="213" w:left="710"/>
        <w:rPr>
          <w:ins w:id="541" w:author="C3-224495" w:date="2022-08-30T21:24:00Z"/>
          <w:del w:id="542" w:author="C3-224713" w:date="2022-08-30T22:35:00Z"/>
        </w:rPr>
      </w:pPr>
      <w:ins w:id="543" w:author="C3-224495" w:date="2022-08-30T21:24:00Z">
        <w:del w:id="544" w:author="C3-224713" w:date="2022-08-30T22:35:00Z">
          <w:r w:rsidDel="00C633CB">
            <w:delText>-</w:delText>
          </w:r>
          <w:r w:rsidDel="00C633CB">
            <w:tab/>
          </w:r>
          <w:r w:rsidDel="00C633CB">
            <w:rPr>
              <w:lang w:eastAsia="zh-CN"/>
            </w:rPr>
            <w:delText>the MBSF may</w:delText>
          </w:r>
          <w:r w:rsidDel="00C633CB">
            <w:delText xml:space="preserve"> derive the DNN and/or the S-NSSAI from the AF (i.e. MBS Application Provider) identifier based on authorization or local configuration; and</w:delText>
          </w:r>
        </w:del>
      </w:ins>
    </w:p>
    <w:p w14:paraId="5DAAA2CA" w14:textId="1D45944F" w:rsidR="00E57E63" w:rsidRPr="00E57E63" w:rsidDel="00C633CB" w:rsidRDefault="00E57E63" w:rsidP="003E3DA5">
      <w:pPr>
        <w:pStyle w:val="B10"/>
        <w:ind w:leftChars="213" w:left="710"/>
        <w:rPr>
          <w:del w:id="545" w:author="C3-224713" w:date="2022-08-30T22:35:00Z"/>
        </w:rPr>
      </w:pPr>
      <w:ins w:id="546" w:author="C3-224495" w:date="2022-08-30T21:24:00Z">
        <w:del w:id="547" w:author="C3-224713" w:date="2022-08-30T22:35:00Z">
          <w:r w:rsidDel="00C633CB">
            <w:delText>-</w:delText>
          </w:r>
          <w:r w:rsidDel="00C633CB">
            <w:tab/>
          </w:r>
          <w:r w:rsidDel="00C633CB">
            <w:rPr>
              <w:lang w:eastAsia="zh-CN"/>
            </w:rPr>
            <w:delText>the MBSF shall</w:delText>
          </w:r>
          <w:r w:rsidDel="00C633CB">
            <w:delText xml:space="preserve"> derive the remaining parameters from the attributes of the </w:delText>
          </w:r>
          <w:r w:rsidRPr="00BA729A" w:rsidDel="00C633CB">
            <w:delText>MBS</w:delText>
          </w:r>
          <w:r w:rsidDel="00C633CB">
            <w:delText xml:space="preserve"> </w:delText>
          </w:r>
          <w:r w:rsidRPr="00BA729A" w:rsidDel="00C633CB">
            <w:delText>Distribution</w:delText>
          </w:r>
          <w:r w:rsidDel="00C633CB">
            <w:delText xml:space="preserve"> </w:delText>
          </w:r>
          <w:r w:rsidRPr="00BA729A" w:rsidDel="00C633CB">
            <w:delText>Session</w:delText>
          </w:r>
          <w:r w:rsidDel="00C633CB">
            <w:delText>(s)</w:delText>
          </w:r>
          <w:r w:rsidRPr="00BA729A" w:rsidDel="00C633CB">
            <w:delText xml:space="preserve"> </w:delText>
          </w:r>
          <w:r w:rsidDel="00C633CB">
            <w:delText xml:space="preserve">provided within the corresponding </w:delText>
          </w:r>
          <w:r w:rsidRPr="00BA729A" w:rsidDel="00C633CB">
            <w:delText>MBSUserDataIngSession data</w:delText>
          </w:r>
          <w:r w:rsidDel="00C633CB">
            <w:delText xml:space="preserve"> structure(s).</w:delText>
          </w:r>
        </w:del>
      </w:ins>
    </w:p>
    <w:p w14:paraId="3ECCBAC3" w14:textId="3C42883A" w:rsidR="003F2E3A" w:rsidRDefault="00C633CB" w:rsidP="003E3DA5">
      <w:pPr>
        <w:ind w:leftChars="213" w:left="426"/>
      </w:pPr>
      <w:ins w:id="548" w:author="C3-224713" w:date="2022-08-30T22:35:00Z">
        <w:r w:rsidRPr="00C96FA9">
          <w:t xml:space="preserve">On failure, </w:t>
        </w:r>
        <w:r w:rsidRPr="001C74FE">
          <w:t xml:space="preserve">the </w:t>
        </w:r>
        <w:r>
          <w:t>MBSF</w:t>
        </w:r>
        <w:r w:rsidRPr="001C74FE">
          <w:t xml:space="preserve"> shall take proper error handling actions</w:t>
        </w:r>
        <w:r>
          <w:t xml:space="preserve">, </w:t>
        </w:r>
        <w:r w:rsidRPr="00DE6A66">
          <w:t>as specified in clause </w:t>
        </w:r>
        <w:r>
          <w:t>6</w:t>
        </w:r>
        <w:r w:rsidRPr="00DE6A66">
          <w:t>.</w:t>
        </w:r>
        <w:r>
          <w:t>2</w:t>
        </w:r>
        <w:r w:rsidRPr="00DE6A66">
          <w:t>.</w:t>
        </w:r>
        <w:r>
          <w:t>7, and</w:t>
        </w:r>
        <w:r w:rsidRPr="001C74FE">
          <w:t xml:space="preserve"> respond to the </w:t>
        </w:r>
        <w:r>
          <w:t xml:space="preserve">NF service consumer </w:t>
        </w:r>
        <w:r w:rsidRPr="001C74FE">
          <w:t>with a</w:t>
        </w:r>
        <w:r>
          <w:t>n</w:t>
        </w:r>
        <w:r w:rsidRPr="001C74FE">
          <w:t xml:space="preserve"> </w:t>
        </w:r>
        <w:r>
          <w:t>appropriate</w:t>
        </w:r>
        <w:r w:rsidRPr="001C74FE">
          <w:t xml:space="preserve"> error status code</w:t>
        </w:r>
      </w:ins>
      <w:del w:id="549" w:author="C3-224713" w:date="2022-08-30T22:35:00Z">
        <w:r w:rsidR="003F2E3A" w:rsidDel="00C633CB">
          <w:delText>If the MBSF cannot successfully fulfil the received HTTP POST request due to an internal error or an error in the HTTP POST request, the MBSF shall send an HTTP error response as specified in clause 6.2.7</w:delText>
        </w:r>
      </w:del>
      <w:r w:rsidR="003F2E3A">
        <w:t>.</w:t>
      </w:r>
    </w:p>
    <w:p w14:paraId="54FE467E" w14:textId="77777777" w:rsidR="00B50DFA" w:rsidRDefault="00B50DFA" w:rsidP="00B50DFA">
      <w:pPr>
        <w:pStyle w:val="41"/>
      </w:pPr>
      <w:bookmarkStart w:id="550" w:name="_Toc104332535"/>
      <w:r>
        <w:t>5.3.2.3</w:t>
      </w:r>
      <w:r>
        <w:tab/>
      </w:r>
      <w:r w:rsidRPr="00D42B20">
        <w:t>Nmbsf_MBSUser</w:t>
      </w:r>
      <w:r>
        <w:t>DataIngestSession</w:t>
      </w:r>
      <w:r w:rsidRPr="00D42B20">
        <w:t>_Retrieve service operation</w:t>
      </w:r>
      <w:bookmarkEnd w:id="550"/>
    </w:p>
    <w:p w14:paraId="39E34603" w14:textId="77777777" w:rsidR="00B50DFA" w:rsidRDefault="00B50DFA" w:rsidP="00B50DFA">
      <w:pPr>
        <w:pStyle w:val="51"/>
      </w:pPr>
      <w:bookmarkStart w:id="551" w:name="_Toc104332536"/>
      <w:r>
        <w:t>5.3.2.3.1</w:t>
      </w:r>
      <w:r>
        <w:tab/>
        <w:t>General</w:t>
      </w:r>
      <w:bookmarkEnd w:id="551"/>
    </w:p>
    <w:p w14:paraId="5F01ACB1" w14:textId="77777777" w:rsidR="00B50DFA" w:rsidRDefault="00B50DFA" w:rsidP="00B50DFA">
      <w:r>
        <w:t xml:space="preserve">This </w:t>
      </w:r>
      <w:r w:rsidRPr="00E70270">
        <w:t xml:space="preserve">service operation is used by </w:t>
      </w:r>
      <w:r>
        <w:t>the NF service consumer</w:t>
      </w:r>
      <w:r w:rsidRPr="00D42B20">
        <w:t xml:space="preserve"> to retrieve the properties of an existing </w:t>
      </w:r>
      <w:r w:rsidRPr="007110CB">
        <w:t>MBS User Data Ingest Session</w:t>
      </w:r>
      <w:r>
        <w:t>.</w:t>
      </w:r>
    </w:p>
    <w:p w14:paraId="5E4AE6B4" w14:textId="77777777" w:rsidR="00B50DFA" w:rsidRDefault="00B50DFA" w:rsidP="00B50DFA">
      <w:r>
        <w:t>The following procedures are supported by the "Nmbsf_MBSUserDataIngestSession_Retrieve" service operation:</w:t>
      </w:r>
    </w:p>
    <w:p w14:paraId="7A817083" w14:textId="1413A6E6" w:rsidR="00B50DFA" w:rsidRDefault="00B50DFA" w:rsidP="00B50DFA">
      <w:pPr>
        <w:pStyle w:val="B10"/>
      </w:pPr>
      <w:r>
        <w:t>-</w:t>
      </w:r>
      <w:r>
        <w:tab/>
      </w:r>
      <w:del w:id="552" w:author="C3-224713" w:date="2022-08-30T22:36:00Z">
        <w:r w:rsidRPr="00D42B20" w:rsidDel="00630920">
          <w:delText xml:space="preserve">retrieve the properties of an existing </w:delText>
        </w:r>
      </w:del>
      <w:r w:rsidRPr="00D42B20">
        <w:t xml:space="preserve">MBS User </w:t>
      </w:r>
      <w:r>
        <w:t>Data Ingest Session</w:t>
      </w:r>
      <w:r w:rsidRPr="00D42B20">
        <w:t xml:space="preserve"> </w:t>
      </w:r>
      <w:ins w:id="553" w:author="C3-224713" w:date="2022-08-30T22:36:00Z">
        <w:r w:rsidR="00630920">
          <w:t>Retrieval</w:t>
        </w:r>
      </w:ins>
      <w:del w:id="554" w:author="C3-224713" w:date="2022-08-30T22:36:00Z">
        <w:r w:rsidDel="00630920">
          <w:delText>by the NF service consumer to the MBSF as described in 3GPP TS 26.502 [15]</w:delText>
        </w:r>
      </w:del>
      <w:r>
        <w:t>.</w:t>
      </w:r>
    </w:p>
    <w:p w14:paraId="52C64BB9" w14:textId="37186018" w:rsidR="00B50DFA" w:rsidRDefault="00B50DFA" w:rsidP="00B50DFA">
      <w:pPr>
        <w:pStyle w:val="51"/>
      </w:pPr>
      <w:bookmarkStart w:id="555" w:name="_Toc104332537"/>
      <w:r>
        <w:t>5.3.2.3.2</w:t>
      </w:r>
      <w:r>
        <w:tab/>
      </w:r>
      <w:del w:id="556" w:author="C3-224713" w:date="2022-08-30T22:36:00Z">
        <w:r w:rsidDel="00286F85">
          <w:delText xml:space="preserve">Retrieve the properties of an existing </w:delText>
        </w:r>
      </w:del>
      <w:r>
        <w:rPr>
          <w:rFonts w:hint="eastAsia"/>
          <w:lang w:eastAsia="zh-CN"/>
        </w:rPr>
        <w:t>MB</w:t>
      </w:r>
      <w:r>
        <w:t>S User Data Ingest Session</w:t>
      </w:r>
      <w:bookmarkEnd w:id="555"/>
      <w:ins w:id="557" w:author="C3-224713" w:date="2022-08-30T22:36:00Z">
        <w:r w:rsidR="00286F85">
          <w:t xml:space="preserve"> Retrieval</w:t>
        </w:r>
      </w:ins>
    </w:p>
    <w:p w14:paraId="1C53D50C" w14:textId="77777777" w:rsidR="00B50DFA" w:rsidRDefault="00B50DFA" w:rsidP="00B50DFA">
      <w:pPr>
        <w:rPr>
          <w:noProof/>
        </w:rPr>
      </w:pPr>
      <w:r>
        <w:rPr>
          <w:noProof/>
        </w:rPr>
        <w:t xml:space="preserve">Figure 5.3.2.3.2-1 </w:t>
      </w:r>
      <w:r w:rsidRPr="00F3320D">
        <w:rPr>
          <w:noProof/>
        </w:rPr>
        <w:t>depicts a scenario where a</w:t>
      </w:r>
      <w:r>
        <w:rPr>
          <w:noProof/>
        </w:rPr>
        <w:t xml:space="preserve">n NF service consumer </w:t>
      </w:r>
      <w:r w:rsidRPr="00D42B20">
        <w:rPr>
          <w:noProof/>
        </w:rPr>
        <w:t xml:space="preserve">retrieve the properties of an existing MBS User </w:t>
      </w:r>
      <w:r>
        <w:rPr>
          <w:noProof/>
        </w:rPr>
        <w:t>Data Ingest Session</w:t>
      </w:r>
      <w:r w:rsidRPr="00D42B20">
        <w:rPr>
          <w:noProof/>
        </w:rPr>
        <w:t xml:space="preserve"> </w:t>
      </w:r>
      <w:r>
        <w:rPr>
          <w:noProof/>
        </w:rPr>
        <w:t>from the MBSF.</w:t>
      </w:r>
    </w:p>
    <w:p w14:paraId="5720E2DB" w14:textId="4EA58804" w:rsidR="00B50DFA" w:rsidRDefault="00255B59" w:rsidP="00B50DFA">
      <w:pPr>
        <w:pStyle w:val="TH"/>
        <w:rPr>
          <w:lang w:eastAsia="zh-CN"/>
        </w:rPr>
      </w:pPr>
      <w:ins w:id="558" w:author="C3-224387" w:date="2022-08-30T21:40:00Z">
        <w:r>
          <w:rPr>
            <w:noProof/>
          </w:rPr>
          <w:object w:dxaOrig="9561" w:dyaOrig="3191" w14:anchorId="46B2A660">
            <v:shape id="_x0000_i1035" type="#_x0000_t75" style="width:477.1pt;height:159.65pt" o:ole="">
              <v:imagedata r:id="rId28" o:title=""/>
            </v:shape>
            <o:OLEObject Type="Embed" ProgID="Visio.Drawing.11" ShapeID="_x0000_i1035" DrawAspect="Content" ObjectID="_1723479937" r:id="rId29"/>
          </w:object>
        </w:r>
      </w:ins>
      <w:del w:id="559" w:author="C3-224387" w:date="2022-08-30T21:40:00Z">
        <w:r w:rsidR="00B50DFA" w:rsidDel="00255B59">
          <w:rPr>
            <w:noProof/>
          </w:rPr>
          <w:object w:dxaOrig="9561" w:dyaOrig="3191" w14:anchorId="0A936E61">
            <v:shape id="_x0000_i1036" type="#_x0000_t75" style="width:477.1pt;height:159.65pt" o:ole="">
              <v:imagedata r:id="rId30" o:title=""/>
            </v:shape>
            <o:OLEObject Type="Embed" ProgID="Visio.Drawing.11" ShapeID="_x0000_i1036" DrawAspect="Content" ObjectID="_1723479938" r:id="rId31"/>
          </w:object>
        </w:r>
      </w:del>
    </w:p>
    <w:p w14:paraId="23ABDFED" w14:textId="470E64FE" w:rsidR="00B50DFA" w:rsidRDefault="00B50DFA" w:rsidP="00B50DFA">
      <w:pPr>
        <w:pStyle w:val="TF"/>
      </w:pPr>
      <w:r>
        <w:t xml:space="preserve">Figure 5.3.2.3.2-1: </w:t>
      </w:r>
      <w:del w:id="560" w:author="C3-224713" w:date="2022-08-30T22:36:00Z">
        <w:r w:rsidDel="00722630">
          <w:delText xml:space="preserve">NF service consumer retrieve </w:delText>
        </w:r>
        <w:r w:rsidRPr="000C06E4" w:rsidDel="00722630">
          <w:delText xml:space="preserve">the properties of an existing </w:delText>
        </w:r>
      </w:del>
      <w:r w:rsidRPr="000C06E4">
        <w:t xml:space="preserve">MBS User </w:t>
      </w:r>
      <w:r>
        <w:t>Data Ingest Session</w:t>
      </w:r>
      <w:ins w:id="561" w:author="C3-224713" w:date="2022-08-30T22:37:00Z">
        <w:r w:rsidR="00722630">
          <w:t xml:space="preserve"> Retrieval</w:t>
        </w:r>
        <w:r w:rsidR="00722630" w:rsidRPr="00D036EC">
          <w:rPr>
            <w:noProof/>
          </w:rPr>
          <w:t xml:space="preserve"> </w:t>
        </w:r>
        <w:r w:rsidR="00722630">
          <w:rPr>
            <w:noProof/>
          </w:rPr>
          <w:t>procedure</w:t>
        </w:r>
      </w:ins>
    </w:p>
    <w:p w14:paraId="13BA3DF3" w14:textId="129FEC6F" w:rsidR="00B50DFA" w:rsidRDefault="00B50DFA" w:rsidP="00AE4188">
      <w:pPr>
        <w:pStyle w:val="ac"/>
        <w:numPr>
          <w:ilvl w:val="0"/>
          <w:numId w:val="33"/>
        </w:numPr>
        <w:spacing w:afterLines="50" w:after="120"/>
        <w:rPr>
          <w:lang w:eastAsia="zh-CN"/>
        </w:rPr>
      </w:pPr>
      <w:r>
        <w:t xml:space="preserve">In order to retrieve the properties of an existing MBS User Data Ingest Session, the NF service consumer shall send an HTTP GET request message </w:t>
      </w:r>
      <w:ins w:id="562" w:author="C3-224713" w:date="2022-08-30T23:09:00Z">
        <w:r w:rsidR="001F498E">
          <w:rPr>
            <w:lang w:eastAsia="zh-CN"/>
          </w:rPr>
          <w:t>targeting</w:t>
        </w:r>
      </w:ins>
      <w:del w:id="563" w:author="C3-224713" w:date="2022-08-30T23:09:00Z">
        <w:r w:rsidDel="001F498E">
          <w:rPr>
            <w:lang w:eastAsia="zh-CN"/>
          </w:rPr>
          <w:delText>to</w:delText>
        </w:r>
      </w:del>
      <w:r>
        <w:rPr>
          <w:lang w:eastAsia="zh-CN"/>
        </w:rPr>
        <w:t xml:space="preserve"> the </w:t>
      </w:r>
      <w:ins w:id="564" w:author="C3-224713" w:date="2022-08-30T23:09:00Z">
        <w:r w:rsidR="001F498E">
          <w:rPr>
            <w:lang w:eastAsia="zh-CN"/>
          </w:rPr>
          <w:t xml:space="preserve">corresponding "Individual MBS User Data Ingest Session" </w:t>
        </w:r>
      </w:ins>
      <w:r>
        <w:rPr>
          <w:lang w:eastAsia="zh-CN"/>
        </w:rPr>
        <w:t>resource</w:t>
      </w:r>
      <w:ins w:id="565" w:author="C3-224713" w:date="2022-08-30T23:09:00Z">
        <w:r w:rsidR="001F498E">
          <w:rPr>
            <w:lang w:eastAsia="zh-CN"/>
          </w:rPr>
          <w:t xml:space="preserve"> using </w:t>
        </w:r>
      </w:ins>
      <w:ins w:id="566" w:author="C3-224713" w:date="2022-08-30T23:10:00Z">
        <w:r w:rsidR="001F498E">
          <w:rPr>
            <w:lang w:eastAsia="zh-CN"/>
          </w:rPr>
          <w:t xml:space="preserve">the </w:t>
        </w:r>
      </w:ins>
      <w:r>
        <w:rPr>
          <w:lang w:eastAsia="zh-CN"/>
        </w:rPr>
        <w:t>URI "{apiRoot}/nmbsf-mbs</w:t>
      </w:r>
      <w:ins w:id="567" w:author="C3-224387" w:date="2022-08-30T21:40:00Z">
        <w:r w:rsidR="00255B59">
          <w:rPr>
            <w:lang w:eastAsia="zh-CN"/>
          </w:rPr>
          <w:t>-</w:t>
        </w:r>
      </w:ins>
      <w:r>
        <w:rPr>
          <w:lang w:eastAsia="zh-CN"/>
        </w:rPr>
        <w:t>u</w:t>
      </w:r>
      <w:del w:id="568" w:author="C3-224387" w:date="2022-08-30T21:40:00Z">
        <w:r w:rsidDel="00255B59">
          <w:rPr>
            <w:lang w:eastAsia="zh-CN"/>
          </w:rPr>
          <w:delText>ser</w:delText>
        </w:r>
      </w:del>
      <w:r>
        <w:rPr>
          <w:lang w:eastAsia="zh-CN"/>
        </w:rPr>
        <w:t>d</w:t>
      </w:r>
      <w:ins w:id="569" w:author="C3-224387" w:date="2022-08-30T21:42:00Z">
        <w:r w:rsidR="00CA0036">
          <w:rPr>
            <w:lang w:eastAsia="zh-CN"/>
          </w:rPr>
          <w:t>-</w:t>
        </w:r>
      </w:ins>
      <w:del w:id="570" w:author="C3-224387" w:date="2022-08-30T21:40:00Z">
        <w:r w:rsidDel="00255B59">
          <w:rPr>
            <w:lang w:eastAsia="zh-CN"/>
          </w:rPr>
          <w:delText>ata</w:delText>
        </w:r>
      </w:del>
      <w:r>
        <w:rPr>
          <w:lang w:eastAsia="zh-CN"/>
        </w:rPr>
        <w:t>ing</w:t>
      </w:r>
      <w:ins w:id="571" w:author="C3-224387" w:date="2022-08-30T21:40:00Z">
        <w:r w:rsidR="00255B59">
          <w:rPr>
            <w:lang w:eastAsia="zh-CN"/>
          </w:rPr>
          <w:t>est</w:t>
        </w:r>
      </w:ins>
      <w:r>
        <w:rPr>
          <w:lang w:eastAsia="zh-CN"/>
        </w:rPr>
        <w:t>/&lt;apiVersion&gt;/</w:t>
      </w:r>
      <w:del w:id="572" w:author="C3-224387" w:date="2022-08-30T21:40:00Z">
        <w:r w:rsidDel="00255B59">
          <w:rPr>
            <w:lang w:eastAsia="zh-CN"/>
          </w:rPr>
          <w:delText>userdataing-</w:delText>
        </w:r>
      </w:del>
      <w:r>
        <w:rPr>
          <w:lang w:eastAsia="zh-CN"/>
        </w:rPr>
        <w:t>sessions</w:t>
      </w:r>
      <w:r>
        <w:rPr>
          <w:rFonts w:hint="eastAsia"/>
          <w:lang w:eastAsia="zh-CN"/>
        </w:rPr>
        <w:t>/</w:t>
      </w:r>
      <w:r>
        <w:rPr>
          <w:lang w:eastAsia="zh-CN"/>
        </w:rPr>
        <w:t xml:space="preserve">{sessionId}" </w:t>
      </w:r>
      <w:r>
        <w:t>as shown in step 1 of figure 5.3.2.3.2-1.</w:t>
      </w:r>
    </w:p>
    <w:p w14:paraId="6AE74541" w14:textId="77777777" w:rsidR="00B50DFA" w:rsidRPr="00394BB0" w:rsidRDefault="00B50DFA" w:rsidP="00AE4188">
      <w:pPr>
        <w:ind w:leftChars="213" w:left="426"/>
      </w:pPr>
      <w:r>
        <w:t>If the MBSF determines the received HTTP GET request message needs to be redirected, the MBSF shall send an HTTP redirect response as specified in clause </w:t>
      </w:r>
      <w:r>
        <w:rPr>
          <w:lang w:eastAsia="zh-CN"/>
        </w:rPr>
        <w:t xml:space="preserve">6.10.9 of </w:t>
      </w:r>
      <w:r>
        <w:rPr>
          <w:lang w:val="en-US"/>
        </w:rPr>
        <w:t>3GPP TS 29.500 [4]</w:t>
      </w:r>
      <w:r>
        <w:t>.</w:t>
      </w:r>
    </w:p>
    <w:p w14:paraId="4558AE5F" w14:textId="25F80AD8" w:rsidR="00B50DFA" w:rsidRDefault="00B50DFA" w:rsidP="003C209F">
      <w:pPr>
        <w:pStyle w:val="ac"/>
        <w:numPr>
          <w:ilvl w:val="0"/>
          <w:numId w:val="33"/>
        </w:numPr>
        <w:spacing w:afterLines="50" w:after="120"/>
      </w:pPr>
      <w:r>
        <w:t xml:space="preserve">Upon the reception of the HTTP </w:t>
      </w:r>
      <w:r w:rsidRPr="00370C0A">
        <w:rPr>
          <w:lang w:val="en-US"/>
        </w:rPr>
        <w:t xml:space="preserve">GET </w:t>
      </w:r>
      <w:r>
        <w:t>request message, the MBSF shall respond</w:t>
      </w:r>
      <w:r w:rsidRPr="00394BB0">
        <w:t xml:space="preserve"> </w:t>
      </w:r>
      <w:r>
        <w:t>with an HTTP "200 OK" status code</w:t>
      </w:r>
      <w:ins w:id="573" w:author="C3-224713" w:date="2022-08-30T23:10:00Z">
        <w:r w:rsidR="00776D58">
          <w:t>,</w:t>
        </w:r>
      </w:ins>
      <w:r>
        <w:t xml:space="preserve"> </w:t>
      </w:r>
      <w:r w:rsidRPr="00370C0A">
        <w:rPr>
          <w:rFonts w:eastAsia="等线"/>
        </w:rPr>
        <w:t xml:space="preserve">as </w:t>
      </w:r>
      <w:r w:rsidRPr="00370C0A">
        <w:rPr>
          <w:rFonts w:eastAsia="Batang"/>
        </w:rPr>
        <w:t>shown in figure 5.3.2.3.2-1, step 2</w:t>
      </w:r>
      <w:r>
        <w:rPr>
          <w:lang w:eastAsia="zh-CN"/>
        </w:rPr>
        <w:t xml:space="preserve">, </w:t>
      </w:r>
      <w:ins w:id="574" w:author="C3-224713" w:date="2022-08-30T23:10:00Z">
        <w:r w:rsidR="00AB7B5A">
          <w:rPr>
            <w:lang w:eastAsia="zh-CN"/>
          </w:rPr>
          <w:t xml:space="preserve">with </w:t>
        </w:r>
      </w:ins>
      <w:r>
        <w:rPr>
          <w:lang w:eastAsia="zh-CN"/>
        </w:rPr>
        <w:t>the response body</w:t>
      </w:r>
      <w:del w:id="575" w:author="C3-224713" w:date="2022-08-30T23:10:00Z">
        <w:r w:rsidDel="00AB7B5A">
          <w:rPr>
            <w:lang w:eastAsia="zh-CN"/>
          </w:rPr>
          <w:delText xml:space="preserve"> shall</w:delText>
        </w:r>
      </w:del>
      <w:r>
        <w:rPr>
          <w:lang w:eastAsia="zh-CN"/>
        </w:rPr>
        <w:t xml:space="preserve"> includ</w:t>
      </w:r>
      <w:ins w:id="576" w:author="C3-224713" w:date="2022-08-30T23:11:00Z">
        <w:r w:rsidR="00460D6C">
          <w:rPr>
            <w:lang w:eastAsia="zh-CN"/>
          </w:rPr>
          <w:t>ing</w:t>
        </w:r>
      </w:ins>
      <w:del w:id="577" w:author="C3-224713" w:date="2022-08-30T23:11:00Z">
        <w:r w:rsidDel="00460D6C">
          <w:rPr>
            <w:lang w:eastAsia="zh-CN"/>
          </w:rPr>
          <w:delText>e</w:delText>
        </w:r>
      </w:del>
      <w:r>
        <w:rPr>
          <w:lang w:eastAsia="zh-CN"/>
        </w:rPr>
        <w:t xml:space="preserve"> </w:t>
      </w:r>
      <w:ins w:id="578" w:author="C3-224713" w:date="2022-08-30T23:11:00Z">
        <w:r w:rsidR="00FD4E39">
          <w:rPr>
            <w:lang w:eastAsia="zh-CN"/>
          </w:rPr>
          <w:t xml:space="preserve">a representation of the requested </w:t>
        </w:r>
      </w:ins>
      <w:r>
        <w:rPr>
          <w:noProof/>
        </w:rPr>
        <w:t xml:space="preserve">the </w:t>
      </w:r>
      <w:ins w:id="579" w:author="C3-224713" w:date="2022-08-30T23:11:00Z">
        <w:r w:rsidR="00F274F3">
          <w:rPr>
            <w:lang w:eastAsia="zh-CN"/>
          </w:rPr>
          <w:t>"Individual MBS User Data Ingest Session" within the</w:t>
        </w:r>
        <w:r w:rsidR="00F274F3">
          <w:rPr>
            <w:noProof/>
          </w:rPr>
          <w:t xml:space="preserve"> </w:t>
        </w:r>
      </w:ins>
      <w:r>
        <w:rPr>
          <w:noProof/>
        </w:rPr>
        <w:t>MBSUserDataIngSession data structure</w:t>
      </w:r>
      <w:del w:id="580" w:author="C3-224713" w:date="2022-08-30T23:11:00Z">
        <w:r w:rsidDel="00FB0ABC">
          <w:delText>which shall include:</w:delText>
        </w:r>
      </w:del>
    </w:p>
    <w:p w14:paraId="762651BE" w14:textId="20273244" w:rsidR="00B50DFA" w:rsidDel="00370C0A" w:rsidRDefault="00B50DFA" w:rsidP="00B50DFA">
      <w:pPr>
        <w:pStyle w:val="B10"/>
        <w:rPr>
          <w:del w:id="581" w:author="C3-224713" w:date="2022-08-30T23:10:00Z"/>
        </w:rPr>
      </w:pPr>
      <w:del w:id="582" w:author="C3-224713" w:date="2022-08-30T23:10:00Z">
        <w:r w:rsidDel="00370C0A">
          <w:rPr>
            <w:noProof/>
          </w:rPr>
          <w:delText>-</w:delText>
        </w:r>
        <w:r w:rsidDel="00370C0A">
          <w:rPr>
            <w:noProof/>
          </w:rPr>
          <w:tab/>
        </w:r>
        <w:r w:rsidDel="00370C0A">
          <w:delText>the properties of an existing MBS User Data Ingest Session with the corresponding information as described in clause 5.3.2.2.2.</w:delText>
        </w:r>
      </w:del>
    </w:p>
    <w:p w14:paraId="371AE10E" w14:textId="52BCDE9C" w:rsidR="00B50DFA" w:rsidRDefault="00370C0A" w:rsidP="00370C0A">
      <w:pPr>
        <w:ind w:leftChars="213" w:left="426"/>
      </w:pPr>
      <w:ins w:id="583" w:author="C3-224713" w:date="2022-08-30T23:10:00Z">
        <w:r w:rsidRPr="00C96FA9">
          <w:t xml:space="preserve">On failure, </w:t>
        </w:r>
        <w:r w:rsidRPr="001C74FE">
          <w:t xml:space="preserve">the </w:t>
        </w:r>
        <w:r>
          <w:t>MBSF</w:t>
        </w:r>
        <w:r w:rsidRPr="001C74FE">
          <w:t xml:space="preserve"> shall take proper error handling actions</w:t>
        </w:r>
        <w:r>
          <w:t xml:space="preserve">, </w:t>
        </w:r>
        <w:r w:rsidRPr="00DE6A66">
          <w:t>as specified in clause </w:t>
        </w:r>
        <w:r>
          <w:t>6</w:t>
        </w:r>
        <w:r w:rsidRPr="00DE6A66">
          <w:t>.</w:t>
        </w:r>
        <w:r>
          <w:t>2</w:t>
        </w:r>
        <w:r w:rsidRPr="00DE6A66">
          <w:t>.</w:t>
        </w:r>
        <w:r>
          <w:t>7, and</w:t>
        </w:r>
        <w:r w:rsidRPr="001C74FE">
          <w:t xml:space="preserve"> respond to the </w:t>
        </w:r>
        <w:r>
          <w:t xml:space="preserve">NF service consumer </w:t>
        </w:r>
        <w:r w:rsidRPr="001C74FE">
          <w:t>with a</w:t>
        </w:r>
        <w:r>
          <w:t>n</w:t>
        </w:r>
        <w:r w:rsidRPr="001C74FE">
          <w:t xml:space="preserve"> </w:t>
        </w:r>
        <w:r>
          <w:t>appropriate</w:t>
        </w:r>
        <w:r w:rsidRPr="001C74FE">
          <w:t xml:space="preserve"> error status code</w:t>
        </w:r>
      </w:ins>
      <w:del w:id="584" w:author="C3-224713" w:date="2022-08-30T23:10:00Z">
        <w:r w:rsidR="00B50DFA" w:rsidDel="00370C0A">
          <w:delText>If the MBSF cannot successfully fulfil the received HTTP GET request due to an internal error or an error in the HTTP GET request message, the MBSF shall send an HTTP error response as specified in clause 6.2.7</w:delText>
        </w:r>
      </w:del>
      <w:r w:rsidR="00B50DFA">
        <w:t>.</w:t>
      </w:r>
    </w:p>
    <w:p w14:paraId="7F17AE32" w14:textId="77777777" w:rsidR="00B50DFA" w:rsidRDefault="00B50DFA" w:rsidP="00B50DFA">
      <w:pPr>
        <w:pStyle w:val="41"/>
      </w:pPr>
      <w:bookmarkStart w:id="585" w:name="_Toc104332538"/>
      <w:r>
        <w:t>5.3.2.4</w:t>
      </w:r>
      <w:r>
        <w:tab/>
      </w:r>
      <w:r w:rsidRPr="00D42B20">
        <w:t>Nmbsf_MBSUser</w:t>
      </w:r>
      <w:r>
        <w:t>DataIngestSession</w:t>
      </w:r>
      <w:r w:rsidRPr="00D42B20">
        <w:t>_</w:t>
      </w:r>
      <w:r>
        <w:t>Update</w:t>
      </w:r>
      <w:r w:rsidRPr="00D42B20">
        <w:t xml:space="preserve"> service operation</w:t>
      </w:r>
      <w:bookmarkEnd w:id="585"/>
    </w:p>
    <w:p w14:paraId="4A82C36D" w14:textId="77777777" w:rsidR="00B50DFA" w:rsidRDefault="00B50DFA" w:rsidP="00B50DFA">
      <w:pPr>
        <w:pStyle w:val="51"/>
      </w:pPr>
      <w:bookmarkStart w:id="586" w:name="_Toc104332539"/>
      <w:r>
        <w:t>5.3.2.4.1</w:t>
      </w:r>
      <w:r>
        <w:tab/>
        <w:t>General</w:t>
      </w:r>
      <w:bookmarkEnd w:id="586"/>
    </w:p>
    <w:p w14:paraId="159011D4" w14:textId="1C3E12B4" w:rsidR="00B50DFA" w:rsidRDefault="00B50DFA" w:rsidP="00B50DFA">
      <w:r>
        <w:t xml:space="preserve">This </w:t>
      </w:r>
      <w:r w:rsidRPr="00E70270">
        <w:t xml:space="preserve">service operation is used by </w:t>
      </w:r>
      <w:r>
        <w:t>the NF service consumer</w:t>
      </w:r>
      <w:r w:rsidRPr="00BA6F52">
        <w:t xml:space="preserve"> to </w:t>
      </w:r>
      <w:ins w:id="587" w:author="C3-224713" w:date="2022-08-30T23:11:00Z">
        <w:r w:rsidR="00E408DC">
          <w:t xml:space="preserve">request the </w:t>
        </w:r>
      </w:ins>
      <w:r>
        <w:t>update</w:t>
      </w:r>
      <w:del w:id="588" w:author="C3-224713" w:date="2022-08-30T23:11:00Z">
        <w:r w:rsidRPr="00BA6F52" w:rsidDel="00E408DC">
          <w:delText xml:space="preserve"> the </w:delText>
        </w:r>
        <w:r w:rsidDel="00E408DC">
          <w:delText>properties</w:delText>
        </w:r>
      </w:del>
      <w:r w:rsidRPr="00BA6F52">
        <w:t xml:space="preserve"> of a</w:t>
      </w:r>
      <w:r>
        <w:t>n existing</w:t>
      </w:r>
      <w:r w:rsidRPr="00BA6F52">
        <w:t xml:space="preserve"> MBS User </w:t>
      </w:r>
      <w:r>
        <w:t>Data Ingest Session</w:t>
      </w:r>
      <w:r w:rsidRPr="00BA6F52">
        <w:t xml:space="preserve"> </w:t>
      </w:r>
      <w:r w:rsidRPr="007149DE">
        <w:t xml:space="preserve">and </w:t>
      </w:r>
      <w:ins w:id="589" w:author="C3-224713" w:date="2022-08-30T23:12:00Z">
        <w:r w:rsidR="000C4698">
          <w:rPr>
            <w:noProof/>
          </w:rPr>
          <w:t xml:space="preserve">potentially also </w:t>
        </w:r>
      </w:ins>
      <w:r w:rsidRPr="007149DE">
        <w:t>its set of subordinate MBS Distrib</w:t>
      </w:r>
      <w:ins w:id="590" w:author="Rapporteur" w:date="2022-08-31T10:25:00Z">
        <w:r w:rsidR="00935156">
          <w:t>u</w:t>
        </w:r>
      </w:ins>
      <w:r w:rsidRPr="007149DE">
        <w:t>tion Session(s)</w:t>
      </w:r>
      <w:ins w:id="591" w:author="C3-224713" w:date="2022-08-30T23:12:00Z">
        <w:r w:rsidR="000C4698">
          <w:t xml:space="preserve"> at the MBSF</w:t>
        </w:r>
      </w:ins>
      <w:r>
        <w:t>.</w:t>
      </w:r>
    </w:p>
    <w:p w14:paraId="5308B4B3" w14:textId="77777777" w:rsidR="00B50DFA" w:rsidRDefault="00B50DFA" w:rsidP="00B50DFA">
      <w:r>
        <w:t>The following procedures are supported by the "Nmbsf_MBSUserDataIngestSession_Update" service operation:</w:t>
      </w:r>
    </w:p>
    <w:p w14:paraId="10092A32" w14:textId="2929E99C" w:rsidR="00B50DFA" w:rsidRDefault="00B50DFA" w:rsidP="00B50DFA">
      <w:pPr>
        <w:pStyle w:val="B10"/>
      </w:pPr>
      <w:r>
        <w:lastRenderedPageBreak/>
        <w:t>-</w:t>
      </w:r>
      <w:r>
        <w:tab/>
      </w:r>
      <w:del w:id="592" w:author="C3-224713" w:date="2022-08-30T23:13:00Z">
        <w:r w:rsidDel="00BA09BA">
          <w:delText>update</w:delText>
        </w:r>
        <w:r w:rsidRPr="00D42B20" w:rsidDel="00BA09BA">
          <w:delText xml:space="preserve"> the properties of an existing </w:delText>
        </w:r>
      </w:del>
      <w:r w:rsidRPr="00D42B20">
        <w:t xml:space="preserve">MBS User </w:t>
      </w:r>
      <w:r>
        <w:t>Data Ingest Session</w:t>
      </w:r>
      <w:r w:rsidRPr="00D42B20">
        <w:t xml:space="preserve"> </w:t>
      </w:r>
      <w:ins w:id="593" w:author="C3-224713" w:date="2022-08-30T23:12:00Z">
        <w:r w:rsidR="00BA09BA">
          <w:t>Update</w:t>
        </w:r>
      </w:ins>
      <w:del w:id="594" w:author="C3-224713" w:date="2022-08-30T23:12:00Z">
        <w:r w:rsidRPr="007149DE" w:rsidDel="00BA09BA">
          <w:delText>and its set of subordinate MBS Distribtion Session(s)</w:delText>
        </w:r>
        <w:r w:rsidDel="00BA09BA">
          <w:delText xml:space="preserve"> by the NF service consumer to the MBSF as described in 3GPP TS 26.502 [15]</w:delText>
        </w:r>
      </w:del>
      <w:r>
        <w:t>.</w:t>
      </w:r>
    </w:p>
    <w:p w14:paraId="4AA47A9C" w14:textId="2238867A" w:rsidR="00B50DFA" w:rsidRDefault="00B50DFA" w:rsidP="00B50DFA">
      <w:pPr>
        <w:pStyle w:val="51"/>
      </w:pPr>
      <w:bookmarkStart w:id="595" w:name="_Toc104332540"/>
      <w:r>
        <w:t>5.3.2.4.2</w:t>
      </w:r>
      <w:r>
        <w:tab/>
      </w:r>
      <w:del w:id="596" w:author="C3-224713" w:date="2022-08-30T23:13:00Z">
        <w:r w:rsidDel="00794CCC">
          <w:delText xml:space="preserve">Update the properties of an existing </w:delText>
        </w:r>
      </w:del>
      <w:r>
        <w:rPr>
          <w:rFonts w:hint="eastAsia"/>
          <w:lang w:eastAsia="zh-CN"/>
        </w:rPr>
        <w:t>MB</w:t>
      </w:r>
      <w:r>
        <w:t>S User Data Ingest Session</w:t>
      </w:r>
      <w:bookmarkEnd w:id="595"/>
      <w:ins w:id="597" w:author="C3-224713" w:date="2022-08-30T23:13:00Z">
        <w:r w:rsidR="00794CCC">
          <w:t xml:space="preserve"> Update</w:t>
        </w:r>
      </w:ins>
    </w:p>
    <w:p w14:paraId="2300803A" w14:textId="63B846A5" w:rsidR="00B50DFA" w:rsidRDefault="00B50DFA" w:rsidP="00B50DFA">
      <w:pPr>
        <w:rPr>
          <w:noProof/>
        </w:rPr>
      </w:pPr>
      <w:r>
        <w:rPr>
          <w:noProof/>
        </w:rPr>
        <w:t xml:space="preserve">Figure 5.3.2.4.2-1 </w:t>
      </w:r>
      <w:r w:rsidRPr="00F3320D">
        <w:rPr>
          <w:noProof/>
        </w:rPr>
        <w:t>depicts a scenario where a</w:t>
      </w:r>
      <w:r>
        <w:rPr>
          <w:noProof/>
        </w:rPr>
        <w:t xml:space="preserve">n NF service consumer </w:t>
      </w:r>
      <w:ins w:id="598" w:author="C3-224713" w:date="2022-08-30T23:13:00Z">
        <w:r w:rsidR="00C8657B">
          <w:rPr>
            <w:noProof/>
          </w:rPr>
          <w:t xml:space="preserve">request the </w:t>
        </w:r>
      </w:ins>
      <w:r>
        <w:rPr>
          <w:noProof/>
        </w:rPr>
        <w:t>update</w:t>
      </w:r>
      <w:ins w:id="599" w:author="C3-224438" w:date="2022-08-30T22:17:00Z">
        <w:r w:rsidR="007D5AE7" w:rsidRPr="007D5AE7">
          <w:rPr>
            <w:noProof/>
          </w:rPr>
          <w:t xml:space="preserve"> </w:t>
        </w:r>
        <w:r w:rsidR="007D5AE7">
          <w:rPr>
            <w:noProof/>
          </w:rPr>
          <w:t>or modify</w:t>
        </w:r>
      </w:ins>
      <w:r w:rsidRPr="00D42B20">
        <w:rPr>
          <w:noProof/>
        </w:rPr>
        <w:t xml:space="preserve"> </w:t>
      </w:r>
      <w:del w:id="600" w:author="C3-224713" w:date="2022-08-30T23:13:00Z">
        <w:r w:rsidRPr="00D42B20" w:rsidDel="00C8657B">
          <w:rPr>
            <w:noProof/>
          </w:rPr>
          <w:delText xml:space="preserve">the properties </w:delText>
        </w:r>
      </w:del>
      <w:r w:rsidRPr="00D42B20">
        <w:rPr>
          <w:noProof/>
        </w:rPr>
        <w:t xml:space="preserve">of an existing MBS User </w:t>
      </w:r>
      <w:r>
        <w:rPr>
          <w:noProof/>
        </w:rPr>
        <w:t>Data Ingest Session</w:t>
      </w:r>
      <w:r w:rsidRPr="00D42B20">
        <w:rPr>
          <w:noProof/>
        </w:rPr>
        <w:t xml:space="preserve"> </w:t>
      </w:r>
      <w:r w:rsidRPr="007149DE">
        <w:rPr>
          <w:noProof/>
        </w:rPr>
        <w:t>and</w:t>
      </w:r>
      <w:ins w:id="601" w:author="C3-224713" w:date="2022-08-30T23:13:00Z">
        <w:r w:rsidR="00C8657B" w:rsidRPr="00C8657B">
          <w:rPr>
            <w:noProof/>
          </w:rPr>
          <w:t xml:space="preserve"> </w:t>
        </w:r>
        <w:r w:rsidR="00C8657B">
          <w:rPr>
            <w:noProof/>
          </w:rPr>
          <w:t>potentially also</w:t>
        </w:r>
      </w:ins>
      <w:r w:rsidRPr="007149DE">
        <w:rPr>
          <w:noProof/>
        </w:rPr>
        <w:t xml:space="preserve"> its set of subordinate MBS Distribtion Session(s)</w:t>
      </w:r>
      <w:del w:id="602" w:author="C3-224713" w:date="2022-08-30T23:13:00Z">
        <w:r w:rsidDel="00C8657B">
          <w:rPr>
            <w:noProof/>
          </w:rPr>
          <w:delText xml:space="preserve"> to</w:delText>
        </w:r>
      </w:del>
      <w:r>
        <w:rPr>
          <w:noProof/>
        </w:rPr>
        <w:t xml:space="preserve"> </w:t>
      </w:r>
      <w:ins w:id="603" w:author="C3-224713" w:date="2022-08-30T23:13:00Z">
        <w:r w:rsidR="00C8657B">
          <w:rPr>
            <w:noProof/>
          </w:rPr>
          <w:t xml:space="preserve">at </w:t>
        </w:r>
      </w:ins>
      <w:r>
        <w:rPr>
          <w:noProof/>
        </w:rPr>
        <w:t>the MBSF.</w:t>
      </w:r>
    </w:p>
    <w:p w14:paraId="6543E478" w14:textId="6A4F2C96" w:rsidR="00B50DFA" w:rsidRDefault="00255B59" w:rsidP="00B50DFA">
      <w:pPr>
        <w:pStyle w:val="TH"/>
        <w:rPr>
          <w:lang w:eastAsia="zh-CN"/>
        </w:rPr>
      </w:pPr>
      <w:ins w:id="604" w:author="C3-224387" w:date="2022-08-30T21:40:00Z">
        <w:r>
          <w:rPr>
            <w:noProof/>
          </w:rPr>
          <w:object w:dxaOrig="9561" w:dyaOrig="3191" w14:anchorId="7BCFB492">
            <v:shape id="_x0000_i1037" type="#_x0000_t75" style="width:477.1pt;height:159.65pt" o:ole="">
              <v:imagedata r:id="rId32" o:title=""/>
            </v:shape>
            <o:OLEObject Type="Embed" ProgID="Visio.Drawing.11" ShapeID="_x0000_i1037" DrawAspect="Content" ObjectID="_1723479939" r:id="rId33"/>
          </w:object>
        </w:r>
      </w:ins>
      <w:del w:id="605" w:author="C3-224387" w:date="2022-08-30T21:40:00Z">
        <w:r w:rsidR="00B50DFA" w:rsidDel="00255B59">
          <w:rPr>
            <w:noProof/>
          </w:rPr>
          <w:object w:dxaOrig="9561" w:dyaOrig="3191" w14:anchorId="25566970">
            <v:shape id="_x0000_i1038" type="#_x0000_t75" style="width:477.1pt;height:159.65pt" o:ole="">
              <v:imagedata r:id="rId34" o:title=""/>
            </v:shape>
            <o:OLEObject Type="Embed" ProgID="Visio.Drawing.11" ShapeID="_x0000_i1038" DrawAspect="Content" ObjectID="_1723479940" r:id="rId35"/>
          </w:object>
        </w:r>
      </w:del>
    </w:p>
    <w:p w14:paraId="78A0C0A8" w14:textId="1B915E2C" w:rsidR="00B50DFA" w:rsidRDefault="00B50DFA" w:rsidP="00B50DFA">
      <w:pPr>
        <w:pStyle w:val="TF"/>
      </w:pPr>
      <w:r>
        <w:t xml:space="preserve">Figure 5.3.2.4.2-1: </w:t>
      </w:r>
      <w:del w:id="606" w:author="C3-224713" w:date="2022-08-30T23:14:00Z">
        <w:r w:rsidDel="00D96959">
          <w:delText>NF service consumer update t</w:delText>
        </w:r>
        <w:r w:rsidRPr="000C06E4" w:rsidDel="00D96959">
          <w:delText xml:space="preserve">he properties of an existing </w:delText>
        </w:r>
      </w:del>
      <w:r w:rsidRPr="000C06E4">
        <w:t xml:space="preserve">MBS User </w:t>
      </w:r>
      <w:r>
        <w:t xml:space="preserve">Data Ingest Session </w:t>
      </w:r>
      <w:ins w:id="607" w:author="C3-224713" w:date="2022-08-30T23:13:00Z">
        <w:r w:rsidR="00D96959">
          <w:t>Update</w:t>
        </w:r>
        <w:r w:rsidR="00D96959" w:rsidRPr="00D036EC">
          <w:rPr>
            <w:noProof/>
          </w:rPr>
          <w:t xml:space="preserve"> </w:t>
        </w:r>
        <w:r w:rsidR="00D96959">
          <w:rPr>
            <w:noProof/>
          </w:rPr>
          <w:t>procedure</w:t>
        </w:r>
      </w:ins>
      <w:del w:id="608" w:author="C3-224713" w:date="2022-08-30T23:13:00Z">
        <w:r w:rsidDel="00D96959">
          <w:delText xml:space="preserve">and </w:delText>
        </w:r>
        <w:r w:rsidRPr="007149DE" w:rsidDel="00D96959">
          <w:delText>and its set of subordinate MBS Distribtion Session(s)</w:delText>
        </w:r>
      </w:del>
    </w:p>
    <w:p w14:paraId="4A0BF0E8" w14:textId="718674C5" w:rsidR="00B50DFA" w:rsidRDefault="00B50DFA" w:rsidP="0051743F">
      <w:pPr>
        <w:pStyle w:val="ac"/>
        <w:numPr>
          <w:ilvl w:val="0"/>
          <w:numId w:val="34"/>
        </w:numPr>
        <w:spacing w:afterLines="50" w:after="120"/>
        <w:rPr>
          <w:lang w:eastAsia="zh-CN"/>
        </w:rPr>
      </w:pPr>
      <w:r>
        <w:t xml:space="preserve">In order to </w:t>
      </w:r>
      <w:ins w:id="609" w:author="C3-224713" w:date="2022-08-30T23:14:00Z">
        <w:r w:rsidR="00572032">
          <w:t xml:space="preserve">request the </w:t>
        </w:r>
      </w:ins>
      <w:r>
        <w:t xml:space="preserve">update </w:t>
      </w:r>
      <w:ins w:id="610" w:author="C3-224438" w:date="2022-08-30T22:17:00Z">
        <w:r w:rsidR="007D5AE7">
          <w:rPr>
            <w:noProof/>
          </w:rPr>
          <w:t xml:space="preserve">or </w:t>
        </w:r>
      </w:ins>
      <w:ins w:id="611" w:author="C3-224713" w:date="2022-08-30T23:15:00Z">
        <w:r w:rsidR="00572032">
          <w:t>modification</w:t>
        </w:r>
      </w:ins>
      <w:ins w:id="612" w:author="C3-224438" w:date="2022-08-30T22:17:00Z">
        <w:del w:id="613" w:author="C3-224713" w:date="2022-08-30T23:15:00Z">
          <w:r w:rsidR="007D5AE7" w:rsidDel="00572032">
            <w:rPr>
              <w:noProof/>
            </w:rPr>
            <w:delText xml:space="preserve">modify </w:delText>
          </w:r>
        </w:del>
      </w:ins>
      <w:del w:id="614" w:author="C3-224713" w:date="2022-08-30T23:15:00Z">
        <w:r w:rsidDel="00572032">
          <w:delText>the properties</w:delText>
        </w:r>
      </w:del>
      <w:r>
        <w:t xml:space="preserve"> of an existing MBS User Data Ingest Session </w:t>
      </w:r>
      <w:r w:rsidRPr="007149DE">
        <w:t>and</w:t>
      </w:r>
      <w:ins w:id="615" w:author="C3-224713" w:date="2022-08-30T23:15:00Z">
        <w:r w:rsidR="00B67B38" w:rsidRPr="00B67B38">
          <w:rPr>
            <w:noProof/>
          </w:rPr>
          <w:t xml:space="preserve"> </w:t>
        </w:r>
        <w:r w:rsidR="00B67B38">
          <w:rPr>
            <w:noProof/>
          </w:rPr>
          <w:t>potentially also</w:t>
        </w:r>
      </w:ins>
      <w:r w:rsidRPr="007149DE">
        <w:t xml:space="preserve"> its set of subordinate MBS Distrib</w:t>
      </w:r>
      <w:ins w:id="616" w:author="Rapporteur" w:date="2022-08-31T10:25:00Z">
        <w:r w:rsidR="000F3943">
          <w:t>u</w:t>
        </w:r>
      </w:ins>
      <w:r w:rsidRPr="007149DE">
        <w:t>tion Session(s)</w:t>
      </w:r>
      <w:r>
        <w:t xml:space="preserve">, the NF service consumer shall send an HTTP PUT or PATCH request message </w:t>
      </w:r>
      <w:ins w:id="617" w:author="C3-224713" w:date="2022-08-30T23:15:00Z">
        <w:r w:rsidR="00B67B38">
          <w:rPr>
            <w:lang w:eastAsia="zh-CN"/>
          </w:rPr>
          <w:t>targeting</w:t>
        </w:r>
      </w:ins>
      <w:del w:id="618" w:author="C3-224713" w:date="2022-08-30T23:15:00Z">
        <w:r w:rsidDel="00B67B38">
          <w:rPr>
            <w:lang w:eastAsia="zh-CN"/>
          </w:rPr>
          <w:delText>to</w:delText>
        </w:r>
      </w:del>
      <w:r>
        <w:rPr>
          <w:lang w:eastAsia="zh-CN"/>
        </w:rPr>
        <w:t xml:space="preserve"> the</w:t>
      </w:r>
      <w:ins w:id="619" w:author="C3-224713" w:date="2022-08-30T23:15:00Z">
        <w:r w:rsidR="00B67B38" w:rsidRPr="00B67B38">
          <w:rPr>
            <w:lang w:eastAsia="zh-CN"/>
          </w:rPr>
          <w:t xml:space="preserve"> </w:t>
        </w:r>
        <w:r w:rsidR="00B67B38">
          <w:rPr>
            <w:lang w:eastAsia="zh-CN"/>
          </w:rPr>
          <w:t xml:space="preserve">corresponding "Individual MBS User Data Ingest Session" </w:t>
        </w:r>
      </w:ins>
      <w:r>
        <w:rPr>
          <w:lang w:eastAsia="zh-CN"/>
        </w:rPr>
        <w:t xml:space="preserve"> resource </w:t>
      </w:r>
      <w:ins w:id="620" w:author="C3-224713" w:date="2022-08-30T23:15:00Z">
        <w:r w:rsidR="00B67B38">
          <w:rPr>
            <w:lang w:eastAsia="zh-CN"/>
          </w:rPr>
          <w:t xml:space="preserve">using the </w:t>
        </w:r>
      </w:ins>
      <w:r>
        <w:rPr>
          <w:lang w:eastAsia="zh-CN"/>
        </w:rPr>
        <w:t>URI "{apiRoot}/nmbsf-mbs</w:t>
      </w:r>
      <w:ins w:id="621" w:author="C3-224387" w:date="2022-08-30T21:41:00Z">
        <w:r w:rsidR="00EC4DC4">
          <w:rPr>
            <w:lang w:eastAsia="zh-CN"/>
          </w:rPr>
          <w:t>-</w:t>
        </w:r>
      </w:ins>
      <w:r>
        <w:rPr>
          <w:lang w:eastAsia="zh-CN"/>
        </w:rPr>
        <w:t>u</w:t>
      </w:r>
      <w:del w:id="622" w:author="C3-224387" w:date="2022-08-30T21:41:00Z">
        <w:r w:rsidDel="00EC4DC4">
          <w:rPr>
            <w:lang w:eastAsia="zh-CN"/>
          </w:rPr>
          <w:delText>ser</w:delText>
        </w:r>
      </w:del>
      <w:r>
        <w:rPr>
          <w:lang w:eastAsia="zh-CN"/>
        </w:rPr>
        <w:t>d</w:t>
      </w:r>
      <w:ins w:id="623" w:author="C3-224387" w:date="2022-08-30T21:41:00Z">
        <w:r w:rsidR="00FC5064">
          <w:rPr>
            <w:lang w:eastAsia="zh-CN"/>
          </w:rPr>
          <w:t>-</w:t>
        </w:r>
      </w:ins>
      <w:del w:id="624" w:author="C3-224387" w:date="2022-08-30T21:41:00Z">
        <w:r w:rsidDel="00EC4DC4">
          <w:rPr>
            <w:lang w:eastAsia="zh-CN"/>
          </w:rPr>
          <w:delText>ata</w:delText>
        </w:r>
      </w:del>
      <w:r>
        <w:rPr>
          <w:lang w:eastAsia="zh-CN"/>
        </w:rPr>
        <w:t>ing</w:t>
      </w:r>
      <w:ins w:id="625" w:author="C3-224387" w:date="2022-08-30T21:41:00Z">
        <w:r w:rsidR="00EC4DC4">
          <w:rPr>
            <w:lang w:eastAsia="zh-CN"/>
          </w:rPr>
          <w:t>est</w:t>
        </w:r>
      </w:ins>
      <w:r>
        <w:rPr>
          <w:lang w:eastAsia="zh-CN"/>
        </w:rPr>
        <w:t>/&lt;apiVersion&gt;/</w:t>
      </w:r>
      <w:del w:id="626" w:author="C3-224387" w:date="2022-08-30T21:41:00Z">
        <w:r w:rsidDel="006E1E33">
          <w:rPr>
            <w:lang w:eastAsia="zh-CN"/>
          </w:rPr>
          <w:delText>userdataing-</w:delText>
        </w:r>
      </w:del>
      <w:r>
        <w:rPr>
          <w:lang w:eastAsia="zh-CN"/>
        </w:rPr>
        <w:t>sessions</w:t>
      </w:r>
      <w:r>
        <w:rPr>
          <w:rFonts w:hint="eastAsia"/>
          <w:lang w:eastAsia="zh-CN"/>
        </w:rPr>
        <w:t>/</w:t>
      </w:r>
      <w:r>
        <w:rPr>
          <w:lang w:eastAsia="zh-CN"/>
        </w:rPr>
        <w:t>{sessionId}"</w:t>
      </w:r>
      <w:ins w:id="627" w:author="C3-224713" w:date="2022-08-30T23:15:00Z">
        <w:r w:rsidR="00B67B38">
          <w:rPr>
            <w:lang w:eastAsia="zh-CN"/>
          </w:rPr>
          <w:t>,</w:t>
        </w:r>
      </w:ins>
      <w:r>
        <w:rPr>
          <w:lang w:eastAsia="zh-CN"/>
        </w:rPr>
        <w:t xml:space="preserve"> </w:t>
      </w:r>
      <w:r>
        <w:t xml:space="preserve">as shown in step 1 of figure 5.3.2.4.2-1, </w:t>
      </w:r>
      <w:r>
        <w:rPr>
          <w:noProof/>
        </w:rPr>
        <w:t xml:space="preserve">with the </w:t>
      </w:r>
      <w:ins w:id="628" w:author="C3-224713" w:date="2022-08-30T23:15:00Z">
        <w:r w:rsidR="00142D89">
          <w:rPr>
            <w:noProof/>
          </w:rPr>
          <w:t xml:space="preserve">request body including the </w:t>
        </w:r>
      </w:ins>
      <w:r>
        <w:rPr>
          <w:noProof/>
        </w:rPr>
        <w:t>MBSUserDataIngSession data structure</w:t>
      </w:r>
      <w:del w:id="629" w:author="C3-224713" w:date="2022-08-30T23:16:00Z">
        <w:r w:rsidDel="008B57CB">
          <w:rPr>
            <w:noProof/>
          </w:rPr>
          <w:delText xml:space="preserve"> as the request body in</w:delText>
        </w:r>
      </w:del>
      <w:ins w:id="630" w:author="C3-224713" w:date="2022-08-30T23:16:00Z">
        <w:r w:rsidR="008B57CB">
          <w:rPr>
            <w:noProof/>
          </w:rPr>
          <w:t xml:space="preserve"> for an</w:t>
        </w:r>
      </w:ins>
      <w:r>
        <w:rPr>
          <w:noProof/>
        </w:rPr>
        <w:t xml:space="preserve"> HTTP PUT request </w:t>
      </w:r>
      <w:del w:id="631" w:author="C3-224713" w:date="2022-08-30T23:16:00Z">
        <w:r w:rsidDel="00CE578B">
          <w:rPr>
            <w:noProof/>
          </w:rPr>
          <w:delText xml:space="preserve">message </w:delText>
        </w:r>
      </w:del>
      <w:r>
        <w:rPr>
          <w:noProof/>
        </w:rPr>
        <w:t xml:space="preserve">or </w:t>
      </w:r>
      <w:del w:id="632" w:author="C3-224713" w:date="2022-08-30T23:16:00Z">
        <w:r w:rsidDel="00CE578B">
          <w:rPr>
            <w:noProof/>
          </w:rPr>
          <w:delText xml:space="preserve">with </w:delText>
        </w:r>
      </w:del>
      <w:r>
        <w:rPr>
          <w:noProof/>
        </w:rPr>
        <w:t xml:space="preserve">the MBSUserDataIngSessionPatch data structure </w:t>
      </w:r>
      <w:del w:id="633" w:author="C3-224713" w:date="2022-08-30T23:16:00Z">
        <w:r w:rsidDel="00B57110">
          <w:rPr>
            <w:noProof/>
          </w:rPr>
          <w:delText xml:space="preserve">as the request body in </w:delText>
        </w:r>
      </w:del>
      <w:ins w:id="634" w:author="C3-224713" w:date="2022-08-30T23:16:00Z">
        <w:r w:rsidR="00B57110">
          <w:rPr>
            <w:noProof/>
          </w:rPr>
          <w:t xml:space="preserve">for an </w:t>
        </w:r>
      </w:ins>
      <w:r>
        <w:rPr>
          <w:noProof/>
        </w:rPr>
        <w:t>HTTP PATCH request</w:t>
      </w:r>
      <w:del w:id="635" w:author="C3-224713" w:date="2022-08-30T23:16:00Z">
        <w:r w:rsidDel="00C70025">
          <w:rPr>
            <w:noProof/>
          </w:rPr>
          <w:delText xml:space="preserve"> message</w:delText>
        </w:r>
      </w:del>
      <w:r>
        <w:rPr>
          <w:lang w:eastAsia="zh-CN"/>
        </w:rPr>
        <w:t>.</w:t>
      </w:r>
    </w:p>
    <w:p w14:paraId="2598971F" w14:textId="77777777" w:rsidR="007D48F5" w:rsidRDefault="007D48F5" w:rsidP="007D48F5">
      <w:pPr>
        <w:pStyle w:val="B10"/>
        <w:ind w:leftChars="213" w:left="426" w:firstLine="0"/>
        <w:rPr>
          <w:ins w:id="636" w:author="C3-224713" w:date="2022-08-30T23:17:00Z"/>
        </w:rPr>
      </w:pPr>
      <w:ins w:id="637" w:author="C3-224713" w:date="2022-08-30T23:17:00Z">
        <w:r>
          <w:t>The attributes that may be updated/modified at any time are as follows:</w:t>
        </w:r>
      </w:ins>
    </w:p>
    <w:p w14:paraId="69EA4B43" w14:textId="77777777" w:rsidR="007D48F5" w:rsidRDefault="007D48F5" w:rsidP="007D48F5">
      <w:pPr>
        <w:pStyle w:val="B2"/>
        <w:ind w:leftChars="213" w:left="708" w:hangingChars="141" w:hanging="282"/>
        <w:rPr>
          <w:ins w:id="638" w:author="C3-224713" w:date="2022-08-30T23:17:00Z"/>
        </w:rPr>
      </w:pPr>
      <w:ins w:id="639" w:author="C3-224713" w:date="2022-08-30T23:17:00Z">
        <w:r>
          <w:t>-</w:t>
        </w:r>
        <w:r>
          <w:tab/>
          <w:t>the active periods of the MBS User Data Ingest Session, within the "actPeriods" attribute; and</w:t>
        </w:r>
      </w:ins>
    </w:p>
    <w:p w14:paraId="5C5642B9" w14:textId="77777777" w:rsidR="007D48F5" w:rsidRDefault="007D48F5" w:rsidP="007D48F5">
      <w:pPr>
        <w:pStyle w:val="B2"/>
        <w:ind w:leftChars="213" w:left="708" w:hangingChars="141" w:hanging="282"/>
        <w:rPr>
          <w:ins w:id="640" w:author="C3-224713" w:date="2022-08-30T23:17:00Z"/>
        </w:rPr>
      </w:pPr>
      <w:ins w:id="641" w:author="C3-224713" w:date="2022-08-30T23:17:00Z">
        <w:r>
          <w:t>-</w:t>
        </w:r>
        <w:r>
          <w:tab/>
          <w:t>within each map entry of the "mbsDistSessInfos" attribute encoded using the MBSDistributionSessionInfo data structure:</w:t>
        </w:r>
      </w:ins>
    </w:p>
    <w:p w14:paraId="744A96EF" w14:textId="77777777" w:rsidR="007D48F5" w:rsidRDefault="007D48F5" w:rsidP="007D48F5">
      <w:pPr>
        <w:pStyle w:val="B3"/>
        <w:ind w:leftChars="213" w:left="708" w:hangingChars="141" w:hanging="282"/>
        <w:rPr>
          <w:ins w:id="642" w:author="C3-224713" w:date="2022-08-30T23:17:00Z"/>
        </w:rPr>
      </w:pPr>
      <w:ins w:id="643" w:author="C3-224713" w:date="2022-08-30T23:17:00Z">
        <w:r>
          <w:t>-</w:t>
        </w:r>
        <w:r>
          <w:tab/>
          <w:t>the MBS Service Information, within the "mbsServInfo" attribute;</w:t>
        </w:r>
      </w:ins>
    </w:p>
    <w:p w14:paraId="6C8D45F5" w14:textId="77777777" w:rsidR="007D48F5" w:rsidRDefault="007D48F5" w:rsidP="007D48F5">
      <w:pPr>
        <w:pStyle w:val="B3"/>
        <w:ind w:leftChars="213" w:left="708" w:hangingChars="141" w:hanging="282"/>
        <w:rPr>
          <w:ins w:id="644" w:author="C3-224713" w:date="2022-08-30T23:17:00Z"/>
        </w:rPr>
      </w:pPr>
      <w:ins w:id="645" w:author="C3-224713" w:date="2022-08-30T23:17:00Z">
        <w:r>
          <w:t>-</w:t>
        </w:r>
        <w:r>
          <w:tab/>
          <w:t xml:space="preserve">the </w:t>
        </w:r>
        <w:r w:rsidRPr="002869DA">
          <w:t>MBS Frequency Selection Area (FSA) Identifier</w:t>
        </w:r>
        <w:r>
          <w:t>, for a broadcast service type, within the "mbsFSAId" attribute;</w:t>
        </w:r>
      </w:ins>
    </w:p>
    <w:p w14:paraId="02C1C104" w14:textId="77777777" w:rsidR="007D48F5" w:rsidRDefault="007D48F5" w:rsidP="007D48F5">
      <w:pPr>
        <w:pStyle w:val="B3"/>
        <w:ind w:leftChars="213" w:left="708" w:hangingChars="141" w:hanging="282"/>
        <w:rPr>
          <w:ins w:id="646" w:author="C3-224713" w:date="2022-08-30T23:17:00Z"/>
        </w:rPr>
      </w:pPr>
      <w:ins w:id="647" w:author="C3-224713" w:date="2022-08-30T23:17:00Z">
        <w:r>
          <w:t>-</w:t>
        </w:r>
        <w:r>
          <w:tab/>
          <w:t>the target service area(s), within the "tgtServArea" attribute.</w:t>
        </w:r>
      </w:ins>
    </w:p>
    <w:p w14:paraId="5E16776A" w14:textId="0FA6BD3D" w:rsidR="007D48F5" w:rsidRDefault="007D48F5" w:rsidP="00792B4C">
      <w:pPr>
        <w:pStyle w:val="B10"/>
        <w:ind w:leftChars="213" w:left="426" w:firstLine="0"/>
        <w:rPr>
          <w:ins w:id="648" w:author="C3-224713" w:date="2022-08-30T23:17:00Z"/>
        </w:rPr>
      </w:pPr>
      <w:ins w:id="649" w:author="C3-224713" w:date="2022-08-30T23:17:00Z">
        <w:r>
          <w:lastRenderedPageBreak/>
          <w:t>The other attributes, with exception of the "mbsSessionId", the "</w:t>
        </w:r>
        <w:r>
          <w:rPr>
            <w:lang w:eastAsia="zh-CN"/>
          </w:rPr>
          <w:t>mbsDistSessionId</w:t>
        </w:r>
        <w:r>
          <w:t>" and the "locationDependent" attributes that shall not be updated, all the other attributes within each map entry of the</w:t>
        </w:r>
      </w:ins>
      <w:ins w:id="650" w:author="Rapporteur" w:date="2022-08-31T10:25:00Z">
        <w:r w:rsidR="00194A59">
          <w:t xml:space="preserve"> </w:t>
        </w:r>
      </w:ins>
      <w:ins w:id="651" w:author="C3-224713" w:date="2022-08-30T23:17:00Z">
        <w:r>
          <w:t>"mbsDistSessInfos" attribute encoded using the MBSDistributionSessionInfo data structure may be updated only if the MBS Distribution Session is in "INACTIVE" state.</w:t>
        </w:r>
      </w:ins>
    </w:p>
    <w:p w14:paraId="1EF009DC" w14:textId="77777777" w:rsidR="007D48F5" w:rsidRDefault="007D48F5" w:rsidP="00792B4C">
      <w:pPr>
        <w:pStyle w:val="B10"/>
        <w:ind w:leftChars="213" w:left="426" w:firstLine="0"/>
        <w:rPr>
          <w:ins w:id="652" w:author="C3-224713" w:date="2022-08-30T23:17:00Z"/>
        </w:rPr>
      </w:pPr>
      <w:ins w:id="653" w:author="C3-224713" w:date="2022-08-30T23:17:00Z">
        <w:r>
          <w:t>As part of an MBS User Data Ingest Session update procedure, the AF may also add new MBS Distribution Session(s) and/or remove existing MBS Distribution Session(s). In order to do so:</w:t>
        </w:r>
      </w:ins>
    </w:p>
    <w:p w14:paraId="79B6FA0F" w14:textId="77777777" w:rsidR="007D48F5" w:rsidRDefault="007D48F5" w:rsidP="009E3DBD">
      <w:pPr>
        <w:pStyle w:val="B3"/>
        <w:ind w:leftChars="213" w:left="708" w:hangingChars="141" w:hanging="282"/>
        <w:rPr>
          <w:ins w:id="654" w:author="C3-224713" w:date="2022-08-30T23:17:00Z"/>
        </w:rPr>
      </w:pPr>
      <w:ins w:id="655" w:author="C3-224713" w:date="2022-08-30T23:17:00Z">
        <w:r>
          <w:t>-</w:t>
        </w:r>
        <w:r>
          <w:tab/>
          <w:t>if a new MBS Distribution Session shall be created, the AF shall include its properties encoded using the MBSDistributionSessionInfo data structure as a map entry within the "mbsDistSessInfos" attribute with a newly assigned string based map key that shall be unique within the scope of the parent MBS User Data Ingest Session; and</w:t>
        </w:r>
      </w:ins>
    </w:p>
    <w:p w14:paraId="7BA41A0A" w14:textId="77777777" w:rsidR="007D48F5" w:rsidRDefault="007D48F5" w:rsidP="009E3DBD">
      <w:pPr>
        <w:pStyle w:val="B3"/>
        <w:ind w:leftChars="213" w:left="708" w:hangingChars="141" w:hanging="282"/>
        <w:rPr>
          <w:ins w:id="656" w:author="C3-224713" w:date="2022-08-30T23:17:00Z"/>
        </w:rPr>
      </w:pPr>
      <w:ins w:id="657" w:author="C3-224713" w:date="2022-08-30T23:17:00Z">
        <w:r>
          <w:t>-</w:t>
        </w:r>
        <w:r>
          <w:tab/>
          <w:t>if an existing MBS Distribution Session shall be deleted, the AF shall include the corresponding map entry set to the value "NULL" within the "mbsDistSessInfos" attribute with the map key set to its string based map key provisioned during the request that initially created of the MBS Distribution Session.</w:t>
        </w:r>
      </w:ins>
    </w:p>
    <w:p w14:paraId="4725C222" w14:textId="7C2549F4" w:rsidR="00B50DFA" w:rsidRPr="00394BB0" w:rsidRDefault="00B50DFA" w:rsidP="00596673">
      <w:pPr>
        <w:ind w:leftChars="213" w:left="426"/>
      </w:pPr>
      <w:r>
        <w:t xml:space="preserve">If the MBSF determines </w:t>
      </w:r>
      <w:ins w:id="658" w:author="C3-224713" w:date="2022-08-30T23:19:00Z">
        <w:r w:rsidR="007B66FC">
          <w:t xml:space="preserve">that </w:t>
        </w:r>
      </w:ins>
      <w:r>
        <w:t xml:space="preserve">the received HTTP PUT or PATCH request </w:t>
      </w:r>
      <w:del w:id="659" w:author="C3-224713" w:date="2022-08-30T23:19:00Z">
        <w:r w:rsidDel="007B66FC">
          <w:delText xml:space="preserve">message </w:delText>
        </w:r>
      </w:del>
      <w:r>
        <w:t>needs to be redirected, the MBSF shall send an HTTP redirect response</w:t>
      </w:r>
      <w:ins w:id="660" w:author="C3-224713" w:date="2022-08-30T23:19:00Z">
        <w:r w:rsidR="00C37EC7">
          <w:t>,</w:t>
        </w:r>
      </w:ins>
      <w:r>
        <w:t xml:space="preserve"> as specified in clause </w:t>
      </w:r>
      <w:r>
        <w:rPr>
          <w:lang w:eastAsia="zh-CN"/>
        </w:rPr>
        <w:t xml:space="preserve">6.10.9 of </w:t>
      </w:r>
      <w:r>
        <w:rPr>
          <w:lang w:val="en-US"/>
        </w:rPr>
        <w:t>3GPP TS 29.500 [4]</w:t>
      </w:r>
      <w:r>
        <w:t>.</w:t>
      </w:r>
    </w:p>
    <w:p w14:paraId="0E9561A1" w14:textId="095F723F" w:rsidR="00B50DFA" w:rsidRDefault="00B50DFA" w:rsidP="007156AF">
      <w:pPr>
        <w:pStyle w:val="ac"/>
        <w:numPr>
          <w:ilvl w:val="0"/>
          <w:numId w:val="34"/>
        </w:numPr>
        <w:spacing w:afterLines="50" w:after="120"/>
      </w:pPr>
      <w:r>
        <w:t>Upon</w:t>
      </w:r>
      <w:ins w:id="661" w:author="C3-224713" w:date="2022-08-30T23:19:00Z">
        <w:r w:rsidR="00AB3FC8">
          <w:t xml:space="preserve"> success</w:t>
        </w:r>
      </w:ins>
      <w:del w:id="662" w:author="C3-224713" w:date="2022-08-30T23:19:00Z">
        <w:r w:rsidDel="00AB3FC8">
          <w:delText xml:space="preserve"> the reception of the HTTP PUT or PATCH</w:delText>
        </w:r>
        <w:r w:rsidRPr="00596673" w:rsidDel="00AB3FC8">
          <w:rPr>
            <w:lang w:val="en-US"/>
          </w:rPr>
          <w:delText xml:space="preserve"> </w:delText>
        </w:r>
        <w:r w:rsidDel="00AB3FC8">
          <w:delText>request message</w:delText>
        </w:r>
      </w:del>
      <w:r>
        <w:t>, the MBSF shall respond</w:t>
      </w:r>
      <w:r w:rsidRPr="00394BB0">
        <w:t xml:space="preserve"> </w:t>
      </w:r>
      <w:r>
        <w:t>with</w:t>
      </w:r>
      <w:ins w:id="663" w:author="C3-224713" w:date="2022-08-30T23:19:00Z">
        <w:r w:rsidR="00A13C33">
          <w:t xml:space="preserve"> either</w:t>
        </w:r>
      </w:ins>
      <w:r>
        <w:t>:</w:t>
      </w:r>
    </w:p>
    <w:p w14:paraId="13CF17B6" w14:textId="5387F131" w:rsidR="00B50DFA" w:rsidRDefault="00B50DFA" w:rsidP="007156AF">
      <w:pPr>
        <w:pStyle w:val="B10"/>
        <w:ind w:left="709" w:hanging="283"/>
      </w:pPr>
      <w:r>
        <w:t>a)</w:t>
      </w:r>
      <w:r>
        <w:tab/>
      </w:r>
      <w:ins w:id="664" w:author="C3-224438" w:date="2022-08-30T22:17:00Z">
        <w:r w:rsidR="007D5AE7">
          <w:t xml:space="preserve">an </w:t>
        </w:r>
      </w:ins>
      <w:r>
        <w:t xml:space="preserve">HTTP "200 OK" status code with the </w:t>
      </w:r>
      <w:ins w:id="665" w:author="C3-224713" w:date="2022-08-30T23:19:00Z">
        <w:r w:rsidR="0071131E">
          <w:t>response</w:t>
        </w:r>
      </w:ins>
      <w:del w:id="666" w:author="C3-224713" w:date="2022-08-30T23:19:00Z">
        <w:r w:rsidDel="0071131E">
          <w:delText>message</w:delText>
        </w:r>
      </w:del>
      <w:r>
        <w:t xml:space="preserve"> body containing the updated </w:t>
      </w:r>
      <w:ins w:id="667" w:author="C3-224713" w:date="2022-08-30T23:19:00Z">
        <w:r w:rsidR="0071131E">
          <w:t xml:space="preserve">representation of the "Individual MBS User Data Ingest Session" resource within the </w:t>
        </w:r>
      </w:ins>
      <w:r>
        <w:t>MBSUserDataIngSession data structure, as shown in</w:t>
      </w:r>
      <w:ins w:id="668" w:author="C3-224713" w:date="2022-08-30T23:20:00Z">
        <w:r w:rsidR="0071131E" w:rsidRPr="0071131E">
          <w:t xml:space="preserve"> </w:t>
        </w:r>
        <w:r w:rsidR="0071131E">
          <w:t>step 2a of</w:t>
        </w:r>
      </w:ins>
      <w:r>
        <w:t xml:space="preserve"> figure 5.3.2.4.2-1</w:t>
      </w:r>
      <w:del w:id="669" w:author="C3-224713" w:date="2022-08-30T23:20:00Z">
        <w:r w:rsidDel="0071131E">
          <w:delText>, step 2a</w:delText>
        </w:r>
      </w:del>
      <w:r>
        <w:t>; or</w:t>
      </w:r>
    </w:p>
    <w:p w14:paraId="0ACD59C4" w14:textId="2F0EDD4A" w:rsidR="00B50DFA" w:rsidRDefault="00B50DFA" w:rsidP="007156AF">
      <w:pPr>
        <w:pStyle w:val="B10"/>
        <w:ind w:left="709" w:hanging="283"/>
      </w:pPr>
      <w:r>
        <w:t>b)</w:t>
      </w:r>
      <w:r>
        <w:tab/>
      </w:r>
      <w:ins w:id="670" w:author="C3-224438" w:date="2022-08-30T22:17:00Z">
        <w:r w:rsidR="007D5AE7">
          <w:t xml:space="preserve">an </w:t>
        </w:r>
      </w:ins>
      <w:r>
        <w:t>HTTP "204 No Content" status code, as shown in</w:t>
      </w:r>
      <w:ins w:id="671" w:author="C3-224713" w:date="2022-08-30T23:20:00Z">
        <w:r w:rsidR="00E010A3" w:rsidRPr="00E010A3">
          <w:t xml:space="preserve"> </w:t>
        </w:r>
        <w:r w:rsidR="00E010A3">
          <w:t>step 2b of</w:t>
        </w:r>
      </w:ins>
      <w:r>
        <w:t xml:space="preserve"> figure 5.3.2.4.2-1</w:t>
      </w:r>
      <w:del w:id="672" w:author="C3-224713" w:date="2022-08-30T23:20:00Z">
        <w:r w:rsidDel="00E010A3">
          <w:delText>, step 2b</w:delText>
        </w:r>
      </w:del>
      <w:r>
        <w:rPr>
          <w:lang w:eastAsia="zh-CN"/>
        </w:rPr>
        <w:t>.</w:t>
      </w:r>
    </w:p>
    <w:p w14:paraId="02F973F9" w14:textId="61B609C4" w:rsidR="00B50DFA" w:rsidRDefault="00E010A3" w:rsidP="00E010A3">
      <w:pPr>
        <w:ind w:leftChars="213" w:left="426"/>
      </w:pPr>
      <w:ins w:id="673" w:author="C3-224713" w:date="2022-08-30T23:20:00Z">
        <w:r w:rsidRPr="00C96FA9">
          <w:t xml:space="preserve">On failure, </w:t>
        </w:r>
        <w:r w:rsidRPr="001C74FE">
          <w:t xml:space="preserve">the </w:t>
        </w:r>
        <w:r>
          <w:t>MBSF</w:t>
        </w:r>
        <w:r w:rsidRPr="001C74FE">
          <w:t xml:space="preserve"> shall take proper error handling actions</w:t>
        </w:r>
        <w:r>
          <w:t xml:space="preserve">, </w:t>
        </w:r>
        <w:r w:rsidRPr="00DE6A66">
          <w:t>as specified in clause </w:t>
        </w:r>
        <w:r>
          <w:t>6</w:t>
        </w:r>
        <w:r w:rsidRPr="00DE6A66">
          <w:t>.</w:t>
        </w:r>
        <w:r>
          <w:t>2</w:t>
        </w:r>
        <w:r w:rsidRPr="00DE6A66">
          <w:t>.</w:t>
        </w:r>
        <w:r>
          <w:t>7, and</w:t>
        </w:r>
        <w:r w:rsidRPr="001C74FE">
          <w:t xml:space="preserve"> respond to the </w:t>
        </w:r>
        <w:r>
          <w:t xml:space="preserve">NF service consumer </w:t>
        </w:r>
        <w:r w:rsidRPr="001C74FE">
          <w:t>with a</w:t>
        </w:r>
        <w:r>
          <w:t>n</w:t>
        </w:r>
        <w:r w:rsidRPr="001C74FE">
          <w:t xml:space="preserve"> </w:t>
        </w:r>
        <w:r>
          <w:t>appropriate</w:t>
        </w:r>
        <w:r w:rsidRPr="001C74FE">
          <w:t xml:space="preserve"> error status code</w:t>
        </w:r>
      </w:ins>
      <w:del w:id="674" w:author="C3-224713" w:date="2022-08-30T23:20:00Z">
        <w:r w:rsidR="00B50DFA" w:rsidDel="00E010A3">
          <w:delText xml:space="preserve">If the MBSF cannot successfully fulfil the received HTTP PUT or PATCH request due to an internal error or an error in the HTTP GET </w:delText>
        </w:r>
      </w:del>
      <w:ins w:id="675" w:author="C3-224438" w:date="2022-08-30T22:17:00Z">
        <w:del w:id="676" w:author="C3-224713" w:date="2022-08-30T23:20:00Z">
          <w:r w:rsidR="007D5AE7" w:rsidDel="00E010A3">
            <w:delText xml:space="preserve">PUT/PATCH </w:delText>
          </w:r>
        </w:del>
      </w:ins>
      <w:del w:id="677" w:author="C3-224713" w:date="2022-08-30T23:20:00Z">
        <w:r w:rsidR="00B50DFA" w:rsidDel="00E010A3">
          <w:delText>request message, the MBSF shall send an HTTP error response as specified in clause 6.1.7</w:delText>
        </w:r>
      </w:del>
      <w:r w:rsidR="00B50DFA">
        <w:t>.</w:t>
      </w:r>
    </w:p>
    <w:p w14:paraId="7F4E3F82" w14:textId="77777777" w:rsidR="000E4681" w:rsidRDefault="000E4681" w:rsidP="000E4681">
      <w:pPr>
        <w:pStyle w:val="41"/>
      </w:pPr>
      <w:bookmarkStart w:id="678" w:name="_Toc104332541"/>
      <w:r>
        <w:t>5.3.2.5</w:t>
      </w:r>
      <w:r>
        <w:tab/>
      </w:r>
      <w:r w:rsidRPr="00D42B20">
        <w:t>Nmbsf_MBSUser</w:t>
      </w:r>
      <w:r>
        <w:t>DataIngestSession</w:t>
      </w:r>
      <w:r w:rsidRPr="00D42B20">
        <w:t>_</w:t>
      </w:r>
      <w:r>
        <w:t>Delete</w:t>
      </w:r>
      <w:r w:rsidRPr="00D42B20">
        <w:t xml:space="preserve"> service operation</w:t>
      </w:r>
      <w:bookmarkEnd w:id="678"/>
    </w:p>
    <w:p w14:paraId="77E748EC" w14:textId="77777777" w:rsidR="000E4681" w:rsidRDefault="000E4681" w:rsidP="000E4681">
      <w:pPr>
        <w:pStyle w:val="51"/>
      </w:pPr>
      <w:bookmarkStart w:id="679" w:name="_Toc104332542"/>
      <w:r>
        <w:t>5.3.2.5.1</w:t>
      </w:r>
      <w:r>
        <w:tab/>
        <w:t>General</w:t>
      </w:r>
      <w:bookmarkEnd w:id="679"/>
    </w:p>
    <w:p w14:paraId="7EE578BF" w14:textId="45092363" w:rsidR="000E4681" w:rsidRDefault="000E4681" w:rsidP="000E4681">
      <w:r>
        <w:t xml:space="preserve">This </w:t>
      </w:r>
      <w:r w:rsidRPr="00E70270">
        <w:t xml:space="preserve">service operation is used by </w:t>
      </w:r>
      <w:r>
        <w:t>the NF service consumer</w:t>
      </w:r>
      <w:r w:rsidRPr="00BA6F52">
        <w:t xml:space="preserve"> to </w:t>
      </w:r>
      <w:ins w:id="680" w:author="C3-224713" w:date="2022-08-30T23:21:00Z">
        <w:r w:rsidR="005155CE">
          <w:t xml:space="preserve">request the </w:t>
        </w:r>
      </w:ins>
      <w:r>
        <w:t>delet</w:t>
      </w:r>
      <w:ins w:id="681" w:author="C3-224713" w:date="2022-08-30T23:21:00Z">
        <w:r w:rsidR="005155CE">
          <w:t>ion</w:t>
        </w:r>
      </w:ins>
      <w:del w:id="682" w:author="C3-224713" w:date="2022-08-30T23:21:00Z">
        <w:r w:rsidDel="005155CE">
          <w:delText>e</w:delText>
        </w:r>
      </w:del>
      <w:ins w:id="683" w:author="C3-224713" w:date="2022-08-30T23:21:00Z">
        <w:r w:rsidR="005155CE">
          <w:t xml:space="preserve"> of</w:t>
        </w:r>
      </w:ins>
      <w:r w:rsidRPr="005E3498">
        <w:t xml:space="preserve"> an MBS User Data Ingest Session along with its subordinate MBS Distribution Session(s)</w:t>
      </w:r>
      <w:r>
        <w:t xml:space="preserve"> </w:t>
      </w:r>
      <w:ins w:id="684" w:author="C3-224713" w:date="2022-08-30T23:21:00Z">
        <w:r w:rsidR="00D21CD2">
          <w:t>at</w:t>
        </w:r>
      </w:ins>
      <w:del w:id="685" w:author="C3-224713" w:date="2022-08-30T23:21:00Z">
        <w:r w:rsidDel="00D21CD2">
          <w:delText>in</w:delText>
        </w:r>
      </w:del>
      <w:r>
        <w:t xml:space="preserve"> the MBSF.</w:t>
      </w:r>
    </w:p>
    <w:p w14:paraId="445630B2" w14:textId="77777777" w:rsidR="000E4681" w:rsidRDefault="000E4681" w:rsidP="000E4681">
      <w:r>
        <w:t>The following procedures are supported by the "Nmbsf_MBSUserDataIngestSession_Delete" service operation:</w:t>
      </w:r>
    </w:p>
    <w:p w14:paraId="3996F980" w14:textId="48956BD0" w:rsidR="000E4681" w:rsidRDefault="000E4681" w:rsidP="000E4681">
      <w:pPr>
        <w:pStyle w:val="B10"/>
      </w:pPr>
      <w:r>
        <w:t>-</w:t>
      </w:r>
      <w:r>
        <w:tab/>
      </w:r>
      <w:del w:id="686" w:author="C3-224713" w:date="2022-08-30T23:21:00Z">
        <w:r w:rsidDel="00FC6D01">
          <w:delText>delete</w:delText>
        </w:r>
        <w:r w:rsidRPr="005E3498" w:rsidDel="00FC6D01">
          <w:delText xml:space="preserve"> an </w:delText>
        </w:r>
      </w:del>
      <w:r w:rsidRPr="005E3498">
        <w:t>MBS User Data Ingest Session</w:t>
      </w:r>
      <w:ins w:id="687" w:author="C3-224713" w:date="2022-08-30T23:21:00Z">
        <w:r w:rsidR="00FC6D01">
          <w:t xml:space="preserve"> Deletion</w:t>
        </w:r>
      </w:ins>
      <w:del w:id="688" w:author="C3-224713" w:date="2022-08-30T23:21:00Z">
        <w:r w:rsidRPr="005E3498" w:rsidDel="00FC6D01">
          <w:delText xml:space="preserve"> along with its subordinate MBS Distribution Session(s)</w:delText>
        </w:r>
        <w:r w:rsidDel="00FC6D01">
          <w:delText xml:space="preserve"> as described in 3GPP TS 26.502 [15]</w:delText>
        </w:r>
      </w:del>
      <w:r>
        <w:t>.</w:t>
      </w:r>
    </w:p>
    <w:p w14:paraId="6FEE7F5C" w14:textId="59264A8C" w:rsidR="000E4681" w:rsidRDefault="000E4681" w:rsidP="000E4681">
      <w:pPr>
        <w:pStyle w:val="51"/>
      </w:pPr>
      <w:bookmarkStart w:id="689" w:name="_Toc104332543"/>
      <w:r>
        <w:t>5.3.2.5.2</w:t>
      </w:r>
      <w:r>
        <w:tab/>
      </w:r>
      <w:del w:id="690" w:author="C3-224713" w:date="2022-08-30T23:22:00Z">
        <w:r w:rsidDel="00FF5144">
          <w:delText>Delete an</w:delText>
        </w:r>
        <w:r w:rsidRPr="005E3498" w:rsidDel="00FF5144">
          <w:delText xml:space="preserve"> </w:delText>
        </w:r>
      </w:del>
      <w:r w:rsidRPr="005E3498">
        <w:t>MBS User Data Ingest Session</w:t>
      </w:r>
      <w:ins w:id="691" w:author="C3-224713" w:date="2022-08-30T23:22:00Z">
        <w:r w:rsidR="00FF5144">
          <w:t xml:space="preserve"> Deletion</w:t>
        </w:r>
      </w:ins>
      <w:del w:id="692" w:author="C3-224713" w:date="2022-08-30T23:22:00Z">
        <w:r w:rsidRPr="005E3498" w:rsidDel="00FF5144">
          <w:delText xml:space="preserve"> along with its subordinate MBS Distribution Session(s)</w:delText>
        </w:r>
      </w:del>
      <w:bookmarkEnd w:id="689"/>
    </w:p>
    <w:p w14:paraId="2B98E0C9" w14:textId="116782A0" w:rsidR="000E4681" w:rsidRDefault="000E4681" w:rsidP="000E4681">
      <w:pPr>
        <w:rPr>
          <w:noProof/>
        </w:rPr>
      </w:pPr>
      <w:r>
        <w:rPr>
          <w:noProof/>
        </w:rPr>
        <w:t xml:space="preserve">Figure 5.3.2.5.2-1 </w:t>
      </w:r>
      <w:r w:rsidRPr="00F3320D">
        <w:rPr>
          <w:noProof/>
        </w:rPr>
        <w:t>depicts a scenario where a</w:t>
      </w:r>
      <w:r>
        <w:rPr>
          <w:noProof/>
        </w:rPr>
        <w:t xml:space="preserve">n NF service consumer </w:t>
      </w:r>
      <w:ins w:id="693" w:author="C3-224713" w:date="2022-08-30T23:22:00Z">
        <w:r w:rsidR="00FF5144">
          <w:rPr>
            <w:noProof/>
          </w:rPr>
          <w:t>request the deletion of an existing</w:t>
        </w:r>
      </w:ins>
      <w:del w:id="694" w:author="C3-224713" w:date="2022-08-30T23:22:00Z">
        <w:r w:rsidDel="00FF5144">
          <w:rPr>
            <w:noProof/>
          </w:rPr>
          <w:delText>release the resources of the associated</w:delText>
        </w:r>
      </w:del>
      <w:r w:rsidRPr="00D42B20">
        <w:rPr>
          <w:noProof/>
        </w:rPr>
        <w:t xml:space="preserve"> MBS User </w:t>
      </w:r>
      <w:r>
        <w:rPr>
          <w:noProof/>
        </w:rPr>
        <w:t>Data Ingest Session</w:t>
      </w:r>
      <w:r w:rsidRPr="00D42B20">
        <w:rPr>
          <w:noProof/>
        </w:rPr>
        <w:t xml:space="preserve"> </w:t>
      </w:r>
      <w:del w:id="695" w:author="C3-224713" w:date="2022-08-30T23:22:00Z">
        <w:r w:rsidDel="00FF5144">
          <w:rPr>
            <w:noProof/>
          </w:rPr>
          <w:delText xml:space="preserve">to </w:delText>
        </w:r>
      </w:del>
      <w:ins w:id="696" w:author="C3-224713" w:date="2022-08-30T23:22:00Z">
        <w:r w:rsidR="00FF5144">
          <w:rPr>
            <w:noProof/>
          </w:rPr>
          <w:t xml:space="preserve">at </w:t>
        </w:r>
      </w:ins>
      <w:r>
        <w:rPr>
          <w:noProof/>
        </w:rPr>
        <w:t>the MBSF.</w:t>
      </w:r>
    </w:p>
    <w:p w14:paraId="22F45C4F" w14:textId="254B6EC2" w:rsidR="000E4681" w:rsidRDefault="00F07E30" w:rsidP="000E4681">
      <w:pPr>
        <w:pStyle w:val="TH"/>
        <w:rPr>
          <w:lang w:eastAsia="zh-CN"/>
        </w:rPr>
      </w:pPr>
      <w:ins w:id="697" w:author="C3-224387" w:date="2022-08-30T21:43:00Z">
        <w:r>
          <w:rPr>
            <w:noProof/>
          </w:rPr>
          <w:object w:dxaOrig="9561" w:dyaOrig="3191" w14:anchorId="4A6F2781">
            <v:shape id="_x0000_i1039" type="#_x0000_t75" style="width:477.1pt;height:159.65pt" o:ole="">
              <v:imagedata r:id="rId36" o:title=""/>
            </v:shape>
            <o:OLEObject Type="Embed" ProgID="Visio.Drawing.11" ShapeID="_x0000_i1039" DrawAspect="Content" ObjectID="_1723479941" r:id="rId37"/>
          </w:object>
        </w:r>
      </w:ins>
      <w:del w:id="698" w:author="C3-224387" w:date="2022-08-30T21:43:00Z">
        <w:r w:rsidR="000E4681" w:rsidDel="00F07E30">
          <w:rPr>
            <w:noProof/>
          </w:rPr>
          <w:object w:dxaOrig="9561" w:dyaOrig="3191" w14:anchorId="145E4373">
            <v:shape id="_x0000_i1040" type="#_x0000_t75" style="width:477.1pt;height:159.65pt" o:ole="">
              <v:imagedata r:id="rId38" o:title=""/>
            </v:shape>
            <o:OLEObject Type="Embed" ProgID="Visio.Drawing.11" ShapeID="_x0000_i1040" DrawAspect="Content" ObjectID="_1723479942" r:id="rId39"/>
          </w:object>
        </w:r>
      </w:del>
    </w:p>
    <w:p w14:paraId="1385FBA6" w14:textId="7FA88107" w:rsidR="000E4681" w:rsidRDefault="000E4681" w:rsidP="000E4681">
      <w:pPr>
        <w:pStyle w:val="TF"/>
      </w:pPr>
      <w:r>
        <w:t xml:space="preserve">Figure 5.3.2.5.2-1: </w:t>
      </w:r>
      <w:del w:id="699" w:author="C3-224713" w:date="2022-08-30T23:22:00Z">
        <w:r w:rsidDel="00CF2A36">
          <w:delText>NF service consumer delete</w:delText>
        </w:r>
        <w:r w:rsidRPr="005E3498" w:rsidDel="00CF2A36">
          <w:delText xml:space="preserve"> </w:delText>
        </w:r>
        <w:r w:rsidDel="00CF2A36">
          <w:delText>an</w:delText>
        </w:r>
        <w:r w:rsidRPr="005E3498" w:rsidDel="00CF2A36">
          <w:delText xml:space="preserve"> </w:delText>
        </w:r>
      </w:del>
      <w:r w:rsidRPr="005E3498">
        <w:t xml:space="preserve">MBS User Data Ingest Session </w:t>
      </w:r>
      <w:ins w:id="700" w:author="C3-224713" w:date="2022-08-30T23:22:00Z">
        <w:r w:rsidR="00CF2A36">
          <w:t>Deletion</w:t>
        </w:r>
        <w:r w:rsidR="00CF2A36" w:rsidRPr="00D036EC">
          <w:rPr>
            <w:noProof/>
          </w:rPr>
          <w:t xml:space="preserve"> </w:t>
        </w:r>
        <w:r w:rsidR="00CF2A36">
          <w:rPr>
            <w:noProof/>
          </w:rPr>
          <w:t>procedure</w:t>
        </w:r>
      </w:ins>
      <w:del w:id="701" w:author="C3-224713" w:date="2022-08-30T23:22:00Z">
        <w:r w:rsidRPr="005E3498" w:rsidDel="00CF2A36">
          <w:delText>along with its subordinate MBS Distribution Session(s).</w:delText>
        </w:r>
      </w:del>
    </w:p>
    <w:p w14:paraId="1613C495" w14:textId="5B5879B8" w:rsidR="000E4681" w:rsidRDefault="000E4681" w:rsidP="005B432B">
      <w:pPr>
        <w:pStyle w:val="ac"/>
        <w:numPr>
          <w:ilvl w:val="0"/>
          <w:numId w:val="35"/>
        </w:numPr>
        <w:spacing w:afterLines="50" w:after="120"/>
        <w:rPr>
          <w:lang w:eastAsia="zh-CN"/>
        </w:rPr>
      </w:pPr>
      <w:r>
        <w:t xml:space="preserve">In order to </w:t>
      </w:r>
      <w:ins w:id="702" w:author="C3-224713" w:date="2022-08-30T23:23:00Z">
        <w:r w:rsidR="008D72C7">
          <w:t xml:space="preserve">request the </w:t>
        </w:r>
      </w:ins>
      <w:r>
        <w:t>delet</w:t>
      </w:r>
      <w:ins w:id="703" w:author="C3-224713" w:date="2022-08-30T23:23:00Z">
        <w:r w:rsidR="008D72C7">
          <w:t>ion</w:t>
        </w:r>
      </w:ins>
      <w:del w:id="704" w:author="C3-224713" w:date="2022-08-30T23:23:00Z">
        <w:r w:rsidDel="008D72C7">
          <w:delText>e</w:delText>
        </w:r>
      </w:del>
      <w:ins w:id="705" w:author="C3-224713" w:date="2022-08-30T23:23:00Z">
        <w:r w:rsidR="008D72C7">
          <w:t xml:space="preserve"> of</w:t>
        </w:r>
      </w:ins>
      <w:r>
        <w:t xml:space="preserve"> </w:t>
      </w:r>
      <w:r w:rsidRPr="005E3498">
        <w:t xml:space="preserve">an </w:t>
      </w:r>
      <w:ins w:id="706" w:author="C3-224713" w:date="2022-08-30T23:23:00Z">
        <w:r w:rsidR="00F135A7">
          <w:t xml:space="preserve">existing </w:t>
        </w:r>
      </w:ins>
      <w:r w:rsidRPr="005E3498">
        <w:t>MBS User Data Ingest Session along with its subordinate MBS Distribution Session(s)</w:t>
      </w:r>
      <w:r>
        <w:t xml:space="preserve">, the NF service consumer shall send an HTTP DELETE request message </w:t>
      </w:r>
      <w:ins w:id="707" w:author="C3-224713" w:date="2022-08-30T23:23:00Z">
        <w:r w:rsidR="00F135A7">
          <w:rPr>
            <w:lang w:eastAsia="zh-CN"/>
          </w:rPr>
          <w:t>targeting the corresponding "Individual MBS User Data Ingest Session"</w:t>
        </w:r>
      </w:ins>
      <w:del w:id="708" w:author="C3-224713" w:date="2022-08-30T23:23:00Z">
        <w:r w:rsidDel="00F135A7">
          <w:rPr>
            <w:lang w:eastAsia="zh-CN"/>
          </w:rPr>
          <w:delText>to the</w:delText>
        </w:r>
      </w:del>
      <w:r>
        <w:rPr>
          <w:lang w:eastAsia="zh-CN"/>
        </w:rPr>
        <w:t xml:space="preserve"> resource </w:t>
      </w:r>
      <w:ins w:id="709" w:author="C3-224713" w:date="2022-08-30T23:24:00Z">
        <w:r w:rsidR="00136116">
          <w:rPr>
            <w:lang w:eastAsia="zh-CN"/>
          </w:rPr>
          <w:t xml:space="preserve">using the </w:t>
        </w:r>
      </w:ins>
      <w:r>
        <w:rPr>
          <w:lang w:eastAsia="zh-CN"/>
        </w:rPr>
        <w:t>URI "{apiRoot}/nmbsf-mbs</w:t>
      </w:r>
      <w:ins w:id="710" w:author="C3-224387" w:date="2022-08-30T21:43:00Z">
        <w:r w:rsidR="00855036">
          <w:rPr>
            <w:lang w:eastAsia="zh-CN"/>
          </w:rPr>
          <w:t>-</w:t>
        </w:r>
      </w:ins>
      <w:r>
        <w:rPr>
          <w:lang w:eastAsia="zh-CN"/>
        </w:rPr>
        <w:t>u</w:t>
      </w:r>
      <w:del w:id="711" w:author="C3-224387" w:date="2022-08-30T21:43:00Z">
        <w:r w:rsidDel="00855036">
          <w:rPr>
            <w:lang w:eastAsia="zh-CN"/>
          </w:rPr>
          <w:delText>ser</w:delText>
        </w:r>
      </w:del>
      <w:r>
        <w:rPr>
          <w:lang w:eastAsia="zh-CN"/>
        </w:rPr>
        <w:t>d</w:t>
      </w:r>
      <w:del w:id="712" w:author="C3-224387" w:date="2022-08-30T21:43:00Z">
        <w:r w:rsidDel="00855036">
          <w:rPr>
            <w:lang w:eastAsia="zh-CN"/>
          </w:rPr>
          <w:delText>ata</w:delText>
        </w:r>
      </w:del>
      <w:ins w:id="713" w:author="C3-224387" w:date="2022-08-30T21:43:00Z">
        <w:r w:rsidR="00855036">
          <w:rPr>
            <w:lang w:eastAsia="zh-CN"/>
          </w:rPr>
          <w:t>-</w:t>
        </w:r>
      </w:ins>
      <w:r>
        <w:rPr>
          <w:lang w:eastAsia="zh-CN"/>
        </w:rPr>
        <w:t>ing</w:t>
      </w:r>
      <w:ins w:id="714" w:author="C3-224387" w:date="2022-08-30T21:43:00Z">
        <w:r w:rsidR="00855036">
          <w:rPr>
            <w:lang w:eastAsia="zh-CN"/>
          </w:rPr>
          <w:t>est</w:t>
        </w:r>
      </w:ins>
      <w:r>
        <w:rPr>
          <w:lang w:eastAsia="zh-CN"/>
        </w:rPr>
        <w:t>/&lt;apiVersion&gt;/</w:t>
      </w:r>
      <w:del w:id="715" w:author="C3-224387" w:date="2022-08-30T21:43:00Z">
        <w:r w:rsidDel="00236A44">
          <w:rPr>
            <w:lang w:eastAsia="zh-CN"/>
          </w:rPr>
          <w:delText>userdataing-</w:delText>
        </w:r>
      </w:del>
      <w:r>
        <w:rPr>
          <w:lang w:eastAsia="zh-CN"/>
        </w:rPr>
        <w:t>sessions</w:t>
      </w:r>
      <w:r>
        <w:rPr>
          <w:rFonts w:hint="eastAsia"/>
          <w:lang w:eastAsia="zh-CN"/>
        </w:rPr>
        <w:t>/</w:t>
      </w:r>
      <w:r>
        <w:rPr>
          <w:lang w:eastAsia="zh-CN"/>
        </w:rPr>
        <w:t>{sessionId}"</w:t>
      </w:r>
      <w:ins w:id="716" w:author="C3-224713" w:date="2022-08-30T23:24:00Z">
        <w:r w:rsidR="00596ED6">
          <w:rPr>
            <w:lang w:eastAsia="zh-CN"/>
          </w:rPr>
          <w:t>,</w:t>
        </w:r>
      </w:ins>
      <w:r>
        <w:rPr>
          <w:lang w:eastAsia="zh-CN"/>
        </w:rPr>
        <w:t xml:space="preserve"> </w:t>
      </w:r>
      <w:r>
        <w:t>as shown in step 1 of figure 5.3.2.5.2-1</w:t>
      </w:r>
      <w:r>
        <w:rPr>
          <w:lang w:eastAsia="zh-CN"/>
        </w:rPr>
        <w:t>.</w:t>
      </w:r>
    </w:p>
    <w:p w14:paraId="0F69413A" w14:textId="0CDBB708" w:rsidR="000E4681" w:rsidRPr="00394BB0" w:rsidRDefault="000E4681" w:rsidP="00514274">
      <w:pPr>
        <w:ind w:leftChars="213" w:left="426"/>
      </w:pPr>
      <w:r>
        <w:t xml:space="preserve">If the MBSF determines </w:t>
      </w:r>
      <w:ins w:id="717" w:author="C3-224713" w:date="2022-08-30T23:24:00Z">
        <w:r w:rsidR="005B432B">
          <w:t xml:space="preserve">that </w:t>
        </w:r>
      </w:ins>
      <w:r>
        <w:t>the received HTTP DELETE request message needs to be redirected, the MBSF shall send an HTTP redirect response as specified in clause </w:t>
      </w:r>
      <w:r>
        <w:rPr>
          <w:lang w:eastAsia="zh-CN"/>
        </w:rPr>
        <w:t xml:space="preserve">6.10.9 of </w:t>
      </w:r>
      <w:r>
        <w:rPr>
          <w:lang w:val="en-US"/>
        </w:rPr>
        <w:t>3GPP TS 29.500 [4]</w:t>
      </w:r>
      <w:r>
        <w:t>.</w:t>
      </w:r>
    </w:p>
    <w:p w14:paraId="53F81148" w14:textId="70DD0265" w:rsidR="000E4681" w:rsidRDefault="000E4681" w:rsidP="00514274">
      <w:pPr>
        <w:pStyle w:val="ac"/>
        <w:numPr>
          <w:ilvl w:val="0"/>
          <w:numId w:val="35"/>
        </w:numPr>
        <w:spacing w:afterLines="50" w:after="120"/>
      </w:pPr>
      <w:r>
        <w:t xml:space="preserve">Upon </w:t>
      </w:r>
      <w:ins w:id="718" w:author="C3-224713" w:date="2022-08-30T23:24:00Z">
        <w:r w:rsidR="00375D55">
          <w:t>success</w:t>
        </w:r>
      </w:ins>
      <w:del w:id="719" w:author="C3-224713" w:date="2022-08-30T23:24:00Z">
        <w:r w:rsidDel="00375D55">
          <w:delText>the reception of the HTTP DELETE</w:delText>
        </w:r>
        <w:r w:rsidRPr="00514274" w:rsidDel="00375D55">
          <w:rPr>
            <w:lang w:val="en-US"/>
          </w:rPr>
          <w:delText xml:space="preserve"> </w:delText>
        </w:r>
        <w:r w:rsidDel="00375D55">
          <w:delText>request message</w:delText>
        </w:r>
      </w:del>
      <w:r>
        <w:t>, the MBSF shall:</w:t>
      </w:r>
    </w:p>
    <w:p w14:paraId="6EBBCE5F" w14:textId="4B77C3B3" w:rsidR="000E4681" w:rsidRDefault="000E4681" w:rsidP="00514274">
      <w:pPr>
        <w:pStyle w:val="B10"/>
        <w:ind w:left="709" w:hanging="283"/>
      </w:pPr>
      <w:r>
        <w:t>-</w:t>
      </w:r>
      <w:r>
        <w:tab/>
        <w:t xml:space="preserve">remove the </w:t>
      </w:r>
      <w:ins w:id="720" w:author="C3-224713" w:date="2022-08-30T23:24:00Z">
        <w:r w:rsidR="00375D55">
          <w:t>targeted "</w:t>
        </w:r>
      </w:ins>
      <w:del w:id="721" w:author="C3-224713" w:date="2022-08-30T23:24:00Z">
        <w:r w:rsidDel="00375D55">
          <w:delText xml:space="preserve">corresponding </w:delText>
        </w:r>
      </w:del>
      <w:r>
        <w:rPr>
          <w:rFonts w:eastAsia="等线"/>
        </w:rPr>
        <w:t>Individual MBS User Data Ingest Session</w:t>
      </w:r>
      <w:ins w:id="722" w:author="C3-224713" w:date="2022-08-30T23:24:00Z">
        <w:r w:rsidR="00375D55">
          <w:t>"</w:t>
        </w:r>
      </w:ins>
      <w:r>
        <w:rPr>
          <w:rFonts w:eastAsia="等线"/>
        </w:rPr>
        <w:t xml:space="preserve"> resource</w:t>
      </w:r>
      <w:r>
        <w:t>; and</w:t>
      </w:r>
    </w:p>
    <w:p w14:paraId="35E8FCD6" w14:textId="1D2E1CFB" w:rsidR="000E4681" w:rsidRDefault="000E4681" w:rsidP="00514274">
      <w:pPr>
        <w:pStyle w:val="B10"/>
        <w:ind w:left="709" w:hanging="283"/>
        <w:rPr>
          <w:rFonts w:eastAsia="等线"/>
        </w:rPr>
      </w:pPr>
      <w:r>
        <w:t>-</w:t>
      </w:r>
      <w:r>
        <w:tab/>
      </w:r>
      <w:r>
        <w:rPr>
          <w:rFonts w:eastAsia="等线"/>
        </w:rPr>
        <w:t>respond</w:t>
      </w:r>
      <w:r>
        <w:rPr>
          <w:rFonts w:eastAsia="Batang"/>
        </w:rPr>
        <w:t xml:space="preserve"> </w:t>
      </w:r>
      <w:r>
        <w:rPr>
          <w:rFonts w:eastAsia="等线"/>
        </w:rPr>
        <w:t xml:space="preserve">with </w:t>
      </w:r>
      <w:ins w:id="723" w:author="C3-224713" w:date="2022-08-30T23:24:00Z">
        <w:r w:rsidR="00375D55">
          <w:t xml:space="preserve">an </w:t>
        </w:r>
      </w:ins>
      <w:r>
        <w:rPr>
          <w:rFonts w:eastAsia="等线"/>
        </w:rPr>
        <w:t>HTTP "204 No Content" status code</w:t>
      </w:r>
      <w:r>
        <w:rPr>
          <w:noProof/>
        </w:rPr>
        <w:t xml:space="preserve">, </w:t>
      </w:r>
      <w:r>
        <w:t xml:space="preserve">as shown in </w:t>
      </w:r>
      <w:ins w:id="724" w:author="C3-224713" w:date="2022-08-30T23:25:00Z">
        <w:r w:rsidR="00375D55">
          <w:t xml:space="preserve">step 2 of </w:t>
        </w:r>
      </w:ins>
      <w:r>
        <w:t>figure 5.3.2.5.2-1</w:t>
      </w:r>
      <w:del w:id="725" w:author="C3-224713" w:date="2022-08-30T23:25:00Z">
        <w:r w:rsidDel="00375D55">
          <w:delText>, step 2</w:delText>
        </w:r>
      </w:del>
      <w:r>
        <w:rPr>
          <w:rFonts w:eastAsia="等线"/>
        </w:rPr>
        <w:t>.</w:t>
      </w:r>
    </w:p>
    <w:p w14:paraId="46386DFE" w14:textId="6924DA00" w:rsidR="000E4681" w:rsidRDefault="00913D2F" w:rsidP="00913D2F">
      <w:pPr>
        <w:ind w:leftChars="213" w:left="426"/>
      </w:pPr>
      <w:ins w:id="726" w:author="C3-224713" w:date="2022-08-30T23:25:00Z">
        <w:r w:rsidRPr="00C96FA9">
          <w:t xml:space="preserve">On failure, </w:t>
        </w:r>
        <w:r w:rsidRPr="001C74FE">
          <w:t xml:space="preserve">the </w:t>
        </w:r>
        <w:r>
          <w:t>MBSF</w:t>
        </w:r>
        <w:r w:rsidRPr="001C74FE">
          <w:t xml:space="preserve"> shall take proper error handling actions</w:t>
        </w:r>
        <w:r>
          <w:t xml:space="preserve">, </w:t>
        </w:r>
        <w:r w:rsidRPr="00DE6A66">
          <w:t>as specified in clause </w:t>
        </w:r>
        <w:r>
          <w:t>6</w:t>
        </w:r>
        <w:r w:rsidRPr="00DE6A66">
          <w:t>.</w:t>
        </w:r>
        <w:r>
          <w:t>2</w:t>
        </w:r>
        <w:r w:rsidRPr="00DE6A66">
          <w:t>.</w:t>
        </w:r>
        <w:r>
          <w:t>7, and</w:t>
        </w:r>
        <w:r w:rsidRPr="001C74FE">
          <w:t xml:space="preserve"> respond to the </w:t>
        </w:r>
        <w:r>
          <w:t xml:space="preserve">NF service consumer </w:t>
        </w:r>
        <w:r w:rsidRPr="001C74FE">
          <w:t>with a</w:t>
        </w:r>
        <w:r>
          <w:t>n</w:t>
        </w:r>
        <w:r w:rsidRPr="001C74FE">
          <w:t xml:space="preserve"> </w:t>
        </w:r>
        <w:r>
          <w:t>appropriate</w:t>
        </w:r>
        <w:r w:rsidRPr="001C74FE">
          <w:t xml:space="preserve"> error status code</w:t>
        </w:r>
      </w:ins>
      <w:del w:id="727" w:author="C3-224713" w:date="2022-08-30T23:25:00Z">
        <w:r w:rsidR="000E4681" w:rsidDel="00913D2F">
          <w:delText>If the MBSF cannot successfully fulfil the received DELETE request due to an internal error or an error in the HTTP DELETE request message, the MBSF shall send an HTTP error response as specified in clause 6.2.7</w:delText>
        </w:r>
      </w:del>
      <w:r w:rsidR="000E4681">
        <w:t>.</w:t>
      </w:r>
    </w:p>
    <w:p w14:paraId="6AECC971" w14:textId="77777777" w:rsidR="003273C9" w:rsidRDefault="003273C9" w:rsidP="003273C9">
      <w:pPr>
        <w:pStyle w:val="41"/>
      </w:pPr>
      <w:bookmarkStart w:id="728" w:name="_Toc104332544"/>
      <w:r>
        <w:t>5.3.2.6</w:t>
      </w:r>
      <w:r>
        <w:tab/>
      </w:r>
      <w:r w:rsidRPr="00CE3893">
        <w:t>N</w:t>
      </w:r>
      <w:r>
        <w:t>mbsf</w:t>
      </w:r>
      <w:r w:rsidRPr="00CE3893">
        <w:t>_</w:t>
      </w:r>
      <w:r>
        <w:t>MBSUserDataIngestSession</w:t>
      </w:r>
      <w:r w:rsidRPr="00CE3893">
        <w:t>_</w:t>
      </w:r>
      <w:r>
        <w:t>StatusSubscribe</w:t>
      </w:r>
      <w:r w:rsidRPr="00CE3893">
        <w:t xml:space="preserve"> service operation</w:t>
      </w:r>
      <w:bookmarkEnd w:id="728"/>
    </w:p>
    <w:p w14:paraId="18F8ED23" w14:textId="77777777" w:rsidR="003273C9" w:rsidRDefault="003273C9" w:rsidP="003273C9">
      <w:pPr>
        <w:pStyle w:val="51"/>
      </w:pPr>
      <w:bookmarkStart w:id="729" w:name="_Toc104332545"/>
      <w:r>
        <w:t>5.3.2.6.1</w:t>
      </w:r>
      <w:r>
        <w:tab/>
        <w:t>General</w:t>
      </w:r>
      <w:bookmarkEnd w:id="729"/>
    </w:p>
    <w:p w14:paraId="20AE1F93" w14:textId="6A1334AB" w:rsidR="003273C9" w:rsidRDefault="003273C9" w:rsidP="003273C9">
      <w:r>
        <w:t xml:space="preserve">This </w:t>
      </w:r>
      <w:r w:rsidRPr="00E70270">
        <w:t xml:space="preserve">service operation is </w:t>
      </w:r>
      <w:r>
        <w:t>i</w:t>
      </w:r>
      <w:r w:rsidRPr="008C0E2A">
        <w:t xml:space="preserve">nvoked by </w:t>
      </w:r>
      <w:r>
        <w:t>the NF service consumer</w:t>
      </w:r>
      <w:r w:rsidRPr="008C0E2A">
        <w:t xml:space="preserve"> </w:t>
      </w:r>
      <w:r>
        <w:t xml:space="preserve">to </w:t>
      </w:r>
      <w:ins w:id="730" w:author="C3-224713" w:date="2022-08-30T23:25:00Z">
        <w:r w:rsidR="00120D7C">
          <w:t>request the creation of a subscription to</w:t>
        </w:r>
      </w:ins>
      <w:del w:id="731" w:author="C3-224713" w:date="2022-08-30T23:25:00Z">
        <w:r w:rsidDel="00120D7C">
          <w:delText>subscribe to the MBSF</w:delText>
        </w:r>
        <w:r w:rsidRPr="008C0E2A" w:rsidDel="00120D7C">
          <w:delText xml:space="preserve"> to monitor at least one event relevant to the </w:delText>
        </w:r>
        <w:r w:rsidDel="00120D7C">
          <w:delText>status of the</w:delText>
        </w:r>
      </w:del>
      <w:r>
        <w:t xml:space="preserve"> </w:t>
      </w:r>
      <w:r w:rsidRPr="008C0E2A">
        <w:t>MBS User Data Ingest Session</w:t>
      </w:r>
      <w:ins w:id="732" w:author="C3-224713" w:date="2022-08-30T23:26:00Z">
        <w:r w:rsidR="00120D7C" w:rsidRPr="004E47B3">
          <w:t xml:space="preserve"> </w:t>
        </w:r>
        <w:r w:rsidR="00120D7C" w:rsidRPr="00FE3974">
          <w:t xml:space="preserve">Status </w:t>
        </w:r>
        <w:r w:rsidR="00120D7C">
          <w:t>event(s) reporting at the MBSF</w:t>
        </w:r>
      </w:ins>
      <w:r w:rsidRPr="008C0E2A">
        <w:t>.</w:t>
      </w:r>
      <w:del w:id="733" w:author="C3-224713" w:date="2022-08-30T23:26:00Z">
        <w:r w:rsidRPr="008C0E2A" w:rsidDel="00120D7C">
          <w:delText xml:space="preserve"> The AF may subscribe to multiple events in a subscription</w:delText>
        </w:r>
        <w:r w:rsidDel="00120D7C">
          <w:delText>.</w:delText>
        </w:r>
      </w:del>
    </w:p>
    <w:p w14:paraId="52FE054C" w14:textId="77777777" w:rsidR="003273C9" w:rsidRDefault="003273C9" w:rsidP="003273C9">
      <w:r>
        <w:t>The following procedures are supported by the "Nmbsf_MBSUserDataIngestSession_StatusSubscribe" service operation:</w:t>
      </w:r>
    </w:p>
    <w:p w14:paraId="761E059B" w14:textId="7DB10575" w:rsidR="003273C9" w:rsidRDefault="003273C9" w:rsidP="003273C9">
      <w:pPr>
        <w:pStyle w:val="B10"/>
      </w:pPr>
      <w:r>
        <w:lastRenderedPageBreak/>
        <w:t>-</w:t>
      </w:r>
      <w:r>
        <w:tab/>
      </w:r>
      <w:del w:id="734" w:author="C3-224713" w:date="2022-08-30T23:26:00Z">
        <w:r w:rsidDel="001D24F6">
          <w:delText>subscribe</w:delText>
        </w:r>
        <w:r w:rsidRPr="008C0E2A" w:rsidDel="001D24F6">
          <w:delText xml:space="preserve"> to monitor at least one event relevant to the</w:delText>
        </w:r>
        <w:r w:rsidDel="001D24F6">
          <w:delText xml:space="preserve"> status of the</w:delText>
        </w:r>
      </w:del>
      <w:r w:rsidRPr="008C0E2A">
        <w:t xml:space="preserve"> MBS User Data Ingest Session</w:t>
      </w:r>
      <w:ins w:id="735" w:author="C3-224713" w:date="2022-08-30T23:26:00Z">
        <w:r w:rsidR="001D24F6">
          <w:t xml:space="preserve"> </w:t>
        </w:r>
        <w:r w:rsidR="001D24F6" w:rsidRPr="00FE3974">
          <w:t>Status Subscription</w:t>
        </w:r>
        <w:r w:rsidR="001D24F6">
          <w:t xml:space="preserve"> Creation</w:t>
        </w:r>
      </w:ins>
      <w:del w:id="736" w:author="C3-224713" w:date="2022-08-30T23:26:00Z">
        <w:r w:rsidRPr="008C0E2A" w:rsidDel="001D24F6">
          <w:delText>. The AF may subscribe to multiple events in a subscription.</w:delText>
        </w:r>
        <w:r w:rsidDel="001D24F6">
          <w:delText xml:space="preserve"> as described in 3GPP TS 26.502 [15]</w:delText>
        </w:r>
      </w:del>
      <w:r>
        <w:t>.</w:t>
      </w:r>
    </w:p>
    <w:p w14:paraId="78C9F2B5" w14:textId="1E64D80F" w:rsidR="003273C9" w:rsidRDefault="003273C9" w:rsidP="003273C9">
      <w:pPr>
        <w:pStyle w:val="51"/>
      </w:pPr>
      <w:bookmarkStart w:id="737" w:name="_Toc104332546"/>
      <w:r>
        <w:t>5.3.2.6.2</w:t>
      </w:r>
      <w:r>
        <w:tab/>
      </w:r>
      <w:del w:id="738" w:author="C3-224713" w:date="2022-08-30T23:26:00Z">
        <w:r w:rsidDel="00D63CDA">
          <w:delText xml:space="preserve">Subscribe to monitor event(s) relevant to the </w:delText>
        </w:r>
      </w:del>
      <w:r>
        <w:t>MBS User D</w:t>
      </w:r>
      <w:ins w:id="739" w:author="C3-224713" w:date="2022-08-30T23:26:00Z">
        <w:r w:rsidR="003055A2">
          <w:t>a</w:t>
        </w:r>
      </w:ins>
      <w:r>
        <w:t>ta Ingest Session</w:t>
      </w:r>
      <w:bookmarkEnd w:id="737"/>
      <w:ins w:id="740" w:author="C3-224713" w:date="2022-08-30T23:26:00Z">
        <w:r w:rsidR="00D63CDA">
          <w:t xml:space="preserve"> </w:t>
        </w:r>
        <w:r w:rsidR="00D63CDA" w:rsidRPr="00FE3974">
          <w:t>Status Subscription</w:t>
        </w:r>
        <w:r w:rsidR="00D63CDA">
          <w:t xml:space="preserve"> Creation</w:t>
        </w:r>
      </w:ins>
    </w:p>
    <w:p w14:paraId="7670FD11" w14:textId="6D3EB22F" w:rsidR="003273C9" w:rsidRDefault="003273C9" w:rsidP="003273C9">
      <w:pPr>
        <w:rPr>
          <w:noProof/>
        </w:rPr>
      </w:pPr>
      <w:r>
        <w:rPr>
          <w:noProof/>
        </w:rPr>
        <w:t xml:space="preserve">Figure 5.3.2.6.2-1 </w:t>
      </w:r>
      <w:r w:rsidRPr="00F3320D">
        <w:rPr>
          <w:noProof/>
        </w:rPr>
        <w:t>depicts a scenario where a</w:t>
      </w:r>
      <w:r>
        <w:rPr>
          <w:noProof/>
        </w:rPr>
        <w:t xml:space="preserve">n NF service consumer </w:t>
      </w:r>
      <w:ins w:id="741" w:author="C3-224713" w:date="2022-08-30T23:27:00Z">
        <w:r w:rsidR="00594387">
          <w:rPr>
            <w:noProof/>
          </w:rPr>
          <w:t xml:space="preserve">requests the </w:t>
        </w:r>
        <w:r w:rsidR="00594387">
          <w:t xml:space="preserve">creation of a subscription to </w:t>
        </w:r>
        <w:r w:rsidR="00594387" w:rsidRPr="008C0E2A">
          <w:t>MBS User Data Ingest Session</w:t>
        </w:r>
        <w:r w:rsidR="00594387" w:rsidRPr="004E47B3">
          <w:t xml:space="preserve"> </w:t>
        </w:r>
        <w:r w:rsidR="00594387" w:rsidRPr="00FE3974">
          <w:t xml:space="preserve">Status </w:t>
        </w:r>
        <w:r w:rsidR="00594387">
          <w:t>event(s) reporting</w:t>
        </w:r>
      </w:ins>
      <w:del w:id="742" w:author="C3-224713" w:date="2022-08-30T23:27:00Z">
        <w:r w:rsidDel="00594387">
          <w:rPr>
            <w:noProof/>
          </w:rPr>
          <w:delText>subscribe</w:delText>
        </w:r>
        <w:r w:rsidRPr="008C0E2A" w:rsidDel="00594387">
          <w:rPr>
            <w:noProof/>
          </w:rPr>
          <w:delText xml:space="preserve"> to monitor at least one event relevant to the </w:delText>
        </w:r>
        <w:r w:rsidDel="00594387">
          <w:rPr>
            <w:noProof/>
          </w:rPr>
          <w:delText xml:space="preserve">status of the </w:delText>
        </w:r>
        <w:r w:rsidRPr="008C0E2A" w:rsidDel="00594387">
          <w:rPr>
            <w:noProof/>
          </w:rPr>
          <w:delText>MBS User Data Ingest Session</w:delText>
        </w:r>
        <w:r w:rsidDel="00594387">
          <w:rPr>
            <w:noProof/>
          </w:rPr>
          <w:delText xml:space="preserve"> to</w:delText>
        </w:r>
      </w:del>
      <w:ins w:id="743" w:author="C3-224713" w:date="2022-08-30T23:27:00Z">
        <w:r w:rsidR="00594387">
          <w:rPr>
            <w:noProof/>
          </w:rPr>
          <w:t xml:space="preserve"> at</w:t>
        </w:r>
      </w:ins>
      <w:r>
        <w:rPr>
          <w:noProof/>
        </w:rPr>
        <w:t xml:space="preserve"> the MBSF</w:t>
      </w:r>
      <w:r w:rsidRPr="008C0E2A">
        <w:rPr>
          <w:noProof/>
        </w:rPr>
        <w:t>.</w:t>
      </w:r>
    </w:p>
    <w:p w14:paraId="67A963FE" w14:textId="77777777" w:rsidR="003273C9" w:rsidRDefault="003273C9" w:rsidP="003273C9">
      <w:pPr>
        <w:pStyle w:val="TH"/>
        <w:rPr>
          <w:noProof/>
        </w:rPr>
      </w:pPr>
      <w:r>
        <w:rPr>
          <w:rFonts w:eastAsia="等线"/>
          <w:noProof/>
        </w:rPr>
        <w:object w:dxaOrig="9561" w:dyaOrig="3191" w14:anchorId="07AF4B6A">
          <v:shape id="_x0000_i1041" type="#_x0000_t75" style="width:477.7pt;height:159.65pt" o:ole="">
            <v:imagedata r:id="rId40" o:title=""/>
          </v:shape>
          <o:OLEObject Type="Embed" ProgID="Visio.Drawing.11" ShapeID="_x0000_i1041" DrawAspect="Content" ObjectID="_1723479943" r:id="rId41"/>
        </w:object>
      </w:r>
    </w:p>
    <w:p w14:paraId="686DF9FD" w14:textId="1F2F1030" w:rsidR="003273C9" w:rsidRDefault="003273C9" w:rsidP="003273C9">
      <w:pPr>
        <w:pStyle w:val="TF"/>
        <w:rPr>
          <w:noProof/>
        </w:rPr>
      </w:pPr>
      <w:r>
        <w:rPr>
          <w:noProof/>
        </w:rPr>
        <w:t>Figure</w:t>
      </w:r>
      <w:r>
        <w:t> </w:t>
      </w:r>
      <w:r>
        <w:rPr>
          <w:noProof/>
        </w:rPr>
        <w:t xml:space="preserve">5.3.2.6.2-1: </w:t>
      </w:r>
      <w:del w:id="744" w:author="C3-224713" w:date="2022-08-30T23:27:00Z">
        <w:r w:rsidRPr="00C26BE1" w:rsidDel="00484943">
          <w:rPr>
            <w:noProof/>
          </w:rPr>
          <w:delText xml:space="preserve">NF service consumer </w:delText>
        </w:r>
        <w:r w:rsidDel="00484943">
          <w:rPr>
            <w:noProof/>
          </w:rPr>
          <w:delText>subscribe</w:delText>
        </w:r>
        <w:r w:rsidRPr="008C0E2A" w:rsidDel="00484943">
          <w:rPr>
            <w:noProof/>
          </w:rPr>
          <w:delText xml:space="preserve"> to monitor at least one event relevant to the </w:delText>
        </w:r>
        <w:r w:rsidDel="00484943">
          <w:rPr>
            <w:noProof/>
          </w:rPr>
          <w:delText xml:space="preserve">status of the </w:delText>
        </w:r>
      </w:del>
      <w:r w:rsidRPr="008C0E2A">
        <w:rPr>
          <w:noProof/>
        </w:rPr>
        <w:t>MBS User Data Ingest Session</w:t>
      </w:r>
      <w:ins w:id="745" w:author="C3-224713" w:date="2022-08-30T23:27:00Z">
        <w:r w:rsidR="00484943">
          <w:rPr>
            <w:noProof/>
          </w:rPr>
          <w:t xml:space="preserve"> </w:t>
        </w:r>
        <w:r w:rsidR="00484943" w:rsidRPr="00FE3974">
          <w:t>Status Subscription</w:t>
        </w:r>
        <w:r w:rsidR="00484943">
          <w:t xml:space="preserve"> Creation procedure</w:t>
        </w:r>
      </w:ins>
    </w:p>
    <w:p w14:paraId="5E1C3C45" w14:textId="2D5E8191" w:rsidR="003273C9" w:rsidRDefault="003273C9" w:rsidP="00BD1E03">
      <w:pPr>
        <w:pStyle w:val="ac"/>
        <w:numPr>
          <w:ilvl w:val="0"/>
          <w:numId w:val="36"/>
        </w:numPr>
        <w:spacing w:afterLines="50" w:after="120"/>
        <w:rPr>
          <w:lang w:eastAsia="zh-CN"/>
        </w:rPr>
      </w:pPr>
      <w:r>
        <w:t xml:space="preserve">In order to </w:t>
      </w:r>
      <w:ins w:id="746" w:author="C3-224713" w:date="2022-08-30T23:31:00Z">
        <w:r w:rsidR="00D80095">
          <w:t>request the creation</w:t>
        </w:r>
      </w:ins>
      <w:del w:id="747" w:author="C3-224713" w:date="2022-08-30T23:31:00Z">
        <w:r w:rsidDel="00D80095">
          <w:delText>subscribe</w:delText>
        </w:r>
        <w:r w:rsidRPr="008C0E2A" w:rsidDel="00D80095">
          <w:delText xml:space="preserve"> to monitor at least one event relevant to the </w:delText>
        </w:r>
        <w:r w:rsidDel="00D80095">
          <w:delText>status</w:delText>
        </w:r>
      </w:del>
      <w:r>
        <w:t xml:space="preserve"> of </w:t>
      </w:r>
      <w:del w:id="748" w:author="C3-224713" w:date="2022-08-30T23:31:00Z">
        <w:r w:rsidDel="00D80095">
          <w:delText xml:space="preserve">the </w:delText>
        </w:r>
      </w:del>
      <w:ins w:id="749" w:author="C3-224713" w:date="2022-08-30T23:31:00Z">
        <w:r w:rsidR="00D80095">
          <w:t xml:space="preserve">a new </w:t>
        </w:r>
      </w:ins>
      <w:r w:rsidRPr="008C0E2A">
        <w:t>MBS User Data Ingest Session</w:t>
      </w:r>
      <w:ins w:id="750" w:author="C3-224713" w:date="2022-08-30T23:31:00Z">
        <w:r w:rsidR="00577CB4">
          <w:t xml:space="preserve"> Status Subscription</w:t>
        </w:r>
      </w:ins>
      <w:r>
        <w:t xml:space="preserve">, the NF service consumer shall send an HTTP POST request message </w:t>
      </w:r>
      <w:ins w:id="751" w:author="C3-224713" w:date="2022-08-30T23:31:00Z">
        <w:r w:rsidR="00577CB4">
          <w:t>targeting the "</w:t>
        </w:r>
        <w:r w:rsidR="00577CB4" w:rsidRPr="008C0E2A">
          <w:t>MBS User Data Ingest Session</w:t>
        </w:r>
        <w:r w:rsidR="00577CB4">
          <w:t xml:space="preserve"> Status Subscriptions</w:t>
        </w:r>
        <w:r w:rsidR="00577CB4">
          <w:rPr>
            <w:lang w:eastAsia="zh-CN"/>
          </w:rPr>
          <w:t xml:space="preserve">" </w:t>
        </w:r>
      </w:ins>
      <w:del w:id="752" w:author="C3-224713" w:date="2022-08-30T23:31:00Z">
        <w:r w:rsidDel="00577CB4">
          <w:rPr>
            <w:lang w:eastAsia="zh-CN"/>
          </w:rPr>
          <w:delText>to the</w:delText>
        </w:r>
      </w:del>
      <w:r>
        <w:rPr>
          <w:lang w:eastAsia="zh-CN"/>
        </w:rPr>
        <w:t xml:space="preserve"> resource </w:t>
      </w:r>
      <w:ins w:id="753" w:author="C3-224713" w:date="2022-08-30T23:31:00Z">
        <w:r w:rsidR="00577CB4">
          <w:rPr>
            <w:lang w:eastAsia="zh-CN"/>
          </w:rPr>
          <w:t xml:space="preserve">using the </w:t>
        </w:r>
      </w:ins>
      <w:r>
        <w:rPr>
          <w:lang w:eastAsia="zh-CN"/>
        </w:rPr>
        <w:t>URI "{apiRoot}/nmbsf-mbs</w:t>
      </w:r>
      <w:ins w:id="754" w:author="C3-224387" w:date="2022-08-30T21:43:00Z">
        <w:r w:rsidR="00934D33">
          <w:rPr>
            <w:lang w:eastAsia="zh-CN"/>
          </w:rPr>
          <w:t>-</w:t>
        </w:r>
      </w:ins>
      <w:r>
        <w:rPr>
          <w:lang w:eastAsia="zh-CN"/>
        </w:rPr>
        <w:t>u</w:t>
      </w:r>
      <w:del w:id="755" w:author="C3-224387" w:date="2022-08-30T21:43:00Z">
        <w:r w:rsidDel="00934D33">
          <w:rPr>
            <w:lang w:eastAsia="zh-CN"/>
          </w:rPr>
          <w:delText>ser</w:delText>
        </w:r>
      </w:del>
      <w:r>
        <w:rPr>
          <w:lang w:eastAsia="zh-CN"/>
        </w:rPr>
        <w:t>d</w:t>
      </w:r>
      <w:del w:id="756" w:author="C3-224387" w:date="2022-08-30T21:43:00Z">
        <w:r w:rsidDel="00934D33">
          <w:rPr>
            <w:lang w:eastAsia="zh-CN"/>
          </w:rPr>
          <w:delText>ata</w:delText>
        </w:r>
      </w:del>
      <w:ins w:id="757" w:author="C3-224387" w:date="2022-08-30T21:43:00Z">
        <w:r w:rsidR="00934D33">
          <w:rPr>
            <w:lang w:eastAsia="zh-CN"/>
          </w:rPr>
          <w:t>-</w:t>
        </w:r>
      </w:ins>
      <w:r>
        <w:rPr>
          <w:lang w:eastAsia="zh-CN"/>
        </w:rPr>
        <w:t>ing</w:t>
      </w:r>
      <w:ins w:id="758" w:author="C3-224387" w:date="2022-08-30T21:44:00Z">
        <w:r w:rsidR="00934D33">
          <w:rPr>
            <w:lang w:eastAsia="zh-CN"/>
          </w:rPr>
          <w:t>est</w:t>
        </w:r>
      </w:ins>
      <w:r>
        <w:rPr>
          <w:lang w:eastAsia="zh-CN"/>
        </w:rPr>
        <w:t xml:space="preserve">/&lt;apiVersion&gt;/status-subscriptions" </w:t>
      </w:r>
      <w:r>
        <w:t xml:space="preserve">as shown in step 1 of figure 5.3.2.6.2-1, </w:t>
      </w:r>
      <w:ins w:id="759" w:author="C3-224713" w:date="2022-08-30T23:32:00Z">
        <w:r w:rsidR="006B5564">
          <w:t xml:space="preserve">with </w:t>
        </w:r>
      </w:ins>
      <w:r>
        <w:t xml:space="preserve">the request body </w:t>
      </w:r>
      <w:del w:id="760" w:author="C3-224713" w:date="2022-08-30T23:32:00Z">
        <w:r w:rsidDel="006B5564">
          <w:delText xml:space="preserve">shall </w:delText>
        </w:r>
      </w:del>
      <w:r>
        <w:t>includ</w:t>
      </w:r>
      <w:ins w:id="761" w:author="C3-224713" w:date="2022-08-30T23:32:00Z">
        <w:r w:rsidR="006B5564">
          <w:t>ing</w:t>
        </w:r>
      </w:ins>
      <w:del w:id="762" w:author="C3-224713" w:date="2022-08-30T23:32:00Z">
        <w:r w:rsidDel="00A721D5">
          <w:delText>e</w:delText>
        </w:r>
      </w:del>
      <w:r>
        <w:t xml:space="preserve"> </w:t>
      </w:r>
      <w:r>
        <w:rPr>
          <w:noProof/>
        </w:rPr>
        <w:t xml:space="preserve">the MBSUserDataIngStatSubsc data structure </w:t>
      </w:r>
      <w:del w:id="763" w:author="C3-224713" w:date="2022-08-30T23:32:00Z">
        <w:r w:rsidDel="00A721D5">
          <w:rPr>
            <w:noProof/>
          </w:rPr>
          <w:delText xml:space="preserve">which </w:delText>
        </w:r>
      </w:del>
      <w:ins w:id="764" w:author="C3-224713" w:date="2022-08-30T23:32:00Z">
        <w:r w:rsidR="00A721D5">
          <w:rPr>
            <w:noProof/>
          </w:rPr>
          <w:t xml:space="preserve">that </w:t>
        </w:r>
      </w:ins>
      <w:r>
        <w:rPr>
          <w:noProof/>
        </w:rPr>
        <w:t xml:space="preserve">shall </w:t>
      </w:r>
      <w:del w:id="765" w:author="C3-224713" w:date="2022-08-30T23:32:00Z">
        <w:r w:rsidDel="00A721D5">
          <w:rPr>
            <w:noProof/>
          </w:rPr>
          <w:delText>include</w:delText>
        </w:r>
      </w:del>
      <w:ins w:id="766" w:author="C3-224713" w:date="2022-08-30T23:32:00Z">
        <w:r w:rsidR="00A721D5">
          <w:rPr>
            <w:noProof/>
          </w:rPr>
          <w:t>contain</w:t>
        </w:r>
      </w:ins>
      <w:r>
        <w:rPr>
          <w:noProof/>
        </w:rPr>
        <w:t>:</w:t>
      </w:r>
    </w:p>
    <w:p w14:paraId="7C410957" w14:textId="128EA328" w:rsidR="003273C9" w:rsidRDefault="003273C9" w:rsidP="00BD1E03">
      <w:pPr>
        <w:pStyle w:val="B10"/>
        <w:ind w:hanging="1"/>
      </w:pPr>
      <w:r>
        <w:t>-</w:t>
      </w:r>
      <w:r>
        <w:tab/>
      </w:r>
      <w:ins w:id="767" w:author="C3-224713" w:date="2022-08-30T23:33:00Z">
        <w:r w:rsidR="00E115DB">
          <w:t xml:space="preserve">the </w:t>
        </w:r>
        <w:r w:rsidR="00E115DB" w:rsidRPr="00B50C31">
          <w:rPr>
            <w:noProof/>
            <w:lang w:eastAsia="zh-CN"/>
          </w:rPr>
          <w:t xml:space="preserve">identifier </w:t>
        </w:r>
        <w:r w:rsidR="00E115DB">
          <w:rPr>
            <w:noProof/>
            <w:lang w:eastAsia="zh-CN"/>
          </w:rPr>
          <w:t>of</w:t>
        </w:r>
        <w:r w:rsidR="00E115DB" w:rsidRPr="00B50C31">
          <w:rPr>
            <w:noProof/>
            <w:lang w:eastAsia="zh-CN"/>
          </w:rPr>
          <w:t xml:space="preserve"> th</w:t>
        </w:r>
        <w:r w:rsidR="00E115DB">
          <w:rPr>
            <w:noProof/>
            <w:lang w:eastAsia="zh-CN"/>
          </w:rPr>
          <w:t>e</w:t>
        </w:r>
        <w:r w:rsidR="00E115DB" w:rsidRPr="00B50C31">
          <w:rPr>
            <w:noProof/>
            <w:lang w:eastAsia="zh-CN"/>
          </w:rPr>
          <w:t xml:space="preserve"> MBS </w:t>
        </w:r>
        <w:r w:rsidR="00E115DB">
          <w:rPr>
            <w:noProof/>
            <w:lang w:eastAsia="zh-CN"/>
          </w:rPr>
          <w:t>User Data Ingest</w:t>
        </w:r>
        <w:r w:rsidR="00E115DB" w:rsidRPr="00B50C31">
          <w:rPr>
            <w:noProof/>
            <w:lang w:eastAsia="zh-CN"/>
          </w:rPr>
          <w:t xml:space="preserve"> Session</w:t>
        </w:r>
        <w:r w:rsidR="00E115DB">
          <w:rPr>
            <w:noProof/>
            <w:lang w:eastAsia="zh-CN"/>
          </w:rPr>
          <w:t xml:space="preserve"> to which the subscription is related</w:t>
        </w:r>
      </w:ins>
      <w:del w:id="768" w:author="C3-224713" w:date="2022-08-30T23:33:00Z">
        <w:r w:rsidDel="00E115DB">
          <w:delText xml:space="preserve">an </w:delText>
        </w:r>
        <w:r w:rsidRPr="005F43EA" w:rsidDel="00E115DB">
          <w:delText>MBS Distribution Session Identifier</w:delText>
        </w:r>
      </w:del>
      <w:ins w:id="769" w:author="C3-224713" w:date="2022-08-30T23:33:00Z">
        <w:r w:rsidR="00E115DB">
          <w:t>, within</w:t>
        </w:r>
      </w:ins>
      <w:r>
        <w:t xml:space="preserve"> as the </w:t>
      </w:r>
      <w:r w:rsidRPr="005F43EA">
        <w:t>"</w:t>
      </w:r>
      <w:r>
        <w:t>mbsIngSessionId</w:t>
      </w:r>
      <w:r w:rsidRPr="005F43EA">
        <w:t>" attribute</w:t>
      </w:r>
      <w:r>
        <w:t>;</w:t>
      </w:r>
    </w:p>
    <w:p w14:paraId="66104C7C" w14:textId="40F1A30B" w:rsidR="003273C9" w:rsidRDefault="003273C9" w:rsidP="00BD1E03">
      <w:pPr>
        <w:pStyle w:val="B10"/>
        <w:ind w:hanging="1"/>
      </w:pPr>
      <w:r>
        <w:t>-</w:t>
      </w:r>
      <w:r>
        <w:tab/>
      </w:r>
      <w:del w:id="770" w:author="C3-224713" w:date="2022-08-30T23:33:00Z">
        <w:r w:rsidDel="00ED4C59">
          <w:delText xml:space="preserve">an </w:delText>
        </w:r>
      </w:del>
      <w:ins w:id="771" w:author="C3-224713" w:date="2022-08-30T23:33:00Z">
        <w:r w:rsidR="00ED4C59">
          <w:t xml:space="preserve">the </w:t>
        </w:r>
      </w:ins>
      <w:r>
        <w:t xml:space="preserve">URI </w:t>
      </w:r>
      <w:ins w:id="772" w:author="C3-224713" w:date="2022-08-30T23:33:00Z">
        <w:r w:rsidR="00ED4C59">
          <w:t>towards which</w:t>
        </w:r>
      </w:ins>
      <w:del w:id="773" w:author="C3-224713" w:date="2022-08-30T23:33:00Z">
        <w:r w:rsidDel="00ED4C59">
          <w:delText>where to receive</w:delText>
        </w:r>
      </w:del>
      <w:r>
        <w:t xml:space="preserve"> the </w:t>
      </w:r>
      <w:del w:id="774" w:author="C3-224713" w:date="2022-08-30T23:35:00Z">
        <w:r w:rsidDel="00894B5C">
          <w:delText xml:space="preserve">requested </w:delText>
        </w:r>
      </w:del>
      <w:r>
        <w:t xml:space="preserve">notifications </w:t>
      </w:r>
      <w:ins w:id="775" w:author="C3-224713" w:date="2022-08-30T23:35:00Z">
        <w:r w:rsidR="00EA011F">
          <w:t>should be sent, within</w:t>
        </w:r>
      </w:ins>
      <w:del w:id="776" w:author="C3-224713" w:date="2022-08-30T23:35:00Z">
        <w:r w:rsidDel="00EA011F">
          <w:delText>as</w:delText>
        </w:r>
      </w:del>
      <w:r>
        <w:t xml:space="preserve"> the "</w:t>
      </w:r>
      <w:r w:rsidRPr="001F3931">
        <w:t>notifU</w:t>
      </w:r>
      <w:r>
        <w:t>ri" attribute; and</w:t>
      </w:r>
    </w:p>
    <w:p w14:paraId="1A5310E2" w14:textId="0106FAA7" w:rsidR="003273C9" w:rsidRDefault="003273C9" w:rsidP="00BD1E03">
      <w:pPr>
        <w:pStyle w:val="B10"/>
        <w:ind w:hanging="1"/>
      </w:pPr>
      <w:r>
        <w:t>-</w:t>
      </w:r>
      <w:r>
        <w:tab/>
      </w:r>
      <w:ins w:id="777" w:author="C3-224713" w:date="2022-08-30T23:35:00Z">
        <w:r w:rsidR="00EA011F">
          <w:t xml:space="preserve">the list of subscribed MBS User Data Ingest Session Status </w:t>
        </w:r>
      </w:ins>
      <w:r>
        <w:rPr>
          <w:noProof/>
        </w:rPr>
        <w:t>event</w:t>
      </w:r>
      <w:del w:id="778" w:author="C3-224713" w:date="2022-08-31T09:46:00Z">
        <w:r w:rsidDel="005B35D2">
          <w:rPr>
            <w:noProof/>
          </w:rPr>
          <w:delText xml:space="preserve"> Id</w:delText>
        </w:r>
      </w:del>
      <w:r>
        <w:rPr>
          <w:noProof/>
        </w:rPr>
        <w:t>(s)</w:t>
      </w:r>
      <w:ins w:id="779" w:author="C3-224713" w:date="2022-08-30T23:35:00Z">
        <w:r w:rsidR="00EA011F">
          <w:rPr>
            <w:noProof/>
          </w:rPr>
          <w:t>, within</w:t>
        </w:r>
      </w:ins>
      <w:del w:id="780" w:author="C3-224713" w:date="2022-08-30T23:36:00Z">
        <w:r w:rsidDel="00EA011F">
          <w:delText xml:space="preserve"> as</w:delText>
        </w:r>
      </w:del>
      <w:r>
        <w:t xml:space="preserve"> the "eventsubscs" attribute</w:t>
      </w:r>
      <w:r>
        <w:rPr>
          <w:lang w:eastAsia="zh-CN"/>
        </w:rPr>
        <w:t>.</w:t>
      </w:r>
    </w:p>
    <w:p w14:paraId="7FBB6DC9" w14:textId="2261D200" w:rsidR="003273C9" w:rsidRDefault="003273C9" w:rsidP="00BD1E03">
      <w:pPr>
        <w:pStyle w:val="ac"/>
        <w:numPr>
          <w:ilvl w:val="0"/>
          <w:numId w:val="36"/>
        </w:numPr>
        <w:spacing w:afterLines="50" w:after="120"/>
        <w:rPr>
          <w:lang w:eastAsia="zh-CN"/>
        </w:rPr>
      </w:pPr>
      <w:r>
        <w:rPr>
          <w:noProof/>
        </w:rPr>
        <w:t>Upon success</w:t>
      </w:r>
      <w:del w:id="781" w:author="C3-224713" w:date="2022-08-30T23:36:00Z">
        <w:r w:rsidDel="006A612C">
          <w:rPr>
            <w:noProof/>
          </w:rPr>
          <w:delText>ful reception of an HTTP POST request</w:delText>
        </w:r>
      </w:del>
      <w:r>
        <w:rPr>
          <w:noProof/>
        </w:rPr>
        <w:t>,</w:t>
      </w:r>
      <w:r>
        <w:t xml:space="preserve"> the MBSF shall create a</w:t>
      </w:r>
      <w:ins w:id="782" w:author="C3-224713" w:date="2022-08-30T23:36:00Z">
        <w:r w:rsidR="00F7432F">
          <w:t xml:space="preserve"> </w:t>
        </w:r>
      </w:ins>
      <w:r>
        <w:t>n</w:t>
      </w:r>
      <w:ins w:id="783" w:author="C3-224713" w:date="2022-08-30T23:36:00Z">
        <w:r w:rsidR="00F7432F">
          <w:t>ew</w:t>
        </w:r>
      </w:ins>
      <w:r>
        <w:t xml:space="preserve"> "</w:t>
      </w:r>
      <w:r w:rsidRPr="00FE3974">
        <w:t>Individual MBS User Data Ingest Session Status Subscription</w:t>
      </w:r>
      <w:r>
        <w:t>" resource</w:t>
      </w:r>
      <w:ins w:id="784" w:author="C3-224713" w:date="2022-08-30T23:36:00Z">
        <w:r w:rsidR="00573E80">
          <w:t xml:space="preserve"> and</w:t>
        </w:r>
      </w:ins>
      <w:del w:id="785" w:author="C3-224713" w:date="2022-08-30T23:36:00Z">
        <w:r w:rsidDel="00573E80">
          <w:delText>, the MBSF shall</w:delText>
        </w:r>
      </w:del>
      <w:r>
        <w:t xml:space="preserve"> respond </w:t>
      </w:r>
      <w:ins w:id="786" w:author="C3-224713" w:date="2022-08-30T23:36:00Z">
        <w:r w:rsidR="00573E80">
          <w:t xml:space="preserve">to the NF service consumer </w:t>
        </w:r>
      </w:ins>
      <w:r>
        <w:t>with</w:t>
      </w:r>
      <w:ins w:id="787" w:author="C3-224713" w:date="2022-08-30T23:36:00Z">
        <w:r w:rsidR="00573E80">
          <w:t xml:space="preserve"> an HTTP</w:t>
        </w:r>
      </w:ins>
      <w:r>
        <w:t xml:space="preserve"> "201 Created"</w:t>
      </w:r>
      <w:r w:rsidRPr="00612ECB">
        <w:t xml:space="preserve"> </w:t>
      </w:r>
      <w:r w:rsidRPr="004A4E2B">
        <w:t>status code</w:t>
      </w:r>
      <w:del w:id="788" w:author="C3-224713" w:date="2022-08-30T23:36:00Z">
        <w:r w:rsidDel="008D179C">
          <w:delText xml:space="preserve"> with the message body containing a representation of the created subscription</w:delText>
        </w:r>
      </w:del>
      <w:r>
        <w:t xml:space="preserve">, as </w:t>
      </w:r>
      <w:r w:rsidRPr="00BD1E03">
        <w:rPr>
          <w:rFonts w:eastAsia="Batang"/>
        </w:rPr>
        <w:t>shown in</w:t>
      </w:r>
      <w:ins w:id="789" w:author="C3-224713" w:date="2022-08-30T23:36:00Z">
        <w:r w:rsidR="00ED2FB5" w:rsidRPr="00ED2FB5">
          <w:rPr>
            <w:rFonts w:eastAsia="Batang"/>
          </w:rPr>
          <w:t xml:space="preserve"> </w:t>
        </w:r>
        <w:r w:rsidR="00ED2FB5">
          <w:rPr>
            <w:rFonts w:eastAsia="Batang"/>
          </w:rPr>
          <w:t>step 2 of</w:t>
        </w:r>
      </w:ins>
      <w:r w:rsidRPr="00BD1E03">
        <w:rPr>
          <w:rFonts w:eastAsia="Batang"/>
        </w:rPr>
        <w:t xml:space="preserve"> figure 5.3.2.6.2-1,</w:t>
      </w:r>
      <w:del w:id="790" w:author="C3-224713" w:date="2022-08-30T23:37:00Z">
        <w:r w:rsidRPr="00BD1E03" w:rsidDel="00ED2FB5">
          <w:rPr>
            <w:rFonts w:eastAsia="Batang"/>
          </w:rPr>
          <w:delText xml:space="preserve"> step 2</w:delText>
        </w:r>
        <w:r w:rsidDel="008468A3">
          <w:rPr>
            <w:lang w:eastAsia="zh-CN"/>
          </w:rPr>
          <w:delText xml:space="preserve">, including </w:delText>
        </w:r>
        <w:r w:rsidDel="008468A3">
          <w:rPr>
            <w:noProof/>
          </w:rPr>
          <w:delText xml:space="preserve">the </w:delText>
        </w:r>
        <w:r w:rsidRPr="00FE3974" w:rsidDel="008468A3">
          <w:rPr>
            <w:noProof/>
          </w:rPr>
          <w:delText>MBSUserDataIngStatSubsc</w:delText>
        </w:r>
        <w:r w:rsidDel="008468A3">
          <w:rPr>
            <w:noProof/>
          </w:rPr>
          <w:delText xml:space="preserve"> data structure in the response body</w:delText>
        </w:r>
        <w:r w:rsidDel="008468A3">
          <w:rPr>
            <w:lang w:eastAsia="zh-CN"/>
          </w:rPr>
          <w:delText xml:space="preserve">. </w:delText>
        </w:r>
        <w:r w:rsidRPr="005F64B1" w:rsidDel="008468A3">
          <w:rPr>
            <w:lang w:eastAsia="zh-CN"/>
          </w:rPr>
          <w:delText xml:space="preserve">The </w:delText>
        </w:r>
        <w:r w:rsidDel="008468A3">
          <w:rPr>
            <w:lang w:eastAsia="zh-CN"/>
          </w:rPr>
          <w:delText>MBSF</w:delText>
        </w:r>
        <w:r w:rsidRPr="005F64B1" w:rsidDel="008468A3">
          <w:rPr>
            <w:lang w:eastAsia="zh-CN"/>
          </w:rPr>
          <w:delText xml:space="preserve"> shall</w:delText>
        </w:r>
      </w:del>
      <w:r w:rsidRPr="005F64B1">
        <w:rPr>
          <w:lang w:eastAsia="zh-CN"/>
        </w:rPr>
        <w:t xml:space="preserve"> includ</w:t>
      </w:r>
      <w:del w:id="791" w:author="C3-224713" w:date="2022-08-30T23:37:00Z">
        <w:r w:rsidRPr="005F64B1" w:rsidDel="00344C9C">
          <w:rPr>
            <w:lang w:eastAsia="zh-CN"/>
          </w:rPr>
          <w:delText>e</w:delText>
        </w:r>
      </w:del>
      <w:ins w:id="792" w:author="C3-224713" w:date="2022-08-30T23:37:00Z">
        <w:r w:rsidR="00344C9C">
          <w:rPr>
            <w:lang w:eastAsia="zh-CN"/>
          </w:rPr>
          <w:t>ing</w:t>
        </w:r>
      </w:ins>
      <w:r w:rsidRPr="005F64B1">
        <w:rPr>
          <w:lang w:eastAsia="zh-CN"/>
        </w:rPr>
        <w:t xml:space="preserve"> a</w:t>
      </w:r>
      <w:ins w:id="793" w:author="C3-224713" w:date="2022-08-30T23:37:00Z">
        <w:r w:rsidR="00686FB2">
          <w:rPr>
            <w:lang w:eastAsia="zh-CN"/>
          </w:rPr>
          <w:t>n HTTP</w:t>
        </w:r>
      </w:ins>
      <w:r w:rsidRPr="005F64B1">
        <w:rPr>
          <w:lang w:eastAsia="zh-CN"/>
        </w:rPr>
        <w:t xml:space="preserve"> Location </w:t>
      </w:r>
      <w:del w:id="794" w:author="C3-224713" w:date="2022-08-30T23:37:00Z">
        <w:r w:rsidRPr="005F64B1" w:rsidDel="00235410">
          <w:rPr>
            <w:lang w:eastAsia="zh-CN"/>
          </w:rPr>
          <w:delText xml:space="preserve">HTTP </w:delText>
        </w:r>
      </w:del>
      <w:r w:rsidRPr="005F64B1">
        <w:rPr>
          <w:lang w:eastAsia="zh-CN"/>
        </w:rPr>
        <w:t>header field</w:t>
      </w:r>
      <w:del w:id="795" w:author="C3-224713" w:date="2022-08-30T23:37:00Z">
        <w:r w:rsidRPr="005F64B1" w:rsidDel="0084471A">
          <w:rPr>
            <w:lang w:eastAsia="zh-CN"/>
          </w:rPr>
          <w:delText>. The Location header field shall</w:delText>
        </w:r>
      </w:del>
      <w:r w:rsidRPr="005F64B1">
        <w:rPr>
          <w:lang w:eastAsia="zh-CN"/>
        </w:rPr>
        <w:t xml:space="preserve"> contain</w:t>
      </w:r>
      <w:ins w:id="796" w:author="C3-224713" w:date="2022-08-30T23:37:00Z">
        <w:r w:rsidR="0084471A">
          <w:rPr>
            <w:lang w:eastAsia="zh-CN"/>
          </w:rPr>
          <w:t>ing</w:t>
        </w:r>
      </w:ins>
      <w:r w:rsidRPr="005F64B1">
        <w:rPr>
          <w:lang w:eastAsia="zh-CN"/>
        </w:rPr>
        <w:t xml:space="preserve"> the URI of the created </w:t>
      </w:r>
      <w:ins w:id="797" w:author="C3-224713" w:date="2022-08-30T23:38:00Z">
        <w:r w:rsidR="00E012B1">
          <w:rPr>
            <w:lang w:eastAsia="zh-CN"/>
          </w:rPr>
          <w:t>resource,</w:t>
        </w:r>
        <w:r w:rsidR="00E012B1" w:rsidRPr="005F64B1">
          <w:rPr>
            <w:lang w:eastAsia="zh-CN"/>
          </w:rPr>
          <w:t xml:space="preserve"> </w:t>
        </w:r>
      </w:ins>
      <w:del w:id="798" w:author="C3-224713" w:date="2022-08-30T23:38:00Z">
        <w:r w:rsidRPr="005F64B1" w:rsidDel="00E012B1">
          <w:rPr>
            <w:lang w:eastAsia="zh-CN"/>
          </w:rPr>
          <w:delText>subscription</w:delText>
        </w:r>
      </w:del>
      <w:r w:rsidRPr="005F64B1">
        <w:rPr>
          <w:lang w:eastAsia="zh-CN"/>
        </w:rPr>
        <w:t xml:space="preserve"> i.e. "{apiRoot}/nmbsf-mbs</w:t>
      </w:r>
      <w:ins w:id="799" w:author="C3-224387" w:date="2022-08-30T21:44:00Z">
        <w:r w:rsidR="00043697">
          <w:rPr>
            <w:lang w:eastAsia="zh-CN"/>
          </w:rPr>
          <w:t>-</w:t>
        </w:r>
      </w:ins>
      <w:r w:rsidRPr="005F64B1">
        <w:rPr>
          <w:lang w:eastAsia="zh-CN"/>
        </w:rPr>
        <w:t>u</w:t>
      </w:r>
      <w:del w:id="800" w:author="C3-224387" w:date="2022-08-30T21:44:00Z">
        <w:r w:rsidRPr="005F64B1" w:rsidDel="00043697">
          <w:rPr>
            <w:lang w:eastAsia="zh-CN"/>
          </w:rPr>
          <w:delText>ser</w:delText>
        </w:r>
      </w:del>
      <w:r>
        <w:rPr>
          <w:lang w:eastAsia="zh-CN"/>
        </w:rPr>
        <w:t>d</w:t>
      </w:r>
      <w:del w:id="801" w:author="C3-224387" w:date="2022-08-30T21:44:00Z">
        <w:r w:rsidDel="00043697">
          <w:rPr>
            <w:lang w:eastAsia="zh-CN"/>
          </w:rPr>
          <w:delText>ata</w:delText>
        </w:r>
      </w:del>
      <w:ins w:id="802" w:author="C3-224387" w:date="2022-08-30T21:44:00Z">
        <w:r w:rsidR="00043697">
          <w:rPr>
            <w:lang w:eastAsia="zh-CN"/>
          </w:rPr>
          <w:t>-</w:t>
        </w:r>
      </w:ins>
      <w:r>
        <w:rPr>
          <w:lang w:eastAsia="zh-CN"/>
        </w:rPr>
        <w:t>ing</w:t>
      </w:r>
      <w:ins w:id="803" w:author="C3-224387" w:date="2022-08-30T21:44:00Z">
        <w:r w:rsidR="00043697">
          <w:rPr>
            <w:lang w:eastAsia="zh-CN"/>
          </w:rPr>
          <w:t>est</w:t>
        </w:r>
      </w:ins>
      <w:r w:rsidRPr="005F64B1">
        <w:rPr>
          <w:lang w:eastAsia="zh-CN"/>
        </w:rPr>
        <w:t>/&lt;apiVersion&gt;/</w:t>
      </w:r>
      <w:r w:rsidRPr="00FE3974">
        <w:rPr>
          <w:lang w:eastAsia="zh-CN"/>
        </w:rPr>
        <w:t>status-subscriptions/</w:t>
      </w:r>
      <w:r w:rsidRPr="005F64B1">
        <w:rPr>
          <w:lang w:eastAsia="zh-CN"/>
        </w:rPr>
        <w:t>{</w:t>
      </w:r>
      <w:r>
        <w:rPr>
          <w:lang w:eastAsia="zh-CN"/>
        </w:rPr>
        <w:t>subscription</w:t>
      </w:r>
      <w:r w:rsidRPr="005F64B1">
        <w:rPr>
          <w:lang w:eastAsia="zh-CN"/>
        </w:rPr>
        <w:t>Id}"</w:t>
      </w:r>
      <w:ins w:id="804" w:author="C3-224713" w:date="2022-08-30T23:38:00Z">
        <w:r w:rsidR="001C53D0">
          <w:rPr>
            <w:lang w:eastAsia="zh-CN"/>
          </w:rPr>
          <w:t xml:space="preserve">, and the response body containing a representation of the created </w:t>
        </w:r>
        <w:r w:rsidR="001C53D0">
          <w:t>"</w:t>
        </w:r>
        <w:r w:rsidR="001C53D0" w:rsidRPr="00FE3974">
          <w:t>Individual MBS User Data Ingest Session Status Subscription</w:t>
        </w:r>
        <w:r w:rsidR="001C53D0">
          <w:t>" resource within the MBSUserDataIngStatSubsc data structure</w:t>
        </w:r>
      </w:ins>
      <w:r>
        <w:rPr>
          <w:lang w:eastAsia="zh-CN"/>
        </w:rPr>
        <w:t>.</w:t>
      </w:r>
    </w:p>
    <w:p w14:paraId="4A7E68CA" w14:textId="13B1480D" w:rsidR="009B511B" w:rsidRDefault="001C53D0" w:rsidP="003C209F">
      <w:pPr>
        <w:ind w:leftChars="213" w:left="426"/>
        <w:rPr>
          <w:ins w:id="805" w:author="C3-224713" w:date="2022-08-30T23:38:00Z"/>
        </w:rPr>
      </w:pPr>
      <w:ins w:id="806" w:author="C3-224713" w:date="2022-08-30T23:38:00Z">
        <w:r w:rsidRPr="00C96FA9">
          <w:t xml:space="preserve">On failure, </w:t>
        </w:r>
        <w:r w:rsidRPr="001C74FE">
          <w:t xml:space="preserve">the </w:t>
        </w:r>
        <w:r>
          <w:t>MBSF</w:t>
        </w:r>
        <w:r w:rsidRPr="001C74FE">
          <w:t xml:space="preserve"> shall take proper error handling actions</w:t>
        </w:r>
        <w:r>
          <w:t xml:space="preserve">, </w:t>
        </w:r>
        <w:r w:rsidRPr="00DE6A66">
          <w:t>as specified in clause </w:t>
        </w:r>
        <w:r>
          <w:t>6</w:t>
        </w:r>
        <w:r w:rsidRPr="00DE6A66">
          <w:t>.</w:t>
        </w:r>
        <w:r>
          <w:t>2</w:t>
        </w:r>
        <w:r w:rsidRPr="00DE6A66">
          <w:t>.</w:t>
        </w:r>
        <w:r>
          <w:t>7, and</w:t>
        </w:r>
        <w:r w:rsidRPr="001C74FE">
          <w:t xml:space="preserve"> respond to the </w:t>
        </w:r>
        <w:r>
          <w:t xml:space="preserve">NF service consumer </w:t>
        </w:r>
        <w:r w:rsidRPr="001C74FE">
          <w:t>with a</w:t>
        </w:r>
        <w:r>
          <w:t>n</w:t>
        </w:r>
        <w:r w:rsidRPr="001C74FE">
          <w:t xml:space="preserve"> </w:t>
        </w:r>
        <w:r>
          <w:t>appropriate</w:t>
        </w:r>
        <w:r w:rsidRPr="001C74FE">
          <w:t xml:space="preserve"> error status code</w:t>
        </w:r>
      </w:ins>
      <w:del w:id="807" w:author="C3-224713" w:date="2022-08-30T23:38:00Z">
        <w:r w:rsidR="003273C9" w:rsidDel="001C53D0">
          <w:delText>If the MBSF cannot successfully fulfil the received HTTP POST request due to an internal error or an error in the HTTP POST request, the MBSF shall send an HTTP error response as specified in clause 6.2.7</w:delText>
        </w:r>
      </w:del>
      <w:r w:rsidR="003273C9">
        <w:t>.</w:t>
      </w:r>
    </w:p>
    <w:p w14:paraId="10B388F1" w14:textId="77777777" w:rsidR="009B511B" w:rsidRDefault="009B511B" w:rsidP="009B511B">
      <w:pPr>
        <w:pStyle w:val="41"/>
        <w:rPr>
          <w:ins w:id="808" w:author="C3-224713" w:date="2022-08-30T23:38:00Z"/>
        </w:rPr>
      </w:pPr>
      <w:ins w:id="809" w:author="C3-224713" w:date="2022-08-30T23:38:00Z">
        <w:r>
          <w:lastRenderedPageBreak/>
          <w:t>5.3.2.7</w:t>
        </w:r>
        <w:r>
          <w:tab/>
        </w:r>
        <w:r w:rsidRPr="00CE3893">
          <w:t>N</w:t>
        </w:r>
        <w:r>
          <w:t>mbsf</w:t>
        </w:r>
        <w:r w:rsidRPr="00CE3893">
          <w:t>_</w:t>
        </w:r>
        <w:r>
          <w:t>MBSUserDataIngestSession</w:t>
        </w:r>
        <w:r w:rsidRPr="00CE3893">
          <w:t>_</w:t>
        </w:r>
        <w:r>
          <w:t>StatusSubscribeMod</w:t>
        </w:r>
        <w:r w:rsidRPr="00CE3893">
          <w:t xml:space="preserve"> service operation</w:t>
        </w:r>
      </w:ins>
    </w:p>
    <w:p w14:paraId="52993966" w14:textId="77777777" w:rsidR="009B511B" w:rsidRDefault="009B511B" w:rsidP="009B511B">
      <w:pPr>
        <w:pStyle w:val="51"/>
        <w:rPr>
          <w:ins w:id="810" w:author="C3-224713" w:date="2022-08-30T23:38:00Z"/>
        </w:rPr>
      </w:pPr>
      <w:ins w:id="811" w:author="C3-224713" w:date="2022-08-30T23:38:00Z">
        <w:r>
          <w:t>5.3.2.7.1</w:t>
        </w:r>
        <w:r>
          <w:tab/>
          <w:t>General</w:t>
        </w:r>
      </w:ins>
    </w:p>
    <w:p w14:paraId="5B3BF291" w14:textId="77777777" w:rsidR="009B511B" w:rsidRDefault="009B511B" w:rsidP="009B511B">
      <w:pPr>
        <w:rPr>
          <w:ins w:id="812" w:author="C3-224713" w:date="2022-08-30T23:38:00Z"/>
        </w:rPr>
      </w:pPr>
      <w:ins w:id="813" w:author="C3-224713" w:date="2022-08-30T23:38:00Z">
        <w:r>
          <w:t xml:space="preserve">This </w:t>
        </w:r>
        <w:r w:rsidRPr="00E70270">
          <w:t xml:space="preserve">service operation is </w:t>
        </w:r>
        <w:r>
          <w:t>i</w:t>
        </w:r>
        <w:r w:rsidRPr="008C0E2A">
          <w:t xml:space="preserve">nvoked by </w:t>
        </w:r>
        <w:r>
          <w:t>the NF service consumer</w:t>
        </w:r>
        <w:r w:rsidRPr="008C0E2A">
          <w:t xml:space="preserve"> </w:t>
        </w:r>
        <w:r>
          <w:t xml:space="preserve">to request the update/modification of a subscription to </w:t>
        </w:r>
        <w:r w:rsidRPr="008C0E2A">
          <w:t>MBS User Data Ingest Session</w:t>
        </w:r>
        <w:r w:rsidRPr="004E47B3">
          <w:t xml:space="preserve"> </w:t>
        </w:r>
        <w:r w:rsidRPr="00FE3974">
          <w:t xml:space="preserve">Status </w:t>
        </w:r>
        <w:r>
          <w:t>event(s) reporting at the MBSF</w:t>
        </w:r>
        <w:r w:rsidRPr="008C0E2A">
          <w:t>.</w:t>
        </w:r>
      </w:ins>
    </w:p>
    <w:p w14:paraId="25D58FD3" w14:textId="77777777" w:rsidR="009B511B" w:rsidRDefault="009B511B" w:rsidP="009B511B">
      <w:pPr>
        <w:rPr>
          <w:ins w:id="814" w:author="C3-224713" w:date="2022-08-30T23:38:00Z"/>
        </w:rPr>
      </w:pPr>
      <w:ins w:id="815" w:author="C3-224713" w:date="2022-08-30T23:38:00Z">
        <w:r>
          <w:t>The following procedures are supported by the "Nmbsf_MBSUserDataIngestSession_StatusSubscribeMod" service operation:</w:t>
        </w:r>
      </w:ins>
    </w:p>
    <w:p w14:paraId="0CFB61C1" w14:textId="77777777" w:rsidR="009B511B" w:rsidRDefault="009B511B" w:rsidP="009B511B">
      <w:pPr>
        <w:pStyle w:val="B10"/>
        <w:rPr>
          <w:ins w:id="816" w:author="C3-224713" w:date="2022-08-30T23:38:00Z"/>
        </w:rPr>
      </w:pPr>
      <w:ins w:id="817" w:author="C3-224713" w:date="2022-08-30T23:38:00Z">
        <w:r>
          <w:t>-</w:t>
        </w:r>
        <w:r>
          <w:tab/>
        </w:r>
        <w:r w:rsidRPr="008C0E2A">
          <w:t>MBS User Data Ingest Session</w:t>
        </w:r>
        <w:r>
          <w:t xml:space="preserve"> </w:t>
        </w:r>
        <w:r w:rsidRPr="00FE3974">
          <w:t>Status Subscription</w:t>
        </w:r>
        <w:r>
          <w:t xml:space="preserve"> Update.</w:t>
        </w:r>
      </w:ins>
    </w:p>
    <w:p w14:paraId="22E1E342" w14:textId="77777777" w:rsidR="009B511B" w:rsidRDefault="009B511B" w:rsidP="009B511B">
      <w:pPr>
        <w:pStyle w:val="51"/>
        <w:rPr>
          <w:ins w:id="818" w:author="C3-224713" w:date="2022-08-30T23:38:00Z"/>
        </w:rPr>
      </w:pPr>
      <w:ins w:id="819" w:author="C3-224713" w:date="2022-08-30T23:38:00Z">
        <w:r>
          <w:t>5.3.2.7.2</w:t>
        </w:r>
        <w:r>
          <w:tab/>
          <w:t xml:space="preserve">MBS User Data Ingest Session </w:t>
        </w:r>
        <w:r w:rsidRPr="00FE3974">
          <w:t>Status Subscription</w:t>
        </w:r>
        <w:r>
          <w:t xml:space="preserve"> Update</w:t>
        </w:r>
      </w:ins>
    </w:p>
    <w:p w14:paraId="4ED83304" w14:textId="77777777" w:rsidR="009B511B" w:rsidRDefault="009B511B" w:rsidP="009B511B">
      <w:pPr>
        <w:rPr>
          <w:ins w:id="820" w:author="C3-224713" w:date="2022-08-30T23:38:00Z"/>
          <w:noProof/>
        </w:rPr>
      </w:pPr>
      <w:ins w:id="821" w:author="C3-224713" w:date="2022-08-30T23:38:00Z">
        <w:r>
          <w:rPr>
            <w:noProof/>
          </w:rPr>
          <w:t xml:space="preserve">Figure 5.3.2.6.2-1 </w:t>
        </w:r>
        <w:r w:rsidRPr="00F3320D">
          <w:rPr>
            <w:noProof/>
          </w:rPr>
          <w:t>depicts a scenario where a</w:t>
        </w:r>
        <w:r>
          <w:rPr>
            <w:noProof/>
          </w:rPr>
          <w:t xml:space="preserve">n NF service consumer requests the </w:t>
        </w:r>
        <w:r>
          <w:t xml:space="preserve">update/modification of a subscription to </w:t>
        </w:r>
        <w:r w:rsidRPr="008C0E2A">
          <w:t>MBS User Data Ingest Session</w:t>
        </w:r>
        <w:r w:rsidRPr="004E47B3">
          <w:t xml:space="preserve"> </w:t>
        </w:r>
        <w:r w:rsidRPr="00FE3974">
          <w:t xml:space="preserve">Status </w:t>
        </w:r>
        <w:r>
          <w:t>event(s) reporting</w:t>
        </w:r>
        <w:r>
          <w:rPr>
            <w:noProof/>
          </w:rPr>
          <w:t xml:space="preserve"> at the MBSF</w:t>
        </w:r>
        <w:r w:rsidRPr="008C0E2A">
          <w:rPr>
            <w:noProof/>
          </w:rPr>
          <w:t>.</w:t>
        </w:r>
      </w:ins>
    </w:p>
    <w:p w14:paraId="572A0AB3" w14:textId="77777777" w:rsidR="009B511B" w:rsidRDefault="009B511B" w:rsidP="009B511B">
      <w:pPr>
        <w:pStyle w:val="TH"/>
        <w:rPr>
          <w:ins w:id="822" w:author="C3-224713" w:date="2022-08-30T23:38:00Z"/>
          <w:noProof/>
        </w:rPr>
      </w:pPr>
      <w:ins w:id="823" w:author="C3-224713" w:date="2022-08-30T23:38:00Z">
        <w:r>
          <w:rPr>
            <w:noProof/>
          </w:rPr>
          <w:object w:dxaOrig="9550" w:dyaOrig="3180" w14:anchorId="26547259">
            <v:shape id="_x0000_i1042" type="#_x0000_t75" style="width:475.85pt;height:159.05pt" o:ole="">
              <v:imagedata r:id="rId42" o:title=""/>
            </v:shape>
            <o:OLEObject Type="Embed" ProgID="Visio.Drawing.11" ShapeID="_x0000_i1042" DrawAspect="Content" ObjectID="_1723479944" r:id="rId43"/>
          </w:object>
        </w:r>
      </w:ins>
    </w:p>
    <w:p w14:paraId="02E9649A" w14:textId="77777777" w:rsidR="009B511B" w:rsidRDefault="009B511B" w:rsidP="009B511B">
      <w:pPr>
        <w:pStyle w:val="TF"/>
        <w:rPr>
          <w:ins w:id="824" w:author="C3-224713" w:date="2022-08-30T23:38:00Z"/>
          <w:noProof/>
        </w:rPr>
      </w:pPr>
      <w:ins w:id="825" w:author="C3-224713" w:date="2022-08-30T23:38:00Z">
        <w:r>
          <w:rPr>
            <w:noProof/>
          </w:rPr>
          <w:t>Figure</w:t>
        </w:r>
        <w:r>
          <w:t> </w:t>
        </w:r>
        <w:r>
          <w:rPr>
            <w:noProof/>
          </w:rPr>
          <w:t xml:space="preserve">5.3.2.7.2-1: </w:t>
        </w:r>
        <w:r w:rsidRPr="008C0E2A">
          <w:rPr>
            <w:noProof/>
          </w:rPr>
          <w:t>MBS User Data Ingest Session</w:t>
        </w:r>
        <w:r w:rsidRPr="004E47B3">
          <w:t xml:space="preserve"> </w:t>
        </w:r>
        <w:r w:rsidRPr="00FE3974">
          <w:t>Status Subscription</w:t>
        </w:r>
        <w:r>
          <w:t xml:space="preserve"> Update procedure</w:t>
        </w:r>
      </w:ins>
    </w:p>
    <w:p w14:paraId="4EC506D1" w14:textId="77777777" w:rsidR="009B511B" w:rsidRDefault="009B511B" w:rsidP="009B511B">
      <w:pPr>
        <w:pStyle w:val="B10"/>
        <w:rPr>
          <w:ins w:id="826" w:author="C3-224713" w:date="2022-08-30T23:38:00Z"/>
          <w:lang w:eastAsia="zh-CN"/>
        </w:rPr>
      </w:pPr>
      <w:ins w:id="827" w:author="C3-224713" w:date="2022-08-30T23:38:00Z">
        <w:r>
          <w:t>1.</w:t>
        </w:r>
        <w:r>
          <w:tab/>
          <w:t xml:space="preserve">In order to request the update or modification of an existing </w:t>
        </w:r>
        <w:r w:rsidRPr="008C0E2A">
          <w:t>MBS User Data Ingest Session</w:t>
        </w:r>
        <w:r>
          <w:t xml:space="preserve"> Status Subscription, the NF service consumer shall send an HTTP PUT or PATCH request message targeting the corresponding "Individual </w:t>
        </w:r>
        <w:r w:rsidRPr="008C0E2A">
          <w:t>MBS User Data Ingest Session</w:t>
        </w:r>
        <w:r>
          <w:t xml:space="preserve"> Status Subscription</w:t>
        </w:r>
        <w:r>
          <w:rPr>
            <w:lang w:eastAsia="zh-CN"/>
          </w:rPr>
          <w:t xml:space="preserve">" resource using the URI "{apiRoot}/nmbsf-mbsuserdataing/&lt;apiVersion&gt;/status-subscriptions/{subscriptionId}", </w:t>
        </w:r>
        <w:r>
          <w:t xml:space="preserve">as shown in step 1 of figure 5.3.2.7.2-1, with the request body including </w:t>
        </w:r>
        <w:r>
          <w:rPr>
            <w:noProof/>
          </w:rPr>
          <w:t>the MBSUserDataIngStatSubsc data structure for an HTTP PUT request or the MBSUserDataIngStatSubscPatch for an HTTP PATCH request.</w:t>
        </w:r>
      </w:ins>
    </w:p>
    <w:p w14:paraId="77A35378" w14:textId="77777777" w:rsidR="009B511B" w:rsidRDefault="009B511B" w:rsidP="009B511B">
      <w:pPr>
        <w:pStyle w:val="B10"/>
        <w:rPr>
          <w:ins w:id="828" w:author="C3-224713" w:date="2022-08-30T23:38:00Z"/>
        </w:rPr>
      </w:pPr>
      <w:ins w:id="829" w:author="C3-224713" w:date="2022-08-30T23:38:00Z">
        <w:r>
          <w:rPr>
            <w:noProof/>
          </w:rPr>
          <w:t>2.</w:t>
        </w:r>
        <w:r>
          <w:rPr>
            <w:noProof/>
          </w:rPr>
          <w:tab/>
          <w:t>Upon success,</w:t>
        </w:r>
        <w:r>
          <w:t xml:space="preserve"> the MBSF shall update/modify the corresponding "</w:t>
        </w:r>
        <w:r w:rsidRPr="00FE3974">
          <w:t>Individual MBS User Data Ingest Session Status Subscription</w:t>
        </w:r>
        <w:r>
          <w:t>" resource and respond to the NF service consumer with either:</w:t>
        </w:r>
      </w:ins>
    </w:p>
    <w:p w14:paraId="4FC627BE" w14:textId="77777777" w:rsidR="009B511B" w:rsidRDefault="009B511B" w:rsidP="009B511B">
      <w:pPr>
        <w:pStyle w:val="B2"/>
        <w:rPr>
          <w:ins w:id="830" w:author="C3-224713" w:date="2022-08-30T23:38:00Z"/>
        </w:rPr>
      </w:pPr>
      <w:ins w:id="831" w:author="C3-224713" w:date="2022-08-30T23:38:00Z">
        <w:r>
          <w:t>a)</w:t>
        </w:r>
        <w:r>
          <w:tab/>
          <w:t>an HTTP "200 OK" status code with the response body containing the updated representation of the "</w:t>
        </w:r>
        <w:r w:rsidRPr="00FE3974">
          <w:t>Individual MBS User Data Ingest Session Status Subscription</w:t>
        </w:r>
        <w:r>
          <w:t xml:space="preserve">" resource within the </w:t>
        </w:r>
        <w:r>
          <w:rPr>
            <w:noProof/>
          </w:rPr>
          <w:t xml:space="preserve">MBSUserDataIngStatSubsc </w:t>
        </w:r>
        <w:r>
          <w:t>data structure, as shown in step 2a of figure 5.3.2.7.2-1; or</w:t>
        </w:r>
      </w:ins>
    </w:p>
    <w:p w14:paraId="7FEF7551" w14:textId="77777777" w:rsidR="009B511B" w:rsidRDefault="009B511B" w:rsidP="009B511B">
      <w:pPr>
        <w:pStyle w:val="B2"/>
        <w:rPr>
          <w:ins w:id="832" w:author="C3-224713" w:date="2022-08-30T23:38:00Z"/>
        </w:rPr>
      </w:pPr>
      <w:ins w:id="833" w:author="C3-224713" w:date="2022-08-30T23:38:00Z">
        <w:r>
          <w:t>b)</w:t>
        </w:r>
        <w:r>
          <w:tab/>
          <w:t>an HTTP "204 No Content" status code, as shown in step 2b of figure 5.3.2.7.2-1</w:t>
        </w:r>
        <w:r>
          <w:rPr>
            <w:lang w:eastAsia="zh-CN"/>
          </w:rPr>
          <w:t>.</w:t>
        </w:r>
      </w:ins>
    </w:p>
    <w:p w14:paraId="370F896C" w14:textId="5E12A421" w:rsidR="009B511B" w:rsidRDefault="009B511B" w:rsidP="009B511B">
      <w:pPr>
        <w:pStyle w:val="B10"/>
        <w:ind w:firstLine="0"/>
      </w:pPr>
      <w:ins w:id="834" w:author="C3-224713" w:date="2022-08-30T23:38:00Z">
        <w:r w:rsidRPr="00C96FA9">
          <w:t xml:space="preserve">On failure, </w:t>
        </w:r>
        <w:r w:rsidRPr="001C74FE">
          <w:t xml:space="preserve">the </w:t>
        </w:r>
        <w:r>
          <w:t>MBSF</w:t>
        </w:r>
        <w:r w:rsidRPr="001C74FE">
          <w:t xml:space="preserve"> shall take proper error handling actions</w:t>
        </w:r>
        <w:r>
          <w:t xml:space="preserve">, </w:t>
        </w:r>
        <w:r w:rsidRPr="00DE6A66">
          <w:t>as specified in clause </w:t>
        </w:r>
        <w:r>
          <w:t>6</w:t>
        </w:r>
        <w:r w:rsidRPr="00DE6A66">
          <w:t>.</w:t>
        </w:r>
        <w:r>
          <w:t>2</w:t>
        </w:r>
        <w:r w:rsidRPr="00DE6A66">
          <w:t>.</w:t>
        </w:r>
        <w:r>
          <w:t>7, and</w:t>
        </w:r>
        <w:r w:rsidRPr="001C74FE">
          <w:t xml:space="preserve"> respond to the </w:t>
        </w:r>
        <w:r>
          <w:t xml:space="preserve">NF service consumer </w:t>
        </w:r>
        <w:r w:rsidRPr="001C74FE">
          <w:t>with a</w:t>
        </w:r>
        <w:r>
          <w:t>n</w:t>
        </w:r>
        <w:r w:rsidRPr="001C74FE">
          <w:t xml:space="preserve"> </w:t>
        </w:r>
        <w:r>
          <w:t>appropriate</w:t>
        </w:r>
        <w:r w:rsidRPr="001C74FE">
          <w:t xml:space="preserve"> error status code</w:t>
        </w:r>
        <w:r>
          <w:t>.</w:t>
        </w:r>
      </w:ins>
    </w:p>
    <w:p w14:paraId="76F8855F" w14:textId="18E7D437" w:rsidR="003273C9" w:rsidRDefault="003273C9" w:rsidP="003273C9">
      <w:pPr>
        <w:pStyle w:val="41"/>
      </w:pPr>
      <w:bookmarkStart w:id="835" w:name="_Toc104332547"/>
      <w:r>
        <w:t>5.3.2.</w:t>
      </w:r>
      <w:del w:id="836" w:author="C3-224713" w:date="2022-08-30T23:38:00Z">
        <w:r w:rsidDel="009477A6">
          <w:delText>7</w:delText>
        </w:r>
      </w:del>
      <w:ins w:id="837" w:author="C3-224713" w:date="2022-08-30T23:38:00Z">
        <w:r w:rsidR="009477A6">
          <w:t>8</w:t>
        </w:r>
      </w:ins>
      <w:r>
        <w:tab/>
      </w:r>
      <w:r w:rsidRPr="00D42B20">
        <w:t>Nmbsf_MBSUser</w:t>
      </w:r>
      <w:r>
        <w:t>DataIngestSession</w:t>
      </w:r>
      <w:r w:rsidRPr="00D42B20">
        <w:t>_</w:t>
      </w:r>
      <w:r>
        <w:t>StatusUnsubscribe</w:t>
      </w:r>
      <w:r w:rsidRPr="00D42B20">
        <w:t xml:space="preserve"> service operation</w:t>
      </w:r>
      <w:bookmarkEnd w:id="835"/>
    </w:p>
    <w:p w14:paraId="37217E0E" w14:textId="2BF46475" w:rsidR="003273C9" w:rsidRDefault="003273C9" w:rsidP="003273C9">
      <w:pPr>
        <w:pStyle w:val="51"/>
      </w:pPr>
      <w:bookmarkStart w:id="838" w:name="_Toc104332548"/>
      <w:r>
        <w:t>5.3.2.</w:t>
      </w:r>
      <w:del w:id="839" w:author="C3-224713" w:date="2022-08-30T23:38:00Z">
        <w:r w:rsidDel="009477A6">
          <w:delText>7</w:delText>
        </w:r>
      </w:del>
      <w:ins w:id="840" w:author="C3-224713" w:date="2022-08-30T23:38:00Z">
        <w:r w:rsidR="009477A6">
          <w:t>8</w:t>
        </w:r>
      </w:ins>
      <w:r>
        <w:t>.1</w:t>
      </w:r>
      <w:r>
        <w:tab/>
        <w:t>General</w:t>
      </w:r>
      <w:bookmarkEnd w:id="838"/>
    </w:p>
    <w:p w14:paraId="1AEDB255" w14:textId="06917B83" w:rsidR="003273C9" w:rsidRDefault="003273C9" w:rsidP="003273C9">
      <w:r>
        <w:t xml:space="preserve">This </w:t>
      </w:r>
      <w:r w:rsidRPr="00E70270">
        <w:t xml:space="preserve">service operation is used by </w:t>
      </w:r>
      <w:r>
        <w:t>the NF service consumer</w:t>
      </w:r>
      <w:r w:rsidRPr="00BA6F52">
        <w:t xml:space="preserve"> to </w:t>
      </w:r>
      <w:ins w:id="841" w:author="C3-224713" w:date="2022-08-30T23:39:00Z">
        <w:r w:rsidR="00B56B31">
          <w:t>request the deletion of</w:t>
        </w:r>
      </w:ins>
      <w:del w:id="842" w:author="C3-224713" w:date="2022-08-30T23:39:00Z">
        <w:r w:rsidDel="00B56B31">
          <w:delText>r</w:delText>
        </w:r>
        <w:r w:rsidRPr="002E56B1" w:rsidDel="00B56B31">
          <w:delText>emove</w:delText>
        </w:r>
      </w:del>
      <w:r w:rsidRPr="002E56B1">
        <w:t xml:space="preserve"> an existing </w:t>
      </w:r>
      <w:del w:id="843" w:author="C3-224713" w:date="2022-08-30T23:39:00Z">
        <w:r w:rsidDel="00EC6317">
          <w:delText xml:space="preserve">status </w:delText>
        </w:r>
        <w:r w:rsidRPr="002E56B1" w:rsidDel="00EC6317">
          <w:delText>subscription</w:delText>
        </w:r>
        <w:r w:rsidDel="00EC6317">
          <w:delText xml:space="preserve"> to the </w:delText>
        </w:r>
      </w:del>
      <w:r>
        <w:t>MBS User Data Ingest Session</w:t>
      </w:r>
      <w:ins w:id="844" w:author="C3-224713" w:date="2022-08-30T23:39:00Z">
        <w:r w:rsidR="00AB204E" w:rsidRPr="00AB204E">
          <w:t xml:space="preserve"> </w:t>
        </w:r>
        <w:r w:rsidR="00AB204E">
          <w:t>Status Subscription</w:t>
        </w:r>
      </w:ins>
      <w:r>
        <w:t xml:space="preserve"> </w:t>
      </w:r>
      <w:del w:id="845" w:author="C3-224713" w:date="2022-08-30T23:39:00Z">
        <w:r w:rsidDel="00AB204E">
          <w:delText xml:space="preserve">in </w:delText>
        </w:r>
      </w:del>
      <w:ins w:id="846" w:author="C3-224713" w:date="2022-08-30T23:39:00Z">
        <w:r w:rsidR="00AB204E">
          <w:t xml:space="preserve">at </w:t>
        </w:r>
      </w:ins>
      <w:r>
        <w:t>the MBSF.</w:t>
      </w:r>
    </w:p>
    <w:p w14:paraId="2BDF3927" w14:textId="77777777" w:rsidR="003273C9" w:rsidRDefault="003273C9" w:rsidP="003273C9">
      <w:r>
        <w:t>The following procedures are supported by the "Nmbsf_MBSUserDataIngestSession_StatusUnsubscribe" service operation:</w:t>
      </w:r>
    </w:p>
    <w:p w14:paraId="2DA05194" w14:textId="61D6A99A" w:rsidR="003273C9" w:rsidRDefault="003273C9" w:rsidP="003273C9">
      <w:pPr>
        <w:pStyle w:val="B10"/>
      </w:pPr>
      <w:r>
        <w:lastRenderedPageBreak/>
        <w:t>-</w:t>
      </w:r>
      <w:r>
        <w:tab/>
      </w:r>
      <w:del w:id="847" w:author="C3-224713" w:date="2022-08-30T23:39:00Z">
        <w:r w:rsidDel="00D93838">
          <w:delText>remove</w:delText>
        </w:r>
        <w:r w:rsidRPr="005E3498" w:rsidDel="00D93838">
          <w:delText xml:space="preserve"> an </w:delText>
        </w:r>
        <w:r w:rsidDel="00D93838">
          <w:delText xml:space="preserve">existing status subscription to the </w:delText>
        </w:r>
      </w:del>
      <w:r w:rsidRPr="005E3498">
        <w:t>MBS User Data Ingest Session</w:t>
      </w:r>
      <w:ins w:id="848" w:author="C3-224713" w:date="2022-08-30T23:39:00Z">
        <w:r w:rsidR="00D93838">
          <w:t xml:space="preserve"> Status Subscription Deletion</w:t>
        </w:r>
      </w:ins>
      <w:del w:id="849" w:author="C3-224713" w:date="2022-08-30T23:39:00Z">
        <w:r w:rsidRPr="005E3498" w:rsidDel="00D93838">
          <w:delText xml:space="preserve"> </w:delText>
        </w:r>
        <w:r w:rsidDel="00D93838">
          <w:delText>as described in 3GPP TS 26.502 [15]</w:delText>
        </w:r>
      </w:del>
      <w:r>
        <w:t>.</w:t>
      </w:r>
    </w:p>
    <w:p w14:paraId="7A666E62" w14:textId="1B35A91B" w:rsidR="003273C9" w:rsidRDefault="003273C9" w:rsidP="003273C9">
      <w:pPr>
        <w:pStyle w:val="51"/>
      </w:pPr>
      <w:bookmarkStart w:id="850" w:name="_Toc104332549"/>
      <w:r>
        <w:t>5.3.2.</w:t>
      </w:r>
      <w:del w:id="851" w:author="C3-224713" w:date="2022-08-30T23:38:00Z">
        <w:r w:rsidDel="009477A6">
          <w:delText>7</w:delText>
        </w:r>
      </w:del>
      <w:ins w:id="852" w:author="C3-224713" w:date="2022-08-30T23:38:00Z">
        <w:r w:rsidR="009477A6">
          <w:t>8</w:t>
        </w:r>
      </w:ins>
      <w:r>
        <w:t>.2</w:t>
      </w:r>
      <w:r>
        <w:tab/>
      </w:r>
      <w:del w:id="853" w:author="C3-224713" w:date="2022-08-30T23:40:00Z">
        <w:r w:rsidDel="009B691F">
          <w:delText>Remove an existing status subscription to the</w:delText>
        </w:r>
        <w:r w:rsidRPr="005E3498" w:rsidDel="009B691F">
          <w:delText xml:space="preserve"> </w:delText>
        </w:r>
      </w:del>
      <w:r w:rsidRPr="005E3498">
        <w:t>MBS User Data Ingest Session</w:t>
      </w:r>
      <w:bookmarkEnd w:id="850"/>
      <w:ins w:id="854" w:author="C3-224713" w:date="2022-08-30T23:40:00Z">
        <w:r w:rsidR="009B691F">
          <w:t xml:space="preserve"> Status Subscription Deletion</w:t>
        </w:r>
      </w:ins>
    </w:p>
    <w:p w14:paraId="46A59AB7" w14:textId="0F5EB66F" w:rsidR="003273C9" w:rsidRDefault="003273C9" w:rsidP="003273C9">
      <w:pPr>
        <w:rPr>
          <w:noProof/>
        </w:rPr>
      </w:pPr>
      <w:r>
        <w:rPr>
          <w:noProof/>
        </w:rPr>
        <w:t>Figure 5.3.2.</w:t>
      </w:r>
      <w:del w:id="855" w:author="C3-224713" w:date="2022-08-30T23:38:00Z">
        <w:r w:rsidDel="009477A6">
          <w:rPr>
            <w:noProof/>
          </w:rPr>
          <w:delText>7</w:delText>
        </w:r>
      </w:del>
      <w:ins w:id="856" w:author="C3-224713" w:date="2022-08-30T23:38:00Z">
        <w:r w:rsidR="009477A6">
          <w:rPr>
            <w:noProof/>
          </w:rPr>
          <w:t>8</w:t>
        </w:r>
      </w:ins>
      <w:r>
        <w:rPr>
          <w:noProof/>
        </w:rPr>
        <w:t xml:space="preserve">.2-1 </w:t>
      </w:r>
      <w:r w:rsidRPr="00F3320D">
        <w:rPr>
          <w:noProof/>
        </w:rPr>
        <w:t>depicts a scenario where a</w:t>
      </w:r>
      <w:r>
        <w:rPr>
          <w:noProof/>
        </w:rPr>
        <w:t xml:space="preserve">n NF service consumer </w:t>
      </w:r>
      <w:ins w:id="857" w:author="C3-224713" w:date="2022-08-30T23:40:00Z">
        <w:r w:rsidR="00EF3AF6">
          <w:rPr>
            <w:noProof/>
          </w:rPr>
          <w:t>requests the deletion of</w:t>
        </w:r>
      </w:ins>
      <w:del w:id="858" w:author="C3-224713" w:date="2022-08-30T23:40:00Z">
        <w:r w:rsidDel="00EF3AF6">
          <w:rPr>
            <w:noProof/>
          </w:rPr>
          <w:delText>remove</w:delText>
        </w:r>
      </w:del>
      <w:r>
        <w:rPr>
          <w:noProof/>
        </w:rPr>
        <w:t xml:space="preserve"> an existing</w:t>
      </w:r>
      <w:del w:id="859" w:author="C3-224713" w:date="2022-08-30T23:40:00Z">
        <w:r w:rsidDel="00EF3AF6">
          <w:rPr>
            <w:noProof/>
          </w:rPr>
          <w:delText xml:space="preserve"> status subscription to the</w:delText>
        </w:r>
      </w:del>
      <w:r>
        <w:rPr>
          <w:noProof/>
        </w:rPr>
        <w:t xml:space="preserve"> </w:t>
      </w:r>
      <w:r w:rsidRPr="00D42B20">
        <w:rPr>
          <w:noProof/>
        </w:rPr>
        <w:t xml:space="preserve">MBS </w:t>
      </w:r>
      <w:r>
        <w:rPr>
          <w:noProof/>
        </w:rPr>
        <w:t>User Data Ingest Session</w:t>
      </w:r>
      <w:ins w:id="860" w:author="C3-224713" w:date="2022-08-30T23:40:00Z">
        <w:r w:rsidR="00EF3AF6">
          <w:rPr>
            <w:noProof/>
          </w:rPr>
          <w:t xml:space="preserve"> </w:t>
        </w:r>
        <w:r w:rsidR="00EF3AF6">
          <w:t>Status Subscription at the MBSF</w:t>
        </w:r>
      </w:ins>
      <w:r>
        <w:rPr>
          <w:noProof/>
        </w:rPr>
        <w:t>.</w:t>
      </w:r>
    </w:p>
    <w:p w14:paraId="5A2D34B9" w14:textId="77777777" w:rsidR="003273C9" w:rsidRDefault="003273C9" w:rsidP="003273C9">
      <w:pPr>
        <w:pStyle w:val="TH"/>
        <w:rPr>
          <w:lang w:eastAsia="zh-CN"/>
        </w:rPr>
      </w:pPr>
      <w:r>
        <w:rPr>
          <w:noProof/>
        </w:rPr>
        <w:object w:dxaOrig="9561" w:dyaOrig="3191" w14:anchorId="5DA751C3">
          <v:shape id="_x0000_i1043" type="#_x0000_t75" style="width:477.1pt;height:159.65pt" o:ole="">
            <v:imagedata r:id="rId44" o:title=""/>
          </v:shape>
          <o:OLEObject Type="Embed" ProgID="Visio.Drawing.11" ShapeID="_x0000_i1043" DrawAspect="Content" ObjectID="_1723479945" r:id="rId45"/>
        </w:object>
      </w:r>
    </w:p>
    <w:p w14:paraId="134C79AC" w14:textId="3CEFEA88" w:rsidR="003273C9" w:rsidRDefault="003273C9" w:rsidP="003273C9">
      <w:pPr>
        <w:pStyle w:val="TF"/>
      </w:pPr>
      <w:r>
        <w:t>Figure 5.3.2.</w:t>
      </w:r>
      <w:del w:id="861" w:author="C3-224713" w:date="2022-08-30T23:38:00Z">
        <w:r w:rsidDel="009477A6">
          <w:delText>7</w:delText>
        </w:r>
      </w:del>
      <w:ins w:id="862" w:author="C3-224713" w:date="2022-08-30T23:38:00Z">
        <w:r w:rsidR="009477A6">
          <w:t>8</w:t>
        </w:r>
      </w:ins>
      <w:r>
        <w:t xml:space="preserve">.2-1: </w:t>
      </w:r>
      <w:del w:id="863" w:author="C3-224713" w:date="2022-08-30T23:40:00Z">
        <w:r w:rsidDel="00786868">
          <w:delText>NF service consumer remove</w:delText>
        </w:r>
        <w:r w:rsidRPr="005E3498" w:rsidDel="00786868">
          <w:delText xml:space="preserve"> </w:delText>
        </w:r>
        <w:r w:rsidDel="00786868">
          <w:delText>an</w:delText>
        </w:r>
        <w:r w:rsidRPr="005E3498" w:rsidDel="00786868">
          <w:delText xml:space="preserve"> </w:delText>
        </w:r>
        <w:r w:rsidDel="00786868">
          <w:delText xml:space="preserve">existing status subscription to the </w:delText>
        </w:r>
      </w:del>
      <w:r w:rsidRPr="005E3498">
        <w:t>MBS User Data Ingest Session</w:t>
      </w:r>
      <w:ins w:id="864" w:author="C3-224713" w:date="2022-08-30T23:40:00Z">
        <w:r w:rsidR="00786868">
          <w:t xml:space="preserve"> Status Subscription Deletion procedure</w:t>
        </w:r>
      </w:ins>
    </w:p>
    <w:p w14:paraId="77E47480" w14:textId="1C27E7A1" w:rsidR="003273C9" w:rsidRDefault="003273C9" w:rsidP="00237E17">
      <w:pPr>
        <w:pStyle w:val="ac"/>
        <w:numPr>
          <w:ilvl w:val="0"/>
          <w:numId w:val="37"/>
        </w:numPr>
        <w:spacing w:afterLines="50" w:after="120"/>
        <w:rPr>
          <w:lang w:eastAsia="zh-CN"/>
        </w:rPr>
      </w:pPr>
      <w:r>
        <w:t xml:space="preserve">In order to remove </w:t>
      </w:r>
      <w:r w:rsidRPr="005E3498">
        <w:t xml:space="preserve">an </w:t>
      </w:r>
      <w:r>
        <w:t xml:space="preserve">existing status subscription to the </w:t>
      </w:r>
      <w:r w:rsidRPr="005E3498">
        <w:t>MBS User Data Ingest Session</w:t>
      </w:r>
      <w:r>
        <w:t xml:space="preserve">, the NF service consumer shall send an HTTP DELETE request message </w:t>
      </w:r>
      <w:r>
        <w:rPr>
          <w:lang w:eastAsia="zh-CN"/>
        </w:rPr>
        <w:t>to the resource URI "{apiRoot}/nmbsf-mbs</w:t>
      </w:r>
      <w:ins w:id="865" w:author="C3-224387" w:date="2022-08-30T21:44:00Z">
        <w:r w:rsidR="006D63DC">
          <w:rPr>
            <w:lang w:eastAsia="zh-CN"/>
          </w:rPr>
          <w:t>-</w:t>
        </w:r>
      </w:ins>
      <w:r>
        <w:rPr>
          <w:lang w:eastAsia="zh-CN"/>
        </w:rPr>
        <w:t>u</w:t>
      </w:r>
      <w:del w:id="866" w:author="C3-224387" w:date="2022-08-30T21:44:00Z">
        <w:r w:rsidDel="006D63DC">
          <w:rPr>
            <w:lang w:eastAsia="zh-CN"/>
          </w:rPr>
          <w:delText>ser</w:delText>
        </w:r>
      </w:del>
      <w:r>
        <w:rPr>
          <w:lang w:eastAsia="zh-CN"/>
        </w:rPr>
        <w:t>d</w:t>
      </w:r>
      <w:del w:id="867" w:author="C3-224387" w:date="2022-08-30T21:44:00Z">
        <w:r w:rsidDel="006D63DC">
          <w:rPr>
            <w:lang w:eastAsia="zh-CN"/>
          </w:rPr>
          <w:delText>ata</w:delText>
        </w:r>
      </w:del>
      <w:ins w:id="868" w:author="C3-224387" w:date="2022-08-30T21:44:00Z">
        <w:r w:rsidR="006D63DC">
          <w:rPr>
            <w:lang w:eastAsia="zh-CN"/>
          </w:rPr>
          <w:t>-</w:t>
        </w:r>
      </w:ins>
      <w:r>
        <w:rPr>
          <w:lang w:eastAsia="zh-CN"/>
        </w:rPr>
        <w:t>ing</w:t>
      </w:r>
      <w:ins w:id="869" w:author="C3-224387" w:date="2022-08-30T21:44:00Z">
        <w:r w:rsidR="006D63DC">
          <w:rPr>
            <w:lang w:eastAsia="zh-CN"/>
          </w:rPr>
          <w:t>est</w:t>
        </w:r>
      </w:ins>
      <w:r>
        <w:rPr>
          <w:lang w:eastAsia="zh-CN"/>
        </w:rPr>
        <w:t xml:space="preserve">/&lt;apiVersion&gt;/status-subscriptions/{subscriptionId}" </w:t>
      </w:r>
      <w:r>
        <w:t>as shown in step 1 of figure 5.3.2.7.2-1</w:t>
      </w:r>
      <w:r>
        <w:rPr>
          <w:lang w:eastAsia="zh-CN"/>
        </w:rPr>
        <w:t>.</w:t>
      </w:r>
    </w:p>
    <w:p w14:paraId="12565B79" w14:textId="789E5346" w:rsidR="003273C9" w:rsidRPr="00394BB0" w:rsidRDefault="003273C9" w:rsidP="00237E17">
      <w:pPr>
        <w:ind w:leftChars="213" w:left="426"/>
      </w:pPr>
      <w:r>
        <w:t>If the MBSF determines</w:t>
      </w:r>
      <w:ins w:id="870" w:author="C3-224713" w:date="2022-08-30T23:41:00Z">
        <w:r w:rsidR="00D564DD">
          <w:t xml:space="preserve"> that</w:t>
        </w:r>
      </w:ins>
      <w:r>
        <w:t xml:space="preserve"> the received HTTP DELETE request message needs to be redirected, the MBSF shall send an HTTP redirect response as specified in clause </w:t>
      </w:r>
      <w:r>
        <w:rPr>
          <w:lang w:eastAsia="zh-CN"/>
        </w:rPr>
        <w:t xml:space="preserve">6.10.9 of </w:t>
      </w:r>
      <w:r>
        <w:rPr>
          <w:lang w:val="en-US"/>
        </w:rPr>
        <w:t>3GPP TS 29.500 [4]</w:t>
      </w:r>
      <w:r>
        <w:t>.</w:t>
      </w:r>
    </w:p>
    <w:p w14:paraId="15FFE5EF" w14:textId="7C58C322" w:rsidR="003273C9" w:rsidRDefault="003273C9" w:rsidP="00237E17">
      <w:pPr>
        <w:pStyle w:val="ac"/>
        <w:numPr>
          <w:ilvl w:val="0"/>
          <w:numId w:val="37"/>
        </w:numPr>
        <w:spacing w:afterLines="50" w:after="120"/>
      </w:pPr>
      <w:r>
        <w:t xml:space="preserve">Upon </w:t>
      </w:r>
      <w:ins w:id="871" w:author="C3-224713" w:date="2022-08-30T23:41:00Z">
        <w:r w:rsidR="00107A1E">
          <w:t>success</w:t>
        </w:r>
      </w:ins>
      <w:del w:id="872" w:author="C3-224713" w:date="2022-08-30T23:41:00Z">
        <w:r w:rsidDel="00107A1E">
          <w:delText>the reception of the HTTP DELETE</w:delText>
        </w:r>
        <w:r w:rsidRPr="00237E17" w:rsidDel="00107A1E">
          <w:rPr>
            <w:lang w:val="en-US"/>
          </w:rPr>
          <w:delText xml:space="preserve"> </w:delText>
        </w:r>
        <w:r w:rsidDel="00107A1E">
          <w:delText>request message</w:delText>
        </w:r>
      </w:del>
      <w:r>
        <w:t>, the MBSF shall:</w:t>
      </w:r>
    </w:p>
    <w:p w14:paraId="1524C56A" w14:textId="1703EA3D" w:rsidR="003273C9" w:rsidRDefault="003273C9" w:rsidP="00D5308E">
      <w:pPr>
        <w:pStyle w:val="B10"/>
        <w:ind w:left="851" w:hanging="425"/>
      </w:pPr>
      <w:r>
        <w:t>-</w:t>
      </w:r>
      <w:r>
        <w:tab/>
      </w:r>
      <w:del w:id="873" w:author="C3-224713" w:date="2022-08-30T23:41:00Z">
        <w:r w:rsidDel="00107A1E">
          <w:delText xml:space="preserve">remove </w:delText>
        </w:r>
      </w:del>
      <w:ins w:id="874" w:author="C3-224713" w:date="2022-08-30T23:41:00Z">
        <w:r w:rsidR="00107A1E">
          <w:t xml:space="preserve">delete </w:t>
        </w:r>
      </w:ins>
      <w:r>
        <w:t xml:space="preserve">the corresponding </w:t>
      </w:r>
      <w:ins w:id="875" w:author="C3-224713" w:date="2022-08-30T23:41:00Z">
        <w:r w:rsidR="00A55C1A">
          <w:t>"</w:t>
        </w:r>
      </w:ins>
      <w:r>
        <w:rPr>
          <w:rFonts w:eastAsia="等线"/>
        </w:rPr>
        <w:t>Individual MBS User Data Ingest Session Status Subscription</w:t>
      </w:r>
      <w:ins w:id="876" w:author="C3-224713" w:date="2022-08-30T23:41:00Z">
        <w:r w:rsidR="00A55C1A">
          <w:t>"</w:t>
        </w:r>
      </w:ins>
      <w:r>
        <w:rPr>
          <w:rFonts w:eastAsia="等线"/>
        </w:rPr>
        <w:t xml:space="preserve"> resource</w:t>
      </w:r>
      <w:r>
        <w:t>; and</w:t>
      </w:r>
    </w:p>
    <w:p w14:paraId="3EB620D7" w14:textId="55D68693" w:rsidR="003273C9" w:rsidRDefault="003273C9" w:rsidP="00D5308E">
      <w:pPr>
        <w:pStyle w:val="B10"/>
        <w:ind w:left="851" w:hanging="425"/>
        <w:rPr>
          <w:rFonts w:eastAsia="等线"/>
        </w:rPr>
      </w:pPr>
      <w:r>
        <w:t>-</w:t>
      </w:r>
      <w:r>
        <w:tab/>
      </w:r>
      <w:r>
        <w:rPr>
          <w:rFonts w:eastAsia="等线"/>
        </w:rPr>
        <w:t>respond</w:t>
      </w:r>
      <w:ins w:id="877" w:author="C3-224713" w:date="2022-08-30T23:42:00Z">
        <w:r w:rsidR="00A55C1A" w:rsidRPr="00A55C1A">
          <w:rPr>
            <w:rFonts w:eastAsia="Batang"/>
          </w:rPr>
          <w:t xml:space="preserve"> </w:t>
        </w:r>
        <w:r w:rsidR="00A55C1A">
          <w:rPr>
            <w:rFonts w:eastAsia="Batang"/>
          </w:rPr>
          <w:t>to the NF service consumer</w:t>
        </w:r>
      </w:ins>
      <w:r>
        <w:rPr>
          <w:rFonts w:eastAsia="Batang"/>
        </w:rPr>
        <w:t xml:space="preserve"> </w:t>
      </w:r>
      <w:r>
        <w:rPr>
          <w:rFonts w:eastAsia="等线"/>
        </w:rPr>
        <w:t xml:space="preserve">with </w:t>
      </w:r>
      <w:ins w:id="878" w:author="C3-224713" w:date="2022-08-30T23:42:00Z">
        <w:r w:rsidR="00A55C1A">
          <w:rPr>
            <w:rFonts w:eastAsia="等线"/>
          </w:rPr>
          <w:t xml:space="preserve">an </w:t>
        </w:r>
      </w:ins>
      <w:r>
        <w:rPr>
          <w:rFonts w:eastAsia="等线"/>
        </w:rPr>
        <w:t>HTTP "204 No Content" status code</w:t>
      </w:r>
      <w:r>
        <w:rPr>
          <w:noProof/>
        </w:rPr>
        <w:t xml:space="preserve">, </w:t>
      </w:r>
      <w:r>
        <w:t xml:space="preserve">as shown in </w:t>
      </w:r>
      <w:ins w:id="879" w:author="C3-224713" w:date="2022-08-30T23:42:00Z">
        <w:r w:rsidR="00A55C1A">
          <w:t xml:space="preserve">step 2 of </w:t>
        </w:r>
      </w:ins>
      <w:r>
        <w:t>figure 5.3.2.7.2-1</w:t>
      </w:r>
      <w:del w:id="880" w:author="C3-224713" w:date="2022-08-30T23:42:00Z">
        <w:r w:rsidDel="00A55C1A">
          <w:delText>, step 2</w:delText>
        </w:r>
      </w:del>
      <w:r>
        <w:rPr>
          <w:rFonts w:eastAsia="等线"/>
        </w:rPr>
        <w:t>.</w:t>
      </w:r>
    </w:p>
    <w:p w14:paraId="6C16ADD2" w14:textId="19682FB5" w:rsidR="003273C9" w:rsidRDefault="00387441" w:rsidP="00387441">
      <w:pPr>
        <w:ind w:leftChars="213" w:left="426"/>
      </w:pPr>
      <w:ins w:id="881" w:author="C3-224713" w:date="2022-08-30T23:42:00Z">
        <w:r w:rsidRPr="00C96FA9">
          <w:t xml:space="preserve">On failure, </w:t>
        </w:r>
        <w:r w:rsidRPr="001C74FE">
          <w:t xml:space="preserve">the </w:t>
        </w:r>
        <w:r>
          <w:t>MBSF</w:t>
        </w:r>
        <w:r w:rsidRPr="001C74FE">
          <w:t xml:space="preserve"> shall take proper error handling actions</w:t>
        </w:r>
        <w:r>
          <w:t xml:space="preserve">, </w:t>
        </w:r>
        <w:r w:rsidRPr="00DE6A66">
          <w:t>as specified in clause </w:t>
        </w:r>
        <w:r>
          <w:t>6</w:t>
        </w:r>
        <w:r w:rsidRPr="00DE6A66">
          <w:t>.</w:t>
        </w:r>
        <w:r>
          <w:t>2</w:t>
        </w:r>
        <w:r w:rsidRPr="00DE6A66">
          <w:t>.</w:t>
        </w:r>
        <w:r>
          <w:t>7, and</w:t>
        </w:r>
        <w:r w:rsidRPr="001C74FE">
          <w:t xml:space="preserve"> respond to the </w:t>
        </w:r>
        <w:r>
          <w:t xml:space="preserve">NF service consumer </w:t>
        </w:r>
        <w:r w:rsidRPr="001C74FE">
          <w:t>with a</w:t>
        </w:r>
        <w:r>
          <w:t>n</w:t>
        </w:r>
        <w:r w:rsidRPr="001C74FE">
          <w:t xml:space="preserve"> </w:t>
        </w:r>
        <w:r>
          <w:t>appropriate</w:t>
        </w:r>
        <w:r w:rsidRPr="001C74FE">
          <w:t xml:space="preserve"> error status code</w:t>
        </w:r>
      </w:ins>
      <w:del w:id="882" w:author="C3-224713" w:date="2022-08-30T23:42:00Z">
        <w:r w:rsidR="003273C9" w:rsidDel="00387441">
          <w:delText>If the MBSF cannot successfully fulfil the received DELETE request due to an internal error or an error in the HTTP DELETE request message, the MBSF shall send an HTTP error response as specified in clause 6.2.7</w:delText>
        </w:r>
      </w:del>
      <w:r w:rsidR="003273C9">
        <w:t>.</w:t>
      </w:r>
    </w:p>
    <w:p w14:paraId="23F322E0" w14:textId="28447E99" w:rsidR="00464C9C" w:rsidRDefault="00464C9C" w:rsidP="00464C9C">
      <w:pPr>
        <w:pStyle w:val="41"/>
      </w:pPr>
      <w:bookmarkStart w:id="883" w:name="_Toc104332550"/>
      <w:r>
        <w:t>5.3.2.</w:t>
      </w:r>
      <w:del w:id="884" w:author="C3-224713" w:date="2022-08-30T23:42:00Z">
        <w:r w:rsidDel="00AC7B5B">
          <w:delText>8</w:delText>
        </w:r>
      </w:del>
      <w:ins w:id="885" w:author="C3-224713" w:date="2022-08-30T23:42:00Z">
        <w:r w:rsidR="00AC7B5B">
          <w:t>9</w:t>
        </w:r>
      </w:ins>
      <w:r>
        <w:tab/>
      </w:r>
      <w:r w:rsidRPr="00D42B20">
        <w:t>Nmbsf_MBSUser</w:t>
      </w:r>
      <w:r>
        <w:t>DataIngestSession</w:t>
      </w:r>
      <w:r w:rsidRPr="00D42B20">
        <w:t>_</w:t>
      </w:r>
      <w:r>
        <w:t>StatusNotify</w:t>
      </w:r>
      <w:r w:rsidRPr="00D42B20">
        <w:t xml:space="preserve"> service operation</w:t>
      </w:r>
      <w:bookmarkEnd w:id="883"/>
    </w:p>
    <w:p w14:paraId="418DACF0" w14:textId="0D92567B" w:rsidR="00464C9C" w:rsidRDefault="00464C9C" w:rsidP="00464C9C">
      <w:pPr>
        <w:pStyle w:val="51"/>
      </w:pPr>
      <w:bookmarkStart w:id="886" w:name="_Toc104332551"/>
      <w:r>
        <w:t>5.3.2.</w:t>
      </w:r>
      <w:del w:id="887" w:author="C3-224713" w:date="2022-08-30T23:42:00Z">
        <w:r w:rsidDel="00AC7B5B">
          <w:delText>8</w:delText>
        </w:r>
      </w:del>
      <w:ins w:id="888" w:author="C3-224713" w:date="2022-08-30T23:42:00Z">
        <w:r w:rsidR="00AC7B5B">
          <w:t>9</w:t>
        </w:r>
      </w:ins>
      <w:r>
        <w:t>.1</w:t>
      </w:r>
      <w:r>
        <w:tab/>
        <w:t>General</w:t>
      </w:r>
      <w:bookmarkEnd w:id="886"/>
    </w:p>
    <w:p w14:paraId="73304A8D" w14:textId="51604876" w:rsidR="00464C9C" w:rsidRDefault="00464C9C" w:rsidP="00464C9C">
      <w:r>
        <w:t xml:space="preserve">This </w:t>
      </w:r>
      <w:r w:rsidRPr="00E70270">
        <w:t xml:space="preserve">service operation is used by </w:t>
      </w:r>
      <w:r>
        <w:t>the MBSF</w:t>
      </w:r>
      <w:r w:rsidRPr="00BA6F52">
        <w:t xml:space="preserve"> </w:t>
      </w:r>
      <w:r w:rsidRPr="0042574C">
        <w:t xml:space="preserve">to notify </w:t>
      </w:r>
      <w:ins w:id="889" w:author="C3-224713" w:date="2022-08-30T23:43:00Z">
        <w:r w:rsidR="008216E3">
          <w:t>a previously</w:t>
        </w:r>
      </w:ins>
      <w:del w:id="890" w:author="C3-224713" w:date="2022-08-30T23:43:00Z">
        <w:r w:rsidDel="008216E3">
          <w:delText>the</w:delText>
        </w:r>
      </w:del>
      <w:r>
        <w:t xml:space="preserve"> subscribed NF service consumer</w:t>
      </w:r>
      <w:r w:rsidRPr="0042574C">
        <w:t xml:space="preserve"> </w:t>
      </w:r>
      <w:ins w:id="891" w:author="C3-224713" w:date="2022-08-30T23:43:00Z">
        <w:r w:rsidR="008216E3">
          <w:t>on</w:t>
        </w:r>
      </w:ins>
      <w:del w:id="892" w:author="C3-224713" w:date="2022-08-30T23:43:00Z">
        <w:r w:rsidRPr="0042574C" w:rsidDel="008216E3">
          <w:delText>about the status change of the</w:delText>
        </w:r>
      </w:del>
      <w:r w:rsidRPr="0042574C">
        <w:t xml:space="preserve"> MBS User Data Ingest Session </w:t>
      </w:r>
      <w:ins w:id="893" w:author="C3-224713" w:date="2022-08-30T23:43:00Z">
        <w:r w:rsidR="008216E3">
          <w:t>Status event(s)</w:t>
        </w:r>
      </w:ins>
      <w:del w:id="894" w:author="C3-224713" w:date="2022-08-30T23:43:00Z">
        <w:r w:rsidRPr="0042574C" w:rsidDel="008216E3">
          <w:delText>or the status of a file</w:delText>
        </w:r>
      </w:del>
      <w:r>
        <w:t>.</w:t>
      </w:r>
    </w:p>
    <w:p w14:paraId="1EA8FB7C" w14:textId="77777777" w:rsidR="00464C9C" w:rsidRDefault="00464C9C" w:rsidP="00464C9C">
      <w:r>
        <w:t>The following procedures are supported by the "Nmbsf_MBSUserDataIngestSession_StatusNotify" service operation:</w:t>
      </w:r>
    </w:p>
    <w:p w14:paraId="53C48C0D" w14:textId="1BE6A692" w:rsidR="00464C9C" w:rsidRDefault="00464C9C" w:rsidP="00464C9C">
      <w:pPr>
        <w:pStyle w:val="B10"/>
      </w:pPr>
      <w:r>
        <w:t>-</w:t>
      </w:r>
      <w:r>
        <w:tab/>
      </w:r>
      <w:del w:id="895" w:author="C3-224713" w:date="2022-08-30T23:43:00Z">
        <w:r w:rsidDel="00471C29">
          <w:delText xml:space="preserve">MBSF </w:delText>
        </w:r>
        <w:r w:rsidRPr="0042574C" w:rsidDel="00471C29">
          <w:delText xml:space="preserve">notify </w:delText>
        </w:r>
        <w:r w:rsidDel="00471C29">
          <w:delText>the</w:delText>
        </w:r>
        <w:r w:rsidRPr="0042574C" w:rsidDel="00471C29">
          <w:delText xml:space="preserve"> </w:delText>
        </w:r>
        <w:r w:rsidDel="00471C29">
          <w:delText xml:space="preserve">NF service consumer </w:delText>
        </w:r>
        <w:r w:rsidRPr="0042574C" w:rsidDel="00471C29">
          <w:delText xml:space="preserve">about the status change of the </w:delText>
        </w:r>
      </w:del>
      <w:r w:rsidRPr="0042574C">
        <w:t>MBS User Data Ingest Session</w:t>
      </w:r>
      <w:ins w:id="896" w:author="C3-224713" w:date="2022-08-30T23:43:00Z">
        <w:r w:rsidR="00471C29" w:rsidRPr="00471C29">
          <w:t xml:space="preserve"> </w:t>
        </w:r>
        <w:r w:rsidR="00471C29">
          <w:t>Status Notification</w:t>
        </w:r>
      </w:ins>
      <w:del w:id="897" w:author="C3-224713" w:date="2022-08-30T23:43:00Z">
        <w:r w:rsidRPr="0042574C" w:rsidDel="00471C29">
          <w:delText xml:space="preserve"> or the status of a file.</w:delText>
        </w:r>
        <w:r w:rsidDel="00471C29">
          <w:delText>as described in 3GPP TS 26.502 [15]</w:delText>
        </w:r>
      </w:del>
      <w:r>
        <w:t>.</w:t>
      </w:r>
    </w:p>
    <w:p w14:paraId="363DBDEB" w14:textId="5A36CFF6" w:rsidR="00464C9C" w:rsidRDefault="00464C9C" w:rsidP="00464C9C">
      <w:pPr>
        <w:pStyle w:val="51"/>
      </w:pPr>
      <w:bookmarkStart w:id="898" w:name="_Toc104332552"/>
      <w:r>
        <w:lastRenderedPageBreak/>
        <w:t>5.3.2.</w:t>
      </w:r>
      <w:del w:id="899" w:author="C3-224713" w:date="2022-08-30T23:42:00Z">
        <w:r w:rsidDel="00AC7B5B">
          <w:delText>8</w:delText>
        </w:r>
      </w:del>
      <w:ins w:id="900" w:author="C3-224713" w:date="2022-08-30T23:42:00Z">
        <w:r w:rsidR="00AC7B5B">
          <w:t>9</w:t>
        </w:r>
      </w:ins>
      <w:r>
        <w:t>.2</w:t>
      </w:r>
      <w:r>
        <w:tab/>
      </w:r>
      <w:del w:id="901" w:author="C3-224713" w:date="2022-08-30T23:44:00Z">
        <w:r w:rsidDel="00DA5A7D">
          <w:delText>N</w:delText>
        </w:r>
        <w:r w:rsidRPr="0042574C" w:rsidDel="00DA5A7D">
          <w:delText xml:space="preserve">otify status change of the </w:delText>
        </w:r>
      </w:del>
      <w:r w:rsidRPr="0042574C">
        <w:t xml:space="preserve">MBS User Data Ingest Session </w:t>
      </w:r>
      <w:ins w:id="902" w:author="C3-224713" w:date="2022-08-30T23:44:00Z">
        <w:r w:rsidR="00DA5A7D">
          <w:t>Status Notification</w:t>
        </w:r>
      </w:ins>
      <w:del w:id="903" w:author="C3-224713" w:date="2022-08-30T23:44:00Z">
        <w:r w:rsidRPr="0042574C" w:rsidDel="00DA5A7D">
          <w:delText>or the status of a file</w:delText>
        </w:r>
      </w:del>
      <w:bookmarkEnd w:id="898"/>
    </w:p>
    <w:p w14:paraId="79ABA920" w14:textId="7B7900FC" w:rsidR="00464C9C" w:rsidRDefault="00464C9C" w:rsidP="00464C9C">
      <w:pPr>
        <w:rPr>
          <w:noProof/>
        </w:rPr>
      </w:pPr>
      <w:r>
        <w:rPr>
          <w:noProof/>
        </w:rPr>
        <w:t>Figure 5.3.2.</w:t>
      </w:r>
      <w:del w:id="904" w:author="C3-224713" w:date="2022-08-30T23:42:00Z">
        <w:r w:rsidDel="00AC7B5B">
          <w:rPr>
            <w:noProof/>
          </w:rPr>
          <w:delText>8</w:delText>
        </w:r>
      </w:del>
      <w:ins w:id="905" w:author="C3-224713" w:date="2022-08-30T23:42:00Z">
        <w:r w:rsidR="00AC7B5B">
          <w:rPr>
            <w:noProof/>
          </w:rPr>
          <w:t>9</w:t>
        </w:r>
      </w:ins>
      <w:r>
        <w:rPr>
          <w:noProof/>
        </w:rPr>
        <w:t xml:space="preserve">.2-1 </w:t>
      </w:r>
      <w:r w:rsidRPr="00F3320D">
        <w:rPr>
          <w:noProof/>
        </w:rPr>
        <w:t xml:space="preserve">depicts a scenario where </w:t>
      </w:r>
      <w:r>
        <w:rPr>
          <w:noProof/>
        </w:rPr>
        <w:t xml:space="preserve">the MBSF </w:t>
      </w:r>
      <w:ins w:id="906" w:author="C3-224713" w:date="2022-08-31T09:49:00Z">
        <w:r w:rsidR="00667444">
          <w:rPr>
            <w:noProof/>
          </w:rPr>
          <w:t xml:space="preserve">sends a </w:t>
        </w:r>
      </w:ins>
      <w:r>
        <w:rPr>
          <w:noProof/>
        </w:rPr>
        <w:t>notif</w:t>
      </w:r>
      <w:ins w:id="907" w:author="C3-224713" w:date="2022-08-31T09:49:00Z">
        <w:r w:rsidR="00667444">
          <w:rPr>
            <w:noProof/>
          </w:rPr>
          <w:t>ication</w:t>
        </w:r>
      </w:ins>
      <w:del w:id="908" w:author="C3-224713" w:date="2022-08-31T09:49:00Z">
        <w:r w:rsidDel="00667444">
          <w:rPr>
            <w:noProof/>
          </w:rPr>
          <w:delText>y</w:delText>
        </w:r>
      </w:del>
      <w:ins w:id="909" w:author="C3-224713" w:date="2022-08-31T09:49:00Z">
        <w:r w:rsidR="00B204DF">
          <w:rPr>
            <w:noProof/>
          </w:rPr>
          <w:t xml:space="preserve"> request to a previously</w:t>
        </w:r>
      </w:ins>
      <w:del w:id="910" w:author="C3-224713" w:date="2022-08-31T09:49:00Z">
        <w:r w:rsidDel="00B204DF">
          <w:rPr>
            <w:noProof/>
          </w:rPr>
          <w:delText xml:space="preserve"> the</w:delText>
        </w:r>
      </w:del>
      <w:r>
        <w:rPr>
          <w:noProof/>
        </w:rPr>
        <w:t xml:space="preserve"> subscribed NF service consumer </w:t>
      </w:r>
      <w:ins w:id="911" w:author="C3-224713" w:date="2022-08-31T09:49:00Z">
        <w:r w:rsidR="000032FD">
          <w:rPr>
            <w:noProof/>
          </w:rPr>
          <w:t>on</w:t>
        </w:r>
      </w:ins>
      <w:del w:id="912" w:author="C3-224713" w:date="2022-08-31T09:49:00Z">
        <w:r w:rsidDel="000032FD">
          <w:rPr>
            <w:noProof/>
          </w:rPr>
          <w:delText>about the status change of the</w:delText>
        </w:r>
      </w:del>
      <w:r>
        <w:rPr>
          <w:noProof/>
        </w:rPr>
        <w:t xml:space="preserve"> MBS User Data Ingest Session</w:t>
      </w:r>
      <w:ins w:id="913" w:author="C3-224713" w:date="2022-08-31T09:49:00Z">
        <w:r w:rsidR="000F4269" w:rsidRPr="000F4269">
          <w:t xml:space="preserve"> </w:t>
        </w:r>
        <w:r w:rsidR="000F4269">
          <w:t>Status event(s)</w:t>
        </w:r>
      </w:ins>
      <w:del w:id="914" w:author="C3-224713" w:date="2022-08-31T09:49:00Z">
        <w:r w:rsidDel="000F4269">
          <w:rPr>
            <w:noProof/>
          </w:rPr>
          <w:delText xml:space="preserve"> or the status of a file</w:delText>
        </w:r>
      </w:del>
      <w:r>
        <w:rPr>
          <w:noProof/>
        </w:rPr>
        <w:t>.</w:t>
      </w:r>
    </w:p>
    <w:p w14:paraId="498418C6" w14:textId="77777777" w:rsidR="00464C9C" w:rsidRDefault="00464C9C" w:rsidP="00464C9C">
      <w:pPr>
        <w:pStyle w:val="TH"/>
        <w:rPr>
          <w:lang w:eastAsia="zh-CN"/>
        </w:rPr>
      </w:pPr>
      <w:r>
        <w:rPr>
          <w:noProof/>
        </w:rPr>
        <w:object w:dxaOrig="9561" w:dyaOrig="3191" w14:anchorId="652051E8">
          <v:shape id="_x0000_i1044" type="#_x0000_t75" style="width:477.1pt;height:159.65pt" o:ole="">
            <v:imagedata r:id="rId46" o:title=""/>
          </v:shape>
          <o:OLEObject Type="Embed" ProgID="Visio.Drawing.11" ShapeID="_x0000_i1044" DrawAspect="Content" ObjectID="_1723479946" r:id="rId47"/>
        </w:object>
      </w:r>
    </w:p>
    <w:p w14:paraId="6BB75059" w14:textId="4054EE11" w:rsidR="00464C9C" w:rsidRDefault="00464C9C" w:rsidP="00464C9C">
      <w:pPr>
        <w:pStyle w:val="TF"/>
      </w:pPr>
      <w:r>
        <w:t>Figure 5.3.2.</w:t>
      </w:r>
      <w:del w:id="915" w:author="C3-224713" w:date="2022-08-30T23:42:00Z">
        <w:r w:rsidR="00B1094F" w:rsidDel="00AC7B5B">
          <w:delText>8</w:delText>
        </w:r>
      </w:del>
      <w:ins w:id="916" w:author="C3-224713" w:date="2022-08-30T23:43:00Z">
        <w:r w:rsidR="00AC7B5B">
          <w:t>9</w:t>
        </w:r>
      </w:ins>
      <w:r>
        <w:t xml:space="preserve">.2-1: </w:t>
      </w:r>
      <w:del w:id="917" w:author="C3-224713" w:date="2022-08-30T23:44:00Z">
        <w:r w:rsidDel="00B4334A">
          <w:delText xml:space="preserve">Notification about subscribed </w:delText>
        </w:r>
      </w:del>
      <w:r>
        <w:t xml:space="preserve">MBS User Data Ingest Session </w:t>
      </w:r>
      <w:ins w:id="918" w:author="C3-224713" w:date="2022-08-30T23:44:00Z">
        <w:r w:rsidR="00B4334A">
          <w:t>S</w:t>
        </w:r>
      </w:ins>
      <w:del w:id="919" w:author="C3-224713" w:date="2022-08-30T23:44:00Z">
        <w:r w:rsidDel="00B4334A">
          <w:delText>s</w:delText>
        </w:r>
      </w:del>
      <w:r>
        <w:t xml:space="preserve">tatus </w:t>
      </w:r>
      <w:ins w:id="920" w:author="C3-224713" w:date="2022-08-30T23:44:00Z">
        <w:r w:rsidR="00B4334A">
          <w:t>Notification procedure</w:t>
        </w:r>
      </w:ins>
      <w:del w:id="921" w:author="C3-224713" w:date="2022-08-30T23:44:00Z">
        <w:r w:rsidDel="00B4334A">
          <w:delText>change(s)</w:delText>
        </w:r>
      </w:del>
    </w:p>
    <w:p w14:paraId="7292602A" w14:textId="66A1E10C" w:rsidR="00464C9C" w:rsidRDefault="0004782E" w:rsidP="005A69D5">
      <w:pPr>
        <w:pStyle w:val="ac"/>
        <w:numPr>
          <w:ilvl w:val="0"/>
          <w:numId w:val="38"/>
        </w:numPr>
        <w:spacing w:afterLines="50" w:after="120"/>
      </w:pPr>
      <w:ins w:id="922" w:author="C3-224713" w:date="2022-08-30T23:46:00Z">
        <w:r>
          <w:rPr>
            <w:noProof/>
            <w:lang w:eastAsia="zh-CN"/>
          </w:rPr>
          <w:t>In order to notify the NF service consumer on the occurrence of</w:t>
        </w:r>
        <w:r w:rsidR="002074C8">
          <w:rPr>
            <w:noProof/>
            <w:lang w:eastAsia="zh-CN"/>
          </w:rPr>
          <w:t xml:space="preserve"> </w:t>
        </w:r>
      </w:ins>
      <w:del w:id="923" w:author="C3-224713" w:date="2022-08-30T23:46:00Z">
        <w:r w:rsidR="00464C9C" w:rsidDel="0004782E">
          <w:rPr>
            <w:noProof/>
            <w:lang w:eastAsia="zh-CN"/>
          </w:rPr>
          <w:delText xml:space="preserve">Upon the occurrence of a </w:delText>
        </w:r>
      </w:del>
      <w:r w:rsidR="00464C9C">
        <w:rPr>
          <w:noProof/>
        </w:rPr>
        <w:t xml:space="preserve">previously </w:t>
      </w:r>
      <w:r w:rsidR="00464C9C">
        <w:rPr>
          <w:noProof/>
          <w:lang w:eastAsia="zh-CN"/>
        </w:rPr>
        <w:t xml:space="preserve">subscribed </w:t>
      </w:r>
      <w:ins w:id="924" w:author="C3-224713" w:date="2022-08-30T23:46:00Z">
        <w:r w:rsidR="002074C8">
          <w:t xml:space="preserve">MBS User Data Ingest Session Status </w:t>
        </w:r>
      </w:ins>
      <w:r w:rsidR="00464C9C">
        <w:rPr>
          <w:noProof/>
          <w:lang w:eastAsia="zh-CN"/>
        </w:rPr>
        <w:t>event</w:t>
      </w:r>
      <w:ins w:id="925" w:author="C3-224713" w:date="2022-08-30T23:46:00Z">
        <w:r w:rsidR="002074C8">
          <w:rPr>
            <w:noProof/>
            <w:lang w:eastAsia="zh-CN"/>
          </w:rPr>
          <w:t>(s)</w:t>
        </w:r>
      </w:ins>
      <w:r w:rsidR="00464C9C">
        <w:rPr>
          <w:noProof/>
          <w:lang w:eastAsia="zh-CN"/>
        </w:rPr>
        <w:t xml:space="preserve">, </w:t>
      </w:r>
      <w:r w:rsidR="00464C9C">
        <w:t xml:space="preserve">the MBSF shall </w:t>
      </w:r>
      <w:del w:id="926" w:author="C3-224713" w:date="2022-08-30T23:47:00Z">
        <w:r w:rsidR="00464C9C" w:rsidDel="003175B4">
          <w:delText xml:space="preserve">invoke the Nmbsf_MBSUserData_Notify service operation to notify the subscribed status change event(s) to the NF service consumer. The MBSF shall </w:delText>
        </w:r>
      </w:del>
      <w:r w:rsidR="00464C9C">
        <w:t xml:space="preserve">send an HTTP POST request </w:t>
      </w:r>
      <w:ins w:id="927" w:author="C3-224713" w:date="2022-08-30T23:47:00Z">
        <w:r w:rsidR="000052D4">
          <w:t>targeting the URI</w:t>
        </w:r>
      </w:ins>
      <w:del w:id="928" w:author="C3-224713" w:date="2022-08-30T23:47:00Z">
        <w:r w:rsidR="00464C9C" w:rsidDel="000052D4">
          <w:delText>with</w:delText>
        </w:r>
      </w:del>
      <w:r w:rsidR="00464C9C">
        <w:t xml:space="preserve"> "{notif</w:t>
      </w:r>
      <w:del w:id="929" w:author="C3-224713" w:date="2022-08-30T23:47:00Z">
        <w:r w:rsidR="00464C9C" w:rsidDel="000052D4">
          <w:delText>i</w:delText>
        </w:r>
      </w:del>
      <w:r w:rsidR="00464C9C">
        <w:t>Uri}"</w:t>
      </w:r>
      <w:ins w:id="930" w:author="C3-224713" w:date="2022-08-30T23:47:00Z">
        <w:r w:rsidR="00881CBE">
          <w:t>, with the "notifUri" variable set to the notification URI received during the creation of the corresponding MBS User Data Ingest Session Status Subscription as specified in clause 5.3.2.6.2,</w:t>
        </w:r>
      </w:ins>
      <w:del w:id="931" w:author="C3-224713" w:date="2022-08-30T23:47:00Z">
        <w:r w:rsidR="00464C9C" w:rsidDel="0031513C">
          <w:delText xml:space="preserve"> received in the Nmbsf_MBSUserDataIngestSession_Subscribe service operation as the Resource URI and</w:delText>
        </w:r>
      </w:del>
      <w:r w:rsidR="00464C9C">
        <w:t xml:space="preserve"> </w:t>
      </w:r>
      <w:ins w:id="932" w:author="C3-224713" w:date="2022-08-30T23:47:00Z">
        <w:r w:rsidR="002F666B">
          <w:t xml:space="preserve">and the request body including the </w:t>
        </w:r>
      </w:ins>
      <w:r w:rsidR="00464C9C">
        <w:t>MBSUserDataIngStatNotif data structure</w:t>
      </w:r>
      <w:del w:id="933" w:author="C3-224713" w:date="2022-08-30T23:48:00Z">
        <w:r w:rsidR="00464C9C" w:rsidDel="002F666B">
          <w:delText xml:space="preserve"> as request body </w:delText>
        </w:r>
      </w:del>
      <w:r w:rsidR="00464C9C">
        <w:t>that shall include:</w:t>
      </w:r>
    </w:p>
    <w:p w14:paraId="74801295" w14:textId="03952D8D" w:rsidR="00464C9C" w:rsidRDefault="00464C9C" w:rsidP="006C7126">
      <w:pPr>
        <w:pStyle w:val="B10"/>
        <w:ind w:left="851"/>
      </w:pPr>
      <w:r>
        <w:t>-</w:t>
      </w:r>
      <w:r>
        <w:tab/>
      </w:r>
      <w:ins w:id="934" w:author="C3-224713" w:date="2022-08-30T23:48:00Z">
        <w:r w:rsidR="00EA382F">
          <w:t>the identifier of the</w:t>
        </w:r>
      </w:ins>
      <w:del w:id="935" w:author="C3-224713" w:date="2022-08-30T23:48:00Z">
        <w:r w:rsidDel="00EA382F">
          <w:delText>an</w:delText>
        </w:r>
      </w:del>
      <w:r>
        <w:t xml:space="preserve"> </w:t>
      </w:r>
      <w:r w:rsidRPr="00EF6CDB">
        <w:t xml:space="preserve">MBS </w:t>
      </w:r>
      <w:ins w:id="936" w:author="C3-224713" w:date="2022-08-30T23:48:00Z">
        <w:r w:rsidR="00EA382F">
          <w:t>User Data Ingest</w:t>
        </w:r>
      </w:ins>
      <w:del w:id="937" w:author="C3-224713" w:date="2022-08-30T23:48:00Z">
        <w:r w:rsidRPr="00EF6CDB" w:rsidDel="00EA382F">
          <w:delText>Distribution</w:delText>
        </w:r>
      </w:del>
      <w:r w:rsidRPr="00EF6CDB">
        <w:t xml:space="preserve"> Session </w:t>
      </w:r>
      <w:ins w:id="938" w:author="C3-224713" w:date="2022-08-30T23:48:00Z">
        <w:r w:rsidR="00EA382F">
          <w:t>to which the notification is related, within</w:t>
        </w:r>
      </w:ins>
      <w:del w:id="939" w:author="C3-224713" w:date="2022-08-30T23:48:00Z">
        <w:r w:rsidRPr="00EF6CDB" w:rsidDel="00EA382F">
          <w:delText xml:space="preserve">Identifier </w:delText>
        </w:r>
        <w:r w:rsidDel="00EA382F">
          <w:delText>as</w:delText>
        </w:r>
      </w:del>
      <w:r>
        <w:t xml:space="preserve"> </w:t>
      </w:r>
      <w:ins w:id="940" w:author="C3-224713" w:date="2022-08-30T23:48:00Z">
        <w:r w:rsidR="003A1B4D">
          <w:t xml:space="preserve">the </w:t>
        </w:r>
      </w:ins>
      <w:r>
        <w:t>"mbsIngSessionId" attribute; and</w:t>
      </w:r>
    </w:p>
    <w:p w14:paraId="7055CA8C" w14:textId="37626A9B" w:rsidR="00464C9C" w:rsidRDefault="00464C9C" w:rsidP="006C7126">
      <w:pPr>
        <w:pStyle w:val="B10"/>
        <w:ind w:left="851"/>
        <w:rPr>
          <w:ins w:id="941" w:author="C3-224713" w:date="2022-08-30T23:46:00Z"/>
          <w:noProof/>
        </w:rPr>
      </w:pPr>
      <w:r>
        <w:t>-</w:t>
      </w:r>
      <w:r>
        <w:tab/>
      </w:r>
      <w:ins w:id="942" w:author="C3-224713" w:date="2022-08-30T23:48:00Z">
        <w:r w:rsidR="0004218E">
          <w:t>the reported MBS User Data Ingest Session Status</w:t>
        </w:r>
      </w:ins>
      <w:del w:id="943" w:author="C3-224713" w:date="2022-08-30T23:48:00Z">
        <w:r w:rsidDel="0004218E">
          <w:delText>description of the notified</w:delText>
        </w:r>
      </w:del>
      <w:r>
        <w:t xml:space="preserve"> event</w:t>
      </w:r>
      <w:ins w:id="944" w:author="C3-224713" w:date="2022-08-30T23:48:00Z">
        <w:r w:rsidR="0004218E">
          <w:t>(s), within</w:t>
        </w:r>
      </w:ins>
      <w:r>
        <w:t xml:space="preserve"> </w:t>
      </w:r>
      <w:ins w:id="945" w:author="C3-224713" w:date="2022-08-30T23:49:00Z">
        <w:r w:rsidR="0004218E">
          <w:t>the</w:t>
        </w:r>
      </w:ins>
      <w:del w:id="946" w:author="C3-224713" w:date="2022-08-30T23:48:00Z">
        <w:r w:rsidDel="0004218E">
          <w:delText>as</w:delText>
        </w:r>
      </w:del>
      <w:r>
        <w:t xml:space="preserve"> "</w:t>
      </w:r>
      <w:r>
        <w:rPr>
          <w:noProof/>
        </w:rPr>
        <w:t>eventNotifs" attribute.</w:t>
      </w:r>
    </w:p>
    <w:p w14:paraId="5D6813CC" w14:textId="0B237DD7" w:rsidR="00206ACC" w:rsidRPr="00206ACC" w:rsidRDefault="00206ACC" w:rsidP="00206ACC">
      <w:pPr>
        <w:pStyle w:val="B10"/>
        <w:ind w:left="426" w:firstLine="0"/>
      </w:pPr>
      <w:ins w:id="947" w:author="C3-224713" w:date="2022-08-30T23:46:00Z">
        <w:r>
          <w:t>If the NF service consumer determines that the received HTTP POST request message needs to be redirected, the NF service consumer shall send an HTTP redirect response as specified in clause </w:t>
        </w:r>
        <w:r>
          <w:rPr>
            <w:lang w:eastAsia="zh-CN"/>
          </w:rPr>
          <w:t xml:space="preserve">6.10.9 of </w:t>
        </w:r>
        <w:r>
          <w:rPr>
            <w:lang w:val="en-US"/>
          </w:rPr>
          <w:t>3GPP TS 29.500 [4]</w:t>
        </w:r>
        <w:r>
          <w:t>.</w:t>
        </w:r>
      </w:ins>
    </w:p>
    <w:p w14:paraId="264856C5" w14:textId="714974D6" w:rsidR="00464C9C" w:rsidRPr="006E6CD9" w:rsidRDefault="00464C9C" w:rsidP="006E6CD9">
      <w:pPr>
        <w:pStyle w:val="ac"/>
        <w:numPr>
          <w:ilvl w:val="0"/>
          <w:numId w:val="38"/>
        </w:numPr>
        <w:spacing w:afterLines="50" w:after="120"/>
        <w:rPr>
          <w:rFonts w:eastAsia="等线"/>
        </w:rPr>
      </w:pPr>
      <w:r w:rsidRPr="006E6CD9">
        <w:rPr>
          <w:rFonts w:eastAsia="等线"/>
        </w:rPr>
        <w:t xml:space="preserve">Upon </w:t>
      </w:r>
      <w:ins w:id="948" w:author="C3-224713" w:date="2022-08-30T23:45:00Z">
        <w:r w:rsidR="00F05909">
          <w:t>success</w:t>
        </w:r>
      </w:ins>
      <w:del w:id="949" w:author="C3-224713" w:date="2022-08-30T23:45:00Z">
        <w:r w:rsidRPr="006E6CD9" w:rsidDel="00F05909">
          <w:rPr>
            <w:rFonts w:eastAsia="等线"/>
          </w:rPr>
          <w:delText>the reception of an HTTP POST request, if the NF service consumer successfully processed and accepted the received HTTP POST request</w:delText>
        </w:r>
      </w:del>
      <w:r w:rsidRPr="006E6CD9">
        <w:rPr>
          <w:rFonts w:eastAsia="等线"/>
        </w:rPr>
        <w:t>, the NF Service Consumer shall</w:t>
      </w:r>
      <w:del w:id="950" w:author="C3-224713" w:date="2022-08-30T23:45:00Z">
        <w:r w:rsidRPr="006E6CD9" w:rsidDel="00E1152A">
          <w:rPr>
            <w:rFonts w:eastAsia="等线"/>
          </w:rPr>
          <w:delText xml:space="preserve"> </w:delText>
        </w:r>
        <w:r w:rsidDel="00E1152A">
          <w:delText>store the notification and</w:delText>
        </w:r>
      </w:del>
      <w:r>
        <w:t xml:space="preserve"> </w:t>
      </w:r>
      <w:r w:rsidRPr="006E6CD9">
        <w:rPr>
          <w:rFonts w:eastAsia="等线"/>
        </w:rPr>
        <w:t xml:space="preserve">respond </w:t>
      </w:r>
      <w:ins w:id="951" w:author="C3-224713" w:date="2022-08-30T23:45:00Z">
        <w:r w:rsidR="00426CDB">
          <w:t xml:space="preserve">to the MBSF </w:t>
        </w:r>
      </w:ins>
      <w:r w:rsidRPr="006E6CD9">
        <w:rPr>
          <w:rFonts w:eastAsia="等线"/>
        </w:rPr>
        <w:t xml:space="preserve">with </w:t>
      </w:r>
      <w:ins w:id="952" w:author="C3-224713" w:date="2022-08-30T23:45:00Z">
        <w:r w:rsidR="00426CDB">
          <w:rPr>
            <w:rFonts w:eastAsia="等线"/>
          </w:rPr>
          <w:t xml:space="preserve">an </w:t>
        </w:r>
      </w:ins>
      <w:r w:rsidRPr="006E6CD9">
        <w:rPr>
          <w:rFonts w:eastAsia="等线"/>
        </w:rPr>
        <w:t>HTTP "204 No Content" status code.</w:t>
      </w:r>
    </w:p>
    <w:p w14:paraId="40358B6C" w14:textId="0254C8FE" w:rsidR="00464C9C" w:rsidRPr="00394BB0" w:rsidDel="006E6CD9" w:rsidRDefault="00464C9C" w:rsidP="006E6CD9">
      <w:pPr>
        <w:ind w:leftChars="213" w:left="426"/>
        <w:rPr>
          <w:del w:id="953" w:author="C3-224713" w:date="2022-08-30T23:45:00Z"/>
        </w:rPr>
      </w:pPr>
      <w:del w:id="954" w:author="C3-224713" w:date="2022-08-30T23:45:00Z">
        <w:r w:rsidDel="006E6CD9">
          <w:delText>If the NF service consumer determines the received HTTP POST request message needs to be redirected, the NF service consumer shall send an HTTP redirect response as specified in clause </w:delText>
        </w:r>
        <w:r w:rsidDel="006E6CD9">
          <w:rPr>
            <w:lang w:eastAsia="zh-CN"/>
          </w:rPr>
          <w:delText xml:space="preserve">6.10.9 of </w:delText>
        </w:r>
        <w:r w:rsidDel="006E6CD9">
          <w:rPr>
            <w:lang w:val="en-US"/>
          </w:rPr>
          <w:delText>3GPP TS 29.500 [4]</w:delText>
        </w:r>
        <w:r w:rsidDel="006E6CD9">
          <w:delText>.</w:delText>
        </w:r>
      </w:del>
    </w:p>
    <w:p w14:paraId="61328F7D" w14:textId="1D2CA916" w:rsidR="00464C9C" w:rsidRDefault="00E34776" w:rsidP="006E6CD9">
      <w:pPr>
        <w:ind w:leftChars="213" w:left="426"/>
      </w:pPr>
      <w:ins w:id="955" w:author="C3-224713" w:date="2022-08-30T23:45:00Z">
        <w:r w:rsidRPr="00C96FA9">
          <w:t xml:space="preserve">On failure, </w:t>
        </w:r>
        <w:r w:rsidRPr="001C74FE">
          <w:t xml:space="preserve">the </w:t>
        </w:r>
        <w:r>
          <w:t>NF service consumer</w:t>
        </w:r>
        <w:r w:rsidRPr="001C74FE">
          <w:t xml:space="preserve"> shall take proper error handling actions</w:t>
        </w:r>
        <w:r>
          <w:t xml:space="preserve">, </w:t>
        </w:r>
        <w:r w:rsidRPr="00DE6A66">
          <w:t>as specified in clause </w:t>
        </w:r>
        <w:r>
          <w:t>6</w:t>
        </w:r>
        <w:r w:rsidRPr="00DE6A66">
          <w:t>.</w:t>
        </w:r>
        <w:r>
          <w:t>2</w:t>
        </w:r>
        <w:r w:rsidRPr="00DE6A66">
          <w:t>.</w:t>
        </w:r>
        <w:r>
          <w:t>7, and</w:t>
        </w:r>
        <w:r w:rsidRPr="001C74FE">
          <w:t xml:space="preserve"> respond to the </w:t>
        </w:r>
        <w:r>
          <w:t xml:space="preserve">MBSF </w:t>
        </w:r>
        <w:r w:rsidRPr="001C74FE">
          <w:t>with a</w:t>
        </w:r>
        <w:r>
          <w:t>n</w:t>
        </w:r>
        <w:r w:rsidRPr="001C74FE">
          <w:t xml:space="preserve"> </w:t>
        </w:r>
        <w:r>
          <w:t>appropriate</w:t>
        </w:r>
        <w:r w:rsidRPr="001C74FE">
          <w:t xml:space="preserve"> error status code</w:t>
        </w:r>
      </w:ins>
      <w:del w:id="956" w:author="C3-224713" w:date="2022-08-30T23:45:00Z">
        <w:r w:rsidR="00464C9C" w:rsidDel="00E34776">
          <w:delText>If the NF service consumer cannot successfully fulfil the received POST request due to an internal error or an error in the HTTP POST request message, the NF service consumer shall send an HTTP error response as specified in clause 6.2.7</w:delText>
        </w:r>
      </w:del>
      <w:r w:rsidR="00464C9C">
        <w:t>.</w:t>
      </w:r>
    </w:p>
    <w:p w14:paraId="0AD56F54" w14:textId="77777777" w:rsidR="008A6D4A" w:rsidRDefault="008A6D4A" w:rsidP="008A6D4A">
      <w:pPr>
        <w:pStyle w:val="1"/>
      </w:pPr>
      <w:bookmarkStart w:id="957" w:name="_Toc104332553"/>
      <w:r>
        <w:lastRenderedPageBreak/>
        <w:t>6</w:t>
      </w:r>
      <w:r>
        <w:tab/>
        <w:t>API Definitions</w:t>
      </w:r>
      <w:bookmarkEnd w:id="417"/>
      <w:bookmarkEnd w:id="418"/>
      <w:bookmarkEnd w:id="419"/>
      <w:bookmarkEnd w:id="957"/>
    </w:p>
    <w:p w14:paraId="391C9859" w14:textId="0BE3F8DC" w:rsidR="008A6D4A" w:rsidRDefault="008A6D4A" w:rsidP="008A6D4A">
      <w:pPr>
        <w:pStyle w:val="21"/>
      </w:pPr>
      <w:bookmarkStart w:id="958" w:name="_Toc510696598"/>
      <w:bookmarkStart w:id="959" w:name="_Toc35971390"/>
      <w:bookmarkStart w:id="960" w:name="_Toc100742441"/>
      <w:bookmarkStart w:id="961" w:name="_Toc104332554"/>
      <w:r>
        <w:t>6.1</w:t>
      </w:r>
      <w:r>
        <w:tab/>
      </w:r>
      <w:r w:rsidR="005A30ED" w:rsidRPr="00307394">
        <w:rPr>
          <w:lang w:val="en-US"/>
        </w:rPr>
        <w:t>Nmbsf_MBSUserService</w:t>
      </w:r>
      <w:r>
        <w:t xml:space="preserve"> Service API</w:t>
      </w:r>
      <w:bookmarkEnd w:id="958"/>
      <w:bookmarkEnd w:id="959"/>
      <w:bookmarkEnd w:id="960"/>
      <w:bookmarkEnd w:id="961"/>
    </w:p>
    <w:p w14:paraId="2FA7B115" w14:textId="77777777" w:rsidR="008A6D4A" w:rsidRDefault="008A6D4A" w:rsidP="00662390">
      <w:pPr>
        <w:pStyle w:val="31"/>
      </w:pPr>
      <w:bookmarkStart w:id="962" w:name="_Toc510696599"/>
      <w:bookmarkStart w:id="963" w:name="_Toc35971391"/>
      <w:bookmarkStart w:id="964" w:name="_Toc100742442"/>
      <w:bookmarkStart w:id="965" w:name="_Toc104332555"/>
      <w:r>
        <w:t>6.1.1</w:t>
      </w:r>
      <w:r>
        <w:tab/>
        <w:t>Introduction</w:t>
      </w:r>
      <w:bookmarkEnd w:id="962"/>
      <w:bookmarkEnd w:id="963"/>
      <w:bookmarkEnd w:id="964"/>
      <w:bookmarkEnd w:id="965"/>
    </w:p>
    <w:p w14:paraId="17A68331" w14:textId="76168BBA" w:rsidR="008A6D4A" w:rsidRDefault="008A6D4A" w:rsidP="008A6D4A">
      <w:pPr>
        <w:rPr>
          <w:noProof/>
          <w:lang w:eastAsia="zh-CN"/>
        </w:rPr>
      </w:pPr>
      <w:bookmarkStart w:id="966" w:name="_Toc510696600"/>
      <w:r w:rsidRPr="00E23840">
        <w:rPr>
          <w:noProof/>
        </w:rPr>
        <w:t>The</w:t>
      </w:r>
      <w:r>
        <w:rPr>
          <w:noProof/>
        </w:rPr>
        <w:t xml:space="preserve"> </w:t>
      </w:r>
      <w:r w:rsidR="00B344A8">
        <w:rPr>
          <w:noProof/>
        </w:rPr>
        <w:t>Nmbsf_MBSUserService service</w:t>
      </w:r>
      <w:r w:rsidRPr="00E23840">
        <w:rPr>
          <w:noProof/>
        </w:rPr>
        <w:t xml:space="preserve"> shall use the </w:t>
      </w:r>
      <w:r w:rsidR="00B344A8">
        <w:rPr>
          <w:noProof/>
        </w:rPr>
        <w:t xml:space="preserve">Nmbsf_MBSUserService </w:t>
      </w:r>
      <w:r w:rsidRPr="00E23840">
        <w:rPr>
          <w:noProof/>
        </w:rPr>
        <w:t xml:space="preserve"> </w:t>
      </w:r>
      <w:r w:rsidRPr="00E23840">
        <w:rPr>
          <w:noProof/>
          <w:lang w:eastAsia="zh-CN"/>
        </w:rPr>
        <w:t>API.</w:t>
      </w:r>
    </w:p>
    <w:p w14:paraId="6A039FF4" w14:textId="59FB4BF7" w:rsidR="00B770CB" w:rsidRDefault="00B770CB" w:rsidP="008A6D4A">
      <w:pPr>
        <w:rPr>
          <w:noProof/>
          <w:lang w:eastAsia="zh-CN"/>
        </w:rPr>
      </w:pPr>
      <w:r>
        <w:rPr>
          <w:rFonts w:hint="eastAsia"/>
          <w:noProof/>
          <w:lang w:eastAsia="zh-CN"/>
        </w:rPr>
        <w:t xml:space="preserve">The API URI of the </w:t>
      </w:r>
      <w:r w:rsidR="00B344A8" w:rsidRPr="00750553">
        <w:rPr>
          <w:noProof/>
        </w:rPr>
        <w:t>Nmbsf_MBSUserService</w:t>
      </w:r>
      <w:r w:rsidRPr="00E23840">
        <w:rPr>
          <w:noProof/>
        </w:rPr>
        <w:t xml:space="preserve"> </w:t>
      </w:r>
      <w:r w:rsidRPr="00E23840">
        <w:rPr>
          <w:noProof/>
          <w:lang w:eastAsia="zh-CN"/>
        </w:rPr>
        <w:t>API</w:t>
      </w:r>
      <w:r>
        <w:rPr>
          <w:rFonts w:hint="eastAsia"/>
          <w:noProof/>
          <w:lang w:eastAsia="zh-CN"/>
        </w:rPr>
        <w:t xml:space="preserve"> shall be:</w:t>
      </w:r>
    </w:p>
    <w:p w14:paraId="281C337A" w14:textId="15164998"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CEF8F02" w14:textId="02ED1631" w:rsidR="008A6D4A" w:rsidRPr="00E23840" w:rsidRDefault="008A6D4A" w:rsidP="008A6D4A">
      <w:pPr>
        <w:rPr>
          <w:noProof/>
          <w:lang w:eastAsia="zh-CN"/>
        </w:rPr>
      </w:pPr>
      <w:r w:rsidRPr="00E23840">
        <w:rPr>
          <w:noProof/>
          <w:lang w:eastAsia="zh-CN"/>
        </w:rPr>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6D4E28B3" w14:textId="77777777" w:rsidR="008A6D4A" w:rsidRPr="00E23840" w:rsidRDefault="008A6D4A" w:rsidP="008A6D4A">
      <w:pPr>
        <w:pStyle w:val="B10"/>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6A7C4739" w14:textId="77777777" w:rsidR="008A6D4A" w:rsidRPr="00E23840" w:rsidRDefault="008A6D4A" w:rsidP="008A6D4A">
      <w:pPr>
        <w:rPr>
          <w:noProof/>
          <w:lang w:eastAsia="zh-CN"/>
        </w:rPr>
      </w:pPr>
      <w:r w:rsidRPr="00E23840">
        <w:rPr>
          <w:noProof/>
          <w:lang w:eastAsia="zh-CN"/>
        </w:rPr>
        <w:t>with the following components:</w:t>
      </w:r>
    </w:p>
    <w:p w14:paraId="3CC53AA3" w14:textId="46ADC7F5" w:rsidR="008A6D4A" w:rsidRPr="00E23840" w:rsidRDefault="008A6D4A" w:rsidP="008A6D4A">
      <w:pPr>
        <w:pStyle w:val="B10"/>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75674C63" w14:textId="5CF0E6DB" w:rsidR="008A6D4A" w:rsidRPr="00E23840" w:rsidRDefault="008A6D4A" w:rsidP="008A6D4A">
      <w:pPr>
        <w:pStyle w:val="B10"/>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B344A8" w:rsidRPr="00750553">
        <w:rPr>
          <w:noProof/>
        </w:rPr>
        <w:t>nmbsf-mbs</w:t>
      </w:r>
      <w:ins w:id="967" w:author="C3-224439" w:date="2022-08-30T22:22:00Z">
        <w:r w:rsidR="00661B53">
          <w:rPr>
            <w:noProof/>
          </w:rPr>
          <w:t>-</w:t>
        </w:r>
      </w:ins>
      <w:r w:rsidR="00B344A8" w:rsidRPr="00750553">
        <w:rPr>
          <w:noProof/>
        </w:rPr>
        <w:t>us</w:t>
      </w:r>
      <w:del w:id="968" w:author="C3-224439" w:date="2022-08-30T22:22:00Z">
        <w:r w:rsidR="00B344A8" w:rsidRPr="00750553" w:rsidDel="00661B53">
          <w:rPr>
            <w:noProof/>
          </w:rPr>
          <w:delText>erserv</w:delText>
        </w:r>
      </w:del>
      <w:r>
        <w:rPr>
          <w:noProof/>
        </w:rPr>
        <w:t>"</w:t>
      </w:r>
      <w:r w:rsidRPr="00E23840">
        <w:rPr>
          <w:noProof/>
        </w:rPr>
        <w:t>.</w:t>
      </w:r>
    </w:p>
    <w:p w14:paraId="16EA759E" w14:textId="77777777" w:rsidR="008A6D4A" w:rsidRPr="00E23840" w:rsidRDefault="008A6D4A" w:rsidP="008A6D4A">
      <w:pPr>
        <w:pStyle w:val="B10"/>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3BAEE76B" w14:textId="3A51EF4D" w:rsidR="008A6D4A" w:rsidRPr="00E23840" w:rsidRDefault="008A6D4A" w:rsidP="008A6D4A">
      <w:pPr>
        <w:pStyle w:val="B10"/>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38612E">
        <w:rPr>
          <w:noProof/>
        </w:rPr>
        <w:t>6.1.3</w:t>
      </w:r>
      <w:r w:rsidRPr="00E23840">
        <w:rPr>
          <w:noProof/>
        </w:rPr>
        <w:t>.</w:t>
      </w:r>
    </w:p>
    <w:p w14:paraId="3FF0D67A" w14:textId="77777777" w:rsidR="008A6D4A" w:rsidRDefault="008A6D4A" w:rsidP="00662390">
      <w:pPr>
        <w:pStyle w:val="31"/>
      </w:pPr>
      <w:bookmarkStart w:id="969" w:name="_Toc35971392"/>
      <w:bookmarkStart w:id="970" w:name="_Toc100742443"/>
      <w:bookmarkStart w:id="971" w:name="_Toc104332556"/>
      <w:r>
        <w:t>6.1.2</w:t>
      </w:r>
      <w:r>
        <w:tab/>
        <w:t>Usage of HTTP</w:t>
      </w:r>
      <w:bookmarkEnd w:id="966"/>
      <w:bookmarkEnd w:id="969"/>
      <w:bookmarkEnd w:id="970"/>
      <w:bookmarkEnd w:id="971"/>
    </w:p>
    <w:p w14:paraId="1560E1A9" w14:textId="77777777" w:rsidR="008A6D4A" w:rsidRPr="000C5200" w:rsidRDefault="008A6D4A" w:rsidP="00662390">
      <w:pPr>
        <w:pStyle w:val="41"/>
      </w:pPr>
      <w:bookmarkStart w:id="972" w:name="_Toc510696601"/>
      <w:bookmarkStart w:id="973" w:name="_Toc35971393"/>
      <w:bookmarkStart w:id="974" w:name="_Toc100742444"/>
      <w:bookmarkStart w:id="975" w:name="_Toc104332557"/>
      <w:r>
        <w:t>6.1.2.1</w:t>
      </w:r>
      <w:r>
        <w:tab/>
        <w:t>General</w:t>
      </w:r>
      <w:bookmarkEnd w:id="972"/>
      <w:bookmarkEnd w:id="973"/>
      <w:bookmarkEnd w:id="974"/>
      <w:bookmarkEnd w:id="975"/>
    </w:p>
    <w:p w14:paraId="4D7A17E1" w14:textId="1C34640E" w:rsidR="008A6D4A" w:rsidRPr="00986E88" w:rsidRDefault="008A6D4A" w:rsidP="008A6D4A">
      <w:pPr>
        <w:rPr>
          <w:noProof/>
        </w:rPr>
      </w:pPr>
      <w:bookmarkStart w:id="976" w:name="_Toc510696602"/>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5FF2E874" w14:textId="422E80E6"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04CCA28E" w14:textId="26DEDF70"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r w:rsidR="00B344A8">
        <w:rPr>
          <w:noProof/>
        </w:rPr>
        <w:t>Nmbsf_MBSUserService</w:t>
      </w:r>
      <w:r>
        <w:rPr>
          <w:noProof/>
        </w:rPr>
        <w:t xml:space="preserve"> API</w:t>
      </w:r>
      <w:r w:rsidRPr="00986E88">
        <w:rPr>
          <w:noProof/>
        </w:rPr>
        <w:t xml:space="preserve"> is contained in Annex A</w:t>
      </w:r>
      <w:r w:rsidR="00B344A8">
        <w:rPr>
          <w:noProof/>
        </w:rPr>
        <w:t>.2</w:t>
      </w:r>
      <w:r w:rsidRPr="00986E88">
        <w:rPr>
          <w:noProof/>
        </w:rPr>
        <w:t>.</w:t>
      </w:r>
    </w:p>
    <w:p w14:paraId="3984D117" w14:textId="77777777" w:rsidR="008A6D4A" w:rsidRPr="000C5200" w:rsidRDefault="008A6D4A" w:rsidP="00662390">
      <w:pPr>
        <w:pStyle w:val="41"/>
      </w:pPr>
      <w:bookmarkStart w:id="977" w:name="_Toc35971394"/>
      <w:bookmarkStart w:id="978" w:name="_Toc100742445"/>
      <w:bookmarkStart w:id="979" w:name="_Toc104332558"/>
      <w:r>
        <w:t>6.1.2.2</w:t>
      </w:r>
      <w:r>
        <w:tab/>
        <w:t>HTTP standard headers</w:t>
      </w:r>
      <w:bookmarkEnd w:id="976"/>
      <w:bookmarkEnd w:id="977"/>
      <w:bookmarkEnd w:id="978"/>
      <w:bookmarkEnd w:id="979"/>
    </w:p>
    <w:p w14:paraId="37563F57" w14:textId="77777777" w:rsidR="008A6D4A" w:rsidRDefault="008A6D4A" w:rsidP="00662390">
      <w:pPr>
        <w:pStyle w:val="51"/>
        <w:rPr>
          <w:lang w:eastAsia="zh-CN"/>
        </w:rPr>
      </w:pPr>
      <w:bookmarkStart w:id="980" w:name="_Toc510696603"/>
      <w:bookmarkStart w:id="981" w:name="_Toc35971395"/>
      <w:bookmarkStart w:id="982" w:name="_Toc100742446"/>
      <w:bookmarkStart w:id="983" w:name="_Toc104332559"/>
      <w:r>
        <w:t>6.1.2.2.1</w:t>
      </w:r>
      <w:r>
        <w:rPr>
          <w:rFonts w:hint="eastAsia"/>
          <w:lang w:eastAsia="zh-CN"/>
        </w:rPr>
        <w:tab/>
      </w:r>
      <w:r>
        <w:rPr>
          <w:lang w:eastAsia="zh-CN"/>
        </w:rPr>
        <w:t>General</w:t>
      </w:r>
      <w:bookmarkEnd w:id="980"/>
      <w:bookmarkEnd w:id="981"/>
      <w:bookmarkEnd w:id="982"/>
      <w:bookmarkEnd w:id="983"/>
    </w:p>
    <w:p w14:paraId="02C8BA3C" w14:textId="602F4C27" w:rsidR="008A6D4A" w:rsidRPr="00986E88" w:rsidRDefault="008A6D4A" w:rsidP="008A6D4A">
      <w:pPr>
        <w:rPr>
          <w:noProof/>
        </w:rPr>
      </w:pPr>
      <w:bookmarkStart w:id="984" w:name="_Toc510696604"/>
      <w:r w:rsidRPr="00986E88">
        <w:rPr>
          <w:noProof/>
        </w:rPr>
        <w:t xml:space="preserve">See </w:t>
      </w:r>
      <w:r>
        <w:rPr>
          <w:noProof/>
        </w:rPr>
        <w:t>clause</w:t>
      </w:r>
      <w:r w:rsidRPr="00986E88">
        <w:rPr>
          <w:noProof/>
        </w:rPr>
        <w:t> 5.2.2 of 3GPP TS 29.500 [4] for the usage of HTTP standard headers.</w:t>
      </w:r>
    </w:p>
    <w:p w14:paraId="52331A35" w14:textId="77777777" w:rsidR="008A6D4A" w:rsidRDefault="008A6D4A" w:rsidP="00662390">
      <w:pPr>
        <w:pStyle w:val="51"/>
      </w:pPr>
      <w:bookmarkStart w:id="985" w:name="_Toc35971396"/>
      <w:bookmarkStart w:id="986" w:name="_Toc100742447"/>
      <w:bookmarkStart w:id="987" w:name="_Toc104332560"/>
      <w:r>
        <w:t>6.1.2.2.2</w:t>
      </w:r>
      <w:r>
        <w:tab/>
        <w:t>Content type</w:t>
      </w:r>
      <w:bookmarkEnd w:id="984"/>
      <w:bookmarkEnd w:id="985"/>
      <w:bookmarkEnd w:id="986"/>
      <w:bookmarkEnd w:id="987"/>
    </w:p>
    <w:p w14:paraId="305F86EC" w14:textId="4BFFF0DF" w:rsidR="008A6D4A" w:rsidRDefault="008A6D4A" w:rsidP="008A6D4A">
      <w:bookmarkStart w:id="988"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5BC7C73A" w14:textId="77777777" w:rsidR="008A6D4A" w:rsidRPr="00986E88" w:rsidRDefault="008A6D4A" w:rsidP="008A6D4A">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[13].</w:t>
      </w:r>
    </w:p>
    <w:p w14:paraId="1A32DE74" w14:textId="77777777" w:rsidR="008A6D4A" w:rsidRPr="000C5200" w:rsidRDefault="008A6D4A" w:rsidP="00662390">
      <w:pPr>
        <w:pStyle w:val="41"/>
      </w:pPr>
      <w:bookmarkStart w:id="989" w:name="_Toc35971397"/>
      <w:bookmarkStart w:id="990" w:name="_Toc100742448"/>
      <w:bookmarkStart w:id="991" w:name="_Toc104332561"/>
      <w:r>
        <w:t>6.1.2.3</w:t>
      </w:r>
      <w:r>
        <w:tab/>
        <w:t>HTTP custom headers</w:t>
      </w:r>
      <w:bookmarkEnd w:id="988"/>
      <w:bookmarkEnd w:id="989"/>
      <w:bookmarkEnd w:id="990"/>
      <w:bookmarkEnd w:id="991"/>
    </w:p>
    <w:p w14:paraId="0A8370E8" w14:textId="097A3058" w:rsidR="000602BD" w:rsidRDefault="000602BD" w:rsidP="000602BD">
      <w:pPr>
        <w:rPr>
          <w:noProof/>
        </w:rPr>
      </w:pPr>
      <w:bookmarkStart w:id="992" w:name="_Toc489605322"/>
      <w:bookmarkStart w:id="993" w:name="_Toc492899753"/>
      <w:bookmarkStart w:id="994" w:name="_Toc492900032"/>
      <w:bookmarkStart w:id="995" w:name="_Toc492967834"/>
      <w:bookmarkStart w:id="996" w:name="_Toc492972922"/>
      <w:bookmarkStart w:id="997" w:name="_Toc492973142"/>
      <w:bookmarkStart w:id="998" w:name="_Toc492974840"/>
      <w:bookmarkStart w:id="999"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30DDAD5A" w14:textId="29DC3358" w:rsidR="008A6D4A" w:rsidDel="00223DD2" w:rsidRDefault="008A6D4A" w:rsidP="008A6D4A">
      <w:pPr>
        <w:pStyle w:val="Guidance"/>
        <w:rPr>
          <w:del w:id="1000" w:author="C3-224712" w:date="2022-08-30T22:12:00Z"/>
        </w:rPr>
      </w:pPr>
      <w:del w:id="1001" w:author="C3-224712" w:date="2022-08-30T22:12:00Z">
        <w:r w:rsidDel="00223DD2">
          <w:delText>Add specific information for the API if applicable.</w:delText>
        </w:r>
      </w:del>
    </w:p>
    <w:p w14:paraId="43502844" w14:textId="77777777" w:rsidR="008A6D4A" w:rsidRDefault="008A6D4A" w:rsidP="00662390">
      <w:pPr>
        <w:pStyle w:val="31"/>
      </w:pPr>
      <w:bookmarkStart w:id="1002" w:name="_Toc510696607"/>
      <w:bookmarkStart w:id="1003" w:name="_Toc35971398"/>
      <w:bookmarkStart w:id="1004" w:name="_Toc100742449"/>
      <w:bookmarkStart w:id="1005" w:name="_Toc104332562"/>
      <w:bookmarkEnd w:id="992"/>
      <w:bookmarkEnd w:id="993"/>
      <w:bookmarkEnd w:id="994"/>
      <w:bookmarkEnd w:id="995"/>
      <w:bookmarkEnd w:id="996"/>
      <w:bookmarkEnd w:id="997"/>
      <w:bookmarkEnd w:id="998"/>
      <w:bookmarkEnd w:id="999"/>
      <w:r>
        <w:lastRenderedPageBreak/>
        <w:t>6.1.3</w:t>
      </w:r>
      <w:r>
        <w:tab/>
        <w:t>Resources</w:t>
      </w:r>
      <w:bookmarkEnd w:id="1002"/>
      <w:bookmarkEnd w:id="1003"/>
      <w:bookmarkEnd w:id="1004"/>
      <w:bookmarkEnd w:id="1005"/>
    </w:p>
    <w:p w14:paraId="752598FC" w14:textId="77777777" w:rsidR="008A6D4A" w:rsidRPr="000A7435" w:rsidRDefault="008A6D4A" w:rsidP="00662390">
      <w:pPr>
        <w:pStyle w:val="41"/>
      </w:pPr>
      <w:bookmarkStart w:id="1006" w:name="_Toc510696608"/>
      <w:bookmarkStart w:id="1007" w:name="_Toc35971399"/>
      <w:bookmarkStart w:id="1008" w:name="_Toc100742450"/>
      <w:bookmarkStart w:id="1009" w:name="_Toc104332563"/>
      <w:r>
        <w:t>6.1.3.1</w:t>
      </w:r>
      <w:r>
        <w:tab/>
        <w:t>Overview</w:t>
      </w:r>
      <w:bookmarkEnd w:id="1006"/>
      <w:bookmarkEnd w:id="1007"/>
      <w:bookmarkEnd w:id="1008"/>
      <w:bookmarkEnd w:id="1009"/>
    </w:p>
    <w:p w14:paraId="6299A1C0" w14:textId="1180A7D3" w:rsidR="008A6D4A" w:rsidRPr="00A258AF" w:rsidRDefault="000B3AD5" w:rsidP="008A6D4A">
      <w:pPr>
        <w:pStyle w:val="TH"/>
        <w:rPr>
          <w:lang w:val="en-US"/>
        </w:rPr>
      </w:pPr>
      <w:ins w:id="1010" w:author="C3-224439" w:date="2022-08-30T22:22:00Z">
        <w:r w:rsidRPr="0069718D">
          <w:object w:dxaOrig="8691" w:dyaOrig="3961" w14:anchorId="76AACCD3">
            <v:shape id="_x0000_i1045" type="#_x0000_t75" style="width:316.15pt;height:144.65pt" o:ole="">
              <v:imagedata r:id="rId48" o:title=""/>
            </v:shape>
            <o:OLEObject Type="Embed" ProgID="Visio.Drawing.11" ShapeID="_x0000_i1045" DrawAspect="Content" ObjectID="_1723479947" r:id="rId49"/>
          </w:object>
        </w:r>
      </w:ins>
      <w:del w:id="1011" w:author="C3-224439" w:date="2022-08-30T22:22:00Z">
        <w:r w:rsidR="00184034" w:rsidRPr="0069718D" w:rsidDel="000B3AD5">
          <w:object w:dxaOrig="8680" w:dyaOrig="3950" w14:anchorId="70ED600D">
            <v:shape id="_x0000_i1046" type="#_x0000_t75" style="width:316.15pt;height:2in" o:ole="">
              <v:imagedata r:id="rId50" o:title=""/>
            </v:shape>
            <o:OLEObject Type="Embed" ProgID="Visio.Drawing.11" ShapeID="_x0000_i1046" DrawAspect="Content" ObjectID="_1723479948" r:id="rId51"/>
          </w:object>
        </w:r>
      </w:del>
    </w:p>
    <w:p w14:paraId="3ADF38EA" w14:textId="241F56D3" w:rsidR="008A6D4A" w:rsidRPr="008C18E3" w:rsidRDefault="008A6D4A" w:rsidP="008A6D4A">
      <w:pPr>
        <w:pStyle w:val="TF"/>
      </w:pPr>
      <w:r w:rsidRPr="008C18E3">
        <w:t>Figure</w:t>
      </w:r>
      <w:r w:rsidR="002B4468">
        <w:t> </w:t>
      </w:r>
      <w:r w:rsidRPr="008C18E3">
        <w:t>6.</w:t>
      </w:r>
      <w:r>
        <w:t>1.3.1</w:t>
      </w:r>
      <w:r w:rsidRPr="008C18E3">
        <w:t xml:space="preserve">-1: </w:t>
      </w:r>
      <w:r>
        <w:t xml:space="preserve">Resource </w:t>
      </w:r>
      <w:r w:rsidRPr="008C18E3">
        <w:t xml:space="preserve">URI structure of the </w:t>
      </w:r>
      <w:r w:rsidR="00184034">
        <w:t>Nmbsf_MBSUserService</w:t>
      </w:r>
      <w:r w:rsidRPr="008C18E3">
        <w:t xml:space="preserve"> API</w:t>
      </w:r>
    </w:p>
    <w:p w14:paraId="20972DA5" w14:textId="65F69740" w:rsidR="008A6D4A" w:rsidRDefault="008A6D4A" w:rsidP="008A6D4A">
      <w:r>
        <w:t>Table</w:t>
      </w:r>
      <w:r w:rsidR="002B4468">
        <w:t> </w:t>
      </w:r>
      <w:r>
        <w:t>6.1.3.1-1 provides an overview of the resources and applicable HTTP methods.</w:t>
      </w:r>
    </w:p>
    <w:p w14:paraId="79605D07" w14:textId="401566FD" w:rsidR="0038612E" w:rsidRPr="00384E92" w:rsidRDefault="0038612E" w:rsidP="0038612E">
      <w:pPr>
        <w:pStyle w:val="TH"/>
      </w:pPr>
      <w:bookmarkStart w:id="1012" w:name="_Toc510696609"/>
      <w:bookmarkStart w:id="1013" w:name="_Toc35971400"/>
      <w:r w:rsidRPr="00384E92">
        <w:t>Table</w:t>
      </w:r>
      <w:r w:rsidR="002B4468">
        <w:t> </w:t>
      </w:r>
      <w:r w:rsidRPr="00384E92">
        <w:t>6.</w:t>
      </w:r>
      <w:r>
        <w:t>1.3.1</w:t>
      </w:r>
      <w:r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21"/>
        <w:gridCol w:w="2894"/>
        <w:gridCol w:w="958"/>
        <w:gridCol w:w="3108"/>
      </w:tblGrid>
      <w:tr w:rsidR="0038612E" w:rsidRPr="00B54FF5" w14:paraId="72433805" w14:textId="77777777" w:rsidTr="00184034">
        <w:trPr>
          <w:jc w:val="center"/>
        </w:trPr>
        <w:tc>
          <w:tcPr>
            <w:tcW w:w="1330" w:type="pct"/>
            <w:shd w:val="clear" w:color="auto" w:fill="C0C0C0"/>
            <w:vAlign w:val="center"/>
            <w:hideMark/>
          </w:tcPr>
          <w:p w14:paraId="00DDD839" w14:textId="77777777" w:rsidR="0038612E" w:rsidRPr="0016361A" w:rsidRDefault="0038612E" w:rsidP="00E20840">
            <w:pPr>
              <w:pStyle w:val="TAH"/>
            </w:pPr>
            <w:r w:rsidRPr="008C18E3">
              <w:t xml:space="preserve">Resource </w:t>
            </w:r>
            <w:r>
              <w:t>purpose/</w:t>
            </w:r>
            <w:r w:rsidRPr="008C18E3">
              <w:t>name</w:t>
            </w:r>
          </w:p>
        </w:tc>
        <w:tc>
          <w:tcPr>
            <w:tcW w:w="1526" w:type="pct"/>
            <w:shd w:val="clear" w:color="auto" w:fill="C0C0C0"/>
            <w:vAlign w:val="center"/>
            <w:hideMark/>
          </w:tcPr>
          <w:p w14:paraId="59BCADCA" w14:textId="77777777" w:rsidR="0038612E" w:rsidRPr="0016361A" w:rsidRDefault="0038612E" w:rsidP="00E20840">
            <w:pPr>
              <w:pStyle w:val="TAH"/>
            </w:pPr>
            <w:r w:rsidRPr="008C18E3">
              <w:t>Resource URI</w:t>
            </w:r>
            <w:r>
              <w:t xml:space="preserve"> (relative path after API URI)</w:t>
            </w:r>
          </w:p>
        </w:tc>
        <w:tc>
          <w:tcPr>
            <w:tcW w:w="505" w:type="pct"/>
            <w:shd w:val="clear" w:color="auto" w:fill="C0C0C0"/>
            <w:vAlign w:val="center"/>
            <w:hideMark/>
          </w:tcPr>
          <w:p w14:paraId="3664093C" w14:textId="77777777" w:rsidR="0038612E" w:rsidRPr="0016361A" w:rsidRDefault="0038612E" w:rsidP="00E20840">
            <w:pPr>
              <w:pStyle w:val="TAH"/>
            </w:pPr>
            <w:r w:rsidRPr="008C18E3">
              <w:t>HTTP method</w:t>
            </w:r>
            <w:r>
              <w:t xml:space="preserve"> or custom operation</w:t>
            </w:r>
          </w:p>
        </w:tc>
        <w:tc>
          <w:tcPr>
            <w:tcW w:w="1639" w:type="pct"/>
            <w:shd w:val="clear" w:color="auto" w:fill="C0C0C0"/>
            <w:vAlign w:val="center"/>
            <w:hideMark/>
          </w:tcPr>
          <w:p w14:paraId="36C3027D" w14:textId="77777777" w:rsidR="0038612E" w:rsidRPr="0016361A" w:rsidRDefault="0038612E" w:rsidP="00E20840">
            <w:pPr>
              <w:pStyle w:val="TAH"/>
            </w:pPr>
            <w:r>
              <w:t>Description (service operation)</w:t>
            </w:r>
          </w:p>
        </w:tc>
      </w:tr>
      <w:tr w:rsidR="00184034" w:rsidRPr="00B54FF5" w14:paraId="1D9EA247" w14:textId="77777777" w:rsidTr="003C6957">
        <w:trPr>
          <w:jc w:val="center"/>
        </w:trPr>
        <w:tc>
          <w:tcPr>
            <w:tcW w:w="1330" w:type="pct"/>
            <w:vMerge w:val="restart"/>
            <w:vAlign w:val="center"/>
          </w:tcPr>
          <w:p w14:paraId="595D8E89" w14:textId="49E5A0C8" w:rsidR="00184034" w:rsidRPr="0016361A" w:rsidRDefault="00184034" w:rsidP="00184034">
            <w:pPr>
              <w:pStyle w:val="TAL"/>
            </w:pPr>
            <w:r>
              <w:t>MBS User Services</w:t>
            </w:r>
          </w:p>
        </w:tc>
        <w:tc>
          <w:tcPr>
            <w:tcW w:w="1526" w:type="pct"/>
            <w:vMerge w:val="restart"/>
            <w:vAlign w:val="center"/>
          </w:tcPr>
          <w:p w14:paraId="7531FDC0" w14:textId="0955E9F5" w:rsidR="00184034" w:rsidRPr="0016361A" w:rsidRDefault="00184034" w:rsidP="00184034">
            <w:pPr>
              <w:pStyle w:val="TAL"/>
            </w:pPr>
            <w:r>
              <w:t>/mbs-user-services</w:t>
            </w:r>
          </w:p>
        </w:tc>
        <w:tc>
          <w:tcPr>
            <w:tcW w:w="505" w:type="pct"/>
            <w:vAlign w:val="center"/>
          </w:tcPr>
          <w:p w14:paraId="19E0A2BE" w14:textId="3FFD128D" w:rsidR="00184034" w:rsidRPr="0016361A" w:rsidRDefault="00184034" w:rsidP="00184034">
            <w:pPr>
              <w:pStyle w:val="TAC"/>
            </w:pPr>
            <w:r>
              <w:t>GET</w:t>
            </w:r>
          </w:p>
        </w:tc>
        <w:tc>
          <w:tcPr>
            <w:tcW w:w="1639" w:type="pct"/>
            <w:vAlign w:val="center"/>
          </w:tcPr>
          <w:p w14:paraId="59D00D64" w14:textId="6ABD8E0D" w:rsidR="00184034" w:rsidRPr="0016361A" w:rsidRDefault="00184034" w:rsidP="00184034">
            <w:pPr>
              <w:pStyle w:val="TAL"/>
            </w:pPr>
            <w:r>
              <w:rPr>
                <w:noProof/>
                <w:lang w:eastAsia="zh-CN"/>
              </w:rPr>
              <w:t xml:space="preserve">Retrieve all the active </w:t>
            </w:r>
            <w:r>
              <w:t>MBS User Sessions</w:t>
            </w:r>
            <w:r>
              <w:rPr>
                <w:noProof/>
                <w:lang w:eastAsia="zh-CN"/>
              </w:rPr>
              <w:t xml:space="preserve"> managed by the MBSF.</w:t>
            </w:r>
          </w:p>
        </w:tc>
      </w:tr>
      <w:tr w:rsidR="00184034" w:rsidRPr="00B54FF5" w14:paraId="1260B8F5" w14:textId="77777777" w:rsidTr="003C6957">
        <w:trPr>
          <w:jc w:val="center"/>
        </w:trPr>
        <w:tc>
          <w:tcPr>
            <w:tcW w:w="1330" w:type="pct"/>
            <w:vMerge/>
            <w:vAlign w:val="center"/>
          </w:tcPr>
          <w:p w14:paraId="69C43550" w14:textId="77777777" w:rsidR="00184034" w:rsidRPr="0016361A" w:rsidRDefault="00184034" w:rsidP="00184034">
            <w:pPr>
              <w:pStyle w:val="TAL"/>
            </w:pPr>
          </w:p>
        </w:tc>
        <w:tc>
          <w:tcPr>
            <w:tcW w:w="1526" w:type="pct"/>
            <w:vMerge/>
            <w:vAlign w:val="center"/>
          </w:tcPr>
          <w:p w14:paraId="273E2EC2" w14:textId="77777777" w:rsidR="00184034" w:rsidRPr="0016361A" w:rsidRDefault="00184034" w:rsidP="00184034">
            <w:pPr>
              <w:pStyle w:val="TAL"/>
            </w:pPr>
          </w:p>
        </w:tc>
        <w:tc>
          <w:tcPr>
            <w:tcW w:w="505" w:type="pct"/>
            <w:vAlign w:val="center"/>
          </w:tcPr>
          <w:p w14:paraId="17948326" w14:textId="04FF78F8" w:rsidR="00184034" w:rsidRPr="0016361A" w:rsidRDefault="00184034" w:rsidP="00184034">
            <w:pPr>
              <w:pStyle w:val="TAC"/>
            </w:pPr>
            <w:r>
              <w:t>POST</w:t>
            </w:r>
          </w:p>
        </w:tc>
        <w:tc>
          <w:tcPr>
            <w:tcW w:w="1639" w:type="pct"/>
            <w:vAlign w:val="center"/>
          </w:tcPr>
          <w:p w14:paraId="377804E6" w14:textId="2EA46E54" w:rsidR="00184034" w:rsidRPr="0016361A" w:rsidRDefault="00184034" w:rsidP="00184034">
            <w:pPr>
              <w:pStyle w:val="TAL"/>
            </w:pPr>
            <w:r>
              <w:rPr>
                <w:noProof/>
                <w:lang w:eastAsia="zh-CN"/>
              </w:rPr>
              <w:t xml:space="preserve">Request the creation of a new </w:t>
            </w:r>
            <w:r>
              <w:t xml:space="preserve">MBS User </w:t>
            </w:r>
            <w:del w:id="1014" w:author="C3-224712" w:date="2022-08-30T22:12:00Z">
              <w:r w:rsidDel="008D0CBE">
                <w:delText>Session</w:delText>
              </w:r>
            </w:del>
            <w:ins w:id="1015" w:author="C3-224712" w:date="2022-08-30T22:12:00Z">
              <w:r w:rsidR="008D0CBE">
                <w:t>Service</w:t>
              </w:r>
            </w:ins>
            <w:r>
              <w:rPr>
                <w:noProof/>
                <w:lang w:eastAsia="zh-CN"/>
              </w:rPr>
              <w:t>.</w:t>
            </w:r>
          </w:p>
        </w:tc>
      </w:tr>
      <w:tr w:rsidR="0038612E" w:rsidRPr="00B54FF5" w14:paraId="058A4E56" w14:textId="77777777" w:rsidTr="00184034">
        <w:trPr>
          <w:jc w:val="center"/>
        </w:trPr>
        <w:tc>
          <w:tcPr>
            <w:tcW w:w="1330" w:type="pct"/>
            <w:vMerge w:val="restart"/>
            <w:vAlign w:val="center"/>
            <w:hideMark/>
          </w:tcPr>
          <w:p w14:paraId="17C90404" w14:textId="6152960C" w:rsidR="0038612E" w:rsidRPr="0016361A" w:rsidRDefault="00184034" w:rsidP="00184034">
            <w:pPr>
              <w:pStyle w:val="TAL"/>
            </w:pPr>
            <w:r>
              <w:t>Individual MBS User Service</w:t>
            </w:r>
          </w:p>
        </w:tc>
        <w:tc>
          <w:tcPr>
            <w:tcW w:w="1526" w:type="pct"/>
            <w:vMerge w:val="restart"/>
            <w:vAlign w:val="center"/>
            <w:hideMark/>
          </w:tcPr>
          <w:p w14:paraId="15ABCC05" w14:textId="6A8A37AB" w:rsidR="0038612E" w:rsidRPr="0016361A" w:rsidRDefault="00184034" w:rsidP="00184034">
            <w:pPr>
              <w:pStyle w:val="TAL"/>
            </w:pPr>
            <w:r>
              <w:t>/mbs-user-services/{mbsUserServId}</w:t>
            </w:r>
          </w:p>
        </w:tc>
        <w:tc>
          <w:tcPr>
            <w:tcW w:w="505" w:type="pct"/>
            <w:vAlign w:val="center"/>
            <w:hideMark/>
          </w:tcPr>
          <w:p w14:paraId="7ABEA8FD" w14:textId="77777777" w:rsidR="0038612E" w:rsidRPr="0016361A" w:rsidRDefault="0038612E" w:rsidP="00184034">
            <w:pPr>
              <w:pStyle w:val="TAC"/>
            </w:pPr>
            <w:r w:rsidRPr="0016361A">
              <w:t>GET</w:t>
            </w:r>
          </w:p>
        </w:tc>
        <w:tc>
          <w:tcPr>
            <w:tcW w:w="1639" w:type="pct"/>
            <w:vAlign w:val="center"/>
            <w:hideMark/>
          </w:tcPr>
          <w:p w14:paraId="7F65F58E" w14:textId="3C282AE0" w:rsidR="0038612E" w:rsidRPr="0016361A" w:rsidRDefault="00184034" w:rsidP="00184034">
            <w:pPr>
              <w:pStyle w:val="TAL"/>
            </w:pPr>
            <w:r>
              <w:rPr>
                <w:noProof/>
                <w:lang w:eastAsia="zh-CN"/>
              </w:rPr>
              <w:t xml:space="preserve">Retrieve an existng </w:t>
            </w:r>
            <w:r>
              <w:t xml:space="preserve">MBS User </w:t>
            </w:r>
            <w:ins w:id="1016" w:author="C3-224712" w:date="2022-08-30T22:12:00Z">
              <w:r w:rsidR="008D0CBE">
                <w:t>Service</w:t>
              </w:r>
            </w:ins>
            <w:del w:id="1017" w:author="C3-224712" w:date="2022-08-30T22:12:00Z">
              <w:r w:rsidDel="008D0CBE">
                <w:delText>Session</w:delText>
              </w:r>
            </w:del>
            <w:r>
              <w:t xml:space="preserve"> </w:t>
            </w:r>
            <w:r>
              <w:rPr>
                <w:noProof/>
                <w:lang w:eastAsia="zh-CN"/>
              </w:rPr>
              <w:t>managed by the MBSF.</w:t>
            </w:r>
          </w:p>
        </w:tc>
      </w:tr>
      <w:tr w:rsidR="0038612E" w:rsidRPr="00B54FF5" w14:paraId="4351DE75" w14:textId="77777777" w:rsidTr="00184034">
        <w:trPr>
          <w:jc w:val="center"/>
        </w:trPr>
        <w:tc>
          <w:tcPr>
            <w:tcW w:w="0" w:type="auto"/>
            <w:vMerge/>
            <w:vAlign w:val="center"/>
            <w:hideMark/>
          </w:tcPr>
          <w:p w14:paraId="25EBF590" w14:textId="77777777" w:rsidR="0038612E" w:rsidRPr="0016361A" w:rsidRDefault="0038612E" w:rsidP="00E20840">
            <w:pPr>
              <w:pStyle w:val="TAL"/>
            </w:pPr>
          </w:p>
        </w:tc>
        <w:tc>
          <w:tcPr>
            <w:tcW w:w="0" w:type="auto"/>
            <w:vMerge/>
            <w:vAlign w:val="center"/>
            <w:hideMark/>
          </w:tcPr>
          <w:p w14:paraId="68385141" w14:textId="77777777" w:rsidR="0038612E" w:rsidRPr="0016361A" w:rsidRDefault="0038612E" w:rsidP="00E20840">
            <w:pPr>
              <w:pStyle w:val="TAL"/>
            </w:pPr>
          </w:p>
        </w:tc>
        <w:tc>
          <w:tcPr>
            <w:tcW w:w="505" w:type="pct"/>
            <w:vAlign w:val="center"/>
            <w:hideMark/>
          </w:tcPr>
          <w:p w14:paraId="53921071" w14:textId="77777777" w:rsidR="0038612E" w:rsidRPr="0016361A" w:rsidRDefault="0038612E" w:rsidP="00184034">
            <w:pPr>
              <w:pStyle w:val="TAC"/>
            </w:pPr>
            <w:r w:rsidRPr="0016361A">
              <w:t>PUT</w:t>
            </w:r>
          </w:p>
        </w:tc>
        <w:tc>
          <w:tcPr>
            <w:tcW w:w="1639" w:type="pct"/>
            <w:vAlign w:val="center"/>
            <w:hideMark/>
          </w:tcPr>
          <w:p w14:paraId="258D931F" w14:textId="4FA95A02" w:rsidR="0038612E" w:rsidRPr="0016361A" w:rsidRDefault="00184034" w:rsidP="00184034">
            <w:pPr>
              <w:pStyle w:val="TAL"/>
            </w:pPr>
            <w:r>
              <w:rPr>
                <w:noProof/>
                <w:lang w:eastAsia="zh-CN"/>
              </w:rPr>
              <w:t xml:space="preserve">Update an existng </w:t>
            </w:r>
            <w:r>
              <w:t xml:space="preserve">MBS User </w:t>
            </w:r>
            <w:ins w:id="1018" w:author="C3-224712" w:date="2022-08-30T22:12:00Z">
              <w:r w:rsidR="008D0CBE">
                <w:t>Service</w:t>
              </w:r>
            </w:ins>
            <w:del w:id="1019" w:author="C3-224712" w:date="2022-08-30T22:12:00Z">
              <w:r w:rsidDel="008D0CBE">
                <w:delText>Session</w:delText>
              </w:r>
            </w:del>
            <w:r>
              <w:t xml:space="preserve"> </w:t>
            </w:r>
            <w:r>
              <w:rPr>
                <w:noProof/>
                <w:lang w:eastAsia="zh-CN"/>
              </w:rPr>
              <w:t>managed by the MBSF.</w:t>
            </w:r>
          </w:p>
        </w:tc>
      </w:tr>
      <w:tr w:rsidR="0038612E" w:rsidRPr="00B54FF5" w14:paraId="7C166A9D" w14:textId="77777777" w:rsidTr="00184034">
        <w:trPr>
          <w:jc w:val="center"/>
        </w:trPr>
        <w:tc>
          <w:tcPr>
            <w:tcW w:w="0" w:type="auto"/>
            <w:vMerge/>
            <w:vAlign w:val="center"/>
            <w:hideMark/>
          </w:tcPr>
          <w:p w14:paraId="36D0124F" w14:textId="77777777" w:rsidR="0038612E" w:rsidRPr="0016361A" w:rsidRDefault="0038612E" w:rsidP="00E20840">
            <w:pPr>
              <w:pStyle w:val="TAL"/>
            </w:pPr>
          </w:p>
        </w:tc>
        <w:tc>
          <w:tcPr>
            <w:tcW w:w="0" w:type="auto"/>
            <w:vMerge/>
            <w:vAlign w:val="center"/>
            <w:hideMark/>
          </w:tcPr>
          <w:p w14:paraId="675B3870" w14:textId="77777777" w:rsidR="0038612E" w:rsidRPr="0016361A" w:rsidRDefault="0038612E" w:rsidP="00E20840">
            <w:pPr>
              <w:pStyle w:val="TAL"/>
            </w:pPr>
          </w:p>
        </w:tc>
        <w:tc>
          <w:tcPr>
            <w:tcW w:w="505" w:type="pct"/>
            <w:vAlign w:val="center"/>
            <w:hideMark/>
          </w:tcPr>
          <w:p w14:paraId="3191156D" w14:textId="77777777" w:rsidR="0038612E" w:rsidRPr="0016361A" w:rsidRDefault="0038612E" w:rsidP="00184034">
            <w:pPr>
              <w:pStyle w:val="TAC"/>
            </w:pPr>
            <w:r w:rsidRPr="0016361A">
              <w:t>PATCH</w:t>
            </w:r>
          </w:p>
        </w:tc>
        <w:tc>
          <w:tcPr>
            <w:tcW w:w="1639" w:type="pct"/>
            <w:vAlign w:val="center"/>
            <w:hideMark/>
          </w:tcPr>
          <w:p w14:paraId="25EFD04A" w14:textId="057BF881" w:rsidR="0038612E" w:rsidRPr="0016361A" w:rsidRDefault="00184034" w:rsidP="00184034">
            <w:pPr>
              <w:pStyle w:val="TAL"/>
            </w:pPr>
            <w:r>
              <w:rPr>
                <w:noProof/>
                <w:lang w:eastAsia="zh-CN"/>
              </w:rPr>
              <w:t xml:space="preserve">Modify an existng </w:t>
            </w:r>
            <w:r>
              <w:t xml:space="preserve">MBS User </w:t>
            </w:r>
            <w:ins w:id="1020" w:author="C3-224712" w:date="2022-08-30T22:12:00Z">
              <w:r w:rsidR="008D0CBE">
                <w:t>Service</w:t>
              </w:r>
            </w:ins>
            <w:del w:id="1021" w:author="C3-224712" w:date="2022-08-30T22:12:00Z">
              <w:r w:rsidDel="008D0CBE">
                <w:delText>Session</w:delText>
              </w:r>
            </w:del>
            <w:r>
              <w:t xml:space="preserve"> </w:t>
            </w:r>
            <w:r>
              <w:rPr>
                <w:noProof/>
                <w:lang w:eastAsia="zh-CN"/>
              </w:rPr>
              <w:t>managed by the MBSF.</w:t>
            </w:r>
          </w:p>
        </w:tc>
      </w:tr>
      <w:tr w:rsidR="0038612E" w:rsidRPr="00B54FF5" w14:paraId="4C0E3646" w14:textId="77777777" w:rsidTr="00184034">
        <w:trPr>
          <w:jc w:val="center"/>
        </w:trPr>
        <w:tc>
          <w:tcPr>
            <w:tcW w:w="0" w:type="auto"/>
            <w:vMerge/>
            <w:vAlign w:val="center"/>
            <w:hideMark/>
          </w:tcPr>
          <w:p w14:paraId="3D27BA71" w14:textId="77777777" w:rsidR="0038612E" w:rsidRPr="0016361A" w:rsidRDefault="0038612E" w:rsidP="00E20840">
            <w:pPr>
              <w:pStyle w:val="TAL"/>
            </w:pPr>
          </w:p>
        </w:tc>
        <w:tc>
          <w:tcPr>
            <w:tcW w:w="0" w:type="auto"/>
            <w:vMerge/>
            <w:vAlign w:val="center"/>
            <w:hideMark/>
          </w:tcPr>
          <w:p w14:paraId="382850A0" w14:textId="77777777" w:rsidR="0038612E" w:rsidRPr="0016361A" w:rsidRDefault="0038612E" w:rsidP="00E20840">
            <w:pPr>
              <w:pStyle w:val="TAL"/>
            </w:pPr>
          </w:p>
        </w:tc>
        <w:tc>
          <w:tcPr>
            <w:tcW w:w="505" w:type="pct"/>
            <w:vAlign w:val="center"/>
            <w:hideMark/>
          </w:tcPr>
          <w:p w14:paraId="7DA9E037" w14:textId="77777777" w:rsidR="0038612E" w:rsidRPr="0016361A" w:rsidRDefault="0038612E" w:rsidP="00184034">
            <w:pPr>
              <w:pStyle w:val="TAC"/>
            </w:pPr>
            <w:r w:rsidRPr="0016361A">
              <w:t>DELETE</w:t>
            </w:r>
          </w:p>
        </w:tc>
        <w:tc>
          <w:tcPr>
            <w:tcW w:w="1639" w:type="pct"/>
            <w:vAlign w:val="center"/>
            <w:hideMark/>
          </w:tcPr>
          <w:p w14:paraId="790B92DE" w14:textId="102F80A8" w:rsidR="0038612E" w:rsidRPr="0016361A" w:rsidRDefault="00184034" w:rsidP="00184034">
            <w:pPr>
              <w:pStyle w:val="TAL"/>
            </w:pPr>
            <w:r>
              <w:rPr>
                <w:noProof/>
                <w:lang w:eastAsia="zh-CN"/>
              </w:rPr>
              <w:t xml:space="preserve">Delete an existng </w:t>
            </w:r>
            <w:r>
              <w:t xml:space="preserve">MBS User </w:t>
            </w:r>
            <w:ins w:id="1022" w:author="C3-224712" w:date="2022-08-30T22:12:00Z">
              <w:r w:rsidR="008D0CBE">
                <w:t>Service</w:t>
              </w:r>
            </w:ins>
            <w:del w:id="1023" w:author="C3-224712" w:date="2022-08-30T22:12:00Z">
              <w:r w:rsidDel="008D0CBE">
                <w:delText>Session</w:delText>
              </w:r>
            </w:del>
            <w:r>
              <w:t xml:space="preserve"> </w:t>
            </w:r>
            <w:r>
              <w:rPr>
                <w:noProof/>
                <w:lang w:eastAsia="zh-CN"/>
              </w:rPr>
              <w:t>managed by the MBSF.</w:t>
            </w:r>
          </w:p>
        </w:tc>
      </w:tr>
    </w:tbl>
    <w:p w14:paraId="7E5BEBC7" w14:textId="77777777" w:rsidR="0038612E" w:rsidRPr="006B5418" w:rsidRDefault="0038612E" w:rsidP="0038612E">
      <w:pPr>
        <w:rPr>
          <w:lang w:val="en-US"/>
        </w:rPr>
      </w:pPr>
    </w:p>
    <w:p w14:paraId="6A0FB031" w14:textId="359D27AE" w:rsidR="00184034" w:rsidDel="00194C24" w:rsidRDefault="00184034" w:rsidP="00184034">
      <w:pPr>
        <w:pStyle w:val="EditorsNote"/>
        <w:rPr>
          <w:del w:id="1024" w:author="C3-224438" w:date="2022-08-30T22:17:00Z"/>
        </w:rPr>
      </w:pPr>
      <w:bookmarkStart w:id="1025" w:name="_Toc100742451"/>
      <w:del w:id="1026" w:author="C3-224438" w:date="2022-08-30T22:17:00Z">
        <w:r w:rsidDel="00194C24">
          <w:delText>Editor's Note:</w:delText>
        </w:r>
        <w:r w:rsidDel="00194C24">
          <w:tab/>
          <w:delText>Whether the PUT method on the Individual MBS User Service resource should also be supported is FFS.</w:delText>
        </w:r>
      </w:del>
    </w:p>
    <w:p w14:paraId="05B19D93" w14:textId="0D6EC322" w:rsidR="008A6D4A" w:rsidRDefault="008A6D4A" w:rsidP="00662390">
      <w:pPr>
        <w:pStyle w:val="41"/>
      </w:pPr>
      <w:bookmarkStart w:id="1027" w:name="_Toc104332564"/>
      <w:r>
        <w:lastRenderedPageBreak/>
        <w:t>6.1.3.2</w:t>
      </w:r>
      <w:r>
        <w:tab/>
        <w:t xml:space="preserve">Resource: </w:t>
      </w:r>
      <w:bookmarkEnd w:id="1012"/>
      <w:bookmarkEnd w:id="1013"/>
      <w:bookmarkEnd w:id="1025"/>
      <w:r w:rsidR="00097433">
        <w:t>MBS User Services</w:t>
      </w:r>
      <w:bookmarkEnd w:id="1027"/>
    </w:p>
    <w:p w14:paraId="5DA53F4D" w14:textId="77777777" w:rsidR="008A6D4A" w:rsidRDefault="008A6D4A" w:rsidP="00662390">
      <w:pPr>
        <w:pStyle w:val="51"/>
      </w:pPr>
      <w:bookmarkStart w:id="1028" w:name="_Toc510696610"/>
      <w:bookmarkStart w:id="1029" w:name="_Toc35971401"/>
      <w:bookmarkStart w:id="1030" w:name="_Toc100742452"/>
      <w:bookmarkStart w:id="1031" w:name="_Toc104332565"/>
      <w:r>
        <w:t>6.1.3.2.1</w:t>
      </w:r>
      <w:r>
        <w:tab/>
        <w:t>Description</w:t>
      </w:r>
      <w:bookmarkEnd w:id="1028"/>
      <w:bookmarkEnd w:id="1029"/>
      <w:bookmarkEnd w:id="1030"/>
      <w:bookmarkEnd w:id="1031"/>
    </w:p>
    <w:p w14:paraId="38773283" w14:textId="77777777" w:rsidR="00097433" w:rsidRDefault="00097433" w:rsidP="00097433">
      <w:bookmarkStart w:id="1032" w:name="_Toc35971402"/>
      <w:bookmarkStart w:id="1033" w:name="_Toc100742453"/>
      <w:bookmarkStart w:id="1034" w:name="_Toc510696612"/>
      <w:r>
        <w:t>This resource represents the collection of MBS User Services managed by the MBSF.</w:t>
      </w:r>
    </w:p>
    <w:p w14:paraId="38E2AC4F" w14:textId="77777777" w:rsidR="000602BD" w:rsidRDefault="000602BD" w:rsidP="000602BD">
      <w:pPr>
        <w:pStyle w:val="51"/>
      </w:pPr>
      <w:bookmarkStart w:id="1035" w:name="_Toc104332566"/>
      <w:r>
        <w:t>6.1.3.2.2</w:t>
      </w:r>
      <w:r>
        <w:tab/>
        <w:t>Resource Definition</w:t>
      </w:r>
      <w:bookmarkEnd w:id="1032"/>
      <w:bookmarkEnd w:id="1033"/>
      <w:bookmarkEnd w:id="1035"/>
    </w:p>
    <w:p w14:paraId="78D9705A" w14:textId="2A3B7350" w:rsidR="008A6D4A" w:rsidRDefault="008A6D4A" w:rsidP="008A6D4A">
      <w:r>
        <w:t xml:space="preserve">Resource URI: </w:t>
      </w:r>
      <w:r w:rsidRPr="00E23840">
        <w:rPr>
          <w:b/>
          <w:noProof/>
        </w:rPr>
        <w:t>{apiRoot}/</w:t>
      </w:r>
      <w:r w:rsidR="00097433">
        <w:rPr>
          <w:b/>
          <w:noProof/>
        </w:rPr>
        <w:t>nmbsf-mbs</w:t>
      </w:r>
      <w:ins w:id="1036" w:author="C3-224439" w:date="2022-08-30T22:22:00Z">
        <w:r w:rsidR="000B3AD5">
          <w:rPr>
            <w:b/>
            <w:noProof/>
          </w:rPr>
          <w:t>-</w:t>
        </w:r>
      </w:ins>
      <w:r w:rsidR="00097433">
        <w:rPr>
          <w:b/>
          <w:noProof/>
        </w:rPr>
        <w:t>us</w:t>
      </w:r>
      <w:del w:id="1037" w:author="C3-224439" w:date="2022-08-30T22:22:00Z">
        <w:r w:rsidR="00097433" w:rsidDel="000B3AD5">
          <w:rPr>
            <w:b/>
            <w:noProof/>
          </w:rPr>
          <w:delText>erserv</w:delText>
        </w:r>
      </w:del>
      <w:r w:rsidRPr="00E23840">
        <w:rPr>
          <w:b/>
          <w:noProof/>
        </w:rPr>
        <w:t>/</w:t>
      </w:r>
      <w:r w:rsidR="00B770CB">
        <w:rPr>
          <w:b/>
          <w:noProof/>
        </w:rPr>
        <w:t>&lt;apiVersion&gt;</w:t>
      </w:r>
      <w:r w:rsidRPr="00E23840">
        <w:rPr>
          <w:b/>
          <w:noProof/>
        </w:rPr>
        <w:t>/</w:t>
      </w:r>
      <w:r w:rsidR="00097433">
        <w:rPr>
          <w:b/>
          <w:noProof/>
        </w:rPr>
        <w:t>mbs-user-services</w:t>
      </w:r>
    </w:p>
    <w:p w14:paraId="48B820C2" w14:textId="77777777" w:rsidR="008A6D4A" w:rsidRDefault="008A6D4A" w:rsidP="00F112E4">
      <w:pPr>
        <w:rPr>
          <w:rFonts w:ascii="Arial" w:hAnsi="Arial" w:cs="Arial"/>
        </w:rPr>
      </w:pPr>
      <w:r w:rsidRPr="00F112E4">
        <w:t>This resource shall support the resource URI variables defined in table 6.1.3.2.2-1.</w:t>
      </w:r>
    </w:p>
    <w:p w14:paraId="5ACD9A40" w14:textId="77777777" w:rsidR="008A6D4A" w:rsidRDefault="008A6D4A" w:rsidP="008A6D4A">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8A6D4A" w:rsidRPr="00B54FF5" w14:paraId="1114EE77" w14:textId="77777777" w:rsidTr="00097433">
        <w:trPr>
          <w:jc w:val="center"/>
        </w:trPr>
        <w:tc>
          <w:tcPr>
            <w:tcW w:w="687" w:type="pct"/>
            <w:shd w:val="clear" w:color="000000" w:fill="C0C0C0"/>
            <w:vAlign w:val="center"/>
            <w:hideMark/>
          </w:tcPr>
          <w:p w14:paraId="1CA3790C" w14:textId="77777777" w:rsidR="008A6D4A" w:rsidRPr="0016361A" w:rsidRDefault="008A6D4A" w:rsidP="00097433">
            <w:pPr>
              <w:pStyle w:val="TAH"/>
            </w:pPr>
            <w:r w:rsidRPr="0016361A">
              <w:t>Name</w:t>
            </w:r>
          </w:p>
        </w:tc>
        <w:tc>
          <w:tcPr>
            <w:tcW w:w="1039" w:type="pct"/>
            <w:shd w:val="clear" w:color="000000" w:fill="C0C0C0"/>
            <w:vAlign w:val="center"/>
          </w:tcPr>
          <w:p w14:paraId="46677522" w14:textId="77777777" w:rsidR="008A6D4A" w:rsidRPr="0016361A" w:rsidRDefault="008A6D4A" w:rsidP="00097433">
            <w:pPr>
              <w:pStyle w:val="TAH"/>
            </w:pPr>
            <w:r w:rsidRPr="0016361A">
              <w:t>Data type</w:t>
            </w:r>
          </w:p>
        </w:tc>
        <w:tc>
          <w:tcPr>
            <w:tcW w:w="3274" w:type="pct"/>
            <w:shd w:val="clear" w:color="000000" w:fill="C0C0C0"/>
            <w:vAlign w:val="center"/>
            <w:hideMark/>
          </w:tcPr>
          <w:p w14:paraId="0A0586E6" w14:textId="77777777" w:rsidR="008A6D4A" w:rsidRPr="0016361A" w:rsidRDefault="008A6D4A" w:rsidP="00097433">
            <w:pPr>
              <w:pStyle w:val="TAH"/>
            </w:pPr>
            <w:r w:rsidRPr="0016361A">
              <w:t>Definition</w:t>
            </w:r>
          </w:p>
        </w:tc>
      </w:tr>
      <w:tr w:rsidR="008A6D4A" w:rsidRPr="00B54FF5" w14:paraId="425F31B5" w14:textId="77777777" w:rsidTr="00097433">
        <w:trPr>
          <w:jc w:val="center"/>
        </w:trPr>
        <w:tc>
          <w:tcPr>
            <w:tcW w:w="687" w:type="pct"/>
            <w:vAlign w:val="center"/>
            <w:hideMark/>
          </w:tcPr>
          <w:p w14:paraId="6B0CF497" w14:textId="77777777" w:rsidR="008A6D4A" w:rsidRPr="0016361A" w:rsidRDefault="008A6D4A" w:rsidP="00097433">
            <w:pPr>
              <w:pStyle w:val="TAL"/>
            </w:pPr>
            <w:r w:rsidRPr="0016361A">
              <w:t>apiRoot</w:t>
            </w:r>
          </w:p>
        </w:tc>
        <w:tc>
          <w:tcPr>
            <w:tcW w:w="1039" w:type="pct"/>
            <w:vAlign w:val="center"/>
          </w:tcPr>
          <w:p w14:paraId="6B1028E2" w14:textId="77777777" w:rsidR="008A6D4A" w:rsidRPr="0016361A" w:rsidRDefault="008A6D4A" w:rsidP="00097433">
            <w:pPr>
              <w:pStyle w:val="TAL"/>
            </w:pPr>
            <w:r w:rsidRPr="0016361A">
              <w:t>string</w:t>
            </w:r>
          </w:p>
        </w:tc>
        <w:tc>
          <w:tcPr>
            <w:tcW w:w="3274" w:type="pct"/>
            <w:vAlign w:val="center"/>
            <w:hideMark/>
          </w:tcPr>
          <w:p w14:paraId="65FD52D2" w14:textId="5AAA06AF" w:rsidR="008A6D4A" w:rsidRPr="0016361A" w:rsidRDefault="008A6D4A" w:rsidP="00097433">
            <w:pPr>
              <w:pStyle w:val="TAL"/>
            </w:pPr>
            <w:r w:rsidRPr="0016361A">
              <w:t>See clause</w:t>
            </w:r>
            <w:r w:rsidRPr="0016361A">
              <w:rPr>
                <w:lang w:val="en-US" w:eastAsia="zh-CN"/>
              </w:rPr>
              <w:t> </w:t>
            </w:r>
            <w:r w:rsidRPr="0016361A">
              <w:t>6.1.1</w:t>
            </w:r>
            <w:r w:rsidR="00097433">
              <w:t>.</w:t>
            </w:r>
          </w:p>
        </w:tc>
      </w:tr>
    </w:tbl>
    <w:p w14:paraId="0DB3B1C9" w14:textId="77777777" w:rsidR="008A6D4A" w:rsidRPr="00384E92" w:rsidRDefault="008A6D4A" w:rsidP="000602BD"/>
    <w:p w14:paraId="41B82903" w14:textId="77777777" w:rsidR="008A6D4A" w:rsidRDefault="008A6D4A" w:rsidP="00662390">
      <w:pPr>
        <w:pStyle w:val="51"/>
      </w:pPr>
      <w:bookmarkStart w:id="1038" w:name="_Toc35971403"/>
      <w:bookmarkStart w:id="1039" w:name="_Toc100742454"/>
      <w:bookmarkStart w:id="1040" w:name="_Toc104332567"/>
      <w:r>
        <w:t>6.1.3.2.3</w:t>
      </w:r>
      <w:r>
        <w:tab/>
        <w:t>Resource Standard Methods</w:t>
      </w:r>
      <w:bookmarkEnd w:id="1034"/>
      <w:bookmarkEnd w:id="1038"/>
      <w:bookmarkEnd w:id="1039"/>
      <w:bookmarkEnd w:id="1040"/>
    </w:p>
    <w:p w14:paraId="03E9DAD6" w14:textId="5A5A2B4C" w:rsidR="008A6D4A" w:rsidRPr="00384E92" w:rsidRDefault="008A6D4A" w:rsidP="004D508C">
      <w:pPr>
        <w:pStyle w:val="6"/>
      </w:pPr>
      <w:bookmarkStart w:id="1041" w:name="_Toc510696613"/>
      <w:bookmarkStart w:id="1042" w:name="_Toc35971404"/>
      <w:bookmarkStart w:id="1043" w:name="_Toc100742455"/>
      <w:bookmarkStart w:id="1044" w:name="_Toc104332568"/>
      <w:r w:rsidRPr="00384E92">
        <w:t>6.</w:t>
      </w:r>
      <w:r>
        <w:t>1.3.2.3</w:t>
      </w:r>
      <w:r w:rsidRPr="00384E92">
        <w:t>.1</w:t>
      </w:r>
      <w:r w:rsidRPr="00384E92">
        <w:tab/>
      </w:r>
      <w:bookmarkEnd w:id="1041"/>
      <w:bookmarkEnd w:id="1042"/>
      <w:bookmarkEnd w:id="1043"/>
      <w:r w:rsidR="00097433">
        <w:t>GET</w:t>
      </w:r>
      <w:bookmarkEnd w:id="1044"/>
    </w:p>
    <w:p w14:paraId="28C103F6" w14:textId="77777777" w:rsidR="00097433" w:rsidRDefault="00097433" w:rsidP="00097433">
      <w:r>
        <w:rPr>
          <w:noProof/>
          <w:lang w:eastAsia="zh-CN"/>
        </w:rPr>
        <w:t xml:space="preserve">The GET method allows an NF service consumer (e.g. AF, NEF) to retrieve all the active </w:t>
      </w:r>
      <w:r>
        <w:t>MBS User Services</w:t>
      </w:r>
      <w:r>
        <w:rPr>
          <w:noProof/>
          <w:lang w:eastAsia="zh-CN"/>
        </w:rPr>
        <w:t xml:space="preserve"> managed by the MBSF</w:t>
      </w:r>
      <w:r>
        <w:t>.</w:t>
      </w:r>
    </w:p>
    <w:p w14:paraId="7DFF92B2" w14:textId="101CD19A" w:rsidR="008A6D4A" w:rsidRDefault="008A6D4A" w:rsidP="008A6D4A">
      <w:r>
        <w:t>This method shall support the URI query parameters specified in table</w:t>
      </w:r>
      <w:r w:rsidR="002B4468">
        <w:t> </w:t>
      </w:r>
      <w:r>
        <w:t>6.1.3.2.3.1-1.</w:t>
      </w:r>
    </w:p>
    <w:p w14:paraId="50AB9F43" w14:textId="64E03FAB" w:rsidR="008A6D4A" w:rsidRPr="00384E92" w:rsidRDefault="008A6D4A" w:rsidP="008A6D4A">
      <w:pPr>
        <w:pStyle w:val="TH"/>
        <w:rPr>
          <w:rFonts w:cs="Arial"/>
        </w:rPr>
      </w:pPr>
      <w:r w:rsidRPr="00384E92">
        <w:t>Table</w:t>
      </w:r>
      <w:r w:rsidR="002B4468">
        <w:t> </w:t>
      </w:r>
      <w:r w:rsidRPr="00384E92">
        <w:t>6.</w:t>
      </w:r>
      <w:r>
        <w:t>1.3.2.3.1</w:t>
      </w:r>
      <w:r w:rsidRPr="00384E92">
        <w:t xml:space="preserve">-1: URI query parameters supported by the </w:t>
      </w:r>
      <w:r w:rsidR="00097433">
        <w:t>GET</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8A6D4A" w:rsidRPr="00B54FF5" w14:paraId="162AE8D8" w14:textId="77777777" w:rsidTr="00856CA6">
        <w:trPr>
          <w:jc w:val="center"/>
        </w:trPr>
        <w:tc>
          <w:tcPr>
            <w:tcW w:w="825" w:type="pct"/>
            <w:tcBorders>
              <w:bottom w:val="single" w:sz="6" w:space="0" w:color="auto"/>
            </w:tcBorders>
            <w:shd w:val="clear" w:color="auto" w:fill="C0C0C0"/>
            <w:vAlign w:val="center"/>
          </w:tcPr>
          <w:p w14:paraId="6309BD0E" w14:textId="77777777" w:rsidR="008A6D4A" w:rsidRPr="0016361A" w:rsidRDefault="008A6D4A" w:rsidP="00097433">
            <w:pPr>
              <w:pStyle w:val="TAH"/>
            </w:pPr>
            <w:r w:rsidRPr="0016361A">
              <w:t>Name</w:t>
            </w:r>
          </w:p>
        </w:tc>
        <w:tc>
          <w:tcPr>
            <w:tcW w:w="731" w:type="pct"/>
            <w:tcBorders>
              <w:bottom w:val="single" w:sz="6" w:space="0" w:color="auto"/>
            </w:tcBorders>
            <w:shd w:val="clear" w:color="auto" w:fill="C0C0C0"/>
            <w:vAlign w:val="center"/>
          </w:tcPr>
          <w:p w14:paraId="07A6BBA0" w14:textId="77777777" w:rsidR="008A6D4A" w:rsidRPr="0016361A" w:rsidRDefault="008A6D4A" w:rsidP="00097433">
            <w:pPr>
              <w:pStyle w:val="TAH"/>
            </w:pPr>
            <w:r w:rsidRPr="0016361A">
              <w:t>Data type</w:t>
            </w:r>
          </w:p>
        </w:tc>
        <w:tc>
          <w:tcPr>
            <w:tcW w:w="215" w:type="pct"/>
            <w:tcBorders>
              <w:bottom w:val="single" w:sz="6" w:space="0" w:color="auto"/>
            </w:tcBorders>
            <w:shd w:val="clear" w:color="auto" w:fill="C0C0C0"/>
            <w:vAlign w:val="center"/>
          </w:tcPr>
          <w:p w14:paraId="22788E11" w14:textId="77777777" w:rsidR="008A6D4A" w:rsidRPr="0016361A" w:rsidRDefault="008A6D4A" w:rsidP="00097433">
            <w:pPr>
              <w:pStyle w:val="TAH"/>
            </w:pPr>
            <w:r w:rsidRPr="0016361A">
              <w:t>P</w:t>
            </w:r>
          </w:p>
        </w:tc>
        <w:tc>
          <w:tcPr>
            <w:tcW w:w="580" w:type="pct"/>
            <w:tcBorders>
              <w:bottom w:val="single" w:sz="6" w:space="0" w:color="auto"/>
            </w:tcBorders>
            <w:shd w:val="clear" w:color="auto" w:fill="C0C0C0"/>
            <w:vAlign w:val="center"/>
          </w:tcPr>
          <w:p w14:paraId="05EEEAB6" w14:textId="77777777" w:rsidR="008A6D4A" w:rsidRPr="0016361A" w:rsidRDefault="008A6D4A" w:rsidP="00097433">
            <w:pPr>
              <w:pStyle w:val="TAH"/>
            </w:pPr>
            <w:r w:rsidRPr="0016361A">
              <w:t>Cardinality</w:t>
            </w:r>
          </w:p>
        </w:tc>
        <w:tc>
          <w:tcPr>
            <w:tcW w:w="1852" w:type="pct"/>
            <w:tcBorders>
              <w:bottom w:val="single" w:sz="6" w:space="0" w:color="auto"/>
            </w:tcBorders>
            <w:shd w:val="clear" w:color="auto" w:fill="C0C0C0"/>
            <w:vAlign w:val="center"/>
          </w:tcPr>
          <w:p w14:paraId="39AEF500" w14:textId="77777777" w:rsidR="008A6D4A" w:rsidRPr="0016361A" w:rsidRDefault="008A6D4A" w:rsidP="00097433">
            <w:pPr>
              <w:pStyle w:val="TAH"/>
            </w:pPr>
            <w:r w:rsidRPr="0016361A">
              <w:t>Description</w:t>
            </w:r>
          </w:p>
        </w:tc>
        <w:tc>
          <w:tcPr>
            <w:tcW w:w="796" w:type="pct"/>
            <w:tcBorders>
              <w:bottom w:val="single" w:sz="6" w:space="0" w:color="auto"/>
            </w:tcBorders>
            <w:shd w:val="clear" w:color="auto" w:fill="C0C0C0"/>
            <w:vAlign w:val="center"/>
          </w:tcPr>
          <w:p w14:paraId="07F9D346" w14:textId="77777777" w:rsidR="008A6D4A" w:rsidRPr="0016361A" w:rsidRDefault="008A6D4A" w:rsidP="00097433">
            <w:pPr>
              <w:pStyle w:val="TAH"/>
            </w:pPr>
            <w:r w:rsidRPr="0016361A">
              <w:t>Applicability</w:t>
            </w:r>
          </w:p>
        </w:tc>
      </w:tr>
      <w:tr w:rsidR="008A6D4A" w:rsidRPr="00B54FF5" w14:paraId="3231997D" w14:textId="77777777" w:rsidTr="00856CA6">
        <w:trPr>
          <w:jc w:val="center"/>
        </w:trPr>
        <w:tc>
          <w:tcPr>
            <w:tcW w:w="825" w:type="pct"/>
            <w:tcBorders>
              <w:top w:val="single" w:sz="6" w:space="0" w:color="auto"/>
            </w:tcBorders>
            <w:shd w:val="clear" w:color="auto" w:fill="auto"/>
            <w:vAlign w:val="center"/>
          </w:tcPr>
          <w:p w14:paraId="073353BB" w14:textId="09F77C35" w:rsidR="008A6D4A" w:rsidRPr="0016361A" w:rsidRDefault="008A6D4A" w:rsidP="00097433">
            <w:pPr>
              <w:pStyle w:val="TAL"/>
            </w:pPr>
            <w:r w:rsidRPr="0016361A">
              <w:t>n/a</w:t>
            </w:r>
          </w:p>
        </w:tc>
        <w:tc>
          <w:tcPr>
            <w:tcW w:w="731" w:type="pct"/>
            <w:tcBorders>
              <w:top w:val="single" w:sz="6" w:space="0" w:color="auto"/>
            </w:tcBorders>
            <w:vAlign w:val="center"/>
          </w:tcPr>
          <w:p w14:paraId="571FD552" w14:textId="7664C51B" w:rsidR="008A6D4A" w:rsidRPr="0016361A" w:rsidRDefault="008A6D4A" w:rsidP="00097433">
            <w:pPr>
              <w:pStyle w:val="TAL"/>
            </w:pPr>
          </w:p>
        </w:tc>
        <w:tc>
          <w:tcPr>
            <w:tcW w:w="215" w:type="pct"/>
            <w:tcBorders>
              <w:top w:val="single" w:sz="6" w:space="0" w:color="auto"/>
            </w:tcBorders>
            <w:vAlign w:val="center"/>
          </w:tcPr>
          <w:p w14:paraId="7B4780F4" w14:textId="12EAA46F" w:rsidR="008A6D4A" w:rsidRPr="0016361A" w:rsidRDefault="008A6D4A" w:rsidP="00097433">
            <w:pPr>
              <w:pStyle w:val="TAC"/>
            </w:pPr>
          </w:p>
        </w:tc>
        <w:tc>
          <w:tcPr>
            <w:tcW w:w="580" w:type="pct"/>
            <w:tcBorders>
              <w:top w:val="single" w:sz="6" w:space="0" w:color="auto"/>
            </w:tcBorders>
            <w:vAlign w:val="center"/>
          </w:tcPr>
          <w:p w14:paraId="012B0C80" w14:textId="4EB2E11C" w:rsidR="008A6D4A" w:rsidRPr="0016361A" w:rsidRDefault="008A6D4A" w:rsidP="00097433">
            <w:pPr>
              <w:pStyle w:val="TAC"/>
            </w:pPr>
          </w:p>
        </w:tc>
        <w:tc>
          <w:tcPr>
            <w:tcW w:w="1852" w:type="pct"/>
            <w:tcBorders>
              <w:top w:val="single" w:sz="6" w:space="0" w:color="auto"/>
            </w:tcBorders>
            <w:shd w:val="clear" w:color="auto" w:fill="auto"/>
            <w:vAlign w:val="center"/>
          </w:tcPr>
          <w:p w14:paraId="6B8B47B7" w14:textId="3F72BE26" w:rsidR="008A6D4A" w:rsidRPr="0016361A" w:rsidRDefault="008A6D4A" w:rsidP="00097433">
            <w:pPr>
              <w:pStyle w:val="TAL"/>
            </w:pPr>
          </w:p>
        </w:tc>
        <w:tc>
          <w:tcPr>
            <w:tcW w:w="796" w:type="pct"/>
            <w:tcBorders>
              <w:top w:val="single" w:sz="6" w:space="0" w:color="auto"/>
            </w:tcBorders>
            <w:vAlign w:val="center"/>
          </w:tcPr>
          <w:p w14:paraId="594B20AE" w14:textId="77777777" w:rsidR="008A6D4A" w:rsidRPr="0016361A" w:rsidRDefault="008A6D4A" w:rsidP="00097433">
            <w:pPr>
              <w:pStyle w:val="TAL"/>
            </w:pPr>
          </w:p>
        </w:tc>
      </w:tr>
    </w:tbl>
    <w:p w14:paraId="33DA27ED" w14:textId="77777777" w:rsidR="008A6D4A" w:rsidRDefault="008A6D4A" w:rsidP="000602BD"/>
    <w:p w14:paraId="533A8EEE" w14:textId="0542B3F3" w:rsidR="008A6D4A" w:rsidRPr="00384E92" w:rsidRDefault="008A6D4A" w:rsidP="008A6D4A">
      <w:r>
        <w:t>This method shall support the request data structures specified in table</w:t>
      </w:r>
      <w:r w:rsidR="002B4468">
        <w:t> </w:t>
      </w:r>
      <w:r>
        <w:t>6.1.3.2.3.1-2 and the response data structures and response codes specified in table</w:t>
      </w:r>
      <w:r w:rsidR="002B4468">
        <w:t> </w:t>
      </w:r>
      <w:r>
        <w:t>6.1.3.2.3.1-3.</w:t>
      </w:r>
    </w:p>
    <w:p w14:paraId="088A2684" w14:textId="33B51342" w:rsidR="008A6D4A" w:rsidRPr="001769FF" w:rsidRDefault="008A6D4A" w:rsidP="008A6D4A">
      <w:pPr>
        <w:pStyle w:val="TH"/>
      </w:pPr>
      <w:r w:rsidRPr="001769FF">
        <w:t>Table</w:t>
      </w:r>
      <w:r w:rsidR="002B4468">
        <w:t> </w:t>
      </w:r>
      <w:r w:rsidRPr="001769FF">
        <w:t>6.</w:t>
      </w:r>
      <w:r>
        <w:t>1.3.2.</w:t>
      </w:r>
      <w:r w:rsidRPr="001769FF">
        <w:t xml:space="preserve">3.1-2: Data structures supported by the </w:t>
      </w:r>
      <w:r w:rsidR="00097433">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8A6D4A" w:rsidRPr="00B54FF5" w14:paraId="36F9740A" w14:textId="77777777" w:rsidTr="00856CA6">
        <w:trPr>
          <w:jc w:val="center"/>
        </w:trPr>
        <w:tc>
          <w:tcPr>
            <w:tcW w:w="1627" w:type="dxa"/>
            <w:tcBorders>
              <w:bottom w:val="single" w:sz="6" w:space="0" w:color="auto"/>
            </w:tcBorders>
            <w:shd w:val="clear" w:color="auto" w:fill="C0C0C0"/>
            <w:vAlign w:val="center"/>
          </w:tcPr>
          <w:p w14:paraId="36F45891" w14:textId="77777777" w:rsidR="008A6D4A" w:rsidRPr="0016361A" w:rsidRDefault="008A6D4A" w:rsidP="00097433">
            <w:pPr>
              <w:pStyle w:val="TAH"/>
            </w:pPr>
            <w:r w:rsidRPr="0016361A">
              <w:t>Data type</w:t>
            </w:r>
          </w:p>
        </w:tc>
        <w:tc>
          <w:tcPr>
            <w:tcW w:w="425" w:type="dxa"/>
            <w:tcBorders>
              <w:bottom w:val="single" w:sz="6" w:space="0" w:color="auto"/>
            </w:tcBorders>
            <w:shd w:val="clear" w:color="auto" w:fill="C0C0C0"/>
            <w:vAlign w:val="center"/>
          </w:tcPr>
          <w:p w14:paraId="56F67882" w14:textId="77777777" w:rsidR="008A6D4A" w:rsidRPr="0016361A" w:rsidRDefault="008A6D4A" w:rsidP="00097433">
            <w:pPr>
              <w:pStyle w:val="TAH"/>
            </w:pPr>
            <w:r w:rsidRPr="0016361A">
              <w:t>P</w:t>
            </w:r>
          </w:p>
        </w:tc>
        <w:tc>
          <w:tcPr>
            <w:tcW w:w="1276" w:type="dxa"/>
            <w:tcBorders>
              <w:bottom w:val="single" w:sz="6" w:space="0" w:color="auto"/>
            </w:tcBorders>
            <w:shd w:val="clear" w:color="auto" w:fill="C0C0C0"/>
            <w:vAlign w:val="center"/>
          </w:tcPr>
          <w:p w14:paraId="4879F828" w14:textId="77777777" w:rsidR="008A6D4A" w:rsidRPr="0016361A" w:rsidRDefault="008A6D4A" w:rsidP="00097433">
            <w:pPr>
              <w:pStyle w:val="TAH"/>
            </w:pPr>
            <w:r w:rsidRPr="0016361A">
              <w:t>Cardinality</w:t>
            </w:r>
          </w:p>
        </w:tc>
        <w:tc>
          <w:tcPr>
            <w:tcW w:w="6447" w:type="dxa"/>
            <w:tcBorders>
              <w:bottom w:val="single" w:sz="6" w:space="0" w:color="auto"/>
            </w:tcBorders>
            <w:shd w:val="clear" w:color="auto" w:fill="C0C0C0"/>
            <w:vAlign w:val="center"/>
          </w:tcPr>
          <w:p w14:paraId="0A31E3B6" w14:textId="77777777" w:rsidR="008A6D4A" w:rsidRPr="0016361A" w:rsidRDefault="008A6D4A" w:rsidP="00097433">
            <w:pPr>
              <w:pStyle w:val="TAH"/>
            </w:pPr>
            <w:r w:rsidRPr="0016361A">
              <w:t>Description</w:t>
            </w:r>
          </w:p>
        </w:tc>
      </w:tr>
      <w:tr w:rsidR="008A6D4A" w:rsidRPr="00B54FF5" w14:paraId="12AE972A" w14:textId="77777777" w:rsidTr="00856CA6">
        <w:trPr>
          <w:jc w:val="center"/>
        </w:trPr>
        <w:tc>
          <w:tcPr>
            <w:tcW w:w="1627" w:type="dxa"/>
            <w:tcBorders>
              <w:top w:val="single" w:sz="6" w:space="0" w:color="auto"/>
            </w:tcBorders>
            <w:shd w:val="clear" w:color="auto" w:fill="auto"/>
            <w:vAlign w:val="center"/>
          </w:tcPr>
          <w:p w14:paraId="1AE582F2" w14:textId="59CCB530" w:rsidR="008A6D4A" w:rsidRPr="0016361A" w:rsidRDefault="008A6D4A" w:rsidP="00097433">
            <w:pPr>
              <w:pStyle w:val="TAL"/>
            </w:pPr>
            <w:r w:rsidRPr="0016361A">
              <w:t>n/a</w:t>
            </w:r>
          </w:p>
        </w:tc>
        <w:tc>
          <w:tcPr>
            <w:tcW w:w="425" w:type="dxa"/>
            <w:tcBorders>
              <w:top w:val="single" w:sz="6" w:space="0" w:color="auto"/>
            </w:tcBorders>
            <w:vAlign w:val="center"/>
          </w:tcPr>
          <w:p w14:paraId="71DD332F" w14:textId="1D4FCC34" w:rsidR="008A6D4A" w:rsidRPr="0016361A" w:rsidRDefault="008A6D4A" w:rsidP="00097433">
            <w:pPr>
              <w:pStyle w:val="TAC"/>
            </w:pPr>
          </w:p>
        </w:tc>
        <w:tc>
          <w:tcPr>
            <w:tcW w:w="1276" w:type="dxa"/>
            <w:tcBorders>
              <w:top w:val="single" w:sz="6" w:space="0" w:color="auto"/>
            </w:tcBorders>
            <w:vAlign w:val="center"/>
          </w:tcPr>
          <w:p w14:paraId="4E0197E5" w14:textId="1959B199" w:rsidR="008A6D4A" w:rsidRPr="0016361A" w:rsidRDefault="008A6D4A" w:rsidP="00097433">
            <w:pPr>
              <w:pStyle w:val="TAC"/>
            </w:pPr>
          </w:p>
        </w:tc>
        <w:tc>
          <w:tcPr>
            <w:tcW w:w="6447" w:type="dxa"/>
            <w:tcBorders>
              <w:top w:val="single" w:sz="6" w:space="0" w:color="auto"/>
            </w:tcBorders>
            <w:shd w:val="clear" w:color="auto" w:fill="auto"/>
            <w:vAlign w:val="center"/>
          </w:tcPr>
          <w:p w14:paraId="2E2D15EB" w14:textId="20FEF1BB" w:rsidR="008A6D4A" w:rsidRPr="0016361A" w:rsidRDefault="008A6D4A" w:rsidP="00097433">
            <w:pPr>
              <w:pStyle w:val="TAL"/>
            </w:pPr>
          </w:p>
        </w:tc>
      </w:tr>
    </w:tbl>
    <w:p w14:paraId="4EE9E1FA" w14:textId="77777777" w:rsidR="008A6D4A" w:rsidRDefault="008A6D4A" w:rsidP="008A6D4A"/>
    <w:p w14:paraId="7D8F04BD" w14:textId="6F8C60C8" w:rsidR="008A6D4A" w:rsidRPr="001769FF" w:rsidRDefault="008A6D4A" w:rsidP="008A6D4A">
      <w:pPr>
        <w:pStyle w:val="TH"/>
      </w:pPr>
      <w:r w:rsidRPr="001769FF">
        <w:t>Table</w:t>
      </w:r>
      <w:r w:rsidR="002B4468">
        <w:t> </w:t>
      </w:r>
      <w:r w:rsidRPr="001769FF">
        <w:t>6.</w:t>
      </w:r>
      <w:r>
        <w:t>1.3.2.</w:t>
      </w:r>
      <w:r w:rsidRPr="001769FF">
        <w:t>3.1-</w:t>
      </w:r>
      <w:r>
        <w:t>3</w:t>
      </w:r>
      <w:r w:rsidRPr="001769FF">
        <w:t>: Data structures</w:t>
      </w:r>
      <w:r>
        <w:t xml:space="preserve"> supported by the </w:t>
      </w:r>
      <w:r w:rsidR="00097433">
        <w:t>GET</w:t>
      </w:r>
      <w:r>
        <w:t xml:space="preserve">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8A6D4A" w:rsidRPr="00B54FF5" w14:paraId="1C240B92" w14:textId="77777777" w:rsidTr="00856CA6">
        <w:trPr>
          <w:jc w:val="center"/>
        </w:trPr>
        <w:tc>
          <w:tcPr>
            <w:tcW w:w="825" w:type="pct"/>
            <w:tcBorders>
              <w:bottom w:val="single" w:sz="6" w:space="0" w:color="auto"/>
            </w:tcBorders>
            <w:shd w:val="clear" w:color="auto" w:fill="C0C0C0"/>
          </w:tcPr>
          <w:p w14:paraId="72B5CD74" w14:textId="77777777" w:rsidR="008A6D4A" w:rsidRPr="0016361A" w:rsidRDefault="008A6D4A" w:rsidP="00D66618">
            <w:pPr>
              <w:pStyle w:val="TAH"/>
            </w:pPr>
            <w:r w:rsidRPr="0016361A">
              <w:t>Data type</w:t>
            </w:r>
          </w:p>
        </w:tc>
        <w:tc>
          <w:tcPr>
            <w:tcW w:w="225" w:type="pct"/>
            <w:tcBorders>
              <w:bottom w:val="single" w:sz="6" w:space="0" w:color="auto"/>
            </w:tcBorders>
            <w:shd w:val="clear" w:color="auto" w:fill="C0C0C0"/>
          </w:tcPr>
          <w:p w14:paraId="4397D2A7" w14:textId="77777777" w:rsidR="008A6D4A" w:rsidRPr="0016361A" w:rsidRDefault="008A6D4A" w:rsidP="00D66618">
            <w:pPr>
              <w:pStyle w:val="TAH"/>
            </w:pPr>
            <w:r w:rsidRPr="0016361A">
              <w:t>P</w:t>
            </w:r>
          </w:p>
        </w:tc>
        <w:tc>
          <w:tcPr>
            <w:tcW w:w="649" w:type="pct"/>
            <w:tcBorders>
              <w:bottom w:val="single" w:sz="6" w:space="0" w:color="auto"/>
            </w:tcBorders>
            <w:shd w:val="clear" w:color="auto" w:fill="C0C0C0"/>
          </w:tcPr>
          <w:p w14:paraId="32791FB8" w14:textId="77777777" w:rsidR="008A6D4A" w:rsidRPr="0016361A" w:rsidRDefault="008A6D4A" w:rsidP="00D66618">
            <w:pPr>
              <w:pStyle w:val="TAH"/>
            </w:pPr>
            <w:r w:rsidRPr="0016361A">
              <w:t>Cardinality</w:t>
            </w:r>
          </w:p>
        </w:tc>
        <w:tc>
          <w:tcPr>
            <w:tcW w:w="583" w:type="pct"/>
            <w:tcBorders>
              <w:bottom w:val="single" w:sz="6" w:space="0" w:color="auto"/>
            </w:tcBorders>
            <w:shd w:val="clear" w:color="auto" w:fill="C0C0C0"/>
          </w:tcPr>
          <w:p w14:paraId="6BC2A185" w14:textId="77777777" w:rsidR="008A6D4A" w:rsidRPr="0016361A" w:rsidRDefault="008A6D4A" w:rsidP="00D66618">
            <w:pPr>
              <w:pStyle w:val="TAH"/>
            </w:pPr>
            <w:r w:rsidRPr="0016361A">
              <w:t>Response</w:t>
            </w:r>
          </w:p>
          <w:p w14:paraId="24BB56B1" w14:textId="77777777" w:rsidR="008A6D4A" w:rsidRPr="0016361A" w:rsidRDefault="008A6D4A" w:rsidP="00D66618">
            <w:pPr>
              <w:pStyle w:val="TAH"/>
            </w:pPr>
            <w:r w:rsidRPr="0016361A">
              <w:t>codes</w:t>
            </w:r>
          </w:p>
        </w:tc>
        <w:tc>
          <w:tcPr>
            <w:tcW w:w="2718" w:type="pct"/>
            <w:tcBorders>
              <w:bottom w:val="single" w:sz="6" w:space="0" w:color="auto"/>
            </w:tcBorders>
            <w:shd w:val="clear" w:color="auto" w:fill="C0C0C0"/>
          </w:tcPr>
          <w:p w14:paraId="41F98304" w14:textId="77777777" w:rsidR="008A6D4A" w:rsidRPr="0016361A" w:rsidRDefault="008A6D4A" w:rsidP="00D66618">
            <w:pPr>
              <w:pStyle w:val="TAH"/>
            </w:pPr>
            <w:r w:rsidRPr="0016361A">
              <w:t>Description</w:t>
            </w:r>
          </w:p>
        </w:tc>
      </w:tr>
      <w:tr w:rsidR="008A6D4A" w:rsidRPr="00B54FF5" w14:paraId="4AF68377" w14:textId="77777777" w:rsidTr="00856CA6">
        <w:trPr>
          <w:jc w:val="center"/>
        </w:trPr>
        <w:tc>
          <w:tcPr>
            <w:tcW w:w="825" w:type="pct"/>
            <w:tcBorders>
              <w:top w:val="single" w:sz="6" w:space="0" w:color="auto"/>
            </w:tcBorders>
            <w:shd w:val="clear" w:color="auto" w:fill="auto"/>
            <w:vAlign w:val="center"/>
          </w:tcPr>
          <w:p w14:paraId="2DDC8EB9" w14:textId="1CAA5D02" w:rsidR="008A6D4A" w:rsidRPr="0016361A" w:rsidRDefault="008A6D4A" w:rsidP="00097433">
            <w:pPr>
              <w:pStyle w:val="TAL"/>
            </w:pPr>
            <w:r w:rsidRPr="0016361A">
              <w:t>array</w:t>
            </w:r>
            <w:r w:rsidRPr="0016361A">
              <w:rPr>
                <w:i/>
              </w:rPr>
              <w:t>(</w:t>
            </w:r>
            <w:r w:rsidR="00097433">
              <w:t>MBSUserService</w:t>
            </w:r>
            <w:r w:rsidRPr="0016361A">
              <w:t>)</w:t>
            </w:r>
          </w:p>
        </w:tc>
        <w:tc>
          <w:tcPr>
            <w:tcW w:w="225" w:type="pct"/>
            <w:tcBorders>
              <w:top w:val="single" w:sz="6" w:space="0" w:color="auto"/>
            </w:tcBorders>
            <w:vAlign w:val="center"/>
          </w:tcPr>
          <w:p w14:paraId="015C08E8" w14:textId="08679F7F" w:rsidR="008A6D4A" w:rsidRPr="0016361A" w:rsidRDefault="008A6D4A" w:rsidP="00097433">
            <w:pPr>
              <w:pStyle w:val="TAC"/>
            </w:pPr>
            <w:r w:rsidRPr="0016361A">
              <w:t>M</w:t>
            </w:r>
            <w:r w:rsidR="00097433" w:rsidRPr="0016361A" w:rsidDel="00097433">
              <w:t xml:space="preserve"> </w:t>
            </w:r>
          </w:p>
        </w:tc>
        <w:tc>
          <w:tcPr>
            <w:tcW w:w="649" w:type="pct"/>
            <w:tcBorders>
              <w:top w:val="single" w:sz="6" w:space="0" w:color="auto"/>
            </w:tcBorders>
            <w:vAlign w:val="center"/>
          </w:tcPr>
          <w:p w14:paraId="42CE5A83" w14:textId="3797F40E" w:rsidR="008A6D4A" w:rsidRPr="0016361A" w:rsidRDefault="008A6D4A" w:rsidP="00194A59">
            <w:pPr>
              <w:pStyle w:val="TAC"/>
            </w:pPr>
            <w:r w:rsidRPr="0016361A">
              <w:t>1..N</w:t>
            </w:r>
          </w:p>
        </w:tc>
        <w:tc>
          <w:tcPr>
            <w:tcW w:w="583" w:type="pct"/>
            <w:tcBorders>
              <w:top w:val="single" w:sz="6" w:space="0" w:color="auto"/>
            </w:tcBorders>
            <w:vAlign w:val="center"/>
          </w:tcPr>
          <w:p w14:paraId="01733035" w14:textId="5B7A98A6" w:rsidR="008A6D4A" w:rsidRPr="0016361A" w:rsidRDefault="00097433" w:rsidP="00097433">
            <w:pPr>
              <w:pStyle w:val="TAL"/>
            </w:pPr>
            <w:r>
              <w:t>200 OK</w:t>
            </w:r>
          </w:p>
        </w:tc>
        <w:tc>
          <w:tcPr>
            <w:tcW w:w="2718" w:type="pct"/>
            <w:tcBorders>
              <w:top w:val="single" w:sz="6" w:space="0" w:color="auto"/>
            </w:tcBorders>
            <w:shd w:val="clear" w:color="auto" w:fill="auto"/>
            <w:vAlign w:val="center"/>
          </w:tcPr>
          <w:p w14:paraId="54B1FAFC" w14:textId="57F5BD43" w:rsidR="008A6D4A" w:rsidRPr="0016361A" w:rsidRDefault="00097433" w:rsidP="00097433">
            <w:pPr>
              <w:pStyle w:val="TAL"/>
            </w:pPr>
            <w:r>
              <w:t xml:space="preserve">Successful case. All </w:t>
            </w:r>
            <w:r w:rsidRPr="008B7662">
              <w:t xml:space="preserve">the </w:t>
            </w:r>
            <w:r>
              <w:rPr>
                <w:noProof/>
                <w:lang w:eastAsia="zh-CN"/>
              </w:rPr>
              <w:t xml:space="preserve">active MBS User Services </w:t>
            </w:r>
            <w:r w:rsidRPr="008B7662">
              <w:t xml:space="preserve">managed by the </w:t>
            </w:r>
            <w:r>
              <w:t>MBSF are returned.</w:t>
            </w:r>
          </w:p>
        </w:tc>
      </w:tr>
      <w:tr w:rsidR="00097433" w:rsidRPr="00B54FF5" w14:paraId="5DC81DFE" w14:textId="77777777" w:rsidTr="00856CA6">
        <w:trPr>
          <w:jc w:val="center"/>
        </w:trPr>
        <w:tc>
          <w:tcPr>
            <w:tcW w:w="825" w:type="pct"/>
            <w:shd w:val="clear" w:color="auto" w:fill="auto"/>
            <w:vAlign w:val="center"/>
          </w:tcPr>
          <w:p w14:paraId="65D7A232" w14:textId="25F3326F" w:rsidR="00097433" w:rsidRPr="0016361A" w:rsidDel="00097433" w:rsidRDefault="00097433" w:rsidP="00097433">
            <w:pPr>
              <w:pStyle w:val="TAL"/>
            </w:pPr>
            <w:r>
              <w:t>RedirectResponse</w:t>
            </w:r>
          </w:p>
        </w:tc>
        <w:tc>
          <w:tcPr>
            <w:tcW w:w="225" w:type="pct"/>
            <w:vAlign w:val="center"/>
          </w:tcPr>
          <w:p w14:paraId="1C76451D" w14:textId="7DE28677" w:rsidR="00097433" w:rsidRPr="0016361A" w:rsidDel="00097433" w:rsidRDefault="00097433" w:rsidP="00097433">
            <w:pPr>
              <w:pStyle w:val="TAC"/>
            </w:pPr>
            <w:r>
              <w:t>O</w:t>
            </w:r>
          </w:p>
        </w:tc>
        <w:tc>
          <w:tcPr>
            <w:tcW w:w="649" w:type="pct"/>
            <w:vAlign w:val="center"/>
          </w:tcPr>
          <w:p w14:paraId="00462110" w14:textId="764D81A2" w:rsidR="00097433" w:rsidRPr="0016361A" w:rsidDel="00097433" w:rsidRDefault="00097433" w:rsidP="00194A59">
            <w:pPr>
              <w:pStyle w:val="TAL"/>
              <w:jc w:val="center"/>
            </w:pPr>
            <w:r>
              <w:t>0..1</w:t>
            </w:r>
          </w:p>
        </w:tc>
        <w:tc>
          <w:tcPr>
            <w:tcW w:w="583" w:type="pct"/>
            <w:vAlign w:val="center"/>
          </w:tcPr>
          <w:p w14:paraId="1D6F06C8" w14:textId="16730E2D" w:rsidR="00097433" w:rsidRDefault="00097433" w:rsidP="00097433">
            <w:pPr>
              <w:pStyle w:val="TAL"/>
            </w:pPr>
            <w:r>
              <w:t>307 Temporary Redirect</w:t>
            </w:r>
          </w:p>
        </w:tc>
        <w:tc>
          <w:tcPr>
            <w:tcW w:w="2718" w:type="pct"/>
            <w:shd w:val="clear" w:color="auto" w:fill="auto"/>
            <w:vAlign w:val="center"/>
          </w:tcPr>
          <w:p w14:paraId="4763E154" w14:textId="56F3A498" w:rsidR="00097433" w:rsidRDefault="00097433" w:rsidP="00097433">
            <w:pPr>
              <w:pStyle w:val="TAL"/>
            </w:pPr>
            <w:r>
              <w:t>Temporary redirection. The response shall include a Location header field containing an alternative URI of the resource located in an alternative MBSF (service) instance.</w:t>
            </w:r>
          </w:p>
        </w:tc>
      </w:tr>
      <w:tr w:rsidR="00097433" w:rsidRPr="00B54FF5" w14:paraId="76169128" w14:textId="77777777" w:rsidTr="00856CA6">
        <w:trPr>
          <w:jc w:val="center"/>
        </w:trPr>
        <w:tc>
          <w:tcPr>
            <w:tcW w:w="825" w:type="pct"/>
            <w:shd w:val="clear" w:color="auto" w:fill="auto"/>
            <w:vAlign w:val="center"/>
          </w:tcPr>
          <w:p w14:paraId="4FCAF305" w14:textId="5BFE49A9" w:rsidR="00097433" w:rsidRPr="0016361A" w:rsidDel="00097433" w:rsidRDefault="00097433" w:rsidP="00097433">
            <w:pPr>
              <w:pStyle w:val="TAL"/>
            </w:pPr>
            <w:r>
              <w:t>RedirectResponse</w:t>
            </w:r>
          </w:p>
        </w:tc>
        <w:tc>
          <w:tcPr>
            <w:tcW w:w="225" w:type="pct"/>
            <w:vAlign w:val="center"/>
          </w:tcPr>
          <w:p w14:paraId="37D9E633" w14:textId="455CCE8E" w:rsidR="00097433" w:rsidRPr="0016361A" w:rsidDel="00097433" w:rsidRDefault="00097433" w:rsidP="00097433">
            <w:pPr>
              <w:pStyle w:val="TAC"/>
            </w:pPr>
            <w:r>
              <w:t>O</w:t>
            </w:r>
          </w:p>
        </w:tc>
        <w:tc>
          <w:tcPr>
            <w:tcW w:w="649" w:type="pct"/>
            <w:vAlign w:val="center"/>
          </w:tcPr>
          <w:p w14:paraId="3D611522" w14:textId="146D0896" w:rsidR="00097433" w:rsidRPr="0016361A" w:rsidDel="00097433" w:rsidRDefault="00097433" w:rsidP="00194A59">
            <w:pPr>
              <w:pStyle w:val="TAL"/>
              <w:jc w:val="center"/>
            </w:pPr>
            <w:r>
              <w:t>0..1</w:t>
            </w:r>
          </w:p>
        </w:tc>
        <w:tc>
          <w:tcPr>
            <w:tcW w:w="583" w:type="pct"/>
            <w:vAlign w:val="center"/>
          </w:tcPr>
          <w:p w14:paraId="507494B0" w14:textId="35EF24A8" w:rsidR="00097433" w:rsidRDefault="00097433" w:rsidP="00097433">
            <w:pPr>
              <w:pStyle w:val="TAL"/>
            </w:pPr>
            <w:r>
              <w:t>308 Permanent Redirect</w:t>
            </w:r>
          </w:p>
        </w:tc>
        <w:tc>
          <w:tcPr>
            <w:tcW w:w="2718" w:type="pct"/>
            <w:shd w:val="clear" w:color="auto" w:fill="auto"/>
            <w:vAlign w:val="center"/>
          </w:tcPr>
          <w:p w14:paraId="23790DE3" w14:textId="325E036B" w:rsidR="00097433" w:rsidRDefault="00097433" w:rsidP="00097433">
            <w:pPr>
              <w:pStyle w:val="TAL"/>
            </w:pPr>
            <w:r>
              <w:t>Permanent redirection. The response shall include a Location header field containing an alternative URI of the resource located in an alternative MBSF (service) instance.</w:t>
            </w:r>
          </w:p>
        </w:tc>
      </w:tr>
      <w:tr w:rsidR="008A6D4A" w:rsidRPr="00B54FF5" w14:paraId="1D21F34E" w14:textId="77777777" w:rsidTr="009E77A0">
        <w:trPr>
          <w:jc w:val="center"/>
        </w:trPr>
        <w:tc>
          <w:tcPr>
            <w:tcW w:w="5000" w:type="pct"/>
            <w:gridSpan w:val="5"/>
            <w:shd w:val="clear" w:color="auto" w:fill="auto"/>
          </w:tcPr>
          <w:p w14:paraId="6E1E57FA" w14:textId="597A3B14" w:rsidR="008A6D4A" w:rsidRPr="0016361A" w:rsidRDefault="008A6D4A" w:rsidP="00097433">
            <w:pPr>
              <w:pStyle w:val="TAN"/>
            </w:pPr>
            <w:r w:rsidRPr="0016361A">
              <w:t>NOTE:</w:t>
            </w:r>
            <w:r w:rsidRPr="0016361A">
              <w:rPr>
                <w:noProof/>
              </w:rPr>
              <w:tab/>
              <w:t xml:space="preserve">The mandatory </w:t>
            </w:r>
            <w:r w:rsidRPr="0016361A">
              <w:t xml:space="preserve">HTTP error status code for the </w:t>
            </w:r>
            <w:r w:rsidR="00097433">
              <w:t>HTTP GET</w:t>
            </w:r>
            <w:r w:rsidRPr="0016361A">
              <w:t xml:space="preserve"> method listed in Table</w:t>
            </w:r>
            <w:r w:rsidR="002B4468">
              <w:t> </w:t>
            </w:r>
            <w:r w:rsidRPr="0016361A">
              <w:t>5.2.7.1-1 of 3GPP TS 29.500 [4] also apply.</w:t>
            </w:r>
          </w:p>
        </w:tc>
      </w:tr>
    </w:tbl>
    <w:p w14:paraId="3A7FB6F3" w14:textId="77777777" w:rsidR="008A6D4A" w:rsidRDefault="008A6D4A" w:rsidP="008A6D4A"/>
    <w:p w14:paraId="6D6E6ADC" w14:textId="77777777" w:rsidR="00097433" w:rsidRDefault="00097433" w:rsidP="00097433">
      <w:pPr>
        <w:pStyle w:val="TH"/>
      </w:pPr>
      <w:r>
        <w:lastRenderedPageBreak/>
        <w:t>Table </w:t>
      </w:r>
      <w:r w:rsidRPr="001769FF">
        <w:t>6.</w:t>
      </w:r>
      <w:r>
        <w:t>1.3.2.</w:t>
      </w:r>
      <w:r w:rsidRPr="001769FF">
        <w:t>3.1</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097433" w14:paraId="7B271103" w14:textId="77777777" w:rsidTr="00856CA6">
        <w:trPr>
          <w:jc w:val="center"/>
        </w:trPr>
        <w:tc>
          <w:tcPr>
            <w:tcW w:w="825" w:type="pct"/>
            <w:tcBorders>
              <w:bottom w:val="single" w:sz="6" w:space="0" w:color="auto"/>
            </w:tcBorders>
            <w:shd w:val="clear" w:color="auto" w:fill="C0C0C0"/>
            <w:vAlign w:val="center"/>
            <w:hideMark/>
          </w:tcPr>
          <w:p w14:paraId="400667B1" w14:textId="77777777" w:rsidR="00097433" w:rsidRDefault="00097433" w:rsidP="003551F3">
            <w:pPr>
              <w:pStyle w:val="TAH"/>
            </w:pPr>
            <w:r>
              <w:t>Name</w:t>
            </w:r>
          </w:p>
        </w:tc>
        <w:tc>
          <w:tcPr>
            <w:tcW w:w="732" w:type="pct"/>
            <w:tcBorders>
              <w:bottom w:val="single" w:sz="6" w:space="0" w:color="auto"/>
            </w:tcBorders>
            <w:shd w:val="clear" w:color="auto" w:fill="C0C0C0"/>
            <w:vAlign w:val="center"/>
            <w:hideMark/>
          </w:tcPr>
          <w:p w14:paraId="50C4CF2F" w14:textId="77777777" w:rsidR="00097433" w:rsidRDefault="00097433" w:rsidP="003551F3">
            <w:pPr>
              <w:pStyle w:val="TAH"/>
            </w:pPr>
            <w:r>
              <w:t>Data type</w:t>
            </w:r>
          </w:p>
        </w:tc>
        <w:tc>
          <w:tcPr>
            <w:tcW w:w="217" w:type="pct"/>
            <w:tcBorders>
              <w:bottom w:val="single" w:sz="6" w:space="0" w:color="auto"/>
            </w:tcBorders>
            <w:shd w:val="clear" w:color="auto" w:fill="C0C0C0"/>
            <w:vAlign w:val="center"/>
            <w:hideMark/>
          </w:tcPr>
          <w:p w14:paraId="294D2EC5" w14:textId="77777777" w:rsidR="00097433" w:rsidRDefault="00097433" w:rsidP="003551F3">
            <w:pPr>
              <w:pStyle w:val="TAH"/>
            </w:pPr>
            <w:r>
              <w:t>P</w:t>
            </w:r>
          </w:p>
        </w:tc>
        <w:tc>
          <w:tcPr>
            <w:tcW w:w="581" w:type="pct"/>
            <w:tcBorders>
              <w:bottom w:val="single" w:sz="6" w:space="0" w:color="auto"/>
            </w:tcBorders>
            <w:shd w:val="clear" w:color="auto" w:fill="C0C0C0"/>
            <w:vAlign w:val="center"/>
            <w:hideMark/>
          </w:tcPr>
          <w:p w14:paraId="1107F63D" w14:textId="77777777" w:rsidR="00097433" w:rsidRDefault="00097433" w:rsidP="003551F3">
            <w:pPr>
              <w:pStyle w:val="TAH"/>
            </w:pPr>
            <w:r>
              <w:t>Cardinality</w:t>
            </w:r>
          </w:p>
        </w:tc>
        <w:tc>
          <w:tcPr>
            <w:tcW w:w="2645" w:type="pct"/>
            <w:tcBorders>
              <w:bottom w:val="single" w:sz="6" w:space="0" w:color="auto"/>
            </w:tcBorders>
            <w:shd w:val="clear" w:color="auto" w:fill="C0C0C0"/>
            <w:vAlign w:val="center"/>
            <w:hideMark/>
          </w:tcPr>
          <w:p w14:paraId="797E3E40" w14:textId="77777777" w:rsidR="00097433" w:rsidRDefault="00097433" w:rsidP="003551F3">
            <w:pPr>
              <w:pStyle w:val="TAH"/>
            </w:pPr>
            <w:r>
              <w:t>Description</w:t>
            </w:r>
          </w:p>
        </w:tc>
      </w:tr>
      <w:tr w:rsidR="00097433" w14:paraId="3769A936" w14:textId="77777777" w:rsidTr="00856CA6">
        <w:trPr>
          <w:jc w:val="center"/>
        </w:trPr>
        <w:tc>
          <w:tcPr>
            <w:tcW w:w="825" w:type="pct"/>
            <w:tcBorders>
              <w:top w:val="single" w:sz="6" w:space="0" w:color="auto"/>
            </w:tcBorders>
            <w:vAlign w:val="center"/>
            <w:hideMark/>
          </w:tcPr>
          <w:p w14:paraId="24C4925C" w14:textId="77777777" w:rsidR="00097433" w:rsidRDefault="00097433" w:rsidP="003551F3">
            <w:pPr>
              <w:pStyle w:val="TAL"/>
            </w:pPr>
            <w:r>
              <w:t>Location</w:t>
            </w:r>
          </w:p>
        </w:tc>
        <w:tc>
          <w:tcPr>
            <w:tcW w:w="732" w:type="pct"/>
            <w:tcBorders>
              <w:top w:val="single" w:sz="6" w:space="0" w:color="auto"/>
            </w:tcBorders>
            <w:vAlign w:val="center"/>
            <w:hideMark/>
          </w:tcPr>
          <w:p w14:paraId="242F870D" w14:textId="77777777" w:rsidR="00097433" w:rsidRDefault="00097433" w:rsidP="003551F3">
            <w:pPr>
              <w:pStyle w:val="TAL"/>
            </w:pPr>
            <w:r>
              <w:t>string</w:t>
            </w:r>
          </w:p>
        </w:tc>
        <w:tc>
          <w:tcPr>
            <w:tcW w:w="217" w:type="pct"/>
            <w:tcBorders>
              <w:top w:val="single" w:sz="6" w:space="0" w:color="auto"/>
            </w:tcBorders>
            <w:vAlign w:val="center"/>
            <w:hideMark/>
          </w:tcPr>
          <w:p w14:paraId="4E5CB6F8" w14:textId="77777777" w:rsidR="00097433" w:rsidRDefault="00097433" w:rsidP="003551F3">
            <w:pPr>
              <w:pStyle w:val="TAC"/>
            </w:pPr>
            <w:r>
              <w:t>M</w:t>
            </w:r>
          </w:p>
        </w:tc>
        <w:tc>
          <w:tcPr>
            <w:tcW w:w="581" w:type="pct"/>
            <w:tcBorders>
              <w:top w:val="single" w:sz="6" w:space="0" w:color="auto"/>
            </w:tcBorders>
            <w:vAlign w:val="center"/>
            <w:hideMark/>
          </w:tcPr>
          <w:p w14:paraId="55E4193D" w14:textId="77777777" w:rsidR="00097433" w:rsidRDefault="00097433" w:rsidP="003551F3">
            <w:pPr>
              <w:pStyle w:val="TAC"/>
            </w:pPr>
            <w:r>
              <w:t>1</w:t>
            </w:r>
          </w:p>
        </w:tc>
        <w:tc>
          <w:tcPr>
            <w:tcW w:w="2645" w:type="pct"/>
            <w:tcBorders>
              <w:top w:val="single" w:sz="6" w:space="0" w:color="auto"/>
            </w:tcBorders>
            <w:vAlign w:val="center"/>
            <w:hideMark/>
          </w:tcPr>
          <w:p w14:paraId="2AA92E80" w14:textId="77777777" w:rsidR="00097433" w:rsidRDefault="00097433" w:rsidP="003551F3">
            <w:pPr>
              <w:pStyle w:val="TAL"/>
            </w:pPr>
            <w:r>
              <w:t>An alternative URI of the resource located in an alternative MBSF (service) instance.</w:t>
            </w:r>
          </w:p>
        </w:tc>
      </w:tr>
      <w:tr w:rsidR="00097433" w14:paraId="2570F364" w14:textId="77777777" w:rsidTr="00856CA6">
        <w:trPr>
          <w:jc w:val="center"/>
        </w:trPr>
        <w:tc>
          <w:tcPr>
            <w:tcW w:w="825" w:type="pct"/>
            <w:vAlign w:val="center"/>
            <w:hideMark/>
          </w:tcPr>
          <w:p w14:paraId="6B8D45BF" w14:textId="77777777" w:rsidR="00097433" w:rsidRDefault="00097433" w:rsidP="003551F3">
            <w:pPr>
              <w:pStyle w:val="TAL"/>
            </w:pPr>
            <w:r>
              <w:rPr>
                <w:lang w:eastAsia="zh-CN"/>
              </w:rPr>
              <w:t>3gpp-Sbi-Target-Nf-Id</w:t>
            </w:r>
          </w:p>
        </w:tc>
        <w:tc>
          <w:tcPr>
            <w:tcW w:w="732" w:type="pct"/>
            <w:vAlign w:val="center"/>
            <w:hideMark/>
          </w:tcPr>
          <w:p w14:paraId="25B99504" w14:textId="77777777" w:rsidR="00097433" w:rsidRDefault="00097433" w:rsidP="003551F3">
            <w:pPr>
              <w:pStyle w:val="TAL"/>
            </w:pPr>
            <w:r>
              <w:rPr>
                <w:lang w:eastAsia="fr-FR"/>
              </w:rPr>
              <w:t>string</w:t>
            </w:r>
          </w:p>
        </w:tc>
        <w:tc>
          <w:tcPr>
            <w:tcW w:w="217" w:type="pct"/>
            <w:vAlign w:val="center"/>
            <w:hideMark/>
          </w:tcPr>
          <w:p w14:paraId="5B969231" w14:textId="77777777" w:rsidR="00097433" w:rsidRDefault="00097433" w:rsidP="003551F3">
            <w:pPr>
              <w:pStyle w:val="TAC"/>
            </w:pPr>
            <w:r>
              <w:rPr>
                <w:lang w:eastAsia="fr-FR"/>
              </w:rPr>
              <w:t>O</w:t>
            </w:r>
          </w:p>
        </w:tc>
        <w:tc>
          <w:tcPr>
            <w:tcW w:w="581" w:type="pct"/>
            <w:vAlign w:val="center"/>
            <w:hideMark/>
          </w:tcPr>
          <w:p w14:paraId="3A73568A" w14:textId="77777777" w:rsidR="00097433" w:rsidRDefault="00097433" w:rsidP="003551F3">
            <w:pPr>
              <w:pStyle w:val="TAC"/>
            </w:pPr>
            <w:r>
              <w:rPr>
                <w:lang w:eastAsia="fr-FR"/>
              </w:rPr>
              <w:t>0..1</w:t>
            </w:r>
          </w:p>
        </w:tc>
        <w:tc>
          <w:tcPr>
            <w:tcW w:w="2645" w:type="pct"/>
            <w:vAlign w:val="center"/>
            <w:hideMark/>
          </w:tcPr>
          <w:p w14:paraId="75CBC5D2" w14:textId="77777777" w:rsidR="00097433" w:rsidRDefault="00097433" w:rsidP="003551F3">
            <w:pPr>
              <w:pStyle w:val="TAL"/>
            </w:pPr>
            <w:r>
              <w:rPr>
                <w:lang w:eastAsia="fr-FR"/>
              </w:rPr>
              <w:t>Identifier of the target NF (service) instance towards which the request is redirected</w:t>
            </w:r>
          </w:p>
        </w:tc>
      </w:tr>
    </w:tbl>
    <w:p w14:paraId="7935FE98" w14:textId="77777777" w:rsidR="00097433" w:rsidRDefault="00097433" w:rsidP="00097433"/>
    <w:p w14:paraId="2775010F" w14:textId="77777777" w:rsidR="00097433" w:rsidRDefault="00097433" w:rsidP="00097433">
      <w:pPr>
        <w:pStyle w:val="TH"/>
      </w:pPr>
      <w:r>
        <w:t>Table </w:t>
      </w:r>
      <w:r w:rsidRPr="001769FF">
        <w:t>6.</w:t>
      </w:r>
      <w:r>
        <w:t>1.3.2.</w:t>
      </w:r>
      <w:r w:rsidRPr="001769FF">
        <w:t>3.1</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097433" w14:paraId="66B1C41E" w14:textId="77777777" w:rsidTr="00856CA6">
        <w:trPr>
          <w:jc w:val="center"/>
        </w:trPr>
        <w:tc>
          <w:tcPr>
            <w:tcW w:w="825" w:type="pct"/>
            <w:tcBorders>
              <w:bottom w:val="single" w:sz="6" w:space="0" w:color="auto"/>
            </w:tcBorders>
            <w:shd w:val="clear" w:color="auto" w:fill="C0C0C0"/>
            <w:vAlign w:val="center"/>
            <w:hideMark/>
          </w:tcPr>
          <w:p w14:paraId="4EB66F65" w14:textId="77777777" w:rsidR="00097433" w:rsidRDefault="00097433" w:rsidP="003551F3">
            <w:pPr>
              <w:pStyle w:val="TAH"/>
            </w:pPr>
            <w:r>
              <w:t>Name</w:t>
            </w:r>
          </w:p>
        </w:tc>
        <w:tc>
          <w:tcPr>
            <w:tcW w:w="732" w:type="pct"/>
            <w:tcBorders>
              <w:bottom w:val="single" w:sz="6" w:space="0" w:color="auto"/>
            </w:tcBorders>
            <w:shd w:val="clear" w:color="auto" w:fill="C0C0C0"/>
            <w:vAlign w:val="center"/>
            <w:hideMark/>
          </w:tcPr>
          <w:p w14:paraId="47DC5274" w14:textId="77777777" w:rsidR="00097433" w:rsidRDefault="00097433" w:rsidP="003551F3">
            <w:pPr>
              <w:pStyle w:val="TAH"/>
            </w:pPr>
            <w:r>
              <w:t>Data type</w:t>
            </w:r>
          </w:p>
        </w:tc>
        <w:tc>
          <w:tcPr>
            <w:tcW w:w="217" w:type="pct"/>
            <w:tcBorders>
              <w:bottom w:val="single" w:sz="6" w:space="0" w:color="auto"/>
            </w:tcBorders>
            <w:shd w:val="clear" w:color="auto" w:fill="C0C0C0"/>
            <w:vAlign w:val="center"/>
            <w:hideMark/>
          </w:tcPr>
          <w:p w14:paraId="6A540108" w14:textId="77777777" w:rsidR="00097433" w:rsidRDefault="00097433" w:rsidP="003551F3">
            <w:pPr>
              <w:pStyle w:val="TAH"/>
            </w:pPr>
            <w:r>
              <w:t>P</w:t>
            </w:r>
          </w:p>
        </w:tc>
        <w:tc>
          <w:tcPr>
            <w:tcW w:w="581" w:type="pct"/>
            <w:tcBorders>
              <w:bottom w:val="single" w:sz="6" w:space="0" w:color="auto"/>
            </w:tcBorders>
            <w:shd w:val="clear" w:color="auto" w:fill="C0C0C0"/>
            <w:vAlign w:val="center"/>
            <w:hideMark/>
          </w:tcPr>
          <w:p w14:paraId="33B88864" w14:textId="77777777" w:rsidR="00097433" w:rsidRDefault="00097433" w:rsidP="003551F3">
            <w:pPr>
              <w:pStyle w:val="TAH"/>
            </w:pPr>
            <w:r>
              <w:t>Cardinality</w:t>
            </w:r>
          </w:p>
        </w:tc>
        <w:tc>
          <w:tcPr>
            <w:tcW w:w="2645" w:type="pct"/>
            <w:tcBorders>
              <w:bottom w:val="single" w:sz="6" w:space="0" w:color="auto"/>
            </w:tcBorders>
            <w:shd w:val="clear" w:color="auto" w:fill="C0C0C0"/>
            <w:vAlign w:val="center"/>
            <w:hideMark/>
          </w:tcPr>
          <w:p w14:paraId="4955412A" w14:textId="77777777" w:rsidR="00097433" w:rsidRDefault="00097433" w:rsidP="003551F3">
            <w:pPr>
              <w:pStyle w:val="TAH"/>
            </w:pPr>
            <w:r>
              <w:t>Description</w:t>
            </w:r>
          </w:p>
        </w:tc>
      </w:tr>
      <w:tr w:rsidR="00097433" w14:paraId="5F1090DB" w14:textId="77777777" w:rsidTr="00856CA6">
        <w:trPr>
          <w:jc w:val="center"/>
        </w:trPr>
        <w:tc>
          <w:tcPr>
            <w:tcW w:w="825" w:type="pct"/>
            <w:tcBorders>
              <w:top w:val="single" w:sz="6" w:space="0" w:color="auto"/>
            </w:tcBorders>
            <w:vAlign w:val="center"/>
            <w:hideMark/>
          </w:tcPr>
          <w:p w14:paraId="4CBDA743" w14:textId="77777777" w:rsidR="00097433" w:rsidRDefault="00097433" w:rsidP="003551F3">
            <w:pPr>
              <w:pStyle w:val="TAL"/>
            </w:pPr>
            <w:r>
              <w:t>Location</w:t>
            </w:r>
          </w:p>
        </w:tc>
        <w:tc>
          <w:tcPr>
            <w:tcW w:w="732" w:type="pct"/>
            <w:tcBorders>
              <w:top w:val="single" w:sz="6" w:space="0" w:color="auto"/>
            </w:tcBorders>
            <w:vAlign w:val="center"/>
            <w:hideMark/>
          </w:tcPr>
          <w:p w14:paraId="22C6928E" w14:textId="77777777" w:rsidR="00097433" w:rsidRDefault="00097433" w:rsidP="003551F3">
            <w:pPr>
              <w:pStyle w:val="TAL"/>
            </w:pPr>
            <w:r>
              <w:t>string</w:t>
            </w:r>
          </w:p>
        </w:tc>
        <w:tc>
          <w:tcPr>
            <w:tcW w:w="217" w:type="pct"/>
            <w:tcBorders>
              <w:top w:val="single" w:sz="6" w:space="0" w:color="auto"/>
            </w:tcBorders>
            <w:vAlign w:val="center"/>
            <w:hideMark/>
          </w:tcPr>
          <w:p w14:paraId="36F10390" w14:textId="77777777" w:rsidR="00097433" w:rsidRDefault="00097433" w:rsidP="003551F3">
            <w:pPr>
              <w:pStyle w:val="TAC"/>
            </w:pPr>
            <w:r>
              <w:t>M</w:t>
            </w:r>
          </w:p>
        </w:tc>
        <w:tc>
          <w:tcPr>
            <w:tcW w:w="581" w:type="pct"/>
            <w:tcBorders>
              <w:top w:val="single" w:sz="6" w:space="0" w:color="auto"/>
            </w:tcBorders>
            <w:vAlign w:val="center"/>
            <w:hideMark/>
          </w:tcPr>
          <w:p w14:paraId="57228B12" w14:textId="77777777" w:rsidR="00097433" w:rsidRDefault="00097433" w:rsidP="003551F3">
            <w:pPr>
              <w:pStyle w:val="TAC"/>
            </w:pPr>
            <w:r>
              <w:t>1</w:t>
            </w:r>
          </w:p>
        </w:tc>
        <w:tc>
          <w:tcPr>
            <w:tcW w:w="2645" w:type="pct"/>
            <w:tcBorders>
              <w:top w:val="single" w:sz="6" w:space="0" w:color="auto"/>
            </w:tcBorders>
            <w:vAlign w:val="center"/>
            <w:hideMark/>
          </w:tcPr>
          <w:p w14:paraId="633E109F" w14:textId="77777777" w:rsidR="00097433" w:rsidRDefault="00097433" w:rsidP="003551F3">
            <w:pPr>
              <w:pStyle w:val="TAL"/>
            </w:pPr>
            <w:r>
              <w:t>An alternative URI of the resource located in an alternative MBSF (service) instance.</w:t>
            </w:r>
          </w:p>
        </w:tc>
      </w:tr>
      <w:tr w:rsidR="00097433" w14:paraId="6353540E" w14:textId="77777777" w:rsidTr="00856CA6">
        <w:trPr>
          <w:jc w:val="center"/>
        </w:trPr>
        <w:tc>
          <w:tcPr>
            <w:tcW w:w="825" w:type="pct"/>
            <w:vAlign w:val="center"/>
            <w:hideMark/>
          </w:tcPr>
          <w:p w14:paraId="19920D62" w14:textId="77777777" w:rsidR="00097433" w:rsidRDefault="00097433" w:rsidP="003551F3">
            <w:pPr>
              <w:pStyle w:val="TAL"/>
            </w:pPr>
            <w:r>
              <w:rPr>
                <w:lang w:eastAsia="zh-CN"/>
              </w:rPr>
              <w:t>3gpp-Sbi-Target-Nf-Id</w:t>
            </w:r>
          </w:p>
        </w:tc>
        <w:tc>
          <w:tcPr>
            <w:tcW w:w="732" w:type="pct"/>
            <w:vAlign w:val="center"/>
            <w:hideMark/>
          </w:tcPr>
          <w:p w14:paraId="13182AB1" w14:textId="77777777" w:rsidR="00097433" w:rsidRDefault="00097433" w:rsidP="003551F3">
            <w:pPr>
              <w:pStyle w:val="TAL"/>
            </w:pPr>
            <w:r>
              <w:rPr>
                <w:lang w:eastAsia="fr-FR"/>
              </w:rPr>
              <w:t>string</w:t>
            </w:r>
          </w:p>
        </w:tc>
        <w:tc>
          <w:tcPr>
            <w:tcW w:w="217" w:type="pct"/>
            <w:vAlign w:val="center"/>
            <w:hideMark/>
          </w:tcPr>
          <w:p w14:paraId="212A83B9" w14:textId="77777777" w:rsidR="00097433" w:rsidRDefault="00097433" w:rsidP="003551F3">
            <w:pPr>
              <w:pStyle w:val="TAC"/>
            </w:pPr>
            <w:r>
              <w:rPr>
                <w:lang w:eastAsia="fr-FR"/>
              </w:rPr>
              <w:t>O</w:t>
            </w:r>
          </w:p>
        </w:tc>
        <w:tc>
          <w:tcPr>
            <w:tcW w:w="581" w:type="pct"/>
            <w:vAlign w:val="center"/>
            <w:hideMark/>
          </w:tcPr>
          <w:p w14:paraId="770C0541" w14:textId="77777777" w:rsidR="00097433" w:rsidRDefault="00097433" w:rsidP="003551F3">
            <w:pPr>
              <w:pStyle w:val="TAC"/>
            </w:pPr>
            <w:r>
              <w:rPr>
                <w:lang w:eastAsia="fr-FR"/>
              </w:rPr>
              <w:t>0..1</w:t>
            </w:r>
          </w:p>
        </w:tc>
        <w:tc>
          <w:tcPr>
            <w:tcW w:w="2645" w:type="pct"/>
            <w:vAlign w:val="center"/>
            <w:hideMark/>
          </w:tcPr>
          <w:p w14:paraId="23327F88" w14:textId="77777777" w:rsidR="00097433" w:rsidRDefault="00097433" w:rsidP="003551F3">
            <w:pPr>
              <w:pStyle w:val="TAL"/>
            </w:pPr>
            <w:r>
              <w:rPr>
                <w:lang w:eastAsia="fr-FR"/>
              </w:rPr>
              <w:t>Identifier of the target NF (service) instance towards which the request is redirected</w:t>
            </w:r>
          </w:p>
        </w:tc>
      </w:tr>
    </w:tbl>
    <w:p w14:paraId="0ECC7A26" w14:textId="77777777" w:rsidR="00097433" w:rsidRDefault="00097433" w:rsidP="00097433"/>
    <w:p w14:paraId="2C513450" w14:textId="14BBAAF7" w:rsidR="008A6D4A" w:rsidRPr="00384E92" w:rsidRDefault="008A6D4A" w:rsidP="004D508C">
      <w:pPr>
        <w:pStyle w:val="6"/>
      </w:pPr>
      <w:bookmarkStart w:id="1045" w:name="_Toc510696614"/>
      <w:bookmarkStart w:id="1046" w:name="_Toc35971405"/>
      <w:bookmarkStart w:id="1047" w:name="_Toc100742456"/>
      <w:bookmarkStart w:id="1048" w:name="_Toc104332569"/>
      <w:r w:rsidRPr="00384E92">
        <w:t>6.</w:t>
      </w:r>
      <w:r>
        <w:t>1.3.2.3</w:t>
      </w:r>
      <w:r w:rsidRPr="00384E92">
        <w:t>.</w:t>
      </w:r>
      <w:r>
        <w:t>2</w:t>
      </w:r>
      <w:r w:rsidRPr="00384E92">
        <w:tab/>
      </w:r>
      <w:bookmarkEnd w:id="1045"/>
      <w:bookmarkEnd w:id="1046"/>
      <w:bookmarkEnd w:id="1047"/>
      <w:r w:rsidR="00097433">
        <w:t>POST</w:t>
      </w:r>
      <w:bookmarkEnd w:id="1048"/>
    </w:p>
    <w:p w14:paraId="2E0BF674" w14:textId="77777777" w:rsidR="00097433" w:rsidRDefault="00097433" w:rsidP="00097433">
      <w:bookmarkStart w:id="1049" w:name="_Toc510696615"/>
      <w:bookmarkStart w:id="1050" w:name="_Toc35971406"/>
      <w:bookmarkStart w:id="1051" w:name="_Toc100742457"/>
      <w:r>
        <w:rPr>
          <w:noProof/>
          <w:lang w:eastAsia="zh-CN"/>
        </w:rPr>
        <w:t>The POST method allows an NF service consumer (e.g. AF, NEF) to request the creation of a new MBS User Service</w:t>
      </w:r>
      <w:r>
        <w:t>.</w:t>
      </w:r>
    </w:p>
    <w:p w14:paraId="1BFA8574" w14:textId="77777777" w:rsidR="00097433" w:rsidRDefault="00097433" w:rsidP="00097433">
      <w:r>
        <w:t>This method shall support the URI query parameters specified in table 6.1.3.2.3.2-1.</w:t>
      </w:r>
    </w:p>
    <w:p w14:paraId="74DE674A" w14:textId="77777777" w:rsidR="00097433" w:rsidRPr="00384E92" w:rsidRDefault="00097433" w:rsidP="00097433">
      <w:pPr>
        <w:pStyle w:val="TH"/>
        <w:rPr>
          <w:rFonts w:cs="Arial"/>
        </w:rPr>
      </w:pPr>
      <w:r w:rsidRPr="00384E92">
        <w:t>Table</w:t>
      </w:r>
      <w:r>
        <w:t> </w:t>
      </w:r>
      <w:r w:rsidRPr="00384E92">
        <w:t>6.</w:t>
      </w:r>
      <w:r>
        <w:t>1.3.2.3.2</w:t>
      </w:r>
      <w:r w:rsidRPr="00384E92">
        <w:t xml:space="preserve">-1: URI query parameters supported by the </w:t>
      </w:r>
      <w:r>
        <w:t>POST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97433" w:rsidRPr="00B54FF5" w14:paraId="09131B7A" w14:textId="77777777" w:rsidTr="00856CA6">
        <w:trPr>
          <w:jc w:val="center"/>
        </w:trPr>
        <w:tc>
          <w:tcPr>
            <w:tcW w:w="825" w:type="pct"/>
            <w:shd w:val="clear" w:color="auto" w:fill="C0C0C0"/>
            <w:vAlign w:val="center"/>
          </w:tcPr>
          <w:p w14:paraId="132D6BE9" w14:textId="77777777" w:rsidR="00097433" w:rsidRPr="0016361A" w:rsidRDefault="00097433" w:rsidP="003551F3">
            <w:pPr>
              <w:pStyle w:val="TAH"/>
            </w:pPr>
            <w:r w:rsidRPr="0016361A">
              <w:t>Name</w:t>
            </w:r>
          </w:p>
        </w:tc>
        <w:tc>
          <w:tcPr>
            <w:tcW w:w="731" w:type="pct"/>
            <w:shd w:val="clear" w:color="auto" w:fill="C0C0C0"/>
            <w:vAlign w:val="center"/>
          </w:tcPr>
          <w:p w14:paraId="50917E05" w14:textId="77777777" w:rsidR="00097433" w:rsidRPr="0016361A" w:rsidRDefault="00097433" w:rsidP="003551F3">
            <w:pPr>
              <w:pStyle w:val="TAH"/>
            </w:pPr>
            <w:r w:rsidRPr="0016361A">
              <w:t>Data type</w:t>
            </w:r>
          </w:p>
        </w:tc>
        <w:tc>
          <w:tcPr>
            <w:tcW w:w="215" w:type="pct"/>
            <w:shd w:val="clear" w:color="auto" w:fill="C0C0C0"/>
            <w:vAlign w:val="center"/>
          </w:tcPr>
          <w:p w14:paraId="789C5E61" w14:textId="77777777" w:rsidR="00097433" w:rsidRPr="0016361A" w:rsidRDefault="00097433" w:rsidP="003551F3">
            <w:pPr>
              <w:pStyle w:val="TAH"/>
            </w:pPr>
            <w:r w:rsidRPr="0016361A">
              <w:t>P</w:t>
            </w:r>
          </w:p>
        </w:tc>
        <w:tc>
          <w:tcPr>
            <w:tcW w:w="580" w:type="pct"/>
            <w:shd w:val="clear" w:color="auto" w:fill="C0C0C0"/>
            <w:vAlign w:val="center"/>
          </w:tcPr>
          <w:p w14:paraId="21DDA3E7" w14:textId="77777777" w:rsidR="00097433" w:rsidRPr="0016361A" w:rsidRDefault="00097433" w:rsidP="003551F3">
            <w:pPr>
              <w:pStyle w:val="TAH"/>
            </w:pPr>
            <w:r w:rsidRPr="0016361A">
              <w:t>Cardinality</w:t>
            </w:r>
          </w:p>
        </w:tc>
        <w:tc>
          <w:tcPr>
            <w:tcW w:w="1852" w:type="pct"/>
            <w:shd w:val="clear" w:color="auto" w:fill="C0C0C0"/>
            <w:vAlign w:val="center"/>
          </w:tcPr>
          <w:p w14:paraId="4EE5A7B7" w14:textId="77777777" w:rsidR="00097433" w:rsidRPr="0016361A" w:rsidRDefault="00097433" w:rsidP="003551F3">
            <w:pPr>
              <w:pStyle w:val="TAH"/>
            </w:pPr>
            <w:r w:rsidRPr="0016361A">
              <w:t>Description</w:t>
            </w:r>
          </w:p>
        </w:tc>
        <w:tc>
          <w:tcPr>
            <w:tcW w:w="796" w:type="pct"/>
            <w:shd w:val="clear" w:color="auto" w:fill="C0C0C0"/>
            <w:vAlign w:val="center"/>
          </w:tcPr>
          <w:p w14:paraId="5B5FE64E" w14:textId="77777777" w:rsidR="00097433" w:rsidRPr="0016361A" w:rsidRDefault="00097433" w:rsidP="003551F3">
            <w:pPr>
              <w:pStyle w:val="TAH"/>
            </w:pPr>
            <w:r w:rsidRPr="0016361A">
              <w:t>Applicability</w:t>
            </w:r>
          </w:p>
        </w:tc>
      </w:tr>
      <w:tr w:rsidR="00097433" w:rsidRPr="00B54FF5" w14:paraId="2F28C4B7" w14:textId="77777777" w:rsidTr="00856CA6">
        <w:trPr>
          <w:jc w:val="center"/>
        </w:trPr>
        <w:tc>
          <w:tcPr>
            <w:tcW w:w="825" w:type="pct"/>
            <w:shd w:val="clear" w:color="auto" w:fill="auto"/>
            <w:vAlign w:val="center"/>
          </w:tcPr>
          <w:p w14:paraId="3D11C254" w14:textId="77777777" w:rsidR="00097433" w:rsidRPr="0016361A" w:rsidRDefault="00097433" w:rsidP="003551F3">
            <w:pPr>
              <w:pStyle w:val="TAL"/>
            </w:pPr>
            <w:r>
              <w:t>n/a</w:t>
            </w:r>
          </w:p>
        </w:tc>
        <w:tc>
          <w:tcPr>
            <w:tcW w:w="731" w:type="pct"/>
            <w:vAlign w:val="center"/>
          </w:tcPr>
          <w:p w14:paraId="6D58F465" w14:textId="77777777" w:rsidR="00097433" w:rsidRPr="0016361A" w:rsidRDefault="00097433" w:rsidP="003551F3">
            <w:pPr>
              <w:pStyle w:val="TAL"/>
            </w:pPr>
          </w:p>
        </w:tc>
        <w:tc>
          <w:tcPr>
            <w:tcW w:w="215" w:type="pct"/>
            <w:vAlign w:val="center"/>
          </w:tcPr>
          <w:p w14:paraId="08A4A568" w14:textId="77777777" w:rsidR="00097433" w:rsidRPr="0016361A" w:rsidRDefault="00097433" w:rsidP="003551F3">
            <w:pPr>
              <w:pStyle w:val="TAC"/>
            </w:pPr>
          </w:p>
        </w:tc>
        <w:tc>
          <w:tcPr>
            <w:tcW w:w="580" w:type="pct"/>
            <w:vAlign w:val="center"/>
          </w:tcPr>
          <w:p w14:paraId="2F6A2AAC" w14:textId="77777777" w:rsidR="00097433" w:rsidRPr="0016361A" w:rsidRDefault="00097433" w:rsidP="003551F3">
            <w:pPr>
              <w:pStyle w:val="TAC"/>
            </w:pPr>
          </w:p>
        </w:tc>
        <w:tc>
          <w:tcPr>
            <w:tcW w:w="1852" w:type="pct"/>
            <w:shd w:val="clear" w:color="auto" w:fill="auto"/>
            <w:vAlign w:val="center"/>
          </w:tcPr>
          <w:p w14:paraId="16F3E28D" w14:textId="77777777" w:rsidR="00097433" w:rsidRPr="0016361A" w:rsidRDefault="00097433" w:rsidP="003551F3">
            <w:pPr>
              <w:pStyle w:val="TAL"/>
            </w:pPr>
          </w:p>
        </w:tc>
        <w:tc>
          <w:tcPr>
            <w:tcW w:w="796" w:type="pct"/>
            <w:vAlign w:val="center"/>
          </w:tcPr>
          <w:p w14:paraId="2546FB70" w14:textId="77777777" w:rsidR="00097433" w:rsidRPr="0016361A" w:rsidRDefault="00097433" w:rsidP="003551F3">
            <w:pPr>
              <w:pStyle w:val="TAL"/>
            </w:pPr>
          </w:p>
        </w:tc>
      </w:tr>
    </w:tbl>
    <w:p w14:paraId="4A0F6FD4" w14:textId="77777777" w:rsidR="00097433" w:rsidRDefault="00097433" w:rsidP="00097433"/>
    <w:p w14:paraId="4D41FF91" w14:textId="77777777" w:rsidR="00097433" w:rsidRPr="00384E92" w:rsidRDefault="00097433" w:rsidP="00097433">
      <w:r>
        <w:t>This method shall support the request data structures specified in table 6.1.3.2.3.2-2 and the response data structures and response codes specified in table 6.1.3.2.3.2-3.</w:t>
      </w:r>
    </w:p>
    <w:p w14:paraId="77F63890" w14:textId="77777777" w:rsidR="00097433" w:rsidRPr="001769FF" w:rsidRDefault="00097433" w:rsidP="00097433">
      <w:pPr>
        <w:pStyle w:val="TH"/>
      </w:pPr>
      <w:r w:rsidRPr="001769FF">
        <w:t>Table</w:t>
      </w:r>
      <w:r>
        <w:t> </w:t>
      </w:r>
      <w:r w:rsidRPr="001769FF">
        <w:t>6.</w:t>
      </w:r>
      <w:r>
        <w:t>1.3.2.</w:t>
      </w:r>
      <w:r w:rsidRPr="001769FF">
        <w:t>3.</w:t>
      </w:r>
      <w:r>
        <w:t>2</w:t>
      </w:r>
      <w:r w:rsidRPr="001769FF">
        <w:t xml:space="preserve">-2: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4"/>
        <w:gridCol w:w="420"/>
        <w:gridCol w:w="1257"/>
        <w:gridCol w:w="6342"/>
      </w:tblGrid>
      <w:tr w:rsidR="00097433" w:rsidRPr="00B54FF5" w14:paraId="7261F2E5" w14:textId="77777777" w:rsidTr="00856CA6">
        <w:trPr>
          <w:jc w:val="center"/>
        </w:trPr>
        <w:tc>
          <w:tcPr>
            <w:tcW w:w="1603" w:type="dxa"/>
            <w:shd w:val="clear" w:color="auto" w:fill="C0C0C0"/>
            <w:vAlign w:val="center"/>
          </w:tcPr>
          <w:p w14:paraId="3BE4D2D1" w14:textId="77777777" w:rsidR="00097433" w:rsidRPr="0016361A" w:rsidRDefault="00097433" w:rsidP="003551F3">
            <w:pPr>
              <w:pStyle w:val="TAH"/>
            </w:pPr>
            <w:r w:rsidRPr="0016361A">
              <w:t>Data type</w:t>
            </w:r>
          </w:p>
        </w:tc>
        <w:tc>
          <w:tcPr>
            <w:tcW w:w="420" w:type="dxa"/>
            <w:shd w:val="clear" w:color="auto" w:fill="C0C0C0"/>
            <w:vAlign w:val="center"/>
          </w:tcPr>
          <w:p w14:paraId="547861FC" w14:textId="77777777" w:rsidR="00097433" w:rsidRPr="0016361A" w:rsidRDefault="00097433" w:rsidP="003551F3">
            <w:pPr>
              <w:pStyle w:val="TAH"/>
            </w:pPr>
            <w:r w:rsidRPr="0016361A">
              <w:t>P</w:t>
            </w:r>
          </w:p>
        </w:tc>
        <w:tc>
          <w:tcPr>
            <w:tcW w:w="1257" w:type="dxa"/>
            <w:shd w:val="clear" w:color="auto" w:fill="C0C0C0"/>
            <w:vAlign w:val="center"/>
          </w:tcPr>
          <w:p w14:paraId="2953D405" w14:textId="77777777" w:rsidR="00097433" w:rsidRPr="0016361A" w:rsidRDefault="00097433" w:rsidP="003551F3">
            <w:pPr>
              <w:pStyle w:val="TAH"/>
            </w:pPr>
            <w:r w:rsidRPr="0016361A">
              <w:t>Cardinality</w:t>
            </w:r>
          </w:p>
        </w:tc>
        <w:tc>
          <w:tcPr>
            <w:tcW w:w="6341" w:type="dxa"/>
            <w:shd w:val="clear" w:color="auto" w:fill="C0C0C0"/>
            <w:vAlign w:val="center"/>
          </w:tcPr>
          <w:p w14:paraId="0FF984A2" w14:textId="77777777" w:rsidR="00097433" w:rsidRPr="0016361A" w:rsidRDefault="00097433" w:rsidP="003551F3">
            <w:pPr>
              <w:pStyle w:val="TAH"/>
            </w:pPr>
            <w:r w:rsidRPr="0016361A">
              <w:t>Description</w:t>
            </w:r>
          </w:p>
        </w:tc>
      </w:tr>
      <w:tr w:rsidR="00097433" w:rsidRPr="00B54FF5" w14:paraId="41CD8A44" w14:textId="77777777" w:rsidTr="00856CA6">
        <w:trPr>
          <w:jc w:val="center"/>
        </w:trPr>
        <w:tc>
          <w:tcPr>
            <w:tcW w:w="1603" w:type="dxa"/>
            <w:shd w:val="clear" w:color="auto" w:fill="auto"/>
            <w:vAlign w:val="center"/>
          </w:tcPr>
          <w:p w14:paraId="32B0364D" w14:textId="77777777" w:rsidR="00097433" w:rsidRPr="0016361A" w:rsidRDefault="00097433" w:rsidP="003551F3">
            <w:pPr>
              <w:pStyle w:val="TAL"/>
            </w:pPr>
            <w:r>
              <w:t>MBSUserService</w:t>
            </w:r>
          </w:p>
        </w:tc>
        <w:tc>
          <w:tcPr>
            <w:tcW w:w="420" w:type="dxa"/>
            <w:vAlign w:val="center"/>
          </w:tcPr>
          <w:p w14:paraId="2D1FEC3C" w14:textId="77777777" w:rsidR="00097433" w:rsidRPr="0016361A" w:rsidRDefault="00097433" w:rsidP="003551F3">
            <w:pPr>
              <w:pStyle w:val="TAC"/>
            </w:pPr>
            <w:r w:rsidRPr="0016361A">
              <w:t>M</w:t>
            </w:r>
          </w:p>
        </w:tc>
        <w:tc>
          <w:tcPr>
            <w:tcW w:w="1257" w:type="dxa"/>
            <w:vAlign w:val="center"/>
          </w:tcPr>
          <w:p w14:paraId="3CB67F7B" w14:textId="77777777" w:rsidR="00097433" w:rsidRPr="0016361A" w:rsidRDefault="00097433" w:rsidP="003551F3">
            <w:pPr>
              <w:pStyle w:val="TAC"/>
            </w:pPr>
            <w:r>
              <w:t>1</w:t>
            </w:r>
          </w:p>
        </w:tc>
        <w:tc>
          <w:tcPr>
            <w:tcW w:w="6341" w:type="dxa"/>
            <w:shd w:val="clear" w:color="auto" w:fill="auto"/>
            <w:vAlign w:val="center"/>
          </w:tcPr>
          <w:p w14:paraId="404568AD" w14:textId="77777777" w:rsidR="00097433" w:rsidRPr="0016361A" w:rsidRDefault="00097433" w:rsidP="003551F3">
            <w:pPr>
              <w:pStyle w:val="TAL"/>
            </w:pPr>
            <w:r>
              <w:t>Contains the parameters to request the creation of a new MBS User Service.</w:t>
            </w:r>
          </w:p>
        </w:tc>
      </w:tr>
    </w:tbl>
    <w:p w14:paraId="053E2F3E" w14:textId="77777777" w:rsidR="00097433" w:rsidRDefault="00097433" w:rsidP="00097433"/>
    <w:p w14:paraId="3DA71D83" w14:textId="77777777" w:rsidR="00097433" w:rsidRPr="001769FF" w:rsidRDefault="00097433" w:rsidP="00097433">
      <w:pPr>
        <w:pStyle w:val="TH"/>
      </w:pPr>
      <w:r w:rsidRPr="001769FF">
        <w:t>Table</w:t>
      </w:r>
      <w:r>
        <w:t> </w:t>
      </w:r>
      <w:r w:rsidRPr="001769FF">
        <w:t>6.</w:t>
      </w:r>
      <w:r>
        <w:t>1.3.2.</w:t>
      </w:r>
      <w:r w:rsidRPr="001769FF">
        <w:t>3.</w:t>
      </w:r>
      <w:r>
        <w:t>2</w:t>
      </w:r>
      <w:r w:rsidRPr="001769FF">
        <w:t>-</w:t>
      </w:r>
      <w:r>
        <w:t>3</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399"/>
        <w:gridCol w:w="4954"/>
      </w:tblGrid>
      <w:tr w:rsidR="00097433" w:rsidRPr="00B54FF5" w14:paraId="6E1D6090" w14:textId="77777777" w:rsidTr="00856CA6">
        <w:trPr>
          <w:jc w:val="center"/>
        </w:trPr>
        <w:tc>
          <w:tcPr>
            <w:tcW w:w="825" w:type="pct"/>
            <w:shd w:val="clear" w:color="auto" w:fill="C0C0C0"/>
            <w:vAlign w:val="center"/>
          </w:tcPr>
          <w:p w14:paraId="4F240913" w14:textId="77777777" w:rsidR="00097433" w:rsidRPr="0016361A" w:rsidRDefault="00097433" w:rsidP="003551F3">
            <w:pPr>
              <w:pStyle w:val="TAH"/>
            </w:pPr>
            <w:r w:rsidRPr="0016361A">
              <w:t>Data type</w:t>
            </w:r>
          </w:p>
        </w:tc>
        <w:tc>
          <w:tcPr>
            <w:tcW w:w="225" w:type="pct"/>
            <w:shd w:val="clear" w:color="auto" w:fill="C0C0C0"/>
            <w:vAlign w:val="center"/>
          </w:tcPr>
          <w:p w14:paraId="347CF99E" w14:textId="77777777" w:rsidR="00097433" w:rsidRPr="0016361A" w:rsidRDefault="00097433" w:rsidP="003551F3">
            <w:pPr>
              <w:pStyle w:val="TAH"/>
            </w:pPr>
            <w:r w:rsidRPr="0016361A">
              <w:t>P</w:t>
            </w:r>
          </w:p>
        </w:tc>
        <w:tc>
          <w:tcPr>
            <w:tcW w:w="649" w:type="pct"/>
            <w:shd w:val="clear" w:color="auto" w:fill="C0C0C0"/>
            <w:vAlign w:val="center"/>
          </w:tcPr>
          <w:p w14:paraId="3980E276" w14:textId="77777777" w:rsidR="00097433" w:rsidRPr="0016361A" w:rsidRDefault="00097433" w:rsidP="003551F3">
            <w:pPr>
              <w:pStyle w:val="TAH"/>
            </w:pPr>
            <w:r w:rsidRPr="0016361A">
              <w:t>Cardinality</w:t>
            </w:r>
          </w:p>
        </w:tc>
        <w:tc>
          <w:tcPr>
            <w:tcW w:w="727" w:type="pct"/>
            <w:shd w:val="clear" w:color="auto" w:fill="C0C0C0"/>
            <w:vAlign w:val="center"/>
          </w:tcPr>
          <w:p w14:paraId="207CAE53" w14:textId="77777777" w:rsidR="00097433" w:rsidRPr="0016361A" w:rsidRDefault="00097433" w:rsidP="003551F3">
            <w:pPr>
              <w:pStyle w:val="TAH"/>
            </w:pPr>
            <w:r w:rsidRPr="0016361A">
              <w:t>Response</w:t>
            </w:r>
          </w:p>
          <w:p w14:paraId="6A385761" w14:textId="77777777" w:rsidR="00097433" w:rsidRPr="0016361A" w:rsidRDefault="00097433" w:rsidP="003551F3">
            <w:pPr>
              <w:pStyle w:val="TAH"/>
            </w:pPr>
            <w:r w:rsidRPr="0016361A">
              <w:t>codes</w:t>
            </w:r>
          </w:p>
        </w:tc>
        <w:tc>
          <w:tcPr>
            <w:tcW w:w="2573" w:type="pct"/>
            <w:shd w:val="clear" w:color="auto" w:fill="C0C0C0"/>
            <w:vAlign w:val="center"/>
          </w:tcPr>
          <w:p w14:paraId="0E7D0B0B" w14:textId="77777777" w:rsidR="00097433" w:rsidRPr="0016361A" w:rsidRDefault="00097433" w:rsidP="003551F3">
            <w:pPr>
              <w:pStyle w:val="TAH"/>
            </w:pPr>
            <w:r w:rsidRPr="0016361A">
              <w:t>Description</w:t>
            </w:r>
          </w:p>
        </w:tc>
      </w:tr>
      <w:tr w:rsidR="00097433" w:rsidRPr="00B54FF5" w14:paraId="5FF735E7" w14:textId="77777777" w:rsidTr="00856CA6">
        <w:trPr>
          <w:jc w:val="center"/>
        </w:trPr>
        <w:tc>
          <w:tcPr>
            <w:tcW w:w="825" w:type="pct"/>
            <w:shd w:val="clear" w:color="auto" w:fill="auto"/>
            <w:vAlign w:val="center"/>
          </w:tcPr>
          <w:p w14:paraId="780E5DA9" w14:textId="77777777" w:rsidR="00097433" w:rsidRPr="0016361A" w:rsidRDefault="00097433" w:rsidP="003551F3">
            <w:pPr>
              <w:pStyle w:val="TAL"/>
            </w:pPr>
            <w:r>
              <w:t>MBSUserService</w:t>
            </w:r>
          </w:p>
        </w:tc>
        <w:tc>
          <w:tcPr>
            <w:tcW w:w="225" w:type="pct"/>
            <w:vAlign w:val="center"/>
          </w:tcPr>
          <w:p w14:paraId="5A2C0538" w14:textId="77777777" w:rsidR="00097433" w:rsidRPr="0016361A" w:rsidRDefault="00097433" w:rsidP="003551F3">
            <w:pPr>
              <w:pStyle w:val="TAC"/>
            </w:pPr>
            <w:r w:rsidRPr="0016361A">
              <w:t>M</w:t>
            </w:r>
          </w:p>
        </w:tc>
        <w:tc>
          <w:tcPr>
            <w:tcW w:w="649" w:type="pct"/>
            <w:vAlign w:val="center"/>
          </w:tcPr>
          <w:p w14:paraId="65D113AD" w14:textId="77777777" w:rsidR="00097433" w:rsidRPr="0016361A" w:rsidRDefault="00097433" w:rsidP="003551F3">
            <w:pPr>
              <w:pStyle w:val="TAC"/>
            </w:pPr>
            <w:r>
              <w:t>1</w:t>
            </w:r>
          </w:p>
        </w:tc>
        <w:tc>
          <w:tcPr>
            <w:tcW w:w="727" w:type="pct"/>
            <w:vAlign w:val="center"/>
          </w:tcPr>
          <w:p w14:paraId="20ECC7FD" w14:textId="77777777" w:rsidR="00097433" w:rsidRPr="0016361A" w:rsidRDefault="00097433" w:rsidP="003551F3">
            <w:pPr>
              <w:pStyle w:val="TAL"/>
            </w:pPr>
            <w:r>
              <w:t>201 Created</w:t>
            </w:r>
          </w:p>
        </w:tc>
        <w:tc>
          <w:tcPr>
            <w:tcW w:w="2573" w:type="pct"/>
            <w:shd w:val="clear" w:color="auto" w:fill="auto"/>
            <w:vAlign w:val="center"/>
          </w:tcPr>
          <w:p w14:paraId="36C0FD38" w14:textId="77777777" w:rsidR="00097433" w:rsidRDefault="00097433" w:rsidP="003551F3">
            <w:pPr>
              <w:pStyle w:val="TAL"/>
            </w:pPr>
            <w:r>
              <w:t>Successful case. The MBS User Service is successfully created and a representation of the created Individual MBS User Service resource is returned.</w:t>
            </w:r>
          </w:p>
          <w:p w14:paraId="24BF0BB0" w14:textId="77777777" w:rsidR="00097433" w:rsidRDefault="00097433" w:rsidP="003551F3">
            <w:pPr>
              <w:pStyle w:val="TAL"/>
            </w:pPr>
          </w:p>
          <w:p w14:paraId="50301735" w14:textId="77777777" w:rsidR="00097433" w:rsidRPr="0016361A" w:rsidRDefault="00097433" w:rsidP="003551F3">
            <w:pPr>
              <w:pStyle w:val="TAL"/>
            </w:pPr>
            <w:r>
              <w:t>An HTTP</w:t>
            </w:r>
            <w:r w:rsidRPr="00B06F7A">
              <w:t xml:space="preserve"> "Location" header that contains the resource URI of the created </w:t>
            </w:r>
            <w:r>
              <w:t xml:space="preserve">Individual MBS User Service </w:t>
            </w:r>
            <w:r w:rsidRPr="00B06F7A">
              <w:t>resource</w:t>
            </w:r>
            <w:r>
              <w:t xml:space="preserve"> shall also be included.</w:t>
            </w:r>
          </w:p>
        </w:tc>
      </w:tr>
      <w:tr w:rsidR="00097433" w:rsidRPr="00B54FF5" w14:paraId="6DF274A5" w14:textId="77777777" w:rsidTr="00856CA6">
        <w:trPr>
          <w:jc w:val="center"/>
        </w:trPr>
        <w:tc>
          <w:tcPr>
            <w:tcW w:w="5000" w:type="pct"/>
            <w:gridSpan w:val="5"/>
            <w:shd w:val="clear" w:color="auto" w:fill="auto"/>
            <w:vAlign w:val="center"/>
          </w:tcPr>
          <w:p w14:paraId="29DBBD1B" w14:textId="77777777" w:rsidR="00097433" w:rsidRPr="0016361A" w:rsidRDefault="00097433" w:rsidP="003551F3">
            <w:pPr>
              <w:pStyle w:val="TAN"/>
            </w:pPr>
            <w:r w:rsidRPr="0016361A">
              <w:t>NOTE:</w:t>
            </w:r>
            <w:r w:rsidRPr="0016361A">
              <w:rPr>
                <w:noProof/>
              </w:rPr>
              <w:tab/>
              <w:t>The mand</w:t>
            </w:r>
            <w:r>
              <w:rPr>
                <w:noProof/>
              </w:rPr>
              <w:t>a</w:t>
            </w:r>
            <w:r w:rsidRPr="0016361A">
              <w:rPr>
                <w:noProof/>
              </w:rPr>
              <w:t xml:space="preserve">tory </w:t>
            </w:r>
            <w:r w:rsidRPr="0016361A">
              <w:t xml:space="preserve">HTTP error status code for the </w:t>
            </w:r>
            <w:r>
              <w:t>HTTP POST</w:t>
            </w:r>
            <w:r w:rsidRPr="0016361A">
              <w:t xml:space="preserve"> method listed in Table</w:t>
            </w:r>
            <w:r>
              <w:t> </w:t>
            </w:r>
            <w:r w:rsidRPr="0016361A">
              <w:t>5.2.7.1-1 of 3GPP TS 29.500 [4] also apply.</w:t>
            </w:r>
          </w:p>
        </w:tc>
      </w:tr>
    </w:tbl>
    <w:p w14:paraId="0971D4DB" w14:textId="77777777" w:rsidR="00097433" w:rsidRDefault="00097433" w:rsidP="00097433"/>
    <w:p w14:paraId="6EFF9339" w14:textId="4BC32B66" w:rsidR="00097433" w:rsidDel="0046555E" w:rsidRDefault="00097433" w:rsidP="00097433">
      <w:pPr>
        <w:pStyle w:val="EditorsNote"/>
        <w:rPr>
          <w:del w:id="1052" w:author="C3-224712" w:date="2022-08-30T22:13:00Z"/>
        </w:rPr>
      </w:pPr>
      <w:del w:id="1053" w:author="C3-224712" w:date="2022-08-30T22:13:00Z">
        <w:r w:rsidDel="0046555E">
          <w:delText>Editor's Note:</w:delText>
        </w:r>
        <w:r w:rsidDel="0046555E">
          <w:tab/>
          <w:delText>Error cases and the related status codes are FFS.</w:delText>
        </w:r>
      </w:del>
    </w:p>
    <w:p w14:paraId="5DBFDE5A" w14:textId="77777777" w:rsidR="00097433" w:rsidRPr="00A04126" w:rsidRDefault="00097433" w:rsidP="00097433">
      <w:pPr>
        <w:pStyle w:val="TH"/>
        <w:rPr>
          <w:rFonts w:cs="Arial"/>
        </w:rPr>
      </w:pPr>
      <w:r w:rsidRPr="00A04126">
        <w:t>Table</w:t>
      </w:r>
      <w:r>
        <w:t> </w:t>
      </w:r>
      <w:r w:rsidRPr="00A04126">
        <w:t>6.1.3.2.3.</w:t>
      </w:r>
      <w:r>
        <w:t>2</w:t>
      </w:r>
      <w:r w:rsidRPr="00A04126">
        <w:t>-</w:t>
      </w:r>
      <w:r>
        <w:t>4</w:t>
      </w:r>
      <w:r w:rsidRPr="00A04126">
        <w:t xml:space="preserve">: Headers supported by the </w:t>
      </w:r>
      <w:r>
        <w:t>201 response code</w:t>
      </w:r>
      <w:r w:rsidRPr="00A04126">
        <w:t xml:space="preserve">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4"/>
        <w:gridCol w:w="1274"/>
        <w:gridCol w:w="425"/>
        <w:gridCol w:w="1134"/>
        <w:gridCol w:w="5378"/>
      </w:tblGrid>
      <w:tr w:rsidR="00097433" w:rsidRPr="00B54FF5" w14:paraId="36D09580" w14:textId="77777777" w:rsidTr="00856CA6">
        <w:trPr>
          <w:jc w:val="center"/>
        </w:trPr>
        <w:tc>
          <w:tcPr>
            <w:tcW w:w="734" w:type="pct"/>
            <w:shd w:val="clear" w:color="auto" w:fill="C0C0C0"/>
            <w:vAlign w:val="center"/>
          </w:tcPr>
          <w:p w14:paraId="24C20B39" w14:textId="77777777" w:rsidR="00097433" w:rsidRPr="0016361A" w:rsidRDefault="00097433" w:rsidP="003551F3">
            <w:pPr>
              <w:pStyle w:val="TAH"/>
            </w:pPr>
            <w:r w:rsidRPr="0016361A">
              <w:t>Name</w:t>
            </w:r>
          </w:p>
        </w:tc>
        <w:tc>
          <w:tcPr>
            <w:tcW w:w="662" w:type="pct"/>
            <w:shd w:val="clear" w:color="auto" w:fill="C0C0C0"/>
            <w:vAlign w:val="center"/>
          </w:tcPr>
          <w:p w14:paraId="43354C18" w14:textId="77777777" w:rsidR="00097433" w:rsidRPr="0016361A" w:rsidRDefault="00097433" w:rsidP="003551F3">
            <w:pPr>
              <w:pStyle w:val="TAH"/>
            </w:pPr>
            <w:r w:rsidRPr="0016361A">
              <w:t>Data type</w:t>
            </w:r>
          </w:p>
        </w:tc>
        <w:tc>
          <w:tcPr>
            <w:tcW w:w="221" w:type="pct"/>
            <w:shd w:val="clear" w:color="auto" w:fill="C0C0C0"/>
            <w:vAlign w:val="center"/>
          </w:tcPr>
          <w:p w14:paraId="6EB50C02" w14:textId="77777777" w:rsidR="00097433" w:rsidRPr="0016361A" w:rsidRDefault="00097433" w:rsidP="003551F3">
            <w:pPr>
              <w:pStyle w:val="TAH"/>
            </w:pPr>
            <w:r w:rsidRPr="0016361A">
              <w:t>P</w:t>
            </w:r>
          </w:p>
        </w:tc>
        <w:tc>
          <w:tcPr>
            <w:tcW w:w="589" w:type="pct"/>
            <w:shd w:val="clear" w:color="auto" w:fill="C0C0C0"/>
            <w:vAlign w:val="center"/>
          </w:tcPr>
          <w:p w14:paraId="329A9A05" w14:textId="77777777" w:rsidR="00097433" w:rsidRPr="0016361A" w:rsidRDefault="00097433" w:rsidP="003551F3">
            <w:pPr>
              <w:pStyle w:val="TAH"/>
            </w:pPr>
            <w:r w:rsidRPr="0016361A">
              <w:t>Cardinality</w:t>
            </w:r>
          </w:p>
        </w:tc>
        <w:tc>
          <w:tcPr>
            <w:tcW w:w="2794" w:type="pct"/>
            <w:shd w:val="clear" w:color="auto" w:fill="C0C0C0"/>
            <w:vAlign w:val="center"/>
          </w:tcPr>
          <w:p w14:paraId="70137DDE" w14:textId="77777777" w:rsidR="00097433" w:rsidRPr="0016361A" w:rsidRDefault="00097433" w:rsidP="003551F3">
            <w:pPr>
              <w:pStyle w:val="TAH"/>
            </w:pPr>
            <w:r w:rsidRPr="0016361A">
              <w:t>Description</w:t>
            </w:r>
          </w:p>
        </w:tc>
      </w:tr>
      <w:tr w:rsidR="00097433" w:rsidRPr="00B54FF5" w14:paraId="4E395D54" w14:textId="77777777" w:rsidTr="00856CA6">
        <w:trPr>
          <w:jc w:val="center"/>
        </w:trPr>
        <w:tc>
          <w:tcPr>
            <w:tcW w:w="734" w:type="pct"/>
            <w:shd w:val="clear" w:color="auto" w:fill="auto"/>
            <w:vAlign w:val="center"/>
          </w:tcPr>
          <w:p w14:paraId="7B04200B" w14:textId="77777777" w:rsidR="00097433" w:rsidRPr="0016361A" w:rsidRDefault="00097433" w:rsidP="003551F3">
            <w:pPr>
              <w:pStyle w:val="TAL"/>
            </w:pPr>
            <w:r>
              <w:t>Location</w:t>
            </w:r>
          </w:p>
        </w:tc>
        <w:tc>
          <w:tcPr>
            <w:tcW w:w="662" w:type="pct"/>
            <w:vAlign w:val="center"/>
          </w:tcPr>
          <w:p w14:paraId="684E5050" w14:textId="77777777" w:rsidR="00097433" w:rsidRPr="0016361A" w:rsidRDefault="00097433" w:rsidP="003551F3">
            <w:pPr>
              <w:pStyle w:val="TAL"/>
            </w:pPr>
            <w:r>
              <w:t>string</w:t>
            </w:r>
          </w:p>
        </w:tc>
        <w:tc>
          <w:tcPr>
            <w:tcW w:w="221" w:type="pct"/>
            <w:vAlign w:val="center"/>
          </w:tcPr>
          <w:p w14:paraId="1F6BF2E4" w14:textId="77777777" w:rsidR="00097433" w:rsidRPr="0016361A" w:rsidRDefault="00097433" w:rsidP="003551F3">
            <w:pPr>
              <w:pStyle w:val="TAC"/>
            </w:pPr>
            <w:r>
              <w:t>M</w:t>
            </w:r>
          </w:p>
        </w:tc>
        <w:tc>
          <w:tcPr>
            <w:tcW w:w="589" w:type="pct"/>
            <w:vAlign w:val="center"/>
          </w:tcPr>
          <w:p w14:paraId="0B51E8E7" w14:textId="77777777" w:rsidR="00097433" w:rsidRPr="0016361A" w:rsidRDefault="00097433" w:rsidP="003551F3">
            <w:pPr>
              <w:pStyle w:val="TAC"/>
            </w:pPr>
            <w:r>
              <w:t>1</w:t>
            </w:r>
          </w:p>
        </w:tc>
        <w:tc>
          <w:tcPr>
            <w:tcW w:w="2794" w:type="pct"/>
            <w:shd w:val="clear" w:color="auto" w:fill="auto"/>
            <w:vAlign w:val="center"/>
          </w:tcPr>
          <w:p w14:paraId="606091C0" w14:textId="77777777" w:rsidR="00097433" w:rsidRDefault="00097433" w:rsidP="003551F3">
            <w:pPr>
              <w:pStyle w:val="TAL"/>
            </w:pPr>
            <w:r>
              <w:t>Contains the URI of the newly created resource, according to the structure:</w:t>
            </w:r>
          </w:p>
          <w:p w14:paraId="73C4568D" w14:textId="58D7467A" w:rsidR="00097433" w:rsidRPr="0016361A" w:rsidRDefault="00097433" w:rsidP="003551F3">
            <w:pPr>
              <w:pStyle w:val="TAL"/>
            </w:pPr>
            <w:r>
              <w:rPr>
                <w:lang w:eastAsia="zh-CN"/>
              </w:rPr>
              <w:t>{apiRoot}/nmbsf-mbs</w:t>
            </w:r>
            <w:ins w:id="1054" w:author="C3-224439" w:date="2022-08-30T22:23:00Z">
              <w:r w:rsidR="00A56158">
                <w:rPr>
                  <w:lang w:eastAsia="zh-CN"/>
                </w:rPr>
                <w:t>-</w:t>
              </w:r>
            </w:ins>
            <w:r>
              <w:rPr>
                <w:lang w:eastAsia="zh-CN"/>
              </w:rPr>
              <w:t>us</w:t>
            </w:r>
            <w:del w:id="1055" w:author="C3-224439" w:date="2022-08-30T22:23:00Z">
              <w:r w:rsidDel="00A56158">
                <w:rPr>
                  <w:lang w:eastAsia="zh-CN"/>
                </w:rPr>
                <w:delText>erserv</w:delText>
              </w:r>
            </w:del>
            <w:r>
              <w:rPr>
                <w:rFonts w:hint="eastAsia"/>
                <w:lang w:eastAsia="zh-CN"/>
              </w:rPr>
              <w:t>/</w:t>
            </w:r>
            <w:r w:rsidRPr="00FE03B5">
              <w:rPr>
                <w:lang w:eastAsia="zh-CN"/>
              </w:rPr>
              <w:t>&lt;apiVersion&gt;</w:t>
            </w:r>
            <w:r>
              <w:rPr>
                <w:rFonts w:hint="eastAsia"/>
                <w:lang w:eastAsia="zh-CN"/>
              </w:rPr>
              <w:t>/</w:t>
            </w:r>
            <w:r>
              <w:rPr>
                <w:lang w:eastAsia="zh-CN"/>
              </w:rPr>
              <w:t>mbs-user-services/{mbsUserServId}</w:t>
            </w:r>
          </w:p>
        </w:tc>
      </w:tr>
    </w:tbl>
    <w:p w14:paraId="09BE2DF8" w14:textId="77777777" w:rsidR="00097433" w:rsidRPr="00A04126" w:rsidRDefault="00097433" w:rsidP="00097433"/>
    <w:p w14:paraId="2C2AD818" w14:textId="77777777" w:rsidR="008A6D4A" w:rsidRDefault="008A6D4A" w:rsidP="00662390">
      <w:pPr>
        <w:pStyle w:val="51"/>
      </w:pPr>
      <w:bookmarkStart w:id="1056" w:name="_Toc104332570"/>
      <w:r>
        <w:lastRenderedPageBreak/>
        <w:t>6.1.3.2.4</w:t>
      </w:r>
      <w:r>
        <w:tab/>
        <w:t>Resource Custom Operations</w:t>
      </w:r>
      <w:bookmarkEnd w:id="1049"/>
      <w:bookmarkEnd w:id="1050"/>
      <w:bookmarkEnd w:id="1051"/>
      <w:bookmarkEnd w:id="1056"/>
    </w:p>
    <w:p w14:paraId="22A9D9ED" w14:textId="77777777" w:rsidR="004C0945" w:rsidRDefault="004C0945" w:rsidP="004C0945">
      <w:r>
        <w:t>There are no resource custom operations defined for this resource in this release of the specification.</w:t>
      </w:r>
    </w:p>
    <w:p w14:paraId="40B867BB" w14:textId="06A8FBE3" w:rsidR="008A6D4A" w:rsidRDefault="008A6D4A" w:rsidP="00662390">
      <w:pPr>
        <w:pStyle w:val="41"/>
      </w:pPr>
      <w:bookmarkStart w:id="1057" w:name="_Toc510696621"/>
      <w:bookmarkStart w:id="1058" w:name="_Toc35971412"/>
      <w:bookmarkStart w:id="1059" w:name="_Toc100742461"/>
      <w:bookmarkStart w:id="1060" w:name="_Toc104332571"/>
      <w:r>
        <w:t>6.1.3.3</w:t>
      </w:r>
      <w:r>
        <w:tab/>
        <w:t xml:space="preserve">Resource: </w:t>
      </w:r>
      <w:bookmarkEnd w:id="1057"/>
      <w:bookmarkEnd w:id="1058"/>
      <w:bookmarkEnd w:id="1059"/>
      <w:r w:rsidR="004C0945">
        <w:t>Individual MBS User Service</w:t>
      </w:r>
      <w:bookmarkEnd w:id="1060"/>
    </w:p>
    <w:p w14:paraId="09ECAA91" w14:textId="77777777" w:rsidR="004C0945" w:rsidRDefault="004C0945" w:rsidP="004C0945">
      <w:pPr>
        <w:pStyle w:val="51"/>
      </w:pPr>
      <w:bookmarkStart w:id="1061" w:name="_Toc104332572"/>
      <w:bookmarkStart w:id="1062" w:name="_Toc510696622"/>
      <w:bookmarkStart w:id="1063" w:name="_Toc35971413"/>
      <w:bookmarkStart w:id="1064" w:name="_Toc100742462"/>
      <w:r>
        <w:t>6.1.3.3.1</w:t>
      </w:r>
      <w:r>
        <w:tab/>
        <w:t>Description</w:t>
      </w:r>
      <w:bookmarkEnd w:id="1061"/>
    </w:p>
    <w:p w14:paraId="57582044" w14:textId="316BCF96" w:rsidR="004C0945" w:rsidRDefault="004C0945" w:rsidP="004C0945">
      <w:r>
        <w:t xml:space="preserve">This resource represents an </w:t>
      </w:r>
      <w:ins w:id="1065" w:author="C3-224712" w:date="2022-08-30T22:13:00Z">
        <w:r w:rsidR="00356F9C">
          <w:t>"</w:t>
        </w:r>
      </w:ins>
      <w:r>
        <w:t>Individual MBS User Service</w:t>
      </w:r>
      <w:ins w:id="1066" w:author="C3-224712" w:date="2022-08-30T22:13:00Z">
        <w:r w:rsidR="00356F9C">
          <w:t>"</w:t>
        </w:r>
      </w:ins>
      <w:r>
        <w:t xml:space="preserve"> resource managed by the MBSF.</w:t>
      </w:r>
    </w:p>
    <w:p w14:paraId="6ADAB541" w14:textId="77777777" w:rsidR="004C0945" w:rsidRDefault="004C0945" w:rsidP="004C0945">
      <w:pPr>
        <w:pStyle w:val="51"/>
      </w:pPr>
      <w:bookmarkStart w:id="1067" w:name="_Toc104332573"/>
      <w:r>
        <w:t>6.1.3.3.2</w:t>
      </w:r>
      <w:r>
        <w:tab/>
        <w:t>Resource Definition</w:t>
      </w:r>
      <w:bookmarkEnd w:id="1067"/>
    </w:p>
    <w:p w14:paraId="636875AC" w14:textId="63AA28F6" w:rsidR="004C0945" w:rsidRDefault="004C0945" w:rsidP="004C0945">
      <w:r>
        <w:t xml:space="preserve">Resource URI: </w:t>
      </w:r>
      <w:r w:rsidRPr="00E23840">
        <w:rPr>
          <w:b/>
          <w:noProof/>
        </w:rPr>
        <w:t>{apiRoot}/</w:t>
      </w:r>
      <w:r>
        <w:rPr>
          <w:b/>
          <w:noProof/>
        </w:rPr>
        <w:t>nmbsf-mbs</w:t>
      </w:r>
      <w:ins w:id="1068" w:author="C3-224439" w:date="2022-08-30T22:23:00Z">
        <w:r w:rsidR="005157DC">
          <w:rPr>
            <w:b/>
            <w:noProof/>
          </w:rPr>
          <w:t>-</w:t>
        </w:r>
      </w:ins>
      <w:r>
        <w:rPr>
          <w:b/>
          <w:noProof/>
        </w:rPr>
        <w:t>us</w:t>
      </w:r>
      <w:del w:id="1069" w:author="C3-224439" w:date="2022-08-30T22:23:00Z">
        <w:r w:rsidDel="005157DC">
          <w:rPr>
            <w:b/>
            <w:noProof/>
          </w:rPr>
          <w:delText>erserv</w:delText>
        </w:r>
      </w:del>
      <w:r w:rsidRPr="00E23840">
        <w:rPr>
          <w:b/>
          <w:noProof/>
        </w:rPr>
        <w:t>/</w:t>
      </w:r>
      <w:r>
        <w:rPr>
          <w:b/>
          <w:noProof/>
        </w:rPr>
        <w:t>&lt;apiVersion&gt;</w:t>
      </w:r>
      <w:r w:rsidRPr="00E23840">
        <w:rPr>
          <w:b/>
          <w:noProof/>
        </w:rPr>
        <w:t>/</w:t>
      </w:r>
      <w:r>
        <w:rPr>
          <w:b/>
          <w:noProof/>
        </w:rPr>
        <w:t>mbs-user-services/{mbsUserSevId}</w:t>
      </w:r>
    </w:p>
    <w:p w14:paraId="39773973" w14:textId="77777777" w:rsidR="004C0945" w:rsidRDefault="004C0945" w:rsidP="004C0945">
      <w:pPr>
        <w:rPr>
          <w:rFonts w:ascii="Arial" w:hAnsi="Arial" w:cs="Arial"/>
        </w:rPr>
      </w:pPr>
      <w:r w:rsidRPr="00F112E4">
        <w:t>This resource shall support the resource URI variables defined in table 6.1.3.</w:t>
      </w:r>
      <w:r>
        <w:t>3</w:t>
      </w:r>
      <w:r w:rsidRPr="00F112E4">
        <w:t>.2-1.</w:t>
      </w:r>
    </w:p>
    <w:p w14:paraId="2DE3D52F" w14:textId="77777777" w:rsidR="004C0945" w:rsidRDefault="004C0945" w:rsidP="004C0945">
      <w:pPr>
        <w:pStyle w:val="TH"/>
        <w:rPr>
          <w:rFonts w:cs="Arial"/>
        </w:rPr>
      </w:pPr>
      <w:r>
        <w:t>Table 6.1.3.3.2-1: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77"/>
        <w:gridCol w:w="1973"/>
        <w:gridCol w:w="6275"/>
      </w:tblGrid>
      <w:tr w:rsidR="004C0945" w:rsidRPr="00B54FF5" w14:paraId="5728EAB8" w14:textId="77777777" w:rsidTr="00856CA6">
        <w:trPr>
          <w:jc w:val="center"/>
        </w:trPr>
        <w:tc>
          <w:tcPr>
            <w:tcW w:w="687" w:type="pct"/>
            <w:shd w:val="clear" w:color="000000" w:fill="C0C0C0"/>
            <w:vAlign w:val="center"/>
            <w:hideMark/>
          </w:tcPr>
          <w:p w14:paraId="18762ED7" w14:textId="77777777" w:rsidR="004C0945" w:rsidRPr="0016361A" w:rsidRDefault="004C0945" w:rsidP="003551F3">
            <w:pPr>
              <w:pStyle w:val="TAH"/>
            </w:pPr>
            <w:r w:rsidRPr="0016361A">
              <w:t>Name</w:t>
            </w:r>
          </w:p>
        </w:tc>
        <w:tc>
          <w:tcPr>
            <w:tcW w:w="1039" w:type="pct"/>
            <w:shd w:val="clear" w:color="000000" w:fill="C0C0C0"/>
            <w:vAlign w:val="center"/>
          </w:tcPr>
          <w:p w14:paraId="08EF9B84" w14:textId="77777777" w:rsidR="004C0945" w:rsidRPr="0016361A" w:rsidRDefault="004C0945" w:rsidP="003551F3">
            <w:pPr>
              <w:pStyle w:val="TAH"/>
            </w:pPr>
            <w:r w:rsidRPr="0016361A">
              <w:t>Data type</w:t>
            </w:r>
          </w:p>
        </w:tc>
        <w:tc>
          <w:tcPr>
            <w:tcW w:w="3274" w:type="pct"/>
            <w:shd w:val="clear" w:color="000000" w:fill="C0C0C0"/>
            <w:vAlign w:val="center"/>
            <w:hideMark/>
          </w:tcPr>
          <w:p w14:paraId="6B2DCD46" w14:textId="77777777" w:rsidR="004C0945" w:rsidRPr="0016361A" w:rsidRDefault="004C0945" w:rsidP="003551F3">
            <w:pPr>
              <w:pStyle w:val="TAH"/>
            </w:pPr>
            <w:r w:rsidRPr="0016361A">
              <w:t>Definition</w:t>
            </w:r>
          </w:p>
        </w:tc>
      </w:tr>
      <w:tr w:rsidR="004C0945" w:rsidRPr="00B54FF5" w14:paraId="7B5B1348" w14:textId="77777777" w:rsidTr="00856CA6">
        <w:trPr>
          <w:jc w:val="center"/>
        </w:trPr>
        <w:tc>
          <w:tcPr>
            <w:tcW w:w="687" w:type="pct"/>
            <w:vAlign w:val="center"/>
            <w:hideMark/>
          </w:tcPr>
          <w:p w14:paraId="57C16B16" w14:textId="77777777" w:rsidR="004C0945" w:rsidRPr="0016361A" w:rsidRDefault="004C0945" w:rsidP="003551F3">
            <w:pPr>
              <w:pStyle w:val="TAL"/>
            </w:pPr>
            <w:r w:rsidRPr="0016361A">
              <w:t>apiRoot</w:t>
            </w:r>
          </w:p>
        </w:tc>
        <w:tc>
          <w:tcPr>
            <w:tcW w:w="1039" w:type="pct"/>
            <w:vAlign w:val="center"/>
          </w:tcPr>
          <w:p w14:paraId="32360774" w14:textId="77777777" w:rsidR="004C0945" w:rsidRPr="0016361A" w:rsidRDefault="004C0945" w:rsidP="003551F3">
            <w:pPr>
              <w:pStyle w:val="TAL"/>
            </w:pPr>
            <w:r w:rsidRPr="0016361A">
              <w:t>string</w:t>
            </w:r>
          </w:p>
        </w:tc>
        <w:tc>
          <w:tcPr>
            <w:tcW w:w="3274" w:type="pct"/>
            <w:vAlign w:val="center"/>
            <w:hideMark/>
          </w:tcPr>
          <w:p w14:paraId="5DC8CC86" w14:textId="77777777" w:rsidR="004C0945" w:rsidRPr="0016361A" w:rsidRDefault="004C0945" w:rsidP="003551F3">
            <w:pPr>
              <w:pStyle w:val="TAL"/>
            </w:pPr>
            <w:r w:rsidRPr="0016361A">
              <w:t>See clause</w:t>
            </w:r>
            <w:r w:rsidRPr="0016361A">
              <w:rPr>
                <w:lang w:val="en-US" w:eastAsia="zh-CN"/>
              </w:rPr>
              <w:t> </w:t>
            </w:r>
            <w:r w:rsidRPr="0016361A">
              <w:t>6.1.1</w:t>
            </w:r>
            <w:r>
              <w:t>.</w:t>
            </w:r>
          </w:p>
        </w:tc>
      </w:tr>
      <w:tr w:rsidR="004C0945" w:rsidRPr="00B54FF5" w14:paraId="77CF2036" w14:textId="77777777" w:rsidTr="00856CA6">
        <w:trPr>
          <w:jc w:val="center"/>
        </w:trPr>
        <w:tc>
          <w:tcPr>
            <w:tcW w:w="687" w:type="pct"/>
            <w:vAlign w:val="center"/>
          </w:tcPr>
          <w:p w14:paraId="6FFFB2DB" w14:textId="77777777" w:rsidR="004C0945" w:rsidRPr="0016361A" w:rsidRDefault="004C0945" w:rsidP="003551F3">
            <w:pPr>
              <w:pStyle w:val="TAL"/>
            </w:pPr>
            <w:r>
              <w:t>mbsUserServId</w:t>
            </w:r>
          </w:p>
        </w:tc>
        <w:tc>
          <w:tcPr>
            <w:tcW w:w="1039" w:type="pct"/>
            <w:vAlign w:val="center"/>
          </w:tcPr>
          <w:p w14:paraId="3F7D6595" w14:textId="77777777" w:rsidR="004C0945" w:rsidRPr="0016361A" w:rsidRDefault="004C0945" w:rsidP="003551F3">
            <w:pPr>
              <w:pStyle w:val="TAL"/>
            </w:pPr>
            <w:r>
              <w:t>string</w:t>
            </w:r>
          </w:p>
        </w:tc>
        <w:tc>
          <w:tcPr>
            <w:tcW w:w="3274" w:type="pct"/>
            <w:vAlign w:val="center"/>
          </w:tcPr>
          <w:p w14:paraId="48AEDFDE" w14:textId="55CA72BA" w:rsidR="004C0945" w:rsidRPr="0016361A" w:rsidRDefault="004C0945" w:rsidP="003551F3">
            <w:pPr>
              <w:pStyle w:val="TAL"/>
            </w:pPr>
            <w:r>
              <w:t xml:space="preserve">Represents the unique identifier of the </w:t>
            </w:r>
            <w:ins w:id="1070" w:author="C3-224712" w:date="2022-08-30T22:13:00Z">
              <w:r w:rsidR="00356F9C">
                <w:t>I</w:t>
              </w:r>
            </w:ins>
            <w:del w:id="1071" w:author="C3-224712" w:date="2022-08-30T22:13:00Z">
              <w:r w:rsidDel="00356F9C">
                <w:delText>i</w:delText>
              </w:r>
            </w:del>
            <w:r>
              <w:t>ndividual MBS User Service resource</w:t>
            </w:r>
            <w:ins w:id="1072" w:author="C3-224712" w:date="2022-08-31T09:27:00Z">
              <w:r w:rsidR="00A4773E">
                <w:t>,</w:t>
              </w:r>
            </w:ins>
            <w:r>
              <w:t xml:space="preserve"> assigned by the MBSF.</w:t>
            </w:r>
          </w:p>
        </w:tc>
      </w:tr>
    </w:tbl>
    <w:p w14:paraId="6013AC47" w14:textId="77777777" w:rsidR="004C0945" w:rsidRPr="00384E92" w:rsidRDefault="004C0945" w:rsidP="004C0945"/>
    <w:p w14:paraId="6DC518F3" w14:textId="77777777" w:rsidR="004C0945" w:rsidRDefault="004C0945" w:rsidP="004C0945">
      <w:pPr>
        <w:pStyle w:val="51"/>
      </w:pPr>
      <w:bookmarkStart w:id="1073" w:name="_Toc104332574"/>
      <w:r>
        <w:t>6.1.3.3.3</w:t>
      </w:r>
      <w:r>
        <w:tab/>
        <w:t>Resource Standard Methods</w:t>
      </w:r>
      <w:bookmarkEnd w:id="1073"/>
    </w:p>
    <w:p w14:paraId="3D5B1777" w14:textId="77777777" w:rsidR="004C0945" w:rsidRPr="00384E92" w:rsidRDefault="004C0945" w:rsidP="004C0945">
      <w:pPr>
        <w:pStyle w:val="6"/>
      </w:pPr>
      <w:bookmarkStart w:id="1074" w:name="_Toc104332575"/>
      <w:r w:rsidRPr="00384E92">
        <w:t>6.</w:t>
      </w:r>
      <w:r>
        <w:t>1.3.3.3</w:t>
      </w:r>
      <w:r w:rsidRPr="00384E92">
        <w:t>.1</w:t>
      </w:r>
      <w:r w:rsidRPr="00384E92">
        <w:tab/>
      </w:r>
      <w:r>
        <w:t>GET</w:t>
      </w:r>
      <w:bookmarkEnd w:id="1074"/>
    </w:p>
    <w:p w14:paraId="6AA00D5D" w14:textId="77777777" w:rsidR="004C0945" w:rsidRDefault="004C0945" w:rsidP="004C0945">
      <w:r>
        <w:rPr>
          <w:noProof/>
          <w:lang w:eastAsia="zh-CN"/>
        </w:rPr>
        <w:t xml:space="preserve">The GET method allows an NF service consumer (e.g. AF, NEF) to retrieve an existing Individual </w:t>
      </w:r>
      <w:r>
        <w:t>MBS User Service resource</w:t>
      </w:r>
      <w:r>
        <w:rPr>
          <w:noProof/>
          <w:lang w:eastAsia="zh-CN"/>
        </w:rPr>
        <w:t xml:space="preserve"> managed by the MBSF</w:t>
      </w:r>
      <w:r>
        <w:t>.</w:t>
      </w:r>
    </w:p>
    <w:p w14:paraId="192DA086" w14:textId="77777777" w:rsidR="004C0945" w:rsidRDefault="004C0945" w:rsidP="004C0945">
      <w:r>
        <w:t>This method shall support the URI query parameters specified in table 6.1.3.3.3.1-1.</w:t>
      </w:r>
    </w:p>
    <w:p w14:paraId="0673F233" w14:textId="77777777" w:rsidR="004C0945" w:rsidRPr="00384E92" w:rsidRDefault="004C0945" w:rsidP="004C0945">
      <w:pPr>
        <w:pStyle w:val="TH"/>
        <w:rPr>
          <w:rFonts w:cs="Arial"/>
        </w:rPr>
      </w:pPr>
      <w:r w:rsidRPr="00384E92">
        <w:t>Table</w:t>
      </w:r>
      <w:r>
        <w:t> </w:t>
      </w:r>
      <w:r w:rsidRPr="00384E92">
        <w:t>6.</w:t>
      </w:r>
      <w:r>
        <w:t>1.3.3.3.1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4C0945" w:rsidRPr="00B54FF5" w14:paraId="5A917E46" w14:textId="77777777" w:rsidTr="00856CA6">
        <w:trPr>
          <w:jc w:val="center"/>
        </w:trPr>
        <w:tc>
          <w:tcPr>
            <w:tcW w:w="825" w:type="pct"/>
            <w:shd w:val="clear" w:color="auto" w:fill="C0C0C0"/>
            <w:vAlign w:val="center"/>
          </w:tcPr>
          <w:p w14:paraId="291F46E0" w14:textId="77777777" w:rsidR="004C0945" w:rsidRPr="0016361A" w:rsidRDefault="004C0945" w:rsidP="003551F3">
            <w:pPr>
              <w:pStyle w:val="TAH"/>
            </w:pPr>
            <w:r w:rsidRPr="0016361A">
              <w:t>Name</w:t>
            </w:r>
          </w:p>
        </w:tc>
        <w:tc>
          <w:tcPr>
            <w:tcW w:w="731" w:type="pct"/>
            <w:shd w:val="clear" w:color="auto" w:fill="C0C0C0"/>
            <w:vAlign w:val="center"/>
          </w:tcPr>
          <w:p w14:paraId="2FEEC9A1" w14:textId="77777777" w:rsidR="004C0945" w:rsidRPr="0016361A" w:rsidRDefault="004C0945" w:rsidP="003551F3">
            <w:pPr>
              <w:pStyle w:val="TAH"/>
            </w:pPr>
            <w:r w:rsidRPr="0016361A">
              <w:t>Data type</w:t>
            </w:r>
          </w:p>
        </w:tc>
        <w:tc>
          <w:tcPr>
            <w:tcW w:w="215" w:type="pct"/>
            <w:shd w:val="clear" w:color="auto" w:fill="C0C0C0"/>
            <w:vAlign w:val="center"/>
          </w:tcPr>
          <w:p w14:paraId="76B9FF8D" w14:textId="77777777" w:rsidR="004C0945" w:rsidRPr="0016361A" w:rsidRDefault="004C0945" w:rsidP="003551F3">
            <w:pPr>
              <w:pStyle w:val="TAH"/>
            </w:pPr>
            <w:r w:rsidRPr="0016361A">
              <w:t>P</w:t>
            </w:r>
          </w:p>
        </w:tc>
        <w:tc>
          <w:tcPr>
            <w:tcW w:w="580" w:type="pct"/>
            <w:shd w:val="clear" w:color="auto" w:fill="C0C0C0"/>
            <w:vAlign w:val="center"/>
          </w:tcPr>
          <w:p w14:paraId="588DAACC" w14:textId="77777777" w:rsidR="004C0945" w:rsidRPr="0016361A" w:rsidRDefault="004C0945" w:rsidP="003551F3">
            <w:pPr>
              <w:pStyle w:val="TAH"/>
            </w:pPr>
            <w:r w:rsidRPr="0016361A">
              <w:t>Cardinality</w:t>
            </w:r>
          </w:p>
        </w:tc>
        <w:tc>
          <w:tcPr>
            <w:tcW w:w="1852" w:type="pct"/>
            <w:shd w:val="clear" w:color="auto" w:fill="C0C0C0"/>
            <w:vAlign w:val="center"/>
          </w:tcPr>
          <w:p w14:paraId="4DDE4793" w14:textId="77777777" w:rsidR="004C0945" w:rsidRPr="0016361A" w:rsidRDefault="004C0945" w:rsidP="003551F3">
            <w:pPr>
              <w:pStyle w:val="TAH"/>
            </w:pPr>
            <w:r w:rsidRPr="0016361A">
              <w:t>Description</w:t>
            </w:r>
          </w:p>
        </w:tc>
        <w:tc>
          <w:tcPr>
            <w:tcW w:w="796" w:type="pct"/>
            <w:shd w:val="clear" w:color="auto" w:fill="C0C0C0"/>
            <w:vAlign w:val="center"/>
          </w:tcPr>
          <w:p w14:paraId="636CA8B8" w14:textId="77777777" w:rsidR="004C0945" w:rsidRPr="0016361A" w:rsidRDefault="004C0945" w:rsidP="003551F3">
            <w:pPr>
              <w:pStyle w:val="TAH"/>
            </w:pPr>
            <w:r w:rsidRPr="0016361A">
              <w:t>Applicability</w:t>
            </w:r>
          </w:p>
        </w:tc>
      </w:tr>
      <w:tr w:rsidR="004C0945" w:rsidRPr="00B54FF5" w14:paraId="113736FF" w14:textId="77777777" w:rsidTr="00856CA6">
        <w:trPr>
          <w:jc w:val="center"/>
        </w:trPr>
        <w:tc>
          <w:tcPr>
            <w:tcW w:w="825" w:type="pct"/>
            <w:shd w:val="clear" w:color="auto" w:fill="auto"/>
            <w:vAlign w:val="center"/>
          </w:tcPr>
          <w:p w14:paraId="1AA61EB2" w14:textId="77777777" w:rsidR="004C0945" w:rsidRPr="0016361A" w:rsidRDefault="004C0945" w:rsidP="003551F3">
            <w:pPr>
              <w:pStyle w:val="TAL"/>
            </w:pPr>
            <w:r w:rsidRPr="0016361A">
              <w:t>n/a</w:t>
            </w:r>
          </w:p>
        </w:tc>
        <w:tc>
          <w:tcPr>
            <w:tcW w:w="731" w:type="pct"/>
            <w:vAlign w:val="center"/>
          </w:tcPr>
          <w:p w14:paraId="71F44F47" w14:textId="77777777" w:rsidR="004C0945" w:rsidRPr="0016361A" w:rsidRDefault="004C0945" w:rsidP="003551F3">
            <w:pPr>
              <w:pStyle w:val="TAL"/>
            </w:pPr>
          </w:p>
        </w:tc>
        <w:tc>
          <w:tcPr>
            <w:tcW w:w="215" w:type="pct"/>
            <w:vAlign w:val="center"/>
          </w:tcPr>
          <w:p w14:paraId="449254F9" w14:textId="77777777" w:rsidR="004C0945" w:rsidRPr="0016361A" w:rsidRDefault="004C0945" w:rsidP="003551F3">
            <w:pPr>
              <w:pStyle w:val="TAC"/>
            </w:pPr>
          </w:p>
        </w:tc>
        <w:tc>
          <w:tcPr>
            <w:tcW w:w="580" w:type="pct"/>
            <w:vAlign w:val="center"/>
          </w:tcPr>
          <w:p w14:paraId="3CD2A9CD" w14:textId="77777777" w:rsidR="004C0945" w:rsidRPr="0016361A" w:rsidRDefault="004C0945" w:rsidP="003551F3">
            <w:pPr>
              <w:pStyle w:val="TAC"/>
            </w:pPr>
          </w:p>
        </w:tc>
        <w:tc>
          <w:tcPr>
            <w:tcW w:w="1852" w:type="pct"/>
            <w:shd w:val="clear" w:color="auto" w:fill="auto"/>
            <w:vAlign w:val="center"/>
          </w:tcPr>
          <w:p w14:paraId="78C8F30A" w14:textId="77777777" w:rsidR="004C0945" w:rsidRPr="0016361A" w:rsidRDefault="004C0945" w:rsidP="003551F3">
            <w:pPr>
              <w:pStyle w:val="TAL"/>
            </w:pPr>
          </w:p>
        </w:tc>
        <w:tc>
          <w:tcPr>
            <w:tcW w:w="796" w:type="pct"/>
          </w:tcPr>
          <w:p w14:paraId="5020B11B" w14:textId="77777777" w:rsidR="004C0945" w:rsidRPr="0016361A" w:rsidRDefault="004C0945" w:rsidP="003551F3">
            <w:pPr>
              <w:pStyle w:val="TAL"/>
            </w:pPr>
          </w:p>
        </w:tc>
      </w:tr>
    </w:tbl>
    <w:p w14:paraId="0E45947B" w14:textId="77777777" w:rsidR="004C0945" w:rsidRDefault="004C0945" w:rsidP="004C0945"/>
    <w:p w14:paraId="1E5DDCDF" w14:textId="77777777" w:rsidR="004C0945" w:rsidRPr="00384E92" w:rsidRDefault="004C0945" w:rsidP="004C0945">
      <w:r>
        <w:t>This method shall support the request data structures specified in table 6.1.3.3.3.1-2 and the response data structures and response codes specified in table 6.1.3.3.3.1-3.</w:t>
      </w:r>
    </w:p>
    <w:p w14:paraId="11EF149B" w14:textId="77777777" w:rsidR="004C0945" w:rsidRPr="001769FF" w:rsidRDefault="004C0945" w:rsidP="004C0945">
      <w:pPr>
        <w:pStyle w:val="TH"/>
      </w:pPr>
      <w:r w:rsidRPr="001769FF">
        <w:t>Table</w:t>
      </w:r>
      <w:r>
        <w:t> </w:t>
      </w:r>
      <w:r w:rsidRPr="001769FF">
        <w:t>6.</w:t>
      </w:r>
      <w:r>
        <w:t>1.3.3.</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4C0945" w:rsidRPr="00B54FF5" w14:paraId="0F3FBF1A" w14:textId="77777777" w:rsidTr="00856CA6">
        <w:trPr>
          <w:jc w:val="center"/>
        </w:trPr>
        <w:tc>
          <w:tcPr>
            <w:tcW w:w="1627" w:type="dxa"/>
            <w:shd w:val="clear" w:color="auto" w:fill="C0C0C0"/>
            <w:vAlign w:val="center"/>
          </w:tcPr>
          <w:p w14:paraId="1BF63DA0" w14:textId="77777777" w:rsidR="004C0945" w:rsidRPr="0016361A" w:rsidRDefault="004C0945" w:rsidP="003551F3">
            <w:pPr>
              <w:pStyle w:val="TAH"/>
            </w:pPr>
            <w:r w:rsidRPr="0016361A">
              <w:t>Data type</w:t>
            </w:r>
          </w:p>
        </w:tc>
        <w:tc>
          <w:tcPr>
            <w:tcW w:w="425" w:type="dxa"/>
            <w:shd w:val="clear" w:color="auto" w:fill="C0C0C0"/>
            <w:vAlign w:val="center"/>
          </w:tcPr>
          <w:p w14:paraId="50A6E942" w14:textId="77777777" w:rsidR="004C0945" w:rsidRPr="0016361A" w:rsidRDefault="004C0945" w:rsidP="003551F3">
            <w:pPr>
              <w:pStyle w:val="TAH"/>
            </w:pPr>
            <w:r w:rsidRPr="0016361A">
              <w:t>P</w:t>
            </w:r>
          </w:p>
        </w:tc>
        <w:tc>
          <w:tcPr>
            <w:tcW w:w="1276" w:type="dxa"/>
            <w:shd w:val="clear" w:color="auto" w:fill="C0C0C0"/>
            <w:vAlign w:val="center"/>
          </w:tcPr>
          <w:p w14:paraId="2E4F636B" w14:textId="77777777" w:rsidR="004C0945" w:rsidRPr="0016361A" w:rsidRDefault="004C0945" w:rsidP="003551F3">
            <w:pPr>
              <w:pStyle w:val="TAH"/>
            </w:pPr>
            <w:r w:rsidRPr="0016361A">
              <w:t>Cardinality</w:t>
            </w:r>
          </w:p>
        </w:tc>
        <w:tc>
          <w:tcPr>
            <w:tcW w:w="6447" w:type="dxa"/>
            <w:shd w:val="clear" w:color="auto" w:fill="C0C0C0"/>
            <w:vAlign w:val="center"/>
          </w:tcPr>
          <w:p w14:paraId="36A5BC90" w14:textId="77777777" w:rsidR="004C0945" w:rsidRPr="0016361A" w:rsidRDefault="004C0945" w:rsidP="003551F3">
            <w:pPr>
              <w:pStyle w:val="TAH"/>
            </w:pPr>
            <w:r w:rsidRPr="0016361A">
              <w:t>Description</w:t>
            </w:r>
          </w:p>
        </w:tc>
      </w:tr>
      <w:tr w:rsidR="004C0945" w:rsidRPr="00B54FF5" w14:paraId="5FF4EEAD" w14:textId="77777777" w:rsidTr="00856CA6">
        <w:trPr>
          <w:jc w:val="center"/>
        </w:trPr>
        <w:tc>
          <w:tcPr>
            <w:tcW w:w="1627" w:type="dxa"/>
            <w:shd w:val="clear" w:color="auto" w:fill="auto"/>
            <w:vAlign w:val="center"/>
          </w:tcPr>
          <w:p w14:paraId="1B92F34F" w14:textId="77777777" w:rsidR="004C0945" w:rsidRPr="0016361A" w:rsidRDefault="004C0945" w:rsidP="003551F3">
            <w:pPr>
              <w:pStyle w:val="TAL"/>
            </w:pPr>
            <w:r w:rsidRPr="0016361A">
              <w:t>n/a</w:t>
            </w:r>
          </w:p>
        </w:tc>
        <w:tc>
          <w:tcPr>
            <w:tcW w:w="425" w:type="dxa"/>
            <w:vAlign w:val="center"/>
          </w:tcPr>
          <w:p w14:paraId="6F8CCD47" w14:textId="77777777" w:rsidR="004C0945" w:rsidRPr="0016361A" w:rsidRDefault="004C0945" w:rsidP="003551F3">
            <w:pPr>
              <w:pStyle w:val="TAC"/>
            </w:pPr>
          </w:p>
        </w:tc>
        <w:tc>
          <w:tcPr>
            <w:tcW w:w="1276" w:type="dxa"/>
            <w:vAlign w:val="center"/>
          </w:tcPr>
          <w:p w14:paraId="07AC03C0" w14:textId="77777777" w:rsidR="004C0945" w:rsidRPr="0016361A" w:rsidRDefault="004C0945" w:rsidP="003551F3">
            <w:pPr>
              <w:pStyle w:val="TAC"/>
            </w:pPr>
          </w:p>
        </w:tc>
        <w:tc>
          <w:tcPr>
            <w:tcW w:w="6447" w:type="dxa"/>
            <w:shd w:val="clear" w:color="auto" w:fill="auto"/>
            <w:vAlign w:val="center"/>
          </w:tcPr>
          <w:p w14:paraId="6D18800A" w14:textId="77777777" w:rsidR="004C0945" w:rsidRPr="0016361A" w:rsidRDefault="004C0945" w:rsidP="003551F3">
            <w:pPr>
              <w:pStyle w:val="TAL"/>
            </w:pPr>
          </w:p>
        </w:tc>
      </w:tr>
    </w:tbl>
    <w:p w14:paraId="5275442E" w14:textId="77777777" w:rsidR="004C0945" w:rsidRDefault="004C0945" w:rsidP="004C0945"/>
    <w:p w14:paraId="77C570AC" w14:textId="77777777" w:rsidR="004C0945" w:rsidRPr="001769FF" w:rsidRDefault="004C0945" w:rsidP="004C0945">
      <w:pPr>
        <w:pStyle w:val="TH"/>
      </w:pPr>
      <w:r w:rsidRPr="001769FF">
        <w:t>Table</w:t>
      </w:r>
      <w:r>
        <w:t> </w:t>
      </w:r>
      <w:r w:rsidRPr="001769FF">
        <w:t>6.</w:t>
      </w:r>
      <w:r>
        <w:t>1.3.3.</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8"/>
        <w:gridCol w:w="425"/>
        <w:gridCol w:w="1134"/>
        <w:gridCol w:w="1132"/>
        <w:gridCol w:w="5094"/>
      </w:tblGrid>
      <w:tr w:rsidR="004C0945" w:rsidRPr="00B54FF5" w14:paraId="717E2D0A" w14:textId="77777777" w:rsidTr="00856CA6">
        <w:trPr>
          <w:jc w:val="center"/>
        </w:trPr>
        <w:tc>
          <w:tcPr>
            <w:tcW w:w="955" w:type="pct"/>
            <w:shd w:val="clear" w:color="auto" w:fill="C0C0C0"/>
            <w:vAlign w:val="center"/>
          </w:tcPr>
          <w:p w14:paraId="6C808020" w14:textId="77777777" w:rsidR="004C0945" w:rsidRPr="0016361A" w:rsidRDefault="004C0945" w:rsidP="003551F3">
            <w:pPr>
              <w:pStyle w:val="TAH"/>
            </w:pPr>
            <w:r w:rsidRPr="0016361A">
              <w:t>Data type</w:t>
            </w:r>
          </w:p>
        </w:tc>
        <w:tc>
          <w:tcPr>
            <w:tcW w:w="221" w:type="pct"/>
            <w:shd w:val="clear" w:color="auto" w:fill="C0C0C0"/>
            <w:vAlign w:val="center"/>
          </w:tcPr>
          <w:p w14:paraId="18C03F64" w14:textId="77777777" w:rsidR="004C0945" w:rsidRPr="0016361A" w:rsidRDefault="004C0945" w:rsidP="003551F3">
            <w:pPr>
              <w:pStyle w:val="TAH"/>
            </w:pPr>
            <w:r w:rsidRPr="0016361A">
              <w:t>P</w:t>
            </w:r>
          </w:p>
        </w:tc>
        <w:tc>
          <w:tcPr>
            <w:tcW w:w="589" w:type="pct"/>
            <w:shd w:val="clear" w:color="auto" w:fill="C0C0C0"/>
            <w:vAlign w:val="center"/>
          </w:tcPr>
          <w:p w14:paraId="224CAB3C" w14:textId="77777777" w:rsidR="004C0945" w:rsidRPr="0016361A" w:rsidRDefault="004C0945" w:rsidP="003551F3">
            <w:pPr>
              <w:pStyle w:val="TAH"/>
            </w:pPr>
            <w:r w:rsidRPr="0016361A">
              <w:t>Cardinality</w:t>
            </w:r>
          </w:p>
        </w:tc>
        <w:tc>
          <w:tcPr>
            <w:tcW w:w="588" w:type="pct"/>
            <w:shd w:val="clear" w:color="auto" w:fill="C0C0C0"/>
            <w:vAlign w:val="center"/>
          </w:tcPr>
          <w:p w14:paraId="7251D058" w14:textId="77777777" w:rsidR="004C0945" w:rsidRPr="0016361A" w:rsidRDefault="004C0945" w:rsidP="003551F3">
            <w:pPr>
              <w:pStyle w:val="TAH"/>
            </w:pPr>
            <w:r w:rsidRPr="0016361A">
              <w:t>Response</w:t>
            </w:r>
          </w:p>
          <w:p w14:paraId="47B2BEF9" w14:textId="77777777" w:rsidR="004C0945" w:rsidRPr="0016361A" w:rsidRDefault="004C0945" w:rsidP="003551F3">
            <w:pPr>
              <w:pStyle w:val="TAH"/>
            </w:pPr>
            <w:r w:rsidRPr="0016361A">
              <w:t>codes</w:t>
            </w:r>
          </w:p>
        </w:tc>
        <w:tc>
          <w:tcPr>
            <w:tcW w:w="2647" w:type="pct"/>
            <w:shd w:val="clear" w:color="auto" w:fill="C0C0C0"/>
            <w:vAlign w:val="center"/>
          </w:tcPr>
          <w:p w14:paraId="2F552BCD" w14:textId="77777777" w:rsidR="004C0945" w:rsidRPr="0016361A" w:rsidRDefault="004C0945" w:rsidP="003551F3">
            <w:pPr>
              <w:pStyle w:val="TAH"/>
            </w:pPr>
            <w:r w:rsidRPr="0016361A">
              <w:t>Description</w:t>
            </w:r>
          </w:p>
        </w:tc>
      </w:tr>
      <w:tr w:rsidR="004C0945" w:rsidRPr="00B54FF5" w14:paraId="46C8E79F" w14:textId="77777777" w:rsidTr="00856CA6">
        <w:trPr>
          <w:jc w:val="center"/>
        </w:trPr>
        <w:tc>
          <w:tcPr>
            <w:tcW w:w="955" w:type="pct"/>
            <w:shd w:val="clear" w:color="auto" w:fill="auto"/>
            <w:vAlign w:val="center"/>
          </w:tcPr>
          <w:p w14:paraId="1092C31C" w14:textId="77777777" w:rsidR="004C0945" w:rsidRPr="0016361A" w:rsidRDefault="004C0945" w:rsidP="003551F3">
            <w:pPr>
              <w:pStyle w:val="TAL"/>
            </w:pPr>
            <w:r>
              <w:t>MBSUserService</w:t>
            </w:r>
          </w:p>
        </w:tc>
        <w:tc>
          <w:tcPr>
            <w:tcW w:w="221" w:type="pct"/>
            <w:vAlign w:val="center"/>
          </w:tcPr>
          <w:p w14:paraId="6953C0FE" w14:textId="77777777" w:rsidR="004C0945" w:rsidRPr="0016361A" w:rsidRDefault="004C0945" w:rsidP="003551F3">
            <w:pPr>
              <w:pStyle w:val="TAC"/>
            </w:pPr>
            <w:r w:rsidRPr="0016361A">
              <w:t>M</w:t>
            </w:r>
          </w:p>
        </w:tc>
        <w:tc>
          <w:tcPr>
            <w:tcW w:w="589" w:type="pct"/>
            <w:vAlign w:val="center"/>
          </w:tcPr>
          <w:p w14:paraId="4D1FB67A" w14:textId="77777777" w:rsidR="004C0945" w:rsidRPr="0016361A" w:rsidRDefault="004C0945" w:rsidP="003551F3">
            <w:pPr>
              <w:pStyle w:val="TAC"/>
            </w:pPr>
            <w:r w:rsidRPr="0016361A">
              <w:t>1</w:t>
            </w:r>
          </w:p>
        </w:tc>
        <w:tc>
          <w:tcPr>
            <w:tcW w:w="588" w:type="pct"/>
            <w:vAlign w:val="center"/>
          </w:tcPr>
          <w:p w14:paraId="54A836DE" w14:textId="77777777" w:rsidR="004C0945" w:rsidRPr="0016361A" w:rsidRDefault="004C0945" w:rsidP="003551F3">
            <w:pPr>
              <w:pStyle w:val="TAL"/>
            </w:pPr>
            <w:r>
              <w:t>200 OK</w:t>
            </w:r>
          </w:p>
        </w:tc>
        <w:tc>
          <w:tcPr>
            <w:tcW w:w="2647" w:type="pct"/>
            <w:shd w:val="clear" w:color="auto" w:fill="auto"/>
            <w:vAlign w:val="center"/>
          </w:tcPr>
          <w:p w14:paraId="544DC69A" w14:textId="77777777" w:rsidR="004C0945" w:rsidRPr="0016361A" w:rsidRDefault="004C0945" w:rsidP="003551F3">
            <w:pPr>
              <w:pStyle w:val="TAL"/>
            </w:pPr>
            <w:r>
              <w:t>Successful case. The requested Individual</w:t>
            </w:r>
            <w:r>
              <w:rPr>
                <w:noProof/>
                <w:lang w:eastAsia="zh-CN"/>
              </w:rPr>
              <w:t xml:space="preserve"> MBS User Service resource </w:t>
            </w:r>
            <w:r>
              <w:t>is returned.</w:t>
            </w:r>
          </w:p>
        </w:tc>
      </w:tr>
      <w:tr w:rsidR="004C0945" w:rsidRPr="00B54FF5" w14:paraId="1A3F6748" w14:textId="77777777" w:rsidTr="00856CA6">
        <w:trPr>
          <w:jc w:val="center"/>
        </w:trPr>
        <w:tc>
          <w:tcPr>
            <w:tcW w:w="955" w:type="pct"/>
            <w:shd w:val="clear" w:color="auto" w:fill="auto"/>
            <w:vAlign w:val="center"/>
          </w:tcPr>
          <w:p w14:paraId="246AAB43" w14:textId="77777777" w:rsidR="004C0945" w:rsidRPr="0016361A" w:rsidDel="00350A8B" w:rsidRDefault="004C0945" w:rsidP="003551F3">
            <w:pPr>
              <w:pStyle w:val="TAL"/>
            </w:pPr>
            <w:r>
              <w:t>RedirectResponse</w:t>
            </w:r>
          </w:p>
        </w:tc>
        <w:tc>
          <w:tcPr>
            <w:tcW w:w="221" w:type="pct"/>
            <w:vAlign w:val="center"/>
          </w:tcPr>
          <w:p w14:paraId="2B38DD6B" w14:textId="77777777" w:rsidR="004C0945" w:rsidRPr="0016361A" w:rsidDel="00350A8B" w:rsidRDefault="004C0945" w:rsidP="003551F3">
            <w:pPr>
              <w:pStyle w:val="TAC"/>
            </w:pPr>
            <w:r>
              <w:t>O</w:t>
            </w:r>
          </w:p>
        </w:tc>
        <w:tc>
          <w:tcPr>
            <w:tcW w:w="589" w:type="pct"/>
            <w:vAlign w:val="center"/>
          </w:tcPr>
          <w:p w14:paraId="3F930E90" w14:textId="77777777" w:rsidR="004C0945" w:rsidRPr="0016361A" w:rsidDel="00350A8B" w:rsidRDefault="004C0945" w:rsidP="003551F3">
            <w:pPr>
              <w:pStyle w:val="TAC"/>
            </w:pPr>
            <w:r>
              <w:t>0..1</w:t>
            </w:r>
          </w:p>
        </w:tc>
        <w:tc>
          <w:tcPr>
            <w:tcW w:w="588" w:type="pct"/>
            <w:vAlign w:val="center"/>
          </w:tcPr>
          <w:p w14:paraId="07A2891A" w14:textId="77777777" w:rsidR="004C0945" w:rsidRPr="0016361A" w:rsidDel="00350A8B" w:rsidRDefault="004C0945" w:rsidP="003551F3">
            <w:pPr>
              <w:pStyle w:val="TAL"/>
            </w:pPr>
            <w:r>
              <w:t>307 Temporary Redirect</w:t>
            </w:r>
          </w:p>
        </w:tc>
        <w:tc>
          <w:tcPr>
            <w:tcW w:w="2647" w:type="pct"/>
            <w:shd w:val="clear" w:color="auto" w:fill="auto"/>
            <w:vAlign w:val="center"/>
          </w:tcPr>
          <w:p w14:paraId="0172554F" w14:textId="77777777" w:rsidR="004C0945" w:rsidRDefault="004C0945" w:rsidP="003551F3">
            <w:pPr>
              <w:pStyle w:val="TAL"/>
            </w:pPr>
            <w:r>
              <w:t>Temporary redirection. The response shall include a Location header field containing an alternative URI of the resource located in an alternative MBSF (service) instance.</w:t>
            </w:r>
          </w:p>
        </w:tc>
      </w:tr>
      <w:tr w:rsidR="004C0945" w:rsidRPr="00B54FF5" w14:paraId="46B42AC0" w14:textId="77777777" w:rsidTr="00856CA6">
        <w:trPr>
          <w:jc w:val="center"/>
        </w:trPr>
        <w:tc>
          <w:tcPr>
            <w:tcW w:w="955" w:type="pct"/>
            <w:shd w:val="clear" w:color="auto" w:fill="auto"/>
            <w:vAlign w:val="center"/>
          </w:tcPr>
          <w:p w14:paraId="0D69F5C0" w14:textId="77777777" w:rsidR="004C0945" w:rsidRPr="0016361A" w:rsidDel="00350A8B" w:rsidRDefault="004C0945" w:rsidP="003551F3">
            <w:pPr>
              <w:pStyle w:val="TAL"/>
            </w:pPr>
            <w:r>
              <w:t>RedirectResponse</w:t>
            </w:r>
          </w:p>
        </w:tc>
        <w:tc>
          <w:tcPr>
            <w:tcW w:w="221" w:type="pct"/>
            <w:vAlign w:val="center"/>
          </w:tcPr>
          <w:p w14:paraId="35057565" w14:textId="77777777" w:rsidR="004C0945" w:rsidRPr="0016361A" w:rsidDel="00350A8B" w:rsidRDefault="004C0945" w:rsidP="003551F3">
            <w:pPr>
              <w:pStyle w:val="TAC"/>
            </w:pPr>
            <w:r>
              <w:t>O</w:t>
            </w:r>
          </w:p>
        </w:tc>
        <w:tc>
          <w:tcPr>
            <w:tcW w:w="589" w:type="pct"/>
            <w:vAlign w:val="center"/>
          </w:tcPr>
          <w:p w14:paraId="2D756D16" w14:textId="77777777" w:rsidR="004C0945" w:rsidRPr="0016361A" w:rsidDel="00350A8B" w:rsidRDefault="004C0945" w:rsidP="003551F3">
            <w:pPr>
              <w:pStyle w:val="TAC"/>
            </w:pPr>
            <w:r>
              <w:t>0..1</w:t>
            </w:r>
          </w:p>
        </w:tc>
        <w:tc>
          <w:tcPr>
            <w:tcW w:w="588" w:type="pct"/>
            <w:vAlign w:val="center"/>
          </w:tcPr>
          <w:p w14:paraId="0CE6A878" w14:textId="77777777" w:rsidR="004C0945" w:rsidRPr="0016361A" w:rsidDel="00350A8B" w:rsidRDefault="004C0945" w:rsidP="003551F3">
            <w:pPr>
              <w:pStyle w:val="TAL"/>
            </w:pPr>
            <w:r>
              <w:t>308 Permanent Redirect</w:t>
            </w:r>
          </w:p>
        </w:tc>
        <w:tc>
          <w:tcPr>
            <w:tcW w:w="2647" w:type="pct"/>
            <w:shd w:val="clear" w:color="auto" w:fill="auto"/>
            <w:vAlign w:val="center"/>
          </w:tcPr>
          <w:p w14:paraId="07D9B9A9" w14:textId="77777777" w:rsidR="004C0945" w:rsidRDefault="004C0945" w:rsidP="003551F3">
            <w:pPr>
              <w:pStyle w:val="TAL"/>
            </w:pPr>
            <w:r>
              <w:t>Permanent redirection. The response shall include a Location header field containing an alternative URI of the resource located in an alternative MBSF (service) instance.</w:t>
            </w:r>
          </w:p>
        </w:tc>
      </w:tr>
      <w:tr w:rsidR="004C0945" w:rsidRPr="00B54FF5" w14:paraId="0212ADEA" w14:textId="77777777" w:rsidTr="00856CA6">
        <w:trPr>
          <w:jc w:val="center"/>
        </w:trPr>
        <w:tc>
          <w:tcPr>
            <w:tcW w:w="5000" w:type="pct"/>
            <w:gridSpan w:val="5"/>
            <w:shd w:val="clear" w:color="auto" w:fill="auto"/>
          </w:tcPr>
          <w:p w14:paraId="08D8D93D" w14:textId="77777777" w:rsidR="004C0945" w:rsidRPr="0016361A" w:rsidRDefault="004C0945" w:rsidP="003551F3">
            <w:pPr>
              <w:pStyle w:val="TAN"/>
            </w:pPr>
            <w:r w:rsidRPr="0016361A">
              <w:t>NOTE:</w:t>
            </w:r>
            <w:r w:rsidRPr="0016361A">
              <w:rPr>
                <w:noProof/>
              </w:rPr>
              <w:tab/>
              <w:t xml:space="preserve">The mandatory </w:t>
            </w:r>
            <w:r w:rsidRPr="0016361A">
              <w:t xml:space="preserve">HTTP error status code for the </w:t>
            </w:r>
            <w:r>
              <w:t>HTTP GET</w:t>
            </w:r>
            <w:r w:rsidRPr="0016361A">
              <w:t xml:space="preserve"> method listed in Table</w:t>
            </w:r>
            <w:r>
              <w:t> </w:t>
            </w:r>
            <w:r w:rsidRPr="0016361A">
              <w:t>5.2.7.1-1 of 3GPP TS 29.500 [4] also apply.</w:t>
            </w:r>
          </w:p>
        </w:tc>
      </w:tr>
    </w:tbl>
    <w:p w14:paraId="21A698B1" w14:textId="77777777" w:rsidR="004C0945" w:rsidRDefault="004C0945" w:rsidP="004C0945"/>
    <w:p w14:paraId="0F3C7800" w14:textId="77777777" w:rsidR="004C0945" w:rsidRDefault="004C0945" w:rsidP="004C0945">
      <w:pPr>
        <w:pStyle w:val="TH"/>
      </w:pPr>
      <w:r>
        <w:lastRenderedPageBreak/>
        <w:t>Table </w:t>
      </w:r>
      <w:r w:rsidRPr="001769FF">
        <w:t>6.</w:t>
      </w:r>
      <w:r>
        <w:t>1.3.3.</w:t>
      </w:r>
      <w:r w:rsidRPr="001769FF">
        <w:t>3.1</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4C0945" w14:paraId="0C783190" w14:textId="77777777" w:rsidTr="00856CA6">
        <w:trPr>
          <w:jc w:val="center"/>
        </w:trPr>
        <w:tc>
          <w:tcPr>
            <w:tcW w:w="825" w:type="pct"/>
            <w:tcBorders>
              <w:bottom w:val="single" w:sz="6" w:space="0" w:color="auto"/>
            </w:tcBorders>
            <w:shd w:val="clear" w:color="auto" w:fill="C0C0C0"/>
            <w:vAlign w:val="center"/>
            <w:hideMark/>
          </w:tcPr>
          <w:p w14:paraId="1DD45D3C" w14:textId="77777777" w:rsidR="004C0945" w:rsidRDefault="004C0945" w:rsidP="003551F3">
            <w:pPr>
              <w:pStyle w:val="TAH"/>
            </w:pPr>
            <w:r>
              <w:t>Name</w:t>
            </w:r>
          </w:p>
        </w:tc>
        <w:tc>
          <w:tcPr>
            <w:tcW w:w="732" w:type="pct"/>
            <w:tcBorders>
              <w:bottom w:val="single" w:sz="6" w:space="0" w:color="auto"/>
            </w:tcBorders>
            <w:shd w:val="clear" w:color="auto" w:fill="C0C0C0"/>
            <w:vAlign w:val="center"/>
            <w:hideMark/>
          </w:tcPr>
          <w:p w14:paraId="77099A57" w14:textId="77777777" w:rsidR="004C0945" w:rsidRDefault="004C0945" w:rsidP="003551F3">
            <w:pPr>
              <w:pStyle w:val="TAH"/>
            </w:pPr>
            <w:r>
              <w:t>Data type</w:t>
            </w:r>
          </w:p>
        </w:tc>
        <w:tc>
          <w:tcPr>
            <w:tcW w:w="217" w:type="pct"/>
            <w:tcBorders>
              <w:bottom w:val="single" w:sz="6" w:space="0" w:color="auto"/>
            </w:tcBorders>
            <w:shd w:val="clear" w:color="auto" w:fill="C0C0C0"/>
            <w:vAlign w:val="center"/>
            <w:hideMark/>
          </w:tcPr>
          <w:p w14:paraId="4672E9C0" w14:textId="77777777" w:rsidR="004C0945" w:rsidRDefault="004C0945" w:rsidP="003551F3">
            <w:pPr>
              <w:pStyle w:val="TAH"/>
            </w:pPr>
            <w:r>
              <w:t>P</w:t>
            </w:r>
          </w:p>
        </w:tc>
        <w:tc>
          <w:tcPr>
            <w:tcW w:w="581" w:type="pct"/>
            <w:tcBorders>
              <w:bottom w:val="single" w:sz="6" w:space="0" w:color="auto"/>
            </w:tcBorders>
            <w:shd w:val="clear" w:color="auto" w:fill="C0C0C0"/>
            <w:vAlign w:val="center"/>
            <w:hideMark/>
          </w:tcPr>
          <w:p w14:paraId="417E4530" w14:textId="77777777" w:rsidR="004C0945" w:rsidRDefault="004C0945" w:rsidP="003551F3">
            <w:pPr>
              <w:pStyle w:val="TAH"/>
            </w:pPr>
            <w:r>
              <w:t>Cardinality</w:t>
            </w:r>
          </w:p>
        </w:tc>
        <w:tc>
          <w:tcPr>
            <w:tcW w:w="2645" w:type="pct"/>
            <w:tcBorders>
              <w:bottom w:val="single" w:sz="6" w:space="0" w:color="auto"/>
            </w:tcBorders>
            <w:shd w:val="clear" w:color="auto" w:fill="C0C0C0"/>
            <w:vAlign w:val="center"/>
            <w:hideMark/>
          </w:tcPr>
          <w:p w14:paraId="2431257F" w14:textId="77777777" w:rsidR="004C0945" w:rsidRDefault="004C0945" w:rsidP="003551F3">
            <w:pPr>
              <w:pStyle w:val="TAH"/>
            </w:pPr>
            <w:r>
              <w:t>Description</w:t>
            </w:r>
          </w:p>
        </w:tc>
      </w:tr>
      <w:tr w:rsidR="004C0945" w14:paraId="100B8DCB" w14:textId="77777777" w:rsidTr="00856CA6">
        <w:trPr>
          <w:jc w:val="center"/>
        </w:trPr>
        <w:tc>
          <w:tcPr>
            <w:tcW w:w="825" w:type="pct"/>
            <w:tcBorders>
              <w:top w:val="single" w:sz="6" w:space="0" w:color="auto"/>
            </w:tcBorders>
            <w:vAlign w:val="center"/>
            <w:hideMark/>
          </w:tcPr>
          <w:p w14:paraId="7A120C2B" w14:textId="77777777" w:rsidR="004C0945" w:rsidRDefault="004C0945" w:rsidP="003551F3">
            <w:pPr>
              <w:pStyle w:val="TAL"/>
            </w:pPr>
            <w:r>
              <w:t>Location</w:t>
            </w:r>
          </w:p>
        </w:tc>
        <w:tc>
          <w:tcPr>
            <w:tcW w:w="732" w:type="pct"/>
            <w:tcBorders>
              <w:top w:val="single" w:sz="6" w:space="0" w:color="auto"/>
            </w:tcBorders>
            <w:vAlign w:val="center"/>
            <w:hideMark/>
          </w:tcPr>
          <w:p w14:paraId="2169C9EE" w14:textId="77777777" w:rsidR="004C0945" w:rsidRDefault="004C0945" w:rsidP="003551F3">
            <w:pPr>
              <w:pStyle w:val="TAL"/>
            </w:pPr>
            <w:r>
              <w:t>string</w:t>
            </w:r>
          </w:p>
        </w:tc>
        <w:tc>
          <w:tcPr>
            <w:tcW w:w="217" w:type="pct"/>
            <w:tcBorders>
              <w:top w:val="single" w:sz="6" w:space="0" w:color="auto"/>
            </w:tcBorders>
            <w:vAlign w:val="center"/>
            <w:hideMark/>
          </w:tcPr>
          <w:p w14:paraId="7274701F" w14:textId="77777777" w:rsidR="004C0945" w:rsidRDefault="004C0945" w:rsidP="003551F3">
            <w:pPr>
              <w:pStyle w:val="TAC"/>
            </w:pPr>
            <w:r>
              <w:t>M</w:t>
            </w:r>
          </w:p>
        </w:tc>
        <w:tc>
          <w:tcPr>
            <w:tcW w:w="581" w:type="pct"/>
            <w:tcBorders>
              <w:top w:val="single" w:sz="6" w:space="0" w:color="auto"/>
            </w:tcBorders>
            <w:vAlign w:val="center"/>
            <w:hideMark/>
          </w:tcPr>
          <w:p w14:paraId="77FE4C18" w14:textId="77777777" w:rsidR="004C0945" w:rsidRDefault="004C0945" w:rsidP="003551F3">
            <w:pPr>
              <w:pStyle w:val="TAC"/>
            </w:pPr>
            <w:r>
              <w:t>1</w:t>
            </w:r>
          </w:p>
        </w:tc>
        <w:tc>
          <w:tcPr>
            <w:tcW w:w="2645" w:type="pct"/>
            <w:tcBorders>
              <w:top w:val="single" w:sz="6" w:space="0" w:color="auto"/>
            </w:tcBorders>
            <w:vAlign w:val="center"/>
            <w:hideMark/>
          </w:tcPr>
          <w:p w14:paraId="71BA3837" w14:textId="77777777" w:rsidR="004C0945" w:rsidRDefault="004C0945" w:rsidP="003551F3">
            <w:pPr>
              <w:pStyle w:val="TAL"/>
            </w:pPr>
            <w:r>
              <w:t>An alternative URI of the resource located in an alternative MBSF (service) instance.</w:t>
            </w:r>
          </w:p>
        </w:tc>
      </w:tr>
      <w:tr w:rsidR="004C0945" w14:paraId="10B81472" w14:textId="77777777" w:rsidTr="00856CA6">
        <w:trPr>
          <w:jc w:val="center"/>
        </w:trPr>
        <w:tc>
          <w:tcPr>
            <w:tcW w:w="825" w:type="pct"/>
            <w:vAlign w:val="center"/>
            <w:hideMark/>
          </w:tcPr>
          <w:p w14:paraId="264B694F" w14:textId="77777777" w:rsidR="004C0945" w:rsidRDefault="004C0945" w:rsidP="003551F3">
            <w:pPr>
              <w:pStyle w:val="TAL"/>
            </w:pPr>
            <w:r>
              <w:rPr>
                <w:lang w:eastAsia="zh-CN"/>
              </w:rPr>
              <w:t>3gpp-Sbi-Target-Nf-Id</w:t>
            </w:r>
          </w:p>
        </w:tc>
        <w:tc>
          <w:tcPr>
            <w:tcW w:w="732" w:type="pct"/>
            <w:vAlign w:val="center"/>
            <w:hideMark/>
          </w:tcPr>
          <w:p w14:paraId="3613B6E5" w14:textId="77777777" w:rsidR="004C0945" w:rsidRDefault="004C0945" w:rsidP="003551F3">
            <w:pPr>
              <w:pStyle w:val="TAL"/>
            </w:pPr>
            <w:r>
              <w:rPr>
                <w:lang w:eastAsia="fr-FR"/>
              </w:rPr>
              <w:t>string</w:t>
            </w:r>
          </w:p>
        </w:tc>
        <w:tc>
          <w:tcPr>
            <w:tcW w:w="217" w:type="pct"/>
            <w:vAlign w:val="center"/>
            <w:hideMark/>
          </w:tcPr>
          <w:p w14:paraId="2D5C35B3" w14:textId="77777777" w:rsidR="004C0945" w:rsidRDefault="004C0945" w:rsidP="003551F3">
            <w:pPr>
              <w:pStyle w:val="TAC"/>
            </w:pPr>
            <w:r>
              <w:rPr>
                <w:lang w:eastAsia="fr-FR"/>
              </w:rPr>
              <w:t>O</w:t>
            </w:r>
          </w:p>
        </w:tc>
        <w:tc>
          <w:tcPr>
            <w:tcW w:w="581" w:type="pct"/>
            <w:vAlign w:val="center"/>
            <w:hideMark/>
          </w:tcPr>
          <w:p w14:paraId="4584EAF2" w14:textId="77777777" w:rsidR="004C0945" w:rsidRDefault="004C0945" w:rsidP="003551F3">
            <w:pPr>
              <w:pStyle w:val="TAC"/>
            </w:pPr>
            <w:r>
              <w:rPr>
                <w:lang w:eastAsia="fr-FR"/>
              </w:rPr>
              <w:t>0..1</w:t>
            </w:r>
          </w:p>
        </w:tc>
        <w:tc>
          <w:tcPr>
            <w:tcW w:w="2645" w:type="pct"/>
            <w:vAlign w:val="center"/>
            <w:hideMark/>
          </w:tcPr>
          <w:p w14:paraId="1736145E" w14:textId="77777777" w:rsidR="004C0945" w:rsidRDefault="004C0945" w:rsidP="003551F3">
            <w:pPr>
              <w:pStyle w:val="TAL"/>
            </w:pPr>
            <w:r>
              <w:rPr>
                <w:lang w:eastAsia="fr-FR"/>
              </w:rPr>
              <w:t>Identifier of the target NF (service) instance towards which the request is redirected</w:t>
            </w:r>
          </w:p>
        </w:tc>
      </w:tr>
    </w:tbl>
    <w:p w14:paraId="00F51908" w14:textId="77777777" w:rsidR="004C0945" w:rsidRDefault="004C0945" w:rsidP="004C0945"/>
    <w:p w14:paraId="55CE038C" w14:textId="77777777" w:rsidR="004C0945" w:rsidRDefault="004C0945" w:rsidP="004C0945">
      <w:pPr>
        <w:pStyle w:val="TH"/>
      </w:pPr>
      <w:r>
        <w:t>Table </w:t>
      </w:r>
      <w:r w:rsidRPr="001769FF">
        <w:t>6.</w:t>
      </w:r>
      <w:r>
        <w:t>1.3.3.</w:t>
      </w:r>
      <w:r w:rsidRPr="001769FF">
        <w:t>3.1</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4C0945" w14:paraId="7910BD1B" w14:textId="77777777" w:rsidTr="00856CA6">
        <w:trPr>
          <w:jc w:val="center"/>
        </w:trPr>
        <w:tc>
          <w:tcPr>
            <w:tcW w:w="825" w:type="pct"/>
            <w:tcBorders>
              <w:bottom w:val="single" w:sz="6" w:space="0" w:color="auto"/>
            </w:tcBorders>
            <w:shd w:val="clear" w:color="auto" w:fill="C0C0C0"/>
            <w:vAlign w:val="center"/>
            <w:hideMark/>
          </w:tcPr>
          <w:p w14:paraId="5B6B022D" w14:textId="77777777" w:rsidR="004C0945" w:rsidRDefault="004C0945" w:rsidP="003551F3">
            <w:pPr>
              <w:pStyle w:val="TAH"/>
            </w:pPr>
            <w:r>
              <w:t>Name</w:t>
            </w:r>
          </w:p>
        </w:tc>
        <w:tc>
          <w:tcPr>
            <w:tcW w:w="732" w:type="pct"/>
            <w:tcBorders>
              <w:bottom w:val="single" w:sz="6" w:space="0" w:color="auto"/>
            </w:tcBorders>
            <w:shd w:val="clear" w:color="auto" w:fill="C0C0C0"/>
            <w:vAlign w:val="center"/>
            <w:hideMark/>
          </w:tcPr>
          <w:p w14:paraId="333F685E" w14:textId="77777777" w:rsidR="004C0945" w:rsidRDefault="004C0945" w:rsidP="003551F3">
            <w:pPr>
              <w:pStyle w:val="TAH"/>
            </w:pPr>
            <w:r>
              <w:t>Data type</w:t>
            </w:r>
          </w:p>
        </w:tc>
        <w:tc>
          <w:tcPr>
            <w:tcW w:w="217" w:type="pct"/>
            <w:tcBorders>
              <w:bottom w:val="single" w:sz="6" w:space="0" w:color="auto"/>
            </w:tcBorders>
            <w:shd w:val="clear" w:color="auto" w:fill="C0C0C0"/>
            <w:vAlign w:val="center"/>
            <w:hideMark/>
          </w:tcPr>
          <w:p w14:paraId="2293A6D5" w14:textId="77777777" w:rsidR="004C0945" w:rsidRDefault="004C0945" w:rsidP="003551F3">
            <w:pPr>
              <w:pStyle w:val="TAH"/>
            </w:pPr>
            <w:r>
              <w:t>P</w:t>
            </w:r>
          </w:p>
        </w:tc>
        <w:tc>
          <w:tcPr>
            <w:tcW w:w="581" w:type="pct"/>
            <w:tcBorders>
              <w:bottom w:val="single" w:sz="6" w:space="0" w:color="auto"/>
            </w:tcBorders>
            <w:shd w:val="clear" w:color="auto" w:fill="C0C0C0"/>
            <w:vAlign w:val="center"/>
            <w:hideMark/>
          </w:tcPr>
          <w:p w14:paraId="1573F433" w14:textId="77777777" w:rsidR="004C0945" w:rsidRDefault="004C0945" w:rsidP="003551F3">
            <w:pPr>
              <w:pStyle w:val="TAH"/>
            </w:pPr>
            <w:r>
              <w:t>Cardinality</w:t>
            </w:r>
          </w:p>
        </w:tc>
        <w:tc>
          <w:tcPr>
            <w:tcW w:w="2645" w:type="pct"/>
            <w:tcBorders>
              <w:bottom w:val="single" w:sz="6" w:space="0" w:color="auto"/>
            </w:tcBorders>
            <w:shd w:val="clear" w:color="auto" w:fill="C0C0C0"/>
            <w:vAlign w:val="center"/>
            <w:hideMark/>
          </w:tcPr>
          <w:p w14:paraId="1C6C128F" w14:textId="77777777" w:rsidR="004C0945" w:rsidRDefault="004C0945" w:rsidP="003551F3">
            <w:pPr>
              <w:pStyle w:val="TAH"/>
            </w:pPr>
            <w:r>
              <w:t>Description</w:t>
            </w:r>
          </w:p>
        </w:tc>
      </w:tr>
      <w:tr w:rsidR="004C0945" w14:paraId="79C02914" w14:textId="77777777" w:rsidTr="00856CA6">
        <w:trPr>
          <w:jc w:val="center"/>
        </w:trPr>
        <w:tc>
          <w:tcPr>
            <w:tcW w:w="825" w:type="pct"/>
            <w:tcBorders>
              <w:top w:val="single" w:sz="6" w:space="0" w:color="auto"/>
            </w:tcBorders>
            <w:vAlign w:val="center"/>
            <w:hideMark/>
          </w:tcPr>
          <w:p w14:paraId="1233A7C0" w14:textId="77777777" w:rsidR="004C0945" w:rsidRDefault="004C0945" w:rsidP="003551F3">
            <w:pPr>
              <w:pStyle w:val="TAL"/>
            </w:pPr>
            <w:r>
              <w:t>Location</w:t>
            </w:r>
          </w:p>
        </w:tc>
        <w:tc>
          <w:tcPr>
            <w:tcW w:w="732" w:type="pct"/>
            <w:tcBorders>
              <w:top w:val="single" w:sz="6" w:space="0" w:color="auto"/>
            </w:tcBorders>
            <w:vAlign w:val="center"/>
            <w:hideMark/>
          </w:tcPr>
          <w:p w14:paraId="62B73CCD" w14:textId="77777777" w:rsidR="004C0945" w:rsidRDefault="004C0945" w:rsidP="003551F3">
            <w:pPr>
              <w:pStyle w:val="TAL"/>
            </w:pPr>
            <w:r>
              <w:t>string</w:t>
            </w:r>
          </w:p>
        </w:tc>
        <w:tc>
          <w:tcPr>
            <w:tcW w:w="217" w:type="pct"/>
            <w:tcBorders>
              <w:top w:val="single" w:sz="6" w:space="0" w:color="auto"/>
            </w:tcBorders>
            <w:vAlign w:val="center"/>
            <w:hideMark/>
          </w:tcPr>
          <w:p w14:paraId="2AA46C53" w14:textId="77777777" w:rsidR="004C0945" w:rsidRDefault="004C0945" w:rsidP="003551F3">
            <w:pPr>
              <w:pStyle w:val="TAC"/>
            </w:pPr>
            <w:r>
              <w:t>M</w:t>
            </w:r>
          </w:p>
        </w:tc>
        <w:tc>
          <w:tcPr>
            <w:tcW w:w="581" w:type="pct"/>
            <w:tcBorders>
              <w:top w:val="single" w:sz="6" w:space="0" w:color="auto"/>
            </w:tcBorders>
            <w:vAlign w:val="center"/>
            <w:hideMark/>
          </w:tcPr>
          <w:p w14:paraId="00DC7C8E" w14:textId="77777777" w:rsidR="004C0945" w:rsidRDefault="004C0945" w:rsidP="003551F3">
            <w:pPr>
              <w:pStyle w:val="TAC"/>
            </w:pPr>
            <w:r>
              <w:t>1</w:t>
            </w:r>
          </w:p>
        </w:tc>
        <w:tc>
          <w:tcPr>
            <w:tcW w:w="2645" w:type="pct"/>
            <w:tcBorders>
              <w:top w:val="single" w:sz="6" w:space="0" w:color="auto"/>
            </w:tcBorders>
            <w:vAlign w:val="center"/>
            <w:hideMark/>
          </w:tcPr>
          <w:p w14:paraId="25A3033E" w14:textId="77777777" w:rsidR="004C0945" w:rsidRDefault="004C0945" w:rsidP="003551F3">
            <w:pPr>
              <w:pStyle w:val="TAL"/>
            </w:pPr>
            <w:r>
              <w:t>An alternative URI of the resource located in an alternative MBSF (service) instance.</w:t>
            </w:r>
          </w:p>
        </w:tc>
      </w:tr>
      <w:tr w:rsidR="004C0945" w14:paraId="4FFFC876" w14:textId="77777777" w:rsidTr="00856CA6">
        <w:trPr>
          <w:jc w:val="center"/>
        </w:trPr>
        <w:tc>
          <w:tcPr>
            <w:tcW w:w="825" w:type="pct"/>
            <w:vAlign w:val="center"/>
            <w:hideMark/>
          </w:tcPr>
          <w:p w14:paraId="5BF4DB83" w14:textId="77777777" w:rsidR="004C0945" w:rsidRDefault="004C0945" w:rsidP="003551F3">
            <w:pPr>
              <w:pStyle w:val="TAL"/>
            </w:pPr>
            <w:r>
              <w:rPr>
                <w:lang w:eastAsia="zh-CN"/>
              </w:rPr>
              <w:t>3gpp-Sbi-Target-Nf-Id</w:t>
            </w:r>
          </w:p>
        </w:tc>
        <w:tc>
          <w:tcPr>
            <w:tcW w:w="732" w:type="pct"/>
            <w:vAlign w:val="center"/>
            <w:hideMark/>
          </w:tcPr>
          <w:p w14:paraId="5B9620C2" w14:textId="77777777" w:rsidR="004C0945" w:rsidRDefault="004C0945" w:rsidP="003551F3">
            <w:pPr>
              <w:pStyle w:val="TAL"/>
            </w:pPr>
            <w:r>
              <w:rPr>
                <w:lang w:eastAsia="fr-FR"/>
              </w:rPr>
              <w:t>string</w:t>
            </w:r>
          </w:p>
        </w:tc>
        <w:tc>
          <w:tcPr>
            <w:tcW w:w="217" w:type="pct"/>
            <w:vAlign w:val="center"/>
            <w:hideMark/>
          </w:tcPr>
          <w:p w14:paraId="29738918" w14:textId="77777777" w:rsidR="004C0945" w:rsidRDefault="004C0945" w:rsidP="003551F3">
            <w:pPr>
              <w:pStyle w:val="TAC"/>
            </w:pPr>
            <w:r>
              <w:rPr>
                <w:lang w:eastAsia="fr-FR"/>
              </w:rPr>
              <w:t>O</w:t>
            </w:r>
          </w:p>
        </w:tc>
        <w:tc>
          <w:tcPr>
            <w:tcW w:w="581" w:type="pct"/>
            <w:vAlign w:val="center"/>
            <w:hideMark/>
          </w:tcPr>
          <w:p w14:paraId="505F36A8" w14:textId="77777777" w:rsidR="004C0945" w:rsidRDefault="004C0945" w:rsidP="003551F3">
            <w:pPr>
              <w:pStyle w:val="TAC"/>
            </w:pPr>
            <w:r>
              <w:rPr>
                <w:lang w:eastAsia="fr-FR"/>
              </w:rPr>
              <w:t>0..1</w:t>
            </w:r>
          </w:p>
        </w:tc>
        <w:tc>
          <w:tcPr>
            <w:tcW w:w="2645" w:type="pct"/>
            <w:vAlign w:val="center"/>
            <w:hideMark/>
          </w:tcPr>
          <w:p w14:paraId="6FC0BC2C" w14:textId="77777777" w:rsidR="004C0945" w:rsidRDefault="004C0945" w:rsidP="003551F3">
            <w:pPr>
              <w:pStyle w:val="TAL"/>
            </w:pPr>
            <w:r>
              <w:rPr>
                <w:lang w:eastAsia="fr-FR"/>
              </w:rPr>
              <w:t>Identifier of the target NF (service) instance towards which the request is redirected</w:t>
            </w:r>
          </w:p>
        </w:tc>
      </w:tr>
    </w:tbl>
    <w:p w14:paraId="22BA4709" w14:textId="77777777" w:rsidR="004C0945" w:rsidRDefault="004C0945" w:rsidP="004C0945"/>
    <w:p w14:paraId="5F43FAE3" w14:textId="77777777" w:rsidR="004C0945" w:rsidRDefault="004C0945" w:rsidP="004C0945">
      <w:pPr>
        <w:pStyle w:val="6"/>
      </w:pPr>
      <w:bookmarkStart w:id="1075" w:name="_Toc104332576"/>
      <w:bookmarkStart w:id="1076" w:name="_Toc100763606"/>
      <w:bookmarkStart w:id="1077" w:name="_Toc100763542"/>
      <w:r>
        <w:t>6.1.3.3.3.2</w:t>
      </w:r>
      <w:r>
        <w:tab/>
        <w:t>PUT</w:t>
      </w:r>
      <w:bookmarkEnd w:id="1075"/>
    </w:p>
    <w:p w14:paraId="594FD1A3" w14:textId="77777777" w:rsidR="00561129" w:rsidRDefault="00561129" w:rsidP="00561129">
      <w:pPr>
        <w:rPr>
          <w:ins w:id="1078" w:author="C3-224712" w:date="2022-08-30T22:13:00Z"/>
        </w:rPr>
      </w:pPr>
      <w:ins w:id="1079" w:author="C3-224712" w:date="2022-08-30T22:13:00Z">
        <w:r>
          <w:rPr>
            <w:noProof/>
            <w:lang w:eastAsia="zh-CN"/>
          </w:rPr>
          <w:t>The PUT method allows an NF service consumer (e.g. AF, NEF) to request the update of an existing MBS User Service at the MBSF</w:t>
        </w:r>
        <w:r>
          <w:t>.</w:t>
        </w:r>
      </w:ins>
    </w:p>
    <w:p w14:paraId="4DFCAF67" w14:textId="77777777" w:rsidR="004C0945" w:rsidRDefault="004C0945" w:rsidP="004C0945">
      <w:r>
        <w:t>This method shall support the URI query parameters specified in table 6.1.3.3.3.2-1.</w:t>
      </w:r>
    </w:p>
    <w:p w14:paraId="71E1F38F" w14:textId="77777777" w:rsidR="004C0945" w:rsidRDefault="004C0945" w:rsidP="004C0945">
      <w:pPr>
        <w:pStyle w:val="TH"/>
        <w:rPr>
          <w:rFonts w:cs="Arial"/>
        </w:rPr>
      </w:pPr>
      <w:r>
        <w:t>Table 6.1.3.3.3.2-1: URI query parameters supported by the PUT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4C0945" w14:paraId="0FE0F2D1" w14:textId="77777777" w:rsidTr="00856CA6">
        <w:trPr>
          <w:jc w:val="center"/>
        </w:trPr>
        <w:tc>
          <w:tcPr>
            <w:tcW w:w="825" w:type="pct"/>
            <w:shd w:val="clear" w:color="auto" w:fill="C0C0C0"/>
            <w:hideMark/>
          </w:tcPr>
          <w:p w14:paraId="0449996F" w14:textId="77777777" w:rsidR="004C0945" w:rsidRDefault="004C0945" w:rsidP="003551F3">
            <w:pPr>
              <w:pStyle w:val="TAH"/>
            </w:pPr>
            <w:r>
              <w:t>Name</w:t>
            </w:r>
          </w:p>
        </w:tc>
        <w:tc>
          <w:tcPr>
            <w:tcW w:w="731" w:type="pct"/>
            <w:shd w:val="clear" w:color="auto" w:fill="C0C0C0"/>
            <w:hideMark/>
          </w:tcPr>
          <w:p w14:paraId="168FDAC5" w14:textId="77777777" w:rsidR="004C0945" w:rsidRDefault="004C0945" w:rsidP="003551F3">
            <w:pPr>
              <w:pStyle w:val="TAH"/>
            </w:pPr>
            <w:r>
              <w:t>Data type</w:t>
            </w:r>
          </w:p>
        </w:tc>
        <w:tc>
          <w:tcPr>
            <w:tcW w:w="215" w:type="pct"/>
            <w:shd w:val="clear" w:color="auto" w:fill="C0C0C0"/>
            <w:hideMark/>
          </w:tcPr>
          <w:p w14:paraId="27C867D2" w14:textId="77777777" w:rsidR="004C0945" w:rsidRDefault="004C0945" w:rsidP="003551F3">
            <w:pPr>
              <w:pStyle w:val="TAH"/>
            </w:pPr>
            <w:r>
              <w:t>P</w:t>
            </w:r>
          </w:p>
        </w:tc>
        <w:tc>
          <w:tcPr>
            <w:tcW w:w="580" w:type="pct"/>
            <w:shd w:val="clear" w:color="auto" w:fill="C0C0C0"/>
            <w:hideMark/>
          </w:tcPr>
          <w:p w14:paraId="4E43BC3A" w14:textId="77777777" w:rsidR="004C0945" w:rsidRDefault="004C0945" w:rsidP="003551F3">
            <w:pPr>
              <w:pStyle w:val="TAH"/>
            </w:pPr>
            <w:r>
              <w:t>Cardinality</w:t>
            </w:r>
          </w:p>
        </w:tc>
        <w:tc>
          <w:tcPr>
            <w:tcW w:w="1852" w:type="pct"/>
            <w:shd w:val="clear" w:color="auto" w:fill="C0C0C0"/>
            <w:vAlign w:val="center"/>
            <w:hideMark/>
          </w:tcPr>
          <w:p w14:paraId="1798EE37" w14:textId="77777777" w:rsidR="004C0945" w:rsidRDefault="004C0945" w:rsidP="003551F3">
            <w:pPr>
              <w:pStyle w:val="TAH"/>
            </w:pPr>
            <w:r>
              <w:t>Description</w:t>
            </w:r>
          </w:p>
        </w:tc>
        <w:tc>
          <w:tcPr>
            <w:tcW w:w="796" w:type="pct"/>
            <w:shd w:val="clear" w:color="auto" w:fill="C0C0C0"/>
            <w:hideMark/>
          </w:tcPr>
          <w:p w14:paraId="60F77218" w14:textId="77777777" w:rsidR="004C0945" w:rsidRDefault="004C0945" w:rsidP="003551F3">
            <w:pPr>
              <w:pStyle w:val="TAH"/>
            </w:pPr>
            <w:r>
              <w:t>Applicability</w:t>
            </w:r>
          </w:p>
        </w:tc>
      </w:tr>
      <w:tr w:rsidR="004C0945" w14:paraId="4F220FC3" w14:textId="77777777" w:rsidTr="00856CA6">
        <w:trPr>
          <w:jc w:val="center"/>
        </w:trPr>
        <w:tc>
          <w:tcPr>
            <w:tcW w:w="825" w:type="pct"/>
            <w:hideMark/>
          </w:tcPr>
          <w:p w14:paraId="43CFE536" w14:textId="77777777" w:rsidR="004C0945" w:rsidRDefault="004C0945" w:rsidP="003551F3">
            <w:pPr>
              <w:pStyle w:val="TAL"/>
            </w:pPr>
            <w:r>
              <w:t>n/a</w:t>
            </w:r>
          </w:p>
        </w:tc>
        <w:tc>
          <w:tcPr>
            <w:tcW w:w="731" w:type="pct"/>
          </w:tcPr>
          <w:p w14:paraId="199925AE" w14:textId="77777777" w:rsidR="004C0945" w:rsidRDefault="004C0945" w:rsidP="003551F3">
            <w:pPr>
              <w:pStyle w:val="TAL"/>
            </w:pPr>
          </w:p>
        </w:tc>
        <w:tc>
          <w:tcPr>
            <w:tcW w:w="215" w:type="pct"/>
          </w:tcPr>
          <w:p w14:paraId="23474E9E" w14:textId="77777777" w:rsidR="004C0945" w:rsidRDefault="004C0945" w:rsidP="003551F3">
            <w:pPr>
              <w:pStyle w:val="TAC"/>
            </w:pPr>
          </w:p>
        </w:tc>
        <w:tc>
          <w:tcPr>
            <w:tcW w:w="580" w:type="pct"/>
          </w:tcPr>
          <w:p w14:paraId="019FC50A" w14:textId="77777777" w:rsidR="004C0945" w:rsidRDefault="004C0945" w:rsidP="003551F3">
            <w:pPr>
              <w:pStyle w:val="TAL"/>
            </w:pPr>
          </w:p>
        </w:tc>
        <w:tc>
          <w:tcPr>
            <w:tcW w:w="1852" w:type="pct"/>
            <w:vAlign w:val="center"/>
          </w:tcPr>
          <w:p w14:paraId="6956C89A" w14:textId="77777777" w:rsidR="004C0945" w:rsidRDefault="004C0945" w:rsidP="003551F3">
            <w:pPr>
              <w:pStyle w:val="TAL"/>
            </w:pPr>
          </w:p>
        </w:tc>
        <w:tc>
          <w:tcPr>
            <w:tcW w:w="796" w:type="pct"/>
          </w:tcPr>
          <w:p w14:paraId="415AB016" w14:textId="77777777" w:rsidR="004C0945" w:rsidRDefault="004C0945" w:rsidP="003551F3">
            <w:pPr>
              <w:pStyle w:val="TAL"/>
            </w:pPr>
          </w:p>
        </w:tc>
      </w:tr>
    </w:tbl>
    <w:p w14:paraId="68C38886" w14:textId="77777777" w:rsidR="004C0945" w:rsidRDefault="004C0945" w:rsidP="004C0945"/>
    <w:p w14:paraId="305970F8" w14:textId="77777777" w:rsidR="004C0945" w:rsidRDefault="004C0945" w:rsidP="004C0945">
      <w:r>
        <w:t>This method shall support the request data structures specified in table 6.1.3.3.3.2-2 and the response data structures and response codes specified in table 6.1.3.3.3.2-3.</w:t>
      </w:r>
    </w:p>
    <w:p w14:paraId="724FB055" w14:textId="77777777" w:rsidR="004C0945" w:rsidRDefault="004C0945" w:rsidP="004C0945">
      <w:pPr>
        <w:pStyle w:val="TH"/>
      </w:pPr>
      <w:r>
        <w:t>Table 6.1.3.3.3.2-2: Data structures supported by the PUT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4C0945" w14:paraId="166D8C0E" w14:textId="77777777" w:rsidTr="00856CA6">
        <w:trPr>
          <w:jc w:val="center"/>
        </w:trPr>
        <w:tc>
          <w:tcPr>
            <w:tcW w:w="1588" w:type="dxa"/>
            <w:shd w:val="clear" w:color="auto" w:fill="C0C0C0"/>
            <w:vAlign w:val="center"/>
            <w:hideMark/>
          </w:tcPr>
          <w:p w14:paraId="762CAFB3" w14:textId="77777777" w:rsidR="004C0945" w:rsidRDefault="004C0945" w:rsidP="003551F3">
            <w:pPr>
              <w:pStyle w:val="TAH"/>
            </w:pPr>
            <w:r>
              <w:t>Data type</w:t>
            </w:r>
          </w:p>
        </w:tc>
        <w:tc>
          <w:tcPr>
            <w:tcW w:w="418" w:type="dxa"/>
            <w:shd w:val="clear" w:color="auto" w:fill="C0C0C0"/>
            <w:vAlign w:val="center"/>
            <w:hideMark/>
          </w:tcPr>
          <w:p w14:paraId="2B5D6BED" w14:textId="77777777" w:rsidR="004C0945" w:rsidRDefault="004C0945" w:rsidP="003551F3">
            <w:pPr>
              <w:pStyle w:val="TAH"/>
            </w:pPr>
            <w:r>
              <w:t>P</w:t>
            </w:r>
          </w:p>
        </w:tc>
        <w:tc>
          <w:tcPr>
            <w:tcW w:w="1246" w:type="dxa"/>
            <w:shd w:val="clear" w:color="auto" w:fill="C0C0C0"/>
            <w:vAlign w:val="center"/>
            <w:hideMark/>
          </w:tcPr>
          <w:p w14:paraId="3A022D5A" w14:textId="77777777" w:rsidR="004C0945" w:rsidRDefault="004C0945" w:rsidP="003551F3">
            <w:pPr>
              <w:pStyle w:val="TAH"/>
            </w:pPr>
            <w:r>
              <w:t>Cardinality</w:t>
            </w:r>
          </w:p>
        </w:tc>
        <w:tc>
          <w:tcPr>
            <w:tcW w:w="6281" w:type="dxa"/>
            <w:shd w:val="clear" w:color="auto" w:fill="C0C0C0"/>
            <w:vAlign w:val="center"/>
            <w:hideMark/>
          </w:tcPr>
          <w:p w14:paraId="0092AFC3" w14:textId="77777777" w:rsidR="004C0945" w:rsidRDefault="004C0945" w:rsidP="003551F3">
            <w:pPr>
              <w:pStyle w:val="TAH"/>
            </w:pPr>
            <w:r>
              <w:t>Description</w:t>
            </w:r>
          </w:p>
        </w:tc>
      </w:tr>
      <w:tr w:rsidR="004C0945" w14:paraId="7272D43F" w14:textId="77777777" w:rsidTr="00856CA6">
        <w:trPr>
          <w:jc w:val="center"/>
        </w:trPr>
        <w:tc>
          <w:tcPr>
            <w:tcW w:w="1588" w:type="dxa"/>
            <w:vAlign w:val="center"/>
            <w:hideMark/>
          </w:tcPr>
          <w:p w14:paraId="03A2C21E" w14:textId="77777777" w:rsidR="004C0945" w:rsidRDefault="004C0945" w:rsidP="003551F3">
            <w:pPr>
              <w:pStyle w:val="TAL"/>
            </w:pPr>
            <w:r>
              <w:t>MBSUserService</w:t>
            </w:r>
          </w:p>
        </w:tc>
        <w:tc>
          <w:tcPr>
            <w:tcW w:w="418" w:type="dxa"/>
            <w:vAlign w:val="center"/>
          </w:tcPr>
          <w:p w14:paraId="15FDAD63" w14:textId="77777777" w:rsidR="004C0945" w:rsidRDefault="004C0945" w:rsidP="003551F3">
            <w:pPr>
              <w:pStyle w:val="TAC"/>
            </w:pPr>
            <w:r w:rsidRPr="0016361A">
              <w:t>M</w:t>
            </w:r>
          </w:p>
        </w:tc>
        <w:tc>
          <w:tcPr>
            <w:tcW w:w="1246" w:type="dxa"/>
            <w:vAlign w:val="center"/>
          </w:tcPr>
          <w:p w14:paraId="3FF17ECD" w14:textId="77777777" w:rsidR="004C0945" w:rsidRDefault="004C0945" w:rsidP="003551F3">
            <w:pPr>
              <w:pStyle w:val="TAL"/>
              <w:jc w:val="center"/>
            </w:pPr>
            <w:r w:rsidRPr="0016361A">
              <w:t>1</w:t>
            </w:r>
          </w:p>
        </w:tc>
        <w:tc>
          <w:tcPr>
            <w:tcW w:w="6281" w:type="dxa"/>
            <w:vAlign w:val="center"/>
          </w:tcPr>
          <w:p w14:paraId="2E9A59C6" w14:textId="77777777" w:rsidR="004C0945" w:rsidRDefault="004C0945" w:rsidP="003551F3">
            <w:pPr>
              <w:pStyle w:val="TAL"/>
            </w:pPr>
            <w:r>
              <w:t>Contains the updated representation of the existing Individual MBS User Service resource that is to be updated.</w:t>
            </w:r>
          </w:p>
        </w:tc>
      </w:tr>
    </w:tbl>
    <w:p w14:paraId="3A45747E" w14:textId="77777777" w:rsidR="004C0945" w:rsidRDefault="004C0945" w:rsidP="004C0945"/>
    <w:p w14:paraId="1592C624" w14:textId="77777777" w:rsidR="004C0945" w:rsidRDefault="004C0945" w:rsidP="004C0945">
      <w:pPr>
        <w:pStyle w:val="TH"/>
      </w:pPr>
      <w:r>
        <w:t>Table 6.1.3.3.3.2-3: Data structures supported by the PUT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7"/>
        <w:gridCol w:w="400"/>
        <w:gridCol w:w="1119"/>
        <w:gridCol w:w="1538"/>
        <w:gridCol w:w="4715"/>
      </w:tblGrid>
      <w:tr w:rsidR="004C0945" w14:paraId="34AC656F" w14:textId="77777777" w:rsidTr="00856CA6">
        <w:trPr>
          <w:jc w:val="center"/>
        </w:trPr>
        <w:tc>
          <w:tcPr>
            <w:tcW w:w="922" w:type="pct"/>
            <w:shd w:val="clear" w:color="auto" w:fill="C0C0C0"/>
            <w:vAlign w:val="center"/>
            <w:hideMark/>
          </w:tcPr>
          <w:p w14:paraId="3AC807AE" w14:textId="77777777" w:rsidR="004C0945" w:rsidRDefault="004C0945" w:rsidP="003551F3">
            <w:pPr>
              <w:pStyle w:val="TAH"/>
            </w:pPr>
            <w:r>
              <w:t>Data type</w:t>
            </w:r>
          </w:p>
        </w:tc>
        <w:tc>
          <w:tcPr>
            <w:tcW w:w="210" w:type="pct"/>
            <w:shd w:val="clear" w:color="auto" w:fill="C0C0C0"/>
            <w:vAlign w:val="center"/>
            <w:hideMark/>
          </w:tcPr>
          <w:p w14:paraId="26DB6552" w14:textId="77777777" w:rsidR="004C0945" w:rsidRDefault="004C0945" w:rsidP="003551F3">
            <w:pPr>
              <w:pStyle w:val="TAH"/>
            </w:pPr>
            <w:r>
              <w:t>P</w:t>
            </w:r>
          </w:p>
        </w:tc>
        <w:tc>
          <w:tcPr>
            <w:tcW w:w="587" w:type="pct"/>
            <w:shd w:val="clear" w:color="auto" w:fill="C0C0C0"/>
            <w:vAlign w:val="center"/>
            <w:hideMark/>
          </w:tcPr>
          <w:p w14:paraId="49CABCBA" w14:textId="77777777" w:rsidR="004C0945" w:rsidRDefault="004C0945" w:rsidP="003551F3">
            <w:pPr>
              <w:pStyle w:val="TAH"/>
            </w:pPr>
            <w:r>
              <w:t>Cardinality</w:t>
            </w:r>
          </w:p>
        </w:tc>
        <w:tc>
          <w:tcPr>
            <w:tcW w:w="807" w:type="pct"/>
            <w:shd w:val="clear" w:color="auto" w:fill="C0C0C0"/>
            <w:vAlign w:val="center"/>
            <w:hideMark/>
          </w:tcPr>
          <w:p w14:paraId="01B6FF6B" w14:textId="77777777" w:rsidR="004C0945" w:rsidRDefault="004C0945" w:rsidP="003551F3">
            <w:pPr>
              <w:pStyle w:val="TAH"/>
            </w:pPr>
            <w:r>
              <w:t>Response</w:t>
            </w:r>
          </w:p>
          <w:p w14:paraId="64716929" w14:textId="77777777" w:rsidR="004C0945" w:rsidRDefault="004C0945" w:rsidP="003551F3">
            <w:pPr>
              <w:pStyle w:val="TAH"/>
            </w:pPr>
            <w:r>
              <w:t>codes</w:t>
            </w:r>
          </w:p>
        </w:tc>
        <w:tc>
          <w:tcPr>
            <w:tcW w:w="2475" w:type="pct"/>
            <w:shd w:val="clear" w:color="auto" w:fill="C0C0C0"/>
            <w:vAlign w:val="center"/>
            <w:hideMark/>
          </w:tcPr>
          <w:p w14:paraId="6DDC3A10" w14:textId="77777777" w:rsidR="004C0945" w:rsidRDefault="004C0945" w:rsidP="003551F3">
            <w:pPr>
              <w:pStyle w:val="TAH"/>
            </w:pPr>
            <w:r>
              <w:t>Description</w:t>
            </w:r>
          </w:p>
        </w:tc>
      </w:tr>
      <w:tr w:rsidR="004C0945" w14:paraId="088E1D51" w14:textId="77777777" w:rsidTr="00856CA6">
        <w:trPr>
          <w:jc w:val="center"/>
        </w:trPr>
        <w:tc>
          <w:tcPr>
            <w:tcW w:w="922" w:type="pct"/>
            <w:vAlign w:val="center"/>
            <w:hideMark/>
          </w:tcPr>
          <w:p w14:paraId="54BC2346" w14:textId="77777777" w:rsidR="004C0945" w:rsidRDefault="004C0945" w:rsidP="003551F3">
            <w:pPr>
              <w:pStyle w:val="TAL"/>
            </w:pPr>
            <w:r>
              <w:t>MBSUserService</w:t>
            </w:r>
          </w:p>
        </w:tc>
        <w:tc>
          <w:tcPr>
            <w:tcW w:w="210" w:type="pct"/>
            <w:vAlign w:val="center"/>
            <w:hideMark/>
          </w:tcPr>
          <w:p w14:paraId="50A20700" w14:textId="77777777" w:rsidR="004C0945" w:rsidRDefault="004C0945" w:rsidP="003551F3">
            <w:pPr>
              <w:pStyle w:val="TAC"/>
            </w:pPr>
            <w:r>
              <w:t>M</w:t>
            </w:r>
          </w:p>
        </w:tc>
        <w:tc>
          <w:tcPr>
            <w:tcW w:w="587" w:type="pct"/>
            <w:vAlign w:val="center"/>
            <w:hideMark/>
          </w:tcPr>
          <w:p w14:paraId="72F36B48" w14:textId="77777777" w:rsidR="004C0945" w:rsidRDefault="004C0945" w:rsidP="003551F3">
            <w:pPr>
              <w:pStyle w:val="TAC"/>
            </w:pPr>
            <w:r>
              <w:t>1</w:t>
            </w:r>
          </w:p>
        </w:tc>
        <w:tc>
          <w:tcPr>
            <w:tcW w:w="807" w:type="pct"/>
            <w:vAlign w:val="center"/>
            <w:hideMark/>
          </w:tcPr>
          <w:p w14:paraId="7F6792A7" w14:textId="77777777" w:rsidR="004C0945" w:rsidRDefault="004C0945" w:rsidP="003551F3">
            <w:pPr>
              <w:pStyle w:val="TAL"/>
            </w:pPr>
            <w:r>
              <w:t>200 OK</w:t>
            </w:r>
          </w:p>
        </w:tc>
        <w:tc>
          <w:tcPr>
            <w:tcW w:w="2475" w:type="pct"/>
            <w:vAlign w:val="center"/>
            <w:hideMark/>
          </w:tcPr>
          <w:p w14:paraId="43720748" w14:textId="77777777" w:rsidR="004C0945" w:rsidRDefault="004C0945" w:rsidP="003551F3">
            <w:pPr>
              <w:pStyle w:val="TAL"/>
            </w:pPr>
            <w:r>
              <w:t>Successful case. The concerned Individual MBS User Service resource is successfully updated and a representation of the updated resource is returned to the NF service consumer in the response body.</w:t>
            </w:r>
          </w:p>
        </w:tc>
      </w:tr>
      <w:tr w:rsidR="004C0945" w14:paraId="2F3EAAD9" w14:textId="77777777" w:rsidTr="00856CA6">
        <w:trPr>
          <w:jc w:val="center"/>
        </w:trPr>
        <w:tc>
          <w:tcPr>
            <w:tcW w:w="922" w:type="pct"/>
            <w:vAlign w:val="center"/>
          </w:tcPr>
          <w:p w14:paraId="4F075CD4" w14:textId="77777777" w:rsidR="004C0945" w:rsidRDefault="004C0945" w:rsidP="003551F3">
            <w:pPr>
              <w:pStyle w:val="TAL"/>
            </w:pPr>
            <w:r>
              <w:t>n/a</w:t>
            </w:r>
          </w:p>
        </w:tc>
        <w:tc>
          <w:tcPr>
            <w:tcW w:w="210" w:type="pct"/>
            <w:vAlign w:val="center"/>
          </w:tcPr>
          <w:p w14:paraId="688117E4" w14:textId="77777777" w:rsidR="004C0945" w:rsidRDefault="004C0945" w:rsidP="003551F3">
            <w:pPr>
              <w:pStyle w:val="TAC"/>
            </w:pPr>
          </w:p>
        </w:tc>
        <w:tc>
          <w:tcPr>
            <w:tcW w:w="587" w:type="pct"/>
            <w:vAlign w:val="center"/>
          </w:tcPr>
          <w:p w14:paraId="3B7E6EBA" w14:textId="77777777" w:rsidR="004C0945" w:rsidRDefault="004C0945" w:rsidP="003551F3">
            <w:pPr>
              <w:pStyle w:val="TAC"/>
            </w:pPr>
          </w:p>
        </w:tc>
        <w:tc>
          <w:tcPr>
            <w:tcW w:w="807" w:type="pct"/>
            <w:vAlign w:val="center"/>
          </w:tcPr>
          <w:p w14:paraId="7C6ABACC" w14:textId="77777777" w:rsidR="004C0945" w:rsidRDefault="004C0945" w:rsidP="003551F3">
            <w:pPr>
              <w:pStyle w:val="TAL"/>
            </w:pPr>
            <w:r>
              <w:t>204 No Content</w:t>
            </w:r>
          </w:p>
        </w:tc>
        <w:tc>
          <w:tcPr>
            <w:tcW w:w="2475" w:type="pct"/>
            <w:vAlign w:val="center"/>
          </w:tcPr>
          <w:p w14:paraId="258D0D29" w14:textId="77777777" w:rsidR="004C0945" w:rsidRDefault="004C0945" w:rsidP="003551F3">
            <w:pPr>
              <w:pStyle w:val="TAL"/>
            </w:pPr>
            <w:r>
              <w:t>Successful case. The concerned Individual MBS User Service resource is successfully updated and no content is returned in the response body.</w:t>
            </w:r>
          </w:p>
        </w:tc>
      </w:tr>
      <w:tr w:rsidR="004C0945" w14:paraId="50F69F30" w14:textId="77777777" w:rsidTr="00856CA6">
        <w:trPr>
          <w:jc w:val="center"/>
        </w:trPr>
        <w:tc>
          <w:tcPr>
            <w:tcW w:w="922" w:type="pct"/>
            <w:vAlign w:val="center"/>
            <w:hideMark/>
          </w:tcPr>
          <w:p w14:paraId="122D0F37" w14:textId="77777777" w:rsidR="004C0945" w:rsidRDefault="004C0945" w:rsidP="003551F3">
            <w:pPr>
              <w:pStyle w:val="TAL"/>
            </w:pPr>
            <w:r>
              <w:t>RedirectResponse</w:t>
            </w:r>
          </w:p>
        </w:tc>
        <w:tc>
          <w:tcPr>
            <w:tcW w:w="210" w:type="pct"/>
            <w:vAlign w:val="center"/>
            <w:hideMark/>
          </w:tcPr>
          <w:p w14:paraId="65AD764A" w14:textId="77777777" w:rsidR="004C0945" w:rsidRDefault="004C0945" w:rsidP="003551F3">
            <w:pPr>
              <w:pStyle w:val="TAC"/>
            </w:pPr>
            <w:r>
              <w:t>O</w:t>
            </w:r>
          </w:p>
        </w:tc>
        <w:tc>
          <w:tcPr>
            <w:tcW w:w="587" w:type="pct"/>
            <w:vAlign w:val="center"/>
            <w:hideMark/>
          </w:tcPr>
          <w:p w14:paraId="4A9FCF65" w14:textId="77777777" w:rsidR="004C0945" w:rsidRDefault="004C0945" w:rsidP="003551F3">
            <w:pPr>
              <w:pStyle w:val="TAC"/>
            </w:pPr>
            <w:r>
              <w:t>0..1</w:t>
            </w:r>
          </w:p>
        </w:tc>
        <w:tc>
          <w:tcPr>
            <w:tcW w:w="807" w:type="pct"/>
            <w:vAlign w:val="center"/>
            <w:hideMark/>
          </w:tcPr>
          <w:p w14:paraId="6FE43FB6" w14:textId="77777777" w:rsidR="004C0945" w:rsidRDefault="004C0945" w:rsidP="003551F3">
            <w:pPr>
              <w:pStyle w:val="TAL"/>
            </w:pPr>
            <w:r>
              <w:t>307 Temporary Redirect</w:t>
            </w:r>
          </w:p>
        </w:tc>
        <w:tc>
          <w:tcPr>
            <w:tcW w:w="2475" w:type="pct"/>
            <w:vAlign w:val="center"/>
            <w:hideMark/>
          </w:tcPr>
          <w:p w14:paraId="226D2A25" w14:textId="77777777" w:rsidR="004C0945" w:rsidRDefault="004C0945" w:rsidP="003551F3">
            <w:pPr>
              <w:pStyle w:val="TAL"/>
            </w:pPr>
            <w:r>
              <w:t>Temporary redirection. The response shall include a Location header field containing an alternative URI of the resource located in an alternative MBSF (service) instance.</w:t>
            </w:r>
          </w:p>
        </w:tc>
      </w:tr>
      <w:tr w:rsidR="004C0945" w14:paraId="577DAD8A" w14:textId="77777777" w:rsidTr="00856CA6">
        <w:trPr>
          <w:jc w:val="center"/>
        </w:trPr>
        <w:tc>
          <w:tcPr>
            <w:tcW w:w="922" w:type="pct"/>
            <w:vAlign w:val="center"/>
            <w:hideMark/>
          </w:tcPr>
          <w:p w14:paraId="2045D4CC" w14:textId="77777777" w:rsidR="004C0945" w:rsidRDefault="004C0945" w:rsidP="003551F3">
            <w:pPr>
              <w:pStyle w:val="TAL"/>
            </w:pPr>
            <w:r>
              <w:t>RedirectResponse</w:t>
            </w:r>
          </w:p>
        </w:tc>
        <w:tc>
          <w:tcPr>
            <w:tcW w:w="210" w:type="pct"/>
            <w:vAlign w:val="center"/>
            <w:hideMark/>
          </w:tcPr>
          <w:p w14:paraId="32016037" w14:textId="77777777" w:rsidR="004C0945" w:rsidRDefault="004C0945" w:rsidP="003551F3">
            <w:pPr>
              <w:pStyle w:val="TAC"/>
            </w:pPr>
            <w:r>
              <w:t>O</w:t>
            </w:r>
          </w:p>
        </w:tc>
        <w:tc>
          <w:tcPr>
            <w:tcW w:w="587" w:type="pct"/>
            <w:vAlign w:val="center"/>
            <w:hideMark/>
          </w:tcPr>
          <w:p w14:paraId="79D4EA1B" w14:textId="77777777" w:rsidR="004C0945" w:rsidRDefault="004C0945" w:rsidP="003551F3">
            <w:pPr>
              <w:pStyle w:val="TAC"/>
            </w:pPr>
            <w:r>
              <w:t>0..1</w:t>
            </w:r>
          </w:p>
        </w:tc>
        <w:tc>
          <w:tcPr>
            <w:tcW w:w="807" w:type="pct"/>
            <w:vAlign w:val="center"/>
            <w:hideMark/>
          </w:tcPr>
          <w:p w14:paraId="7825FCA0" w14:textId="77777777" w:rsidR="004C0945" w:rsidRDefault="004C0945" w:rsidP="003551F3">
            <w:pPr>
              <w:pStyle w:val="TAL"/>
            </w:pPr>
            <w:r>
              <w:t>308 Permanent Redirect</w:t>
            </w:r>
          </w:p>
        </w:tc>
        <w:tc>
          <w:tcPr>
            <w:tcW w:w="2475" w:type="pct"/>
            <w:vAlign w:val="center"/>
            <w:hideMark/>
          </w:tcPr>
          <w:p w14:paraId="645978D7" w14:textId="77777777" w:rsidR="004C0945" w:rsidRDefault="004C0945" w:rsidP="003551F3">
            <w:pPr>
              <w:pStyle w:val="TAL"/>
            </w:pPr>
            <w:r>
              <w:t>Permanent redirection. The response shall include a Location header field containing an alternative URI of the resource located in an alternative MBSF (service) instance.</w:t>
            </w:r>
          </w:p>
        </w:tc>
      </w:tr>
      <w:tr w:rsidR="004C0945" w14:paraId="00B880A3" w14:textId="77777777" w:rsidTr="00856CA6">
        <w:trPr>
          <w:jc w:val="center"/>
        </w:trPr>
        <w:tc>
          <w:tcPr>
            <w:tcW w:w="5000" w:type="pct"/>
            <w:gridSpan w:val="5"/>
            <w:vAlign w:val="center"/>
            <w:hideMark/>
          </w:tcPr>
          <w:p w14:paraId="0B777462" w14:textId="77777777" w:rsidR="004C0945" w:rsidRDefault="004C0945" w:rsidP="003551F3">
            <w:pPr>
              <w:pStyle w:val="TAN"/>
            </w:pPr>
            <w:r>
              <w:t>NOTE:</w:t>
            </w:r>
            <w:r>
              <w:rPr>
                <w:noProof/>
              </w:rPr>
              <w:tab/>
              <w:t xml:space="preserve">The mandatory </w:t>
            </w:r>
            <w:r>
              <w:t>HTTP error status code for the HTTP PUT method listed in Table 5.2.7.1-1 of 3GPP TS 29.500 [4] also apply.</w:t>
            </w:r>
          </w:p>
        </w:tc>
      </w:tr>
    </w:tbl>
    <w:p w14:paraId="412BA70F" w14:textId="77777777" w:rsidR="004C0945" w:rsidRDefault="004C0945" w:rsidP="004C0945"/>
    <w:p w14:paraId="42B4CCFB" w14:textId="5CA34C64" w:rsidR="004C0945" w:rsidDel="00561129" w:rsidRDefault="004C0945" w:rsidP="004C0945">
      <w:pPr>
        <w:pStyle w:val="EditorsNote"/>
        <w:rPr>
          <w:del w:id="1080" w:author="C3-224712" w:date="2022-08-30T22:13:00Z"/>
        </w:rPr>
      </w:pPr>
      <w:del w:id="1081" w:author="C3-224712" w:date="2022-08-30T22:13:00Z">
        <w:r w:rsidDel="00561129">
          <w:delText>Editor's Note:</w:delText>
        </w:r>
        <w:r w:rsidDel="00561129">
          <w:tab/>
          <w:delText>Error cases and the related status codes are FFS.</w:delText>
        </w:r>
      </w:del>
    </w:p>
    <w:p w14:paraId="2D289905" w14:textId="77777777" w:rsidR="004C0945" w:rsidRDefault="004C0945" w:rsidP="004C0945">
      <w:pPr>
        <w:pStyle w:val="TH"/>
      </w:pPr>
      <w:r>
        <w:lastRenderedPageBreak/>
        <w:t>Table 6.1.3.3.3.2-4: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4C0945" w14:paraId="2CD85031" w14:textId="77777777" w:rsidTr="00856CA6">
        <w:trPr>
          <w:jc w:val="center"/>
        </w:trPr>
        <w:tc>
          <w:tcPr>
            <w:tcW w:w="825" w:type="pct"/>
            <w:shd w:val="clear" w:color="auto" w:fill="C0C0C0"/>
            <w:vAlign w:val="center"/>
            <w:hideMark/>
          </w:tcPr>
          <w:p w14:paraId="09831482" w14:textId="77777777" w:rsidR="004C0945" w:rsidRDefault="004C0945" w:rsidP="003551F3">
            <w:pPr>
              <w:pStyle w:val="TAH"/>
            </w:pPr>
            <w:r>
              <w:t>Name</w:t>
            </w:r>
          </w:p>
        </w:tc>
        <w:tc>
          <w:tcPr>
            <w:tcW w:w="732" w:type="pct"/>
            <w:shd w:val="clear" w:color="auto" w:fill="C0C0C0"/>
            <w:vAlign w:val="center"/>
            <w:hideMark/>
          </w:tcPr>
          <w:p w14:paraId="04B681D7" w14:textId="77777777" w:rsidR="004C0945" w:rsidRDefault="004C0945" w:rsidP="003551F3">
            <w:pPr>
              <w:pStyle w:val="TAH"/>
            </w:pPr>
            <w:r>
              <w:t>Data type</w:t>
            </w:r>
          </w:p>
        </w:tc>
        <w:tc>
          <w:tcPr>
            <w:tcW w:w="217" w:type="pct"/>
            <w:shd w:val="clear" w:color="auto" w:fill="C0C0C0"/>
            <w:vAlign w:val="center"/>
            <w:hideMark/>
          </w:tcPr>
          <w:p w14:paraId="689FDAF0" w14:textId="77777777" w:rsidR="004C0945" w:rsidRDefault="004C0945" w:rsidP="003551F3">
            <w:pPr>
              <w:pStyle w:val="TAH"/>
            </w:pPr>
            <w:r>
              <w:t>P</w:t>
            </w:r>
          </w:p>
        </w:tc>
        <w:tc>
          <w:tcPr>
            <w:tcW w:w="581" w:type="pct"/>
            <w:shd w:val="clear" w:color="auto" w:fill="C0C0C0"/>
            <w:vAlign w:val="center"/>
            <w:hideMark/>
          </w:tcPr>
          <w:p w14:paraId="579F0E1D" w14:textId="77777777" w:rsidR="004C0945" w:rsidRDefault="004C0945" w:rsidP="003551F3">
            <w:pPr>
              <w:pStyle w:val="TAH"/>
            </w:pPr>
            <w:r>
              <w:t>Cardinality</w:t>
            </w:r>
          </w:p>
        </w:tc>
        <w:tc>
          <w:tcPr>
            <w:tcW w:w="2645" w:type="pct"/>
            <w:shd w:val="clear" w:color="auto" w:fill="C0C0C0"/>
            <w:vAlign w:val="center"/>
            <w:hideMark/>
          </w:tcPr>
          <w:p w14:paraId="0BED6214" w14:textId="77777777" w:rsidR="004C0945" w:rsidRDefault="004C0945" w:rsidP="003551F3">
            <w:pPr>
              <w:pStyle w:val="TAH"/>
            </w:pPr>
            <w:r>
              <w:t>Description</w:t>
            </w:r>
          </w:p>
        </w:tc>
      </w:tr>
      <w:tr w:rsidR="004C0945" w14:paraId="48154B56" w14:textId="77777777" w:rsidTr="00856CA6">
        <w:trPr>
          <w:jc w:val="center"/>
        </w:trPr>
        <w:tc>
          <w:tcPr>
            <w:tcW w:w="825" w:type="pct"/>
            <w:vAlign w:val="center"/>
            <w:hideMark/>
          </w:tcPr>
          <w:p w14:paraId="018920C0" w14:textId="77777777" w:rsidR="004C0945" w:rsidRDefault="004C0945" w:rsidP="003551F3">
            <w:pPr>
              <w:pStyle w:val="TAL"/>
            </w:pPr>
            <w:r>
              <w:t>Location</w:t>
            </w:r>
          </w:p>
        </w:tc>
        <w:tc>
          <w:tcPr>
            <w:tcW w:w="732" w:type="pct"/>
            <w:vAlign w:val="center"/>
            <w:hideMark/>
          </w:tcPr>
          <w:p w14:paraId="04BA1B07" w14:textId="77777777" w:rsidR="004C0945" w:rsidRDefault="004C0945" w:rsidP="003551F3">
            <w:pPr>
              <w:pStyle w:val="TAL"/>
            </w:pPr>
            <w:r>
              <w:t>string</w:t>
            </w:r>
          </w:p>
        </w:tc>
        <w:tc>
          <w:tcPr>
            <w:tcW w:w="217" w:type="pct"/>
            <w:vAlign w:val="center"/>
            <w:hideMark/>
          </w:tcPr>
          <w:p w14:paraId="72AB94A3" w14:textId="77777777" w:rsidR="004C0945" w:rsidRDefault="004C0945" w:rsidP="003551F3">
            <w:pPr>
              <w:pStyle w:val="TAC"/>
            </w:pPr>
            <w:r>
              <w:t>M</w:t>
            </w:r>
          </w:p>
        </w:tc>
        <w:tc>
          <w:tcPr>
            <w:tcW w:w="581" w:type="pct"/>
            <w:vAlign w:val="center"/>
            <w:hideMark/>
          </w:tcPr>
          <w:p w14:paraId="3B722649" w14:textId="77777777" w:rsidR="004C0945" w:rsidRDefault="004C0945" w:rsidP="003551F3">
            <w:pPr>
              <w:pStyle w:val="TAC"/>
            </w:pPr>
            <w:r>
              <w:t>1</w:t>
            </w:r>
          </w:p>
        </w:tc>
        <w:tc>
          <w:tcPr>
            <w:tcW w:w="2645" w:type="pct"/>
            <w:vAlign w:val="center"/>
            <w:hideMark/>
          </w:tcPr>
          <w:p w14:paraId="25339CDB" w14:textId="77777777" w:rsidR="004C0945" w:rsidRDefault="004C0945" w:rsidP="003551F3">
            <w:pPr>
              <w:pStyle w:val="TAL"/>
            </w:pPr>
            <w:r>
              <w:t>An alternative URI of the resource located in an alternative MBSF (service) instance.</w:t>
            </w:r>
          </w:p>
        </w:tc>
      </w:tr>
      <w:tr w:rsidR="004C0945" w14:paraId="54DC9857" w14:textId="77777777" w:rsidTr="00856CA6">
        <w:trPr>
          <w:jc w:val="center"/>
        </w:trPr>
        <w:tc>
          <w:tcPr>
            <w:tcW w:w="825" w:type="pct"/>
            <w:vAlign w:val="center"/>
            <w:hideMark/>
          </w:tcPr>
          <w:p w14:paraId="73F7EA8C" w14:textId="77777777" w:rsidR="004C0945" w:rsidRDefault="004C0945" w:rsidP="003551F3">
            <w:pPr>
              <w:pStyle w:val="TAL"/>
            </w:pPr>
            <w:r>
              <w:rPr>
                <w:lang w:eastAsia="zh-CN"/>
              </w:rPr>
              <w:t>3gpp-Sbi-Target-Nf-Id</w:t>
            </w:r>
          </w:p>
        </w:tc>
        <w:tc>
          <w:tcPr>
            <w:tcW w:w="732" w:type="pct"/>
            <w:vAlign w:val="center"/>
            <w:hideMark/>
          </w:tcPr>
          <w:p w14:paraId="08EDE191" w14:textId="77777777" w:rsidR="004C0945" w:rsidRDefault="004C0945" w:rsidP="003551F3">
            <w:pPr>
              <w:pStyle w:val="TAL"/>
            </w:pPr>
            <w:r>
              <w:rPr>
                <w:lang w:eastAsia="fr-FR"/>
              </w:rPr>
              <w:t>string</w:t>
            </w:r>
          </w:p>
        </w:tc>
        <w:tc>
          <w:tcPr>
            <w:tcW w:w="217" w:type="pct"/>
            <w:vAlign w:val="center"/>
            <w:hideMark/>
          </w:tcPr>
          <w:p w14:paraId="28F32FF3" w14:textId="77777777" w:rsidR="004C0945" w:rsidRDefault="004C0945" w:rsidP="003551F3">
            <w:pPr>
              <w:pStyle w:val="TAC"/>
            </w:pPr>
            <w:r>
              <w:rPr>
                <w:lang w:eastAsia="fr-FR"/>
              </w:rPr>
              <w:t>O</w:t>
            </w:r>
          </w:p>
        </w:tc>
        <w:tc>
          <w:tcPr>
            <w:tcW w:w="581" w:type="pct"/>
            <w:vAlign w:val="center"/>
            <w:hideMark/>
          </w:tcPr>
          <w:p w14:paraId="14834091" w14:textId="77777777" w:rsidR="004C0945" w:rsidRDefault="004C0945" w:rsidP="003551F3">
            <w:pPr>
              <w:pStyle w:val="TAC"/>
            </w:pPr>
            <w:r>
              <w:rPr>
                <w:lang w:eastAsia="fr-FR"/>
              </w:rPr>
              <w:t>0..1</w:t>
            </w:r>
          </w:p>
        </w:tc>
        <w:tc>
          <w:tcPr>
            <w:tcW w:w="2645" w:type="pct"/>
            <w:vAlign w:val="center"/>
            <w:hideMark/>
          </w:tcPr>
          <w:p w14:paraId="0A50B280" w14:textId="77777777" w:rsidR="004C0945" w:rsidRDefault="004C0945" w:rsidP="003551F3">
            <w:pPr>
              <w:pStyle w:val="TAL"/>
            </w:pPr>
            <w:r>
              <w:rPr>
                <w:lang w:eastAsia="fr-FR"/>
              </w:rPr>
              <w:t>Identifier of the target NF (service) instance towards which the request is redirected.</w:t>
            </w:r>
          </w:p>
        </w:tc>
      </w:tr>
    </w:tbl>
    <w:p w14:paraId="2DCD1228" w14:textId="77777777" w:rsidR="004C0945" w:rsidRDefault="004C0945" w:rsidP="004C0945"/>
    <w:p w14:paraId="2F3E4620" w14:textId="77777777" w:rsidR="004C0945" w:rsidRDefault="004C0945" w:rsidP="004C0945">
      <w:pPr>
        <w:pStyle w:val="TH"/>
      </w:pPr>
      <w:r>
        <w:t>Table 6.1.3.3.3.2-5: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4C0945" w14:paraId="4514D5BA" w14:textId="77777777" w:rsidTr="00856CA6">
        <w:trPr>
          <w:jc w:val="center"/>
        </w:trPr>
        <w:tc>
          <w:tcPr>
            <w:tcW w:w="825" w:type="pct"/>
            <w:shd w:val="clear" w:color="auto" w:fill="C0C0C0"/>
            <w:vAlign w:val="center"/>
            <w:hideMark/>
          </w:tcPr>
          <w:p w14:paraId="0314F8F2" w14:textId="77777777" w:rsidR="004C0945" w:rsidRDefault="004C0945" w:rsidP="003551F3">
            <w:pPr>
              <w:pStyle w:val="TAH"/>
            </w:pPr>
            <w:r>
              <w:t>Name</w:t>
            </w:r>
          </w:p>
        </w:tc>
        <w:tc>
          <w:tcPr>
            <w:tcW w:w="732" w:type="pct"/>
            <w:shd w:val="clear" w:color="auto" w:fill="C0C0C0"/>
            <w:vAlign w:val="center"/>
            <w:hideMark/>
          </w:tcPr>
          <w:p w14:paraId="569EFBAF" w14:textId="77777777" w:rsidR="004C0945" w:rsidRDefault="004C0945" w:rsidP="003551F3">
            <w:pPr>
              <w:pStyle w:val="TAH"/>
            </w:pPr>
            <w:r>
              <w:t>Data type</w:t>
            </w:r>
          </w:p>
        </w:tc>
        <w:tc>
          <w:tcPr>
            <w:tcW w:w="217" w:type="pct"/>
            <w:shd w:val="clear" w:color="auto" w:fill="C0C0C0"/>
            <w:vAlign w:val="center"/>
            <w:hideMark/>
          </w:tcPr>
          <w:p w14:paraId="2C2A4304" w14:textId="77777777" w:rsidR="004C0945" w:rsidRDefault="004C0945" w:rsidP="003551F3">
            <w:pPr>
              <w:pStyle w:val="TAH"/>
            </w:pPr>
            <w:r>
              <w:t>P</w:t>
            </w:r>
          </w:p>
        </w:tc>
        <w:tc>
          <w:tcPr>
            <w:tcW w:w="581" w:type="pct"/>
            <w:shd w:val="clear" w:color="auto" w:fill="C0C0C0"/>
            <w:vAlign w:val="center"/>
            <w:hideMark/>
          </w:tcPr>
          <w:p w14:paraId="6C59C425" w14:textId="77777777" w:rsidR="004C0945" w:rsidRDefault="004C0945" w:rsidP="003551F3">
            <w:pPr>
              <w:pStyle w:val="TAH"/>
            </w:pPr>
            <w:r>
              <w:t>Cardinality</w:t>
            </w:r>
          </w:p>
        </w:tc>
        <w:tc>
          <w:tcPr>
            <w:tcW w:w="2645" w:type="pct"/>
            <w:shd w:val="clear" w:color="auto" w:fill="C0C0C0"/>
            <w:vAlign w:val="center"/>
            <w:hideMark/>
          </w:tcPr>
          <w:p w14:paraId="4AC6BB86" w14:textId="77777777" w:rsidR="004C0945" w:rsidRDefault="004C0945" w:rsidP="003551F3">
            <w:pPr>
              <w:pStyle w:val="TAH"/>
            </w:pPr>
            <w:r>
              <w:t>Description</w:t>
            </w:r>
          </w:p>
        </w:tc>
      </w:tr>
      <w:tr w:rsidR="004C0945" w14:paraId="70868A0A" w14:textId="77777777" w:rsidTr="00856CA6">
        <w:trPr>
          <w:jc w:val="center"/>
        </w:trPr>
        <w:tc>
          <w:tcPr>
            <w:tcW w:w="825" w:type="pct"/>
            <w:vAlign w:val="center"/>
            <w:hideMark/>
          </w:tcPr>
          <w:p w14:paraId="4B581670" w14:textId="77777777" w:rsidR="004C0945" w:rsidRDefault="004C0945" w:rsidP="003551F3">
            <w:pPr>
              <w:pStyle w:val="TAL"/>
            </w:pPr>
            <w:r>
              <w:t>Location</w:t>
            </w:r>
          </w:p>
        </w:tc>
        <w:tc>
          <w:tcPr>
            <w:tcW w:w="732" w:type="pct"/>
            <w:vAlign w:val="center"/>
            <w:hideMark/>
          </w:tcPr>
          <w:p w14:paraId="0D61A6AD" w14:textId="77777777" w:rsidR="004C0945" w:rsidRDefault="004C0945" w:rsidP="003551F3">
            <w:pPr>
              <w:pStyle w:val="TAL"/>
            </w:pPr>
            <w:r>
              <w:t>string</w:t>
            </w:r>
          </w:p>
        </w:tc>
        <w:tc>
          <w:tcPr>
            <w:tcW w:w="217" w:type="pct"/>
            <w:vAlign w:val="center"/>
            <w:hideMark/>
          </w:tcPr>
          <w:p w14:paraId="7643E21B" w14:textId="77777777" w:rsidR="004C0945" w:rsidRDefault="004C0945" w:rsidP="003551F3">
            <w:pPr>
              <w:pStyle w:val="TAC"/>
            </w:pPr>
            <w:r>
              <w:t>M</w:t>
            </w:r>
          </w:p>
        </w:tc>
        <w:tc>
          <w:tcPr>
            <w:tcW w:w="581" w:type="pct"/>
            <w:vAlign w:val="center"/>
            <w:hideMark/>
          </w:tcPr>
          <w:p w14:paraId="25462CE8" w14:textId="77777777" w:rsidR="004C0945" w:rsidRDefault="004C0945" w:rsidP="003551F3">
            <w:pPr>
              <w:pStyle w:val="TAC"/>
            </w:pPr>
            <w:r>
              <w:t>1</w:t>
            </w:r>
          </w:p>
        </w:tc>
        <w:tc>
          <w:tcPr>
            <w:tcW w:w="2645" w:type="pct"/>
            <w:vAlign w:val="center"/>
            <w:hideMark/>
          </w:tcPr>
          <w:p w14:paraId="103586F1" w14:textId="77777777" w:rsidR="004C0945" w:rsidRDefault="004C0945" w:rsidP="003551F3">
            <w:pPr>
              <w:pStyle w:val="TAL"/>
            </w:pPr>
            <w:r>
              <w:t>An alternative URI of the resource located in an alternative MBSF (service) instance.</w:t>
            </w:r>
          </w:p>
        </w:tc>
      </w:tr>
      <w:tr w:rsidR="004C0945" w14:paraId="39A59E35" w14:textId="77777777" w:rsidTr="00856CA6">
        <w:trPr>
          <w:jc w:val="center"/>
        </w:trPr>
        <w:tc>
          <w:tcPr>
            <w:tcW w:w="825" w:type="pct"/>
            <w:vAlign w:val="center"/>
            <w:hideMark/>
          </w:tcPr>
          <w:p w14:paraId="746A8E33" w14:textId="77777777" w:rsidR="004C0945" w:rsidRDefault="004C0945" w:rsidP="003551F3">
            <w:pPr>
              <w:pStyle w:val="TAL"/>
            </w:pPr>
            <w:r>
              <w:rPr>
                <w:lang w:eastAsia="zh-CN"/>
              </w:rPr>
              <w:t>3gpp-Sbi-Target-Nf-Id</w:t>
            </w:r>
          </w:p>
        </w:tc>
        <w:tc>
          <w:tcPr>
            <w:tcW w:w="732" w:type="pct"/>
            <w:vAlign w:val="center"/>
            <w:hideMark/>
          </w:tcPr>
          <w:p w14:paraId="36DE4260" w14:textId="77777777" w:rsidR="004C0945" w:rsidRDefault="004C0945" w:rsidP="003551F3">
            <w:pPr>
              <w:pStyle w:val="TAL"/>
            </w:pPr>
            <w:r>
              <w:rPr>
                <w:lang w:eastAsia="fr-FR"/>
              </w:rPr>
              <w:t>string</w:t>
            </w:r>
          </w:p>
        </w:tc>
        <w:tc>
          <w:tcPr>
            <w:tcW w:w="217" w:type="pct"/>
            <w:vAlign w:val="center"/>
            <w:hideMark/>
          </w:tcPr>
          <w:p w14:paraId="07A51C7E" w14:textId="77777777" w:rsidR="004C0945" w:rsidRDefault="004C0945" w:rsidP="003551F3">
            <w:pPr>
              <w:pStyle w:val="TAC"/>
            </w:pPr>
            <w:r>
              <w:rPr>
                <w:lang w:eastAsia="fr-FR"/>
              </w:rPr>
              <w:t>O</w:t>
            </w:r>
          </w:p>
        </w:tc>
        <w:tc>
          <w:tcPr>
            <w:tcW w:w="581" w:type="pct"/>
            <w:vAlign w:val="center"/>
            <w:hideMark/>
          </w:tcPr>
          <w:p w14:paraId="6442C96A" w14:textId="77777777" w:rsidR="004C0945" w:rsidRDefault="004C0945" w:rsidP="003551F3">
            <w:pPr>
              <w:pStyle w:val="TAC"/>
            </w:pPr>
            <w:r>
              <w:rPr>
                <w:lang w:eastAsia="fr-FR"/>
              </w:rPr>
              <w:t>0..1</w:t>
            </w:r>
          </w:p>
        </w:tc>
        <w:tc>
          <w:tcPr>
            <w:tcW w:w="2645" w:type="pct"/>
            <w:vAlign w:val="center"/>
            <w:hideMark/>
          </w:tcPr>
          <w:p w14:paraId="7135D7D3" w14:textId="77777777" w:rsidR="004C0945" w:rsidRDefault="004C0945" w:rsidP="003551F3">
            <w:pPr>
              <w:pStyle w:val="TAL"/>
            </w:pPr>
            <w:r>
              <w:rPr>
                <w:lang w:eastAsia="fr-FR"/>
              </w:rPr>
              <w:t>Identifier of the target NF (service) instance towards which the request is redirected.</w:t>
            </w:r>
          </w:p>
        </w:tc>
      </w:tr>
    </w:tbl>
    <w:p w14:paraId="21B3281B" w14:textId="77777777" w:rsidR="004C0945" w:rsidRDefault="004C0945" w:rsidP="004C0945"/>
    <w:p w14:paraId="711646E8" w14:textId="77777777" w:rsidR="004C0945" w:rsidRDefault="004C0945" w:rsidP="004C0945">
      <w:pPr>
        <w:pStyle w:val="6"/>
      </w:pPr>
      <w:bookmarkStart w:id="1082" w:name="_Toc104332577"/>
      <w:r>
        <w:t>6.1.3.3.3.3</w:t>
      </w:r>
      <w:r>
        <w:tab/>
        <w:t>PATCH</w:t>
      </w:r>
      <w:bookmarkEnd w:id="1076"/>
      <w:bookmarkEnd w:id="1082"/>
    </w:p>
    <w:p w14:paraId="049AF966" w14:textId="77777777" w:rsidR="001B359B" w:rsidRDefault="001B359B" w:rsidP="001B359B">
      <w:pPr>
        <w:rPr>
          <w:ins w:id="1083" w:author="C3-224712" w:date="2022-08-30T22:14:00Z"/>
        </w:rPr>
      </w:pPr>
      <w:ins w:id="1084" w:author="C3-224712" w:date="2022-08-30T22:14:00Z">
        <w:r>
          <w:rPr>
            <w:noProof/>
            <w:lang w:eastAsia="zh-CN"/>
          </w:rPr>
          <w:t>The PATCH method allows an NF service consumer (e.g. AF, NEF) to request the modification of an existing MBS User Service at the MBSF</w:t>
        </w:r>
        <w:r>
          <w:t>.</w:t>
        </w:r>
      </w:ins>
    </w:p>
    <w:p w14:paraId="7EAB2DD6" w14:textId="77777777" w:rsidR="004C0945" w:rsidRDefault="004C0945" w:rsidP="004C0945">
      <w:r>
        <w:t>This method shall support the URI query parameters specified in table 6.1.3.3.3.3-1.</w:t>
      </w:r>
    </w:p>
    <w:p w14:paraId="080A58D1" w14:textId="77777777" w:rsidR="004C0945" w:rsidRDefault="004C0945" w:rsidP="004C0945">
      <w:pPr>
        <w:pStyle w:val="TH"/>
        <w:rPr>
          <w:rFonts w:cs="Arial"/>
        </w:rPr>
      </w:pPr>
      <w:r>
        <w:t>Table 6.1.3.3.3.3-1: URI query parameters supported by the PATCH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4C0945" w14:paraId="579BBDCD" w14:textId="77777777" w:rsidTr="00856CA6">
        <w:trPr>
          <w:jc w:val="center"/>
        </w:trPr>
        <w:tc>
          <w:tcPr>
            <w:tcW w:w="825" w:type="pct"/>
            <w:shd w:val="clear" w:color="auto" w:fill="C0C0C0"/>
            <w:hideMark/>
          </w:tcPr>
          <w:p w14:paraId="0FFDF6F6" w14:textId="77777777" w:rsidR="004C0945" w:rsidRDefault="004C0945" w:rsidP="003551F3">
            <w:pPr>
              <w:pStyle w:val="TAH"/>
            </w:pPr>
            <w:r>
              <w:t>Name</w:t>
            </w:r>
          </w:p>
        </w:tc>
        <w:tc>
          <w:tcPr>
            <w:tcW w:w="731" w:type="pct"/>
            <w:shd w:val="clear" w:color="auto" w:fill="C0C0C0"/>
            <w:hideMark/>
          </w:tcPr>
          <w:p w14:paraId="1CF7F537" w14:textId="77777777" w:rsidR="004C0945" w:rsidRDefault="004C0945" w:rsidP="003551F3">
            <w:pPr>
              <w:pStyle w:val="TAH"/>
            </w:pPr>
            <w:r>
              <w:t>Data type</w:t>
            </w:r>
          </w:p>
        </w:tc>
        <w:tc>
          <w:tcPr>
            <w:tcW w:w="215" w:type="pct"/>
            <w:shd w:val="clear" w:color="auto" w:fill="C0C0C0"/>
            <w:hideMark/>
          </w:tcPr>
          <w:p w14:paraId="6F86FB25" w14:textId="77777777" w:rsidR="004C0945" w:rsidRDefault="004C0945" w:rsidP="003551F3">
            <w:pPr>
              <w:pStyle w:val="TAH"/>
            </w:pPr>
            <w:r>
              <w:t>P</w:t>
            </w:r>
          </w:p>
        </w:tc>
        <w:tc>
          <w:tcPr>
            <w:tcW w:w="580" w:type="pct"/>
            <w:shd w:val="clear" w:color="auto" w:fill="C0C0C0"/>
            <w:hideMark/>
          </w:tcPr>
          <w:p w14:paraId="285DB52D" w14:textId="77777777" w:rsidR="004C0945" w:rsidRDefault="004C0945" w:rsidP="003551F3">
            <w:pPr>
              <w:pStyle w:val="TAH"/>
            </w:pPr>
            <w:r>
              <w:t>Cardinality</w:t>
            </w:r>
          </w:p>
        </w:tc>
        <w:tc>
          <w:tcPr>
            <w:tcW w:w="1852" w:type="pct"/>
            <w:shd w:val="clear" w:color="auto" w:fill="C0C0C0"/>
            <w:vAlign w:val="center"/>
            <w:hideMark/>
          </w:tcPr>
          <w:p w14:paraId="2DFC4735" w14:textId="77777777" w:rsidR="004C0945" w:rsidRDefault="004C0945" w:rsidP="003551F3">
            <w:pPr>
              <w:pStyle w:val="TAH"/>
            </w:pPr>
            <w:r>
              <w:t>Description</w:t>
            </w:r>
          </w:p>
        </w:tc>
        <w:tc>
          <w:tcPr>
            <w:tcW w:w="796" w:type="pct"/>
            <w:shd w:val="clear" w:color="auto" w:fill="C0C0C0"/>
            <w:hideMark/>
          </w:tcPr>
          <w:p w14:paraId="42447726" w14:textId="77777777" w:rsidR="004C0945" w:rsidRDefault="004C0945" w:rsidP="003551F3">
            <w:pPr>
              <w:pStyle w:val="TAH"/>
            </w:pPr>
            <w:r>
              <w:t>Applicability</w:t>
            </w:r>
          </w:p>
        </w:tc>
      </w:tr>
      <w:tr w:rsidR="004C0945" w14:paraId="424AAF04" w14:textId="77777777" w:rsidTr="00856CA6">
        <w:trPr>
          <w:jc w:val="center"/>
        </w:trPr>
        <w:tc>
          <w:tcPr>
            <w:tcW w:w="825" w:type="pct"/>
            <w:hideMark/>
          </w:tcPr>
          <w:p w14:paraId="0CCD48E1" w14:textId="77777777" w:rsidR="004C0945" w:rsidRDefault="004C0945" w:rsidP="003551F3">
            <w:pPr>
              <w:pStyle w:val="TAL"/>
            </w:pPr>
            <w:r>
              <w:t>n/a</w:t>
            </w:r>
          </w:p>
        </w:tc>
        <w:tc>
          <w:tcPr>
            <w:tcW w:w="731" w:type="pct"/>
          </w:tcPr>
          <w:p w14:paraId="3A718654" w14:textId="77777777" w:rsidR="004C0945" w:rsidRDefault="004C0945" w:rsidP="003551F3">
            <w:pPr>
              <w:pStyle w:val="TAL"/>
            </w:pPr>
          </w:p>
        </w:tc>
        <w:tc>
          <w:tcPr>
            <w:tcW w:w="215" w:type="pct"/>
          </w:tcPr>
          <w:p w14:paraId="303B0CE6" w14:textId="77777777" w:rsidR="004C0945" w:rsidRDefault="004C0945" w:rsidP="003551F3">
            <w:pPr>
              <w:pStyle w:val="TAC"/>
            </w:pPr>
          </w:p>
        </w:tc>
        <w:tc>
          <w:tcPr>
            <w:tcW w:w="580" w:type="pct"/>
          </w:tcPr>
          <w:p w14:paraId="646A98DD" w14:textId="77777777" w:rsidR="004C0945" w:rsidRDefault="004C0945" w:rsidP="003551F3">
            <w:pPr>
              <w:pStyle w:val="TAL"/>
            </w:pPr>
          </w:p>
        </w:tc>
        <w:tc>
          <w:tcPr>
            <w:tcW w:w="1852" w:type="pct"/>
            <w:vAlign w:val="center"/>
          </w:tcPr>
          <w:p w14:paraId="687730CC" w14:textId="77777777" w:rsidR="004C0945" w:rsidRDefault="004C0945" w:rsidP="003551F3">
            <w:pPr>
              <w:pStyle w:val="TAL"/>
            </w:pPr>
          </w:p>
        </w:tc>
        <w:tc>
          <w:tcPr>
            <w:tcW w:w="796" w:type="pct"/>
          </w:tcPr>
          <w:p w14:paraId="3F97EC22" w14:textId="77777777" w:rsidR="004C0945" w:rsidRDefault="004C0945" w:rsidP="003551F3">
            <w:pPr>
              <w:pStyle w:val="TAL"/>
            </w:pPr>
          </w:p>
        </w:tc>
      </w:tr>
    </w:tbl>
    <w:p w14:paraId="4628FE0D" w14:textId="77777777" w:rsidR="004C0945" w:rsidRDefault="004C0945" w:rsidP="004C0945"/>
    <w:p w14:paraId="2DA70B25" w14:textId="77777777" w:rsidR="004C0945" w:rsidRDefault="004C0945" w:rsidP="004C0945">
      <w:r>
        <w:t>This method shall support the request data structures specified in table 6.1.3.3.3.3-2 and the response data structures and response codes specified in table 6.1.3.3.3.3-3.</w:t>
      </w:r>
    </w:p>
    <w:p w14:paraId="7C635CC9" w14:textId="77777777" w:rsidR="004C0945" w:rsidRDefault="004C0945" w:rsidP="004C0945">
      <w:pPr>
        <w:pStyle w:val="TH"/>
      </w:pPr>
      <w:r>
        <w:t>Table 6.1.3.3.3.3-2: Data structures supported by the PATCH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77"/>
        <w:gridCol w:w="425"/>
        <w:gridCol w:w="1134"/>
        <w:gridCol w:w="5993"/>
      </w:tblGrid>
      <w:tr w:rsidR="004C0945" w14:paraId="329B296C" w14:textId="77777777" w:rsidTr="00525A1C">
        <w:trPr>
          <w:jc w:val="center"/>
        </w:trPr>
        <w:tc>
          <w:tcPr>
            <w:tcW w:w="1977" w:type="dxa"/>
            <w:shd w:val="clear" w:color="auto" w:fill="C0C0C0"/>
            <w:vAlign w:val="center"/>
            <w:hideMark/>
          </w:tcPr>
          <w:p w14:paraId="0AEB7CC4" w14:textId="77777777" w:rsidR="004C0945" w:rsidRDefault="004C0945" w:rsidP="003551F3">
            <w:pPr>
              <w:pStyle w:val="TAH"/>
            </w:pPr>
            <w:r>
              <w:t>Data type</w:t>
            </w:r>
          </w:p>
        </w:tc>
        <w:tc>
          <w:tcPr>
            <w:tcW w:w="425" w:type="dxa"/>
            <w:shd w:val="clear" w:color="auto" w:fill="C0C0C0"/>
            <w:vAlign w:val="center"/>
            <w:hideMark/>
          </w:tcPr>
          <w:p w14:paraId="071E147E" w14:textId="77777777" w:rsidR="004C0945" w:rsidRDefault="004C0945" w:rsidP="003551F3">
            <w:pPr>
              <w:pStyle w:val="TAH"/>
            </w:pPr>
            <w:r>
              <w:t>P</w:t>
            </w:r>
          </w:p>
        </w:tc>
        <w:tc>
          <w:tcPr>
            <w:tcW w:w="1134" w:type="dxa"/>
            <w:shd w:val="clear" w:color="auto" w:fill="C0C0C0"/>
            <w:vAlign w:val="center"/>
            <w:hideMark/>
          </w:tcPr>
          <w:p w14:paraId="2804DC79" w14:textId="77777777" w:rsidR="004C0945" w:rsidRDefault="004C0945" w:rsidP="003551F3">
            <w:pPr>
              <w:pStyle w:val="TAH"/>
            </w:pPr>
            <w:r>
              <w:t>Cardinality</w:t>
            </w:r>
          </w:p>
        </w:tc>
        <w:tc>
          <w:tcPr>
            <w:tcW w:w="5993" w:type="dxa"/>
            <w:shd w:val="clear" w:color="auto" w:fill="C0C0C0"/>
            <w:vAlign w:val="center"/>
            <w:hideMark/>
          </w:tcPr>
          <w:p w14:paraId="5D8AD85C" w14:textId="77777777" w:rsidR="004C0945" w:rsidRDefault="004C0945" w:rsidP="003551F3">
            <w:pPr>
              <w:pStyle w:val="TAH"/>
            </w:pPr>
            <w:r>
              <w:t>Description</w:t>
            </w:r>
          </w:p>
        </w:tc>
      </w:tr>
      <w:tr w:rsidR="004C0945" w14:paraId="1D02CB5A" w14:textId="77777777" w:rsidTr="00525A1C">
        <w:trPr>
          <w:jc w:val="center"/>
        </w:trPr>
        <w:tc>
          <w:tcPr>
            <w:tcW w:w="1977" w:type="dxa"/>
            <w:vAlign w:val="center"/>
            <w:hideMark/>
          </w:tcPr>
          <w:p w14:paraId="0590F293" w14:textId="77777777" w:rsidR="004C0945" w:rsidRDefault="004C0945" w:rsidP="003551F3">
            <w:pPr>
              <w:pStyle w:val="TAL"/>
            </w:pPr>
            <w:r>
              <w:t>MBSUserServicePatch</w:t>
            </w:r>
          </w:p>
        </w:tc>
        <w:tc>
          <w:tcPr>
            <w:tcW w:w="425" w:type="dxa"/>
            <w:vAlign w:val="center"/>
          </w:tcPr>
          <w:p w14:paraId="24B698D1" w14:textId="77777777" w:rsidR="004C0945" w:rsidRDefault="004C0945" w:rsidP="003551F3">
            <w:pPr>
              <w:pStyle w:val="TAC"/>
            </w:pPr>
            <w:r w:rsidRPr="0016361A">
              <w:t>M</w:t>
            </w:r>
          </w:p>
        </w:tc>
        <w:tc>
          <w:tcPr>
            <w:tcW w:w="1134" w:type="dxa"/>
            <w:vAlign w:val="center"/>
          </w:tcPr>
          <w:p w14:paraId="0C11523C" w14:textId="77777777" w:rsidR="004C0945" w:rsidRDefault="004C0945" w:rsidP="003551F3">
            <w:pPr>
              <w:pStyle w:val="TAL"/>
              <w:jc w:val="center"/>
            </w:pPr>
            <w:r w:rsidRPr="0016361A">
              <w:t>1</w:t>
            </w:r>
          </w:p>
        </w:tc>
        <w:tc>
          <w:tcPr>
            <w:tcW w:w="5993" w:type="dxa"/>
            <w:vAlign w:val="center"/>
          </w:tcPr>
          <w:p w14:paraId="0F8C8624" w14:textId="77777777" w:rsidR="004C0945" w:rsidRDefault="004C0945" w:rsidP="003551F3">
            <w:pPr>
              <w:pStyle w:val="TAL"/>
            </w:pPr>
            <w:r>
              <w:t>Contains the parameters to request the modification of an existing Individual MBS User Service resource.</w:t>
            </w:r>
          </w:p>
        </w:tc>
      </w:tr>
    </w:tbl>
    <w:p w14:paraId="0F3FFEFC" w14:textId="77777777" w:rsidR="004C0945" w:rsidRDefault="004C0945" w:rsidP="004C0945"/>
    <w:p w14:paraId="2525C15F" w14:textId="77777777" w:rsidR="004C0945" w:rsidRDefault="004C0945" w:rsidP="004C0945">
      <w:pPr>
        <w:pStyle w:val="TH"/>
      </w:pPr>
      <w:r>
        <w:t>Table 6.1.3.3.3.3-3: Data structures supported by the PATCH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7"/>
        <w:gridCol w:w="400"/>
        <w:gridCol w:w="1119"/>
        <w:gridCol w:w="1538"/>
        <w:gridCol w:w="4715"/>
      </w:tblGrid>
      <w:tr w:rsidR="004C0945" w14:paraId="0C8356D9" w14:textId="77777777" w:rsidTr="00856CA6">
        <w:trPr>
          <w:jc w:val="center"/>
        </w:trPr>
        <w:tc>
          <w:tcPr>
            <w:tcW w:w="922" w:type="pct"/>
            <w:shd w:val="clear" w:color="auto" w:fill="C0C0C0"/>
            <w:vAlign w:val="center"/>
            <w:hideMark/>
          </w:tcPr>
          <w:p w14:paraId="3478195A" w14:textId="77777777" w:rsidR="004C0945" w:rsidRDefault="004C0945" w:rsidP="003551F3">
            <w:pPr>
              <w:pStyle w:val="TAH"/>
            </w:pPr>
            <w:r>
              <w:t>Data type</w:t>
            </w:r>
          </w:p>
        </w:tc>
        <w:tc>
          <w:tcPr>
            <w:tcW w:w="210" w:type="pct"/>
            <w:shd w:val="clear" w:color="auto" w:fill="C0C0C0"/>
            <w:vAlign w:val="center"/>
            <w:hideMark/>
          </w:tcPr>
          <w:p w14:paraId="7E71623D" w14:textId="77777777" w:rsidR="004C0945" w:rsidRDefault="004C0945" w:rsidP="003551F3">
            <w:pPr>
              <w:pStyle w:val="TAH"/>
            </w:pPr>
            <w:r>
              <w:t>P</w:t>
            </w:r>
          </w:p>
        </w:tc>
        <w:tc>
          <w:tcPr>
            <w:tcW w:w="587" w:type="pct"/>
            <w:shd w:val="clear" w:color="auto" w:fill="C0C0C0"/>
            <w:vAlign w:val="center"/>
            <w:hideMark/>
          </w:tcPr>
          <w:p w14:paraId="5ED2C87A" w14:textId="77777777" w:rsidR="004C0945" w:rsidRDefault="004C0945" w:rsidP="003551F3">
            <w:pPr>
              <w:pStyle w:val="TAH"/>
            </w:pPr>
            <w:r>
              <w:t>Cardinality</w:t>
            </w:r>
          </w:p>
        </w:tc>
        <w:tc>
          <w:tcPr>
            <w:tcW w:w="807" w:type="pct"/>
            <w:shd w:val="clear" w:color="auto" w:fill="C0C0C0"/>
            <w:vAlign w:val="center"/>
            <w:hideMark/>
          </w:tcPr>
          <w:p w14:paraId="5761D626" w14:textId="77777777" w:rsidR="004C0945" w:rsidRDefault="004C0945" w:rsidP="003551F3">
            <w:pPr>
              <w:pStyle w:val="TAH"/>
            </w:pPr>
            <w:r>
              <w:t>Response</w:t>
            </w:r>
          </w:p>
          <w:p w14:paraId="5F6143DF" w14:textId="77777777" w:rsidR="004C0945" w:rsidRDefault="004C0945" w:rsidP="003551F3">
            <w:pPr>
              <w:pStyle w:val="TAH"/>
            </w:pPr>
            <w:r>
              <w:t>codes</w:t>
            </w:r>
          </w:p>
        </w:tc>
        <w:tc>
          <w:tcPr>
            <w:tcW w:w="2475" w:type="pct"/>
            <w:shd w:val="clear" w:color="auto" w:fill="C0C0C0"/>
            <w:vAlign w:val="center"/>
            <w:hideMark/>
          </w:tcPr>
          <w:p w14:paraId="3175BA93" w14:textId="77777777" w:rsidR="004C0945" w:rsidRDefault="004C0945" w:rsidP="003551F3">
            <w:pPr>
              <w:pStyle w:val="TAH"/>
            </w:pPr>
            <w:r>
              <w:t>Description</w:t>
            </w:r>
          </w:p>
        </w:tc>
      </w:tr>
      <w:tr w:rsidR="004C0945" w14:paraId="41C92EC3" w14:textId="77777777" w:rsidTr="00856CA6">
        <w:trPr>
          <w:jc w:val="center"/>
        </w:trPr>
        <w:tc>
          <w:tcPr>
            <w:tcW w:w="922" w:type="pct"/>
            <w:vAlign w:val="center"/>
            <w:hideMark/>
          </w:tcPr>
          <w:p w14:paraId="25A77436" w14:textId="77777777" w:rsidR="004C0945" w:rsidRDefault="004C0945" w:rsidP="003551F3">
            <w:pPr>
              <w:pStyle w:val="TAL"/>
            </w:pPr>
            <w:r>
              <w:t>MBSUserService</w:t>
            </w:r>
          </w:p>
        </w:tc>
        <w:tc>
          <w:tcPr>
            <w:tcW w:w="210" w:type="pct"/>
            <w:vAlign w:val="center"/>
            <w:hideMark/>
          </w:tcPr>
          <w:p w14:paraId="242209FF" w14:textId="77777777" w:rsidR="004C0945" w:rsidRDefault="004C0945" w:rsidP="003551F3">
            <w:pPr>
              <w:pStyle w:val="TAC"/>
            </w:pPr>
            <w:r>
              <w:t>M</w:t>
            </w:r>
          </w:p>
        </w:tc>
        <w:tc>
          <w:tcPr>
            <w:tcW w:w="587" w:type="pct"/>
            <w:vAlign w:val="center"/>
            <w:hideMark/>
          </w:tcPr>
          <w:p w14:paraId="48E62EF6" w14:textId="77777777" w:rsidR="004C0945" w:rsidRDefault="004C0945" w:rsidP="003551F3">
            <w:pPr>
              <w:pStyle w:val="TAC"/>
            </w:pPr>
            <w:r>
              <w:t>1</w:t>
            </w:r>
          </w:p>
        </w:tc>
        <w:tc>
          <w:tcPr>
            <w:tcW w:w="807" w:type="pct"/>
            <w:vAlign w:val="center"/>
            <w:hideMark/>
          </w:tcPr>
          <w:p w14:paraId="41A47D77" w14:textId="77777777" w:rsidR="004C0945" w:rsidRDefault="004C0945" w:rsidP="003551F3">
            <w:pPr>
              <w:pStyle w:val="TAL"/>
            </w:pPr>
            <w:r>
              <w:t>200 OK</w:t>
            </w:r>
          </w:p>
        </w:tc>
        <w:tc>
          <w:tcPr>
            <w:tcW w:w="2475" w:type="pct"/>
            <w:vAlign w:val="center"/>
            <w:hideMark/>
          </w:tcPr>
          <w:p w14:paraId="5E6E1FDC" w14:textId="77777777" w:rsidR="004C0945" w:rsidRDefault="004C0945" w:rsidP="003551F3">
            <w:pPr>
              <w:pStyle w:val="TAL"/>
            </w:pPr>
            <w:r>
              <w:t>Successful case. The concerned Individual MBS User Service resource is successfully modified and a representation of the updated resource is returned to the NF service consumer in the response body.</w:t>
            </w:r>
          </w:p>
        </w:tc>
      </w:tr>
      <w:tr w:rsidR="004C0945" w14:paraId="7BC9B4B3" w14:textId="77777777" w:rsidTr="00856CA6">
        <w:trPr>
          <w:jc w:val="center"/>
        </w:trPr>
        <w:tc>
          <w:tcPr>
            <w:tcW w:w="922" w:type="pct"/>
            <w:vAlign w:val="center"/>
          </w:tcPr>
          <w:p w14:paraId="5E13C1A2" w14:textId="77777777" w:rsidR="004C0945" w:rsidRDefault="004C0945" w:rsidP="003551F3">
            <w:pPr>
              <w:pStyle w:val="TAL"/>
            </w:pPr>
            <w:r>
              <w:t>n/a</w:t>
            </w:r>
          </w:p>
        </w:tc>
        <w:tc>
          <w:tcPr>
            <w:tcW w:w="210" w:type="pct"/>
            <w:vAlign w:val="center"/>
          </w:tcPr>
          <w:p w14:paraId="36F8590A" w14:textId="77777777" w:rsidR="004C0945" w:rsidRDefault="004C0945" w:rsidP="003551F3">
            <w:pPr>
              <w:pStyle w:val="TAC"/>
            </w:pPr>
          </w:p>
        </w:tc>
        <w:tc>
          <w:tcPr>
            <w:tcW w:w="587" w:type="pct"/>
            <w:vAlign w:val="center"/>
          </w:tcPr>
          <w:p w14:paraId="707CB1C4" w14:textId="77777777" w:rsidR="004C0945" w:rsidRDefault="004C0945" w:rsidP="003551F3">
            <w:pPr>
              <w:pStyle w:val="TAC"/>
            </w:pPr>
          </w:p>
        </w:tc>
        <w:tc>
          <w:tcPr>
            <w:tcW w:w="807" w:type="pct"/>
            <w:vAlign w:val="center"/>
          </w:tcPr>
          <w:p w14:paraId="7ABCA3EF" w14:textId="77777777" w:rsidR="004C0945" w:rsidRDefault="004C0945" w:rsidP="003551F3">
            <w:pPr>
              <w:pStyle w:val="TAL"/>
            </w:pPr>
            <w:r>
              <w:t>204 No Content</w:t>
            </w:r>
          </w:p>
        </w:tc>
        <w:tc>
          <w:tcPr>
            <w:tcW w:w="2475" w:type="pct"/>
            <w:vAlign w:val="center"/>
          </w:tcPr>
          <w:p w14:paraId="31EA1238" w14:textId="77777777" w:rsidR="004C0945" w:rsidRDefault="004C0945" w:rsidP="003551F3">
            <w:pPr>
              <w:pStyle w:val="TAL"/>
            </w:pPr>
            <w:r>
              <w:t>Successful case. The concerned Individual MBS User Service resource is successfully modified and no content is returned in the response body.</w:t>
            </w:r>
          </w:p>
        </w:tc>
      </w:tr>
      <w:tr w:rsidR="004C0945" w14:paraId="35C74B6A" w14:textId="77777777" w:rsidTr="00856CA6">
        <w:trPr>
          <w:jc w:val="center"/>
        </w:trPr>
        <w:tc>
          <w:tcPr>
            <w:tcW w:w="922" w:type="pct"/>
            <w:vAlign w:val="center"/>
            <w:hideMark/>
          </w:tcPr>
          <w:p w14:paraId="04262660" w14:textId="77777777" w:rsidR="004C0945" w:rsidRDefault="004C0945" w:rsidP="003551F3">
            <w:pPr>
              <w:pStyle w:val="TAL"/>
            </w:pPr>
            <w:r>
              <w:t>RedirectResponse</w:t>
            </w:r>
          </w:p>
        </w:tc>
        <w:tc>
          <w:tcPr>
            <w:tcW w:w="210" w:type="pct"/>
            <w:vAlign w:val="center"/>
            <w:hideMark/>
          </w:tcPr>
          <w:p w14:paraId="469AE15B" w14:textId="77777777" w:rsidR="004C0945" w:rsidRDefault="004C0945" w:rsidP="003551F3">
            <w:pPr>
              <w:pStyle w:val="TAC"/>
            </w:pPr>
            <w:r>
              <w:t>O</w:t>
            </w:r>
          </w:p>
        </w:tc>
        <w:tc>
          <w:tcPr>
            <w:tcW w:w="587" w:type="pct"/>
            <w:vAlign w:val="center"/>
            <w:hideMark/>
          </w:tcPr>
          <w:p w14:paraId="3EC4278A" w14:textId="77777777" w:rsidR="004C0945" w:rsidRDefault="004C0945" w:rsidP="003551F3">
            <w:pPr>
              <w:pStyle w:val="TAC"/>
            </w:pPr>
            <w:r>
              <w:t>0..1</w:t>
            </w:r>
          </w:p>
        </w:tc>
        <w:tc>
          <w:tcPr>
            <w:tcW w:w="807" w:type="pct"/>
            <w:vAlign w:val="center"/>
            <w:hideMark/>
          </w:tcPr>
          <w:p w14:paraId="062DBDEA" w14:textId="77777777" w:rsidR="004C0945" w:rsidRDefault="004C0945" w:rsidP="003551F3">
            <w:pPr>
              <w:pStyle w:val="TAL"/>
            </w:pPr>
            <w:r>
              <w:t>307 Temporary Redirect</w:t>
            </w:r>
          </w:p>
        </w:tc>
        <w:tc>
          <w:tcPr>
            <w:tcW w:w="2475" w:type="pct"/>
            <w:vAlign w:val="center"/>
            <w:hideMark/>
          </w:tcPr>
          <w:p w14:paraId="23DB7940" w14:textId="77777777" w:rsidR="004C0945" w:rsidRDefault="004C0945" w:rsidP="003551F3">
            <w:pPr>
              <w:pStyle w:val="TAL"/>
            </w:pPr>
            <w:r>
              <w:t>Temporary redirection. The response shall include a Location header field containing an alternative URI of the resource located in an alternative MBSF (service) instance.</w:t>
            </w:r>
          </w:p>
        </w:tc>
      </w:tr>
      <w:tr w:rsidR="004C0945" w14:paraId="24567982" w14:textId="77777777" w:rsidTr="00856CA6">
        <w:trPr>
          <w:jc w:val="center"/>
        </w:trPr>
        <w:tc>
          <w:tcPr>
            <w:tcW w:w="922" w:type="pct"/>
            <w:vAlign w:val="center"/>
            <w:hideMark/>
          </w:tcPr>
          <w:p w14:paraId="39A50011" w14:textId="77777777" w:rsidR="004C0945" w:rsidRDefault="004C0945" w:rsidP="003551F3">
            <w:pPr>
              <w:pStyle w:val="TAL"/>
            </w:pPr>
            <w:r>
              <w:t>RedirectResponse</w:t>
            </w:r>
          </w:p>
        </w:tc>
        <w:tc>
          <w:tcPr>
            <w:tcW w:w="210" w:type="pct"/>
            <w:vAlign w:val="center"/>
            <w:hideMark/>
          </w:tcPr>
          <w:p w14:paraId="0A006EDC" w14:textId="77777777" w:rsidR="004C0945" w:rsidRDefault="004C0945" w:rsidP="003551F3">
            <w:pPr>
              <w:pStyle w:val="TAC"/>
            </w:pPr>
            <w:r>
              <w:t>O</w:t>
            </w:r>
          </w:p>
        </w:tc>
        <w:tc>
          <w:tcPr>
            <w:tcW w:w="587" w:type="pct"/>
            <w:vAlign w:val="center"/>
            <w:hideMark/>
          </w:tcPr>
          <w:p w14:paraId="4DA9A9DD" w14:textId="77777777" w:rsidR="004C0945" w:rsidRDefault="004C0945" w:rsidP="003551F3">
            <w:pPr>
              <w:pStyle w:val="TAC"/>
            </w:pPr>
            <w:r>
              <w:t>0..1</w:t>
            </w:r>
          </w:p>
        </w:tc>
        <w:tc>
          <w:tcPr>
            <w:tcW w:w="807" w:type="pct"/>
            <w:vAlign w:val="center"/>
            <w:hideMark/>
          </w:tcPr>
          <w:p w14:paraId="00E6691E" w14:textId="77777777" w:rsidR="004C0945" w:rsidRDefault="004C0945" w:rsidP="003551F3">
            <w:pPr>
              <w:pStyle w:val="TAL"/>
            </w:pPr>
            <w:r>
              <w:t>308 Permanent Redirect</w:t>
            </w:r>
          </w:p>
        </w:tc>
        <w:tc>
          <w:tcPr>
            <w:tcW w:w="2475" w:type="pct"/>
            <w:vAlign w:val="center"/>
            <w:hideMark/>
          </w:tcPr>
          <w:p w14:paraId="225B519B" w14:textId="77777777" w:rsidR="004C0945" w:rsidRDefault="004C0945" w:rsidP="003551F3">
            <w:pPr>
              <w:pStyle w:val="TAL"/>
            </w:pPr>
            <w:r>
              <w:t>Permanent redirection. The response shall include a Location header field containing an alternative URI of the resource located in an alternative MBSF (service) instance.</w:t>
            </w:r>
          </w:p>
        </w:tc>
      </w:tr>
      <w:tr w:rsidR="004C0945" w14:paraId="661E0D02" w14:textId="77777777" w:rsidTr="00856CA6">
        <w:trPr>
          <w:jc w:val="center"/>
        </w:trPr>
        <w:tc>
          <w:tcPr>
            <w:tcW w:w="5000" w:type="pct"/>
            <w:gridSpan w:val="5"/>
            <w:vAlign w:val="center"/>
            <w:hideMark/>
          </w:tcPr>
          <w:p w14:paraId="2480392C" w14:textId="77777777" w:rsidR="004C0945" w:rsidRDefault="004C0945" w:rsidP="003551F3">
            <w:pPr>
              <w:pStyle w:val="TAN"/>
            </w:pPr>
            <w:r>
              <w:t>NOTE:</w:t>
            </w:r>
            <w:r>
              <w:rPr>
                <w:noProof/>
              </w:rPr>
              <w:tab/>
              <w:t xml:space="preserve">The mandatory </w:t>
            </w:r>
            <w:r>
              <w:t>HTTP error status code for the HTTP PATCH method listed in Table 5.2.7.1-1 of 3GPP TS 29.500 [4] also apply.</w:t>
            </w:r>
          </w:p>
        </w:tc>
      </w:tr>
    </w:tbl>
    <w:p w14:paraId="29E5FAE1" w14:textId="77777777" w:rsidR="004C0945" w:rsidRDefault="004C0945" w:rsidP="004C0945"/>
    <w:p w14:paraId="76D6502B" w14:textId="567C5812" w:rsidR="004C0945" w:rsidDel="001B359B" w:rsidRDefault="004C0945" w:rsidP="004C0945">
      <w:pPr>
        <w:pStyle w:val="EditorsNote"/>
        <w:rPr>
          <w:del w:id="1085" w:author="C3-224712" w:date="2022-08-30T22:14:00Z"/>
        </w:rPr>
      </w:pPr>
      <w:del w:id="1086" w:author="C3-224712" w:date="2022-08-30T22:14:00Z">
        <w:r w:rsidDel="001B359B">
          <w:delText>Editor's Note:</w:delText>
        </w:r>
        <w:r w:rsidDel="001B359B">
          <w:tab/>
          <w:delText>Error cases and the related status codes are FFS.</w:delText>
        </w:r>
      </w:del>
    </w:p>
    <w:p w14:paraId="16CE77F0" w14:textId="77777777" w:rsidR="004C0945" w:rsidRDefault="004C0945" w:rsidP="004C0945">
      <w:pPr>
        <w:pStyle w:val="TH"/>
      </w:pPr>
      <w:r>
        <w:lastRenderedPageBreak/>
        <w:t>Table 6.1.3.3.3.3-4: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4C0945" w14:paraId="17CB545F" w14:textId="77777777" w:rsidTr="00856CA6">
        <w:trPr>
          <w:jc w:val="center"/>
        </w:trPr>
        <w:tc>
          <w:tcPr>
            <w:tcW w:w="825" w:type="pct"/>
            <w:shd w:val="clear" w:color="auto" w:fill="C0C0C0"/>
            <w:vAlign w:val="center"/>
            <w:hideMark/>
          </w:tcPr>
          <w:p w14:paraId="09DBDE79" w14:textId="77777777" w:rsidR="004C0945" w:rsidRDefault="004C0945" w:rsidP="003551F3">
            <w:pPr>
              <w:pStyle w:val="TAH"/>
            </w:pPr>
            <w:r>
              <w:t>Name</w:t>
            </w:r>
          </w:p>
        </w:tc>
        <w:tc>
          <w:tcPr>
            <w:tcW w:w="732" w:type="pct"/>
            <w:shd w:val="clear" w:color="auto" w:fill="C0C0C0"/>
            <w:vAlign w:val="center"/>
            <w:hideMark/>
          </w:tcPr>
          <w:p w14:paraId="52F288D8" w14:textId="77777777" w:rsidR="004C0945" w:rsidRDefault="004C0945" w:rsidP="003551F3">
            <w:pPr>
              <w:pStyle w:val="TAH"/>
            </w:pPr>
            <w:r>
              <w:t>Data type</w:t>
            </w:r>
          </w:p>
        </w:tc>
        <w:tc>
          <w:tcPr>
            <w:tcW w:w="217" w:type="pct"/>
            <w:shd w:val="clear" w:color="auto" w:fill="C0C0C0"/>
            <w:vAlign w:val="center"/>
            <w:hideMark/>
          </w:tcPr>
          <w:p w14:paraId="3D78ABD9" w14:textId="77777777" w:rsidR="004C0945" w:rsidRDefault="004C0945" w:rsidP="003551F3">
            <w:pPr>
              <w:pStyle w:val="TAH"/>
            </w:pPr>
            <w:r>
              <w:t>P</w:t>
            </w:r>
          </w:p>
        </w:tc>
        <w:tc>
          <w:tcPr>
            <w:tcW w:w="581" w:type="pct"/>
            <w:shd w:val="clear" w:color="auto" w:fill="C0C0C0"/>
            <w:vAlign w:val="center"/>
            <w:hideMark/>
          </w:tcPr>
          <w:p w14:paraId="59657474" w14:textId="77777777" w:rsidR="004C0945" w:rsidRDefault="004C0945" w:rsidP="003551F3">
            <w:pPr>
              <w:pStyle w:val="TAH"/>
            </w:pPr>
            <w:r>
              <w:t>Cardinality</w:t>
            </w:r>
          </w:p>
        </w:tc>
        <w:tc>
          <w:tcPr>
            <w:tcW w:w="2645" w:type="pct"/>
            <w:shd w:val="clear" w:color="auto" w:fill="C0C0C0"/>
            <w:vAlign w:val="center"/>
            <w:hideMark/>
          </w:tcPr>
          <w:p w14:paraId="24317111" w14:textId="77777777" w:rsidR="004C0945" w:rsidRDefault="004C0945" w:rsidP="003551F3">
            <w:pPr>
              <w:pStyle w:val="TAH"/>
            </w:pPr>
            <w:r>
              <w:t>Description</w:t>
            </w:r>
          </w:p>
        </w:tc>
      </w:tr>
      <w:tr w:rsidR="004C0945" w14:paraId="075ACE3A" w14:textId="77777777" w:rsidTr="00856CA6">
        <w:trPr>
          <w:jc w:val="center"/>
        </w:trPr>
        <w:tc>
          <w:tcPr>
            <w:tcW w:w="825" w:type="pct"/>
            <w:vAlign w:val="center"/>
            <w:hideMark/>
          </w:tcPr>
          <w:p w14:paraId="6E708704" w14:textId="77777777" w:rsidR="004C0945" w:rsidRDefault="004C0945" w:rsidP="003551F3">
            <w:pPr>
              <w:pStyle w:val="TAL"/>
            </w:pPr>
            <w:r>
              <w:t>Location</w:t>
            </w:r>
          </w:p>
        </w:tc>
        <w:tc>
          <w:tcPr>
            <w:tcW w:w="732" w:type="pct"/>
            <w:vAlign w:val="center"/>
            <w:hideMark/>
          </w:tcPr>
          <w:p w14:paraId="6DF8A1BB" w14:textId="77777777" w:rsidR="004C0945" w:rsidRDefault="004C0945" w:rsidP="003551F3">
            <w:pPr>
              <w:pStyle w:val="TAL"/>
            </w:pPr>
            <w:r>
              <w:t>string</w:t>
            </w:r>
          </w:p>
        </w:tc>
        <w:tc>
          <w:tcPr>
            <w:tcW w:w="217" w:type="pct"/>
            <w:vAlign w:val="center"/>
            <w:hideMark/>
          </w:tcPr>
          <w:p w14:paraId="766177BE" w14:textId="77777777" w:rsidR="004C0945" w:rsidRDefault="004C0945" w:rsidP="003551F3">
            <w:pPr>
              <w:pStyle w:val="TAC"/>
            </w:pPr>
            <w:r>
              <w:t>M</w:t>
            </w:r>
          </w:p>
        </w:tc>
        <w:tc>
          <w:tcPr>
            <w:tcW w:w="581" w:type="pct"/>
            <w:vAlign w:val="center"/>
            <w:hideMark/>
          </w:tcPr>
          <w:p w14:paraId="143BBB1F" w14:textId="77777777" w:rsidR="004C0945" w:rsidRDefault="004C0945" w:rsidP="003551F3">
            <w:pPr>
              <w:pStyle w:val="TAC"/>
            </w:pPr>
            <w:r>
              <w:t>1</w:t>
            </w:r>
          </w:p>
        </w:tc>
        <w:tc>
          <w:tcPr>
            <w:tcW w:w="2645" w:type="pct"/>
            <w:vAlign w:val="center"/>
            <w:hideMark/>
          </w:tcPr>
          <w:p w14:paraId="52865AEB" w14:textId="77777777" w:rsidR="004C0945" w:rsidRDefault="004C0945" w:rsidP="003551F3">
            <w:pPr>
              <w:pStyle w:val="TAL"/>
            </w:pPr>
            <w:r>
              <w:t>An alternative URI of the resource located in an alternative MBSF (service) instance.</w:t>
            </w:r>
          </w:p>
        </w:tc>
      </w:tr>
      <w:tr w:rsidR="004C0945" w14:paraId="42444F39" w14:textId="77777777" w:rsidTr="00856CA6">
        <w:trPr>
          <w:jc w:val="center"/>
        </w:trPr>
        <w:tc>
          <w:tcPr>
            <w:tcW w:w="825" w:type="pct"/>
            <w:vAlign w:val="center"/>
            <w:hideMark/>
          </w:tcPr>
          <w:p w14:paraId="41A64D47" w14:textId="77777777" w:rsidR="004C0945" w:rsidRDefault="004C0945" w:rsidP="003551F3">
            <w:pPr>
              <w:pStyle w:val="TAL"/>
            </w:pPr>
            <w:r>
              <w:rPr>
                <w:lang w:eastAsia="zh-CN"/>
              </w:rPr>
              <w:t>3gpp-Sbi-Target-Nf-Id</w:t>
            </w:r>
          </w:p>
        </w:tc>
        <w:tc>
          <w:tcPr>
            <w:tcW w:w="732" w:type="pct"/>
            <w:vAlign w:val="center"/>
            <w:hideMark/>
          </w:tcPr>
          <w:p w14:paraId="23EF7E34" w14:textId="77777777" w:rsidR="004C0945" w:rsidRDefault="004C0945" w:rsidP="003551F3">
            <w:pPr>
              <w:pStyle w:val="TAL"/>
            </w:pPr>
            <w:r>
              <w:rPr>
                <w:lang w:eastAsia="fr-FR"/>
              </w:rPr>
              <w:t>string</w:t>
            </w:r>
          </w:p>
        </w:tc>
        <w:tc>
          <w:tcPr>
            <w:tcW w:w="217" w:type="pct"/>
            <w:vAlign w:val="center"/>
            <w:hideMark/>
          </w:tcPr>
          <w:p w14:paraId="35C94976" w14:textId="77777777" w:rsidR="004C0945" w:rsidRDefault="004C0945" w:rsidP="003551F3">
            <w:pPr>
              <w:pStyle w:val="TAC"/>
            </w:pPr>
            <w:r>
              <w:rPr>
                <w:lang w:eastAsia="fr-FR"/>
              </w:rPr>
              <w:t>O</w:t>
            </w:r>
          </w:p>
        </w:tc>
        <w:tc>
          <w:tcPr>
            <w:tcW w:w="581" w:type="pct"/>
            <w:vAlign w:val="center"/>
            <w:hideMark/>
          </w:tcPr>
          <w:p w14:paraId="06141308" w14:textId="77777777" w:rsidR="004C0945" w:rsidRDefault="004C0945" w:rsidP="003551F3">
            <w:pPr>
              <w:pStyle w:val="TAC"/>
            </w:pPr>
            <w:r>
              <w:rPr>
                <w:lang w:eastAsia="fr-FR"/>
              </w:rPr>
              <w:t>0..1</w:t>
            </w:r>
          </w:p>
        </w:tc>
        <w:tc>
          <w:tcPr>
            <w:tcW w:w="2645" w:type="pct"/>
            <w:vAlign w:val="center"/>
            <w:hideMark/>
          </w:tcPr>
          <w:p w14:paraId="4B2AC13E" w14:textId="77777777" w:rsidR="004C0945" w:rsidRDefault="004C0945" w:rsidP="003551F3">
            <w:pPr>
              <w:pStyle w:val="TAL"/>
            </w:pPr>
            <w:r>
              <w:rPr>
                <w:lang w:eastAsia="fr-FR"/>
              </w:rPr>
              <w:t>Identifier of the target NF (service) instance towards which the request is redirected.</w:t>
            </w:r>
          </w:p>
        </w:tc>
      </w:tr>
    </w:tbl>
    <w:p w14:paraId="51A02688" w14:textId="77777777" w:rsidR="004C0945" w:rsidRDefault="004C0945" w:rsidP="004C0945"/>
    <w:p w14:paraId="07F30DAB" w14:textId="77777777" w:rsidR="004C0945" w:rsidRDefault="004C0945" w:rsidP="004C0945">
      <w:pPr>
        <w:pStyle w:val="TH"/>
      </w:pPr>
      <w:r>
        <w:t>Table 6.1.3.3.3.3-5: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4C0945" w14:paraId="49956883" w14:textId="77777777" w:rsidTr="00856CA6">
        <w:trPr>
          <w:jc w:val="center"/>
        </w:trPr>
        <w:tc>
          <w:tcPr>
            <w:tcW w:w="825" w:type="pct"/>
            <w:shd w:val="clear" w:color="auto" w:fill="C0C0C0"/>
            <w:vAlign w:val="center"/>
            <w:hideMark/>
          </w:tcPr>
          <w:p w14:paraId="12601FEE" w14:textId="77777777" w:rsidR="004C0945" w:rsidRDefault="004C0945" w:rsidP="003551F3">
            <w:pPr>
              <w:pStyle w:val="TAH"/>
            </w:pPr>
            <w:r>
              <w:t>Name</w:t>
            </w:r>
          </w:p>
        </w:tc>
        <w:tc>
          <w:tcPr>
            <w:tcW w:w="732" w:type="pct"/>
            <w:shd w:val="clear" w:color="auto" w:fill="C0C0C0"/>
            <w:vAlign w:val="center"/>
            <w:hideMark/>
          </w:tcPr>
          <w:p w14:paraId="0CB5B9E4" w14:textId="77777777" w:rsidR="004C0945" w:rsidRDefault="004C0945" w:rsidP="003551F3">
            <w:pPr>
              <w:pStyle w:val="TAH"/>
            </w:pPr>
            <w:r>
              <w:t>Data type</w:t>
            </w:r>
          </w:p>
        </w:tc>
        <w:tc>
          <w:tcPr>
            <w:tcW w:w="217" w:type="pct"/>
            <w:shd w:val="clear" w:color="auto" w:fill="C0C0C0"/>
            <w:vAlign w:val="center"/>
            <w:hideMark/>
          </w:tcPr>
          <w:p w14:paraId="32A91DCC" w14:textId="77777777" w:rsidR="004C0945" w:rsidRDefault="004C0945" w:rsidP="003551F3">
            <w:pPr>
              <w:pStyle w:val="TAH"/>
            </w:pPr>
            <w:r>
              <w:t>P</w:t>
            </w:r>
          </w:p>
        </w:tc>
        <w:tc>
          <w:tcPr>
            <w:tcW w:w="581" w:type="pct"/>
            <w:shd w:val="clear" w:color="auto" w:fill="C0C0C0"/>
            <w:vAlign w:val="center"/>
            <w:hideMark/>
          </w:tcPr>
          <w:p w14:paraId="1CE8D6E8" w14:textId="77777777" w:rsidR="004C0945" w:rsidRDefault="004C0945" w:rsidP="003551F3">
            <w:pPr>
              <w:pStyle w:val="TAH"/>
            </w:pPr>
            <w:r>
              <w:t>Cardinality</w:t>
            </w:r>
          </w:p>
        </w:tc>
        <w:tc>
          <w:tcPr>
            <w:tcW w:w="2645" w:type="pct"/>
            <w:shd w:val="clear" w:color="auto" w:fill="C0C0C0"/>
            <w:vAlign w:val="center"/>
            <w:hideMark/>
          </w:tcPr>
          <w:p w14:paraId="2B8933CF" w14:textId="77777777" w:rsidR="004C0945" w:rsidRDefault="004C0945" w:rsidP="003551F3">
            <w:pPr>
              <w:pStyle w:val="TAH"/>
            </w:pPr>
            <w:r>
              <w:t>Description</w:t>
            </w:r>
          </w:p>
        </w:tc>
      </w:tr>
      <w:tr w:rsidR="004C0945" w14:paraId="057A2E16" w14:textId="77777777" w:rsidTr="00856CA6">
        <w:trPr>
          <w:jc w:val="center"/>
        </w:trPr>
        <w:tc>
          <w:tcPr>
            <w:tcW w:w="825" w:type="pct"/>
            <w:vAlign w:val="center"/>
            <w:hideMark/>
          </w:tcPr>
          <w:p w14:paraId="03D73B0A" w14:textId="77777777" w:rsidR="004C0945" w:rsidRDefault="004C0945" w:rsidP="003551F3">
            <w:pPr>
              <w:pStyle w:val="TAL"/>
            </w:pPr>
            <w:r>
              <w:t>Location</w:t>
            </w:r>
          </w:p>
        </w:tc>
        <w:tc>
          <w:tcPr>
            <w:tcW w:w="732" w:type="pct"/>
            <w:vAlign w:val="center"/>
            <w:hideMark/>
          </w:tcPr>
          <w:p w14:paraId="7300B31D" w14:textId="77777777" w:rsidR="004C0945" w:rsidRDefault="004C0945" w:rsidP="003551F3">
            <w:pPr>
              <w:pStyle w:val="TAL"/>
            </w:pPr>
            <w:r>
              <w:t>string</w:t>
            </w:r>
          </w:p>
        </w:tc>
        <w:tc>
          <w:tcPr>
            <w:tcW w:w="217" w:type="pct"/>
            <w:vAlign w:val="center"/>
            <w:hideMark/>
          </w:tcPr>
          <w:p w14:paraId="7CE4607C" w14:textId="77777777" w:rsidR="004C0945" w:rsidRDefault="004C0945" w:rsidP="003551F3">
            <w:pPr>
              <w:pStyle w:val="TAC"/>
            </w:pPr>
            <w:r>
              <w:t>M</w:t>
            </w:r>
          </w:p>
        </w:tc>
        <w:tc>
          <w:tcPr>
            <w:tcW w:w="581" w:type="pct"/>
            <w:vAlign w:val="center"/>
            <w:hideMark/>
          </w:tcPr>
          <w:p w14:paraId="6056661D" w14:textId="77777777" w:rsidR="004C0945" w:rsidRDefault="004C0945" w:rsidP="003551F3">
            <w:pPr>
              <w:pStyle w:val="TAC"/>
            </w:pPr>
            <w:r>
              <w:t>1</w:t>
            </w:r>
          </w:p>
        </w:tc>
        <w:tc>
          <w:tcPr>
            <w:tcW w:w="2645" w:type="pct"/>
            <w:vAlign w:val="center"/>
            <w:hideMark/>
          </w:tcPr>
          <w:p w14:paraId="6D98441E" w14:textId="77777777" w:rsidR="004C0945" w:rsidRDefault="004C0945" w:rsidP="003551F3">
            <w:pPr>
              <w:pStyle w:val="TAL"/>
            </w:pPr>
            <w:r>
              <w:t>An alternative URI of the resource located in an alternative MBSF (service) instance.</w:t>
            </w:r>
          </w:p>
        </w:tc>
      </w:tr>
      <w:tr w:rsidR="004C0945" w14:paraId="0C5ADB71" w14:textId="77777777" w:rsidTr="00856CA6">
        <w:trPr>
          <w:jc w:val="center"/>
        </w:trPr>
        <w:tc>
          <w:tcPr>
            <w:tcW w:w="825" w:type="pct"/>
            <w:vAlign w:val="center"/>
            <w:hideMark/>
          </w:tcPr>
          <w:p w14:paraId="3B46A6C8" w14:textId="77777777" w:rsidR="004C0945" w:rsidRDefault="004C0945" w:rsidP="003551F3">
            <w:pPr>
              <w:pStyle w:val="TAL"/>
            </w:pPr>
            <w:r>
              <w:rPr>
                <w:lang w:eastAsia="zh-CN"/>
              </w:rPr>
              <w:t>3gpp-Sbi-Target-Nf-Id</w:t>
            </w:r>
          </w:p>
        </w:tc>
        <w:tc>
          <w:tcPr>
            <w:tcW w:w="732" w:type="pct"/>
            <w:vAlign w:val="center"/>
            <w:hideMark/>
          </w:tcPr>
          <w:p w14:paraId="2079279E" w14:textId="77777777" w:rsidR="004C0945" w:rsidRDefault="004C0945" w:rsidP="003551F3">
            <w:pPr>
              <w:pStyle w:val="TAL"/>
            </w:pPr>
            <w:r>
              <w:rPr>
                <w:lang w:eastAsia="fr-FR"/>
              </w:rPr>
              <w:t>string</w:t>
            </w:r>
          </w:p>
        </w:tc>
        <w:tc>
          <w:tcPr>
            <w:tcW w:w="217" w:type="pct"/>
            <w:vAlign w:val="center"/>
            <w:hideMark/>
          </w:tcPr>
          <w:p w14:paraId="62F18D85" w14:textId="77777777" w:rsidR="004C0945" w:rsidRDefault="004C0945" w:rsidP="003551F3">
            <w:pPr>
              <w:pStyle w:val="TAC"/>
            </w:pPr>
            <w:r>
              <w:rPr>
                <w:lang w:eastAsia="fr-FR"/>
              </w:rPr>
              <w:t>O</w:t>
            </w:r>
          </w:p>
        </w:tc>
        <w:tc>
          <w:tcPr>
            <w:tcW w:w="581" w:type="pct"/>
            <w:vAlign w:val="center"/>
            <w:hideMark/>
          </w:tcPr>
          <w:p w14:paraId="67CF1F33" w14:textId="77777777" w:rsidR="004C0945" w:rsidRDefault="004C0945" w:rsidP="003551F3">
            <w:pPr>
              <w:pStyle w:val="TAC"/>
            </w:pPr>
            <w:r>
              <w:rPr>
                <w:lang w:eastAsia="fr-FR"/>
              </w:rPr>
              <w:t>0..1</w:t>
            </w:r>
          </w:p>
        </w:tc>
        <w:tc>
          <w:tcPr>
            <w:tcW w:w="2645" w:type="pct"/>
            <w:vAlign w:val="center"/>
            <w:hideMark/>
          </w:tcPr>
          <w:p w14:paraId="0FECD959" w14:textId="77777777" w:rsidR="004C0945" w:rsidRDefault="004C0945" w:rsidP="003551F3">
            <w:pPr>
              <w:pStyle w:val="TAL"/>
            </w:pPr>
            <w:r>
              <w:rPr>
                <w:lang w:eastAsia="fr-FR"/>
              </w:rPr>
              <w:t>Identifier of the target NF (service) instance towards which the request is redirected.</w:t>
            </w:r>
          </w:p>
        </w:tc>
      </w:tr>
    </w:tbl>
    <w:p w14:paraId="14A122B2" w14:textId="77777777" w:rsidR="004C0945" w:rsidRDefault="004C0945" w:rsidP="004C0945"/>
    <w:p w14:paraId="04BCB353" w14:textId="77777777" w:rsidR="004C0945" w:rsidRDefault="004C0945" w:rsidP="004C0945">
      <w:pPr>
        <w:pStyle w:val="6"/>
      </w:pPr>
      <w:bookmarkStart w:id="1087" w:name="_Toc100763607"/>
      <w:bookmarkStart w:id="1088" w:name="_Toc104332578"/>
      <w:bookmarkEnd w:id="1077"/>
      <w:r>
        <w:t>6.1.3.3.3.4</w:t>
      </w:r>
      <w:r>
        <w:tab/>
        <w:t>DELETE</w:t>
      </w:r>
      <w:bookmarkEnd w:id="1087"/>
      <w:bookmarkEnd w:id="1088"/>
    </w:p>
    <w:p w14:paraId="3722315A" w14:textId="77777777" w:rsidR="00B34911" w:rsidRDefault="00B34911" w:rsidP="00B34911">
      <w:pPr>
        <w:rPr>
          <w:ins w:id="1089" w:author="C3-224712" w:date="2022-08-30T22:14:00Z"/>
        </w:rPr>
      </w:pPr>
      <w:ins w:id="1090" w:author="C3-224712" w:date="2022-08-30T22:14:00Z">
        <w:r>
          <w:rPr>
            <w:noProof/>
            <w:lang w:eastAsia="zh-CN"/>
          </w:rPr>
          <w:t>The DELETE method allows an NF service consumer (e.g. AF, NEF) to request the deletion of an existing MBS User Service at the MBSF</w:t>
        </w:r>
        <w:r>
          <w:t>.</w:t>
        </w:r>
      </w:ins>
    </w:p>
    <w:p w14:paraId="56383485" w14:textId="77777777" w:rsidR="004C0945" w:rsidRDefault="004C0945" w:rsidP="004C0945">
      <w:r>
        <w:t>This method shall support the URI query parameters specified in table 6.1.3.3.3.4-1.</w:t>
      </w:r>
    </w:p>
    <w:p w14:paraId="4543A317" w14:textId="77777777" w:rsidR="004C0945" w:rsidRDefault="004C0945" w:rsidP="004C0945">
      <w:pPr>
        <w:pStyle w:val="TH"/>
        <w:rPr>
          <w:rFonts w:cs="Arial"/>
        </w:rPr>
      </w:pPr>
      <w:r>
        <w:t>Table 6.1.3.3.3.4-1: URI query parameters supported by the DELETE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4C0945" w14:paraId="6C34E8FD" w14:textId="77777777" w:rsidTr="00856CA6">
        <w:trPr>
          <w:jc w:val="center"/>
        </w:trPr>
        <w:tc>
          <w:tcPr>
            <w:tcW w:w="825" w:type="pct"/>
            <w:shd w:val="clear" w:color="auto" w:fill="C0C0C0"/>
            <w:hideMark/>
          </w:tcPr>
          <w:p w14:paraId="4ED47BDA" w14:textId="77777777" w:rsidR="004C0945" w:rsidRDefault="004C0945" w:rsidP="003551F3">
            <w:pPr>
              <w:pStyle w:val="TAH"/>
            </w:pPr>
            <w:r>
              <w:t>Name</w:t>
            </w:r>
          </w:p>
        </w:tc>
        <w:tc>
          <w:tcPr>
            <w:tcW w:w="731" w:type="pct"/>
            <w:shd w:val="clear" w:color="auto" w:fill="C0C0C0"/>
            <w:hideMark/>
          </w:tcPr>
          <w:p w14:paraId="48A03382" w14:textId="77777777" w:rsidR="004C0945" w:rsidRDefault="004C0945" w:rsidP="003551F3">
            <w:pPr>
              <w:pStyle w:val="TAH"/>
            </w:pPr>
            <w:r>
              <w:t>Data type</w:t>
            </w:r>
          </w:p>
        </w:tc>
        <w:tc>
          <w:tcPr>
            <w:tcW w:w="215" w:type="pct"/>
            <w:shd w:val="clear" w:color="auto" w:fill="C0C0C0"/>
            <w:hideMark/>
          </w:tcPr>
          <w:p w14:paraId="44E4EFD9" w14:textId="77777777" w:rsidR="004C0945" w:rsidRDefault="004C0945" w:rsidP="003551F3">
            <w:pPr>
              <w:pStyle w:val="TAH"/>
            </w:pPr>
            <w:r>
              <w:t>P</w:t>
            </w:r>
          </w:p>
        </w:tc>
        <w:tc>
          <w:tcPr>
            <w:tcW w:w="580" w:type="pct"/>
            <w:shd w:val="clear" w:color="auto" w:fill="C0C0C0"/>
            <w:hideMark/>
          </w:tcPr>
          <w:p w14:paraId="1DD227B5" w14:textId="77777777" w:rsidR="004C0945" w:rsidRDefault="004C0945" w:rsidP="003551F3">
            <w:pPr>
              <w:pStyle w:val="TAH"/>
            </w:pPr>
            <w:r>
              <w:t>Cardinality</w:t>
            </w:r>
          </w:p>
        </w:tc>
        <w:tc>
          <w:tcPr>
            <w:tcW w:w="1852" w:type="pct"/>
            <w:shd w:val="clear" w:color="auto" w:fill="C0C0C0"/>
            <w:vAlign w:val="center"/>
            <w:hideMark/>
          </w:tcPr>
          <w:p w14:paraId="224A165C" w14:textId="77777777" w:rsidR="004C0945" w:rsidRDefault="004C0945" w:rsidP="003551F3">
            <w:pPr>
              <w:pStyle w:val="TAH"/>
            </w:pPr>
            <w:r>
              <w:t>Description</w:t>
            </w:r>
          </w:p>
        </w:tc>
        <w:tc>
          <w:tcPr>
            <w:tcW w:w="796" w:type="pct"/>
            <w:shd w:val="clear" w:color="auto" w:fill="C0C0C0"/>
            <w:hideMark/>
          </w:tcPr>
          <w:p w14:paraId="0F488577" w14:textId="77777777" w:rsidR="004C0945" w:rsidRDefault="004C0945" w:rsidP="003551F3">
            <w:pPr>
              <w:pStyle w:val="TAH"/>
            </w:pPr>
            <w:r>
              <w:t>Applicability</w:t>
            </w:r>
          </w:p>
        </w:tc>
      </w:tr>
      <w:tr w:rsidR="004C0945" w14:paraId="423F3662" w14:textId="77777777" w:rsidTr="00856CA6">
        <w:trPr>
          <w:jc w:val="center"/>
        </w:trPr>
        <w:tc>
          <w:tcPr>
            <w:tcW w:w="825" w:type="pct"/>
            <w:hideMark/>
          </w:tcPr>
          <w:p w14:paraId="44DB2C0B" w14:textId="77777777" w:rsidR="004C0945" w:rsidRDefault="004C0945" w:rsidP="003551F3">
            <w:pPr>
              <w:pStyle w:val="TAL"/>
            </w:pPr>
            <w:r>
              <w:t>n/a</w:t>
            </w:r>
          </w:p>
        </w:tc>
        <w:tc>
          <w:tcPr>
            <w:tcW w:w="731" w:type="pct"/>
          </w:tcPr>
          <w:p w14:paraId="27357ED6" w14:textId="77777777" w:rsidR="004C0945" w:rsidRDefault="004C0945" w:rsidP="003551F3">
            <w:pPr>
              <w:pStyle w:val="TAL"/>
            </w:pPr>
          </w:p>
        </w:tc>
        <w:tc>
          <w:tcPr>
            <w:tcW w:w="215" w:type="pct"/>
          </w:tcPr>
          <w:p w14:paraId="4A4F8D3E" w14:textId="77777777" w:rsidR="004C0945" w:rsidRDefault="004C0945" w:rsidP="003551F3">
            <w:pPr>
              <w:pStyle w:val="TAC"/>
            </w:pPr>
          </w:p>
        </w:tc>
        <w:tc>
          <w:tcPr>
            <w:tcW w:w="580" w:type="pct"/>
          </w:tcPr>
          <w:p w14:paraId="68EA5186" w14:textId="77777777" w:rsidR="004C0945" w:rsidRDefault="004C0945" w:rsidP="003551F3">
            <w:pPr>
              <w:pStyle w:val="TAL"/>
            </w:pPr>
          </w:p>
        </w:tc>
        <w:tc>
          <w:tcPr>
            <w:tcW w:w="1852" w:type="pct"/>
            <w:vAlign w:val="center"/>
          </w:tcPr>
          <w:p w14:paraId="00465EE5" w14:textId="77777777" w:rsidR="004C0945" w:rsidRDefault="004C0945" w:rsidP="003551F3">
            <w:pPr>
              <w:pStyle w:val="TAL"/>
            </w:pPr>
          </w:p>
        </w:tc>
        <w:tc>
          <w:tcPr>
            <w:tcW w:w="796" w:type="pct"/>
          </w:tcPr>
          <w:p w14:paraId="26B3292C" w14:textId="77777777" w:rsidR="004C0945" w:rsidRDefault="004C0945" w:rsidP="003551F3">
            <w:pPr>
              <w:pStyle w:val="TAL"/>
            </w:pPr>
          </w:p>
        </w:tc>
      </w:tr>
    </w:tbl>
    <w:p w14:paraId="0E1614B6" w14:textId="77777777" w:rsidR="004C0945" w:rsidRDefault="004C0945" w:rsidP="004C0945"/>
    <w:p w14:paraId="00254C0F" w14:textId="77777777" w:rsidR="004C0945" w:rsidRDefault="004C0945" w:rsidP="004C0945">
      <w:r>
        <w:t>This method shall support the request data structures specified in table 6.1.3.3.3.4-2 and the response data structures and response codes specified in table 6.1.3.3.3.4-3.</w:t>
      </w:r>
    </w:p>
    <w:p w14:paraId="31E388EF" w14:textId="77777777" w:rsidR="004C0945" w:rsidRDefault="004C0945" w:rsidP="004C0945">
      <w:pPr>
        <w:pStyle w:val="TH"/>
      </w:pPr>
      <w:r>
        <w:t>Table 6.1.3.3.3.4-2: Data structures supported by the DELETE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4C0945" w14:paraId="57125D0B" w14:textId="77777777" w:rsidTr="00856CA6">
        <w:trPr>
          <w:jc w:val="center"/>
        </w:trPr>
        <w:tc>
          <w:tcPr>
            <w:tcW w:w="1627" w:type="dxa"/>
            <w:shd w:val="clear" w:color="auto" w:fill="C0C0C0"/>
            <w:vAlign w:val="center"/>
            <w:hideMark/>
          </w:tcPr>
          <w:p w14:paraId="0108F61F" w14:textId="77777777" w:rsidR="004C0945" w:rsidRDefault="004C0945" w:rsidP="003551F3">
            <w:pPr>
              <w:pStyle w:val="TAH"/>
            </w:pPr>
            <w:r>
              <w:t>Data type</w:t>
            </w:r>
          </w:p>
        </w:tc>
        <w:tc>
          <w:tcPr>
            <w:tcW w:w="425" w:type="dxa"/>
            <w:shd w:val="clear" w:color="auto" w:fill="C0C0C0"/>
            <w:vAlign w:val="center"/>
            <w:hideMark/>
          </w:tcPr>
          <w:p w14:paraId="4FD6B517" w14:textId="77777777" w:rsidR="004C0945" w:rsidRDefault="004C0945" w:rsidP="003551F3">
            <w:pPr>
              <w:pStyle w:val="TAH"/>
            </w:pPr>
            <w:r>
              <w:t>P</w:t>
            </w:r>
          </w:p>
        </w:tc>
        <w:tc>
          <w:tcPr>
            <w:tcW w:w="1276" w:type="dxa"/>
            <w:shd w:val="clear" w:color="auto" w:fill="C0C0C0"/>
            <w:vAlign w:val="center"/>
            <w:hideMark/>
          </w:tcPr>
          <w:p w14:paraId="7AEE052D" w14:textId="77777777" w:rsidR="004C0945" w:rsidRDefault="004C0945" w:rsidP="003551F3">
            <w:pPr>
              <w:pStyle w:val="TAH"/>
            </w:pPr>
            <w:r>
              <w:t>Cardinality</w:t>
            </w:r>
          </w:p>
        </w:tc>
        <w:tc>
          <w:tcPr>
            <w:tcW w:w="6447" w:type="dxa"/>
            <w:shd w:val="clear" w:color="auto" w:fill="C0C0C0"/>
            <w:vAlign w:val="center"/>
            <w:hideMark/>
          </w:tcPr>
          <w:p w14:paraId="18498224" w14:textId="77777777" w:rsidR="004C0945" w:rsidRDefault="004C0945" w:rsidP="003551F3">
            <w:pPr>
              <w:pStyle w:val="TAH"/>
            </w:pPr>
            <w:r>
              <w:t>Description</w:t>
            </w:r>
          </w:p>
        </w:tc>
      </w:tr>
      <w:tr w:rsidR="004C0945" w14:paraId="1EA9AB43" w14:textId="77777777" w:rsidTr="00856CA6">
        <w:trPr>
          <w:jc w:val="center"/>
        </w:trPr>
        <w:tc>
          <w:tcPr>
            <w:tcW w:w="1627" w:type="dxa"/>
            <w:vAlign w:val="center"/>
            <w:hideMark/>
          </w:tcPr>
          <w:p w14:paraId="76885126" w14:textId="77777777" w:rsidR="004C0945" w:rsidRDefault="004C0945" w:rsidP="003551F3">
            <w:pPr>
              <w:pStyle w:val="TAL"/>
            </w:pPr>
            <w:r>
              <w:t>n/a</w:t>
            </w:r>
          </w:p>
        </w:tc>
        <w:tc>
          <w:tcPr>
            <w:tcW w:w="425" w:type="dxa"/>
            <w:vAlign w:val="center"/>
          </w:tcPr>
          <w:p w14:paraId="669E1D0F" w14:textId="77777777" w:rsidR="004C0945" w:rsidRDefault="004C0945" w:rsidP="003551F3">
            <w:pPr>
              <w:pStyle w:val="TAC"/>
            </w:pPr>
          </w:p>
        </w:tc>
        <w:tc>
          <w:tcPr>
            <w:tcW w:w="1276" w:type="dxa"/>
            <w:vAlign w:val="center"/>
          </w:tcPr>
          <w:p w14:paraId="5ACDA4D6" w14:textId="77777777" w:rsidR="004C0945" w:rsidRDefault="004C0945" w:rsidP="003551F3">
            <w:pPr>
              <w:pStyle w:val="TAL"/>
              <w:jc w:val="center"/>
            </w:pPr>
          </w:p>
        </w:tc>
        <w:tc>
          <w:tcPr>
            <w:tcW w:w="6447" w:type="dxa"/>
            <w:vAlign w:val="center"/>
          </w:tcPr>
          <w:p w14:paraId="1E397E29" w14:textId="77777777" w:rsidR="004C0945" w:rsidRDefault="004C0945" w:rsidP="003551F3">
            <w:pPr>
              <w:pStyle w:val="TAL"/>
            </w:pPr>
          </w:p>
        </w:tc>
      </w:tr>
    </w:tbl>
    <w:p w14:paraId="6E1BDDF0" w14:textId="77777777" w:rsidR="004C0945" w:rsidRDefault="004C0945" w:rsidP="004C0945"/>
    <w:p w14:paraId="3E1E2DA8" w14:textId="77777777" w:rsidR="004C0945" w:rsidRDefault="004C0945" w:rsidP="004C0945">
      <w:pPr>
        <w:pStyle w:val="TH"/>
      </w:pPr>
      <w:r>
        <w:t>Table 6.1.3.3.3.4-3: Data structures supported by the DELETE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9"/>
        <w:gridCol w:w="400"/>
        <w:gridCol w:w="1119"/>
        <w:gridCol w:w="1536"/>
        <w:gridCol w:w="4715"/>
      </w:tblGrid>
      <w:tr w:rsidR="004C0945" w14:paraId="2C1032FD" w14:textId="77777777" w:rsidTr="00856CA6">
        <w:trPr>
          <w:jc w:val="center"/>
        </w:trPr>
        <w:tc>
          <w:tcPr>
            <w:tcW w:w="923" w:type="pct"/>
            <w:shd w:val="clear" w:color="auto" w:fill="C0C0C0"/>
            <w:vAlign w:val="center"/>
            <w:hideMark/>
          </w:tcPr>
          <w:p w14:paraId="26CA6E69" w14:textId="77777777" w:rsidR="004C0945" w:rsidRDefault="004C0945" w:rsidP="003551F3">
            <w:pPr>
              <w:pStyle w:val="TAH"/>
            </w:pPr>
            <w:r>
              <w:t>Data type</w:t>
            </w:r>
          </w:p>
        </w:tc>
        <w:tc>
          <w:tcPr>
            <w:tcW w:w="210" w:type="pct"/>
            <w:shd w:val="clear" w:color="auto" w:fill="C0C0C0"/>
            <w:vAlign w:val="center"/>
            <w:hideMark/>
          </w:tcPr>
          <w:p w14:paraId="3EFA6698" w14:textId="77777777" w:rsidR="004C0945" w:rsidRDefault="004C0945" w:rsidP="003551F3">
            <w:pPr>
              <w:pStyle w:val="TAH"/>
            </w:pPr>
            <w:r>
              <w:t>P</w:t>
            </w:r>
          </w:p>
        </w:tc>
        <w:tc>
          <w:tcPr>
            <w:tcW w:w="587" w:type="pct"/>
            <w:shd w:val="clear" w:color="auto" w:fill="C0C0C0"/>
            <w:vAlign w:val="center"/>
            <w:hideMark/>
          </w:tcPr>
          <w:p w14:paraId="273EB4C1" w14:textId="77777777" w:rsidR="004C0945" w:rsidRDefault="004C0945" w:rsidP="003551F3">
            <w:pPr>
              <w:pStyle w:val="TAH"/>
            </w:pPr>
            <w:r>
              <w:t>Cardinality</w:t>
            </w:r>
          </w:p>
        </w:tc>
        <w:tc>
          <w:tcPr>
            <w:tcW w:w="806" w:type="pct"/>
            <w:shd w:val="clear" w:color="auto" w:fill="C0C0C0"/>
            <w:vAlign w:val="center"/>
            <w:hideMark/>
          </w:tcPr>
          <w:p w14:paraId="2BA91A4B" w14:textId="77777777" w:rsidR="004C0945" w:rsidRDefault="004C0945" w:rsidP="003551F3">
            <w:pPr>
              <w:pStyle w:val="TAH"/>
            </w:pPr>
            <w:r>
              <w:t>Response</w:t>
            </w:r>
          </w:p>
          <w:p w14:paraId="11628258" w14:textId="77777777" w:rsidR="004C0945" w:rsidRDefault="004C0945" w:rsidP="003551F3">
            <w:pPr>
              <w:pStyle w:val="TAH"/>
            </w:pPr>
            <w:r>
              <w:t>codes</w:t>
            </w:r>
          </w:p>
        </w:tc>
        <w:tc>
          <w:tcPr>
            <w:tcW w:w="2475" w:type="pct"/>
            <w:shd w:val="clear" w:color="auto" w:fill="C0C0C0"/>
            <w:vAlign w:val="center"/>
            <w:hideMark/>
          </w:tcPr>
          <w:p w14:paraId="0B2F2E4F" w14:textId="77777777" w:rsidR="004C0945" w:rsidRDefault="004C0945" w:rsidP="003551F3">
            <w:pPr>
              <w:pStyle w:val="TAH"/>
            </w:pPr>
            <w:r>
              <w:t>Description</w:t>
            </w:r>
          </w:p>
        </w:tc>
      </w:tr>
      <w:tr w:rsidR="004C0945" w14:paraId="42AAC175" w14:textId="77777777" w:rsidTr="00856CA6">
        <w:trPr>
          <w:jc w:val="center"/>
        </w:trPr>
        <w:tc>
          <w:tcPr>
            <w:tcW w:w="923" w:type="pct"/>
            <w:vAlign w:val="center"/>
            <w:hideMark/>
          </w:tcPr>
          <w:p w14:paraId="0480E6C9" w14:textId="77777777" w:rsidR="004C0945" w:rsidRDefault="004C0945" w:rsidP="003551F3">
            <w:pPr>
              <w:pStyle w:val="TAL"/>
            </w:pPr>
            <w:r>
              <w:t>n/a</w:t>
            </w:r>
          </w:p>
        </w:tc>
        <w:tc>
          <w:tcPr>
            <w:tcW w:w="210" w:type="pct"/>
            <w:vAlign w:val="center"/>
            <w:hideMark/>
          </w:tcPr>
          <w:p w14:paraId="60225C73" w14:textId="77777777" w:rsidR="004C0945" w:rsidRDefault="004C0945" w:rsidP="003551F3">
            <w:pPr>
              <w:pStyle w:val="TAC"/>
            </w:pPr>
          </w:p>
        </w:tc>
        <w:tc>
          <w:tcPr>
            <w:tcW w:w="587" w:type="pct"/>
            <w:vAlign w:val="center"/>
            <w:hideMark/>
          </w:tcPr>
          <w:p w14:paraId="214180CB" w14:textId="77777777" w:rsidR="004C0945" w:rsidRDefault="004C0945" w:rsidP="003551F3">
            <w:pPr>
              <w:pStyle w:val="TAC"/>
            </w:pPr>
          </w:p>
        </w:tc>
        <w:tc>
          <w:tcPr>
            <w:tcW w:w="806" w:type="pct"/>
            <w:vAlign w:val="center"/>
            <w:hideMark/>
          </w:tcPr>
          <w:p w14:paraId="68F6BD7E" w14:textId="77777777" w:rsidR="004C0945" w:rsidRDefault="004C0945" w:rsidP="003551F3">
            <w:pPr>
              <w:pStyle w:val="TAL"/>
            </w:pPr>
            <w:r>
              <w:t>204 No Content</w:t>
            </w:r>
          </w:p>
        </w:tc>
        <w:tc>
          <w:tcPr>
            <w:tcW w:w="2475" w:type="pct"/>
            <w:vAlign w:val="center"/>
            <w:hideMark/>
          </w:tcPr>
          <w:p w14:paraId="5CD06B21" w14:textId="77777777" w:rsidR="004C0945" w:rsidRDefault="004C0945" w:rsidP="003551F3">
            <w:pPr>
              <w:pStyle w:val="TAL"/>
            </w:pPr>
            <w:r>
              <w:t>Successful case. The concerned Individual MBS User Service resource is successfully deleted.</w:t>
            </w:r>
          </w:p>
        </w:tc>
      </w:tr>
      <w:tr w:rsidR="004C0945" w14:paraId="3BE8A598" w14:textId="77777777" w:rsidTr="00856CA6">
        <w:trPr>
          <w:jc w:val="center"/>
        </w:trPr>
        <w:tc>
          <w:tcPr>
            <w:tcW w:w="923" w:type="pct"/>
            <w:vAlign w:val="center"/>
            <w:hideMark/>
          </w:tcPr>
          <w:p w14:paraId="2BCC71A2" w14:textId="77777777" w:rsidR="004C0945" w:rsidRDefault="004C0945" w:rsidP="003551F3">
            <w:pPr>
              <w:pStyle w:val="TAL"/>
            </w:pPr>
            <w:r>
              <w:t>RedirectResponse</w:t>
            </w:r>
          </w:p>
        </w:tc>
        <w:tc>
          <w:tcPr>
            <w:tcW w:w="210" w:type="pct"/>
            <w:vAlign w:val="center"/>
            <w:hideMark/>
          </w:tcPr>
          <w:p w14:paraId="5D301C4E" w14:textId="77777777" w:rsidR="004C0945" w:rsidRDefault="004C0945" w:rsidP="003551F3">
            <w:pPr>
              <w:pStyle w:val="TAC"/>
            </w:pPr>
            <w:r>
              <w:t>O</w:t>
            </w:r>
          </w:p>
        </w:tc>
        <w:tc>
          <w:tcPr>
            <w:tcW w:w="587" w:type="pct"/>
            <w:vAlign w:val="center"/>
            <w:hideMark/>
          </w:tcPr>
          <w:p w14:paraId="19BACEFB" w14:textId="77777777" w:rsidR="004C0945" w:rsidRDefault="004C0945" w:rsidP="003551F3">
            <w:pPr>
              <w:pStyle w:val="TAC"/>
            </w:pPr>
            <w:r>
              <w:t>0..1</w:t>
            </w:r>
          </w:p>
        </w:tc>
        <w:tc>
          <w:tcPr>
            <w:tcW w:w="806" w:type="pct"/>
            <w:vAlign w:val="center"/>
            <w:hideMark/>
          </w:tcPr>
          <w:p w14:paraId="2EA32337" w14:textId="77777777" w:rsidR="004C0945" w:rsidRDefault="004C0945" w:rsidP="003551F3">
            <w:pPr>
              <w:pStyle w:val="TAL"/>
            </w:pPr>
            <w:r>
              <w:t>307 Temporary Redirect</w:t>
            </w:r>
          </w:p>
        </w:tc>
        <w:tc>
          <w:tcPr>
            <w:tcW w:w="2475" w:type="pct"/>
            <w:vAlign w:val="center"/>
            <w:hideMark/>
          </w:tcPr>
          <w:p w14:paraId="438AB904" w14:textId="77777777" w:rsidR="004C0945" w:rsidRDefault="004C0945" w:rsidP="003551F3">
            <w:pPr>
              <w:pStyle w:val="TAL"/>
            </w:pPr>
            <w:r>
              <w:t>Temporary redirection. The response shall include a Location header field containing an alternative URI of the resource located in an alternative MBSF (service) instance.</w:t>
            </w:r>
          </w:p>
        </w:tc>
      </w:tr>
      <w:tr w:rsidR="004C0945" w14:paraId="72546228" w14:textId="77777777" w:rsidTr="00856CA6">
        <w:trPr>
          <w:jc w:val="center"/>
        </w:trPr>
        <w:tc>
          <w:tcPr>
            <w:tcW w:w="923" w:type="pct"/>
            <w:vAlign w:val="center"/>
            <w:hideMark/>
          </w:tcPr>
          <w:p w14:paraId="67259B92" w14:textId="77777777" w:rsidR="004C0945" w:rsidRDefault="004C0945" w:rsidP="003551F3">
            <w:pPr>
              <w:pStyle w:val="TAL"/>
            </w:pPr>
            <w:r>
              <w:t>RedirectResponse</w:t>
            </w:r>
          </w:p>
        </w:tc>
        <w:tc>
          <w:tcPr>
            <w:tcW w:w="210" w:type="pct"/>
            <w:vAlign w:val="center"/>
            <w:hideMark/>
          </w:tcPr>
          <w:p w14:paraId="28CE2AB3" w14:textId="77777777" w:rsidR="004C0945" w:rsidRDefault="004C0945" w:rsidP="003551F3">
            <w:pPr>
              <w:pStyle w:val="TAC"/>
            </w:pPr>
            <w:r>
              <w:t>O</w:t>
            </w:r>
          </w:p>
        </w:tc>
        <w:tc>
          <w:tcPr>
            <w:tcW w:w="587" w:type="pct"/>
            <w:vAlign w:val="center"/>
            <w:hideMark/>
          </w:tcPr>
          <w:p w14:paraId="0848D5C5" w14:textId="77777777" w:rsidR="004C0945" w:rsidRDefault="004C0945" w:rsidP="003551F3">
            <w:pPr>
              <w:pStyle w:val="TAC"/>
            </w:pPr>
            <w:r>
              <w:t>0..1</w:t>
            </w:r>
          </w:p>
        </w:tc>
        <w:tc>
          <w:tcPr>
            <w:tcW w:w="806" w:type="pct"/>
            <w:vAlign w:val="center"/>
            <w:hideMark/>
          </w:tcPr>
          <w:p w14:paraId="6D3D97A4" w14:textId="77777777" w:rsidR="004C0945" w:rsidRDefault="004C0945" w:rsidP="003551F3">
            <w:pPr>
              <w:pStyle w:val="TAL"/>
            </w:pPr>
            <w:r>
              <w:t>308 Permanent Redirect</w:t>
            </w:r>
          </w:p>
        </w:tc>
        <w:tc>
          <w:tcPr>
            <w:tcW w:w="2475" w:type="pct"/>
            <w:vAlign w:val="center"/>
            <w:hideMark/>
          </w:tcPr>
          <w:p w14:paraId="6EEF6DCE" w14:textId="77777777" w:rsidR="004C0945" w:rsidRDefault="004C0945" w:rsidP="003551F3">
            <w:pPr>
              <w:pStyle w:val="TAL"/>
            </w:pPr>
            <w:r>
              <w:t>Permanent redirection. The response shall include a Location header field containing an alternative URI of the resource located in an alternative MBSF (service) instance.</w:t>
            </w:r>
          </w:p>
        </w:tc>
      </w:tr>
      <w:tr w:rsidR="004C0945" w14:paraId="6FEE4698" w14:textId="77777777" w:rsidTr="00856CA6">
        <w:trPr>
          <w:jc w:val="center"/>
        </w:trPr>
        <w:tc>
          <w:tcPr>
            <w:tcW w:w="5000" w:type="pct"/>
            <w:gridSpan w:val="5"/>
            <w:vAlign w:val="center"/>
            <w:hideMark/>
          </w:tcPr>
          <w:p w14:paraId="2A468F25" w14:textId="77777777" w:rsidR="004C0945" w:rsidRDefault="004C0945" w:rsidP="003551F3">
            <w:pPr>
              <w:pStyle w:val="TAN"/>
            </w:pPr>
            <w:r>
              <w:t>NOTE:</w:t>
            </w:r>
            <w:r>
              <w:rPr>
                <w:noProof/>
              </w:rPr>
              <w:tab/>
              <w:t xml:space="preserve">The mandatory </w:t>
            </w:r>
            <w:r>
              <w:t>HTTP error status code for the HTTP DELETE method listed in Table 5.2.7.1-1 of 3GPP TS 29.500 [4] also apply.</w:t>
            </w:r>
          </w:p>
        </w:tc>
      </w:tr>
    </w:tbl>
    <w:p w14:paraId="2317325A" w14:textId="77777777" w:rsidR="004C0945" w:rsidRDefault="004C0945" w:rsidP="004C0945"/>
    <w:p w14:paraId="4BF3675C" w14:textId="1773DA80" w:rsidR="004C0945" w:rsidDel="00B34911" w:rsidRDefault="004C0945" w:rsidP="004C0945">
      <w:pPr>
        <w:pStyle w:val="EditorsNote"/>
        <w:rPr>
          <w:del w:id="1091" w:author="C3-224712" w:date="2022-08-30T22:14:00Z"/>
        </w:rPr>
      </w:pPr>
      <w:del w:id="1092" w:author="C3-224712" w:date="2022-08-30T22:14:00Z">
        <w:r w:rsidDel="00B34911">
          <w:delText>Editor's Note:</w:delText>
        </w:r>
        <w:r w:rsidDel="00B34911">
          <w:tab/>
          <w:delText>Error cases and the related status codes are FFS.</w:delText>
        </w:r>
      </w:del>
    </w:p>
    <w:p w14:paraId="53D104E5" w14:textId="77777777" w:rsidR="004C0945" w:rsidRDefault="004C0945" w:rsidP="004C0945">
      <w:pPr>
        <w:pStyle w:val="TH"/>
      </w:pPr>
      <w:r>
        <w:lastRenderedPageBreak/>
        <w:t>Table 6.1.3.3.3.4-4: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4C0945" w14:paraId="6A81097B" w14:textId="77777777" w:rsidTr="00856CA6">
        <w:trPr>
          <w:jc w:val="center"/>
        </w:trPr>
        <w:tc>
          <w:tcPr>
            <w:tcW w:w="825" w:type="pct"/>
            <w:shd w:val="clear" w:color="auto" w:fill="C0C0C0"/>
            <w:vAlign w:val="center"/>
            <w:hideMark/>
          </w:tcPr>
          <w:p w14:paraId="14B5A22E" w14:textId="77777777" w:rsidR="004C0945" w:rsidRDefault="004C0945" w:rsidP="003551F3">
            <w:pPr>
              <w:pStyle w:val="TAH"/>
            </w:pPr>
            <w:r>
              <w:t>Name</w:t>
            </w:r>
          </w:p>
        </w:tc>
        <w:tc>
          <w:tcPr>
            <w:tcW w:w="732" w:type="pct"/>
            <w:shd w:val="clear" w:color="auto" w:fill="C0C0C0"/>
            <w:vAlign w:val="center"/>
            <w:hideMark/>
          </w:tcPr>
          <w:p w14:paraId="171B8226" w14:textId="77777777" w:rsidR="004C0945" w:rsidRDefault="004C0945" w:rsidP="003551F3">
            <w:pPr>
              <w:pStyle w:val="TAH"/>
            </w:pPr>
            <w:r>
              <w:t>Data type</w:t>
            </w:r>
          </w:p>
        </w:tc>
        <w:tc>
          <w:tcPr>
            <w:tcW w:w="217" w:type="pct"/>
            <w:shd w:val="clear" w:color="auto" w:fill="C0C0C0"/>
            <w:vAlign w:val="center"/>
            <w:hideMark/>
          </w:tcPr>
          <w:p w14:paraId="155CB191" w14:textId="77777777" w:rsidR="004C0945" w:rsidRDefault="004C0945" w:rsidP="003551F3">
            <w:pPr>
              <w:pStyle w:val="TAH"/>
            </w:pPr>
            <w:r>
              <w:t>P</w:t>
            </w:r>
          </w:p>
        </w:tc>
        <w:tc>
          <w:tcPr>
            <w:tcW w:w="581" w:type="pct"/>
            <w:shd w:val="clear" w:color="auto" w:fill="C0C0C0"/>
            <w:vAlign w:val="center"/>
            <w:hideMark/>
          </w:tcPr>
          <w:p w14:paraId="2014BF46" w14:textId="77777777" w:rsidR="004C0945" w:rsidRDefault="004C0945" w:rsidP="003551F3">
            <w:pPr>
              <w:pStyle w:val="TAH"/>
            </w:pPr>
            <w:r>
              <w:t>Cardinality</w:t>
            </w:r>
          </w:p>
        </w:tc>
        <w:tc>
          <w:tcPr>
            <w:tcW w:w="2645" w:type="pct"/>
            <w:shd w:val="clear" w:color="auto" w:fill="C0C0C0"/>
            <w:vAlign w:val="center"/>
            <w:hideMark/>
          </w:tcPr>
          <w:p w14:paraId="56FAB1BA" w14:textId="77777777" w:rsidR="004C0945" w:rsidRDefault="004C0945" w:rsidP="003551F3">
            <w:pPr>
              <w:pStyle w:val="TAH"/>
            </w:pPr>
            <w:r>
              <w:t>Description</w:t>
            </w:r>
          </w:p>
        </w:tc>
      </w:tr>
      <w:tr w:rsidR="004C0945" w14:paraId="25201EFB" w14:textId="77777777" w:rsidTr="00856CA6">
        <w:trPr>
          <w:jc w:val="center"/>
        </w:trPr>
        <w:tc>
          <w:tcPr>
            <w:tcW w:w="825" w:type="pct"/>
            <w:vAlign w:val="center"/>
            <w:hideMark/>
          </w:tcPr>
          <w:p w14:paraId="73559683" w14:textId="77777777" w:rsidR="004C0945" w:rsidRDefault="004C0945" w:rsidP="003551F3">
            <w:pPr>
              <w:pStyle w:val="TAL"/>
            </w:pPr>
            <w:r>
              <w:t>Location</w:t>
            </w:r>
          </w:p>
        </w:tc>
        <w:tc>
          <w:tcPr>
            <w:tcW w:w="732" w:type="pct"/>
            <w:vAlign w:val="center"/>
            <w:hideMark/>
          </w:tcPr>
          <w:p w14:paraId="357C0FD5" w14:textId="77777777" w:rsidR="004C0945" w:rsidRDefault="004C0945" w:rsidP="003551F3">
            <w:pPr>
              <w:pStyle w:val="TAL"/>
            </w:pPr>
            <w:r>
              <w:t>string</w:t>
            </w:r>
          </w:p>
        </w:tc>
        <w:tc>
          <w:tcPr>
            <w:tcW w:w="217" w:type="pct"/>
            <w:vAlign w:val="center"/>
            <w:hideMark/>
          </w:tcPr>
          <w:p w14:paraId="73783C1D" w14:textId="77777777" w:rsidR="004C0945" w:rsidRDefault="004C0945" w:rsidP="003551F3">
            <w:pPr>
              <w:pStyle w:val="TAC"/>
            </w:pPr>
            <w:r>
              <w:t>M</w:t>
            </w:r>
          </w:p>
        </w:tc>
        <w:tc>
          <w:tcPr>
            <w:tcW w:w="581" w:type="pct"/>
            <w:vAlign w:val="center"/>
            <w:hideMark/>
          </w:tcPr>
          <w:p w14:paraId="66A7074A" w14:textId="77777777" w:rsidR="004C0945" w:rsidRDefault="004C0945" w:rsidP="003551F3">
            <w:pPr>
              <w:pStyle w:val="TAC"/>
            </w:pPr>
            <w:r>
              <w:t>1</w:t>
            </w:r>
          </w:p>
        </w:tc>
        <w:tc>
          <w:tcPr>
            <w:tcW w:w="2645" w:type="pct"/>
            <w:vAlign w:val="center"/>
            <w:hideMark/>
          </w:tcPr>
          <w:p w14:paraId="30CF8B4F" w14:textId="77777777" w:rsidR="004C0945" w:rsidRDefault="004C0945" w:rsidP="003551F3">
            <w:pPr>
              <w:pStyle w:val="TAL"/>
            </w:pPr>
            <w:r>
              <w:t>An alternative URI of the resource located in an alternative MBSF (service) instance.</w:t>
            </w:r>
          </w:p>
        </w:tc>
      </w:tr>
      <w:tr w:rsidR="004C0945" w14:paraId="5C600197" w14:textId="77777777" w:rsidTr="00856CA6">
        <w:trPr>
          <w:jc w:val="center"/>
        </w:trPr>
        <w:tc>
          <w:tcPr>
            <w:tcW w:w="825" w:type="pct"/>
            <w:vAlign w:val="center"/>
            <w:hideMark/>
          </w:tcPr>
          <w:p w14:paraId="5C514F62" w14:textId="77777777" w:rsidR="004C0945" w:rsidRDefault="004C0945" w:rsidP="003551F3">
            <w:pPr>
              <w:pStyle w:val="TAL"/>
            </w:pPr>
            <w:r>
              <w:rPr>
                <w:lang w:eastAsia="zh-CN"/>
              </w:rPr>
              <w:t>3gpp-Sbi-Target-Nf-Id</w:t>
            </w:r>
          </w:p>
        </w:tc>
        <w:tc>
          <w:tcPr>
            <w:tcW w:w="732" w:type="pct"/>
            <w:vAlign w:val="center"/>
            <w:hideMark/>
          </w:tcPr>
          <w:p w14:paraId="365F5864" w14:textId="77777777" w:rsidR="004C0945" w:rsidRDefault="004C0945" w:rsidP="003551F3">
            <w:pPr>
              <w:pStyle w:val="TAL"/>
            </w:pPr>
            <w:r>
              <w:rPr>
                <w:lang w:eastAsia="fr-FR"/>
              </w:rPr>
              <w:t>string</w:t>
            </w:r>
          </w:p>
        </w:tc>
        <w:tc>
          <w:tcPr>
            <w:tcW w:w="217" w:type="pct"/>
            <w:vAlign w:val="center"/>
            <w:hideMark/>
          </w:tcPr>
          <w:p w14:paraId="02CEBC7D" w14:textId="77777777" w:rsidR="004C0945" w:rsidRDefault="004C0945" w:rsidP="003551F3">
            <w:pPr>
              <w:pStyle w:val="TAC"/>
            </w:pPr>
            <w:r>
              <w:rPr>
                <w:lang w:eastAsia="fr-FR"/>
              </w:rPr>
              <w:t>O</w:t>
            </w:r>
          </w:p>
        </w:tc>
        <w:tc>
          <w:tcPr>
            <w:tcW w:w="581" w:type="pct"/>
            <w:vAlign w:val="center"/>
            <w:hideMark/>
          </w:tcPr>
          <w:p w14:paraId="5021B7D0" w14:textId="77777777" w:rsidR="004C0945" w:rsidRDefault="004C0945" w:rsidP="003551F3">
            <w:pPr>
              <w:pStyle w:val="TAC"/>
            </w:pPr>
            <w:r>
              <w:rPr>
                <w:lang w:eastAsia="fr-FR"/>
              </w:rPr>
              <w:t>0..1</w:t>
            </w:r>
          </w:p>
        </w:tc>
        <w:tc>
          <w:tcPr>
            <w:tcW w:w="2645" w:type="pct"/>
            <w:vAlign w:val="center"/>
            <w:hideMark/>
          </w:tcPr>
          <w:p w14:paraId="38958D71" w14:textId="77777777" w:rsidR="004C0945" w:rsidRDefault="004C0945" w:rsidP="003551F3">
            <w:pPr>
              <w:pStyle w:val="TAL"/>
            </w:pPr>
            <w:r>
              <w:rPr>
                <w:lang w:eastAsia="fr-FR"/>
              </w:rPr>
              <w:t>Identifier of the target NF (service) instance towards which the request is redirected.</w:t>
            </w:r>
          </w:p>
        </w:tc>
      </w:tr>
    </w:tbl>
    <w:p w14:paraId="6A29DA04" w14:textId="77777777" w:rsidR="004C0945" w:rsidRDefault="004C0945" w:rsidP="004C0945"/>
    <w:p w14:paraId="629DB553" w14:textId="77777777" w:rsidR="004C0945" w:rsidRDefault="004C0945" w:rsidP="004C0945">
      <w:pPr>
        <w:pStyle w:val="TH"/>
      </w:pPr>
      <w:r>
        <w:t>Table 6.1.3.3.3.4-5: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4C0945" w14:paraId="6AD79D91" w14:textId="77777777" w:rsidTr="00856CA6">
        <w:trPr>
          <w:jc w:val="center"/>
        </w:trPr>
        <w:tc>
          <w:tcPr>
            <w:tcW w:w="825" w:type="pct"/>
            <w:shd w:val="clear" w:color="auto" w:fill="C0C0C0"/>
            <w:vAlign w:val="center"/>
            <w:hideMark/>
          </w:tcPr>
          <w:p w14:paraId="5742243E" w14:textId="77777777" w:rsidR="004C0945" w:rsidRDefault="004C0945" w:rsidP="003551F3">
            <w:pPr>
              <w:pStyle w:val="TAH"/>
            </w:pPr>
            <w:r>
              <w:t>Name</w:t>
            </w:r>
          </w:p>
        </w:tc>
        <w:tc>
          <w:tcPr>
            <w:tcW w:w="732" w:type="pct"/>
            <w:shd w:val="clear" w:color="auto" w:fill="C0C0C0"/>
            <w:vAlign w:val="center"/>
            <w:hideMark/>
          </w:tcPr>
          <w:p w14:paraId="1F75385D" w14:textId="77777777" w:rsidR="004C0945" w:rsidRDefault="004C0945" w:rsidP="003551F3">
            <w:pPr>
              <w:pStyle w:val="TAH"/>
            </w:pPr>
            <w:r>
              <w:t>Data type</w:t>
            </w:r>
          </w:p>
        </w:tc>
        <w:tc>
          <w:tcPr>
            <w:tcW w:w="217" w:type="pct"/>
            <w:shd w:val="clear" w:color="auto" w:fill="C0C0C0"/>
            <w:vAlign w:val="center"/>
            <w:hideMark/>
          </w:tcPr>
          <w:p w14:paraId="6F001974" w14:textId="77777777" w:rsidR="004C0945" w:rsidRDefault="004C0945" w:rsidP="003551F3">
            <w:pPr>
              <w:pStyle w:val="TAH"/>
            </w:pPr>
            <w:r>
              <w:t>P</w:t>
            </w:r>
          </w:p>
        </w:tc>
        <w:tc>
          <w:tcPr>
            <w:tcW w:w="581" w:type="pct"/>
            <w:shd w:val="clear" w:color="auto" w:fill="C0C0C0"/>
            <w:vAlign w:val="center"/>
            <w:hideMark/>
          </w:tcPr>
          <w:p w14:paraId="71DD76E4" w14:textId="77777777" w:rsidR="004C0945" w:rsidRDefault="004C0945" w:rsidP="003551F3">
            <w:pPr>
              <w:pStyle w:val="TAH"/>
            </w:pPr>
            <w:r>
              <w:t>Cardinality</w:t>
            </w:r>
          </w:p>
        </w:tc>
        <w:tc>
          <w:tcPr>
            <w:tcW w:w="2645" w:type="pct"/>
            <w:shd w:val="clear" w:color="auto" w:fill="C0C0C0"/>
            <w:vAlign w:val="center"/>
            <w:hideMark/>
          </w:tcPr>
          <w:p w14:paraId="5826FD7E" w14:textId="77777777" w:rsidR="004C0945" w:rsidRDefault="004C0945" w:rsidP="003551F3">
            <w:pPr>
              <w:pStyle w:val="TAH"/>
            </w:pPr>
            <w:r>
              <w:t>Description</w:t>
            </w:r>
          </w:p>
        </w:tc>
      </w:tr>
      <w:tr w:rsidR="004C0945" w14:paraId="43E06D43" w14:textId="77777777" w:rsidTr="00856CA6">
        <w:trPr>
          <w:jc w:val="center"/>
        </w:trPr>
        <w:tc>
          <w:tcPr>
            <w:tcW w:w="825" w:type="pct"/>
            <w:vAlign w:val="center"/>
            <w:hideMark/>
          </w:tcPr>
          <w:p w14:paraId="6CC4B8DC" w14:textId="77777777" w:rsidR="004C0945" w:rsidRDefault="004C0945" w:rsidP="003551F3">
            <w:pPr>
              <w:pStyle w:val="TAL"/>
            </w:pPr>
            <w:r>
              <w:t>Location</w:t>
            </w:r>
          </w:p>
        </w:tc>
        <w:tc>
          <w:tcPr>
            <w:tcW w:w="732" w:type="pct"/>
            <w:vAlign w:val="center"/>
            <w:hideMark/>
          </w:tcPr>
          <w:p w14:paraId="51F4D36C" w14:textId="77777777" w:rsidR="004C0945" w:rsidRDefault="004C0945" w:rsidP="003551F3">
            <w:pPr>
              <w:pStyle w:val="TAL"/>
            </w:pPr>
            <w:r>
              <w:t>string</w:t>
            </w:r>
          </w:p>
        </w:tc>
        <w:tc>
          <w:tcPr>
            <w:tcW w:w="217" w:type="pct"/>
            <w:vAlign w:val="center"/>
            <w:hideMark/>
          </w:tcPr>
          <w:p w14:paraId="385FA7AF" w14:textId="77777777" w:rsidR="004C0945" w:rsidRDefault="004C0945" w:rsidP="003551F3">
            <w:pPr>
              <w:pStyle w:val="TAC"/>
            </w:pPr>
            <w:r>
              <w:t>M</w:t>
            </w:r>
          </w:p>
        </w:tc>
        <w:tc>
          <w:tcPr>
            <w:tcW w:w="581" w:type="pct"/>
            <w:vAlign w:val="center"/>
            <w:hideMark/>
          </w:tcPr>
          <w:p w14:paraId="48B0A90F" w14:textId="77777777" w:rsidR="004C0945" w:rsidRDefault="004C0945" w:rsidP="003551F3">
            <w:pPr>
              <w:pStyle w:val="TAC"/>
            </w:pPr>
            <w:r>
              <w:t>1</w:t>
            </w:r>
          </w:p>
        </w:tc>
        <w:tc>
          <w:tcPr>
            <w:tcW w:w="2645" w:type="pct"/>
            <w:vAlign w:val="center"/>
            <w:hideMark/>
          </w:tcPr>
          <w:p w14:paraId="3C527F0A" w14:textId="77777777" w:rsidR="004C0945" w:rsidRDefault="004C0945" w:rsidP="003551F3">
            <w:pPr>
              <w:pStyle w:val="TAL"/>
            </w:pPr>
            <w:r>
              <w:t>An alternative URI of the resource located in an alternative MBSF (service) instance.</w:t>
            </w:r>
          </w:p>
        </w:tc>
      </w:tr>
      <w:tr w:rsidR="004C0945" w14:paraId="2F4A20B5" w14:textId="77777777" w:rsidTr="00856CA6">
        <w:trPr>
          <w:jc w:val="center"/>
        </w:trPr>
        <w:tc>
          <w:tcPr>
            <w:tcW w:w="825" w:type="pct"/>
            <w:vAlign w:val="center"/>
            <w:hideMark/>
          </w:tcPr>
          <w:p w14:paraId="13CC79E3" w14:textId="77777777" w:rsidR="004C0945" w:rsidRDefault="004C0945" w:rsidP="003551F3">
            <w:pPr>
              <w:pStyle w:val="TAL"/>
            </w:pPr>
            <w:r>
              <w:rPr>
                <w:lang w:eastAsia="zh-CN"/>
              </w:rPr>
              <w:t>3gpp-Sbi-Target-Nf-Id</w:t>
            </w:r>
          </w:p>
        </w:tc>
        <w:tc>
          <w:tcPr>
            <w:tcW w:w="732" w:type="pct"/>
            <w:vAlign w:val="center"/>
            <w:hideMark/>
          </w:tcPr>
          <w:p w14:paraId="266CA513" w14:textId="77777777" w:rsidR="004C0945" w:rsidRDefault="004C0945" w:rsidP="003551F3">
            <w:pPr>
              <w:pStyle w:val="TAL"/>
            </w:pPr>
            <w:r>
              <w:rPr>
                <w:lang w:eastAsia="fr-FR"/>
              </w:rPr>
              <w:t>string</w:t>
            </w:r>
          </w:p>
        </w:tc>
        <w:tc>
          <w:tcPr>
            <w:tcW w:w="217" w:type="pct"/>
            <w:vAlign w:val="center"/>
            <w:hideMark/>
          </w:tcPr>
          <w:p w14:paraId="310598CE" w14:textId="77777777" w:rsidR="004C0945" w:rsidRDefault="004C0945" w:rsidP="003551F3">
            <w:pPr>
              <w:pStyle w:val="TAC"/>
            </w:pPr>
            <w:r>
              <w:rPr>
                <w:lang w:eastAsia="fr-FR"/>
              </w:rPr>
              <w:t>O</w:t>
            </w:r>
          </w:p>
        </w:tc>
        <w:tc>
          <w:tcPr>
            <w:tcW w:w="581" w:type="pct"/>
            <w:vAlign w:val="center"/>
            <w:hideMark/>
          </w:tcPr>
          <w:p w14:paraId="3EC3D494" w14:textId="77777777" w:rsidR="004C0945" w:rsidRDefault="004C0945" w:rsidP="003551F3">
            <w:pPr>
              <w:pStyle w:val="TAC"/>
            </w:pPr>
            <w:r>
              <w:rPr>
                <w:lang w:eastAsia="fr-FR"/>
              </w:rPr>
              <w:t>0..1</w:t>
            </w:r>
          </w:p>
        </w:tc>
        <w:tc>
          <w:tcPr>
            <w:tcW w:w="2645" w:type="pct"/>
            <w:vAlign w:val="center"/>
            <w:hideMark/>
          </w:tcPr>
          <w:p w14:paraId="79BEFF03" w14:textId="77777777" w:rsidR="004C0945" w:rsidRDefault="004C0945" w:rsidP="003551F3">
            <w:pPr>
              <w:pStyle w:val="TAL"/>
            </w:pPr>
            <w:r>
              <w:rPr>
                <w:lang w:eastAsia="fr-FR"/>
              </w:rPr>
              <w:t>Identifier of the target NF (service) instance towards which the request is redirected.</w:t>
            </w:r>
          </w:p>
        </w:tc>
      </w:tr>
    </w:tbl>
    <w:p w14:paraId="49D59B17" w14:textId="77777777" w:rsidR="004C0945" w:rsidRDefault="004C0945" w:rsidP="004C0945"/>
    <w:p w14:paraId="55DD9787" w14:textId="77777777" w:rsidR="008A6D4A" w:rsidRDefault="008A6D4A" w:rsidP="00662390">
      <w:pPr>
        <w:pStyle w:val="31"/>
      </w:pPr>
      <w:bookmarkStart w:id="1093" w:name="_Toc104332579"/>
      <w:r>
        <w:t>6.1.4</w:t>
      </w:r>
      <w:r>
        <w:tab/>
        <w:t>Custom Operations without associated resources</w:t>
      </w:r>
      <w:bookmarkEnd w:id="1062"/>
      <w:bookmarkEnd w:id="1063"/>
      <w:bookmarkEnd w:id="1064"/>
      <w:bookmarkEnd w:id="1093"/>
    </w:p>
    <w:p w14:paraId="51C816C8" w14:textId="77777777" w:rsidR="004C0945" w:rsidRDefault="004C0945" w:rsidP="004C0945">
      <w:bookmarkStart w:id="1094" w:name="_Toc510696623"/>
      <w:bookmarkStart w:id="1095" w:name="_Toc35971414"/>
      <w:bookmarkStart w:id="1096" w:name="_Toc100742463"/>
      <w:r>
        <w:t>There are no custom operations without associated resources defined for this API in this release of the specification.</w:t>
      </w:r>
    </w:p>
    <w:p w14:paraId="600F44E1" w14:textId="77777777" w:rsidR="008A6D4A" w:rsidRDefault="008A6D4A" w:rsidP="00662390">
      <w:pPr>
        <w:pStyle w:val="31"/>
      </w:pPr>
      <w:bookmarkStart w:id="1097" w:name="_Toc510696628"/>
      <w:bookmarkStart w:id="1098" w:name="_Toc35971419"/>
      <w:bookmarkStart w:id="1099" w:name="_Toc100742468"/>
      <w:bookmarkStart w:id="1100" w:name="_Toc104332580"/>
      <w:bookmarkEnd w:id="1094"/>
      <w:bookmarkEnd w:id="1095"/>
      <w:bookmarkEnd w:id="1096"/>
      <w:r>
        <w:t>6.1.5</w:t>
      </w:r>
      <w:r>
        <w:tab/>
        <w:t>Notifications</w:t>
      </w:r>
      <w:bookmarkEnd w:id="1097"/>
      <w:bookmarkEnd w:id="1098"/>
      <w:bookmarkEnd w:id="1099"/>
      <w:bookmarkEnd w:id="1100"/>
    </w:p>
    <w:p w14:paraId="65CB7376" w14:textId="77777777" w:rsidR="004C0945" w:rsidRDefault="004C0945" w:rsidP="004C0945">
      <w:bookmarkStart w:id="1101" w:name="_Toc510696629"/>
      <w:bookmarkStart w:id="1102" w:name="_Toc35971420"/>
      <w:bookmarkStart w:id="1103" w:name="_Toc100742469"/>
      <w:r>
        <w:t>There are no notifications defined for this API in this release of the specification.</w:t>
      </w:r>
    </w:p>
    <w:p w14:paraId="06C7F718" w14:textId="77777777" w:rsidR="008A6D4A" w:rsidRDefault="008A6D4A" w:rsidP="00662390">
      <w:pPr>
        <w:pStyle w:val="31"/>
      </w:pPr>
      <w:bookmarkStart w:id="1104" w:name="_Toc510696632"/>
      <w:bookmarkStart w:id="1105" w:name="_Toc35971427"/>
      <w:bookmarkStart w:id="1106" w:name="_Toc100742476"/>
      <w:bookmarkStart w:id="1107" w:name="_Toc104332581"/>
      <w:bookmarkEnd w:id="1101"/>
      <w:bookmarkEnd w:id="1102"/>
      <w:bookmarkEnd w:id="1103"/>
      <w:r>
        <w:t>6.1.6</w:t>
      </w:r>
      <w:r>
        <w:tab/>
        <w:t>Data Model</w:t>
      </w:r>
      <w:bookmarkEnd w:id="1104"/>
      <w:bookmarkEnd w:id="1105"/>
      <w:bookmarkEnd w:id="1106"/>
      <w:bookmarkEnd w:id="1107"/>
    </w:p>
    <w:p w14:paraId="405EFF41" w14:textId="77777777" w:rsidR="008A6D4A" w:rsidRDefault="008A6D4A" w:rsidP="008A6D4A">
      <w:pPr>
        <w:pStyle w:val="41"/>
      </w:pPr>
      <w:bookmarkStart w:id="1108" w:name="_Toc510696633"/>
      <w:bookmarkStart w:id="1109" w:name="_Toc35971428"/>
      <w:bookmarkStart w:id="1110" w:name="_Toc100742477"/>
      <w:bookmarkStart w:id="1111" w:name="_Toc104332582"/>
      <w:r>
        <w:t>6.1.6.1</w:t>
      </w:r>
      <w:r>
        <w:tab/>
        <w:t>General</w:t>
      </w:r>
      <w:bookmarkEnd w:id="1108"/>
      <w:bookmarkEnd w:id="1109"/>
      <w:bookmarkEnd w:id="1110"/>
      <w:bookmarkEnd w:id="1111"/>
    </w:p>
    <w:p w14:paraId="1773340C" w14:textId="44BDACA9" w:rsidR="008A6D4A" w:rsidRDefault="008A6D4A" w:rsidP="008A6D4A">
      <w:r>
        <w:t xml:space="preserve">This clause specifies the application data model supported by the </w:t>
      </w:r>
      <w:r w:rsidR="00D11838">
        <w:t xml:space="preserve">Nmbsf_MBSUserService </w:t>
      </w:r>
      <w:r>
        <w:t>API.</w:t>
      </w:r>
    </w:p>
    <w:p w14:paraId="5D7B485D" w14:textId="0F12D707" w:rsidR="008A6D4A" w:rsidRDefault="008A6D4A" w:rsidP="008A6D4A">
      <w:r>
        <w:t>T</w:t>
      </w:r>
      <w:r w:rsidRPr="009C4D60">
        <w:t>able</w:t>
      </w:r>
      <w:r w:rsidR="002B4468">
        <w:t> </w:t>
      </w:r>
      <w:r>
        <w:t xml:space="preserve">6.1.6.1-1 specifies </w:t>
      </w:r>
      <w:r w:rsidRPr="009C4D60">
        <w:t xml:space="preserve">the </w:t>
      </w:r>
      <w:r>
        <w:t>data types</w:t>
      </w:r>
      <w:r w:rsidRPr="009C4D60">
        <w:t xml:space="preserve"> defined for the </w:t>
      </w:r>
      <w:r>
        <w:t>N</w:t>
      </w:r>
      <w:r w:rsidR="00D11838">
        <w:t>mbsf_MBSUserService</w:t>
      </w:r>
      <w:r w:rsidRPr="009C4D60">
        <w:t xml:space="preserve"> </w:t>
      </w:r>
      <w:r>
        <w:t>service based interface</w:t>
      </w:r>
      <w:r w:rsidRPr="009C4D60">
        <w:t xml:space="preserve"> protocol</w:t>
      </w:r>
      <w:r>
        <w:t>.</w:t>
      </w:r>
    </w:p>
    <w:p w14:paraId="5D940195" w14:textId="0C9BD5CA" w:rsidR="008A6D4A" w:rsidDel="00180F3E" w:rsidRDefault="008A6D4A" w:rsidP="008A6D4A">
      <w:pPr>
        <w:rPr>
          <w:del w:id="1112" w:author="C3-224712" w:date="2022-08-30T22:14:00Z"/>
        </w:rPr>
      </w:pPr>
    </w:p>
    <w:p w14:paraId="120D9D41" w14:textId="60CFDF96" w:rsidR="008A6D4A" w:rsidRPr="009C4D60" w:rsidRDefault="008A6D4A" w:rsidP="008A6D4A">
      <w:pPr>
        <w:pStyle w:val="TH"/>
      </w:pPr>
      <w:r w:rsidRPr="009C4D60">
        <w:t>Table</w:t>
      </w:r>
      <w:r w:rsidR="002B4468">
        <w:t> </w:t>
      </w:r>
      <w:r>
        <w:t>6.1.6.1-</w:t>
      </w:r>
      <w:r w:rsidRPr="009C4D60">
        <w:t xml:space="preserve">1: </w:t>
      </w:r>
      <w:r>
        <w:t>N</w:t>
      </w:r>
      <w:r w:rsidR="00D11838">
        <w:t>mbsf_MBSUserService</w:t>
      </w:r>
      <w:r>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98"/>
        <w:gridCol w:w="1445"/>
        <w:gridCol w:w="3452"/>
        <w:gridCol w:w="2129"/>
      </w:tblGrid>
      <w:tr w:rsidR="008A6D4A" w:rsidRPr="00B54FF5" w14:paraId="73FB81C4" w14:textId="77777777" w:rsidTr="009E77A0">
        <w:trPr>
          <w:jc w:val="center"/>
        </w:trPr>
        <w:tc>
          <w:tcPr>
            <w:tcW w:w="1735" w:type="dxa"/>
            <w:shd w:val="clear" w:color="auto" w:fill="C0C0C0"/>
            <w:hideMark/>
          </w:tcPr>
          <w:p w14:paraId="2F567E36" w14:textId="77777777" w:rsidR="008A6D4A" w:rsidRPr="0016361A" w:rsidRDefault="008A6D4A" w:rsidP="00D66618">
            <w:pPr>
              <w:pStyle w:val="TAH"/>
            </w:pPr>
            <w:r w:rsidRPr="0016361A">
              <w:t>Data type</w:t>
            </w:r>
          </w:p>
        </w:tc>
        <w:tc>
          <w:tcPr>
            <w:tcW w:w="1559" w:type="dxa"/>
            <w:shd w:val="clear" w:color="auto" w:fill="C0C0C0"/>
          </w:tcPr>
          <w:p w14:paraId="2434AEEB" w14:textId="77777777" w:rsidR="008A6D4A" w:rsidRPr="0016361A" w:rsidRDefault="008A6D4A" w:rsidP="00D66618">
            <w:pPr>
              <w:pStyle w:val="TAH"/>
            </w:pPr>
            <w:r w:rsidRPr="0016361A">
              <w:t>Clause defined</w:t>
            </w:r>
          </w:p>
        </w:tc>
        <w:tc>
          <w:tcPr>
            <w:tcW w:w="3828" w:type="dxa"/>
            <w:shd w:val="clear" w:color="auto" w:fill="C0C0C0"/>
            <w:hideMark/>
          </w:tcPr>
          <w:p w14:paraId="142723EC" w14:textId="77777777" w:rsidR="008A6D4A" w:rsidRPr="0016361A" w:rsidRDefault="008A6D4A" w:rsidP="00D66618">
            <w:pPr>
              <w:pStyle w:val="TAH"/>
            </w:pPr>
            <w:r w:rsidRPr="0016361A">
              <w:t>Description</w:t>
            </w:r>
          </w:p>
        </w:tc>
        <w:tc>
          <w:tcPr>
            <w:tcW w:w="2302" w:type="dxa"/>
            <w:shd w:val="clear" w:color="auto" w:fill="C0C0C0"/>
          </w:tcPr>
          <w:p w14:paraId="3C99D134" w14:textId="77777777" w:rsidR="008A6D4A" w:rsidRPr="0016361A" w:rsidRDefault="008A6D4A" w:rsidP="00D66618">
            <w:pPr>
              <w:pStyle w:val="TAH"/>
            </w:pPr>
            <w:r w:rsidRPr="0016361A">
              <w:t>Applicability</w:t>
            </w:r>
          </w:p>
        </w:tc>
      </w:tr>
      <w:tr w:rsidR="00D11838" w:rsidRPr="00B54FF5" w14:paraId="4A97D842" w14:textId="77777777" w:rsidTr="00D11838">
        <w:trPr>
          <w:jc w:val="center"/>
        </w:trPr>
        <w:tc>
          <w:tcPr>
            <w:tcW w:w="1735" w:type="dxa"/>
            <w:vAlign w:val="center"/>
          </w:tcPr>
          <w:p w14:paraId="12AE4028" w14:textId="50426F54" w:rsidR="00D11838" w:rsidRPr="0016361A" w:rsidRDefault="00D11838" w:rsidP="00D11838">
            <w:pPr>
              <w:pStyle w:val="TAL"/>
            </w:pPr>
            <w:r w:rsidRPr="00045817">
              <w:t>MBSUserService</w:t>
            </w:r>
          </w:p>
        </w:tc>
        <w:tc>
          <w:tcPr>
            <w:tcW w:w="1559" w:type="dxa"/>
            <w:vAlign w:val="center"/>
          </w:tcPr>
          <w:p w14:paraId="41DFED10" w14:textId="1FB5D69D" w:rsidR="00D11838" w:rsidRPr="0016361A" w:rsidRDefault="00D11838" w:rsidP="00D11838">
            <w:pPr>
              <w:pStyle w:val="TAC"/>
            </w:pPr>
            <w:r>
              <w:t>6.1.6.2.2</w:t>
            </w:r>
          </w:p>
        </w:tc>
        <w:tc>
          <w:tcPr>
            <w:tcW w:w="3828" w:type="dxa"/>
            <w:vAlign w:val="center"/>
          </w:tcPr>
          <w:p w14:paraId="469650EF" w14:textId="6D36720C" w:rsidR="00D11838" w:rsidRPr="0016361A" w:rsidRDefault="00D11838" w:rsidP="00D11838">
            <w:pPr>
              <w:pStyle w:val="TAL"/>
              <w:rPr>
                <w:rFonts w:cs="Arial"/>
                <w:szCs w:val="18"/>
              </w:rPr>
            </w:pPr>
            <w:r>
              <w:rPr>
                <w:rFonts w:cs="Arial"/>
                <w:szCs w:val="18"/>
              </w:rPr>
              <w:t xml:space="preserve">Represents </w:t>
            </w:r>
            <w:ins w:id="1113" w:author="C3-224776" w:date="2022-08-30T21:11:00Z">
              <w:r w:rsidR="005B60FA">
                <w:rPr>
                  <w:rFonts w:cs="Arial"/>
                  <w:szCs w:val="18"/>
                </w:rPr>
                <w:t xml:space="preserve">the parameters of an </w:t>
              </w:r>
            </w:ins>
            <w:r>
              <w:rPr>
                <w:rFonts w:cs="Arial"/>
                <w:szCs w:val="18"/>
              </w:rPr>
              <w:t>MBS User Service</w:t>
            </w:r>
            <w:del w:id="1114" w:author="C3-224776" w:date="2022-08-30T21:12:00Z">
              <w:r w:rsidDel="005B60FA">
                <w:rPr>
                  <w:rFonts w:cs="Arial"/>
                  <w:szCs w:val="18"/>
                </w:rPr>
                <w:delText xml:space="preserve"> parameters</w:delText>
              </w:r>
            </w:del>
            <w:r>
              <w:rPr>
                <w:rFonts w:cs="Arial"/>
                <w:szCs w:val="18"/>
              </w:rPr>
              <w:t>.</w:t>
            </w:r>
          </w:p>
        </w:tc>
        <w:tc>
          <w:tcPr>
            <w:tcW w:w="2302" w:type="dxa"/>
            <w:vAlign w:val="center"/>
          </w:tcPr>
          <w:p w14:paraId="0FABBDAA" w14:textId="77777777" w:rsidR="00D11838" w:rsidRPr="0016361A" w:rsidRDefault="00D11838" w:rsidP="00D11838">
            <w:pPr>
              <w:pStyle w:val="TAL"/>
              <w:rPr>
                <w:rFonts w:cs="Arial"/>
                <w:szCs w:val="18"/>
              </w:rPr>
            </w:pPr>
          </w:p>
        </w:tc>
      </w:tr>
      <w:tr w:rsidR="00D11838" w:rsidRPr="00B54FF5" w14:paraId="7209096F" w14:textId="77777777" w:rsidTr="00D11838">
        <w:trPr>
          <w:jc w:val="center"/>
        </w:trPr>
        <w:tc>
          <w:tcPr>
            <w:tcW w:w="1735" w:type="dxa"/>
            <w:vAlign w:val="center"/>
          </w:tcPr>
          <w:p w14:paraId="2A601FDF" w14:textId="295A6C3A" w:rsidR="00D11838" w:rsidRPr="0016361A" w:rsidRDefault="00D11838" w:rsidP="00D11838">
            <w:pPr>
              <w:pStyle w:val="TAL"/>
            </w:pPr>
            <w:r>
              <w:t>MBSUserServicePatch</w:t>
            </w:r>
          </w:p>
        </w:tc>
        <w:tc>
          <w:tcPr>
            <w:tcW w:w="1559" w:type="dxa"/>
            <w:vAlign w:val="center"/>
          </w:tcPr>
          <w:p w14:paraId="44B366CF" w14:textId="0CF6A87E" w:rsidR="00D11838" w:rsidRPr="0016361A" w:rsidRDefault="00D11838" w:rsidP="00D11838">
            <w:pPr>
              <w:pStyle w:val="TAC"/>
            </w:pPr>
            <w:r>
              <w:t>6.1.6.2.4</w:t>
            </w:r>
          </w:p>
        </w:tc>
        <w:tc>
          <w:tcPr>
            <w:tcW w:w="3828" w:type="dxa"/>
            <w:vAlign w:val="center"/>
          </w:tcPr>
          <w:p w14:paraId="317BE0E7" w14:textId="5D921774" w:rsidR="00D11838" w:rsidRPr="0016361A" w:rsidRDefault="00D11838" w:rsidP="00D11838">
            <w:pPr>
              <w:pStyle w:val="TAL"/>
              <w:rPr>
                <w:rFonts w:cs="Arial"/>
                <w:szCs w:val="18"/>
              </w:rPr>
            </w:pPr>
            <w:r>
              <w:rPr>
                <w:rFonts w:cs="Arial"/>
                <w:szCs w:val="18"/>
              </w:rPr>
              <w:t xml:space="preserve">Represents </w:t>
            </w:r>
            <w:ins w:id="1115" w:author="C3-224776" w:date="2022-08-30T21:12:00Z">
              <w:r w:rsidR="005B60FA">
                <w:rPr>
                  <w:rFonts w:cs="Arial"/>
                  <w:szCs w:val="18"/>
                </w:rPr>
                <w:t xml:space="preserve">the requested modification to the parameters of an </w:t>
              </w:r>
            </w:ins>
            <w:r>
              <w:rPr>
                <w:rFonts w:cs="Arial"/>
                <w:szCs w:val="18"/>
              </w:rPr>
              <w:t>MBS User Service</w:t>
            </w:r>
            <w:del w:id="1116" w:author="C3-224776" w:date="2022-08-30T21:12:00Z">
              <w:r w:rsidDel="005B60FA">
                <w:rPr>
                  <w:rFonts w:cs="Arial"/>
                  <w:szCs w:val="18"/>
                </w:rPr>
                <w:delText xml:space="preserve"> parameters may be modified</w:delText>
              </w:r>
            </w:del>
            <w:r>
              <w:rPr>
                <w:rFonts w:cs="Arial"/>
                <w:szCs w:val="18"/>
              </w:rPr>
              <w:t>.</w:t>
            </w:r>
          </w:p>
        </w:tc>
        <w:tc>
          <w:tcPr>
            <w:tcW w:w="2302" w:type="dxa"/>
            <w:vAlign w:val="center"/>
          </w:tcPr>
          <w:p w14:paraId="786FBF41" w14:textId="77777777" w:rsidR="00D11838" w:rsidRPr="0016361A" w:rsidRDefault="00D11838" w:rsidP="00D11838">
            <w:pPr>
              <w:pStyle w:val="TAL"/>
              <w:rPr>
                <w:rFonts w:cs="Arial"/>
                <w:szCs w:val="18"/>
              </w:rPr>
            </w:pPr>
          </w:p>
        </w:tc>
      </w:tr>
      <w:tr w:rsidR="00D11838" w:rsidRPr="00B54FF5" w14:paraId="2FB18627" w14:textId="77777777" w:rsidTr="00D11838">
        <w:trPr>
          <w:jc w:val="center"/>
        </w:trPr>
        <w:tc>
          <w:tcPr>
            <w:tcW w:w="1735" w:type="dxa"/>
            <w:vAlign w:val="center"/>
          </w:tcPr>
          <w:p w14:paraId="59B7CDFB" w14:textId="459BCF35" w:rsidR="00D11838" w:rsidRPr="0016361A" w:rsidRDefault="00D11838" w:rsidP="00D11838">
            <w:pPr>
              <w:pStyle w:val="TAL"/>
            </w:pPr>
            <w:r>
              <w:t>ServiceAnnouncemen</w:t>
            </w:r>
            <w:r>
              <w:rPr>
                <w:rFonts w:hint="eastAsia"/>
              </w:rPr>
              <w:t>tM</w:t>
            </w:r>
            <w:r>
              <w:t>ode</w:t>
            </w:r>
          </w:p>
        </w:tc>
        <w:tc>
          <w:tcPr>
            <w:tcW w:w="1559" w:type="dxa"/>
            <w:vAlign w:val="center"/>
          </w:tcPr>
          <w:p w14:paraId="7B65F9D6" w14:textId="0568F3E8" w:rsidR="00D11838" w:rsidRPr="0016361A" w:rsidRDefault="00D11838" w:rsidP="00D11838">
            <w:pPr>
              <w:pStyle w:val="TAC"/>
            </w:pPr>
            <w:r>
              <w:t>6.1.6.3.3</w:t>
            </w:r>
          </w:p>
        </w:tc>
        <w:tc>
          <w:tcPr>
            <w:tcW w:w="3828" w:type="dxa"/>
            <w:vAlign w:val="center"/>
          </w:tcPr>
          <w:p w14:paraId="122E76EA" w14:textId="07608F8E" w:rsidR="00D11838" w:rsidRPr="0016361A" w:rsidRDefault="00D11838" w:rsidP="00D11838">
            <w:pPr>
              <w:pStyle w:val="TAL"/>
              <w:rPr>
                <w:rFonts w:cs="Arial"/>
                <w:szCs w:val="18"/>
              </w:rPr>
            </w:pPr>
            <w:r>
              <w:rPr>
                <w:rFonts w:cs="Arial"/>
                <w:szCs w:val="18"/>
              </w:rPr>
              <w:t xml:space="preserve">Represents </w:t>
            </w:r>
            <w:ins w:id="1117" w:author="C3-224776" w:date="2022-08-30T21:12:00Z">
              <w:r w:rsidR="005B60FA">
                <w:rPr>
                  <w:rFonts w:cs="Arial"/>
                  <w:szCs w:val="18"/>
                </w:rPr>
                <w:t xml:space="preserve">a </w:t>
              </w:r>
            </w:ins>
            <w:del w:id="1118" w:author="C3-224776" w:date="2022-08-30T21:12:00Z">
              <w:r w:rsidDel="005B60FA">
                <w:rPr>
                  <w:rFonts w:cs="Arial"/>
                  <w:szCs w:val="18"/>
                </w:rPr>
                <w:delText>S</w:delText>
              </w:r>
            </w:del>
            <w:ins w:id="1119" w:author="C3-224776" w:date="2022-08-30T21:12:00Z">
              <w:r w:rsidR="005B60FA">
                <w:rPr>
                  <w:rFonts w:cs="Arial"/>
                  <w:szCs w:val="18"/>
                </w:rPr>
                <w:t>s</w:t>
              </w:r>
            </w:ins>
            <w:r>
              <w:rPr>
                <w:rFonts w:cs="Arial"/>
                <w:szCs w:val="18"/>
              </w:rPr>
              <w:t xml:space="preserve">ervice </w:t>
            </w:r>
            <w:del w:id="1120" w:author="C3-224776" w:date="2022-08-30T21:12:00Z">
              <w:r w:rsidDel="005B60FA">
                <w:rPr>
                  <w:rFonts w:cs="Arial"/>
                  <w:szCs w:val="18"/>
                </w:rPr>
                <w:delText>A</w:delText>
              </w:r>
            </w:del>
            <w:ins w:id="1121" w:author="C3-224776" w:date="2022-08-30T21:12:00Z">
              <w:r w:rsidR="005B60FA">
                <w:rPr>
                  <w:rFonts w:cs="Arial"/>
                  <w:szCs w:val="18"/>
                </w:rPr>
                <w:t>a</w:t>
              </w:r>
            </w:ins>
            <w:r>
              <w:rPr>
                <w:rFonts w:cs="Arial"/>
                <w:szCs w:val="18"/>
              </w:rPr>
              <w:t xml:space="preserve">nnouncement </w:t>
            </w:r>
            <w:ins w:id="1122" w:author="C3-224776" w:date="2022-08-30T21:12:00Z">
              <w:r w:rsidR="005B60FA">
                <w:rPr>
                  <w:rFonts w:cs="Arial"/>
                  <w:szCs w:val="18"/>
                </w:rPr>
                <w:t>m</w:t>
              </w:r>
            </w:ins>
            <w:del w:id="1123" w:author="C3-224776" w:date="2022-08-30T21:12:00Z">
              <w:r w:rsidDel="005B60FA">
                <w:rPr>
                  <w:rFonts w:cs="Arial"/>
                  <w:szCs w:val="18"/>
                </w:rPr>
                <w:delText>M</w:delText>
              </w:r>
            </w:del>
            <w:r>
              <w:rPr>
                <w:rFonts w:cs="Arial"/>
                <w:szCs w:val="18"/>
              </w:rPr>
              <w:t>ode.</w:t>
            </w:r>
          </w:p>
        </w:tc>
        <w:tc>
          <w:tcPr>
            <w:tcW w:w="2302" w:type="dxa"/>
            <w:vAlign w:val="center"/>
          </w:tcPr>
          <w:p w14:paraId="1B949F57" w14:textId="77777777" w:rsidR="00D11838" w:rsidRPr="0016361A" w:rsidRDefault="00D11838" w:rsidP="00D11838">
            <w:pPr>
              <w:pStyle w:val="TAL"/>
              <w:rPr>
                <w:rFonts w:cs="Arial"/>
                <w:szCs w:val="18"/>
              </w:rPr>
            </w:pPr>
          </w:p>
        </w:tc>
      </w:tr>
      <w:tr w:rsidR="00D11838" w:rsidRPr="00B54FF5" w14:paraId="5D233C32" w14:textId="77777777" w:rsidTr="00D11838">
        <w:trPr>
          <w:jc w:val="center"/>
        </w:trPr>
        <w:tc>
          <w:tcPr>
            <w:tcW w:w="1735" w:type="dxa"/>
            <w:vAlign w:val="center"/>
          </w:tcPr>
          <w:p w14:paraId="183CB6F5" w14:textId="0F5B8497" w:rsidR="00D11838" w:rsidRPr="0016361A" w:rsidRDefault="00D11838" w:rsidP="00D11838">
            <w:pPr>
              <w:pStyle w:val="TAL"/>
            </w:pPr>
            <w:r>
              <w:t>ServiceNameDescription</w:t>
            </w:r>
          </w:p>
        </w:tc>
        <w:tc>
          <w:tcPr>
            <w:tcW w:w="1559" w:type="dxa"/>
            <w:vAlign w:val="center"/>
          </w:tcPr>
          <w:p w14:paraId="6C4387E1" w14:textId="44FA567E" w:rsidR="00D11838" w:rsidRPr="0016361A" w:rsidRDefault="00D11838" w:rsidP="00D11838">
            <w:pPr>
              <w:pStyle w:val="TAC"/>
            </w:pPr>
            <w:r>
              <w:t>6.1.6.2.3</w:t>
            </w:r>
          </w:p>
        </w:tc>
        <w:tc>
          <w:tcPr>
            <w:tcW w:w="3828" w:type="dxa"/>
            <w:vAlign w:val="center"/>
          </w:tcPr>
          <w:p w14:paraId="75C0A963" w14:textId="288B2807" w:rsidR="00D11838" w:rsidRPr="0016361A" w:rsidRDefault="00D11838" w:rsidP="00D11838">
            <w:pPr>
              <w:pStyle w:val="TAL"/>
              <w:rPr>
                <w:rFonts w:cs="Arial"/>
                <w:szCs w:val="18"/>
              </w:rPr>
            </w:pPr>
            <w:r>
              <w:rPr>
                <w:rFonts w:cs="Arial"/>
                <w:szCs w:val="18"/>
              </w:rPr>
              <w:t xml:space="preserve">Represents </w:t>
            </w:r>
            <w:ins w:id="1124" w:author="C3-224776" w:date="2022-08-30T21:13:00Z">
              <w:r w:rsidR="005B60FA">
                <w:rPr>
                  <w:rFonts w:cs="Arial"/>
                  <w:szCs w:val="18"/>
                </w:rPr>
                <w:t>a set of per language</w:t>
              </w:r>
            </w:ins>
            <w:ins w:id="1125" w:author="C3-224776" w:date="2022-08-31T08:34:00Z">
              <w:r w:rsidR="006332BE">
                <w:rPr>
                  <w:rFonts w:cs="Arial"/>
                  <w:szCs w:val="18"/>
                </w:rPr>
                <w:t xml:space="preserve"> s</w:t>
              </w:r>
            </w:ins>
            <w:del w:id="1126" w:author="C3-224776" w:date="2022-08-30T21:13:00Z">
              <w:r w:rsidDel="005B60FA">
                <w:rPr>
                  <w:rFonts w:cs="Arial"/>
                  <w:szCs w:val="18"/>
                </w:rPr>
                <w:delText>S</w:delText>
              </w:r>
            </w:del>
            <w:r>
              <w:rPr>
                <w:rFonts w:cs="Arial"/>
                <w:szCs w:val="18"/>
              </w:rPr>
              <w:t>ervice Name and</w:t>
            </w:r>
            <w:ins w:id="1127" w:author="C3-224776" w:date="2022-08-30T21:13:00Z">
              <w:r w:rsidR="005B60FA">
                <w:rPr>
                  <w:rFonts w:cs="Arial"/>
                  <w:szCs w:val="18"/>
                </w:rPr>
                <w:t>/or</w:t>
              </w:r>
            </w:ins>
            <w:r>
              <w:rPr>
                <w:rFonts w:cs="Arial"/>
                <w:szCs w:val="18"/>
              </w:rPr>
              <w:t xml:space="preserve"> </w:t>
            </w:r>
            <w:ins w:id="1128" w:author="C3-224776" w:date="2022-08-30T21:13:00Z">
              <w:r w:rsidR="005B60FA">
                <w:rPr>
                  <w:rFonts w:cs="Arial"/>
                  <w:szCs w:val="18"/>
                </w:rPr>
                <w:t>s</w:t>
              </w:r>
            </w:ins>
            <w:del w:id="1129" w:author="C3-224776" w:date="2022-08-30T21:13:00Z">
              <w:r w:rsidDel="005B60FA">
                <w:rPr>
                  <w:rFonts w:cs="Arial"/>
                  <w:szCs w:val="18"/>
                </w:rPr>
                <w:delText>S</w:delText>
              </w:r>
            </w:del>
            <w:r>
              <w:rPr>
                <w:rFonts w:cs="Arial"/>
                <w:szCs w:val="18"/>
              </w:rPr>
              <w:t xml:space="preserve">ervice </w:t>
            </w:r>
            <w:ins w:id="1130" w:author="C3-224776" w:date="2022-08-30T21:13:00Z">
              <w:r w:rsidR="005B60FA">
                <w:rPr>
                  <w:rFonts w:cs="Arial"/>
                  <w:szCs w:val="18"/>
                </w:rPr>
                <w:t>d</w:t>
              </w:r>
            </w:ins>
            <w:del w:id="1131" w:author="C3-224776" w:date="2022-08-30T21:13:00Z">
              <w:r w:rsidDel="005B60FA">
                <w:rPr>
                  <w:rFonts w:cs="Arial"/>
                  <w:szCs w:val="18"/>
                </w:rPr>
                <w:delText>D</w:delText>
              </w:r>
            </w:del>
            <w:r>
              <w:rPr>
                <w:rFonts w:cs="Arial"/>
                <w:szCs w:val="18"/>
              </w:rPr>
              <w:t>escription</w:t>
            </w:r>
            <w:del w:id="1132" w:author="C3-224776" w:date="2022-08-30T21:13:00Z">
              <w:r w:rsidDel="005B60FA">
                <w:rPr>
                  <w:rFonts w:cs="Arial"/>
                  <w:szCs w:val="18"/>
                </w:rPr>
                <w:delText xml:space="preserve"> per language</w:delText>
              </w:r>
            </w:del>
            <w:r>
              <w:rPr>
                <w:rFonts w:cs="Arial"/>
                <w:szCs w:val="18"/>
              </w:rPr>
              <w:t>.</w:t>
            </w:r>
          </w:p>
        </w:tc>
        <w:tc>
          <w:tcPr>
            <w:tcW w:w="2302" w:type="dxa"/>
            <w:vAlign w:val="center"/>
          </w:tcPr>
          <w:p w14:paraId="7B2F3578" w14:textId="77777777" w:rsidR="00D11838" w:rsidRPr="0016361A" w:rsidRDefault="00D11838" w:rsidP="00D11838">
            <w:pPr>
              <w:pStyle w:val="TAL"/>
              <w:rPr>
                <w:rFonts w:cs="Arial"/>
                <w:szCs w:val="18"/>
              </w:rPr>
            </w:pPr>
          </w:p>
        </w:tc>
      </w:tr>
      <w:tr w:rsidR="00D11838" w:rsidRPr="00B54FF5" w14:paraId="71714941" w14:textId="77777777" w:rsidTr="00D11838">
        <w:trPr>
          <w:jc w:val="center"/>
        </w:trPr>
        <w:tc>
          <w:tcPr>
            <w:tcW w:w="1735" w:type="dxa"/>
            <w:vAlign w:val="center"/>
          </w:tcPr>
          <w:p w14:paraId="2BA68ECE" w14:textId="502545F2" w:rsidR="00D11838" w:rsidRPr="0016361A" w:rsidRDefault="00D11838" w:rsidP="00D11838">
            <w:pPr>
              <w:pStyle w:val="TAL"/>
            </w:pPr>
            <w:r>
              <w:t>ServiceType</w:t>
            </w:r>
          </w:p>
        </w:tc>
        <w:tc>
          <w:tcPr>
            <w:tcW w:w="1559" w:type="dxa"/>
            <w:vAlign w:val="center"/>
          </w:tcPr>
          <w:p w14:paraId="2FC135A6" w14:textId="40F94395" w:rsidR="00D11838" w:rsidRPr="0016361A" w:rsidRDefault="00D11838" w:rsidP="00D11838">
            <w:pPr>
              <w:pStyle w:val="TAC"/>
            </w:pPr>
            <w:r>
              <w:t>6.1.6.3.4</w:t>
            </w:r>
          </w:p>
        </w:tc>
        <w:tc>
          <w:tcPr>
            <w:tcW w:w="3828" w:type="dxa"/>
            <w:vAlign w:val="center"/>
          </w:tcPr>
          <w:p w14:paraId="2233FFB7" w14:textId="35A28FD5" w:rsidR="00D11838" w:rsidRPr="0016361A" w:rsidRDefault="00D11838" w:rsidP="00D11838">
            <w:pPr>
              <w:pStyle w:val="TAL"/>
              <w:rPr>
                <w:rFonts w:cs="Arial"/>
                <w:szCs w:val="18"/>
              </w:rPr>
            </w:pPr>
            <w:r>
              <w:rPr>
                <w:rFonts w:cs="Arial"/>
                <w:szCs w:val="18"/>
              </w:rPr>
              <w:t xml:space="preserve">Represents </w:t>
            </w:r>
            <w:r w:rsidRPr="00FC110E">
              <w:rPr>
                <w:rFonts w:cs="Arial"/>
                <w:szCs w:val="18"/>
              </w:rPr>
              <w:t>MBS User Service distribution type</w:t>
            </w:r>
            <w:r>
              <w:rPr>
                <w:rFonts w:cs="Arial"/>
                <w:szCs w:val="18"/>
              </w:rPr>
              <w:t>.</w:t>
            </w:r>
          </w:p>
        </w:tc>
        <w:tc>
          <w:tcPr>
            <w:tcW w:w="2302" w:type="dxa"/>
            <w:vAlign w:val="center"/>
          </w:tcPr>
          <w:p w14:paraId="3FE5E43A" w14:textId="77777777" w:rsidR="00D11838" w:rsidRPr="0016361A" w:rsidRDefault="00D11838" w:rsidP="00D11838">
            <w:pPr>
              <w:pStyle w:val="TAL"/>
              <w:rPr>
                <w:rFonts w:cs="Arial"/>
                <w:szCs w:val="18"/>
              </w:rPr>
            </w:pPr>
          </w:p>
        </w:tc>
      </w:tr>
    </w:tbl>
    <w:p w14:paraId="3E5029FA" w14:textId="77777777" w:rsidR="008A6D4A" w:rsidRDefault="008A6D4A" w:rsidP="008A6D4A"/>
    <w:p w14:paraId="24673908" w14:textId="163C7022" w:rsidR="008A6D4A" w:rsidRDefault="008A6D4A" w:rsidP="008A6D4A">
      <w:r>
        <w:t>T</w:t>
      </w:r>
      <w:r w:rsidRPr="009C4D60">
        <w:t>able</w:t>
      </w:r>
      <w:r w:rsidR="002B4468">
        <w:t> </w:t>
      </w:r>
      <w:r>
        <w:t>6.1.6.1-2 specifies data types</w:t>
      </w:r>
      <w:r w:rsidRPr="009C4D60">
        <w:t xml:space="preserve"> </w:t>
      </w:r>
      <w:r>
        <w:t xml:space="preserve">re-used by </w:t>
      </w:r>
      <w:r w:rsidRPr="009C4D60">
        <w:t xml:space="preserve">the </w:t>
      </w:r>
      <w:r>
        <w:t>N</w:t>
      </w:r>
      <w:r w:rsidR="00D11838">
        <w:t>mbsf_MBSUserService</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N</w:t>
      </w:r>
      <w:r w:rsidR="00D11838">
        <w:t>mbsf_MBSUserService</w:t>
      </w:r>
      <w:r w:rsidRPr="009C4D60">
        <w:t xml:space="preserve"> </w:t>
      </w:r>
      <w:r>
        <w:t>service based interface.</w:t>
      </w:r>
    </w:p>
    <w:p w14:paraId="2703C040" w14:textId="27A68711" w:rsidR="008A6D4A" w:rsidRPr="009C4D60" w:rsidRDefault="008A6D4A" w:rsidP="008A6D4A">
      <w:pPr>
        <w:pStyle w:val="TH"/>
      </w:pPr>
      <w:r w:rsidRPr="009C4D60">
        <w:lastRenderedPageBreak/>
        <w:t>Table</w:t>
      </w:r>
      <w:r w:rsidR="002B4468">
        <w:t> </w:t>
      </w:r>
      <w:r>
        <w:t>6.1.6.1-2</w:t>
      </w:r>
      <w:r w:rsidRPr="009C4D60">
        <w:t xml:space="preserve">: </w:t>
      </w:r>
      <w:r>
        <w:t>N</w:t>
      </w:r>
      <w:r w:rsidR="00D11838">
        <w:t>mbsf_MBSUserService</w:t>
      </w:r>
      <w:r>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31"/>
        <w:gridCol w:w="1848"/>
        <w:gridCol w:w="3624"/>
        <w:gridCol w:w="2221"/>
      </w:tblGrid>
      <w:tr w:rsidR="008A6D4A" w:rsidRPr="00B54FF5" w14:paraId="44F35CC6" w14:textId="77777777" w:rsidTr="002F1236">
        <w:trPr>
          <w:jc w:val="center"/>
        </w:trPr>
        <w:tc>
          <w:tcPr>
            <w:tcW w:w="1731" w:type="dxa"/>
            <w:shd w:val="clear" w:color="auto" w:fill="C0C0C0"/>
            <w:hideMark/>
          </w:tcPr>
          <w:p w14:paraId="55F310A5" w14:textId="77777777" w:rsidR="008A6D4A" w:rsidRPr="0016361A" w:rsidRDefault="008A6D4A" w:rsidP="00D66618">
            <w:pPr>
              <w:pStyle w:val="TAH"/>
            </w:pPr>
            <w:r w:rsidRPr="0016361A">
              <w:t>Data type</w:t>
            </w:r>
          </w:p>
        </w:tc>
        <w:tc>
          <w:tcPr>
            <w:tcW w:w="1848" w:type="dxa"/>
            <w:shd w:val="clear" w:color="auto" w:fill="C0C0C0"/>
          </w:tcPr>
          <w:p w14:paraId="68D26906" w14:textId="77777777" w:rsidR="008A6D4A" w:rsidRPr="0016361A" w:rsidRDefault="008A6D4A" w:rsidP="00D66618">
            <w:pPr>
              <w:pStyle w:val="TAH"/>
            </w:pPr>
            <w:r w:rsidRPr="0016361A">
              <w:t>Reference</w:t>
            </w:r>
          </w:p>
        </w:tc>
        <w:tc>
          <w:tcPr>
            <w:tcW w:w="3624" w:type="dxa"/>
            <w:shd w:val="clear" w:color="auto" w:fill="C0C0C0"/>
            <w:hideMark/>
          </w:tcPr>
          <w:p w14:paraId="6B13F846" w14:textId="77777777" w:rsidR="008A6D4A" w:rsidRPr="0016361A" w:rsidRDefault="008A6D4A" w:rsidP="00D66618">
            <w:pPr>
              <w:pStyle w:val="TAH"/>
            </w:pPr>
            <w:r w:rsidRPr="0016361A">
              <w:t>Comments</w:t>
            </w:r>
          </w:p>
        </w:tc>
        <w:tc>
          <w:tcPr>
            <w:tcW w:w="2221" w:type="dxa"/>
            <w:shd w:val="clear" w:color="auto" w:fill="C0C0C0"/>
          </w:tcPr>
          <w:p w14:paraId="78288140" w14:textId="77777777" w:rsidR="008A6D4A" w:rsidRPr="0016361A" w:rsidRDefault="008A6D4A" w:rsidP="00D66618">
            <w:pPr>
              <w:pStyle w:val="TAH"/>
            </w:pPr>
            <w:r w:rsidRPr="0016361A">
              <w:t>Applicability</w:t>
            </w:r>
          </w:p>
        </w:tc>
      </w:tr>
      <w:tr w:rsidR="002F1236" w:rsidRPr="00B54FF5" w14:paraId="5A8811BB" w14:textId="77777777" w:rsidTr="002F1236">
        <w:trPr>
          <w:jc w:val="center"/>
          <w:ins w:id="1133" w:author="C3-224776" w:date="2022-08-30T21:13:00Z"/>
        </w:trPr>
        <w:tc>
          <w:tcPr>
            <w:tcW w:w="1731" w:type="dxa"/>
            <w:vAlign w:val="center"/>
          </w:tcPr>
          <w:p w14:paraId="79444751" w14:textId="756C3850" w:rsidR="002F1236" w:rsidRDefault="002F1236" w:rsidP="002F1236">
            <w:pPr>
              <w:pStyle w:val="TAL"/>
              <w:rPr>
                <w:ins w:id="1134" w:author="C3-224776" w:date="2022-08-30T21:13:00Z"/>
              </w:rPr>
            </w:pPr>
            <w:ins w:id="1135" w:author="C3-224776" w:date="2022-08-30T21:14:00Z">
              <w:r>
                <w:t>MbsServiceType</w:t>
              </w:r>
            </w:ins>
          </w:p>
        </w:tc>
        <w:tc>
          <w:tcPr>
            <w:tcW w:w="1848" w:type="dxa"/>
            <w:vAlign w:val="center"/>
          </w:tcPr>
          <w:p w14:paraId="4B70E0FE" w14:textId="53B94AB3" w:rsidR="002F1236" w:rsidRDefault="002F1236" w:rsidP="002F1236">
            <w:pPr>
              <w:pStyle w:val="TAC"/>
              <w:rPr>
                <w:ins w:id="1136" w:author="C3-224776" w:date="2022-08-30T21:13:00Z"/>
              </w:rPr>
            </w:pPr>
            <w:ins w:id="1137" w:author="C3-224776" w:date="2022-08-30T21:14:00Z">
              <w:r>
                <w:t>3GPP TS 29.571 [17]</w:t>
              </w:r>
            </w:ins>
          </w:p>
        </w:tc>
        <w:tc>
          <w:tcPr>
            <w:tcW w:w="3624" w:type="dxa"/>
            <w:vAlign w:val="center"/>
          </w:tcPr>
          <w:p w14:paraId="44743FC6" w14:textId="067395C3" w:rsidR="002F1236" w:rsidRDefault="002F1236" w:rsidP="002F1236">
            <w:pPr>
              <w:pStyle w:val="TAL"/>
              <w:rPr>
                <w:ins w:id="1138" w:author="C3-224776" w:date="2022-08-30T21:13:00Z"/>
                <w:rFonts w:cs="Arial"/>
                <w:szCs w:val="18"/>
              </w:rPr>
            </w:pPr>
            <w:ins w:id="1139" w:author="C3-224776" w:date="2022-08-30T21:14:00Z">
              <w:r w:rsidRPr="007C092B">
                <w:rPr>
                  <w:rFonts w:cs="Arial"/>
                  <w:szCs w:val="18"/>
                </w:rPr>
                <w:t>Indicates whether this MBS User Service is distributed via Multicast MBS Session(s) or Broadcast MBS Session(s)</w:t>
              </w:r>
              <w:r>
                <w:rPr>
                  <w:rFonts w:cs="Arial"/>
                  <w:szCs w:val="18"/>
                </w:rPr>
                <w:t>.</w:t>
              </w:r>
            </w:ins>
          </w:p>
        </w:tc>
        <w:tc>
          <w:tcPr>
            <w:tcW w:w="2221" w:type="dxa"/>
            <w:vAlign w:val="center"/>
          </w:tcPr>
          <w:p w14:paraId="3ABF5E0E" w14:textId="77777777" w:rsidR="002F1236" w:rsidRPr="0016361A" w:rsidRDefault="002F1236" w:rsidP="002F1236">
            <w:pPr>
              <w:pStyle w:val="TAL"/>
              <w:rPr>
                <w:ins w:id="1140" w:author="C3-224776" w:date="2022-08-30T21:13:00Z"/>
                <w:rFonts w:cs="Arial"/>
                <w:szCs w:val="18"/>
              </w:rPr>
            </w:pPr>
          </w:p>
        </w:tc>
      </w:tr>
      <w:tr w:rsidR="00D11838" w:rsidRPr="00B54FF5" w14:paraId="3F823554" w14:textId="77777777" w:rsidTr="002F1236">
        <w:trPr>
          <w:jc w:val="center"/>
        </w:trPr>
        <w:tc>
          <w:tcPr>
            <w:tcW w:w="1731" w:type="dxa"/>
            <w:vAlign w:val="center"/>
          </w:tcPr>
          <w:p w14:paraId="473B00C1" w14:textId="45116D19" w:rsidR="00D11838" w:rsidRPr="0016361A" w:rsidRDefault="00D11838" w:rsidP="00D11838">
            <w:pPr>
              <w:pStyle w:val="TAL"/>
            </w:pPr>
            <w:r>
              <w:t>NetworkAreaInfo</w:t>
            </w:r>
          </w:p>
        </w:tc>
        <w:tc>
          <w:tcPr>
            <w:tcW w:w="1848" w:type="dxa"/>
            <w:vAlign w:val="center"/>
          </w:tcPr>
          <w:p w14:paraId="3D98CA60" w14:textId="553DBC65" w:rsidR="00D11838" w:rsidRPr="0016361A" w:rsidRDefault="00D11838" w:rsidP="00D11838">
            <w:pPr>
              <w:pStyle w:val="TAC"/>
            </w:pPr>
            <w:r>
              <w:t>3GPP TS 29.554 [</w:t>
            </w:r>
            <w:r w:rsidR="00F76258">
              <w:t>16</w:t>
            </w:r>
            <w:r>
              <w:t>]</w:t>
            </w:r>
          </w:p>
        </w:tc>
        <w:tc>
          <w:tcPr>
            <w:tcW w:w="3624" w:type="dxa"/>
            <w:vAlign w:val="center"/>
          </w:tcPr>
          <w:p w14:paraId="29988BAF" w14:textId="5014B1BF" w:rsidR="00D11838" w:rsidRPr="0016361A" w:rsidRDefault="00D11838" w:rsidP="00D11838">
            <w:pPr>
              <w:pStyle w:val="TAL"/>
              <w:rPr>
                <w:rFonts w:cs="Arial"/>
                <w:szCs w:val="18"/>
              </w:rPr>
            </w:pPr>
            <w:r>
              <w:rPr>
                <w:rFonts w:cs="Arial"/>
                <w:szCs w:val="18"/>
              </w:rPr>
              <w:t>Contains t</w:t>
            </w:r>
            <w:r w:rsidRPr="00C945A6">
              <w:rPr>
                <w:rFonts w:cs="Arial"/>
                <w:szCs w:val="18"/>
              </w:rPr>
              <w:t>he service areas in which this MBS User Service is to be made available.</w:t>
            </w:r>
          </w:p>
        </w:tc>
        <w:tc>
          <w:tcPr>
            <w:tcW w:w="2221" w:type="dxa"/>
            <w:vAlign w:val="center"/>
          </w:tcPr>
          <w:p w14:paraId="5C338500" w14:textId="77777777" w:rsidR="00D11838" w:rsidRPr="0016361A" w:rsidRDefault="00D11838" w:rsidP="00D11838">
            <w:pPr>
              <w:pStyle w:val="TAL"/>
              <w:rPr>
                <w:rFonts w:cs="Arial"/>
                <w:szCs w:val="18"/>
              </w:rPr>
            </w:pPr>
          </w:p>
        </w:tc>
      </w:tr>
      <w:tr w:rsidR="00D11838" w:rsidRPr="00B54FF5" w14:paraId="75F5EF1E" w14:textId="77777777" w:rsidTr="002F1236">
        <w:trPr>
          <w:jc w:val="center"/>
        </w:trPr>
        <w:tc>
          <w:tcPr>
            <w:tcW w:w="1731" w:type="dxa"/>
            <w:vAlign w:val="center"/>
          </w:tcPr>
          <w:p w14:paraId="408DAEA0" w14:textId="44F3BB36" w:rsidR="00D11838" w:rsidRPr="0016361A" w:rsidRDefault="00D11838" w:rsidP="00D11838">
            <w:pPr>
              <w:pStyle w:val="TAL"/>
            </w:pPr>
            <w:r w:rsidRPr="00DC49BF">
              <w:t>SupportedFeatures</w:t>
            </w:r>
          </w:p>
        </w:tc>
        <w:tc>
          <w:tcPr>
            <w:tcW w:w="1848" w:type="dxa"/>
            <w:vAlign w:val="center"/>
          </w:tcPr>
          <w:p w14:paraId="167101BA" w14:textId="618254DE" w:rsidR="00D11838" w:rsidRPr="0016361A" w:rsidRDefault="00D11838" w:rsidP="00F76258">
            <w:pPr>
              <w:pStyle w:val="TAC"/>
            </w:pPr>
            <w:r>
              <w:t>3GPP TS 29.571 [</w:t>
            </w:r>
            <w:r w:rsidR="00F76258">
              <w:t>17</w:t>
            </w:r>
            <w:r>
              <w:t>]</w:t>
            </w:r>
          </w:p>
        </w:tc>
        <w:tc>
          <w:tcPr>
            <w:tcW w:w="3624" w:type="dxa"/>
            <w:vAlign w:val="center"/>
          </w:tcPr>
          <w:p w14:paraId="085BE8A2" w14:textId="276B347D" w:rsidR="00D11838" w:rsidRPr="0016361A" w:rsidRDefault="00D11838" w:rsidP="00D11838">
            <w:pPr>
              <w:pStyle w:val="TAL"/>
              <w:rPr>
                <w:rFonts w:cs="Arial"/>
                <w:szCs w:val="18"/>
              </w:rPr>
            </w:pPr>
            <w:r w:rsidRPr="00BE3675">
              <w:rPr>
                <w:rFonts w:cs="Arial"/>
                <w:szCs w:val="18"/>
              </w:rPr>
              <w:t>Used to negotiate the applicability of optional features.</w:t>
            </w:r>
          </w:p>
        </w:tc>
        <w:tc>
          <w:tcPr>
            <w:tcW w:w="2221" w:type="dxa"/>
            <w:vAlign w:val="center"/>
          </w:tcPr>
          <w:p w14:paraId="48F83AD6" w14:textId="77777777" w:rsidR="00D11838" w:rsidRPr="0016361A" w:rsidRDefault="00D11838" w:rsidP="00D11838">
            <w:pPr>
              <w:pStyle w:val="TAL"/>
              <w:rPr>
                <w:rFonts w:cs="Arial"/>
                <w:szCs w:val="18"/>
              </w:rPr>
            </w:pPr>
          </w:p>
        </w:tc>
      </w:tr>
      <w:tr w:rsidR="002F1236" w:rsidRPr="00B54FF5" w14:paraId="1A536441" w14:textId="77777777" w:rsidTr="002F1236">
        <w:trPr>
          <w:jc w:val="center"/>
          <w:ins w:id="1141" w:author="C3-224776" w:date="2022-08-30T21:14:00Z"/>
        </w:trPr>
        <w:tc>
          <w:tcPr>
            <w:tcW w:w="1731" w:type="dxa"/>
            <w:vAlign w:val="center"/>
          </w:tcPr>
          <w:p w14:paraId="798B6934" w14:textId="5F9CB644" w:rsidR="002F1236" w:rsidRPr="00DC49BF" w:rsidRDefault="002F1236" w:rsidP="002F1236">
            <w:pPr>
              <w:pStyle w:val="TAL"/>
              <w:rPr>
                <w:ins w:id="1142" w:author="C3-224776" w:date="2022-08-30T21:14:00Z"/>
              </w:rPr>
            </w:pPr>
            <w:ins w:id="1143" w:author="C3-224776" w:date="2022-08-30T21:14:00Z">
              <w:r>
                <w:t>Uri</w:t>
              </w:r>
            </w:ins>
          </w:p>
        </w:tc>
        <w:tc>
          <w:tcPr>
            <w:tcW w:w="1848" w:type="dxa"/>
            <w:vAlign w:val="center"/>
          </w:tcPr>
          <w:p w14:paraId="744FF32A" w14:textId="1A093B94" w:rsidR="002F1236" w:rsidRDefault="002F1236" w:rsidP="002F1236">
            <w:pPr>
              <w:pStyle w:val="TAC"/>
              <w:rPr>
                <w:ins w:id="1144" w:author="C3-224776" w:date="2022-08-30T21:14:00Z"/>
              </w:rPr>
            </w:pPr>
            <w:ins w:id="1145" w:author="C3-224776" w:date="2022-08-30T21:14:00Z">
              <w:r>
                <w:t>3GPP TS 29.571 [17]</w:t>
              </w:r>
            </w:ins>
          </w:p>
        </w:tc>
        <w:tc>
          <w:tcPr>
            <w:tcW w:w="3624" w:type="dxa"/>
            <w:vAlign w:val="center"/>
          </w:tcPr>
          <w:p w14:paraId="3A307517" w14:textId="6F3F4D51" w:rsidR="002F1236" w:rsidRPr="00BE3675" w:rsidRDefault="002F1236" w:rsidP="002F1236">
            <w:pPr>
              <w:pStyle w:val="TAL"/>
              <w:rPr>
                <w:ins w:id="1146" w:author="C3-224776" w:date="2022-08-30T21:14:00Z"/>
                <w:rFonts w:cs="Arial"/>
                <w:szCs w:val="18"/>
              </w:rPr>
            </w:pPr>
            <w:ins w:id="1147" w:author="C3-224776" w:date="2022-08-30T21:14:00Z">
              <w:r>
                <w:rPr>
                  <w:rFonts w:cs="Arial"/>
                  <w:szCs w:val="18"/>
                </w:rPr>
                <w:t>Represents a URI.</w:t>
              </w:r>
            </w:ins>
          </w:p>
        </w:tc>
        <w:tc>
          <w:tcPr>
            <w:tcW w:w="2221" w:type="dxa"/>
            <w:vAlign w:val="center"/>
          </w:tcPr>
          <w:p w14:paraId="7008BD4F" w14:textId="77777777" w:rsidR="002F1236" w:rsidRPr="0016361A" w:rsidRDefault="002F1236" w:rsidP="002F1236">
            <w:pPr>
              <w:pStyle w:val="TAL"/>
              <w:rPr>
                <w:ins w:id="1148" w:author="C3-224776" w:date="2022-08-30T21:14:00Z"/>
                <w:rFonts w:cs="Arial"/>
                <w:szCs w:val="18"/>
              </w:rPr>
            </w:pPr>
          </w:p>
        </w:tc>
      </w:tr>
    </w:tbl>
    <w:p w14:paraId="0144B9AD" w14:textId="77777777" w:rsidR="008A6D4A" w:rsidRDefault="008A6D4A" w:rsidP="008A6D4A"/>
    <w:p w14:paraId="4493D360" w14:textId="77777777" w:rsidR="008A6D4A" w:rsidRDefault="008A6D4A" w:rsidP="008A6D4A">
      <w:pPr>
        <w:pStyle w:val="41"/>
        <w:rPr>
          <w:lang w:val="en-US"/>
        </w:rPr>
      </w:pPr>
      <w:bookmarkStart w:id="1149" w:name="_Toc510696634"/>
      <w:bookmarkStart w:id="1150" w:name="_Toc35971429"/>
      <w:bookmarkStart w:id="1151" w:name="_Toc100742478"/>
      <w:bookmarkStart w:id="1152" w:name="_Toc104332583"/>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1149"/>
      <w:bookmarkEnd w:id="1150"/>
      <w:bookmarkEnd w:id="1151"/>
      <w:bookmarkEnd w:id="1152"/>
    </w:p>
    <w:p w14:paraId="672B9C59" w14:textId="77777777" w:rsidR="008A6D4A" w:rsidRDefault="008A6D4A" w:rsidP="008A6D4A">
      <w:pPr>
        <w:pStyle w:val="51"/>
      </w:pPr>
      <w:bookmarkStart w:id="1153" w:name="_Toc510696635"/>
      <w:bookmarkStart w:id="1154" w:name="_Toc35971430"/>
      <w:bookmarkStart w:id="1155" w:name="_Toc100742479"/>
      <w:bookmarkStart w:id="1156" w:name="_Toc104332584"/>
      <w:r>
        <w:t>6.1.6.2.1</w:t>
      </w:r>
      <w:r>
        <w:tab/>
        <w:t>Introduction</w:t>
      </w:r>
      <w:bookmarkEnd w:id="1153"/>
      <w:bookmarkEnd w:id="1154"/>
      <w:bookmarkEnd w:id="1155"/>
      <w:bookmarkEnd w:id="1156"/>
    </w:p>
    <w:p w14:paraId="0F19E52A" w14:textId="77777777" w:rsidR="008A6D4A" w:rsidRDefault="008A6D4A" w:rsidP="008A6D4A">
      <w:r>
        <w:t>This clause defines the structures to be used in resource representations.</w:t>
      </w:r>
    </w:p>
    <w:p w14:paraId="6F794622" w14:textId="53FE1443" w:rsidR="008A6D4A" w:rsidRDefault="008A6D4A" w:rsidP="008A6D4A">
      <w:pPr>
        <w:pStyle w:val="51"/>
      </w:pPr>
      <w:bookmarkStart w:id="1157" w:name="_Toc510696636"/>
      <w:bookmarkStart w:id="1158" w:name="_Toc35971431"/>
      <w:bookmarkStart w:id="1159" w:name="_Toc100742480"/>
      <w:bookmarkStart w:id="1160" w:name="_Toc104332585"/>
      <w:r>
        <w:t>6.1.6.2.2</w:t>
      </w:r>
      <w:r>
        <w:tab/>
        <w:t xml:space="preserve">Type: </w:t>
      </w:r>
      <w:r w:rsidR="00D11838">
        <w:t>MBSUserService</w:t>
      </w:r>
      <w:bookmarkEnd w:id="1157"/>
      <w:bookmarkEnd w:id="1158"/>
      <w:bookmarkEnd w:id="1159"/>
      <w:bookmarkEnd w:id="1160"/>
    </w:p>
    <w:p w14:paraId="525156BE" w14:textId="51229C93" w:rsidR="008A6D4A" w:rsidRDefault="008A6D4A" w:rsidP="008A6D4A">
      <w:pPr>
        <w:pStyle w:val="TH"/>
      </w:pPr>
      <w:r>
        <w:rPr>
          <w:noProof/>
        </w:rPr>
        <w:t>Table </w:t>
      </w:r>
      <w:r>
        <w:t xml:space="preserve">6.1.6.2.2-1: </w:t>
      </w:r>
      <w:r>
        <w:rPr>
          <w:noProof/>
        </w:rPr>
        <w:t xml:space="preserve">Definition of type </w:t>
      </w:r>
      <w:r w:rsidR="00D11838">
        <w:t>MBSUserService</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085"/>
        <w:gridCol w:w="1735"/>
      </w:tblGrid>
      <w:tr w:rsidR="008A6D4A" w:rsidRPr="00B54FF5" w14:paraId="4EE40AF1" w14:textId="77777777" w:rsidTr="00314BFC">
        <w:trPr>
          <w:jc w:val="center"/>
        </w:trPr>
        <w:tc>
          <w:tcPr>
            <w:tcW w:w="1701" w:type="dxa"/>
            <w:shd w:val="clear" w:color="auto" w:fill="C0C0C0"/>
            <w:hideMark/>
          </w:tcPr>
          <w:p w14:paraId="15798F5E" w14:textId="77777777" w:rsidR="008A6D4A" w:rsidRPr="0016361A" w:rsidRDefault="008A6D4A" w:rsidP="00D66618">
            <w:pPr>
              <w:pStyle w:val="TAH"/>
            </w:pPr>
            <w:r w:rsidRPr="0016361A">
              <w:t>Attribute name</w:t>
            </w:r>
          </w:p>
        </w:tc>
        <w:tc>
          <w:tcPr>
            <w:tcW w:w="1444" w:type="dxa"/>
            <w:shd w:val="clear" w:color="auto" w:fill="C0C0C0"/>
            <w:hideMark/>
          </w:tcPr>
          <w:p w14:paraId="737DC28A" w14:textId="77777777" w:rsidR="008A6D4A" w:rsidRPr="0016361A" w:rsidRDefault="008A6D4A" w:rsidP="00D66618">
            <w:pPr>
              <w:pStyle w:val="TAH"/>
            </w:pPr>
            <w:r w:rsidRPr="0016361A">
              <w:t>Data type</w:t>
            </w:r>
          </w:p>
        </w:tc>
        <w:tc>
          <w:tcPr>
            <w:tcW w:w="425" w:type="dxa"/>
            <w:shd w:val="clear" w:color="auto" w:fill="C0C0C0"/>
            <w:hideMark/>
          </w:tcPr>
          <w:p w14:paraId="3A9D2D95" w14:textId="77777777" w:rsidR="008A6D4A" w:rsidRPr="0016361A" w:rsidRDefault="008A6D4A" w:rsidP="00D66618">
            <w:pPr>
              <w:pStyle w:val="TAH"/>
            </w:pPr>
            <w:r w:rsidRPr="0016361A">
              <w:t>P</w:t>
            </w:r>
          </w:p>
        </w:tc>
        <w:tc>
          <w:tcPr>
            <w:tcW w:w="1134" w:type="dxa"/>
            <w:shd w:val="clear" w:color="auto" w:fill="C0C0C0"/>
          </w:tcPr>
          <w:p w14:paraId="3AEA73F0" w14:textId="77777777" w:rsidR="008A6D4A" w:rsidRPr="0016361A" w:rsidRDefault="008A6D4A" w:rsidP="00F112E4">
            <w:pPr>
              <w:pStyle w:val="TAH"/>
            </w:pPr>
            <w:r w:rsidRPr="00F112E4">
              <w:t>Cardinality</w:t>
            </w:r>
          </w:p>
        </w:tc>
        <w:tc>
          <w:tcPr>
            <w:tcW w:w="3085" w:type="dxa"/>
            <w:shd w:val="clear" w:color="auto" w:fill="C0C0C0"/>
            <w:hideMark/>
          </w:tcPr>
          <w:p w14:paraId="4F6E8A9D" w14:textId="77777777" w:rsidR="008A6D4A" w:rsidRPr="0016361A" w:rsidRDefault="008A6D4A" w:rsidP="00D66618">
            <w:pPr>
              <w:pStyle w:val="TAH"/>
              <w:rPr>
                <w:rFonts w:cs="Arial"/>
                <w:szCs w:val="18"/>
              </w:rPr>
            </w:pPr>
            <w:r w:rsidRPr="0016361A">
              <w:rPr>
                <w:rFonts w:cs="Arial"/>
                <w:szCs w:val="18"/>
              </w:rPr>
              <w:t>Description</w:t>
            </w:r>
          </w:p>
        </w:tc>
        <w:tc>
          <w:tcPr>
            <w:tcW w:w="1735" w:type="dxa"/>
            <w:shd w:val="clear" w:color="auto" w:fill="C0C0C0"/>
          </w:tcPr>
          <w:p w14:paraId="5EC88D5D" w14:textId="77777777" w:rsidR="008A6D4A" w:rsidRPr="0016361A" w:rsidRDefault="008A6D4A" w:rsidP="00D66618">
            <w:pPr>
              <w:pStyle w:val="TAH"/>
              <w:rPr>
                <w:rFonts w:cs="Arial"/>
                <w:szCs w:val="18"/>
              </w:rPr>
            </w:pPr>
            <w:r w:rsidRPr="0016361A">
              <w:rPr>
                <w:rFonts w:cs="Arial"/>
                <w:szCs w:val="18"/>
              </w:rPr>
              <w:t>Applicability</w:t>
            </w:r>
          </w:p>
        </w:tc>
      </w:tr>
      <w:tr w:rsidR="00D11838" w:rsidRPr="00B54FF5" w14:paraId="5584BFE4" w14:textId="77777777" w:rsidTr="00314BFC">
        <w:trPr>
          <w:jc w:val="center"/>
        </w:trPr>
        <w:tc>
          <w:tcPr>
            <w:tcW w:w="1701" w:type="dxa"/>
            <w:vAlign w:val="center"/>
          </w:tcPr>
          <w:p w14:paraId="3C133CDC" w14:textId="783C98FC" w:rsidR="00D11838" w:rsidRPr="0016361A" w:rsidRDefault="00D11838" w:rsidP="00FA68B2">
            <w:pPr>
              <w:pStyle w:val="TAL"/>
            </w:pPr>
            <w:r>
              <w:t>extServiceIds</w:t>
            </w:r>
          </w:p>
        </w:tc>
        <w:tc>
          <w:tcPr>
            <w:tcW w:w="1444" w:type="dxa"/>
            <w:vAlign w:val="center"/>
          </w:tcPr>
          <w:p w14:paraId="49128BDA" w14:textId="317B24F2" w:rsidR="00D11838" w:rsidRPr="0016361A" w:rsidRDefault="00D11838" w:rsidP="00FA68B2">
            <w:pPr>
              <w:pStyle w:val="TAL"/>
            </w:pPr>
            <w:r>
              <w:t>array(</w:t>
            </w:r>
            <w:del w:id="1161" w:author="C3-224776" w:date="2022-08-30T21:14:00Z">
              <w:r w:rsidDel="00DC77C1">
                <w:delText>string</w:delText>
              </w:r>
            </w:del>
            <w:ins w:id="1162" w:author="C3-224776" w:date="2022-08-30T21:14:00Z">
              <w:r w:rsidR="00DC77C1">
                <w:t>Uri</w:t>
              </w:r>
            </w:ins>
            <w:r>
              <w:t>)</w:t>
            </w:r>
          </w:p>
        </w:tc>
        <w:tc>
          <w:tcPr>
            <w:tcW w:w="425" w:type="dxa"/>
            <w:vAlign w:val="center"/>
          </w:tcPr>
          <w:p w14:paraId="678C126B" w14:textId="1265FA58" w:rsidR="00D11838" w:rsidRPr="0016361A" w:rsidRDefault="00D11838" w:rsidP="00FA68B2">
            <w:pPr>
              <w:pStyle w:val="TAC"/>
            </w:pPr>
            <w:r>
              <w:t>M</w:t>
            </w:r>
          </w:p>
        </w:tc>
        <w:tc>
          <w:tcPr>
            <w:tcW w:w="1134" w:type="dxa"/>
            <w:vAlign w:val="center"/>
          </w:tcPr>
          <w:p w14:paraId="03AB861D" w14:textId="6D41B837" w:rsidR="00D11838" w:rsidRPr="0016361A" w:rsidRDefault="00D11838" w:rsidP="00FA68B2">
            <w:pPr>
              <w:pStyle w:val="TAC"/>
            </w:pPr>
            <w:r>
              <w:t>1..N</w:t>
            </w:r>
          </w:p>
        </w:tc>
        <w:tc>
          <w:tcPr>
            <w:tcW w:w="3085" w:type="dxa"/>
            <w:vAlign w:val="center"/>
          </w:tcPr>
          <w:p w14:paraId="6644C7F2" w14:textId="71CFD934" w:rsidR="00D11838" w:rsidRPr="0016361A" w:rsidRDefault="00D11838" w:rsidP="00FA68B2">
            <w:pPr>
              <w:pStyle w:val="TAL"/>
              <w:rPr>
                <w:rFonts w:cs="Arial"/>
                <w:szCs w:val="18"/>
              </w:rPr>
            </w:pPr>
            <w:r>
              <w:t>Represents</w:t>
            </w:r>
            <w:ins w:id="1163" w:author="C3-224776" w:date="2022-08-30T21:14:00Z">
              <w:r w:rsidR="00DC77C1">
                <w:t xml:space="preserve"> the</w:t>
              </w:r>
            </w:ins>
            <w:r>
              <w:t xml:space="preserve"> </w:t>
            </w:r>
            <w:ins w:id="1164" w:author="C3-224776" w:date="2022-08-30T21:14:00Z">
              <w:r w:rsidR="00DC77C1">
                <w:t>e</w:t>
              </w:r>
            </w:ins>
            <w:del w:id="1165" w:author="C3-224776" w:date="2022-08-30T21:14:00Z">
              <w:r w:rsidDel="00DC77C1">
                <w:delText>E</w:delText>
              </w:r>
            </w:del>
            <w:r>
              <w:t xml:space="preserve">xternal </w:t>
            </w:r>
            <w:ins w:id="1166" w:author="C3-224776" w:date="2022-08-30T21:14:00Z">
              <w:r w:rsidR="00DC77C1">
                <w:t>s</w:t>
              </w:r>
            </w:ins>
            <w:del w:id="1167" w:author="C3-224776" w:date="2022-08-30T21:14:00Z">
              <w:r w:rsidDel="00DC77C1">
                <w:delText>S</w:delText>
              </w:r>
            </w:del>
            <w:r>
              <w:t xml:space="preserve">ervice </w:t>
            </w:r>
            <w:ins w:id="1168" w:author="C3-224776" w:date="2022-08-30T21:14:00Z">
              <w:r w:rsidR="00DC77C1">
                <w:t>i</w:t>
              </w:r>
            </w:ins>
            <w:del w:id="1169" w:author="C3-224776" w:date="2022-08-30T21:14:00Z">
              <w:r w:rsidDel="00DC77C1">
                <w:delText>I</w:delText>
              </w:r>
            </w:del>
            <w:r>
              <w:t xml:space="preserve">dentifier(s) </w:t>
            </w:r>
            <w:del w:id="1170" w:author="C3-224776" w:date="2022-08-30T21:14:00Z">
              <w:r w:rsidDel="00DC77C1">
                <w:delText>as</w:delText>
              </w:r>
              <w:r w:rsidRPr="005F5B8C" w:rsidDel="00DC77C1">
                <w:delText xml:space="preserve"> </w:delText>
              </w:r>
              <w:r w:rsidDel="00DC77C1">
                <w:delText xml:space="preserve">the </w:delText>
              </w:r>
              <w:r w:rsidRPr="005F5B8C" w:rsidDel="00DC77C1">
                <w:delText>unique identifier</w:delText>
              </w:r>
              <w:r w:rsidDel="00DC77C1">
                <w:delText>(s)</w:delText>
              </w:r>
              <w:r w:rsidRPr="005F5B8C" w:rsidDel="00DC77C1">
                <w:delText xml:space="preserve"> for</w:delText>
              </w:r>
            </w:del>
            <w:ins w:id="1171" w:author="C3-224776" w:date="2022-08-30T21:14:00Z">
              <w:r w:rsidR="00DC77C1">
                <w:t>of</w:t>
              </w:r>
            </w:ins>
            <w:r w:rsidRPr="005F5B8C">
              <w:t xml:space="preserve"> this MBS User Service.</w:t>
            </w:r>
          </w:p>
        </w:tc>
        <w:tc>
          <w:tcPr>
            <w:tcW w:w="1735" w:type="dxa"/>
            <w:vAlign w:val="center"/>
          </w:tcPr>
          <w:p w14:paraId="77B77EB4" w14:textId="77777777" w:rsidR="00D11838" w:rsidRPr="0016361A" w:rsidRDefault="00D11838" w:rsidP="00FA68B2">
            <w:pPr>
              <w:pStyle w:val="TAL"/>
              <w:rPr>
                <w:rFonts w:cs="Arial"/>
                <w:szCs w:val="18"/>
              </w:rPr>
            </w:pPr>
          </w:p>
        </w:tc>
      </w:tr>
      <w:tr w:rsidR="00D11838" w:rsidRPr="00B54FF5" w14:paraId="204A20AB" w14:textId="77777777" w:rsidTr="00314BFC">
        <w:trPr>
          <w:jc w:val="center"/>
        </w:trPr>
        <w:tc>
          <w:tcPr>
            <w:tcW w:w="1701" w:type="dxa"/>
            <w:vAlign w:val="center"/>
          </w:tcPr>
          <w:p w14:paraId="60C27B72" w14:textId="2B9C7B6A" w:rsidR="00D11838" w:rsidRPr="0016361A" w:rsidRDefault="00D11838" w:rsidP="00FA68B2">
            <w:pPr>
              <w:pStyle w:val="TAL"/>
            </w:pPr>
            <w:r>
              <w:t>servType</w:t>
            </w:r>
          </w:p>
        </w:tc>
        <w:tc>
          <w:tcPr>
            <w:tcW w:w="1444" w:type="dxa"/>
            <w:vAlign w:val="center"/>
          </w:tcPr>
          <w:p w14:paraId="2006BAA7" w14:textId="75AC7DF1" w:rsidR="00D11838" w:rsidRPr="0016361A" w:rsidRDefault="00DC77C1" w:rsidP="00FA68B2">
            <w:pPr>
              <w:pStyle w:val="TAL"/>
            </w:pPr>
            <w:ins w:id="1172" w:author="C3-224776" w:date="2022-08-30T21:15:00Z">
              <w:r>
                <w:t>Mbs</w:t>
              </w:r>
            </w:ins>
            <w:r w:rsidR="00D11838">
              <w:t>ServiceType</w:t>
            </w:r>
          </w:p>
        </w:tc>
        <w:tc>
          <w:tcPr>
            <w:tcW w:w="425" w:type="dxa"/>
            <w:vAlign w:val="center"/>
          </w:tcPr>
          <w:p w14:paraId="3D336445" w14:textId="3DBFD950" w:rsidR="00D11838" w:rsidRPr="0016361A" w:rsidRDefault="00D11838" w:rsidP="00FA68B2">
            <w:pPr>
              <w:pStyle w:val="TAC"/>
            </w:pPr>
            <w:r>
              <w:t>M</w:t>
            </w:r>
          </w:p>
        </w:tc>
        <w:tc>
          <w:tcPr>
            <w:tcW w:w="1134" w:type="dxa"/>
            <w:vAlign w:val="center"/>
          </w:tcPr>
          <w:p w14:paraId="779A8F78" w14:textId="0400A34A" w:rsidR="00D11838" w:rsidRPr="0016361A" w:rsidRDefault="00D11838" w:rsidP="00FA68B2">
            <w:pPr>
              <w:pStyle w:val="TAC"/>
            </w:pPr>
            <w:r>
              <w:t>1</w:t>
            </w:r>
          </w:p>
        </w:tc>
        <w:tc>
          <w:tcPr>
            <w:tcW w:w="3085" w:type="dxa"/>
            <w:vAlign w:val="center"/>
          </w:tcPr>
          <w:p w14:paraId="7F7ED7B7" w14:textId="3F4D5ECA" w:rsidR="00D11838" w:rsidRPr="0016361A" w:rsidRDefault="00D11838" w:rsidP="00FA68B2">
            <w:pPr>
              <w:pStyle w:val="TAL"/>
              <w:rPr>
                <w:rFonts w:cs="Arial"/>
                <w:szCs w:val="18"/>
              </w:rPr>
            </w:pPr>
            <w:r w:rsidRPr="00602783">
              <w:t>Indicates</w:t>
            </w:r>
            <w:r>
              <w:t xml:space="preserve"> </w:t>
            </w:r>
            <w:ins w:id="1173" w:author="C3-224776" w:date="2022-08-30T21:15:00Z">
              <w:r w:rsidR="00DC77C1">
                <w:t>the requested service type (i.e. multicast or broadcast)</w:t>
              </w:r>
            </w:ins>
            <w:del w:id="1174" w:author="C3-224776" w:date="2022-08-30T21:15:00Z">
              <w:r w:rsidRPr="00602783" w:rsidDel="00DC77C1">
                <w:delText>this MBS User Service</w:delText>
              </w:r>
              <w:r w:rsidDel="00DC77C1">
                <w:delText xml:space="preserve"> distribution type</w:delText>
              </w:r>
            </w:del>
            <w:r w:rsidRPr="00602783">
              <w:t>.</w:t>
            </w:r>
          </w:p>
        </w:tc>
        <w:tc>
          <w:tcPr>
            <w:tcW w:w="1735" w:type="dxa"/>
            <w:vAlign w:val="center"/>
          </w:tcPr>
          <w:p w14:paraId="402681B0" w14:textId="77777777" w:rsidR="00D11838" w:rsidRPr="0016361A" w:rsidRDefault="00D11838" w:rsidP="00FA68B2">
            <w:pPr>
              <w:pStyle w:val="TAL"/>
              <w:rPr>
                <w:rFonts w:cs="Arial"/>
                <w:szCs w:val="18"/>
              </w:rPr>
            </w:pPr>
          </w:p>
        </w:tc>
      </w:tr>
      <w:tr w:rsidR="00D11838" w:rsidRPr="00B54FF5" w14:paraId="1E81CB5A" w14:textId="77777777" w:rsidTr="00314BFC">
        <w:trPr>
          <w:jc w:val="center"/>
        </w:trPr>
        <w:tc>
          <w:tcPr>
            <w:tcW w:w="1701" w:type="dxa"/>
            <w:vAlign w:val="center"/>
          </w:tcPr>
          <w:p w14:paraId="408BFE60" w14:textId="33FC7ED2" w:rsidR="00D11838" w:rsidRPr="0016361A" w:rsidRDefault="00D11838" w:rsidP="00FA68B2">
            <w:pPr>
              <w:pStyle w:val="TAL"/>
            </w:pPr>
            <w:r>
              <w:t>servClass</w:t>
            </w:r>
          </w:p>
        </w:tc>
        <w:tc>
          <w:tcPr>
            <w:tcW w:w="1444" w:type="dxa"/>
            <w:vAlign w:val="center"/>
          </w:tcPr>
          <w:p w14:paraId="55AA7440" w14:textId="02A2A486" w:rsidR="00D11838" w:rsidRPr="0016361A" w:rsidRDefault="00D11838" w:rsidP="00FA68B2">
            <w:pPr>
              <w:pStyle w:val="TAL"/>
            </w:pPr>
            <w:del w:id="1175" w:author="C3-224776" w:date="2022-08-30T21:15:00Z">
              <w:r w:rsidDel="00DC77C1">
                <w:delText>string</w:delText>
              </w:r>
            </w:del>
            <w:ins w:id="1176" w:author="C3-224776" w:date="2022-08-30T21:15:00Z">
              <w:r w:rsidR="00DC77C1">
                <w:t>Uri</w:t>
              </w:r>
            </w:ins>
          </w:p>
        </w:tc>
        <w:tc>
          <w:tcPr>
            <w:tcW w:w="425" w:type="dxa"/>
            <w:vAlign w:val="center"/>
          </w:tcPr>
          <w:p w14:paraId="073AB11E" w14:textId="4829D7DA" w:rsidR="00D11838" w:rsidRPr="0016361A" w:rsidRDefault="00D11838" w:rsidP="00FA68B2">
            <w:pPr>
              <w:pStyle w:val="TAC"/>
            </w:pPr>
            <w:r>
              <w:t>M</w:t>
            </w:r>
          </w:p>
        </w:tc>
        <w:tc>
          <w:tcPr>
            <w:tcW w:w="1134" w:type="dxa"/>
            <w:vAlign w:val="center"/>
          </w:tcPr>
          <w:p w14:paraId="71A974A8" w14:textId="084AAFA0" w:rsidR="00D11838" w:rsidRPr="0016361A" w:rsidRDefault="00D11838" w:rsidP="00FA68B2">
            <w:pPr>
              <w:pStyle w:val="TAC"/>
            </w:pPr>
            <w:r>
              <w:t>1</w:t>
            </w:r>
          </w:p>
        </w:tc>
        <w:tc>
          <w:tcPr>
            <w:tcW w:w="3085" w:type="dxa"/>
            <w:vAlign w:val="center"/>
          </w:tcPr>
          <w:p w14:paraId="6609132C" w14:textId="77777777" w:rsidR="00DC77C1" w:rsidRDefault="00D11838" w:rsidP="00DC77C1">
            <w:pPr>
              <w:pStyle w:val="TAL"/>
              <w:rPr>
                <w:ins w:id="1177" w:author="C3-224776" w:date="2022-08-30T21:15:00Z"/>
              </w:rPr>
            </w:pPr>
            <w:r>
              <w:t>Represents t</w:t>
            </w:r>
            <w:r w:rsidRPr="005F5B8C">
              <w:t xml:space="preserve">he class of </w:t>
            </w:r>
            <w:del w:id="1178" w:author="C3-224776" w:date="2022-08-30T21:15:00Z">
              <w:r w:rsidRPr="005F5B8C" w:rsidDel="00DC77C1">
                <w:delText xml:space="preserve">this </w:delText>
              </w:r>
            </w:del>
            <w:ins w:id="1179" w:author="C3-224776" w:date="2022-08-30T21:15:00Z">
              <w:r w:rsidR="00DC77C1" w:rsidRPr="005F5B8C">
                <w:t>th</w:t>
              </w:r>
              <w:r w:rsidR="00DC77C1">
                <w:t>e</w:t>
              </w:r>
              <w:r w:rsidR="00DC77C1" w:rsidRPr="005F5B8C">
                <w:t xml:space="preserve"> </w:t>
              </w:r>
            </w:ins>
            <w:r w:rsidRPr="005F5B8C">
              <w:t xml:space="preserve">MBS User Service, expressed as a term identifier from </w:t>
            </w:r>
            <w:ins w:id="1180" w:author="C3-224776" w:date="2022-08-30T21:15:00Z">
              <w:r w:rsidR="00DC77C1" w:rsidRPr="009879E4">
                <w:t>the OMA BCAST Service Class Registry</w:t>
              </w:r>
              <w:r w:rsidR="00DC77C1">
                <w:t> </w:t>
              </w:r>
              <w:r w:rsidR="00DC77C1" w:rsidRPr="00DC77C1">
                <w:t>[19],</w:t>
              </w:r>
              <w:r w:rsidR="00DC77C1">
                <w:t xml:space="preserve"> e.g.:</w:t>
              </w:r>
              <w:del w:id="1181" w:author="[AEM, Huawei] 07-2022" w:date="2022-08-09T03:17:00Z">
                <w:r w:rsidR="00DC77C1" w:rsidDel="008D5572">
                  <w:delText xml:space="preserve"> </w:delText>
                </w:r>
              </w:del>
            </w:ins>
          </w:p>
          <w:p w14:paraId="0CED4A0B" w14:textId="053169E9" w:rsidR="00D11838" w:rsidRPr="0016361A" w:rsidRDefault="00DC77C1" w:rsidP="00DC77C1">
            <w:pPr>
              <w:pStyle w:val="TAL"/>
              <w:rPr>
                <w:rFonts w:cs="Arial"/>
                <w:szCs w:val="18"/>
              </w:rPr>
            </w:pPr>
            <w:ins w:id="1182" w:author="C3-224776" w:date="2022-08-30T21:15:00Z">
              <w:r w:rsidRPr="004A0BEE">
                <w:rPr>
                  <w:rStyle w:val="Code"/>
                </w:rPr>
                <w:t>urn:oma:bcast:oma_bsc:st:1.0</w:t>
              </w:r>
            </w:ins>
            <w:del w:id="1183" w:author="C3-224776" w:date="2022-08-30T21:15:00Z">
              <w:r w:rsidR="00D11838" w:rsidRPr="005F5B8C" w:rsidDel="00DC77C1">
                <w:delText>a controlled vocabulary</w:delText>
              </w:r>
            </w:del>
            <w:r w:rsidR="00D11838" w:rsidRPr="005F5B8C">
              <w:t>.</w:t>
            </w:r>
          </w:p>
        </w:tc>
        <w:tc>
          <w:tcPr>
            <w:tcW w:w="1735" w:type="dxa"/>
            <w:vAlign w:val="center"/>
          </w:tcPr>
          <w:p w14:paraId="063E48F6" w14:textId="77777777" w:rsidR="00D11838" w:rsidRPr="0016361A" w:rsidRDefault="00D11838" w:rsidP="00FA68B2">
            <w:pPr>
              <w:pStyle w:val="TAL"/>
              <w:rPr>
                <w:rFonts w:cs="Arial"/>
                <w:szCs w:val="18"/>
              </w:rPr>
            </w:pPr>
          </w:p>
        </w:tc>
      </w:tr>
      <w:tr w:rsidR="00D11838" w:rsidRPr="00B54FF5" w14:paraId="4E6D3DA3" w14:textId="77777777" w:rsidTr="00314BFC">
        <w:trPr>
          <w:jc w:val="center"/>
        </w:trPr>
        <w:tc>
          <w:tcPr>
            <w:tcW w:w="1701" w:type="dxa"/>
            <w:vAlign w:val="center"/>
          </w:tcPr>
          <w:p w14:paraId="12D8C910" w14:textId="1D7FE233" w:rsidR="00D11838" w:rsidRPr="0016361A" w:rsidRDefault="00D11838" w:rsidP="00FA68B2">
            <w:pPr>
              <w:pStyle w:val="TAL"/>
            </w:pPr>
            <w:r>
              <w:t>servAnnModes</w:t>
            </w:r>
          </w:p>
        </w:tc>
        <w:tc>
          <w:tcPr>
            <w:tcW w:w="1444" w:type="dxa"/>
            <w:vAlign w:val="center"/>
          </w:tcPr>
          <w:p w14:paraId="21A632D2" w14:textId="4E158DF3" w:rsidR="00D11838" w:rsidRPr="0016361A" w:rsidRDefault="00D11838" w:rsidP="00FA68B2">
            <w:pPr>
              <w:pStyle w:val="TAL"/>
            </w:pPr>
            <w:r>
              <w:t>array(ServiceAnnouncementMode)</w:t>
            </w:r>
          </w:p>
        </w:tc>
        <w:tc>
          <w:tcPr>
            <w:tcW w:w="425" w:type="dxa"/>
            <w:vAlign w:val="center"/>
          </w:tcPr>
          <w:p w14:paraId="7FF86B1E" w14:textId="2BF391CC" w:rsidR="00D11838" w:rsidRPr="0016361A" w:rsidRDefault="00D11838" w:rsidP="00FA68B2">
            <w:pPr>
              <w:pStyle w:val="TAC"/>
            </w:pPr>
            <w:r>
              <w:t>M</w:t>
            </w:r>
          </w:p>
        </w:tc>
        <w:tc>
          <w:tcPr>
            <w:tcW w:w="1134" w:type="dxa"/>
            <w:vAlign w:val="center"/>
          </w:tcPr>
          <w:p w14:paraId="78324D04" w14:textId="3A2D15E1" w:rsidR="00D11838" w:rsidRPr="0016361A" w:rsidRDefault="00D11838" w:rsidP="00FA68B2">
            <w:pPr>
              <w:pStyle w:val="TAC"/>
            </w:pPr>
            <w:r>
              <w:t>1..N</w:t>
            </w:r>
          </w:p>
        </w:tc>
        <w:tc>
          <w:tcPr>
            <w:tcW w:w="3085" w:type="dxa"/>
            <w:vAlign w:val="center"/>
          </w:tcPr>
          <w:p w14:paraId="3CC17AAE" w14:textId="67889D8B" w:rsidR="00D11838" w:rsidRPr="0016361A" w:rsidRDefault="00D11838" w:rsidP="00FA68B2">
            <w:pPr>
              <w:pStyle w:val="TAL"/>
              <w:rPr>
                <w:rFonts w:cs="Arial"/>
                <w:szCs w:val="18"/>
              </w:rPr>
            </w:pPr>
            <w:r>
              <w:t xml:space="preserve">Represents </w:t>
            </w:r>
            <w:r w:rsidRPr="005F5B8C">
              <w:t xml:space="preserve">the MBS User Service Announcement </w:t>
            </w:r>
            <w:r>
              <w:t>Mode(s)</w:t>
            </w:r>
            <w:ins w:id="1184" w:author="C3-224776" w:date="2022-08-30T21:16:00Z">
              <w:r w:rsidR="00553558">
                <w:t xml:space="preserve">, i.e. how the </w:t>
              </w:r>
              <w:r w:rsidR="00553558" w:rsidRPr="003721A8">
                <w:t>MBS User Service Announcement</w:t>
              </w:r>
            </w:ins>
            <w:r>
              <w:t xml:space="preserve"> </w:t>
            </w:r>
            <w:r w:rsidRPr="005F5B8C">
              <w:t xml:space="preserve">compiled by the MBSF </w:t>
            </w:r>
            <w:ins w:id="1185" w:author="C3-224776" w:date="2022-08-30T21:16:00Z">
              <w:r w:rsidR="00553558">
                <w:t xml:space="preserve">is </w:t>
              </w:r>
            </w:ins>
            <w:r w:rsidRPr="005F5B8C">
              <w:t>advertised to the MBSF Client.</w:t>
            </w:r>
          </w:p>
        </w:tc>
        <w:tc>
          <w:tcPr>
            <w:tcW w:w="1735" w:type="dxa"/>
            <w:vAlign w:val="center"/>
          </w:tcPr>
          <w:p w14:paraId="658C3229" w14:textId="77777777" w:rsidR="00D11838" w:rsidRPr="0016361A" w:rsidRDefault="00D11838" w:rsidP="00FA68B2">
            <w:pPr>
              <w:pStyle w:val="TAL"/>
              <w:rPr>
                <w:rFonts w:cs="Arial"/>
                <w:szCs w:val="18"/>
              </w:rPr>
            </w:pPr>
          </w:p>
        </w:tc>
      </w:tr>
      <w:tr w:rsidR="00D11838" w:rsidRPr="00B54FF5" w14:paraId="5FA78FB7" w14:textId="77777777" w:rsidTr="00314BFC">
        <w:trPr>
          <w:jc w:val="center"/>
        </w:trPr>
        <w:tc>
          <w:tcPr>
            <w:tcW w:w="1701" w:type="dxa"/>
            <w:vAlign w:val="center"/>
          </w:tcPr>
          <w:p w14:paraId="1A9CC3EF" w14:textId="01AE9527" w:rsidR="00D11838" w:rsidRPr="0016361A" w:rsidRDefault="00D11838" w:rsidP="00FA68B2">
            <w:pPr>
              <w:pStyle w:val="TAL"/>
            </w:pPr>
            <w:r>
              <w:t>servNameDescs</w:t>
            </w:r>
          </w:p>
        </w:tc>
        <w:tc>
          <w:tcPr>
            <w:tcW w:w="1444" w:type="dxa"/>
            <w:vAlign w:val="center"/>
          </w:tcPr>
          <w:p w14:paraId="0B1563C5" w14:textId="219CB809" w:rsidR="00D11838" w:rsidRPr="0016361A" w:rsidRDefault="00D11838" w:rsidP="00FA68B2">
            <w:pPr>
              <w:pStyle w:val="TAL"/>
            </w:pPr>
            <w:r>
              <w:t>array(ServiceNameDescription)</w:t>
            </w:r>
          </w:p>
        </w:tc>
        <w:tc>
          <w:tcPr>
            <w:tcW w:w="425" w:type="dxa"/>
            <w:vAlign w:val="center"/>
          </w:tcPr>
          <w:p w14:paraId="4EA13C08" w14:textId="144CF3F6" w:rsidR="00D11838" w:rsidRPr="0016361A" w:rsidRDefault="00D11838" w:rsidP="00FA68B2">
            <w:pPr>
              <w:pStyle w:val="TAC"/>
            </w:pPr>
            <w:r>
              <w:t>M</w:t>
            </w:r>
          </w:p>
        </w:tc>
        <w:tc>
          <w:tcPr>
            <w:tcW w:w="1134" w:type="dxa"/>
            <w:vAlign w:val="center"/>
          </w:tcPr>
          <w:p w14:paraId="1A88D2FA" w14:textId="6737E1CE" w:rsidR="00D11838" w:rsidRPr="0016361A" w:rsidRDefault="00D11838" w:rsidP="00FA68B2">
            <w:pPr>
              <w:pStyle w:val="TAC"/>
            </w:pPr>
            <w:r>
              <w:t>1..N</w:t>
            </w:r>
          </w:p>
        </w:tc>
        <w:tc>
          <w:tcPr>
            <w:tcW w:w="3085" w:type="dxa"/>
            <w:vAlign w:val="center"/>
          </w:tcPr>
          <w:p w14:paraId="0E129305" w14:textId="168EC370" w:rsidR="00D11838" w:rsidRPr="0016361A" w:rsidRDefault="00D11838" w:rsidP="00FA68B2">
            <w:pPr>
              <w:pStyle w:val="TAL"/>
              <w:rPr>
                <w:rFonts w:cs="Arial"/>
                <w:szCs w:val="18"/>
              </w:rPr>
            </w:pPr>
            <w:r>
              <w:rPr>
                <w:rFonts w:cs="Arial"/>
                <w:szCs w:val="18"/>
              </w:rPr>
              <w:t xml:space="preserve">Contains </w:t>
            </w:r>
            <w:del w:id="1186" w:author="C3-224776" w:date="2022-08-30T21:16:00Z">
              <w:r w:rsidDel="006F2AB6">
                <w:rPr>
                  <w:rFonts w:cs="Arial"/>
                  <w:szCs w:val="18"/>
                </w:rPr>
                <w:delText>a</w:delText>
              </w:r>
              <w:r w:rsidRPr="00686395" w:rsidDel="006F2AB6">
                <w:rPr>
                  <w:rFonts w:cs="Arial"/>
                  <w:szCs w:val="18"/>
                </w:rPr>
                <w:delText xml:space="preserve"> </w:delText>
              </w:r>
            </w:del>
            <w:ins w:id="1187" w:author="C3-224776" w:date="2022-08-30T21:16:00Z">
              <w:r w:rsidR="006F2AB6">
                <w:rPr>
                  <w:rFonts w:cs="Arial"/>
                  <w:szCs w:val="18"/>
                </w:rPr>
                <w:t>one or several</w:t>
              </w:r>
              <w:r w:rsidR="006F2AB6" w:rsidRPr="00686395">
                <w:rPr>
                  <w:rFonts w:cs="Arial"/>
                  <w:szCs w:val="18"/>
                </w:rPr>
                <w:t xml:space="preserve"> </w:t>
              </w:r>
            </w:ins>
            <w:r w:rsidRPr="00686395">
              <w:rPr>
                <w:rFonts w:cs="Arial"/>
                <w:szCs w:val="18"/>
              </w:rPr>
              <w:t>set</w:t>
            </w:r>
            <w:ins w:id="1188" w:author="C3-224776" w:date="2022-08-30T21:16:00Z">
              <w:r w:rsidR="006F2AB6">
                <w:rPr>
                  <w:rFonts w:cs="Arial"/>
                  <w:szCs w:val="18"/>
                </w:rPr>
                <w:t>(s)</w:t>
              </w:r>
            </w:ins>
            <w:r w:rsidRPr="00686395">
              <w:rPr>
                <w:rFonts w:cs="Arial"/>
                <w:szCs w:val="18"/>
              </w:rPr>
              <w:t xml:space="preserve"> of </w:t>
            </w:r>
            <w:ins w:id="1189" w:author="C3-224776" w:date="2022-08-30T21:16:00Z">
              <w:r w:rsidR="00B155E1">
                <w:rPr>
                  <w:rFonts w:cs="Arial"/>
                  <w:szCs w:val="18"/>
                </w:rPr>
                <w:t xml:space="preserve">per language </w:t>
              </w:r>
            </w:ins>
            <w:r w:rsidRPr="00686395">
              <w:rPr>
                <w:rFonts w:cs="Arial"/>
                <w:szCs w:val="18"/>
              </w:rPr>
              <w:t xml:space="preserve">distinguishing </w:t>
            </w:r>
            <w:ins w:id="1190" w:author="C3-224776" w:date="2022-08-30T21:17:00Z">
              <w:r w:rsidR="00B155E1">
                <w:rPr>
                  <w:rFonts w:cs="Arial"/>
                  <w:szCs w:val="18"/>
                </w:rPr>
                <w:t xml:space="preserve">service </w:t>
              </w:r>
            </w:ins>
            <w:r w:rsidRPr="00686395">
              <w:rPr>
                <w:rFonts w:cs="Arial"/>
                <w:szCs w:val="18"/>
              </w:rPr>
              <w:t>name</w:t>
            </w:r>
            <w:del w:id="1191" w:author="C3-224776" w:date="2022-08-30T21:17:00Z">
              <w:r w:rsidRPr="00686395" w:rsidDel="00B155E1">
                <w:rPr>
                  <w:rFonts w:cs="Arial"/>
                  <w:szCs w:val="18"/>
                </w:rPr>
                <w:delText>s</w:delText>
              </w:r>
            </w:del>
            <w:r w:rsidRPr="00686395">
              <w:rPr>
                <w:rFonts w:cs="Arial"/>
                <w:szCs w:val="18"/>
              </w:rPr>
              <w:t xml:space="preserve"> </w:t>
            </w:r>
            <w:r>
              <w:rPr>
                <w:rFonts w:cs="Arial"/>
                <w:szCs w:val="18"/>
              </w:rPr>
              <w:t>and</w:t>
            </w:r>
            <w:ins w:id="1192" w:author="C3-224776" w:date="2022-08-30T21:17:00Z">
              <w:r w:rsidR="00B155E1">
                <w:rPr>
                  <w:rFonts w:cs="Arial"/>
                  <w:szCs w:val="18"/>
                </w:rPr>
                <w:t>/or service</w:t>
              </w:r>
            </w:ins>
            <w:r>
              <w:rPr>
                <w:rFonts w:cs="Arial"/>
                <w:szCs w:val="18"/>
              </w:rPr>
              <w:t xml:space="preserve"> description</w:t>
            </w:r>
            <w:del w:id="1193" w:author="C3-224776" w:date="2022-08-30T21:17:00Z">
              <w:r w:rsidDel="00B155E1">
                <w:rPr>
                  <w:rFonts w:cs="Arial"/>
                  <w:szCs w:val="18"/>
                </w:rPr>
                <w:delText>s</w:delText>
              </w:r>
            </w:del>
            <w:r>
              <w:rPr>
                <w:rFonts w:cs="Arial"/>
                <w:szCs w:val="18"/>
              </w:rPr>
              <w:t xml:space="preserve"> </w:t>
            </w:r>
            <w:r w:rsidRPr="00686395">
              <w:rPr>
                <w:rFonts w:cs="Arial"/>
                <w:szCs w:val="18"/>
              </w:rPr>
              <w:t>for this MBS User Service</w:t>
            </w:r>
            <w:del w:id="1194" w:author="C3-224776" w:date="2022-08-30T21:17:00Z">
              <w:r w:rsidRPr="00686395" w:rsidDel="00B155E1">
                <w:rPr>
                  <w:rFonts w:cs="Arial"/>
                  <w:szCs w:val="18"/>
                </w:rPr>
                <w:delText>, one per language</w:delText>
              </w:r>
            </w:del>
            <w:r>
              <w:rPr>
                <w:rFonts w:cs="Arial"/>
                <w:szCs w:val="18"/>
              </w:rPr>
              <w:t>.</w:t>
            </w:r>
          </w:p>
        </w:tc>
        <w:tc>
          <w:tcPr>
            <w:tcW w:w="1735" w:type="dxa"/>
            <w:vAlign w:val="center"/>
          </w:tcPr>
          <w:p w14:paraId="799EE441" w14:textId="77777777" w:rsidR="00D11838" w:rsidRPr="0016361A" w:rsidRDefault="00D11838" w:rsidP="00FA68B2">
            <w:pPr>
              <w:pStyle w:val="TAL"/>
              <w:rPr>
                <w:rFonts w:cs="Arial"/>
                <w:szCs w:val="18"/>
              </w:rPr>
            </w:pPr>
          </w:p>
        </w:tc>
      </w:tr>
      <w:tr w:rsidR="00D11838" w:rsidRPr="00B54FF5" w14:paraId="057D8096" w14:textId="77777777" w:rsidTr="00314BFC">
        <w:trPr>
          <w:jc w:val="center"/>
        </w:trPr>
        <w:tc>
          <w:tcPr>
            <w:tcW w:w="1701" w:type="dxa"/>
            <w:vAlign w:val="center"/>
          </w:tcPr>
          <w:p w14:paraId="4FF8A56E" w14:textId="27C480ED" w:rsidR="00D11838" w:rsidRPr="0016361A" w:rsidRDefault="00D11838" w:rsidP="00FA68B2">
            <w:pPr>
              <w:pStyle w:val="TAL"/>
            </w:pPr>
            <w:r>
              <w:t>mainServLang</w:t>
            </w:r>
          </w:p>
        </w:tc>
        <w:tc>
          <w:tcPr>
            <w:tcW w:w="1444" w:type="dxa"/>
            <w:vAlign w:val="center"/>
          </w:tcPr>
          <w:p w14:paraId="10EF56FD" w14:textId="3892DDCA" w:rsidR="00D11838" w:rsidRPr="0016361A" w:rsidRDefault="00D11838" w:rsidP="00FA68B2">
            <w:pPr>
              <w:pStyle w:val="TAL"/>
            </w:pPr>
            <w:r>
              <w:t>string</w:t>
            </w:r>
          </w:p>
        </w:tc>
        <w:tc>
          <w:tcPr>
            <w:tcW w:w="425" w:type="dxa"/>
            <w:vAlign w:val="center"/>
          </w:tcPr>
          <w:p w14:paraId="48E8DC36" w14:textId="7553521D" w:rsidR="00D11838" w:rsidRPr="0016361A" w:rsidRDefault="00D11838" w:rsidP="00FA68B2">
            <w:pPr>
              <w:pStyle w:val="TAC"/>
            </w:pPr>
            <w:r>
              <w:t>O</w:t>
            </w:r>
          </w:p>
        </w:tc>
        <w:tc>
          <w:tcPr>
            <w:tcW w:w="1134" w:type="dxa"/>
            <w:vAlign w:val="center"/>
          </w:tcPr>
          <w:p w14:paraId="2854D537" w14:textId="18822A88" w:rsidR="00D11838" w:rsidRPr="0016361A" w:rsidRDefault="00D11838" w:rsidP="00FA68B2">
            <w:pPr>
              <w:pStyle w:val="TAC"/>
            </w:pPr>
            <w:r>
              <w:t>0..1</w:t>
            </w:r>
          </w:p>
        </w:tc>
        <w:tc>
          <w:tcPr>
            <w:tcW w:w="3085" w:type="dxa"/>
            <w:vAlign w:val="center"/>
          </w:tcPr>
          <w:p w14:paraId="59847166" w14:textId="3AC12096" w:rsidR="00D11838" w:rsidRPr="0016361A" w:rsidRDefault="00D11838" w:rsidP="00FA68B2">
            <w:pPr>
              <w:pStyle w:val="TAL"/>
              <w:rPr>
                <w:rFonts w:cs="Arial"/>
                <w:szCs w:val="18"/>
              </w:rPr>
            </w:pPr>
            <w:r>
              <w:rPr>
                <w:rFonts w:cs="Arial"/>
                <w:szCs w:val="18"/>
              </w:rPr>
              <w:t>Represents t</w:t>
            </w:r>
            <w:r w:rsidRPr="00DB7B6D">
              <w:rPr>
                <w:rFonts w:cs="Arial"/>
                <w:szCs w:val="18"/>
              </w:rPr>
              <w:t>he main</w:t>
            </w:r>
            <w:ins w:id="1195" w:author="C3-224776" w:date="2022-08-30T21:17:00Z">
              <w:r w:rsidR="00DB5E09">
                <w:rPr>
                  <w:rFonts w:cs="Arial"/>
                  <w:szCs w:val="18"/>
                </w:rPr>
                <w:t xml:space="preserve"> service</w:t>
              </w:r>
            </w:ins>
            <w:r w:rsidRPr="00DB7B6D">
              <w:rPr>
                <w:rFonts w:cs="Arial"/>
                <w:szCs w:val="18"/>
              </w:rPr>
              <w:t xml:space="preserve"> language of this MBS User Service.</w:t>
            </w:r>
          </w:p>
        </w:tc>
        <w:tc>
          <w:tcPr>
            <w:tcW w:w="1735" w:type="dxa"/>
            <w:vAlign w:val="center"/>
          </w:tcPr>
          <w:p w14:paraId="48FF4EC4" w14:textId="77777777" w:rsidR="00D11838" w:rsidRPr="0016361A" w:rsidRDefault="00D11838" w:rsidP="00FA68B2">
            <w:pPr>
              <w:pStyle w:val="TAL"/>
              <w:rPr>
                <w:rFonts w:cs="Arial"/>
                <w:szCs w:val="18"/>
              </w:rPr>
            </w:pPr>
          </w:p>
        </w:tc>
      </w:tr>
      <w:tr w:rsidR="00D11838" w:rsidRPr="00B54FF5" w14:paraId="67F1B4C5" w14:textId="77777777" w:rsidTr="00314BFC">
        <w:trPr>
          <w:jc w:val="center"/>
        </w:trPr>
        <w:tc>
          <w:tcPr>
            <w:tcW w:w="1701" w:type="dxa"/>
            <w:vAlign w:val="center"/>
          </w:tcPr>
          <w:p w14:paraId="36866A13" w14:textId="104840C5" w:rsidR="00D11838" w:rsidRPr="0016361A" w:rsidRDefault="00D11838" w:rsidP="00FA68B2">
            <w:pPr>
              <w:pStyle w:val="TAL"/>
            </w:pPr>
            <w:r>
              <w:t>suppFeat</w:t>
            </w:r>
          </w:p>
        </w:tc>
        <w:tc>
          <w:tcPr>
            <w:tcW w:w="1444" w:type="dxa"/>
            <w:vAlign w:val="center"/>
          </w:tcPr>
          <w:p w14:paraId="5DA0199E" w14:textId="3EE99045" w:rsidR="00D11838" w:rsidRPr="0016361A" w:rsidRDefault="00D11838" w:rsidP="00FA68B2">
            <w:pPr>
              <w:pStyle w:val="TAL"/>
            </w:pPr>
            <w:r>
              <w:t>SupportedFeatures</w:t>
            </w:r>
          </w:p>
        </w:tc>
        <w:tc>
          <w:tcPr>
            <w:tcW w:w="425" w:type="dxa"/>
            <w:vAlign w:val="center"/>
          </w:tcPr>
          <w:p w14:paraId="62039D82" w14:textId="362C105F" w:rsidR="00D11838" w:rsidRPr="0016361A" w:rsidRDefault="00DB5E09" w:rsidP="00FA68B2">
            <w:pPr>
              <w:pStyle w:val="TAC"/>
            </w:pPr>
            <w:ins w:id="1196" w:author="C3-224776" w:date="2022-08-30T21:17:00Z">
              <w:r>
                <w:t>C</w:t>
              </w:r>
            </w:ins>
            <w:del w:id="1197" w:author="C3-224776" w:date="2022-08-30T21:17:00Z">
              <w:r w:rsidR="00D11838" w:rsidDel="00DB5E09">
                <w:delText>O</w:delText>
              </w:r>
            </w:del>
          </w:p>
        </w:tc>
        <w:tc>
          <w:tcPr>
            <w:tcW w:w="1134" w:type="dxa"/>
            <w:vAlign w:val="center"/>
          </w:tcPr>
          <w:p w14:paraId="3FBE7FA2" w14:textId="28FAEF9E" w:rsidR="00D11838" w:rsidRPr="0016361A" w:rsidRDefault="00D11838" w:rsidP="00FA68B2">
            <w:pPr>
              <w:pStyle w:val="TAC"/>
            </w:pPr>
            <w:r>
              <w:t>0..1</w:t>
            </w:r>
          </w:p>
        </w:tc>
        <w:tc>
          <w:tcPr>
            <w:tcW w:w="3085" w:type="dxa"/>
            <w:vAlign w:val="center"/>
          </w:tcPr>
          <w:p w14:paraId="3DC74FAC" w14:textId="5FEE4A72" w:rsidR="00D11838" w:rsidRPr="00BE3675" w:rsidRDefault="00D11838" w:rsidP="00FA68B2">
            <w:pPr>
              <w:pStyle w:val="TAL"/>
              <w:rPr>
                <w:rFonts w:cs="Arial"/>
                <w:szCs w:val="18"/>
              </w:rPr>
            </w:pPr>
            <w:r w:rsidRPr="00BE3675">
              <w:rPr>
                <w:rFonts w:cs="Arial"/>
                <w:szCs w:val="18"/>
              </w:rPr>
              <w:t xml:space="preserve">Used to negotiate the supported optional features of the API </w:t>
            </w:r>
            <w:del w:id="1198" w:author="C3-224776" w:date="2022-08-30T21:17:00Z">
              <w:r w:rsidRPr="00BE3675" w:rsidDel="00DB5E09">
                <w:rPr>
                  <w:rFonts w:cs="Arial"/>
                  <w:szCs w:val="18"/>
                </w:rPr>
                <w:delText xml:space="preserve">as </w:delText>
              </w:r>
            </w:del>
            <w:r w:rsidRPr="00BE3675">
              <w:rPr>
                <w:rFonts w:cs="Arial"/>
                <w:szCs w:val="18"/>
              </w:rPr>
              <w:t>described in clause </w:t>
            </w:r>
            <w:r>
              <w:rPr>
                <w:rFonts w:cs="Arial"/>
                <w:szCs w:val="18"/>
              </w:rPr>
              <w:t>6</w:t>
            </w:r>
            <w:r w:rsidRPr="00BE3675">
              <w:rPr>
                <w:rFonts w:cs="Arial" w:hint="eastAsia"/>
                <w:szCs w:val="18"/>
              </w:rPr>
              <w:t>.</w:t>
            </w:r>
            <w:r>
              <w:rPr>
                <w:rFonts w:cs="Arial"/>
                <w:szCs w:val="18"/>
              </w:rPr>
              <w:t>1.</w:t>
            </w:r>
            <w:r w:rsidRPr="00BE3675">
              <w:rPr>
                <w:rFonts w:cs="Arial" w:hint="eastAsia"/>
                <w:szCs w:val="18"/>
              </w:rPr>
              <w:t>8</w:t>
            </w:r>
            <w:r w:rsidRPr="00BE3675">
              <w:rPr>
                <w:rFonts w:cs="Arial"/>
                <w:szCs w:val="18"/>
              </w:rPr>
              <w:t>.</w:t>
            </w:r>
          </w:p>
          <w:p w14:paraId="0A3349EA" w14:textId="43F47DBC" w:rsidR="00D11838" w:rsidRPr="0016361A" w:rsidRDefault="00D11838" w:rsidP="00FA68B2">
            <w:pPr>
              <w:pStyle w:val="TAL"/>
              <w:rPr>
                <w:rFonts w:cs="Arial"/>
                <w:szCs w:val="18"/>
              </w:rPr>
            </w:pPr>
            <w:r w:rsidRPr="00BE3675">
              <w:rPr>
                <w:rFonts w:cs="Arial"/>
                <w:szCs w:val="18"/>
              </w:rPr>
              <w:t xml:space="preserve">This attribute </w:t>
            </w:r>
            <w:del w:id="1199" w:author="C3-224776" w:date="2022-08-30T21:17:00Z">
              <w:r w:rsidDel="00DB5E09">
                <w:rPr>
                  <w:rFonts w:cs="Arial"/>
                  <w:szCs w:val="18"/>
                </w:rPr>
                <w:delText>may</w:delText>
              </w:r>
            </w:del>
            <w:ins w:id="1200" w:author="C3-224776" w:date="2022-08-30T21:17:00Z">
              <w:r w:rsidR="00DB5E09">
                <w:rPr>
                  <w:rFonts w:cs="Arial"/>
                  <w:szCs w:val="18"/>
                </w:rPr>
                <w:t>shall</w:t>
              </w:r>
            </w:ins>
            <w:r w:rsidRPr="00BE3675">
              <w:rPr>
                <w:rFonts w:cs="Arial"/>
                <w:szCs w:val="18"/>
              </w:rPr>
              <w:t xml:space="preserve"> be provided in the HTTP POST request and response</w:t>
            </w:r>
            <w:ins w:id="1201" w:author="C3-224776" w:date="2022-08-30T21:18:00Z">
              <w:r w:rsidR="00DB5E09">
                <w:rPr>
                  <w:rFonts w:cs="Arial"/>
                  <w:szCs w:val="18"/>
                </w:rPr>
                <w:t xml:space="preserve"> if feature negotiation needs to take place</w:t>
              </w:r>
            </w:ins>
            <w:r w:rsidRPr="00BE3675">
              <w:rPr>
                <w:rFonts w:cs="Arial"/>
                <w:szCs w:val="18"/>
              </w:rPr>
              <w:t>.</w:t>
            </w:r>
          </w:p>
        </w:tc>
        <w:tc>
          <w:tcPr>
            <w:tcW w:w="1735" w:type="dxa"/>
            <w:vAlign w:val="center"/>
          </w:tcPr>
          <w:p w14:paraId="6CA7443C" w14:textId="77777777" w:rsidR="00D11838" w:rsidRPr="0016361A" w:rsidRDefault="00D11838" w:rsidP="00FA68B2">
            <w:pPr>
              <w:pStyle w:val="TAL"/>
              <w:rPr>
                <w:rFonts w:cs="Arial"/>
                <w:szCs w:val="18"/>
              </w:rPr>
            </w:pPr>
          </w:p>
        </w:tc>
      </w:tr>
    </w:tbl>
    <w:p w14:paraId="56D410E5" w14:textId="0713D673" w:rsidR="008A6D4A" w:rsidRDefault="008A6D4A" w:rsidP="000602BD">
      <w:pPr>
        <w:rPr>
          <w:lang w:val="en-US"/>
        </w:rPr>
      </w:pPr>
    </w:p>
    <w:p w14:paraId="64105ED1" w14:textId="27151674" w:rsidR="00D11838" w:rsidRPr="005D28F0" w:rsidDel="00766B87" w:rsidRDefault="00D11838" w:rsidP="00D11838">
      <w:pPr>
        <w:pStyle w:val="EditorsNote"/>
        <w:rPr>
          <w:del w:id="1202" w:author="C3-224776" w:date="2022-08-30T21:19:00Z"/>
        </w:rPr>
      </w:pPr>
      <w:bookmarkStart w:id="1203" w:name="_Toc510696637"/>
      <w:bookmarkStart w:id="1204" w:name="_Toc35971432"/>
      <w:bookmarkStart w:id="1205" w:name="_Toc100742481"/>
      <w:del w:id="1206" w:author="C3-224776" w:date="2022-08-30T21:19:00Z">
        <w:r w:rsidDel="00766B87">
          <w:rPr>
            <w:rFonts w:hint="eastAsia"/>
            <w:lang w:eastAsia="zh-CN"/>
          </w:rPr>
          <w:delText>E</w:delText>
        </w:r>
        <w:r w:rsidDel="00766B87">
          <w:rPr>
            <w:lang w:eastAsia="zh-CN"/>
          </w:rPr>
          <w:delText>ditor</w:delText>
        </w:r>
        <w:r w:rsidR="00F30E5C" w:rsidDel="00766B87">
          <w:rPr>
            <w:lang w:eastAsia="zh-CN"/>
          </w:rPr>
          <w:delText>'</w:delText>
        </w:r>
        <w:r w:rsidDel="00766B87">
          <w:rPr>
            <w:lang w:eastAsia="zh-CN"/>
          </w:rPr>
          <w:delText>s Note:</w:delText>
        </w:r>
        <w:r w:rsidDel="00766B87">
          <w:rPr>
            <w:lang w:eastAsia="zh-CN"/>
          </w:rPr>
          <w:tab/>
          <w:delText>It</w:delText>
        </w:r>
        <w:r w:rsidR="00F30E5C" w:rsidDel="00766B87">
          <w:rPr>
            <w:lang w:eastAsia="zh-CN"/>
          </w:rPr>
          <w:delText>'</w:delText>
        </w:r>
        <w:r w:rsidDel="00766B87">
          <w:rPr>
            <w:lang w:eastAsia="zh-CN"/>
          </w:rPr>
          <w:delText>s FFS on the contents of MBSUserService to be aligned with TS</w:delText>
        </w:r>
        <w:r w:rsidDel="00766B87">
          <w:delText> </w:delText>
        </w:r>
        <w:r w:rsidDel="00766B87">
          <w:rPr>
            <w:lang w:eastAsia="zh-CN"/>
          </w:rPr>
          <w:delText>26.502</w:delText>
        </w:r>
        <w:r w:rsidDel="00766B87">
          <w:rPr>
            <w:rFonts w:cs="Arial"/>
            <w:szCs w:val="18"/>
          </w:rPr>
          <w:delText>.</w:delText>
        </w:r>
      </w:del>
    </w:p>
    <w:p w14:paraId="2098F3B1" w14:textId="37DD99D5" w:rsidR="008A6D4A" w:rsidRDefault="008A6D4A" w:rsidP="008A6D4A">
      <w:pPr>
        <w:pStyle w:val="51"/>
      </w:pPr>
      <w:bookmarkStart w:id="1207" w:name="_Toc104332586"/>
      <w:r>
        <w:lastRenderedPageBreak/>
        <w:t>6.1.6.2.3</w:t>
      </w:r>
      <w:r>
        <w:tab/>
        <w:t xml:space="preserve">Type: </w:t>
      </w:r>
      <w:r w:rsidR="00D11838">
        <w:t>ServiceNameDescription</w:t>
      </w:r>
      <w:bookmarkEnd w:id="1203"/>
      <w:bookmarkEnd w:id="1204"/>
      <w:bookmarkEnd w:id="1205"/>
      <w:bookmarkEnd w:id="1207"/>
    </w:p>
    <w:p w14:paraId="71300C78" w14:textId="77777777" w:rsidR="00D11838" w:rsidRDefault="00D11838" w:rsidP="00D11838">
      <w:pPr>
        <w:pStyle w:val="TH"/>
      </w:pPr>
      <w:bookmarkStart w:id="1208" w:name="_Toc510696638"/>
      <w:bookmarkStart w:id="1209" w:name="_Toc35971433"/>
      <w:bookmarkStart w:id="1210" w:name="_Toc100742482"/>
      <w:r>
        <w:rPr>
          <w:noProof/>
        </w:rPr>
        <w:t>Table </w:t>
      </w:r>
      <w:r>
        <w:t xml:space="preserve">6.1.6.2.3-1: </w:t>
      </w:r>
      <w:r>
        <w:rPr>
          <w:noProof/>
        </w:rPr>
        <w:t xml:space="preserve">Definition of type </w:t>
      </w:r>
      <w:r>
        <w:t>ServiceNameDescription</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80"/>
        <w:gridCol w:w="1701"/>
        <w:gridCol w:w="709"/>
        <w:gridCol w:w="1134"/>
        <w:gridCol w:w="2662"/>
        <w:gridCol w:w="1344"/>
      </w:tblGrid>
      <w:tr w:rsidR="00D11838" w14:paraId="5A4E0EC2" w14:textId="77777777" w:rsidTr="00856CA6">
        <w:trPr>
          <w:trHeight w:val="128"/>
          <w:jc w:val="center"/>
        </w:trPr>
        <w:tc>
          <w:tcPr>
            <w:tcW w:w="1880" w:type="dxa"/>
            <w:shd w:val="clear" w:color="auto" w:fill="C0C0C0"/>
            <w:hideMark/>
          </w:tcPr>
          <w:p w14:paraId="5B5B5B17" w14:textId="77777777" w:rsidR="00D11838" w:rsidRDefault="00D11838" w:rsidP="00D01A66">
            <w:pPr>
              <w:pStyle w:val="TAH"/>
            </w:pPr>
            <w:r>
              <w:t>Attribute name</w:t>
            </w:r>
          </w:p>
        </w:tc>
        <w:tc>
          <w:tcPr>
            <w:tcW w:w="1701" w:type="dxa"/>
            <w:shd w:val="clear" w:color="auto" w:fill="C0C0C0"/>
            <w:hideMark/>
          </w:tcPr>
          <w:p w14:paraId="5AC2792A" w14:textId="77777777" w:rsidR="00D11838" w:rsidRDefault="00D11838" w:rsidP="00D01A66">
            <w:pPr>
              <w:pStyle w:val="TAH"/>
            </w:pPr>
            <w:r>
              <w:t>Data type</w:t>
            </w:r>
          </w:p>
        </w:tc>
        <w:tc>
          <w:tcPr>
            <w:tcW w:w="709" w:type="dxa"/>
            <w:shd w:val="clear" w:color="auto" w:fill="C0C0C0"/>
            <w:hideMark/>
          </w:tcPr>
          <w:p w14:paraId="71AF2B1A" w14:textId="77777777" w:rsidR="00D11838" w:rsidRDefault="00D11838" w:rsidP="00D01A66">
            <w:pPr>
              <w:pStyle w:val="TAH"/>
            </w:pPr>
            <w:r>
              <w:t>P</w:t>
            </w:r>
          </w:p>
        </w:tc>
        <w:tc>
          <w:tcPr>
            <w:tcW w:w="1134" w:type="dxa"/>
            <w:shd w:val="clear" w:color="auto" w:fill="C0C0C0"/>
            <w:hideMark/>
          </w:tcPr>
          <w:p w14:paraId="68158565" w14:textId="77777777" w:rsidR="00D11838" w:rsidRDefault="00D11838" w:rsidP="00D01A66">
            <w:pPr>
              <w:pStyle w:val="TAH"/>
            </w:pPr>
            <w:r>
              <w:t>Cardinality</w:t>
            </w:r>
          </w:p>
        </w:tc>
        <w:tc>
          <w:tcPr>
            <w:tcW w:w="2662" w:type="dxa"/>
            <w:shd w:val="clear" w:color="auto" w:fill="C0C0C0"/>
            <w:hideMark/>
          </w:tcPr>
          <w:p w14:paraId="1CAB64C3" w14:textId="77777777" w:rsidR="00D11838" w:rsidRDefault="00D11838" w:rsidP="00D01A66">
            <w:pPr>
              <w:pStyle w:val="TAH"/>
            </w:pPr>
            <w:r>
              <w:t>Description</w:t>
            </w:r>
          </w:p>
        </w:tc>
        <w:tc>
          <w:tcPr>
            <w:tcW w:w="1344" w:type="dxa"/>
            <w:shd w:val="clear" w:color="auto" w:fill="C0C0C0"/>
          </w:tcPr>
          <w:p w14:paraId="764543FC" w14:textId="77777777" w:rsidR="00D11838" w:rsidRDefault="00D11838" w:rsidP="00D01A66">
            <w:pPr>
              <w:pStyle w:val="TAH"/>
            </w:pPr>
            <w:r>
              <w:t>Applicability</w:t>
            </w:r>
          </w:p>
        </w:tc>
      </w:tr>
      <w:tr w:rsidR="00D11838" w14:paraId="1B23FA5B" w14:textId="77777777" w:rsidTr="00856CA6">
        <w:trPr>
          <w:trHeight w:val="128"/>
          <w:jc w:val="center"/>
        </w:trPr>
        <w:tc>
          <w:tcPr>
            <w:tcW w:w="1880" w:type="dxa"/>
            <w:vAlign w:val="center"/>
          </w:tcPr>
          <w:p w14:paraId="7F991E2F" w14:textId="77777777" w:rsidR="00D11838" w:rsidRPr="00AA5070" w:rsidRDefault="00D11838" w:rsidP="00FA68B2">
            <w:pPr>
              <w:pStyle w:val="TAL"/>
              <w:rPr>
                <w:color w:val="000000"/>
              </w:rPr>
            </w:pPr>
            <w:r>
              <w:rPr>
                <w:lang w:eastAsia="zh-CN"/>
              </w:rPr>
              <w:t>servName</w:t>
            </w:r>
          </w:p>
        </w:tc>
        <w:tc>
          <w:tcPr>
            <w:tcW w:w="1701" w:type="dxa"/>
            <w:vAlign w:val="center"/>
          </w:tcPr>
          <w:p w14:paraId="3027FEFD" w14:textId="77777777" w:rsidR="00D11838" w:rsidRDefault="00D11838" w:rsidP="00FA68B2">
            <w:pPr>
              <w:pStyle w:val="TAL"/>
            </w:pPr>
            <w:r>
              <w:rPr>
                <w:lang w:val="en-US"/>
              </w:rPr>
              <w:t>string</w:t>
            </w:r>
          </w:p>
        </w:tc>
        <w:tc>
          <w:tcPr>
            <w:tcW w:w="709" w:type="dxa"/>
            <w:vAlign w:val="center"/>
          </w:tcPr>
          <w:p w14:paraId="096E0AF4" w14:textId="03E009F3" w:rsidR="00D11838" w:rsidRDefault="00F35577" w:rsidP="00FA68B2">
            <w:pPr>
              <w:pStyle w:val="TAC"/>
            </w:pPr>
            <w:ins w:id="1211" w:author="C3-224776" w:date="2022-08-30T21:19:00Z">
              <w:r>
                <w:rPr>
                  <w:lang w:eastAsia="zh-CN"/>
                </w:rPr>
                <w:t>C</w:t>
              </w:r>
            </w:ins>
            <w:del w:id="1212" w:author="C3-224776" w:date="2022-08-30T21:19:00Z">
              <w:r w:rsidR="00D11838" w:rsidDel="00F35577">
                <w:rPr>
                  <w:lang w:eastAsia="zh-CN"/>
                </w:rPr>
                <w:delText>M</w:delText>
              </w:r>
            </w:del>
          </w:p>
        </w:tc>
        <w:tc>
          <w:tcPr>
            <w:tcW w:w="1134" w:type="dxa"/>
            <w:vAlign w:val="center"/>
          </w:tcPr>
          <w:p w14:paraId="5DA6DA5A" w14:textId="5E8C1845" w:rsidR="00D11838" w:rsidRDefault="00F35577" w:rsidP="00FA68B2">
            <w:pPr>
              <w:pStyle w:val="TAC"/>
            </w:pPr>
            <w:ins w:id="1213" w:author="C3-224776" w:date="2022-08-30T21:19:00Z">
              <w:r>
                <w:rPr>
                  <w:lang w:eastAsia="zh-CN"/>
                </w:rPr>
                <w:t>0..</w:t>
              </w:r>
            </w:ins>
            <w:r w:rsidR="00D11838">
              <w:rPr>
                <w:rFonts w:hint="eastAsia"/>
                <w:lang w:eastAsia="zh-CN"/>
              </w:rPr>
              <w:t>1</w:t>
            </w:r>
          </w:p>
        </w:tc>
        <w:tc>
          <w:tcPr>
            <w:tcW w:w="2662" w:type="dxa"/>
            <w:vAlign w:val="center"/>
          </w:tcPr>
          <w:p w14:paraId="651392DF" w14:textId="4DC28788" w:rsidR="00D11838" w:rsidRDefault="00D11838" w:rsidP="00FA68B2">
            <w:pPr>
              <w:pStyle w:val="TAL"/>
              <w:rPr>
                <w:rFonts w:cs="Arial"/>
                <w:szCs w:val="18"/>
              </w:rPr>
            </w:pPr>
            <w:r>
              <w:t>Represents a</w:t>
            </w:r>
            <w:r w:rsidRPr="005F5B8C">
              <w:t xml:space="preserve"> distinguishing name for this MBS User Service</w:t>
            </w:r>
            <w:r>
              <w:t xml:space="preserve"> </w:t>
            </w:r>
            <w:r w:rsidRPr="005F5B8C">
              <w:t>per language.</w:t>
            </w:r>
            <w:ins w:id="1214" w:author="C3-224776" w:date="2022-08-30T21:20:00Z">
              <w:r w:rsidR="00F35577">
                <w:t xml:space="preserve"> (NOTE)</w:t>
              </w:r>
            </w:ins>
          </w:p>
        </w:tc>
        <w:tc>
          <w:tcPr>
            <w:tcW w:w="1344" w:type="dxa"/>
            <w:vAlign w:val="center"/>
          </w:tcPr>
          <w:p w14:paraId="3AF66F98" w14:textId="77777777" w:rsidR="00D11838" w:rsidRDefault="00D11838" w:rsidP="00FA68B2">
            <w:pPr>
              <w:pStyle w:val="TAL"/>
              <w:rPr>
                <w:rFonts w:cs="Arial"/>
                <w:szCs w:val="18"/>
                <w:lang w:eastAsia="zh-CN"/>
              </w:rPr>
            </w:pPr>
          </w:p>
        </w:tc>
      </w:tr>
      <w:tr w:rsidR="00D11838" w14:paraId="3BD8912D" w14:textId="77777777" w:rsidTr="00856CA6">
        <w:trPr>
          <w:trHeight w:val="128"/>
          <w:jc w:val="center"/>
        </w:trPr>
        <w:tc>
          <w:tcPr>
            <w:tcW w:w="1880" w:type="dxa"/>
            <w:vAlign w:val="center"/>
          </w:tcPr>
          <w:p w14:paraId="4E482A42" w14:textId="77777777" w:rsidR="00D11838" w:rsidRPr="00AA5070" w:rsidRDefault="00D11838" w:rsidP="00FA68B2">
            <w:pPr>
              <w:pStyle w:val="TAL"/>
              <w:rPr>
                <w:color w:val="000000"/>
                <w:lang w:eastAsia="zh-CN"/>
              </w:rPr>
            </w:pPr>
            <w:r>
              <w:rPr>
                <w:lang w:eastAsia="zh-CN"/>
              </w:rPr>
              <w:t>servDescrip</w:t>
            </w:r>
          </w:p>
        </w:tc>
        <w:tc>
          <w:tcPr>
            <w:tcW w:w="1701" w:type="dxa"/>
            <w:vAlign w:val="center"/>
          </w:tcPr>
          <w:p w14:paraId="4189FE78" w14:textId="77777777" w:rsidR="00D11838" w:rsidRDefault="00D11838" w:rsidP="00FA68B2">
            <w:pPr>
              <w:pStyle w:val="TAL"/>
              <w:rPr>
                <w:lang w:eastAsia="zh-CN"/>
              </w:rPr>
            </w:pPr>
            <w:r>
              <w:rPr>
                <w:lang w:val="en-US"/>
              </w:rPr>
              <w:t>string</w:t>
            </w:r>
          </w:p>
        </w:tc>
        <w:tc>
          <w:tcPr>
            <w:tcW w:w="709" w:type="dxa"/>
            <w:vAlign w:val="center"/>
          </w:tcPr>
          <w:p w14:paraId="65F408EC" w14:textId="5751A2B1" w:rsidR="00D11838" w:rsidRDefault="00F35577" w:rsidP="00FA68B2">
            <w:pPr>
              <w:pStyle w:val="TAC"/>
              <w:rPr>
                <w:lang w:eastAsia="zh-CN"/>
              </w:rPr>
            </w:pPr>
            <w:ins w:id="1215" w:author="C3-224776" w:date="2022-08-30T21:19:00Z">
              <w:r>
                <w:rPr>
                  <w:lang w:eastAsia="zh-CN"/>
                </w:rPr>
                <w:t>C</w:t>
              </w:r>
            </w:ins>
            <w:del w:id="1216" w:author="C3-224776" w:date="2022-08-30T21:19:00Z">
              <w:r w:rsidR="00D11838" w:rsidDel="00F35577">
                <w:rPr>
                  <w:lang w:eastAsia="zh-CN"/>
                </w:rPr>
                <w:delText>M</w:delText>
              </w:r>
            </w:del>
          </w:p>
        </w:tc>
        <w:tc>
          <w:tcPr>
            <w:tcW w:w="1134" w:type="dxa"/>
            <w:vAlign w:val="center"/>
          </w:tcPr>
          <w:p w14:paraId="5E0742F0" w14:textId="5712B636" w:rsidR="00D11838" w:rsidDel="004044AF" w:rsidRDefault="00F35577" w:rsidP="00FA68B2">
            <w:pPr>
              <w:pStyle w:val="TAC"/>
              <w:rPr>
                <w:lang w:eastAsia="zh-CN"/>
              </w:rPr>
            </w:pPr>
            <w:ins w:id="1217" w:author="C3-224776" w:date="2022-08-30T21:19:00Z">
              <w:r>
                <w:rPr>
                  <w:lang w:eastAsia="zh-CN"/>
                </w:rPr>
                <w:t>0..</w:t>
              </w:r>
            </w:ins>
            <w:r w:rsidR="00D11838">
              <w:rPr>
                <w:lang w:eastAsia="zh-CN"/>
              </w:rPr>
              <w:t>1</w:t>
            </w:r>
          </w:p>
        </w:tc>
        <w:tc>
          <w:tcPr>
            <w:tcW w:w="2662" w:type="dxa"/>
            <w:vAlign w:val="center"/>
          </w:tcPr>
          <w:p w14:paraId="579FDF08" w14:textId="373AF362" w:rsidR="00D11838" w:rsidRDefault="00D11838" w:rsidP="00FA68B2">
            <w:pPr>
              <w:pStyle w:val="TAL"/>
              <w:rPr>
                <w:rFonts w:cs="Arial"/>
                <w:szCs w:val="18"/>
                <w:lang w:eastAsia="zh-CN"/>
              </w:rPr>
            </w:pPr>
            <w:r>
              <w:t>Contains d</w:t>
            </w:r>
            <w:r w:rsidRPr="005F5B8C">
              <w:t>escription of this MBS User Service</w:t>
            </w:r>
            <w:r>
              <w:t xml:space="preserve"> </w:t>
            </w:r>
            <w:r w:rsidRPr="005F5B8C">
              <w:t>per language.</w:t>
            </w:r>
            <w:ins w:id="1218" w:author="C3-224776" w:date="2022-08-30T21:20:00Z">
              <w:r w:rsidR="00F35577">
                <w:t xml:space="preserve"> (NOTE)</w:t>
              </w:r>
            </w:ins>
          </w:p>
        </w:tc>
        <w:tc>
          <w:tcPr>
            <w:tcW w:w="1344" w:type="dxa"/>
            <w:vAlign w:val="center"/>
          </w:tcPr>
          <w:p w14:paraId="2B3C1AB0" w14:textId="77777777" w:rsidR="00D11838" w:rsidRDefault="00D11838" w:rsidP="00FA68B2">
            <w:pPr>
              <w:pStyle w:val="TAL"/>
              <w:rPr>
                <w:rFonts w:cs="Arial"/>
                <w:szCs w:val="18"/>
                <w:lang w:eastAsia="zh-CN"/>
              </w:rPr>
            </w:pPr>
          </w:p>
        </w:tc>
      </w:tr>
      <w:tr w:rsidR="00D11838" w14:paraId="58C070A3" w14:textId="77777777" w:rsidTr="00856CA6">
        <w:trPr>
          <w:trHeight w:val="128"/>
          <w:jc w:val="center"/>
        </w:trPr>
        <w:tc>
          <w:tcPr>
            <w:tcW w:w="1880" w:type="dxa"/>
            <w:vAlign w:val="center"/>
          </w:tcPr>
          <w:p w14:paraId="7E4650DF" w14:textId="77777777" w:rsidR="00D11838" w:rsidRPr="00AA5070" w:rsidRDefault="00D11838" w:rsidP="00FA68B2">
            <w:pPr>
              <w:pStyle w:val="TAL"/>
              <w:rPr>
                <w:color w:val="000000"/>
                <w:lang w:eastAsia="zh-CN"/>
              </w:rPr>
            </w:pPr>
            <w:r>
              <w:t>language</w:t>
            </w:r>
          </w:p>
        </w:tc>
        <w:tc>
          <w:tcPr>
            <w:tcW w:w="1701" w:type="dxa"/>
            <w:vAlign w:val="center"/>
          </w:tcPr>
          <w:p w14:paraId="6A997FEF" w14:textId="77777777" w:rsidR="00D11838" w:rsidRDefault="00D11838" w:rsidP="00FA68B2">
            <w:pPr>
              <w:pStyle w:val="TAL"/>
            </w:pPr>
            <w:r>
              <w:rPr>
                <w:lang w:eastAsia="zh-CN"/>
              </w:rPr>
              <w:t>string</w:t>
            </w:r>
          </w:p>
        </w:tc>
        <w:tc>
          <w:tcPr>
            <w:tcW w:w="709" w:type="dxa"/>
            <w:vAlign w:val="center"/>
          </w:tcPr>
          <w:p w14:paraId="1DCDD6A8" w14:textId="77777777" w:rsidR="00D11838" w:rsidRDefault="00D11838" w:rsidP="00FA68B2">
            <w:pPr>
              <w:pStyle w:val="TAC"/>
              <w:rPr>
                <w:lang w:eastAsia="zh-CN"/>
              </w:rPr>
            </w:pPr>
            <w:r>
              <w:rPr>
                <w:lang w:eastAsia="zh-CN"/>
              </w:rPr>
              <w:t>M</w:t>
            </w:r>
          </w:p>
        </w:tc>
        <w:tc>
          <w:tcPr>
            <w:tcW w:w="1134" w:type="dxa"/>
            <w:vAlign w:val="center"/>
          </w:tcPr>
          <w:p w14:paraId="7CB0B4E8" w14:textId="77777777" w:rsidR="00D11838" w:rsidRDefault="00D11838" w:rsidP="00FA68B2">
            <w:pPr>
              <w:pStyle w:val="TAC"/>
            </w:pPr>
            <w:r>
              <w:t>1</w:t>
            </w:r>
          </w:p>
        </w:tc>
        <w:tc>
          <w:tcPr>
            <w:tcW w:w="2662" w:type="dxa"/>
            <w:vAlign w:val="center"/>
          </w:tcPr>
          <w:p w14:paraId="22192C3B" w14:textId="77777777" w:rsidR="00D11838" w:rsidRDefault="00D11838" w:rsidP="00FA68B2">
            <w:pPr>
              <w:pStyle w:val="TAL"/>
            </w:pPr>
            <w:r>
              <w:t>Represents t</w:t>
            </w:r>
            <w:r w:rsidRPr="005F5B8C">
              <w:t xml:space="preserve">he language </w:t>
            </w:r>
            <w:r>
              <w:t>of the distinguishing name and description for</w:t>
            </w:r>
            <w:r w:rsidRPr="005F5B8C">
              <w:t xml:space="preserve"> this MBS User Service.</w:t>
            </w:r>
          </w:p>
        </w:tc>
        <w:tc>
          <w:tcPr>
            <w:tcW w:w="1344" w:type="dxa"/>
            <w:vAlign w:val="center"/>
          </w:tcPr>
          <w:p w14:paraId="3AC2A854" w14:textId="77777777" w:rsidR="00D11838" w:rsidRDefault="00D11838" w:rsidP="00FA68B2">
            <w:pPr>
              <w:pStyle w:val="TAL"/>
              <w:rPr>
                <w:rFonts w:cs="Arial"/>
                <w:szCs w:val="18"/>
              </w:rPr>
            </w:pPr>
          </w:p>
        </w:tc>
      </w:tr>
      <w:tr w:rsidR="00F35577" w14:paraId="2B3275E0" w14:textId="77777777" w:rsidTr="00C86FA8">
        <w:trPr>
          <w:trHeight w:val="128"/>
          <w:jc w:val="center"/>
          <w:ins w:id="1219" w:author="C3-224776" w:date="2022-08-30T21:20:00Z"/>
        </w:trPr>
        <w:tc>
          <w:tcPr>
            <w:tcW w:w="9430" w:type="dxa"/>
            <w:gridSpan w:val="6"/>
            <w:vAlign w:val="center"/>
          </w:tcPr>
          <w:p w14:paraId="7AB274A9" w14:textId="43208B83" w:rsidR="00F35577" w:rsidRDefault="00F35577" w:rsidP="00F35577">
            <w:pPr>
              <w:pStyle w:val="TAN"/>
              <w:rPr>
                <w:ins w:id="1220" w:author="C3-224776" w:date="2022-08-30T21:20:00Z"/>
                <w:rFonts w:cs="Arial"/>
                <w:szCs w:val="18"/>
              </w:rPr>
            </w:pPr>
            <w:ins w:id="1221" w:author="C3-224776" w:date="2022-08-30T21:20:00Z">
              <w:r w:rsidRPr="00D165ED">
                <w:t>NOTE:</w:t>
              </w:r>
              <w:r w:rsidRPr="00D165ED">
                <w:tab/>
              </w:r>
              <w:r>
                <w:t>At least one of the</w:t>
              </w:r>
              <w:r w:rsidRPr="00D165ED">
                <w:t xml:space="preserve"> "</w:t>
              </w:r>
              <w:r>
                <w:t>servName</w:t>
              </w:r>
              <w:r w:rsidRPr="00D165ED">
                <w:t xml:space="preserve">" attribute </w:t>
              </w:r>
              <w:r>
                <w:t>and the</w:t>
              </w:r>
              <w:r w:rsidRPr="00D165ED">
                <w:t xml:space="preserve"> "</w:t>
              </w:r>
              <w:r>
                <w:t>servDescrip</w:t>
              </w:r>
              <w:r w:rsidRPr="00D165ED">
                <w:t xml:space="preserve">" attribute </w:t>
              </w:r>
              <w:r>
                <w:t>shall be included.</w:t>
              </w:r>
            </w:ins>
          </w:p>
        </w:tc>
      </w:tr>
    </w:tbl>
    <w:p w14:paraId="69ADFA0C" w14:textId="77777777" w:rsidR="00D11838" w:rsidRDefault="00D11838" w:rsidP="00D11838">
      <w:pPr>
        <w:rPr>
          <w:noProof/>
          <w:lang w:eastAsia="zh-CN"/>
        </w:rPr>
      </w:pPr>
    </w:p>
    <w:p w14:paraId="525EA095" w14:textId="35A58DC1" w:rsidR="00D11838" w:rsidRPr="005D28F0" w:rsidDel="00766B87" w:rsidRDefault="00D11838" w:rsidP="00D11838">
      <w:pPr>
        <w:pStyle w:val="EditorsNote"/>
        <w:rPr>
          <w:del w:id="1222" w:author="C3-224776" w:date="2022-08-30T21:19:00Z"/>
        </w:rPr>
      </w:pPr>
      <w:del w:id="1223" w:author="C3-224776" w:date="2022-08-30T21:19:00Z">
        <w:r w:rsidDel="00766B87">
          <w:rPr>
            <w:rFonts w:hint="eastAsia"/>
            <w:lang w:eastAsia="zh-CN"/>
          </w:rPr>
          <w:delText>E</w:delText>
        </w:r>
        <w:r w:rsidDel="00766B87">
          <w:rPr>
            <w:lang w:eastAsia="zh-CN"/>
          </w:rPr>
          <w:delText>ditor</w:delText>
        </w:r>
        <w:r w:rsidR="00F30E5C" w:rsidDel="00766B87">
          <w:rPr>
            <w:lang w:eastAsia="zh-CN"/>
          </w:rPr>
          <w:delText>'</w:delText>
        </w:r>
        <w:r w:rsidDel="00766B87">
          <w:rPr>
            <w:lang w:eastAsia="zh-CN"/>
          </w:rPr>
          <w:delText>s Note:</w:delText>
        </w:r>
        <w:r w:rsidDel="00766B87">
          <w:rPr>
            <w:lang w:eastAsia="zh-CN"/>
          </w:rPr>
          <w:tab/>
          <w:delText>It</w:delText>
        </w:r>
        <w:r w:rsidR="00F30E5C" w:rsidDel="00766B87">
          <w:rPr>
            <w:lang w:eastAsia="zh-CN"/>
          </w:rPr>
          <w:delText>'</w:delText>
        </w:r>
        <w:r w:rsidDel="00766B87">
          <w:rPr>
            <w:lang w:eastAsia="zh-CN"/>
          </w:rPr>
          <w:delText>s FFS on the contents of ServiceNameDescription to be aligned with TS</w:delText>
        </w:r>
        <w:r w:rsidDel="00766B87">
          <w:delText> </w:delText>
        </w:r>
        <w:r w:rsidDel="00766B87">
          <w:rPr>
            <w:lang w:eastAsia="zh-CN"/>
          </w:rPr>
          <w:delText>26.502</w:delText>
        </w:r>
        <w:r w:rsidDel="00766B87">
          <w:rPr>
            <w:rFonts w:cs="Arial"/>
            <w:szCs w:val="18"/>
          </w:rPr>
          <w:delText>.</w:delText>
        </w:r>
      </w:del>
    </w:p>
    <w:p w14:paraId="12E7B815" w14:textId="77777777" w:rsidR="00D11838" w:rsidRDefault="00D11838" w:rsidP="00D11838">
      <w:pPr>
        <w:pStyle w:val="51"/>
      </w:pPr>
      <w:bookmarkStart w:id="1224" w:name="_Toc104332587"/>
      <w:r>
        <w:t>6.1.6.2.4</w:t>
      </w:r>
      <w:r>
        <w:tab/>
        <w:t>Type: MBSUserServicePatch</w:t>
      </w:r>
      <w:bookmarkEnd w:id="1224"/>
    </w:p>
    <w:p w14:paraId="5E8DBF1D" w14:textId="77777777" w:rsidR="00D11838" w:rsidRDefault="00D11838" w:rsidP="00D11838">
      <w:pPr>
        <w:pStyle w:val="TH"/>
      </w:pPr>
      <w:r>
        <w:rPr>
          <w:noProof/>
        </w:rPr>
        <w:t>Table </w:t>
      </w:r>
      <w:r>
        <w:t xml:space="preserve">6.1.6.2.4-1: </w:t>
      </w:r>
      <w:r>
        <w:rPr>
          <w:noProof/>
        </w:rPr>
        <w:t xml:space="preserve">Definition of type </w:t>
      </w:r>
      <w:r>
        <w:t>MBSUserServicePatch</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208"/>
        <w:gridCol w:w="1612"/>
      </w:tblGrid>
      <w:tr w:rsidR="00D11838" w:rsidRPr="00B54FF5" w14:paraId="0A2A5A3F" w14:textId="77777777" w:rsidTr="00D01A66">
        <w:trPr>
          <w:jc w:val="center"/>
        </w:trPr>
        <w:tc>
          <w:tcPr>
            <w:tcW w:w="1701" w:type="dxa"/>
            <w:shd w:val="clear" w:color="auto" w:fill="C0C0C0"/>
            <w:hideMark/>
          </w:tcPr>
          <w:p w14:paraId="7EE9B24B" w14:textId="77777777" w:rsidR="00D11838" w:rsidRPr="0016361A" w:rsidRDefault="00D11838" w:rsidP="00D01A66">
            <w:pPr>
              <w:pStyle w:val="TAH"/>
            </w:pPr>
            <w:r w:rsidRPr="0016361A">
              <w:t>Attribute name</w:t>
            </w:r>
          </w:p>
        </w:tc>
        <w:tc>
          <w:tcPr>
            <w:tcW w:w="1444" w:type="dxa"/>
            <w:shd w:val="clear" w:color="auto" w:fill="C0C0C0"/>
            <w:hideMark/>
          </w:tcPr>
          <w:p w14:paraId="6669E3A0" w14:textId="77777777" w:rsidR="00D11838" w:rsidRPr="0016361A" w:rsidRDefault="00D11838" w:rsidP="00D01A66">
            <w:pPr>
              <w:pStyle w:val="TAH"/>
            </w:pPr>
            <w:r w:rsidRPr="0016361A">
              <w:t>Data type</w:t>
            </w:r>
          </w:p>
        </w:tc>
        <w:tc>
          <w:tcPr>
            <w:tcW w:w="425" w:type="dxa"/>
            <w:shd w:val="clear" w:color="auto" w:fill="C0C0C0"/>
            <w:hideMark/>
          </w:tcPr>
          <w:p w14:paraId="074E5F0C" w14:textId="77777777" w:rsidR="00D11838" w:rsidRPr="0016361A" w:rsidRDefault="00D11838" w:rsidP="00D01A66">
            <w:pPr>
              <w:pStyle w:val="TAH"/>
            </w:pPr>
            <w:r w:rsidRPr="0016361A">
              <w:t>P</w:t>
            </w:r>
          </w:p>
        </w:tc>
        <w:tc>
          <w:tcPr>
            <w:tcW w:w="1134" w:type="dxa"/>
            <w:shd w:val="clear" w:color="auto" w:fill="C0C0C0"/>
          </w:tcPr>
          <w:p w14:paraId="64A114BE" w14:textId="77777777" w:rsidR="00D11838" w:rsidRPr="0016361A" w:rsidRDefault="00D11838" w:rsidP="00D01A66">
            <w:pPr>
              <w:pStyle w:val="TAH"/>
            </w:pPr>
            <w:r w:rsidRPr="00F112E4">
              <w:t>Cardinality</w:t>
            </w:r>
          </w:p>
        </w:tc>
        <w:tc>
          <w:tcPr>
            <w:tcW w:w="3208" w:type="dxa"/>
            <w:shd w:val="clear" w:color="auto" w:fill="C0C0C0"/>
            <w:hideMark/>
          </w:tcPr>
          <w:p w14:paraId="12A59E82" w14:textId="77777777" w:rsidR="00D11838" w:rsidRPr="0016361A" w:rsidRDefault="00D11838" w:rsidP="00D01A66">
            <w:pPr>
              <w:pStyle w:val="TAH"/>
              <w:rPr>
                <w:rFonts w:cs="Arial"/>
                <w:szCs w:val="18"/>
              </w:rPr>
            </w:pPr>
            <w:r w:rsidRPr="0016361A">
              <w:rPr>
                <w:rFonts w:cs="Arial"/>
                <w:szCs w:val="18"/>
              </w:rPr>
              <w:t>Description</w:t>
            </w:r>
          </w:p>
        </w:tc>
        <w:tc>
          <w:tcPr>
            <w:tcW w:w="1612" w:type="dxa"/>
            <w:shd w:val="clear" w:color="auto" w:fill="C0C0C0"/>
          </w:tcPr>
          <w:p w14:paraId="76BEA0C3" w14:textId="77777777" w:rsidR="00D11838" w:rsidRPr="0016361A" w:rsidRDefault="00D11838" w:rsidP="00D01A66">
            <w:pPr>
              <w:pStyle w:val="TAH"/>
              <w:rPr>
                <w:rFonts w:cs="Arial"/>
                <w:szCs w:val="18"/>
              </w:rPr>
            </w:pPr>
            <w:r w:rsidRPr="0016361A">
              <w:rPr>
                <w:rFonts w:cs="Arial"/>
                <w:szCs w:val="18"/>
              </w:rPr>
              <w:t>Applicability</w:t>
            </w:r>
          </w:p>
        </w:tc>
      </w:tr>
      <w:tr w:rsidR="00F967B7" w:rsidRPr="00B54FF5" w14:paraId="72E6C85B" w14:textId="77777777" w:rsidTr="00F967B7">
        <w:trPr>
          <w:jc w:val="center"/>
          <w:ins w:id="1225" w:author="C3-224776" w:date="2022-08-30T21:20:00Z"/>
        </w:trPr>
        <w:tc>
          <w:tcPr>
            <w:tcW w:w="1701" w:type="dxa"/>
          </w:tcPr>
          <w:p w14:paraId="2CE8874D" w14:textId="2BD67A3C" w:rsidR="00F967B7" w:rsidRDefault="00F967B7" w:rsidP="00F967B7">
            <w:pPr>
              <w:pStyle w:val="TAL"/>
              <w:rPr>
                <w:ins w:id="1226" w:author="C3-224776" w:date="2022-08-30T21:20:00Z"/>
              </w:rPr>
            </w:pPr>
            <w:ins w:id="1227" w:author="C3-224776" w:date="2022-08-30T21:21:00Z">
              <w:r>
                <w:t>extServiceIds</w:t>
              </w:r>
            </w:ins>
          </w:p>
        </w:tc>
        <w:tc>
          <w:tcPr>
            <w:tcW w:w="1444" w:type="dxa"/>
          </w:tcPr>
          <w:p w14:paraId="6F9B53E9" w14:textId="5E1C2BCF" w:rsidR="00F967B7" w:rsidRDefault="00F967B7" w:rsidP="00F967B7">
            <w:pPr>
              <w:pStyle w:val="TAL"/>
              <w:rPr>
                <w:ins w:id="1228" w:author="C3-224776" w:date="2022-08-30T21:20:00Z"/>
              </w:rPr>
            </w:pPr>
            <w:ins w:id="1229" w:author="C3-224776" w:date="2022-08-30T21:21:00Z">
              <w:r>
                <w:t>array(Uri)</w:t>
              </w:r>
            </w:ins>
          </w:p>
        </w:tc>
        <w:tc>
          <w:tcPr>
            <w:tcW w:w="425" w:type="dxa"/>
          </w:tcPr>
          <w:p w14:paraId="34EF01AA" w14:textId="79C98022" w:rsidR="00F967B7" w:rsidRDefault="00F967B7" w:rsidP="00F967B7">
            <w:pPr>
              <w:pStyle w:val="TAC"/>
              <w:rPr>
                <w:ins w:id="1230" w:author="C3-224776" w:date="2022-08-30T21:20:00Z"/>
              </w:rPr>
            </w:pPr>
            <w:ins w:id="1231" w:author="C3-224776" w:date="2022-08-30T21:21:00Z">
              <w:r>
                <w:t>O</w:t>
              </w:r>
            </w:ins>
          </w:p>
        </w:tc>
        <w:tc>
          <w:tcPr>
            <w:tcW w:w="1134" w:type="dxa"/>
          </w:tcPr>
          <w:p w14:paraId="501F9F83" w14:textId="424593AF" w:rsidR="00F967B7" w:rsidRDefault="00F967B7" w:rsidP="00F967B7">
            <w:pPr>
              <w:pStyle w:val="TAC"/>
              <w:rPr>
                <w:ins w:id="1232" w:author="C3-224776" w:date="2022-08-30T21:20:00Z"/>
              </w:rPr>
            </w:pPr>
            <w:ins w:id="1233" w:author="C3-224776" w:date="2022-08-30T21:21:00Z">
              <w:r>
                <w:t>1..N</w:t>
              </w:r>
            </w:ins>
          </w:p>
        </w:tc>
        <w:tc>
          <w:tcPr>
            <w:tcW w:w="3208" w:type="dxa"/>
          </w:tcPr>
          <w:p w14:paraId="68374CBD" w14:textId="023F79D1" w:rsidR="00F967B7" w:rsidRDefault="00F967B7" w:rsidP="00F967B7">
            <w:pPr>
              <w:pStyle w:val="TAL"/>
              <w:rPr>
                <w:ins w:id="1234" w:author="C3-224776" w:date="2022-08-30T21:20:00Z"/>
              </w:rPr>
            </w:pPr>
            <w:ins w:id="1235" w:author="C3-224776" w:date="2022-08-30T21:21:00Z">
              <w:r w:rsidRPr="00071C9F">
                <w:rPr>
                  <w:rFonts w:cs="Arial"/>
                  <w:szCs w:val="18"/>
                </w:rPr>
                <w:t xml:space="preserve">Represents </w:t>
              </w:r>
              <w:r>
                <w:rPr>
                  <w:rFonts w:cs="Arial"/>
                  <w:szCs w:val="18"/>
                </w:rPr>
                <w:t>the updated set of e</w:t>
              </w:r>
              <w:r w:rsidRPr="00071C9F">
                <w:rPr>
                  <w:rFonts w:cs="Arial"/>
                  <w:szCs w:val="18"/>
                </w:rPr>
                <w:t xml:space="preserve">xternal </w:t>
              </w:r>
              <w:r>
                <w:rPr>
                  <w:rFonts w:cs="Arial"/>
                  <w:szCs w:val="18"/>
                </w:rPr>
                <w:t>s</w:t>
              </w:r>
              <w:r w:rsidRPr="00071C9F">
                <w:rPr>
                  <w:rFonts w:cs="Arial"/>
                  <w:szCs w:val="18"/>
                </w:rPr>
                <w:t xml:space="preserve">ervice </w:t>
              </w:r>
              <w:r>
                <w:rPr>
                  <w:rFonts w:cs="Arial"/>
                  <w:szCs w:val="18"/>
                </w:rPr>
                <w:t>i</w:t>
              </w:r>
              <w:r w:rsidRPr="00071C9F">
                <w:rPr>
                  <w:rFonts w:cs="Arial"/>
                  <w:szCs w:val="18"/>
                </w:rPr>
                <w:t xml:space="preserve">dentifier(s) </w:t>
              </w:r>
              <w:r>
                <w:rPr>
                  <w:rFonts w:cs="Arial"/>
                  <w:szCs w:val="18"/>
                </w:rPr>
                <w:t>of the</w:t>
              </w:r>
              <w:r w:rsidRPr="00071C9F">
                <w:rPr>
                  <w:rFonts w:cs="Arial"/>
                  <w:szCs w:val="18"/>
                </w:rPr>
                <w:t xml:space="preserve"> MBS User Service.</w:t>
              </w:r>
            </w:ins>
          </w:p>
        </w:tc>
        <w:tc>
          <w:tcPr>
            <w:tcW w:w="1612" w:type="dxa"/>
            <w:vAlign w:val="center"/>
          </w:tcPr>
          <w:p w14:paraId="2C87DAEF" w14:textId="77777777" w:rsidR="00F967B7" w:rsidRPr="0016361A" w:rsidRDefault="00F967B7" w:rsidP="00F967B7">
            <w:pPr>
              <w:pStyle w:val="TAL"/>
              <w:rPr>
                <w:ins w:id="1236" w:author="C3-224776" w:date="2022-08-30T21:20:00Z"/>
                <w:rFonts w:cs="Arial"/>
                <w:szCs w:val="18"/>
              </w:rPr>
            </w:pPr>
          </w:p>
        </w:tc>
      </w:tr>
      <w:tr w:rsidR="00F967B7" w:rsidRPr="00B54FF5" w14:paraId="4F2D1F7C" w14:textId="77777777" w:rsidTr="00F967B7">
        <w:trPr>
          <w:jc w:val="center"/>
          <w:ins w:id="1237" w:author="C3-224776" w:date="2022-08-30T21:20:00Z"/>
        </w:trPr>
        <w:tc>
          <w:tcPr>
            <w:tcW w:w="1701" w:type="dxa"/>
          </w:tcPr>
          <w:p w14:paraId="7E6F28F7" w14:textId="58310737" w:rsidR="00F967B7" w:rsidRDefault="00F967B7" w:rsidP="00F967B7">
            <w:pPr>
              <w:pStyle w:val="TAL"/>
              <w:rPr>
                <w:ins w:id="1238" w:author="C3-224776" w:date="2022-08-30T21:20:00Z"/>
              </w:rPr>
            </w:pPr>
            <w:ins w:id="1239" w:author="C3-224776" w:date="2022-08-30T21:21:00Z">
              <w:r>
                <w:t>servClass</w:t>
              </w:r>
            </w:ins>
          </w:p>
        </w:tc>
        <w:tc>
          <w:tcPr>
            <w:tcW w:w="1444" w:type="dxa"/>
          </w:tcPr>
          <w:p w14:paraId="0983905B" w14:textId="6BEE9CFA" w:rsidR="00F967B7" w:rsidRDefault="00F967B7" w:rsidP="00F967B7">
            <w:pPr>
              <w:pStyle w:val="TAL"/>
              <w:rPr>
                <w:ins w:id="1240" w:author="C3-224776" w:date="2022-08-30T21:20:00Z"/>
              </w:rPr>
            </w:pPr>
            <w:ins w:id="1241" w:author="C3-224776" w:date="2022-08-30T21:21:00Z">
              <w:r>
                <w:t>Uri</w:t>
              </w:r>
            </w:ins>
          </w:p>
        </w:tc>
        <w:tc>
          <w:tcPr>
            <w:tcW w:w="425" w:type="dxa"/>
          </w:tcPr>
          <w:p w14:paraId="1745BA05" w14:textId="3C09050D" w:rsidR="00F967B7" w:rsidRDefault="00F967B7" w:rsidP="00F967B7">
            <w:pPr>
              <w:pStyle w:val="TAC"/>
              <w:rPr>
                <w:ins w:id="1242" w:author="C3-224776" w:date="2022-08-30T21:20:00Z"/>
              </w:rPr>
            </w:pPr>
            <w:ins w:id="1243" w:author="C3-224776" w:date="2022-08-30T21:21:00Z">
              <w:r>
                <w:t>O</w:t>
              </w:r>
            </w:ins>
          </w:p>
        </w:tc>
        <w:tc>
          <w:tcPr>
            <w:tcW w:w="1134" w:type="dxa"/>
          </w:tcPr>
          <w:p w14:paraId="68FE05D1" w14:textId="4113A2A8" w:rsidR="00F967B7" w:rsidRDefault="00F967B7" w:rsidP="00F967B7">
            <w:pPr>
              <w:pStyle w:val="TAC"/>
              <w:rPr>
                <w:ins w:id="1244" w:author="C3-224776" w:date="2022-08-30T21:20:00Z"/>
              </w:rPr>
            </w:pPr>
            <w:ins w:id="1245" w:author="C3-224776" w:date="2022-08-30T21:21:00Z">
              <w:r>
                <w:t>0..1</w:t>
              </w:r>
            </w:ins>
          </w:p>
        </w:tc>
        <w:tc>
          <w:tcPr>
            <w:tcW w:w="3208" w:type="dxa"/>
          </w:tcPr>
          <w:p w14:paraId="7431FF03" w14:textId="2953E631" w:rsidR="00F967B7" w:rsidRDefault="00F967B7" w:rsidP="00F967B7">
            <w:pPr>
              <w:pStyle w:val="TAL"/>
              <w:rPr>
                <w:ins w:id="1246" w:author="C3-224776" w:date="2022-08-30T21:20:00Z"/>
              </w:rPr>
            </w:pPr>
            <w:ins w:id="1247" w:author="C3-224776" w:date="2022-08-30T21:21:00Z">
              <w:r w:rsidRPr="00071C9F">
                <w:rPr>
                  <w:rFonts w:cs="Arial"/>
                  <w:szCs w:val="18"/>
                </w:rPr>
                <w:t>Represents the class of th</w:t>
              </w:r>
              <w:r>
                <w:rPr>
                  <w:rFonts w:cs="Arial"/>
                  <w:szCs w:val="18"/>
                </w:rPr>
                <w:t>e</w:t>
              </w:r>
              <w:r w:rsidRPr="00071C9F">
                <w:rPr>
                  <w:rFonts w:cs="Arial"/>
                  <w:szCs w:val="18"/>
                </w:rPr>
                <w:t xml:space="preserve"> MBS User Service, expressed as a term identifier from the OMNA BCAST Service Class Registry </w:t>
              </w:r>
              <w:r w:rsidRPr="00F967B7">
                <w:rPr>
                  <w:rFonts w:cs="Arial"/>
                  <w:szCs w:val="18"/>
                </w:rPr>
                <w:t>[19].</w:t>
              </w:r>
            </w:ins>
          </w:p>
        </w:tc>
        <w:tc>
          <w:tcPr>
            <w:tcW w:w="1612" w:type="dxa"/>
            <w:vAlign w:val="center"/>
          </w:tcPr>
          <w:p w14:paraId="3D10F8FF" w14:textId="77777777" w:rsidR="00F967B7" w:rsidRPr="0016361A" w:rsidRDefault="00F967B7" w:rsidP="00F967B7">
            <w:pPr>
              <w:pStyle w:val="TAL"/>
              <w:rPr>
                <w:ins w:id="1248" w:author="C3-224776" w:date="2022-08-30T21:20:00Z"/>
                <w:rFonts w:cs="Arial"/>
                <w:szCs w:val="18"/>
              </w:rPr>
            </w:pPr>
          </w:p>
        </w:tc>
      </w:tr>
      <w:tr w:rsidR="00D11838" w:rsidRPr="00B54FF5" w14:paraId="35736F3C" w14:textId="77777777" w:rsidTr="00FA68B2">
        <w:trPr>
          <w:jc w:val="center"/>
        </w:trPr>
        <w:tc>
          <w:tcPr>
            <w:tcW w:w="1701" w:type="dxa"/>
            <w:vAlign w:val="center"/>
          </w:tcPr>
          <w:p w14:paraId="15D4CAAD" w14:textId="77777777" w:rsidR="00D11838" w:rsidRDefault="00D11838" w:rsidP="00FA68B2">
            <w:pPr>
              <w:pStyle w:val="TAL"/>
            </w:pPr>
            <w:r>
              <w:t>servAnnModes</w:t>
            </w:r>
          </w:p>
        </w:tc>
        <w:tc>
          <w:tcPr>
            <w:tcW w:w="1444" w:type="dxa"/>
            <w:vAlign w:val="center"/>
          </w:tcPr>
          <w:p w14:paraId="1F7013A2" w14:textId="77777777" w:rsidR="00D11838" w:rsidRDefault="00D11838" w:rsidP="00FA68B2">
            <w:pPr>
              <w:pStyle w:val="TAL"/>
            </w:pPr>
            <w:r>
              <w:t>array(ServiceAnnouncementMode)</w:t>
            </w:r>
          </w:p>
        </w:tc>
        <w:tc>
          <w:tcPr>
            <w:tcW w:w="425" w:type="dxa"/>
            <w:vAlign w:val="center"/>
          </w:tcPr>
          <w:p w14:paraId="29ADFDF4" w14:textId="77777777" w:rsidR="00D11838" w:rsidRPr="0016361A" w:rsidRDefault="00D11838" w:rsidP="00FA68B2">
            <w:pPr>
              <w:pStyle w:val="TAC"/>
            </w:pPr>
            <w:r>
              <w:t>O</w:t>
            </w:r>
          </w:p>
        </w:tc>
        <w:tc>
          <w:tcPr>
            <w:tcW w:w="1134" w:type="dxa"/>
            <w:vAlign w:val="center"/>
          </w:tcPr>
          <w:p w14:paraId="12F433CA" w14:textId="77777777" w:rsidR="00D11838" w:rsidRPr="0016361A" w:rsidRDefault="00D11838" w:rsidP="00FA68B2">
            <w:pPr>
              <w:pStyle w:val="TAC"/>
            </w:pPr>
            <w:r>
              <w:t>1..N</w:t>
            </w:r>
          </w:p>
        </w:tc>
        <w:tc>
          <w:tcPr>
            <w:tcW w:w="3208" w:type="dxa"/>
            <w:vAlign w:val="center"/>
          </w:tcPr>
          <w:p w14:paraId="3D737E10" w14:textId="49FC7A89" w:rsidR="00D11838" w:rsidRPr="0016361A" w:rsidRDefault="00D11838" w:rsidP="00FA68B2">
            <w:pPr>
              <w:pStyle w:val="TAL"/>
              <w:rPr>
                <w:rFonts w:cs="Arial"/>
                <w:szCs w:val="18"/>
              </w:rPr>
            </w:pPr>
            <w:r>
              <w:t xml:space="preserve">Represents </w:t>
            </w:r>
            <w:r w:rsidRPr="005F5B8C">
              <w:t xml:space="preserve">the </w:t>
            </w:r>
            <w:ins w:id="1249" w:author="C3-224776" w:date="2022-08-30T21:21:00Z">
              <w:r w:rsidR="00F967B7">
                <w:t xml:space="preserve">updated </w:t>
              </w:r>
            </w:ins>
            <w:r w:rsidRPr="005F5B8C">
              <w:t xml:space="preserve">MBS User Service Announcement </w:t>
            </w:r>
            <w:r>
              <w:t>Mode(s)</w:t>
            </w:r>
            <w:ins w:id="1250" w:author="C3-224776" w:date="2022-08-30T21:21:00Z">
              <w:r w:rsidR="00F967B7" w:rsidDel="00F967B7">
                <w:t xml:space="preserve"> </w:t>
              </w:r>
            </w:ins>
            <w:del w:id="1251" w:author="C3-224776" w:date="2022-08-30T21:21:00Z">
              <w:r w:rsidDel="00F967B7">
                <w:delText xml:space="preserve"> </w:delText>
              </w:r>
              <w:r w:rsidRPr="005F5B8C" w:rsidDel="00F967B7">
                <w:delText>compiled by the MBSF advertised to the MBSF Client</w:delText>
              </w:r>
            </w:del>
            <w:r w:rsidRPr="005F5B8C">
              <w:t>.</w:t>
            </w:r>
          </w:p>
        </w:tc>
        <w:tc>
          <w:tcPr>
            <w:tcW w:w="1612" w:type="dxa"/>
            <w:vAlign w:val="center"/>
          </w:tcPr>
          <w:p w14:paraId="12B7EFB3" w14:textId="77777777" w:rsidR="00D11838" w:rsidRPr="0016361A" w:rsidRDefault="00D11838" w:rsidP="00FA68B2">
            <w:pPr>
              <w:pStyle w:val="TAL"/>
              <w:rPr>
                <w:rFonts w:cs="Arial"/>
                <w:szCs w:val="18"/>
              </w:rPr>
            </w:pPr>
          </w:p>
        </w:tc>
      </w:tr>
      <w:tr w:rsidR="00D11838" w:rsidRPr="00B54FF5" w14:paraId="464737B0" w14:textId="77777777" w:rsidTr="00FA68B2">
        <w:trPr>
          <w:jc w:val="center"/>
        </w:trPr>
        <w:tc>
          <w:tcPr>
            <w:tcW w:w="1701" w:type="dxa"/>
            <w:vAlign w:val="center"/>
          </w:tcPr>
          <w:p w14:paraId="287F1608" w14:textId="77777777" w:rsidR="00D11838" w:rsidRDefault="00D11838" w:rsidP="00FA68B2">
            <w:pPr>
              <w:pStyle w:val="TAL"/>
            </w:pPr>
            <w:r>
              <w:t>servNameDescs</w:t>
            </w:r>
          </w:p>
        </w:tc>
        <w:tc>
          <w:tcPr>
            <w:tcW w:w="1444" w:type="dxa"/>
            <w:vAlign w:val="center"/>
          </w:tcPr>
          <w:p w14:paraId="2E7D0474" w14:textId="77777777" w:rsidR="00D11838" w:rsidRDefault="00D11838" w:rsidP="00FA68B2">
            <w:pPr>
              <w:pStyle w:val="TAL"/>
            </w:pPr>
            <w:r>
              <w:t>array(ServiceNameDescription)</w:t>
            </w:r>
          </w:p>
        </w:tc>
        <w:tc>
          <w:tcPr>
            <w:tcW w:w="425" w:type="dxa"/>
            <w:vAlign w:val="center"/>
          </w:tcPr>
          <w:p w14:paraId="0D209DED" w14:textId="77777777" w:rsidR="00D11838" w:rsidRDefault="00D11838" w:rsidP="00FA68B2">
            <w:pPr>
              <w:pStyle w:val="TAC"/>
            </w:pPr>
            <w:r>
              <w:t>O</w:t>
            </w:r>
          </w:p>
        </w:tc>
        <w:tc>
          <w:tcPr>
            <w:tcW w:w="1134" w:type="dxa"/>
            <w:vAlign w:val="center"/>
          </w:tcPr>
          <w:p w14:paraId="37574106" w14:textId="77777777" w:rsidR="00D11838" w:rsidRDefault="00D11838" w:rsidP="00FA68B2">
            <w:pPr>
              <w:pStyle w:val="TAC"/>
            </w:pPr>
            <w:r>
              <w:t>1..N</w:t>
            </w:r>
          </w:p>
        </w:tc>
        <w:tc>
          <w:tcPr>
            <w:tcW w:w="3208" w:type="dxa"/>
            <w:vAlign w:val="center"/>
          </w:tcPr>
          <w:p w14:paraId="2966584D" w14:textId="5B74A331" w:rsidR="00D11838" w:rsidRPr="0016361A" w:rsidRDefault="00D11838" w:rsidP="00FA68B2">
            <w:pPr>
              <w:pStyle w:val="TAL"/>
              <w:rPr>
                <w:rFonts w:cs="Arial"/>
                <w:szCs w:val="18"/>
              </w:rPr>
            </w:pPr>
            <w:r>
              <w:rPr>
                <w:rFonts w:cs="Arial"/>
                <w:szCs w:val="18"/>
              </w:rPr>
              <w:t xml:space="preserve">Contains </w:t>
            </w:r>
            <w:ins w:id="1252" w:author="C3-224776" w:date="2022-08-30T21:21:00Z">
              <w:r w:rsidR="00F967B7">
                <w:rPr>
                  <w:rFonts w:cs="Arial"/>
                  <w:szCs w:val="18"/>
                </w:rPr>
                <w:t>the updated</w:t>
              </w:r>
            </w:ins>
            <w:del w:id="1253" w:author="C3-224776" w:date="2022-08-30T21:21:00Z">
              <w:r w:rsidDel="00F967B7">
                <w:rPr>
                  <w:rFonts w:cs="Arial"/>
                  <w:szCs w:val="18"/>
                </w:rPr>
                <w:delText>a</w:delText>
              </w:r>
            </w:del>
            <w:r w:rsidRPr="00686395">
              <w:rPr>
                <w:rFonts w:cs="Arial"/>
                <w:szCs w:val="18"/>
              </w:rPr>
              <w:t xml:space="preserve"> set</w:t>
            </w:r>
            <w:ins w:id="1254" w:author="C3-224776" w:date="2022-08-30T21:21:00Z">
              <w:r w:rsidR="00F967B7">
                <w:rPr>
                  <w:rFonts w:cs="Arial"/>
                  <w:szCs w:val="18"/>
                </w:rPr>
                <w:t>(s)</w:t>
              </w:r>
            </w:ins>
            <w:r w:rsidRPr="00686395">
              <w:rPr>
                <w:rFonts w:cs="Arial"/>
                <w:szCs w:val="18"/>
              </w:rPr>
              <w:t xml:space="preserve"> of </w:t>
            </w:r>
            <w:ins w:id="1255" w:author="C3-224776" w:date="2022-08-30T21:21:00Z">
              <w:r w:rsidR="00F967B7">
                <w:rPr>
                  <w:rFonts w:cs="Arial"/>
                  <w:szCs w:val="18"/>
                </w:rPr>
                <w:t xml:space="preserve">per language </w:t>
              </w:r>
            </w:ins>
            <w:r w:rsidRPr="00686395">
              <w:rPr>
                <w:rFonts w:cs="Arial"/>
                <w:szCs w:val="18"/>
              </w:rPr>
              <w:t xml:space="preserve">distinguishing </w:t>
            </w:r>
            <w:ins w:id="1256" w:author="C3-224776" w:date="2022-08-30T21:21:00Z">
              <w:r w:rsidR="00F967B7">
                <w:rPr>
                  <w:rFonts w:cs="Arial"/>
                  <w:szCs w:val="18"/>
                </w:rPr>
                <w:t>serv</w:t>
              </w:r>
            </w:ins>
            <w:ins w:id="1257" w:author="C3-224776" w:date="2022-08-30T21:22:00Z">
              <w:r w:rsidR="00F967B7">
                <w:rPr>
                  <w:rFonts w:cs="Arial"/>
                  <w:szCs w:val="18"/>
                </w:rPr>
                <w:t xml:space="preserve">ice </w:t>
              </w:r>
            </w:ins>
            <w:r w:rsidRPr="00686395">
              <w:rPr>
                <w:rFonts w:cs="Arial"/>
                <w:szCs w:val="18"/>
              </w:rPr>
              <w:t>name</w:t>
            </w:r>
            <w:del w:id="1258" w:author="C3-224776" w:date="2022-08-30T21:22:00Z">
              <w:r w:rsidRPr="00686395" w:rsidDel="00F967B7">
                <w:rPr>
                  <w:rFonts w:cs="Arial"/>
                  <w:szCs w:val="18"/>
                </w:rPr>
                <w:delText>s</w:delText>
              </w:r>
            </w:del>
            <w:r w:rsidRPr="00686395">
              <w:rPr>
                <w:rFonts w:cs="Arial"/>
                <w:szCs w:val="18"/>
              </w:rPr>
              <w:t xml:space="preserve"> </w:t>
            </w:r>
            <w:r>
              <w:rPr>
                <w:rFonts w:cs="Arial"/>
                <w:szCs w:val="18"/>
              </w:rPr>
              <w:t>and</w:t>
            </w:r>
            <w:ins w:id="1259" w:author="C3-224776" w:date="2022-08-30T21:22:00Z">
              <w:r w:rsidR="00F967B7">
                <w:rPr>
                  <w:rFonts w:cs="Arial"/>
                  <w:szCs w:val="18"/>
                </w:rPr>
                <w:t>/or service</w:t>
              </w:r>
            </w:ins>
            <w:r>
              <w:rPr>
                <w:rFonts w:cs="Arial"/>
                <w:szCs w:val="18"/>
              </w:rPr>
              <w:t xml:space="preserve"> description</w:t>
            </w:r>
            <w:del w:id="1260" w:author="C3-224776" w:date="2022-08-30T21:22:00Z">
              <w:r w:rsidDel="00F967B7">
                <w:rPr>
                  <w:rFonts w:cs="Arial"/>
                  <w:szCs w:val="18"/>
                </w:rPr>
                <w:delText>s</w:delText>
              </w:r>
            </w:del>
            <w:r>
              <w:rPr>
                <w:rFonts w:cs="Arial"/>
                <w:szCs w:val="18"/>
              </w:rPr>
              <w:t xml:space="preserve"> </w:t>
            </w:r>
            <w:r w:rsidRPr="00686395">
              <w:rPr>
                <w:rFonts w:cs="Arial"/>
                <w:szCs w:val="18"/>
              </w:rPr>
              <w:t xml:space="preserve">for </w:t>
            </w:r>
            <w:del w:id="1261" w:author="C3-224776" w:date="2022-08-30T21:22:00Z">
              <w:r w:rsidRPr="00686395" w:rsidDel="00F967B7">
                <w:rPr>
                  <w:rFonts w:cs="Arial"/>
                  <w:szCs w:val="18"/>
                </w:rPr>
                <w:delText xml:space="preserve">this </w:delText>
              </w:r>
            </w:del>
            <w:ins w:id="1262" w:author="C3-224776" w:date="2022-08-30T21:22:00Z">
              <w:r w:rsidR="00F967B7" w:rsidRPr="00686395">
                <w:rPr>
                  <w:rFonts w:cs="Arial"/>
                  <w:szCs w:val="18"/>
                </w:rPr>
                <w:t>th</w:t>
              </w:r>
              <w:r w:rsidR="00F967B7">
                <w:rPr>
                  <w:rFonts w:cs="Arial"/>
                  <w:szCs w:val="18"/>
                </w:rPr>
                <w:t>e</w:t>
              </w:r>
              <w:r w:rsidR="00F967B7" w:rsidRPr="00686395">
                <w:rPr>
                  <w:rFonts w:cs="Arial"/>
                  <w:szCs w:val="18"/>
                </w:rPr>
                <w:t xml:space="preserve"> </w:t>
              </w:r>
            </w:ins>
            <w:r w:rsidRPr="00686395">
              <w:rPr>
                <w:rFonts w:cs="Arial"/>
                <w:szCs w:val="18"/>
              </w:rPr>
              <w:t>MBS User Service</w:t>
            </w:r>
            <w:del w:id="1263" w:author="C3-224776" w:date="2022-08-30T21:22:00Z">
              <w:r w:rsidRPr="00686395" w:rsidDel="00F967B7">
                <w:rPr>
                  <w:rFonts w:cs="Arial"/>
                  <w:szCs w:val="18"/>
                </w:rPr>
                <w:delText>, one per language</w:delText>
              </w:r>
            </w:del>
            <w:r>
              <w:rPr>
                <w:rFonts w:cs="Arial"/>
                <w:szCs w:val="18"/>
              </w:rPr>
              <w:t>.</w:t>
            </w:r>
          </w:p>
        </w:tc>
        <w:tc>
          <w:tcPr>
            <w:tcW w:w="1612" w:type="dxa"/>
            <w:vAlign w:val="center"/>
          </w:tcPr>
          <w:p w14:paraId="565642A2" w14:textId="77777777" w:rsidR="00D11838" w:rsidRPr="0016361A" w:rsidRDefault="00D11838" w:rsidP="00FA68B2">
            <w:pPr>
              <w:pStyle w:val="TAL"/>
              <w:rPr>
                <w:rFonts w:cs="Arial"/>
                <w:szCs w:val="18"/>
              </w:rPr>
            </w:pPr>
          </w:p>
        </w:tc>
      </w:tr>
      <w:tr w:rsidR="00D11838" w:rsidRPr="00B54FF5" w14:paraId="3934662B" w14:textId="77777777" w:rsidTr="00FA68B2">
        <w:trPr>
          <w:jc w:val="center"/>
        </w:trPr>
        <w:tc>
          <w:tcPr>
            <w:tcW w:w="1701" w:type="dxa"/>
            <w:vAlign w:val="center"/>
          </w:tcPr>
          <w:p w14:paraId="353037ED" w14:textId="77777777" w:rsidR="00D11838" w:rsidRDefault="00D11838" w:rsidP="00FA68B2">
            <w:pPr>
              <w:pStyle w:val="TAL"/>
            </w:pPr>
            <w:r>
              <w:t>mainServLang</w:t>
            </w:r>
          </w:p>
        </w:tc>
        <w:tc>
          <w:tcPr>
            <w:tcW w:w="1444" w:type="dxa"/>
            <w:vAlign w:val="center"/>
          </w:tcPr>
          <w:p w14:paraId="15DE4289" w14:textId="77777777" w:rsidR="00D11838" w:rsidRDefault="00D11838" w:rsidP="00FA68B2">
            <w:pPr>
              <w:pStyle w:val="TAL"/>
            </w:pPr>
            <w:r>
              <w:t>string</w:t>
            </w:r>
          </w:p>
        </w:tc>
        <w:tc>
          <w:tcPr>
            <w:tcW w:w="425" w:type="dxa"/>
            <w:vAlign w:val="center"/>
          </w:tcPr>
          <w:p w14:paraId="0AAB4788" w14:textId="77777777" w:rsidR="00D11838" w:rsidRDefault="00D11838" w:rsidP="00FA68B2">
            <w:pPr>
              <w:pStyle w:val="TAC"/>
            </w:pPr>
            <w:r>
              <w:t>O</w:t>
            </w:r>
          </w:p>
        </w:tc>
        <w:tc>
          <w:tcPr>
            <w:tcW w:w="1134" w:type="dxa"/>
            <w:vAlign w:val="center"/>
          </w:tcPr>
          <w:p w14:paraId="67E3E400" w14:textId="77777777" w:rsidR="00D11838" w:rsidRDefault="00D11838" w:rsidP="00FA68B2">
            <w:pPr>
              <w:pStyle w:val="TAC"/>
            </w:pPr>
            <w:r>
              <w:t>0..1</w:t>
            </w:r>
          </w:p>
        </w:tc>
        <w:tc>
          <w:tcPr>
            <w:tcW w:w="3208" w:type="dxa"/>
            <w:vAlign w:val="center"/>
          </w:tcPr>
          <w:p w14:paraId="2CAECBA9" w14:textId="33678DA5" w:rsidR="00D11838" w:rsidRPr="00686395" w:rsidRDefault="00D11838" w:rsidP="00FA68B2">
            <w:pPr>
              <w:pStyle w:val="TAL"/>
              <w:rPr>
                <w:rFonts w:cs="Arial"/>
                <w:szCs w:val="18"/>
              </w:rPr>
            </w:pPr>
            <w:del w:id="1264" w:author="C3-224776" w:date="2022-08-30T21:22:00Z">
              <w:r w:rsidDel="00F967B7">
                <w:rPr>
                  <w:rFonts w:cs="Arial"/>
                  <w:szCs w:val="18"/>
                </w:rPr>
                <w:delText>Represnets</w:delText>
              </w:r>
            </w:del>
            <w:ins w:id="1265" w:author="C3-224776" w:date="2022-08-30T21:22:00Z">
              <w:r w:rsidR="00F967B7">
                <w:rPr>
                  <w:rFonts w:cs="Arial"/>
                  <w:szCs w:val="18"/>
                </w:rPr>
                <w:t>Represents</w:t>
              </w:r>
            </w:ins>
            <w:r>
              <w:rPr>
                <w:rFonts w:cs="Arial"/>
                <w:szCs w:val="18"/>
              </w:rPr>
              <w:t xml:space="preserve"> t</w:t>
            </w:r>
            <w:r w:rsidRPr="00DB7B6D">
              <w:rPr>
                <w:rFonts w:cs="Arial"/>
                <w:szCs w:val="18"/>
              </w:rPr>
              <w:t xml:space="preserve">he main </w:t>
            </w:r>
            <w:ins w:id="1266" w:author="C3-224776" w:date="2022-08-30T21:22:00Z">
              <w:r w:rsidR="00F967B7">
                <w:rPr>
                  <w:rFonts w:cs="Arial"/>
                  <w:szCs w:val="18"/>
                </w:rPr>
                <w:t xml:space="preserve">service </w:t>
              </w:r>
            </w:ins>
            <w:r w:rsidRPr="00DB7B6D">
              <w:rPr>
                <w:rFonts w:cs="Arial"/>
                <w:szCs w:val="18"/>
              </w:rPr>
              <w:t>language of th</w:t>
            </w:r>
            <w:ins w:id="1267" w:author="C3-224776" w:date="2022-08-30T21:22:00Z">
              <w:r w:rsidR="00F967B7">
                <w:rPr>
                  <w:rFonts w:cs="Arial"/>
                  <w:szCs w:val="18"/>
                </w:rPr>
                <w:t>e</w:t>
              </w:r>
            </w:ins>
            <w:del w:id="1268" w:author="C3-224776" w:date="2022-08-30T21:22:00Z">
              <w:r w:rsidRPr="00DB7B6D" w:rsidDel="00F967B7">
                <w:rPr>
                  <w:rFonts w:cs="Arial"/>
                  <w:szCs w:val="18"/>
                </w:rPr>
                <w:delText>is</w:delText>
              </w:r>
            </w:del>
            <w:r w:rsidRPr="00DB7B6D">
              <w:rPr>
                <w:rFonts w:cs="Arial"/>
                <w:szCs w:val="18"/>
              </w:rPr>
              <w:t xml:space="preserve"> MBS User Service.</w:t>
            </w:r>
          </w:p>
        </w:tc>
        <w:tc>
          <w:tcPr>
            <w:tcW w:w="1612" w:type="dxa"/>
            <w:vAlign w:val="center"/>
          </w:tcPr>
          <w:p w14:paraId="48C7EF4E" w14:textId="77777777" w:rsidR="00D11838" w:rsidRPr="0016361A" w:rsidRDefault="00D11838" w:rsidP="00FA68B2">
            <w:pPr>
              <w:pStyle w:val="TAL"/>
              <w:rPr>
                <w:rFonts w:cs="Arial"/>
                <w:szCs w:val="18"/>
              </w:rPr>
            </w:pPr>
          </w:p>
        </w:tc>
      </w:tr>
    </w:tbl>
    <w:p w14:paraId="2A404981" w14:textId="77777777" w:rsidR="00D11838" w:rsidRDefault="00D11838" w:rsidP="00D11838">
      <w:pPr>
        <w:rPr>
          <w:lang w:val="en-US"/>
        </w:rPr>
      </w:pPr>
    </w:p>
    <w:p w14:paraId="7F509115" w14:textId="5BEB9ECA" w:rsidR="00D11838" w:rsidRPr="005D28F0" w:rsidDel="00F967B7" w:rsidRDefault="00D11838" w:rsidP="00D11838">
      <w:pPr>
        <w:pStyle w:val="EditorsNote"/>
        <w:rPr>
          <w:del w:id="1269" w:author="C3-224776" w:date="2022-08-30T21:20:00Z"/>
        </w:rPr>
      </w:pPr>
      <w:del w:id="1270" w:author="C3-224776" w:date="2022-08-30T21:20:00Z">
        <w:r w:rsidDel="00F967B7">
          <w:rPr>
            <w:rFonts w:hint="eastAsia"/>
            <w:lang w:eastAsia="zh-CN"/>
          </w:rPr>
          <w:delText>E</w:delText>
        </w:r>
        <w:r w:rsidDel="00F967B7">
          <w:rPr>
            <w:lang w:eastAsia="zh-CN"/>
          </w:rPr>
          <w:delText>ditor</w:delText>
        </w:r>
        <w:r w:rsidR="00F30E5C" w:rsidDel="00F967B7">
          <w:rPr>
            <w:lang w:eastAsia="zh-CN"/>
          </w:rPr>
          <w:delText>'</w:delText>
        </w:r>
        <w:r w:rsidDel="00F967B7">
          <w:rPr>
            <w:lang w:eastAsia="zh-CN"/>
          </w:rPr>
          <w:delText>s Note:</w:delText>
        </w:r>
        <w:r w:rsidDel="00F967B7">
          <w:rPr>
            <w:lang w:eastAsia="zh-CN"/>
          </w:rPr>
          <w:tab/>
          <w:delText>It</w:delText>
        </w:r>
        <w:r w:rsidR="00F30E5C" w:rsidDel="00F967B7">
          <w:rPr>
            <w:lang w:eastAsia="zh-CN"/>
          </w:rPr>
          <w:delText>'</w:delText>
        </w:r>
        <w:r w:rsidDel="00F967B7">
          <w:rPr>
            <w:lang w:eastAsia="zh-CN"/>
          </w:rPr>
          <w:delText>s FFS on the contents of MBSUserServicePatch to be aligned with TS</w:delText>
        </w:r>
        <w:r w:rsidDel="00F967B7">
          <w:delText> </w:delText>
        </w:r>
        <w:r w:rsidDel="00F967B7">
          <w:rPr>
            <w:lang w:eastAsia="zh-CN"/>
          </w:rPr>
          <w:delText>26.502</w:delText>
        </w:r>
        <w:r w:rsidDel="00F967B7">
          <w:rPr>
            <w:rFonts w:cs="Arial"/>
            <w:szCs w:val="18"/>
          </w:rPr>
          <w:delText>.</w:delText>
        </w:r>
      </w:del>
    </w:p>
    <w:p w14:paraId="1B4A04DF" w14:textId="77777777" w:rsidR="008A6D4A" w:rsidRDefault="008A6D4A" w:rsidP="008A6D4A">
      <w:pPr>
        <w:pStyle w:val="41"/>
        <w:rPr>
          <w:lang w:val="en-US"/>
        </w:rPr>
      </w:pPr>
      <w:bookmarkStart w:id="1271" w:name="_Toc104332588"/>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1208"/>
      <w:bookmarkEnd w:id="1209"/>
      <w:bookmarkEnd w:id="1210"/>
      <w:bookmarkEnd w:id="1271"/>
    </w:p>
    <w:p w14:paraId="65A70611" w14:textId="77777777" w:rsidR="008A6D4A" w:rsidRPr="00384E92" w:rsidRDefault="008A6D4A" w:rsidP="008A6D4A">
      <w:pPr>
        <w:pStyle w:val="51"/>
      </w:pPr>
      <w:bookmarkStart w:id="1272" w:name="_Toc510696639"/>
      <w:bookmarkStart w:id="1273" w:name="_Toc35971434"/>
      <w:bookmarkStart w:id="1274" w:name="_Toc100742483"/>
      <w:bookmarkStart w:id="1275" w:name="_Toc104332589"/>
      <w:r>
        <w:t>6.1.6.3.1</w:t>
      </w:r>
      <w:r w:rsidRPr="00384E92">
        <w:tab/>
        <w:t>Introduction</w:t>
      </w:r>
      <w:bookmarkEnd w:id="1272"/>
      <w:bookmarkEnd w:id="1273"/>
      <w:bookmarkEnd w:id="1274"/>
      <w:bookmarkEnd w:id="1275"/>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7777777" w:rsidR="008A6D4A" w:rsidRPr="00384E92" w:rsidRDefault="008A6D4A" w:rsidP="008A6D4A">
      <w:pPr>
        <w:pStyle w:val="51"/>
      </w:pPr>
      <w:bookmarkStart w:id="1276" w:name="_Toc510696640"/>
      <w:bookmarkStart w:id="1277" w:name="_Toc35971435"/>
      <w:bookmarkStart w:id="1278" w:name="_Toc100742484"/>
      <w:bookmarkStart w:id="1279" w:name="_Toc104332590"/>
      <w:r>
        <w:t>6.1.6.3.2</w:t>
      </w:r>
      <w:r w:rsidRPr="00384E92">
        <w:tab/>
        <w:t>Simple data types</w:t>
      </w:r>
      <w:bookmarkEnd w:id="1276"/>
      <w:bookmarkEnd w:id="1277"/>
      <w:bookmarkEnd w:id="1278"/>
      <w:bookmarkEnd w:id="1279"/>
    </w:p>
    <w:p w14:paraId="4DABD6D0" w14:textId="7AAAE77F" w:rsidR="008A6D4A" w:rsidRPr="00384E92" w:rsidRDefault="008A6D4A" w:rsidP="008A6D4A">
      <w:r w:rsidRPr="00384E92">
        <w:t>The simple data types defined in table</w:t>
      </w:r>
      <w:r w:rsidR="002B4468">
        <w:t> </w:t>
      </w:r>
      <w:r>
        <w:t>6.1.6.3.2-1</w:t>
      </w:r>
      <w:r w:rsidRPr="00384E92">
        <w:t xml:space="preserve"> shall be supported.</w:t>
      </w:r>
    </w:p>
    <w:p w14:paraId="545CB58A" w14:textId="097FE721" w:rsidR="008A6D4A" w:rsidRPr="00384E92" w:rsidRDefault="008A6D4A" w:rsidP="008A6D4A">
      <w:pPr>
        <w:pStyle w:val="TH"/>
      </w:pPr>
      <w:r w:rsidRPr="00384E92">
        <w:lastRenderedPageBreak/>
        <w:t>Table</w:t>
      </w:r>
      <w:r w:rsidR="002B4468">
        <w:t> </w:t>
      </w:r>
      <w:r>
        <w:t>6</w:t>
      </w:r>
      <w:r w:rsidRPr="00384E92">
        <w:t>.</w:t>
      </w:r>
      <w:r>
        <w:t>1.6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8A6D4A" w:rsidRPr="00B54FF5" w14:paraId="3BD825D2" w14:textId="77777777" w:rsidTr="009E77A0">
        <w:trPr>
          <w:jc w:val="center"/>
        </w:trPr>
        <w:tc>
          <w:tcPr>
            <w:tcW w:w="847" w:type="pct"/>
            <w:shd w:val="clear" w:color="auto" w:fill="C0C0C0"/>
            <w:tcMar>
              <w:top w:w="0" w:type="dxa"/>
              <w:left w:w="108" w:type="dxa"/>
              <w:bottom w:w="0" w:type="dxa"/>
              <w:right w:w="108" w:type="dxa"/>
            </w:tcMar>
          </w:tcPr>
          <w:p w14:paraId="03AD5005" w14:textId="77777777" w:rsidR="008A6D4A" w:rsidRPr="0016361A" w:rsidRDefault="008A6D4A" w:rsidP="00D66618">
            <w:pPr>
              <w:pStyle w:val="TAH"/>
            </w:pPr>
            <w:r w:rsidRPr="0016361A">
              <w:t>Type Name</w:t>
            </w:r>
          </w:p>
        </w:tc>
        <w:tc>
          <w:tcPr>
            <w:tcW w:w="837" w:type="pct"/>
            <w:shd w:val="clear" w:color="auto" w:fill="C0C0C0"/>
            <w:tcMar>
              <w:top w:w="0" w:type="dxa"/>
              <w:left w:w="108" w:type="dxa"/>
              <w:bottom w:w="0" w:type="dxa"/>
              <w:right w:w="108" w:type="dxa"/>
            </w:tcMar>
          </w:tcPr>
          <w:p w14:paraId="2AE37DF9" w14:textId="77777777" w:rsidR="008A6D4A" w:rsidRPr="0016361A" w:rsidRDefault="008A6D4A" w:rsidP="00D66618">
            <w:pPr>
              <w:pStyle w:val="TAH"/>
            </w:pPr>
            <w:r w:rsidRPr="0016361A">
              <w:t>Type Definition</w:t>
            </w:r>
          </w:p>
        </w:tc>
        <w:tc>
          <w:tcPr>
            <w:tcW w:w="2051" w:type="pct"/>
            <w:shd w:val="clear" w:color="auto" w:fill="C0C0C0"/>
          </w:tcPr>
          <w:p w14:paraId="74648F19" w14:textId="77777777" w:rsidR="008A6D4A" w:rsidRPr="0016361A" w:rsidRDefault="008A6D4A" w:rsidP="00D66618">
            <w:pPr>
              <w:pStyle w:val="TAH"/>
            </w:pPr>
            <w:r w:rsidRPr="0016361A">
              <w:t>Description</w:t>
            </w:r>
          </w:p>
        </w:tc>
        <w:tc>
          <w:tcPr>
            <w:tcW w:w="1265" w:type="pct"/>
            <w:shd w:val="clear" w:color="auto" w:fill="C0C0C0"/>
          </w:tcPr>
          <w:p w14:paraId="50D2A386" w14:textId="77777777" w:rsidR="008A6D4A" w:rsidRPr="0016361A" w:rsidRDefault="008A6D4A" w:rsidP="00D66618">
            <w:pPr>
              <w:pStyle w:val="TAH"/>
            </w:pPr>
            <w:r w:rsidRPr="0016361A">
              <w:t>Applicability</w:t>
            </w:r>
          </w:p>
        </w:tc>
      </w:tr>
      <w:tr w:rsidR="008A6D4A" w:rsidRPr="00B54FF5" w14:paraId="5549D2A6" w14:textId="77777777" w:rsidTr="009E77A0">
        <w:trPr>
          <w:jc w:val="center"/>
        </w:trPr>
        <w:tc>
          <w:tcPr>
            <w:tcW w:w="847" w:type="pct"/>
            <w:tcMar>
              <w:top w:w="0" w:type="dxa"/>
              <w:left w:w="108" w:type="dxa"/>
              <w:bottom w:w="0" w:type="dxa"/>
              <w:right w:w="108" w:type="dxa"/>
            </w:tcMar>
          </w:tcPr>
          <w:p w14:paraId="6E2FB078" w14:textId="77777777" w:rsidR="008A6D4A" w:rsidRPr="0016361A" w:rsidRDefault="008A6D4A" w:rsidP="00D66618">
            <w:pPr>
              <w:pStyle w:val="TAL"/>
            </w:pPr>
          </w:p>
        </w:tc>
        <w:tc>
          <w:tcPr>
            <w:tcW w:w="837" w:type="pct"/>
            <w:tcMar>
              <w:top w:w="0" w:type="dxa"/>
              <w:left w:w="108" w:type="dxa"/>
              <w:bottom w:w="0" w:type="dxa"/>
              <w:right w:w="108" w:type="dxa"/>
            </w:tcMar>
          </w:tcPr>
          <w:p w14:paraId="3691DADD" w14:textId="7D286F3B" w:rsidR="008A6D4A" w:rsidRPr="0016361A" w:rsidRDefault="008A6D4A" w:rsidP="00D66618">
            <w:pPr>
              <w:pStyle w:val="TAL"/>
            </w:pPr>
            <w:del w:id="1280" w:author="C3-224712" w:date="2022-08-30T22:14:00Z">
              <w:r w:rsidRPr="0016361A" w:rsidDel="00760638">
                <w:delText>&lt;one simple data type, i.e. boolean, integer, number, or string&gt;</w:delText>
              </w:r>
            </w:del>
          </w:p>
        </w:tc>
        <w:tc>
          <w:tcPr>
            <w:tcW w:w="2051" w:type="pct"/>
          </w:tcPr>
          <w:p w14:paraId="14862016" w14:textId="77777777" w:rsidR="008A6D4A" w:rsidRPr="0016361A" w:rsidRDefault="008A6D4A" w:rsidP="00D66618">
            <w:pPr>
              <w:pStyle w:val="TAL"/>
            </w:pPr>
          </w:p>
        </w:tc>
        <w:tc>
          <w:tcPr>
            <w:tcW w:w="1265" w:type="pct"/>
          </w:tcPr>
          <w:p w14:paraId="7889B0A0" w14:textId="77777777" w:rsidR="008A6D4A" w:rsidRPr="0016361A" w:rsidRDefault="008A6D4A" w:rsidP="00D66618">
            <w:pPr>
              <w:pStyle w:val="TAL"/>
            </w:pPr>
          </w:p>
        </w:tc>
      </w:tr>
    </w:tbl>
    <w:p w14:paraId="0C231322" w14:textId="77777777" w:rsidR="008A6D4A" w:rsidRPr="00384E92" w:rsidRDefault="008A6D4A" w:rsidP="008A6D4A"/>
    <w:p w14:paraId="38A1B740" w14:textId="1E6EE50B" w:rsidR="008A6D4A" w:rsidRPr="00BC662F" w:rsidRDefault="008A6D4A" w:rsidP="008A6D4A">
      <w:pPr>
        <w:pStyle w:val="51"/>
      </w:pPr>
      <w:bookmarkStart w:id="1281" w:name="_Toc510696641"/>
      <w:bookmarkStart w:id="1282" w:name="_Toc35971436"/>
      <w:bookmarkStart w:id="1283" w:name="_Toc100742485"/>
      <w:bookmarkStart w:id="1284" w:name="_Toc104332591"/>
      <w:r>
        <w:t>6.1.6.3.3</w:t>
      </w:r>
      <w:r w:rsidRPr="00BC662F">
        <w:tab/>
        <w:t xml:space="preserve">Enumeration: </w:t>
      </w:r>
      <w:r w:rsidR="00D11838">
        <w:t>ServiceAnnouncementMode</w:t>
      </w:r>
      <w:bookmarkEnd w:id="1281"/>
      <w:bookmarkEnd w:id="1282"/>
      <w:bookmarkEnd w:id="1283"/>
      <w:bookmarkEnd w:id="1284"/>
    </w:p>
    <w:p w14:paraId="2EFFD90F" w14:textId="07708FC2" w:rsidR="008A6D4A" w:rsidRPr="00384E92" w:rsidRDefault="008A6D4A" w:rsidP="008A6D4A">
      <w:r w:rsidRPr="00384E92">
        <w:t xml:space="preserve">The enumeration </w:t>
      </w:r>
      <w:r w:rsidR="00D11838">
        <w:t>ServiceAnnouncementMode</w:t>
      </w:r>
      <w:r w:rsidRPr="00384E92">
        <w:t xml:space="preserve"> represents </w:t>
      </w:r>
      <w:r w:rsidR="00D11838">
        <w:t>Service Announce Mode</w:t>
      </w:r>
      <w:r w:rsidRPr="00384E92">
        <w:t>. It shall comply with the provisions defined in table</w:t>
      </w:r>
      <w:r w:rsidR="00D11838">
        <w:t> </w:t>
      </w:r>
      <w:r>
        <w:t>6.1.</w:t>
      </w:r>
      <w:r w:rsidR="00355B47">
        <w:t>6.</w:t>
      </w:r>
      <w:r>
        <w:t>3.3</w:t>
      </w:r>
      <w:r w:rsidRPr="00384E92">
        <w:t>-1.</w:t>
      </w:r>
    </w:p>
    <w:p w14:paraId="2836E0E1" w14:textId="457C57EC" w:rsidR="008A6D4A" w:rsidRDefault="008A6D4A" w:rsidP="008A6D4A">
      <w:pPr>
        <w:pStyle w:val="TH"/>
      </w:pPr>
      <w:r>
        <w:t xml:space="preserve">Table 6.1.6.3.3-1: Enumeration </w:t>
      </w:r>
      <w:r w:rsidR="00D11838">
        <w:t>ServiceAnnouncementMode</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267"/>
        <w:gridCol w:w="4249"/>
        <w:gridCol w:w="2205"/>
      </w:tblGrid>
      <w:tr w:rsidR="008A6D4A" w:rsidRPr="00B54FF5" w14:paraId="4AD60810" w14:textId="77777777" w:rsidTr="009E77A0">
        <w:tc>
          <w:tcPr>
            <w:tcW w:w="1392" w:type="pct"/>
            <w:shd w:val="clear" w:color="auto" w:fill="C0C0C0"/>
            <w:tcMar>
              <w:top w:w="0" w:type="dxa"/>
              <w:left w:w="108" w:type="dxa"/>
              <w:bottom w:w="0" w:type="dxa"/>
              <w:right w:w="108" w:type="dxa"/>
            </w:tcMar>
            <w:hideMark/>
          </w:tcPr>
          <w:p w14:paraId="5C5DD5B4" w14:textId="77777777" w:rsidR="008A6D4A" w:rsidRPr="0016361A" w:rsidRDefault="008A6D4A" w:rsidP="00D66618">
            <w:pPr>
              <w:pStyle w:val="TAH"/>
            </w:pPr>
            <w:r w:rsidRPr="0016361A">
              <w:t>Enumeration value</w:t>
            </w:r>
          </w:p>
        </w:tc>
        <w:tc>
          <w:tcPr>
            <w:tcW w:w="2330" w:type="pct"/>
            <w:shd w:val="clear" w:color="auto" w:fill="C0C0C0"/>
            <w:tcMar>
              <w:top w:w="0" w:type="dxa"/>
              <w:left w:w="108" w:type="dxa"/>
              <w:bottom w:w="0" w:type="dxa"/>
              <w:right w:w="108" w:type="dxa"/>
            </w:tcMar>
            <w:hideMark/>
          </w:tcPr>
          <w:p w14:paraId="16DC3C8D" w14:textId="77777777" w:rsidR="008A6D4A" w:rsidRPr="0016361A" w:rsidRDefault="008A6D4A" w:rsidP="00D66618">
            <w:pPr>
              <w:pStyle w:val="TAH"/>
            </w:pPr>
            <w:r w:rsidRPr="0016361A">
              <w:t>Description</w:t>
            </w:r>
          </w:p>
        </w:tc>
        <w:tc>
          <w:tcPr>
            <w:tcW w:w="1278" w:type="pct"/>
            <w:shd w:val="clear" w:color="auto" w:fill="C0C0C0"/>
          </w:tcPr>
          <w:p w14:paraId="1A0B9EC1" w14:textId="77777777" w:rsidR="008A6D4A" w:rsidRPr="0016361A" w:rsidRDefault="008A6D4A" w:rsidP="00D66618">
            <w:pPr>
              <w:pStyle w:val="TAH"/>
            </w:pPr>
            <w:r w:rsidRPr="0016361A">
              <w:t>Applicability</w:t>
            </w:r>
          </w:p>
        </w:tc>
      </w:tr>
      <w:tr w:rsidR="00D11838" w:rsidRPr="00B54FF5" w14:paraId="566A633A" w14:textId="77777777" w:rsidTr="00EF4A4E">
        <w:tc>
          <w:tcPr>
            <w:tcW w:w="1392" w:type="pct"/>
            <w:tcMar>
              <w:top w:w="0" w:type="dxa"/>
              <w:left w:w="108" w:type="dxa"/>
              <w:bottom w:w="0" w:type="dxa"/>
              <w:right w:w="108" w:type="dxa"/>
            </w:tcMar>
            <w:vAlign w:val="center"/>
          </w:tcPr>
          <w:p w14:paraId="10001F43" w14:textId="062E6C2A" w:rsidR="00D11838" w:rsidRPr="0016361A" w:rsidRDefault="00D11838" w:rsidP="00EF4A4E">
            <w:pPr>
              <w:pStyle w:val="TAL"/>
            </w:pPr>
            <w:r>
              <w:t>VIA_MBS</w:t>
            </w:r>
            <w:ins w:id="1285" w:author="C3-224712" w:date="2022-08-30T22:15:00Z">
              <w:r w:rsidR="00E32B9F">
                <w:t>_</w:t>
              </w:r>
            </w:ins>
            <w:del w:id="1286" w:author="C3-224712" w:date="2022-08-30T22:14:00Z">
              <w:r w:rsidDel="00E32B9F">
                <w:delText>-</w:delText>
              </w:r>
            </w:del>
            <w:r>
              <w:t>5</w:t>
            </w:r>
          </w:p>
        </w:tc>
        <w:tc>
          <w:tcPr>
            <w:tcW w:w="2330" w:type="pct"/>
            <w:tcMar>
              <w:top w:w="0" w:type="dxa"/>
              <w:left w:w="108" w:type="dxa"/>
              <w:bottom w:w="0" w:type="dxa"/>
              <w:right w:w="108" w:type="dxa"/>
            </w:tcMar>
            <w:vAlign w:val="center"/>
          </w:tcPr>
          <w:p w14:paraId="6FBC11D2" w14:textId="74416EBB" w:rsidR="00D11838" w:rsidRPr="0016361A" w:rsidRDefault="00D11838" w:rsidP="00EF4A4E">
            <w:pPr>
              <w:pStyle w:val="TAL"/>
            </w:pPr>
            <w:r>
              <w:t xml:space="preserve">Indicates the </w:t>
            </w:r>
            <w:r w:rsidRPr="00BE3675">
              <w:t>MBS User Service Announcement compiled by the MBSF is advertised to the MBSF Client at reference point MBS</w:t>
            </w:r>
            <w:r>
              <w:t>-</w:t>
            </w:r>
            <w:r w:rsidRPr="00BE3675">
              <w:t>5.</w:t>
            </w:r>
          </w:p>
        </w:tc>
        <w:tc>
          <w:tcPr>
            <w:tcW w:w="1278" w:type="pct"/>
            <w:vAlign w:val="center"/>
          </w:tcPr>
          <w:p w14:paraId="1D04A63E" w14:textId="77777777" w:rsidR="00D11838" w:rsidRPr="0016361A" w:rsidRDefault="00D11838" w:rsidP="00EF4A4E">
            <w:pPr>
              <w:pStyle w:val="TAL"/>
            </w:pPr>
          </w:p>
        </w:tc>
      </w:tr>
      <w:tr w:rsidR="00D11838" w:rsidRPr="00B54FF5" w14:paraId="294947AE" w14:textId="77777777" w:rsidTr="00EF4A4E">
        <w:tc>
          <w:tcPr>
            <w:tcW w:w="1392" w:type="pct"/>
            <w:tcMar>
              <w:top w:w="0" w:type="dxa"/>
              <w:left w:w="108" w:type="dxa"/>
              <w:bottom w:w="0" w:type="dxa"/>
              <w:right w:w="108" w:type="dxa"/>
            </w:tcMar>
            <w:vAlign w:val="center"/>
          </w:tcPr>
          <w:p w14:paraId="43A53DC9" w14:textId="0D4203B5" w:rsidR="00D11838" w:rsidRPr="0016361A" w:rsidRDefault="00D11838" w:rsidP="00EF4A4E">
            <w:pPr>
              <w:pStyle w:val="TAL"/>
            </w:pPr>
            <w:r>
              <w:t>VIA_MBS_DISTRIBUTION_SESSION</w:t>
            </w:r>
          </w:p>
        </w:tc>
        <w:tc>
          <w:tcPr>
            <w:tcW w:w="2330" w:type="pct"/>
            <w:tcMar>
              <w:top w:w="0" w:type="dxa"/>
              <w:left w:w="108" w:type="dxa"/>
              <w:bottom w:w="0" w:type="dxa"/>
              <w:right w:w="108" w:type="dxa"/>
            </w:tcMar>
            <w:vAlign w:val="center"/>
          </w:tcPr>
          <w:p w14:paraId="3540120D" w14:textId="3894EF53" w:rsidR="00D11838" w:rsidRPr="0016361A" w:rsidRDefault="00D11838" w:rsidP="00EF4A4E">
            <w:pPr>
              <w:pStyle w:val="TAL"/>
            </w:pPr>
            <w:r>
              <w:t xml:space="preserve">Indicates the </w:t>
            </w:r>
            <w:r w:rsidRPr="00BE3675">
              <w:t xml:space="preserve">MBS User Service Announcement compiled by the MBSF is advertised to the MBSF Client via the MBS </w:t>
            </w:r>
            <w:r>
              <w:t xml:space="preserve">Distribution </w:t>
            </w:r>
            <w:r w:rsidRPr="00BE3675">
              <w:t>Session</w:t>
            </w:r>
            <w:r>
              <w:t>.</w:t>
            </w:r>
          </w:p>
        </w:tc>
        <w:tc>
          <w:tcPr>
            <w:tcW w:w="1278" w:type="pct"/>
            <w:vAlign w:val="center"/>
          </w:tcPr>
          <w:p w14:paraId="760141E1" w14:textId="77777777" w:rsidR="00D11838" w:rsidRPr="0016361A" w:rsidRDefault="00D11838" w:rsidP="00EF4A4E">
            <w:pPr>
              <w:pStyle w:val="TAL"/>
            </w:pPr>
          </w:p>
        </w:tc>
      </w:tr>
      <w:tr w:rsidR="00D11838" w:rsidRPr="00B54FF5" w14:paraId="7604AC38" w14:textId="77777777" w:rsidTr="00EF4A4E">
        <w:tc>
          <w:tcPr>
            <w:tcW w:w="1392" w:type="pct"/>
            <w:tcMar>
              <w:top w:w="0" w:type="dxa"/>
              <w:left w:w="108" w:type="dxa"/>
              <w:bottom w:w="0" w:type="dxa"/>
              <w:right w:w="108" w:type="dxa"/>
            </w:tcMar>
            <w:vAlign w:val="center"/>
          </w:tcPr>
          <w:p w14:paraId="4A213A17" w14:textId="44AE2250" w:rsidR="00D11838" w:rsidRPr="0016361A" w:rsidRDefault="00D11838" w:rsidP="00EF4A4E">
            <w:pPr>
              <w:pStyle w:val="TAL"/>
            </w:pPr>
            <w:r>
              <w:t>PASSED_BACK</w:t>
            </w:r>
          </w:p>
        </w:tc>
        <w:tc>
          <w:tcPr>
            <w:tcW w:w="2330" w:type="pct"/>
            <w:tcMar>
              <w:top w:w="0" w:type="dxa"/>
              <w:left w:w="108" w:type="dxa"/>
              <w:bottom w:w="0" w:type="dxa"/>
              <w:right w:w="108" w:type="dxa"/>
            </w:tcMar>
            <w:vAlign w:val="center"/>
          </w:tcPr>
          <w:p w14:paraId="77BE5A12" w14:textId="676724C3" w:rsidR="00D11838" w:rsidRPr="0016361A" w:rsidRDefault="00D11838" w:rsidP="00EF4A4E">
            <w:pPr>
              <w:pStyle w:val="TAL"/>
            </w:pPr>
            <w:r w:rsidRPr="00BE3675">
              <w:t>MBS User Service Announcement compiled by the MBSF is passed back to the MBS Application Provider.</w:t>
            </w:r>
          </w:p>
        </w:tc>
        <w:tc>
          <w:tcPr>
            <w:tcW w:w="1278" w:type="pct"/>
            <w:vAlign w:val="center"/>
          </w:tcPr>
          <w:p w14:paraId="5C925CF3" w14:textId="77777777" w:rsidR="00D11838" w:rsidRPr="0016361A" w:rsidRDefault="00D11838" w:rsidP="00EF4A4E">
            <w:pPr>
              <w:pStyle w:val="TAL"/>
            </w:pPr>
          </w:p>
        </w:tc>
      </w:tr>
    </w:tbl>
    <w:p w14:paraId="4A6D8595" w14:textId="0AB68E6D" w:rsidR="008A6D4A" w:rsidDel="00194A59" w:rsidRDefault="008A6D4A" w:rsidP="008A6D4A">
      <w:pPr>
        <w:rPr>
          <w:del w:id="1287" w:author="Rapporteur" w:date="2022-08-31T10:27:00Z"/>
          <w:lang w:val="en-US"/>
        </w:rPr>
      </w:pPr>
    </w:p>
    <w:p w14:paraId="325FD8A6" w14:textId="36C5C3AD" w:rsidR="00EF4A4E" w:rsidRPr="00BC662F" w:rsidDel="00940B6B" w:rsidRDefault="00EF4A4E" w:rsidP="00EF4A4E">
      <w:pPr>
        <w:pStyle w:val="51"/>
        <w:rPr>
          <w:del w:id="1288" w:author="C3-224776" w:date="2022-08-30T21:22:00Z"/>
        </w:rPr>
      </w:pPr>
      <w:bookmarkStart w:id="1289" w:name="_Toc104332592"/>
      <w:bookmarkStart w:id="1290" w:name="_Toc510696642"/>
      <w:bookmarkStart w:id="1291" w:name="_Toc35971437"/>
      <w:bookmarkStart w:id="1292" w:name="_Toc100742486"/>
      <w:del w:id="1293" w:author="C3-224776" w:date="2022-08-30T21:22:00Z">
        <w:r w:rsidDel="00940B6B">
          <w:delText>6.1.6.3.4</w:delText>
        </w:r>
        <w:r w:rsidRPr="00BC662F" w:rsidDel="00940B6B">
          <w:tab/>
          <w:delText xml:space="preserve">Enumeration: </w:delText>
        </w:r>
        <w:r w:rsidDel="00940B6B">
          <w:delText>ServiceType</w:delText>
        </w:r>
        <w:bookmarkEnd w:id="1289"/>
      </w:del>
    </w:p>
    <w:p w14:paraId="22073358" w14:textId="42C8B5B3" w:rsidR="00EF4A4E" w:rsidRPr="00384E92" w:rsidDel="00940B6B" w:rsidRDefault="00EF4A4E" w:rsidP="00EF4A4E">
      <w:pPr>
        <w:rPr>
          <w:del w:id="1294" w:author="C3-224776" w:date="2022-08-30T21:22:00Z"/>
        </w:rPr>
      </w:pPr>
      <w:del w:id="1295" w:author="C3-224776" w:date="2022-08-30T21:22:00Z">
        <w:r w:rsidRPr="00384E92" w:rsidDel="00940B6B">
          <w:delText xml:space="preserve">The enumeration </w:delText>
        </w:r>
        <w:r w:rsidDel="00940B6B">
          <w:delText>ServiceType</w:delText>
        </w:r>
        <w:r w:rsidRPr="00384E92" w:rsidDel="00940B6B">
          <w:delText xml:space="preserve"> represents </w:delText>
        </w:r>
        <w:r w:rsidRPr="00AB3D73" w:rsidDel="00940B6B">
          <w:delText>MBS User Service distribution type</w:delText>
        </w:r>
        <w:r w:rsidRPr="00384E92" w:rsidDel="00940B6B">
          <w:delText>. It shall comply with the provisions defined in table</w:delText>
        </w:r>
        <w:r w:rsidDel="00940B6B">
          <w:delText> 6.1.6.3.4</w:delText>
        </w:r>
        <w:r w:rsidRPr="00384E92" w:rsidDel="00940B6B">
          <w:delText>-1.</w:delText>
        </w:r>
      </w:del>
    </w:p>
    <w:p w14:paraId="0949850C" w14:textId="03A75737" w:rsidR="00EF4A4E" w:rsidDel="00940B6B" w:rsidRDefault="00EF4A4E" w:rsidP="00EF4A4E">
      <w:pPr>
        <w:pStyle w:val="TH"/>
        <w:rPr>
          <w:del w:id="1296" w:author="C3-224776" w:date="2022-08-30T21:22:00Z"/>
        </w:rPr>
      </w:pPr>
      <w:del w:id="1297" w:author="C3-224776" w:date="2022-08-30T21:22:00Z">
        <w:r w:rsidDel="00940B6B">
          <w:delText>Table 6.1.6.3.4-1: Enumeration ServiceType</w:delText>
        </w:r>
      </w:del>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268"/>
        <w:gridCol w:w="4248"/>
        <w:gridCol w:w="2205"/>
      </w:tblGrid>
      <w:tr w:rsidR="00EF4A4E" w:rsidRPr="00B54FF5" w:rsidDel="00940B6B" w14:paraId="2762BBC3" w14:textId="6239C23C" w:rsidTr="00D01A66">
        <w:trPr>
          <w:del w:id="1298" w:author="C3-224776" w:date="2022-08-30T21:22:00Z"/>
        </w:trPr>
        <w:tc>
          <w:tcPr>
            <w:tcW w:w="1681" w:type="pct"/>
            <w:shd w:val="clear" w:color="auto" w:fill="C0C0C0"/>
            <w:tcMar>
              <w:top w:w="0" w:type="dxa"/>
              <w:left w:w="108" w:type="dxa"/>
              <w:bottom w:w="0" w:type="dxa"/>
              <w:right w:w="108" w:type="dxa"/>
            </w:tcMar>
            <w:hideMark/>
          </w:tcPr>
          <w:p w14:paraId="6481DB2C" w14:textId="45C97AD9" w:rsidR="00EF4A4E" w:rsidRPr="0016361A" w:rsidDel="00940B6B" w:rsidRDefault="00EF4A4E" w:rsidP="00D01A66">
            <w:pPr>
              <w:pStyle w:val="TAH"/>
              <w:rPr>
                <w:del w:id="1299" w:author="C3-224776" w:date="2022-08-30T21:22:00Z"/>
              </w:rPr>
            </w:pPr>
            <w:del w:id="1300" w:author="C3-224776" w:date="2022-08-30T21:22:00Z">
              <w:r w:rsidRPr="0016361A" w:rsidDel="00940B6B">
                <w:delText>Enumeration value</w:delText>
              </w:r>
            </w:del>
          </w:p>
        </w:tc>
        <w:tc>
          <w:tcPr>
            <w:tcW w:w="2185" w:type="pct"/>
            <w:shd w:val="clear" w:color="auto" w:fill="C0C0C0"/>
            <w:tcMar>
              <w:top w:w="0" w:type="dxa"/>
              <w:left w:w="108" w:type="dxa"/>
              <w:bottom w:w="0" w:type="dxa"/>
              <w:right w:w="108" w:type="dxa"/>
            </w:tcMar>
            <w:hideMark/>
          </w:tcPr>
          <w:p w14:paraId="64C22191" w14:textId="5D7AB491" w:rsidR="00EF4A4E" w:rsidRPr="0016361A" w:rsidDel="00940B6B" w:rsidRDefault="00EF4A4E" w:rsidP="00D01A66">
            <w:pPr>
              <w:pStyle w:val="TAH"/>
              <w:rPr>
                <w:del w:id="1301" w:author="C3-224776" w:date="2022-08-30T21:22:00Z"/>
              </w:rPr>
            </w:pPr>
            <w:del w:id="1302" w:author="C3-224776" w:date="2022-08-30T21:22:00Z">
              <w:r w:rsidRPr="0016361A" w:rsidDel="00940B6B">
                <w:delText>Description</w:delText>
              </w:r>
            </w:del>
          </w:p>
        </w:tc>
        <w:tc>
          <w:tcPr>
            <w:tcW w:w="1134" w:type="pct"/>
            <w:shd w:val="clear" w:color="auto" w:fill="C0C0C0"/>
          </w:tcPr>
          <w:p w14:paraId="068E97D0" w14:textId="476E016E" w:rsidR="00EF4A4E" w:rsidRPr="0016361A" w:rsidDel="00940B6B" w:rsidRDefault="00EF4A4E" w:rsidP="00D01A66">
            <w:pPr>
              <w:pStyle w:val="TAH"/>
              <w:rPr>
                <w:del w:id="1303" w:author="C3-224776" w:date="2022-08-30T21:22:00Z"/>
              </w:rPr>
            </w:pPr>
            <w:del w:id="1304" w:author="C3-224776" w:date="2022-08-30T21:22:00Z">
              <w:r w:rsidRPr="0016361A" w:rsidDel="00940B6B">
                <w:delText>Applicability</w:delText>
              </w:r>
            </w:del>
          </w:p>
        </w:tc>
      </w:tr>
      <w:tr w:rsidR="00EF4A4E" w:rsidRPr="00B54FF5" w:rsidDel="00940B6B" w14:paraId="4F7B9059" w14:textId="473CAB46" w:rsidTr="00EF4A4E">
        <w:trPr>
          <w:del w:id="1305" w:author="C3-224776" w:date="2022-08-30T21:22:00Z"/>
        </w:trPr>
        <w:tc>
          <w:tcPr>
            <w:tcW w:w="1681" w:type="pct"/>
            <w:tcMar>
              <w:top w:w="0" w:type="dxa"/>
              <w:left w:w="108" w:type="dxa"/>
              <w:bottom w:w="0" w:type="dxa"/>
              <w:right w:w="108" w:type="dxa"/>
            </w:tcMar>
            <w:vAlign w:val="center"/>
          </w:tcPr>
          <w:p w14:paraId="11CA0055" w14:textId="32BF7E4F" w:rsidR="00EF4A4E" w:rsidRPr="0016361A" w:rsidDel="00940B6B" w:rsidRDefault="00EF4A4E" w:rsidP="00EF4A4E">
            <w:pPr>
              <w:pStyle w:val="TAL"/>
              <w:rPr>
                <w:del w:id="1306" w:author="C3-224776" w:date="2022-08-30T21:22:00Z"/>
              </w:rPr>
            </w:pPr>
            <w:del w:id="1307" w:author="C3-224776" w:date="2022-08-30T21:22:00Z">
              <w:r w:rsidRPr="00AB3D73" w:rsidDel="00940B6B">
                <w:delText>VIA_MULTICAST_MBS_SESSIONS</w:delText>
              </w:r>
            </w:del>
          </w:p>
        </w:tc>
        <w:tc>
          <w:tcPr>
            <w:tcW w:w="2185" w:type="pct"/>
            <w:tcMar>
              <w:top w:w="0" w:type="dxa"/>
              <w:left w:w="108" w:type="dxa"/>
              <w:bottom w:w="0" w:type="dxa"/>
              <w:right w:w="108" w:type="dxa"/>
            </w:tcMar>
            <w:vAlign w:val="center"/>
          </w:tcPr>
          <w:p w14:paraId="0D7B8437" w14:textId="02B4DF98" w:rsidR="00EF4A4E" w:rsidRPr="0016361A" w:rsidDel="00940B6B" w:rsidRDefault="00EF4A4E" w:rsidP="00EF4A4E">
            <w:pPr>
              <w:pStyle w:val="TAL"/>
              <w:rPr>
                <w:del w:id="1308" w:author="C3-224776" w:date="2022-08-30T21:22:00Z"/>
              </w:rPr>
            </w:pPr>
            <w:del w:id="1309" w:author="C3-224776" w:date="2022-08-30T21:22:00Z">
              <w:r w:rsidRPr="00AB3D73" w:rsidDel="00940B6B">
                <w:delText>Indicates this MBS User Service is distributed via Multicast MBS Session(s)</w:delText>
              </w:r>
              <w:r w:rsidDel="00940B6B">
                <w:delText>.</w:delText>
              </w:r>
            </w:del>
          </w:p>
        </w:tc>
        <w:tc>
          <w:tcPr>
            <w:tcW w:w="1134" w:type="pct"/>
            <w:vAlign w:val="center"/>
          </w:tcPr>
          <w:p w14:paraId="568BE275" w14:textId="6FF28DF4" w:rsidR="00EF4A4E" w:rsidRPr="0016361A" w:rsidDel="00940B6B" w:rsidRDefault="00EF4A4E" w:rsidP="00EF4A4E">
            <w:pPr>
              <w:pStyle w:val="TAL"/>
              <w:rPr>
                <w:del w:id="1310" w:author="C3-224776" w:date="2022-08-30T21:22:00Z"/>
              </w:rPr>
            </w:pPr>
          </w:p>
        </w:tc>
      </w:tr>
      <w:tr w:rsidR="00EF4A4E" w:rsidRPr="00B54FF5" w:rsidDel="00940B6B" w14:paraId="13ECDA11" w14:textId="096A1726" w:rsidTr="00EF4A4E">
        <w:trPr>
          <w:del w:id="1311" w:author="C3-224776" w:date="2022-08-30T21:22:00Z"/>
        </w:trPr>
        <w:tc>
          <w:tcPr>
            <w:tcW w:w="1681" w:type="pct"/>
            <w:tcMar>
              <w:top w:w="0" w:type="dxa"/>
              <w:left w:w="108" w:type="dxa"/>
              <w:bottom w:w="0" w:type="dxa"/>
              <w:right w:w="108" w:type="dxa"/>
            </w:tcMar>
            <w:vAlign w:val="center"/>
          </w:tcPr>
          <w:p w14:paraId="525D8B1C" w14:textId="38F53460" w:rsidR="00EF4A4E" w:rsidDel="00940B6B" w:rsidRDefault="00EF4A4E" w:rsidP="00EF4A4E">
            <w:pPr>
              <w:pStyle w:val="TAL"/>
              <w:rPr>
                <w:del w:id="1312" w:author="C3-224776" w:date="2022-08-30T21:22:00Z"/>
              </w:rPr>
            </w:pPr>
            <w:del w:id="1313" w:author="C3-224776" w:date="2022-08-30T21:22:00Z">
              <w:r w:rsidRPr="00AB3D73" w:rsidDel="00940B6B">
                <w:delText>VIA_BROADCAST_MBS_SESSIONS</w:delText>
              </w:r>
            </w:del>
          </w:p>
        </w:tc>
        <w:tc>
          <w:tcPr>
            <w:tcW w:w="2185" w:type="pct"/>
            <w:tcMar>
              <w:top w:w="0" w:type="dxa"/>
              <w:left w:w="108" w:type="dxa"/>
              <w:bottom w:w="0" w:type="dxa"/>
              <w:right w:w="108" w:type="dxa"/>
            </w:tcMar>
            <w:vAlign w:val="center"/>
          </w:tcPr>
          <w:p w14:paraId="69AE96C6" w14:textId="2B8A3B9A" w:rsidR="00EF4A4E" w:rsidRPr="0016361A" w:rsidDel="00940B6B" w:rsidRDefault="00EF4A4E" w:rsidP="00EF4A4E">
            <w:pPr>
              <w:pStyle w:val="TAL"/>
              <w:rPr>
                <w:del w:id="1314" w:author="C3-224776" w:date="2022-08-30T21:22:00Z"/>
              </w:rPr>
            </w:pPr>
            <w:del w:id="1315" w:author="C3-224776" w:date="2022-08-30T21:22:00Z">
              <w:r w:rsidRPr="00AB3D73" w:rsidDel="00940B6B">
                <w:delText>Indicates this MBS User Service is distributed via Broadcast MBS Session(s)</w:delText>
              </w:r>
              <w:r w:rsidRPr="00BE3675" w:rsidDel="00940B6B">
                <w:delText>.</w:delText>
              </w:r>
            </w:del>
          </w:p>
        </w:tc>
        <w:tc>
          <w:tcPr>
            <w:tcW w:w="1134" w:type="pct"/>
            <w:vAlign w:val="center"/>
          </w:tcPr>
          <w:p w14:paraId="69DB0F75" w14:textId="711D3AEA" w:rsidR="00EF4A4E" w:rsidRPr="0016361A" w:rsidDel="00940B6B" w:rsidRDefault="00EF4A4E" w:rsidP="00EF4A4E">
            <w:pPr>
              <w:pStyle w:val="TAL"/>
              <w:rPr>
                <w:del w:id="1316" w:author="C3-224776" w:date="2022-08-30T21:22:00Z"/>
              </w:rPr>
            </w:pPr>
          </w:p>
        </w:tc>
      </w:tr>
    </w:tbl>
    <w:p w14:paraId="00767A7F" w14:textId="77777777" w:rsidR="00EF4A4E" w:rsidRDefault="00EF4A4E" w:rsidP="00EF4A4E"/>
    <w:p w14:paraId="78752715" w14:textId="50CBF3A8" w:rsidR="008A6D4A" w:rsidRDefault="008A6D4A" w:rsidP="008A6D4A">
      <w:pPr>
        <w:pStyle w:val="41"/>
        <w:rPr>
          <w:ins w:id="1317" w:author="C3-224712" w:date="2022-08-30T22:15:00Z"/>
          <w:lang w:eastAsia="zh-CN"/>
        </w:rPr>
      </w:pPr>
      <w:bookmarkStart w:id="1318" w:name="_Toc510696643"/>
      <w:bookmarkStart w:id="1319" w:name="_Toc35971438"/>
      <w:bookmarkStart w:id="1320" w:name="_Toc100742487"/>
      <w:bookmarkStart w:id="1321" w:name="_Toc104332593"/>
      <w:bookmarkEnd w:id="1290"/>
      <w:bookmarkEnd w:id="1291"/>
      <w:bookmarkEnd w:id="1292"/>
      <w:r w:rsidRPr="00445F4F">
        <w:rPr>
          <w:lang w:val="en-US"/>
        </w:rPr>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318"/>
      <w:bookmarkEnd w:id="1319"/>
      <w:bookmarkEnd w:id="1320"/>
      <w:bookmarkEnd w:id="1321"/>
    </w:p>
    <w:p w14:paraId="264051A4" w14:textId="77777777" w:rsidR="004B11C3" w:rsidRDefault="004B11C3" w:rsidP="004B11C3">
      <w:pPr>
        <w:rPr>
          <w:ins w:id="1322" w:author="C3-224712" w:date="2022-08-30T22:15:00Z"/>
        </w:rPr>
      </w:pPr>
      <w:ins w:id="1323" w:author="C3-224712" w:date="2022-08-30T22:15:00Z">
        <w:r>
          <w:t xml:space="preserve">There are no </w:t>
        </w:r>
        <w:r>
          <w:rPr>
            <w:lang w:eastAsia="zh-CN"/>
          </w:rPr>
          <w:t>d</w:t>
        </w:r>
        <w:r>
          <w:rPr>
            <w:rFonts w:hint="eastAsia"/>
            <w:lang w:eastAsia="zh-CN"/>
          </w:rPr>
          <w:t>ata types</w:t>
        </w:r>
        <w:r>
          <w:rPr>
            <w:lang w:eastAsia="zh-CN"/>
          </w:rPr>
          <w:t xml:space="preserve"> describing alternative data types or combinations of data types</w:t>
        </w:r>
        <w:r>
          <w:t xml:space="preserve"> defined for this API in this release of the specification.</w:t>
        </w:r>
      </w:ins>
    </w:p>
    <w:p w14:paraId="3B4F585C" w14:textId="3EE50C96" w:rsidR="004B11C3" w:rsidRPr="004B11C3" w:rsidDel="004B11C3" w:rsidRDefault="004B11C3" w:rsidP="004B11C3">
      <w:pPr>
        <w:rPr>
          <w:del w:id="1324" w:author="C3-224712" w:date="2022-08-30T22:15:00Z"/>
          <w:rFonts w:eastAsiaTheme="minorEastAsia"/>
          <w:lang w:eastAsia="zh-CN"/>
        </w:rPr>
      </w:pPr>
    </w:p>
    <w:p w14:paraId="41695600" w14:textId="1844D1B9" w:rsidR="008A6D4A" w:rsidDel="004B11C3" w:rsidRDefault="008A6D4A" w:rsidP="008A6D4A">
      <w:pPr>
        <w:pStyle w:val="51"/>
        <w:rPr>
          <w:del w:id="1325" w:author="C3-224712" w:date="2022-08-30T22:15:00Z"/>
        </w:rPr>
      </w:pPr>
      <w:bookmarkStart w:id="1326" w:name="_Toc510696644"/>
      <w:bookmarkStart w:id="1327" w:name="_Toc35971439"/>
      <w:bookmarkStart w:id="1328" w:name="_Toc100742488"/>
      <w:bookmarkStart w:id="1329" w:name="_Toc104332594"/>
      <w:del w:id="1330" w:author="C3-224712" w:date="2022-08-30T22:15:00Z">
        <w:r w:rsidDel="004B11C3">
          <w:delText>6.1.6.4.1</w:delText>
        </w:r>
        <w:r w:rsidDel="004B11C3">
          <w:tab/>
          <w:delText>Type: &lt;TypeName 1&gt;</w:delText>
        </w:r>
        <w:bookmarkEnd w:id="1326"/>
        <w:bookmarkEnd w:id="1327"/>
        <w:bookmarkEnd w:id="1328"/>
        <w:bookmarkEnd w:id="1329"/>
      </w:del>
    </w:p>
    <w:p w14:paraId="01152422" w14:textId="4746FCD0" w:rsidR="008A6D4A" w:rsidDel="004B11C3" w:rsidRDefault="008A6D4A" w:rsidP="008A6D4A">
      <w:pPr>
        <w:pStyle w:val="Guidance"/>
        <w:rPr>
          <w:del w:id="1331" w:author="C3-224712" w:date="2022-08-30T22:15:00Z"/>
        </w:rPr>
      </w:pPr>
      <w:del w:id="1332" w:author="C3-224712" w:date="2022-08-30T22:15:00Z">
        <w:r w:rsidDel="004B11C3">
          <w:delText>The data types describing alternative data types or combinations of data types shall represent an OpenAPI schema object using the "oneOf", "anyOf" or "allOf"  keyword to list alternative or to be combined data types (see the OpenAPI specification [4] and https://swagger.io/docs/specification/data-models/oneof-anyof-allof-not/).</w:delText>
        </w:r>
      </w:del>
    </w:p>
    <w:p w14:paraId="2317CF92" w14:textId="0CC772AD" w:rsidR="008A6D4A" w:rsidDel="004B11C3" w:rsidRDefault="008A6D4A" w:rsidP="008A6D4A">
      <w:pPr>
        <w:pStyle w:val="Guidance"/>
        <w:rPr>
          <w:del w:id="1333" w:author="C3-224712" w:date="2022-08-30T22:15:00Z"/>
        </w:rPr>
      </w:pPr>
      <w:del w:id="1334" w:author="C3-224712" w:date="2022-08-30T22:15:00Z">
        <w:r w:rsidDel="004B11C3">
          <w:delText>An instance (i.e. a corresponding part of a JSON file to be evaluated against the schema) matches , i.e. a list of mutually exclusive alternative data types., as described using the OpenAPI "oneOf" keyword, if the instance matches against one and only one of the alternative data types.</w:delText>
        </w:r>
      </w:del>
    </w:p>
    <w:p w14:paraId="6382D5C0" w14:textId="0C58A4A9" w:rsidR="008A6D4A" w:rsidDel="004B11C3" w:rsidRDefault="008A6D4A" w:rsidP="008A6D4A">
      <w:pPr>
        <w:pStyle w:val="Guidance"/>
        <w:rPr>
          <w:del w:id="1335" w:author="C3-224712" w:date="2022-08-30T22:15:00Z"/>
        </w:rPr>
      </w:pPr>
      <w:del w:id="1336" w:author="C3-224712" w:date="2022-08-30T22:15:00Z">
        <w:r w:rsidDel="004B11C3">
          <w:delText>An instance (i.e. a corresponding part of a JSON file to be evaluated against the schema) matches a list of non-exclusive alternative data types, as described using the OpenAPI "anyOf" keyword, if the instance matches against one or more of the alternative data types.</w:delText>
        </w:r>
      </w:del>
    </w:p>
    <w:p w14:paraId="2D4F178E" w14:textId="11756DAF" w:rsidR="008A6D4A" w:rsidRPr="00F11739" w:rsidDel="004B11C3" w:rsidRDefault="008A6D4A" w:rsidP="008A6D4A">
      <w:pPr>
        <w:pStyle w:val="Guidance"/>
        <w:rPr>
          <w:del w:id="1337" w:author="C3-224712" w:date="2022-08-30T22:15:00Z"/>
        </w:rPr>
      </w:pPr>
      <w:del w:id="1338" w:author="C3-224712" w:date="2022-08-30T22:15:00Z">
        <w:r w:rsidDel="004B11C3">
          <w:lastRenderedPageBreak/>
          <w:delText>An instance (i.e. a corresponding part of a JSON file to be evaluated against the schema) matches a list of to be combined data types, as described using the OpenAPI "allOf" keyword, if the instance matches against all of the to be combined data types."</w:delText>
        </w:r>
        <w:r w:rsidRPr="00F11739" w:rsidDel="004B11C3">
          <w:delText>Attribute name</w:delText>
        </w:r>
        <w:r w:rsidDel="004B11C3">
          <w:delText>"</w:delText>
        </w:r>
        <w:r w:rsidRPr="00F11739" w:rsidDel="004B11C3">
          <w:delText>: Name of attributes that belong to the specified data type. The attribute names within a structured data type shall be unique, and their relative order inside the structured data type shall not imply any specific ordering of the corresponding JSON elements in a JSON object.</w:delText>
        </w:r>
      </w:del>
    </w:p>
    <w:p w14:paraId="4E477ADA" w14:textId="0C2F915A" w:rsidR="008A6D4A" w:rsidDel="004B11C3" w:rsidRDefault="008A6D4A" w:rsidP="008A6D4A">
      <w:pPr>
        <w:pStyle w:val="Guidance"/>
        <w:rPr>
          <w:del w:id="1339" w:author="C3-224712" w:date="2022-08-30T22:15:00Z"/>
        </w:rPr>
      </w:pPr>
      <w:del w:id="1340" w:author="C3-224712" w:date="2022-08-30T22:15:00Z">
        <w:r w:rsidDel="004B11C3">
          <w:delText xml:space="preserve">"Data type": Data type of the alternative or to be combined data type. If the data type is indicated as "&lt;type&gt;", the alternative or to be combined data type shall be of data type &lt;type&gt;. If the data type is indicated as "array(&lt;type&gt;)", the alternative or to be combined data type shall be an array (see IETF RFC 8259 [3]) that contains elements of data type &lt;type&gt;. If the data type is indicated as "map(&lt;type&gt;)", the alternative or to be combined data type shall be an object (see IETF RFC 8259 [3]) </w:delText>
        </w:r>
        <w:r w:rsidRPr="00F11739" w:rsidDel="004B11C3">
          <w:delText>encod</w:delText>
        </w:r>
        <w:r w:rsidDel="004B11C3">
          <w:delText>ed in the corresponding OpenAPI specification as</w:delText>
        </w:r>
        <w:r w:rsidRPr="00F11739" w:rsidDel="004B11C3">
          <w:delText xml:space="preserve"> a map </w:delText>
        </w:r>
        <w:r w:rsidDel="004B11C3">
          <w:delText>which values are of</w:delText>
        </w:r>
        <w:r w:rsidRPr="00F11739" w:rsidDel="004B11C3">
          <w:delText xml:space="preserve"> </w:delText>
        </w:r>
        <w:r w:rsidDel="004B11C3">
          <w:delText>data type &lt;type&gt;. &lt;type&gt; can either be "integer", "number", "string" or "boolean" (as defined in the OpenAPI specification [4]), or a data type defined in a 3GPP specification.</w:delText>
        </w:r>
      </w:del>
    </w:p>
    <w:p w14:paraId="2740D5FD" w14:textId="370DFC49" w:rsidR="008A6D4A" w:rsidDel="004B11C3" w:rsidRDefault="008A6D4A" w:rsidP="008A6D4A">
      <w:pPr>
        <w:pStyle w:val="Guidance"/>
        <w:rPr>
          <w:del w:id="1341" w:author="C3-224712" w:date="2022-08-30T22:15:00Z"/>
        </w:rPr>
      </w:pPr>
      <w:del w:id="1342" w:author="C3-224712" w:date="2022-08-30T22:15:00Z">
        <w:r w:rsidDel="004B11C3">
          <w:delText>"Cardinality": Defines the allowed number of occurrence of data type &lt;type&gt;. A cardinality of "M..N", is only allowed for data types "array(&lt;type&gt;)" and "map(&lt;type&gt;)" and indicates the number of elements within the array or map; the values M and N can either be the characters "M" and "N", respectively, or integer numbers; with M being greater than or equal 0, and N being greater than 0. For data type "&lt;type&gt;", the cardinality shall be set to "1".</w:delText>
        </w:r>
      </w:del>
    </w:p>
    <w:p w14:paraId="7D5E07C0" w14:textId="141A8398" w:rsidR="008A6D4A" w:rsidRPr="00384E92" w:rsidDel="004B11C3" w:rsidRDefault="008A6D4A" w:rsidP="008A6D4A">
      <w:pPr>
        <w:pStyle w:val="Guidance"/>
        <w:rPr>
          <w:del w:id="1343" w:author="C3-224712" w:date="2022-08-30T22:15:00Z"/>
        </w:rPr>
      </w:pPr>
      <w:del w:id="1344" w:author="C3-224712" w:date="2022-08-30T22:15:00Z">
        <w:r w:rsidDel="004B11C3">
          <w:delText>"Description": Describes the meaning and use of the attribute and may contain normative statements.</w:delText>
        </w:r>
        <w:r w:rsidRPr="00F11739" w:rsidDel="004B11C3">
          <w:delText xml:space="preserve">Applicability: If the </w:delText>
        </w:r>
        <w:r w:rsidDel="004B11C3">
          <w:delText>attribute</w:delText>
        </w:r>
        <w:r w:rsidRPr="00F11739" w:rsidDel="004B11C3">
          <w:delText xml:space="preserve"> is only applicable for optional feature(s) negotiated using the mechanism defined in </w:delText>
        </w:r>
        <w:r w:rsidDel="004B11C3">
          <w:delText>clause</w:delText>
        </w:r>
        <w:r w:rsidRPr="00F11739" w:rsidDel="004B11C3">
          <w:delText xml:space="preserve"> 6.6 of 3GPP TS 29.500 [</w:delText>
        </w:r>
        <w:r w:rsidDel="004B11C3">
          <w:delText>4</w:delText>
        </w:r>
        <w:r w:rsidRPr="00F11739" w:rsidDel="004B11C3">
          <w:delText xml:space="preserve">], the name of the corresponding feature(s) shall be indicated in this column. If no feature is indicated. the </w:delText>
        </w:r>
        <w:r w:rsidDel="004B11C3">
          <w:delText>attribute</w:delText>
        </w:r>
        <w:r w:rsidRPr="00F11739" w:rsidDel="004B11C3">
          <w:delText xml:space="preserve"> can be used with any feature.</w:delText>
        </w:r>
      </w:del>
    </w:p>
    <w:p w14:paraId="1B5C3D79" w14:textId="61A4E1A1" w:rsidR="008A6D4A" w:rsidRPr="00971458" w:rsidDel="004B11C3" w:rsidRDefault="008A6D4A" w:rsidP="008A6D4A">
      <w:pPr>
        <w:pStyle w:val="Guidance"/>
        <w:rPr>
          <w:del w:id="1345" w:author="C3-224712" w:date="2022-08-30T22:15:00Z"/>
        </w:rPr>
      </w:pPr>
      <w:del w:id="1346" w:author="C3-224712" w:date="2022-08-30T22:15:00Z">
        <w:r w:rsidRPr="00971458" w:rsidDel="004B11C3">
          <w:delText xml:space="preserve">Applicability: If the type is only applicable for optional feature(s) negotiated using the </w:delText>
        </w:r>
        <w:r w:rsidDel="004B11C3">
          <w:delText>mechanism defined in clause 6.6 of 3GPP TS 29.500 [2], the name of the corresponding feature(s) shall be indicated in this column. If no feature is indicated</w:delText>
        </w:r>
        <w:r w:rsidRPr="00971458" w:rsidDel="004B11C3">
          <w:delText>. the type can be used with any feature. If no optional features are defined for an API, the applicability column can be omitted for that API.</w:delText>
        </w:r>
      </w:del>
    </w:p>
    <w:p w14:paraId="3CAF1403" w14:textId="02CB3AAA" w:rsidR="008A6D4A" w:rsidDel="004B11C3" w:rsidRDefault="008A6D4A" w:rsidP="008A6D4A">
      <w:pPr>
        <w:pStyle w:val="TH"/>
        <w:rPr>
          <w:del w:id="1347" w:author="C3-224712" w:date="2022-08-30T22:15:00Z"/>
        </w:rPr>
      </w:pPr>
      <w:del w:id="1348" w:author="C3-224712" w:date="2022-08-30T22:15:00Z">
        <w:r w:rsidDel="004B11C3">
          <w:rPr>
            <w:noProof/>
          </w:rPr>
          <w:delText>Table </w:delText>
        </w:r>
        <w:r w:rsidDel="004B11C3">
          <w:delText xml:space="preserve">6.1.6.4.1-1: </w:delText>
        </w:r>
        <w:r w:rsidDel="004B11C3">
          <w:rPr>
            <w:noProof/>
          </w:rPr>
          <w:delText xml:space="preserve">Definition of type </w:delText>
        </w:r>
        <w:r w:rsidDel="004B11C3">
          <w:delText xml:space="preserve">&lt;Type name 1&gt; </w:delText>
        </w:r>
        <w:r w:rsidDel="004B11C3">
          <w:rPr>
            <w:noProof/>
          </w:rPr>
          <w:delText>as a list of &lt;"mutually exclusive alternatives" / "non-exclusive alternatives" / "</w:delText>
        </w:r>
        <w:r w:rsidDel="004B11C3">
          <w:delText>to be combined data types"&gt;</w:delText>
        </w:r>
      </w:del>
    </w:p>
    <w:tbl>
      <w:tblPr>
        <w:tblW w:w="957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82"/>
        <w:gridCol w:w="1169"/>
        <w:gridCol w:w="3827"/>
        <w:gridCol w:w="2092"/>
      </w:tblGrid>
      <w:tr w:rsidR="008A6D4A" w:rsidRPr="00B54FF5" w:rsidDel="004B11C3" w14:paraId="1FB44AD3" w14:textId="399EA0DB" w:rsidTr="009E77A0">
        <w:trPr>
          <w:jc w:val="center"/>
          <w:del w:id="1349" w:author="C3-224712" w:date="2022-08-30T22:15:00Z"/>
        </w:trPr>
        <w:tc>
          <w:tcPr>
            <w:tcW w:w="2482" w:type="dxa"/>
            <w:shd w:val="clear" w:color="auto" w:fill="C0C0C0"/>
            <w:hideMark/>
          </w:tcPr>
          <w:p w14:paraId="239F94C1" w14:textId="49963B30" w:rsidR="008A6D4A" w:rsidRPr="0016361A" w:rsidDel="004B11C3" w:rsidRDefault="008A6D4A" w:rsidP="00D66618">
            <w:pPr>
              <w:pStyle w:val="TAH"/>
              <w:rPr>
                <w:del w:id="1350" w:author="C3-224712" w:date="2022-08-30T22:15:00Z"/>
              </w:rPr>
            </w:pPr>
            <w:del w:id="1351" w:author="C3-224712" w:date="2022-08-30T22:15:00Z">
              <w:r w:rsidRPr="0016361A" w:rsidDel="004B11C3">
                <w:delText>Data type</w:delText>
              </w:r>
            </w:del>
          </w:p>
        </w:tc>
        <w:tc>
          <w:tcPr>
            <w:tcW w:w="1169" w:type="dxa"/>
            <w:shd w:val="clear" w:color="auto" w:fill="C0C0C0"/>
          </w:tcPr>
          <w:p w14:paraId="3C1A658A" w14:textId="20653FE5" w:rsidR="008A6D4A" w:rsidRPr="0016361A" w:rsidDel="004B11C3" w:rsidRDefault="008A6D4A" w:rsidP="00F112E4">
            <w:pPr>
              <w:pStyle w:val="TAH"/>
              <w:rPr>
                <w:del w:id="1352" w:author="C3-224712" w:date="2022-08-30T22:15:00Z"/>
              </w:rPr>
            </w:pPr>
            <w:del w:id="1353" w:author="C3-224712" w:date="2022-08-30T22:15:00Z">
              <w:r w:rsidRPr="00F112E4" w:rsidDel="004B11C3">
                <w:delText>Cardinality</w:delText>
              </w:r>
            </w:del>
          </w:p>
        </w:tc>
        <w:tc>
          <w:tcPr>
            <w:tcW w:w="3827" w:type="dxa"/>
            <w:shd w:val="clear" w:color="auto" w:fill="C0C0C0"/>
            <w:hideMark/>
          </w:tcPr>
          <w:p w14:paraId="5BB6262A" w14:textId="6750E51E" w:rsidR="008A6D4A" w:rsidRPr="0016361A" w:rsidDel="004B11C3" w:rsidRDefault="008A6D4A" w:rsidP="00D66618">
            <w:pPr>
              <w:pStyle w:val="TAH"/>
              <w:rPr>
                <w:del w:id="1354" w:author="C3-224712" w:date="2022-08-30T22:15:00Z"/>
                <w:rFonts w:cs="Arial"/>
                <w:szCs w:val="18"/>
              </w:rPr>
            </w:pPr>
            <w:del w:id="1355" w:author="C3-224712" w:date="2022-08-30T22:15:00Z">
              <w:r w:rsidRPr="0016361A" w:rsidDel="004B11C3">
                <w:rPr>
                  <w:rFonts w:cs="Arial"/>
                  <w:szCs w:val="18"/>
                </w:rPr>
                <w:delText>Description</w:delText>
              </w:r>
            </w:del>
          </w:p>
        </w:tc>
        <w:tc>
          <w:tcPr>
            <w:tcW w:w="2092" w:type="dxa"/>
            <w:shd w:val="clear" w:color="auto" w:fill="C0C0C0"/>
          </w:tcPr>
          <w:p w14:paraId="75E2FA96" w14:textId="2572A131" w:rsidR="008A6D4A" w:rsidRPr="0016361A" w:rsidDel="004B11C3" w:rsidRDefault="008A6D4A" w:rsidP="00D66618">
            <w:pPr>
              <w:pStyle w:val="TAH"/>
              <w:rPr>
                <w:del w:id="1356" w:author="C3-224712" w:date="2022-08-30T22:15:00Z"/>
                <w:rFonts w:cs="Arial"/>
                <w:szCs w:val="18"/>
              </w:rPr>
            </w:pPr>
            <w:del w:id="1357" w:author="C3-224712" w:date="2022-08-30T22:15:00Z">
              <w:r w:rsidRPr="0016361A" w:rsidDel="004B11C3">
                <w:rPr>
                  <w:rFonts w:cs="Arial"/>
                  <w:szCs w:val="18"/>
                </w:rPr>
                <w:delText>Applicability</w:delText>
              </w:r>
            </w:del>
          </w:p>
        </w:tc>
      </w:tr>
      <w:tr w:rsidR="008A6D4A" w:rsidRPr="00B54FF5" w:rsidDel="004B11C3" w14:paraId="6DDAD3DE" w14:textId="50919529" w:rsidTr="009E77A0">
        <w:trPr>
          <w:jc w:val="center"/>
          <w:del w:id="1358" w:author="C3-224712" w:date="2022-08-30T22:15:00Z"/>
        </w:trPr>
        <w:tc>
          <w:tcPr>
            <w:tcW w:w="2482" w:type="dxa"/>
          </w:tcPr>
          <w:p w14:paraId="62A73DB8" w14:textId="2E94D302" w:rsidR="008A6D4A" w:rsidRPr="0016361A" w:rsidDel="004B11C3" w:rsidRDefault="008A6D4A" w:rsidP="00D66618">
            <w:pPr>
              <w:pStyle w:val="TAL"/>
              <w:rPr>
                <w:del w:id="1359" w:author="C3-224712" w:date="2022-08-30T22:15:00Z"/>
              </w:rPr>
            </w:pPr>
            <w:del w:id="1360" w:author="C3-224712" w:date="2022-08-30T22:15:00Z">
              <w:r w:rsidRPr="0016361A" w:rsidDel="004B11C3">
                <w:delText>"</w:delText>
              </w:r>
              <w:r w:rsidRPr="0016361A" w:rsidDel="004B11C3">
                <w:rPr>
                  <w:i/>
                </w:rPr>
                <w:delText>&lt;type&gt;</w:delText>
              </w:r>
              <w:r w:rsidRPr="0016361A" w:rsidDel="004B11C3">
                <w:delText>" or "array</w:delText>
              </w:r>
              <w:r w:rsidRPr="0016361A" w:rsidDel="004B11C3">
                <w:rPr>
                  <w:i/>
                </w:rPr>
                <w:delText>(&lt;type&gt;</w:delText>
              </w:r>
              <w:r w:rsidRPr="0016361A" w:rsidDel="004B11C3">
                <w:delText>)" or "map</w:delText>
              </w:r>
              <w:r w:rsidRPr="0016361A" w:rsidDel="004B11C3">
                <w:rPr>
                  <w:i/>
                </w:rPr>
                <w:delText>(&lt;type&gt;</w:delText>
              </w:r>
              <w:r w:rsidRPr="0016361A" w:rsidDel="004B11C3">
                <w:delText>)"</w:delText>
              </w:r>
            </w:del>
          </w:p>
        </w:tc>
        <w:tc>
          <w:tcPr>
            <w:tcW w:w="1169" w:type="dxa"/>
          </w:tcPr>
          <w:p w14:paraId="44F7971B" w14:textId="71FDEEFA" w:rsidR="008A6D4A" w:rsidRPr="0016361A" w:rsidDel="004B11C3" w:rsidRDefault="008A6D4A" w:rsidP="00D66618">
            <w:pPr>
              <w:pStyle w:val="TAL"/>
              <w:rPr>
                <w:del w:id="1361" w:author="C3-224712" w:date="2022-08-30T22:15:00Z"/>
              </w:rPr>
            </w:pPr>
            <w:del w:id="1362" w:author="C3-224712" w:date="2022-08-30T22:15:00Z">
              <w:r w:rsidRPr="0016361A" w:rsidDel="004B11C3">
                <w:delText>"1" or "</w:delText>
              </w:r>
              <w:r w:rsidRPr="0016361A" w:rsidDel="004B11C3">
                <w:rPr>
                  <w:i/>
                </w:rPr>
                <w:delText>M</w:delText>
              </w:r>
              <w:r w:rsidRPr="0016361A" w:rsidDel="004B11C3">
                <w:delText>..</w:delText>
              </w:r>
              <w:r w:rsidRPr="0016361A" w:rsidDel="004B11C3">
                <w:rPr>
                  <w:i/>
                </w:rPr>
                <w:delText>N</w:delText>
              </w:r>
              <w:r w:rsidRPr="0016361A" w:rsidDel="004B11C3">
                <w:delText>"</w:delText>
              </w:r>
            </w:del>
          </w:p>
        </w:tc>
        <w:tc>
          <w:tcPr>
            <w:tcW w:w="3827" w:type="dxa"/>
          </w:tcPr>
          <w:p w14:paraId="696CC9C9" w14:textId="0564EE08" w:rsidR="008A6D4A" w:rsidRPr="0016361A" w:rsidDel="004B11C3" w:rsidRDefault="008A6D4A" w:rsidP="00D66618">
            <w:pPr>
              <w:pStyle w:val="TAL"/>
              <w:rPr>
                <w:del w:id="1363" w:author="C3-224712" w:date="2022-08-30T22:15:00Z"/>
                <w:rFonts w:cs="Arial"/>
                <w:szCs w:val="18"/>
              </w:rPr>
            </w:pPr>
            <w:del w:id="1364" w:author="C3-224712" w:date="2022-08-30T22:15:00Z">
              <w:r w:rsidRPr="0016361A" w:rsidDel="004B11C3">
                <w:delText>&lt;only if applicable&gt;</w:delText>
              </w:r>
            </w:del>
          </w:p>
        </w:tc>
        <w:tc>
          <w:tcPr>
            <w:tcW w:w="2092" w:type="dxa"/>
          </w:tcPr>
          <w:p w14:paraId="0D862234" w14:textId="0C0C57D1" w:rsidR="008A6D4A" w:rsidRPr="0016361A" w:rsidDel="004B11C3" w:rsidRDefault="008A6D4A" w:rsidP="00D66618">
            <w:pPr>
              <w:pStyle w:val="TAL"/>
              <w:rPr>
                <w:del w:id="1365" w:author="C3-224712" w:date="2022-08-30T22:15:00Z"/>
              </w:rPr>
            </w:pPr>
          </w:p>
        </w:tc>
      </w:tr>
    </w:tbl>
    <w:p w14:paraId="7EFEE794" w14:textId="7C14347C" w:rsidR="008A6D4A" w:rsidDel="004B11C3" w:rsidRDefault="008A6D4A" w:rsidP="008A6D4A">
      <w:pPr>
        <w:rPr>
          <w:del w:id="1366" w:author="C3-224712" w:date="2022-08-30T22:15:00Z"/>
        </w:rPr>
      </w:pPr>
    </w:p>
    <w:p w14:paraId="14070364" w14:textId="2B061B57" w:rsidR="008A6D4A" w:rsidDel="004B11C3" w:rsidRDefault="008A6D4A" w:rsidP="008A6D4A">
      <w:pPr>
        <w:pStyle w:val="51"/>
        <w:rPr>
          <w:del w:id="1367" w:author="C3-224712" w:date="2022-08-30T22:15:00Z"/>
        </w:rPr>
      </w:pPr>
      <w:bookmarkStart w:id="1368" w:name="_Toc510696645"/>
      <w:bookmarkStart w:id="1369" w:name="_Toc35971440"/>
      <w:bookmarkStart w:id="1370" w:name="_Toc100742489"/>
      <w:bookmarkStart w:id="1371" w:name="_Toc104332595"/>
      <w:del w:id="1372" w:author="C3-224712" w:date="2022-08-30T22:15:00Z">
        <w:r w:rsidDel="004B11C3">
          <w:delText>6.1.6.4.2</w:delText>
        </w:r>
        <w:r w:rsidDel="004B11C3">
          <w:tab/>
          <w:delText>Type: &lt;TypeName 2&gt;</w:delText>
        </w:r>
        <w:bookmarkEnd w:id="1368"/>
        <w:bookmarkEnd w:id="1369"/>
        <w:bookmarkEnd w:id="1370"/>
        <w:bookmarkEnd w:id="1371"/>
      </w:del>
    </w:p>
    <w:p w14:paraId="6C19D916" w14:textId="37BE2A6F" w:rsidR="008A6D4A" w:rsidRPr="00387BE7" w:rsidDel="004B11C3" w:rsidRDefault="008A6D4A" w:rsidP="008A6D4A">
      <w:pPr>
        <w:pStyle w:val="Guidance"/>
        <w:rPr>
          <w:del w:id="1373" w:author="C3-224712" w:date="2022-08-30T22:15:00Z"/>
        </w:rPr>
      </w:pPr>
      <w:del w:id="1374" w:author="C3-224712" w:date="2022-08-30T22:15:00Z">
        <w:r w:rsidDel="004B11C3">
          <w:delText>And so on if there are more types to specify.</w:delText>
        </w:r>
      </w:del>
    </w:p>
    <w:p w14:paraId="36A9FEF4" w14:textId="77777777" w:rsidR="008A6D4A" w:rsidRDefault="008A6D4A" w:rsidP="008A6D4A">
      <w:pPr>
        <w:pStyle w:val="41"/>
      </w:pPr>
      <w:bookmarkStart w:id="1375" w:name="_Toc510696646"/>
      <w:bookmarkStart w:id="1376" w:name="_Toc35971441"/>
      <w:bookmarkStart w:id="1377" w:name="_Toc100742490"/>
      <w:bookmarkStart w:id="1378" w:name="_Toc104332596"/>
      <w:r>
        <w:t>6.1.6.5</w:t>
      </w:r>
      <w:r>
        <w:tab/>
        <w:t>Binary data</w:t>
      </w:r>
      <w:bookmarkEnd w:id="1375"/>
      <w:bookmarkEnd w:id="1376"/>
      <w:bookmarkEnd w:id="1377"/>
      <w:bookmarkEnd w:id="1378"/>
    </w:p>
    <w:p w14:paraId="32A6A817" w14:textId="6F4BC282" w:rsidR="008A6D4A" w:rsidDel="004B11C3" w:rsidRDefault="008A6D4A" w:rsidP="008A6D4A">
      <w:pPr>
        <w:pStyle w:val="Guidance"/>
        <w:rPr>
          <w:del w:id="1379" w:author="C3-224712" w:date="2022-08-30T22:15:00Z"/>
        </w:rPr>
      </w:pPr>
      <w:del w:id="1380" w:author="C3-224712" w:date="2022-08-30T22:15:00Z">
        <w:r w:rsidDel="004B11C3">
          <w:delText>This clause will specify what is encoded in binary part, if multipart media type is agreed to be supported by CT4 and is supported by the API. It shall be omitted if not applicable.</w:delText>
        </w:r>
      </w:del>
    </w:p>
    <w:p w14:paraId="3E8B3ED7" w14:textId="77777777" w:rsidR="008A6D4A" w:rsidRDefault="008A6D4A" w:rsidP="008A6D4A">
      <w:pPr>
        <w:pStyle w:val="51"/>
      </w:pPr>
      <w:bookmarkStart w:id="1381" w:name="_Toc35971442"/>
      <w:bookmarkStart w:id="1382" w:name="_Toc100742491"/>
      <w:bookmarkStart w:id="1383" w:name="_Toc104332597"/>
      <w:r>
        <w:t>6.1.6.5.1</w:t>
      </w:r>
      <w:r>
        <w:tab/>
        <w:t>Binary Data Types</w:t>
      </w:r>
      <w:bookmarkEnd w:id="1381"/>
      <w:bookmarkEnd w:id="1382"/>
      <w:bookmarkEnd w:id="1383"/>
    </w:p>
    <w:p w14:paraId="7EF698B1" w14:textId="0AD2975C" w:rsidR="008A6D4A" w:rsidRPr="00A04126" w:rsidRDefault="008A6D4A" w:rsidP="008A6D4A">
      <w:pPr>
        <w:pStyle w:val="TH"/>
      </w:pPr>
      <w:r w:rsidRPr="00A04126">
        <w:t>Table</w:t>
      </w:r>
      <w:r w:rsidR="002B4468">
        <w:t> </w:t>
      </w:r>
      <w:r w:rsidRPr="00A04126">
        <w:t>6.1.6.5.1-1: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8A6D4A" w:rsidRPr="00B54FF5" w14:paraId="6851231B" w14:textId="77777777" w:rsidTr="009E77A0">
        <w:trPr>
          <w:jc w:val="center"/>
        </w:trPr>
        <w:tc>
          <w:tcPr>
            <w:tcW w:w="2718" w:type="dxa"/>
            <w:shd w:val="clear" w:color="000000" w:fill="C0C0C0"/>
          </w:tcPr>
          <w:p w14:paraId="554CAF4B" w14:textId="77777777" w:rsidR="008A6D4A" w:rsidRPr="0016361A" w:rsidRDefault="008A6D4A" w:rsidP="00D66618">
            <w:pPr>
              <w:pStyle w:val="TAH"/>
            </w:pPr>
            <w:r w:rsidRPr="0016361A">
              <w:t>Name</w:t>
            </w:r>
          </w:p>
        </w:tc>
        <w:tc>
          <w:tcPr>
            <w:tcW w:w="1378" w:type="dxa"/>
            <w:shd w:val="clear" w:color="000000" w:fill="C0C0C0"/>
          </w:tcPr>
          <w:p w14:paraId="79EDA6C9" w14:textId="77777777" w:rsidR="008A6D4A" w:rsidRPr="0016361A" w:rsidRDefault="008A6D4A" w:rsidP="00D66618">
            <w:pPr>
              <w:pStyle w:val="TAH"/>
            </w:pPr>
            <w:r w:rsidRPr="0016361A">
              <w:t>Clause defined</w:t>
            </w:r>
          </w:p>
        </w:tc>
        <w:tc>
          <w:tcPr>
            <w:tcW w:w="4381" w:type="dxa"/>
            <w:shd w:val="clear" w:color="000000" w:fill="C0C0C0"/>
          </w:tcPr>
          <w:p w14:paraId="2D24655B" w14:textId="77777777" w:rsidR="008A6D4A" w:rsidRPr="0016361A" w:rsidRDefault="008A6D4A" w:rsidP="00D66618">
            <w:pPr>
              <w:pStyle w:val="TAH"/>
            </w:pPr>
            <w:r w:rsidRPr="0016361A">
              <w:t>Content type</w:t>
            </w:r>
          </w:p>
        </w:tc>
      </w:tr>
      <w:tr w:rsidR="008A6D4A" w:rsidRPr="00B54FF5" w14:paraId="7F1722D5" w14:textId="77777777" w:rsidTr="009E77A0">
        <w:trPr>
          <w:jc w:val="center"/>
        </w:trPr>
        <w:tc>
          <w:tcPr>
            <w:tcW w:w="2718" w:type="dxa"/>
          </w:tcPr>
          <w:p w14:paraId="0BBCB4DA" w14:textId="72016058" w:rsidR="008A6D4A" w:rsidRPr="0016361A" w:rsidDel="004B11C3" w:rsidRDefault="008A6D4A" w:rsidP="00D66618">
            <w:pPr>
              <w:pStyle w:val="TAL"/>
              <w:rPr>
                <w:del w:id="1384" w:author="C3-224712" w:date="2022-08-30T22:15:00Z"/>
              </w:rPr>
            </w:pPr>
            <w:del w:id="1385" w:author="C3-224712" w:date="2022-08-30T22:15:00Z">
              <w:r w:rsidRPr="0016361A" w:rsidDel="004B11C3">
                <w:delText>&lt; Binary Data 1 &gt;</w:delText>
              </w:r>
            </w:del>
          </w:p>
          <w:p w14:paraId="6172D434" w14:textId="39DA0A1A" w:rsidR="008A6D4A" w:rsidRPr="0016361A" w:rsidDel="004B11C3" w:rsidRDefault="008A6D4A" w:rsidP="00D66618">
            <w:pPr>
              <w:pStyle w:val="TAL"/>
              <w:rPr>
                <w:del w:id="1386" w:author="C3-224712" w:date="2022-08-30T22:15:00Z"/>
              </w:rPr>
            </w:pPr>
            <w:del w:id="1387" w:author="C3-224712" w:date="2022-08-30T22:15:00Z">
              <w:r w:rsidRPr="0016361A" w:rsidDel="004B11C3">
                <w:delText>e.g. N1 SM Message</w:delText>
              </w:r>
            </w:del>
          </w:p>
          <w:p w14:paraId="0D43B3E6" w14:textId="77777777" w:rsidR="008A6D4A" w:rsidRPr="0016361A" w:rsidRDefault="008A6D4A" w:rsidP="00D66618">
            <w:pPr>
              <w:pStyle w:val="TAL"/>
            </w:pPr>
          </w:p>
        </w:tc>
        <w:tc>
          <w:tcPr>
            <w:tcW w:w="1378" w:type="dxa"/>
          </w:tcPr>
          <w:p w14:paraId="79592C55" w14:textId="3A34645E" w:rsidR="008A6D4A" w:rsidRPr="0016361A" w:rsidDel="004B11C3" w:rsidRDefault="008A6D4A" w:rsidP="00D66618">
            <w:pPr>
              <w:pStyle w:val="TAC"/>
              <w:rPr>
                <w:del w:id="1388" w:author="C3-224712" w:date="2022-08-30T22:15:00Z"/>
              </w:rPr>
            </w:pPr>
            <w:del w:id="1389" w:author="C3-224712" w:date="2022-08-30T22:15:00Z">
              <w:r w:rsidRPr="0016361A" w:rsidDel="004B11C3">
                <w:delText>&lt; clause &gt;</w:delText>
              </w:r>
            </w:del>
          </w:p>
          <w:p w14:paraId="6D06B868" w14:textId="06FB4E8E" w:rsidR="008A6D4A" w:rsidRPr="0016361A" w:rsidRDefault="008A6D4A" w:rsidP="00D66618">
            <w:pPr>
              <w:pStyle w:val="TAC"/>
            </w:pPr>
            <w:del w:id="1390" w:author="C3-224712" w:date="2022-08-30T22:15:00Z">
              <w:r w:rsidRPr="0016361A" w:rsidDel="004B11C3">
                <w:delText>e.g. 6.1.6.5.2</w:delText>
              </w:r>
            </w:del>
          </w:p>
        </w:tc>
        <w:tc>
          <w:tcPr>
            <w:tcW w:w="4381" w:type="dxa"/>
          </w:tcPr>
          <w:p w14:paraId="35DD4D9E" w14:textId="53DC9344" w:rsidR="008A6D4A" w:rsidRPr="0016361A" w:rsidDel="004B11C3" w:rsidRDefault="008A6D4A" w:rsidP="00D66618">
            <w:pPr>
              <w:pStyle w:val="TAL"/>
              <w:rPr>
                <w:del w:id="1391" w:author="C3-224712" w:date="2022-08-30T22:15:00Z"/>
                <w:rFonts w:cs="Arial"/>
                <w:szCs w:val="18"/>
              </w:rPr>
            </w:pPr>
            <w:del w:id="1392" w:author="C3-224712" w:date="2022-08-30T22:15:00Z">
              <w:r w:rsidRPr="0016361A" w:rsidDel="004B11C3">
                <w:rPr>
                  <w:rFonts w:cs="Arial"/>
                  <w:szCs w:val="18"/>
                </w:rPr>
                <w:delText>&lt;content type&gt;</w:delText>
              </w:r>
            </w:del>
          </w:p>
          <w:p w14:paraId="05F7662B" w14:textId="500A6793" w:rsidR="008A6D4A" w:rsidRPr="0016361A" w:rsidRDefault="008A6D4A" w:rsidP="00D66618">
            <w:pPr>
              <w:pStyle w:val="TAL"/>
              <w:rPr>
                <w:rFonts w:cs="Arial"/>
                <w:szCs w:val="18"/>
              </w:rPr>
            </w:pPr>
            <w:del w:id="1393" w:author="C3-224712" w:date="2022-08-30T22:15:00Z">
              <w:r w:rsidRPr="0016361A" w:rsidDel="004B11C3">
                <w:rPr>
                  <w:rFonts w:cs="Arial"/>
                  <w:szCs w:val="18"/>
                </w:rPr>
                <w:delText>e.g. vnd.3gpp.5gnas</w:delText>
              </w:r>
            </w:del>
          </w:p>
        </w:tc>
      </w:tr>
      <w:tr w:rsidR="008A6D4A" w:rsidRPr="00B54FF5" w:rsidDel="004B11C3" w14:paraId="4F63EFED" w14:textId="1C84D9D6" w:rsidTr="009E77A0">
        <w:trPr>
          <w:jc w:val="center"/>
          <w:del w:id="1394" w:author="C3-224712" w:date="2022-08-30T22:15:00Z"/>
        </w:trPr>
        <w:tc>
          <w:tcPr>
            <w:tcW w:w="2718" w:type="dxa"/>
          </w:tcPr>
          <w:p w14:paraId="35A053D2" w14:textId="48130E51" w:rsidR="008A6D4A" w:rsidRPr="0016361A" w:rsidDel="004B11C3" w:rsidRDefault="008A6D4A" w:rsidP="00D66618">
            <w:pPr>
              <w:pStyle w:val="TAL"/>
              <w:rPr>
                <w:del w:id="1395" w:author="C3-224712" w:date="2022-08-30T22:15:00Z"/>
              </w:rPr>
            </w:pPr>
          </w:p>
        </w:tc>
        <w:tc>
          <w:tcPr>
            <w:tcW w:w="1378" w:type="dxa"/>
          </w:tcPr>
          <w:p w14:paraId="62BC5E4D" w14:textId="1E192421" w:rsidR="008A6D4A" w:rsidRPr="0016361A" w:rsidDel="004B11C3" w:rsidRDefault="008A6D4A" w:rsidP="00D66618">
            <w:pPr>
              <w:pStyle w:val="TAC"/>
              <w:rPr>
                <w:del w:id="1396" w:author="C3-224712" w:date="2022-08-30T22:15:00Z"/>
              </w:rPr>
            </w:pPr>
          </w:p>
        </w:tc>
        <w:tc>
          <w:tcPr>
            <w:tcW w:w="4381" w:type="dxa"/>
          </w:tcPr>
          <w:p w14:paraId="6F7AA6F5" w14:textId="458BBAAA" w:rsidR="008A6D4A" w:rsidRPr="0016361A" w:rsidDel="004B11C3" w:rsidRDefault="008A6D4A" w:rsidP="00D66618">
            <w:pPr>
              <w:pStyle w:val="TAL"/>
              <w:rPr>
                <w:del w:id="1397" w:author="C3-224712" w:date="2022-08-30T22:15:00Z"/>
                <w:rFonts w:cs="Arial"/>
                <w:szCs w:val="18"/>
              </w:rPr>
            </w:pPr>
          </w:p>
        </w:tc>
      </w:tr>
    </w:tbl>
    <w:p w14:paraId="47F838BB" w14:textId="77777777" w:rsidR="008A6D4A" w:rsidRPr="00A04126" w:rsidRDefault="008A6D4A" w:rsidP="000602BD"/>
    <w:p w14:paraId="137F2DF1" w14:textId="20EE4D29" w:rsidR="008A6D4A" w:rsidDel="00F02570" w:rsidRDefault="008A6D4A" w:rsidP="000602BD">
      <w:pPr>
        <w:pStyle w:val="51"/>
        <w:rPr>
          <w:del w:id="1398" w:author="C3-224712" w:date="2022-08-30T22:15:00Z"/>
        </w:rPr>
      </w:pPr>
      <w:bookmarkStart w:id="1399" w:name="_Toc20131002"/>
      <w:bookmarkStart w:id="1400" w:name="_Toc100742492"/>
      <w:bookmarkStart w:id="1401" w:name="_Toc104332598"/>
      <w:del w:id="1402" w:author="C3-224712" w:date="2022-08-30T22:15:00Z">
        <w:r w:rsidDel="00F02570">
          <w:delText>6.1.6.5.2</w:delText>
        </w:r>
        <w:r w:rsidDel="00F02570">
          <w:tab/>
        </w:r>
        <w:bookmarkEnd w:id="1399"/>
        <w:r w:rsidDel="00F02570">
          <w:delText>&lt; Binary Data 1 &gt;</w:delText>
        </w:r>
        <w:bookmarkEnd w:id="1400"/>
        <w:bookmarkEnd w:id="1401"/>
      </w:del>
    </w:p>
    <w:p w14:paraId="11124561" w14:textId="7112E719" w:rsidR="008A6D4A" w:rsidRPr="000602BD" w:rsidDel="00F02570" w:rsidRDefault="008A6D4A" w:rsidP="000602BD">
      <w:pPr>
        <w:pStyle w:val="Guidance"/>
        <w:rPr>
          <w:del w:id="1403" w:author="C3-224712" w:date="2022-08-30T22:15:00Z"/>
        </w:rPr>
      </w:pPr>
      <w:del w:id="1404" w:author="C3-224712" w:date="2022-08-30T22:15:00Z">
        <w:r w:rsidRPr="000602BD" w:rsidDel="00F02570">
          <w:delText>And so on if there are more binary data to specify</w:delText>
        </w:r>
      </w:del>
    </w:p>
    <w:p w14:paraId="04FC5104" w14:textId="77777777" w:rsidR="008A6D4A" w:rsidRDefault="008A6D4A" w:rsidP="00662390">
      <w:pPr>
        <w:pStyle w:val="31"/>
      </w:pPr>
      <w:bookmarkStart w:id="1405" w:name="_Toc510696647"/>
      <w:bookmarkStart w:id="1406" w:name="_Toc35971443"/>
      <w:bookmarkStart w:id="1407" w:name="_Toc100742493"/>
      <w:bookmarkStart w:id="1408" w:name="_Toc104332599"/>
      <w:r>
        <w:lastRenderedPageBreak/>
        <w:t>6.1.7</w:t>
      </w:r>
      <w:r>
        <w:tab/>
        <w:t>Error Handling</w:t>
      </w:r>
      <w:bookmarkEnd w:id="1405"/>
      <w:bookmarkEnd w:id="1406"/>
      <w:bookmarkEnd w:id="1407"/>
      <w:bookmarkEnd w:id="1408"/>
    </w:p>
    <w:p w14:paraId="07F0DFC0" w14:textId="77777777" w:rsidR="008A6D4A" w:rsidRPr="00971458" w:rsidRDefault="008A6D4A" w:rsidP="008A6D4A">
      <w:pPr>
        <w:pStyle w:val="41"/>
      </w:pPr>
      <w:bookmarkStart w:id="1409" w:name="_Toc35971444"/>
      <w:bookmarkStart w:id="1410" w:name="_Toc100742494"/>
      <w:bookmarkStart w:id="1411" w:name="_Toc104332600"/>
      <w:r w:rsidRPr="00971458">
        <w:t>6.1.7.1</w:t>
      </w:r>
      <w:r w:rsidRPr="00971458">
        <w:tab/>
        <w:t>General</w:t>
      </w:r>
      <w:bookmarkEnd w:id="1409"/>
      <w:bookmarkEnd w:id="1410"/>
      <w:bookmarkEnd w:id="1411"/>
    </w:p>
    <w:p w14:paraId="3EC48119" w14:textId="695F34BE" w:rsidR="008A6D4A" w:rsidRDefault="008A6D4A" w:rsidP="008A6D4A">
      <w:r>
        <w:t xml:space="preserve">For the </w:t>
      </w:r>
      <w:r w:rsidR="00B344A8">
        <w:rPr>
          <w:noProof/>
        </w:rPr>
        <w:t>Nmbsf_MBSUserService</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13996657" w14:textId="04774A33" w:rsidR="008A6D4A" w:rsidRPr="00971458" w:rsidRDefault="008A6D4A" w:rsidP="008A6D4A">
      <w:pPr>
        <w:rPr>
          <w:rFonts w:eastAsia="Calibri"/>
        </w:rPr>
      </w:pPr>
      <w:r>
        <w:t xml:space="preserve">In addition, the requirements in the following clauses are applicable for the </w:t>
      </w:r>
      <w:r w:rsidR="00B344A8">
        <w:rPr>
          <w:noProof/>
        </w:rPr>
        <w:t>Nmbsf_MBSUserService</w:t>
      </w:r>
      <w:r>
        <w:t xml:space="preserve"> API.</w:t>
      </w:r>
    </w:p>
    <w:p w14:paraId="7EF7CB4D" w14:textId="77777777" w:rsidR="008A6D4A" w:rsidRPr="00971458" w:rsidRDefault="008A6D4A" w:rsidP="008A6D4A">
      <w:pPr>
        <w:pStyle w:val="41"/>
      </w:pPr>
      <w:bookmarkStart w:id="1412" w:name="_Toc35971445"/>
      <w:bookmarkStart w:id="1413" w:name="_Toc100742495"/>
      <w:bookmarkStart w:id="1414" w:name="_Toc104332601"/>
      <w:r w:rsidRPr="00971458">
        <w:t>6.1.7.2</w:t>
      </w:r>
      <w:r w:rsidRPr="00971458">
        <w:tab/>
        <w:t>Protocol Errors</w:t>
      </w:r>
      <w:bookmarkEnd w:id="1412"/>
      <w:bookmarkEnd w:id="1413"/>
      <w:bookmarkEnd w:id="1414"/>
    </w:p>
    <w:p w14:paraId="033F55EB" w14:textId="6F662C97" w:rsidR="008A6D4A" w:rsidRPr="00971458" w:rsidRDefault="008A6D4A" w:rsidP="008A6D4A">
      <w:r>
        <w:t xml:space="preserve">No specific procedures for the </w:t>
      </w:r>
      <w:r w:rsidR="00B344A8">
        <w:rPr>
          <w:noProof/>
        </w:rPr>
        <w:t>Nmbsf_MBSUserService</w:t>
      </w:r>
      <w:r>
        <w:t xml:space="preserve"> service are specified.</w:t>
      </w:r>
    </w:p>
    <w:p w14:paraId="4FE36B7E" w14:textId="77777777" w:rsidR="008A6D4A" w:rsidRDefault="008A6D4A" w:rsidP="008A6D4A">
      <w:pPr>
        <w:pStyle w:val="41"/>
      </w:pPr>
      <w:bookmarkStart w:id="1415" w:name="_Toc35971446"/>
      <w:bookmarkStart w:id="1416" w:name="_Toc100742496"/>
      <w:bookmarkStart w:id="1417" w:name="_Toc104332602"/>
      <w:r>
        <w:t>6.1.7.3</w:t>
      </w:r>
      <w:r>
        <w:tab/>
        <w:t>Application Errors</w:t>
      </w:r>
      <w:bookmarkEnd w:id="1415"/>
      <w:bookmarkEnd w:id="1416"/>
      <w:bookmarkEnd w:id="1417"/>
    </w:p>
    <w:p w14:paraId="629F94D7" w14:textId="7408A274" w:rsidR="008A6D4A" w:rsidRDefault="008A6D4A" w:rsidP="008A6D4A">
      <w:r>
        <w:t xml:space="preserve">The application errors defined for the </w:t>
      </w:r>
      <w:r w:rsidR="00B344A8">
        <w:rPr>
          <w:noProof/>
        </w:rPr>
        <w:t>Nmbsf_MBSUserService</w:t>
      </w:r>
      <w:r w:rsidRPr="002002FF">
        <w:rPr>
          <w:lang w:eastAsia="zh-CN"/>
        </w:rPr>
        <w:t xml:space="preserve"> </w:t>
      </w:r>
      <w:r>
        <w:t>service are listed in Table</w:t>
      </w:r>
      <w:r w:rsidR="002B4468">
        <w:t> </w:t>
      </w:r>
      <w:r>
        <w:t>6.1.7.3-1.</w:t>
      </w:r>
    </w:p>
    <w:p w14:paraId="1F1DF4AB" w14:textId="62A8D894" w:rsidR="008A6D4A" w:rsidRDefault="008A6D4A" w:rsidP="008A6D4A">
      <w:pPr>
        <w:pStyle w:val="TH"/>
      </w:pPr>
      <w:r>
        <w:t>Table</w:t>
      </w:r>
      <w:r w:rsidR="002B4468">
        <w:t> </w:t>
      </w:r>
      <w:r>
        <w:t>6.1.7.3-1: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8A6D4A" w:rsidRPr="00B54FF5" w14:paraId="0D9D448F" w14:textId="77777777" w:rsidTr="009E77A0">
        <w:trPr>
          <w:jc w:val="center"/>
        </w:trPr>
        <w:tc>
          <w:tcPr>
            <w:tcW w:w="2337" w:type="dxa"/>
            <w:shd w:val="clear" w:color="auto" w:fill="C0C0C0"/>
            <w:hideMark/>
          </w:tcPr>
          <w:p w14:paraId="5B400190" w14:textId="77777777" w:rsidR="008A6D4A" w:rsidRPr="0016361A" w:rsidRDefault="008A6D4A" w:rsidP="00D66618">
            <w:pPr>
              <w:pStyle w:val="TAH"/>
            </w:pPr>
            <w:r w:rsidRPr="0016361A">
              <w:t>Application Error</w:t>
            </w:r>
          </w:p>
        </w:tc>
        <w:tc>
          <w:tcPr>
            <w:tcW w:w="1701" w:type="dxa"/>
            <w:shd w:val="clear" w:color="auto" w:fill="C0C0C0"/>
            <w:hideMark/>
          </w:tcPr>
          <w:p w14:paraId="4188C90E" w14:textId="77777777" w:rsidR="008A6D4A" w:rsidRPr="0016361A" w:rsidRDefault="008A6D4A" w:rsidP="00D66618">
            <w:pPr>
              <w:pStyle w:val="TAH"/>
            </w:pPr>
            <w:r w:rsidRPr="0016361A">
              <w:t>HTTP status code</w:t>
            </w:r>
          </w:p>
        </w:tc>
        <w:tc>
          <w:tcPr>
            <w:tcW w:w="5456" w:type="dxa"/>
            <w:shd w:val="clear" w:color="auto" w:fill="C0C0C0"/>
            <w:hideMark/>
          </w:tcPr>
          <w:p w14:paraId="3795EC76" w14:textId="77777777" w:rsidR="008A6D4A" w:rsidRPr="0016361A" w:rsidRDefault="008A6D4A" w:rsidP="00D66618">
            <w:pPr>
              <w:pStyle w:val="TAH"/>
            </w:pPr>
            <w:r w:rsidRPr="0016361A">
              <w:t>Description</w:t>
            </w:r>
          </w:p>
        </w:tc>
      </w:tr>
      <w:tr w:rsidR="008A6D4A" w:rsidRPr="00B54FF5" w14:paraId="603C8ABA" w14:textId="77777777" w:rsidTr="009E77A0">
        <w:trPr>
          <w:jc w:val="center"/>
        </w:trPr>
        <w:tc>
          <w:tcPr>
            <w:tcW w:w="2337" w:type="dxa"/>
          </w:tcPr>
          <w:p w14:paraId="655BE5AF" w14:textId="77777777" w:rsidR="008A6D4A" w:rsidRPr="0016361A" w:rsidRDefault="008A6D4A" w:rsidP="00D66618">
            <w:pPr>
              <w:pStyle w:val="TAL"/>
            </w:pPr>
          </w:p>
        </w:tc>
        <w:tc>
          <w:tcPr>
            <w:tcW w:w="1701" w:type="dxa"/>
          </w:tcPr>
          <w:p w14:paraId="11874C35" w14:textId="77777777" w:rsidR="008A6D4A" w:rsidRPr="0016361A" w:rsidRDefault="008A6D4A" w:rsidP="00D66618">
            <w:pPr>
              <w:pStyle w:val="TAL"/>
            </w:pPr>
          </w:p>
        </w:tc>
        <w:tc>
          <w:tcPr>
            <w:tcW w:w="5456" w:type="dxa"/>
          </w:tcPr>
          <w:p w14:paraId="0E835ABC" w14:textId="77777777" w:rsidR="008A6D4A" w:rsidRPr="0016361A" w:rsidRDefault="008A6D4A" w:rsidP="00D66618">
            <w:pPr>
              <w:pStyle w:val="TAL"/>
              <w:rPr>
                <w:rFonts w:cs="Arial"/>
                <w:szCs w:val="18"/>
              </w:rPr>
            </w:pPr>
          </w:p>
        </w:tc>
      </w:tr>
    </w:tbl>
    <w:p w14:paraId="0DA2F6C3" w14:textId="77777777" w:rsidR="008A6D4A" w:rsidRDefault="008A6D4A" w:rsidP="008A6D4A">
      <w:bookmarkStart w:id="1418" w:name="_Toc492899751"/>
      <w:bookmarkStart w:id="1419" w:name="_Toc492900030"/>
      <w:bookmarkStart w:id="1420" w:name="_Toc492967832"/>
      <w:bookmarkStart w:id="1421" w:name="_Toc492972920"/>
      <w:bookmarkStart w:id="1422" w:name="_Toc492973140"/>
      <w:bookmarkStart w:id="1423" w:name="_Toc493774060"/>
      <w:bookmarkStart w:id="1424" w:name="_Toc508285804"/>
      <w:bookmarkStart w:id="1425" w:name="_Toc508287269"/>
      <w:bookmarkStart w:id="1426" w:name="_Toc510696648"/>
      <w:bookmarkStart w:id="1427" w:name="_Toc35971447"/>
    </w:p>
    <w:p w14:paraId="3FE14D9D" w14:textId="77777777" w:rsidR="008A6D4A" w:rsidRPr="0023018E" w:rsidRDefault="008A6D4A" w:rsidP="00662390">
      <w:pPr>
        <w:pStyle w:val="31"/>
        <w:rPr>
          <w:lang w:eastAsia="zh-CN"/>
        </w:rPr>
      </w:pPr>
      <w:bookmarkStart w:id="1428" w:name="_Toc100742497"/>
      <w:bookmarkStart w:id="1429" w:name="_Toc104332603"/>
      <w:r>
        <w:t>6.1.8</w:t>
      </w:r>
      <w:r w:rsidRPr="0023018E">
        <w:rPr>
          <w:lang w:eastAsia="zh-CN"/>
        </w:rPr>
        <w:tab/>
        <w:t>Feature negotiation</w:t>
      </w:r>
      <w:bookmarkEnd w:id="1418"/>
      <w:bookmarkEnd w:id="1419"/>
      <w:bookmarkEnd w:id="1420"/>
      <w:bookmarkEnd w:id="1421"/>
      <w:bookmarkEnd w:id="1422"/>
      <w:bookmarkEnd w:id="1423"/>
      <w:bookmarkEnd w:id="1424"/>
      <w:bookmarkEnd w:id="1425"/>
      <w:bookmarkEnd w:id="1426"/>
      <w:bookmarkEnd w:id="1427"/>
      <w:bookmarkEnd w:id="1428"/>
      <w:bookmarkEnd w:id="1429"/>
    </w:p>
    <w:p w14:paraId="416B5168" w14:textId="0A4D2857" w:rsidR="008A6D4A" w:rsidRDefault="008A6D4A" w:rsidP="008A6D4A">
      <w:r>
        <w:t xml:space="preserve">The optional features in table 6.1.8-1 are defined for the </w:t>
      </w:r>
      <w:r w:rsidR="00B344A8">
        <w:rPr>
          <w:lang w:eastAsia="zh-CN"/>
        </w:rPr>
        <w:t>Nmbsf_MBSUserService</w:t>
      </w:r>
      <w:r w:rsidRPr="002002FF">
        <w:rPr>
          <w:lang w:eastAsia="zh-CN"/>
        </w:rPr>
        <w:t xml:space="preserve"> API</w:t>
      </w:r>
      <w:r>
        <w:rPr>
          <w:lang w:eastAsia="zh-CN"/>
        </w:rPr>
        <w:t xml:space="preserve">. They shall be negotiated using the </w:t>
      </w:r>
      <w:r>
        <w:t>extensibility mechanism defined in clause 6.6 of 3GPP TS 29.500 [4].</w:t>
      </w:r>
    </w:p>
    <w:p w14:paraId="4D1EE6A9" w14:textId="028986CD" w:rsidR="008A6D4A" w:rsidRPr="002002FF" w:rsidRDefault="008A6D4A" w:rsidP="008A6D4A">
      <w:pPr>
        <w:pStyle w:val="TH"/>
      </w:pPr>
      <w:r w:rsidRPr="002002FF">
        <w:t>Table</w:t>
      </w:r>
      <w:r w:rsidR="002B4468">
        <w:t> </w:t>
      </w:r>
      <w:r>
        <w:t>6</w:t>
      </w:r>
      <w:r w:rsidRPr="002002FF">
        <w:t>.</w:t>
      </w:r>
      <w:r>
        <w:t>1.8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8A6D4A" w:rsidRPr="00B54FF5" w14:paraId="44DB20F4" w14:textId="77777777" w:rsidTr="009E77A0">
        <w:trPr>
          <w:jc w:val="center"/>
        </w:trPr>
        <w:tc>
          <w:tcPr>
            <w:tcW w:w="1529" w:type="dxa"/>
            <w:shd w:val="clear" w:color="auto" w:fill="C0C0C0"/>
            <w:hideMark/>
          </w:tcPr>
          <w:p w14:paraId="3583C01B" w14:textId="77777777" w:rsidR="008A6D4A" w:rsidRPr="0016361A" w:rsidRDefault="008A6D4A" w:rsidP="00D66618">
            <w:pPr>
              <w:pStyle w:val="TAH"/>
            </w:pPr>
            <w:r w:rsidRPr="0016361A">
              <w:t>Feature number</w:t>
            </w:r>
          </w:p>
        </w:tc>
        <w:tc>
          <w:tcPr>
            <w:tcW w:w="2207" w:type="dxa"/>
            <w:shd w:val="clear" w:color="auto" w:fill="C0C0C0"/>
            <w:hideMark/>
          </w:tcPr>
          <w:p w14:paraId="1A6D9611" w14:textId="77777777" w:rsidR="008A6D4A" w:rsidRPr="0016361A" w:rsidRDefault="008A6D4A" w:rsidP="00D66618">
            <w:pPr>
              <w:pStyle w:val="TAH"/>
            </w:pPr>
            <w:r w:rsidRPr="0016361A">
              <w:t>Feature Name</w:t>
            </w:r>
          </w:p>
        </w:tc>
        <w:tc>
          <w:tcPr>
            <w:tcW w:w="5758" w:type="dxa"/>
            <w:shd w:val="clear" w:color="auto" w:fill="C0C0C0"/>
            <w:hideMark/>
          </w:tcPr>
          <w:p w14:paraId="7922BDE0" w14:textId="77777777" w:rsidR="008A6D4A" w:rsidRPr="0016361A" w:rsidRDefault="008A6D4A" w:rsidP="00D66618">
            <w:pPr>
              <w:pStyle w:val="TAH"/>
            </w:pPr>
            <w:r w:rsidRPr="0016361A">
              <w:t>Description</w:t>
            </w:r>
          </w:p>
        </w:tc>
      </w:tr>
      <w:tr w:rsidR="008A6D4A" w:rsidRPr="00B54FF5" w14:paraId="30CD4589" w14:textId="77777777" w:rsidTr="009E77A0">
        <w:trPr>
          <w:jc w:val="center"/>
        </w:trPr>
        <w:tc>
          <w:tcPr>
            <w:tcW w:w="1529" w:type="dxa"/>
          </w:tcPr>
          <w:p w14:paraId="258BFDBE" w14:textId="77777777" w:rsidR="008A6D4A" w:rsidRPr="0016361A" w:rsidRDefault="008A6D4A" w:rsidP="00D66618">
            <w:pPr>
              <w:pStyle w:val="TAL"/>
            </w:pPr>
          </w:p>
        </w:tc>
        <w:tc>
          <w:tcPr>
            <w:tcW w:w="2207" w:type="dxa"/>
          </w:tcPr>
          <w:p w14:paraId="06923858" w14:textId="77777777" w:rsidR="008A6D4A" w:rsidRPr="0016361A" w:rsidRDefault="008A6D4A" w:rsidP="00D66618">
            <w:pPr>
              <w:pStyle w:val="TAL"/>
            </w:pPr>
          </w:p>
        </w:tc>
        <w:tc>
          <w:tcPr>
            <w:tcW w:w="5758" w:type="dxa"/>
          </w:tcPr>
          <w:p w14:paraId="32884509" w14:textId="77777777" w:rsidR="008A6D4A" w:rsidRPr="0016361A" w:rsidRDefault="008A6D4A" w:rsidP="00D66618">
            <w:pPr>
              <w:pStyle w:val="TAL"/>
              <w:rPr>
                <w:rFonts w:cs="Arial"/>
                <w:szCs w:val="18"/>
              </w:rPr>
            </w:pPr>
          </w:p>
        </w:tc>
      </w:tr>
    </w:tbl>
    <w:p w14:paraId="3A0A4E8D" w14:textId="77777777" w:rsidR="00B344A8" w:rsidRDefault="00B344A8" w:rsidP="00B344A8"/>
    <w:p w14:paraId="3E658EC8" w14:textId="77777777" w:rsidR="008A6D4A" w:rsidRPr="001E7573" w:rsidRDefault="008A6D4A" w:rsidP="00662390">
      <w:pPr>
        <w:pStyle w:val="31"/>
      </w:pPr>
      <w:bookmarkStart w:id="1430" w:name="_Toc532994477"/>
      <w:bookmarkStart w:id="1431" w:name="_Toc35971448"/>
      <w:bookmarkStart w:id="1432" w:name="_Toc100742498"/>
      <w:bookmarkStart w:id="1433" w:name="_Toc104332604"/>
      <w:bookmarkStart w:id="1434" w:name="_Toc510696649"/>
      <w:r>
        <w:t>6.1.9</w:t>
      </w:r>
      <w:r w:rsidRPr="001E7573">
        <w:tab/>
        <w:t>Security</w:t>
      </w:r>
      <w:bookmarkEnd w:id="1430"/>
      <w:bookmarkEnd w:id="1431"/>
      <w:bookmarkEnd w:id="1432"/>
      <w:bookmarkEnd w:id="1433"/>
    </w:p>
    <w:p w14:paraId="59236400" w14:textId="0979039A" w:rsidR="008A6D4A" w:rsidRPr="00642D3E" w:rsidRDefault="008A6D4A" w:rsidP="008A6D4A">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00B344A8">
        <w:rPr>
          <w:noProof/>
        </w:rPr>
        <w:t>Nmbsf_MBSUserService</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3DC02992" w14:textId="028BEE4F" w:rsidR="008A6D4A" w:rsidRPr="00642D3E" w:rsidRDefault="008A6D4A" w:rsidP="008A6D4A">
      <w:r>
        <w:t>If OAuth2 is used, a</w:t>
      </w:r>
      <w:r w:rsidRPr="00642D3E">
        <w:t xml:space="preserve">n NF Service Consumer, prior to consuming services offered by the </w:t>
      </w:r>
      <w:r w:rsidR="00B344A8">
        <w:rPr>
          <w:noProof/>
        </w:rPr>
        <w:t>Nmbsf_MBSUserService</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10078A27" w14:textId="4D420B7D"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r w:rsidR="00B344A8">
        <w:rPr>
          <w:noProof/>
        </w:rPr>
        <w:t>Nmbsf_MBSUserService</w:t>
      </w:r>
      <w:r w:rsidRPr="00986E88">
        <w:rPr>
          <w:noProof/>
          <w:lang w:eastAsia="zh-CN"/>
        </w:rPr>
        <w:t xml:space="preserve"> </w:t>
      </w:r>
      <w:r w:rsidRPr="00642D3E">
        <w:t>service.</w:t>
      </w:r>
    </w:p>
    <w:p w14:paraId="4B4ADEAE" w14:textId="3A7A032F" w:rsidR="005A6806" w:rsidRDefault="0038612E" w:rsidP="005A6806">
      <w:pPr>
        <w:rPr>
          <w:lang w:val="en-US"/>
        </w:rPr>
      </w:pPr>
      <w:bookmarkStart w:id="1435" w:name="_Toc35971449"/>
      <w:r>
        <w:rPr>
          <w:lang w:val="en-US"/>
        </w:rPr>
        <w:t xml:space="preserve">The </w:t>
      </w:r>
      <w:r w:rsidR="00B344A8">
        <w:rPr>
          <w:noProof/>
        </w:rPr>
        <w:t>Nmbsf_MBSUserService</w:t>
      </w:r>
      <w:r w:rsidRPr="00986E88">
        <w:rPr>
          <w:noProof/>
          <w:lang w:eastAsia="zh-CN"/>
        </w:rPr>
        <w:t xml:space="preserve"> </w:t>
      </w:r>
      <w:r>
        <w:rPr>
          <w:lang w:val="en-US"/>
        </w:rPr>
        <w:t>API defines a single scope "</w:t>
      </w:r>
      <w:r w:rsidR="00B344A8" w:rsidRPr="006750F6">
        <w:rPr>
          <w:lang w:val="en-US"/>
        </w:rPr>
        <w:t>nmbsf-mbs</w:t>
      </w:r>
      <w:ins w:id="1436" w:author="C3-224439" w:date="2022-08-30T22:23:00Z">
        <w:r w:rsidR="00C44651">
          <w:rPr>
            <w:lang w:val="en-US"/>
          </w:rPr>
          <w:t>-</w:t>
        </w:r>
      </w:ins>
      <w:r w:rsidR="00B344A8" w:rsidRPr="006750F6">
        <w:rPr>
          <w:lang w:val="en-US"/>
        </w:rPr>
        <w:t>us</w:t>
      </w:r>
      <w:del w:id="1437" w:author="C3-224439" w:date="2022-08-30T22:23:00Z">
        <w:r w:rsidR="00B344A8" w:rsidRPr="006750F6" w:rsidDel="00C44651">
          <w:rPr>
            <w:lang w:val="en-US"/>
          </w:rPr>
          <w:delText>erserv</w:delText>
        </w:r>
      </w:del>
      <w:r>
        <w:rPr>
          <w:lang w:val="en-US"/>
        </w:rPr>
        <w:t>" for the entire service, and it does not define any additional scopes at resource or operation level.</w:t>
      </w:r>
    </w:p>
    <w:p w14:paraId="4EF53D3E" w14:textId="48B93A87" w:rsidR="008A6D4A" w:rsidRDefault="008A6D4A" w:rsidP="008A6D4A">
      <w:pPr>
        <w:pStyle w:val="21"/>
      </w:pPr>
      <w:bookmarkStart w:id="1438" w:name="_Toc100742499"/>
      <w:bookmarkStart w:id="1439" w:name="_Toc104332605"/>
      <w:r>
        <w:t>6.2</w:t>
      </w:r>
      <w:r>
        <w:tab/>
      </w:r>
      <w:r w:rsidR="005A30ED" w:rsidRPr="00307394">
        <w:rPr>
          <w:lang w:val="en-US"/>
        </w:rPr>
        <w:t>Nmbsf_MBSUserDataIngestSession</w:t>
      </w:r>
      <w:r>
        <w:t xml:space="preserve"> Service API</w:t>
      </w:r>
      <w:bookmarkEnd w:id="1434"/>
      <w:bookmarkEnd w:id="1435"/>
      <w:bookmarkEnd w:id="1438"/>
      <w:bookmarkEnd w:id="1439"/>
    </w:p>
    <w:p w14:paraId="5ED95D3C" w14:textId="77777777" w:rsidR="003C30EF" w:rsidRDefault="003C30EF" w:rsidP="003C30EF">
      <w:pPr>
        <w:pStyle w:val="31"/>
      </w:pPr>
      <w:bookmarkStart w:id="1440" w:name="_Toc104332606"/>
      <w:r>
        <w:t>6.2.1</w:t>
      </w:r>
      <w:r>
        <w:tab/>
        <w:t>Introduction</w:t>
      </w:r>
      <w:bookmarkEnd w:id="1440"/>
    </w:p>
    <w:p w14:paraId="53DAADF9" w14:textId="77777777" w:rsidR="003C30EF" w:rsidRDefault="003C30EF" w:rsidP="003C30EF">
      <w:pPr>
        <w:rPr>
          <w:noProof/>
          <w:lang w:eastAsia="zh-CN"/>
        </w:rPr>
      </w:pPr>
      <w:r w:rsidRPr="00E23840">
        <w:rPr>
          <w:noProof/>
        </w:rPr>
        <w:t>The</w:t>
      </w:r>
      <w:r>
        <w:rPr>
          <w:noProof/>
        </w:rPr>
        <w:t xml:space="preserve"> Nmbsf_MBSUser</w:t>
      </w:r>
      <w:r w:rsidRPr="008A1E0E">
        <w:rPr>
          <w:noProof/>
        </w:rPr>
        <w:t>DataIngestSession</w:t>
      </w:r>
      <w:r>
        <w:rPr>
          <w:noProof/>
        </w:rPr>
        <w:t xml:space="preserve"> service</w:t>
      </w:r>
      <w:r w:rsidRPr="00E23840">
        <w:rPr>
          <w:noProof/>
        </w:rPr>
        <w:t xml:space="preserve"> shall use the </w:t>
      </w:r>
      <w:r w:rsidRPr="00925F06">
        <w:rPr>
          <w:noProof/>
        </w:rPr>
        <w:t>Nmbsf_MBSUser</w:t>
      </w:r>
      <w:r>
        <w:rPr>
          <w:noProof/>
        </w:rPr>
        <w:t>DataIngestSession</w:t>
      </w:r>
      <w:r w:rsidRPr="00E23840">
        <w:rPr>
          <w:noProof/>
        </w:rPr>
        <w:t xml:space="preserve"> </w:t>
      </w:r>
      <w:r w:rsidRPr="00E23840">
        <w:rPr>
          <w:noProof/>
          <w:lang w:eastAsia="zh-CN"/>
        </w:rPr>
        <w:t>API.</w:t>
      </w:r>
    </w:p>
    <w:p w14:paraId="075107DF" w14:textId="77777777" w:rsidR="003C30EF" w:rsidRDefault="003C30EF" w:rsidP="003C30EF">
      <w:pPr>
        <w:rPr>
          <w:noProof/>
          <w:lang w:eastAsia="zh-CN"/>
        </w:rPr>
      </w:pPr>
      <w:r>
        <w:rPr>
          <w:rFonts w:hint="eastAsia"/>
          <w:noProof/>
          <w:lang w:eastAsia="zh-CN"/>
        </w:rPr>
        <w:t xml:space="preserve">The API URI of the </w:t>
      </w:r>
      <w:r w:rsidRPr="00750553">
        <w:rPr>
          <w:noProof/>
        </w:rPr>
        <w:t>Nmbsf_MBSUser</w:t>
      </w:r>
      <w:r>
        <w:rPr>
          <w:noProof/>
        </w:rPr>
        <w:t>DataIngestSession</w:t>
      </w:r>
      <w:r w:rsidRPr="00E23840">
        <w:rPr>
          <w:noProof/>
        </w:rPr>
        <w:t xml:space="preserve"> </w:t>
      </w:r>
      <w:r w:rsidRPr="00E23840">
        <w:rPr>
          <w:noProof/>
          <w:lang w:eastAsia="zh-CN"/>
        </w:rPr>
        <w:t>API</w:t>
      </w:r>
      <w:r>
        <w:rPr>
          <w:rFonts w:hint="eastAsia"/>
          <w:noProof/>
          <w:lang w:eastAsia="zh-CN"/>
        </w:rPr>
        <w:t xml:space="preserve"> shall be:</w:t>
      </w:r>
    </w:p>
    <w:p w14:paraId="4AA7A464" w14:textId="77777777" w:rsidR="003C30EF" w:rsidRPr="00E23840" w:rsidRDefault="003C30EF" w:rsidP="003C30EF">
      <w:pPr>
        <w:rPr>
          <w:noProof/>
          <w:lang w:eastAsia="zh-CN"/>
        </w:rPr>
      </w:pPr>
      <w:r w:rsidRPr="00E23840">
        <w:rPr>
          <w:b/>
          <w:noProof/>
        </w:rPr>
        <w:lastRenderedPageBreak/>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1C5A7AE1" w14:textId="77777777" w:rsidR="003C30EF" w:rsidRPr="00E23840" w:rsidRDefault="003C30EF" w:rsidP="003C30EF">
      <w:pPr>
        <w:rPr>
          <w:noProof/>
          <w:lang w:eastAsia="zh-CN"/>
        </w:rPr>
      </w:pPr>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5628C874" w14:textId="77777777" w:rsidR="003C30EF" w:rsidRPr="00E23840" w:rsidRDefault="003C30EF" w:rsidP="003C30EF">
      <w:pPr>
        <w:pStyle w:val="B10"/>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759EE540" w14:textId="77777777" w:rsidR="003C30EF" w:rsidRPr="00E23840" w:rsidRDefault="003C30EF" w:rsidP="003C30EF">
      <w:pPr>
        <w:rPr>
          <w:noProof/>
          <w:lang w:eastAsia="zh-CN"/>
        </w:rPr>
      </w:pPr>
      <w:r w:rsidRPr="00E23840">
        <w:rPr>
          <w:noProof/>
          <w:lang w:eastAsia="zh-CN"/>
        </w:rPr>
        <w:t>with the following components:</w:t>
      </w:r>
    </w:p>
    <w:p w14:paraId="6BCDC3A8" w14:textId="77777777" w:rsidR="003C30EF" w:rsidRPr="00E23840" w:rsidRDefault="003C30EF" w:rsidP="003C30EF">
      <w:pPr>
        <w:pStyle w:val="B10"/>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4FD7E42A" w14:textId="7684A952" w:rsidR="003C30EF" w:rsidRPr="00E23840" w:rsidRDefault="003C30EF" w:rsidP="003C30EF">
      <w:pPr>
        <w:pStyle w:val="B10"/>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Pr="008A1133">
        <w:rPr>
          <w:noProof/>
        </w:rPr>
        <w:t>nmbsf-mbs</w:t>
      </w:r>
      <w:ins w:id="1441" w:author="C3-224387" w:date="2022-08-30T21:44:00Z">
        <w:r w:rsidR="006D63DC">
          <w:rPr>
            <w:noProof/>
          </w:rPr>
          <w:t>-</w:t>
        </w:r>
      </w:ins>
      <w:r w:rsidRPr="008A1133">
        <w:rPr>
          <w:noProof/>
        </w:rPr>
        <w:t>u</w:t>
      </w:r>
      <w:del w:id="1442" w:author="C3-224387" w:date="2022-08-30T21:44:00Z">
        <w:r w:rsidRPr="008A1133" w:rsidDel="006D63DC">
          <w:rPr>
            <w:noProof/>
          </w:rPr>
          <w:delText>ser</w:delText>
        </w:r>
      </w:del>
      <w:r w:rsidRPr="008A1133">
        <w:rPr>
          <w:noProof/>
        </w:rPr>
        <w:t>d</w:t>
      </w:r>
      <w:del w:id="1443" w:author="C3-224387" w:date="2022-08-30T21:44:00Z">
        <w:r w:rsidRPr="008A1133" w:rsidDel="006D63DC">
          <w:rPr>
            <w:noProof/>
          </w:rPr>
          <w:delText>ata</w:delText>
        </w:r>
      </w:del>
      <w:ins w:id="1444" w:author="C3-224387" w:date="2022-08-30T21:45:00Z">
        <w:r w:rsidR="006D63DC">
          <w:rPr>
            <w:noProof/>
          </w:rPr>
          <w:t>-</w:t>
        </w:r>
      </w:ins>
      <w:r w:rsidRPr="008A1133">
        <w:rPr>
          <w:noProof/>
        </w:rPr>
        <w:t>ing</w:t>
      </w:r>
      <w:ins w:id="1445" w:author="C3-224387" w:date="2022-08-30T21:45:00Z">
        <w:r w:rsidR="006D63DC">
          <w:rPr>
            <w:noProof/>
          </w:rPr>
          <w:t>est</w:t>
        </w:r>
      </w:ins>
      <w:r>
        <w:rPr>
          <w:noProof/>
        </w:rPr>
        <w:t>"</w:t>
      </w:r>
      <w:r w:rsidRPr="00E23840">
        <w:rPr>
          <w:noProof/>
        </w:rPr>
        <w:t>.</w:t>
      </w:r>
    </w:p>
    <w:p w14:paraId="2858FAE6" w14:textId="77777777" w:rsidR="003C30EF" w:rsidRPr="00E23840" w:rsidRDefault="003C30EF" w:rsidP="003C30EF">
      <w:pPr>
        <w:pStyle w:val="B10"/>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789E02A6" w14:textId="77777777" w:rsidR="003C30EF" w:rsidRDefault="003C30EF" w:rsidP="003C30EF">
      <w:pPr>
        <w:pStyle w:val="B10"/>
        <w:rPr>
          <w:noProof/>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rPr>
        <w:t>6.2.3</w:t>
      </w:r>
      <w:r w:rsidRPr="00E23840">
        <w:rPr>
          <w:noProof/>
        </w:rPr>
        <w:t>.</w:t>
      </w:r>
    </w:p>
    <w:p w14:paraId="60D883E1" w14:textId="77777777" w:rsidR="003C30EF" w:rsidRDefault="003C30EF" w:rsidP="003C30EF">
      <w:pPr>
        <w:pStyle w:val="31"/>
      </w:pPr>
      <w:bookmarkStart w:id="1446" w:name="_Toc104332607"/>
      <w:r>
        <w:t>6.2.2</w:t>
      </w:r>
      <w:r>
        <w:tab/>
        <w:t>Usage of HTTP</w:t>
      </w:r>
      <w:bookmarkEnd w:id="1446"/>
    </w:p>
    <w:p w14:paraId="6D482607" w14:textId="77777777" w:rsidR="003C30EF" w:rsidRPr="000C5200" w:rsidRDefault="003C30EF" w:rsidP="003C30EF">
      <w:pPr>
        <w:pStyle w:val="41"/>
      </w:pPr>
      <w:bookmarkStart w:id="1447" w:name="_Toc104332608"/>
      <w:r>
        <w:t>6.2.2.1</w:t>
      </w:r>
      <w:r>
        <w:tab/>
        <w:t>General</w:t>
      </w:r>
      <w:bookmarkEnd w:id="1447"/>
    </w:p>
    <w:p w14:paraId="03E7CBD7" w14:textId="77777777" w:rsidR="003C30EF" w:rsidRPr="00986E88" w:rsidRDefault="003C30EF" w:rsidP="003C30EF">
      <w:pPr>
        <w:rPr>
          <w:noProof/>
        </w:rPr>
      </w:pPr>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6E839CCB" w14:textId="77777777" w:rsidR="003C30EF" w:rsidRPr="00986E88" w:rsidRDefault="003C30EF" w:rsidP="003C30EF">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4A22FF99" w14:textId="77777777" w:rsidR="003C30EF" w:rsidRPr="00986E88" w:rsidRDefault="003C30EF" w:rsidP="003C30EF">
      <w:pPr>
        <w:rPr>
          <w:noProof/>
        </w:rPr>
      </w:pPr>
      <w:r w:rsidRPr="00986E88">
        <w:rPr>
          <w:noProof/>
        </w:rPr>
        <w:t>The OpenAPI [</w:t>
      </w:r>
      <w:r>
        <w:rPr>
          <w:noProof/>
        </w:rPr>
        <w:t>6</w:t>
      </w:r>
      <w:r w:rsidRPr="00986E88">
        <w:rPr>
          <w:noProof/>
        </w:rPr>
        <w:t xml:space="preserve">] specification of HTTP messages and content bodies for the </w:t>
      </w:r>
      <w:r>
        <w:rPr>
          <w:noProof/>
        </w:rPr>
        <w:t>Nmbsf_MBSUserDataIngestSession API</w:t>
      </w:r>
      <w:r w:rsidRPr="00986E88">
        <w:rPr>
          <w:noProof/>
        </w:rPr>
        <w:t xml:space="preserve"> is contained in Annex A</w:t>
      </w:r>
      <w:r>
        <w:rPr>
          <w:noProof/>
        </w:rPr>
        <w:t>.3</w:t>
      </w:r>
      <w:r w:rsidRPr="00986E88">
        <w:rPr>
          <w:noProof/>
        </w:rPr>
        <w:t>.</w:t>
      </w:r>
    </w:p>
    <w:p w14:paraId="3BB46121" w14:textId="77777777" w:rsidR="003C30EF" w:rsidRPr="000C5200" w:rsidRDefault="003C30EF" w:rsidP="003C30EF">
      <w:pPr>
        <w:pStyle w:val="41"/>
      </w:pPr>
      <w:bookmarkStart w:id="1448" w:name="_Toc104332609"/>
      <w:r>
        <w:t>6.2.2.2</w:t>
      </w:r>
      <w:r>
        <w:tab/>
        <w:t>HTTP standard headers</w:t>
      </w:r>
      <w:bookmarkEnd w:id="1448"/>
    </w:p>
    <w:p w14:paraId="11FF12F2" w14:textId="77777777" w:rsidR="003C30EF" w:rsidRDefault="003C30EF" w:rsidP="003C30EF">
      <w:pPr>
        <w:pStyle w:val="51"/>
        <w:rPr>
          <w:lang w:eastAsia="zh-CN"/>
        </w:rPr>
      </w:pPr>
      <w:bookmarkStart w:id="1449" w:name="_Toc104332610"/>
      <w:r>
        <w:t>6.2.2.2.1</w:t>
      </w:r>
      <w:r>
        <w:rPr>
          <w:rFonts w:hint="eastAsia"/>
          <w:lang w:eastAsia="zh-CN"/>
        </w:rPr>
        <w:tab/>
      </w:r>
      <w:r>
        <w:rPr>
          <w:lang w:eastAsia="zh-CN"/>
        </w:rPr>
        <w:t>General</w:t>
      </w:r>
      <w:bookmarkEnd w:id="1449"/>
    </w:p>
    <w:p w14:paraId="01868D3C" w14:textId="77777777" w:rsidR="003C30EF" w:rsidRPr="00986E88" w:rsidRDefault="003C30EF" w:rsidP="003C30EF">
      <w:pPr>
        <w:rPr>
          <w:noProof/>
        </w:rPr>
      </w:pPr>
      <w:r w:rsidRPr="00986E88">
        <w:rPr>
          <w:noProof/>
        </w:rPr>
        <w:t xml:space="preserve">See </w:t>
      </w:r>
      <w:r>
        <w:rPr>
          <w:noProof/>
        </w:rPr>
        <w:t>clause</w:t>
      </w:r>
      <w:r w:rsidRPr="00986E88">
        <w:rPr>
          <w:noProof/>
        </w:rPr>
        <w:t> 5.2.2 of 3GPP TS 29.500 [4] for the usage of HTTP standard headers.</w:t>
      </w:r>
    </w:p>
    <w:p w14:paraId="21E4D692" w14:textId="77777777" w:rsidR="003C30EF" w:rsidRDefault="003C30EF" w:rsidP="003C30EF">
      <w:pPr>
        <w:pStyle w:val="51"/>
      </w:pPr>
      <w:bookmarkStart w:id="1450" w:name="_Toc104332611"/>
      <w:r>
        <w:t>6.2.2.2.2</w:t>
      </w:r>
      <w:r>
        <w:tab/>
        <w:t>Content type</w:t>
      </w:r>
      <w:bookmarkEnd w:id="1450"/>
    </w:p>
    <w:p w14:paraId="6308531D" w14:textId="77777777" w:rsidR="003C30EF" w:rsidRDefault="003C30EF" w:rsidP="003C30EF">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51696E17" w14:textId="77777777" w:rsidR="003C30EF" w:rsidRDefault="003C30EF" w:rsidP="003C30EF">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[13].</w:t>
      </w:r>
    </w:p>
    <w:p w14:paraId="3D5E5B80" w14:textId="252FA6B8" w:rsidR="003C30EF" w:rsidRPr="000C5200" w:rsidRDefault="003C30EF" w:rsidP="003C30EF">
      <w:pPr>
        <w:pStyle w:val="41"/>
      </w:pPr>
      <w:bookmarkStart w:id="1451" w:name="_Toc104332612"/>
      <w:r>
        <w:t>6.2.2.3</w:t>
      </w:r>
      <w:r>
        <w:tab/>
        <w:t>HTTP custom headers</w:t>
      </w:r>
      <w:bookmarkEnd w:id="1451"/>
    </w:p>
    <w:p w14:paraId="67E90AE6" w14:textId="77777777" w:rsidR="003C30EF" w:rsidRDefault="003C30EF" w:rsidP="003C30EF">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55C71C35" w14:textId="77777777" w:rsidR="003551F3" w:rsidRDefault="003551F3" w:rsidP="003551F3">
      <w:pPr>
        <w:pStyle w:val="31"/>
      </w:pPr>
      <w:bookmarkStart w:id="1452" w:name="_Toc104332613"/>
      <w:r>
        <w:lastRenderedPageBreak/>
        <w:t>6.2.3</w:t>
      </w:r>
      <w:r>
        <w:tab/>
        <w:t>Resources</w:t>
      </w:r>
      <w:bookmarkEnd w:id="1452"/>
    </w:p>
    <w:p w14:paraId="5291FF42" w14:textId="77777777" w:rsidR="003551F3" w:rsidRPr="000A7435" w:rsidRDefault="003551F3" w:rsidP="003551F3">
      <w:pPr>
        <w:pStyle w:val="41"/>
      </w:pPr>
      <w:bookmarkStart w:id="1453" w:name="_Toc104332614"/>
      <w:r>
        <w:t>6.2.3.1</w:t>
      </w:r>
      <w:r>
        <w:tab/>
        <w:t>Overview</w:t>
      </w:r>
      <w:bookmarkEnd w:id="1453"/>
    </w:p>
    <w:p w14:paraId="45FA774B" w14:textId="2BD07EED" w:rsidR="003551F3" w:rsidRPr="00A258AF" w:rsidRDefault="00151CBA" w:rsidP="003551F3">
      <w:pPr>
        <w:pStyle w:val="TH"/>
        <w:rPr>
          <w:lang w:val="en-US"/>
        </w:rPr>
      </w:pPr>
      <w:ins w:id="1454" w:author="C3-224387" w:date="2022-08-30T21:45:00Z">
        <w:r w:rsidRPr="0069718D">
          <w:object w:dxaOrig="8691" w:dyaOrig="6611" w14:anchorId="64DA753D">
            <v:shape id="_x0000_i1047" type="#_x0000_t75" style="width:313.05pt;height:241.65pt" o:ole="">
              <v:imagedata r:id="rId52" o:title=""/>
            </v:shape>
            <o:OLEObject Type="Embed" ProgID="Visio.Drawing.11" ShapeID="_x0000_i1047" DrawAspect="Content" ObjectID="_1723479949" r:id="rId53"/>
          </w:object>
        </w:r>
      </w:ins>
      <w:del w:id="1455" w:author="C3-224387" w:date="2022-08-30T21:45:00Z">
        <w:r w:rsidR="003551F3" w:rsidRPr="0069718D" w:rsidDel="00151CBA">
          <w:object w:dxaOrig="8680" w:dyaOrig="6600" w14:anchorId="3FE1D577">
            <v:shape id="_x0000_i1048" type="#_x0000_t75" style="width:313.05pt;height:240.4pt" o:ole="">
              <v:imagedata r:id="rId54" o:title=""/>
            </v:shape>
            <o:OLEObject Type="Embed" ProgID="Visio.Drawing.11" ShapeID="_x0000_i1048" DrawAspect="Content" ObjectID="_1723479950" r:id="rId55"/>
          </w:object>
        </w:r>
      </w:del>
      <w:r w:rsidR="003551F3" w:rsidRPr="0069718D">
        <w:fldChar w:fldCharType="begin"/>
      </w:r>
      <w:r w:rsidR="003551F3" w:rsidRPr="0069718D">
        <w:fldChar w:fldCharType="end"/>
      </w:r>
    </w:p>
    <w:p w14:paraId="34BF5CCD" w14:textId="77777777" w:rsidR="003551F3" w:rsidRPr="008C18E3" w:rsidRDefault="003551F3" w:rsidP="003551F3">
      <w:pPr>
        <w:pStyle w:val="TF"/>
      </w:pPr>
      <w:r w:rsidRPr="008C18E3">
        <w:t>Figure</w:t>
      </w:r>
      <w:r>
        <w:t> </w:t>
      </w:r>
      <w:r w:rsidRPr="008C18E3">
        <w:t>6.</w:t>
      </w:r>
      <w:r>
        <w:t>2.3.1</w:t>
      </w:r>
      <w:r w:rsidRPr="008C18E3">
        <w:t xml:space="preserve">-1: </w:t>
      </w:r>
      <w:r>
        <w:t xml:space="preserve">Resource </w:t>
      </w:r>
      <w:r w:rsidRPr="008C18E3">
        <w:t xml:space="preserve">URI structure of the </w:t>
      </w:r>
      <w:r w:rsidRPr="00307394">
        <w:rPr>
          <w:lang w:val="en-US"/>
        </w:rPr>
        <w:t>Nmbsf_MBSUserDataIngestSession</w:t>
      </w:r>
      <w:r>
        <w:t xml:space="preserve"> </w:t>
      </w:r>
      <w:r w:rsidRPr="008C18E3">
        <w:t>API</w:t>
      </w:r>
    </w:p>
    <w:p w14:paraId="2C57F52C" w14:textId="77777777" w:rsidR="003551F3" w:rsidRDefault="003551F3" w:rsidP="003551F3">
      <w:r>
        <w:t>Table 6.2.3.1-1 provides an overview of the resources and applicable HTTP methods.</w:t>
      </w:r>
    </w:p>
    <w:p w14:paraId="45656483" w14:textId="77777777" w:rsidR="003551F3" w:rsidRPr="00384E92" w:rsidRDefault="003551F3" w:rsidP="003551F3">
      <w:pPr>
        <w:pStyle w:val="TH"/>
      </w:pPr>
      <w:r w:rsidRPr="00384E92">
        <w:lastRenderedPageBreak/>
        <w:t>Table</w:t>
      </w:r>
      <w:r>
        <w:t> </w:t>
      </w:r>
      <w:r w:rsidRPr="00384E92">
        <w:t>6.</w:t>
      </w:r>
      <w:r>
        <w:t>2.3.1</w:t>
      </w:r>
      <w:r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3"/>
        <w:gridCol w:w="3005"/>
        <w:gridCol w:w="958"/>
        <w:gridCol w:w="3115"/>
      </w:tblGrid>
      <w:tr w:rsidR="003551F3" w:rsidRPr="00B54FF5" w14:paraId="36B84B37" w14:textId="77777777" w:rsidTr="003551F3">
        <w:trPr>
          <w:jc w:val="center"/>
        </w:trPr>
        <w:tc>
          <w:tcPr>
            <w:tcW w:w="1267" w:type="pct"/>
            <w:shd w:val="clear" w:color="auto" w:fill="C0C0C0"/>
            <w:vAlign w:val="center"/>
            <w:hideMark/>
          </w:tcPr>
          <w:p w14:paraId="5DCDD306" w14:textId="77777777" w:rsidR="003551F3" w:rsidRPr="0016361A" w:rsidRDefault="003551F3" w:rsidP="003551F3">
            <w:pPr>
              <w:pStyle w:val="TAH"/>
            </w:pPr>
            <w:r w:rsidRPr="008C18E3">
              <w:t xml:space="preserve">Resource </w:t>
            </w:r>
            <w:r>
              <w:t>purpose/</w:t>
            </w:r>
            <w:r w:rsidRPr="008C18E3">
              <w:t>name</w:t>
            </w:r>
          </w:p>
        </w:tc>
        <w:tc>
          <w:tcPr>
            <w:tcW w:w="1585" w:type="pct"/>
            <w:shd w:val="clear" w:color="auto" w:fill="C0C0C0"/>
            <w:vAlign w:val="center"/>
            <w:hideMark/>
          </w:tcPr>
          <w:p w14:paraId="3C257A6D" w14:textId="77777777" w:rsidR="003551F3" w:rsidRPr="0016361A" w:rsidRDefault="003551F3" w:rsidP="003551F3">
            <w:pPr>
              <w:pStyle w:val="TAH"/>
            </w:pPr>
            <w:r w:rsidRPr="008C18E3">
              <w:t>Resource URI</w:t>
            </w:r>
            <w:r>
              <w:t xml:space="preserve"> (relative path after API URI)</w:t>
            </w:r>
          </w:p>
        </w:tc>
        <w:tc>
          <w:tcPr>
            <w:tcW w:w="505" w:type="pct"/>
            <w:shd w:val="clear" w:color="auto" w:fill="C0C0C0"/>
            <w:vAlign w:val="center"/>
            <w:hideMark/>
          </w:tcPr>
          <w:p w14:paraId="04D67AFF" w14:textId="77777777" w:rsidR="003551F3" w:rsidRPr="0016361A" w:rsidRDefault="003551F3" w:rsidP="003551F3">
            <w:pPr>
              <w:pStyle w:val="TAH"/>
            </w:pPr>
            <w:r w:rsidRPr="008C18E3">
              <w:t>HTTP method</w:t>
            </w:r>
            <w:r>
              <w:t xml:space="preserve"> or custom operation</w:t>
            </w:r>
          </w:p>
        </w:tc>
        <w:tc>
          <w:tcPr>
            <w:tcW w:w="1643" w:type="pct"/>
            <w:shd w:val="clear" w:color="auto" w:fill="C0C0C0"/>
            <w:vAlign w:val="center"/>
            <w:hideMark/>
          </w:tcPr>
          <w:p w14:paraId="3339427C" w14:textId="77777777" w:rsidR="003551F3" w:rsidRPr="0016361A" w:rsidRDefault="003551F3" w:rsidP="003551F3">
            <w:pPr>
              <w:pStyle w:val="TAH"/>
            </w:pPr>
            <w:r>
              <w:t>Description (service operation)</w:t>
            </w:r>
          </w:p>
        </w:tc>
      </w:tr>
      <w:tr w:rsidR="003551F3" w:rsidRPr="00B54FF5" w14:paraId="62364448" w14:textId="77777777" w:rsidTr="003551F3">
        <w:trPr>
          <w:jc w:val="center"/>
        </w:trPr>
        <w:tc>
          <w:tcPr>
            <w:tcW w:w="1267" w:type="pct"/>
            <w:vMerge w:val="restart"/>
            <w:vAlign w:val="center"/>
          </w:tcPr>
          <w:p w14:paraId="572A5159" w14:textId="77777777" w:rsidR="003551F3" w:rsidRDefault="003551F3" w:rsidP="003551F3">
            <w:pPr>
              <w:pStyle w:val="TAL"/>
            </w:pPr>
            <w:r>
              <w:t>MBS User Data Ingest Sessions</w:t>
            </w:r>
          </w:p>
        </w:tc>
        <w:tc>
          <w:tcPr>
            <w:tcW w:w="1585" w:type="pct"/>
            <w:vMerge w:val="restart"/>
            <w:vAlign w:val="center"/>
          </w:tcPr>
          <w:p w14:paraId="0D7FB168" w14:textId="17AAEBB8" w:rsidR="003551F3" w:rsidRPr="0016361A" w:rsidRDefault="003551F3" w:rsidP="003551F3">
            <w:pPr>
              <w:pStyle w:val="TAL"/>
            </w:pPr>
            <w:r>
              <w:t>/</w:t>
            </w:r>
            <w:del w:id="1456" w:author="C3-224387" w:date="2022-08-30T21:45:00Z">
              <w:r w:rsidDel="00957C16">
                <w:delText>userdataing-</w:delText>
              </w:r>
            </w:del>
            <w:r>
              <w:t>sessions</w:t>
            </w:r>
          </w:p>
        </w:tc>
        <w:tc>
          <w:tcPr>
            <w:tcW w:w="505" w:type="pct"/>
            <w:vAlign w:val="center"/>
          </w:tcPr>
          <w:p w14:paraId="76C58FBC" w14:textId="77777777" w:rsidR="003551F3" w:rsidRPr="0016361A" w:rsidRDefault="003551F3" w:rsidP="003551F3">
            <w:pPr>
              <w:pStyle w:val="TAC"/>
            </w:pPr>
            <w:r>
              <w:t>GET</w:t>
            </w:r>
          </w:p>
        </w:tc>
        <w:tc>
          <w:tcPr>
            <w:tcW w:w="1643" w:type="pct"/>
            <w:vAlign w:val="center"/>
          </w:tcPr>
          <w:p w14:paraId="14281EE7" w14:textId="77777777" w:rsidR="003551F3" w:rsidRPr="0016361A" w:rsidRDefault="003551F3" w:rsidP="003551F3">
            <w:pPr>
              <w:pStyle w:val="TAL"/>
            </w:pPr>
            <w:r>
              <w:rPr>
                <w:noProof/>
                <w:lang w:eastAsia="zh-CN"/>
              </w:rPr>
              <w:t xml:space="preserve">Retrieve all the active </w:t>
            </w:r>
            <w:r>
              <w:t>MBS User Data Ingest Sessions</w:t>
            </w:r>
            <w:r>
              <w:rPr>
                <w:noProof/>
                <w:lang w:eastAsia="zh-CN"/>
              </w:rPr>
              <w:t xml:space="preserve"> managed by the MBSF.</w:t>
            </w:r>
          </w:p>
        </w:tc>
      </w:tr>
      <w:tr w:rsidR="003551F3" w:rsidRPr="00B54FF5" w14:paraId="0A965D6C" w14:textId="77777777" w:rsidTr="003551F3">
        <w:trPr>
          <w:jc w:val="center"/>
        </w:trPr>
        <w:tc>
          <w:tcPr>
            <w:tcW w:w="1267" w:type="pct"/>
            <w:vMerge/>
            <w:vAlign w:val="center"/>
          </w:tcPr>
          <w:p w14:paraId="56E6591E" w14:textId="77777777" w:rsidR="003551F3" w:rsidRDefault="003551F3" w:rsidP="003551F3">
            <w:pPr>
              <w:pStyle w:val="TAL"/>
            </w:pPr>
          </w:p>
        </w:tc>
        <w:tc>
          <w:tcPr>
            <w:tcW w:w="1585" w:type="pct"/>
            <w:vMerge/>
            <w:vAlign w:val="center"/>
          </w:tcPr>
          <w:p w14:paraId="5DF5C15E" w14:textId="77777777" w:rsidR="003551F3" w:rsidRPr="0016361A" w:rsidRDefault="003551F3" w:rsidP="003551F3">
            <w:pPr>
              <w:pStyle w:val="TAL"/>
            </w:pPr>
          </w:p>
        </w:tc>
        <w:tc>
          <w:tcPr>
            <w:tcW w:w="505" w:type="pct"/>
            <w:vAlign w:val="center"/>
          </w:tcPr>
          <w:p w14:paraId="38081B73" w14:textId="77777777" w:rsidR="003551F3" w:rsidRPr="0016361A" w:rsidRDefault="003551F3" w:rsidP="003551F3">
            <w:pPr>
              <w:pStyle w:val="TAC"/>
            </w:pPr>
            <w:r>
              <w:t>POST</w:t>
            </w:r>
          </w:p>
        </w:tc>
        <w:tc>
          <w:tcPr>
            <w:tcW w:w="1643" w:type="pct"/>
            <w:vAlign w:val="center"/>
          </w:tcPr>
          <w:p w14:paraId="2A11DEA0" w14:textId="77777777" w:rsidR="003551F3" w:rsidRPr="0016361A" w:rsidRDefault="003551F3" w:rsidP="003551F3">
            <w:pPr>
              <w:pStyle w:val="TAL"/>
            </w:pPr>
            <w:r>
              <w:rPr>
                <w:noProof/>
                <w:lang w:eastAsia="zh-CN"/>
              </w:rPr>
              <w:t xml:space="preserve">Request the creation of a new </w:t>
            </w:r>
            <w:r>
              <w:t>MBS User Data Ingest Session</w:t>
            </w:r>
            <w:r>
              <w:rPr>
                <w:noProof/>
                <w:lang w:eastAsia="zh-CN"/>
              </w:rPr>
              <w:t>.</w:t>
            </w:r>
          </w:p>
        </w:tc>
      </w:tr>
      <w:tr w:rsidR="003551F3" w:rsidRPr="00B54FF5" w14:paraId="08EF8F31" w14:textId="77777777" w:rsidTr="003551F3">
        <w:trPr>
          <w:jc w:val="center"/>
        </w:trPr>
        <w:tc>
          <w:tcPr>
            <w:tcW w:w="1267" w:type="pct"/>
            <w:vMerge w:val="restart"/>
            <w:vAlign w:val="center"/>
            <w:hideMark/>
          </w:tcPr>
          <w:p w14:paraId="458A9BAD" w14:textId="77777777" w:rsidR="003551F3" w:rsidRPr="0016361A" w:rsidRDefault="003551F3" w:rsidP="003551F3">
            <w:pPr>
              <w:pStyle w:val="TAL"/>
            </w:pPr>
            <w:r>
              <w:t>Individual MBS User Data Ingest Session</w:t>
            </w:r>
          </w:p>
        </w:tc>
        <w:tc>
          <w:tcPr>
            <w:tcW w:w="1585" w:type="pct"/>
            <w:vMerge w:val="restart"/>
            <w:vAlign w:val="center"/>
            <w:hideMark/>
          </w:tcPr>
          <w:p w14:paraId="71831276" w14:textId="7F00DAD7" w:rsidR="003551F3" w:rsidRPr="0016361A" w:rsidRDefault="003551F3" w:rsidP="003551F3">
            <w:pPr>
              <w:pStyle w:val="TAL"/>
            </w:pPr>
            <w:r>
              <w:t>/</w:t>
            </w:r>
            <w:del w:id="1457" w:author="C3-224387" w:date="2022-08-30T21:45:00Z">
              <w:r w:rsidDel="00957C16">
                <w:delText>userdataing-</w:delText>
              </w:r>
            </w:del>
            <w:r>
              <w:t>sessions/{sessionId}</w:t>
            </w:r>
          </w:p>
        </w:tc>
        <w:tc>
          <w:tcPr>
            <w:tcW w:w="505" w:type="pct"/>
            <w:vAlign w:val="center"/>
            <w:hideMark/>
          </w:tcPr>
          <w:p w14:paraId="4C68382C" w14:textId="77777777" w:rsidR="003551F3" w:rsidRPr="0016361A" w:rsidRDefault="003551F3" w:rsidP="003551F3">
            <w:pPr>
              <w:pStyle w:val="TAC"/>
            </w:pPr>
            <w:r w:rsidRPr="0016361A">
              <w:t>GET</w:t>
            </w:r>
          </w:p>
        </w:tc>
        <w:tc>
          <w:tcPr>
            <w:tcW w:w="1643" w:type="pct"/>
            <w:vAlign w:val="center"/>
            <w:hideMark/>
          </w:tcPr>
          <w:p w14:paraId="553FBAD6" w14:textId="1317AD2D" w:rsidR="003551F3" w:rsidRPr="0016361A" w:rsidRDefault="003551F3" w:rsidP="003551F3">
            <w:pPr>
              <w:pStyle w:val="TAL"/>
            </w:pPr>
            <w:r>
              <w:rPr>
                <w:noProof/>
                <w:lang w:eastAsia="zh-CN"/>
              </w:rPr>
              <w:t>Retrieve an exist</w:t>
            </w:r>
            <w:ins w:id="1458" w:author="C3-224713" w:date="2022-08-30T22:37:00Z">
              <w:r w:rsidR="005E439B">
                <w:rPr>
                  <w:noProof/>
                  <w:lang w:eastAsia="zh-CN"/>
                </w:rPr>
                <w:t>i</w:t>
              </w:r>
            </w:ins>
            <w:r>
              <w:rPr>
                <w:noProof/>
                <w:lang w:eastAsia="zh-CN"/>
              </w:rPr>
              <w:t xml:space="preserve">ng </w:t>
            </w:r>
            <w:r>
              <w:t xml:space="preserve">MBS User Data Ingest Session </w:t>
            </w:r>
            <w:r>
              <w:rPr>
                <w:noProof/>
                <w:lang w:eastAsia="zh-CN"/>
              </w:rPr>
              <w:t>managed by the MBSF.</w:t>
            </w:r>
          </w:p>
        </w:tc>
      </w:tr>
      <w:tr w:rsidR="00125CCD" w:rsidRPr="00B54FF5" w14:paraId="26F42D59" w14:textId="77777777" w:rsidTr="003551F3">
        <w:trPr>
          <w:jc w:val="center"/>
          <w:ins w:id="1459" w:author="C3-224438" w:date="2022-08-30T22:18:00Z"/>
        </w:trPr>
        <w:tc>
          <w:tcPr>
            <w:tcW w:w="1267" w:type="pct"/>
            <w:vMerge/>
            <w:vAlign w:val="center"/>
          </w:tcPr>
          <w:p w14:paraId="07C97749" w14:textId="77777777" w:rsidR="00125CCD" w:rsidRDefault="00125CCD" w:rsidP="00125CCD">
            <w:pPr>
              <w:pStyle w:val="TAL"/>
              <w:rPr>
                <w:ins w:id="1460" w:author="C3-224438" w:date="2022-08-30T22:18:00Z"/>
              </w:rPr>
            </w:pPr>
          </w:p>
        </w:tc>
        <w:tc>
          <w:tcPr>
            <w:tcW w:w="1585" w:type="pct"/>
            <w:vMerge/>
            <w:vAlign w:val="center"/>
          </w:tcPr>
          <w:p w14:paraId="56F1D8A0" w14:textId="77777777" w:rsidR="00125CCD" w:rsidRDefault="00125CCD" w:rsidP="00125CCD">
            <w:pPr>
              <w:pStyle w:val="TAL"/>
              <w:rPr>
                <w:ins w:id="1461" w:author="C3-224438" w:date="2022-08-30T22:18:00Z"/>
              </w:rPr>
            </w:pPr>
          </w:p>
        </w:tc>
        <w:tc>
          <w:tcPr>
            <w:tcW w:w="505" w:type="pct"/>
            <w:vAlign w:val="center"/>
          </w:tcPr>
          <w:p w14:paraId="1710594E" w14:textId="4EF5FD09" w:rsidR="00125CCD" w:rsidRPr="0016361A" w:rsidRDefault="00125CCD" w:rsidP="00125CCD">
            <w:pPr>
              <w:pStyle w:val="TAC"/>
              <w:rPr>
                <w:ins w:id="1462" w:author="C3-224438" w:date="2022-08-30T22:18:00Z"/>
              </w:rPr>
            </w:pPr>
            <w:ins w:id="1463" w:author="C3-224438" w:date="2022-08-30T22:18:00Z">
              <w:r>
                <w:t>PUT</w:t>
              </w:r>
            </w:ins>
          </w:p>
        </w:tc>
        <w:tc>
          <w:tcPr>
            <w:tcW w:w="1643" w:type="pct"/>
            <w:vAlign w:val="center"/>
          </w:tcPr>
          <w:p w14:paraId="693EBD61" w14:textId="4DF9131E" w:rsidR="00125CCD" w:rsidRDefault="00125CCD" w:rsidP="00125CCD">
            <w:pPr>
              <w:pStyle w:val="TAL"/>
              <w:rPr>
                <w:ins w:id="1464" w:author="C3-224438" w:date="2022-08-30T22:18:00Z"/>
                <w:noProof/>
                <w:lang w:eastAsia="zh-CN"/>
              </w:rPr>
            </w:pPr>
            <w:ins w:id="1465" w:author="C3-224438" w:date="2022-08-30T22:18:00Z">
              <w:r>
                <w:rPr>
                  <w:noProof/>
                  <w:lang w:eastAsia="zh-CN"/>
                </w:rPr>
                <w:t xml:space="preserve">Update an existing </w:t>
              </w:r>
              <w:r>
                <w:t xml:space="preserve">MBS User Data Ingest Session </w:t>
              </w:r>
              <w:r>
                <w:rPr>
                  <w:noProof/>
                  <w:lang w:eastAsia="zh-CN"/>
                </w:rPr>
                <w:t>managed by the MBSF.</w:t>
              </w:r>
            </w:ins>
          </w:p>
        </w:tc>
      </w:tr>
      <w:tr w:rsidR="003551F3" w:rsidRPr="00B54FF5" w14:paraId="2974EED5" w14:textId="77777777" w:rsidTr="003551F3">
        <w:trPr>
          <w:jc w:val="center"/>
        </w:trPr>
        <w:tc>
          <w:tcPr>
            <w:tcW w:w="1267" w:type="pct"/>
            <w:vMerge/>
            <w:vAlign w:val="center"/>
            <w:hideMark/>
          </w:tcPr>
          <w:p w14:paraId="69551068" w14:textId="77777777" w:rsidR="003551F3" w:rsidRPr="0016361A" w:rsidRDefault="003551F3" w:rsidP="003551F3">
            <w:pPr>
              <w:pStyle w:val="TAL"/>
            </w:pPr>
          </w:p>
        </w:tc>
        <w:tc>
          <w:tcPr>
            <w:tcW w:w="1585" w:type="pct"/>
            <w:vMerge/>
            <w:vAlign w:val="center"/>
            <w:hideMark/>
          </w:tcPr>
          <w:p w14:paraId="7F635C2A" w14:textId="77777777" w:rsidR="003551F3" w:rsidRPr="0016361A" w:rsidRDefault="003551F3" w:rsidP="003551F3">
            <w:pPr>
              <w:pStyle w:val="TAL"/>
            </w:pPr>
          </w:p>
        </w:tc>
        <w:tc>
          <w:tcPr>
            <w:tcW w:w="505" w:type="pct"/>
            <w:vAlign w:val="center"/>
            <w:hideMark/>
          </w:tcPr>
          <w:p w14:paraId="21D3B72A" w14:textId="77777777" w:rsidR="003551F3" w:rsidRPr="0016361A" w:rsidRDefault="003551F3" w:rsidP="003551F3">
            <w:pPr>
              <w:pStyle w:val="TAC"/>
            </w:pPr>
            <w:r w:rsidRPr="0016361A">
              <w:t>PATCH</w:t>
            </w:r>
          </w:p>
        </w:tc>
        <w:tc>
          <w:tcPr>
            <w:tcW w:w="1643" w:type="pct"/>
            <w:vAlign w:val="center"/>
            <w:hideMark/>
          </w:tcPr>
          <w:p w14:paraId="52267C21" w14:textId="5716D8DE" w:rsidR="003551F3" w:rsidRPr="0016361A" w:rsidRDefault="003551F3" w:rsidP="003551F3">
            <w:pPr>
              <w:pStyle w:val="TAL"/>
            </w:pPr>
            <w:r>
              <w:rPr>
                <w:noProof/>
                <w:lang w:eastAsia="zh-CN"/>
              </w:rPr>
              <w:t>Modify an exist</w:t>
            </w:r>
            <w:ins w:id="1466" w:author="C3-224713" w:date="2022-08-30T22:38:00Z">
              <w:r w:rsidR="00C55777">
                <w:rPr>
                  <w:noProof/>
                  <w:lang w:eastAsia="zh-CN"/>
                </w:rPr>
                <w:t>i</w:t>
              </w:r>
            </w:ins>
            <w:r>
              <w:rPr>
                <w:noProof/>
                <w:lang w:eastAsia="zh-CN"/>
              </w:rPr>
              <w:t xml:space="preserve">ng </w:t>
            </w:r>
            <w:r>
              <w:t xml:space="preserve">MBS User Data Ingest Session </w:t>
            </w:r>
            <w:r>
              <w:rPr>
                <w:noProof/>
                <w:lang w:eastAsia="zh-CN"/>
              </w:rPr>
              <w:t>managed by the MBSF.</w:t>
            </w:r>
          </w:p>
        </w:tc>
      </w:tr>
      <w:tr w:rsidR="003551F3" w:rsidRPr="00B54FF5" w14:paraId="65C1B08C" w14:textId="77777777" w:rsidTr="003551F3">
        <w:trPr>
          <w:jc w:val="center"/>
        </w:trPr>
        <w:tc>
          <w:tcPr>
            <w:tcW w:w="1267" w:type="pct"/>
            <w:vMerge/>
            <w:vAlign w:val="center"/>
            <w:hideMark/>
          </w:tcPr>
          <w:p w14:paraId="05FB29FD" w14:textId="77777777" w:rsidR="003551F3" w:rsidRPr="0016361A" w:rsidRDefault="003551F3" w:rsidP="003551F3">
            <w:pPr>
              <w:pStyle w:val="TAL"/>
            </w:pPr>
          </w:p>
        </w:tc>
        <w:tc>
          <w:tcPr>
            <w:tcW w:w="1585" w:type="pct"/>
            <w:vMerge/>
            <w:vAlign w:val="center"/>
            <w:hideMark/>
          </w:tcPr>
          <w:p w14:paraId="0F8682C4" w14:textId="77777777" w:rsidR="003551F3" w:rsidRPr="0016361A" w:rsidRDefault="003551F3" w:rsidP="003551F3">
            <w:pPr>
              <w:pStyle w:val="TAL"/>
            </w:pPr>
          </w:p>
        </w:tc>
        <w:tc>
          <w:tcPr>
            <w:tcW w:w="505" w:type="pct"/>
            <w:vAlign w:val="center"/>
            <w:hideMark/>
          </w:tcPr>
          <w:p w14:paraId="365340FE" w14:textId="77777777" w:rsidR="003551F3" w:rsidRPr="0016361A" w:rsidRDefault="003551F3" w:rsidP="003551F3">
            <w:pPr>
              <w:pStyle w:val="TAC"/>
            </w:pPr>
            <w:r w:rsidRPr="0016361A">
              <w:t>DELETE</w:t>
            </w:r>
          </w:p>
        </w:tc>
        <w:tc>
          <w:tcPr>
            <w:tcW w:w="1643" w:type="pct"/>
            <w:vAlign w:val="center"/>
            <w:hideMark/>
          </w:tcPr>
          <w:p w14:paraId="32F1150F" w14:textId="5AB9C252" w:rsidR="003551F3" w:rsidRPr="0016361A" w:rsidRDefault="003551F3" w:rsidP="003551F3">
            <w:pPr>
              <w:pStyle w:val="TAL"/>
            </w:pPr>
            <w:r>
              <w:rPr>
                <w:noProof/>
                <w:lang w:eastAsia="zh-CN"/>
              </w:rPr>
              <w:t>Delete an exist</w:t>
            </w:r>
            <w:ins w:id="1467" w:author="C3-224713" w:date="2022-08-30T22:38:00Z">
              <w:r w:rsidR="00C55777">
                <w:rPr>
                  <w:noProof/>
                  <w:lang w:eastAsia="zh-CN"/>
                </w:rPr>
                <w:t>i</w:t>
              </w:r>
            </w:ins>
            <w:r>
              <w:rPr>
                <w:noProof/>
                <w:lang w:eastAsia="zh-CN"/>
              </w:rPr>
              <w:t xml:space="preserve">ng </w:t>
            </w:r>
            <w:r>
              <w:t xml:space="preserve">MBS User Data Ingest Session </w:t>
            </w:r>
            <w:r>
              <w:rPr>
                <w:noProof/>
                <w:lang w:eastAsia="zh-CN"/>
              </w:rPr>
              <w:t>managed by the MBSF.</w:t>
            </w:r>
          </w:p>
        </w:tc>
      </w:tr>
      <w:tr w:rsidR="003551F3" w:rsidRPr="00B54FF5" w14:paraId="7AE1C9AD" w14:textId="77777777" w:rsidTr="003551F3">
        <w:trPr>
          <w:jc w:val="center"/>
        </w:trPr>
        <w:tc>
          <w:tcPr>
            <w:tcW w:w="1267" w:type="pct"/>
            <w:vMerge w:val="restart"/>
            <w:vAlign w:val="center"/>
          </w:tcPr>
          <w:p w14:paraId="529ECB5E" w14:textId="77777777" w:rsidR="003551F3" w:rsidRPr="0016361A" w:rsidRDefault="003551F3" w:rsidP="003551F3">
            <w:pPr>
              <w:pStyle w:val="TAL"/>
            </w:pPr>
            <w:r>
              <w:t>MBS User Data Ingest Session Status Subscriptions</w:t>
            </w:r>
          </w:p>
        </w:tc>
        <w:tc>
          <w:tcPr>
            <w:tcW w:w="1585" w:type="pct"/>
            <w:vMerge w:val="restart"/>
            <w:vAlign w:val="center"/>
          </w:tcPr>
          <w:p w14:paraId="30ECAD31" w14:textId="77777777" w:rsidR="003551F3" w:rsidRPr="0016361A" w:rsidRDefault="003551F3" w:rsidP="003551F3">
            <w:pPr>
              <w:pStyle w:val="TAL"/>
            </w:pPr>
            <w:r>
              <w:t>/status-subscriptions</w:t>
            </w:r>
          </w:p>
        </w:tc>
        <w:tc>
          <w:tcPr>
            <w:tcW w:w="505" w:type="pct"/>
            <w:vAlign w:val="center"/>
          </w:tcPr>
          <w:p w14:paraId="02BCF4B1" w14:textId="77777777" w:rsidR="003551F3" w:rsidRPr="0016361A" w:rsidRDefault="003551F3" w:rsidP="003551F3">
            <w:pPr>
              <w:pStyle w:val="TAC"/>
            </w:pPr>
            <w:r>
              <w:t>GET</w:t>
            </w:r>
          </w:p>
        </w:tc>
        <w:tc>
          <w:tcPr>
            <w:tcW w:w="1643" w:type="pct"/>
            <w:vAlign w:val="center"/>
          </w:tcPr>
          <w:p w14:paraId="2603CD25" w14:textId="55829600" w:rsidR="003551F3" w:rsidRDefault="003551F3" w:rsidP="003551F3">
            <w:pPr>
              <w:pStyle w:val="TAL"/>
              <w:rPr>
                <w:noProof/>
                <w:lang w:eastAsia="zh-CN"/>
              </w:rPr>
            </w:pPr>
            <w:r>
              <w:rPr>
                <w:noProof/>
                <w:lang w:eastAsia="zh-CN"/>
              </w:rPr>
              <w:t xml:space="preserve">Retrieve all the active </w:t>
            </w:r>
            <w:r>
              <w:t>MBS User Data Ingest Sessions</w:t>
            </w:r>
            <w:r>
              <w:rPr>
                <w:noProof/>
                <w:lang w:eastAsia="zh-CN"/>
              </w:rPr>
              <w:t xml:space="preserve"> </w:t>
            </w:r>
            <w:del w:id="1468" w:author="C3-224713" w:date="2022-08-30T22:38:00Z">
              <w:r w:rsidDel="00E07281">
                <w:rPr>
                  <w:noProof/>
                  <w:lang w:eastAsia="zh-CN"/>
                </w:rPr>
                <w:delText xml:space="preserve">status </w:delText>
              </w:r>
            </w:del>
            <w:ins w:id="1469" w:author="C3-224713" w:date="2022-08-30T22:38:00Z">
              <w:r w:rsidR="00E07281">
                <w:rPr>
                  <w:noProof/>
                  <w:lang w:eastAsia="zh-CN"/>
                </w:rPr>
                <w:t xml:space="preserve">Status </w:t>
              </w:r>
            </w:ins>
            <w:del w:id="1470" w:author="C3-224713" w:date="2022-08-30T22:38:00Z">
              <w:r w:rsidDel="00E07281">
                <w:rPr>
                  <w:noProof/>
                  <w:lang w:eastAsia="zh-CN"/>
                </w:rPr>
                <w:delText xml:space="preserve">subscriptions </w:delText>
              </w:r>
            </w:del>
            <w:ins w:id="1471" w:author="C3-224713" w:date="2022-08-30T22:38:00Z">
              <w:r w:rsidR="00E07281">
                <w:rPr>
                  <w:noProof/>
                  <w:lang w:eastAsia="zh-CN"/>
                </w:rPr>
                <w:t xml:space="preserve">Subscriptions </w:t>
              </w:r>
            </w:ins>
            <w:r>
              <w:rPr>
                <w:noProof/>
                <w:lang w:eastAsia="zh-CN"/>
              </w:rPr>
              <w:t>managed by the MBSF.</w:t>
            </w:r>
          </w:p>
        </w:tc>
      </w:tr>
      <w:tr w:rsidR="003551F3" w:rsidRPr="00B54FF5" w14:paraId="1044A528" w14:textId="77777777" w:rsidTr="003551F3">
        <w:trPr>
          <w:jc w:val="center"/>
        </w:trPr>
        <w:tc>
          <w:tcPr>
            <w:tcW w:w="1267" w:type="pct"/>
            <w:vMerge/>
            <w:vAlign w:val="center"/>
          </w:tcPr>
          <w:p w14:paraId="4302DC65" w14:textId="77777777" w:rsidR="003551F3" w:rsidRPr="0016361A" w:rsidRDefault="003551F3" w:rsidP="003551F3">
            <w:pPr>
              <w:pStyle w:val="TAL"/>
            </w:pPr>
          </w:p>
        </w:tc>
        <w:tc>
          <w:tcPr>
            <w:tcW w:w="1585" w:type="pct"/>
            <w:vMerge/>
            <w:vAlign w:val="center"/>
          </w:tcPr>
          <w:p w14:paraId="5FCDF3EB" w14:textId="77777777" w:rsidR="003551F3" w:rsidRPr="0016361A" w:rsidRDefault="003551F3" w:rsidP="003551F3">
            <w:pPr>
              <w:pStyle w:val="TAL"/>
            </w:pPr>
          </w:p>
        </w:tc>
        <w:tc>
          <w:tcPr>
            <w:tcW w:w="505" w:type="pct"/>
            <w:vAlign w:val="center"/>
          </w:tcPr>
          <w:p w14:paraId="7B13676B" w14:textId="77777777" w:rsidR="003551F3" w:rsidRPr="0016361A" w:rsidRDefault="003551F3" w:rsidP="003551F3">
            <w:pPr>
              <w:pStyle w:val="TAC"/>
            </w:pPr>
            <w:r>
              <w:t>POST</w:t>
            </w:r>
          </w:p>
        </w:tc>
        <w:tc>
          <w:tcPr>
            <w:tcW w:w="1643" w:type="pct"/>
            <w:vAlign w:val="center"/>
          </w:tcPr>
          <w:p w14:paraId="32736709" w14:textId="1B01DBA4" w:rsidR="003551F3" w:rsidRDefault="003551F3" w:rsidP="003551F3">
            <w:pPr>
              <w:pStyle w:val="TAL"/>
              <w:rPr>
                <w:noProof/>
                <w:lang w:eastAsia="zh-CN"/>
              </w:rPr>
            </w:pPr>
            <w:r>
              <w:rPr>
                <w:noProof/>
                <w:lang w:eastAsia="zh-CN"/>
              </w:rPr>
              <w:t xml:space="preserve">Request the creation of a new </w:t>
            </w:r>
            <w:r>
              <w:t xml:space="preserve">MBS User Data Ingest Session </w:t>
            </w:r>
            <w:del w:id="1472" w:author="C3-224713" w:date="2022-08-30T22:38:00Z">
              <w:r w:rsidDel="00E07281">
                <w:delText xml:space="preserve">status </w:delText>
              </w:r>
            </w:del>
            <w:ins w:id="1473" w:author="C3-224713" w:date="2022-08-30T22:38:00Z">
              <w:r w:rsidR="00E07281">
                <w:t xml:space="preserve">Status </w:t>
              </w:r>
            </w:ins>
            <w:del w:id="1474" w:author="C3-224713" w:date="2022-08-30T22:38:00Z">
              <w:r w:rsidDel="00E07281">
                <w:delText>subscription</w:delText>
              </w:r>
            </w:del>
            <w:ins w:id="1475" w:author="C3-224713" w:date="2022-08-30T22:38:00Z">
              <w:r w:rsidR="00E07281">
                <w:t>Subscription</w:t>
              </w:r>
            </w:ins>
            <w:r>
              <w:rPr>
                <w:noProof/>
                <w:lang w:eastAsia="zh-CN"/>
              </w:rPr>
              <w:t>.</w:t>
            </w:r>
          </w:p>
        </w:tc>
      </w:tr>
      <w:tr w:rsidR="003551F3" w:rsidRPr="00B54FF5" w14:paraId="79937621" w14:textId="77777777" w:rsidTr="003551F3">
        <w:trPr>
          <w:jc w:val="center"/>
        </w:trPr>
        <w:tc>
          <w:tcPr>
            <w:tcW w:w="1267" w:type="pct"/>
            <w:vMerge w:val="restart"/>
            <w:vAlign w:val="center"/>
          </w:tcPr>
          <w:p w14:paraId="34809DB0" w14:textId="77777777" w:rsidR="003551F3" w:rsidRPr="0016361A" w:rsidRDefault="003551F3" w:rsidP="003551F3">
            <w:pPr>
              <w:pStyle w:val="TAL"/>
            </w:pPr>
            <w:r>
              <w:t>Individual MBS User Data Ingest Session Status Subscription</w:t>
            </w:r>
          </w:p>
        </w:tc>
        <w:tc>
          <w:tcPr>
            <w:tcW w:w="1585" w:type="pct"/>
            <w:vMerge w:val="restart"/>
            <w:vAlign w:val="center"/>
          </w:tcPr>
          <w:p w14:paraId="452E3E95" w14:textId="77777777" w:rsidR="003551F3" w:rsidRPr="0016361A" w:rsidRDefault="003551F3" w:rsidP="003551F3">
            <w:pPr>
              <w:pStyle w:val="TAL"/>
            </w:pPr>
            <w:r>
              <w:t>/status-subscriptions/{subscriptionId}</w:t>
            </w:r>
          </w:p>
        </w:tc>
        <w:tc>
          <w:tcPr>
            <w:tcW w:w="505" w:type="pct"/>
            <w:vAlign w:val="center"/>
          </w:tcPr>
          <w:p w14:paraId="1A23A536" w14:textId="77777777" w:rsidR="003551F3" w:rsidRPr="0016361A" w:rsidRDefault="003551F3" w:rsidP="003551F3">
            <w:pPr>
              <w:pStyle w:val="TAC"/>
            </w:pPr>
            <w:r w:rsidRPr="0016361A">
              <w:t>GET</w:t>
            </w:r>
          </w:p>
        </w:tc>
        <w:tc>
          <w:tcPr>
            <w:tcW w:w="1643" w:type="pct"/>
            <w:vAlign w:val="center"/>
          </w:tcPr>
          <w:p w14:paraId="6485BC3E" w14:textId="22BD9C89" w:rsidR="003551F3" w:rsidRDefault="003551F3" w:rsidP="003551F3">
            <w:pPr>
              <w:pStyle w:val="TAL"/>
              <w:rPr>
                <w:noProof/>
                <w:lang w:eastAsia="zh-CN"/>
              </w:rPr>
            </w:pPr>
            <w:r>
              <w:rPr>
                <w:noProof/>
                <w:lang w:eastAsia="zh-CN"/>
              </w:rPr>
              <w:t>Retrieve an exist</w:t>
            </w:r>
            <w:ins w:id="1476" w:author="C3-224713" w:date="2022-08-30T22:38:00Z">
              <w:r w:rsidR="00E07281">
                <w:rPr>
                  <w:noProof/>
                  <w:lang w:eastAsia="zh-CN"/>
                </w:rPr>
                <w:t>i</w:t>
              </w:r>
            </w:ins>
            <w:r>
              <w:rPr>
                <w:noProof/>
                <w:lang w:eastAsia="zh-CN"/>
              </w:rPr>
              <w:t xml:space="preserve">ng </w:t>
            </w:r>
            <w:r>
              <w:t xml:space="preserve">MBS User Data Ingest Session </w:t>
            </w:r>
            <w:del w:id="1477" w:author="C3-224713" w:date="2022-08-30T22:38:00Z">
              <w:r w:rsidDel="00E07281">
                <w:delText xml:space="preserve">status </w:delText>
              </w:r>
            </w:del>
            <w:ins w:id="1478" w:author="C3-224713" w:date="2022-08-30T22:38:00Z">
              <w:r w:rsidR="00E07281">
                <w:t xml:space="preserve">Status </w:t>
              </w:r>
            </w:ins>
            <w:del w:id="1479" w:author="C3-224713" w:date="2022-08-30T22:38:00Z">
              <w:r w:rsidDel="00E07281">
                <w:delText xml:space="preserve">subscription </w:delText>
              </w:r>
            </w:del>
            <w:ins w:id="1480" w:author="C3-224713" w:date="2022-08-30T22:38:00Z">
              <w:r w:rsidR="00E07281">
                <w:t xml:space="preserve">Subscription </w:t>
              </w:r>
            </w:ins>
            <w:r>
              <w:rPr>
                <w:noProof/>
                <w:lang w:eastAsia="zh-CN"/>
              </w:rPr>
              <w:t>managed by the MBSF.</w:t>
            </w:r>
          </w:p>
        </w:tc>
      </w:tr>
      <w:tr w:rsidR="00E07281" w:rsidRPr="00B54FF5" w14:paraId="39201755" w14:textId="77777777" w:rsidTr="003551F3">
        <w:trPr>
          <w:jc w:val="center"/>
          <w:ins w:id="1481" w:author="C3-224713" w:date="2022-08-30T22:38:00Z"/>
        </w:trPr>
        <w:tc>
          <w:tcPr>
            <w:tcW w:w="1267" w:type="pct"/>
            <w:vMerge/>
            <w:vAlign w:val="center"/>
          </w:tcPr>
          <w:p w14:paraId="0CB0F75E" w14:textId="77777777" w:rsidR="00E07281" w:rsidRDefault="00E07281" w:rsidP="00E07281">
            <w:pPr>
              <w:pStyle w:val="TAL"/>
              <w:rPr>
                <w:ins w:id="1482" w:author="C3-224713" w:date="2022-08-30T22:38:00Z"/>
              </w:rPr>
            </w:pPr>
          </w:p>
        </w:tc>
        <w:tc>
          <w:tcPr>
            <w:tcW w:w="1585" w:type="pct"/>
            <w:vMerge/>
            <w:vAlign w:val="center"/>
          </w:tcPr>
          <w:p w14:paraId="7C0E866B" w14:textId="77777777" w:rsidR="00E07281" w:rsidRDefault="00E07281" w:rsidP="00E07281">
            <w:pPr>
              <w:pStyle w:val="TAL"/>
              <w:rPr>
                <w:ins w:id="1483" w:author="C3-224713" w:date="2022-08-30T22:38:00Z"/>
              </w:rPr>
            </w:pPr>
          </w:p>
        </w:tc>
        <w:tc>
          <w:tcPr>
            <w:tcW w:w="505" w:type="pct"/>
            <w:vAlign w:val="center"/>
          </w:tcPr>
          <w:p w14:paraId="5447BCB1" w14:textId="5028A31E" w:rsidR="00E07281" w:rsidRPr="0016361A" w:rsidRDefault="00E07281" w:rsidP="00E07281">
            <w:pPr>
              <w:pStyle w:val="TAC"/>
              <w:rPr>
                <w:ins w:id="1484" w:author="C3-224713" w:date="2022-08-30T22:38:00Z"/>
              </w:rPr>
            </w:pPr>
            <w:ins w:id="1485" w:author="C3-224713" w:date="2022-08-30T22:38:00Z">
              <w:r>
                <w:t>PUT</w:t>
              </w:r>
            </w:ins>
          </w:p>
        </w:tc>
        <w:tc>
          <w:tcPr>
            <w:tcW w:w="1643" w:type="pct"/>
            <w:vAlign w:val="center"/>
          </w:tcPr>
          <w:p w14:paraId="5F1EBC06" w14:textId="42069E6C" w:rsidR="00E07281" w:rsidRDefault="00E07281" w:rsidP="00E07281">
            <w:pPr>
              <w:pStyle w:val="TAL"/>
              <w:rPr>
                <w:ins w:id="1486" w:author="C3-224713" w:date="2022-08-30T22:38:00Z"/>
                <w:noProof/>
                <w:lang w:eastAsia="zh-CN"/>
              </w:rPr>
            </w:pPr>
            <w:ins w:id="1487" w:author="C3-224713" w:date="2022-08-30T22:38:00Z">
              <w:r>
                <w:rPr>
                  <w:noProof/>
                  <w:lang w:eastAsia="zh-CN"/>
                </w:rPr>
                <w:t xml:space="preserve">Update an existing </w:t>
              </w:r>
              <w:r>
                <w:t xml:space="preserve">MBS User Data Ingest Session Status Subscription </w:t>
              </w:r>
              <w:r>
                <w:rPr>
                  <w:noProof/>
                  <w:lang w:eastAsia="zh-CN"/>
                </w:rPr>
                <w:t>managed by the MBSF.</w:t>
              </w:r>
            </w:ins>
          </w:p>
        </w:tc>
      </w:tr>
      <w:tr w:rsidR="00E07281" w:rsidRPr="00B54FF5" w14:paraId="23E161F7" w14:textId="77777777" w:rsidTr="003551F3">
        <w:trPr>
          <w:jc w:val="center"/>
          <w:ins w:id="1488" w:author="C3-224713" w:date="2022-08-30T22:38:00Z"/>
        </w:trPr>
        <w:tc>
          <w:tcPr>
            <w:tcW w:w="1267" w:type="pct"/>
            <w:vMerge/>
            <w:vAlign w:val="center"/>
          </w:tcPr>
          <w:p w14:paraId="64EB47EA" w14:textId="77777777" w:rsidR="00E07281" w:rsidRDefault="00E07281" w:rsidP="00E07281">
            <w:pPr>
              <w:pStyle w:val="TAL"/>
              <w:rPr>
                <w:ins w:id="1489" w:author="C3-224713" w:date="2022-08-30T22:38:00Z"/>
              </w:rPr>
            </w:pPr>
          </w:p>
        </w:tc>
        <w:tc>
          <w:tcPr>
            <w:tcW w:w="1585" w:type="pct"/>
            <w:vMerge/>
            <w:vAlign w:val="center"/>
          </w:tcPr>
          <w:p w14:paraId="3132D9BD" w14:textId="77777777" w:rsidR="00E07281" w:rsidRDefault="00E07281" w:rsidP="00E07281">
            <w:pPr>
              <w:pStyle w:val="TAL"/>
              <w:rPr>
                <w:ins w:id="1490" w:author="C3-224713" w:date="2022-08-30T22:38:00Z"/>
              </w:rPr>
            </w:pPr>
          </w:p>
        </w:tc>
        <w:tc>
          <w:tcPr>
            <w:tcW w:w="505" w:type="pct"/>
            <w:vAlign w:val="center"/>
          </w:tcPr>
          <w:p w14:paraId="06D7F990" w14:textId="12F87DFD" w:rsidR="00E07281" w:rsidRPr="0016361A" w:rsidRDefault="00E07281" w:rsidP="00E07281">
            <w:pPr>
              <w:pStyle w:val="TAC"/>
              <w:rPr>
                <w:ins w:id="1491" w:author="C3-224713" w:date="2022-08-30T22:38:00Z"/>
              </w:rPr>
            </w:pPr>
            <w:ins w:id="1492" w:author="C3-224713" w:date="2022-08-30T22:38:00Z">
              <w:r w:rsidRPr="0016361A">
                <w:t>PATCH</w:t>
              </w:r>
            </w:ins>
          </w:p>
        </w:tc>
        <w:tc>
          <w:tcPr>
            <w:tcW w:w="1643" w:type="pct"/>
            <w:vAlign w:val="center"/>
          </w:tcPr>
          <w:p w14:paraId="268DAAE2" w14:textId="620603D6" w:rsidR="00E07281" w:rsidRDefault="00E07281" w:rsidP="00E07281">
            <w:pPr>
              <w:pStyle w:val="TAL"/>
              <w:rPr>
                <w:ins w:id="1493" w:author="C3-224713" w:date="2022-08-30T22:38:00Z"/>
                <w:noProof/>
                <w:lang w:eastAsia="zh-CN"/>
              </w:rPr>
            </w:pPr>
            <w:ins w:id="1494" w:author="C3-224713" w:date="2022-08-30T22:38:00Z">
              <w:r>
                <w:rPr>
                  <w:noProof/>
                  <w:lang w:eastAsia="zh-CN"/>
                </w:rPr>
                <w:t xml:space="preserve">Modify an existing </w:t>
              </w:r>
              <w:r>
                <w:t xml:space="preserve">MBS User Data Ingest Session Status Subscription </w:t>
              </w:r>
              <w:r>
                <w:rPr>
                  <w:noProof/>
                  <w:lang w:eastAsia="zh-CN"/>
                </w:rPr>
                <w:t>managed by the MBSF.</w:t>
              </w:r>
            </w:ins>
          </w:p>
        </w:tc>
      </w:tr>
      <w:tr w:rsidR="003551F3" w:rsidRPr="00B54FF5" w14:paraId="77A976D7" w14:textId="77777777" w:rsidTr="003551F3">
        <w:trPr>
          <w:jc w:val="center"/>
        </w:trPr>
        <w:tc>
          <w:tcPr>
            <w:tcW w:w="1267" w:type="pct"/>
            <w:vMerge/>
            <w:vAlign w:val="center"/>
          </w:tcPr>
          <w:p w14:paraId="2927C780" w14:textId="77777777" w:rsidR="003551F3" w:rsidRPr="0016361A" w:rsidRDefault="003551F3" w:rsidP="003551F3">
            <w:pPr>
              <w:pStyle w:val="TAL"/>
            </w:pPr>
          </w:p>
        </w:tc>
        <w:tc>
          <w:tcPr>
            <w:tcW w:w="1585" w:type="pct"/>
            <w:vMerge/>
            <w:vAlign w:val="center"/>
          </w:tcPr>
          <w:p w14:paraId="761D488C" w14:textId="77777777" w:rsidR="003551F3" w:rsidRPr="0016361A" w:rsidRDefault="003551F3" w:rsidP="003551F3">
            <w:pPr>
              <w:pStyle w:val="TAL"/>
            </w:pPr>
          </w:p>
        </w:tc>
        <w:tc>
          <w:tcPr>
            <w:tcW w:w="505" w:type="pct"/>
            <w:vAlign w:val="center"/>
          </w:tcPr>
          <w:p w14:paraId="5C7514E6" w14:textId="77777777" w:rsidR="003551F3" w:rsidRPr="0016361A" w:rsidRDefault="003551F3" w:rsidP="003551F3">
            <w:pPr>
              <w:pStyle w:val="TAC"/>
            </w:pPr>
            <w:r w:rsidRPr="0016361A">
              <w:t>DELETE</w:t>
            </w:r>
          </w:p>
        </w:tc>
        <w:tc>
          <w:tcPr>
            <w:tcW w:w="1643" w:type="pct"/>
            <w:vAlign w:val="center"/>
          </w:tcPr>
          <w:p w14:paraId="12AFA714" w14:textId="4D16357B" w:rsidR="003551F3" w:rsidRDefault="003551F3" w:rsidP="003551F3">
            <w:pPr>
              <w:pStyle w:val="TAL"/>
              <w:rPr>
                <w:noProof/>
                <w:lang w:eastAsia="zh-CN"/>
              </w:rPr>
            </w:pPr>
            <w:r>
              <w:rPr>
                <w:noProof/>
                <w:lang w:eastAsia="zh-CN"/>
              </w:rPr>
              <w:t>Delete an exist</w:t>
            </w:r>
            <w:ins w:id="1495" w:author="C3-224713" w:date="2022-08-30T22:38:00Z">
              <w:r w:rsidR="00E07281">
                <w:rPr>
                  <w:noProof/>
                  <w:lang w:eastAsia="zh-CN"/>
                </w:rPr>
                <w:t>i</w:t>
              </w:r>
            </w:ins>
            <w:r>
              <w:rPr>
                <w:noProof/>
                <w:lang w:eastAsia="zh-CN"/>
              </w:rPr>
              <w:t xml:space="preserve">ng </w:t>
            </w:r>
            <w:r>
              <w:t xml:space="preserve">MBS User Data Ingest Session </w:t>
            </w:r>
            <w:del w:id="1496" w:author="C3-224713" w:date="2022-08-30T22:38:00Z">
              <w:r w:rsidDel="00E07281">
                <w:delText xml:space="preserve">status </w:delText>
              </w:r>
            </w:del>
            <w:ins w:id="1497" w:author="C3-224713" w:date="2022-08-30T22:38:00Z">
              <w:r w:rsidR="00E07281">
                <w:t xml:space="preserve">Status </w:t>
              </w:r>
            </w:ins>
            <w:del w:id="1498" w:author="C3-224713" w:date="2022-08-30T22:38:00Z">
              <w:r w:rsidDel="00E07281">
                <w:delText xml:space="preserve">subscription </w:delText>
              </w:r>
            </w:del>
            <w:ins w:id="1499" w:author="C3-224713" w:date="2022-08-30T22:38:00Z">
              <w:r w:rsidR="00E07281">
                <w:t xml:space="preserve">Subscription </w:t>
              </w:r>
            </w:ins>
            <w:r>
              <w:rPr>
                <w:noProof/>
                <w:lang w:eastAsia="zh-CN"/>
              </w:rPr>
              <w:t>managed by the MBSF.</w:t>
            </w:r>
          </w:p>
        </w:tc>
      </w:tr>
    </w:tbl>
    <w:p w14:paraId="3B41085F" w14:textId="77777777" w:rsidR="003551F3" w:rsidRPr="0064149E" w:rsidRDefault="003551F3" w:rsidP="003551F3">
      <w:pPr>
        <w:rPr>
          <w:lang w:val="en-US"/>
        </w:rPr>
      </w:pPr>
    </w:p>
    <w:p w14:paraId="48EAFE80" w14:textId="36B5416E" w:rsidR="003551F3" w:rsidDel="009C7209" w:rsidRDefault="003551F3" w:rsidP="003551F3">
      <w:pPr>
        <w:pStyle w:val="EditorsNote"/>
        <w:rPr>
          <w:del w:id="1500" w:author="C3-224438" w:date="2022-08-30T22:18:00Z"/>
        </w:rPr>
      </w:pPr>
      <w:del w:id="1501" w:author="C3-224438" w:date="2022-08-30T22:18:00Z">
        <w:r w:rsidDel="009C7209">
          <w:delText>Editor's Note:</w:delText>
        </w:r>
        <w:r w:rsidDel="009C7209">
          <w:tab/>
          <w:delText>Whether the PUT method on the Individual MBS User Data Ingest Session resource should also be supported is FFS.</w:delText>
        </w:r>
      </w:del>
    </w:p>
    <w:p w14:paraId="7A32541B" w14:textId="6F2844B7" w:rsidR="003551F3" w:rsidDel="0019347B" w:rsidRDefault="003551F3" w:rsidP="003551F3">
      <w:pPr>
        <w:pStyle w:val="EditorsNote"/>
        <w:rPr>
          <w:del w:id="1502" w:author="C3-224713" w:date="2022-08-30T22:39:00Z"/>
        </w:rPr>
      </w:pPr>
      <w:del w:id="1503" w:author="C3-224713" w:date="2022-08-30T22:39:00Z">
        <w:r w:rsidDel="0019347B">
          <w:delText>Editor's Note:</w:delText>
        </w:r>
        <w:r w:rsidDel="0019347B">
          <w:tab/>
          <w:delText>Whether the PUT/PATCH methods on the Individual MBS User Data Ingest Session Status Subscription resource should also be supported is FFS.</w:delText>
        </w:r>
      </w:del>
    </w:p>
    <w:p w14:paraId="77D18751" w14:textId="77777777" w:rsidR="003551F3" w:rsidRPr="00984464" w:rsidRDefault="003551F3" w:rsidP="003551F3">
      <w:pPr>
        <w:pStyle w:val="41"/>
        <w:rPr>
          <w:lang w:val="en-US"/>
        </w:rPr>
      </w:pPr>
      <w:bookmarkStart w:id="1504" w:name="_Toc104332615"/>
      <w:r w:rsidRPr="00984464">
        <w:rPr>
          <w:lang w:val="en-US"/>
        </w:rPr>
        <w:t>6.2.3.2</w:t>
      </w:r>
      <w:r w:rsidRPr="00984464">
        <w:rPr>
          <w:lang w:val="en-US"/>
        </w:rPr>
        <w:tab/>
        <w:t xml:space="preserve">Resource: MBS User </w:t>
      </w:r>
      <w:r>
        <w:t>Data Ingest Sessions</w:t>
      </w:r>
      <w:bookmarkEnd w:id="1504"/>
    </w:p>
    <w:p w14:paraId="3C4123D7" w14:textId="77777777" w:rsidR="003551F3" w:rsidRPr="00984464" w:rsidRDefault="003551F3" w:rsidP="003551F3">
      <w:pPr>
        <w:pStyle w:val="51"/>
        <w:rPr>
          <w:lang w:val="en-US"/>
        </w:rPr>
      </w:pPr>
      <w:bookmarkStart w:id="1505" w:name="_Toc104332616"/>
      <w:r w:rsidRPr="00984464">
        <w:rPr>
          <w:lang w:val="en-US"/>
        </w:rPr>
        <w:t>6.2.3.2.1</w:t>
      </w:r>
      <w:r w:rsidRPr="00984464">
        <w:rPr>
          <w:lang w:val="en-US"/>
        </w:rPr>
        <w:tab/>
        <w:t>Description</w:t>
      </w:r>
      <w:bookmarkEnd w:id="1505"/>
    </w:p>
    <w:p w14:paraId="2A08BADC" w14:textId="77777777" w:rsidR="003551F3" w:rsidRDefault="003551F3" w:rsidP="003551F3">
      <w:r>
        <w:t>This resource represents the collection of MBS User Data Ingest Sessions managed by the MBSF.</w:t>
      </w:r>
    </w:p>
    <w:p w14:paraId="2BF555E7" w14:textId="77777777" w:rsidR="003551F3" w:rsidRDefault="003551F3" w:rsidP="003551F3">
      <w:pPr>
        <w:pStyle w:val="51"/>
      </w:pPr>
      <w:bookmarkStart w:id="1506" w:name="_Toc104332617"/>
      <w:r>
        <w:t>6.2.3.2.2</w:t>
      </w:r>
      <w:r>
        <w:tab/>
        <w:t>Resource Definition</w:t>
      </w:r>
      <w:bookmarkEnd w:id="1506"/>
    </w:p>
    <w:p w14:paraId="7DED396F" w14:textId="2FF20206" w:rsidR="003551F3" w:rsidRDefault="003551F3" w:rsidP="003551F3">
      <w:r>
        <w:t xml:space="preserve">Resource URI: </w:t>
      </w:r>
      <w:r w:rsidRPr="00E23840">
        <w:rPr>
          <w:b/>
          <w:noProof/>
        </w:rPr>
        <w:t>{apiRoot}/</w:t>
      </w:r>
      <w:r>
        <w:rPr>
          <w:b/>
          <w:noProof/>
        </w:rPr>
        <w:t>nmbsf-mbs</w:t>
      </w:r>
      <w:ins w:id="1507" w:author="C3-224387" w:date="2022-08-30T21:46:00Z">
        <w:r w:rsidR="00116476">
          <w:rPr>
            <w:b/>
            <w:noProof/>
          </w:rPr>
          <w:t>-</w:t>
        </w:r>
      </w:ins>
      <w:r>
        <w:rPr>
          <w:b/>
          <w:noProof/>
        </w:rPr>
        <w:t>u</w:t>
      </w:r>
      <w:del w:id="1508" w:author="C3-224387" w:date="2022-08-30T21:46:00Z">
        <w:r w:rsidDel="00116476">
          <w:rPr>
            <w:b/>
            <w:noProof/>
          </w:rPr>
          <w:delText>ser</w:delText>
        </w:r>
      </w:del>
      <w:r>
        <w:rPr>
          <w:b/>
          <w:noProof/>
        </w:rPr>
        <w:t>d</w:t>
      </w:r>
      <w:del w:id="1509" w:author="C3-224387" w:date="2022-08-30T21:46:00Z">
        <w:r w:rsidDel="00116476">
          <w:rPr>
            <w:b/>
            <w:noProof/>
          </w:rPr>
          <w:delText>ata</w:delText>
        </w:r>
      </w:del>
      <w:ins w:id="1510" w:author="C3-224387" w:date="2022-08-30T21:46:00Z">
        <w:r w:rsidR="00116476">
          <w:rPr>
            <w:b/>
            <w:noProof/>
          </w:rPr>
          <w:t>-</w:t>
        </w:r>
      </w:ins>
      <w:r>
        <w:rPr>
          <w:b/>
          <w:noProof/>
        </w:rPr>
        <w:t>ing</w:t>
      </w:r>
      <w:ins w:id="1511" w:author="C3-224387" w:date="2022-08-30T21:46:00Z">
        <w:r w:rsidR="00116476">
          <w:rPr>
            <w:b/>
            <w:noProof/>
          </w:rPr>
          <w:t>est</w:t>
        </w:r>
      </w:ins>
      <w:r w:rsidRPr="00E23840">
        <w:rPr>
          <w:b/>
          <w:noProof/>
        </w:rPr>
        <w:t>/</w:t>
      </w:r>
      <w:r>
        <w:rPr>
          <w:b/>
          <w:noProof/>
        </w:rPr>
        <w:t>&lt;apiVersion&gt;</w:t>
      </w:r>
      <w:r w:rsidRPr="00E23840">
        <w:rPr>
          <w:b/>
          <w:noProof/>
        </w:rPr>
        <w:t>/</w:t>
      </w:r>
      <w:del w:id="1512" w:author="C3-224387" w:date="2022-08-30T21:46:00Z">
        <w:r w:rsidDel="00116476">
          <w:rPr>
            <w:b/>
            <w:noProof/>
          </w:rPr>
          <w:delText>userdataing-</w:delText>
        </w:r>
      </w:del>
      <w:r>
        <w:rPr>
          <w:b/>
          <w:noProof/>
        </w:rPr>
        <w:t>sessions</w:t>
      </w:r>
    </w:p>
    <w:p w14:paraId="10C15236" w14:textId="77777777" w:rsidR="003551F3" w:rsidRDefault="003551F3" w:rsidP="003551F3">
      <w:pPr>
        <w:rPr>
          <w:rFonts w:ascii="Arial" w:hAnsi="Arial" w:cs="Arial"/>
        </w:rPr>
      </w:pPr>
      <w:r w:rsidRPr="00F112E4">
        <w:t>This resource shall support the resource URI variables defined in table 6.</w:t>
      </w:r>
      <w:r>
        <w:t>2</w:t>
      </w:r>
      <w:r w:rsidRPr="00F112E4">
        <w:t>.3.2.2-1.</w:t>
      </w:r>
    </w:p>
    <w:p w14:paraId="637B90E5" w14:textId="77777777" w:rsidR="003551F3" w:rsidRDefault="003551F3" w:rsidP="003551F3">
      <w:pPr>
        <w:pStyle w:val="TH"/>
        <w:rPr>
          <w:rFonts w:cs="Arial"/>
        </w:rPr>
      </w:pPr>
      <w:r>
        <w:lastRenderedPageBreak/>
        <w:t>Table 6.2.3.2.2-1: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3551F3" w:rsidRPr="00B54FF5" w14:paraId="0D0692A2" w14:textId="77777777" w:rsidTr="00856CA6">
        <w:trPr>
          <w:jc w:val="center"/>
        </w:trPr>
        <w:tc>
          <w:tcPr>
            <w:tcW w:w="687" w:type="pct"/>
            <w:shd w:val="clear" w:color="000000" w:fill="C0C0C0"/>
            <w:vAlign w:val="center"/>
            <w:hideMark/>
          </w:tcPr>
          <w:p w14:paraId="167292A3" w14:textId="77777777" w:rsidR="003551F3" w:rsidRPr="0016361A" w:rsidRDefault="003551F3" w:rsidP="003551F3">
            <w:pPr>
              <w:pStyle w:val="TAH"/>
            </w:pPr>
            <w:r w:rsidRPr="0016361A">
              <w:t>Name</w:t>
            </w:r>
          </w:p>
        </w:tc>
        <w:tc>
          <w:tcPr>
            <w:tcW w:w="1039" w:type="pct"/>
            <w:shd w:val="clear" w:color="000000" w:fill="C0C0C0"/>
            <w:vAlign w:val="center"/>
          </w:tcPr>
          <w:p w14:paraId="44702AD7" w14:textId="77777777" w:rsidR="003551F3" w:rsidRPr="0016361A" w:rsidRDefault="003551F3" w:rsidP="003551F3">
            <w:pPr>
              <w:pStyle w:val="TAH"/>
            </w:pPr>
            <w:r w:rsidRPr="0016361A">
              <w:t>Data type</w:t>
            </w:r>
          </w:p>
        </w:tc>
        <w:tc>
          <w:tcPr>
            <w:tcW w:w="3274" w:type="pct"/>
            <w:shd w:val="clear" w:color="000000" w:fill="C0C0C0"/>
            <w:vAlign w:val="center"/>
            <w:hideMark/>
          </w:tcPr>
          <w:p w14:paraId="1E2859B7" w14:textId="77777777" w:rsidR="003551F3" w:rsidRPr="0016361A" w:rsidRDefault="003551F3" w:rsidP="003551F3">
            <w:pPr>
              <w:pStyle w:val="TAH"/>
            </w:pPr>
            <w:r w:rsidRPr="0016361A">
              <w:t>Definition</w:t>
            </w:r>
          </w:p>
        </w:tc>
      </w:tr>
      <w:tr w:rsidR="003551F3" w:rsidRPr="00B54FF5" w14:paraId="2D9583D7" w14:textId="77777777" w:rsidTr="00856CA6">
        <w:trPr>
          <w:jc w:val="center"/>
        </w:trPr>
        <w:tc>
          <w:tcPr>
            <w:tcW w:w="687" w:type="pct"/>
            <w:vAlign w:val="center"/>
            <w:hideMark/>
          </w:tcPr>
          <w:p w14:paraId="5033F976" w14:textId="77777777" w:rsidR="003551F3" w:rsidRPr="0016361A" w:rsidRDefault="003551F3" w:rsidP="003551F3">
            <w:pPr>
              <w:pStyle w:val="TAL"/>
            </w:pPr>
            <w:r w:rsidRPr="0016361A">
              <w:t>apiRoot</w:t>
            </w:r>
          </w:p>
        </w:tc>
        <w:tc>
          <w:tcPr>
            <w:tcW w:w="1039" w:type="pct"/>
            <w:vAlign w:val="center"/>
          </w:tcPr>
          <w:p w14:paraId="74F60EF0" w14:textId="77777777" w:rsidR="003551F3" w:rsidRPr="0016361A" w:rsidRDefault="003551F3" w:rsidP="003551F3">
            <w:pPr>
              <w:pStyle w:val="TAL"/>
            </w:pPr>
            <w:r w:rsidRPr="0016361A">
              <w:t>string</w:t>
            </w:r>
          </w:p>
        </w:tc>
        <w:tc>
          <w:tcPr>
            <w:tcW w:w="3274" w:type="pct"/>
            <w:vAlign w:val="center"/>
            <w:hideMark/>
          </w:tcPr>
          <w:p w14:paraId="1EA7FCAF" w14:textId="77777777" w:rsidR="003551F3" w:rsidRPr="0016361A" w:rsidRDefault="003551F3" w:rsidP="003551F3">
            <w:pPr>
              <w:pStyle w:val="TAL"/>
            </w:pPr>
            <w:r w:rsidRPr="0016361A">
              <w:t>See clause</w:t>
            </w:r>
            <w:r w:rsidRPr="0016361A">
              <w:rPr>
                <w:lang w:val="en-US" w:eastAsia="zh-CN"/>
              </w:rPr>
              <w:t> </w:t>
            </w:r>
            <w:r w:rsidRPr="0016361A">
              <w:t>6.</w:t>
            </w:r>
            <w:r>
              <w:t>2</w:t>
            </w:r>
            <w:r w:rsidRPr="0016361A">
              <w:t>.1</w:t>
            </w:r>
            <w:r>
              <w:t>.</w:t>
            </w:r>
          </w:p>
        </w:tc>
      </w:tr>
    </w:tbl>
    <w:p w14:paraId="5BEFA6C5" w14:textId="77777777" w:rsidR="003551F3" w:rsidRPr="00384E92" w:rsidRDefault="003551F3" w:rsidP="003551F3"/>
    <w:p w14:paraId="13DDC157" w14:textId="77777777" w:rsidR="003551F3" w:rsidRDefault="003551F3" w:rsidP="003551F3">
      <w:pPr>
        <w:pStyle w:val="51"/>
      </w:pPr>
      <w:bookmarkStart w:id="1513" w:name="_Toc104332618"/>
      <w:r>
        <w:t>6.2.3.2.3</w:t>
      </w:r>
      <w:r>
        <w:tab/>
        <w:t>Resource Standard Methods</w:t>
      </w:r>
      <w:bookmarkEnd w:id="1513"/>
    </w:p>
    <w:p w14:paraId="3D4EDE0E" w14:textId="77777777" w:rsidR="003551F3" w:rsidRPr="00384E92" w:rsidRDefault="003551F3" w:rsidP="003551F3">
      <w:pPr>
        <w:pStyle w:val="6"/>
      </w:pPr>
      <w:bookmarkStart w:id="1514" w:name="_Toc104332619"/>
      <w:r w:rsidRPr="00384E92">
        <w:t>6.</w:t>
      </w:r>
      <w:r>
        <w:t>2.3.2.3</w:t>
      </w:r>
      <w:r w:rsidRPr="00384E92">
        <w:t>.1</w:t>
      </w:r>
      <w:r w:rsidRPr="00384E92">
        <w:tab/>
      </w:r>
      <w:r>
        <w:t>GET</w:t>
      </w:r>
      <w:bookmarkEnd w:id="1514"/>
    </w:p>
    <w:p w14:paraId="15A98273" w14:textId="77777777" w:rsidR="003551F3" w:rsidRDefault="003551F3" w:rsidP="003551F3">
      <w:r>
        <w:rPr>
          <w:noProof/>
          <w:lang w:eastAsia="zh-CN"/>
        </w:rPr>
        <w:t xml:space="preserve">The GET method allows an NF service consumer (e.g. AF, NEF) to retrieve all the active </w:t>
      </w:r>
      <w:r>
        <w:t>MBS User Data Ingest Sessions</w:t>
      </w:r>
      <w:r>
        <w:rPr>
          <w:noProof/>
          <w:lang w:eastAsia="zh-CN"/>
        </w:rPr>
        <w:t xml:space="preserve"> managed by the MBSF</w:t>
      </w:r>
      <w:r>
        <w:t>.</w:t>
      </w:r>
    </w:p>
    <w:p w14:paraId="22FE3492" w14:textId="77777777" w:rsidR="003551F3" w:rsidRDefault="003551F3" w:rsidP="003551F3">
      <w:r>
        <w:t>This method shall support the URI query parameters specified in table 6.2.3.2.3.1-1.</w:t>
      </w:r>
    </w:p>
    <w:p w14:paraId="0D3380C3" w14:textId="77777777" w:rsidR="003551F3" w:rsidRPr="00384E92" w:rsidRDefault="003551F3" w:rsidP="003551F3">
      <w:pPr>
        <w:pStyle w:val="TH"/>
        <w:rPr>
          <w:rFonts w:cs="Arial"/>
        </w:rPr>
      </w:pPr>
      <w:r w:rsidRPr="00384E92">
        <w:t>Table</w:t>
      </w:r>
      <w:r>
        <w:t> </w:t>
      </w:r>
      <w:r w:rsidRPr="00384E92">
        <w:t>6.</w:t>
      </w:r>
      <w:r>
        <w:t>2.3.2.3.1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551F3" w:rsidRPr="00B54FF5" w14:paraId="781619D9" w14:textId="77777777" w:rsidTr="00856CA6">
        <w:trPr>
          <w:jc w:val="center"/>
        </w:trPr>
        <w:tc>
          <w:tcPr>
            <w:tcW w:w="825" w:type="pct"/>
            <w:shd w:val="clear" w:color="auto" w:fill="C0C0C0"/>
            <w:vAlign w:val="center"/>
          </w:tcPr>
          <w:p w14:paraId="0BDF6367" w14:textId="77777777" w:rsidR="003551F3" w:rsidRPr="0016361A" w:rsidRDefault="003551F3" w:rsidP="003551F3">
            <w:pPr>
              <w:pStyle w:val="TAH"/>
            </w:pPr>
            <w:r w:rsidRPr="0016361A">
              <w:t>Name</w:t>
            </w:r>
          </w:p>
        </w:tc>
        <w:tc>
          <w:tcPr>
            <w:tcW w:w="731" w:type="pct"/>
            <w:shd w:val="clear" w:color="auto" w:fill="C0C0C0"/>
            <w:vAlign w:val="center"/>
          </w:tcPr>
          <w:p w14:paraId="13F5207E" w14:textId="77777777" w:rsidR="003551F3" w:rsidRPr="0016361A" w:rsidRDefault="003551F3" w:rsidP="003551F3">
            <w:pPr>
              <w:pStyle w:val="TAH"/>
            </w:pPr>
            <w:r w:rsidRPr="0016361A">
              <w:t>Data type</w:t>
            </w:r>
          </w:p>
        </w:tc>
        <w:tc>
          <w:tcPr>
            <w:tcW w:w="215" w:type="pct"/>
            <w:shd w:val="clear" w:color="auto" w:fill="C0C0C0"/>
            <w:vAlign w:val="center"/>
          </w:tcPr>
          <w:p w14:paraId="3DEC2C7C" w14:textId="77777777" w:rsidR="003551F3" w:rsidRPr="0016361A" w:rsidRDefault="003551F3" w:rsidP="003551F3">
            <w:pPr>
              <w:pStyle w:val="TAH"/>
            </w:pPr>
            <w:r w:rsidRPr="0016361A">
              <w:t>P</w:t>
            </w:r>
          </w:p>
        </w:tc>
        <w:tc>
          <w:tcPr>
            <w:tcW w:w="580" w:type="pct"/>
            <w:shd w:val="clear" w:color="auto" w:fill="C0C0C0"/>
            <w:vAlign w:val="center"/>
          </w:tcPr>
          <w:p w14:paraId="2873590E" w14:textId="77777777" w:rsidR="003551F3" w:rsidRPr="0016361A" w:rsidRDefault="003551F3" w:rsidP="003551F3">
            <w:pPr>
              <w:pStyle w:val="TAH"/>
            </w:pPr>
            <w:r w:rsidRPr="0016361A">
              <w:t>Cardinality</w:t>
            </w:r>
          </w:p>
        </w:tc>
        <w:tc>
          <w:tcPr>
            <w:tcW w:w="1852" w:type="pct"/>
            <w:shd w:val="clear" w:color="auto" w:fill="C0C0C0"/>
            <w:vAlign w:val="center"/>
          </w:tcPr>
          <w:p w14:paraId="6C2C36EA" w14:textId="77777777" w:rsidR="003551F3" w:rsidRPr="0016361A" w:rsidRDefault="003551F3" w:rsidP="003551F3">
            <w:pPr>
              <w:pStyle w:val="TAH"/>
            </w:pPr>
            <w:r w:rsidRPr="0016361A">
              <w:t>Description</w:t>
            </w:r>
          </w:p>
        </w:tc>
        <w:tc>
          <w:tcPr>
            <w:tcW w:w="796" w:type="pct"/>
            <w:shd w:val="clear" w:color="auto" w:fill="C0C0C0"/>
            <w:vAlign w:val="center"/>
          </w:tcPr>
          <w:p w14:paraId="77439E20" w14:textId="77777777" w:rsidR="003551F3" w:rsidRPr="0016361A" w:rsidRDefault="003551F3" w:rsidP="003551F3">
            <w:pPr>
              <w:pStyle w:val="TAH"/>
            </w:pPr>
            <w:r w:rsidRPr="0016361A">
              <w:t>Applicability</w:t>
            </w:r>
          </w:p>
        </w:tc>
      </w:tr>
      <w:tr w:rsidR="003551F3" w:rsidRPr="00B54FF5" w14:paraId="52D609EA" w14:textId="77777777" w:rsidTr="00856CA6">
        <w:trPr>
          <w:jc w:val="center"/>
        </w:trPr>
        <w:tc>
          <w:tcPr>
            <w:tcW w:w="825" w:type="pct"/>
            <w:shd w:val="clear" w:color="auto" w:fill="auto"/>
            <w:vAlign w:val="center"/>
          </w:tcPr>
          <w:p w14:paraId="02EA8D27" w14:textId="77777777" w:rsidR="003551F3" w:rsidRPr="0016361A" w:rsidRDefault="003551F3" w:rsidP="003551F3">
            <w:pPr>
              <w:pStyle w:val="TAL"/>
            </w:pPr>
            <w:r w:rsidRPr="0016361A">
              <w:t>n/a</w:t>
            </w:r>
          </w:p>
        </w:tc>
        <w:tc>
          <w:tcPr>
            <w:tcW w:w="731" w:type="pct"/>
            <w:vAlign w:val="center"/>
          </w:tcPr>
          <w:p w14:paraId="7B35B342" w14:textId="77777777" w:rsidR="003551F3" w:rsidRPr="0016361A" w:rsidRDefault="003551F3" w:rsidP="003551F3">
            <w:pPr>
              <w:pStyle w:val="TAL"/>
            </w:pPr>
          </w:p>
        </w:tc>
        <w:tc>
          <w:tcPr>
            <w:tcW w:w="215" w:type="pct"/>
            <w:vAlign w:val="center"/>
          </w:tcPr>
          <w:p w14:paraId="562ADD9E" w14:textId="77777777" w:rsidR="003551F3" w:rsidRPr="0016361A" w:rsidRDefault="003551F3" w:rsidP="003551F3">
            <w:pPr>
              <w:pStyle w:val="TAC"/>
            </w:pPr>
          </w:p>
        </w:tc>
        <w:tc>
          <w:tcPr>
            <w:tcW w:w="580" w:type="pct"/>
            <w:vAlign w:val="center"/>
          </w:tcPr>
          <w:p w14:paraId="4584E3DE" w14:textId="77777777" w:rsidR="003551F3" w:rsidRPr="0016361A" w:rsidRDefault="003551F3" w:rsidP="003551F3">
            <w:pPr>
              <w:pStyle w:val="TAC"/>
            </w:pPr>
          </w:p>
        </w:tc>
        <w:tc>
          <w:tcPr>
            <w:tcW w:w="1852" w:type="pct"/>
            <w:shd w:val="clear" w:color="auto" w:fill="auto"/>
            <w:vAlign w:val="center"/>
          </w:tcPr>
          <w:p w14:paraId="1626A3F4" w14:textId="77777777" w:rsidR="003551F3" w:rsidRPr="0016361A" w:rsidRDefault="003551F3" w:rsidP="003551F3">
            <w:pPr>
              <w:pStyle w:val="TAL"/>
            </w:pPr>
          </w:p>
        </w:tc>
        <w:tc>
          <w:tcPr>
            <w:tcW w:w="796" w:type="pct"/>
          </w:tcPr>
          <w:p w14:paraId="636C751F" w14:textId="77777777" w:rsidR="003551F3" w:rsidRPr="0016361A" w:rsidRDefault="003551F3" w:rsidP="003551F3">
            <w:pPr>
              <w:pStyle w:val="TAL"/>
            </w:pPr>
          </w:p>
        </w:tc>
      </w:tr>
    </w:tbl>
    <w:p w14:paraId="7847462C" w14:textId="77777777" w:rsidR="003551F3" w:rsidRDefault="003551F3" w:rsidP="003551F3"/>
    <w:p w14:paraId="615C02F7" w14:textId="77777777" w:rsidR="003551F3" w:rsidRPr="00384E92" w:rsidRDefault="003551F3" w:rsidP="003551F3">
      <w:r>
        <w:t>This method shall support the request data structures specified in table 6.2.3.2.3.1-2 and the response data structures and response codes specified in table 6.2.3.2.3.1-3.</w:t>
      </w:r>
    </w:p>
    <w:p w14:paraId="21EA96AC" w14:textId="77777777" w:rsidR="003551F3" w:rsidRPr="001769FF" w:rsidRDefault="003551F3" w:rsidP="003551F3">
      <w:pPr>
        <w:pStyle w:val="TH"/>
      </w:pPr>
      <w:r w:rsidRPr="001769FF">
        <w:t>Table</w:t>
      </w:r>
      <w:r>
        <w:t> </w:t>
      </w:r>
      <w:r w:rsidRPr="001769FF">
        <w:t>6.</w:t>
      </w:r>
      <w:r>
        <w:t>2.3.2.</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551F3" w:rsidRPr="00B54FF5" w14:paraId="3D4A5C4B" w14:textId="77777777" w:rsidTr="00856CA6">
        <w:trPr>
          <w:jc w:val="center"/>
        </w:trPr>
        <w:tc>
          <w:tcPr>
            <w:tcW w:w="1627" w:type="dxa"/>
            <w:shd w:val="clear" w:color="auto" w:fill="C0C0C0"/>
            <w:vAlign w:val="center"/>
          </w:tcPr>
          <w:p w14:paraId="3FA30F43" w14:textId="77777777" w:rsidR="003551F3" w:rsidRPr="0016361A" w:rsidRDefault="003551F3" w:rsidP="003551F3">
            <w:pPr>
              <w:pStyle w:val="TAH"/>
            </w:pPr>
            <w:r w:rsidRPr="0016361A">
              <w:t>Data type</w:t>
            </w:r>
          </w:p>
        </w:tc>
        <w:tc>
          <w:tcPr>
            <w:tcW w:w="425" w:type="dxa"/>
            <w:shd w:val="clear" w:color="auto" w:fill="C0C0C0"/>
            <w:vAlign w:val="center"/>
          </w:tcPr>
          <w:p w14:paraId="6D8D61D1" w14:textId="77777777" w:rsidR="003551F3" w:rsidRPr="0016361A" w:rsidRDefault="003551F3" w:rsidP="003551F3">
            <w:pPr>
              <w:pStyle w:val="TAH"/>
            </w:pPr>
            <w:r w:rsidRPr="0016361A">
              <w:t>P</w:t>
            </w:r>
          </w:p>
        </w:tc>
        <w:tc>
          <w:tcPr>
            <w:tcW w:w="1276" w:type="dxa"/>
            <w:shd w:val="clear" w:color="auto" w:fill="C0C0C0"/>
            <w:vAlign w:val="center"/>
          </w:tcPr>
          <w:p w14:paraId="63EE7F04" w14:textId="77777777" w:rsidR="003551F3" w:rsidRPr="0016361A" w:rsidRDefault="003551F3" w:rsidP="003551F3">
            <w:pPr>
              <w:pStyle w:val="TAH"/>
            </w:pPr>
            <w:r w:rsidRPr="0016361A">
              <w:t>Cardinality</w:t>
            </w:r>
          </w:p>
        </w:tc>
        <w:tc>
          <w:tcPr>
            <w:tcW w:w="6447" w:type="dxa"/>
            <w:shd w:val="clear" w:color="auto" w:fill="C0C0C0"/>
            <w:vAlign w:val="center"/>
          </w:tcPr>
          <w:p w14:paraId="4F8BB277" w14:textId="77777777" w:rsidR="003551F3" w:rsidRPr="0016361A" w:rsidRDefault="003551F3" w:rsidP="003551F3">
            <w:pPr>
              <w:pStyle w:val="TAH"/>
            </w:pPr>
            <w:r w:rsidRPr="0016361A">
              <w:t>Description</w:t>
            </w:r>
          </w:p>
        </w:tc>
      </w:tr>
      <w:tr w:rsidR="003551F3" w:rsidRPr="00B54FF5" w14:paraId="7A02DFCB" w14:textId="77777777" w:rsidTr="00856CA6">
        <w:trPr>
          <w:jc w:val="center"/>
        </w:trPr>
        <w:tc>
          <w:tcPr>
            <w:tcW w:w="1627" w:type="dxa"/>
            <w:shd w:val="clear" w:color="auto" w:fill="auto"/>
            <w:vAlign w:val="center"/>
          </w:tcPr>
          <w:p w14:paraId="68C373A6" w14:textId="77777777" w:rsidR="003551F3" w:rsidRPr="0016361A" w:rsidRDefault="003551F3" w:rsidP="003551F3">
            <w:pPr>
              <w:pStyle w:val="TAL"/>
            </w:pPr>
            <w:r w:rsidRPr="0016361A">
              <w:t>n/a</w:t>
            </w:r>
          </w:p>
        </w:tc>
        <w:tc>
          <w:tcPr>
            <w:tcW w:w="425" w:type="dxa"/>
            <w:vAlign w:val="center"/>
          </w:tcPr>
          <w:p w14:paraId="2D388F4E" w14:textId="77777777" w:rsidR="003551F3" w:rsidRPr="0016361A" w:rsidRDefault="003551F3" w:rsidP="003551F3">
            <w:pPr>
              <w:pStyle w:val="TAC"/>
            </w:pPr>
          </w:p>
        </w:tc>
        <w:tc>
          <w:tcPr>
            <w:tcW w:w="1276" w:type="dxa"/>
            <w:vAlign w:val="center"/>
          </w:tcPr>
          <w:p w14:paraId="6DDE81AB" w14:textId="77777777" w:rsidR="003551F3" w:rsidRPr="0016361A" w:rsidRDefault="003551F3" w:rsidP="003551F3">
            <w:pPr>
              <w:pStyle w:val="TAC"/>
            </w:pPr>
          </w:p>
        </w:tc>
        <w:tc>
          <w:tcPr>
            <w:tcW w:w="6447" w:type="dxa"/>
            <w:shd w:val="clear" w:color="auto" w:fill="auto"/>
            <w:vAlign w:val="center"/>
          </w:tcPr>
          <w:p w14:paraId="0C217143" w14:textId="77777777" w:rsidR="003551F3" w:rsidRPr="0016361A" w:rsidRDefault="003551F3" w:rsidP="003551F3">
            <w:pPr>
              <w:pStyle w:val="TAL"/>
            </w:pPr>
          </w:p>
        </w:tc>
      </w:tr>
    </w:tbl>
    <w:p w14:paraId="5B506163" w14:textId="77777777" w:rsidR="003551F3" w:rsidRDefault="003551F3" w:rsidP="003551F3"/>
    <w:p w14:paraId="35B4E982" w14:textId="77777777" w:rsidR="003551F3" w:rsidRPr="001769FF" w:rsidRDefault="003551F3" w:rsidP="003551F3">
      <w:pPr>
        <w:pStyle w:val="TH"/>
      </w:pPr>
      <w:r w:rsidRPr="001769FF">
        <w:t>Table</w:t>
      </w:r>
      <w:r>
        <w:t> </w:t>
      </w:r>
      <w:r w:rsidRPr="001769FF">
        <w:t>6.</w:t>
      </w:r>
      <w:r>
        <w:t>2.3.2.</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6"/>
        <w:gridCol w:w="425"/>
        <w:gridCol w:w="1276"/>
        <w:gridCol w:w="1132"/>
        <w:gridCol w:w="5094"/>
      </w:tblGrid>
      <w:tr w:rsidR="003551F3" w:rsidRPr="00B54FF5" w14:paraId="1DF51219" w14:textId="77777777" w:rsidTr="00856CA6">
        <w:trPr>
          <w:jc w:val="center"/>
        </w:trPr>
        <w:tc>
          <w:tcPr>
            <w:tcW w:w="881" w:type="pct"/>
            <w:shd w:val="clear" w:color="auto" w:fill="C0C0C0"/>
            <w:vAlign w:val="center"/>
          </w:tcPr>
          <w:p w14:paraId="786EF232" w14:textId="77777777" w:rsidR="003551F3" w:rsidRPr="0016361A" w:rsidRDefault="003551F3" w:rsidP="003551F3">
            <w:pPr>
              <w:pStyle w:val="TAH"/>
            </w:pPr>
            <w:r w:rsidRPr="0016361A">
              <w:t>Data type</w:t>
            </w:r>
          </w:p>
        </w:tc>
        <w:tc>
          <w:tcPr>
            <w:tcW w:w="221" w:type="pct"/>
            <w:shd w:val="clear" w:color="auto" w:fill="C0C0C0"/>
            <w:vAlign w:val="center"/>
          </w:tcPr>
          <w:p w14:paraId="534E5D6D" w14:textId="77777777" w:rsidR="003551F3" w:rsidRPr="0016361A" w:rsidRDefault="003551F3" w:rsidP="003551F3">
            <w:pPr>
              <w:pStyle w:val="TAH"/>
            </w:pPr>
            <w:r w:rsidRPr="0016361A">
              <w:t>P</w:t>
            </w:r>
          </w:p>
        </w:tc>
        <w:tc>
          <w:tcPr>
            <w:tcW w:w="663" w:type="pct"/>
            <w:shd w:val="clear" w:color="auto" w:fill="C0C0C0"/>
            <w:vAlign w:val="center"/>
          </w:tcPr>
          <w:p w14:paraId="006302C8" w14:textId="77777777" w:rsidR="003551F3" w:rsidRPr="0016361A" w:rsidRDefault="003551F3" w:rsidP="003551F3">
            <w:pPr>
              <w:pStyle w:val="TAH"/>
            </w:pPr>
            <w:r w:rsidRPr="0016361A">
              <w:t>Cardinality</w:t>
            </w:r>
          </w:p>
        </w:tc>
        <w:tc>
          <w:tcPr>
            <w:tcW w:w="588" w:type="pct"/>
            <w:shd w:val="clear" w:color="auto" w:fill="C0C0C0"/>
            <w:vAlign w:val="center"/>
          </w:tcPr>
          <w:p w14:paraId="716E6082" w14:textId="77777777" w:rsidR="003551F3" w:rsidRPr="0016361A" w:rsidRDefault="003551F3" w:rsidP="003551F3">
            <w:pPr>
              <w:pStyle w:val="TAH"/>
            </w:pPr>
            <w:r w:rsidRPr="0016361A">
              <w:t>Response</w:t>
            </w:r>
          </w:p>
          <w:p w14:paraId="327961BA" w14:textId="77777777" w:rsidR="003551F3" w:rsidRPr="0016361A" w:rsidRDefault="003551F3" w:rsidP="003551F3">
            <w:pPr>
              <w:pStyle w:val="TAH"/>
            </w:pPr>
            <w:r w:rsidRPr="0016361A">
              <w:t>codes</w:t>
            </w:r>
          </w:p>
        </w:tc>
        <w:tc>
          <w:tcPr>
            <w:tcW w:w="2647" w:type="pct"/>
            <w:shd w:val="clear" w:color="auto" w:fill="C0C0C0"/>
            <w:vAlign w:val="center"/>
          </w:tcPr>
          <w:p w14:paraId="75A6E03A" w14:textId="77777777" w:rsidR="003551F3" w:rsidRPr="0016361A" w:rsidRDefault="003551F3" w:rsidP="003551F3">
            <w:pPr>
              <w:pStyle w:val="TAH"/>
            </w:pPr>
            <w:r w:rsidRPr="0016361A">
              <w:t>Description</w:t>
            </w:r>
          </w:p>
        </w:tc>
      </w:tr>
      <w:tr w:rsidR="003551F3" w:rsidRPr="00B54FF5" w14:paraId="52D95F98" w14:textId="77777777" w:rsidTr="00856CA6">
        <w:trPr>
          <w:jc w:val="center"/>
        </w:trPr>
        <w:tc>
          <w:tcPr>
            <w:tcW w:w="881" w:type="pct"/>
            <w:shd w:val="clear" w:color="auto" w:fill="auto"/>
            <w:vAlign w:val="center"/>
          </w:tcPr>
          <w:p w14:paraId="5DC41AD4" w14:textId="77777777" w:rsidR="003551F3" w:rsidRPr="0016361A" w:rsidRDefault="003551F3" w:rsidP="003551F3">
            <w:pPr>
              <w:pStyle w:val="TAL"/>
            </w:pPr>
            <w:r w:rsidRPr="0016361A">
              <w:t>array</w:t>
            </w:r>
            <w:r w:rsidRPr="0016361A">
              <w:rPr>
                <w:i/>
              </w:rPr>
              <w:t>(</w:t>
            </w:r>
            <w:r>
              <w:t>MBSUserDataIngSession</w:t>
            </w:r>
            <w:r w:rsidRPr="0016361A">
              <w:t>)</w:t>
            </w:r>
          </w:p>
        </w:tc>
        <w:tc>
          <w:tcPr>
            <w:tcW w:w="221" w:type="pct"/>
            <w:vAlign w:val="center"/>
          </w:tcPr>
          <w:p w14:paraId="47461760" w14:textId="77777777" w:rsidR="003551F3" w:rsidRPr="0016361A" w:rsidRDefault="003551F3" w:rsidP="003551F3">
            <w:pPr>
              <w:pStyle w:val="TAC"/>
            </w:pPr>
            <w:r w:rsidRPr="0016361A">
              <w:t>M</w:t>
            </w:r>
          </w:p>
        </w:tc>
        <w:tc>
          <w:tcPr>
            <w:tcW w:w="663" w:type="pct"/>
            <w:vAlign w:val="center"/>
          </w:tcPr>
          <w:p w14:paraId="66FB87FA" w14:textId="77777777" w:rsidR="003551F3" w:rsidRPr="0016361A" w:rsidRDefault="003551F3" w:rsidP="003551F3">
            <w:pPr>
              <w:pStyle w:val="TAC"/>
            </w:pPr>
            <w:r w:rsidRPr="0016361A">
              <w:t>1..N</w:t>
            </w:r>
          </w:p>
        </w:tc>
        <w:tc>
          <w:tcPr>
            <w:tcW w:w="588" w:type="pct"/>
            <w:vAlign w:val="center"/>
          </w:tcPr>
          <w:p w14:paraId="5A9C744F" w14:textId="77777777" w:rsidR="003551F3" w:rsidRPr="0016361A" w:rsidRDefault="003551F3" w:rsidP="003551F3">
            <w:pPr>
              <w:pStyle w:val="TAL"/>
            </w:pPr>
            <w:r>
              <w:t>200 OK</w:t>
            </w:r>
          </w:p>
        </w:tc>
        <w:tc>
          <w:tcPr>
            <w:tcW w:w="2647" w:type="pct"/>
            <w:shd w:val="clear" w:color="auto" w:fill="auto"/>
            <w:vAlign w:val="center"/>
          </w:tcPr>
          <w:p w14:paraId="3F26E985" w14:textId="77777777" w:rsidR="003551F3" w:rsidRPr="0016361A" w:rsidRDefault="003551F3" w:rsidP="003551F3">
            <w:pPr>
              <w:pStyle w:val="TAL"/>
            </w:pPr>
            <w:r>
              <w:t xml:space="preserve">Successful case. All </w:t>
            </w:r>
            <w:r w:rsidRPr="008B7662">
              <w:t xml:space="preserve">the </w:t>
            </w:r>
            <w:r>
              <w:rPr>
                <w:noProof/>
                <w:lang w:eastAsia="zh-CN"/>
              </w:rPr>
              <w:t xml:space="preserve">active MBS User </w:t>
            </w:r>
            <w:r>
              <w:t>Data Ingest Sessions</w:t>
            </w:r>
            <w:r w:rsidRPr="008B7662">
              <w:t xml:space="preserve"> managed by the </w:t>
            </w:r>
            <w:r>
              <w:t>MBSF are returned.</w:t>
            </w:r>
          </w:p>
        </w:tc>
      </w:tr>
      <w:tr w:rsidR="003551F3" w:rsidRPr="00B54FF5" w14:paraId="7BDB5531" w14:textId="77777777" w:rsidTr="00856CA6">
        <w:trPr>
          <w:jc w:val="center"/>
        </w:trPr>
        <w:tc>
          <w:tcPr>
            <w:tcW w:w="881" w:type="pct"/>
            <w:shd w:val="clear" w:color="auto" w:fill="auto"/>
            <w:vAlign w:val="center"/>
          </w:tcPr>
          <w:p w14:paraId="7835209C" w14:textId="77777777" w:rsidR="003551F3" w:rsidRPr="0016361A" w:rsidDel="00350A8B" w:rsidRDefault="003551F3" w:rsidP="003551F3">
            <w:pPr>
              <w:pStyle w:val="TAL"/>
            </w:pPr>
            <w:r>
              <w:t>RedirectResponse</w:t>
            </w:r>
          </w:p>
        </w:tc>
        <w:tc>
          <w:tcPr>
            <w:tcW w:w="221" w:type="pct"/>
            <w:vAlign w:val="center"/>
          </w:tcPr>
          <w:p w14:paraId="2930EB12" w14:textId="77777777" w:rsidR="003551F3" w:rsidRPr="0016361A" w:rsidDel="00350A8B" w:rsidRDefault="003551F3" w:rsidP="003551F3">
            <w:pPr>
              <w:pStyle w:val="TAC"/>
            </w:pPr>
            <w:r>
              <w:t>O</w:t>
            </w:r>
          </w:p>
        </w:tc>
        <w:tc>
          <w:tcPr>
            <w:tcW w:w="663" w:type="pct"/>
            <w:vAlign w:val="center"/>
          </w:tcPr>
          <w:p w14:paraId="54B6E8AE" w14:textId="77777777" w:rsidR="003551F3" w:rsidRPr="0016361A" w:rsidDel="00350A8B" w:rsidRDefault="003551F3" w:rsidP="003551F3">
            <w:pPr>
              <w:pStyle w:val="TAC"/>
            </w:pPr>
            <w:r>
              <w:t>0..1</w:t>
            </w:r>
          </w:p>
        </w:tc>
        <w:tc>
          <w:tcPr>
            <w:tcW w:w="588" w:type="pct"/>
            <w:vAlign w:val="center"/>
          </w:tcPr>
          <w:p w14:paraId="08093E92" w14:textId="77777777" w:rsidR="003551F3" w:rsidRPr="0016361A" w:rsidDel="00350A8B" w:rsidRDefault="003551F3" w:rsidP="003551F3">
            <w:pPr>
              <w:pStyle w:val="TAL"/>
            </w:pPr>
            <w:r>
              <w:t>307 Temporary Redirect</w:t>
            </w:r>
          </w:p>
        </w:tc>
        <w:tc>
          <w:tcPr>
            <w:tcW w:w="2647" w:type="pct"/>
            <w:shd w:val="clear" w:color="auto" w:fill="auto"/>
            <w:vAlign w:val="center"/>
          </w:tcPr>
          <w:p w14:paraId="65B214F8" w14:textId="77777777" w:rsidR="003551F3" w:rsidRDefault="003551F3" w:rsidP="003551F3">
            <w:pPr>
              <w:pStyle w:val="TAL"/>
            </w:pPr>
            <w:r>
              <w:t>Temporary redirection. The response shall include a Location header field containing an alternative URI of the resource located in an alternative MBSF (service) instance.</w:t>
            </w:r>
          </w:p>
        </w:tc>
      </w:tr>
      <w:tr w:rsidR="003551F3" w:rsidRPr="00B54FF5" w14:paraId="61D3F14B" w14:textId="77777777" w:rsidTr="00856CA6">
        <w:trPr>
          <w:jc w:val="center"/>
        </w:trPr>
        <w:tc>
          <w:tcPr>
            <w:tcW w:w="881" w:type="pct"/>
            <w:shd w:val="clear" w:color="auto" w:fill="auto"/>
            <w:vAlign w:val="center"/>
          </w:tcPr>
          <w:p w14:paraId="2860369B" w14:textId="77777777" w:rsidR="003551F3" w:rsidRPr="0016361A" w:rsidDel="00350A8B" w:rsidRDefault="003551F3" w:rsidP="003551F3">
            <w:pPr>
              <w:pStyle w:val="TAL"/>
            </w:pPr>
            <w:r>
              <w:t>RedirectResponse</w:t>
            </w:r>
          </w:p>
        </w:tc>
        <w:tc>
          <w:tcPr>
            <w:tcW w:w="221" w:type="pct"/>
            <w:vAlign w:val="center"/>
          </w:tcPr>
          <w:p w14:paraId="0E1BB140" w14:textId="77777777" w:rsidR="003551F3" w:rsidRPr="0016361A" w:rsidDel="00350A8B" w:rsidRDefault="003551F3" w:rsidP="003551F3">
            <w:pPr>
              <w:pStyle w:val="TAC"/>
            </w:pPr>
            <w:r>
              <w:t>O</w:t>
            </w:r>
          </w:p>
        </w:tc>
        <w:tc>
          <w:tcPr>
            <w:tcW w:w="663" w:type="pct"/>
            <w:vAlign w:val="center"/>
          </w:tcPr>
          <w:p w14:paraId="576BAF07" w14:textId="77777777" w:rsidR="003551F3" w:rsidRPr="0016361A" w:rsidDel="00350A8B" w:rsidRDefault="003551F3" w:rsidP="003551F3">
            <w:pPr>
              <w:pStyle w:val="TAC"/>
            </w:pPr>
            <w:r>
              <w:t>0..1</w:t>
            </w:r>
          </w:p>
        </w:tc>
        <w:tc>
          <w:tcPr>
            <w:tcW w:w="588" w:type="pct"/>
            <w:vAlign w:val="center"/>
          </w:tcPr>
          <w:p w14:paraId="59268405" w14:textId="77777777" w:rsidR="003551F3" w:rsidRPr="0016361A" w:rsidDel="00350A8B" w:rsidRDefault="003551F3" w:rsidP="003551F3">
            <w:pPr>
              <w:pStyle w:val="TAL"/>
            </w:pPr>
            <w:r>
              <w:t>308 Permanent Redirect</w:t>
            </w:r>
          </w:p>
        </w:tc>
        <w:tc>
          <w:tcPr>
            <w:tcW w:w="2647" w:type="pct"/>
            <w:shd w:val="clear" w:color="auto" w:fill="auto"/>
            <w:vAlign w:val="center"/>
          </w:tcPr>
          <w:p w14:paraId="35A3A3E9" w14:textId="77777777" w:rsidR="003551F3" w:rsidRDefault="003551F3" w:rsidP="003551F3">
            <w:pPr>
              <w:pStyle w:val="TAL"/>
            </w:pPr>
            <w:r>
              <w:t>Permanent redirection. The response shall include a Location header field containing an alternative URI of the resource located in an alternative MBSF (service) instance.</w:t>
            </w:r>
          </w:p>
        </w:tc>
      </w:tr>
      <w:tr w:rsidR="003551F3" w:rsidRPr="00B54FF5" w14:paraId="1E0B4C1B" w14:textId="77777777" w:rsidTr="00856CA6">
        <w:trPr>
          <w:jc w:val="center"/>
        </w:trPr>
        <w:tc>
          <w:tcPr>
            <w:tcW w:w="5000" w:type="pct"/>
            <w:gridSpan w:val="5"/>
            <w:shd w:val="clear" w:color="auto" w:fill="auto"/>
          </w:tcPr>
          <w:p w14:paraId="1ADCA74F" w14:textId="77777777" w:rsidR="003551F3" w:rsidRPr="0016361A" w:rsidRDefault="003551F3" w:rsidP="003551F3">
            <w:pPr>
              <w:pStyle w:val="TAN"/>
            </w:pPr>
            <w:r w:rsidRPr="0016361A">
              <w:t>NOTE:</w:t>
            </w:r>
            <w:r w:rsidRPr="0016361A">
              <w:rPr>
                <w:noProof/>
              </w:rPr>
              <w:tab/>
              <w:t xml:space="preserve">The manadatory </w:t>
            </w:r>
            <w:r w:rsidRPr="0016361A">
              <w:t xml:space="preserve">HTTP error status code for the </w:t>
            </w:r>
            <w:r>
              <w:t>HTTP GET</w:t>
            </w:r>
            <w:r w:rsidRPr="0016361A">
              <w:t xml:space="preserve"> method listed in Table</w:t>
            </w:r>
            <w:r>
              <w:t> </w:t>
            </w:r>
            <w:r w:rsidRPr="0016361A">
              <w:t>5.2.7.1-1 of 3GPP TS 29.500 [4] also apply.</w:t>
            </w:r>
          </w:p>
        </w:tc>
      </w:tr>
    </w:tbl>
    <w:p w14:paraId="32736972" w14:textId="77777777" w:rsidR="003551F3" w:rsidRDefault="003551F3" w:rsidP="003551F3"/>
    <w:p w14:paraId="10A118C1" w14:textId="77777777" w:rsidR="003551F3" w:rsidRDefault="003551F3" w:rsidP="003551F3">
      <w:pPr>
        <w:pStyle w:val="TH"/>
      </w:pPr>
      <w:r>
        <w:t>Table </w:t>
      </w:r>
      <w:r w:rsidRPr="001769FF">
        <w:t>6.</w:t>
      </w:r>
      <w:r>
        <w:t>2.3.2.</w:t>
      </w:r>
      <w:r w:rsidRPr="001769FF">
        <w:t>3.1</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551F3" w14:paraId="56A4DBDC" w14:textId="77777777" w:rsidTr="00856CA6">
        <w:trPr>
          <w:jc w:val="center"/>
        </w:trPr>
        <w:tc>
          <w:tcPr>
            <w:tcW w:w="825" w:type="pct"/>
            <w:tcBorders>
              <w:bottom w:val="single" w:sz="6" w:space="0" w:color="auto"/>
            </w:tcBorders>
            <w:shd w:val="clear" w:color="auto" w:fill="C0C0C0"/>
            <w:vAlign w:val="center"/>
            <w:hideMark/>
          </w:tcPr>
          <w:p w14:paraId="0F3F4B87" w14:textId="77777777" w:rsidR="003551F3" w:rsidRDefault="003551F3" w:rsidP="003551F3">
            <w:pPr>
              <w:pStyle w:val="TAH"/>
            </w:pPr>
            <w:r>
              <w:t>Name</w:t>
            </w:r>
          </w:p>
        </w:tc>
        <w:tc>
          <w:tcPr>
            <w:tcW w:w="732" w:type="pct"/>
            <w:tcBorders>
              <w:bottom w:val="single" w:sz="6" w:space="0" w:color="auto"/>
            </w:tcBorders>
            <w:shd w:val="clear" w:color="auto" w:fill="C0C0C0"/>
            <w:vAlign w:val="center"/>
            <w:hideMark/>
          </w:tcPr>
          <w:p w14:paraId="0A41425A"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049B350A"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514E78E7"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4A811F91" w14:textId="77777777" w:rsidR="003551F3" w:rsidRDefault="003551F3" w:rsidP="003551F3">
            <w:pPr>
              <w:pStyle w:val="TAH"/>
            </w:pPr>
            <w:r>
              <w:t>Description</w:t>
            </w:r>
          </w:p>
        </w:tc>
      </w:tr>
      <w:tr w:rsidR="003551F3" w14:paraId="77DBB0DF" w14:textId="77777777" w:rsidTr="00856CA6">
        <w:trPr>
          <w:jc w:val="center"/>
        </w:trPr>
        <w:tc>
          <w:tcPr>
            <w:tcW w:w="825" w:type="pct"/>
            <w:tcBorders>
              <w:top w:val="single" w:sz="6" w:space="0" w:color="auto"/>
            </w:tcBorders>
            <w:vAlign w:val="center"/>
            <w:hideMark/>
          </w:tcPr>
          <w:p w14:paraId="0D936D21" w14:textId="77777777" w:rsidR="003551F3" w:rsidRDefault="003551F3" w:rsidP="003551F3">
            <w:pPr>
              <w:pStyle w:val="TAL"/>
            </w:pPr>
            <w:r>
              <w:t>Location</w:t>
            </w:r>
          </w:p>
        </w:tc>
        <w:tc>
          <w:tcPr>
            <w:tcW w:w="732" w:type="pct"/>
            <w:tcBorders>
              <w:top w:val="single" w:sz="6" w:space="0" w:color="auto"/>
            </w:tcBorders>
            <w:vAlign w:val="center"/>
            <w:hideMark/>
          </w:tcPr>
          <w:p w14:paraId="6BCE352C" w14:textId="77777777" w:rsidR="003551F3" w:rsidRDefault="003551F3" w:rsidP="003551F3">
            <w:pPr>
              <w:pStyle w:val="TAL"/>
            </w:pPr>
            <w:r>
              <w:t>string</w:t>
            </w:r>
          </w:p>
        </w:tc>
        <w:tc>
          <w:tcPr>
            <w:tcW w:w="217" w:type="pct"/>
            <w:tcBorders>
              <w:top w:val="single" w:sz="6" w:space="0" w:color="auto"/>
            </w:tcBorders>
            <w:vAlign w:val="center"/>
            <w:hideMark/>
          </w:tcPr>
          <w:p w14:paraId="60DABCF0" w14:textId="77777777" w:rsidR="003551F3" w:rsidRDefault="003551F3" w:rsidP="003551F3">
            <w:pPr>
              <w:pStyle w:val="TAC"/>
            </w:pPr>
            <w:r>
              <w:t>M</w:t>
            </w:r>
          </w:p>
        </w:tc>
        <w:tc>
          <w:tcPr>
            <w:tcW w:w="581" w:type="pct"/>
            <w:tcBorders>
              <w:top w:val="single" w:sz="6" w:space="0" w:color="auto"/>
            </w:tcBorders>
            <w:vAlign w:val="center"/>
            <w:hideMark/>
          </w:tcPr>
          <w:p w14:paraId="428F2904" w14:textId="77777777" w:rsidR="003551F3" w:rsidRDefault="003551F3" w:rsidP="003551F3">
            <w:pPr>
              <w:pStyle w:val="TAC"/>
            </w:pPr>
            <w:r>
              <w:t>1</w:t>
            </w:r>
          </w:p>
        </w:tc>
        <w:tc>
          <w:tcPr>
            <w:tcW w:w="2645" w:type="pct"/>
            <w:tcBorders>
              <w:top w:val="single" w:sz="6" w:space="0" w:color="auto"/>
            </w:tcBorders>
            <w:vAlign w:val="center"/>
            <w:hideMark/>
          </w:tcPr>
          <w:p w14:paraId="09255287" w14:textId="77777777" w:rsidR="003551F3" w:rsidRDefault="003551F3" w:rsidP="003551F3">
            <w:pPr>
              <w:pStyle w:val="TAL"/>
            </w:pPr>
            <w:r>
              <w:t>An alternative URI of the resource located in an alternative MBSF (service) instance.</w:t>
            </w:r>
          </w:p>
        </w:tc>
      </w:tr>
      <w:tr w:rsidR="003551F3" w14:paraId="11956144" w14:textId="77777777" w:rsidTr="00856CA6">
        <w:trPr>
          <w:jc w:val="center"/>
        </w:trPr>
        <w:tc>
          <w:tcPr>
            <w:tcW w:w="825" w:type="pct"/>
            <w:vAlign w:val="center"/>
            <w:hideMark/>
          </w:tcPr>
          <w:p w14:paraId="421D652E" w14:textId="77777777" w:rsidR="003551F3" w:rsidRDefault="003551F3" w:rsidP="003551F3">
            <w:pPr>
              <w:pStyle w:val="TAL"/>
            </w:pPr>
            <w:r>
              <w:rPr>
                <w:lang w:eastAsia="zh-CN"/>
              </w:rPr>
              <w:t>3gpp-Sbi-Target-Nf-Id</w:t>
            </w:r>
          </w:p>
        </w:tc>
        <w:tc>
          <w:tcPr>
            <w:tcW w:w="732" w:type="pct"/>
            <w:vAlign w:val="center"/>
            <w:hideMark/>
          </w:tcPr>
          <w:p w14:paraId="7CBF6D73" w14:textId="77777777" w:rsidR="003551F3" w:rsidRDefault="003551F3" w:rsidP="003551F3">
            <w:pPr>
              <w:pStyle w:val="TAL"/>
            </w:pPr>
            <w:r>
              <w:rPr>
                <w:lang w:eastAsia="fr-FR"/>
              </w:rPr>
              <w:t>string</w:t>
            </w:r>
          </w:p>
        </w:tc>
        <w:tc>
          <w:tcPr>
            <w:tcW w:w="217" w:type="pct"/>
            <w:vAlign w:val="center"/>
            <w:hideMark/>
          </w:tcPr>
          <w:p w14:paraId="56D6C984" w14:textId="77777777" w:rsidR="003551F3" w:rsidRDefault="003551F3" w:rsidP="003551F3">
            <w:pPr>
              <w:pStyle w:val="TAC"/>
            </w:pPr>
            <w:r>
              <w:rPr>
                <w:lang w:eastAsia="fr-FR"/>
              </w:rPr>
              <w:t>O</w:t>
            </w:r>
          </w:p>
        </w:tc>
        <w:tc>
          <w:tcPr>
            <w:tcW w:w="581" w:type="pct"/>
            <w:vAlign w:val="center"/>
            <w:hideMark/>
          </w:tcPr>
          <w:p w14:paraId="08FDA6CC" w14:textId="77777777" w:rsidR="003551F3" w:rsidRDefault="003551F3" w:rsidP="003551F3">
            <w:pPr>
              <w:pStyle w:val="TAC"/>
            </w:pPr>
            <w:r>
              <w:rPr>
                <w:lang w:eastAsia="fr-FR"/>
              </w:rPr>
              <w:t>0..1</w:t>
            </w:r>
          </w:p>
        </w:tc>
        <w:tc>
          <w:tcPr>
            <w:tcW w:w="2645" w:type="pct"/>
            <w:vAlign w:val="center"/>
            <w:hideMark/>
          </w:tcPr>
          <w:p w14:paraId="05F48B6C" w14:textId="77777777" w:rsidR="003551F3" w:rsidRDefault="003551F3" w:rsidP="003551F3">
            <w:pPr>
              <w:pStyle w:val="TAL"/>
            </w:pPr>
            <w:r>
              <w:rPr>
                <w:lang w:eastAsia="fr-FR"/>
              </w:rPr>
              <w:t>Identifier of the target NF (service) instance towards which the request is redirected</w:t>
            </w:r>
          </w:p>
        </w:tc>
      </w:tr>
    </w:tbl>
    <w:p w14:paraId="2AC11591" w14:textId="77777777" w:rsidR="003551F3" w:rsidRDefault="003551F3" w:rsidP="003551F3"/>
    <w:p w14:paraId="4C65276E" w14:textId="77777777" w:rsidR="003551F3" w:rsidRDefault="003551F3" w:rsidP="003551F3">
      <w:pPr>
        <w:pStyle w:val="TH"/>
      </w:pPr>
      <w:r>
        <w:t>Table </w:t>
      </w:r>
      <w:r w:rsidRPr="001769FF">
        <w:t>6.</w:t>
      </w:r>
      <w:r>
        <w:t>2.3.2.</w:t>
      </w:r>
      <w:r w:rsidRPr="001769FF">
        <w:t>3.1</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551F3" w14:paraId="77876518" w14:textId="77777777" w:rsidTr="00856CA6">
        <w:trPr>
          <w:jc w:val="center"/>
        </w:trPr>
        <w:tc>
          <w:tcPr>
            <w:tcW w:w="825" w:type="pct"/>
            <w:tcBorders>
              <w:bottom w:val="single" w:sz="6" w:space="0" w:color="auto"/>
            </w:tcBorders>
            <w:shd w:val="clear" w:color="auto" w:fill="C0C0C0"/>
            <w:vAlign w:val="center"/>
            <w:hideMark/>
          </w:tcPr>
          <w:p w14:paraId="5FA672F0" w14:textId="77777777" w:rsidR="003551F3" w:rsidRDefault="003551F3" w:rsidP="003551F3">
            <w:pPr>
              <w:pStyle w:val="TAH"/>
            </w:pPr>
            <w:r>
              <w:t>Name</w:t>
            </w:r>
          </w:p>
        </w:tc>
        <w:tc>
          <w:tcPr>
            <w:tcW w:w="732" w:type="pct"/>
            <w:tcBorders>
              <w:bottom w:val="single" w:sz="6" w:space="0" w:color="auto"/>
            </w:tcBorders>
            <w:shd w:val="clear" w:color="auto" w:fill="C0C0C0"/>
            <w:vAlign w:val="center"/>
            <w:hideMark/>
          </w:tcPr>
          <w:p w14:paraId="0F944213"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45B7810F"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2BDEF218"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22FA4DCD" w14:textId="77777777" w:rsidR="003551F3" w:rsidRDefault="003551F3" w:rsidP="003551F3">
            <w:pPr>
              <w:pStyle w:val="TAH"/>
            </w:pPr>
            <w:r>
              <w:t>Description</w:t>
            </w:r>
          </w:p>
        </w:tc>
      </w:tr>
      <w:tr w:rsidR="003551F3" w14:paraId="6679D448" w14:textId="77777777" w:rsidTr="00856CA6">
        <w:trPr>
          <w:jc w:val="center"/>
        </w:trPr>
        <w:tc>
          <w:tcPr>
            <w:tcW w:w="825" w:type="pct"/>
            <w:tcBorders>
              <w:top w:val="single" w:sz="6" w:space="0" w:color="auto"/>
            </w:tcBorders>
            <w:vAlign w:val="center"/>
            <w:hideMark/>
          </w:tcPr>
          <w:p w14:paraId="203E4FB1" w14:textId="77777777" w:rsidR="003551F3" w:rsidRDefault="003551F3" w:rsidP="003551F3">
            <w:pPr>
              <w:pStyle w:val="TAL"/>
            </w:pPr>
            <w:r>
              <w:t>Location</w:t>
            </w:r>
          </w:p>
        </w:tc>
        <w:tc>
          <w:tcPr>
            <w:tcW w:w="732" w:type="pct"/>
            <w:tcBorders>
              <w:top w:val="single" w:sz="6" w:space="0" w:color="auto"/>
            </w:tcBorders>
            <w:vAlign w:val="center"/>
            <w:hideMark/>
          </w:tcPr>
          <w:p w14:paraId="11840A74" w14:textId="77777777" w:rsidR="003551F3" w:rsidRDefault="003551F3" w:rsidP="003551F3">
            <w:pPr>
              <w:pStyle w:val="TAL"/>
            </w:pPr>
            <w:r>
              <w:t>string</w:t>
            </w:r>
          </w:p>
        </w:tc>
        <w:tc>
          <w:tcPr>
            <w:tcW w:w="217" w:type="pct"/>
            <w:tcBorders>
              <w:top w:val="single" w:sz="6" w:space="0" w:color="auto"/>
            </w:tcBorders>
            <w:vAlign w:val="center"/>
            <w:hideMark/>
          </w:tcPr>
          <w:p w14:paraId="1191ACC1" w14:textId="77777777" w:rsidR="003551F3" w:rsidRDefault="003551F3" w:rsidP="003551F3">
            <w:pPr>
              <w:pStyle w:val="TAC"/>
            </w:pPr>
            <w:r>
              <w:t>M</w:t>
            </w:r>
          </w:p>
        </w:tc>
        <w:tc>
          <w:tcPr>
            <w:tcW w:w="581" w:type="pct"/>
            <w:tcBorders>
              <w:top w:val="single" w:sz="6" w:space="0" w:color="auto"/>
            </w:tcBorders>
            <w:vAlign w:val="center"/>
            <w:hideMark/>
          </w:tcPr>
          <w:p w14:paraId="1C9D2CD3" w14:textId="77777777" w:rsidR="003551F3" w:rsidRDefault="003551F3" w:rsidP="003551F3">
            <w:pPr>
              <w:pStyle w:val="TAC"/>
            </w:pPr>
            <w:r>
              <w:t>1</w:t>
            </w:r>
          </w:p>
        </w:tc>
        <w:tc>
          <w:tcPr>
            <w:tcW w:w="2645" w:type="pct"/>
            <w:tcBorders>
              <w:top w:val="single" w:sz="6" w:space="0" w:color="auto"/>
            </w:tcBorders>
            <w:vAlign w:val="center"/>
            <w:hideMark/>
          </w:tcPr>
          <w:p w14:paraId="54CD63C8" w14:textId="77777777" w:rsidR="003551F3" w:rsidRDefault="003551F3" w:rsidP="003551F3">
            <w:pPr>
              <w:pStyle w:val="TAL"/>
            </w:pPr>
            <w:r>
              <w:t>An alternative URI of the resource located in an alternative MBSF (service) instance.</w:t>
            </w:r>
          </w:p>
        </w:tc>
      </w:tr>
      <w:tr w:rsidR="003551F3" w14:paraId="43624C18" w14:textId="77777777" w:rsidTr="00856CA6">
        <w:trPr>
          <w:jc w:val="center"/>
        </w:trPr>
        <w:tc>
          <w:tcPr>
            <w:tcW w:w="825" w:type="pct"/>
            <w:vAlign w:val="center"/>
            <w:hideMark/>
          </w:tcPr>
          <w:p w14:paraId="6AD1CC2F" w14:textId="77777777" w:rsidR="003551F3" w:rsidRDefault="003551F3" w:rsidP="003551F3">
            <w:pPr>
              <w:pStyle w:val="TAL"/>
            </w:pPr>
            <w:r>
              <w:rPr>
                <w:lang w:eastAsia="zh-CN"/>
              </w:rPr>
              <w:t>3gpp-Sbi-Target-Nf-Id</w:t>
            </w:r>
          </w:p>
        </w:tc>
        <w:tc>
          <w:tcPr>
            <w:tcW w:w="732" w:type="pct"/>
            <w:vAlign w:val="center"/>
            <w:hideMark/>
          </w:tcPr>
          <w:p w14:paraId="0D9314D9" w14:textId="77777777" w:rsidR="003551F3" w:rsidRDefault="003551F3" w:rsidP="003551F3">
            <w:pPr>
              <w:pStyle w:val="TAL"/>
            </w:pPr>
            <w:r>
              <w:rPr>
                <w:lang w:eastAsia="fr-FR"/>
              </w:rPr>
              <w:t>string</w:t>
            </w:r>
          </w:p>
        </w:tc>
        <w:tc>
          <w:tcPr>
            <w:tcW w:w="217" w:type="pct"/>
            <w:vAlign w:val="center"/>
            <w:hideMark/>
          </w:tcPr>
          <w:p w14:paraId="5E93805A" w14:textId="77777777" w:rsidR="003551F3" w:rsidRDefault="003551F3" w:rsidP="003551F3">
            <w:pPr>
              <w:pStyle w:val="TAC"/>
            </w:pPr>
            <w:r>
              <w:rPr>
                <w:lang w:eastAsia="fr-FR"/>
              </w:rPr>
              <w:t>O</w:t>
            </w:r>
          </w:p>
        </w:tc>
        <w:tc>
          <w:tcPr>
            <w:tcW w:w="581" w:type="pct"/>
            <w:vAlign w:val="center"/>
            <w:hideMark/>
          </w:tcPr>
          <w:p w14:paraId="5BAFED63" w14:textId="77777777" w:rsidR="003551F3" w:rsidRDefault="003551F3" w:rsidP="003551F3">
            <w:pPr>
              <w:pStyle w:val="TAC"/>
            </w:pPr>
            <w:r>
              <w:rPr>
                <w:lang w:eastAsia="fr-FR"/>
              </w:rPr>
              <w:t>0..1</w:t>
            </w:r>
          </w:p>
        </w:tc>
        <w:tc>
          <w:tcPr>
            <w:tcW w:w="2645" w:type="pct"/>
            <w:vAlign w:val="center"/>
            <w:hideMark/>
          </w:tcPr>
          <w:p w14:paraId="0732D000" w14:textId="77777777" w:rsidR="003551F3" w:rsidRDefault="003551F3" w:rsidP="003551F3">
            <w:pPr>
              <w:pStyle w:val="TAL"/>
            </w:pPr>
            <w:r>
              <w:rPr>
                <w:lang w:eastAsia="fr-FR"/>
              </w:rPr>
              <w:t>Identifier of the target NF (service) instance towards which the request is redirected</w:t>
            </w:r>
          </w:p>
        </w:tc>
      </w:tr>
    </w:tbl>
    <w:p w14:paraId="2D0E021F" w14:textId="77777777" w:rsidR="003551F3" w:rsidRDefault="003551F3" w:rsidP="003551F3"/>
    <w:p w14:paraId="0D742B18" w14:textId="77777777" w:rsidR="003551F3" w:rsidRPr="00384E92" w:rsidRDefault="003551F3" w:rsidP="003551F3">
      <w:pPr>
        <w:pStyle w:val="6"/>
      </w:pPr>
      <w:bookmarkStart w:id="1515" w:name="_Toc104332620"/>
      <w:r w:rsidRPr="00384E92">
        <w:lastRenderedPageBreak/>
        <w:t>6.</w:t>
      </w:r>
      <w:r>
        <w:t>2.3.2.3</w:t>
      </w:r>
      <w:r w:rsidRPr="00384E92">
        <w:t>.</w:t>
      </w:r>
      <w:r>
        <w:t>2</w:t>
      </w:r>
      <w:r w:rsidRPr="00384E92">
        <w:tab/>
      </w:r>
      <w:r>
        <w:t>POST</w:t>
      </w:r>
      <w:bookmarkEnd w:id="1515"/>
    </w:p>
    <w:p w14:paraId="3CA5E44D" w14:textId="4B4B9B34" w:rsidR="003551F3" w:rsidRDefault="003551F3" w:rsidP="003551F3">
      <w:r>
        <w:rPr>
          <w:noProof/>
          <w:lang w:eastAsia="zh-CN"/>
        </w:rPr>
        <w:t xml:space="preserve">The POST method allows an NF service consumer (e.g. AF, NEF) to request the creation of a new MBS User </w:t>
      </w:r>
      <w:r>
        <w:t xml:space="preserve">Data Ingest Session including one or several </w:t>
      </w:r>
      <w:del w:id="1516" w:author="C3-224713" w:date="2022-08-30T22:39:00Z">
        <w:r w:rsidDel="00C92779">
          <w:delText xml:space="preserve">corresponding </w:delText>
        </w:r>
      </w:del>
      <w:r>
        <w:t>subordinate MBS Distribution Session(s).</w:t>
      </w:r>
    </w:p>
    <w:p w14:paraId="43343ABC" w14:textId="77777777" w:rsidR="003551F3" w:rsidRDefault="003551F3" w:rsidP="003551F3">
      <w:r>
        <w:t>This method shall support the URI query parameters specified in table 6.2.3.2.3.2-1.</w:t>
      </w:r>
    </w:p>
    <w:p w14:paraId="45BE1331" w14:textId="77777777" w:rsidR="003551F3" w:rsidRPr="00384E92" w:rsidRDefault="003551F3" w:rsidP="003551F3">
      <w:pPr>
        <w:pStyle w:val="TH"/>
        <w:rPr>
          <w:rFonts w:cs="Arial"/>
        </w:rPr>
      </w:pPr>
      <w:r w:rsidRPr="00384E92">
        <w:t>Table</w:t>
      </w:r>
      <w:r>
        <w:t> </w:t>
      </w:r>
      <w:r w:rsidRPr="00384E92">
        <w:t>6.</w:t>
      </w:r>
      <w:r>
        <w:t>2.3.2.3.2</w:t>
      </w:r>
      <w:r w:rsidRPr="00384E92">
        <w:t xml:space="preserve">-1: URI query parameters supported by the </w:t>
      </w:r>
      <w:r>
        <w:t>POST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551F3" w:rsidRPr="00B54FF5" w14:paraId="0E70605B" w14:textId="77777777" w:rsidTr="00856CA6">
        <w:trPr>
          <w:jc w:val="center"/>
        </w:trPr>
        <w:tc>
          <w:tcPr>
            <w:tcW w:w="825" w:type="pct"/>
            <w:shd w:val="clear" w:color="auto" w:fill="C0C0C0"/>
            <w:vAlign w:val="center"/>
          </w:tcPr>
          <w:p w14:paraId="27F310ED" w14:textId="77777777" w:rsidR="003551F3" w:rsidRPr="0016361A" w:rsidRDefault="003551F3" w:rsidP="003551F3">
            <w:pPr>
              <w:pStyle w:val="TAH"/>
            </w:pPr>
            <w:r w:rsidRPr="0016361A">
              <w:t>Name</w:t>
            </w:r>
          </w:p>
        </w:tc>
        <w:tc>
          <w:tcPr>
            <w:tcW w:w="731" w:type="pct"/>
            <w:shd w:val="clear" w:color="auto" w:fill="C0C0C0"/>
            <w:vAlign w:val="center"/>
          </w:tcPr>
          <w:p w14:paraId="32DD0A92" w14:textId="77777777" w:rsidR="003551F3" w:rsidRPr="0016361A" w:rsidRDefault="003551F3" w:rsidP="003551F3">
            <w:pPr>
              <w:pStyle w:val="TAH"/>
            </w:pPr>
            <w:r w:rsidRPr="0016361A">
              <w:t>Data type</w:t>
            </w:r>
          </w:p>
        </w:tc>
        <w:tc>
          <w:tcPr>
            <w:tcW w:w="215" w:type="pct"/>
            <w:shd w:val="clear" w:color="auto" w:fill="C0C0C0"/>
            <w:vAlign w:val="center"/>
          </w:tcPr>
          <w:p w14:paraId="64EB5EE6" w14:textId="77777777" w:rsidR="003551F3" w:rsidRPr="0016361A" w:rsidRDefault="003551F3" w:rsidP="003551F3">
            <w:pPr>
              <w:pStyle w:val="TAH"/>
            </w:pPr>
            <w:r w:rsidRPr="0016361A">
              <w:t>P</w:t>
            </w:r>
          </w:p>
        </w:tc>
        <w:tc>
          <w:tcPr>
            <w:tcW w:w="580" w:type="pct"/>
            <w:shd w:val="clear" w:color="auto" w:fill="C0C0C0"/>
            <w:vAlign w:val="center"/>
          </w:tcPr>
          <w:p w14:paraId="34A491EB" w14:textId="77777777" w:rsidR="003551F3" w:rsidRPr="0016361A" w:rsidRDefault="003551F3" w:rsidP="003551F3">
            <w:pPr>
              <w:pStyle w:val="TAH"/>
            </w:pPr>
            <w:r w:rsidRPr="0016361A">
              <w:t>Cardinality</w:t>
            </w:r>
          </w:p>
        </w:tc>
        <w:tc>
          <w:tcPr>
            <w:tcW w:w="1852" w:type="pct"/>
            <w:shd w:val="clear" w:color="auto" w:fill="C0C0C0"/>
            <w:vAlign w:val="center"/>
          </w:tcPr>
          <w:p w14:paraId="287EC195" w14:textId="77777777" w:rsidR="003551F3" w:rsidRPr="0016361A" w:rsidRDefault="003551F3" w:rsidP="003551F3">
            <w:pPr>
              <w:pStyle w:val="TAH"/>
            </w:pPr>
            <w:r w:rsidRPr="0016361A">
              <w:t>Description</w:t>
            </w:r>
          </w:p>
        </w:tc>
        <w:tc>
          <w:tcPr>
            <w:tcW w:w="796" w:type="pct"/>
            <w:shd w:val="clear" w:color="auto" w:fill="C0C0C0"/>
            <w:vAlign w:val="center"/>
          </w:tcPr>
          <w:p w14:paraId="21D54979" w14:textId="77777777" w:rsidR="003551F3" w:rsidRPr="0016361A" w:rsidRDefault="003551F3" w:rsidP="003551F3">
            <w:pPr>
              <w:pStyle w:val="TAH"/>
            </w:pPr>
            <w:r w:rsidRPr="0016361A">
              <w:t>Applicability</w:t>
            </w:r>
          </w:p>
        </w:tc>
      </w:tr>
      <w:tr w:rsidR="003551F3" w:rsidRPr="00B54FF5" w14:paraId="5D66366F" w14:textId="77777777" w:rsidTr="00856CA6">
        <w:trPr>
          <w:jc w:val="center"/>
        </w:trPr>
        <w:tc>
          <w:tcPr>
            <w:tcW w:w="825" w:type="pct"/>
            <w:shd w:val="clear" w:color="auto" w:fill="auto"/>
            <w:vAlign w:val="center"/>
          </w:tcPr>
          <w:p w14:paraId="082D3BC8" w14:textId="77777777" w:rsidR="003551F3" w:rsidRPr="0016361A" w:rsidRDefault="003551F3" w:rsidP="003551F3">
            <w:pPr>
              <w:pStyle w:val="TAL"/>
            </w:pPr>
            <w:r>
              <w:t>n/a</w:t>
            </w:r>
          </w:p>
        </w:tc>
        <w:tc>
          <w:tcPr>
            <w:tcW w:w="731" w:type="pct"/>
            <w:vAlign w:val="center"/>
          </w:tcPr>
          <w:p w14:paraId="4A5B2E63" w14:textId="77777777" w:rsidR="003551F3" w:rsidRPr="0016361A" w:rsidRDefault="003551F3" w:rsidP="003551F3">
            <w:pPr>
              <w:pStyle w:val="TAL"/>
            </w:pPr>
          </w:p>
        </w:tc>
        <w:tc>
          <w:tcPr>
            <w:tcW w:w="215" w:type="pct"/>
            <w:vAlign w:val="center"/>
          </w:tcPr>
          <w:p w14:paraId="270F77CA" w14:textId="77777777" w:rsidR="003551F3" w:rsidRPr="0016361A" w:rsidRDefault="003551F3" w:rsidP="003551F3">
            <w:pPr>
              <w:pStyle w:val="TAC"/>
            </w:pPr>
          </w:p>
        </w:tc>
        <w:tc>
          <w:tcPr>
            <w:tcW w:w="580" w:type="pct"/>
            <w:vAlign w:val="center"/>
          </w:tcPr>
          <w:p w14:paraId="17734279" w14:textId="77777777" w:rsidR="003551F3" w:rsidRPr="0016361A" w:rsidRDefault="003551F3" w:rsidP="003551F3">
            <w:pPr>
              <w:pStyle w:val="TAC"/>
            </w:pPr>
          </w:p>
        </w:tc>
        <w:tc>
          <w:tcPr>
            <w:tcW w:w="1852" w:type="pct"/>
            <w:shd w:val="clear" w:color="auto" w:fill="auto"/>
            <w:vAlign w:val="center"/>
          </w:tcPr>
          <w:p w14:paraId="3BC9D760" w14:textId="77777777" w:rsidR="003551F3" w:rsidRPr="0016361A" w:rsidRDefault="003551F3" w:rsidP="003551F3">
            <w:pPr>
              <w:pStyle w:val="TAL"/>
            </w:pPr>
          </w:p>
        </w:tc>
        <w:tc>
          <w:tcPr>
            <w:tcW w:w="796" w:type="pct"/>
            <w:vAlign w:val="center"/>
          </w:tcPr>
          <w:p w14:paraId="4958594A" w14:textId="77777777" w:rsidR="003551F3" w:rsidRPr="0016361A" w:rsidRDefault="003551F3" w:rsidP="003551F3">
            <w:pPr>
              <w:pStyle w:val="TAL"/>
            </w:pPr>
          </w:p>
        </w:tc>
      </w:tr>
    </w:tbl>
    <w:p w14:paraId="35433643" w14:textId="77777777" w:rsidR="003551F3" w:rsidRDefault="003551F3" w:rsidP="003551F3"/>
    <w:p w14:paraId="6E857E6E" w14:textId="77777777" w:rsidR="003551F3" w:rsidRPr="00384E92" w:rsidRDefault="003551F3" w:rsidP="003551F3">
      <w:r>
        <w:t>This method shall support the request data structures specified in table 6.2.3.2.3.2-2 and the response data structures and response codes specified in table 6.2.3.2.3.2-3.</w:t>
      </w:r>
    </w:p>
    <w:p w14:paraId="125036DA" w14:textId="77777777" w:rsidR="003551F3" w:rsidRPr="001769FF" w:rsidRDefault="003551F3" w:rsidP="003551F3">
      <w:pPr>
        <w:pStyle w:val="TH"/>
      </w:pPr>
      <w:r w:rsidRPr="001769FF">
        <w:t>Table</w:t>
      </w:r>
      <w:r>
        <w:t> </w:t>
      </w:r>
      <w:r w:rsidRPr="001769FF">
        <w:t>6.</w:t>
      </w:r>
      <w:r>
        <w:t>2.3.2.</w:t>
      </w:r>
      <w:r w:rsidRPr="001769FF">
        <w:t>3.</w:t>
      </w:r>
      <w:r>
        <w:t>2</w:t>
      </w:r>
      <w:r w:rsidRPr="001769FF">
        <w:t xml:space="preserve">-2: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4"/>
        <w:gridCol w:w="420"/>
        <w:gridCol w:w="1257"/>
        <w:gridCol w:w="6342"/>
      </w:tblGrid>
      <w:tr w:rsidR="003551F3" w:rsidRPr="00B54FF5" w14:paraId="307A9704" w14:textId="77777777" w:rsidTr="00856CA6">
        <w:trPr>
          <w:jc w:val="center"/>
        </w:trPr>
        <w:tc>
          <w:tcPr>
            <w:tcW w:w="1603" w:type="dxa"/>
            <w:shd w:val="clear" w:color="auto" w:fill="C0C0C0"/>
            <w:vAlign w:val="center"/>
          </w:tcPr>
          <w:p w14:paraId="2A550A76" w14:textId="77777777" w:rsidR="003551F3" w:rsidRPr="0016361A" w:rsidRDefault="003551F3" w:rsidP="003551F3">
            <w:pPr>
              <w:pStyle w:val="TAH"/>
            </w:pPr>
            <w:r w:rsidRPr="0016361A">
              <w:t>Data type</w:t>
            </w:r>
          </w:p>
        </w:tc>
        <w:tc>
          <w:tcPr>
            <w:tcW w:w="420" w:type="dxa"/>
            <w:shd w:val="clear" w:color="auto" w:fill="C0C0C0"/>
            <w:vAlign w:val="center"/>
          </w:tcPr>
          <w:p w14:paraId="1B7F0C5D" w14:textId="77777777" w:rsidR="003551F3" w:rsidRPr="0016361A" w:rsidRDefault="003551F3" w:rsidP="003551F3">
            <w:pPr>
              <w:pStyle w:val="TAH"/>
            </w:pPr>
            <w:r w:rsidRPr="0016361A">
              <w:t>P</w:t>
            </w:r>
          </w:p>
        </w:tc>
        <w:tc>
          <w:tcPr>
            <w:tcW w:w="1257" w:type="dxa"/>
            <w:shd w:val="clear" w:color="auto" w:fill="C0C0C0"/>
            <w:vAlign w:val="center"/>
          </w:tcPr>
          <w:p w14:paraId="740A07CD" w14:textId="77777777" w:rsidR="003551F3" w:rsidRPr="0016361A" w:rsidRDefault="003551F3" w:rsidP="003551F3">
            <w:pPr>
              <w:pStyle w:val="TAH"/>
            </w:pPr>
            <w:r w:rsidRPr="0016361A">
              <w:t>Cardinality</w:t>
            </w:r>
          </w:p>
        </w:tc>
        <w:tc>
          <w:tcPr>
            <w:tcW w:w="6341" w:type="dxa"/>
            <w:shd w:val="clear" w:color="auto" w:fill="C0C0C0"/>
            <w:vAlign w:val="center"/>
          </w:tcPr>
          <w:p w14:paraId="3FDA3045" w14:textId="77777777" w:rsidR="003551F3" w:rsidRPr="0016361A" w:rsidRDefault="003551F3" w:rsidP="003551F3">
            <w:pPr>
              <w:pStyle w:val="TAH"/>
            </w:pPr>
            <w:r w:rsidRPr="0016361A">
              <w:t>Description</w:t>
            </w:r>
          </w:p>
        </w:tc>
      </w:tr>
      <w:tr w:rsidR="003551F3" w:rsidRPr="00B54FF5" w14:paraId="3E02CC23" w14:textId="77777777" w:rsidTr="00856CA6">
        <w:trPr>
          <w:jc w:val="center"/>
        </w:trPr>
        <w:tc>
          <w:tcPr>
            <w:tcW w:w="1603" w:type="dxa"/>
            <w:shd w:val="clear" w:color="auto" w:fill="auto"/>
            <w:vAlign w:val="center"/>
          </w:tcPr>
          <w:p w14:paraId="6A004706" w14:textId="77777777" w:rsidR="003551F3" w:rsidRPr="0016361A" w:rsidRDefault="003551F3" w:rsidP="003551F3">
            <w:pPr>
              <w:pStyle w:val="TAL"/>
            </w:pPr>
            <w:r>
              <w:t>MBSUserDataIngSession</w:t>
            </w:r>
          </w:p>
        </w:tc>
        <w:tc>
          <w:tcPr>
            <w:tcW w:w="420" w:type="dxa"/>
            <w:vAlign w:val="center"/>
          </w:tcPr>
          <w:p w14:paraId="27B19177" w14:textId="77777777" w:rsidR="003551F3" w:rsidRPr="0016361A" w:rsidRDefault="003551F3" w:rsidP="003551F3">
            <w:pPr>
              <w:pStyle w:val="TAC"/>
            </w:pPr>
            <w:r w:rsidRPr="0016361A">
              <w:t>M</w:t>
            </w:r>
          </w:p>
        </w:tc>
        <w:tc>
          <w:tcPr>
            <w:tcW w:w="1257" w:type="dxa"/>
            <w:vAlign w:val="center"/>
          </w:tcPr>
          <w:p w14:paraId="6226455D" w14:textId="77777777" w:rsidR="003551F3" w:rsidRPr="0016361A" w:rsidRDefault="003551F3" w:rsidP="003551F3">
            <w:pPr>
              <w:pStyle w:val="TAC"/>
            </w:pPr>
            <w:r>
              <w:t>1</w:t>
            </w:r>
          </w:p>
        </w:tc>
        <w:tc>
          <w:tcPr>
            <w:tcW w:w="6341" w:type="dxa"/>
            <w:shd w:val="clear" w:color="auto" w:fill="auto"/>
            <w:vAlign w:val="center"/>
          </w:tcPr>
          <w:p w14:paraId="713FF765" w14:textId="77777777" w:rsidR="003551F3" w:rsidRPr="0016361A" w:rsidRDefault="003551F3" w:rsidP="003551F3">
            <w:pPr>
              <w:pStyle w:val="TAL"/>
            </w:pPr>
            <w:r>
              <w:t>Contains the parameters to request the creation of a new MBS User Data Ingest Session.</w:t>
            </w:r>
          </w:p>
        </w:tc>
      </w:tr>
    </w:tbl>
    <w:p w14:paraId="0C5E2AAB" w14:textId="77777777" w:rsidR="003551F3" w:rsidRDefault="003551F3" w:rsidP="003551F3"/>
    <w:p w14:paraId="13978E55" w14:textId="77777777" w:rsidR="003551F3" w:rsidRPr="001769FF" w:rsidRDefault="003551F3" w:rsidP="003551F3">
      <w:pPr>
        <w:pStyle w:val="TH"/>
      </w:pPr>
      <w:r w:rsidRPr="001769FF">
        <w:t>Table</w:t>
      </w:r>
      <w:r>
        <w:t> </w:t>
      </w:r>
      <w:r w:rsidRPr="001769FF">
        <w:t>6.</w:t>
      </w:r>
      <w:r>
        <w:t>2.3.2.</w:t>
      </w:r>
      <w:r w:rsidRPr="001769FF">
        <w:t>3.</w:t>
      </w:r>
      <w:r>
        <w:t>2</w:t>
      </w:r>
      <w:r w:rsidRPr="001769FF">
        <w:t>-</w:t>
      </w:r>
      <w:r>
        <w:t>3</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3551F3" w:rsidRPr="00B54FF5" w14:paraId="1C6B3470" w14:textId="77777777" w:rsidTr="00856CA6">
        <w:trPr>
          <w:jc w:val="center"/>
        </w:trPr>
        <w:tc>
          <w:tcPr>
            <w:tcW w:w="825" w:type="pct"/>
            <w:shd w:val="clear" w:color="auto" w:fill="C0C0C0"/>
            <w:vAlign w:val="center"/>
          </w:tcPr>
          <w:p w14:paraId="383C0CCD" w14:textId="77777777" w:rsidR="003551F3" w:rsidRPr="0016361A" w:rsidRDefault="003551F3" w:rsidP="003551F3">
            <w:pPr>
              <w:pStyle w:val="TAH"/>
            </w:pPr>
            <w:r w:rsidRPr="0016361A">
              <w:t>Data type</w:t>
            </w:r>
          </w:p>
        </w:tc>
        <w:tc>
          <w:tcPr>
            <w:tcW w:w="225" w:type="pct"/>
            <w:shd w:val="clear" w:color="auto" w:fill="C0C0C0"/>
            <w:vAlign w:val="center"/>
          </w:tcPr>
          <w:p w14:paraId="72C3D79B" w14:textId="77777777" w:rsidR="003551F3" w:rsidRPr="0016361A" w:rsidRDefault="003551F3" w:rsidP="003551F3">
            <w:pPr>
              <w:pStyle w:val="TAH"/>
            </w:pPr>
            <w:r w:rsidRPr="0016361A">
              <w:t>P</w:t>
            </w:r>
          </w:p>
        </w:tc>
        <w:tc>
          <w:tcPr>
            <w:tcW w:w="649" w:type="pct"/>
            <w:shd w:val="clear" w:color="auto" w:fill="C0C0C0"/>
            <w:vAlign w:val="center"/>
          </w:tcPr>
          <w:p w14:paraId="5E334BEB" w14:textId="77777777" w:rsidR="003551F3" w:rsidRPr="0016361A" w:rsidRDefault="003551F3" w:rsidP="003551F3">
            <w:pPr>
              <w:pStyle w:val="TAH"/>
            </w:pPr>
            <w:r w:rsidRPr="0016361A">
              <w:t>Cardinality</w:t>
            </w:r>
          </w:p>
        </w:tc>
        <w:tc>
          <w:tcPr>
            <w:tcW w:w="583" w:type="pct"/>
            <w:shd w:val="clear" w:color="auto" w:fill="C0C0C0"/>
            <w:vAlign w:val="center"/>
          </w:tcPr>
          <w:p w14:paraId="70F464E3" w14:textId="77777777" w:rsidR="003551F3" w:rsidRPr="0016361A" w:rsidRDefault="003551F3" w:rsidP="003551F3">
            <w:pPr>
              <w:pStyle w:val="TAH"/>
            </w:pPr>
            <w:r w:rsidRPr="0016361A">
              <w:t>Response</w:t>
            </w:r>
          </w:p>
          <w:p w14:paraId="6ACF5598" w14:textId="77777777" w:rsidR="003551F3" w:rsidRPr="0016361A" w:rsidRDefault="003551F3" w:rsidP="003551F3">
            <w:pPr>
              <w:pStyle w:val="TAH"/>
            </w:pPr>
            <w:r w:rsidRPr="0016361A">
              <w:t>codes</w:t>
            </w:r>
          </w:p>
        </w:tc>
        <w:tc>
          <w:tcPr>
            <w:tcW w:w="2718" w:type="pct"/>
            <w:shd w:val="clear" w:color="auto" w:fill="C0C0C0"/>
            <w:vAlign w:val="center"/>
          </w:tcPr>
          <w:p w14:paraId="2F138F3F" w14:textId="77777777" w:rsidR="003551F3" w:rsidRPr="0016361A" w:rsidRDefault="003551F3" w:rsidP="003551F3">
            <w:pPr>
              <w:pStyle w:val="TAH"/>
            </w:pPr>
            <w:r w:rsidRPr="0016361A">
              <w:t>Description</w:t>
            </w:r>
          </w:p>
        </w:tc>
      </w:tr>
      <w:tr w:rsidR="003551F3" w:rsidRPr="00B54FF5" w14:paraId="783C3778" w14:textId="77777777" w:rsidTr="00856CA6">
        <w:trPr>
          <w:jc w:val="center"/>
        </w:trPr>
        <w:tc>
          <w:tcPr>
            <w:tcW w:w="825" w:type="pct"/>
            <w:shd w:val="clear" w:color="auto" w:fill="auto"/>
            <w:vAlign w:val="center"/>
          </w:tcPr>
          <w:p w14:paraId="57C76A47" w14:textId="77777777" w:rsidR="003551F3" w:rsidRPr="0016361A" w:rsidRDefault="003551F3" w:rsidP="003551F3">
            <w:pPr>
              <w:pStyle w:val="TAL"/>
            </w:pPr>
            <w:r>
              <w:t>MBSUserDataIngSession</w:t>
            </w:r>
          </w:p>
        </w:tc>
        <w:tc>
          <w:tcPr>
            <w:tcW w:w="225" w:type="pct"/>
            <w:vAlign w:val="center"/>
          </w:tcPr>
          <w:p w14:paraId="18450B79" w14:textId="77777777" w:rsidR="003551F3" w:rsidRPr="0016361A" w:rsidRDefault="003551F3" w:rsidP="003551F3">
            <w:pPr>
              <w:pStyle w:val="TAC"/>
            </w:pPr>
            <w:r w:rsidRPr="0016361A">
              <w:t>M</w:t>
            </w:r>
          </w:p>
        </w:tc>
        <w:tc>
          <w:tcPr>
            <w:tcW w:w="649" w:type="pct"/>
            <w:vAlign w:val="center"/>
          </w:tcPr>
          <w:p w14:paraId="2BD5E717" w14:textId="77777777" w:rsidR="003551F3" w:rsidRPr="0016361A" w:rsidRDefault="003551F3" w:rsidP="003551F3">
            <w:pPr>
              <w:pStyle w:val="TAC"/>
            </w:pPr>
            <w:r>
              <w:t>1</w:t>
            </w:r>
          </w:p>
        </w:tc>
        <w:tc>
          <w:tcPr>
            <w:tcW w:w="583" w:type="pct"/>
            <w:vAlign w:val="center"/>
          </w:tcPr>
          <w:p w14:paraId="480F37CB" w14:textId="77777777" w:rsidR="003551F3" w:rsidRPr="0016361A" w:rsidRDefault="003551F3" w:rsidP="003551F3">
            <w:pPr>
              <w:pStyle w:val="TAL"/>
            </w:pPr>
            <w:r>
              <w:t>201 Created</w:t>
            </w:r>
          </w:p>
        </w:tc>
        <w:tc>
          <w:tcPr>
            <w:tcW w:w="2718" w:type="pct"/>
            <w:shd w:val="clear" w:color="auto" w:fill="auto"/>
            <w:vAlign w:val="center"/>
          </w:tcPr>
          <w:p w14:paraId="0ADC49CE" w14:textId="1D23BDB1" w:rsidR="003551F3" w:rsidRDefault="003551F3" w:rsidP="003551F3">
            <w:pPr>
              <w:pStyle w:val="TAL"/>
            </w:pPr>
            <w:r>
              <w:t xml:space="preserve">Successful case. The MBS User Data Ingest Session is successfully created and a representation of the created </w:t>
            </w:r>
            <w:ins w:id="1517" w:author="C3-224713" w:date="2022-08-30T22:39:00Z">
              <w:r w:rsidR="00995324">
                <w:t>"</w:t>
              </w:r>
            </w:ins>
            <w:r>
              <w:t>Individual MBS User Data Ingest Session</w:t>
            </w:r>
            <w:ins w:id="1518" w:author="C3-224713" w:date="2022-08-30T22:39:00Z">
              <w:r w:rsidR="00995324">
                <w:t>"</w:t>
              </w:r>
            </w:ins>
            <w:r>
              <w:t xml:space="preserve"> resource is returned.</w:t>
            </w:r>
          </w:p>
          <w:p w14:paraId="40081C42" w14:textId="77777777" w:rsidR="003551F3" w:rsidRDefault="003551F3" w:rsidP="003551F3">
            <w:pPr>
              <w:pStyle w:val="TAL"/>
            </w:pPr>
          </w:p>
          <w:p w14:paraId="1230E134" w14:textId="42A9928C" w:rsidR="003551F3" w:rsidRPr="0016361A" w:rsidRDefault="003551F3" w:rsidP="003551F3">
            <w:pPr>
              <w:pStyle w:val="TAL"/>
            </w:pPr>
            <w:r>
              <w:t>An HTTP</w:t>
            </w:r>
            <w:r w:rsidRPr="00B06F7A">
              <w:t xml:space="preserve"> "Location" header that contains the resource URI of the created </w:t>
            </w:r>
            <w:r>
              <w:t xml:space="preserve">Individual MBS User Data Ingest Session </w:t>
            </w:r>
            <w:r w:rsidRPr="00B06F7A">
              <w:t>resource</w:t>
            </w:r>
            <w:r>
              <w:t xml:space="preserve"> </w:t>
            </w:r>
            <w:del w:id="1519" w:author="C3-224713" w:date="2022-08-30T22:39:00Z">
              <w:r w:rsidDel="00995324">
                <w:delText xml:space="preserve">shall </w:delText>
              </w:r>
            </w:del>
            <w:ins w:id="1520" w:author="C3-224713" w:date="2022-08-30T22:39:00Z">
              <w:r w:rsidR="00995324">
                <w:t xml:space="preserve">is </w:t>
              </w:r>
            </w:ins>
            <w:r>
              <w:t>also</w:t>
            </w:r>
            <w:del w:id="1521" w:author="C3-224713" w:date="2022-08-30T22:39:00Z">
              <w:r w:rsidDel="00995324">
                <w:delText xml:space="preserve"> be</w:delText>
              </w:r>
            </w:del>
            <w:r>
              <w:t xml:space="preserve"> included.</w:t>
            </w:r>
          </w:p>
        </w:tc>
      </w:tr>
      <w:tr w:rsidR="003551F3" w:rsidRPr="00B54FF5" w14:paraId="6FC80D83" w14:textId="77777777" w:rsidTr="00856CA6">
        <w:trPr>
          <w:jc w:val="center"/>
        </w:trPr>
        <w:tc>
          <w:tcPr>
            <w:tcW w:w="5000" w:type="pct"/>
            <w:gridSpan w:val="5"/>
            <w:shd w:val="clear" w:color="auto" w:fill="auto"/>
            <w:vAlign w:val="center"/>
          </w:tcPr>
          <w:p w14:paraId="3928DD8C" w14:textId="77777777" w:rsidR="003551F3" w:rsidRPr="0016361A" w:rsidRDefault="003551F3" w:rsidP="003551F3">
            <w:pPr>
              <w:pStyle w:val="TAN"/>
            </w:pPr>
            <w:r w:rsidRPr="0016361A">
              <w:t>NOTE:</w:t>
            </w:r>
            <w:r w:rsidRPr="0016361A">
              <w:rPr>
                <w:noProof/>
              </w:rPr>
              <w:tab/>
              <w:t xml:space="preserve">The manadatory </w:t>
            </w:r>
            <w:r w:rsidRPr="0016361A">
              <w:t xml:space="preserve">HTTP error status code for the </w:t>
            </w:r>
            <w:r>
              <w:t>HTTP POST</w:t>
            </w:r>
            <w:r w:rsidRPr="0016361A">
              <w:t xml:space="preserve"> method listed in Table</w:t>
            </w:r>
            <w:r>
              <w:t> </w:t>
            </w:r>
            <w:r w:rsidRPr="0016361A">
              <w:t>5.2.7.1-1 of 3GPP TS 29.500 [4] also apply.</w:t>
            </w:r>
          </w:p>
        </w:tc>
      </w:tr>
    </w:tbl>
    <w:p w14:paraId="68BB49A2" w14:textId="77777777" w:rsidR="003551F3" w:rsidRDefault="003551F3" w:rsidP="003551F3"/>
    <w:p w14:paraId="7404AD2E" w14:textId="5DAC84D2" w:rsidR="003551F3" w:rsidDel="00F309F6" w:rsidRDefault="003551F3" w:rsidP="003551F3">
      <w:pPr>
        <w:pStyle w:val="EditorsNote"/>
        <w:rPr>
          <w:del w:id="1522" w:author="C3-224713" w:date="2022-08-30T22:39:00Z"/>
        </w:rPr>
      </w:pPr>
      <w:del w:id="1523" w:author="C3-224713" w:date="2022-08-30T22:39:00Z">
        <w:r w:rsidDel="00F309F6">
          <w:delText>Editor's Note:</w:delText>
        </w:r>
        <w:r w:rsidDel="00F309F6">
          <w:tab/>
          <w:delText>Error cases and the related status codes are FFS.</w:delText>
        </w:r>
      </w:del>
    </w:p>
    <w:p w14:paraId="7274BC0A" w14:textId="77777777" w:rsidR="003551F3" w:rsidRPr="00A04126" w:rsidRDefault="003551F3" w:rsidP="003551F3">
      <w:pPr>
        <w:pStyle w:val="TH"/>
        <w:rPr>
          <w:rFonts w:cs="Arial"/>
        </w:rPr>
      </w:pPr>
      <w:r w:rsidRPr="00A04126">
        <w:t>Table</w:t>
      </w:r>
      <w:r>
        <w:t> </w:t>
      </w:r>
      <w:r w:rsidRPr="00A04126">
        <w:t>6.</w:t>
      </w:r>
      <w:r>
        <w:t>2</w:t>
      </w:r>
      <w:r w:rsidRPr="00A04126">
        <w:t>.3.2.3.</w:t>
      </w:r>
      <w:r>
        <w:t>2</w:t>
      </w:r>
      <w:r w:rsidRPr="00A04126">
        <w:t>-</w:t>
      </w:r>
      <w:r>
        <w:t>4</w:t>
      </w:r>
      <w:r w:rsidRPr="00A04126">
        <w:t xml:space="preserve">: Headers supported by the </w:t>
      </w:r>
      <w:r>
        <w:t>201 response code</w:t>
      </w:r>
      <w:r w:rsidRPr="00A04126">
        <w:t xml:space="preserve">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4"/>
        <w:gridCol w:w="1274"/>
        <w:gridCol w:w="425"/>
        <w:gridCol w:w="1134"/>
        <w:gridCol w:w="5378"/>
      </w:tblGrid>
      <w:tr w:rsidR="003551F3" w:rsidRPr="00B54FF5" w14:paraId="68804D6A" w14:textId="77777777" w:rsidTr="00856CA6">
        <w:trPr>
          <w:jc w:val="center"/>
        </w:trPr>
        <w:tc>
          <w:tcPr>
            <w:tcW w:w="734" w:type="pct"/>
            <w:shd w:val="clear" w:color="auto" w:fill="C0C0C0"/>
            <w:vAlign w:val="center"/>
          </w:tcPr>
          <w:p w14:paraId="035EAF11" w14:textId="77777777" w:rsidR="003551F3" w:rsidRPr="0016361A" w:rsidRDefault="003551F3" w:rsidP="003551F3">
            <w:pPr>
              <w:pStyle w:val="TAH"/>
            </w:pPr>
            <w:r w:rsidRPr="0016361A">
              <w:t>Name</w:t>
            </w:r>
          </w:p>
        </w:tc>
        <w:tc>
          <w:tcPr>
            <w:tcW w:w="662" w:type="pct"/>
            <w:shd w:val="clear" w:color="auto" w:fill="C0C0C0"/>
            <w:vAlign w:val="center"/>
          </w:tcPr>
          <w:p w14:paraId="626ED426" w14:textId="77777777" w:rsidR="003551F3" w:rsidRPr="0016361A" w:rsidRDefault="003551F3" w:rsidP="003551F3">
            <w:pPr>
              <w:pStyle w:val="TAH"/>
            </w:pPr>
            <w:r w:rsidRPr="0016361A">
              <w:t>Data type</w:t>
            </w:r>
          </w:p>
        </w:tc>
        <w:tc>
          <w:tcPr>
            <w:tcW w:w="221" w:type="pct"/>
            <w:shd w:val="clear" w:color="auto" w:fill="C0C0C0"/>
            <w:vAlign w:val="center"/>
          </w:tcPr>
          <w:p w14:paraId="50CD9FC1" w14:textId="77777777" w:rsidR="003551F3" w:rsidRPr="0016361A" w:rsidRDefault="003551F3" w:rsidP="003551F3">
            <w:pPr>
              <w:pStyle w:val="TAH"/>
            </w:pPr>
            <w:r w:rsidRPr="0016361A">
              <w:t>P</w:t>
            </w:r>
          </w:p>
        </w:tc>
        <w:tc>
          <w:tcPr>
            <w:tcW w:w="589" w:type="pct"/>
            <w:shd w:val="clear" w:color="auto" w:fill="C0C0C0"/>
            <w:vAlign w:val="center"/>
          </w:tcPr>
          <w:p w14:paraId="7B7682CE" w14:textId="77777777" w:rsidR="003551F3" w:rsidRPr="0016361A" w:rsidRDefault="003551F3" w:rsidP="003551F3">
            <w:pPr>
              <w:pStyle w:val="TAH"/>
            </w:pPr>
            <w:r w:rsidRPr="0016361A">
              <w:t>Cardinality</w:t>
            </w:r>
          </w:p>
        </w:tc>
        <w:tc>
          <w:tcPr>
            <w:tcW w:w="2794" w:type="pct"/>
            <w:shd w:val="clear" w:color="auto" w:fill="C0C0C0"/>
            <w:vAlign w:val="center"/>
          </w:tcPr>
          <w:p w14:paraId="0C8514EC" w14:textId="77777777" w:rsidR="003551F3" w:rsidRPr="0016361A" w:rsidRDefault="003551F3" w:rsidP="003551F3">
            <w:pPr>
              <w:pStyle w:val="TAH"/>
            </w:pPr>
            <w:r w:rsidRPr="0016361A">
              <w:t>Description</w:t>
            </w:r>
          </w:p>
        </w:tc>
      </w:tr>
      <w:tr w:rsidR="003551F3" w:rsidRPr="00B54FF5" w14:paraId="496494D5" w14:textId="77777777" w:rsidTr="00856CA6">
        <w:trPr>
          <w:jc w:val="center"/>
        </w:trPr>
        <w:tc>
          <w:tcPr>
            <w:tcW w:w="734" w:type="pct"/>
            <w:shd w:val="clear" w:color="auto" w:fill="auto"/>
            <w:vAlign w:val="center"/>
          </w:tcPr>
          <w:p w14:paraId="1D26D7BE" w14:textId="77777777" w:rsidR="003551F3" w:rsidRPr="0016361A" w:rsidRDefault="003551F3" w:rsidP="003551F3">
            <w:pPr>
              <w:pStyle w:val="TAL"/>
            </w:pPr>
            <w:r>
              <w:t>Location</w:t>
            </w:r>
          </w:p>
        </w:tc>
        <w:tc>
          <w:tcPr>
            <w:tcW w:w="662" w:type="pct"/>
            <w:vAlign w:val="center"/>
          </w:tcPr>
          <w:p w14:paraId="762F4DA4" w14:textId="77777777" w:rsidR="003551F3" w:rsidRPr="0016361A" w:rsidRDefault="003551F3" w:rsidP="003551F3">
            <w:pPr>
              <w:pStyle w:val="TAL"/>
            </w:pPr>
            <w:r>
              <w:t>string</w:t>
            </w:r>
          </w:p>
        </w:tc>
        <w:tc>
          <w:tcPr>
            <w:tcW w:w="221" w:type="pct"/>
            <w:vAlign w:val="center"/>
          </w:tcPr>
          <w:p w14:paraId="0FC28092" w14:textId="77777777" w:rsidR="003551F3" w:rsidRPr="0016361A" w:rsidRDefault="003551F3" w:rsidP="003551F3">
            <w:pPr>
              <w:pStyle w:val="TAC"/>
            </w:pPr>
            <w:r>
              <w:t>M</w:t>
            </w:r>
          </w:p>
        </w:tc>
        <w:tc>
          <w:tcPr>
            <w:tcW w:w="589" w:type="pct"/>
            <w:vAlign w:val="center"/>
          </w:tcPr>
          <w:p w14:paraId="33CB1B69" w14:textId="77777777" w:rsidR="003551F3" w:rsidRPr="0016361A" w:rsidRDefault="003551F3" w:rsidP="003551F3">
            <w:pPr>
              <w:pStyle w:val="TAC"/>
            </w:pPr>
            <w:r>
              <w:t>1</w:t>
            </w:r>
          </w:p>
        </w:tc>
        <w:tc>
          <w:tcPr>
            <w:tcW w:w="2794" w:type="pct"/>
            <w:shd w:val="clear" w:color="auto" w:fill="auto"/>
            <w:vAlign w:val="center"/>
          </w:tcPr>
          <w:p w14:paraId="11E751BB" w14:textId="77777777" w:rsidR="003551F3" w:rsidRDefault="003551F3" w:rsidP="003551F3">
            <w:pPr>
              <w:pStyle w:val="TAL"/>
            </w:pPr>
            <w:r>
              <w:t>Contains the URI of the newly created resource, according to the structure:</w:t>
            </w:r>
          </w:p>
          <w:p w14:paraId="72372A74" w14:textId="54C7E1AB" w:rsidR="003551F3" w:rsidRPr="0016361A" w:rsidRDefault="003551F3" w:rsidP="003551F3">
            <w:pPr>
              <w:pStyle w:val="TAL"/>
            </w:pPr>
            <w:r w:rsidRPr="00426D34">
              <w:rPr>
                <w:lang w:eastAsia="zh-CN"/>
              </w:rPr>
              <w:t>{apiRoot}/nmbsf-mbs</w:t>
            </w:r>
            <w:ins w:id="1524" w:author="C3-224387" w:date="2022-08-30T21:46:00Z">
              <w:r w:rsidR="00A9498D">
                <w:rPr>
                  <w:lang w:eastAsia="zh-CN"/>
                </w:rPr>
                <w:t>-</w:t>
              </w:r>
            </w:ins>
            <w:r>
              <w:rPr>
                <w:lang w:eastAsia="zh-CN"/>
              </w:rPr>
              <w:t>u</w:t>
            </w:r>
            <w:del w:id="1525" w:author="C3-224387" w:date="2022-08-30T21:46:00Z">
              <w:r w:rsidDel="00A9498D">
                <w:rPr>
                  <w:lang w:eastAsia="zh-CN"/>
                </w:rPr>
                <w:delText>ser</w:delText>
              </w:r>
            </w:del>
            <w:r w:rsidRPr="00426D34">
              <w:rPr>
                <w:lang w:eastAsia="zh-CN"/>
              </w:rPr>
              <w:t>d</w:t>
            </w:r>
            <w:del w:id="1526" w:author="C3-224387" w:date="2022-08-30T21:46:00Z">
              <w:r w:rsidRPr="00426D34" w:rsidDel="00A9498D">
                <w:rPr>
                  <w:lang w:eastAsia="zh-CN"/>
                </w:rPr>
                <w:delText>ata</w:delText>
              </w:r>
            </w:del>
            <w:ins w:id="1527" w:author="C3-224387" w:date="2022-08-30T21:46:00Z">
              <w:r w:rsidR="00A9498D">
                <w:rPr>
                  <w:lang w:eastAsia="zh-CN"/>
                </w:rPr>
                <w:t>-</w:t>
              </w:r>
            </w:ins>
            <w:r>
              <w:rPr>
                <w:lang w:eastAsia="zh-CN"/>
              </w:rPr>
              <w:t>ing</w:t>
            </w:r>
            <w:ins w:id="1528" w:author="C3-224387" w:date="2022-08-30T21:46:00Z">
              <w:r w:rsidR="00A9498D">
                <w:rPr>
                  <w:lang w:eastAsia="zh-CN"/>
                </w:rPr>
                <w:t>est</w:t>
              </w:r>
            </w:ins>
            <w:r w:rsidRPr="00426D34">
              <w:rPr>
                <w:lang w:eastAsia="zh-CN"/>
              </w:rPr>
              <w:t>/&lt;apiVersion&gt;/</w:t>
            </w:r>
            <w:del w:id="1529" w:author="C3-224387" w:date="2022-08-30T21:46:00Z">
              <w:r w:rsidDel="00A9498D">
                <w:rPr>
                  <w:lang w:eastAsia="zh-CN"/>
                </w:rPr>
                <w:delText>userdataing</w:delText>
              </w:r>
            </w:del>
            <w:del w:id="1530" w:author="Rapporteur" w:date="2022-08-31T10:28:00Z">
              <w:r w:rsidRPr="00426D34" w:rsidDel="00194A59">
                <w:rPr>
                  <w:lang w:eastAsia="zh-CN"/>
                </w:rPr>
                <w:delText>-</w:delText>
              </w:r>
            </w:del>
            <w:r w:rsidRPr="00426D34">
              <w:rPr>
                <w:lang w:eastAsia="zh-CN"/>
              </w:rPr>
              <w:t>sessions</w:t>
            </w:r>
            <w:r>
              <w:rPr>
                <w:lang w:eastAsia="zh-CN"/>
              </w:rPr>
              <w:t>/{sessionId}</w:t>
            </w:r>
          </w:p>
        </w:tc>
      </w:tr>
    </w:tbl>
    <w:p w14:paraId="32AE906A" w14:textId="77777777" w:rsidR="003551F3" w:rsidRPr="00A04126" w:rsidRDefault="003551F3" w:rsidP="003551F3"/>
    <w:p w14:paraId="6DE6EE99" w14:textId="77777777" w:rsidR="003551F3" w:rsidRDefault="003551F3" w:rsidP="003551F3">
      <w:pPr>
        <w:pStyle w:val="51"/>
      </w:pPr>
      <w:bookmarkStart w:id="1531" w:name="_Toc104332621"/>
      <w:r>
        <w:t>6.2.3.2.4</w:t>
      </w:r>
      <w:r>
        <w:tab/>
        <w:t>Resource Custom Operations</w:t>
      </w:r>
      <w:bookmarkEnd w:id="1531"/>
    </w:p>
    <w:p w14:paraId="4F5C5758" w14:textId="77777777" w:rsidR="003551F3" w:rsidRDefault="003551F3" w:rsidP="003551F3">
      <w:r>
        <w:t>There are no resource custom operations defined for this resource in this release of the specification.</w:t>
      </w:r>
    </w:p>
    <w:p w14:paraId="248FBD3D" w14:textId="77777777" w:rsidR="003551F3" w:rsidRDefault="003551F3" w:rsidP="003551F3">
      <w:pPr>
        <w:pStyle w:val="41"/>
      </w:pPr>
      <w:bookmarkStart w:id="1532" w:name="_Toc104332622"/>
      <w:r>
        <w:t>6.2.3.3</w:t>
      </w:r>
      <w:r>
        <w:tab/>
        <w:t>Resource: Individual MBS User Data Ingest Session</w:t>
      </w:r>
      <w:bookmarkEnd w:id="1532"/>
    </w:p>
    <w:p w14:paraId="395B80B6" w14:textId="77777777" w:rsidR="003551F3" w:rsidRDefault="003551F3" w:rsidP="003551F3">
      <w:pPr>
        <w:pStyle w:val="51"/>
      </w:pPr>
      <w:bookmarkStart w:id="1533" w:name="_Toc104332623"/>
      <w:r>
        <w:t>6.2.3.3.1</w:t>
      </w:r>
      <w:r>
        <w:tab/>
        <w:t>Description</w:t>
      </w:r>
      <w:bookmarkEnd w:id="1533"/>
    </w:p>
    <w:p w14:paraId="06659EC3" w14:textId="7F3E441F" w:rsidR="003551F3" w:rsidRDefault="003551F3" w:rsidP="003551F3">
      <w:r>
        <w:t xml:space="preserve">This resource represents an </w:t>
      </w:r>
      <w:ins w:id="1534" w:author="C3-224713" w:date="2022-08-30T22:40:00Z">
        <w:r w:rsidR="004F1906">
          <w:t>"</w:t>
        </w:r>
      </w:ins>
      <w:r>
        <w:t>Individual MBS User Data Ingest Session</w:t>
      </w:r>
      <w:ins w:id="1535" w:author="C3-224713" w:date="2022-08-30T22:40:00Z">
        <w:r w:rsidR="004F1906">
          <w:t>"</w:t>
        </w:r>
      </w:ins>
      <w:r>
        <w:t xml:space="preserve"> resource managed by the MBSF.</w:t>
      </w:r>
    </w:p>
    <w:p w14:paraId="03884DC0" w14:textId="77777777" w:rsidR="003551F3" w:rsidRDefault="003551F3" w:rsidP="003551F3">
      <w:pPr>
        <w:pStyle w:val="51"/>
      </w:pPr>
      <w:bookmarkStart w:id="1536" w:name="_Toc104332624"/>
      <w:r>
        <w:t>6.2.3.3.2</w:t>
      </w:r>
      <w:r>
        <w:tab/>
        <w:t>Resource Definition</w:t>
      </w:r>
      <w:bookmarkEnd w:id="1536"/>
    </w:p>
    <w:p w14:paraId="1F1B66FD" w14:textId="5FD04046" w:rsidR="003551F3" w:rsidRDefault="003551F3" w:rsidP="003551F3">
      <w:r>
        <w:t xml:space="preserve">Resource URI: </w:t>
      </w:r>
      <w:r w:rsidRPr="00426D34">
        <w:rPr>
          <w:b/>
          <w:noProof/>
        </w:rPr>
        <w:t>{apiRoot}/nmbsf-mbs</w:t>
      </w:r>
      <w:ins w:id="1537" w:author="C3-224387" w:date="2022-08-30T21:46:00Z">
        <w:r w:rsidR="00304C79">
          <w:rPr>
            <w:b/>
            <w:noProof/>
          </w:rPr>
          <w:t>-</w:t>
        </w:r>
      </w:ins>
      <w:r>
        <w:rPr>
          <w:b/>
          <w:noProof/>
        </w:rPr>
        <w:t>u</w:t>
      </w:r>
      <w:del w:id="1538" w:author="C3-224387" w:date="2022-08-30T21:47:00Z">
        <w:r w:rsidDel="00304C79">
          <w:rPr>
            <w:b/>
            <w:noProof/>
          </w:rPr>
          <w:delText>ser</w:delText>
        </w:r>
      </w:del>
      <w:r w:rsidRPr="00426D34">
        <w:rPr>
          <w:b/>
          <w:noProof/>
        </w:rPr>
        <w:t>d</w:t>
      </w:r>
      <w:del w:id="1539" w:author="C3-224387" w:date="2022-08-30T21:47:00Z">
        <w:r w:rsidRPr="00426D34" w:rsidDel="00304C79">
          <w:rPr>
            <w:b/>
            <w:noProof/>
          </w:rPr>
          <w:delText>ata</w:delText>
        </w:r>
      </w:del>
      <w:ins w:id="1540" w:author="C3-224387" w:date="2022-08-30T21:47:00Z">
        <w:r w:rsidR="00304C79">
          <w:rPr>
            <w:b/>
            <w:noProof/>
          </w:rPr>
          <w:t>-</w:t>
        </w:r>
      </w:ins>
      <w:r>
        <w:rPr>
          <w:b/>
          <w:noProof/>
        </w:rPr>
        <w:t>ing</w:t>
      </w:r>
      <w:ins w:id="1541" w:author="C3-224387" w:date="2022-08-30T21:47:00Z">
        <w:r w:rsidR="00304C79">
          <w:rPr>
            <w:b/>
            <w:noProof/>
          </w:rPr>
          <w:t>est</w:t>
        </w:r>
      </w:ins>
      <w:r w:rsidRPr="00426D34">
        <w:rPr>
          <w:b/>
          <w:noProof/>
        </w:rPr>
        <w:t>/&lt;apiVersion&gt;/</w:t>
      </w:r>
      <w:del w:id="1542" w:author="C3-224387" w:date="2022-08-30T21:47:00Z">
        <w:r w:rsidDel="00304C79">
          <w:rPr>
            <w:b/>
            <w:noProof/>
          </w:rPr>
          <w:delText>userdataing</w:delText>
        </w:r>
        <w:r w:rsidRPr="00426D34" w:rsidDel="00304C79">
          <w:rPr>
            <w:b/>
            <w:noProof/>
          </w:rPr>
          <w:delText>-</w:delText>
        </w:r>
      </w:del>
      <w:r w:rsidRPr="00426D34">
        <w:rPr>
          <w:b/>
          <w:noProof/>
        </w:rPr>
        <w:t>sessions</w:t>
      </w:r>
      <w:r>
        <w:rPr>
          <w:b/>
          <w:noProof/>
        </w:rPr>
        <w:t>/{sessionId}</w:t>
      </w:r>
    </w:p>
    <w:p w14:paraId="794AC023" w14:textId="77777777" w:rsidR="003551F3" w:rsidRDefault="003551F3" w:rsidP="003551F3">
      <w:pPr>
        <w:rPr>
          <w:rFonts w:ascii="Arial" w:hAnsi="Arial" w:cs="Arial"/>
        </w:rPr>
      </w:pPr>
      <w:r w:rsidRPr="00F112E4">
        <w:lastRenderedPageBreak/>
        <w:t>This resource shall support the resource URI variables defined in table 6.</w:t>
      </w:r>
      <w:r>
        <w:t>2</w:t>
      </w:r>
      <w:r w:rsidRPr="00F112E4">
        <w:t>.3.</w:t>
      </w:r>
      <w:r>
        <w:t>3</w:t>
      </w:r>
      <w:r w:rsidRPr="00F112E4">
        <w:t>.2-1.</w:t>
      </w:r>
    </w:p>
    <w:p w14:paraId="43BA02D0" w14:textId="77777777" w:rsidR="003551F3" w:rsidRDefault="003551F3" w:rsidP="003551F3">
      <w:pPr>
        <w:pStyle w:val="TH"/>
        <w:rPr>
          <w:rFonts w:cs="Arial"/>
        </w:rPr>
      </w:pPr>
      <w:r>
        <w:t>Table 6.2.3.3.2-1: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3551F3" w:rsidRPr="00B54FF5" w14:paraId="779608F1" w14:textId="77777777" w:rsidTr="00856CA6">
        <w:trPr>
          <w:jc w:val="center"/>
        </w:trPr>
        <w:tc>
          <w:tcPr>
            <w:tcW w:w="687" w:type="pct"/>
            <w:shd w:val="clear" w:color="000000" w:fill="C0C0C0"/>
            <w:vAlign w:val="center"/>
            <w:hideMark/>
          </w:tcPr>
          <w:p w14:paraId="520AC864" w14:textId="77777777" w:rsidR="003551F3" w:rsidRPr="0016361A" w:rsidRDefault="003551F3" w:rsidP="003551F3">
            <w:pPr>
              <w:pStyle w:val="TAH"/>
            </w:pPr>
            <w:r w:rsidRPr="0016361A">
              <w:t>Name</w:t>
            </w:r>
          </w:p>
        </w:tc>
        <w:tc>
          <w:tcPr>
            <w:tcW w:w="1039" w:type="pct"/>
            <w:shd w:val="clear" w:color="000000" w:fill="C0C0C0"/>
            <w:vAlign w:val="center"/>
          </w:tcPr>
          <w:p w14:paraId="02B69493" w14:textId="77777777" w:rsidR="003551F3" w:rsidRPr="0016361A" w:rsidRDefault="003551F3" w:rsidP="003551F3">
            <w:pPr>
              <w:pStyle w:val="TAH"/>
            </w:pPr>
            <w:r w:rsidRPr="0016361A">
              <w:t>Data type</w:t>
            </w:r>
          </w:p>
        </w:tc>
        <w:tc>
          <w:tcPr>
            <w:tcW w:w="3274" w:type="pct"/>
            <w:shd w:val="clear" w:color="000000" w:fill="C0C0C0"/>
            <w:vAlign w:val="center"/>
            <w:hideMark/>
          </w:tcPr>
          <w:p w14:paraId="316E82A0" w14:textId="77777777" w:rsidR="003551F3" w:rsidRPr="0016361A" w:rsidRDefault="003551F3" w:rsidP="003551F3">
            <w:pPr>
              <w:pStyle w:val="TAH"/>
            </w:pPr>
            <w:r w:rsidRPr="0016361A">
              <w:t>Definition</w:t>
            </w:r>
          </w:p>
        </w:tc>
      </w:tr>
      <w:tr w:rsidR="003551F3" w:rsidRPr="00B54FF5" w14:paraId="18CCBAA9" w14:textId="77777777" w:rsidTr="00856CA6">
        <w:trPr>
          <w:jc w:val="center"/>
        </w:trPr>
        <w:tc>
          <w:tcPr>
            <w:tcW w:w="687" w:type="pct"/>
            <w:vAlign w:val="center"/>
            <w:hideMark/>
          </w:tcPr>
          <w:p w14:paraId="51E20E12" w14:textId="77777777" w:rsidR="003551F3" w:rsidRPr="0016361A" w:rsidRDefault="003551F3" w:rsidP="003551F3">
            <w:pPr>
              <w:pStyle w:val="TAL"/>
            </w:pPr>
            <w:r w:rsidRPr="0016361A">
              <w:t>apiRoot</w:t>
            </w:r>
          </w:p>
        </w:tc>
        <w:tc>
          <w:tcPr>
            <w:tcW w:w="1039" w:type="pct"/>
            <w:vAlign w:val="center"/>
          </w:tcPr>
          <w:p w14:paraId="6842A094" w14:textId="77777777" w:rsidR="003551F3" w:rsidRPr="0016361A" w:rsidRDefault="003551F3" w:rsidP="003551F3">
            <w:pPr>
              <w:pStyle w:val="TAL"/>
            </w:pPr>
            <w:r w:rsidRPr="0016361A">
              <w:t>string</w:t>
            </w:r>
          </w:p>
        </w:tc>
        <w:tc>
          <w:tcPr>
            <w:tcW w:w="3274" w:type="pct"/>
            <w:vAlign w:val="center"/>
            <w:hideMark/>
          </w:tcPr>
          <w:p w14:paraId="5F173803" w14:textId="77777777" w:rsidR="003551F3" w:rsidRPr="0016361A" w:rsidRDefault="003551F3" w:rsidP="003551F3">
            <w:pPr>
              <w:pStyle w:val="TAL"/>
            </w:pPr>
            <w:r w:rsidRPr="0016361A">
              <w:t>See clause</w:t>
            </w:r>
            <w:r w:rsidRPr="0016361A">
              <w:rPr>
                <w:lang w:val="en-US" w:eastAsia="zh-CN"/>
              </w:rPr>
              <w:t> </w:t>
            </w:r>
            <w:r w:rsidRPr="0016361A">
              <w:t>6.</w:t>
            </w:r>
            <w:r>
              <w:t>2</w:t>
            </w:r>
            <w:r w:rsidRPr="0016361A">
              <w:t>.1</w:t>
            </w:r>
            <w:r>
              <w:t>.</w:t>
            </w:r>
          </w:p>
        </w:tc>
      </w:tr>
      <w:tr w:rsidR="003551F3" w:rsidRPr="00B54FF5" w14:paraId="1CB6BB83" w14:textId="77777777" w:rsidTr="00856CA6">
        <w:trPr>
          <w:jc w:val="center"/>
        </w:trPr>
        <w:tc>
          <w:tcPr>
            <w:tcW w:w="687" w:type="pct"/>
            <w:vAlign w:val="center"/>
          </w:tcPr>
          <w:p w14:paraId="0121AAA2" w14:textId="77777777" w:rsidR="003551F3" w:rsidRPr="0016361A" w:rsidRDefault="003551F3" w:rsidP="003551F3">
            <w:pPr>
              <w:pStyle w:val="TAL"/>
            </w:pPr>
            <w:r>
              <w:t>sessionId</w:t>
            </w:r>
          </w:p>
        </w:tc>
        <w:tc>
          <w:tcPr>
            <w:tcW w:w="1039" w:type="pct"/>
            <w:vAlign w:val="center"/>
          </w:tcPr>
          <w:p w14:paraId="039BB60A" w14:textId="77777777" w:rsidR="003551F3" w:rsidRPr="0016361A" w:rsidRDefault="003551F3" w:rsidP="003551F3">
            <w:pPr>
              <w:pStyle w:val="TAL"/>
            </w:pPr>
            <w:r>
              <w:t>string</w:t>
            </w:r>
          </w:p>
        </w:tc>
        <w:tc>
          <w:tcPr>
            <w:tcW w:w="3274" w:type="pct"/>
            <w:vAlign w:val="center"/>
          </w:tcPr>
          <w:p w14:paraId="07A33F0E" w14:textId="6C6AA59F" w:rsidR="003551F3" w:rsidRPr="0016361A" w:rsidRDefault="003551F3" w:rsidP="003551F3">
            <w:pPr>
              <w:pStyle w:val="TAL"/>
            </w:pPr>
            <w:r>
              <w:t xml:space="preserve">Represents the unique identifier of the </w:t>
            </w:r>
            <w:ins w:id="1543" w:author="C3-224713" w:date="2022-08-30T22:40:00Z">
              <w:r w:rsidR="004F1906">
                <w:t>I</w:t>
              </w:r>
            </w:ins>
            <w:del w:id="1544" w:author="C3-224713" w:date="2022-08-30T22:40:00Z">
              <w:r w:rsidDel="004F1906">
                <w:delText>i</w:delText>
              </w:r>
            </w:del>
            <w:r>
              <w:t>ndividual MBS User Data Ingest Session resource</w:t>
            </w:r>
            <w:ins w:id="1545" w:author="C3-224713" w:date="2022-08-31T09:53:00Z">
              <w:r w:rsidR="00FB6636">
                <w:t>,</w:t>
              </w:r>
            </w:ins>
            <w:r>
              <w:t xml:space="preserve"> assigned by the MBSF.</w:t>
            </w:r>
          </w:p>
        </w:tc>
      </w:tr>
    </w:tbl>
    <w:p w14:paraId="2944465F" w14:textId="77777777" w:rsidR="003551F3" w:rsidRPr="00384E92" w:rsidRDefault="003551F3" w:rsidP="003551F3"/>
    <w:p w14:paraId="3B4C75E4" w14:textId="77777777" w:rsidR="003551F3" w:rsidRDefault="003551F3" w:rsidP="003551F3">
      <w:pPr>
        <w:pStyle w:val="51"/>
      </w:pPr>
      <w:bookmarkStart w:id="1546" w:name="_Toc104332625"/>
      <w:r>
        <w:t>6.2.3.3.3</w:t>
      </w:r>
      <w:r>
        <w:tab/>
        <w:t>Resource Standard Methods</w:t>
      </w:r>
      <w:bookmarkEnd w:id="1546"/>
    </w:p>
    <w:p w14:paraId="7F537B53" w14:textId="77777777" w:rsidR="003551F3" w:rsidRPr="00384E92" w:rsidRDefault="003551F3" w:rsidP="003551F3">
      <w:pPr>
        <w:pStyle w:val="6"/>
      </w:pPr>
      <w:bookmarkStart w:id="1547" w:name="_Toc104332626"/>
      <w:r w:rsidRPr="00384E92">
        <w:t>6.</w:t>
      </w:r>
      <w:r>
        <w:t>2.3.3.3</w:t>
      </w:r>
      <w:r w:rsidRPr="00384E92">
        <w:t>.1</w:t>
      </w:r>
      <w:r w:rsidRPr="00384E92">
        <w:tab/>
      </w:r>
      <w:r>
        <w:t>GET</w:t>
      </w:r>
      <w:bookmarkEnd w:id="1547"/>
    </w:p>
    <w:p w14:paraId="40AF14A4" w14:textId="0AA954E7" w:rsidR="003551F3" w:rsidRDefault="003551F3" w:rsidP="003551F3">
      <w:r>
        <w:rPr>
          <w:noProof/>
          <w:lang w:eastAsia="zh-CN"/>
        </w:rPr>
        <w:t xml:space="preserve">The GET method allows an NF service consumer (e.g. AF, NEF) to retrieve an existing </w:t>
      </w:r>
      <w:ins w:id="1548" w:author="C3-224713" w:date="2022-08-30T22:40:00Z">
        <w:r w:rsidR="001124EB">
          <w:t>"</w:t>
        </w:r>
      </w:ins>
      <w:r>
        <w:rPr>
          <w:noProof/>
          <w:lang w:eastAsia="zh-CN"/>
        </w:rPr>
        <w:t xml:space="preserve">Individual </w:t>
      </w:r>
      <w:r>
        <w:t>MBS User Data Ingest Session</w:t>
      </w:r>
      <w:ins w:id="1549" w:author="C3-224713" w:date="2022-08-30T22:40:00Z">
        <w:r w:rsidR="001124EB">
          <w:t>"</w:t>
        </w:r>
      </w:ins>
      <w:r>
        <w:t xml:space="preserve"> resource</w:t>
      </w:r>
      <w:r>
        <w:rPr>
          <w:noProof/>
          <w:lang w:eastAsia="zh-CN"/>
        </w:rPr>
        <w:t xml:space="preserve"> managed by the MBSF</w:t>
      </w:r>
      <w:r>
        <w:t>.</w:t>
      </w:r>
    </w:p>
    <w:p w14:paraId="17B7AA3A" w14:textId="77777777" w:rsidR="003551F3" w:rsidRDefault="003551F3" w:rsidP="003551F3">
      <w:r>
        <w:t>This method shall support the URI query parameters specified in table 6.2.3.3.3.1-1.</w:t>
      </w:r>
    </w:p>
    <w:p w14:paraId="7C0A33F4" w14:textId="77777777" w:rsidR="003551F3" w:rsidRPr="00384E92" w:rsidRDefault="003551F3" w:rsidP="003551F3">
      <w:pPr>
        <w:pStyle w:val="TH"/>
        <w:rPr>
          <w:rFonts w:cs="Arial"/>
        </w:rPr>
      </w:pPr>
      <w:r w:rsidRPr="00384E92">
        <w:t>Table</w:t>
      </w:r>
      <w:r>
        <w:t> </w:t>
      </w:r>
      <w:r w:rsidRPr="00384E92">
        <w:t>6.</w:t>
      </w:r>
      <w:r>
        <w:t>2.3.3.3.1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551F3" w:rsidRPr="00B54FF5" w14:paraId="1F06B709" w14:textId="77777777" w:rsidTr="00856CA6">
        <w:trPr>
          <w:jc w:val="center"/>
        </w:trPr>
        <w:tc>
          <w:tcPr>
            <w:tcW w:w="825" w:type="pct"/>
            <w:shd w:val="clear" w:color="auto" w:fill="C0C0C0"/>
            <w:vAlign w:val="center"/>
          </w:tcPr>
          <w:p w14:paraId="2E782362" w14:textId="77777777" w:rsidR="003551F3" w:rsidRPr="0016361A" w:rsidRDefault="003551F3" w:rsidP="003551F3">
            <w:pPr>
              <w:pStyle w:val="TAH"/>
            </w:pPr>
            <w:r w:rsidRPr="0016361A">
              <w:t>Name</w:t>
            </w:r>
          </w:p>
        </w:tc>
        <w:tc>
          <w:tcPr>
            <w:tcW w:w="731" w:type="pct"/>
            <w:shd w:val="clear" w:color="auto" w:fill="C0C0C0"/>
            <w:vAlign w:val="center"/>
          </w:tcPr>
          <w:p w14:paraId="51F2374C" w14:textId="77777777" w:rsidR="003551F3" w:rsidRPr="0016361A" w:rsidRDefault="003551F3" w:rsidP="003551F3">
            <w:pPr>
              <w:pStyle w:val="TAH"/>
            </w:pPr>
            <w:r w:rsidRPr="0016361A">
              <w:t>Data type</w:t>
            </w:r>
          </w:p>
        </w:tc>
        <w:tc>
          <w:tcPr>
            <w:tcW w:w="215" w:type="pct"/>
            <w:shd w:val="clear" w:color="auto" w:fill="C0C0C0"/>
            <w:vAlign w:val="center"/>
          </w:tcPr>
          <w:p w14:paraId="54405080" w14:textId="77777777" w:rsidR="003551F3" w:rsidRPr="0016361A" w:rsidRDefault="003551F3" w:rsidP="003551F3">
            <w:pPr>
              <w:pStyle w:val="TAH"/>
            </w:pPr>
            <w:r w:rsidRPr="0016361A">
              <w:t>P</w:t>
            </w:r>
          </w:p>
        </w:tc>
        <w:tc>
          <w:tcPr>
            <w:tcW w:w="580" w:type="pct"/>
            <w:shd w:val="clear" w:color="auto" w:fill="C0C0C0"/>
            <w:vAlign w:val="center"/>
          </w:tcPr>
          <w:p w14:paraId="425D1BF0" w14:textId="77777777" w:rsidR="003551F3" w:rsidRPr="0016361A" w:rsidRDefault="003551F3" w:rsidP="003551F3">
            <w:pPr>
              <w:pStyle w:val="TAH"/>
            </w:pPr>
            <w:r w:rsidRPr="0016361A">
              <w:t>Cardinality</w:t>
            </w:r>
          </w:p>
        </w:tc>
        <w:tc>
          <w:tcPr>
            <w:tcW w:w="1852" w:type="pct"/>
            <w:shd w:val="clear" w:color="auto" w:fill="C0C0C0"/>
            <w:vAlign w:val="center"/>
          </w:tcPr>
          <w:p w14:paraId="09058D13" w14:textId="77777777" w:rsidR="003551F3" w:rsidRPr="0016361A" w:rsidRDefault="003551F3" w:rsidP="003551F3">
            <w:pPr>
              <w:pStyle w:val="TAH"/>
            </w:pPr>
            <w:r w:rsidRPr="0016361A">
              <w:t>Description</w:t>
            </w:r>
          </w:p>
        </w:tc>
        <w:tc>
          <w:tcPr>
            <w:tcW w:w="796" w:type="pct"/>
            <w:shd w:val="clear" w:color="auto" w:fill="C0C0C0"/>
            <w:vAlign w:val="center"/>
          </w:tcPr>
          <w:p w14:paraId="3501BEEF" w14:textId="77777777" w:rsidR="003551F3" w:rsidRPr="0016361A" w:rsidRDefault="003551F3" w:rsidP="003551F3">
            <w:pPr>
              <w:pStyle w:val="TAH"/>
            </w:pPr>
            <w:r w:rsidRPr="0016361A">
              <w:t>Applicability</w:t>
            </w:r>
          </w:p>
        </w:tc>
      </w:tr>
      <w:tr w:rsidR="003551F3" w:rsidRPr="00B54FF5" w14:paraId="71358BD0" w14:textId="77777777" w:rsidTr="00856CA6">
        <w:trPr>
          <w:jc w:val="center"/>
        </w:trPr>
        <w:tc>
          <w:tcPr>
            <w:tcW w:w="825" w:type="pct"/>
            <w:shd w:val="clear" w:color="auto" w:fill="auto"/>
            <w:vAlign w:val="center"/>
          </w:tcPr>
          <w:p w14:paraId="5FA8906F" w14:textId="77777777" w:rsidR="003551F3" w:rsidRPr="0016361A" w:rsidRDefault="003551F3" w:rsidP="003551F3">
            <w:pPr>
              <w:pStyle w:val="TAL"/>
            </w:pPr>
            <w:r w:rsidRPr="0016361A">
              <w:t>n/a</w:t>
            </w:r>
          </w:p>
        </w:tc>
        <w:tc>
          <w:tcPr>
            <w:tcW w:w="731" w:type="pct"/>
            <w:vAlign w:val="center"/>
          </w:tcPr>
          <w:p w14:paraId="60B9ED0E" w14:textId="77777777" w:rsidR="003551F3" w:rsidRPr="0016361A" w:rsidRDefault="003551F3" w:rsidP="003551F3">
            <w:pPr>
              <w:pStyle w:val="TAL"/>
            </w:pPr>
          </w:p>
        </w:tc>
        <w:tc>
          <w:tcPr>
            <w:tcW w:w="215" w:type="pct"/>
            <w:vAlign w:val="center"/>
          </w:tcPr>
          <w:p w14:paraId="57C82028" w14:textId="77777777" w:rsidR="003551F3" w:rsidRPr="0016361A" w:rsidRDefault="003551F3" w:rsidP="003551F3">
            <w:pPr>
              <w:pStyle w:val="TAC"/>
            </w:pPr>
          </w:p>
        </w:tc>
        <w:tc>
          <w:tcPr>
            <w:tcW w:w="580" w:type="pct"/>
            <w:vAlign w:val="center"/>
          </w:tcPr>
          <w:p w14:paraId="338671DA" w14:textId="77777777" w:rsidR="003551F3" w:rsidRPr="0016361A" w:rsidRDefault="003551F3" w:rsidP="003551F3">
            <w:pPr>
              <w:pStyle w:val="TAC"/>
            </w:pPr>
          </w:p>
        </w:tc>
        <w:tc>
          <w:tcPr>
            <w:tcW w:w="1852" w:type="pct"/>
            <w:shd w:val="clear" w:color="auto" w:fill="auto"/>
            <w:vAlign w:val="center"/>
          </w:tcPr>
          <w:p w14:paraId="47CA916F" w14:textId="77777777" w:rsidR="003551F3" w:rsidRPr="0016361A" w:rsidRDefault="003551F3" w:rsidP="003551F3">
            <w:pPr>
              <w:pStyle w:val="TAL"/>
            </w:pPr>
          </w:p>
        </w:tc>
        <w:tc>
          <w:tcPr>
            <w:tcW w:w="796" w:type="pct"/>
          </w:tcPr>
          <w:p w14:paraId="413A35FA" w14:textId="77777777" w:rsidR="003551F3" w:rsidRPr="0016361A" w:rsidRDefault="003551F3" w:rsidP="003551F3">
            <w:pPr>
              <w:pStyle w:val="TAL"/>
            </w:pPr>
          </w:p>
        </w:tc>
      </w:tr>
    </w:tbl>
    <w:p w14:paraId="2E419C28" w14:textId="77777777" w:rsidR="003551F3" w:rsidRDefault="003551F3" w:rsidP="003551F3"/>
    <w:p w14:paraId="26106C18" w14:textId="77777777" w:rsidR="003551F3" w:rsidRPr="00384E92" w:rsidRDefault="003551F3" w:rsidP="003551F3">
      <w:r>
        <w:t>This method shall support the request data structures specified in table 6.2.3.3.3.1-2 and the response data structures and response codes specified in table 6.2.3.3.3.1-3.</w:t>
      </w:r>
    </w:p>
    <w:p w14:paraId="5F0FAC15" w14:textId="77777777" w:rsidR="003551F3" w:rsidRPr="001769FF" w:rsidRDefault="003551F3" w:rsidP="003551F3">
      <w:pPr>
        <w:pStyle w:val="TH"/>
      </w:pPr>
      <w:r w:rsidRPr="001769FF">
        <w:t>Table</w:t>
      </w:r>
      <w:r>
        <w:t> </w:t>
      </w:r>
      <w:r w:rsidRPr="001769FF">
        <w:t>6.</w:t>
      </w:r>
      <w:r>
        <w:t>2.3.3.</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551F3" w:rsidRPr="00B54FF5" w14:paraId="0214F37C" w14:textId="77777777" w:rsidTr="00856CA6">
        <w:trPr>
          <w:jc w:val="center"/>
        </w:trPr>
        <w:tc>
          <w:tcPr>
            <w:tcW w:w="1627" w:type="dxa"/>
            <w:shd w:val="clear" w:color="auto" w:fill="C0C0C0"/>
            <w:vAlign w:val="center"/>
          </w:tcPr>
          <w:p w14:paraId="774999E3" w14:textId="77777777" w:rsidR="003551F3" w:rsidRPr="0016361A" w:rsidRDefault="003551F3" w:rsidP="003551F3">
            <w:pPr>
              <w:pStyle w:val="TAH"/>
            </w:pPr>
            <w:r w:rsidRPr="0016361A">
              <w:t>Data type</w:t>
            </w:r>
          </w:p>
        </w:tc>
        <w:tc>
          <w:tcPr>
            <w:tcW w:w="425" w:type="dxa"/>
            <w:shd w:val="clear" w:color="auto" w:fill="C0C0C0"/>
            <w:vAlign w:val="center"/>
          </w:tcPr>
          <w:p w14:paraId="5DA187C2" w14:textId="77777777" w:rsidR="003551F3" w:rsidRPr="0016361A" w:rsidRDefault="003551F3" w:rsidP="003551F3">
            <w:pPr>
              <w:pStyle w:val="TAH"/>
            </w:pPr>
            <w:r w:rsidRPr="0016361A">
              <w:t>P</w:t>
            </w:r>
          </w:p>
        </w:tc>
        <w:tc>
          <w:tcPr>
            <w:tcW w:w="1276" w:type="dxa"/>
            <w:shd w:val="clear" w:color="auto" w:fill="C0C0C0"/>
            <w:vAlign w:val="center"/>
          </w:tcPr>
          <w:p w14:paraId="18E205B4" w14:textId="77777777" w:rsidR="003551F3" w:rsidRPr="0016361A" w:rsidRDefault="003551F3" w:rsidP="003551F3">
            <w:pPr>
              <w:pStyle w:val="TAH"/>
            </w:pPr>
            <w:r w:rsidRPr="0016361A">
              <w:t>Cardinality</w:t>
            </w:r>
          </w:p>
        </w:tc>
        <w:tc>
          <w:tcPr>
            <w:tcW w:w="6447" w:type="dxa"/>
            <w:shd w:val="clear" w:color="auto" w:fill="C0C0C0"/>
            <w:vAlign w:val="center"/>
          </w:tcPr>
          <w:p w14:paraId="32019745" w14:textId="77777777" w:rsidR="003551F3" w:rsidRPr="0016361A" w:rsidRDefault="003551F3" w:rsidP="003551F3">
            <w:pPr>
              <w:pStyle w:val="TAH"/>
            </w:pPr>
            <w:r w:rsidRPr="0016361A">
              <w:t>Description</w:t>
            </w:r>
          </w:p>
        </w:tc>
      </w:tr>
      <w:tr w:rsidR="003551F3" w:rsidRPr="00B54FF5" w14:paraId="4B810397" w14:textId="77777777" w:rsidTr="00856CA6">
        <w:trPr>
          <w:jc w:val="center"/>
        </w:trPr>
        <w:tc>
          <w:tcPr>
            <w:tcW w:w="1627" w:type="dxa"/>
            <w:shd w:val="clear" w:color="auto" w:fill="auto"/>
            <w:vAlign w:val="center"/>
          </w:tcPr>
          <w:p w14:paraId="78CD7F1C" w14:textId="77777777" w:rsidR="003551F3" w:rsidRPr="0016361A" w:rsidRDefault="003551F3" w:rsidP="003551F3">
            <w:pPr>
              <w:pStyle w:val="TAL"/>
            </w:pPr>
            <w:r w:rsidRPr="0016361A">
              <w:t>n/a</w:t>
            </w:r>
          </w:p>
        </w:tc>
        <w:tc>
          <w:tcPr>
            <w:tcW w:w="425" w:type="dxa"/>
            <w:vAlign w:val="center"/>
          </w:tcPr>
          <w:p w14:paraId="7E9255AC" w14:textId="77777777" w:rsidR="003551F3" w:rsidRPr="0016361A" w:rsidRDefault="003551F3" w:rsidP="003551F3">
            <w:pPr>
              <w:pStyle w:val="TAC"/>
            </w:pPr>
          </w:p>
        </w:tc>
        <w:tc>
          <w:tcPr>
            <w:tcW w:w="1276" w:type="dxa"/>
            <w:vAlign w:val="center"/>
          </w:tcPr>
          <w:p w14:paraId="4EEDAC08" w14:textId="77777777" w:rsidR="003551F3" w:rsidRPr="0016361A" w:rsidRDefault="003551F3" w:rsidP="003551F3">
            <w:pPr>
              <w:pStyle w:val="TAC"/>
            </w:pPr>
          </w:p>
        </w:tc>
        <w:tc>
          <w:tcPr>
            <w:tcW w:w="6447" w:type="dxa"/>
            <w:shd w:val="clear" w:color="auto" w:fill="auto"/>
            <w:vAlign w:val="center"/>
          </w:tcPr>
          <w:p w14:paraId="0EED9530" w14:textId="77777777" w:rsidR="003551F3" w:rsidRPr="0016361A" w:rsidRDefault="003551F3" w:rsidP="003551F3">
            <w:pPr>
              <w:pStyle w:val="TAL"/>
            </w:pPr>
          </w:p>
        </w:tc>
      </w:tr>
    </w:tbl>
    <w:p w14:paraId="2F7397B1" w14:textId="77777777" w:rsidR="003551F3" w:rsidRDefault="003551F3" w:rsidP="003551F3"/>
    <w:p w14:paraId="008F20FE" w14:textId="77777777" w:rsidR="003551F3" w:rsidRPr="001769FF" w:rsidRDefault="003551F3" w:rsidP="003551F3">
      <w:pPr>
        <w:pStyle w:val="TH"/>
      </w:pPr>
      <w:r w:rsidRPr="001769FF">
        <w:t>Table</w:t>
      </w:r>
      <w:r>
        <w:t> </w:t>
      </w:r>
      <w:r w:rsidRPr="001769FF">
        <w:t>6.</w:t>
      </w:r>
      <w:r>
        <w:t>2.3.3.</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8"/>
        <w:gridCol w:w="425"/>
        <w:gridCol w:w="1134"/>
        <w:gridCol w:w="1132"/>
        <w:gridCol w:w="5094"/>
      </w:tblGrid>
      <w:tr w:rsidR="003551F3" w:rsidRPr="00B54FF5" w14:paraId="527384CF" w14:textId="77777777" w:rsidTr="00856CA6">
        <w:trPr>
          <w:jc w:val="center"/>
        </w:trPr>
        <w:tc>
          <w:tcPr>
            <w:tcW w:w="955" w:type="pct"/>
            <w:shd w:val="clear" w:color="auto" w:fill="C0C0C0"/>
            <w:vAlign w:val="center"/>
          </w:tcPr>
          <w:p w14:paraId="0DF172E3" w14:textId="77777777" w:rsidR="003551F3" w:rsidRPr="0016361A" w:rsidRDefault="003551F3" w:rsidP="003551F3">
            <w:pPr>
              <w:pStyle w:val="TAH"/>
            </w:pPr>
            <w:r w:rsidRPr="0016361A">
              <w:t>Data type</w:t>
            </w:r>
          </w:p>
        </w:tc>
        <w:tc>
          <w:tcPr>
            <w:tcW w:w="221" w:type="pct"/>
            <w:shd w:val="clear" w:color="auto" w:fill="C0C0C0"/>
            <w:vAlign w:val="center"/>
          </w:tcPr>
          <w:p w14:paraId="02D1344E" w14:textId="77777777" w:rsidR="003551F3" w:rsidRPr="0016361A" w:rsidRDefault="003551F3" w:rsidP="003551F3">
            <w:pPr>
              <w:pStyle w:val="TAH"/>
            </w:pPr>
            <w:r w:rsidRPr="0016361A">
              <w:t>P</w:t>
            </w:r>
          </w:p>
        </w:tc>
        <w:tc>
          <w:tcPr>
            <w:tcW w:w="589" w:type="pct"/>
            <w:shd w:val="clear" w:color="auto" w:fill="C0C0C0"/>
            <w:vAlign w:val="center"/>
          </w:tcPr>
          <w:p w14:paraId="2ED0380A" w14:textId="77777777" w:rsidR="003551F3" w:rsidRPr="0016361A" w:rsidRDefault="003551F3" w:rsidP="003551F3">
            <w:pPr>
              <w:pStyle w:val="TAH"/>
            </w:pPr>
            <w:r w:rsidRPr="0016361A">
              <w:t>Cardinality</w:t>
            </w:r>
          </w:p>
        </w:tc>
        <w:tc>
          <w:tcPr>
            <w:tcW w:w="588" w:type="pct"/>
            <w:shd w:val="clear" w:color="auto" w:fill="C0C0C0"/>
            <w:vAlign w:val="center"/>
          </w:tcPr>
          <w:p w14:paraId="0502B377" w14:textId="77777777" w:rsidR="003551F3" w:rsidRPr="0016361A" w:rsidRDefault="003551F3" w:rsidP="003551F3">
            <w:pPr>
              <w:pStyle w:val="TAH"/>
            </w:pPr>
            <w:r w:rsidRPr="0016361A">
              <w:t>Response</w:t>
            </w:r>
          </w:p>
          <w:p w14:paraId="53AB8434" w14:textId="77777777" w:rsidR="003551F3" w:rsidRPr="0016361A" w:rsidRDefault="003551F3" w:rsidP="003551F3">
            <w:pPr>
              <w:pStyle w:val="TAH"/>
            </w:pPr>
            <w:r w:rsidRPr="0016361A">
              <w:t>codes</w:t>
            </w:r>
          </w:p>
        </w:tc>
        <w:tc>
          <w:tcPr>
            <w:tcW w:w="2647" w:type="pct"/>
            <w:shd w:val="clear" w:color="auto" w:fill="C0C0C0"/>
            <w:vAlign w:val="center"/>
          </w:tcPr>
          <w:p w14:paraId="75FBA846" w14:textId="77777777" w:rsidR="003551F3" w:rsidRPr="0016361A" w:rsidRDefault="003551F3" w:rsidP="003551F3">
            <w:pPr>
              <w:pStyle w:val="TAH"/>
            </w:pPr>
            <w:r w:rsidRPr="0016361A">
              <w:t>Description</w:t>
            </w:r>
          </w:p>
        </w:tc>
      </w:tr>
      <w:tr w:rsidR="003551F3" w:rsidRPr="00B54FF5" w14:paraId="3F3ADD42" w14:textId="77777777" w:rsidTr="00856CA6">
        <w:trPr>
          <w:jc w:val="center"/>
        </w:trPr>
        <w:tc>
          <w:tcPr>
            <w:tcW w:w="955" w:type="pct"/>
            <w:shd w:val="clear" w:color="auto" w:fill="auto"/>
            <w:vAlign w:val="center"/>
          </w:tcPr>
          <w:p w14:paraId="34BACAF2" w14:textId="77777777" w:rsidR="003551F3" w:rsidRPr="0016361A" w:rsidRDefault="003551F3" w:rsidP="003551F3">
            <w:pPr>
              <w:pStyle w:val="TAL"/>
            </w:pPr>
            <w:r>
              <w:t>MBSUserDataIngSession</w:t>
            </w:r>
          </w:p>
        </w:tc>
        <w:tc>
          <w:tcPr>
            <w:tcW w:w="221" w:type="pct"/>
            <w:vAlign w:val="center"/>
          </w:tcPr>
          <w:p w14:paraId="7D088645" w14:textId="77777777" w:rsidR="003551F3" w:rsidRPr="0016361A" w:rsidRDefault="003551F3" w:rsidP="003551F3">
            <w:pPr>
              <w:pStyle w:val="TAC"/>
            </w:pPr>
            <w:r w:rsidRPr="0016361A">
              <w:t>M</w:t>
            </w:r>
          </w:p>
        </w:tc>
        <w:tc>
          <w:tcPr>
            <w:tcW w:w="589" w:type="pct"/>
            <w:vAlign w:val="center"/>
          </w:tcPr>
          <w:p w14:paraId="4B13F589" w14:textId="77777777" w:rsidR="003551F3" w:rsidRPr="0016361A" w:rsidRDefault="003551F3" w:rsidP="003551F3">
            <w:pPr>
              <w:pStyle w:val="TAC"/>
            </w:pPr>
            <w:r w:rsidRPr="0016361A">
              <w:t>1</w:t>
            </w:r>
          </w:p>
        </w:tc>
        <w:tc>
          <w:tcPr>
            <w:tcW w:w="588" w:type="pct"/>
            <w:vAlign w:val="center"/>
          </w:tcPr>
          <w:p w14:paraId="57BF54F8" w14:textId="77777777" w:rsidR="003551F3" w:rsidRPr="0016361A" w:rsidRDefault="003551F3" w:rsidP="003551F3">
            <w:pPr>
              <w:pStyle w:val="TAL"/>
            </w:pPr>
            <w:r>
              <w:t>200 OK</w:t>
            </w:r>
          </w:p>
        </w:tc>
        <w:tc>
          <w:tcPr>
            <w:tcW w:w="2647" w:type="pct"/>
            <w:shd w:val="clear" w:color="auto" w:fill="auto"/>
            <w:vAlign w:val="center"/>
          </w:tcPr>
          <w:p w14:paraId="622BA3E1" w14:textId="4247DB7C" w:rsidR="003551F3" w:rsidRPr="0016361A" w:rsidRDefault="003551F3" w:rsidP="003551F3">
            <w:pPr>
              <w:pStyle w:val="TAL"/>
            </w:pPr>
            <w:r>
              <w:t xml:space="preserve">Successful case. The requested </w:t>
            </w:r>
            <w:ins w:id="1550" w:author="C3-224713" w:date="2022-08-30T22:40:00Z">
              <w:r w:rsidR="001124EB">
                <w:t>"</w:t>
              </w:r>
            </w:ins>
            <w:r>
              <w:t>Individual</w:t>
            </w:r>
            <w:r>
              <w:rPr>
                <w:noProof/>
                <w:lang w:eastAsia="zh-CN"/>
              </w:rPr>
              <w:t xml:space="preserve"> MBS User </w:t>
            </w:r>
            <w:r>
              <w:t>Data Ingest Session</w:t>
            </w:r>
            <w:ins w:id="1551" w:author="C3-224713" w:date="2022-08-30T22:40:00Z">
              <w:r w:rsidR="001124EB">
                <w:t>"</w:t>
              </w:r>
            </w:ins>
            <w:r>
              <w:rPr>
                <w:noProof/>
                <w:lang w:eastAsia="zh-CN"/>
              </w:rPr>
              <w:t xml:space="preserve"> resource </w:t>
            </w:r>
            <w:r>
              <w:t xml:space="preserve">is </w:t>
            </w:r>
            <w:ins w:id="1552" w:author="C3-224713" w:date="2022-08-30T22:40:00Z">
              <w:r w:rsidR="001124EB">
                <w:t xml:space="preserve">successfully </w:t>
              </w:r>
            </w:ins>
            <w:r>
              <w:t>returned.</w:t>
            </w:r>
          </w:p>
        </w:tc>
      </w:tr>
      <w:tr w:rsidR="003551F3" w:rsidRPr="00B54FF5" w14:paraId="72CC0953" w14:textId="77777777" w:rsidTr="00856CA6">
        <w:trPr>
          <w:jc w:val="center"/>
        </w:trPr>
        <w:tc>
          <w:tcPr>
            <w:tcW w:w="955" w:type="pct"/>
            <w:shd w:val="clear" w:color="auto" w:fill="auto"/>
            <w:vAlign w:val="center"/>
          </w:tcPr>
          <w:p w14:paraId="504703BE" w14:textId="77777777" w:rsidR="003551F3" w:rsidRPr="0016361A" w:rsidDel="00350A8B" w:rsidRDefault="003551F3" w:rsidP="003551F3">
            <w:pPr>
              <w:pStyle w:val="TAL"/>
            </w:pPr>
            <w:r>
              <w:t>RedirectResponse</w:t>
            </w:r>
          </w:p>
        </w:tc>
        <w:tc>
          <w:tcPr>
            <w:tcW w:w="221" w:type="pct"/>
            <w:vAlign w:val="center"/>
          </w:tcPr>
          <w:p w14:paraId="4F6776E6" w14:textId="77777777" w:rsidR="003551F3" w:rsidRPr="0016361A" w:rsidDel="00350A8B" w:rsidRDefault="003551F3" w:rsidP="003551F3">
            <w:pPr>
              <w:pStyle w:val="TAC"/>
            </w:pPr>
            <w:r>
              <w:t>O</w:t>
            </w:r>
          </w:p>
        </w:tc>
        <w:tc>
          <w:tcPr>
            <w:tcW w:w="589" w:type="pct"/>
            <w:vAlign w:val="center"/>
          </w:tcPr>
          <w:p w14:paraId="4F493E74" w14:textId="77777777" w:rsidR="003551F3" w:rsidRPr="0016361A" w:rsidDel="00350A8B" w:rsidRDefault="003551F3" w:rsidP="003551F3">
            <w:pPr>
              <w:pStyle w:val="TAC"/>
            </w:pPr>
            <w:r>
              <w:t>0..1</w:t>
            </w:r>
          </w:p>
        </w:tc>
        <w:tc>
          <w:tcPr>
            <w:tcW w:w="588" w:type="pct"/>
            <w:vAlign w:val="center"/>
          </w:tcPr>
          <w:p w14:paraId="47EDCD5E" w14:textId="77777777" w:rsidR="003551F3" w:rsidRPr="0016361A" w:rsidDel="00350A8B" w:rsidRDefault="003551F3" w:rsidP="003551F3">
            <w:pPr>
              <w:pStyle w:val="TAL"/>
            </w:pPr>
            <w:r>
              <w:t>307 Temporary Redirect</w:t>
            </w:r>
          </w:p>
        </w:tc>
        <w:tc>
          <w:tcPr>
            <w:tcW w:w="2647" w:type="pct"/>
            <w:shd w:val="clear" w:color="auto" w:fill="auto"/>
            <w:vAlign w:val="center"/>
          </w:tcPr>
          <w:p w14:paraId="08EC7834" w14:textId="77777777" w:rsidR="003551F3" w:rsidRDefault="003551F3" w:rsidP="003551F3">
            <w:pPr>
              <w:pStyle w:val="TAL"/>
            </w:pPr>
            <w:r>
              <w:t>Temporary redirection. The response shall include a Location header field containing an alternative URI of the resource located in an alternative MBSF (service) instance.</w:t>
            </w:r>
          </w:p>
        </w:tc>
      </w:tr>
      <w:tr w:rsidR="003551F3" w:rsidRPr="00B54FF5" w14:paraId="12A8FC8E" w14:textId="77777777" w:rsidTr="00856CA6">
        <w:trPr>
          <w:jc w:val="center"/>
        </w:trPr>
        <w:tc>
          <w:tcPr>
            <w:tcW w:w="955" w:type="pct"/>
            <w:shd w:val="clear" w:color="auto" w:fill="auto"/>
            <w:vAlign w:val="center"/>
          </w:tcPr>
          <w:p w14:paraId="188EBC53" w14:textId="77777777" w:rsidR="003551F3" w:rsidRPr="0016361A" w:rsidDel="00350A8B" w:rsidRDefault="003551F3" w:rsidP="003551F3">
            <w:pPr>
              <w:pStyle w:val="TAL"/>
            </w:pPr>
            <w:r>
              <w:t>RedirectResponse</w:t>
            </w:r>
          </w:p>
        </w:tc>
        <w:tc>
          <w:tcPr>
            <w:tcW w:w="221" w:type="pct"/>
            <w:vAlign w:val="center"/>
          </w:tcPr>
          <w:p w14:paraId="36DB89B4" w14:textId="77777777" w:rsidR="003551F3" w:rsidRPr="0016361A" w:rsidDel="00350A8B" w:rsidRDefault="003551F3" w:rsidP="003551F3">
            <w:pPr>
              <w:pStyle w:val="TAC"/>
            </w:pPr>
            <w:r>
              <w:t>O</w:t>
            </w:r>
          </w:p>
        </w:tc>
        <w:tc>
          <w:tcPr>
            <w:tcW w:w="589" w:type="pct"/>
            <w:vAlign w:val="center"/>
          </w:tcPr>
          <w:p w14:paraId="1F3E9828" w14:textId="77777777" w:rsidR="003551F3" w:rsidRPr="0016361A" w:rsidDel="00350A8B" w:rsidRDefault="003551F3" w:rsidP="003551F3">
            <w:pPr>
              <w:pStyle w:val="TAC"/>
            </w:pPr>
            <w:r>
              <w:t>0..1</w:t>
            </w:r>
          </w:p>
        </w:tc>
        <w:tc>
          <w:tcPr>
            <w:tcW w:w="588" w:type="pct"/>
            <w:vAlign w:val="center"/>
          </w:tcPr>
          <w:p w14:paraId="3F60013C" w14:textId="77777777" w:rsidR="003551F3" w:rsidRPr="0016361A" w:rsidDel="00350A8B" w:rsidRDefault="003551F3" w:rsidP="003551F3">
            <w:pPr>
              <w:pStyle w:val="TAL"/>
            </w:pPr>
            <w:r>
              <w:t>308 Permanent Redirect</w:t>
            </w:r>
          </w:p>
        </w:tc>
        <w:tc>
          <w:tcPr>
            <w:tcW w:w="2647" w:type="pct"/>
            <w:shd w:val="clear" w:color="auto" w:fill="auto"/>
            <w:vAlign w:val="center"/>
          </w:tcPr>
          <w:p w14:paraId="611C384E" w14:textId="77777777" w:rsidR="003551F3" w:rsidRDefault="003551F3" w:rsidP="003551F3">
            <w:pPr>
              <w:pStyle w:val="TAL"/>
            </w:pPr>
            <w:r>
              <w:t>Permanent redirection. The response shall include a Location header field containing an alternative URI of the resource located in an alternative MBSF (service) instance.</w:t>
            </w:r>
          </w:p>
        </w:tc>
      </w:tr>
      <w:tr w:rsidR="003551F3" w:rsidRPr="00B54FF5" w14:paraId="6CCDF4B8" w14:textId="77777777" w:rsidTr="00856CA6">
        <w:trPr>
          <w:jc w:val="center"/>
        </w:trPr>
        <w:tc>
          <w:tcPr>
            <w:tcW w:w="5000" w:type="pct"/>
            <w:gridSpan w:val="5"/>
            <w:shd w:val="clear" w:color="auto" w:fill="auto"/>
          </w:tcPr>
          <w:p w14:paraId="77ED7C7E" w14:textId="77777777" w:rsidR="003551F3" w:rsidRPr="0016361A" w:rsidRDefault="003551F3" w:rsidP="003551F3">
            <w:pPr>
              <w:pStyle w:val="TAN"/>
            </w:pPr>
            <w:r w:rsidRPr="0016361A">
              <w:t>NOTE:</w:t>
            </w:r>
            <w:r w:rsidRPr="0016361A">
              <w:rPr>
                <w:noProof/>
              </w:rPr>
              <w:tab/>
              <w:t xml:space="preserve">The manadatory </w:t>
            </w:r>
            <w:r w:rsidRPr="0016361A">
              <w:t xml:space="preserve">HTTP error status code for the </w:t>
            </w:r>
            <w:r>
              <w:t>HTTP GET</w:t>
            </w:r>
            <w:r w:rsidRPr="0016361A">
              <w:t xml:space="preserve"> method listed in Table</w:t>
            </w:r>
            <w:r>
              <w:t> </w:t>
            </w:r>
            <w:r w:rsidRPr="0016361A">
              <w:t>5.2.7.1-1 of 3GPP TS 29.500 [4] also apply.</w:t>
            </w:r>
          </w:p>
        </w:tc>
      </w:tr>
    </w:tbl>
    <w:p w14:paraId="343215EE" w14:textId="77777777" w:rsidR="003551F3" w:rsidRDefault="003551F3" w:rsidP="003551F3"/>
    <w:p w14:paraId="00801246" w14:textId="77777777" w:rsidR="003551F3" w:rsidRDefault="003551F3" w:rsidP="003551F3">
      <w:pPr>
        <w:pStyle w:val="TH"/>
      </w:pPr>
      <w:r>
        <w:t>Table </w:t>
      </w:r>
      <w:r w:rsidRPr="001769FF">
        <w:t>6.</w:t>
      </w:r>
      <w:r>
        <w:t>2.3.3.</w:t>
      </w:r>
      <w:r w:rsidRPr="001769FF">
        <w:t>3.1</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551F3" w14:paraId="6DAB848E" w14:textId="77777777" w:rsidTr="00856CA6">
        <w:trPr>
          <w:jc w:val="center"/>
        </w:trPr>
        <w:tc>
          <w:tcPr>
            <w:tcW w:w="825" w:type="pct"/>
            <w:tcBorders>
              <w:bottom w:val="single" w:sz="6" w:space="0" w:color="auto"/>
            </w:tcBorders>
            <w:shd w:val="clear" w:color="auto" w:fill="C0C0C0"/>
            <w:vAlign w:val="center"/>
            <w:hideMark/>
          </w:tcPr>
          <w:p w14:paraId="4C49AD7E" w14:textId="77777777" w:rsidR="003551F3" w:rsidRDefault="003551F3" w:rsidP="003551F3">
            <w:pPr>
              <w:pStyle w:val="TAH"/>
            </w:pPr>
            <w:r>
              <w:t>Name</w:t>
            </w:r>
          </w:p>
        </w:tc>
        <w:tc>
          <w:tcPr>
            <w:tcW w:w="732" w:type="pct"/>
            <w:tcBorders>
              <w:bottom w:val="single" w:sz="6" w:space="0" w:color="auto"/>
            </w:tcBorders>
            <w:shd w:val="clear" w:color="auto" w:fill="C0C0C0"/>
            <w:vAlign w:val="center"/>
            <w:hideMark/>
          </w:tcPr>
          <w:p w14:paraId="41919F1B"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0A919612"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0E36DA0D"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6957F053" w14:textId="77777777" w:rsidR="003551F3" w:rsidRDefault="003551F3" w:rsidP="003551F3">
            <w:pPr>
              <w:pStyle w:val="TAH"/>
            </w:pPr>
            <w:r>
              <w:t>Description</w:t>
            </w:r>
          </w:p>
        </w:tc>
      </w:tr>
      <w:tr w:rsidR="003551F3" w14:paraId="4EB4FF32" w14:textId="77777777" w:rsidTr="00856CA6">
        <w:trPr>
          <w:jc w:val="center"/>
        </w:trPr>
        <w:tc>
          <w:tcPr>
            <w:tcW w:w="825" w:type="pct"/>
            <w:tcBorders>
              <w:top w:val="single" w:sz="6" w:space="0" w:color="auto"/>
            </w:tcBorders>
            <w:vAlign w:val="center"/>
            <w:hideMark/>
          </w:tcPr>
          <w:p w14:paraId="680924B5" w14:textId="77777777" w:rsidR="003551F3" w:rsidRDefault="003551F3" w:rsidP="003551F3">
            <w:pPr>
              <w:pStyle w:val="TAL"/>
            </w:pPr>
            <w:r>
              <w:t>Location</w:t>
            </w:r>
          </w:p>
        </w:tc>
        <w:tc>
          <w:tcPr>
            <w:tcW w:w="732" w:type="pct"/>
            <w:tcBorders>
              <w:top w:val="single" w:sz="6" w:space="0" w:color="auto"/>
            </w:tcBorders>
            <w:vAlign w:val="center"/>
            <w:hideMark/>
          </w:tcPr>
          <w:p w14:paraId="41D22DF6" w14:textId="77777777" w:rsidR="003551F3" w:rsidRDefault="003551F3" w:rsidP="003551F3">
            <w:pPr>
              <w:pStyle w:val="TAL"/>
            </w:pPr>
            <w:r>
              <w:t>string</w:t>
            </w:r>
          </w:p>
        </w:tc>
        <w:tc>
          <w:tcPr>
            <w:tcW w:w="217" w:type="pct"/>
            <w:tcBorders>
              <w:top w:val="single" w:sz="6" w:space="0" w:color="auto"/>
            </w:tcBorders>
            <w:vAlign w:val="center"/>
            <w:hideMark/>
          </w:tcPr>
          <w:p w14:paraId="373A1A06" w14:textId="77777777" w:rsidR="003551F3" w:rsidRDefault="003551F3" w:rsidP="003551F3">
            <w:pPr>
              <w:pStyle w:val="TAC"/>
            </w:pPr>
            <w:r>
              <w:t>M</w:t>
            </w:r>
          </w:p>
        </w:tc>
        <w:tc>
          <w:tcPr>
            <w:tcW w:w="581" w:type="pct"/>
            <w:tcBorders>
              <w:top w:val="single" w:sz="6" w:space="0" w:color="auto"/>
            </w:tcBorders>
            <w:vAlign w:val="center"/>
            <w:hideMark/>
          </w:tcPr>
          <w:p w14:paraId="4B0521FC" w14:textId="77777777" w:rsidR="003551F3" w:rsidRDefault="003551F3" w:rsidP="003551F3">
            <w:pPr>
              <w:pStyle w:val="TAC"/>
            </w:pPr>
            <w:r>
              <w:t>1</w:t>
            </w:r>
          </w:p>
        </w:tc>
        <w:tc>
          <w:tcPr>
            <w:tcW w:w="2645" w:type="pct"/>
            <w:tcBorders>
              <w:top w:val="single" w:sz="6" w:space="0" w:color="auto"/>
            </w:tcBorders>
            <w:vAlign w:val="center"/>
            <w:hideMark/>
          </w:tcPr>
          <w:p w14:paraId="1EF5972B" w14:textId="77777777" w:rsidR="003551F3" w:rsidRDefault="003551F3" w:rsidP="003551F3">
            <w:pPr>
              <w:pStyle w:val="TAL"/>
            </w:pPr>
            <w:r>
              <w:t>An alternative URI of the resource located in an alternative MBSF (service) instance.</w:t>
            </w:r>
          </w:p>
        </w:tc>
      </w:tr>
      <w:tr w:rsidR="003551F3" w14:paraId="1F9858D6" w14:textId="77777777" w:rsidTr="00856CA6">
        <w:trPr>
          <w:jc w:val="center"/>
        </w:trPr>
        <w:tc>
          <w:tcPr>
            <w:tcW w:w="825" w:type="pct"/>
            <w:vAlign w:val="center"/>
            <w:hideMark/>
          </w:tcPr>
          <w:p w14:paraId="10AF124F" w14:textId="77777777" w:rsidR="003551F3" w:rsidRDefault="003551F3" w:rsidP="003551F3">
            <w:pPr>
              <w:pStyle w:val="TAL"/>
            </w:pPr>
            <w:r>
              <w:rPr>
                <w:lang w:eastAsia="zh-CN"/>
              </w:rPr>
              <w:t>3gpp-Sbi-Target-Nf-Id</w:t>
            </w:r>
          </w:p>
        </w:tc>
        <w:tc>
          <w:tcPr>
            <w:tcW w:w="732" w:type="pct"/>
            <w:vAlign w:val="center"/>
            <w:hideMark/>
          </w:tcPr>
          <w:p w14:paraId="275E1ED1" w14:textId="77777777" w:rsidR="003551F3" w:rsidRDefault="003551F3" w:rsidP="003551F3">
            <w:pPr>
              <w:pStyle w:val="TAL"/>
            </w:pPr>
            <w:r>
              <w:rPr>
                <w:lang w:eastAsia="fr-FR"/>
              </w:rPr>
              <w:t>string</w:t>
            </w:r>
          </w:p>
        </w:tc>
        <w:tc>
          <w:tcPr>
            <w:tcW w:w="217" w:type="pct"/>
            <w:vAlign w:val="center"/>
            <w:hideMark/>
          </w:tcPr>
          <w:p w14:paraId="60D101A7" w14:textId="77777777" w:rsidR="003551F3" w:rsidRDefault="003551F3" w:rsidP="003551F3">
            <w:pPr>
              <w:pStyle w:val="TAC"/>
            </w:pPr>
            <w:r>
              <w:rPr>
                <w:lang w:eastAsia="fr-FR"/>
              </w:rPr>
              <w:t>O</w:t>
            </w:r>
          </w:p>
        </w:tc>
        <w:tc>
          <w:tcPr>
            <w:tcW w:w="581" w:type="pct"/>
            <w:vAlign w:val="center"/>
            <w:hideMark/>
          </w:tcPr>
          <w:p w14:paraId="4D3959AE" w14:textId="77777777" w:rsidR="003551F3" w:rsidRDefault="003551F3" w:rsidP="003551F3">
            <w:pPr>
              <w:pStyle w:val="TAC"/>
            </w:pPr>
            <w:r>
              <w:rPr>
                <w:lang w:eastAsia="fr-FR"/>
              </w:rPr>
              <w:t>0..1</w:t>
            </w:r>
          </w:p>
        </w:tc>
        <w:tc>
          <w:tcPr>
            <w:tcW w:w="2645" w:type="pct"/>
            <w:vAlign w:val="center"/>
            <w:hideMark/>
          </w:tcPr>
          <w:p w14:paraId="2C324546" w14:textId="77777777" w:rsidR="003551F3" w:rsidRDefault="003551F3" w:rsidP="003551F3">
            <w:pPr>
              <w:pStyle w:val="TAL"/>
            </w:pPr>
            <w:r>
              <w:rPr>
                <w:lang w:eastAsia="fr-FR"/>
              </w:rPr>
              <w:t>Identifier of the target NF (service) instance towards which the request is redirected</w:t>
            </w:r>
          </w:p>
        </w:tc>
      </w:tr>
    </w:tbl>
    <w:p w14:paraId="3294CB61" w14:textId="77777777" w:rsidR="003551F3" w:rsidRDefault="003551F3" w:rsidP="003551F3"/>
    <w:p w14:paraId="114B2694" w14:textId="77777777" w:rsidR="003551F3" w:rsidRDefault="003551F3" w:rsidP="003551F3">
      <w:pPr>
        <w:pStyle w:val="TH"/>
      </w:pPr>
      <w:r>
        <w:lastRenderedPageBreak/>
        <w:t>Table </w:t>
      </w:r>
      <w:r w:rsidRPr="001769FF">
        <w:t>6.</w:t>
      </w:r>
      <w:r>
        <w:t>2.3.3.</w:t>
      </w:r>
      <w:r w:rsidRPr="001769FF">
        <w:t>3.1</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551F3" w14:paraId="651AA577" w14:textId="77777777" w:rsidTr="00856CA6">
        <w:trPr>
          <w:jc w:val="center"/>
        </w:trPr>
        <w:tc>
          <w:tcPr>
            <w:tcW w:w="825" w:type="pct"/>
            <w:tcBorders>
              <w:bottom w:val="single" w:sz="6" w:space="0" w:color="auto"/>
            </w:tcBorders>
            <w:shd w:val="clear" w:color="auto" w:fill="C0C0C0"/>
            <w:vAlign w:val="center"/>
            <w:hideMark/>
          </w:tcPr>
          <w:p w14:paraId="0B13A32E" w14:textId="77777777" w:rsidR="003551F3" w:rsidRDefault="003551F3" w:rsidP="003551F3">
            <w:pPr>
              <w:pStyle w:val="TAH"/>
            </w:pPr>
            <w:r>
              <w:t>Name</w:t>
            </w:r>
          </w:p>
        </w:tc>
        <w:tc>
          <w:tcPr>
            <w:tcW w:w="732" w:type="pct"/>
            <w:tcBorders>
              <w:bottom w:val="single" w:sz="6" w:space="0" w:color="auto"/>
            </w:tcBorders>
            <w:shd w:val="clear" w:color="auto" w:fill="C0C0C0"/>
            <w:vAlign w:val="center"/>
            <w:hideMark/>
          </w:tcPr>
          <w:p w14:paraId="0B67E405"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2BA35229"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3393A72B"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4280DFE8" w14:textId="77777777" w:rsidR="003551F3" w:rsidRDefault="003551F3" w:rsidP="003551F3">
            <w:pPr>
              <w:pStyle w:val="TAH"/>
            </w:pPr>
            <w:r>
              <w:t>Description</w:t>
            </w:r>
          </w:p>
        </w:tc>
      </w:tr>
      <w:tr w:rsidR="003551F3" w14:paraId="7A247D3A" w14:textId="77777777" w:rsidTr="00856CA6">
        <w:trPr>
          <w:jc w:val="center"/>
        </w:trPr>
        <w:tc>
          <w:tcPr>
            <w:tcW w:w="825" w:type="pct"/>
            <w:tcBorders>
              <w:top w:val="single" w:sz="6" w:space="0" w:color="auto"/>
            </w:tcBorders>
            <w:vAlign w:val="center"/>
            <w:hideMark/>
          </w:tcPr>
          <w:p w14:paraId="4A4AAC6F" w14:textId="77777777" w:rsidR="003551F3" w:rsidRDefault="003551F3" w:rsidP="003551F3">
            <w:pPr>
              <w:pStyle w:val="TAL"/>
            </w:pPr>
            <w:r>
              <w:t>Location</w:t>
            </w:r>
          </w:p>
        </w:tc>
        <w:tc>
          <w:tcPr>
            <w:tcW w:w="732" w:type="pct"/>
            <w:tcBorders>
              <w:top w:val="single" w:sz="6" w:space="0" w:color="auto"/>
            </w:tcBorders>
            <w:vAlign w:val="center"/>
            <w:hideMark/>
          </w:tcPr>
          <w:p w14:paraId="2DC5EEE0" w14:textId="77777777" w:rsidR="003551F3" w:rsidRDefault="003551F3" w:rsidP="003551F3">
            <w:pPr>
              <w:pStyle w:val="TAL"/>
            </w:pPr>
            <w:r>
              <w:t>string</w:t>
            </w:r>
          </w:p>
        </w:tc>
        <w:tc>
          <w:tcPr>
            <w:tcW w:w="217" w:type="pct"/>
            <w:tcBorders>
              <w:top w:val="single" w:sz="6" w:space="0" w:color="auto"/>
            </w:tcBorders>
            <w:vAlign w:val="center"/>
            <w:hideMark/>
          </w:tcPr>
          <w:p w14:paraId="1D69C4F8" w14:textId="77777777" w:rsidR="003551F3" w:rsidRDefault="003551F3" w:rsidP="003551F3">
            <w:pPr>
              <w:pStyle w:val="TAC"/>
            </w:pPr>
            <w:r>
              <w:t>M</w:t>
            </w:r>
          </w:p>
        </w:tc>
        <w:tc>
          <w:tcPr>
            <w:tcW w:w="581" w:type="pct"/>
            <w:tcBorders>
              <w:top w:val="single" w:sz="6" w:space="0" w:color="auto"/>
            </w:tcBorders>
            <w:vAlign w:val="center"/>
            <w:hideMark/>
          </w:tcPr>
          <w:p w14:paraId="7DB61D68" w14:textId="77777777" w:rsidR="003551F3" w:rsidRDefault="003551F3" w:rsidP="003551F3">
            <w:pPr>
              <w:pStyle w:val="TAC"/>
            </w:pPr>
            <w:r>
              <w:t>1</w:t>
            </w:r>
          </w:p>
        </w:tc>
        <w:tc>
          <w:tcPr>
            <w:tcW w:w="2645" w:type="pct"/>
            <w:tcBorders>
              <w:top w:val="single" w:sz="6" w:space="0" w:color="auto"/>
            </w:tcBorders>
            <w:vAlign w:val="center"/>
            <w:hideMark/>
          </w:tcPr>
          <w:p w14:paraId="4E930B47" w14:textId="77777777" w:rsidR="003551F3" w:rsidRDefault="003551F3" w:rsidP="003551F3">
            <w:pPr>
              <w:pStyle w:val="TAL"/>
            </w:pPr>
            <w:r>
              <w:t>An alternative URI of the resource located in an alternative MBSF (service) instance.</w:t>
            </w:r>
          </w:p>
        </w:tc>
      </w:tr>
      <w:tr w:rsidR="003551F3" w14:paraId="7CB88409" w14:textId="77777777" w:rsidTr="00856CA6">
        <w:trPr>
          <w:jc w:val="center"/>
        </w:trPr>
        <w:tc>
          <w:tcPr>
            <w:tcW w:w="825" w:type="pct"/>
            <w:vAlign w:val="center"/>
            <w:hideMark/>
          </w:tcPr>
          <w:p w14:paraId="64E5237D" w14:textId="77777777" w:rsidR="003551F3" w:rsidRDefault="003551F3" w:rsidP="003551F3">
            <w:pPr>
              <w:pStyle w:val="TAL"/>
            </w:pPr>
            <w:r>
              <w:rPr>
                <w:lang w:eastAsia="zh-CN"/>
              </w:rPr>
              <w:t>3gpp-Sbi-Target-Nf-Id</w:t>
            </w:r>
          </w:p>
        </w:tc>
        <w:tc>
          <w:tcPr>
            <w:tcW w:w="732" w:type="pct"/>
            <w:vAlign w:val="center"/>
            <w:hideMark/>
          </w:tcPr>
          <w:p w14:paraId="458F5158" w14:textId="77777777" w:rsidR="003551F3" w:rsidRDefault="003551F3" w:rsidP="003551F3">
            <w:pPr>
              <w:pStyle w:val="TAL"/>
            </w:pPr>
            <w:r>
              <w:rPr>
                <w:lang w:eastAsia="fr-FR"/>
              </w:rPr>
              <w:t>string</w:t>
            </w:r>
          </w:p>
        </w:tc>
        <w:tc>
          <w:tcPr>
            <w:tcW w:w="217" w:type="pct"/>
            <w:vAlign w:val="center"/>
            <w:hideMark/>
          </w:tcPr>
          <w:p w14:paraId="26307C21" w14:textId="77777777" w:rsidR="003551F3" w:rsidRDefault="003551F3" w:rsidP="003551F3">
            <w:pPr>
              <w:pStyle w:val="TAC"/>
            </w:pPr>
            <w:r>
              <w:rPr>
                <w:lang w:eastAsia="fr-FR"/>
              </w:rPr>
              <w:t>O</w:t>
            </w:r>
          </w:p>
        </w:tc>
        <w:tc>
          <w:tcPr>
            <w:tcW w:w="581" w:type="pct"/>
            <w:vAlign w:val="center"/>
            <w:hideMark/>
          </w:tcPr>
          <w:p w14:paraId="2D16CBB1" w14:textId="77777777" w:rsidR="003551F3" w:rsidRDefault="003551F3" w:rsidP="003551F3">
            <w:pPr>
              <w:pStyle w:val="TAC"/>
            </w:pPr>
            <w:r>
              <w:rPr>
                <w:lang w:eastAsia="fr-FR"/>
              </w:rPr>
              <w:t>0..1</w:t>
            </w:r>
          </w:p>
        </w:tc>
        <w:tc>
          <w:tcPr>
            <w:tcW w:w="2645" w:type="pct"/>
            <w:vAlign w:val="center"/>
            <w:hideMark/>
          </w:tcPr>
          <w:p w14:paraId="5E9106A3" w14:textId="77777777" w:rsidR="003551F3" w:rsidRDefault="003551F3" w:rsidP="003551F3">
            <w:pPr>
              <w:pStyle w:val="TAL"/>
            </w:pPr>
            <w:r>
              <w:rPr>
                <w:lang w:eastAsia="fr-FR"/>
              </w:rPr>
              <w:t>Identifier of the target NF (service) instance towards which the request is redirected</w:t>
            </w:r>
          </w:p>
        </w:tc>
      </w:tr>
    </w:tbl>
    <w:p w14:paraId="4DAE51E4" w14:textId="77777777" w:rsidR="003551F3" w:rsidRDefault="003551F3" w:rsidP="003551F3"/>
    <w:p w14:paraId="4AD00EFC" w14:textId="77777777" w:rsidR="007A2E2F" w:rsidRDefault="007A2E2F" w:rsidP="007A2E2F">
      <w:pPr>
        <w:pStyle w:val="6"/>
        <w:rPr>
          <w:ins w:id="1553" w:author="C3-224438" w:date="2022-08-30T22:19:00Z"/>
        </w:rPr>
      </w:pPr>
      <w:bookmarkStart w:id="1554" w:name="_Toc104332627"/>
      <w:ins w:id="1555" w:author="C3-224438" w:date="2022-08-30T22:19:00Z">
        <w:r>
          <w:t>6.2.3.3.3.2</w:t>
        </w:r>
        <w:r>
          <w:tab/>
          <w:t>PUT</w:t>
        </w:r>
      </w:ins>
    </w:p>
    <w:p w14:paraId="2ADBAC32" w14:textId="77777777" w:rsidR="007A2E2F" w:rsidRDefault="007A2E2F" w:rsidP="007A2E2F">
      <w:pPr>
        <w:rPr>
          <w:ins w:id="1556" w:author="C3-224438" w:date="2022-08-30T22:19:00Z"/>
        </w:rPr>
      </w:pPr>
      <w:ins w:id="1557" w:author="C3-224438" w:date="2022-08-30T22:19:00Z">
        <w:r>
          <w:rPr>
            <w:noProof/>
            <w:lang w:eastAsia="zh-CN"/>
          </w:rPr>
          <w:t xml:space="preserve">The PUT method allows an NF service consumer (e.g. AF, NEF) to update an existing Individual </w:t>
        </w:r>
        <w:r>
          <w:t>MBS User Data Ingest Session resource</w:t>
        </w:r>
        <w:r>
          <w:rPr>
            <w:noProof/>
            <w:lang w:eastAsia="zh-CN"/>
          </w:rPr>
          <w:t xml:space="preserve"> managed by the MBSF</w:t>
        </w:r>
        <w:r>
          <w:t>.</w:t>
        </w:r>
      </w:ins>
    </w:p>
    <w:p w14:paraId="4869BB0D" w14:textId="77777777" w:rsidR="007A2E2F" w:rsidRDefault="007A2E2F" w:rsidP="007A2E2F">
      <w:pPr>
        <w:rPr>
          <w:ins w:id="1558" w:author="C3-224438" w:date="2022-08-30T22:19:00Z"/>
        </w:rPr>
      </w:pPr>
      <w:ins w:id="1559" w:author="C3-224438" w:date="2022-08-30T22:19:00Z">
        <w:r>
          <w:t>This method shall support the URI query parameters specified in table 6.2.3.3.3.2-1.</w:t>
        </w:r>
      </w:ins>
    </w:p>
    <w:p w14:paraId="1B39C71A" w14:textId="77777777" w:rsidR="007A2E2F" w:rsidRDefault="007A2E2F" w:rsidP="007A2E2F">
      <w:pPr>
        <w:pStyle w:val="TH"/>
        <w:rPr>
          <w:ins w:id="1560" w:author="C3-224438" w:date="2022-08-30T22:19:00Z"/>
          <w:rFonts w:cs="Arial"/>
        </w:rPr>
      </w:pPr>
      <w:ins w:id="1561" w:author="C3-224438" w:date="2022-08-30T22:19:00Z">
        <w:r>
          <w:t>Table 6.2.3.3.3.2-1: URI query parameters supported by the PUT method on this resource</w:t>
        </w:r>
      </w:ins>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7A2E2F" w14:paraId="6C94A6C8" w14:textId="77777777" w:rsidTr="00B15B39">
        <w:trPr>
          <w:jc w:val="center"/>
          <w:ins w:id="1562" w:author="C3-224438" w:date="2022-08-30T22:19:00Z"/>
        </w:trPr>
        <w:tc>
          <w:tcPr>
            <w:tcW w:w="825" w:type="pct"/>
            <w:shd w:val="clear" w:color="auto" w:fill="C0C0C0"/>
            <w:hideMark/>
          </w:tcPr>
          <w:p w14:paraId="12980112" w14:textId="77777777" w:rsidR="007A2E2F" w:rsidRDefault="007A2E2F" w:rsidP="00B15B39">
            <w:pPr>
              <w:pStyle w:val="TAH"/>
              <w:rPr>
                <w:ins w:id="1563" w:author="C3-224438" w:date="2022-08-30T22:19:00Z"/>
              </w:rPr>
            </w:pPr>
            <w:ins w:id="1564" w:author="C3-224438" w:date="2022-08-30T22:19:00Z">
              <w:r>
                <w:t>Name</w:t>
              </w:r>
            </w:ins>
          </w:p>
        </w:tc>
        <w:tc>
          <w:tcPr>
            <w:tcW w:w="731" w:type="pct"/>
            <w:shd w:val="clear" w:color="auto" w:fill="C0C0C0"/>
            <w:hideMark/>
          </w:tcPr>
          <w:p w14:paraId="6C6DD419" w14:textId="77777777" w:rsidR="007A2E2F" w:rsidRDefault="007A2E2F" w:rsidP="00B15B39">
            <w:pPr>
              <w:pStyle w:val="TAH"/>
              <w:rPr>
                <w:ins w:id="1565" w:author="C3-224438" w:date="2022-08-30T22:19:00Z"/>
              </w:rPr>
            </w:pPr>
            <w:ins w:id="1566" w:author="C3-224438" w:date="2022-08-30T22:19:00Z">
              <w:r>
                <w:t>Data type</w:t>
              </w:r>
            </w:ins>
          </w:p>
        </w:tc>
        <w:tc>
          <w:tcPr>
            <w:tcW w:w="215" w:type="pct"/>
            <w:shd w:val="clear" w:color="auto" w:fill="C0C0C0"/>
            <w:hideMark/>
          </w:tcPr>
          <w:p w14:paraId="4C6EA4A3" w14:textId="77777777" w:rsidR="007A2E2F" w:rsidRDefault="007A2E2F" w:rsidP="00B15B39">
            <w:pPr>
              <w:pStyle w:val="TAH"/>
              <w:rPr>
                <w:ins w:id="1567" w:author="C3-224438" w:date="2022-08-30T22:19:00Z"/>
              </w:rPr>
            </w:pPr>
            <w:ins w:id="1568" w:author="C3-224438" w:date="2022-08-30T22:19:00Z">
              <w:r>
                <w:t>P</w:t>
              </w:r>
            </w:ins>
          </w:p>
        </w:tc>
        <w:tc>
          <w:tcPr>
            <w:tcW w:w="580" w:type="pct"/>
            <w:shd w:val="clear" w:color="auto" w:fill="C0C0C0"/>
            <w:hideMark/>
          </w:tcPr>
          <w:p w14:paraId="4BAEEE3C" w14:textId="77777777" w:rsidR="007A2E2F" w:rsidRDefault="007A2E2F" w:rsidP="00B15B39">
            <w:pPr>
              <w:pStyle w:val="TAH"/>
              <w:rPr>
                <w:ins w:id="1569" w:author="C3-224438" w:date="2022-08-30T22:19:00Z"/>
              </w:rPr>
            </w:pPr>
            <w:ins w:id="1570" w:author="C3-224438" w:date="2022-08-30T22:19:00Z">
              <w:r>
                <w:t>Cardinality</w:t>
              </w:r>
            </w:ins>
          </w:p>
        </w:tc>
        <w:tc>
          <w:tcPr>
            <w:tcW w:w="1852" w:type="pct"/>
            <w:shd w:val="clear" w:color="auto" w:fill="C0C0C0"/>
            <w:vAlign w:val="center"/>
            <w:hideMark/>
          </w:tcPr>
          <w:p w14:paraId="10F658A7" w14:textId="77777777" w:rsidR="007A2E2F" w:rsidRDefault="007A2E2F" w:rsidP="00B15B39">
            <w:pPr>
              <w:pStyle w:val="TAH"/>
              <w:rPr>
                <w:ins w:id="1571" w:author="C3-224438" w:date="2022-08-30T22:19:00Z"/>
              </w:rPr>
            </w:pPr>
            <w:ins w:id="1572" w:author="C3-224438" w:date="2022-08-30T22:19:00Z">
              <w:r>
                <w:t>Description</w:t>
              </w:r>
            </w:ins>
          </w:p>
        </w:tc>
        <w:tc>
          <w:tcPr>
            <w:tcW w:w="796" w:type="pct"/>
            <w:shd w:val="clear" w:color="auto" w:fill="C0C0C0"/>
            <w:hideMark/>
          </w:tcPr>
          <w:p w14:paraId="55B3C4E0" w14:textId="77777777" w:rsidR="007A2E2F" w:rsidRDefault="007A2E2F" w:rsidP="00B15B39">
            <w:pPr>
              <w:pStyle w:val="TAH"/>
              <w:rPr>
                <w:ins w:id="1573" w:author="C3-224438" w:date="2022-08-30T22:19:00Z"/>
              </w:rPr>
            </w:pPr>
            <w:ins w:id="1574" w:author="C3-224438" w:date="2022-08-30T22:19:00Z">
              <w:r>
                <w:t>Applicability</w:t>
              </w:r>
            </w:ins>
          </w:p>
        </w:tc>
      </w:tr>
      <w:tr w:rsidR="007A2E2F" w14:paraId="6F58B20E" w14:textId="77777777" w:rsidTr="00B15B39">
        <w:trPr>
          <w:jc w:val="center"/>
          <w:ins w:id="1575" w:author="C3-224438" w:date="2022-08-30T22:19:00Z"/>
        </w:trPr>
        <w:tc>
          <w:tcPr>
            <w:tcW w:w="825" w:type="pct"/>
            <w:hideMark/>
          </w:tcPr>
          <w:p w14:paraId="1DCF2598" w14:textId="77777777" w:rsidR="007A2E2F" w:rsidRDefault="007A2E2F" w:rsidP="00B15B39">
            <w:pPr>
              <w:pStyle w:val="TAL"/>
              <w:rPr>
                <w:ins w:id="1576" w:author="C3-224438" w:date="2022-08-30T22:19:00Z"/>
              </w:rPr>
            </w:pPr>
            <w:ins w:id="1577" w:author="C3-224438" w:date="2022-08-30T22:19:00Z">
              <w:r>
                <w:t>n/a</w:t>
              </w:r>
            </w:ins>
          </w:p>
        </w:tc>
        <w:tc>
          <w:tcPr>
            <w:tcW w:w="731" w:type="pct"/>
          </w:tcPr>
          <w:p w14:paraId="2EE1F117" w14:textId="77777777" w:rsidR="007A2E2F" w:rsidRDefault="007A2E2F" w:rsidP="00B15B39">
            <w:pPr>
              <w:pStyle w:val="TAL"/>
              <w:rPr>
                <w:ins w:id="1578" w:author="C3-224438" w:date="2022-08-30T22:19:00Z"/>
              </w:rPr>
            </w:pPr>
          </w:p>
        </w:tc>
        <w:tc>
          <w:tcPr>
            <w:tcW w:w="215" w:type="pct"/>
          </w:tcPr>
          <w:p w14:paraId="2CEAD407" w14:textId="77777777" w:rsidR="007A2E2F" w:rsidRDefault="007A2E2F" w:rsidP="00B15B39">
            <w:pPr>
              <w:pStyle w:val="TAC"/>
              <w:rPr>
                <w:ins w:id="1579" w:author="C3-224438" w:date="2022-08-30T22:19:00Z"/>
              </w:rPr>
            </w:pPr>
          </w:p>
        </w:tc>
        <w:tc>
          <w:tcPr>
            <w:tcW w:w="580" w:type="pct"/>
          </w:tcPr>
          <w:p w14:paraId="47D4CDC2" w14:textId="77777777" w:rsidR="007A2E2F" w:rsidRDefault="007A2E2F" w:rsidP="00B15B39">
            <w:pPr>
              <w:pStyle w:val="TAL"/>
              <w:rPr>
                <w:ins w:id="1580" w:author="C3-224438" w:date="2022-08-30T22:19:00Z"/>
              </w:rPr>
            </w:pPr>
          </w:p>
        </w:tc>
        <w:tc>
          <w:tcPr>
            <w:tcW w:w="1852" w:type="pct"/>
            <w:vAlign w:val="center"/>
          </w:tcPr>
          <w:p w14:paraId="49E674AD" w14:textId="77777777" w:rsidR="007A2E2F" w:rsidRDefault="007A2E2F" w:rsidP="00B15B39">
            <w:pPr>
              <w:pStyle w:val="TAL"/>
              <w:rPr>
                <w:ins w:id="1581" w:author="C3-224438" w:date="2022-08-30T22:19:00Z"/>
              </w:rPr>
            </w:pPr>
          </w:p>
        </w:tc>
        <w:tc>
          <w:tcPr>
            <w:tcW w:w="796" w:type="pct"/>
          </w:tcPr>
          <w:p w14:paraId="2916EB96" w14:textId="77777777" w:rsidR="007A2E2F" w:rsidRDefault="007A2E2F" w:rsidP="00B15B39">
            <w:pPr>
              <w:pStyle w:val="TAL"/>
              <w:rPr>
                <w:ins w:id="1582" w:author="C3-224438" w:date="2022-08-30T22:19:00Z"/>
              </w:rPr>
            </w:pPr>
          </w:p>
        </w:tc>
      </w:tr>
    </w:tbl>
    <w:p w14:paraId="38B3B7C0" w14:textId="77777777" w:rsidR="007A2E2F" w:rsidRDefault="007A2E2F" w:rsidP="007A2E2F">
      <w:pPr>
        <w:rPr>
          <w:ins w:id="1583" w:author="C3-224438" w:date="2022-08-30T22:19:00Z"/>
        </w:rPr>
      </w:pPr>
    </w:p>
    <w:p w14:paraId="619D138B" w14:textId="77777777" w:rsidR="007A2E2F" w:rsidRDefault="007A2E2F" w:rsidP="007A2E2F">
      <w:pPr>
        <w:rPr>
          <w:ins w:id="1584" w:author="C3-224438" w:date="2022-08-30T22:19:00Z"/>
        </w:rPr>
      </w:pPr>
      <w:ins w:id="1585" w:author="C3-224438" w:date="2022-08-30T22:19:00Z">
        <w:r>
          <w:t>This method shall support the request data structures specified in table 6.2.3.3.3.2-2 and the response data structures and response codes specified in table 6.2.3.3.3.2-3.</w:t>
        </w:r>
      </w:ins>
    </w:p>
    <w:p w14:paraId="6203B0AF" w14:textId="77777777" w:rsidR="007A2E2F" w:rsidRDefault="007A2E2F" w:rsidP="007A2E2F">
      <w:pPr>
        <w:pStyle w:val="TH"/>
        <w:rPr>
          <w:ins w:id="1586" w:author="C3-224438" w:date="2022-08-30T22:19:00Z"/>
        </w:rPr>
      </w:pPr>
      <w:ins w:id="1587" w:author="C3-224438" w:date="2022-08-30T22:19:00Z">
        <w:r>
          <w:t>Table 6.2.3.3.3.2-2: Data structures supported by the PUT Request Body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7A2E2F" w14:paraId="4C99C279" w14:textId="77777777" w:rsidTr="00B15B39">
        <w:trPr>
          <w:jc w:val="center"/>
          <w:ins w:id="1588" w:author="C3-224438" w:date="2022-08-30T22:19:00Z"/>
        </w:trPr>
        <w:tc>
          <w:tcPr>
            <w:tcW w:w="1588" w:type="dxa"/>
            <w:shd w:val="clear" w:color="auto" w:fill="C0C0C0"/>
            <w:vAlign w:val="center"/>
            <w:hideMark/>
          </w:tcPr>
          <w:p w14:paraId="429E06B6" w14:textId="77777777" w:rsidR="007A2E2F" w:rsidRDefault="007A2E2F" w:rsidP="00B15B39">
            <w:pPr>
              <w:pStyle w:val="TAH"/>
              <w:rPr>
                <w:ins w:id="1589" w:author="C3-224438" w:date="2022-08-30T22:19:00Z"/>
              </w:rPr>
            </w:pPr>
            <w:ins w:id="1590" w:author="C3-224438" w:date="2022-08-30T22:19:00Z">
              <w:r>
                <w:t>Data type</w:t>
              </w:r>
            </w:ins>
          </w:p>
        </w:tc>
        <w:tc>
          <w:tcPr>
            <w:tcW w:w="418" w:type="dxa"/>
            <w:shd w:val="clear" w:color="auto" w:fill="C0C0C0"/>
            <w:vAlign w:val="center"/>
            <w:hideMark/>
          </w:tcPr>
          <w:p w14:paraId="4374457D" w14:textId="77777777" w:rsidR="007A2E2F" w:rsidRDefault="007A2E2F" w:rsidP="00B15B39">
            <w:pPr>
              <w:pStyle w:val="TAH"/>
              <w:rPr>
                <w:ins w:id="1591" w:author="C3-224438" w:date="2022-08-30T22:19:00Z"/>
              </w:rPr>
            </w:pPr>
            <w:ins w:id="1592" w:author="C3-224438" w:date="2022-08-30T22:19:00Z">
              <w:r>
                <w:t>P</w:t>
              </w:r>
            </w:ins>
          </w:p>
        </w:tc>
        <w:tc>
          <w:tcPr>
            <w:tcW w:w="1246" w:type="dxa"/>
            <w:shd w:val="clear" w:color="auto" w:fill="C0C0C0"/>
            <w:vAlign w:val="center"/>
            <w:hideMark/>
          </w:tcPr>
          <w:p w14:paraId="5E9AB04A" w14:textId="77777777" w:rsidR="007A2E2F" w:rsidRDefault="007A2E2F" w:rsidP="00B15B39">
            <w:pPr>
              <w:pStyle w:val="TAH"/>
              <w:rPr>
                <w:ins w:id="1593" w:author="C3-224438" w:date="2022-08-30T22:19:00Z"/>
              </w:rPr>
            </w:pPr>
            <w:ins w:id="1594" w:author="C3-224438" w:date="2022-08-30T22:19:00Z">
              <w:r>
                <w:t>Cardinality</w:t>
              </w:r>
            </w:ins>
          </w:p>
        </w:tc>
        <w:tc>
          <w:tcPr>
            <w:tcW w:w="6281" w:type="dxa"/>
            <w:shd w:val="clear" w:color="auto" w:fill="C0C0C0"/>
            <w:vAlign w:val="center"/>
            <w:hideMark/>
          </w:tcPr>
          <w:p w14:paraId="6F69E597" w14:textId="77777777" w:rsidR="007A2E2F" w:rsidRDefault="007A2E2F" w:rsidP="00B15B39">
            <w:pPr>
              <w:pStyle w:val="TAH"/>
              <w:rPr>
                <w:ins w:id="1595" w:author="C3-224438" w:date="2022-08-30T22:19:00Z"/>
              </w:rPr>
            </w:pPr>
            <w:ins w:id="1596" w:author="C3-224438" w:date="2022-08-30T22:19:00Z">
              <w:r>
                <w:t>Description</w:t>
              </w:r>
            </w:ins>
          </w:p>
        </w:tc>
      </w:tr>
      <w:tr w:rsidR="007A2E2F" w14:paraId="06C5CB98" w14:textId="77777777" w:rsidTr="00B15B39">
        <w:trPr>
          <w:jc w:val="center"/>
          <w:ins w:id="1597" w:author="C3-224438" w:date="2022-08-30T22:19:00Z"/>
        </w:trPr>
        <w:tc>
          <w:tcPr>
            <w:tcW w:w="1588" w:type="dxa"/>
            <w:vAlign w:val="center"/>
            <w:hideMark/>
          </w:tcPr>
          <w:p w14:paraId="41C67619" w14:textId="77777777" w:rsidR="007A2E2F" w:rsidRDefault="007A2E2F" w:rsidP="00B15B39">
            <w:pPr>
              <w:pStyle w:val="TAL"/>
              <w:rPr>
                <w:ins w:id="1598" w:author="C3-224438" w:date="2022-08-30T22:19:00Z"/>
              </w:rPr>
            </w:pPr>
            <w:ins w:id="1599" w:author="C3-224438" w:date="2022-08-30T22:19:00Z">
              <w:r>
                <w:t>MBSUserDataIngSession</w:t>
              </w:r>
            </w:ins>
          </w:p>
        </w:tc>
        <w:tc>
          <w:tcPr>
            <w:tcW w:w="418" w:type="dxa"/>
            <w:vAlign w:val="center"/>
          </w:tcPr>
          <w:p w14:paraId="75AD6443" w14:textId="77777777" w:rsidR="007A2E2F" w:rsidRDefault="007A2E2F" w:rsidP="00B15B39">
            <w:pPr>
              <w:pStyle w:val="TAC"/>
              <w:rPr>
                <w:ins w:id="1600" w:author="C3-224438" w:date="2022-08-30T22:19:00Z"/>
              </w:rPr>
            </w:pPr>
            <w:ins w:id="1601" w:author="C3-224438" w:date="2022-08-30T22:19:00Z">
              <w:r w:rsidRPr="0016361A">
                <w:t>M</w:t>
              </w:r>
            </w:ins>
          </w:p>
        </w:tc>
        <w:tc>
          <w:tcPr>
            <w:tcW w:w="1246" w:type="dxa"/>
            <w:vAlign w:val="center"/>
          </w:tcPr>
          <w:p w14:paraId="17EC4D9C" w14:textId="77777777" w:rsidR="007A2E2F" w:rsidRDefault="007A2E2F" w:rsidP="00B15B39">
            <w:pPr>
              <w:pStyle w:val="TAL"/>
              <w:jc w:val="center"/>
              <w:rPr>
                <w:ins w:id="1602" w:author="C3-224438" w:date="2022-08-30T22:19:00Z"/>
              </w:rPr>
            </w:pPr>
            <w:ins w:id="1603" w:author="C3-224438" w:date="2022-08-30T22:19:00Z">
              <w:r w:rsidRPr="0016361A">
                <w:t>1</w:t>
              </w:r>
            </w:ins>
          </w:p>
        </w:tc>
        <w:tc>
          <w:tcPr>
            <w:tcW w:w="6281" w:type="dxa"/>
            <w:vAlign w:val="center"/>
          </w:tcPr>
          <w:p w14:paraId="5F6A2978" w14:textId="77777777" w:rsidR="007A2E2F" w:rsidRDefault="007A2E2F" w:rsidP="00B15B39">
            <w:pPr>
              <w:pStyle w:val="TAL"/>
              <w:rPr>
                <w:ins w:id="1604" w:author="C3-224438" w:date="2022-08-30T22:19:00Z"/>
              </w:rPr>
            </w:pPr>
            <w:ins w:id="1605" w:author="C3-224438" w:date="2022-08-30T22:19:00Z">
              <w:r>
                <w:t>Contains the updated representation of the existing Individual MBS User Data Ingest Session resource that is to be updated.</w:t>
              </w:r>
            </w:ins>
          </w:p>
        </w:tc>
      </w:tr>
    </w:tbl>
    <w:p w14:paraId="6D204861" w14:textId="77777777" w:rsidR="007A2E2F" w:rsidRDefault="007A2E2F" w:rsidP="007A2E2F">
      <w:pPr>
        <w:rPr>
          <w:ins w:id="1606" w:author="C3-224438" w:date="2022-08-30T22:19:00Z"/>
        </w:rPr>
      </w:pPr>
    </w:p>
    <w:p w14:paraId="0A8599FE" w14:textId="77777777" w:rsidR="007A2E2F" w:rsidRDefault="007A2E2F" w:rsidP="007A2E2F">
      <w:pPr>
        <w:pStyle w:val="TH"/>
        <w:rPr>
          <w:ins w:id="1607" w:author="C3-224438" w:date="2022-08-30T22:19:00Z"/>
        </w:rPr>
      </w:pPr>
      <w:ins w:id="1608" w:author="C3-224438" w:date="2022-08-30T22:19:00Z">
        <w:r>
          <w:t>Table 6.2.3.3.3.2-3: Data structures supported by the PUT Response Body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76"/>
        <w:gridCol w:w="368"/>
        <w:gridCol w:w="1134"/>
        <w:gridCol w:w="1418"/>
        <w:gridCol w:w="4433"/>
      </w:tblGrid>
      <w:tr w:rsidR="007A2E2F" w14:paraId="7A2B8DEC" w14:textId="77777777" w:rsidTr="00B15B39">
        <w:trPr>
          <w:jc w:val="center"/>
          <w:ins w:id="1609" w:author="C3-224438" w:date="2022-08-30T22:19:00Z"/>
        </w:trPr>
        <w:tc>
          <w:tcPr>
            <w:tcW w:w="1142" w:type="pct"/>
            <w:shd w:val="clear" w:color="auto" w:fill="C0C0C0"/>
            <w:vAlign w:val="center"/>
            <w:hideMark/>
          </w:tcPr>
          <w:p w14:paraId="4271565A" w14:textId="77777777" w:rsidR="007A2E2F" w:rsidRDefault="007A2E2F" w:rsidP="00B15B39">
            <w:pPr>
              <w:pStyle w:val="TAH"/>
              <w:rPr>
                <w:ins w:id="1610" w:author="C3-224438" w:date="2022-08-30T22:19:00Z"/>
              </w:rPr>
            </w:pPr>
            <w:ins w:id="1611" w:author="C3-224438" w:date="2022-08-30T22:19:00Z">
              <w:r>
                <w:t>Data type</w:t>
              </w:r>
            </w:ins>
          </w:p>
        </w:tc>
        <w:tc>
          <w:tcPr>
            <w:tcW w:w="193" w:type="pct"/>
            <w:shd w:val="clear" w:color="auto" w:fill="C0C0C0"/>
            <w:vAlign w:val="center"/>
            <w:hideMark/>
          </w:tcPr>
          <w:p w14:paraId="110A9390" w14:textId="77777777" w:rsidR="007A2E2F" w:rsidRDefault="007A2E2F" w:rsidP="00B15B39">
            <w:pPr>
              <w:pStyle w:val="TAH"/>
              <w:rPr>
                <w:ins w:id="1612" w:author="C3-224438" w:date="2022-08-30T22:19:00Z"/>
              </w:rPr>
            </w:pPr>
            <w:ins w:id="1613" w:author="C3-224438" w:date="2022-08-30T22:19:00Z">
              <w:r>
                <w:t>P</w:t>
              </w:r>
            </w:ins>
          </w:p>
        </w:tc>
        <w:tc>
          <w:tcPr>
            <w:tcW w:w="595" w:type="pct"/>
            <w:shd w:val="clear" w:color="auto" w:fill="C0C0C0"/>
            <w:vAlign w:val="center"/>
            <w:hideMark/>
          </w:tcPr>
          <w:p w14:paraId="5DCBBF1F" w14:textId="77777777" w:rsidR="007A2E2F" w:rsidRDefault="007A2E2F" w:rsidP="00B15B39">
            <w:pPr>
              <w:pStyle w:val="TAH"/>
              <w:rPr>
                <w:ins w:id="1614" w:author="C3-224438" w:date="2022-08-30T22:19:00Z"/>
              </w:rPr>
            </w:pPr>
            <w:ins w:id="1615" w:author="C3-224438" w:date="2022-08-30T22:19:00Z">
              <w:r>
                <w:t>Cardinality</w:t>
              </w:r>
            </w:ins>
          </w:p>
        </w:tc>
        <w:tc>
          <w:tcPr>
            <w:tcW w:w="744" w:type="pct"/>
            <w:shd w:val="clear" w:color="auto" w:fill="C0C0C0"/>
            <w:vAlign w:val="center"/>
            <w:hideMark/>
          </w:tcPr>
          <w:p w14:paraId="6C6FF0DC" w14:textId="77777777" w:rsidR="007A2E2F" w:rsidRDefault="007A2E2F" w:rsidP="00B15B39">
            <w:pPr>
              <w:pStyle w:val="TAH"/>
              <w:rPr>
                <w:ins w:id="1616" w:author="C3-224438" w:date="2022-08-30T22:19:00Z"/>
              </w:rPr>
            </w:pPr>
            <w:ins w:id="1617" w:author="C3-224438" w:date="2022-08-30T22:19:00Z">
              <w:r>
                <w:t>Response</w:t>
              </w:r>
            </w:ins>
          </w:p>
          <w:p w14:paraId="1D7817A4" w14:textId="77777777" w:rsidR="007A2E2F" w:rsidRDefault="007A2E2F" w:rsidP="00B15B39">
            <w:pPr>
              <w:pStyle w:val="TAH"/>
              <w:rPr>
                <w:ins w:id="1618" w:author="C3-224438" w:date="2022-08-30T22:19:00Z"/>
              </w:rPr>
            </w:pPr>
            <w:ins w:id="1619" w:author="C3-224438" w:date="2022-08-30T22:19:00Z">
              <w:r>
                <w:t>codes</w:t>
              </w:r>
            </w:ins>
          </w:p>
        </w:tc>
        <w:tc>
          <w:tcPr>
            <w:tcW w:w="2327" w:type="pct"/>
            <w:shd w:val="clear" w:color="auto" w:fill="C0C0C0"/>
            <w:vAlign w:val="center"/>
            <w:hideMark/>
          </w:tcPr>
          <w:p w14:paraId="232FC1D3" w14:textId="77777777" w:rsidR="007A2E2F" w:rsidRDefault="007A2E2F" w:rsidP="00B15B39">
            <w:pPr>
              <w:pStyle w:val="TAH"/>
              <w:rPr>
                <w:ins w:id="1620" w:author="C3-224438" w:date="2022-08-30T22:19:00Z"/>
              </w:rPr>
            </w:pPr>
            <w:ins w:id="1621" w:author="C3-224438" w:date="2022-08-30T22:19:00Z">
              <w:r>
                <w:t>Description</w:t>
              </w:r>
            </w:ins>
          </w:p>
        </w:tc>
      </w:tr>
      <w:tr w:rsidR="007A2E2F" w14:paraId="7F04C369" w14:textId="77777777" w:rsidTr="00B15B39">
        <w:trPr>
          <w:jc w:val="center"/>
          <w:ins w:id="1622" w:author="C3-224438" w:date="2022-08-30T22:19:00Z"/>
        </w:trPr>
        <w:tc>
          <w:tcPr>
            <w:tcW w:w="1142" w:type="pct"/>
            <w:vAlign w:val="center"/>
            <w:hideMark/>
          </w:tcPr>
          <w:p w14:paraId="73F08181" w14:textId="77777777" w:rsidR="007A2E2F" w:rsidRDefault="007A2E2F" w:rsidP="00B15B39">
            <w:pPr>
              <w:pStyle w:val="TAL"/>
              <w:rPr>
                <w:ins w:id="1623" w:author="C3-224438" w:date="2022-08-30T22:19:00Z"/>
              </w:rPr>
            </w:pPr>
            <w:ins w:id="1624" w:author="C3-224438" w:date="2022-08-30T22:19:00Z">
              <w:r>
                <w:t>MBSUserDataIngSession</w:t>
              </w:r>
            </w:ins>
          </w:p>
        </w:tc>
        <w:tc>
          <w:tcPr>
            <w:tcW w:w="193" w:type="pct"/>
            <w:vAlign w:val="center"/>
            <w:hideMark/>
          </w:tcPr>
          <w:p w14:paraId="6CA52BEB" w14:textId="77777777" w:rsidR="007A2E2F" w:rsidRDefault="007A2E2F" w:rsidP="00B15B39">
            <w:pPr>
              <w:pStyle w:val="TAC"/>
              <w:rPr>
                <w:ins w:id="1625" w:author="C3-224438" w:date="2022-08-30T22:19:00Z"/>
              </w:rPr>
            </w:pPr>
            <w:ins w:id="1626" w:author="C3-224438" w:date="2022-08-30T22:19:00Z">
              <w:r>
                <w:t>M</w:t>
              </w:r>
            </w:ins>
          </w:p>
        </w:tc>
        <w:tc>
          <w:tcPr>
            <w:tcW w:w="595" w:type="pct"/>
            <w:vAlign w:val="center"/>
            <w:hideMark/>
          </w:tcPr>
          <w:p w14:paraId="1792D288" w14:textId="77777777" w:rsidR="007A2E2F" w:rsidRDefault="007A2E2F" w:rsidP="00B15B39">
            <w:pPr>
              <w:pStyle w:val="TAC"/>
              <w:rPr>
                <w:ins w:id="1627" w:author="C3-224438" w:date="2022-08-30T22:19:00Z"/>
              </w:rPr>
            </w:pPr>
            <w:ins w:id="1628" w:author="C3-224438" w:date="2022-08-30T22:19:00Z">
              <w:r>
                <w:t>1</w:t>
              </w:r>
            </w:ins>
          </w:p>
        </w:tc>
        <w:tc>
          <w:tcPr>
            <w:tcW w:w="744" w:type="pct"/>
            <w:vAlign w:val="center"/>
            <w:hideMark/>
          </w:tcPr>
          <w:p w14:paraId="76A35E21" w14:textId="77777777" w:rsidR="007A2E2F" w:rsidRDefault="007A2E2F" w:rsidP="00B15B39">
            <w:pPr>
              <w:pStyle w:val="TAL"/>
              <w:rPr>
                <w:ins w:id="1629" w:author="C3-224438" w:date="2022-08-30T22:19:00Z"/>
              </w:rPr>
            </w:pPr>
            <w:ins w:id="1630" w:author="C3-224438" w:date="2022-08-30T22:19:00Z">
              <w:r>
                <w:t>200 OK</w:t>
              </w:r>
            </w:ins>
          </w:p>
        </w:tc>
        <w:tc>
          <w:tcPr>
            <w:tcW w:w="2327" w:type="pct"/>
            <w:vAlign w:val="center"/>
            <w:hideMark/>
          </w:tcPr>
          <w:p w14:paraId="745F1710" w14:textId="77777777" w:rsidR="007A2E2F" w:rsidRDefault="007A2E2F" w:rsidP="00B15B39">
            <w:pPr>
              <w:pStyle w:val="TAL"/>
              <w:rPr>
                <w:ins w:id="1631" w:author="C3-224438" w:date="2022-08-30T22:19:00Z"/>
              </w:rPr>
            </w:pPr>
            <w:ins w:id="1632" w:author="C3-224438" w:date="2022-08-30T22:19:00Z">
              <w:r>
                <w:t>Successful case. The concerned Individual MBS User Data Ingest Session resource is successfully updated and a representation of the updated resource is returned to the NF service consumer in the response body.</w:t>
              </w:r>
            </w:ins>
          </w:p>
        </w:tc>
      </w:tr>
      <w:tr w:rsidR="007A2E2F" w14:paraId="0A62FAF4" w14:textId="77777777" w:rsidTr="00B15B39">
        <w:trPr>
          <w:jc w:val="center"/>
          <w:ins w:id="1633" w:author="C3-224438" w:date="2022-08-30T22:19:00Z"/>
        </w:trPr>
        <w:tc>
          <w:tcPr>
            <w:tcW w:w="1142" w:type="pct"/>
            <w:vAlign w:val="center"/>
          </w:tcPr>
          <w:p w14:paraId="74C9840F" w14:textId="77777777" w:rsidR="007A2E2F" w:rsidRDefault="007A2E2F" w:rsidP="00B15B39">
            <w:pPr>
              <w:pStyle w:val="TAL"/>
              <w:rPr>
                <w:ins w:id="1634" w:author="C3-224438" w:date="2022-08-30T22:19:00Z"/>
              </w:rPr>
            </w:pPr>
            <w:ins w:id="1635" w:author="C3-224438" w:date="2022-08-30T22:19:00Z">
              <w:r>
                <w:t>n/a</w:t>
              </w:r>
            </w:ins>
          </w:p>
        </w:tc>
        <w:tc>
          <w:tcPr>
            <w:tcW w:w="193" w:type="pct"/>
            <w:vAlign w:val="center"/>
          </w:tcPr>
          <w:p w14:paraId="71DC2975" w14:textId="77777777" w:rsidR="007A2E2F" w:rsidRDefault="007A2E2F" w:rsidP="00B15B39">
            <w:pPr>
              <w:pStyle w:val="TAC"/>
              <w:rPr>
                <w:ins w:id="1636" w:author="C3-224438" w:date="2022-08-30T22:19:00Z"/>
              </w:rPr>
            </w:pPr>
          </w:p>
        </w:tc>
        <w:tc>
          <w:tcPr>
            <w:tcW w:w="595" w:type="pct"/>
            <w:vAlign w:val="center"/>
          </w:tcPr>
          <w:p w14:paraId="262F7101" w14:textId="77777777" w:rsidR="007A2E2F" w:rsidRDefault="007A2E2F" w:rsidP="00B15B39">
            <w:pPr>
              <w:pStyle w:val="TAC"/>
              <w:rPr>
                <w:ins w:id="1637" w:author="C3-224438" w:date="2022-08-30T22:19:00Z"/>
              </w:rPr>
            </w:pPr>
          </w:p>
        </w:tc>
        <w:tc>
          <w:tcPr>
            <w:tcW w:w="744" w:type="pct"/>
            <w:vAlign w:val="center"/>
          </w:tcPr>
          <w:p w14:paraId="050F04D0" w14:textId="77777777" w:rsidR="007A2E2F" w:rsidRDefault="007A2E2F" w:rsidP="00B15B39">
            <w:pPr>
              <w:pStyle w:val="TAL"/>
              <w:rPr>
                <w:ins w:id="1638" w:author="C3-224438" w:date="2022-08-30T22:19:00Z"/>
              </w:rPr>
            </w:pPr>
            <w:ins w:id="1639" w:author="C3-224438" w:date="2022-08-30T22:19:00Z">
              <w:r>
                <w:t>204 No Content</w:t>
              </w:r>
            </w:ins>
          </w:p>
        </w:tc>
        <w:tc>
          <w:tcPr>
            <w:tcW w:w="2327" w:type="pct"/>
            <w:vAlign w:val="center"/>
          </w:tcPr>
          <w:p w14:paraId="2C38640C" w14:textId="77777777" w:rsidR="007A2E2F" w:rsidRDefault="007A2E2F" w:rsidP="00B15B39">
            <w:pPr>
              <w:pStyle w:val="TAL"/>
              <w:rPr>
                <w:ins w:id="1640" w:author="C3-224438" w:date="2022-08-30T22:19:00Z"/>
              </w:rPr>
            </w:pPr>
            <w:ins w:id="1641" w:author="C3-224438" w:date="2022-08-30T22:19:00Z">
              <w:r>
                <w:t>Successful case. The concerned Individual MBS User Data Ingest Session resource is successfully updated and no content is returned in the response body.</w:t>
              </w:r>
            </w:ins>
          </w:p>
        </w:tc>
      </w:tr>
      <w:tr w:rsidR="007A2E2F" w14:paraId="0A1568C6" w14:textId="77777777" w:rsidTr="00B15B39">
        <w:trPr>
          <w:jc w:val="center"/>
          <w:ins w:id="1642" w:author="C3-224438" w:date="2022-08-30T22:19:00Z"/>
        </w:trPr>
        <w:tc>
          <w:tcPr>
            <w:tcW w:w="1142" w:type="pct"/>
            <w:vAlign w:val="center"/>
            <w:hideMark/>
          </w:tcPr>
          <w:p w14:paraId="124206E9" w14:textId="77777777" w:rsidR="007A2E2F" w:rsidRDefault="007A2E2F" w:rsidP="00B15B39">
            <w:pPr>
              <w:pStyle w:val="TAL"/>
              <w:rPr>
                <w:ins w:id="1643" w:author="C3-224438" w:date="2022-08-30T22:19:00Z"/>
              </w:rPr>
            </w:pPr>
            <w:ins w:id="1644" w:author="C3-224438" w:date="2022-08-30T22:19:00Z">
              <w:r>
                <w:t>RedirectResponse</w:t>
              </w:r>
            </w:ins>
          </w:p>
        </w:tc>
        <w:tc>
          <w:tcPr>
            <w:tcW w:w="193" w:type="pct"/>
            <w:vAlign w:val="center"/>
            <w:hideMark/>
          </w:tcPr>
          <w:p w14:paraId="0A0FC8D4" w14:textId="77777777" w:rsidR="007A2E2F" w:rsidRDefault="007A2E2F" w:rsidP="00B15B39">
            <w:pPr>
              <w:pStyle w:val="TAC"/>
              <w:rPr>
                <w:ins w:id="1645" w:author="C3-224438" w:date="2022-08-30T22:19:00Z"/>
              </w:rPr>
            </w:pPr>
            <w:ins w:id="1646" w:author="C3-224438" w:date="2022-08-30T22:19:00Z">
              <w:r>
                <w:t>O</w:t>
              </w:r>
            </w:ins>
          </w:p>
        </w:tc>
        <w:tc>
          <w:tcPr>
            <w:tcW w:w="595" w:type="pct"/>
            <w:vAlign w:val="center"/>
            <w:hideMark/>
          </w:tcPr>
          <w:p w14:paraId="1A9818A0" w14:textId="77777777" w:rsidR="007A2E2F" w:rsidRDefault="007A2E2F" w:rsidP="00B15B39">
            <w:pPr>
              <w:pStyle w:val="TAC"/>
              <w:rPr>
                <w:ins w:id="1647" w:author="C3-224438" w:date="2022-08-30T22:19:00Z"/>
              </w:rPr>
            </w:pPr>
            <w:ins w:id="1648" w:author="C3-224438" w:date="2022-08-30T22:19:00Z">
              <w:r>
                <w:t>0..1</w:t>
              </w:r>
            </w:ins>
          </w:p>
        </w:tc>
        <w:tc>
          <w:tcPr>
            <w:tcW w:w="744" w:type="pct"/>
            <w:vAlign w:val="center"/>
            <w:hideMark/>
          </w:tcPr>
          <w:p w14:paraId="57F58106" w14:textId="77777777" w:rsidR="007A2E2F" w:rsidRDefault="007A2E2F" w:rsidP="00B15B39">
            <w:pPr>
              <w:pStyle w:val="TAL"/>
              <w:rPr>
                <w:ins w:id="1649" w:author="C3-224438" w:date="2022-08-30T22:19:00Z"/>
              </w:rPr>
            </w:pPr>
            <w:ins w:id="1650" w:author="C3-224438" w:date="2022-08-30T22:19:00Z">
              <w:r>
                <w:t>307 Temporary Redirect</w:t>
              </w:r>
            </w:ins>
          </w:p>
        </w:tc>
        <w:tc>
          <w:tcPr>
            <w:tcW w:w="2327" w:type="pct"/>
            <w:vAlign w:val="center"/>
            <w:hideMark/>
          </w:tcPr>
          <w:p w14:paraId="0063A74A" w14:textId="77777777" w:rsidR="007A2E2F" w:rsidRDefault="007A2E2F" w:rsidP="00B15B39">
            <w:pPr>
              <w:pStyle w:val="TAL"/>
              <w:rPr>
                <w:ins w:id="1651" w:author="C3-224438" w:date="2022-08-30T22:19:00Z"/>
              </w:rPr>
            </w:pPr>
            <w:ins w:id="1652" w:author="C3-224438" w:date="2022-08-30T22:19:00Z">
              <w:r>
                <w:t>Temporary redirection. The response shall include a Location header field containing an alternative URI of the resource located in an alternative MBSF (service) instance.</w:t>
              </w:r>
            </w:ins>
          </w:p>
        </w:tc>
      </w:tr>
      <w:tr w:rsidR="007A2E2F" w14:paraId="44514255" w14:textId="77777777" w:rsidTr="00B15B39">
        <w:trPr>
          <w:jc w:val="center"/>
          <w:ins w:id="1653" w:author="C3-224438" w:date="2022-08-30T22:19:00Z"/>
        </w:trPr>
        <w:tc>
          <w:tcPr>
            <w:tcW w:w="1142" w:type="pct"/>
            <w:vAlign w:val="center"/>
            <w:hideMark/>
          </w:tcPr>
          <w:p w14:paraId="726131D2" w14:textId="77777777" w:rsidR="007A2E2F" w:rsidRDefault="007A2E2F" w:rsidP="00B15B39">
            <w:pPr>
              <w:pStyle w:val="TAL"/>
              <w:rPr>
                <w:ins w:id="1654" w:author="C3-224438" w:date="2022-08-30T22:19:00Z"/>
              </w:rPr>
            </w:pPr>
            <w:ins w:id="1655" w:author="C3-224438" w:date="2022-08-30T22:19:00Z">
              <w:r>
                <w:t>RedirectResponse</w:t>
              </w:r>
            </w:ins>
          </w:p>
        </w:tc>
        <w:tc>
          <w:tcPr>
            <w:tcW w:w="193" w:type="pct"/>
            <w:vAlign w:val="center"/>
            <w:hideMark/>
          </w:tcPr>
          <w:p w14:paraId="15C12EDB" w14:textId="77777777" w:rsidR="007A2E2F" w:rsidRDefault="007A2E2F" w:rsidP="00B15B39">
            <w:pPr>
              <w:pStyle w:val="TAC"/>
              <w:rPr>
                <w:ins w:id="1656" w:author="C3-224438" w:date="2022-08-30T22:19:00Z"/>
              </w:rPr>
            </w:pPr>
            <w:ins w:id="1657" w:author="C3-224438" w:date="2022-08-30T22:19:00Z">
              <w:r>
                <w:t>O</w:t>
              </w:r>
            </w:ins>
          </w:p>
        </w:tc>
        <w:tc>
          <w:tcPr>
            <w:tcW w:w="595" w:type="pct"/>
            <w:vAlign w:val="center"/>
            <w:hideMark/>
          </w:tcPr>
          <w:p w14:paraId="2F2F4F91" w14:textId="77777777" w:rsidR="007A2E2F" w:rsidRDefault="007A2E2F" w:rsidP="00B15B39">
            <w:pPr>
              <w:pStyle w:val="TAC"/>
              <w:rPr>
                <w:ins w:id="1658" w:author="C3-224438" w:date="2022-08-30T22:19:00Z"/>
              </w:rPr>
            </w:pPr>
            <w:ins w:id="1659" w:author="C3-224438" w:date="2022-08-30T22:19:00Z">
              <w:r>
                <w:t>0..1</w:t>
              </w:r>
            </w:ins>
          </w:p>
        </w:tc>
        <w:tc>
          <w:tcPr>
            <w:tcW w:w="744" w:type="pct"/>
            <w:vAlign w:val="center"/>
            <w:hideMark/>
          </w:tcPr>
          <w:p w14:paraId="450C3682" w14:textId="77777777" w:rsidR="007A2E2F" w:rsidRDefault="007A2E2F" w:rsidP="00B15B39">
            <w:pPr>
              <w:pStyle w:val="TAL"/>
              <w:rPr>
                <w:ins w:id="1660" w:author="C3-224438" w:date="2022-08-30T22:19:00Z"/>
              </w:rPr>
            </w:pPr>
            <w:ins w:id="1661" w:author="C3-224438" w:date="2022-08-30T22:19:00Z">
              <w:r>
                <w:t>308 Permanent Redirect</w:t>
              </w:r>
            </w:ins>
          </w:p>
        </w:tc>
        <w:tc>
          <w:tcPr>
            <w:tcW w:w="2327" w:type="pct"/>
            <w:vAlign w:val="center"/>
            <w:hideMark/>
          </w:tcPr>
          <w:p w14:paraId="0093E1FC" w14:textId="77777777" w:rsidR="007A2E2F" w:rsidRDefault="007A2E2F" w:rsidP="00B15B39">
            <w:pPr>
              <w:pStyle w:val="TAL"/>
              <w:rPr>
                <w:ins w:id="1662" w:author="C3-224438" w:date="2022-08-30T22:19:00Z"/>
              </w:rPr>
            </w:pPr>
            <w:ins w:id="1663" w:author="C3-224438" w:date="2022-08-30T22:19:00Z">
              <w:r>
                <w:t>Permanent redirection. The response shall include a Location header field containing an alternative URI of the resource located in an alternative MBSF (service) instance.</w:t>
              </w:r>
            </w:ins>
          </w:p>
        </w:tc>
      </w:tr>
      <w:tr w:rsidR="007A2E2F" w14:paraId="2201E02B" w14:textId="77777777" w:rsidTr="00B15B39">
        <w:trPr>
          <w:jc w:val="center"/>
          <w:ins w:id="1664" w:author="C3-224438" w:date="2022-08-30T22:19:00Z"/>
        </w:trPr>
        <w:tc>
          <w:tcPr>
            <w:tcW w:w="5000" w:type="pct"/>
            <w:gridSpan w:val="5"/>
            <w:vAlign w:val="center"/>
            <w:hideMark/>
          </w:tcPr>
          <w:p w14:paraId="7C6AA326" w14:textId="77777777" w:rsidR="007A2E2F" w:rsidRDefault="007A2E2F" w:rsidP="00B15B39">
            <w:pPr>
              <w:pStyle w:val="TAN"/>
              <w:rPr>
                <w:ins w:id="1665" w:author="C3-224438" w:date="2022-08-30T22:19:00Z"/>
              </w:rPr>
            </w:pPr>
            <w:ins w:id="1666" w:author="C3-224438" w:date="2022-08-30T22:19:00Z">
              <w:r>
                <w:t>NOTE:</w:t>
              </w:r>
              <w:r>
                <w:rPr>
                  <w:noProof/>
                </w:rPr>
                <w:tab/>
                <w:t xml:space="preserve">The mandatory </w:t>
              </w:r>
              <w:r>
                <w:t>HTTP error status code for the HTTP PUT method listed in Table 5.2.7.1-1 of 3GPP TS 29.500 [4] also apply.</w:t>
              </w:r>
            </w:ins>
          </w:p>
        </w:tc>
      </w:tr>
    </w:tbl>
    <w:p w14:paraId="3D0192BC" w14:textId="77777777" w:rsidR="007A2E2F" w:rsidRDefault="007A2E2F" w:rsidP="007A2E2F">
      <w:pPr>
        <w:rPr>
          <w:ins w:id="1667" w:author="C3-224438" w:date="2022-08-30T22:19:00Z"/>
        </w:rPr>
      </w:pPr>
    </w:p>
    <w:p w14:paraId="00670A39" w14:textId="77777777" w:rsidR="007A2E2F" w:rsidRDefault="007A2E2F" w:rsidP="007A2E2F">
      <w:pPr>
        <w:pStyle w:val="TH"/>
        <w:rPr>
          <w:ins w:id="1668" w:author="C3-224438" w:date="2022-08-30T22:19:00Z"/>
        </w:rPr>
      </w:pPr>
      <w:ins w:id="1669" w:author="C3-224438" w:date="2022-08-30T22:19:00Z">
        <w:r>
          <w:t>Table 6.2.3.3.3.2-4: Headers supported by the 307 Response Code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7A2E2F" w14:paraId="2B865E8D" w14:textId="77777777" w:rsidTr="00B15B39">
        <w:trPr>
          <w:jc w:val="center"/>
          <w:ins w:id="1670" w:author="C3-224438" w:date="2022-08-30T22:19:00Z"/>
        </w:trPr>
        <w:tc>
          <w:tcPr>
            <w:tcW w:w="825" w:type="pct"/>
            <w:shd w:val="clear" w:color="auto" w:fill="C0C0C0"/>
            <w:vAlign w:val="center"/>
            <w:hideMark/>
          </w:tcPr>
          <w:p w14:paraId="0BFFCA9B" w14:textId="77777777" w:rsidR="007A2E2F" w:rsidRDefault="007A2E2F" w:rsidP="00B15B39">
            <w:pPr>
              <w:pStyle w:val="TAH"/>
              <w:rPr>
                <w:ins w:id="1671" w:author="C3-224438" w:date="2022-08-30T22:19:00Z"/>
              </w:rPr>
            </w:pPr>
            <w:ins w:id="1672" w:author="C3-224438" w:date="2022-08-30T22:19:00Z">
              <w:r>
                <w:t>Name</w:t>
              </w:r>
            </w:ins>
          </w:p>
        </w:tc>
        <w:tc>
          <w:tcPr>
            <w:tcW w:w="732" w:type="pct"/>
            <w:shd w:val="clear" w:color="auto" w:fill="C0C0C0"/>
            <w:vAlign w:val="center"/>
            <w:hideMark/>
          </w:tcPr>
          <w:p w14:paraId="6F0C61FE" w14:textId="77777777" w:rsidR="007A2E2F" w:rsidRDefault="007A2E2F" w:rsidP="00B15B39">
            <w:pPr>
              <w:pStyle w:val="TAH"/>
              <w:rPr>
                <w:ins w:id="1673" w:author="C3-224438" w:date="2022-08-30T22:19:00Z"/>
              </w:rPr>
            </w:pPr>
            <w:ins w:id="1674" w:author="C3-224438" w:date="2022-08-30T22:19:00Z">
              <w:r>
                <w:t>Data type</w:t>
              </w:r>
            </w:ins>
          </w:p>
        </w:tc>
        <w:tc>
          <w:tcPr>
            <w:tcW w:w="217" w:type="pct"/>
            <w:shd w:val="clear" w:color="auto" w:fill="C0C0C0"/>
            <w:vAlign w:val="center"/>
            <w:hideMark/>
          </w:tcPr>
          <w:p w14:paraId="491832A4" w14:textId="77777777" w:rsidR="007A2E2F" w:rsidRDefault="007A2E2F" w:rsidP="00B15B39">
            <w:pPr>
              <w:pStyle w:val="TAH"/>
              <w:rPr>
                <w:ins w:id="1675" w:author="C3-224438" w:date="2022-08-30T22:19:00Z"/>
              </w:rPr>
            </w:pPr>
            <w:ins w:id="1676" w:author="C3-224438" w:date="2022-08-30T22:19:00Z">
              <w:r>
                <w:t>P</w:t>
              </w:r>
            </w:ins>
          </w:p>
        </w:tc>
        <w:tc>
          <w:tcPr>
            <w:tcW w:w="581" w:type="pct"/>
            <w:shd w:val="clear" w:color="auto" w:fill="C0C0C0"/>
            <w:vAlign w:val="center"/>
            <w:hideMark/>
          </w:tcPr>
          <w:p w14:paraId="405BA55B" w14:textId="77777777" w:rsidR="007A2E2F" w:rsidRDefault="007A2E2F" w:rsidP="00B15B39">
            <w:pPr>
              <w:pStyle w:val="TAH"/>
              <w:rPr>
                <w:ins w:id="1677" w:author="C3-224438" w:date="2022-08-30T22:19:00Z"/>
              </w:rPr>
            </w:pPr>
            <w:ins w:id="1678" w:author="C3-224438" w:date="2022-08-30T22:19:00Z">
              <w:r>
                <w:t>Cardinality</w:t>
              </w:r>
            </w:ins>
          </w:p>
        </w:tc>
        <w:tc>
          <w:tcPr>
            <w:tcW w:w="2645" w:type="pct"/>
            <w:shd w:val="clear" w:color="auto" w:fill="C0C0C0"/>
            <w:vAlign w:val="center"/>
            <w:hideMark/>
          </w:tcPr>
          <w:p w14:paraId="16E35D7E" w14:textId="77777777" w:rsidR="007A2E2F" w:rsidRDefault="007A2E2F" w:rsidP="00B15B39">
            <w:pPr>
              <w:pStyle w:val="TAH"/>
              <w:rPr>
                <w:ins w:id="1679" w:author="C3-224438" w:date="2022-08-30T22:19:00Z"/>
              </w:rPr>
            </w:pPr>
            <w:ins w:id="1680" w:author="C3-224438" w:date="2022-08-30T22:19:00Z">
              <w:r>
                <w:t>Description</w:t>
              </w:r>
            </w:ins>
          </w:p>
        </w:tc>
      </w:tr>
      <w:tr w:rsidR="007A2E2F" w14:paraId="7DD10953" w14:textId="77777777" w:rsidTr="00B15B39">
        <w:trPr>
          <w:jc w:val="center"/>
          <w:ins w:id="1681" w:author="C3-224438" w:date="2022-08-30T22:19:00Z"/>
        </w:trPr>
        <w:tc>
          <w:tcPr>
            <w:tcW w:w="825" w:type="pct"/>
            <w:vAlign w:val="center"/>
            <w:hideMark/>
          </w:tcPr>
          <w:p w14:paraId="5CE60E67" w14:textId="77777777" w:rsidR="007A2E2F" w:rsidRDefault="007A2E2F" w:rsidP="00B15B39">
            <w:pPr>
              <w:pStyle w:val="TAL"/>
              <w:rPr>
                <w:ins w:id="1682" w:author="C3-224438" w:date="2022-08-30T22:19:00Z"/>
              </w:rPr>
            </w:pPr>
            <w:ins w:id="1683" w:author="C3-224438" w:date="2022-08-30T22:19:00Z">
              <w:r>
                <w:t>Location</w:t>
              </w:r>
            </w:ins>
          </w:p>
        </w:tc>
        <w:tc>
          <w:tcPr>
            <w:tcW w:w="732" w:type="pct"/>
            <w:vAlign w:val="center"/>
            <w:hideMark/>
          </w:tcPr>
          <w:p w14:paraId="00C374B1" w14:textId="77777777" w:rsidR="007A2E2F" w:rsidRDefault="007A2E2F" w:rsidP="00B15B39">
            <w:pPr>
              <w:pStyle w:val="TAL"/>
              <w:rPr>
                <w:ins w:id="1684" w:author="C3-224438" w:date="2022-08-30T22:19:00Z"/>
              </w:rPr>
            </w:pPr>
            <w:ins w:id="1685" w:author="C3-224438" w:date="2022-08-30T22:19:00Z">
              <w:r>
                <w:t>string</w:t>
              </w:r>
            </w:ins>
          </w:p>
        </w:tc>
        <w:tc>
          <w:tcPr>
            <w:tcW w:w="217" w:type="pct"/>
            <w:vAlign w:val="center"/>
            <w:hideMark/>
          </w:tcPr>
          <w:p w14:paraId="656053A9" w14:textId="77777777" w:rsidR="007A2E2F" w:rsidRDefault="007A2E2F" w:rsidP="00B15B39">
            <w:pPr>
              <w:pStyle w:val="TAC"/>
              <w:rPr>
                <w:ins w:id="1686" w:author="C3-224438" w:date="2022-08-30T22:19:00Z"/>
              </w:rPr>
            </w:pPr>
            <w:ins w:id="1687" w:author="C3-224438" w:date="2022-08-30T22:19:00Z">
              <w:r>
                <w:t>M</w:t>
              </w:r>
            </w:ins>
          </w:p>
        </w:tc>
        <w:tc>
          <w:tcPr>
            <w:tcW w:w="581" w:type="pct"/>
            <w:vAlign w:val="center"/>
            <w:hideMark/>
          </w:tcPr>
          <w:p w14:paraId="3B765E6D" w14:textId="77777777" w:rsidR="007A2E2F" w:rsidRDefault="007A2E2F" w:rsidP="00B15B39">
            <w:pPr>
              <w:pStyle w:val="TAC"/>
              <w:rPr>
                <w:ins w:id="1688" w:author="C3-224438" w:date="2022-08-30T22:19:00Z"/>
              </w:rPr>
            </w:pPr>
            <w:ins w:id="1689" w:author="C3-224438" w:date="2022-08-30T22:19:00Z">
              <w:r>
                <w:t>1</w:t>
              </w:r>
            </w:ins>
          </w:p>
        </w:tc>
        <w:tc>
          <w:tcPr>
            <w:tcW w:w="2645" w:type="pct"/>
            <w:vAlign w:val="center"/>
            <w:hideMark/>
          </w:tcPr>
          <w:p w14:paraId="47114D58" w14:textId="77777777" w:rsidR="007A2E2F" w:rsidRDefault="007A2E2F" w:rsidP="00B15B39">
            <w:pPr>
              <w:pStyle w:val="TAL"/>
              <w:rPr>
                <w:ins w:id="1690" w:author="C3-224438" w:date="2022-08-30T22:19:00Z"/>
              </w:rPr>
            </w:pPr>
            <w:ins w:id="1691" w:author="C3-224438" w:date="2022-08-30T22:19:00Z">
              <w:r>
                <w:t>An alternative URI of the resource located in an alternative MBSF (service) instance.</w:t>
              </w:r>
            </w:ins>
          </w:p>
        </w:tc>
      </w:tr>
      <w:tr w:rsidR="007A2E2F" w14:paraId="0BBDA345" w14:textId="77777777" w:rsidTr="00B15B39">
        <w:trPr>
          <w:jc w:val="center"/>
          <w:ins w:id="1692" w:author="C3-224438" w:date="2022-08-30T22:19:00Z"/>
        </w:trPr>
        <w:tc>
          <w:tcPr>
            <w:tcW w:w="825" w:type="pct"/>
            <w:vAlign w:val="center"/>
            <w:hideMark/>
          </w:tcPr>
          <w:p w14:paraId="575FA59E" w14:textId="77777777" w:rsidR="007A2E2F" w:rsidRDefault="007A2E2F" w:rsidP="00B15B39">
            <w:pPr>
              <w:pStyle w:val="TAL"/>
              <w:rPr>
                <w:ins w:id="1693" w:author="C3-224438" w:date="2022-08-30T22:19:00Z"/>
              </w:rPr>
            </w:pPr>
            <w:ins w:id="1694" w:author="C3-224438" w:date="2022-08-30T22:19:00Z">
              <w:r>
                <w:rPr>
                  <w:lang w:eastAsia="zh-CN"/>
                </w:rPr>
                <w:t>3gpp-Sbi-Target-Nf-Id</w:t>
              </w:r>
            </w:ins>
          </w:p>
        </w:tc>
        <w:tc>
          <w:tcPr>
            <w:tcW w:w="732" w:type="pct"/>
            <w:vAlign w:val="center"/>
            <w:hideMark/>
          </w:tcPr>
          <w:p w14:paraId="0B6190F8" w14:textId="77777777" w:rsidR="007A2E2F" w:rsidRDefault="007A2E2F" w:rsidP="00B15B39">
            <w:pPr>
              <w:pStyle w:val="TAL"/>
              <w:rPr>
                <w:ins w:id="1695" w:author="C3-224438" w:date="2022-08-30T22:19:00Z"/>
              </w:rPr>
            </w:pPr>
            <w:ins w:id="1696" w:author="C3-224438" w:date="2022-08-30T22:19:00Z">
              <w:r>
                <w:rPr>
                  <w:lang w:eastAsia="fr-FR"/>
                </w:rPr>
                <w:t>string</w:t>
              </w:r>
            </w:ins>
          </w:p>
        </w:tc>
        <w:tc>
          <w:tcPr>
            <w:tcW w:w="217" w:type="pct"/>
            <w:vAlign w:val="center"/>
            <w:hideMark/>
          </w:tcPr>
          <w:p w14:paraId="39032328" w14:textId="77777777" w:rsidR="007A2E2F" w:rsidRDefault="007A2E2F" w:rsidP="00B15B39">
            <w:pPr>
              <w:pStyle w:val="TAC"/>
              <w:rPr>
                <w:ins w:id="1697" w:author="C3-224438" w:date="2022-08-30T22:19:00Z"/>
              </w:rPr>
            </w:pPr>
            <w:ins w:id="1698" w:author="C3-224438" w:date="2022-08-30T22:19:00Z">
              <w:r>
                <w:rPr>
                  <w:lang w:eastAsia="fr-FR"/>
                </w:rPr>
                <w:t>O</w:t>
              </w:r>
            </w:ins>
          </w:p>
        </w:tc>
        <w:tc>
          <w:tcPr>
            <w:tcW w:w="581" w:type="pct"/>
            <w:vAlign w:val="center"/>
            <w:hideMark/>
          </w:tcPr>
          <w:p w14:paraId="48687DB0" w14:textId="77777777" w:rsidR="007A2E2F" w:rsidRDefault="007A2E2F" w:rsidP="00B15B39">
            <w:pPr>
              <w:pStyle w:val="TAC"/>
              <w:rPr>
                <w:ins w:id="1699" w:author="C3-224438" w:date="2022-08-30T22:19:00Z"/>
              </w:rPr>
            </w:pPr>
            <w:ins w:id="1700" w:author="C3-224438" w:date="2022-08-30T22:19:00Z">
              <w:r>
                <w:rPr>
                  <w:lang w:eastAsia="fr-FR"/>
                </w:rPr>
                <w:t>0..1</w:t>
              </w:r>
            </w:ins>
          </w:p>
        </w:tc>
        <w:tc>
          <w:tcPr>
            <w:tcW w:w="2645" w:type="pct"/>
            <w:vAlign w:val="center"/>
            <w:hideMark/>
          </w:tcPr>
          <w:p w14:paraId="6BAA9FB4" w14:textId="77777777" w:rsidR="007A2E2F" w:rsidRDefault="007A2E2F" w:rsidP="00B15B39">
            <w:pPr>
              <w:pStyle w:val="TAL"/>
              <w:rPr>
                <w:ins w:id="1701" w:author="C3-224438" w:date="2022-08-30T22:19:00Z"/>
              </w:rPr>
            </w:pPr>
            <w:ins w:id="1702" w:author="C3-224438" w:date="2022-08-30T22:19:00Z">
              <w:r>
                <w:rPr>
                  <w:lang w:eastAsia="fr-FR"/>
                </w:rPr>
                <w:t>Identifier of the target NF (service) instance towards which the request is redirected.</w:t>
              </w:r>
            </w:ins>
          </w:p>
        </w:tc>
      </w:tr>
    </w:tbl>
    <w:p w14:paraId="052D50AE" w14:textId="77777777" w:rsidR="007A2E2F" w:rsidRDefault="007A2E2F" w:rsidP="007A2E2F">
      <w:pPr>
        <w:rPr>
          <w:ins w:id="1703" w:author="C3-224438" w:date="2022-08-30T22:19:00Z"/>
        </w:rPr>
      </w:pPr>
    </w:p>
    <w:p w14:paraId="367CE90C" w14:textId="77777777" w:rsidR="007A2E2F" w:rsidRDefault="007A2E2F" w:rsidP="007A2E2F">
      <w:pPr>
        <w:pStyle w:val="TH"/>
        <w:rPr>
          <w:ins w:id="1704" w:author="C3-224438" w:date="2022-08-30T22:19:00Z"/>
        </w:rPr>
      </w:pPr>
      <w:ins w:id="1705" w:author="C3-224438" w:date="2022-08-30T22:19:00Z">
        <w:r>
          <w:lastRenderedPageBreak/>
          <w:t>Table 6.2.3.3.3.2-5: Headers supported by the 308 Response Code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7A2E2F" w14:paraId="759DEF91" w14:textId="77777777" w:rsidTr="00B15B39">
        <w:trPr>
          <w:jc w:val="center"/>
          <w:ins w:id="1706" w:author="C3-224438" w:date="2022-08-30T22:19:00Z"/>
        </w:trPr>
        <w:tc>
          <w:tcPr>
            <w:tcW w:w="825" w:type="pct"/>
            <w:shd w:val="clear" w:color="auto" w:fill="C0C0C0"/>
            <w:vAlign w:val="center"/>
            <w:hideMark/>
          </w:tcPr>
          <w:p w14:paraId="71052FEC" w14:textId="77777777" w:rsidR="007A2E2F" w:rsidRDefault="007A2E2F" w:rsidP="00B15B39">
            <w:pPr>
              <w:pStyle w:val="TAH"/>
              <w:rPr>
                <w:ins w:id="1707" w:author="C3-224438" w:date="2022-08-30T22:19:00Z"/>
              </w:rPr>
            </w:pPr>
            <w:ins w:id="1708" w:author="C3-224438" w:date="2022-08-30T22:19:00Z">
              <w:r>
                <w:t>Name</w:t>
              </w:r>
            </w:ins>
          </w:p>
        </w:tc>
        <w:tc>
          <w:tcPr>
            <w:tcW w:w="732" w:type="pct"/>
            <w:shd w:val="clear" w:color="auto" w:fill="C0C0C0"/>
            <w:vAlign w:val="center"/>
            <w:hideMark/>
          </w:tcPr>
          <w:p w14:paraId="6F0C6445" w14:textId="77777777" w:rsidR="007A2E2F" w:rsidRDefault="007A2E2F" w:rsidP="00B15B39">
            <w:pPr>
              <w:pStyle w:val="TAH"/>
              <w:rPr>
                <w:ins w:id="1709" w:author="C3-224438" w:date="2022-08-30T22:19:00Z"/>
              </w:rPr>
            </w:pPr>
            <w:ins w:id="1710" w:author="C3-224438" w:date="2022-08-30T22:19:00Z">
              <w:r>
                <w:t>Data type</w:t>
              </w:r>
            </w:ins>
          </w:p>
        </w:tc>
        <w:tc>
          <w:tcPr>
            <w:tcW w:w="217" w:type="pct"/>
            <w:shd w:val="clear" w:color="auto" w:fill="C0C0C0"/>
            <w:vAlign w:val="center"/>
            <w:hideMark/>
          </w:tcPr>
          <w:p w14:paraId="496FAEDD" w14:textId="77777777" w:rsidR="007A2E2F" w:rsidRDefault="007A2E2F" w:rsidP="00B15B39">
            <w:pPr>
              <w:pStyle w:val="TAH"/>
              <w:rPr>
                <w:ins w:id="1711" w:author="C3-224438" w:date="2022-08-30T22:19:00Z"/>
              </w:rPr>
            </w:pPr>
            <w:ins w:id="1712" w:author="C3-224438" w:date="2022-08-30T22:19:00Z">
              <w:r>
                <w:t>P</w:t>
              </w:r>
            </w:ins>
          </w:p>
        </w:tc>
        <w:tc>
          <w:tcPr>
            <w:tcW w:w="581" w:type="pct"/>
            <w:shd w:val="clear" w:color="auto" w:fill="C0C0C0"/>
            <w:vAlign w:val="center"/>
            <w:hideMark/>
          </w:tcPr>
          <w:p w14:paraId="5C94419B" w14:textId="77777777" w:rsidR="007A2E2F" w:rsidRDefault="007A2E2F" w:rsidP="00B15B39">
            <w:pPr>
              <w:pStyle w:val="TAH"/>
              <w:rPr>
                <w:ins w:id="1713" w:author="C3-224438" w:date="2022-08-30T22:19:00Z"/>
              </w:rPr>
            </w:pPr>
            <w:ins w:id="1714" w:author="C3-224438" w:date="2022-08-30T22:19:00Z">
              <w:r>
                <w:t>Cardinality</w:t>
              </w:r>
            </w:ins>
          </w:p>
        </w:tc>
        <w:tc>
          <w:tcPr>
            <w:tcW w:w="2645" w:type="pct"/>
            <w:shd w:val="clear" w:color="auto" w:fill="C0C0C0"/>
            <w:vAlign w:val="center"/>
            <w:hideMark/>
          </w:tcPr>
          <w:p w14:paraId="3EA5B1AC" w14:textId="77777777" w:rsidR="007A2E2F" w:rsidRDefault="007A2E2F" w:rsidP="00B15B39">
            <w:pPr>
              <w:pStyle w:val="TAH"/>
              <w:rPr>
                <w:ins w:id="1715" w:author="C3-224438" w:date="2022-08-30T22:19:00Z"/>
              </w:rPr>
            </w:pPr>
            <w:ins w:id="1716" w:author="C3-224438" w:date="2022-08-30T22:19:00Z">
              <w:r>
                <w:t>Description</w:t>
              </w:r>
            </w:ins>
          </w:p>
        </w:tc>
      </w:tr>
      <w:tr w:rsidR="007A2E2F" w14:paraId="55A029FC" w14:textId="77777777" w:rsidTr="00B15B39">
        <w:trPr>
          <w:jc w:val="center"/>
          <w:ins w:id="1717" w:author="C3-224438" w:date="2022-08-30T22:19:00Z"/>
        </w:trPr>
        <w:tc>
          <w:tcPr>
            <w:tcW w:w="825" w:type="pct"/>
            <w:vAlign w:val="center"/>
            <w:hideMark/>
          </w:tcPr>
          <w:p w14:paraId="46FC96F2" w14:textId="77777777" w:rsidR="007A2E2F" w:rsidRDefault="007A2E2F" w:rsidP="00B15B39">
            <w:pPr>
              <w:pStyle w:val="TAL"/>
              <w:rPr>
                <w:ins w:id="1718" w:author="C3-224438" w:date="2022-08-30T22:19:00Z"/>
              </w:rPr>
            </w:pPr>
            <w:ins w:id="1719" w:author="C3-224438" w:date="2022-08-30T22:19:00Z">
              <w:r>
                <w:t>Location</w:t>
              </w:r>
            </w:ins>
          </w:p>
        </w:tc>
        <w:tc>
          <w:tcPr>
            <w:tcW w:w="732" w:type="pct"/>
            <w:vAlign w:val="center"/>
            <w:hideMark/>
          </w:tcPr>
          <w:p w14:paraId="633792C3" w14:textId="77777777" w:rsidR="007A2E2F" w:rsidRDefault="007A2E2F" w:rsidP="00B15B39">
            <w:pPr>
              <w:pStyle w:val="TAL"/>
              <w:rPr>
                <w:ins w:id="1720" w:author="C3-224438" w:date="2022-08-30T22:19:00Z"/>
              </w:rPr>
            </w:pPr>
            <w:ins w:id="1721" w:author="C3-224438" w:date="2022-08-30T22:19:00Z">
              <w:r>
                <w:t>string</w:t>
              </w:r>
            </w:ins>
          </w:p>
        </w:tc>
        <w:tc>
          <w:tcPr>
            <w:tcW w:w="217" w:type="pct"/>
            <w:vAlign w:val="center"/>
            <w:hideMark/>
          </w:tcPr>
          <w:p w14:paraId="66061C4D" w14:textId="77777777" w:rsidR="007A2E2F" w:rsidRDefault="007A2E2F" w:rsidP="00B15B39">
            <w:pPr>
              <w:pStyle w:val="TAC"/>
              <w:rPr>
                <w:ins w:id="1722" w:author="C3-224438" w:date="2022-08-30T22:19:00Z"/>
              </w:rPr>
            </w:pPr>
            <w:ins w:id="1723" w:author="C3-224438" w:date="2022-08-30T22:19:00Z">
              <w:r>
                <w:t>M</w:t>
              </w:r>
            </w:ins>
          </w:p>
        </w:tc>
        <w:tc>
          <w:tcPr>
            <w:tcW w:w="581" w:type="pct"/>
            <w:vAlign w:val="center"/>
            <w:hideMark/>
          </w:tcPr>
          <w:p w14:paraId="1378B188" w14:textId="77777777" w:rsidR="007A2E2F" w:rsidRDefault="007A2E2F" w:rsidP="00B15B39">
            <w:pPr>
              <w:pStyle w:val="TAC"/>
              <w:rPr>
                <w:ins w:id="1724" w:author="C3-224438" w:date="2022-08-30T22:19:00Z"/>
              </w:rPr>
            </w:pPr>
            <w:ins w:id="1725" w:author="C3-224438" w:date="2022-08-30T22:19:00Z">
              <w:r>
                <w:t>1</w:t>
              </w:r>
            </w:ins>
          </w:p>
        </w:tc>
        <w:tc>
          <w:tcPr>
            <w:tcW w:w="2645" w:type="pct"/>
            <w:vAlign w:val="center"/>
            <w:hideMark/>
          </w:tcPr>
          <w:p w14:paraId="183F760A" w14:textId="77777777" w:rsidR="007A2E2F" w:rsidRDefault="007A2E2F" w:rsidP="00B15B39">
            <w:pPr>
              <w:pStyle w:val="TAL"/>
              <w:rPr>
                <w:ins w:id="1726" w:author="C3-224438" w:date="2022-08-30T22:19:00Z"/>
              </w:rPr>
            </w:pPr>
            <w:ins w:id="1727" w:author="C3-224438" w:date="2022-08-30T22:19:00Z">
              <w:r>
                <w:t>An alternative URI of the resource located in an alternative MBSF (service) instance.</w:t>
              </w:r>
            </w:ins>
          </w:p>
        </w:tc>
      </w:tr>
      <w:tr w:rsidR="007A2E2F" w14:paraId="6C1CF776" w14:textId="77777777" w:rsidTr="00B15B39">
        <w:trPr>
          <w:jc w:val="center"/>
          <w:ins w:id="1728" w:author="C3-224438" w:date="2022-08-30T22:19:00Z"/>
        </w:trPr>
        <w:tc>
          <w:tcPr>
            <w:tcW w:w="825" w:type="pct"/>
            <w:vAlign w:val="center"/>
            <w:hideMark/>
          </w:tcPr>
          <w:p w14:paraId="7C7785E7" w14:textId="77777777" w:rsidR="007A2E2F" w:rsidRDefault="007A2E2F" w:rsidP="00B15B39">
            <w:pPr>
              <w:pStyle w:val="TAL"/>
              <w:rPr>
                <w:ins w:id="1729" w:author="C3-224438" w:date="2022-08-30T22:19:00Z"/>
              </w:rPr>
            </w:pPr>
            <w:ins w:id="1730" w:author="C3-224438" w:date="2022-08-30T22:19:00Z">
              <w:r>
                <w:rPr>
                  <w:lang w:eastAsia="zh-CN"/>
                </w:rPr>
                <w:t>3gpp-Sbi-Target-Nf-Id</w:t>
              </w:r>
            </w:ins>
          </w:p>
        </w:tc>
        <w:tc>
          <w:tcPr>
            <w:tcW w:w="732" w:type="pct"/>
            <w:vAlign w:val="center"/>
            <w:hideMark/>
          </w:tcPr>
          <w:p w14:paraId="1058FB90" w14:textId="77777777" w:rsidR="007A2E2F" w:rsidRDefault="007A2E2F" w:rsidP="00B15B39">
            <w:pPr>
              <w:pStyle w:val="TAL"/>
              <w:rPr>
                <w:ins w:id="1731" w:author="C3-224438" w:date="2022-08-30T22:19:00Z"/>
              </w:rPr>
            </w:pPr>
            <w:ins w:id="1732" w:author="C3-224438" w:date="2022-08-30T22:19:00Z">
              <w:r>
                <w:rPr>
                  <w:lang w:eastAsia="fr-FR"/>
                </w:rPr>
                <w:t>string</w:t>
              </w:r>
            </w:ins>
          </w:p>
        </w:tc>
        <w:tc>
          <w:tcPr>
            <w:tcW w:w="217" w:type="pct"/>
            <w:vAlign w:val="center"/>
            <w:hideMark/>
          </w:tcPr>
          <w:p w14:paraId="40B7748A" w14:textId="77777777" w:rsidR="007A2E2F" w:rsidRDefault="007A2E2F" w:rsidP="00B15B39">
            <w:pPr>
              <w:pStyle w:val="TAC"/>
              <w:rPr>
                <w:ins w:id="1733" w:author="C3-224438" w:date="2022-08-30T22:19:00Z"/>
              </w:rPr>
            </w:pPr>
            <w:ins w:id="1734" w:author="C3-224438" w:date="2022-08-30T22:19:00Z">
              <w:r>
                <w:rPr>
                  <w:lang w:eastAsia="fr-FR"/>
                </w:rPr>
                <w:t>O</w:t>
              </w:r>
            </w:ins>
          </w:p>
        </w:tc>
        <w:tc>
          <w:tcPr>
            <w:tcW w:w="581" w:type="pct"/>
            <w:vAlign w:val="center"/>
            <w:hideMark/>
          </w:tcPr>
          <w:p w14:paraId="58FEB8EF" w14:textId="77777777" w:rsidR="007A2E2F" w:rsidRDefault="007A2E2F" w:rsidP="00B15B39">
            <w:pPr>
              <w:pStyle w:val="TAC"/>
              <w:rPr>
                <w:ins w:id="1735" w:author="C3-224438" w:date="2022-08-30T22:19:00Z"/>
              </w:rPr>
            </w:pPr>
            <w:ins w:id="1736" w:author="C3-224438" w:date="2022-08-30T22:19:00Z">
              <w:r>
                <w:rPr>
                  <w:lang w:eastAsia="fr-FR"/>
                </w:rPr>
                <w:t>0..1</w:t>
              </w:r>
            </w:ins>
          </w:p>
        </w:tc>
        <w:tc>
          <w:tcPr>
            <w:tcW w:w="2645" w:type="pct"/>
            <w:vAlign w:val="center"/>
            <w:hideMark/>
          </w:tcPr>
          <w:p w14:paraId="3F098AC2" w14:textId="77777777" w:rsidR="007A2E2F" w:rsidRDefault="007A2E2F" w:rsidP="00B15B39">
            <w:pPr>
              <w:pStyle w:val="TAL"/>
              <w:rPr>
                <w:ins w:id="1737" w:author="C3-224438" w:date="2022-08-30T22:19:00Z"/>
              </w:rPr>
            </w:pPr>
            <w:ins w:id="1738" w:author="C3-224438" w:date="2022-08-30T22:19:00Z">
              <w:r>
                <w:rPr>
                  <w:lang w:eastAsia="fr-FR"/>
                </w:rPr>
                <w:t>Identifier of the target NF (service) instance towards which the request is redirected.</w:t>
              </w:r>
            </w:ins>
          </w:p>
        </w:tc>
      </w:tr>
    </w:tbl>
    <w:p w14:paraId="0F546EFB" w14:textId="77777777" w:rsidR="007A2E2F" w:rsidRPr="007A2E2F" w:rsidRDefault="007A2E2F" w:rsidP="007A2E2F">
      <w:pPr>
        <w:rPr>
          <w:ins w:id="1739" w:author="C3-224438" w:date="2022-08-30T22:19:00Z"/>
        </w:rPr>
      </w:pPr>
    </w:p>
    <w:p w14:paraId="33888526" w14:textId="73FB4B29" w:rsidR="003551F3" w:rsidRDefault="003551F3" w:rsidP="003551F3">
      <w:pPr>
        <w:pStyle w:val="6"/>
      </w:pPr>
      <w:r>
        <w:t>6.2.3.3.3.</w:t>
      </w:r>
      <w:del w:id="1740" w:author="C3-224438" w:date="2022-08-30T22:19:00Z">
        <w:r w:rsidDel="001424E7">
          <w:delText>2</w:delText>
        </w:r>
      </w:del>
      <w:ins w:id="1741" w:author="C3-224438" w:date="2022-08-30T22:19:00Z">
        <w:r w:rsidR="001424E7">
          <w:t>3</w:t>
        </w:r>
      </w:ins>
      <w:r>
        <w:tab/>
        <w:t>PATCH</w:t>
      </w:r>
      <w:bookmarkEnd w:id="1554"/>
    </w:p>
    <w:p w14:paraId="1768DD2C" w14:textId="5D421D1D" w:rsidR="003551F3" w:rsidRDefault="003551F3" w:rsidP="003551F3">
      <w:r>
        <w:rPr>
          <w:noProof/>
          <w:lang w:eastAsia="zh-CN"/>
        </w:rPr>
        <w:t xml:space="preserve">The PATCH method allows an NF service consumer (e.g. AF, NEF) to modify an existing </w:t>
      </w:r>
      <w:ins w:id="1742" w:author="C3-224713" w:date="2022-08-31T09:53:00Z">
        <w:r w:rsidR="00DE00B0">
          <w:rPr>
            <w:noProof/>
            <w:lang w:eastAsia="zh-CN"/>
          </w:rPr>
          <w:t>"</w:t>
        </w:r>
      </w:ins>
      <w:r>
        <w:rPr>
          <w:noProof/>
          <w:lang w:eastAsia="zh-CN"/>
        </w:rPr>
        <w:t xml:space="preserve">Individual </w:t>
      </w:r>
      <w:r>
        <w:t>MBS User Data Ingest Session</w:t>
      </w:r>
      <w:ins w:id="1743" w:author="C3-224713" w:date="2022-08-31T09:53:00Z">
        <w:r w:rsidR="00DE00B0">
          <w:rPr>
            <w:noProof/>
            <w:lang w:eastAsia="zh-CN"/>
          </w:rPr>
          <w:t>"</w:t>
        </w:r>
      </w:ins>
      <w:r>
        <w:t xml:space="preserve"> resource</w:t>
      </w:r>
      <w:r>
        <w:rPr>
          <w:noProof/>
          <w:lang w:eastAsia="zh-CN"/>
        </w:rPr>
        <w:t xml:space="preserve"> managed by the MBSF</w:t>
      </w:r>
      <w:r>
        <w:t>.</w:t>
      </w:r>
    </w:p>
    <w:p w14:paraId="2CF996B6" w14:textId="2313533F" w:rsidR="003551F3" w:rsidRDefault="003551F3" w:rsidP="003551F3">
      <w:r>
        <w:t>This method shall support the URI query parameters specified in table 6.2.3.3.3.</w:t>
      </w:r>
      <w:del w:id="1744" w:author="C3-224438" w:date="2022-08-30T22:19:00Z">
        <w:r w:rsidDel="001424E7">
          <w:delText>2</w:delText>
        </w:r>
      </w:del>
      <w:ins w:id="1745" w:author="C3-224438" w:date="2022-08-30T22:19:00Z">
        <w:r w:rsidR="001424E7">
          <w:t>3</w:t>
        </w:r>
      </w:ins>
      <w:r>
        <w:t>-1.</w:t>
      </w:r>
    </w:p>
    <w:p w14:paraId="7E1780A8" w14:textId="7C78D866" w:rsidR="003551F3" w:rsidRDefault="003551F3" w:rsidP="003551F3">
      <w:pPr>
        <w:pStyle w:val="TH"/>
        <w:rPr>
          <w:rFonts w:cs="Arial"/>
        </w:rPr>
      </w:pPr>
      <w:r>
        <w:t>Table 6.2.3.3.3.</w:t>
      </w:r>
      <w:del w:id="1746" w:author="C3-224438" w:date="2022-08-30T22:19:00Z">
        <w:r w:rsidDel="001424E7">
          <w:delText>2</w:delText>
        </w:r>
      </w:del>
      <w:ins w:id="1747" w:author="C3-224438" w:date="2022-08-30T22:19:00Z">
        <w:r w:rsidR="001424E7">
          <w:t>3</w:t>
        </w:r>
      </w:ins>
      <w:r>
        <w:t>-1: URI query parameters supported by the PATCH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3551F3" w14:paraId="5D2C83F5" w14:textId="77777777" w:rsidTr="00856CA6">
        <w:trPr>
          <w:jc w:val="center"/>
        </w:trPr>
        <w:tc>
          <w:tcPr>
            <w:tcW w:w="825" w:type="pct"/>
            <w:shd w:val="clear" w:color="auto" w:fill="C0C0C0"/>
            <w:hideMark/>
          </w:tcPr>
          <w:p w14:paraId="66AFA43D" w14:textId="77777777" w:rsidR="003551F3" w:rsidRDefault="003551F3" w:rsidP="003551F3">
            <w:pPr>
              <w:pStyle w:val="TAH"/>
            </w:pPr>
            <w:r>
              <w:t>Name</w:t>
            </w:r>
          </w:p>
        </w:tc>
        <w:tc>
          <w:tcPr>
            <w:tcW w:w="731" w:type="pct"/>
            <w:shd w:val="clear" w:color="auto" w:fill="C0C0C0"/>
            <w:hideMark/>
          </w:tcPr>
          <w:p w14:paraId="7B3CB80F" w14:textId="77777777" w:rsidR="003551F3" w:rsidRDefault="003551F3" w:rsidP="003551F3">
            <w:pPr>
              <w:pStyle w:val="TAH"/>
            </w:pPr>
            <w:r>
              <w:t>Data type</w:t>
            </w:r>
          </w:p>
        </w:tc>
        <w:tc>
          <w:tcPr>
            <w:tcW w:w="215" w:type="pct"/>
            <w:shd w:val="clear" w:color="auto" w:fill="C0C0C0"/>
            <w:hideMark/>
          </w:tcPr>
          <w:p w14:paraId="636E19F9" w14:textId="77777777" w:rsidR="003551F3" w:rsidRDefault="003551F3" w:rsidP="003551F3">
            <w:pPr>
              <w:pStyle w:val="TAH"/>
            </w:pPr>
            <w:r>
              <w:t>P</w:t>
            </w:r>
          </w:p>
        </w:tc>
        <w:tc>
          <w:tcPr>
            <w:tcW w:w="580" w:type="pct"/>
            <w:shd w:val="clear" w:color="auto" w:fill="C0C0C0"/>
            <w:hideMark/>
          </w:tcPr>
          <w:p w14:paraId="11E74F7C" w14:textId="77777777" w:rsidR="003551F3" w:rsidRDefault="003551F3" w:rsidP="003551F3">
            <w:pPr>
              <w:pStyle w:val="TAH"/>
            </w:pPr>
            <w:r>
              <w:t>Cardinality</w:t>
            </w:r>
          </w:p>
        </w:tc>
        <w:tc>
          <w:tcPr>
            <w:tcW w:w="1852" w:type="pct"/>
            <w:shd w:val="clear" w:color="auto" w:fill="C0C0C0"/>
            <w:vAlign w:val="center"/>
            <w:hideMark/>
          </w:tcPr>
          <w:p w14:paraId="71E0FC58" w14:textId="77777777" w:rsidR="003551F3" w:rsidRDefault="003551F3" w:rsidP="003551F3">
            <w:pPr>
              <w:pStyle w:val="TAH"/>
            </w:pPr>
            <w:r>
              <w:t>Description</w:t>
            </w:r>
          </w:p>
        </w:tc>
        <w:tc>
          <w:tcPr>
            <w:tcW w:w="796" w:type="pct"/>
            <w:shd w:val="clear" w:color="auto" w:fill="C0C0C0"/>
            <w:hideMark/>
          </w:tcPr>
          <w:p w14:paraId="5F3DB3ED" w14:textId="77777777" w:rsidR="003551F3" w:rsidRDefault="003551F3" w:rsidP="003551F3">
            <w:pPr>
              <w:pStyle w:val="TAH"/>
            </w:pPr>
            <w:r>
              <w:t>Applicability</w:t>
            </w:r>
          </w:p>
        </w:tc>
      </w:tr>
      <w:tr w:rsidR="003551F3" w14:paraId="7D142B41" w14:textId="77777777" w:rsidTr="00856CA6">
        <w:trPr>
          <w:jc w:val="center"/>
        </w:trPr>
        <w:tc>
          <w:tcPr>
            <w:tcW w:w="825" w:type="pct"/>
            <w:hideMark/>
          </w:tcPr>
          <w:p w14:paraId="0FCF2752" w14:textId="77777777" w:rsidR="003551F3" w:rsidRDefault="003551F3" w:rsidP="003551F3">
            <w:pPr>
              <w:pStyle w:val="TAL"/>
            </w:pPr>
            <w:r>
              <w:t>n/a</w:t>
            </w:r>
          </w:p>
        </w:tc>
        <w:tc>
          <w:tcPr>
            <w:tcW w:w="731" w:type="pct"/>
          </w:tcPr>
          <w:p w14:paraId="19243C0C" w14:textId="77777777" w:rsidR="003551F3" w:rsidRDefault="003551F3" w:rsidP="003551F3">
            <w:pPr>
              <w:pStyle w:val="TAL"/>
            </w:pPr>
          </w:p>
        </w:tc>
        <w:tc>
          <w:tcPr>
            <w:tcW w:w="215" w:type="pct"/>
          </w:tcPr>
          <w:p w14:paraId="1E20683C" w14:textId="77777777" w:rsidR="003551F3" w:rsidRDefault="003551F3" w:rsidP="003551F3">
            <w:pPr>
              <w:pStyle w:val="TAC"/>
            </w:pPr>
          </w:p>
        </w:tc>
        <w:tc>
          <w:tcPr>
            <w:tcW w:w="580" w:type="pct"/>
          </w:tcPr>
          <w:p w14:paraId="5C4B9166" w14:textId="77777777" w:rsidR="003551F3" w:rsidRDefault="003551F3" w:rsidP="003551F3">
            <w:pPr>
              <w:pStyle w:val="TAL"/>
            </w:pPr>
          </w:p>
        </w:tc>
        <w:tc>
          <w:tcPr>
            <w:tcW w:w="1852" w:type="pct"/>
            <w:vAlign w:val="center"/>
          </w:tcPr>
          <w:p w14:paraId="5A15DA75" w14:textId="77777777" w:rsidR="003551F3" w:rsidRDefault="003551F3" w:rsidP="003551F3">
            <w:pPr>
              <w:pStyle w:val="TAL"/>
            </w:pPr>
          </w:p>
        </w:tc>
        <w:tc>
          <w:tcPr>
            <w:tcW w:w="796" w:type="pct"/>
          </w:tcPr>
          <w:p w14:paraId="136AA3A2" w14:textId="77777777" w:rsidR="003551F3" w:rsidRDefault="003551F3" w:rsidP="003551F3">
            <w:pPr>
              <w:pStyle w:val="TAL"/>
            </w:pPr>
          </w:p>
        </w:tc>
      </w:tr>
    </w:tbl>
    <w:p w14:paraId="09CC5FAB" w14:textId="77777777" w:rsidR="003551F3" w:rsidRDefault="003551F3" w:rsidP="003551F3"/>
    <w:p w14:paraId="007ECAC3" w14:textId="31F8F3E2" w:rsidR="003551F3" w:rsidRDefault="003551F3" w:rsidP="003551F3">
      <w:r>
        <w:t>This method shall support the request data structures specified in table 6.2.3.3.3.</w:t>
      </w:r>
      <w:del w:id="1748" w:author="C3-224438" w:date="2022-08-30T22:19:00Z">
        <w:r w:rsidDel="001424E7">
          <w:delText>2</w:delText>
        </w:r>
      </w:del>
      <w:ins w:id="1749" w:author="C3-224438" w:date="2022-08-30T22:19:00Z">
        <w:r w:rsidR="001424E7">
          <w:t>3</w:t>
        </w:r>
      </w:ins>
      <w:r>
        <w:t>-2 and the response data structures and response codes specified in table 6.2.3.3.3.</w:t>
      </w:r>
      <w:del w:id="1750" w:author="C3-224438" w:date="2022-08-30T22:19:00Z">
        <w:r w:rsidDel="001424E7">
          <w:delText>2</w:delText>
        </w:r>
      </w:del>
      <w:ins w:id="1751" w:author="C3-224438" w:date="2022-08-30T22:19:00Z">
        <w:r w:rsidR="001424E7">
          <w:t>3</w:t>
        </w:r>
      </w:ins>
      <w:r>
        <w:t>-3.</w:t>
      </w:r>
    </w:p>
    <w:p w14:paraId="1B3551B1" w14:textId="561D2CBD" w:rsidR="003551F3" w:rsidRDefault="003551F3" w:rsidP="003551F3">
      <w:pPr>
        <w:pStyle w:val="TH"/>
      </w:pPr>
      <w:r>
        <w:t>Table 6.2.3.3.3.</w:t>
      </w:r>
      <w:del w:id="1752" w:author="C3-224438" w:date="2022-08-30T22:19:00Z">
        <w:r w:rsidDel="001424E7">
          <w:delText>2</w:delText>
        </w:r>
      </w:del>
      <w:ins w:id="1753" w:author="C3-224438" w:date="2022-08-30T22:19:00Z">
        <w:r w:rsidR="001424E7">
          <w:t>3</w:t>
        </w:r>
      </w:ins>
      <w:r>
        <w:t>-2: Data structures supported by the PATCH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551F3" w14:paraId="3C5F970A" w14:textId="77777777" w:rsidTr="00856CA6">
        <w:trPr>
          <w:jc w:val="center"/>
        </w:trPr>
        <w:tc>
          <w:tcPr>
            <w:tcW w:w="1588" w:type="dxa"/>
            <w:shd w:val="clear" w:color="auto" w:fill="C0C0C0"/>
            <w:vAlign w:val="center"/>
            <w:hideMark/>
          </w:tcPr>
          <w:p w14:paraId="678BA547" w14:textId="77777777" w:rsidR="003551F3" w:rsidRDefault="003551F3" w:rsidP="003551F3">
            <w:pPr>
              <w:pStyle w:val="TAH"/>
            </w:pPr>
            <w:r>
              <w:t>Data type</w:t>
            </w:r>
          </w:p>
        </w:tc>
        <w:tc>
          <w:tcPr>
            <w:tcW w:w="418" w:type="dxa"/>
            <w:shd w:val="clear" w:color="auto" w:fill="C0C0C0"/>
            <w:vAlign w:val="center"/>
            <w:hideMark/>
          </w:tcPr>
          <w:p w14:paraId="7350800D" w14:textId="77777777" w:rsidR="003551F3" w:rsidRDefault="003551F3" w:rsidP="003551F3">
            <w:pPr>
              <w:pStyle w:val="TAH"/>
            </w:pPr>
            <w:r>
              <w:t>P</w:t>
            </w:r>
          </w:p>
        </w:tc>
        <w:tc>
          <w:tcPr>
            <w:tcW w:w="1246" w:type="dxa"/>
            <w:shd w:val="clear" w:color="auto" w:fill="C0C0C0"/>
            <w:vAlign w:val="center"/>
            <w:hideMark/>
          </w:tcPr>
          <w:p w14:paraId="724D606A" w14:textId="77777777" w:rsidR="003551F3" w:rsidRDefault="003551F3" w:rsidP="003551F3">
            <w:pPr>
              <w:pStyle w:val="TAH"/>
            </w:pPr>
            <w:r>
              <w:t>Cardinality</w:t>
            </w:r>
          </w:p>
        </w:tc>
        <w:tc>
          <w:tcPr>
            <w:tcW w:w="6281" w:type="dxa"/>
            <w:shd w:val="clear" w:color="auto" w:fill="C0C0C0"/>
            <w:vAlign w:val="center"/>
            <w:hideMark/>
          </w:tcPr>
          <w:p w14:paraId="1D78BFB7" w14:textId="77777777" w:rsidR="003551F3" w:rsidRDefault="003551F3" w:rsidP="003551F3">
            <w:pPr>
              <w:pStyle w:val="TAH"/>
            </w:pPr>
            <w:r>
              <w:t>Description</w:t>
            </w:r>
          </w:p>
        </w:tc>
      </w:tr>
      <w:tr w:rsidR="003551F3" w14:paraId="688828BF" w14:textId="77777777" w:rsidTr="00856CA6">
        <w:trPr>
          <w:jc w:val="center"/>
        </w:trPr>
        <w:tc>
          <w:tcPr>
            <w:tcW w:w="1588" w:type="dxa"/>
            <w:vAlign w:val="center"/>
            <w:hideMark/>
          </w:tcPr>
          <w:p w14:paraId="3A322004" w14:textId="77777777" w:rsidR="003551F3" w:rsidRDefault="003551F3" w:rsidP="003551F3">
            <w:pPr>
              <w:pStyle w:val="TAL"/>
            </w:pPr>
            <w:r>
              <w:t>MBSUserDataIngSessionPatch</w:t>
            </w:r>
          </w:p>
        </w:tc>
        <w:tc>
          <w:tcPr>
            <w:tcW w:w="418" w:type="dxa"/>
            <w:vAlign w:val="center"/>
          </w:tcPr>
          <w:p w14:paraId="30031AF0" w14:textId="77777777" w:rsidR="003551F3" w:rsidRDefault="003551F3" w:rsidP="003551F3">
            <w:pPr>
              <w:pStyle w:val="TAC"/>
            </w:pPr>
            <w:r w:rsidRPr="0016361A">
              <w:t>M</w:t>
            </w:r>
          </w:p>
        </w:tc>
        <w:tc>
          <w:tcPr>
            <w:tcW w:w="1246" w:type="dxa"/>
            <w:vAlign w:val="center"/>
          </w:tcPr>
          <w:p w14:paraId="022D28BB" w14:textId="77777777" w:rsidR="003551F3" w:rsidRDefault="003551F3" w:rsidP="003551F3">
            <w:pPr>
              <w:pStyle w:val="TAL"/>
              <w:jc w:val="center"/>
            </w:pPr>
            <w:r w:rsidRPr="0016361A">
              <w:t>1</w:t>
            </w:r>
          </w:p>
        </w:tc>
        <w:tc>
          <w:tcPr>
            <w:tcW w:w="6281" w:type="dxa"/>
            <w:vAlign w:val="center"/>
          </w:tcPr>
          <w:p w14:paraId="1980429C" w14:textId="30CED7AB" w:rsidR="003551F3" w:rsidRDefault="003551F3" w:rsidP="003551F3">
            <w:pPr>
              <w:pStyle w:val="TAL"/>
            </w:pPr>
            <w:r>
              <w:t xml:space="preserve">Contains the parameters to request the modification of an existing </w:t>
            </w:r>
            <w:ins w:id="1754" w:author="C3-224713" w:date="2022-08-30T22:41:00Z">
              <w:r w:rsidR="00BC12B4">
                <w:t>"</w:t>
              </w:r>
            </w:ins>
            <w:r>
              <w:t>Individual MBS User Data Ingest Session</w:t>
            </w:r>
            <w:ins w:id="1755" w:author="C3-224713" w:date="2022-08-30T22:41:00Z">
              <w:r w:rsidR="00BC12B4">
                <w:t>"</w:t>
              </w:r>
            </w:ins>
            <w:r>
              <w:t xml:space="preserve"> resource.</w:t>
            </w:r>
          </w:p>
        </w:tc>
      </w:tr>
    </w:tbl>
    <w:p w14:paraId="4A902292" w14:textId="77777777" w:rsidR="003551F3" w:rsidRDefault="003551F3" w:rsidP="003551F3"/>
    <w:p w14:paraId="168B0632" w14:textId="505C6F2D" w:rsidR="003551F3" w:rsidRDefault="003551F3" w:rsidP="003551F3">
      <w:pPr>
        <w:pStyle w:val="TH"/>
      </w:pPr>
      <w:r>
        <w:t>Table 6.2.3.3.3.</w:t>
      </w:r>
      <w:del w:id="1756" w:author="C3-224438" w:date="2022-08-30T22:19:00Z">
        <w:r w:rsidDel="001424E7">
          <w:delText>2</w:delText>
        </w:r>
      </w:del>
      <w:ins w:id="1757" w:author="C3-224438" w:date="2022-08-30T22:19:00Z">
        <w:r w:rsidR="001424E7">
          <w:t>3</w:t>
        </w:r>
      </w:ins>
      <w:r>
        <w:t>-3: Data structures supported by the PATCH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77"/>
        <w:gridCol w:w="295"/>
        <w:gridCol w:w="1067"/>
        <w:gridCol w:w="1380"/>
        <w:gridCol w:w="4610"/>
      </w:tblGrid>
      <w:tr w:rsidR="003551F3" w14:paraId="26EAC54E" w14:textId="77777777" w:rsidTr="00856CA6">
        <w:trPr>
          <w:jc w:val="center"/>
        </w:trPr>
        <w:tc>
          <w:tcPr>
            <w:tcW w:w="922" w:type="pct"/>
            <w:shd w:val="clear" w:color="auto" w:fill="C0C0C0"/>
            <w:vAlign w:val="center"/>
            <w:hideMark/>
          </w:tcPr>
          <w:p w14:paraId="6E7966C1" w14:textId="77777777" w:rsidR="003551F3" w:rsidRDefault="003551F3" w:rsidP="003551F3">
            <w:pPr>
              <w:pStyle w:val="TAH"/>
            </w:pPr>
            <w:r>
              <w:t>Data type</w:t>
            </w:r>
          </w:p>
        </w:tc>
        <w:tc>
          <w:tcPr>
            <w:tcW w:w="210" w:type="pct"/>
            <w:shd w:val="clear" w:color="auto" w:fill="C0C0C0"/>
            <w:vAlign w:val="center"/>
            <w:hideMark/>
          </w:tcPr>
          <w:p w14:paraId="4267FBF7" w14:textId="77777777" w:rsidR="003551F3" w:rsidRDefault="003551F3" w:rsidP="003551F3">
            <w:pPr>
              <w:pStyle w:val="TAH"/>
            </w:pPr>
            <w:r>
              <w:t>P</w:t>
            </w:r>
          </w:p>
        </w:tc>
        <w:tc>
          <w:tcPr>
            <w:tcW w:w="587" w:type="pct"/>
            <w:shd w:val="clear" w:color="auto" w:fill="C0C0C0"/>
            <w:vAlign w:val="center"/>
            <w:hideMark/>
          </w:tcPr>
          <w:p w14:paraId="2A3A0454" w14:textId="77777777" w:rsidR="003551F3" w:rsidRDefault="003551F3" w:rsidP="003551F3">
            <w:pPr>
              <w:pStyle w:val="TAH"/>
            </w:pPr>
            <w:r>
              <w:t>Cardinality</w:t>
            </w:r>
          </w:p>
        </w:tc>
        <w:tc>
          <w:tcPr>
            <w:tcW w:w="807" w:type="pct"/>
            <w:shd w:val="clear" w:color="auto" w:fill="C0C0C0"/>
            <w:vAlign w:val="center"/>
            <w:hideMark/>
          </w:tcPr>
          <w:p w14:paraId="0EC4DCF1" w14:textId="77777777" w:rsidR="003551F3" w:rsidRDefault="003551F3" w:rsidP="003551F3">
            <w:pPr>
              <w:pStyle w:val="TAH"/>
            </w:pPr>
            <w:r>
              <w:t>Response</w:t>
            </w:r>
          </w:p>
          <w:p w14:paraId="315CB589" w14:textId="77777777" w:rsidR="003551F3" w:rsidRDefault="003551F3" w:rsidP="003551F3">
            <w:pPr>
              <w:pStyle w:val="TAH"/>
            </w:pPr>
            <w:r>
              <w:t>codes</w:t>
            </w:r>
          </w:p>
        </w:tc>
        <w:tc>
          <w:tcPr>
            <w:tcW w:w="2475" w:type="pct"/>
            <w:shd w:val="clear" w:color="auto" w:fill="C0C0C0"/>
            <w:vAlign w:val="center"/>
            <w:hideMark/>
          </w:tcPr>
          <w:p w14:paraId="4CAD1426" w14:textId="77777777" w:rsidR="003551F3" w:rsidRDefault="003551F3" w:rsidP="003551F3">
            <w:pPr>
              <w:pStyle w:val="TAH"/>
            </w:pPr>
            <w:r>
              <w:t>Description</w:t>
            </w:r>
          </w:p>
        </w:tc>
      </w:tr>
      <w:tr w:rsidR="003551F3" w14:paraId="218D9DD4" w14:textId="77777777" w:rsidTr="00856CA6">
        <w:trPr>
          <w:jc w:val="center"/>
        </w:trPr>
        <w:tc>
          <w:tcPr>
            <w:tcW w:w="922" w:type="pct"/>
            <w:vAlign w:val="center"/>
            <w:hideMark/>
          </w:tcPr>
          <w:p w14:paraId="17A01077" w14:textId="77777777" w:rsidR="003551F3" w:rsidRDefault="003551F3" w:rsidP="003551F3">
            <w:pPr>
              <w:pStyle w:val="TAL"/>
            </w:pPr>
            <w:r>
              <w:t>MBSUserDataIngSession</w:t>
            </w:r>
          </w:p>
        </w:tc>
        <w:tc>
          <w:tcPr>
            <w:tcW w:w="210" w:type="pct"/>
            <w:vAlign w:val="center"/>
            <w:hideMark/>
          </w:tcPr>
          <w:p w14:paraId="72A45183" w14:textId="77777777" w:rsidR="003551F3" w:rsidRDefault="003551F3" w:rsidP="003551F3">
            <w:pPr>
              <w:pStyle w:val="TAC"/>
            </w:pPr>
            <w:r>
              <w:t>M</w:t>
            </w:r>
          </w:p>
        </w:tc>
        <w:tc>
          <w:tcPr>
            <w:tcW w:w="587" w:type="pct"/>
            <w:vAlign w:val="center"/>
            <w:hideMark/>
          </w:tcPr>
          <w:p w14:paraId="24D7F5D8" w14:textId="77777777" w:rsidR="003551F3" w:rsidRDefault="003551F3" w:rsidP="003551F3">
            <w:pPr>
              <w:pStyle w:val="TAC"/>
            </w:pPr>
            <w:r>
              <w:t>1</w:t>
            </w:r>
          </w:p>
        </w:tc>
        <w:tc>
          <w:tcPr>
            <w:tcW w:w="807" w:type="pct"/>
            <w:vAlign w:val="center"/>
            <w:hideMark/>
          </w:tcPr>
          <w:p w14:paraId="0BFF1EA3" w14:textId="77777777" w:rsidR="003551F3" w:rsidRDefault="003551F3" w:rsidP="003551F3">
            <w:pPr>
              <w:pStyle w:val="TAL"/>
            </w:pPr>
            <w:r>
              <w:t>200 OK</w:t>
            </w:r>
          </w:p>
        </w:tc>
        <w:tc>
          <w:tcPr>
            <w:tcW w:w="2475" w:type="pct"/>
            <w:vAlign w:val="center"/>
            <w:hideMark/>
          </w:tcPr>
          <w:p w14:paraId="55470B69" w14:textId="518C98A0" w:rsidR="003551F3" w:rsidRDefault="003551F3" w:rsidP="003551F3">
            <w:pPr>
              <w:pStyle w:val="TAL"/>
            </w:pPr>
            <w:r>
              <w:t xml:space="preserve">Successful case. The concerned </w:t>
            </w:r>
            <w:ins w:id="1758" w:author="C3-224713" w:date="2022-08-31T09:53:00Z">
              <w:r w:rsidR="00E86F98">
                <w:rPr>
                  <w:noProof/>
                  <w:lang w:eastAsia="zh-CN"/>
                </w:rPr>
                <w:t>"</w:t>
              </w:r>
            </w:ins>
            <w:r>
              <w:t>Individual MBS User Data Ingest Session</w:t>
            </w:r>
            <w:ins w:id="1759" w:author="C3-224713" w:date="2022-08-31T09:53:00Z">
              <w:r w:rsidR="00E86F98">
                <w:rPr>
                  <w:noProof/>
                  <w:lang w:eastAsia="zh-CN"/>
                </w:rPr>
                <w:t>"</w:t>
              </w:r>
            </w:ins>
            <w:r>
              <w:t xml:space="preserve"> resource is successfully modified and a representation of the updated resource is returned to the NF service consumer in the response body.</w:t>
            </w:r>
          </w:p>
        </w:tc>
      </w:tr>
      <w:tr w:rsidR="003551F3" w14:paraId="6E2FE714" w14:textId="77777777" w:rsidTr="00856CA6">
        <w:trPr>
          <w:jc w:val="center"/>
        </w:trPr>
        <w:tc>
          <w:tcPr>
            <w:tcW w:w="922" w:type="pct"/>
            <w:vAlign w:val="center"/>
          </w:tcPr>
          <w:p w14:paraId="50EC89F5" w14:textId="77777777" w:rsidR="003551F3" w:rsidRDefault="003551F3" w:rsidP="003551F3">
            <w:pPr>
              <w:pStyle w:val="TAL"/>
            </w:pPr>
            <w:r>
              <w:t>n/a</w:t>
            </w:r>
          </w:p>
        </w:tc>
        <w:tc>
          <w:tcPr>
            <w:tcW w:w="210" w:type="pct"/>
            <w:vAlign w:val="center"/>
          </w:tcPr>
          <w:p w14:paraId="1D7561D5" w14:textId="77777777" w:rsidR="003551F3" w:rsidRDefault="003551F3" w:rsidP="003551F3">
            <w:pPr>
              <w:pStyle w:val="TAC"/>
            </w:pPr>
          </w:p>
        </w:tc>
        <w:tc>
          <w:tcPr>
            <w:tcW w:w="587" w:type="pct"/>
            <w:vAlign w:val="center"/>
          </w:tcPr>
          <w:p w14:paraId="3B36FC73" w14:textId="77777777" w:rsidR="003551F3" w:rsidRDefault="003551F3" w:rsidP="003551F3">
            <w:pPr>
              <w:pStyle w:val="TAC"/>
            </w:pPr>
          </w:p>
        </w:tc>
        <w:tc>
          <w:tcPr>
            <w:tcW w:w="807" w:type="pct"/>
            <w:vAlign w:val="center"/>
          </w:tcPr>
          <w:p w14:paraId="477F99F9" w14:textId="77777777" w:rsidR="003551F3" w:rsidRDefault="003551F3" w:rsidP="003551F3">
            <w:pPr>
              <w:pStyle w:val="TAL"/>
            </w:pPr>
            <w:r>
              <w:t>204 No Content</w:t>
            </w:r>
          </w:p>
        </w:tc>
        <w:tc>
          <w:tcPr>
            <w:tcW w:w="2475" w:type="pct"/>
            <w:vAlign w:val="center"/>
          </w:tcPr>
          <w:p w14:paraId="0542C944" w14:textId="0FC4AA30" w:rsidR="003551F3" w:rsidRDefault="003551F3" w:rsidP="003551F3">
            <w:pPr>
              <w:pStyle w:val="TAL"/>
            </w:pPr>
            <w:r>
              <w:t xml:space="preserve">Successful case. The concerned </w:t>
            </w:r>
            <w:ins w:id="1760" w:author="C3-224713" w:date="2022-08-31T09:53:00Z">
              <w:r w:rsidR="00894079">
                <w:rPr>
                  <w:noProof/>
                  <w:lang w:eastAsia="zh-CN"/>
                </w:rPr>
                <w:t>"</w:t>
              </w:r>
            </w:ins>
            <w:r>
              <w:t>Individual MBS User Data Ingest Session</w:t>
            </w:r>
            <w:ins w:id="1761" w:author="C3-224713" w:date="2022-08-31T09:53:00Z">
              <w:r w:rsidR="00894079">
                <w:rPr>
                  <w:noProof/>
                  <w:lang w:eastAsia="zh-CN"/>
                </w:rPr>
                <w:t>"</w:t>
              </w:r>
            </w:ins>
            <w:r>
              <w:t xml:space="preserve"> resource is successfully modified and no content is returned in the response body.</w:t>
            </w:r>
          </w:p>
        </w:tc>
      </w:tr>
      <w:tr w:rsidR="003551F3" w14:paraId="3FD8D827" w14:textId="77777777" w:rsidTr="00856CA6">
        <w:trPr>
          <w:jc w:val="center"/>
        </w:trPr>
        <w:tc>
          <w:tcPr>
            <w:tcW w:w="922" w:type="pct"/>
            <w:vAlign w:val="center"/>
            <w:hideMark/>
          </w:tcPr>
          <w:p w14:paraId="3EC0DF01" w14:textId="77777777" w:rsidR="003551F3" w:rsidRDefault="003551F3" w:rsidP="003551F3">
            <w:pPr>
              <w:pStyle w:val="TAL"/>
            </w:pPr>
            <w:r>
              <w:t>RedirectResponse</w:t>
            </w:r>
          </w:p>
        </w:tc>
        <w:tc>
          <w:tcPr>
            <w:tcW w:w="210" w:type="pct"/>
            <w:vAlign w:val="center"/>
            <w:hideMark/>
          </w:tcPr>
          <w:p w14:paraId="08380335" w14:textId="77777777" w:rsidR="003551F3" w:rsidRDefault="003551F3" w:rsidP="003551F3">
            <w:pPr>
              <w:pStyle w:val="TAC"/>
            </w:pPr>
            <w:r>
              <w:t>O</w:t>
            </w:r>
          </w:p>
        </w:tc>
        <w:tc>
          <w:tcPr>
            <w:tcW w:w="587" w:type="pct"/>
            <w:vAlign w:val="center"/>
            <w:hideMark/>
          </w:tcPr>
          <w:p w14:paraId="67DFB38F" w14:textId="77777777" w:rsidR="003551F3" w:rsidRDefault="003551F3" w:rsidP="003551F3">
            <w:pPr>
              <w:pStyle w:val="TAC"/>
            </w:pPr>
            <w:r>
              <w:t>0..1</w:t>
            </w:r>
          </w:p>
        </w:tc>
        <w:tc>
          <w:tcPr>
            <w:tcW w:w="807" w:type="pct"/>
            <w:vAlign w:val="center"/>
            <w:hideMark/>
          </w:tcPr>
          <w:p w14:paraId="0BF874B5" w14:textId="77777777" w:rsidR="003551F3" w:rsidRDefault="003551F3" w:rsidP="003551F3">
            <w:pPr>
              <w:pStyle w:val="TAL"/>
            </w:pPr>
            <w:r>
              <w:t>307 Temporary Redirect</w:t>
            </w:r>
          </w:p>
        </w:tc>
        <w:tc>
          <w:tcPr>
            <w:tcW w:w="2475" w:type="pct"/>
            <w:vAlign w:val="center"/>
            <w:hideMark/>
          </w:tcPr>
          <w:p w14:paraId="55A1EB9D" w14:textId="77777777" w:rsidR="003551F3" w:rsidRDefault="003551F3" w:rsidP="003551F3">
            <w:pPr>
              <w:pStyle w:val="TAL"/>
            </w:pPr>
            <w:r>
              <w:t>Temporary redirection. The response shall include a Location header field containing an alternative URI of the resource located in an alternative MBSF (service) instance.</w:t>
            </w:r>
          </w:p>
        </w:tc>
      </w:tr>
      <w:tr w:rsidR="003551F3" w14:paraId="7CD3475D" w14:textId="77777777" w:rsidTr="00856CA6">
        <w:trPr>
          <w:jc w:val="center"/>
        </w:trPr>
        <w:tc>
          <w:tcPr>
            <w:tcW w:w="922" w:type="pct"/>
            <w:vAlign w:val="center"/>
            <w:hideMark/>
          </w:tcPr>
          <w:p w14:paraId="7CE91C24" w14:textId="77777777" w:rsidR="003551F3" w:rsidRDefault="003551F3" w:rsidP="003551F3">
            <w:pPr>
              <w:pStyle w:val="TAL"/>
            </w:pPr>
            <w:r>
              <w:t>RedirectResponse</w:t>
            </w:r>
          </w:p>
        </w:tc>
        <w:tc>
          <w:tcPr>
            <w:tcW w:w="210" w:type="pct"/>
            <w:vAlign w:val="center"/>
            <w:hideMark/>
          </w:tcPr>
          <w:p w14:paraId="15E99854" w14:textId="77777777" w:rsidR="003551F3" w:rsidRDefault="003551F3" w:rsidP="003551F3">
            <w:pPr>
              <w:pStyle w:val="TAC"/>
            </w:pPr>
            <w:r>
              <w:t>O</w:t>
            </w:r>
          </w:p>
        </w:tc>
        <w:tc>
          <w:tcPr>
            <w:tcW w:w="587" w:type="pct"/>
            <w:vAlign w:val="center"/>
            <w:hideMark/>
          </w:tcPr>
          <w:p w14:paraId="3D857CBF" w14:textId="77777777" w:rsidR="003551F3" w:rsidRDefault="003551F3" w:rsidP="003551F3">
            <w:pPr>
              <w:pStyle w:val="TAC"/>
            </w:pPr>
            <w:r>
              <w:t>0..1</w:t>
            </w:r>
          </w:p>
        </w:tc>
        <w:tc>
          <w:tcPr>
            <w:tcW w:w="807" w:type="pct"/>
            <w:vAlign w:val="center"/>
            <w:hideMark/>
          </w:tcPr>
          <w:p w14:paraId="450F8800" w14:textId="77777777" w:rsidR="003551F3" w:rsidRDefault="003551F3" w:rsidP="003551F3">
            <w:pPr>
              <w:pStyle w:val="TAL"/>
            </w:pPr>
            <w:r>
              <w:t>308 Permanent Redirect</w:t>
            </w:r>
          </w:p>
        </w:tc>
        <w:tc>
          <w:tcPr>
            <w:tcW w:w="2475" w:type="pct"/>
            <w:vAlign w:val="center"/>
            <w:hideMark/>
          </w:tcPr>
          <w:p w14:paraId="7FE12EF4" w14:textId="77777777" w:rsidR="003551F3" w:rsidRDefault="003551F3" w:rsidP="003551F3">
            <w:pPr>
              <w:pStyle w:val="TAL"/>
            </w:pPr>
            <w:r>
              <w:t>Permanent redirection. The response shall include a Location header field containing an alternative URI of the resource located in an alternative MBSF (service) instance.</w:t>
            </w:r>
          </w:p>
        </w:tc>
      </w:tr>
      <w:tr w:rsidR="003551F3" w14:paraId="6A1F4984" w14:textId="77777777" w:rsidTr="00856CA6">
        <w:trPr>
          <w:jc w:val="center"/>
        </w:trPr>
        <w:tc>
          <w:tcPr>
            <w:tcW w:w="5000" w:type="pct"/>
            <w:gridSpan w:val="5"/>
            <w:vAlign w:val="center"/>
            <w:hideMark/>
          </w:tcPr>
          <w:p w14:paraId="5065BD62" w14:textId="77777777" w:rsidR="003551F3" w:rsidRDefault="003551F3" w:rsidP="003551F3">
            <w:pPr>
              <w:pStyle w:val="TAN"/>
            </w:pPr>
            <w:r>
              <w:t>NOTE:</w:t>
            </w:r>
            <w:r>
              <w:rPr>
                <w:noProof/>
              </w:rPr>
              <w:tab/>
              <w:t xml:space="preserve">The mandatory </w:t>
            </w:r>
            <w:r>
              <w:t>HTTP error status code for the HTTP PATCH method listed in Table 5.2.7.1-1 of 3GPP TS 29.500 [4] also apply.</w:t>
            </w:r>
          </w:p>
        </w:tc>
      </w:tr>
    </w:tbl>
    <w:p w14:paraId="4D5442E4" w14:textId="77777777" w:rsidR="003551F3" w:rsidRDefault="003551F3" w:rsidP="003551F3"/>
    <w:p w14:paraId="3496FAEC" w14:textId="217B8734" w:rsidR="003551F3" w:rsidDel="00BC12B4" w:rsidRDefault="003551F3" w:rsidP="003551F3">
      <w:pPr>
        <w:pStyle w:val="EditorsNote"/>
        <w:rPr>
          <w:del w:id="1762" w:author="C3-224713" w:date="2022-08-30T22:41:00Z"/>
        </w:rPr>
      </w:pPr>
      <w:del w:id="1763" w:author="C3-224713" w:date="2022-08-30T22:41:00Z">
        <w:r w:rsidDel="00BC12B4">
          <w:delText>Editor's Note:</w:delText>
        </w:r>
        <w:r w:rsidDel="00BC12B4">
          <w:tab/>
          <w:delText>Error cases and the related status codes are FFS.</w:delText>
        </w:r>
      </w:del>
    </w:p>
    <w:p w14:paraId="1F24FE43" w14:textId="0B69E7F5" w:rsidR="003551F3" w:rsidRDefault="003551F3" w:rsidP="003551F3">
      <w:pPr>
        <w:pStyle w:val="TH"/>
      </w:pPr>
      <w:r>
        <w:lastRenderedPageBreak/>
        <w:t>Table 6.2.3.3.3.</w:t>
      </w:r>
      <w:del w:id="1764" w:author="C3-224438" w:date="2022-08-30T22:19:00Z">
        <w:r w:rsidDel="001424E7">
          <w:delText>2</w:delText>
        </w:r>
      </w:del>
      <w:ins w:id="1765" w:author="C3-224438" w:date="2022-08-30T22:19:00Z">
        <w:r w:rsidR="001424E7">
          <w:t>3</w:t>
        </w:r>
      </w:ins>
      <w:r>
        <w:t>-4: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551F3" w14:paraId="525A1047" w14:textId="77777777" w:rsidTr="00856CA6">
        <w:trPr>
          <w:jc w:val="center"/>
        </w:trPr>
        <w:tc>
          <w:tcPr>
            <w:tcW w:w="825" w:type="pct"/>
            <w:shd w:val="clear" w:color="auto" w:fill="C0C0C0"/>
            <w:vAlign w:val="center"/>
            <w:hideMark/>
          </w:tcPr>
          <w:p w14:paraId="693B119A" w14:textId="77777777" w:rsidR="003551F3" w:rsidRDefault="003551F3" w:rsidP="003551F3">
            <w:pPr>
              <w:pStyle w:val="TAH"/>
            </w:pPr>
            <w:r>
              <w:t>Name</w:t>
            </w:r>
          </w:p>
        </w:tc>
        <w:tc>
          <w:tcPr>
            <w:tcW w:w="732" w:type="pct"/>
            <w:shd w:val="clear" w:color="auto" w:fill="C0C0C0"/>
            <w:vAlign w:val="center"/>
            <w:hideMark/>
          </w:tcPr>
          <w:p w14:paraId="1A1F22CE" w14:textId="77777777" w:rsidR="003551F3" w:rsidRDefault="003551F3" w:rsidP="003551F3">
            <w:pPr>
              <w:pStyle w:val="TAH"/>
            </w:pPr>
            <w:r>
              <w:t>Data type</w:t>
            </w:r>
          </w:p>
        </w:tc>
        <w:tc>
          <w:tcPr>
            <w:tcW w:w="217" w:type="pct"/>
            <w:shd w:val="clear" w:color="auto" w:fill="C0C0C0"/>
            <w:vAlign w:val="center"/>
            <w:hideMark/>
          </w:tcPr>
          <w:p w14:paraId="3786F4DB" w14:textId="77777777" w:rsidR="003551F3" w:rsidRDefault="003551F3" w:rsidP="003551F3">
            <w:pPr>
              <w:pStyle w:val="TAH"/>
            </w:pPr>
            <w:r>
              <w:t>P</w:t>
            </w:r>
          </w:p>
        </w:tc>
        <w:tc>
          <w:tcPr>
            <w:tcW w:w="581" w:type="pct"/>
            <w:shd w:val="clear" w:color="auto" w:fill="C0C0C0"/>
            <w:vAlign w:val="center"/>
            <w:hideMark/>
          </w:tcPr>
          <w:p w14:paraId="4F6C3BFE" w14:textId="77777777" w:rsidR="003551F3" w:rsidRDefault="003551F3" w:rsidP="003551F3">
            <w:pPr>
              <w:pStyle w:val="TAH"/>
            </w:pPr>
            <w:r>
              <w:t>Cardinality</w:t>
            </w:r>
          </w:p>
        </w:tc>
        <w:tc>
          <w:tcPr>
            <w:tcW w:w="2645" w:type="pct"/>
            <w:shd w:val="clear" w:color="auto" w:fill="C0C0C0"/>
            <w:vAlign w:val="center"/>
            <w:hideMark/>
          </w:tcPr>
          <w:p w14:paraId="06464F3A" w14:textId="77777777" w:rsidR="003551F3" w:rsidRDefault="003551F3" w:rsidP="003551F3">
            <w:pPr>
              <w:pStyle w:val="TAH"/>
            </w:pPr>
            <w:r>
              <w:t>Description</w:t>
            </w:r>
          </w:p>
        </w:tc>
      </w:tr>
      <w:tr w:rsidR="003551F3" w14:paraId="12A04603" w14:textId="77777777" w:rsidTr="00856CA6">
        <w:trPr>
          <w:jc w:val="center"/>
        </w:trPr>
        <w:tc>
          <w:tcPr>
            <w:tcW w:w="825" w:type="pct"/>
            <w:vAlign w:val="center"/>
            <w:hideMark/>
          </w:tcPr>
          <w:p w14:paraId="642F5413" w14:textId="77777777" w:rsidR="003551F3" w:rsidRDefault="003551F3" w:rsidP="003551F3">
            <w:pPr>
              <w:pStyle w:val="TAL"/>
            </w:pPr>
            <w:r>
              <w:t>Location</w:t>
            </w:r>
          </w:p>
        </w:tc>
        <w:tc>
          <w:tcPr>
            <w:tcW w:w="732" w:type="pct"/>
            <w:vAlign w:val="center"/>
            <w:hideMark/>
          </w:tcPr>
          <w:p w14:paraId="06B94668" w14:textId="77777777" w:rsidR="003551F3" w:rsidRDefault="003551F3" w:rsidP="003551F3">
            <w:pPr>
              <w:pStyle w:val="TAL"/>
            </w:pPr>
            <w:r>
              <w:t>string</w:t>
            </w:r>
          </w:p>
        </w:tc>
        <w:tc>
          <w:tcPr>
            <w:tcW w:w="217" w:type="pct"/>
            <w:vAlign w:val="center"/>
            <w:hideMark/>
          </w:tcPr>
          <w:p w14:paraId="0CCEADAB" w14:textId="77777777" w:rsidR="003551F3" w:rsidRDefault="003551F3" w:rsidP="003551F3">
            <w:pPr>
              <w:pStyle w:val="TAC"/>
            </w:pPr>
            <w:r>
              <w:t>M</w:t>
            </w:r>
          </w:p>
        </w:tc>
        <w:tc>
          <w:tcPr>
            <w:tcW w:w="581" w:type="pct"/>
            <w:vAlign w:val="center"/>
            <w:hideMark/>
          </w:tcPr>
          <w:p w14:paraId="6FE94133" w14:textId="77777777" w:rsidR="003551F3" w:rsidRDefault="003551F3" w:rsidP="003551F3">
            <w:pPr>
              <w:pStyle w:val="TAC"/>
            </w:pPr>
            <w:r>
              <w:t>1</w:t>
            </w:r>
          </w:p>
        </w:tc>
        <w:tc>
          <w:tcPr>
            <w:tcW w:w="2645" w:type="pct"/>
            <w:vAlign w:val="center"/>
            <w:hideMark/>
          </w:tcPr>
          <w:p w14:paraId="627737B0" w14:textId="77777777" w:rsidR="003551F3" w:rsidRDefault="003551F3" w:rsidP="003551F3">
            <w:pPr>
              <w:pStyle w:val="TAL"/>
            </w:pPr>
            <w:r>
              <w:t>An alternative URI of the resource located in an alternative MBSF (service) instance.</w:t>
            </w:r>
          </w:p>
        </w:tc>
      </w:tr>
      <w:tr w:rsidR="003551F3" w14:paraId="3C618334" w14:textId="77777777" w:rsidTr="00856CA6">
        <w:trPr>
          <w:jc w:val="center"/>
        </w:trPr>
        <w:tc>
          <w:tcPr>
            <w:tcW w:w="825" w:type="pct"/>
            <w:vAlign w:val="center"/>
            <w:hideMark/>
          </w:tcPr>
          <w:p w14:paraId="29AAAA39" w14:textId="77777777" w:rsidR="003551F3" w:rsidRDefault="003551F3" w:rsidP="003551F3">
            <w:pPr>
              <w:pStyle w:val="TAL"/>
            </w:pPr>
            <w:r>
              <w:rPr>
                <w:lang w:eastAsia="zh-CN"/>
              </w:rPr>
              <w:t>3gpp-Sbi-Target-Nf-Id</w:t>
            </w:r>
          </w:p>
        </w:tc>
        <w:tc>
          <w:tcPr>
            <w:tcW w:w="732" w:type="pct"/>
            <w:vAlign w:val="center"/>
            <w:hideMark/>
          </w:tcPr>
          <w:p w14:paraId="13510AFA" w14:textId="77777777" w:rsidR="003551F3" w:rsidRDefault="003551F3" w:rsidP="003551F3">
            <w:pPr>
              <w:pStyle w:val="TAL"/>
            </w:pPr>
            <w:r>
              <w:rPr>
                <w:lang w:eastAsia="fr-FR"/>
              </w:rPr>
              <w:t>string</w:t>
            </w:r>
          </w:p>
        </w:tc>
        <w:tc>
          <w:tcPr>
            <w:tcW w:w="217" w:type="pct"/>
            <w:vAlign w:val="center"/>
            <w:hideMark/>
          </w:tcPr>
          <w:p w14:paraId="271ECA20" w14:textId="77777777" w:rsidR="003551F3" w:rsidRDefault="003551F3" w:rsidP="003551F3">
            <w:pPr>
              <w:pStyle w:val="TAC"/>
            </w:pPr>
            <w:r>
              <w:rPr>
                <w:lang w:eastAsia="fr-FR"/>
              </w:rPr>
              <w:t>O</w:t>
            </w:r>
          </w:p>
        </w:tc>
        <w:tc>
          <w:tcPr>
            <w:tcW w:w="581" w:type="pct"/>
            <w:vAlign w:val="center"/>
            <w:hideMark/>
          </w:tcPr>
          <w:p w14:paraId="633CF508" w14:textId="77777777" w:rsidR="003551F3" w:rsidRDefault="003551F3" w:rsidP="003551F3">
            <w:pPr>
              <w:pStyle w:val="TAC"/>
            </w:pPr>
            <w:r>
              <w:rPr>
                <w:lang w:eastAsia="fr-FR"/>
              </w:rPr>
              <w:t>0..1</w:t>
            </w:r>
          </w:p>
        </w:tc>
        <w:tc>
          <w:tcPr>
            <w:tcW w:w="2645" w:type="pct"/>
            <w:vAlign w:val="center"/>
            <w:hideMark/>
          </w:tcPr>
          <w:p w14:paraId="349111B8" w14:textId="77777777" w:rsidR="003551F3" w:rsidRDefault="003551F3" w:rsidP="003551F3">
            <w:pPr>
              <w:pStyle w:val="TAL"/>
            </w:pPr>
            <w:r>
              <w:rPr>
                <w:lang w:eastAsia="fr-FR"/>
              </w:rPr>
              <w:t>Identifier of the target NF (service) instance towards which the request is redirected.</w:t>
            </w:r>
          </w:p>
        </w:tc>
      </w:tr>
    </w:tbl>
    <w:p w14:paraId="03F3470C" w14:textId="77777777" w:rsidR="003551F3" w:rsidRDefault="003551F3" w:rsidP="003551F3"/>
    <w:p w14:paraId="26F95314" w14:textId="23AF30AB" w:rsidR="003551F3" w:rsidRDefault="003551F3" w:rsidP="003551F3">
      <w:pPr>
        <w:pStyle w:val="TH"/>
      </w:pPr>
      <w:r>
        <w:t>Table 6.2.3.3.3.</w:t>
      </w:r>
      <w:del w:id="1766" w:author="C3-224438" w:date="2022-08-30T22:19:00Z">
        <w:r w:rsidDel="001424E7">
          <w:delText>2</w:delText>
        </w:r>
      </w:del>
      <w:ins w:id="1767" w:author="C3-224438" w:date="2022-08-30T22:19:00Z">
        <w:r w:rsidR="001424E7">
          <w:t>3</w:t>
        </w:r>
      </w:ins>
      <w:r>
        <w:t>-5: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551F3" w14:paraId="5314A814" w14:textId="77777777" w:rsidTr="00856CA6">
        <w:trPr>
          <w:jc w:val="center"/>
        </w:trPr>
        <w:tc>
          <w:tcPr>
            <w:tcW w:w="825" w:type="pct"/>
            <w:shd w:val="clear" w:color="auto" w:fill="C0C0C0"/>
            <w:vAlign w:val="center"/>
            <w:hideMark/>
          </w:tcPr>
          <w:p w14:paraId="45F4F730" w14:textId="77777777" w:rsidR="003551F3" w:rsidRDefault="003551F3" w:rsidP="003551F3">
            <w:pPr>
              <w:pStyle w:val="TAH"/>
            </w:pPr>
            <w:r>
              <w:t>Name</w:t>
            </w:r>
          </w:p>
        </w:tc>
        <w:tc>
          <w:tcPr>
            <w:tcW w:w="732" w:type="pct"/>
            <w:shd w:val="clear" w:color="auto" w:fill="C0C0C0"/>
            <w:vAlign w:val="center"/>
            <w:hideMark/>
          </w:tcPr>
          <w:p w14:paraId="61BBCCDE" w14:textId="77777777" w:rsidR="003551F3" w:rsidRDefault="003551F3" w:rsidP="003551F3">
            <w:pPr>
              <w:pStyle w:val="TAH"/>
            </w:pPr>
            <w:r>
              <w:t>Data type</w:t>
            </w:r>
          </w:p>
        </w:tc>
        <w:tc>
          <w:tcPr>
            <w:tcW w:w="217" w:type="pct"/>
            <w:shd w:val="clear" w:color="auto" w:fill="C0C0C0"/>
            <w:vAlign w:val="center"/>
            <w:hideMark/>
          </w:tcPr>
          <w:p w14:paraId="7CAF5815" w14:textId="77777777" w:rsidR="003551F3" w:rsidRDefault="003551F3" w:rsidP="003551F3">
            <w:pPr>
              <w:pStyle w:val="TAH"/>
            </w:pPr>
            <w:r>
              <w:t>P</w:t>
            </w:r>
          </w:p>
        </w:tc>
        <w:tc>
          <w:tcPr>
            <w:tcW w:w="581" w:type="pct"/>
            <w:shd w:val="clear" w:color="auto" w:fill="C0C0C0"/>
            <w:vAlign w:val="center"/>
            <w:hideMark/>
          </w:tcPr>
          <w:p w14:paraId="6DD30BFF" w14:textId="77777777" w:rsidR="003551F3" w:rsidRDefault="003551F3" w:rsidP="003551F3">
            <w:pPr>
              <w:pStyle w:val="TAH"/>
            </w:pPr>
            <w:r>
              <w:t>Cardinality</w:t>
            </w:r>
          </w:p>
        </w:tc>
        <w:tc>
          <w:tcPr>
            <w:tcW w:w="2645" w:type="pct"/>
            <w:shd w:val="clear" w:color="auto" w:fill="C0C0C0"/>
            <w:vAlign w:val="center"/>
            <w:hideMark/>
          </w:tcPr>
          <w:p w14:paraId="548024E8" w14:textId="77777777" w:rsidR="003551F3" w:rsidRDefault="003551F3" w:rsidP="003551F3">
            <w:pPr>
              <w:pStyle w:val="TAH"/>
            </w:pPr>
            <w:r>
              <w:t>Description</w:t>
            </w:r>
          </w:p>
        </w:tc>
      </w:tr>
      <w:tr w:rsidR="003551F3" w14:paraId="6AD00893" w14:textId="77777777" w:rsidTr="00856CA6">
        <w:trPr>
          <w:jc w:val="center"/>
        </w:trPr>
        <w:tc>
          <w:tcPr>
            <w:tcW w:w="825" w:type="pct"/>
            <w:vAlign w:val="center"/>
            <w:hideMark/>
          </w:tcPr>
          <w:p w14:paraId="5A80F243" w14:textId="77777777" w:rsidR="003551F3" w:rsidRDefault="003551F3" w:rsidP="003551F3">
            <w:pPr>
              <w:pStyle w:val="TAL"/>
            </w:pPr>
            <w:r>
              <w:t>Location</w:t>
            </w:r>
          </w:p>
        </w:tc>
        <w:tc>
          <w:tcPr>
            <w:tcW w:w="732" w:type="pct"/>
            <w:vAlign w:val="center"/>
            <w:hideMark/>
          </w:tcPr>
          <w:p w14:paraId="1FDADCDE" w14:textId="77777777" w:rsidR="003551F3" w:rsidRDefault="003551F3" w:rsidP="003551F3">
            <w:pPr>
              <w:pStyle w:val="TAL"/>
            </w:pPr>
            <w:r>
              <w:t>string</w:t>
            </w:r>
          </w:p>
        </w:tc>
        <w:tc>
          <w:tcPr>
            <w:tcW w:w="217" w:type="pct"/>
            <w:vAlign w:val="center"/>
            <w:hideMark/>
          </w:tcPr>
          <w:p w14:paraId="2A57F309" w14:textId="77777777" w:rsidR="003551F3" w:rsidRDefault="003551F3" w:rsidP="003551F3">
            <w:pPr>
              <w:pStyle w:val="TAC"/>
            </w:pPr>
            <w:r>
              <w:t>M</w:t>
            </w:r>
          </w:p>
        </w:tc>
        <w:tc>
          <w:tcPr>
            <w:tcW w:w="581" w:type="pct"/>
            <w:vAlign w:val="center"/>
            <w:hideMark/>
          </w:tcPr>
          <w:p w14:paraId="0B137791" w14:textId="77777777" w:rsidR="003551F3" w:rsidRDefault="003551F3" w:rsidP="003551F3">
            <w:pPr>
              <w:pStyle w:val="TAC"/>
            </w:pPr>
            <w:r>
              <w:t>1</w:t>
            </w:r>
          </w:p>
        </w:tc>
        <w:tc>
          <w:tcPr>
            <w:tcW w:w="2645" w:type="pct"/>
            <w:vAlign w:val="center"/>
            <w:hideMark/>
          </w:tcPr>
          <w:p w14:paraId="04DE9A3F" w14:textId="77777777" w:rsidR="003551F3" w:rsidRDefault="003551F3" w:rsidP="003551F3">
            <w:pPr>
              <w:pStyle w:val="TAL"/>
            </w:pPr>
            <w:r>
              <w:t>An alternative URI of the resource located in an alternative MBSF (service) instance.</w:t>
            </w:r>
          </w:p>
        </w:tc>
      </w:tr>
      <w:tr w:rsidR="003551F3" w14:paraId="7CF959A4" w14:textId="77777777" w:rsidTr="00856CA6">
        <w:trPr>
          <w:jc w:val="center"/>
        </w:trPr>
        <w:tc>
          <w:tcPr>
            <w:tcW w:w="825" w:type="pct"/>
            <w:vAlign w:val="center"/>
            <w:hideMark/>
          </w:tcPr>
          <w:p w14:paraId="49E5D741" w14:textId="77777777" w:rsidR="003551F3" w:rsidRDefault="003551F3" w:rsidP="003551F3">
            <w:pPr>
              <w:pStyle w:val="TAL"/>
            </w:pPr>
            <w:r>
              <w:rPr>
                <w:lang w:eastAsia="zh-CN"/>
              </w:rPr>
              <w:t>3gpp-Sbi-Target-Nf-Id</w:t>
            </w:r>
          </w:p>
        </w:tc>
        <w:tc>
          <w:tcPr>
            <w:tcW w:w="732" w:type="pct"/>
            <w:vAlign w:val="center"/>
            <w:hideMark/>
          </w:tcPr>
          <w:p w14:paraId="117FA92A" w14:textId="77777777" w:rsidR="003551F3" w:rsidRDefault="003551F3" w:rsidP="003551F3">
            <w:pPr>
              <w:pStyle w:val="TAL"/>
            </w:pPr>
            <w:r>
              <w:rPr>
                <w:lang w:eastAsia="fr-FR"/>
              </w:rPr>
              <w:t>string</w:t>
            </w:r>
          </w:p>
        </w:tc>
        <w:tc>
          <w:tcPr>
            <w:tcW w:w="217" w:type="pct"/>
            <w:vAlign w:val="center"/>
            <w:hideMark/>
          </w:tcPr>
          <w:p w14:paraId="69896DD9" w14:textId="77777777" w:rsidR="003551F3" w:rsidRDefault="003551F3" w:rsidP="003551F3">
            <w:pPr>
              <w:pStyle w:val="TAC"/>
            </w:pPr>
            <w:r>
              <w:rPr>
                <w:lang w:eastAsia="fr-FR"/>
              </w:rPr>
              <w:t>O</w:t>
            </w:r>
          </w:p>
        </w:tc>
        <w:tc>
          <w:tcPr>
            <w:tcW w:w="581" w:type="pct"/>
            <w:vAlign w:val="center"/>
            <w:hideMark/>
          </w:tcPr>
          <w:p w14:paraId="58480382" w14:textId="77777777" w:rsidR="003551F3" w:rsidRDefault="003551F3" w:rsidP="003551F3">
            <w:pPr>
              <w:pStyle w:val="TAC"/>
            </w:pPr>
            <w:r>
              <w:rPr>
                <w:lang w:eastAsia="fr-FR"/>
              </w:rPr>
              <w:t>0..1</w:t>
            </w:r>
          </w:p>
        </w:tc>
        <w:tc>
          <w:tcPr>
            <w:tcW w:w="2645" w:type="pct"/>
            <w:vAlign w:val="center"/>
            <w:hideMark/>
          </w:tcPr>
          <w:p w14:paraId="5DBB7EB9" w14:textId="77777777" w:rsidR="003551F3" w:rsidRDefault="003551F3" w:rsidP="003551F3">
            <w:pPr>
              <w:pStyle w:val="TAL"/>
            </w:pPr>
            <w:r>
              <w:rPr>
                <w:lang w:eastAsia="fr-FR"/>
              </w:rPr>
              <w:t>Identifier of the target NF (service) instance towards which the request is redirected.</w:t>
            </w:r>
          </w:p>
        </w:tc>
      </w:tr>
    </w:tbl>
    <w:p w14:paraId="04F0F200" w14:textId="77777777" w:rsidR="003551F3" w:rsidRDefault="003551F3" w:rsidP="003551F3"/>
    <w:p w14:paraId="2A80A293" w14:textId="5CE7EAC9" w:rsidR="003551F3" w:rsidRDefault="003551F3" w:rsidP="003551F3">
      <w:pPr>
        <w:pStyle w:val="6"/>
      </w:pPr>
      <w:bookmarkStart w:id="1768" w:name="_Toc104332628"/>
      <w:r>
        <w:t>6.2.3.3.3.</w:t>
      </w:r>
      <w:del w:id="1769" w:author="C3-224438" w:date="2022-08-30T22:19:00Z">
        <w:r w:rsidDel="001424E7">
          <w:delText>3</w:delText>
        </w:r>
      </w:del>
      <w:ins w:id="1770" w:author="C3-224438" w:date="2022-08-30T22:19:00Z">
        <w:r w:rsidR="001424E7">
          <w:t>4</w:t>
        </w:r>
      </w:ins>
      <w:r>
        <w:tab/>
        <w:t>DELETE</w:t>
      </w:r>
      <w:bookmarkEnd w:id="1768"/>
    </w:p>
    <w:p w14:paraId="23E99A33" w14:textId="264BB685" w:rsidR="003551F3" w:rsidRDefault="003551F3" w:rsidP="003551F3">
      <w:r>
        <w:rPr>
          <w:noProof/>
          <w:lang w:eastAsia="zh-CN"/>
        </w:rPr>
        <w:t xml:space="preserve">The DELETE method allows an NF service consumer (e.g. AF, NEF) to delete an existing </w:t>
      </w:r>
      <w:ins w:id="1771" w:author="C3-224713" w:date="2022-08-31T09:54:00Z">
        <w:r w:rsidR="00177E94">
          <w:rPr>
            <w:noProof/>
            <w:lang w:eastAsia="zh-CN"/>
          </w:rPr>
          <w:t>"</w:t>
        </w:r>
      </w:ins>
      <w:r>
        <w:rPr>
          <w:noProof/>
          <w:lang w:eastAsia="zh-CN"/>
        </w:rPr>
        <w:t xml:space="preserve">Individual </w:t>
      </w:r>
      <w:r>
        <w:t>MBS User Data Ingest Session</w:t>
      </w:r>
      <w:ins w:id="1772" w:author="C3-224713" w:date="2022-08-31T09:54:00Z">
        <w:r w:rsidR="00177E94">
          <w:rPr>
            <w:noProof/>
            <w:lang w:eastAsia="zh-CN"/>
          </w:rPr>
          <w:t>"</w:t>
        </w:r>
      </w:ins>
      <w:r>
        <w:t xml:space="preserve"> resource</w:t>
      </w:r>
      <w:r>
        <w:rPr>
          <w:noProof/>
          <w:lang w:eastAsia="zh-CN"/>
        </w:rPr>
        <w:t xml:space="preserve"> managed by the MBSF</w:t>
      </w:r>
      <w:r>
        <w:t>.</w:t>
      </w:r>
    </w:p>
    <w:p w14:paraId="53CD643A" w14:textId="56BEC7A9" w:rsidR="003551F3" w:rsidRDefault="003551F3" w:rsidP="003551F3">
      <w:r>
        <w:t>This method shall support the URI query parameters specified in table 6.2.3.3.3.</w:t>
      </w:r>
      <w:del w:id="1773" w:author="C3-224438" w:date="2022-08-30T22:19:00Z">
        <w:r w:rsidDel="001424E7">
          <w:delText>3</w:delText>
        </w:r>
      </w:del>
      <w:ins w:id="1774" w:author="C3-224438" w:date="2022-08-30T22:19:00Z">
        <w:r w:rsidR="001424E7">
          <w:t>4</w:t>
        </w:r>
      </w:ins>
      <w:r>
        <w:t>-1.</w:t>
      </w:r>
    </w:p>
    <w:p w14:paraId="098AECC6" w14:textId="51840A77" w:rsidR="003551F3" w:rsidRDefault="003551F3" w:rsidP="003551F3">
      <w:pPr>
        <w:pStyle w:val="TH"/>
        <w:rPr>
          <w:rFonts w:cs="Arial"/>
        </w:rPr>
      </w:pPr>
      <w:r>
        <w:t>Table 6.2.3.3.3.</w:t>
      </w:r>
      <w:del w:id="1775" w:author="C3-224438" w:date="2022-08-30T22:19:00Z">
        <w:r w:rsidDel="001424E7">
          <w:delText>3</w:delText>
        </w:r>
      </w:del>
      <w:ins w:id="1776" w:author="C3-224438" w:date="2022-08-30T22:19:00Z">
        <w:r w:rsidR="001424E7">
          <w:t>4</w:t>
        </w:r>
      </w:ins>
      <w:r>
        <w:t>-1: URI query parameters supported by the DELETE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3551F3" w14:paraId="00F2544C" w14:textId="77777777" w:rsidTr="00856CA6">
        <w:trPr>
          <w:jc w:val="center"/>
        </w:trPr>
        <w:tc>
          <w:tcPr>
            <w:tcW w:w="825" w:type="pct"/>
            <w:shd w:val="clear" w:color="auto" w:fill="C0C0C0"/>
            <w:hideMark/>
          </w:tcPr>
          <w:p w14:paraId="31AA2A64" w14:textId="77777777" w:rsidR="003551F3" w:rsidRDefault="003551F3" w:rsidP="003551F3">
            <w:pPr>
              <w:pStyle w:val="TAH"/>
            </w:pPr>
            <w:r>
              <w:t>Name</w:t>
            </w:r>
          </w:p>
        </w:tc>
        <w:tc>
          <w:tcPr>
            <w:tcW w:w="731" w:type="pct"/>
            <w:shd w:val="clear" w:color="auto" w:fill="C0C0C0"/>
            <w:hideMark/>
          </w:tcPr>
          <w:p w14:paraId="68291C96" w14:textId="77777777" w:rsidR="003551F3" w:rsidRDefault="003551F3" w:rsidP="003551F3">
            <w:pPr>
              <w:pStyle w:val="TAH"/>
            </w:pPr>
            <w:r>
              <w:t>Data type</w:t>
            </w:r>
          </w:p>
        </w:tc>
        <w:tc>
          <w:tcPr>
            <w:tcW w:w="215" w:type="pct"/>
            <w:shd w:val="clear" w:color="auto" w:fill="C0C0C0"/>
            <w:hideMark/>
          </w:tcPr>
          <w:p w14:paraId="0C3A93AB" w14:textId="77777777" w:rsidR="003551F3" w:rsidRDefault="003551F3" w:rsidP="003551F3">
            <w:pPr>
              <w:pStyle w:val="TAH"/>
            </w:pPr>
            <w:r>
              <w:t>P</w:t>
            </w:r>
          </w:p>
        </w:tc>
        <w:tc>
          <w:tcPr>
            <w:tcW w:w="580" w:type="pct"/>
            <w:shd w:val="clear" w:color="auto" w:fill="C0C0C0"/>
            <w:hideMark/>
          </w:tcPr>
          <w:p w14:paraId="3E3FAD2F" w14:textId="77777777" w:rsidR="003551F3" w:rsidRDefault="003551F3" w:rsidP="003551F3">
            <w:pPr>
              <w:pStyle w:val="TAH"/>
            </w:pPr>
            <w:r>
              <w:t>Cardinality</w:t>
            </w:r>
          </w:p>
        </w:tc>
        <w:tc>
          <w:tcPr>
            <w:tcW w:w="1852" w:type="pct"/>
            <w:shd w:val="clear" w:color="auto" w:fill="C0C0C0"/>
            <w:vAlign w:val="center"/>
            <w:hideMark/>
          </w:tcPr>
          <w:p w14:paraId="2BE3C868" w14:textId="77777777" w:rsidR="003551F3" w:rsidRDefault="003551F3" w:rsidP="003551F3">
            <w:pPr>
              <w:pStyle w:val="TAH"/>
            </w:pPr>
            <w:r>
              <w:t>Description</w:t>
            </w:r>
          </w:p>
        </w:tc>
        <w:tc>
          <w:tcPr>
            <w:tcW w:w="796" w:type="pct"/>
            <w:shd w:val="clear" w:color="auto" w:fill="C0C0C0"/>
            <w:hideMark/>
          </w:tcPr>
          <w:p w14:paraId="5C8BF993" w14:textId="77777777" w:rsidR="003551F3" w:rsidRDefault="003551F3" w:rsidP="003551F3">
            <w:pPr>
              <w:pStyle w:val="TAH"/>
            </w:pPr>
            <w:r>
              <w:t>Applicability</w:t>
            </w:r>
          </w:p>
        </w:tc>
      </w:tr>
      <w:tr w:rsidR="003551F3" w14:paraId="273C18A2" w14:textId="77777777" w:rsidTr="00856CA6">
        <w:trPr>
          <w:jc w:val="center"/>
        </w:trPr>
        <w:tc>
          <w:tcPr>
            <w:tcW w:w="825" w:type="pct"/>
            <w:hideMark/>
          </w:tcPr>
          <w:p w14:paraId="6B989D8E" w14:textId="77777777" w:rsidR="003551F3" w:rsidRDefault="003551F3" w:rsidP="003551F3">
            <w:pPr>
              <w:pStyle w:val="TAL"/>
            </w:pPr>
            <w:r>
              <w:t>n/a</w:t>
            </w:r>
          </w:p>
        </w:tc>
        <w:tc>
          <w:tcPr>
            <w:tcW w:w="731" w:type="pct"/>
          </w:tcPr>
          <w:p w14:paraId="58E14865" w14:textId="77777777" w:rsidR="003551F3" w:rsidRDefault="003551F3" w:rsidP="003551F3">
            <w:pPr>
              <w:pStyle w:val="TAL"/>
            </w:pPr>
          </w:p>
        </w:tc>
        <w:tc>
          <w:tcPr>
            <w:tcW w:w="215" w:type="pct"/>
          </w:tcPr>
          <w:p w14:paraId="55A34127" w14:textId="77777777" w:rsidR="003551F3" w:rsidRDefault="003551F3" w:rsidP="003551F3">
            <w:pPr>
              <w:pStyle w:val="TAC"/>
            </w:pPr>
          </w:p>
        </w:tc>
        <w:tc>
          <w:tcPr>
            <w:tcW w:w="580" w:type="pct"/>
          </w:tcPr>
          <w:p w14:paraId="730755AC" w14:textId="77777777" w:rsidR="003551F3" w:rsidRDefault="003551F3" w:rsidP="003551F3">
            <w:pPr>
              <w:pStyle w:val="TAL"/>
            </w:pPr>
          </w:p>
        </w:tc>
        <w:tc>
          <w:tcPr>
            <w:tcW w:w="1852" w:type="pct"/>
            <w:vAlign w:val="center"/>
          </w:tcPr>
          <w:p w14:paraId="7B6EA5E3" w14:textId="77777777" w:rsidR="003551F3" w:rsidRDefault="003551F3" w:rsidP="003551F3">
            <w:pPr>
              <w:pStyle w:val="TAL"/>
            </w:pPr>
          </w:p>
        </w:tc>
        <w:tc>
          <w:tcPr>
            <w:tcW w:w="796" w:type="pct"/>
          </w:tcPr>
          <w:p w14:paraId="5EDEDFC9" w14:textId="77777777" w:rsidR="003551F3" w:rsidRDefault="003551F3" w:rsidP="003551F3">
            <w:pPr>
              <w:pStyle w:val="TAL"/>
            </w:pPr>
          </w:p>
        </w:tc>
      </w:tr>
    </w:tbl>
    <w:p w14:paraId="4789C6EF" w14:textId="77777777" w:rsidR="003551F3" w:rsidRDefault="003551F3" w:rsidP="003551F3"/>
    <w:p w14:paraId="0BA18EA0" w14:textId="76116D22" w:rsidR="003551F3" w:rsidRDefault="003551F3" w:rsidP="003551F3">
      <w:r>
        <w:t>This method shall support the request data structures specified in table 6.2.3.3.3.</w:t>
      </w:r>
      <w:del w:id="1777" w:author="C3-224438" w:date="2022-08-30T22:19:00Z">
        <w:r w:rsidDel="001424E7">
          <w:delText>3</w:delText>
        </w:r>
      </w:del>
      <w:ins w:id="1778" w:author="C3-224438" w:date="2022-08-30T22:19:00Z">
        <w:r w:rsidR="001424E7">
          <w:t>4</w:t>
        </w:r>
      </w:ins>
      <w:r>
        <w:t>-2 and the response data structures and response codes specified in table 6.2.3.3.3.</w:t>
      </w:r>
      <w:del w:id="1779" w:author="C3-224438" w:date="2022-08-30T22:19:00Z">
        <w:r w:rsidDel="001424E7">
          <w:delText>3</w:delText>
        </w:r>
      </w:del>
      <w:ins w:id="1780" w:author="C3-224438" w:date="2022-08-30T22:19:00Z">
        <w:r w:rsidR="001424E7">
          <w:t>4</w:t>
        </w:r>
      </w:ins>
      <w:r>
        <w:t>-3.</w:t>
      </w:r>
    </w:p>
    <w:p w14:paraId="4FE954C2" w14:textId="69321523" w:rsidR="003551F3" w:rsidRDefault="003551F3" w:rsidP="003551F3">
      <w:pPr>
        <w:pStyle w:val="TH"/>
      </w:pPr>
      <w:r>
        <w:t>Table 6.2.3.3.3.</w:t>
      </w:r>
      <w:del w:id="1781" w:author="C3-224438" w:date="2022-08-30T22:19:00Z">
        <w:r w:rsidDel="001424E7">
          <w:delText>3</w:delText>
        </w:r>
      </w:del>
      <w:ins w:id="1782" w:author="C3-224438" w:date="2022-08-30T22:19:00Z">
        <w:r w:rsidR="001424E7">
          <w:t>4</w:t>
        </w:r>
      </w:ins>
      <w:r>
        <w:t>-2: Data structures supported by the DELETE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551F3" w14:paraId="761A7C26" w14:textId="77777777" w:rsidTr="00856CA6">
        <w:trPr>
          <w:jc w:val="center"/>
        </w:trPr>
        <w:tc>
          <w:tcPr>
            <w:tcW w:w="1627" w:type="dxa"/>
            <w:shd w:val="clear" w:color="auto" w:fill="C0C0C0"/>
            <w:vAlign w:val="center"/>
            <w:hideMark/>
          </w:tcPr>
          <w:p w14:paraId="45657F00" w14:textId="77777777" w:rsidR="003551F3" w:rsidRDefault="003551F3" w:rsidP="003551F3">
            <w:pPr>
              <w:pStyle w:val="TAH"/>
            </w:pPr>
            <w:r>
              <w:t>Data type</w:t>
            </w:r>
          </w:p>
        </w:tc>
        <w:tc>
          <w:tcPr>
            <w:tcW w:w="425" w:type="dxa"/>
            <w:shd w:val="clear" w:color="auto" w:fill="C0C0C0"/>
            <w:vAlign w:val="center"/>
            <w:hideMark/>
          </w:tcPr>
          <w:p w14:paraId="61C60BBF" w14:textId="77777777" w:rsidR="003551F3" w:rsidRDefault="003551F3" w:rsidP="003551F3">
            <w:pPr>
              <w:pStyle w:val="TAH"/>
            </w:pPr>
            <w:r>
              <w:t>P</w:t>
            </w:r>
          </w:p>
        </w:tc>
        <w:tc>
          <w:tcPr>
            <w:tcW w:w="1276" w:type="dxa"/>
            <w:shd w:val="clear" w:color="auto" w:fill="C0C0C0"/>
            <w:vAlign w:val="center"/>
            <w:hideMark/>
          </w:tcPr>
          <w:p w14:paraId="05BD9C0C" w14:textId="77777777" w:rsidR="003551F3" w:rsidRDefault="003551F3" w:rsidP="003551F3">
            <w:pPr>
              <w:pStyle w:val="TAH"/>
            </w:pPr>
            <w:r>
              <w:t>Cardinality</w:t>
            </w:r>
          </w:p>
        </w:tc>
        <w:tc>
          <w:tcPr>
            <w:tcW w:w="6447" w:type="dxa"/>
            <w:shd w:val="clear" w:color="auto" w:fill="C0C0C0"/>
            <w:vAlign w:val="center"/>
            <w:hideMark/>
          </w:tcPr>
          <w:p w14:paraId="56181CEC" w14:textId="77777777" w:rsidR="003551F3" w:rsidRDefault="003551F3" w:rsidP="003551F3">
            <w:pPr>
              <w:pStyle w:val="TAH"/>
            </w:pPr>
            <w:r>
              <w:t>Description</w:t>
            </w:r>
          </w:p>
        </w:tc>
      </w:tr>
      <w:tr w:rsidR="003551F3" w14:paraId="4DBBBBA6" w14:textId="77777777" w:rsidTr="00856CA6">
        <w:trPr>
          <w:jc w:val="center"/>
        </w:trPr>
        <w:tc>
          <w:tcPr>
            <w:tcW w:w="1627" w:type="dxa"/>
            <w:vAlign w:val="center"/>
            <w:hideMark/>
          </w:tcPr>
          <w:p w14:paraId="7119A5A7" w14:textId="77777777" w:rsidR="003551F3" w:rsidRDefault="003551F3" w:rsidP="003551F3">
            <w:pPr>
              <w:pStyle w:val="TAL"/>
            </w:pPr>
            <w:r>
              <w:t>n/a</w:t>
            </w:r>
          </w:p>
        </w:tc>
        <w:tc>
          <w:tcPr>
            <w:tcW w:w="425" w:type="dxa"/>
            <w:vAlign w:val="center"/>
          </w:tcPr>
          <w:p w14:paraId="7FF4EE93" w14:textId="77777777" w:rsidR="003551F3" w:rsidRDefault="003551F3" w:rsidP="003551F3">
            <w:pPr>
              <w:pStyle w:val="TAC"/>
            </w:pPr>
          </w:p>
        </w:tc>
        <w:tc>
          <w:tcPr>
            <w:tcW w:w="1276" w:type="dxa"/>
            <w:vAlign w:val="center"/>
          </w:tcPr>
          <w:p w14:paraId="727187CB" w14:textId="77777777" w:rsidR="003551F3" w:rsidRDefault="003551F3" w:rsidP="003551F3">
            <w:pPr>
              <w:pStyle w:val="TAL"/>
              <w:jc w:val="center"/>
            </w:pPr>
          </w:p>
        </w:tc>
        <w:tc>
          <w:tcPr>
            <w:tcW w:w="6447" w:type="dxa"/>
            <w:vAlign w:val="center"/>
          </w:tcPr>
          <w:p w14:paraId="08736379" w14:textId="77777777" w:rsidR="003551F3" w:rsidRDefault="003551F3" w:rsidP="003551F3">
            <w:pPr>
              <w:pStyle w:val="TAL"/>
            </w:pPr>
          </w:p>
        </w:tc>
      </w:tr>
    </w:tbl>
    <w:p w14:paraId="361AACF7" w14:textId="77777777" w:rsidR="003551F3" w:rsidRDefault="003551F3" w:rsidP="003551F3"/>
    <w:p w14:paraId="386A5B85" w14:textId="3F5DC765" w:rsidR="003551F3" w:rsidRDefault="003551F3" w:rsidP="003551F3">
      <w:pPr>
        <w:pStyle w:val="TH"/>
      </w:pPr>
      <w:r>
        <w:t>Table 6.2.3.3.3.</w:t>
      </w:r>
      <w:del w:id="1783" w:author="C3-224438" w:date="2022-08-30T22:19:00Z">
        <w:r w:rsidDel="001424E7">
          <w:delText>3</w:delText>
        </w:r>
      </w:del>
      <w:ins w:id="1784" w:author="C3-224438" w:date="2022-08-30T22:19:00Z">
        <w:r w:rsidR="001424E7">
          <w:t>4</w:t>
        </w:r>
      </w:ins>
      <w:r>
        <w:t>-3: Data structures supported by the DELETE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9"/>
        <w:gridCol w:w="400"/>
        <w:gridCol w:w="1119"/>
        <w:gridCol w:w="1536"/>
        <w:gridCol w:w="4715"/>
      </w:tblGrid>
      <w:tr w:rsidR="003551F3" w14:paraId="16E52476" w14:textId="77777777" w:rsidTr="00856CA6">
        <w:trPr>
          <w:jc w:val="center"/>
        </w:trPr>
        <w:tc>
          <w:tcPr>
            <w:tcW w:w="923" w:type="pct"/>
            <w:shd w:val="clear" w:color="auto" w:fill="C0C0C0"/>
            <w:vAlign w:val="center"/>
            <w:hideMark/>
          </w:tcPr>
          <w:p w14:paraId="6345C459" w14:textId="77777777" w:rsidR="003551F3" w:rsidRDefault="003551F3" w:rsidP="003551F3">
            <w:pPr>
              <w:pStyle w:val="TAH"/>
            </w:pPr>
            <w:r>
              <w:t>Data type</w:t>
            </w:r>
          </w:p>
        </w:tc>
        <w:tc>
          <w:tcPr>
            <w:tcW w:w="210" w:type="pct"/>
            <w:shd w:val="clear" w:color="auto" w:fill="C0C0C0"/>
            <w:vAlign w:val="center"/>
            <w:hideMark/>
          </w:tcPr>
          <w:p w14:paraId="068A6BAB" w14:textId="77777777" w:rsidR="003551F3" w:rsidRDefault="003551F3" w:rsidP="003551F3">
            <w:pPr>
              <w:pStyle w:val="TAH"/>
            </w:pPr>
            <w:r>
              <w:t>P</w:t>
            </w:r>
          </w:p>
        </w:tc>
        <w:tc>
          <w:tcPr>
            <w:tcW w:w="587" w:type="pct"/>
            <w:shd w:val="clear" w:color="auto" w:fill="C0C0C0"/>
            <w:vAlign w:val="center"/>
            <w:hideMark/>
          </w:tcPr>
          <w:p w14:paraId="075130BA" w14:textId="77777777" w:rsidR="003551F3" w:rsidRDefault="003551F3" w:rsidP="003551F3">
            <w:pPr>
              <w:pStyle w:val="TAH"/>
            </w:pPr>
            <w:r>
              <w:t>Cardinality</w:t>
            </w:r>
          </w:p>
        </w:tc>
        <w:tc>
          <w:tcPr>
            <w:tcW w:w="806" w:type="pct"/>
            <w:shd w:val="clear" w:color="auto" w:fill="C0C0C0"/>
            <w:vAlign w:val="center"/>
            <w:hideMark/>
          </w:tcPr>
          <w:p w14:paraId="50C70C7C" w14:textId="77777777" w:rsidR="003551F3" w:rsidRDefault="003551F3" w:rsidP="003551F3">
            <w:pPr>
              <w:pStyle w:val="TAH"/>
            </w:pPr>
            <w:r>
              <w:t>Response</w:t>
            </w:r>
          </w:p>
          <w:p w14:paraId="7F36E4BC" w14:textId="77777777" w:rsidR="003551F3" w:rsidRDefault="003551F3" w:rsidP="003551F3">
            <w:pPr>
              <w:pStyle w:val="TAH"/>
            </w:pPr>
            <w:r>
              <w:t>codes</w:t>
            </w:r>
          </w:p>
        </w:tc>
        <w:tc>
          <w:tcPr>
            <w:tcW w:w="2475" w:type="pct"/>
            <w:shd w:val="clear" w:color="auto" w:fill="C0C0C0"/>
            <w:vAlign w:val="center"/>
            <w:hideMark/>
          </w:tcPr>
          <w:p w14:paraId="77F1EB84" w14:textId="77777777" w:rsidR="003551F3" w:rsidRDefault="003551F3" w:rsidP="003551F3">
            <w:pPr>
              <w:pStyle w:val="TAH"/>
            </w:pPr>
            <w:r>
              <w:t>Description</w:t>
            </w:r>
          </w:p>
        </w:tc>
      </w:tr>
      <w:tr w:rsidR="003551F3" w14:paraId="3E2982AA" w14:textId="77777777" w:rsidTr="00856CA6">
        <w:trPr>
          <w:jc w:val="center"/>
        </w:trPr>
        <w:tc>
          <w:tcPr>
            <w:tcW w:w="923" w:type="pct"/>
            <w:vAlign w:val="center"/>
            <w:hideMark/>
          </w:tcPr>
          <w:p w14:paraId="6FB47FEE" w14:textId="77777777" w:rsidR="003551F3" w:rsidRDefault="003551F3" w:rsidP="003551F3">
            <w:pPr>
              <w:pStyle w:val="TAL"/>
            </w:pPr>
            <w:r>
              <w:t>n/a</w:t>
            </w:r>
          </w:p>
        </w:tc>
        <w:tc>
          <w:tcPr>
            <w:tcW w:w="210" w:type="pct"/>
            <w:vAlign w:val="center"/>
            <w:hideMark/>
          </w:tcPr>
          <w:p w14:paraId="7A9CCF15" w14:textId="77777777" w:rsidR="003551F3" w:rsidRDefault="003551F3" w:rsidP="003551F3">
            <w:pPr>
              <w:pStyle w:val="TAC"/>
            </w:pPr>
          </w:p>
        </w:tc>
        <w:tc>
          <w:tcPr>
            <w:tcW w:w="587" w:type="pct"/>
            <w:vAlign w:val="center"/>
            <w:hideMark/>
          </w:tcPr>
          <w:p w14:paraId="6CC1621F" w14:textId="77777777" w:rsidR="003551F3" w:rsidRDefault="003551F3" w:rsidP="003551F3">
            <w:pPr>
              <w:pStyle w:val="TAC"/>
            </w:pPr>
          </w:p>
        </w:tc>
        <w:tc>
          <w:tcPr>
            <w:tcW w:w="806" w:type="pct"/>
            <w:vAlign w:val="center"/>
            <w:hideMark/>
          </w:tcPr>
          <w:p w14:paraId="51DE2517" w14:textId="77777777" w:rsidR="003551F3" w:rsidRDefault="003551F3" w:rsidP="003551F3">
            <w:pPr>
              <w:pStyle w:val="TAL"/>
            </w:pPr>
            <w:r>
              <w:t>204 No Content</w:t>
            </w:r>
          </w:p>
        </w:tc>
        <w:tc>
          <w:tcPr>
            <w:tcW w:w="2475" w:type="pct"/>
            <w:vAlign w:val="center"/>
            <w:hideMark/>
          </w:tcPr>
          <w:p w14:paraId="5241B780" w14:textId="127E3235" w:rsidR="003551F3" w:rsidRDefault="003551F3" w:rsidP="003551F3">
            <w:pPr>
              <w:pStyle w:val="TAL"/>
            </w:pPr>
            <w:r>
              <w:t xml:space="preserve">Successful case. The concerned </w:t>
            </w:r>
            <w:ins w:id="1785" w:author="C3-224713" w:date="2022-08-30T22:41:00Z">
              <w:r w:rsidR="005F5693">
                <w:t>"</w:t>
              </w:r>
            </w:ins>
            <w:r>
              <w:t>Individual MBS User Data Ingest Session</w:t>
            </w:r>
            <w:ins w:id="1786" w:author="C3-224713" w:date="2022-08-30T22:41:00Z">
              <w:r w:rsidR="005F5693">
                <w:t>"</w:t>
              </w:r>
            </w:ins>
            <w:r>
              <w:t xml:space="preserve"> resource is successfully deleted.</w:t>
            </w:r>
          </w:p>
        </w:tc>
      </w:tr>
      <w:tr w:rsidR="003551F3" w14:paraId="350FCA5A" w14:textId="77777777" w:rsidTr="00856CA6">
        <w:trPr>
          <w:jc w:val="center"/>
        </w:trPr>
        <w:tc>
          <w:tcPr>
            <w:tcW w:w="923" w:type="pct"/>
            <w:vAlign w:val="center"/>
            <w:hideMark/>
          </w:tcPr>
          <w:p w14:paraId="59869371" w14:textId="77777777" w:rsidR="003551F3" w:rsidRDefault="003551F3" w:rsidP="003551F3">
            <w:pPr>
              <w:pStyle w:val="TAL"/>
            </w:pPr>
            <w:r>
              <w:t>RedirectResponse</w:t>
            </w:r>
          </w:p>
        </w:tc>
        <w:tc>
          <w:tcPr>
            <w:tcW w:w="210" w:type="pct"/>
            <w:vAlign w:val="center"/>
            <w:hideMark/>
          </w:tcPr>
          <w:p w14:paraId="1AD32E2B" w14:textId="77777777" w:rsidR="003551F3" w:rsidRDefault="003551F3" w:rsidP="003551F3">
            <w:pPr>
              <w:pStyle w:val="TAC"/>
            </w:pPr>
            <w:r>
              <w:t>O</w:t>
            </w:r>
          </w:p>
        </w:tc>
        <w:tc>
          <w:tcPr>
            <w:tcW w:w="587" w:type="pct"/>
            <w:vAlign w:val="center"/>
            <w:hideMark/>
          </w:tcPr>
          <w:p w14:paraId="329EF27A" w14:textId="77777777" w:rsidR="003551F3" w:rsidRDefault="003551F3" w:rsidP="003551F3">
            <w:pPr>
              <w:pStyle w:val="TAC"/>
            </w:pPr>
            <w:r>
              <w:t>0..1</w:t>
            </w:r>
          </w:p>
        </w:tc>
        <w:tc>
          <w:tcPr>
            <w:tcW w:w="806" w:type="pct"/>
            <w:vAlign w:val="center"/>
            <w:hideMark/>
          </w:tcPr>
          <w:p w14:paraId="16C8F768" w14:textId="77777777" w:rsidR="003551F3" w:rsidRDefault="003551F3" w:rsidP="003551F3">
            <w:pPr>
              <w:pStyle w:val="TAL"/>
            </w:pPr>
            <w:r>
              <w:t>307 Temporary Redirect</w:t>
            </w:r>
          </w:p>
        </w:tc>
        <w:tc>
          <w:tcPr>
            <w:tcW w:w="2475" w:type="pct"/>
            <w:vAlign w:val="center"/>
            <w:hideMark/>
          </w:tcPr>
          <w:p w14:paraId="36C81664" w14:textId="77777777" w:rsidR="003551F3" w:rsidRDefault="003551F3" w:rsidP="003551F3">
            <w:pPr>
              <w:pStyle w:val="TAL"/>
            </w:pPr>
            <w:r>
              <w:t>Temporary redirection. The response shall include a Location header field containing an alternative URI of the resource located in an alternative MBSF (service) instance.</w:t>
            </w:r>
          </w:p>
        </w:tc>
      </w:tr>
      <w:tr w:rsidR="003551F3" w14:paraId="397A5C36" w14:textId="77777777" w:rsidTr="00856CA6">
        <w:trPr>
          <w:jc w:val="center"/>
        </w:trPr>
        <w:tc>
          <w:tcPr>
            <w:tcW w:w="923" w:type="pct"/>
            <w:vAlign w:val="center"/>
            <w:hideMark/>
          </w:tcPr>
          <w:p w14:paraId="39D2B83C" w14:textId="77777777" w:rsidR="003551F3" w:rsidRDefault="003551F3" w:rsidP="003551F3">
            <w:pPr>
              <w:pStyle w:val="TAL"/>
            </w:pPr>
            <w:r>
              <w:t>RedirectResponse</w:t>
            </w:r>
          </w:p>
        </w:tc>
        <w:tc>
          <w:tcPr>
            <w:tcW w:w="210" w:type="pct"/>
            <w:vAlign w:val="center"/>
            <w:hideMark/>
          </w:tcPr>
          <w:p w14:paraId="63F2B1F5" w14:textId="77777777" w:rsidR="003551F3" w:rsidRDefault="003551F3" w:rsidP="003551F3">
            <w:pPr>
              <w:pStyle w:val="TAC"/>
            </w:pPr>
            <w:r>
              <w:t>O</w:t>
            </w:r>
          </w:p>
        </w:tc>
        <w:tc>
          <w:tcPr>
            <w:tcW w:w="587" w:type="pct"/>
            <w:vAlign w:val="center"/>
            <w:hideMark/>
          </w:tcPr>
          <w:p w14:paraId="70A1EDE0" w14:textId="77777777" w:rsidR="003551F3" w:rsidRDefault="003551F3" w:rsidP="003551F3">
            <w:pPr>
              <w:pStyle w:val="TAC"/>
            </w:pPr>
            <w:r>
              <w:t>0..1</w:t>
            </w:r>
          </w:p>
        </w:tc>
        <w:tc>
          <w:tcPr>
            <w:tcW w:w="806" w:type="pct"/>
            <w:vAlign w:val="center"/>
            <w:hideMark/>
          </w:tcPr>
          <w:p w14:paraId="0F2F9D78" w14:textId="77777777" w:rsidR="003551F3" w:rsidRDefault="003551F3" w:rsidP="003551F3">
            <w:pPr>
              <w:pStyle w:val="TAL"/>
            </w:pPr>
            <w:r>
              <w:t>308 Permanent Redirect</w:t>
            </w:r>
          </w:p>
        </w:tc>
        <w:tc>
          <w:tcPr>
            <w:tcW w:w="2475" w:type="pct"/>
            <w:vAlign w:val="center"/>
            <w:hideMark/>
          </w:tcPr>
          <w:p w14:paraId="30B8B812" w14:textId="77777777" w:rsidR="003551F3" w:rsidRDefault="003551F3" w:rsidP="003551F3">
            <w:pPr>
              <w:pStyle w:val="TAL"/>
            </w:pPr>
            <w:r>
              <w:t>Permanent redirection. The response shall include a Location header field containing an alternative URI of the resource located in an alternative MBSF (service) instance.</w:t>
            </w:r>
          </w:p>
        </w:tc>
      </w:tr>
      <w:tr w:rsidR="003551F3" w14:paraId="286CE3F4" w14:textId="77777777" w:rsidTr="00856CA6">
        <w:trPr>
          <w:jc w:val="center"/>
        </w:trPr>
        <w:tc>
          <w:tcPr>
            <w:tcW w:w="5000" w:type="pct"/>
            <w:gridSpan w:val="5"/>
            <w:vAlign w:val="center"/>
            <w:hideMark/>
          </w:tcPr>
          <w:p w14:paraId="26305D02" w14:textId="77777777" w:rsidR="003551F3" w:rsidRDefault="003551F3" w:rsidP="003551F3">
            <w:pPr>
              <w:pStyle w:val="TAN"/>
            </w:pPr>
            <w:r>
              <w:t>NOTE:</w:t>
            </w:r>
            <w:r>
              <w:rPr>
                <w:noProof/>
              </w:rPr>
              <w:tab/>
              <w:t xml:space="preserve">The mandatory </w:t>
            </w:r>
            <w:r>
              <w:t>HTTP error status code for the HTTP DELETE method listed in Table 5.2.7.1-1 of 3GPP TS 29.500 [4] also apply.</w:t>
            </w:r>
          </w:p>
        </w:tc>
      </w:tr>
    </w:tbl>
    <w:p w14:paraId="7471D364" w14:textId="77777777" w:rsidR="003551F3" w:rsidRDefault="003551F3" w:rsidP="003551F3"/>
    <w:p w14:paraId="4DC795AB" w14:textId="73C46D09" w:rsidR="003551F3" w:rsidDel="00AE71E7" w:rsidRDefault="003551F3" w:rsidP="003551F3">
      <w:pPr>
        <w:pStyle w:val="EditorsNote"/>
        <w:rPr>
          <w:del w:id="1787" w:author="C3-224713" w:date="2022-08-30T22:43:00Z"/>
        </w:rPr>
      </w:pPr>
      <w:del w:id="1788" w:author="C3-224713" w:date="2022-08-30T22:43:00Z">
        <w:r w:rsidDel="00AE71E7">
          <w:delText>Editor's Note:</w:delText>
        </w:r>
        <w:r w:rsidDel="00AE71E7">
          <w:tab/>
          <w:delText>Error cases and the related status codes are FFS.</w:delText>
        </w:r>
      </w:del>
    </w:p>
    <w:p w14:paraId="7CC5A226" w14:textId="593D9929" w:rsidR="003551F3" w:rsidRDefault="003551F3" w:rsidP="003551F3">
      <w:pPr>
        <w:pStyle w:val="TH"/>
      </w:pPr>
      <w:r>
        <w:lastRenderedPageBreak/>
        <w:t>Table 6.2.3.3.3.</w:t>
      </w:r>
      <w:del w:id="1789" w:author="C3-224438" w:date="2022-08-30T22:19:00Z">
        <w:r w:rsidDel="001424E7">
          <w:delText>3</w:delText>
        </w:r>
      </w:del>
      <w:ins w:id="1790" w:author="C3-224438" w:date="2022-08-30T22:19:00Z">
        <w:r w:rsidR="001424E7">
          <w:t>4</w:t>
        </w:r>
      </w:ins>
      <w:r>
        <w:t>-4: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551F3" w14:paraId="046B9B9F" w14:textId="77777777" w:rsidTr="00856CA6">
        <w:trPr>
          <w:jc w:val="center"/>
        </w:trPr>
        <w:tc>
          <w:tcPr>
            <w:tcW w:w="825" w:type="pct"/>
            <w:shd w:val="clear" w:color="auto" w:fill="C0C0C0"/>
            <w:vAlign w:val="center"/>
            <w:hideMark/>
          </w:tcPr>
          <w:p w14:paraId="44EA94A0" w14:textId="77777777" w:rsidR="003551F3" w:rsidRDefault="003551F3" w:rsidP="003551F3">
            <w:pPr>
              <w:pStyle w:val="TAH"/>
            </w:pPr>
            <w:r>
              <w:t>Name</w:t>
            </w:r>
          </w:p>
        </w:tc>
        <w:tc>
          <w:tcPr>
            <w:tcW w:w="732" w:type="pct"/>
            <w:shd w:val="clear" w:color="auto" w:fill="C0C0C0"/>
            <w:vAlign w:val="center"/>
            <w:hideMark/>
          </w:tcPr>
          <w:p w14:paraId="76548BAC" w14:textId="77777777" w:rsidR="003551F3" w:rsidRDefault="003551F3" w:rsidP="003551F3">
            <w:pPr>
              <w:pStyle w:val="TAH"/>
            </w:pPr>
            <w:r>
              <w:t>Data type</w:t>
            </w:r>
          </w:p>
        </w:tc>
        <w:tc>
          <w:tcPr>
            <w:tcW w:w="217" w:type="pct"/>
            <w:shd w:val="clear" w:color="auto" w:fill="C0C0C0"/>
            <w:vAlign w:val="center"/>
            <w:hideMark/>
          </w:tcPr>
          <w:p w14:paraId="247F459D" w14:textId="77777777" w:rsidR="003551F3" w:rsidRDefault="003551F3" w:rsidP="003551F3">
            <w:pPr>
              <w:pStyle w:val="TAH"/>
            </w:pPr>
            <w:r>
              <w:t>P</w:t>
            </w:r>
          </w:p>
        </w:tc>
        <w:tc>
          <w:tcPr>
            <w:tcW w:w="581" w:type="pct"/>
            <w:shd w:val="clear" w:color="auto" w:fill="C0C0C0"/>
            <w:vAlign w:val="center"/>
            <w:hideMark/>
          </w:tcPr>
          <w:p w14:paraId="419E62E4" w14:textId="77777777" w:rsidR="003551F3" w:rsidRDefault="003551F3" w:rsidP="003551F3">
            <w:pPr>
              <w:pStyle w:val="TAH"/>
            </w:pPr>
            <w:r>
              <w:t>Cardinality</w:t>
            </w:r>
          </w:p>
        </w:tc>
        <w:tc>
          <w:tcPr>
            <w:tcW w:w="2645" w:type="pct"/>
            <w:shd w:val="clear" w:color="auto" w:fill="C0C0C0"/>
            <w:vAlign w:val="center"/>
            <w:hideMark/>
          </w:tcPr>
          <w:p w14:paraId="744489E9" w14:textId="77777777" w:rsidR="003551F3" w:rsidRDefault="003551F3" w:rsidP="003551F3">
            <w:pPr>
              <w:pStyle w:val="TAH"/>
            </w:pPr>
            <w:r>
              <w:t>Description</w:t>
            </w:r>
          </w:p>
        </w:tc>
      </w:tr>
      <w:tr w:rsidR="003551F3" w14:paraId="47BE8788" w14:textId="77777777" w:rsidTr="00856CA6">
        <w:trPr>
          <w:jc w:val="center"/>
        </w:trPr>
        <w:tc>
          <w:tcPr>
            <w:tcW w:w="825" w:type="pct"/>
            <w:vAlign w:val="center"/>
            <w:hideMark/>
          </w:tcPr>
          <w:p w14:paraId="2F3DCC80" w14:textId="77777777" w:rsidR="003551F3" w:rsidRDefault="003551F3" w:rsidP="003551F3">
            <w:pPr>
              <w:pStyle w:val="TAL"/>
            </w:pPr>
            <w:r>
              <w:t>Location</w:t>
            </w:r>
          </w:p>
        </w:tc>
        <w:tc>
          <w:tcPr>
            <w:tcW w:w="732" w:type="pct"/>
            <w:vAlign w:val="center"/>
            <w:hideMark/>
          </w:tcPr>
          <w:p w14:paraId="70DB04A4" w14:textId="77777777" w:rsidR="003551F3" w:rsidRDefault="003551F3" w:rsidP="003551F3">
            <w:pPr>
              <w:pStyle w:val="TAL"/>
            </w:pPr>
            <w:r>
              <w:t>string</w:t>
            </w:r>
          </w:p>
        </w:tc>
        <w:tc>
          <w:tcPr>
            <w:tcW w:w="217" w:type="pct"/>
            <w:vAlign w:val="center"/>
            <w:hideMark/>
          </w:tcPr>
          <w:p w14:paraId="1D4E05FC" w14:textId="77777777" w:rsidR="003551F3" w:rsidRDefault="003551F3" w:rsidP="003551F3">
            <w:pPr>
              <w:pStyle w:val="TAC"/>
            </w:pPr>
            <w:r>
              <w:t>M</w:t>
            </w:r>
          </w:p>
        </w:tc>
        <w:tc>
          <w:tcPr>
            <w:tcW w:w="581" w:type="pct"/>
            <w:vAlign w:val="center"/>
            <w:hideMark/>
          </w:tcPr>
          <w:p w14:paraId="55485882" w14:textId="77777777" w:rsidR="003551F3" w:rsidRDefault="003551F3" w:rsidP="003551F3">
            <w:pPr>
              <w:pStyle w:val="TAC"/>
            </w:pPr>
            <w:r>
              <w:t>1</w:t>
            </w:r>
          </w:p>
        </w:tc>
        <w:tc>
          <w:tcPr>
            <w:tcW w:w="2645" w:type="pct"/>
            <w:vAlign w:val="center"/>
            <w:hideMark/>
          </w:tcPr>
          <w:p w14:paraId="53784366" w14:textId="77777777" w:rsidR="003551F3" w:rsidRDefault="003551F3" w:rsidP="003551F3">
            <w:pPr>
              <w:pStyle w:val="TAL"/>
            </w:pPr>
            <w:r>
              <w:t>An alternative URI of the resource located in an alternative MBSF (service) instance.</w:t>
            </w:r>
          </w:p>
        </w:tc>
      </w:tr>
      <w:tr w:rsidR="003551F3" w14:paraId="447CEBEC" w14:textId="77777777" w:rsidTr="00856CA6">
        <w:trPr>
          <w:jc w:val="center"/>
        </w:trPr>
        <w:tc>
          <w:tcPr>
            <w:tcW w:w="825" w:type="pct"/>
            <w:vAlign w:val="center"/>
            <w:hideMark/>
          </w:tcPr>
          <w:p w14:paraId="73624053" w14:textId="77777777" w:rsidR="003551F3" w:rsidRDefault="003551F3" w:rsidP="003551F3">
            <w:pPr>
              <w:pStyle w:val="TAL"/>
            </w:pPr>
            <w:r>
              <w:rPr>
                <w:lang w:eastAsia="zh-CN"/>
              </w:rPr>
              <w:t>3gpp-Sbi-Target-Nf-Id</w:t>
            </w:r>
          </w:p>
        </w:tc>
        <w:tc>
          <w:tcPr>
            <w:tcW w:w="732" w:type="pct"/>
            <w:vAlign w:val="center"/>
            <w:hideMark/>
          </w:tcPr>
          <w:p w14:paraId="1B4A9AC7" w14:textId="77777777" w:rsidR="003551F3" w:rsidRDefault="003551F3" w:rsidP="003551F3">
            <w:pPr>
              <w:pStyle w:val="TAL"/>
            </w:pPr>
            <w:r>
              <w:rPr>
                <w:lang w:eastAsia="fr-FR"/>
              </w:rPr>
              <w:t>string</w:t>
            </w:r>
          </w:p>
        </w:tc>
        <w:tc>
          <w:tcPr>
            <w:tcW w:w="217" w:type="pct"/>
            <w:vAlign w:val="center"/>
            <w:hideMark/>
          </w:tcPr>
          <w:p w14:paraId="18208A0E" w14:textId="77777777" w:rsidR="003551F3" w:rsidRDefault="003551F3" w:rsidP="003551F3">
            <w:pPr>
              <w:pStyle w:val="TAC"/>
            </w:pPr>
            <w:r>
              <w:rPr>
                <w:lang w:eastAsia="fr-FR"/>
              </w:rPr>
              <w:t>O</w:t>
            </w:r>
          </w:p>
        </w:tc>
        <w:tc>
          <w:tcPr>
            <w:tcW w:w="581" w:type="pct"/>
            <w:vAlign w:val="center"/>
            <w:hideMark/>
          </w:tcPr>
          <w:p w14:paraId="335CF2AF" w14:textId="77777777" w:rsidR="003551F3" w:rsidRDefault="003551F3" w:rsidP="003551F3">
            <w:pPr>
              <w:pStyle w:val="TAC"/>
            </w:pPr>
            <w:r>
              <w:rPr>
                <w:lang w:eastAsia="fr-FR"/>
              </w:rPr>
              <w:t>0..1</w:t>
            </w:r>
          </w:p>
        </w:tc>
        <w:tc>
          <w:tcPr>
            <w:tcW w:w="2645" w:type="pct"/>
            <w:vAlign w:val="center"/>
            <w:hideMark/>
          </w:tcPr>
          <w:p w14:paraId="0FD6F4E0" w14:textId="77777777" w:rsidR="003551F3" w:rsidRDefault="003551F3" w:rsidP="003551F3">
            <w:pPr>
              <w:pStyle w:val="TAL"/>
            </w:pPr>
            <w:r>
              <w:rPr>
                <w:lang w:eastAsia="fr-FR"/>
              </w:rPr>
              <w:t>Identifier of the target NF (service) instance towards which the request is redirected.</w:t>
            </w:r>
          </w:p>
        </w:tc>
      </w:tr>
    </w:tbl>
    <w:p w14:paraId="07739F92" w14:textId="77777777" w:rsidR="003551F3" w:rsidRDefault="003551F3" w:rsidP="003551F3"/>
    <w:p w14:paraId="79BD478D" w14:textId="34857573" w:rsidR="003551F3" w:rsidRDefault="003551F3" w:rsidP="003551F3">
      <w:pPr>
        <w:pStyle w:val="TH"/>
      </w:pPr>
      <w:r>
        <w:t>Table 6.2.3.3.3.</w:t>
      </w:r>
      <w:del w:id="1791" w:author="C3-224438" w:date="2022-08-30T22:19:00Z">
        <w:r w:rsidDel="001424E7">
          <w:delText>3</w:delText>
        </w:r>
      </w:del>
      <w:ins w:id="1792" w:author="C3-224438" w:date="2022-08-30T22:19:00Z">
        <w:r w:rsidR="001424E7">
          <w:t>4</w:t>
        </w:r>
      </w:ins>
      <w:r>
        <w:t>-5: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551F3" w14:paraId="2FA91ACF" w14:textId="77777777" w:rsidTr="00856CA6">
        <w:trPr>
          <w:jc w:val="center"/>
        </w:trPr>
        <w:tc>
          <w:tcPr>
            <w:tcW w:w="825" w:type="pct"/>
            <w:shd w:val="clear" w:color="auto" w:fill="C0C0C0"/>
            <w:vAlign w:val="center"/>
            <w:hideMark/>
          </w:tcPr>
          <w:p w14:paraId="6D6EF02B" w14:textId="77777777" w:rsidR="003551F3" w:rsidRDefault="003551F3" w:rsidP="003551F3">
            <w:pPr>
              <w:pStyle w:val="TAH"/>
            </w:pPr>
            <w:r>
              <w:t>Name</w:t>
            </w:r>
          </w:p>
        </w:tc>
        <w:tc>
          <w:tcPr>
            <w:tcW w:w="732" w:type="pct"/>
            <w:shd w:val="clear" w:color="auto" w:fill="C0C0C0"/>
            <w:vAlign w:val="center"/>
            <w:hideMark/>
          </w:tcPr>
          <w:p w14:paraId="54009CE1" w14:textId="77777777" w:rsidR="003551F3" w:rsidRDefault="003551F3" w:rsidP="003551F3">
            <w:pPr>
              <w:pStyle w:val="TAH"/>
            </w:pPr>
            <w:r>
              <w:t>Data type</w:t>
            </w:r>
          </w:p>
        </w:tc>
        <w:tc>
          <w:tcPr>
            <w:tcW w:w="217" w:type="pct"/>
            <w:shd w:val="clear" w:color="auto" w:fill="C0C0C0"/>
            <w:vAlign w:val="center"/>
            <w:hideMark/>
          </w:tcPr>
          <w:p w14:paraId="368F35EF" w14:textId="77777777" w:rsidR="003551F3" w:rsidRDefault="003551F3" w:rsidP="003551F3">
            <w:pPr>
              <w:pStyle w:val="TAH"/>
            </w:pPr>
            <w:r>
              <w:t>P</w:t>
            </w:r>
          </w:p>
        </w:tc>
        <w:tc>
          <w:tcPr>
            <w:tcW w:w="581" w:type="pct"/>
            <w:shd w:val="clear" w:color="auto" w:fill="C0C0C0"/>
            <w:vAlign w:val="center"/>
            <w:hideMark/>
          </w:tcPr>
          <w:p w14:paraId="2F14F5A1" w14:textId="77777777" w:rsidR="003551F3" w:rsidRDefault="003551F3" w:rsidP="003551F3">
            <w:pPr>
              <w:pStyle w:val="TAH"/>
            </w:pPr>
            <w:r>
              <w:t>Cardinality</w:t>
            </w:r>
          </w:p>
        </w:tc>
        <w:tc>
          <w:tcPr>
            <w:tcW w:w="2645" w:type="pct"/>
            <w:shd w:val="clear" w:color="auto" w:fill="C0C0C0"/>
            <w:vAlign w:val="center"/>
            <w:hideMark/>
          </w:tcPr>
          <w:p w14:paraId="521FF93B" w14:textId="77777777" w:rsidR="003551F3" w:rsidRDefault="003551F3" w:rsidP="003551F3">
            <w:pPr>
              <w:pStyle w:val="TAH"/>
            </w:pPr>
            <w:r>
              <w:t>Description</w:t>
            </w:r>
          </w:p>
        </w:tc>
      </w:tr>
      <w:tr w:rsidR="003551F3" w14:paraId="5D67CD73" w14:textId="77777777" w:rsidTr="00856CA6">
        <w:trPr>
          <w:jc w:val="center"/>
        </w:trPr>
        <w:tc>
          <w:tcPr>
            <w:tcW w:w="825" w:type="pct"/>
            <w:vAlign w:val="center"/>
            <w:hideMark/>
          </w:tcPr>
          <w:p w14:paraId="057650E4" w14:textId="77777777" w:rsidR="003551F3" w:rsidRDefault="003551F3" w:rsidP="003551F3">
            <w:pPr>
              <w:pStyle w:val="TAL"/>
            </w:pPr>
            <w:r>
              <w:t>Location</w:t>
            </w:r>
          </w:p>
        </w:tc>
        <w:tc>
          <w:tcPr>
            <w:tcW w:w="732" w:type="pct"/>
            <w:vAlign w:val="center"/>
            <w:hideMark/>
          </w:tcPr>
          <w:p w14:paraId="2709FE91" w14:textId="77777777" w:rsidR="003551F3" w:rsidRDefault="003551F3" w:rsidP="003551F3">
            <w:pPr>
              <w:pStyle w:val="TAL"/>
            </w:pPr>
            <w:r>
              <w:t>string</w:t>
            </w:r>
          </w:p>
        </w:tc>
        <w:tc>
          <w:tcPr>
            <w:tcW w:w="217" w:type="pct"/>
            <w:vAlign w:val="center"/>
            <w:hideMark/>
          </w:tcPr>
          <w:p w14:paraId="4577BBF2" w14:textId="77777777" w:rsidR="003551F3" w:rsidRDefault="003551F3" w:rsidP="003551F3">
            <w:pPr>
              <w:pStyle w:val="TAC"/>
            </w:pPr>
            <w:r>
              <w:t>M</w:t>
            </w:r>
          </w:p>
        </w:tc>
        <w:tc>
          <w:tcPr>
            <w:tcW w:w="581" w:type="pct"/>
            <w:vAlign w:val="center"/>
            <w:hideMark/>
          </w:tcPr>
          <w:p w14:paraId="1D720064" w14:textId="77777777" w:rsidR="003551F3" w:rsidRDefault="003551F3" w:rsidP="003551F3">
            <w:pPr>
              <w:pStyle w:val="TAC"/>
            </w:pPr>
            <w:r>
              <w:t>1</w:t>
            </w:r>
          </w:p>
        </w:tc>
        <w:tc>
          <w:tcPr>
            <w:tcW w:w="2645" w:type="pct"/>
            <w:vAlign w:val="center"/>
            <w:hideMark/>
          </w:tcPr>
          <w:p w14:paraId="3985CF20" w14:textId="77777777" w:rsidR="003551F3" w:rsidRDefault="003551F3" w:rsidP="003551F3">
            <w:pPr>
              <w:pStyle w:val="TAL"/>
            </w:pPr>
            <w:r>
              <w:t>An alternative URI of the resource located in an alternative MBSF (service) instance.</w:t>
            </w:r>
          </w:p>
        </w:tc>
      </w:tr>
      <w:tr w:rsidR="003551F3" w14:paraId="4E592591" w14:textId="77777777" w:rsidTr="00856CA6">
        <w:trPr>
          <w:jc w:val="center"/>
        </w:trPr>
        <w:tc>
          <w:tcPr>
            <w:tcW w:w="825" w:type="pct"/>
            <w:vAlign w:val="center"/>
            <w:hideMark/>
          </w:tcPr>
          <w:p w14:paraId="724191E9" w14:textId="77777777" w:rsidR="003551F3" w:rsidRDefault="003551F3" w:rsidP="003551F3">
            <w:pPr>
              <w:pStyle w:val="TAL"/>
            </w:pPr>
            <w:r>
              <w:rPr>
                <w:lang w:eastAsia="zh-CN"/>
              </w:rPr>
              <w:t>3gpp-Sbi-Target-Nf-Id</w:t>
            </w:r>
          </w:p>
        </w:tc>
        <w:tc>
          <w:tcPr>
            <w:tcW w:w="732" w:type="pct"/>
            <w:vAlign w:val="center"/>
            <w:hideMark/>
          </w:tcPr>
          <w:p w14:paraId="58878F61" w14:textId="77777777" w:rsidR="003551F3" w:rsidRDefault="003551F3" w:rsidP="003551F3">
            <w:pPr>
              <w:pStyle w:val="TAL"/>
            </w:pPr>
            <w:r>
              <w:rPr>
                <w:lang w:eastAsia="fr-FR"/>
              </w:rPr>
              <w:t>string</w:t>
            </w:r>
          </w:p>
        </w:tc>
        <w:tc>
          <w:tcPr>
            <w:tcW w:w="217" w:type="pct"/>
            <w:vAlign w:val="center"/>
            <w:hideMark/>
          </w:tcPr>
          <w:p w14:paraId="63946044" w14:textId="77777777" w:rsidR="003551F3" w:rsidRDefault="003551F3" w:rsidP="003551F3">
            <w:pPr>
              <w:pStyle w:val="TAC"/>
            </w:pPr>
            <w:r>
              <w:rPr>
                <w:lang w:eastAsia="fr-FR"/>
              </w:rPr>
              <w:t>O</w:t>
            </w:r>
          </w:p>
        </w:tc>
        <w:tc>
          <w:tcPr>
            <w:tcW w:w="581" w:type="pct"/>
            <w:vAlign w:val="center"/>
            <w:hideMark/>
          </w:tcPr>
          <w:p w14:paraId="4E3DFD59" w14:textId="77777777" w:rsidR="003551F3" w:rsidRDefault="003551F3" w:rsidP="003551F3">
            <w:pPr>
              <w:pStyle w:val="TAC"/>
            </w:pPr>
            <w:r>
              <w:rPr>
                <w:lang w:eastAsia="fr-FR"/>
              </w:rPr>
              <w:t>0..1</w:t>
            </w:r>
          </w:p>
        </w:tc>
        <w:tc>
          <w:tcPr>
            <w:tcW w:w="2645" w:type="pct"/>
            <w:vAlign w:val="center"/>
            <w:hideMark/>
          </w:tcPr>
          <w:p w14:paraId="3B2D27B5" w14:textId="77777777" w:rsidR="003551F3" w:rsidRDefault="003551F3" w:rsidP="003551F3">
            <w:pPr>
              <w:pStyle w:val="TAL"/>
            </w:pPr>
            <w:r>
              <w:rPr>
                <w:lang w:eastAsia="fr-FR"/>
              </w:rPr>
              <w:t>Identifier of the target NF (service) instance towards which the request is redirected.</w:t>
            </w:r>
          </w:p>
        </w:tc>
      </w:tr>
    </w:tbl>
    <w:p w14:paraId="4D030B35" w14:textId="77777777" w:rsidR="003551F3" w:rsidRDefault="003551F3" w:rsidP="003551F3"/>
    <w:p w14:paraId="08D1E0CD" w14:textId="77777777" w:rsidR="003551F3" w:rsidRDefault="003551F3" w:rsidP="003551F3">
      <w:pPr>
        <w:pStyle w:val="51"/>
      </w:pPr>
      <w:bookmarkStart w:id="1793" w:name="_Toc104332629"/>
      <w:r>
        <w:t>6.2.3.3.4</w:t>
      </w:r>
      <w:r>
        <w:tab/>
        <w:t>Resource Custom Operations</w:t>
      </w:r>
      <w:bookmarkEnd w:id="1793"/>
    </w:p>
    <w:p w14:paraId="76A9C534" w14:textId="77777777" w:rsidR="003551F3" w:rsidRDefault="003551F3" w:rsidP="003551F3">
      <w:r>
        <w:t>There are no resource custom operations defined for this resource in this release of the specification.</w:t>
      </w:r>
    </w:p>
    <w:p w14:paraId="69FF4696" w14:textId="77777777" w:rsidR="003551F3" w:rsidRPr="00984464" w:rsidRDefault="003551F3" w:rsidP="003551F3">
      <w:pPr>
        <w:pStyle w:val="41"/>
        <w:rPr>
          <w:lang w:val="en-US"/>
        </w:rPr>
      </w:pPr>
      <w:bookmarkStart w:id="1794" w:name="_Toc104332630"/>
      <w:r w:rsidRPr="00984464">
        <w:rPr>
          <w:lang w:val="en-US"/>
        </w:rPr>
        <w:t>6.2.3.4</w:t>
      </w:r>
      <w:r w:rsidRPr="00984464">
        <w:rPr>
          <w:lang w:val="en-US"/>
        </w:rPr>
        <w:tab/>
        <w:t xml:space="preserve">Resource: MBS User </w:t>
      </w:r>
      <w:r>
        <w:t>Data Ingest Session Status Subscriptions</w:t>
      </w:r>
      <w:bookmarkEnd w:id="1794"/>
    </w:p>
    <w:p w14:paraId="0143DB83" w14:textId="77777777" w:rsidR="003551F3" w:rsidRPr="00984464" w:rsidRDefault="003551F3" w:rsidP="003551F3">
      <w:pPr>
        <w:pStyle w:val="51"/>
        <w:rPr>
          <w:lang w:val="en-US"/>
        </w:rPr>
      </w:pPr>
      <w:bookmarkStart w:id="1795" w:name="_Toc104332631"/>
      <w:r w:rsidRPr="00984464">
        <w:rPr>
          <w:lang w:val="en-US"/>
        </w:rPr>
        <w:t>6.2.3.4.1</w:t>
      </w:r>
      <w:r w:rsidRPr="00984464">
        <w:rPr>
          <w:lang w:val="en-US"/>
        </w:rPr>
        <w:tab/>
        <w:t>Description</w:t>
      </w:r>
      <w:bookmarkEnd w:id="1795"/>
    </w:p>
    <w:p w14:paraId="2348DD19" w14:textId="77777777" w:rsidR="003551F3" w:rsidRDefault="003551F3" w:rsidP="003551F3">
      <w:r>
        <w:t>This resource represents the collection of MBS User Data Ingest Session Status Subscriptions managed by the MBSF.</w:t>
      </w:r>
    </w:p>
    <w:p w14:paraId="3D56DDE0" w14:textId="77777777" w:rsidR="003551F3" w:rsidRDefault="003551F3" w:rsidP="003551F3">
      <w:pPr>
        <w:pStyle w:val="51"/>
      </w:pPr>
      <w:bookmarkStart w:id="1796" w:name="_Toc104332632"/>
      <w:r w:rsidRPr="00984464">
        <w:rPr>
          <w:lang w:val="en-US"/>
        </w:rPr>
        <w:t>6.2.3.4</w:t>
      </w:r>
      <w:r>
        <w:t>.2</w:t>
      </w:r>
      <w:r>
        <w:tab/>
        <w:t>Resource Definition</w:t>
      </w:r>
      <w:bookmarkEnd w:id="1796"/>
    </w:p>
    <w:p w14:paraId="488ABEE4" w14:textId="0749BA49" w:rsidR="003551F3" w:rsidRDefault="003551F3" w:rsidP="003551F3">
      <w:r>
        <w:t xml:space="preserve">Resource URI: </w:t>
      </w:r>
      <w:r w:rsidRPr="00E23840">
        <w:rPr>
          <w:b/>
          <w:noProof/>
        </w:rPr>
        <w:t>{apiRoot}/</w:t>
      </w:r>
      <w:r>
        <w:rPr>
          <w:b/>
          <w:noProof/>
        </w:rPr>
        <w:t>nmbsf-mbs</w:t>
      </w:r>
      <w:ins w:id="1797" w:author="C3-224387" w:date="2022-08-30T21:47:00Z">
        <w:r w:rsidR="00C86FA8">
          <w:rPr>
            <w:b/>
            <w:noProof/>
          </w:rPr>
          <w:t>-</w:t>
        </w:r>
      </w:ins>
      <w:r>
        <w:rPr>
          <w:b/>
          <w:noProof/>
        </w:rPr>
        <w:t>u</w:t>
      </w:r>
      <w:del w:id="1798" w:author="C3-224387" w:date="2022-08-30T21:47:00Z">
        <w:r w:rsidDel="00C86FA8">
          <w:rPr>
            <w:b/>
            <w:noProof/>
          </w:rPr>
          <w:delText>ser</w:delText>
        </w:r>
      </w:del>
      <w:r>
        <w:rPr>
          <w:b/>
          <w:noProof/>
        </w:rPr>
        <w:t>d</w:t>
      </w:r>
      <w:del w:id="1799" w:author="C3-224387" w:date="2022-08-30T21:47:00Z">
        <w:r w:rsidDel="00C86FA8">
          <w:rPr>
            <w:b/>
            <w:noProof/>
          </w:rPr>
          <w:delText>ata</w:delText>
        </w:r>
      </w:del>
      <w:ins w:id="1800" w:author="C3-224387" w:date="2022-08-30T21:47:00Z">
        <w:r w:rsidR="00C86FA8">
          <w:rPr>
            <w:b/>
            <w:noProof/>
          </w:rPr>
          <w:t>-</w:t>
        </w:r>
      </w:ins>
      <w:r>
        <w:rPr>
          <w:b/>
          <w:noProof/>
        </w:rPr>
        <w:t>ing</w:t>
      </w:r>
      <w:ins w:id="1801" w:author="C3-224387" w:date="2022-08-30T21:47:00Z">
        <w:r w:rsidR="00C86FA8">
          <w:rPr>
            <w:b/>
            <w:noProof/>
          </w:rPr>
          <w:t>est</w:t>
        </w:r>
      </w:ins>
      <w:r w:rsidRPr="00E23840">
        <w:rPr>
          <w:b/>
          <w:noProof/>
        </w:rPr>
        <w:t>/</w:t>
      </w:r>
      <w:r>
        <w:rPr>
          <w:b/>
          <w:noProof/>
        </w:rPr>
        <w:t>&lt;apiVersion&gt;</w:t>
      </w:r>
      <w:r w:rsidRPr="00E23840">
        <w:rPr>
          <w:b/>
          <w:noProof/>
        </w:rPr>
        <w:t>/</w:t>
      </w:r>
      <w:r>
        <w:rPr>
          <w:b/>
          <w:noProof/>
        </w:rPr>
        <w:t>status-subscriptions</w:t>
      </w:r>
    </w:p>
    <w:p w14:paraId="0DCA1130" w14:textId="77777777" w:rsidR="003551F3" w:rsidRDefault="003551F3" w:rsidP="003551F3">
      <w:pPr>
        <w:rPr>
          <w:rFonts w:ascii="Arial" w:hAnsi="Arial" w:cs="Arial"/>
        </w:rPr>
      </w:pPr>
      <w:r w:rsidRPr="00F112E4">
        <w:t>This resource shall support the resource URI variables defined in table </w:t>
      </w:r>
      <w:r w:rsidRPr="00984464">
        <w:rPr>
          <w:lang w:val="en-US"/>
        </w:rPr>
        <w:t>6.2.3.4</w:t>
      </w:r>
      <w:r w:rsidRPr="00F112E4">
        <w:t>.2-1.</w:t>
      </w:r>
    </w:p>
    <w:p w14:paraId="1C02288B" w14:textId="77777777" w:rsidR="003551F3" w:rsidRDefault="003551F3" w:rsidP="003551F3">
      <w:pPr>
        <w:pStyle w:val="TH"/>
        <w:rPr>
          <w:rFonts w:cs="Arial"/>
        </w:rPr>
      </w:pPr>
      <w:r>
        <w:t>Table </w:t>
      </w:r>
      <w:r w:rsidRPr="00984464">
        <w:rPr>
          <w:lang w:val="en-US"/>
        </w:rPr>
        <w:t>6.2.3.4</w:t>
      </w:r>
      <w:r>
        <w:t>.2-1: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3551F3" w:rsidRPr="00B54FF5" w14:paraId="4738262C" w14:textId="77777777" w:rsidTr="00856CA6">
        <w:trPr>
          <w:jc w:val="center"/>
        </w:trPr>
        <w:tc>
          <w:tcPr>
            <w:tcW w:w="687" w:type="pct"/>
            <w:shd w:val="clear" w:color="000000" w:fill="C0C0C0"/>
            <w:vAlign w:val="center"/>
            <w:hideMark/>
          </w:tcPr>
          <w:p w14:paraId="19DA28A0" w14:textId="77777777" w:rsidR="003551F3" w:rsidRPr="0016361A" w:rsidRDefault="003551F3" w:rsidP="003551F3">
            <w:pPr>
              <w:pStyle w:val="TAH"/>
            </w:pPr>
            <w:r w:rsidRPr="0016361A">
              <w:t>Name</w:t>
            </w:r>
          </w:p>
        </w:tc>
        <w:tc>
          <w:tcPr>
            <w:tcW w:w="1039" w:type="pct"/>
            <w:shd w:val="clear" w:color="000000" w:fill="C0C0C0"/>
            <w:vAlign w:val="center"/>
          </w:tcPr>
          <w:p w14:paraId="61554A94" w14:textId="77777777" w:rsidR="003551F3" w:rsidRPr="0016361A" w:rsidRDefault="003551F3" w:rsidP="003551F3">
            <w:pPr>
              <w:pStyle w:val="TAH"/>
            </w:pPr>
            <w:r w:rsidRPr="0016361A">
              <w:t>Data type</w:t>
            </w:r>
          </w:p>
        </w:tc>
        <w:tc>
          <w:tcPr>
            <w:tcW w:w="3274" w:type="pct"/>
            <w:shd w:val="clear" w:color="000000" w:fill="C0C0C0"/>
            <w:vAlign w:val="center"/>
            <w:hideMark/>
          </w:tcPr>
          <w:p w14:paraId="201B0268" w14:textId="77777777" w:rsidR="003551F3" w:rsidRPr="0016361A" w:rsidRDefault="003551F3" w:rsidP="003551F3">
            <w:pPr>
              <w:pStyle w:val="TAH"/>
            </w:pPr>
            <w:r w:rsidRPr="0016361A">
              <w:t>Definition</w:t>
            </w:r>
          </w:p>
        </w:tc>
      </w:tr>
      <w:tr w:rsidR="003551F3" w:rsidRPr="00B54FF5" w14:paraId="18668F89" w14:textId="77777777" w:rsidTr="00856CA6">
        <w:trPr>
          <w:jc w:val="center"/>
        </w:trPr>
        <w:tc>
          <w:tcPr>
            <w:tcW w:w="687" w:type="pct"/>
            <w:vAlign w:val="center"/>
            <w:hideMark/>
          </w:tcPr>
          <w:p w14:paraId="501D5062" w14:textId="77777777" w:rsidR="003551F3" w:rsidRPr="0016361A" w:rsidRDefault="003551F3" w:rsidP="003551F3">
            <w:pPr>
              <w:pStyle w:val="TAL"/>
            </w:pPr>
            <w:r w:rsidRPr="0016361A">
              <w:t>apiRoot</w:t>
            </w:r>
          </w:p>
        </w:tc>
        <w:tc>
          <w:tcPr>
            <w:tcW w:w="1039" w:type="pct"/>
            <w:vAlign w:val="center"/>
          </w:tcPr>
          <w:p w14:paraId="0FA196BF" w14:textId="77777777" w:rsidR="003551F3" w:rsidRPr="0016361A" w:rsidRDefault="003551F3" w:rsidP="003551F3">
            <w:pPr>
              <w:pStyle w:val="TAL"/>
            </w:pPr>
            <w:r w:rsidRPr="0016361A">
              <w:t>string</w:t>
            </w:r>
          </w:p>
        </w:tc>
        <w:tc>
          <w:tcPr>
            <w:tcW w:w="3274" w:type="pct"/>
            <w:vAlign w:val="center"/>
            <w:hideMark/>
          </w:tcPr>
          <w:p w14:paraId="4520DA61" w14:textId="77777777" w:rsidR="003551F3" w:rsidRPr="0016361A" w:rsidRDefault="003551F3" w:rsidP="003551F3">
            <w:pPr>
              <w:pStyle w:val="TAL"/>
            </w:pPr>
            <w:r w:rsidRPr="0016361A">
              <w:t>See clause</w:t>
            </w:r>
            <w:r w:rsidRPr="0016361A">
              <w:rPr>
                <w:lang w:val="en-US" w:eastAsia="zh-CN"/>
              </w:rPr>
              <w:t> </w:t>
            </w:r>
            <w:r w:rsidRPr="0016361A">
              <w:t>6.</w:t>
            </w:r>
            <w:r>
              <w:t>2</w:t>
            </w:r>
            <w:r w:rsidRPr="0016361A">
              <w:t>.1</w:t>
            </w:r>
            <w:r>
              <w:t>.</w:t>
            </w:r>
          </w:p>
        </w:tc>
      </w:tr>
    </w:tbl>
    <w:p w14:paraId="319D3B82" w14:textId="77777777" w:rsidR="003551F3" w:rsidRPr="00384E92" w:rsidRDefault="003551F3" w:rsidP="003551F3"/>
    <w:p w14:paraId="7800C1AA" w14:textId="77777777" w:rsidR="003551F3" w:rsidRDefault="003551F3" w:rsidP="003551F3">
      <w:pPr>
        <w:pStyle w:val="51"/>
      </w:pPr>
      <w:bookmarkStart w:id="1802" w:name="_Toc104332633"/>
      <w:r w:rsidRPr="000E5AAA">
        <w:rPr>
          <w:lang w:val="fr-FR"/>
        </w:rPr>
        <w:t>6.2.3.</w:t>
      </w:r>
      <w:r>
        <w:rPr>
          <w:lang w:val="fr-FR"/>
        </w:rPr>
        <w:t>4</w:t>
      </w:r>
      <w:r>
        <w:t>.3</w:t>
      </w:r>
      <w:r>
        <w:tab/>
        <w:t>Resource Standard Methods</w:t>
      </w:r>
      <w:bookmarkEnd w:id="1802"/>
    </w:p>
    <w:p w14:paraId="501295FC" w14:textId="77777777" w:rsidR="003551F3" w:rsidRPr="00384E92" w:rsidRDefault="003551F3" w:rsidP="003551F3">
      <w:pPr>
        <w:pStyle w:val="6"/>
      </w:pPr>
      <w:bookmarkStart w:id="1803" w:name="_Toc104332634"/>
      <w:r w:rsidRPr="000E5AAA">
        <w:rPr>
          <w:lang w:val="fr-FR"/>
        </w:rPr>
        <w:t>6.2.3.</w:t>
      </w:r>
      <w:r>
        <w:rPr>
          <w:lang w:val="fr-FR"/>
        </w:rPr>
        <w:t>4</w:t>
      </w:r>
      <w:r>
        <w:t>.3</w:t>
      </w:r>
      <w:r w:rsidRPr="00384E92">
        <w:t>.1</w:t>
      </w:r>
      <w:r w:rsidRPr="00384E92">
        <w:tab/>
      </w:r>
      <w:r>
        <w:t>GET</w:t>
      </w:r>
      <w:bookmarkEnd w:id="1803"/>
    </w:p>
    <w:p w14:paraId="7410CEDE" w14:textId="77777777" w:rsidR="003551F3" w:rsidRDefault="003551F3" w:rsidP="003551F3">
      <w:r>
        <w:rPr>
          <w:noProof/>
          <w:lang w:eastAsia="zh-CN"/>
        </w:rPr>
        <w:t xml:space="preserve">The GET method allows an NF service consumer (e.g. AF, NEF) to retrieve all the active </w:t>
      </w:r>
      <w:r>
        <w:t xml:space="preserve">MBS User Data Ingest Session Status Subscriptions </w:t>
      </w:r>
      <w:r>
        <w:rPr>
          <w:noProof/>
          <w:lang w:eastAsia="zh-CN"/>
        </w:rPr>
        <w:t>managed by the MBSF</w:t>
      </w:r>
      <w:r>
        <w:t>.</w:t>
      </w:r>
    </w:p>
    <w:p w14:paraId="43DD112F" w14:textId="77777777" w:rsidR="003551F3" w:rsidRDefault="003551F3" w:rsidP="003551F3">
      <w:r>
        <w:t>This method shall support the URI query parameters specified in table </w:t>
      </w:r>
      <w:r w:rsidRPr="00984464">
        <w:rPr>
          <w:lang w:val="en-US"/>
        </w:rPr>
        <w:t>6.2.3.4</w:t>
      </w:r>
      <w:r>
        <w:t>.3.1-1.</w:t>
      </w:r>
    </w:p>
    <w:p w14:paraId="12E91FB4" w14:textId="77777777" w:rsidR="003551F3" w:rsidRPr="00384E92" w:rsidRDefault="003551F3" w:rsidP="003551F3">
      <w:pPr>
        <w:pStyle w:val="TH"/>
        <w:rPr>
          <w:rFonts w:cs="Arial"/>
        </w:rPr>
      </w:pPr>
      <w:r w:rsidRPr="00384E92">
        <w:t>Table</w:t>
      </w:r>
      <w:r>
        <w:t> </w:t>
      </w:r>
      <w:r w:rsidRPr="00984464">
        <w:rPr>
          <w:lang w:val="en-US"/>
        </w:rPr>
        <w:t>6.2.3.4</w:t>
      </w:r>
      <w:r>
        <w:t>.3.1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551F3" w:rsidRPr="00B54FF5" w14:paraId="35DA2574" w14:textId="77777777" w:rsidTr="00856CA6">
        <w:trPr>
          <w:jc w:val="center"/>
        </w:trPr>
        <w:tc>
          <w:tcPr>
            <w:tcW w:w="825" w:type="pct"/>
            <w:shd w:val="clear" w:color="auto" w:fill="C0C0C0"/>
            <w:vAlign w:val="center"/>
          </w:tcPr>
          <w:p w14:paraId="1471F7E3" w14:textId="77777777" w:rsidR="003551F3" w:rsidRPr="0016361A" w:rsidRDefault="003551F3" w:rsidP="003551F3">
            <w:pPr>
              <w:pStyle w:val="TAH"/>
            </w:pPr>
            <w:r w:rsidRPr="0016361A">
              <w:t>Name</w:t>
            </w:r>
          </w:p>
        </w:tc>
        <w:tc>
          <w:tcPr>
            <w:tcW w:w="731" w:type="pct"/>
            <w:shd w:val="clear" w:color="auto" w:fill="C0C0C0"/>
            <w:vAlign w:val="center"/>
          </w:tcPr>
          <w:p w14:paraId="733F7B7B" w14:textId="77777777" w:rsidR="003551F3" w:rsidRPr="0016361A" w:rsidRDefault="003551F3" w:rsidP="003551F3">
            <w:pPr>
              <w:pStyle w:val="TAH"/>
            </w:pPr>
            <w:r w:rsidRPr="0016361A">
              <w:t>Data type</w:t>
            </w:r>
          </w:p>
        </w:tc>
        <w:tc>
          <w:tcPr>
            <w:tcW w:w="215" w:type="pct"/>
            <w:shd w:val="clear" w:color="auto" w:fill="C0C0C0"/>
            <w:vAlign w:val="center"/>
          </w:tcPr>
          <w:p w14:paraId="65710A7A" w14:textId="77777777" w:rsidR="003551F3" w:rsidRPr="0016361A" w:rsidRDefault="003551F3" w:rsidP="003551F3">
            <w:pPr>
              <w:pStyle w:val="TAH"/>
            </w:pPr>
            <w:r w:rsidRPr="0016361A">
              <w:t>P</w:t>
            </w:r>
          </w:p>
        </w:tc>
        <w:tc>
          <w:tcPr>
            <w:tcW w:w="580" w:type="pct"/>
            <w:shd w:val="clear" w:color="auto" w:fill="C0C0C0"/>
            <w:vAlign w:val="center"/>
          </w:tcPr>
          <w:p w14:paraId="3CABE0A2" w14:textId="77777777" w:rsidR="003551F3" w:rsidRPr="0016361A" w:rsidRDefault="003551F3" w:rsidP="003551F3">
            <w:pPr>
              <w:pStyle w:val="TAH"/>
            </w:pPr>
            <w:r w:rsidRPr="0016361A">
              <w:t>Cardinality</w:t>
            </w:r>
          </w:p>
        </w:tc>
        <w:tc>
          <w:tcPr>
            <w:tcW w:w="1852" w:type="pct"/>
            <w:shd w:val="clear" w:color="auto" w:fill="C0C0C0"/>
            <w:vAlign w:val="center"/>
          </w:tcPr>
          <w:p w14:paraId="28D5796D" w14:textId="77777777" w:rsidR="003551F3" w:rsidRPr="0016361A" w:rsidRDefault="003551F3" w:rsidP="003551F3">
            <w:pPr>
              <w:pStyle w:val="TAH"/>
            </w:pPr>
            <w:r w:rsidRPr="0016361A">
              <w:t>Description</w:t>
            </w:r>
          </w:p>
        </w:tc>
        <w:tc>
          <w:tcPr>
            <w:tcW w:w="796" w:type="pct"/>
            <w:shd w:val="clear" w:color="auto" w:fill="C0C0C0"/>
            <w:vAlign w:val="center"/>
          </w:tcPr>
          <w:p w14:paraId="20A00485" w14:textId="77777777" w:rsidR="003551F3" w:rsidRPr="0016361A" w:rsidRDefault="003551F3" w:rsidP="003551F3">
            <w:pPr>
              <w:pStyle w:val="TAH"/>
            </w:pPr>
            <w:r w:rsidRPr="0016361A">
              <w:t>Applicability</w:t>
            </w:r>
          </w:p>
        </w:tc>
      </w:tr>
      <w:tr w:rsidR="003551F3" w:rsidRPr="00B54FF5" w14:paraId="41D9C8FD" w14:textId="77777777" w:rsidTr="00856CA6">
        <w:trPr>
          <w:jc w:val="center"/>
        </w:trPr>
        <w:tc>
          <w:tcPr>
            <w:tcW w:w="825" w:type="pct"/>
            <w:shd w:val="clear" w:color="auto" w:fill="auto"/>
            <w:vAlign w:val="center"/>
          </w:tcPr>
          <w:p w14:paraId="0CDBA364" w14:textId="77777777" w:rsidR="003551F3" w:rsidRPr="0016361A" w:rsidRDefault="003551F3" w:rsidP="003551F3">
            <w:pPr>
              <w:pStyle w:val="TAL"/>
            </w:pPr>
            <w:r w:rsidRPr="0016361A">
              <w:t>n/a</w:t>
            </w:r>
          </w:p>
        </w:tc>
        <w:tc>
          <w:tcPr>
            <w:tcW w:w="731" w:type="pct"/>
            <w:vAlign w:val="center"/>
          </w:tcPr>
          <w:p w14:paraId="6117FB68" w14:textId="77777777" w:rsidR="003551F3" w:rsidRPr="0016361A" w:rsidRDefault="003551F3" w:rsidP="003551F3">
            <w:pPr>
              <w:pStyle w:val="TAL"/>
            </w:pPr>
          </w:p>
        </w:tc>
        <w:tc>
          <w:tcPr>
            <w:tcW w:w="215" w:type="pct"/>
            <w:vAlign w:val="center"/>
          </w:tcPr>
          <w:p w14:paraId="7014BAF1" w14:textId="77777777" w:rsidR="003551F3" w:rsidRPr="0016361A" w:rsidRDefault="003551F3" w:rsidP="003551F3">
            <w:pPr>
              <w:pStyle w:val="TAC"/>
            </w:pPr>
          </w:p>
        </w:tc>
        <w:tc>
          <w:tcPr>
            <w:tcW w:w="580" w:type="pct"/>
            <w:vAlign w:val="center"/>
          </w:tcPr>
          <w:p w14:paraId="66549A8C" w14:textId="77777777" w:rsidR="003551F3" w:rsidRPr="0016361A" w:rsidRDefault="003551F3" w:rsidP="003551F3">
            <w:pPr>
              <w:pStyle w:val="TAC"/>
            </w:pPr>
          </w:p>
        </w:tc>
        <w:tc>
          <w:tcPr>
            <w:tcW w:w="1852" w:type="pct"/>
            <w:shd w:val="clear" w:color="auto" w:fill="auto"/>
            <w:vAlign w:val="center"/>
          </w:tcPr>
          <w:p w14:paraId="56B9D562" w14:textId="77777777" w:rsidR="003551F3" w:rsidRPr="0016361A" w:rsidRDefault="003551F3" w:rsidP="003551F3">
            <w:pPr>
              <w:pStyle w:val="TAL"/>
            </w:pPr>
          </w:p>
        </w:tc>
        <w:tc>
          <w:tcPr>
            <w:tcW w:w="796" w:type="pct"/>
          </w:tcPr>
          <w:p w14:paraId="323BF95A" w14:textId="77777777" w:rsidR="003551F3" w:rsidRPr="0016361A" w:rsidRDefault="003551F3" w:rsidP="003551F3">
            <w:pPr>
              <w:pStyle w:val="TAL"/>
            </w:pPr>
          </w:p>
        </w:tc>
      </w:tr>
    </w:tbl>
    <w:p w14:paraId="5B005CD6" w14:textId="77777777" w:rsidR="003551F3" w:rsidRDefault="003551F3" w:rsidP="003551F3"/>
    <w:p w14:paraId="37F67029" w14:textId="77777777" w:rsidR="003551F3" w:rsidRPr="00384E92" w:rsidRDefault="003551F3" w:rsidP="003551F3">
      <w:r>
        <w:t>This method shall support the request data structures specified in table </w:t>
      </w:r>
      <w:r w:rsidRPr="00984464">
        <w:rPr>
          <w:lang w:val="en-US"/>
        </w:rPr>
        <w:t>6.2.3.4</w:t>
      </w:r>
      <w:r>
        <w:t>.3.1-2 and the response data structures and response codes specified in table </w:t>
      </w:r>
      <w:r w:rsidRPr="00984464">
        <w:rPr>
          <w:lang w:val="en-US"/>
        </w:rPr>
        <w:t>6.2.3.4</w:t>
      </w:r>
      <w:r>
        <w:t>.3.1-3.</w:t>
      </w:r>
    </w:p>
    <w:p w14:paraId="04399663" w14:textId="77777777" w:rsidR="003551F3" w:rsidRPr="001769FF" w:rsidRDefault="003551F3" w:rsidP="003551F3">
      <w:pPr>
        <w:pStyle w:val="TH"/>
      </w:pPr>
      <w:r w:rsidRPr="001769FF">
        <w:lastRenderedPageBreak/>
        <w:t>Table</w:t>
      </w:r>
      <w:r>
        <w:t> </w:t>
      </w:r>
      <w:r w:rsidRPr="001769FF">
        <w:t>6.</w:t>
      </w:r>
      <w:r>
        <w:t>2.3.4.</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551F3" w:rsidRPr="00B54FF5" w14:paraId="3909D876" w14:textId="77777777" w:rsidTr="00856CA6">
        <w:trPr>
          <w:jc w:val="center"/>
        </w:trPr>
        <w:tc>
          <w:tcPr>
            <w:tcW w:w="1627" w:type="dxa"/>
            <w:shd w:val="clear" w:color="auto" w:fill="C0C0C0"/>
            <w:vAlign w:val="center"/>
          </w:tcPr>
          <w:p w14:paraId="304AFE00" w14:textId="77777777" w:rsidR="003551F3" w:rsidRPr="0016361A" w:rsidRDefault="003551F3" w:rsidP="003551F3">
            <w:pPr>
              <w:pStyle w:val="TAH"/>
            </w:pPr>
            <w:r w:rsidRPr="0016361A">
              <w:t>Data type</w:t>
            </w:r>
          </w:p>
        </w:tc>
        <w:tc>
          <w:tcPr>
            <w:tcW w:w="425" w:type="dxa"/>
            <w:shd w:val="clear" w:color="auto" w:fill="C0C0C0"/>
            <w:vAlign w:val="center"/>
          </w:tcPr>
          <w:p w14:paraId="47FF1C04" w14:textId="77777777" w:rsidR="003551F3" w:rsidRPr="0016361A" w:rsidRDefault="003551F3" w:rsidP="003551F3">
            <w:pPr>
              <w:pStyle w:val="TAH"/>
            </w:pPr>
            <w:r w:rsidRPr="0016361A">
              <w:t>P</w:t>
            </w:r>
          </w:p>
        </w:tc>
        <w:tc>
          <w:tcPr>
            <w:tcW w:w="1276" w:type="dxa"/>
            <w:shd w:val="clear" w:color="auto" w:fill="C0C0C0"/>
            <w:vAlign w:val="center"/>
          </w:tcPr>
          <w:p w14:paraId="20E2B360" w14:textId="77777777" w:rsidR="003551F3" w:rsidRPr="0016361A" w:rsidRDefault="003551F3" w:rsidP="003551F3">
            <w:pPr>
              <w:pStyle w:val="TAH"/>
            </w:pPr>
            <w:r w:rsidRPr="0016361A">
              <w:t>Cardinality</w:t>
            </w:r>
          </w:p>
        </w:tc>
        <w:tc>
          <w:tcPr>
            <w:tcW w:w="6447" w:type="dxa"/>
            <w:shd w:val="clear" w:color="auto" w:fill="C0C0C0"/>
            <w:vAlign w:val="center"/>
          </w:tcPr>
          <w:p w14:paraId="34082F42" w14:textId="77777777" w:rsidR="003551F3" w:rsidRPr="0016361A" w:rsidRDefault="003551F3" w:rsidP="003551F3">
            <w:pPr>
              <w:pStyle w:val="TAH"/>
            </w:pPr>
            <w:r w:rsidRPr="0016361A">
              <w:t>Description</w:t>
            </w:r>
          </w:p>
        </w:tc>
      </w:tr>
      <w:tr w:rsidR="003551F3" w:rsidRPr="00B54FF5" w14:paraId="38986AF3" w14:textId="77777777" w:rsidTr="00856CA6">
        <w:trPr>
          <w:jc w:val="center"/>
        </w:trPr>
        <w:tc>
          <w:tcPr>
            <w:tcW w:w="1627" w:type="dxa"/>
            <w:shd w:val="clear" w:color="auto" w:fill="auto"/>
            <w:vAlign w:val="center"/>
          </w:tcPr>
          <w:p w14:paraId="49C1E668" w14:textId="77777777" w:rsidR="003551F3" w:rsidRPr="0016361A" w:rsidRDefault="003551F3" w:rsidP="003551F3">
            <w:pPr>
              <w:pStyle w:val="TAL"/>
            </w:pPr>
            <w:r w:rsidRPr="0016361A">
              <w:t>n/a</w:t>
            </w:r>
          </w:p>
        </w:tc>
        <w:tc>
          <w:tcPr>
            <w:tcW w:w="425" w:type="dxa"/>
            <w:vAlign w:val="center"/>
          </w:tcPr>
          <w:p w14:paraId="2EB0FED2" w14:textId="77777777" w:rsidR="003551F3" w:rsidRPr="0016361A" w:rsidRDefault="003551F3" w:rsidP="003551F3">
            <w:pPr>
              <w:pStyle w:val="TAC"/>
            </w:pPr>
          </w:p>
        </w:tc>
        <w:tc>
          <w:tcPr>
            <w:tcW w:w="1276" w:type="dxa"/>
            <w:vAlign w:val="center"/>
          </w:tcPr>
          <w:p w14:paraId="572C8C5D" w14:textId="77777777" w:rsidR="003551F3" w:rsidRPr="0016361A" w:rsidRDefault="003551F3" w:rsidP="003551F3">
            <w:pPr>
              <w:pStyle w:val="TAC"/>
            </w:pPr>
          </w:p>
        </w:tc>
        <w:tc>
          <w:tcPr>
            <w:tcW w:w="6447" w:type="dxa"/>
            <w:shd w:val="clear" w:color="auto" w:fill="auto"/>
            <w:vAlign w:val="center"/>
          </w:tcPr>
          <w:p w14:paraId="6311AFF6" w14:textId="77777777" w:rsidR="003551F3" w:rsidRPr="0016361A" w:rsidRDefault="003551F3" w:rsidP="003551F3">
            <w:pPr>
              <w:pStyle w:val="TAL"/>
            </w:pPr>
          </w:p>
        </w:tc>
      </w:tr>
    </w:tbl>
    <w:p w14:paraId="4A4BCC69" w14:textId="77777777" w:rsidR="003551F3" w:rsidRDefault="003551F3" w:rsidP="003551F3"/>
    <w:p w14:paraId="58EDB3B5" w14:textId="77777777" w:rsidR="003551F3" w:rsidRPr="001769FF" w:rsidRDefault="003551F3" w:rsidP="003551F3">
      <w:pPr>
        <w:pStyle w:val="TH"/>
      </w:pPr>
      <w:r w:rsidRPr="001769FF">
        <w:t>Table</w:t>
      </w:r>
      <w:r>
        <w:t> </w:t>
      </w:r>
      <w:r w:rsidRPr="001769FF">
        <w:t>6.</w:t>
      </w:r>
      <w:r>
        <w:t>2.3.4.</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6"/>
        <w:gridCol w:w="425"/>
        <w:gridCol w:w="1276"/>
        <w:gridCol w:w="1132"/>
        <w:gridCol w:w="5094"/>
      </w:tblGrid>
      <w:tr w:rsidR="003551F3" w:rsidRPr="00B54FF5" w14:paraId="17C51450" w14:textId="77777777" w:rsidTr="00856CA6">
        <w:trPr>
          <w:jc w:val="center"/>
        </w:trPr>
        <w:tc>
          <w:tcPr>
            <w:tcW w:w="881" w:type="pct"/>
            <w:shd w:val="clear" w:color="auto" w:fill="C0C0C0"/>
            <w:vAlign w:val="center"/>
          </w:tcPr>
          <w:p w14:paraId="3213FF3F" w14:textId="77777777" w:rsidR="003551F3" w:rsidRPr="0016361A" w:rsidRDefault="003551F3" w:rsidP="003551F3">
            <w:pPr>
              <w:pStyle w:val="TAH"/>
            </w:pPr>
            <w:r w:rsidRPr="0016361A">
              <w:t>Data type</w:t>
            </w:r>
          </w:p>
        </w:tc>
        <w:tc>
          <w:tcPr>
            <w:tcW w:w="221" w:type="pct"/>
            <w:shd w:val="clear" w:color="auto" w:fill="C0C0C0"/>
            <w:vAlign w:val="center"/>
          </w:tcPr>
          <w:p w14:paraId="4433DB38" w14:textId="77777777" w:rsidR="003551F3" w:rsidRPr="0016361A" w:rsidRDefault="003551F3" w:rsidP="003551F3">
            <w:pPr>
              <w:pStyle w:val="TAH"/>
            </w:pPr>
            <w:r w:rsidRPr="0016361A">
              <w:t>P</w:t>
            </w:r>
          </w:p>
        </w:tc>
        <w:tc>
          <w:tcPr>
            <w:tcW w:w="663" w:type="pct"/>
            <w:shd w:val="clear" w:color="auto" w:fill="C0C0C0"/>
            <w:vAlign w:val="center"/>
          </w:tcPr>
          <w:p w14:paraId="146DCA30" w14:textId="77777777" w:rsidR="003551F3" w:rsidRPr="0016361A" w:rsidRDefault="003551F3" w:rsidP="003551F3">
            <w:pPr>
              <w:pStyle w:val="TAH"/>
            </w:pPr>
            <w:r w:rsidRPr="0016361A">
              <w:t>Cardinality</w:t>
            </w:r>
          </w:p>
        </w:tc>
        <w:tc>
          <w:tcPr>
            <w:tcW w:w="588" w:type="pct"/>
            <w:shd w:val="clear" w:color="auto" w:fill="C0C0C0"/>
            <w:vAlign w:val="center"/>
          </w:tcPr>
          <w:p w14:paraId="52F25AEB" w14:textId="77777777" w:rsidR="003551F3" w:rsidRPr="0016361A" w:rsidRDefault="003551F3" w:rsidP="003551F3">
            <w:pPr>
              <w:pStyle w:val="TAH"/>
            </w:pPr>
            <w:r w:rsidRPr="0016361A">
              <w:t>Response</w:t>
            </w:r>
          </w:p>
          <w:p w14:paraId="3696CE27" w14:textId="77777777" w:rsidR="003551F3" w:rsidRPr="0016361A" w:rsidRDefault="003551F3" w:rsidP="003551F3">
            <w:pPr>
              <w:pStyle w:val="TAH"/>
            </w:pPr>
            <w:r w:rsidRPr="0016361A">
              <w:t>codes</w:t>
            </w:r>
          </w:p>
        </w:tc>
        <w:tc>
          <w:tcPr>
            <w:tcW w:w="2647" w:type="pct"/>
            <w:shd w:val="clear" w:color="auto" w:fill="C0C0C0"/>
            <w:vAlign w:val="center"/>
          </w:tcPr>
          <w:p w14:paraId="526F6D68" w14:textId="77777777" w:rsidR="003551F3" w:rsidRPr="0016361A" w:rsidRDefault="003551F3" w:rsidP="003551F3">
            <w:pPr>
              <w:pStyle w:val="TAH"/>
            </w:pPr>
            <w:r w:rsidRPr="0016361A">
              <w:t>Description</w:t>
            </w:r>
          </w:p>
        </w:tc>
      </w:tr>
      <w:tr w:rsidR="003551F3" w:rsidRPr="00B54FF5" w14:paraId="479E7812" w14:textId="77777777" w:rsidTr="00856CA6">
        <w:trPr>
          <w:jc w:val="center"/>
        </w:trPr>
        <w:tc>
          <w:tcPr>
            <w:tcW w:w="881" w:type="pct"/>
            <w:shd w:val="clear" w:color="auto" w:fill="auto"/>
            <w:vAlign w:val="center"/>
          </w:tcPr>
          <w:p w14:paraId="7EA8F941" w14:textId="77777777" w:rsidR="003551F3" w:rsidRPr="0016361A" w:rsidRDefault="003551F3" w:rsidP="003551F3">
            <w:pPr>
              <w:pStyle w:val="TAL"/>
            </w:pPr>
            <w:r w:rsidRPr="0016361A">
              <w:t>array</w:t>
            </w:r>
            <w:r w:rsidRPr="0016361A">
              <w:rPr>
                <w:i/>
              </w:rPr>
              <w:t>(</w:t>
            </w:r>
            <w:r>
              <w:t>MBSUserDataIngStatSubsc</w:t>
            </w:r>
            <w:r w:rsidRPr="0016361A">
              <w:t>)</w:t>
            </w:r>
          </w:p>
        </w:tc>
        <w:tc>
          <w:tcPr>
            <w:tcW w:w="221" w:type="pct"/>
            <w:vAlign w:val="center"/>
          </w:tcPr>
          <w:p w14:paraId="336F3BA9" w14:textId="77777777" w:rsidR="003551F3" w:rsidRPr="0016361A" w:rsidRDefault="003551F3" w:rsidP="003551F3">
            <w:pPr>
              <w:pStyle w:val="TAC"/>
            </w:pPr>
            <w:r w:rsidRPr="0016361A">
              <w:t>M</w:t>
            </w:r>
          </w:p>
        </w:tc>
        <w:tc>
          <w:tcPr>
            <w:tcW w:w="663" w:type="pct"/>
            <w:vAlign w:val="center"/>
          </w:tcPr>
          <w:p w14:paraId="4D507E69" w14:textId="77777777" w:rsidR="003551F3" w:rsidRPr="0016361A" w:rsidRDefault="003551F3" w:rsidP="003551F3">
            <w:pPr>
              <w:pStyle w:val="TAC"/>
            </w:pPr>
            <w:r w:rsidRPr="0016361A">
              <w:t>1..N</w:t>
            </w:r>
          </w:p>
        </w:tc>
        <w:tc>
          <w:tcPr>
            <w:tcW w:w="588" w:type="pct"/>
            <w:vAlign w:val="center"/>
          </w:tcPr>
          <w:p w14:paraId="240E6EF1" w14:textId="77777777" w:rsidR="003551F3" w:rsidRPr="0016361A" w:rsidRDefault="003551F3" w:rsidP="003551F3">
            <w:pPr>
              <w:pStyle w:val="TAL"/>
            </w:pPr>
            <w:r>
              <w:t>200 OK</w:t>
            </w:r>
          </w:p>
        </w:tc>
        <w:tc>
          <w:tcPr>
            <w:tcW w:w="2647" w:type="pct"/>
            <w:shd w:val="clear" w:color="auto" w:fill="auto"/>
            <w:vAlign w:val="center"/>
          </w:tcPr>
          <w:p w14:paraId="58C2E380" w14:textId="77777777" w:rsidR="003551F3" w:rsidRPr="0016361A" w:rsidRDefault="003551F3" w:rsidP="003551F3">
            <w:pPr>
              <w:pStyle w:val="TAL"/>
            </w:pPr>
            <w:r>
              <w:t xml:space="preserve">Successful case. All </w:t>
            </w:r>
            <w:r w:rsidRPr="008B7662">
              <w:t xml:space="preserve">the </w:t>
            </w:r>
            <w:r>
              <w:rPr>
                <w:noProof/>
                <w:lang w:eastAsia="zh-CN"/>
              </w:rPr>
              <w:t xml:space="preserve">active MBS User </w:t>
            </w:r>
            <w:r>
              <w:t xml:space="preserve">Data Ingest Session Status Subscriptions </w:t>
            </w:r>
            <w:r w:rsidRPr="008B7662">
              <w:t xml:space="preserve">managed by the </w:t>
            </w:r>
            <w:r>
              <w:t>MBSF are returned.</w:t>
            </w:r>
          </w:p>
        </w:tc>
      </w:tr>
      <w:tr w:rsidR="003551F3" w:rsidRPr="00B54FF5" w14:paraId="4CD224F9" w14:textId="77777777" w:rsidTr="00856CA6">
        <w:trPr>
          <w:jc w:val="center"/>
        </w:trPr>
        <w:tc>
          <w:tcPr>
            <w:tcW w:w="881" w:type="pct"/>
            <w:shd w:val="clear" w:color="auto" w:fill="auto"/>
            <w:vAlign w:val="center"/>
          </w:tcPr>
          <w:p w14:paraId="25712AD3" w14:textId="77777777" w:rsidR="003551F3" w:rsidRPr="0016361A" w:rsidDel="00350A8B" w:rsidRDefault="003551F3" w:rsidP="003551F3">
            <w:pPr>
              <w:pStyle w:val="TAL"/>
            </w:pPr>
            <w:r>
              <w:t>RedirectResponse</w:t>
            </w:r>
          </w:p>
        </w:tc>
        <w:tc>
          <w:tcPr>
            <w:tcW w:w="221" w:type="pct"/>
            <w:vAlign w:val="center"/>
          </w:tcPr>
          <w:p w14:paraId="0184A3CB" w14:textId="77777777" w:rsidR="003551F3" w:rsidRPr="0016361A" w:rsidDel="00350A8B" w:rsidRDefault="003551F3" w:rsidP="003551F3">
            <w:pPr>
              <w:pStyle w:val="TAC"/>
            </w:pPr>
            <w:r>
              <w:t>O</w:t>
            </w:r>
          </w:p>
        </w:tc>
        <w:tc>
          <w:tcPr>
            <w:tcW w:w="663" w:type="pct"/>
            <w:vAlign w:val="center"/>
          </w:tcPr>
          <w:p w14:paraId="588C4CA1" w14:textId="77777777" w:rsidR="003551F3" w:rsidRPr="0016361A" w:rsidDel="00350A8B" w:rsidRDefault="003551F3" w:rsidP="003551F3">
            <w:pPr>
              <w:pStyle w:val="TAC"/>
            </w:pPr>
            <w:r>
              <w:t>0..1</w:t>
            </w:r>
          </w:p>
        </w:tc>
        <w:tc>
          <w:tcPr>
            <w:tcW w:w="588" w:type="pct"/>
            <w:vAlign w:val="center"/>
          </w:tcPr>
          <w:p w14:paraId="1964AAF0" w14:textId="77777777" w:rsidR="003551F3" w:rsidRPr="0016361A" w:rsidDel="00350A8B" w:rsidRDefault="003551F3" w:rsidP="003551F3">
            <w:pPr>
              <w:pStyle w:val="TAL"/>
            </w:pPr>
            <w:r>
              <w:t>307 Temporary Redirect</w:t>
            </w:r>
          </w:p>
        </w:tc>
        <w:tc>
          <w:tcPr>
            <w:tcW w:w="2647" w:type="pct"/>
            <w:shd w:val="clear" w:color="auto" w:fill="auto"/>
            <w:vAlign w:val="center"/>
          </w:tcPr>
          <w:p w14:paraId="45FE6E16" w14:textId="77777777" w:rsidR="003551F3" w:rsidRDefault="003551F3" w:rsidP="003551F3">
            <w:pPr>
              <w:pStyle w:val="TAL"/>
            </w:pPr>
            <w:r>
              <w:t>Temporary redirection. The response shall include a Location header field containing an alternative URI of the resource located in an alternative MBSF (service) instance.</w:t>
            </w:r>
          </w:p>
        </w:tc>
      </w:tr>
      <w:tr w:rsidR="003551F3" w:rsidRPr="00B54FF5" w14:paraId="3C8442C3" w14:textId="77777777" w:rsidTr="00856CA6">
        <w:trPr>
          <w:jc w:val="center"/>
        </w:trPr>
        <w:tc>
          <w:tcPr>
            <w:tcW w:w="881" w:type="pct"/>
            <w:shd w:val="clear" w:color="auto" w:fill="auto"/>
            <w:vAlign w:val="center"/>
          </w:tcPr>
          <w:p w14:paraId="34E13C46" w14:textId="77777777" w:rsidR="003551F3" w:rsidRPr="0016361A" w:rsidDel="00350A8B" w:rsidRDefault="003551F3" w:rsidP="003551F3">
            <w:pPr>
              <w:pStyle w:val="TAL"/>
            </w:pPr>
            <w:r>
              <w:t>RedirectResponse</w:t>
            </w:r>
          </w:p>
        </w:tc>
        <w:tc>
          <w:tcPr>
            <w:tcW w:w="221" w:type="pct"/>
            <w:vAlign w:val="center"/>
          </w:tcPr>
          <w:p w14:paraId="3FD21EC6" w14:textId="77777777" w:rsidR="003551F3" w:rsidRPr="0016361A" w:rsidDel="00350A8B" w:rsidRDefault="003551F3" w:rsidP="003551F3">
            <w:pPr>
              <w:pStyle w:val="TAC"/>
            </w:pPr>
            <w:r>
              <w:t>O</w:t>
            </w:r>
          </w:p>
        </w:tc>
        <w:tc>
          <w:tcPr>
            <w:tcW w:w="663" w:type="pct"/>
            <w:vAlign w:val="center"/>
          </w:tcPr>
          <w:p w14:paraId="7AF3677F" w14:textId="77777777" w:rsidR="003551F3" w:rsidRPr="0016361A" w:rsidDel="00350A8B" w:rsidRDefault="003551F3" w:rsidP="003551F3">
            <w:pPr>
              <w:pStyle w:val="TAC"/>
            </w:pPr>
            <w:r>
              <w:t>0..1</w:t>
            </w:r>
          </w:p>
        </w:tc>
        <w:tc>
          <w:tcPr>
            <w:tcW w:w="588" w:type="pct"/>
            <w:vAlign w:val="center"/>
          </w:tcPr>
          <w:p w14:paraId="66D65D9C" w14:textId="77777777" w:rsidR="003551F3" w:rsidRPr="0016361A" w:rsidDel="00350A8B" w:rsidRDefault="003551F3" w:rsidP="003551F3">
            <w:pPr>
              <w:pStyle w:val="TAL"/>
            </w:pPr>
            <w:r>
              <w:t>308 Permanent Redirect</w:t>
            </w:r>
          </w:p>
        </w:tc>
        <w:tc>
          <w:tcPr>
            <w:tcW w:w="2647" w:type="pct"/>
            <w:shd w:val="clear" w:color="auto" w:fill="auto"/>
            <w:vAlign w:val="center"/>
          </w:tcPr>
          <w:p w14:paraId="48D207DB" w14:textId="77777777" w:rsidR="003551F3" w:rsidRDefault="003551F3" w:rsidP="003551F3">
            <w:pPr>
              <w:pStyle w:val="TAL"/>
            </w:pPr>
            <w:r>
              <w:t>Permanent redirection. The response shall include a Location header field containing an alternative URI of the resource located in an alternative MBSF (service) instance.</w:t>
            </w:r>
          </w:p>
        </w:tc>
      </w:tr>
      <w:tr w:rsidR="003551F3" w:rsidRPr="00B54FF5" w14:paraId="1D48D0EC" w14:textId="77777777" w:rsidTr="00856CA6">
        <w:trPr>
          <w:jc w:val="center"/>
        </w:trPr>
        <w:tc>
          <w:tcPr>
            <w:tcW w:w="5000" w:type="pct"/>
            <w:gridSpan w:val="5"/>
            <w:shd w:val="clear" w:color="auto" w:fill="auto"/>
          </w:tcPr>
          <w:p w14:paraId="39020363" w14:textId="77777777" w:rsidR="003551F3" w:rsidRPr="0016361A" w:rsidRDefault="003551F3" w:rsidP="003551F3">
            <w:pPr>
              <w:pStyle w:val="TAN"/>
            </w:pPr>
            <w:r w:rsidRPr="0016361A">
              <w:t>NOTE:</w:t>
            </w:r>
            <w:r w:rsidRPr="0016361A">
              <w:rPr>
                <w:noProof/>
              </w:rPr>
              <w:tab/>
              <w:t xml:space="preserve">The manadatory </w:t>
            </w:r>
            <w:r w:rsidRPr="0016361A">
              <w:t xml:space="preserve">HTTP error status code for the </w:t>
            </w:r>
            <w:r>
              <w:t>HTTP GET</w:t>
            </w:r>
            <w:r w:rsidRPr="0016361A">
              <w:t xml:space="preserve"> method listed in Table</w:t>
            </w:r>
            <w:r>
              <w:t> </w:t>
            </w:r>
            <w:r w:rsidRPr="0016361A">
              <w:t>5.2.7.1-1 of 3GPP TS 29.500 [4] also apply.</w:t>
            </w:r>
          </w:p>
        </w:tc>
      </w:tr>
    </w:tbl>
    <w:p w14:paraId="0D83AD0D" w14:textId="77777777" w:rsidR="003551F3" w:rsidRDefault="003551F3" w:rsidP="003551F3"/>
    <w:p w14:paraId="0F9291DC" w14:textId="77777777" w:rsidR="003551F3" w:rsidRDefault="003551F3" w:rsidP="003551F3">
      <w:pPr>
        <w:pStyle w:val="TH"/>
      </w:pPr>
      <w:r>
        <w:t>Table </w:t>
      </w:r>
      <w:r w:rsidRPr="001769FF">
        <w:t>6.</w:t>
      </w:r>
      <w:r>
        <w:t>2.3.4.</w:t>
      </w:r>
      <w:r w:rsidRPr="001769FF">
        <w:t>3.1</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551F3" w14:paraId="2928CAB1" w14:textId="77777777" w:rsidTr="00856CA6">
        <w:trPr>
          <w:jc w:val="center"/>
        </w:trPr>
        <w:tc>
          <w:tcPr>
            <w:tcW w:w="825" w:type="pct"/>
            <w:tcBorders>
              <w:bottom w:val="single" w:sz="6" w:space="0" w:color="auto"/>
            </w:tcBorders>
            <w:shd w:val="clear" w:color="auto" w:fill="C0C0C0"/>
            <w:vAlign w:val="center"/>
            <w:hideMark/>
          </w:tcPr>
          <w:p w14:paraId="04F25900" w14:textId="77777777" w:rsidR="003551F3" w:rsidRDefault="003551F3" w:rsidP="003551F3">
            <w:pPr>
              <w:pStyle w:val="TAH"/>
            </w:pPr>
            <w:r>
              <w:t>Name</w:t>
            </w:r>
          </w:p>
        </w:tc>
        <w:tc>
          <w:tcPr>
            <w:tcW w:w="732" w:type="pct"/>
            <w:tcBorders>
              <w:bottom w:val="single" w:sz="6" w:space="0" w:color="auto"/>
            </w:tcBorders>
            <w:shd w:val="clear" w:color="auto" w:fill="C0C0C0"/>
            <w:vAlign w:val="center"/>
            <w:hideMark/>
          </w:tcPr>
          <w:p w14:paraId="604D11B1"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07AC9217"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026D2738"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30863EED" w14:textId="77777777" w:rsidR="003551F3" w:rsidRDefault="003551F3" w:rsidP="003551F3">
            <w:pPr>
              <w:pStyle w:val="TAH"/>
            </w:pPr>
            <w:r>
              <w:t>Description</w:t>
            </w:r>
          </w:p>
        </w:tc>
      </w:tr>
      <w:tr w:rsidR="003551F3" w14:paraId="3E9266B1" w14:textId="77777777" w:rsidTr="00856CA6">
        <w:trPr>
          <w:jc w:val="center"/>
        </w:trPr>
        <w:tc>
          <w:tcPr>
            <w:tcW w:w="825" w:type="pct"/>
            <w:tcBorders>
              <w:top w:val="single" w:sz="6" w:space="0" w:color="auto"/>
            </w:tcBorders>
            <w:vAlign w:val="center"/>
            <w:hideMark/>
          </w:tcPr>
          <w:p w14:paraId="1CF4A273" w14:textId="77777777" w:rsidR="003551F3" w:rsidRDefault="003551F3" w:rsidP="003551F3">
            <w:pPr>
              <w:pStyle w:val="TAL"/>
            </w:pPr>
            <w:r>
              <w:t>Location</w:t>
            </w:r>
          </w:p>
        </w:tc>
        <w:tc>
          <w:tcPr>
            <w:tcW w:w="732" w:type="pct"/>
            <w:tcBorders>
              <w:top w:val="single" w:sz="6" w:space="0" w:color="auto"/>
            </w:tcBorders>
            <w:vAlign w:val="center"/>
            <w:hideMark/>
          </w:tcPr>
          <w:p w14:paraId="7008C774" w14:textId="77777777" w:rsidR="003551F3" w:rsidRDefault="003551F3" w:rsidP="003551F3">
            <w:pPr>
              <w:pStyle w:val="TAL"/>
            </w:pPr>
            <w:r>
              <w:t>string</w:t>
            </w:r>
          </w:p>
        </w:tc>
        <w:tc>
          <w:tcPr>
            <w:tcW w:w="217" w:type="pct"/>
            <w:tcBorders>
              <w:top w:val="single" w:sz="6" w:space="0" w:color="auto"/>
            </w:tcBorders>
            <w:vAlign w:val="center"/>
            <w:hideMark/>
          </w:tcPr>
          <w:p w14:paraId="1BD89764" w14:textId="77777777" w:rsidR="003551F3" w:rsidRDefault="003551F3" w:rsidP="003551F3">
            <w:pPr>
              <w:pStyle w:val="TAC"/>
            </w:pPr>
            <w:r>
              <w:t>M</w:t>
            </w:r>
          </w:p>
        </w:tc>
        <w:tc>
          <w:tcPr>
            <w:tcW w:w="581" w:type="pct"/>
            <w:tcBorders>
              <w:top w:val="single" w:sz="6" w:space="0" w:color="auto"/>
            </w:tcBorders>
            <w:vAlign w:val="center"/>
            <w:hideMark/>
          </w:tcPr>
          <w:p w14:paraId="5F34A0AE" w14:textId="77777777" w:rsidR="003551F3" w:rsidRDefault="003551F3" w:rsidP="003551F3">
            <w:pPr>
              <w:pStyle w:val="TAC"/>
            </w:pPr>
            <w:r>
              <w:t>1</w:t>
            </w:r>
          </w:p>
        </w:tc>
        <w:tc>
          <w:tcPr>
            <w:tcW w:w="2645" w:type="pct"/>
            <w:tcBorders>
              <w:top w:val="single" w:sz="6" w:space="0" w:color="auto"/>
            </w:tcBorders>
            <w:vAlign w:val="center"/>
            <w:hideMark/>
          </w:tcPr>
          <w:p w14:paraId="01052CC0" w14:textId="77777777" w:rsidR="003551F3" w:rsidRDefault="003551F3" w:rsidP="003551F3">
            <w:pPr>
              <w:pStyle w:val="TAL"/>
            </w:pPr>
            <w:r>
              <w:t>An alternative URI of the resource located in an alternative MBSF (service) instance.</w:t>
            </w:r>
          </w:p>
        </w:tc>
      </w:tr>
      <w:tr w:rsidR="003551F3" w14:paraId="16E8B467" w14:textId="77777777" w:rsidTr="00856CA6">
        <w:trPr>
          <w:jc w:val="center"/>
        </w:trPr>
        <w:tc>
          <w:tcPr>
            <w:tcW w:w="825" w:type="pct"/>
            <w:vAlign w:val="center"/>
            <w:hideMark/>
          </w:tcPr>
          <w:p w14:paraId="117A5CD6" w14:textId="77777777" w:rsidR="003551F3" w:rsidRDefault="003551F3" w:rsidP="003551F3">
            <w:pPr>
              <w:pStyle w:val="TAL"/>
            </w:pPr>
            <w:r>
              <w:rPr>
                <w:lang w:eastAsia="zh-CN"/>
              </w:rPr>
              <w:t>3gpp-Sbi-Target-Nf-Id</w:t>
            </w:r>
          </w:p>
        </w:tc>
        <w:tc>
          <w:tcPr>
            <w:tcW w:w="732" w:type="pct"/>
            <w:vAlign w:val="center"/>
            <w:hideMark/>
          </w:tcPr>
          <w:p w14:paraId="1E483617" w14:textId="77777777" w:rsidR="003551F3" w:rsidRDefault="003551F3" w:rsidP="003551F3">
            <w:pPr>
              <w:pStyle w:val="TAL"/>
            </w:pPr>
            <w:r>
              <w:rPr>
                <w:lang w:eastAsia="fr-FR"/>
              </w:rPr>
              <w:t>string</w:t>
            </w:r>
          </w:p>
        </w:tc>
        <w:tc>
          <w:tcPr>
            <w:tcW w:w="217" w:type="pct"/>
            <w:vAlign w:val="center"/>
            <w:hideMark/>
          </w:tcPr>
          <w:p w14:paraId="534FDA9C" w14:textId="77777777" w:rsidR="003551F3" w:rsidRDefault="003551F3" w:rsidP="003551F3">
            <w:pPr>
              <w:pStyle w:val="TAC"/>
            </w:pPr>
            <w:r>
              <w:rPr>
                <w:lang w:eastAsia="fr-FR"/>
              </w:rPr>
              <w:t>O</w:t>
            </w:r>
          </w:p>
        </w:tc>
        <w:tc>
          <w:tcPr>
            <w:tcW w:w="581" w:type="pct"/>
            <w:vAlign w:val="center"/>
            <w:hideMark/>
          </w:tcPr>
          <w:p w14:paraId="39826CBD" w14:textId="77777777" w:rsidR="003551F3" w:rsidRDefault="003551F3" w:rsidP="003551F3">
            <w:pPr>
              <w:pStyle w:val="TAC"/>
            </w:pPr>
            <w:r>
              <w:rPr>
                <w:lang w:eastAsia="fr-FR"/>
              </w:rPr>
              <w:t>0..1</w:t>
            </w:r>
          </w:p>
        </w:tc>
        <w:tc>
          <w:tcPr>
            <w:tcW w:w="2645" w:type="pct"/>
            <w:vAlign w:val="center"/>
            <w:hideMark/>
          </w:tcPr>
          <w:p w14:paraId="5B924EDF" w14:textId="77777777" w:rsidR="003551F3" w:rsidRDefault="003551F3" w:rsidP="003551F3">
            <w:pPr>
              <w:pStyle w:val="TAL"/>
            </w:pPr>
            <w:r>
              <w:rPr>
                <w:lang w:eastAsia="fr-FR"/>
              </w:rPr>
              <w:t>Identifier of the target NF (service) instance towards which the request is redirected</w:t>
            </w:r>
          </w:p>
        </w:tc>
      </w:tr>
    </w:tbl>
    <w:p w14:paraId="785DA2C4" w14:textId="77777777" w:rsidR="003551F3" w:rsidRDefault="003551F3" w:rsidP="003551F3"/>
    <w:p w14:paraId="3B3A20C1" w14:textId="77777777" w:rsidR="003551F3" w:rsidRDefault="003551F3" w:rsidP="003551F3">
      <w:pPr>
        <w:pStyle w:val="TH"/>
      </w:pPr>
      <w:r>
        <w:t>Table </w:t>
      </w:r>
      <w:r w:rsidRPr="001769FF">
        <w:t>6.</w:t>
      </w:r>
      <w:r>
        <w:t>2.3.4.</w:t>
      </w:r>
      <w:r w:rsidRPr="001769FF">
        <w:t>3.1</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551F3" w14:paraId="4797204A" w14:textId="77777777" w:rsidTr="00856CA6">
        <w:trPr>
          <w:jc w:val="center"/>
        </w:trPr>
        <w:tc>
          <w:tcPr>
            <w:tcW w:w="825" w:type="pct"/>
            <w:tcBorders>
              <w:bottom w:val="single" w:sz="6" w:space="0" w:color="auto"/>
            </w:tcBorders>
            <w:shd w:val="clear" w:color="auto" w:fill="C0C0C0"/>
            <w:vAlign w:val="center"/>
            <w:hideMark/>
          </w:tcPr>
          <w:p w14:paraId="40076727" w14:textId="77777777" w:rsidR="003551F3" w:rsidRDefault="003551F3" w:rsidP="003551F3">
            <w:pPr>
              <w:pStyle w:val="TAH"/>
            </w:pPr>
            <w:r>
              <w:t>Name</w:t>
            </w:r>
          </w:p>
        </w:tc>
        <w:tc>
          <w:tcPr>
            <w:tcW w:w="732" w:type="pct"/>
            <w:tcBorders>
              <w:bottom w:val="single" w:sz="6" w:space="0" w:color="auto"/>
            </w:tcBorders>
            <w:shd w:val="clear" w:color="auto" w:fill="C0C0C0"/>
            <w:vAlign w:val="center"/>
            <w:hideMark/>
          </w:tcPr>
          <w:p w14:paraId="770D113D"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4B5B5BB4"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0AD9DCB0"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62F40CAC" w14:textId="77777777" w:rsidR="003551F3" w:rsidRDefault="003551F3" w:rsidP="003551F3">
            <w:pPr>
              <w:pStyle w:val="TAH"/>
            </w:pPr>
            <w:r>
              <w:t>Description</w:t>
            </w:r>
          </w:p>
        </w:tc>
      </w:tr>
      <w:tr w:rsidR="003551F3" w14:paraId="589C667D" w14:textId="77777777" w:rsidTr="00856CA6">
        <w:trPr>
          <w:jc w:val="center"/>
        </w:trPr>
        <w:tc>
          <w:tcPr>
            <w:tcW w:w="825" w:type="pct"/>
            <w:tcBorders>
              <w:top w:val="single" w:sz="6" w:space="0" w:color="auto"/>
            </w:tcBorders>
            <w:vAlign w:val="center"/>
            <w:hideMark/>
          </w:tcPr>
          <w:p w14:paraId="0BBE8FC0" w14:textId="77777777" w:rsidR="003551F3" w:rsidRDefault="003551F3" w:rsidP="003551F3">
            <w:pPr>
              <w:pStyle w:val="TAL"/>
            </w:pPr>
            <w:r>
              <w:t>Location</w:t>
            </w:r>
          </w:p>
        </w:tc>
        <w:tc>
          <w:tcPr>
            <w:tcW w:w="732" w:type="pct"/>
            <w:tcBorders>
              <w:top w:val="single" w:sz="6" w:space="0" w:color="auto"/>
            </w:tcBorders>
            <w:vAlign w:val="center"/>
            <w:hideMark/>
          </w:tcPr>
          <w:p w14:paraId="289D7C90" w14:textId="77777777" w:rsidR="003551F3" w:rsidRDefault="003551F3" w:rsidP="003551F3">
            <w:pPr>
              <w:pStyle w:val="TAL"/>
            </w:pPr>
            <w:r>
              <w:t>string</w:t>
            </w:r>
          </w:p>
        </w:tc>
        <w:tc>
          <w:tcPr>
            <w:tcW w:w="217" w:type="pct"/>
            <w:tcBorders>
              <w:top w:val="single" w:sz="6" w:space="0" w:color="auto"/>
            </w:tcBorders>
            <w:vAlign w:val="center"/>
            <w:hideMark/>
          </w:tcPr>
          <w:p w14:paraId="3CC0628D" w14:textId="77777777" w:rsidR="003551F3" w:rsidRDefault="003551F3" w:rsidP="003551F3">
            <w:pPr>
              <w:pStyle w:val="TAC"/>
            </w:pPr>
            <w:r>
              <w:t>M</w:t>
            </w:r>
          </w:p>
        </w:tc>
        <w:tc>
          <w:tcPr>
            <w:tcW w:w="581" w:type="pct"/>
            <w:tcBorders>
              <w:top w:val="single" w:sz="6" w:space="0" w:color="auto"/>
            </w:tcBorders>
            <w:vAlign w:val="center"/>
            <w:hideMark/>
          </w:tcPr>
          <w:p w14:paraId="3B918494" w14:textId="77777777" w:rsidR="003551F3" w:rsidRDefault="003551F3" w:rsidP="003551F3">
            <w:pPr>
              <w:pStyle w:val="TAC"/>
            </w:pPr>
            <w:r>
              <w:t>1</w:t>
            </w:r>
          </w:p>
        </w:tc>
        <w:tc>
          <w:tcPr>
            <w:tcW w:w="2645" w:type="pct"/>
            <w:tcBorders>
              <w:top w:val="single" w:sz="6" w:space="0" w:color="auto"/>
            </w:tcBorders>
            <w:vAlign w:val="center"/>
            <w:hideMark/>
          </w:tcPr>
          <w:p w14:paraId="5897F4EF" w14:textId="77777777" w:rsidR="003551F3" w:rsidRDefault="003551F3" w:rsidP="003551F3">
            <w:pPr>
              <w:pStyle w:val="TAL"/>
            </w:pPr>
            <w:r>
              <w:t>An alternative URI of the resource located in an alternative MBSF (service) instance.</w:t>
            </w:r>
          </w:p>
        </w:tc>
      </w:tr>
      <w:tr w:rsidR="003551F3" w14:paraId="4B8A8466" w14:textId="77777777" w:rsidTr="00856CA6">
        <w:trPr>
          <w:jc w:val="center"/>
        </w:trPr>
        <w:tc>
          <w:tcPr>
            <w:tcW w:w="825" w:type="pct"/>
            <w:vAlign w:val="center"/>
            <w:hideMark/>
          </w:tcPr>
          <w:p w14:paraId="0314B84F" w14:textId="77777777" w:rsidR="003551F3" w:rsidRDefault="003551F3" w:rsidP="003551F3">
            <w:pPr>
              <w:pStyle w:val="TAL"/>
            </w:pPr>
            <w:r>
              <w:rPr>
                <w:lang w:eastAsia="zh-CN"/>
              </w:rPr>
              <w:t>3gpp-Sbi-Target-Nf-Id</w:t>
            </w:r>
          </w:p>
        </w:tc>
        <w:tc>
          <w:tcPr>
            <w:tcW w:w="732" w:type="pct"/>
            <w:vAlign w:val="center"/>
            <w:hideMark/>
          </w:tcPr>
          <w:p w14:paraId="4CEF5B95" w14:textId="77777777" w:rsidR="003551F3" w:rsidRDefault="003551F3" w:rsidP="003551F3">
            <w:pPr>
              <w:pStyle w:val="TAL"/>
            </w:pPr>
            <w:r>
              <w:rPr>
                <w:lang w:eastAsia="fr-FR"/>
              </w:rPr>
              <w:t>string</w:t>
            </w:r>
          </w:p>
        </w:tc>
        <w:tc>
          <w:tcPr>
            <w:tcW w:w="217" w:type="pct"/>
            <w:vAlign w:val="center"/>
            <w:hideMark/>
          </w:tcPr>
          <w:p w14:paraId="15993568" w14:textId="77777777" w:rsidR="003551F3" w:rsidRDefault="003551F3" w:rsidP="003551F3">
            <w:pPr>
              <w:pStyle w:val="TAC"/>
            </w:pPr>
            <w:r>
              <w:rPr>
                <w:lang w:eastAsia="fr-FR"/>
              </w:rPr>
              <w:t>O</w:t>
            </w:r>
          </w:p>
        </w:tc>
        <w:tc>
          <w:tcPr>
            <w:tcW w:w="581" w:type="pct"/>
            <w:vAlign w:val="center"/>
            <w:hideMark/>
          </w:tcPr>
          <w:p w14:paraId="31A28BD5" w14:textId="77777777" w:rsidR="003551F3" w:rsidRDefault="003551F3" w:rsidP="003551F3">
            <w:pPr>
              <w:pStyle w:val="TAC"/>
            </w:pPr>
            <w:r>
              <w:rPr>
                <w:lang w:eastAsia="fr-FR"/>
              </w:rPr>
              <w:t>0..1</w:t>
            </w:r>
          </w:p>
        </w:tc>
        <w:tc>
          <w:tcPr>
            <w:tcW w:w="2645" w:type="pct"/>
            <w:vAlign w:val="center"/>
            <w:hideMark/>
          </w:tcPr>
          <w:p w14:paraId="43DB34EF" w14:textId="77777777" w:rsidR="003551F3" w:rsidRDefault="003551F3" w:rsidP="003551F3">
            <w:pPr>
              <w:pStyle w:val="TAL"/>
            </w:pPr>
            <w:r>
              <w:rPr>
                <w:lang w:eastAsia="fr-FR"/>
              </w:rPr>
              <w:t>Identifier of the target NF (service) instance towards which the request is redirected</w:t>
            </w:r>
          </w:p>
        </w:tc>
      </w:tr>
    </w:tbl>
    <w:p w14:paraId="1C061326" w14:textId="77777777" w:rsidR="003551F3" w:rsidRDefault="003551F3" w:rsidP="003551F3"/>
    <w:p w14:paraId="30196755" w14:textId="77777777" w:rsidR="003551F3" w:rsidRPr="00384E92" w:rsidRDefault="003551F3" w:rsidP="003551F3">
      <w:pPr>
        <w:pStyle w:val="6"/>
      </w:pPr>
      <w:bookmarkStart w:id="1804" w:name="_Toc104332635"/>
      <w:r w:rsidRPr="00384E92">
        <w:t>6.</w:t>
      </w:r>
      <w:r>
        <w:t>2.3.4.3</w:t>
      </w:r>
      <w:r w:rsidRPr="00384E92">
        <w:t>.</w:t>
      </w:r>
      <w:r>
        <w:t>2</w:t>
      </w:r>
      <w:r w:rsidRPr="00384E92">
        <w:tab/>
      </w:r>
      <w:r>
        <w:t>POST</w:t>
      </w:r>
      <w:bookmarkEnd w:id="1804"/>
    </w:p>
    <w:p w14:paraId="599DE924" w14:textId="77777777" w:rsidR="003551F3" w:rsidRDefault="003551F3" w:rsidP="003551F3">
      <w:r>
        <w:rPr>
          <w:noProof/>
          <w:lang w:eastAsia="zh-CN"/>
        </w:rPr>
        <w:t xml:space="preserve">The POST method allows an NF service consumer (e.g. AF, NEF) to request the creation of a new MBS User </w:t>
      </w:r>
      <w:r>
        <w:t>Data Ingest Sess</w:t>
      </w:r>
      <w:del w:id="1805" w:author="Rapporteur" w:date="2022-08-31T10:28:00Z">
        <w:r w:rsidDel="00C040F5">
          <w:delText>t</w:delText>
        </w:r>
      </w:del>
      <w:r>
        <w:t>ion Status Subscription.</w:t>
      </w:r>
    </w:p>
    <w:p w14:paraId="1A05EBF0" w14:textId="77777777" w:rsidR="003551F3" w:rsidRDefault="003551F3" w:rsidP="003551F3">
      <w:r>
        <w:t>This method shall support the URI query parameters specified in table 6.2.3.4.3.2-1.</w:t>
      </w:r>
    </w:p>
    <w:p w14:paraId="70391234" w14:textId="77777777" w:rsidR="003551F3" w:rsidRPr="00384E92" w:rsidRDefault="003551F3" w:rsidP="003551F3">
      <w:pPr>
        <w:pStyle w:val="TH"/>
        <w:rPr>
          <w:rFonts w:cs="Arial"/>
        </w:rPr>
      </w:pPr>
      <w:r w:rsidRPr="00384E92">
        <w:t>Table</w:t>
      </w:r>
      <w:r>
        <w:t> </w:t>
      </w:r>
      <w:r w:rsidRPr="00384E92">
        <w:t>6.</w:t>
      </w:r>
      <w:r>
        <w:t>2.3.4.3.2</w:t>
      </w:r>
      <w:r w:rsidRPr="00384E92">
        <w:t xml:space="preserve">-1: URI query parameters supported by the </w:t>
      </w:r>
      <w:r>
        <w:t>POST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551F3" w:rsidRPr="00B54FF5" w14:paraId="12DAD97B" w14:textId="77777777" w:rsidTr="00856CA6">
        <w:trPr>
          <w:jc w:val="center"/>
        </w:trPr>
        <w:tc>
          <w:tcPr>
            <w:tcW w:w="825" w:type="pct"/>
            <w:shd w:val="clear" w:color="auto" w:fill="C0C0C0"/>
            <w:vAlign w:val="center"/>
          </w:tcPr>
          <w:p w14:paraId="587C41AF" w14:textId="77777777" w:rsidR="003551F3" w:rsidRPr="0016361A" w:rsidRDefault="003551F3" w:rsidP="003551F3">
            <w:pPr>
              <w:pStyle w:val="TAH"/>
            </w:pPr>
            <w:r w:rsidRPr="0016361A">
              <w:t>Name</w:t>
            </w:r>
          </w:p>
        </w:tc>
        <w:tc>
          <w:tcPr>
            <w:tcW w:w="731" w:type="pct"/>
            <w:shd w:val="clear" w:color="auto" w:fill="C0C0C0"/>
            <w:vAlign w:val="center"/>
          </w:tcPr>
          <w:p w14:paraId="31F0CCE3" w14:textId="77777777" w:rsidR="003551F3" w:rsidRPr="0016361A" w:rsidRDefault="003551F3" w:rsidP="003551F3">
            <w:pPr>
              <w:pStyle w:val="TAH"/>
            </w:pPr>
            <w:r w:rsidRPr="0016361A">
              <w:t>Data type</w:t>
            </w:r>
          </w:p>
        </w:tc>
        <w:tc>
          <w:tcPr>
            <w:tcW w:w="215" w:type="pct"/>
            <w:shd w:val="clear" w:color="auto" w:fill="C0C0C0"/>
            <w:vAlign w:val="center"/>
          </w:tcPr>
          <w:p w14:paraId="7DF0F308" w14:textId="77777777" w:rsidR="003551F3" w:rsidRPr="0016361A" w:rsidRDefault="003551F3" w:rsidP="003551F3">
            <w:pPr>
              <w:pStyle w:val="TAH"/>
            </w:pPr>
            <w:r w:rsidRPr="0016361A">
              <w:t>P</w:t>
            </w:r>
          </w:p>
        </w:tc>
        <w:tc>
          <w:tcPr>
            <w:tcW w:w="580" w:type="pct"/>
            <w:shd w:val="clear" w:color="auto" w:fill="C0C0C0"/>
            <w:vAlign w:val="center"/>
          </w:tcPr>
          <w:p w14:paraId="1FA8808E" w14:textId="77777777" w:rsidR="003551F3" w:rsidRPr="0016361A" w:rsidRDefault="003551F3" w:rsidP="003551F3">
            <w:pPr>
              <w:pStyle w:val="TAH"/>
            </w:pPr>
            <w:r w:rsidRPr="0016361A">
              <w:t>Cardinality</w:t>
            </w:r>
          </w:p>
        </w:tc>
        <w:tc>
          <w:tcPr>
            <w:tcW w:w="1852" w:type="pct"/>
            <w:shd w:val="clear" w:color="auto" w:fill="C0C0C0"/>
            <w:vAlign w:val="center"/>
          </w:tcPr>
          <w:p w14:paraId="1E588ACD" w14:textId="77777777" w:rsidR="003551F3" w:rsidRPr="0016361A" w:rsidRDefault="003551F3" w:rsidP="003551F3">
            <w:pPr>
              <w:pStyle w:val="TAH"/>
            </w:pPr>
            <w:r w:rsidRPr="0016361A">
              <w:t>Description</w:t>
            </w:r>
          </w:p>
        </w:tc>
        <w:tc>
          <w:tcPr>
            <w:tcW w:w="796" w:type="pct"/>
            <w:shd w:val="clear" w:color="auto" w:fill="C0C0C0"/>
            <w:vAlign w:val="center"/>
          </w:tcPr>
          <w:p w14:paraId="45D18B53" w14:textId="77777777" w:rsidR="003551F3" w:rsidRPr="0016361A" w:rsidRDefault="003551F3" w:rsidP="003551F3">
            <w:pPr>
              <w:pStyle w:val="TAH"/>
            </w:pPr>
            <w:r w:rsidRPr="0016361A">
              <w:t>Applicability</w:t>
            </w:r>
          </w:p>
        </w:tc>
      </w:tr>
      <w:tr w:rsidR="003551F3" w:rsidRPr="00B54FF5" w14:paraId="1F027EB2" w14:textId="77777777" w:rsidTr="00856CA6">
        <w:trPr>
          <w:jc w:val="center"/>
        </w:trPr>
        <w:tc>
          <w:tcPr>
            <w:tcW w:w="825" w:type="pct"/>
            <w:shd w:val="clear" w:color="auto" w:fill="auto"/>
            <w:vAlign w:val="center"/>
          </w:tcPr>
          <w:p w14:paraId="70D5ED7E" w14:textId="77777777" w:rsidR="003551F3" w:rsidRPr="0016361A" w:rsidRDefault="003551F3" w:rsidP="003551F3">
            <w:pPr>
              <w:pStyle w:val="TAL"/>
            </w:pPr>
            <w:r>
              <w:t>n/a</w:t>
            </w:r>
          </w:p>
        </w:tc>
        <w:tc>
          <w:tcPr>
            <w:tcW w:w="731" w:type="pct"/>
            <w:vAlign w:val="center"/>
          </w:tcPr>
          <w:p w14:paraId="5A04E240" w14:textId="77777777" w:rsidR="003551F3" w:rsidRPr="0016361A" w:rsidRDefault="003551F3" w:rsidP="003551F3">
            <w:pPr>
              <w:pStyle w:val="TAL"/>
            </w:pPr>
          </w:p>
        </w:tc>
        <w:tc>
          <w:tcPr>
            <w:tcW w:w="215" w:type="pct"/>
            <w:vAlign w:val="center"/>
          </w:tcPr>
          <w:p w14:paraId="08688540" w14:textId="77777777" w:rsidR="003551F3" w:rsidRPr="0016361A" w:rsidRDefault="003551F3" w:rsidP="003551F3">
            <w:pPr>
              <w:pStyle w:val="TAC"/>
            </w:pPr>
          </w:p>
        </w:tc>
        <w:tc>
          <w:tcPr>
            <w:tcW w:w="580" w:type="pct"/>
            <w:vAlign w:val="center"/>
          </w:tcPr>
          <w:p w14:paraId="2CCC8D1E" w14:textId="77777777" w:rsidR="003551F3" w:rsidRPr="0016361A" w:rsidRDefault="003551F3" w:rsidP="003551F3">
            <w:pPr>
              <w:pStyle w:val="TAC"/>
            </w:pPr>
          </w:p>
        </w:tc>
        <w:tc>
          <w:tcPr>
            <w:tcW w:w="1852" w:type="pct"/>
            <w:shd w:val="clear" w:color="auto" w:fill="auto"/>
            <w:vAlign w:val="center"/>
          </w:tcPr>
          <w:p w14:paraId="3E4E7976" w14:textId="77777777" w:rsidR="003551F3" w:rsidRPr="0016361A" w:rsidRDefault="003551F3" w:rsidP="003551F3">
            <w:pPr>
              <w:pStyle w:val="TAL"/>
            </w:pPr>
          </w:p>
        </w:tc>
        <w:tc>
          <w:tcPr>
            <w:tcW w:w="796" w:type="pct"/>
            <w:vAlign w:val="center"/>
          </w:tcPr>
          <w:p w14:paraId="63967B3B" w14:textId="77777777" w:rsidR="003551F3" w:rsidRPr="0016361A" w:rsidRDefault="003551F3" w:rsidP="003551F3">
            <w:pPr>
              <w:pStyle w:val="TAL"/>
            </w:pPr>
          </w:p>
        </w:tc>
      </w:tr>
    </w:tbl>
    <w:p w14:paraId="3DC33A98" w14:textId="77777777" w:rsidR="003551F3" w:rsidRDefault="003551F3" w:rsidP="003551F3"/>
    <w:p w14:paraId="05ABC173" w14:textId="77777777" w:rsidR="003551F3" w:rsidRPr="00384E92" w:rsidRDefault="003551F3" w:rsidP="003551F3">
      <w:r>
        <w:t>This method shall support the request data structures specified in table 6.2.3.4.3.2-2 and the response data structures and response codes specified in table 6.2.3.4.3.2-3.</w:t>
      </w:r>
    </w:p>
    <w:p w14:paraId="2928FF4B" w14:textId="77777777" w:rsidR="003551F3" w:rsidRPr="001769FF" w:rsidRDefault="003551F3" w:rsidP="003551F3">
      <w:pPr>
        <w:pStyle w:val="TH"/>
      </w:pPr>
      <w:r w:rsidRPr="001769FF">
        <w:t>Table</w:t>
      </w:r>
      <w:r>
        <w:t> </w:t>
      </w:r>
      <w:r w:rsidRPr="001769FF">
        <w:t>6.</w:t>
      </w:r>
      <w:r>
        <w:t>2.3.4.</w:t>
      </w:r>
      <w:r w:rsidRPr="001769FF">
        <w:t>3.</w:t>
      </w:r>
      <w:r>
        <w:t>2</w:t>
      </w:r>
      <w:r w:rsidRPr="001769FF">
        <w:t xml:space="preserve">-2: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4"/>
        <w:gridCol w:w="420"/>
        <w:gridCol w:w="1257"/>
        <w:gridCol w:w="6342"/>
      </w:tblGrid>
      <w:tr w:rsidR="003551F3" w:rsidRPr="00B54FF5" w14:paraId="056ED25F" w14:textId="77777777" w:rsidTr="00856CA6">
        <w:trPr>
          <w:jc w:val="center"/>
        </w:trPr>
        <w:tc>
          <w:tcPr>
            <w:tcW w:w="1603" w:type="dxa"/>
            <w:shd w:val="clear" w:color="auto" w:fill="C0C0C0"/>
            <w:vAlign w:val="center"/>
          </w:tcPr>
          <w:p w14:paraId="24D6A1A9" w14:textId="77777777" w:rsidR="003551F3" w:rsidRPr="0016361A" w:rsidRDefault="003551F3" w:rsidP="003551F3">
            <w:pPr>
              <w:pStyle w:val="TAH"/>
            </w:pPr>
            <w:r w:rsidRPr="0016361A">
              <w:t>Data type</w:t>
            </w:r>
          </w:p>
        </w:tc>
        <w:tc>
          <w:tcPr>
            <w:tcW w:w="420" w:type="dxa"/>
            <w:shd w:val="clear" w:color="auto" w:fill="C0C0C0"/>
            <w:vAlign w:val="center"/>
          </w:tcPr>
          <w:p w14:paraId="590499D3" w14:textId="77777777" w:rsidR="003551F3" w:rsidRPr="0016361A" w:rsidRDefault="003551F3" w:rsidP="003551F3">
            <w:pPr>
              <w:pStyle w:val="TAH"/>
            </w:pPr>
            <w:r w:rsidRPr="0016361A">
              <w:t>P</w:t>
            </w:r>
          </w:p>
        </w:tc>
        <w:tc>
          <w:tcPr>
            <w:tcW w:w="1257" w:type="dxa"/>
            <w:shd w:val="clear" w:color="auto" w:fill="C0C0C0"/>
            <w:vAlign w:val="center"/>
          </w:tcPr>
          <w:p w14:paraId="208E0DCB" w14:textId="77777777" w:rsidR="003551F3" w:rsidRPr="0016361A" w:rsidRDefault="003551F3" w:rsidP="003551F3">
            <w:pPr>
              <w:pStyle w:val="TAH"/>
            </w:pPr>
            <w:r w:rsidRPr="0016361A">
              <w:t>Cardinality</w:t>
            </w:r>
          </w:p>
        </w:tc>
        <w:tc>
          <w:tcPr>
            <w:tcW w:w="6341" w:type="dxa"/>
            <w:shd w:val="clear" w:color="auto" w:fill="C0C0C0"/>
            <w:vAlign w:val="center"/>
          </w:tcPr>
          <w:p w14:paraId="04B3EBEF" w14:textId="77777777" w:rsidR="003551F3" w:rsidRPr="0016361A" w:rsidRDefault="003551F3" w:rsidP="003551F3">
            <w:pPr>
              <w:pStyle w:val="TAH"/>
            </w:pPr>
            <w:r w:rsidRPr="0016361A">
              <w:t>Description</w:t>
            </w:r>
          </w:p>
        </w:tc>
      </w:tr>
      <w:tr w:rsidR="003551F3" w:rsidRPr="00B54FF5" w14:paraId="74FFDE6E" w14:textId="77777777" w:rsidTr="00856CA6">
        <w:trPr>
          <w:jc w:val="center"/>
        </w:trPr>
        <w:tc>
          <w:tcPr>
            <w:tcW w:w="1603" w:type="dxa"/>
            <w:shd w:val="clear" w:color="auto" w:fill="auto"/>
            <w:vAlign w:val="center"/>
          </w:tcPr>
          <w:p w14:paraId="07892FE0" w14:textId="77777777" w:rsidR="003551F3" w:rsidRPr="0016361A" w:rsidRDefault="003551F3" w:rsidP="003551F3">
            <w:pPr>
              <w:pStyle w:val="TAL"/>
            </w:pPr>
            <w:r>
              <w:t>MBSUserDataIngStatSubsc</w:t>
            </w:r>
          </w:p>
        </w:tc>
        <w:tc>
          <w:tcPr>
            <w:tcW w:w="420" w:type="dxa"/>
            <w:vAlign w:val="center"/>
          </w:tcPr>
          <w:p w14:paraId="34FE620B" w14:textId="77777777" w:rsidR="003551F3" w:rsidRPr="0016361A" w:rsidRDefault="003551F3" w:rsidP="003551F3">
            <w:pPr>
              <w:pStyle w:val="TAC"/>
            </w:pPr>
            <w:r w:rsidRPr="0016361A">
              <w:t>M</w:t>
            </w:r>
          </w:p>
        </w:tc>
        <w:tc>
          <w:tcPr>
            <w:tcW w:w="1257" w:type="dxa"/>
            <w:vAlign w:val="center"/>
          </w:tcPr>
          <w:p w14:paraId="1E040648" w14:textId="77777777" w:rsidR="003551F3" w:rsidRPr="0016361A" w:rsidRDefault="003551F3" w:rsidP="003551F3">
            <w:pPr>
              <w:pStyle w:val="TAC"/>
            </w:pPr>
            <w:r>
              <w:t>1</w:t>
            </w:r>
          </w:p>
        </w:tc>
        <w:tc>
          <w:tcPr>
            <w:tcW w:w="6341" w:type="dxa"/>
            <w:shd w:val="clear" w:color="auto" w:fill="auto"/>
            <w:vAlign w:val="center"/>
          </w:tcPr>
          <w:p w14:paraId="1B71BA2C" w14:textId="77777777" w:rsidR="003551F3" w:rsidRPr="0016361A" w:rsidRDefault="003551F3" w:rsidP="003551F3">
            <w:pPr>
              <w:pStyle w:val="TAL"/>
            </w:pPr>
            <w:r>
              <w:t>Contains the parameters to request the creation of a new MBS User Data Ingest Session Status Subscription.</w:t>
            </w:r>
          </w:p>
        </w:tc>
      </w:tr>
    </w:tbl>
    <w:p w14:paraId="170527DC" w14:textId="77777777" w:rsidR="003551F3" w:rsidRDefault="003551F3" w:rsidP="003551F3"/>
    <w:p w14:paraId="3BD6ED2D" w14:textId="77777777" w:rsidR="003551F3" w:rsidRPr="001769FF" w:rsidRDefault="003551F3" w:rsidP="003551F3">
      <w:pPr>
        <w:pStyle w:val="TH"/>
      </w:pPr>
      <w:r w:rsidRPr="001769FF">
        <w:lastRenderedPageBreak/>
        <w:t>Table</w:t>
      </w:r>
      <w:r>
        <w:t> </w:t>
      </w:r>
      <w:r w:rsidRPr="001769FF">
        <w:t>6.</w:t>
      </w:r>
      <w:r>
        <w:t>2.3.4.</w:t>
      </w:r>
      <w:r w:rsidRPr="001769FF">
        <w:t>3.</w:t>
      </w:r>
      <w:r>
        <w:t>2</w:t>
      </w:r>
      <w:r w:rsidRPr="001769FF">
        <w:t>-</w:t>
      </w:r>
      <w:r>
        <w:t>3</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3551F3" w:rsidRPr="00B54FF5" w14:paraId="3A569666" w14:textId="77777777" w:rsidTr="00856CA6">
        <w:trPr>
          <w:jc w:val="center"/>
        </w:trPr>
        <w:tc>
          <w:tcPr>
            <w:tcW w:w="825" w:type="pct"/>
            <w:shd w:val="clear" w:color="auto" w:fill="C0C0C0"/>
            <w:vAlign w:val="center"/>
          </w:tcPr>
          <w:p w14:paraId="3F55B169" w14:textId="77777777" w:rsidR="003551F3" w:rsidRPr="0016361A" w:rsidRDefault="003551F3" w:rsidP="003551F3">
            <w:pPr>
              <w:pStyle w:val="TAH"/>
            </w:pPr>
            <w:r w:rsidRPr="0016361A">
              <w:t>Data type</w:t>
            </w:r>
          </w:p>
        </w:tc>
        <w:tc>
          <w:tcPr>
            <w:tcW w:w="225" w:type="pct"/>
            <w:shd w:val="clear" w:color="auto" w:fill="C0C0C0"/>
            <w:vAlign w:val="center"/>
          </w:tcPr>
          <w:p w14:paraId="5583EFB8" w14:textId="77777777" w:rsidR="003551F3" w:rsidRPr="0016361A" w:rsidRDefault="003551F3" w:rsidP="003551F3">
            <w:pPr>
              <w:pStyle w:val="TAH"/>
            </w:pPr>
            <w:r w:rsidRPr="0016361A">
              <w:t>P</w:t>
            </w:r>
          </w:p>
        </w:tc>
        <w:tc>
          <w:tcPr>
            <w:tcW w:w="649" w:type="pct"/>
            <w:shd w:val="clear" w:color="auto" w:fill="C0C0C0"/>
            <w:vAlign w:val="center"/>
          </w:tcPr>
          <w:p w14:paraId="4190593C" w14:textId="77777777" w:rsidR="003551F3" w:rsidRPr="0016361A" w:rsidRDefault="003551F3" w:rsidP="003551F3">
            <w:pPr>
              <w:pStyle w:val="TAH"/>
            </w:pPr>
            <w:r w:rsidRPr="0016361A">
              <w:t>Cardinality</w:t>
            </w:r>
          </w:p>
        </w:tc>
        <w:tc>
          <w:tcPr>
            <w:tcW w:w="583" w:type="pct"/>
            <w:shd w:val="clear" w:color="auto" w:fill="C0C0C0"/>
            <w:vAlign w:val="center"/>
          </w:tcPr>
          <w:p w14:paraId="59BC2225" w14:textId="77777777" w:rsidR="003551F3" w:rsidRPr="0016361A" w:rsidRDefault="003551F3" w:rsidP="003551F3">
            <w:pPr>
              <w:pStyle w:val="TAH"/>
            </w:pPr>
            <w:r w:rsidRPr="0016361A">
              <w:t>Response</w:t>
            </w:r>
          </w:p>
          <w:p w14:paraId="2176CCFF" w14:textId="77777777" w:rsidR="003551F3" w:rsidRPr="0016361A" w:rsidRDefault="003551F3" w:rsidP="003551F3">
            <w:pPr>
              <w:pStyle w:val="TAH"/>
            </w:pPr>
            <w:r w:rsidRPr="0016361A">
              <w:t>codes</w:t>
            </w:r>
          </w:p>
        </w:tc>
        <w:tc>
          <w:tcPr>
            <w:tcW w:w="2718" w:type="pct"/>
            <w:shd w:val="clear" w:color="auto" w:fill="C0C0C0"/>
            <w:vAlign w:val="center"/>
          </w:tcPr>
          <w:p w14:paraId="65A30729" w14:textId="77777777" w:rsidR="003551F3" w:rsidRPr="0016361A" w:rsidRDefault="003551F3" w:rsidP="003551F3">
            <w:pPr>
              <w:pStyle w:val="TAH"/>
            </w:pPr>
            <w:r w:rsidRPr="0016361A">
              <w:t>Description</w:t>
            </w:r>
          </w:p>
        </w:tc>
      </w:tr>
      <w:tr w:rsidR="003551F3" w:rsidRPr="00B54FF5" w14:paraId="5E5DB77D" w14:textId="77777777" w:rsidTr="00856CA6">
        <w:trPr>
          <w:jc w:val="center"/>
        </w:trPr>
        <w:tc>
          <w:tcPr>
            <w:tcW w:w="825" w:type="pct"/>
            <w:shd w:val="clear" w:color="auto" w:fill="auto"/>
            <w:vAlign w:val="center"/>
          </w:tcPr>
          <w:p w14:paraId="26D48D1D" w14:textId="77777777" w:rsidR="003551F3" w:rsidRPr="0016361A" w:rsidRDefault="003551F3" w:rsidP="003551F3">
            <w:pPr>
              <w:pStyle w:val="TAL"/>
            </w:pPr>
            <w:r>
              <w:t>MBSUserDataIngStatSubsc</w:t>
            </w:r>
          </w:p>
        </w:tc>
        <w:tc>
          <w:tcPr>
            <w:tcW w:w="225" w:type="pct"/>
            <w:vAlign w:val="center"/>
          </w:tcPr>
          <w:p w14:paraId="43366501" w14:textId="77777777" w:rsidR="003551F3" w:rsidRPr="0016361A" w:rsidRDefault="003551F3" w:rsidP="003551F3">
            <w:pPr>
              <w:pStyle w:val="TAC"/>
            </w:pPr>
            <w:r w:rsidRPr="0016361A">
              <w:t>M</w:t>
            </w:r>
          </w:p>
        </w:tc>
        <w:tc>
          <w:tcPr>
            <w:tcW w:w="649" w:type="pct"/>
            <w:vAlign w:val="center"/>
          </w:tcPr>
          <w:p w14:paraId="18CDBE8B" w14:textId="77777777" w:rsidR="003551F3" w:rsidRPr="0016361A" w:rsidRDefault="003551F3" w:rsidP="003551F3">
            <w:pPr>
              <w:pStyle w:val="TAC"/>
            </w:pPr>
            <w:r>
              <w:t>1</w:t>
            </w:r>
          </w:p>
        </w:tc>
        <w:tc>
          <w:tcPr>
            <w:tcW w:w="583" w:type="pct"/>
            <w:vAlign w:val="center"/>
          </w:tcPr>
          <w:p w14:paraId="2813928B" w14:textId="77777777" w:rsidR="003551F3" w:rsidRPr="0016361A" w:rsidRDefault="003551F3" w:rsidP="003551F3">
            <w:pPr>
              <w:pStyle w:val="TAL"/>
            </w:pPr>
            <w:r>
              <w:t>201 Created</w:t>
            </w:r>
          </w:p>
        </w:tc>
        <w:tc>
          <w:tcPr>
            <w:tcW w:w="2718" w:type="pct"/>
            <w:shd w:val="clear" w:color="auto" w:fill="auto"/>
            <w:vAlign w:val="center"/>
          </w:tcPr>
          <w:p w14:paraId="11E9B33E" w14:textId="536C74C4" w:rsidR="003551F3" w:rsidRDefault="003551F3" w:rsidP="003551F3">
            <w:pPr>
              <w:pStyle w:val="TAL"/>
            </w:pPr>
            <w:r>
              <w:t xml:space="preserve">Successful case. The MBS User Data Ingest Session Status Subscription is successfully created and a representation of the created </w:t>
            </w:r>
            <w:ins w:id="1806" w:author="C3-224713" w:date="2022-08-30T22:43:00Z">
              <w:r w:rsidR="007960CB">
                <w:t>"</w:t>
              </w:r>
            </w:ins>
            <w:r>
              <w:t xml:space="preserve">Individual MBS User Data Ingest </w:t>
            </w:r>
            <w:ins w:id="1807" w:author="C3-224713" w:date="2022-08-30T22:44:00Z">
              <w:r w:rsidR="007960CB">
                <w:t xml:space="preserve">Session Status </w:t>
              </w:r>
            </w:ins>
            <w:r>
              <w:t>Subscription</w:t>
            </w:r>
            <w:ins w:id="1808" w:author="C3-224713" w:date="2022-08-30T22:44:00Z">
              <w:r w:rsidR="007960CB">
                <w:t>"</w:t>
              </w:r>
            </w:ins>
            <w:r>
              <w:t xml:space="preserve"> resource is returned.</w:t>
            </w:r>
          </w:p>
          <w:p w14:paraId="4D8E15B5" w14:textId="77777777" w:rsidR="003551F3" w:rsidRDefault="003551F3" w:rsidP="003551F3">
            <w:pPr>
              <w:pStyle w:val="TAL"/>
            </w:pPr>
          </w:p>
          <w:p w14:paraId="5EE3A5D5" w14:textId="50FE4277" w:rsidR="003551F3" w:rsidRPr="0016361A" w:rsidRDefault="003551F3" w:rsidP="003551F3">
            <w:pPr>
              <w:pStyle w:val="TAL"/>
            </w:pPr>
            <w:r>
              <w:t>An HTTP</w:t>
            </w:r>
            <w:r w:rsidRPr="00B06F7A">
              <w:t xml:space="preserve"> "Location" header that contains the resource URI of the created </w:t>
            </w:r>
            <w:ins w:id="1809" w:author="C3-224713" w:date="2022-08-30T22:44:00Z">
              <w:r w:rsidR="007960CB">
                <w:t>"</w:t>
              </w:r>
            </w:ins>
            <w:r>
              <w:t>Individual MBS User Data Ingest</w:t>
            </w:r>
            <w:ins w:id="1810" w:author="C3-224713" w:date="2022-08-30T22:44:00Z">
              <w:r w:rsidR="007960CB">
                <w:t xml:space="preserve"> Session Status</w:t>
              </w:r>
            </w:ins>
            <w:r>
              <w:t xml:space="preserve"> Subscription</w:t>
            </w:r>
            <w:ins w:id="1811" w:author="C3-224713" w:date="2022-08-30T22:44:00Z">
              <w:r w:rsidR="007960CB">
                <w:t>"</w:t>
              </w:r>
            </w:ins>
            <w:r>
              <w:t xml:space="preserve"> </w:t>
            </w:r>
            <w:r w:rsidRPr="00B06F7A">
              <w:t>resource</w:t>
            </w:r>
            <w:r>
              <w:t xml:space="preserve"> shall also be included.</w:t>
            </w:r>
          </w:p>
        </w:tc>
      </w:tr>
      <w:tr w:rsidR="003551F3" w:rsidRPr="00B54FF5" w14:paraId="7B64FEFB" w14:textId="77777777" w:rsidTr="00856CA6">
        <w:trPr>
          <w:jc w:val="center"/>
        </w:trPr>
        <w:tc>
          <w:tcPr>
            <w:tcW w:w="5000" w:type="pct"/>
            <w:gridSpan w:val="5"/>
            <w:shd w:val="clear" w:color="auto" w:fill="auto"/>
            <w:vAlign w:val="center"/>
          </w:tcPr>
          <w:p w14:paraId="4C5531D1" w14:textId="77777777" w:rsidR="003551F3" w:rsidRPr="0016361A" w:rsidRDefault="003551F3" w:rsidP="003551F3">
            <w:pPr>
              <w:pStyle w:val="TAN"/>
            </w:pPr>
            <w:r w:rsidRPr="0016361A">
              <w:t>NOTE:</w:t>
            </w:r>
            <w:r w:rsidRPr="0016361A">
              <w:rPr>
                <w:noProof/>
              </w:rPr>
              <w:tab/>
              <w:t xml:space="preserve">The manadatory </w:t>
            </w:r>
            <w:r w:rsidRPr="0016361A">
              <w:t xml:space="preserve">HTTP error status code for the </w:t>
            </w:r>
            <w:r>
              <w:t>HTTP POST</w:t>
            </w:r>
            <w:r w:rsidRPr="0016361A">
              <w:t xml:space="preserve"> method listed in Table</w:t>
            </w:r>
            <w:r>
              <w:t> </w:t>
            </w:r>
            <w:r w:rsidRPr="0016361A">
              <w:t>5.2.7.1-1 of 3GPP TS 29.500 [4] also apply.</w:t>
            </w:r>
          </w:p>
        </w:tc>
      </w:tr>
    </w:tbl>
    <w:p w14:paraId="6C96DE23" w14:textId="77777777" w:rsidR="003551F3" w:rsidRDefault="003551F3" w:rsidP="003551F3"/>
    <w:p w14:paraId="72D4E7C3" w14:textId="4B962FB8" w:rsidR="003551F3" w:rsidDel="004631D6" w:rsidRDefault="003551F3" w:rsidP="003551F3">
      <w:pPr>
        <w:pStyle w:val="EditorsNote"/>
        <w:rPr>
          <w:del w:id="1812" w:author="C3-224713" w:date="2022-08-30T22:44:00Z"/>
        </w:rPr>
      </w:pPr>
      <w:del w:id="1813" w:author="C3-224713" w:date="2022-08-30T22:44:00Z">
        <w:r w:rsidDel="004631D6">
          <w:delText>Editor's Note:</w:delText>
        </w:r>
        <w:r w:rsidDel="004631D6">
          <w:tab/>
          <w:delText>Error cases and the related status codes are FFS.</w:delText>
        </w:r>
      </w:del>
    </w:p>
    <w:p w14:paraId="6CCC1833" w14:textId="77777777" w:rsidR="003551F3" w:rsidRPr="00A04126" w:rsidRDefault="003551F3" w:rsidP="003551F3">
      <w:pPr>
        <w:pStyle w:val="TH"/>
        <w:rPr>
          <w:rFonts w:cs="Arial"/>
        </w:rPr>
      </w:pPr>
      <w:r w:rsidRPr="00A04126">
        <w:t>Table</w:t>
      </w:r>
      <w:r>
        <w:t> </w:t>
      </w:r>
      <w:r w:rsidRPr="00A04126">
        <w:t>6.</w:t>
      </w:r>
      <w:r>
        <w:t>2</w:t>
      </w:r>
      <w:r w:rsidRPr="00A04126">
        <w:t>.3.</w:t>
      </w:r>
      <w:r>
        <w:t>4</w:t>
      </w:r>
      <w:r w:rsidRPr="00A04126">
        <w:t>.3.</w:t>
      </w:r>
      <w:r>
        <w:t>2</w:t>
      </w:r>
      <w:r w:rsidRPr="00A04126">
        <w:t>-</w:t>
      </w:r>
      <w:r>
        <w:t>4</w:t>
      </w:r>
      <w:r w:rsidRPr="00A04126">
        <w:t xml:space="preserve">: Headers supported by the </w:t>
      </w:r>
      <w:r>
        <w:t>201 response code</w:t>
      </w:r>
      <w:r w:rsidRPr="00A04126">
        <w:t xml:space="preserve">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4"/>
        <w:gridCol w:w="1274"/>
        <w:gridCol w:w="425"/>
        <w:gridCol w:w="1134"/>
        <w:gridCol w:w="5378"/>
      </w:tblGrid>
      <w:tr w:rsidR="003551F3" w:rsidRPr="00B54FF5" w14:paraId="02474F79" w14:textId="77777777" w:rsidTr="00856CA6">
        <w:trPr>
          <w:jc w:val="center"/>
        </w:trPr>
        <w:tc>
          <w:tcPr>
            <w:tcW w:w="734" w:type="pct"/>
            <w:shd w:val="clear" w:color="auto" w:fill="C0C0C0"/>
            <w:vAlign w:val="center"/>
          </w:tcPr>
          <w:p w14:paraId="6CC9602D" w14:textId="77777777" w:rsidR="003551F3" w:rsidRPr="0016361A" w:rsidRDefault="003551F3" w:rsidP="003551F3">
            <w:pPr>
              <w:pStyle w:val="TAH"/>
            </w:pPr>
            <w:r w:rsidRPr="0016361A">
              <w:t>Name</w:t>
            </w:r>
          </w:p>
        </w:tc>
        <w:tc>
          <w:tcPr>
            <w:tcW w:w="662" w:type="pct"/>
            <w:shd w:val="clear" w:color="auto" w:fill="C0C0C0"/>
            <w:vAlign w:val="center"/>
          </w:tcPr>
          <w:p w14:paraId="047B7DBC" w14:textId="77777777" w:rsidR="003551F3" w:rsidRPr="0016361A" w:rsidRDefault="003551F3" w:rsidP="003551F3">
            <w:pPr>
              <w:pStyle w:val="TAH"/>
            </w:pPr>
            <w:r w:rsidRPr="0016361A">
              <w:t>Data type</w:t>
            </w:r>
          </w:p>
        </w:tc>
        <w:tc>
          <w:tcPr>
            <w:tcW w:w="221" w:type="pct"/>
            <w:shd w:val="clear" w:color="auto" w:fill="C0C0C0"/>
            <w:vAlign w:val="center"/>
          </w:tcPr>
          <w:p w14:paraId="1093519E" w14:textId="77777777" w:rsidR="003551F3" w:rsidRPr="0016361A" w:rsidRDefault="003551F3" w:rsidP="003551F3">
            <w:pPr>
              <w:pStyle w:val="TAH"/>
            </w:pPr>
            <w:r w:rsidRPr="0016361A">
              <w:t>P</w:t>
            </w:r>
          </w:p>
        </w:tc>
        <w:tc>
          <w:tcPr>
            <w:tcW w:w="589" w:type="pct"/>
            <w:shd w:val="clear" w:color="auto" w:fill="C0C0C0"/>
            <w:vAlign w:val="center"/>
          </w:tcPr>
          <w:p w14:paraId="7EAED656" w14:textId="77777777" w:rsidR="003551F3" w:rsidRPr="0016361A" w:rsidRDefault="003551F3" w:rsidP="003551F3">
            <w:pPr>
              <w:pStyle w:val="TAH"/>
            </w:pPr>
            <w:r w:rsidRPr="0016361A">
              <w:t>Cardinality</w:t>
            </w:r>
          </w:p>
        </w:tc>
        <w:tc>
          <w:tcPr>
            <w:tcW w:w="2794" w:type="pct"/>
            <w:shd w:val="clear" w:color="auto" w:fill="C0C0C0"/>
            <w:vAlign w:val="center"/>
          </w:tcPr>
          <w:p w14:paraId="1461AD70" w14:textId="77777777" w:rsidR="003551F3" w:rsidRPr="0016361A" w:rsidRDefault="003551F3" w:rsidP="003551F3">
            <w:pPr>
              <w:pStyle w:val="TAH"/>
            </w:pPr>
            <w:r w:rsidRPr="0016361A">
              <w:t>Description</w:t>
            </w:r>
          </w:p>
        </w:tc>
      </w:tr>
      <w:tr w:rsidR="003551F3" w:rsidRPr="00B54FF5" w14:paraId="343C56FB" w14:textId="77777777" w:rsidTr="00856CA6">
        <w:trPr>
          <w:jc w:val="center"/>
        </w:trPr>
        <w:tc>
          <w:tcPr>
            <w:tcW w:w="734" w:type="pct"/>
            <w:shd w:val="clear" w:color="auto" w:fill="auto"/>
            <w:vAlign w:val="center"/>
          </w:tcPr>
          <w:p w14:paraId="04C087C3" w14:textId="77777777" w:rsidR="003551F3" w:rsidRPr="0016361A" w:rsidRDefault="003551F3" w:rsidP="003551F3">
            <w:pPr>
              <w:pStyle w:val="TAL"/>
            </w:pPr>
            <w:r>
              <w:t>Location</w:t>
            </w:r>
          </w:p>
        </w:tc>
        <w:tc>
          <w:tcPr>
            <w:tcW w:w="662" w:type="pct"/>
            <w:vAlign w:val="center"/>
          </w:tcPr>
          <w:p w14:paraId="6924FD29" w14:textId="77777777" w:rsidR="003551F3" w:rsidRPr="0016361A" w:rsidRDefault="003551F3" w:rsidP="003551F3">
            <w:pPr>
              <w:pStyle w:val="TAL"/>
            </w:pPr>
            <w:r>
              <w:t>string</w:t>
            </w:r>
          </w:p>
        </w:tc>
        <w:tc>
          <w:tcPr>
            <w:tcW w:w="221" w:type="pct"/>
            <w:vAlign w:val="center"/>
          </w:tcPr>
          <w:p w14:paraId="4B10FD01" w14:textId="77777777" w:rsidR="003551F3" w:rsidRPr="0016361A" w:rsidRDefault="003551F3" w:rsidP="003551F3">
            <w:pPr>
              <w:pStyle w:val="TAC"/>
            </w:pPr>
            <w:r>
              <w:t>M</w:t>
            </w:r>
          </w:p>
        </w:tc>
        <w:tc>
          <w:tcPr>
            <w:tcW w:w="589" w:type="pct"/>
            <w:vAlign w:val="center"/>
          </w:tcPr>
          <w:p w14:paraId="65C6E83A" w14:textId="77777777" w:rsidR="003551F3" w:rsidRPr="0016361A" w:rsidRDefault="003551F3" w:rsidP="003551F3">
            <w:pPr>
              <w:pStyle w:val="TAC"/>
            </w:pPr>
            <w:r>
              <w:t>1</w:t>
            </w:r>
          </w:p>
        </w:tc>
        <w:tc>
          <w:tcPr>
            <w:tcW w:w="2794" w:type="pct"/>
            <w:shd w:val="clear" w:color="auto" w:fill="auto"/>
            <w:vAlign w:val="center"/>
          </w:tcPr>
          <w:p w14:paraId="1AC7E33F" w14:textId="77777777" w:rsidR="003551F3" w:rsidRDefault="003551F3" w:rsidP="003551F3">
            <w:pPr>
              <w:pStyle w:val="TAL"/>
            </w:pPr>
            <w:r>
              <w:t>Contains the URI of the newly created resource, according to the structure:</w:t>
            </w:r>
          </w:p>
          <w:p w14:paraId="0165AA21" w14:textId="234297C5" w:rsidR="003551F3" w:rsidRPr="0016361A" w:rsidRDefault="003551F3" w:rsidP="003551F3">
            <w:pPr>
              <w:pStyle w:val="TAL"/>
            </w:pPr>
            <w:r w:rsidRPr="00426D34">
              <w:rPr>
                <w:lang w:eastAsia="zh-CN"/>
              </w:rPr>
              <w:t>{apiRoot}/nmbsf-mbs</w:t>
            </w:r>
            <w:ins w:id="1814" w:author="C3-224387" w:date="2022-08-30T21:47:00Z">
              <w:r w:rsidR="00964236">
                <w:rPr>
                  <w:lang w:eastAsia="zh-CN"/>
                </w:rPr>
                <w:t>-</w:t>
              </w:r>
            </w:ins>
            <w:r>
              <w:rPr>
                <w:lang w:eastAsia="zh-CN"/>
              </w:rPr>
              <w:t>u</w:t>
            </w:r>
            <w:del w:id="1815" w:author="C3-224387" w:date="2022-08-30T21:47:00Z">
              <w:r w:rsidDel="00964236">
                <w:rPr>
                  <w:lang w:eastAsia="zh-CN"/>
                </w:rPr>
                <w:delText>ser</w:delText>
              </w:r>
            </w:del>
            <w:r w:rsidRPr="00426D34">
              <w:rPr>
                <w:lang w:eastAsia="zh-CN"/>
              </w:rPr>
              <w:t>d</w:t>
            </w:r>
            <w:del w:id="1816" w:author="C3-224387" w:date="2022-08-30T21:47:00Z">
              <w:r w:rsidRPr="00426D34" w:rsidDel="00964236">
                <w:rPr>
                  <w:lang w:eastAsia="zh-CN"/>
                </w:rPr>
                <w:delText>ata</w:delText>
              </w:r>
            </w:del>
            <w:ins w:id="1817" w:author="C3-224387" w:date="2022-08-30T21:47:00Z">
              <w:r w:rsidR="00964236">
                <w:rPr>
                  <w:lang w:eastAsia="zh-CN"/>
                </w:rPr>
                <w:t>-</w:t>
              </w:r>
            </w:ins>
            <w:r>
              <w:rPr>
                <w:lang w:eastAsia="zh-CN"/>
              </w:rPr>
              <w:t>ing</w:t>
            </w:r>
            <w:ins w:id="1818" w:author="C3-224387" w:date="2022-08-30T21:47:00Z">
              <w:r w:rsidR="00964236">
                <w:rPr>
                  <w:lang w:eastAsia="zh-CN"/>
                </w:rPr>
                <w:t>est</w:t>
              </w:r>
            </w:ins>
            <w:r w:rsidRPr="00426D34">
              <w:rPr>
                <w:lang w:eastAsia="zh-CN"/>
              </w:rPr>
              <w:t>/&lt;apiVersion&gt;/</w:t>
            </w:r>
            <w:r>
              <w:rPr>
                <w:lang w:eastAsia="zh-CN"/>
              </w:rPr>
              <w:t>status</w:t>
            </w:r>
            <w:r w:rsidRPr="00426D34">
              <w:rPr>
                <w:lang w:eastAsia="zh-CN"/>
              </w:rPr>
              <w:t>-s</w:t>
            </w:r>
            <w:r>
              <w:rPr>
                <w:lang w:eastAsia="zh-CN"/>
              </w:rPr>
              <w:t>ubscription</w:t>
            </w:r>
            <w:r w:rsidRPr="00426D34">
              <w:rPr>
                <w:lang w:eastAsia="zh-CN"/>
              </w:rPr>
              <w:t>s</w:t>
            </w:r>
            <w:r>
              <w:rPr>
                <w:lang w:eastAsia="zh-CN"/>
              </w:rPr>
              <w:t>/{subscriptionId}</w:t>
            </w:r>
          </w:p>
        </w:tc>
      </w:tr>
    </w:tbl>
    <w:p w14:paraId="09E1AE5C" w14:textId="77777777" w:rsidR="003551F3" w:rsidRPr="00A04126" w:rsidRDefault="003551F3" w:rsidP="003551F3"/>
    <w:p w14:paraId="31EAAFDD" w14:textId="77777777" w:rsidR="003551F3" w:rsidRDefault="003551F3" w:rsidP="003551F3">
      <w:pPr>
        <w:pStyle w:val="51"/>
      </w:pPr>
      <w:bookmarkStart w:id="1819" w:name="_Toc104332636"/>
      <w:r>
        <w:t>6.2.3.4.4</w:t>
      </w:r>
      <w:r>
        <w:tab/>
        <w:t>Resource Custom Operations</w:t>
      </w:r>
      <w:bookmarkEnd w:id="1819"/>
    </w:p>
    <w:p w14:paraId="13698878" w14:textId="77777777" w:rsidR="003551F3" w:rsidRDefault="003551F3" w:rsidP="003551F3">
      <w:r>
        <w:t>There are no resource custom operations defined for this resource in this release of the specification.</w:t>
      </w:r>
    </w:p>
    <w:p w14:paraId="52A510E3" w14:textId="77777777" w:rsidR="003551F3" w:rsidRDefault="003551F3" w:rsidP="003551F3">
      <w:pPr>
        <w:pStyle w:val="41"/>
      </w:pPr>
      <w:bookmarkStart w:id="1820" w:name="_Toc104332637"/>
      <w:r>
        <w:t>6.2.3.5</w:t>
      </w:r>
      <w:r>
        <w:tab/>
        <w:t>Resource: Individual MBS User Data Ingest Session Status Subscription</w:t>
      </w:r>
      <w:bookmarkEnd w:id="1820"/>
    </w:p>
    <w:p w14:paraId="2185B9E2" w14:textId="77777777" w:rsidR="003551F3" w:rsidRDefault="003551F3" w:rsidP="003551F3">
      <w:pPr>
        <w:pStyle w:val="51"/>
      </w:pPr>
      <w:bookmarkStart w:id="1821" w:name="_Toc104332638"/>
      <w:r>
        <w:t>6.2.3.5.1</w:t>
      </w:r>
      <w:r>
        <w:tab/>
        <w:t>Description</w:t>
      </w:r>
      <w:bookmarkEnd w:id="1821"/>
    </w:p>
    <w:p w14:paraId="2238D3FE" w14:textId="1E8E31A4" w:rsidR="003551F3" w:rsidRDefault="003551F3" w:rsidP="003551F3">
      <w:r>
        <w:t xml:space="preserve">This resource represents an </w:t>
      </w:r>
      <w:ins w:id="1822" w:author="C3-224713" w:date="2022-08-30T22:44:00Z">
        <w:r w:rsidR="00136227">
          <w:t>"</w:t>
        </w:r>
      </w:ins>
      <w:r>
        <w:t>Individual MBS User Data Ingest Session Status Subscription</w:t>
      </w:r>
      <w:ins w:id="1823" w:author="C3-224713" w:date="2022-08-30T22:44:00Z">
        <w:r w:rsidR="00136227">
          <w:t>"</w:t>
        </w:r>
      </w:ins>
      <w:r>
        <w:t xml:space="preserve"> resource managed by the MBSF.</w:t>
      </w:r>
    </w:p>
    <w:p w14:paraId="79297649" w14:textId="77777777" w:rsidR="003551F3" w:rsidRDefault="003551F3" w:rsidP="003551F3">
      <w:pPr>
        <w:pStyle w:val="51"/>
      </w:pPr>
      <w:bookmarkStart w:id="1824" w:name="_Toc104332639"/>
      <w:r>
        <w:t>6.2.3.5.2</w:t>
      </w:r>
      <w:r>
        <w:tab/>
        <w:t>Resource Definition</w:t>
      </w:r>
      <w:bookmarkEnd w:id="1824"/>
    </w:p>
    <w:p w14:paraId="46ABC581" w14:textId="77A78BB3" w:rsidR="003551F3" w:rsidRDefault="003551F3" w:rsidP="003551F3">
      <w:r>
        <w:t xml:space="preserve">Resource URI: </w:t>
      </w:r>
      <w:r w:rsidRPr="00426D34">
        <w:rPr>
          <w:b/>
          <w:noProof/>
        </w:rPr>
        <w:t>{apiRoot}/nmbsf-mbs</w:t>
      </w:r>
      <w:ins w:id="1825" w:author="C3-224387" w:date="2022-08-30T21:47:00Z">
        <w:r w:rsidR="00313051">
          <w:rPr>
            <w:b/>
            <w:noProof/>
          </w:rPr>
          <w:t>-</w:t>
        </w:r>
      </w:ins>
      <w:r>
        <w:rPr>
          <w:b/>
          <w:noProof/>
        </w:rPr>
        <w:t>u</w:t>
      </w:r>
      <w:del w:id="1826" w:author="C3-224387" w:date="2022-08-30T21:48:00Z">
        <w:r w:rsidDel="00313051">
          <w:rPr>
            <w:b/>
            <w:noProof/>
          </w:rPr>
          <w:delText>ser</w:delText>
        </w:r>
      </w:del>
      <w:r w:rsidRPr="00426D34">
        <w:rPr>
          <w:b/>
          <w:noProof/>
        </w:rPr>
        <w:t>d</w:t>
      </w:r>
      <w:del w:id="1827" w:author="C3-224387" w:date="2022-08-30T21:48:00Z">
        <w:r w:rsidRPr="00426D34" w:rsidDel="00313051">
          <w:rPr>
            <w:b/>
            <w:noProof/>
          </w:rPr>
          <w:delText>ata</w:delText>
        </w:r>
      </w:del>
      <w:ins w:id="1828" w:author="C3-224387" w:date="2022-08-30T21:48:00Z">
        <w:r w:rsidR="00313051">
          <w:rPr>
            <w:b/>
            <w:noProof/>
          </w:rPr>
          <w:t>-</w:t>
        </w:r>
      </w:ins>
      <w:r>
        <w:rPr>
          <w:b/>
          <w:noProof/>
        </w:rPr>
        <w:t>ing</w:t>
      </w:r>
      <w:ins w:id="1829" w:author="C3-224387" w:date="2022-08-30T21:48:00Z">
        <w:r w:rsidR="00313051">
          <w:rPr>
            <w:b/>
            <w:noProof/>
          </w:rPr>
          <w:t>est</w:t>
        </w:r>
      </w:ins>
      <w:r w:rsidRPr="00426D34">
        <w:rPr>
          <w:b/>
          <w:noProof/>
        </w:rPr>
        <w:t>/&lt;apiVersion&gt;/</w:t>
      </w:r>
      <w:r>
        <w:rPr>
          <w:b/>
          <w:noProof/>
        </w:rPr>
        <w:t>status</w:t>
      </w:r>
      <w:r w:rsidRPr="00426D34">
        <w:rPr>
          <w:b/>
          <w:noProof/>
        </w:rPr>
        <w:t>-s</w:t>
      </w:r>
      <w:r>
        <w:rPr>
          <w:b/>
          <w:noProof/>
        </w:rPr>
        <w:t>ubscription</w:t>
      </w:r>
      <w:r w:rsidRPr="00426D34">
        <w:rPr>
          <w:b/>
          <w:noProof/>
        </w:rPr>
        <w:t>s</w:t>
      </w:r>
      <w:r>
        <w:rPr>
          <w:b/>
          <w:noProof/>
        </w:rPr>
        <w:t>/{subscriptionId}</w:t>
      </w:r>
    </w:p>
    <w:p w14:paraId="46C4D0C9" w14:textId="77777777" w:rsidR="003551F3" w:rsidRDefault="003551F3" w:rsidP="003551F3">
      <w:pPr>
        <w:rPr>
          <w:rFonts w:ascii="Arial" w:hAnsi="Arial" w:cs="Arial"/>
        </w:rPr>
      </w:pPr>
      <w:r w:rsidRPr="00F112E4">
        <w:t>This resource shall support the resource URI variables defined in table 6.</w:t>
      </w:r>
      <w:r>
        <w:t>2</w:t>
      </w:r>
      <w:r w:rsidRPr="00F112E4">
        <w:t>.3.</w:t>
      </w:r>
      <w:r>
        <w:t>5</w:t>
      </w:r>
      <w:r w:rsidRPr="00F112E4">
        <w:t>.2-1.</w:t>
      </w:r>
    </w:p>
    <w:p w14:paraId="078A9094" w14:textId="77777777" w:rsidR="003551F3" w:rsidRDefault="003551F3" w:rsidP="003551F3">
      <w:pPr>
        <w:pStyle w:val="TH"/>
        <w:rPr>
          <w:rFonts w:cs="Arial"/>
        </w:rPr>
      </w:pPr>
      <w:r>
        <w:t>Table 6.2.3.5.2-1: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3551F3" w:rsidRPr="00B54FF5" w14:paraId="59B53550" w14:textId="77777777" w:rsidTr="00856CA6">
        <w:trPr>
          <w:jc w:val="center"/>
        </w:trPr>
        <w:tc>
          <w:tcPr>
            <w:tcW w:w="687" w:type="pct"/>
            <w:shd w:val="clear" w:color="000000" w:fill="C0C0C0"/>
            <w:vAlign w:val="center"/>
            <w:hideMark/>
          </w:tcPr>
          <w:p w14:paraId="69D94445" w14:textId="77777777" w:rsidR="003551F3" w:rsidRPr="0016361A" w:rsidRDefault="003551F3" w:rsidP="003551F3">
            <w:pPr>
              <w:pStyle w:val="TAH"/>
            </w:pPr>
            <w:r w:rsidRPr="0016361A">
              <w:t>Name</w:t>
            </w:r>
          </w:p>
        </w:tc>
        <w:tc>
          <w:tcPr>
            <w:tcW w:w="1039" w:type="pct"/>
            <w:shd w:val="clear" w:color="000000" w:fill="C0C0C0"/>
            <w:vAlign w:val="center"/>
          </w:tcPr>
          <w:p w14:paraId="4F1D0859" w14:textId="77777777" w:rsidR="003551F3" w:rsidRPr="0016361A" w:rsidRDefault="003551F3" w:rsidP="003551F3">
            <w:pPr>
              <w:pStyle w:val="TAH"/>
            </w:pPr>
            <w:r w:rsidRPr="0016361A">
              <w:t>Data type</w:t>
            </w:r>
          </w:p>
        </w:tc>
        <w:tc>
          <w:tcPr>
            <w:tcW w:w="3274" w:type="pct"/>
            <w:shd w:val="clear" w:color="000000" w:fill="C0C0C0"/>
            <w:vAlign w:val="center"/>
            <w:hideMark/>
          </w:tcPr>
          <w:p w14:paraId="27D60CC9" w14:textId="77777777" w:rsidR="003551F3" w:rsidRPr="0016361A" w:rsidRDefault="003551F3" w:rsidP="003551F3">
            <w:pPr>
              <w:pStyle w:val="TAH"/>
            </w:pPr>
            <w:r w:rsidRPr="0016361A">
              <w:t>Definition</w:t>
            </w:r>
          </w:p>
        </w:tc>
      </w:tr>
      <w:tr w:rsidR="003551F3" w:rsidRPr="00B54FF5" w14:paraId="1580EBF7" w14:textId="77777777" w:rsidTr="00856CA6">
        <w:trPr>
          <w:jc w:val="center"/>
        </w:trPr>
        <w:tc>
          <w:tcPr>
            <w:tcW w:w="687" w:type="pct"/>
            <w:vAlign w:val="center"/>
            <w:hideMark/>
          </w:tcPr>
          <w:p w14:paraId="17CB240B" w14:textId="77777777" w:rsidR="003551F3" w:rsidRPr="0016361A" w:rsidRDefault="003551F3" w:rsidP="003551F3">
            <w:pPr>
              <w:pStyle w:val="TAL"/>
            </w:pPr>
            <w:r w:rsidRPr="0016361A">
              <w:t>apiRoot</w:t>
            </w:r>
          </w:p>
        </w:tc>
        <w:tc>
          <w:tcPr>
            <w:tcW w:w="1039" w:type="pct"/>
            <w:vAlign w:val="center"/>
          </w:tcPr>
          <w:p w14:paraId="673275A3" w14:textId="77777777" w:rsidR="003551F3" w:rsidRPr="0016361A" w:rsidRDefault="003551F3" w:rsidP="003551F3">
            <w:pPr>
              <w:pStyle w:val="TAL"/>
            </w:pPr>
            <w:r w:rsidRPr="0016361A">
              <w:t>string</w:t>
            </w:r>
          </w:p>
        </w:tc>
        <w:tc>
          <w:tcPr>
            <w:tcW w:w="3274" w:type="pct"/>
            <w:vAlign w:val="center"/>
            <w:hideMark/>
          </w:tcPr>
          <w:p w14:paraId="15D7DE89" w14:textId="77777777" w:rsidR="003551F3" w:rsidRPr="0016361A" w:rsidRDefault="003551F3" w:rsidP="003551F3">
            <w:pPr>
              <w:pStyle w:val="TAL"/>
            </w:pPr>
            <w:r w:rsidRPr="0016361A">
              <w:t>See clause</w:t>
            </w:r>
            <w:r w:rsidRPr="0016361A">
              <w:rPr>
                <w:lang w:val="en-US" w:eastAsia="zh-CN"/>
              </w:rPr>
              <w:t> </w:t>
            </w:r>
            <w:r w:rsidRPr="0016361A">
              <w:t>6.</w:t>
            </w:r>
            <w:r>
              <w:t>2</w:t>
            </w:r>
            <w:r w:rsidRPr="0016361A">
              <w:t>.1</w:t>
            </w:r>
            <w:r>
              <w:t>.</w:t>
            </w:r>
          </w:p>
        </w:tc>
      </w:tr>
      <w:tr w:rsidR="003551F3" w:rsidRPr="00B54FF5" w14:paraId="6C64D9E5" w14:textId="77777777" w:rsidTr="00856CA6">
        <w:trPr>
          <w:jc w:val="center"/>
        </w:trPr>
        <w:tc>
          <w:tcPr>
            <w:tcW w:w="687" w:type="pct"/>
            <w:vAlign w:val="center"/>
          </w:tcPr>
          <w:p w14:paraId="0DE90D11" w14:textId="77777777" w:rsidR="003551F3" w:rsidRPr="0016361A" w:rsidRDefault="003551F3" w:rsidP="003551F3">
            <w:pPr>
              <w:pStyle w:val="TAL"/>
            </w:pPr>
            <w:r>
              <w:t>subscriptionId</w:t>
            </w:r>
          </w:p>
        </w:tc>
        <w:tc>
          <w:tcPr>
            <w:tcW w:w="1039" w:type="pct"/>
            <w:vAlign w:val="center"/>
          </w:tcPr>
          <w:p w14:paraId="40A710B4" w14:textId="77777777" w:rsidR="003551F3" w:rsidRPr="0016361A" w:rsidRDefault="003551F3" w:rsidP="003551F3">
            <w:pPr>
              <w:pStyle w:val="TAL"/>
            </w:pPr>
            <w:r>
              <w:t>string</w:t>
            </w:r>
          </w:p>
        </w:tc>
        <w:tc>
          <w:tcPr>
            <w:tcW w:w="3274" w:type="pct"/>
            <w:vAlign w:val="center"/>
          </w:tcPr>
          <w:p w14:paraId="6438A6D3" w14:textId="015A7DE3" w:rsidR="003551F3" w:rsidRPr="0016361A" w:rsidRDefault="003551F3" w:rsidP="003551F3">
            <w:pPr>
              <w:pStyle w:val="TAL"/>
            </w:pPr>
            <w:r>
              <w:t xml:space="preserve">Represents the unique identifier of the </w:t>
            </w:r>
            <w:ins w:id="1830" w:author="C3-224713" w:date="2022-08-30T22:44:00Z">
              <w:r w:rsidR="00136227">
                <w:t>I</w:t>
              </w:r>
            </w:ins>
            <w:del w:id="1831" w:author="C3-224713" w:date="2022-08-30T22:44:00Z">
              <w:r w:rsidDel="00136227">
                <w:delText>i</w:delText>
              </w:r>
            </w:del>
            <w:r>
              <w:t>ndividual MBS User Data Ingest Session Status Subscription resource</w:t>
            </w:r>
            <w:ins w:id="1832" w:author="C3-224713" w:date="2022-08-30T22:45:00Z">
              <w:r w:rsidR="00136227">
                <w:t>,</w:t>
              </w:r>
            </w:ins>
            <w:r>
              <w:t xml:space="preserve"> assigned by the MBSF.</w:t>
            </w:r>
          </w:p>
        </w:tc>
      </w:tr>
    </w:tbl>
    <w:p w14:paraId="74081FF2" w14:textId="77777777" w:rsidR="003551F3" w:rsidRPr="00384E92" w:rsidRDefault="003551F3" w:rsidP="003551F3"/>
    <w:p w14:paraId="76BE8D8F" w14:textId="77777777" w:rsidR="003551F3" w:rsidRDefault="003551F3" w:rsidP="003551F3">
      <w:pPr>
        <w:pStyle w:val="51"/>
      </w:pPr>
      <w:bookmarkStart w:id="1833" w:name="_Toc104332640"/>
      <w:r>
        <w:t>6.2.3.5.3</w:t>
      </w:r>
      <w:r>
        <w:tab/>
        <w:t>Resource Standard Methods</w:t>
      </w:r>
      <w:bookmarkEnd w:id="1833"/>
    </w:p>
    <w:p w14:paraId="07499087" w14:textId="77777777" w:rsidR="003551F3" w:rsidRPr="00384E92" w:rsidRDefault="003551F3" w:rsidP="003551F3">
      <w:pPr>
        <w:pStyle w:val="6"/>
      </w:pPr>
      <w:bookmarkStart w:id="1834" w:name="_Toc104332641"/>
      <w:r w:rsidRPr="00384E92">
        <w:t>6.</w:t>
      </w:r>
      <w:r>
        <w:t>2.3.5.3</w:t>
      </w:r>
      <w:r w:rsidRPr="00384E92">
        <w:t>.1</w:t>
      </w:r>
      <w:r w:rsidRPr="00384E92">
        <w:tab/>
      </w:r>
      <w:r>
        <w:t>GET</w:t>
      </w:r>
      <w:bookmarkEnd w:id="1834"/>
    </w:p>
    <w:p w14:paraId="2C3A3BF9" w14:textId="67CBFDB1" w:rsidR="003551F3" w:rsidRDefault="003551F3" w:rsidP="003551F3">
      <w:r>
        <w:rPr>
          <w:noProof/>
          <w:lang w:eastAsia="zh-CN"/>
        </w:rPr>
        <w:t xml:space="preserve">The GET method allows an NF service consumer (e.g. AF, NEF) to retrieve an existing </w:t>
      </w:r>
      <w:ins w:id="1835" w:author="C3-224713" w:date="2022-08-30T22:45:00Z">
        <w:r w:rsidR="00175A2F">
          <w:t>"</w:t>
        </w:r>
      </w:ins>
      <w:r>
        <w:rPr>
          <w:noProof/>
          <w:lang w:eastAsia="zh-CN"/>
        </w:rPr>
        <w:t xml:space="preserve">Individual </w:t>
      </w:r>
      <w:r>
        <w:t>MBS User Data Ingest Session Status Subscription</w:t>
      </w:r>
      <w:ins w:id="1836" w:author="C3-224713" w:date="2022-08-30T22:45:00Z">
        <w:r w:rsidR="00175A2F">
          <w:t>"</w:t>
        </w:r>
      </w:ins>
      <w:r>
        <w:t xml:space="preserve"> resource</w:t>
      </w:r>
      <w:r>
        <w:rPr>
          <w:noProof/>
          <w:lang w:eastAsia="zh-CN"/>
        </w:rPr>
        <w:t xml:space="preserve"> managed by the MBSF</w:t>
      </w:r>
      <w:r>
        <w:t>.</w:t>
      </w:r>
    </w:p>
    <w:p w14:paraId="511B8A62" w14:textId="77777777" w:rsidR="003551F3" w:rsidRDefault="003551F3" w:rsidP="003551F3">
      <w:r>
        <w:t>This method shall support the URI query parameters specified in table 6.2.3.5.3.1-1.</w:t>
      </w:r>
    </w:p>
    <w:p w14:paraId="2898C405" w14:textId="77777777" w:rsidR="003551F3" w:rsidRPr="00384E92" w:rsidRDefault="003551F3" w:rsidP="003551F3">
      <w:pPr>
        <w:pStyle w:val="TH"/>
        <w:rPr>
          <w:rFonts w:cs="Arial"/>
        </w:rPr>
      </w:pPr>
      <w:r w:rsidRPr="00384E92">
        <w:lastRenderedPageBreak/>
        <w:t>Table</w:t>
      </w:r>
      <w:r>
        <w:t> </w:t>
      </w:r>
      <w:r w:rsidRPr="00384E92">
        <w:t>6.</w:t>
      </w:r>
      <w:r>
        <w:t>2.3.5.3.1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551F3" w:rsidRPr="00B54FF5" w14:paraId="48F96B32" w14:textId="77777777" w:rsidTr="00856CA6">
        <w:trPr>
          <w:jc w:val="center"/>
        </w:trPr>
        <w:tc>
          <w:tcPr>
            <w:tcW w:w="825" w:type="pct"/>
            <w:shd w:val="clear" w:color="auto" w:fill="C0C0C0"/>
            <w:vAlign w:val="center"/>
          </w:tcPr>
          <w:p w14:paraId="07A4B54F" w14:textId="77777777" w:rsidR="003551F3" w:rsidRPr="0016361A" w:rsidRDefault="003551F3" w:rsidP="003551F3">
            <w:pPr>
              <w:pStyle w:val="TAH"/>
            </w:pPr>
            <w:r w:rsidRPr="0016361A">
              <w:t>Name</w:t>
            </w:r>
          </w:p>
        </w:tc>
        <w:tc>
          <w:tcPr>
            <w:tcW w:w="731" w:type="pct"/>
            <w:shd w:val="clear" w:color="auto" w:fill="C0C0C0"/>
            <w:vAlign w:val="center"/>
          </w:tcPr>
          <w:p w14:paraId="54CC41BC" w14:textId="77777777" w:rsidR="003551F3" w:rsidRPr="0016361A" w:rsidRDefault="003551F3" w:rsidP="003551F3">
            <w:pPr>
              <w:pStyle w:val="TAH"/>
            </w:pPr>
            <w:r w:rsidRPr="0016361A">
              <w:t>Data type</w:t>
            </w:r>
          </w:p>
        </w:tc>
        <w:tc>
          <w:tcPr>
            <w:tcW w:w="215" w:type="pct"/>
            <w:shd w:val="clear" w:color="auto" w:fill="C0C0C0"/>
            <w:vAlign w:val="center"/>
          </w:tcPr>
          <w:p w14:paraId="3B029F51" w14:textId="77777777" w:rsidR="003551F3" w:rsidRPr="0016361A" w:rsidRDefault="003551F3" w:rsidP="003551F3">
            <w:pPr>
              <w:pStyle w:val="TAH"/>
            </w:pPr>
            <w:r w:rsidRPr="0016361A">
              <w:t>P</w:t>
            </w:r>
          </w:p>
        </w:tc>
        <w:tc>
          <w:tcPr>
            <w:tcW w:w="580" w:type="pct"/>
            <w:shd w:val="clear" w:color="auto" w:fill="C0C0C0"/>
            <w:vAlign w:val="center"/>
          </w:tcPr>
          <w:p w14:paraId="6EA6ADFB" w14:textId="77777777" w:rsidR="003551F3" w:rsidRPr="0016361A" w:rsidRDefault="003551F3" w:rsidP="003551F3">
            <w:pPr>
              <w:pStyle w:val="TAH"/>
            </w:pPr>
            <w:r w:rsidRPr="0016361A">
              <w:t>Cardinality</w:t>
            </w:r>
          </w:p>
        </w:tc>
        <w:tc>
          <w:tcPr>
            <w:tcW w:w="1852" w:type="pct"/>
            <w:shd w:val="clear" w:color="auto" w:fill="C0C0C0"/>
            <w:vAlign w:val="center"/>
          </w:tcPr>
          <w:p w14:paraId="0B6D61EF" w14:textId="77777777" w:rsidR="003551F3" w:rsidRPr="0016361A" w:rsidRDefault="003551F3" w:rsidP="003551F3">
            <w:pPr>
              <w:pStyle w:val="TAH"/>
            </w:pPr>
            <w:r w:rsidRPr="0016361A">
              <w:t>Description</w:t>
            </w:r>
          </w:p>
        </w:tc>
        <w:tc>
          <w:tcPr>
            <w:tcW w:w="796" w:type="pct"/>
            <w:shd w:val="clear" w:color="auto" w:fill="C0C0C0"/>
            <w:vAlign w:val="center"/>
          </w:tcPr>
          <w:p w14:paraId="7E52C917" w14:textId="77777777" w:rsidR="003551F3" w:rsidRPr="0016361A" w:rsidRDefault="003551F3" w:rsidP="003551F3">
            <w:pPr>
              <w:pStyle w:val="TAH"/>
            </w:pPr>
            <w:r w:rsidRPr="0016361A">
              <w:t>Applicability</w:t>
            </w:r>
          </w:p>
        </w:tc>
      </w:tr>
      <w:tr w:rsidR="003551F3" w:rsidRPr="00B54FF5" w14:paraId="15DE0902" w14:textId="77777777" w:rsidTr="00856CA6">
        <w:trPr>
          <w:jc w:val="center"/>
        </w:trPr>
        <w:tc>
          <w:tcPr>
            <w:tcW w:w="825" w:type="pct"/>
            <w:shd w:val="clear" w:color="auto" w:fill="auto"/>
            <w:vAlign w:val="center"/>
          </w:tcPr>
          <w:p w14:paraId="2392301D" w14:textId="77777777" w:rsidR="003551F3" w:rsidRPr="0016361A" w:rsidRDefault="003551F3" w:rsidP="003551F3">
            <w:pPr>
              <w:pStyle w:val="TAL"/>
            </w:pPr>
            <w:r w:rsidRPr="0016361A">
              <w:t>n/a</w:t>
            </w:r>
          </w:p>
        </w:tc>
        <w:tc>
          <w:tcPr>
            <w:tcW w:w="731" w:type="pct"/>
            <w:vAlign w:val="center"/>
          </w:tcPr>
          <w:p w14:paraId="3A4C7EEF" w14:textId="77777777" w:rsidR="003551F3" w:rsidRPr="0016361A" w:rsidRDefault="003551F3" w:rsidP="003551F3">
            <w:pPr>
              <w:pStyle w:val="TAL"/>
            </w:pPr>
          </w:p>
        </w:tc>
        <w:tc>
          <w:tcPr>
            <w:tcW w:w="215" w:type="pct"/>
            <w:vAlign w:val="center"/>
          </w:tcPr>
          <w:p w14:paraId="23AE6BB8" w14:textId="77777777" w:rsidR="003551F3" w:rsidRPr="0016361A" w:rsidRDefault="003551F3" w:rsidP="003551F3">
            <w:pPr>
              <w:pStyle w:val="TAC"/>
            </w:pPr>
          </w:p>
        </w:tc>
        <w:tc>
          <w:tcPr>
            <w:tcW w:w="580" w:type="pct"/>
            <w:vAlign w:val="center"/>
          </w:tcPr>
          <w:p w14:paraId="756743F6" w14:textId="77777777" w:rsidR="003551F3" w:rsidRPr="0016361A" w:rsidRDefault="003551F3" w:rsidP="003551F3">
            <w:pPr>
              <w:pStyle w:val="TAC"/>
            </w:pPr>
          </w:p>
        </w:tc>
        <w:tc>
          <w:tcPr>
            <w:tcW w:w="1852" w:type="pct"/>
            <w:shd w:val="clear" w:color="auto" w:fill="auto"/>
            <w:vAlign w:val="center"/>
          </w:tcPr>
          <w:p w14:paraId="15A73792" w14:textId="77777777" w:rsidR="003551F3" w:rsidRPr="0016361A" w:rsidRDefault="003551F3" w:rsidP="003551F3">
            <w:pPr>
              <w:pStyle w:val="TAL"/>
            </w:pPr>
          </w:p>
        </w:tc>
        <w:tc>
          <w:tcPr>
            <w:tcW w:w="796" w:type="pct"/>
          </w:tcPr>
          <w:p w14:paraId="4B0B919D" w14:textId="77777777" w:rsidR="003551F3" w:rsidRPr="0016361A" w:rsidRDefault="003551F3" w:rsidP="003551F3">
            <w:pPr>
              <w:pStyle w:val="TAL"/>
            </w:pPr>
          </w:p>
        </w:tc>
      </w:tr>
    </w:tbl>
    <w:p w14:paraId="020C4475" w14:textId="77777777" w:rsidR="003551F3" w:rsidRDefault="003551F3" w:rsidP="003551F3"/>
    <w:p w14:paraId="2BAAEEDB" w14:textId="77777777" w:rsidR="003551F3" w:rsidRPr="00384E92" w:rsidRDefault="003551F3" w:rsidP="003551F3">
      <w:r>
        <w:t>This method shall support the request data structures specified in table 6.2.3.5.3.1-2 and the response data structures and response codes specified in table 6.2.3.5.3.1-3.</w:t>
      </w:r>
    </w:p>
    <w:p w14:paraId="579A23CC" w14:textId="77777777" w:rsidR="003551F3" w:rsidRPr="001769FF" w:rsidRDefault="003551F3" w:rsidP="003551F3">
      <w:pPr>
        <w:pStyle w:val="TH"/>
      </w:pPr>
      <w:r w:rsidRPr="001769FF">
        <w:t>Table</w:t>
      </w:r>
      <w:r>
        <w:t> </w:t>
      </w:r>
      <w:r w:rsidRPr="001769FF">
        <w:t>6.</w:t>
      </w:r>
      <w:r>
        <w:t>2.3.5.</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551F3" w:rsidRPr="00B54FF5" w14:paraId="40926BDF" w14:textId="77777777" w:rsidTr="00856CA6">
        <w:trPr>
          <w:jc w:val="center"/>
        </w:trPr>
        <w:tc>
          <w:tcPr>
            <w:tcW w:w="1627" w:type="dxa"/>
            <w:shd w:val="clear" w:color="auto" w:fill="C0C0C0"/>
            <w:vAlign w:val="center"/>
          </w:tcPr>
          <w:p w14:paraId="4F5C2A97" w14:textId="77777777" w:rsidR="003551F3" w:rsidRPr="0016361A" w:rsidRDefault="003551F3" w:rsidP="003551F3">
            <w:pPr>
              <w:pStyle w:val="TAH"/>
            </w:pPr>
            <w:r w:rsidRPr="0016361A">
              <w:t>Data type</w:t>
            </w:r>
          </w:p>
        </w:tc>
        <w:tc>
          <w:tcPr>
            <w:tcW w:w="425" w:type="dxa"/>
            <w:shd w:val="clear" w:color="auto" w:fill="C0C0C0"/>
            <w:vAlign w:val="center"/>
          </w:tcPr>
          <w:p w14:paraId="1DDAC8C3" w14:textId="77777777" w:rsidR="003551F3" w:rsidRPr="0016361A" w:rsidRDefault="003551F3" w:rsidP="003551F3">
            <w:pPr>
              <w:pStyle w:val="TAH"/>
            </w:pPr>
            <w:r w:rsidRPr="0016361A">
              <w:t>P</w:t>
            </w:r>
          </w:p>
        </w:tc>
        <w:tc>
          <w:tcPr>
            <w:tcW w:w="1276" w:type="dxa"/>
            <w:shd w:val="clear" w:color="auto" w:fill="C0C0C0"/>
            <w:vAlign w:val="center"/>
          </w:tcPr>
          <w:p w14:paraId="6D549583" w14:textId="77777777" w:rsidR="003551F3" w:rsidRPr="0016361A" w:rsidRDefault="003551F3" w:rsidP="003551F3">
            <w:pPr>
              <w:pStyle w:val="TAH"/>
            </w:pPr>
            <w:r w:rsidRPr="0016361A">
              <w:t>Cardinality</w:t>
            </w:r>
          </w:p>
        </w:tc>
        <w:tc>
          <w:tcPr>
            <w:tcW w:w="6447" w:type="dxa"/>
            <w:shd w:val="clear" w:color="auto" w:fill="C0C0C0"/>
            <w:vAlign w:val="center"/>
          </w:tcPr>
          <w:p w14:paraId="60F8B707" w14:textId="77777777" w:rsidR="003551F3" w:rsidRPr="0016361A" w:rsidRDefault="003551F3" w:rsidP="003551F3">
            <w:pPr>
              <w:pStyle w:val="TAH"/>
            </w:pPr>
            <w:r w:rsidRPr="0016361A">
              <w:t>Description</w:t>
            </w:r>
          </w:p>
        </w:tc>
      </w:tr>
      <w:tr w:rsidR="003551F3" w:rsidRPr="00B54FF5" w14:paraId="4EECABA2" w14:textId="77777777" w:rsidTr="00856CA6">
        <w:trPr>
          <w:jc w:val="center"/>
        </w:trPr>
        <w:tc>
          <w:tcPr>
            <w:tcW w:w="1627" w:type="dxa"/>
            <w:shd w:val="clear" w:color="auto" w:fill="auto"/>
            <w:vAlign w:val="center"/>
          </w:tcPr>
          <w:p w14:paraId="4C412C2B" w14:textId="77777777" w:rsidR="003551F3" w:rsidRPr="0016361A" w:rsidRDefault="003551F3" w:rsidP="003551F3">
            <w:pPr>
              <w:pStyle w:val="TAL"/>
            </w:pPr>
            <w:r w:rsidRPr="0016361A">
              <w:t>n/a</w:t>
            </w:r>
          </w:p>
        </w:tc>
        <w:tc>
          <w:tcPr>
            <w:tcW w:w="425" w:type="dxa"/>
            <w:vAlign w:val="center"/>
          </w:tcPr>
          <w:p w14:paraId="7B484582" w14:textId="77777777" w:rsidR="003551F3" w:rsidRPr="0016361A" w:rsidRDefault="003551F3" w:rsidP="003551F3">
            <w:pPr>
              <w:pStyle w:val="TAC"/>
            </w:pPr>
          </w:p>
        </w:tc>
        <w:tc>
          <w:tcPr>
            <w:tcW w:w="1276" w:type="dxa"/>
            <w:vAlign w:val="center"/>
          </w:tcPr>
          <w:p w14:paraId="1E9F8EE7" w14:textId="77777777" w:rsidR="003551F3" w:rsidRPr="0016361A" w:rsidRDefault="003551F3" w:rsidP="003551F3">
            <w:pPr>
              <w:pStyle w:val="TAC"/>
            </w:pPr>
          </w:p>
        </w:tc>
        <w:tc>
          <w:tcPr>
            <w:tcW w:w="6447" w:type="dxa"/>
            <w:shd w:val="clear" w:color="auto" w:fill="auto"/>
            <w:vAlign w:val="center"/>
          </w:tcPr>
          <w:p w14:paraId="6A3A055D" w14:textId="77777777" w:rsidR="003551F3" w:rsidRPr="0016361A" w:rsidRDefault="003551F3" w:rsidP="003551F3">
            <w:pPr>
              <w:pStyle w:val="TAL"/>
            </w:pPr>
          </w:p>
        </w:tc>
      </w:tr>
    </w:tbl>
    <w:p w14:paraId="68814070" w14:textId="77777777" w:rsidR="003551F3" w:rsidRDefault="003551F3" w:rsidP="003551F3"/>
    <w:p w14:paraId="4191F9AE" w14:textId="77777777" w:rsidR="003551F3" w:rsidRPr="001769FF" w:rsidRDefault="003551F3" w:rsidP="003551F3">
      <w:pPr>
        <w:pStyle w:val="TH"/>
      </w:pPr>
      <w:r w:rsidRPr="001769FF">
        <w:t>Table</w:t>
      </w:r>
      <w:r>
        <w:t> </w:t>
      </w:r>
      <w:r w:rsidRPr="001769FF">
        <w:t>6.</w:t>
      </w:r>
      <w:r>
        <w:t>2.3.5.</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8"/>
        <w:gridCol w:w="425"/>
        <w:gridCol w:w="1134"/>
        <w:gridCol w:w="1132"/>
        <w:gridCol w:w="5094"/>
      </w:tblGrid>
      <w:tr w:rsidR="003551F3" w:rsidRPr="00B54FF5" w14:paraId="3C3B24B8" w14:textId="77777777" w:rsidTr="00856CA6">
        <w:trPr>
          <w:jc w:val="center"/>
        </w:trPr>
        <w:tc>
          <w:tcPr>
            <w:tcW w:w="955" w:type="pct"/>
            <w:shd w:val="clear" w:color="auto" w:fill="C0C0C0"/>
            <w:vAlign w:val="center"/>
          </w:tcPr>
          <w:p w14:paraId="18245EC2" w14:textId="77777777" w:rsidR="003551F3" w:rsidRPr="0016361A" w:rsidRDefault="003551F3" w:rsidP="003551F3">
            <w:pPr>
              <w:pStyle w:val="TAH"/>
            </w:pPr>
            <w:r w:rsidRPr="0016361A">
              <w:t>Data type</w:t>
            </w:r>
          </w:p>
        </w:tc>
        <w:tc>
          <w:tcPr>
            <w:tcW w:w="221" w:type="pct"/>
            <w:shd w:val="clear" w:color="auto" w:fill="C0C0C0"/>
            <w:vAlign w:val="center"/>
          </w:tcPr>
          <w:p w14:paraId="4653E416" w14:textId="77777777" w:rsidR="003551F3" w:rsidRPr="0016361A" w:rsidRDefault="003551F3" w:rsidP="003551F3">
            <w:pPr>
              <w:pStyle w:val="TAH"/>
            </w:pPr>
            <w:r w:rsidRPr="0016361A">
              <w:t>P</w:t>
            </w:r>
          </w:p>
        </w:tc>
        <w:tc>
          <w:tcPr>
            <w:tcW w:w="589" w:type="pct"/>
            <w:shd w:val="clear" w:color="auto" w:fill="C0C0C0"/>
            <w:vAlign w:val="center"/>
          </w:tcPr>
          <w:p w14:paraId="1B61EEE5" w14:textId="77777777" w:rsidR="003551F3" w:rsidRPr="0016361A" w:rsidRDefault="003551F3" w:rsidP="003551F3">
            <w:pPr>
              <w:pStyle w:val="TAH"/>
            </w:pPr>
            <w:r w:rsidRPr="0016361A">
              <w:t>Cardinality</w:t>
            </w:r>
          </w:p>
        </w:tc>
        <w:tc>
          <w:tcPr>
            <w:tcW w:w="588" w:type="pct"/>
            <w:shd w:val="clear" w:color="auto" w:fill="C0C0C0"/>
            <w:vAlign w:val="center"/>
          </w:tcPr>
          <w:p w14:paraId="171684EF" w14:textId="77777777" w:rsidR="003551F3" w:rsidRPr="0016361A" w:rsidRDefault="003551F3" w:rsidP="003551F3">
            <w:pPr>
              <w:pStyle w:val="TAH"/>
            </w:pPr>
            <w:r w:rsidRPr="0016361A">
              <w:t>Response</w:t>
            </w:r>
          </w:p>
          <w:p w14:paraId="55F69213" w14:textId="77777777" w:rsidR="003551F3" w:rsidRPr="0016361A" w:rsidRDefault="003551F3" w:rsidP="003551F3">
            <w:pPr>
              <w:pStyle w:val="TAH"/>
            </w:pPr>
            <w:r w:rsidRPr="0016361A">
              <w:t>codes</w:t>
            </w:r>
          </w:p>
        </w:tc>
        <w:tc>
          <w:tcPr>
            <w:tcW w:w="2647" w:type="pct"/>
            <w:shd w:val="clear" w:color="auto" w:fill="C0C0C0"/>
            <w:vAlign w:val="center"/>
          </w:tcPr>
          <w:p w14:paraId="6F4EC727" w14:textId="77777777" w:rsidR="003551F3" w:rsidRPr="0016361A" w:rsidRDefault="003551F3" w:rsidP="003551F3">
            <w:pPr>
              <w:pStyle w:val="TAH"/>
            </w:pPr>
            <w:r w:rsidRPr="0016361A">
              <w:t>Description</w:t>
            </w:r>
          </w:p>
        </w:tc>
      </w:tr>
      <w:tr w:rsidR="003551F3" w:rsidRPr="00B54FF5" w14:paraId="1E9331F4" w14:textId="77777777" w:rsidTr="00856CA6">
        <w:trPr>
          <w:jc w:val="center"/>
        </w:trPr>
        <w:tc>
          <w:tcPr>
            <w:tcW w:w="955" w:type="pct"/>
            <w:shd w:val="clear" w:color="auto" w:fill="auto"/>
            <w:vAlign w:val="center"/>
          </w:tcPr>
          <w:p w14:paraId="43FC82EE" w14:textId="77777777" w:rsidR="003551F3" w:rsidRPr="0016361A" w:rsidRDefault="003551F3" w:rsidP="003551F3">
            <w:pPr>
              <w:pStyle w:val="TAL"/>
            </w:pPr>
            <w:r>
              <w:t>MBSUserDataIngStatSubsc</w:t>
            </w:r>
          </w:p>
        </w:tc>
        <w:tc>
          <w:tcPr>
            <w:tcW w:w="221" w:type="pct"/>
            <w:vAlign w:val="center"/>
          </w:tcPr>
          <w:p w14:paraId="4937C75E" w14:textId="77777777" w:rsidR="003551F3" w:rsidRPr="0016361A" w:rsidRDefault="003551F3" w:rsidP="003551F3">
            <w:pPr>
              <w:pStyle w:val="TAC"/>
            </w:pPr>
            <w:r w:rsidRPr="0016361A">
              <w:t>M</w:t>
            </w:r>
          </w:p>
        </w:tc>
        <w:tc>
          <w:tcPr>
            <w:tcW w:w="589" w:type="pct"/>
            <w:vAlign w:val="center"/>
          </w:tcPr>
          <w:p w14:paraId="7BE831FE" w14:textId="77777777" w:rsidR="003551F3" w:rsidRPr="0016361A" w:rsidRDefault="003551F3" w:rsidP="003551F3">
            <w:pPr>
              <w:pStyle w:val="TAC"/>
            </w:pPr>
            <w:r w:rsidRPr="0016361A">
              <w:t>1</w:t>
            </w:r>
          </w:p>
        </w:tc>
        <w:tc>
          <w:tcPr>
            <w:tcW w:w="588" w:type="pct"/>
            <w:vAlign w:val="center"/>
          </w:tcPr>
          <w:p w14:paraId="15D2DD1B" w14:textId="77777777" w:rsidR="003551F3" w:rsidRPr="0016361A" w:rsidRDefault="003551F3" w:rsidP="003551F3">
            <w:pPr>
              <w:pStyle w:val="TAL"/>
            </w:pPr>
            <w:r>
              <w:t>200 OK</w:t>
            </w:r>
          </w:p>
        </w:tc>
        <w:tc>
          <w:tcPr>
            <w:tcW w:w="2647" w:type="pct"/>
            <w:shd w:val="clear" w:color="auto" w:fill="auto"/>
            <w:vAlign w:val="center"/>
          </w:tcPr>
          <w:p w14:paraId="557903CA" w14:textId="1424FC01" w:rsidR="003551F3" w:rsidRPr="0016361A" w:rsidRDefault="003551F3" w:rsidP="003551F3">
            <w:pPr>
              <w:pStyle w:val="TAL"/>
            </w:pPr>
            <w:r>
              <w:t xml:space="preserve">Successful case. The requested </w:t>
            </w:r>
            <w:ins w:id="1837" w:author="C3-224713" w:date="2022-08-30T22:45:00Z">
              <w:r w:rsidR="00175A2F">
                <w:t>"</w:t>
              </w:r>
            </w:ins>
            <w:r>
              <w:t>Individual</w:t>
            </w:r>
            <w:r>
              <w:rPr>
                <w:noProof/>
                <w:lang w:eastAsia="zh-CN"/>
              </w:rPr>
              <w:t xml:space="preserve"> MBS User </w:t>
            </w:r>
            <w:r>
              <w:t>Data Ingest Session Status Subscription</w:t>
            </w:r>
            <w:ins w:id="1838" w:author="C3-224713" w:date="2022-08-30T22:45:00Z">
              <w:r w:rsidR="005E3CE0">
                <w:t>"</w:t>
              </w:r>
            </w:ins>
            <w:r>
              <w:rPr>
                <w:noProof/>
                <w:lang w:eastAsia="zh-CN"/>
              </w:rPr>
              <w:t xml:space="preserve"> resource </w:t>
            </w:r>
            <w:r>
              <w:t>is returned.</w:t>
            </w:r>
          </w:p>
        </w:tc>
      </w:tr>
      <w:tr w:rsidR="003551F3" w:rsidRPr="00B54FF5" w14:paraId="743FDB01" w14:textId="77777777" w:rsidTr="00856CA6">
        <w:trPr>
          <w:jc w:val="center"/>
        </w:trPr>
        <w:tc>
          <w:tcPr>
            <w:tcW w:w="955" w:type="pct"/>
            <w:shd w:val="clear" w:color="auto" w:fill="auto"/>
            <w:vAlign w:val="center"/>
          </w:tcPr>
          <w:p w14:paraId="0FF021C1" w14:textId="77777777" w:rsidR="003551F3" w:rsidRPr="0016361A" w:rsidDel="00350A8B" w:rsidRDefault="003551F3" w:rsidP="003551F3">
            <w:pPr>
              <w:pStyle w:val="TAL"/>
            </w:pPr>
            <w:r>
              <w:t>RedirectResponse</w:t>
            </w:r>
          </w:p>
        </w:tc>
        <w:tc>
          <w:tcPr>
            <w:tcW w:w="221" w:type="pct"/>
            <w:vAlign w:val="center"/>
          </w:tcPr>
          <w:p w14:paraId="0A4BA0DD" w14:textId="77777777" w:rsidR="003551F3" w:rsidRPr="0016361A" w:rsidDel="00350A8B" w:rsidRDefault="003551F3" w:rsidP="003551F3">
            <w:pPr>
              <w:pStyle w:val="TAC"/>
            </w:pPr>
            <w:r>
              <w:t>O</w:t>
            </w:r>
          </w:p>
        </w:tc>
        <w:tc>
          <w:tcPr>
            <w:tcW w:w="589" w:type="pct"/>
            <w:vAlign w:val="center"/>
          </w:tcPr>
          <w:p w14:paraId="1266F729" w14:textId="77777777" w:rsidR="003551F3" w:rsidRPr="0016361A" w:rsidDel="00350A8B" w:rsidRDefault="003551F3" w:rsidP="003551F3">
            <w:pPr>
              <w:pStyle w:val="TAC"/>
            </w:pPr>
            <w:r>
              <w:t>0..1</w:t>
            </w:r>
          </w:p>
        </w:tc>
        <w:tc>
          <w:tcPr>
            <w:tcW w:w="588" w:type="pct"/>
            <w:vAlign w:val="center"/>
          </w:tcPr>
          <w:p w14:paraId="13248E34" w14:textId="77777777" w:rsidR="003551F3" w:rsidRPr="0016361A" w:rsidDel="00350A8B" w:rsidRDefault="003551F3" w:rsidP="003551F3">
            <w:pPr>
              <w:pStyle w:val="TAL"/>
            </w:pPr>
            <w:r>
              <w:t>307 Temporary Redirect</w:t>
            </w:r>
          </w:p>
        </w:tc>
        <w:tc>
          <w:tcPr>
            <w:tcW w:w="2647" w:type="pct"/>
            <w:shd w:val="clear" w:color="auto" w:fill="auto"/>
            <w:vAlign w:val="center"/>
          </w:tcPr>
          <w:p w14:paraId="7C701E1B" w14:textId="77777777" w:rsidR="003551F3" w:rsidRDefault="003551F3" w:rsidP="003551F3">
            <w:pPr>
              <w:pStyle w:val="TAL"/>
            </w:pPr>
            <w:r>
              <w:t>Temporary redirection. The response shall include a Location header field containing an alternative URI of the resource located in an alternative MBSF (service) instance.</w:t>
            </w:r>
          </w:p>
        </w:tc>
      </w:tr>
      <w:tr w:rsidR="003551F3" w:rsidRPr="00B54FF5" w14:paraId="0701827E" w14:textId="77777777" w:rsidTr="00856CA6">
        <w:trPr>
          <w:jc w:val="center"/>
        </w:trPr>
        <w:tc>
          <w:tcPr>
            <w:tcW w:w="955" w:type="pct"/>
            <w:shd w:val="clear" w:color="auto" w:fill="auto"/>
            <w:vAlign w:val="center"/>
          </w:tcPr>
          <w:p w14:paraId="50C1B677" w14:textId="77777777" w:rsidR="003551F3" w:rsidRPr="0016361A" w:rsidDel="00350A8B" w:rsidRDefault="003551F3" w:rsidP="003551F3">
            <w:pPr>
              <w:pStyle w:val="TAL"/>
            </w:pPr>
            <w:r>
              <w:t>RedirectResponse</w:t>
            </w:r>
          </w:p>
        </w:tc>
        <w:tc>
          <w:tcPr>
            <w:tcW w:w="221" w:type="pct"/>
            <w:vAlign w:val="center"/>
          </w:tcPr>
          <w:p w14:paraId="3281CBDF" w14:textId="77777777" w:rsidR="003551F3" w:rsidRPr="0016361A" w:rsidDel="00350A8B" w:rsidRDefault="003551F3" w:rsidP="003551F3">
            <w:pPr>
              <w:pStyle w:val="TAC"/>
            </w:pPr>
            <w:r>
              <w:t>O</w:t>
            </w:r>
          </w:p>
        </w:tc>
        <w:tc>
          <w:tcPr>
            <w:tcW w:w="589" w:type="pct"/>
            <w:vAlign w:val="center"/>
          </w:tcPr>
          <w:p w14:paraId="3876FF48" w14:textId="77777777" w:rsidR="003551F3" w:rsidRPr="0016361A" w:rsidDel="00350A8B" w:rsidRDefault="003551F3" w:rsidP="003551F3">
            <w:pPr>
              <w:pStyle w:val="TAC"/>
            </w:pPr>
            <w:r>
              <w:t>0..1</w:t>
            </w:r>
          </w:p>
        </w:tc>
        <w:tc>
          <w:tcPr>
            <w:tcW w:w="588" w:type="pct"/>
            <w:vAlign w:val="center"/>
          </w:tcPr>
          <w:p w14:paraId="482C3BC1" w14:textId="77777777" w:rsidR="003551F3" w:rsidRPr="0016361A" w:rsidDel="00350A8B" w:rsidRDefault="003551F3" w:rsidP="003551F3">
            <w:pPr>
              <w:pStyle w:val="TAL"/>
            </w:pPr>
            <w:r>
              <w:t>308 Permanent Redirect</w:t>
            </w:r>
          </w:p>
        </w:tc>
        <w:tc>
          <w:tcPr>
            <w:tcW w:w="2647" w:type="pct"/>
            <w:shd w:val="clear" w:color="auto" w:fill="auto"/>
            <w:vAlign w:val="center"/>
          </w:tcPr>
          <w:p w14:paraId="63FD49B5" w14:textId="77777777" w:rsidR="003551F3" w:rsidRDefault="003551F3" w:rsidP="003551F3">
            <w:pPr>
              <w:pStyle w:val="TAL"/>
            </w:pPr>
            <w:r>
              <w:t>Permanent redirection. The response shall include a Location header field containing an alternative URI of the resource located in an alternative MBSF (service) instance.</w:t>
            </w:r>
          </w:p>
        </w:tc>
      </w:tr>
      <w:tr w:rsidR="003551F3" w:rsidRPr="00B54FF5" w14:paraId="422CAC88" w14:textId="77777777" w:rsidTr="00856CA6">
        <w:trPr>
          <w:jc w:val="center"/>
        </w:trPr>
        <w:tc>
          <w:tcPr>
            <w:tcW w:w="5000" w:type="pct"/>
            <w:gridSpan w:val="5"/>
            <w:shd w:val="clear" w:color="auto" w:fill="auto"/>
          </w:tcPr>
          <w:p w14:paraId="5FF7D82A" w14:textId="77777777" w:rsidR="003551F3" w:rsidRPr="0016361A" w:rsidRDefault="003551F3" w:rsidP="003551F3">
            <w:pPr>
              <w:pStyle w:val="TAN"/>
            </w:pPr>
            <w:r w:rsidRPr="0016361A">
              <w:t>NOTE:</w:t>
            </w:r>
            <w:r w:rsidRPr="0016361A">
              <w:rPr>
                <w:noProof/>
              </w:rPr>
              <w:tab/>
              <w:t xml:space="preserve">The manadatory </w:t>
            </w:r>
            <w:r w:rsidRPr="0016361A">
              <w:t xml:space="preserve">HTTP error status code for the </w:t>
            </w:r>
            <w:r>
              <w:t>HTTP GET</w:t>
            </w:r>
            <w:r w:rsidRPr="0016361A">
              <w:t xml:space="preserve"> method listed in Table</w:t>
            </w:r>
            <w:r>
              <w:t> </w:t>
            </w:r>
            <w:r w:rsidRPr="0016361A">
              <w:t>5.2.7.1-1 of 3GPP TS 29.500 [4] also apply.</w:t>
            </w:r>
          </w:p>
        </w:tc>
      </w:tr>
    </w:tbl>
    <w:p w14:paraId="46E3BF1D" w14:textId="77777777" w:rsidR="003551F3" w:rsidRDefault="003551F3" w:rsidP="003551F3"/>
    <w:p w14:paraId="2A278FFB" w14:textId="77777777" w:rsidR="003551F3" w:rsidRDefault="003551F3" w:rsidP="003551F3">
      <w:pPr>
        <w:pStyle w:val="TH"/>
      </w:pPr>
      <w:r>
        <w:t>Table </w:t>
      </w:r>
      <w:r w:rsidRPr="001769FF">
        <w:t>6.</w:t>
      </w:r>
      <w:r>
        <w:t>2.3.5.</w:t>
      </w:r>
      <w:r w:rsidRPr="001769FF">
        <w:t>3.1</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551F3" w14:paraId="701893A6" w14:textId="77777777" w:rsidTr="00856CA6">
        <w:trPr>
          <w:jc w:val="center"/>
        </w:trPr>
        <w:tc>
          <w:tcPr>
            <w:tcW w:w="825" w:type="pct"/>
            <w:tcBorders>
              <w:bottom w:val="single" w:sz="6" w:space="0" w:color="auto"/>
            </w:tcBorders>
            <w:shd w:val="clear" w:color="auto" w:fill="C0C0C0"/>
            <w:vAlign w:val="center"/>
            <w:hideMark/>
          </w:tcPr>
          <w:p w14:paraId="4ACB5EDC" w14:textId="77777777" w:rsidR="003551F3" w:rsidRDefault="003551F3" w:rsidP="003551F3">
            <w:pPr>
              <w:pStyle w:val="TAH"/>
            </w:pPr>
            <w:r>
              <w:t>Name</w:t>
            </w:r>
          </w:p>
        </w:tc>
        <w:tc>
          <w:tcPr>
            <w:tcW w:w="732" w:type="pct"/>
            <w:tcBorders>
              <w:bottom w:val="single" w:sz="6" w:space="0" w:color="auto"/>
            </w:tcBorders>
            <w:shd w:val="clear" w:color="auto" w:fill="C0C0C0"/>
            <w:vAlign w:val="center"/>
            <w:hideMark/>
          </w:tcPr>
          <w:p w14:paraId="7702ED1E"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464F97E0"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76824F81"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0030ED9F" w14:textId="77777777" w:rsidR="003551F3" w:rsidRDefault="003551F3" w:rsidP="003551F3">
            <w:pPr>
              <w:pStyle w:val="TAH"/>
            </w:pPr>
            <w:r>
              <w:t>Description</w:t>
            </w:r>
          </w:p>
        </w:tc>
      </w:tr>
      <w:tr w:rsidR="003551F3" w14:paraId="326CFB4E" w14:textId="77777777" w:rsidTr="00856CA6">
        <w:trPr>
          <w:jc w:val="center"/>
        </w:trPr>
        <w:tc>
          <w:tcPr>
            <w:tcW w:w="825" w:type="pct"/>
            <w:tcBorders>
              <w:top w:val="single" w:sz="6" w:space="0" w:color="auto"/>
            </w:tcBorders>
            <w:vAlign w:val="center"/>
            <w:hideMark/>
          </w:tcPr>
          <w:p w14:paraId="79E52B8F" w14:textId="77777777" w:rsidR="003551F3" w:rsidRDefault="003551F3" w:rsidP="003551F3">
            <w:pPr>
              <w:pStyle w:val="TAL"/>
            </w:pPr>
            <w:r>
              <w:t>Location</w:t>
            </w:r>
          </w:p>
        </w:tc>
        <w:tc>
          <w:tcPr>
            <w:tcW w:w="732" w:type="pct"/>
            <w:tcBorders>
              <w:top w:val="single" w:sz="6" w:space="0" w:color="auto"/>
            </w:tcBorders>
            <w:vAlign w:val="center"/>
            <w:hideMark/>
          </w:tcPr>
          <w:p w14:paraId="67C4F685" w14:textId="77777777" w:rsidR="003551F3" w:rsidRDefault="003551F3" w:rsidP="003551F3">
            <w:pPr>
              <w:pStyle w:val="TAL"/>
            </w:pPr>
            <w:r>
              <w:t>string</w:t>
            </w:r>
          </w:p>
        </w:tc>
        <w:tc>
          <w:tcPr>
            <w:tcW w:w="217" w:type="pct"/>
            <w:tcBorders>
              <w:top w:val="single" w:sz="6" w:space="0" w:color="auto"/>
            </w:tcBorders>
            <w:vAlign w:val="center"/>
            <w:hideMark/>
          </w:tcPr>
          <w:p w14:paraId="0A3249FA" w14:textId="77777777" w:rsidR="003551F3" w:rsidRDefault="003551F3" w:rsidP="003551F3">
            <w:pPr>
              <w:pStyle w:val="TAC"/>
            </w:pPr>
            <w:r>
              <w:t>M</w:t>
            </w:r>
          </w:p>
        </w:tc>
        <w:tc>
          <w:tcPr>
            <w:tcW w:w="581" w:type="pct"/>
            <w:tcBorders>
              <w:top w:val="single" w:sz="6" w:space="0" w:color="auto"/>
            </w:tcBorders>
            <w:vAlign w:val="center"/>
            <w:hideMark/>
          </w:tcPr>
          <w:p w14:paraId="464CA063" w14:textId="77777777" w:rsidR="003551F3" w:rsidRDefault="003551F3" w:rsidP="003551F3">
            <w:pPr>
              <w:pStyle w:val="TAC"/>
            </w:pPr>
            <w:r>
              <w:t>1</w:t>
            </w:r>
          </w:p>
        </w:tc>
        <w:tc>
          <w:tcPr>
            <w:tcW w:w="2645" w:type="pct"/>
            <w:tcBorders>
              <w:top w:val="single" w:sz="6" w:space="0" w:color="auto"/>
            </w:tcBorders>
            <w:vAlign w:val="center"/>
            <w:hideMark/>
          </w:tcPr>
          <w:p w14:paraId="04B1C205" w14:textId="77777777" w:rsidR="003551F3" w:rsidRDefault="003551F3" w:rsidP="003551F3">
            <w:pPr>
              <w:pStyle w:val="TAL"/>
            </w:pPr>
            <w:r>
              <w:t>An alternative URI of the resource located in an alternative MBSF (service) instance.</w:t>
            </w:r>
          </w:p>
        </w:tc>
      </w:tr>
      <w:tr w:rsidR="003551F3" w14:paraId="0D684133" w14:textId="77777777" w:rsidTr="00856CA6">
        <w:trPr>
          <w:jc w:val="center"/>
        </w:trPr>
        <w:tc>
          <w:tcPr>
            <w:tcW w:w="825" w:type="pct"/>
            <w:vAlign w:val="center"/>
            <w:hideMark/>
          </w:tcPr>
          <w:p w14:paraId="19F1AFBD" w14:textId="77777777" w:rsidR="003551F3" w:rsidRDefault="003551F3" w:rsidP="003551F3">
            <w:pPr>
              <w:pStyle w:val="TAL"/>
            </w:pPr>
            <w:r>
              <w:rPr>
                <w:lang w:eastAsia="zh-CN"/>
              </w:rPr>
              <w:t>3gpp-Sbi-Target-Nf-Id</w:t>
            </w:r>
          </w:p>
        </w:tc>
        <w:tc>
          <w:tcPr>
            <w:tcW w:w="732" w:type="pct"/>
            <w:vAlign w:val="center"/>
            <w:hideMark/>
          </w:tcPr>
          <w:p w14:paraId="67EF9550" w14:textId="77777777" w:rsidR="003551F3" w:rsidRDefault="003551F3" w:rsidP="003551F3">
            <w:pPr>
              <w:pStyle w:val="TAL"/>
            </w:pPr>
            <w:r>
              <w:rPr>
                <w:lang w:eastAsia="fr-FR"/>
              </w:rPr>
              <w:t>string</w:t>
            </w:r>
          </w:p>
        </w:tc>
        <w:tc>
          <w:tcPr>
            <w:tcW w:w="217" w:type="pct"/>
            <w:vAlign w:val="center"/>
            <w:hideMark/>
          </w:tcPr>
          <w:p w14:paraId="6D400BFB" w14:textId="77777777" w:rsidR="003551F3" w:rsidRDefault="003551F3" w:rsidP="003551F3">
            <w:pPr>
              <w:pStyle w:val="TAC"/>
            </w:pPr>
            <w:r>
              <w:rPr>
                <w:lang w:eastAsia="fr-FR"/>
              </w:rPr>
              <w:t>O</w:t>
            </w:r>
          </w:p>
        </w:tc>
        <w:tc>
          <w:tcPr>
            <w:tcW w:w="581" w:type="pct"/>
            <w:vAlign w:val="center"/>
            <w:hideMark/>
          </w:tcPr>
          <w:p w14:paraId="4D1887EE" w14:textId="77777777" w:rsidR="003551F3" w:rsidRDefault="003551F3" w:rsidP="003551F3">
            <w:pPr>
              <w:pStyle w:val="TAC"/>
            </w:pPr>
            <w:r>
              <w:rPr>
                <w:lang w:eastAsia="fr-FR"/>
              </w:rPr>
              <w:t>0..1</w:t>
            </w:r>
          </w:p>
        </w:tc>
        <w:tc>
          <w:tcPr>
            <w:tcW w:w="2645" w:type="pct"/>
            <w:vAlign w:val="center"/>
            <w:hideMark/>
          </w:tcPr>
          <w:p w14:paraId="41239718" w14:textId="77777777" w:rsidR="003551F3" w:rsidRDefault="003551F3" w:rsidP="003551F3">
            <w:pPr>
              <w:pStyle w:val="TAL"/>
            </w:pPr>
            <w:r>
              <w:rPr>
                <w:lang w:eastAsia="fr-FR"/>
              </w:rPr>
              <w:t>Identifier of the target NF (service) instance towards which the request is redirected</w:t>
            </w:r>
          </w:p>
        </w:tc>
      </w:tr>
    </w:tbl>
    <w:p w14:paraId="7399EDF5" w14:textId="77777777" w:rsidR="003551F3" w:rsidRDefault="003551F3" w:rsidP="003551F3"/>
    <w:p w14:paraId="734AC530" w14:textId="77777777" w:rsidR="003551F3" w:rsidRDefault="003551F3" w:rsidP="003551F3">
      <w:pPr>
        <w:pStyle w:val="TH"/>
      </w:pPr>
      <w:r>
        <w:t>Table </w:t>
      </w:r>
      <w:r w:rsidRPr="001769FF">
        <w:t>6.</w:t>
      </w:r>
      <w:r>
        <w:t>2.3.5.</w:t>
      </w:r>
      <w:r w:rsidRPr="001769FF">
        <w:t>3.1</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551F3" w14:paraId="788BEE15" w14:textId="77777777" w:rsidTr="00856CA6">
        <w:trPr>
          <w:jc w:val="center"/>
        </w:trPr>
        <w:tc>
          <w:tcPr>
            <w:tcW w:w="825" w:type="pct"/>
            <w:tcBorders>
              <w:bottom w:val="single" w:sz="6" w:space="0" w:color="auto"/>
            </w:tcBorders>
            <w:shd w:val="clear" w:color="auto" w:fill="C0C0C0"/>
            <w:vAlign w:val="center"/>
            <w:hideMark/>
          </w:tcPr>
          <w:p w14:paraId="167BC5F1" w14:textId="77777777" w:rsidR="003551F3" w:rsidRDefault="003551F3" w:rsidP="003551F3">
            <w:pPr>
              <w:pStyle w:val="TAH"/>
            </w:pPr>
            <w:r>
              <w:t>Name</w:t>
            </w:r>
          </w:p>
        </w:tc>
        <w:tc>
          <w:tcPr>
            <w:tcW w:w="732" w:type="pct"/>
            <w:tcBorders>
              <w:bottom w:val="single" w:sz="6" w:space="0" w:color="auto"/>
            </w:tcBorders>
            <w:shd w:val="clear" w:color="auto" w:fill="C0C0C0"/>
            <w:vAlign w:val="center"/>
            <w:hideMark/>
          </w:tcPr>
          <w:p w14:paraId="256559A3"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3C2C86B3"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13385B9E"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741F8706" w14:textId="77777777" w:rsidR="003551F3" w:rsidRDefault="003551F3" w:rsidP="003551F3">
            <w:pPr>
              <w:pStyle w:val="TAH"/>
            </w:pPr>
            <w:r>
              <w:t>Description</w:t>
            </w:r>
          </w:p>
        </w:tc>
      </w:tr>
      <w:tr w:rsidR="003551F3" w14:paraId="4D002E2A" w14:textId="77777777" w:rsidTr="00856CA6">
        <w:trPr>
          <w:jc w:val="center"/>
        </w:trPr>
        <w:tc>
          <w:tcPr>
            <w:tcW w:w="825" w:type="pct"/>
            <w:tcBorders>
              <w:top w:val="single" w:sz="6" w:space="0" w:color="auto"/>
            </w:tcBorders>
            <w:vAlign w:val="center"/>
            <w:hideMark/>
          </w:tcPr>
          <w:p w14:paraId="2B39940A" w14:textId="77777777" w:rsidR="003551F3" w:rsidRDefault="003551F3" w:rsidP="003551F3">
            <w:pPr>
              <w:pStyle w:val="TAL"/>
            </w:pPr>
            <w:r>
              <w:t>Location</w:t>
            </w:r>
          </w:p>
        </w:tc>
        <w:tc>
          <w:tcPr>
            <w:tcW w:w="732" w:type="pct"/>
            <w:tcBorders>
              <w:top w:val="single" w:sz="6" w:space="0" w:color="auto"/>
            </w:tcBorders>
            <w:vAlign w:val="center"/>
            <w:hideMark/>
          </w:tcPr>
          <w:p w14:paraId="5AF11993" w14:textId="77777777" w:rsidR="003551F3" w:rsidRDefault="003551F3" w:rsidP="003551F3">
            <w:pPr>
              <w:pStyle w:val="TAL"/>
            </w:pPr>
            <w:r>
              <w:t>string</w:t>
            </w:r>
          </w:p>
        </w:tc>
        <w:tc>
          <w:tcPr>
            <w:tcW w:w="217" w:type="pct"/>
            <w:tcBorders>
              <w:top w:val="single" w:sz="6" w:space="0" w:color="auto"/>
            </w:tcBorders>
            <w:vAlign w:val="center"/>
            <w:hideMark/>
          </w:tcPr>
          <w:p w14:paraId="6E6F035A" w14:textId="77777777" w:rsidR="003551F3" w:rsidRDefault="003551F3" w:rsidP="003551F3">
            <w:pPr>
              <w:pStyle w:val="TAC"/>
            </w:pPr>
            <w:r>
              <w:t>M</w:t>
            </w:r>
          </w:p>
        </w:tc>
        <w:tc>
          <w:tcPr>
            <w:tcW w:w="581" w:type="pct"/>
            <w:tcBorders>
              <w:top w:val="single" w:sz="6" w:space="0" w:color="auto"/>
            </w:tcBorders>
            <w:vAlign w:val="center"/>
            <w:hideMark/>
          </w:tcPr>
          <w:p w14:paraId="33E08390" w14:textId="77777777" w:rsidR="003551F3" w:rsidRDefault="003551F3" w:rsidP="003551F3">
            <w:pPr>
              <w:pStyle w:val="TAC"/>
            </w:pPr>
            <w:r>
              <w:t>1</w:t>
            </w:r>
          </w:p>
        </w:tc>
        <w:tc>
          <w:tcPr>
            <w:tcW w:w="2645" w:type="pct"/>
            <w:tcBorders>
              <w:top w:val="single" w:sz="6" w:space="0" w:color="auto"/>
            </w:tcBorders>
            <w:vAlign w:val="center"/>
            <w:hideMark/>
          </w:tcPr>
          <w:p w14:paraId="47240C7F" w14:textId="77777777" w:rsidR="003551F3" w:rsidRDefault="003551F3" w:rsidP="003551F3">
            <w:pPr>
              <w:pStyle w:val="TAL"/>
            </w:pPr>
            <w:r>
              <w:t>An alternative URI of the resource located in an alternative MBSF (service) instance.</w:t>
            </w:r>
          </w:p>
        </w:tc>
      </w:tr>
      <w:tr w:rsidR="003551F3" w14:paraId="5BFBD511" w14:textId="77777777" w:rsidTr="00856CA6">
        <w:trPr>
          <w:jc w:val="center"/>
        </w:trPr>
        <w:tc>
          <w:tcPr>
            <w:tcW w:w="825" w:type="pct"/>
            <w:vAlign w:val="center"/>
            <w:hideMark/>
          </w:tcPr>
          <w:p w14:paraId="1AF7ECC8" w14:textId="77777777" w:rsidR="003551F3" w:rsidRDefault="003551F3" w:rsidP="003551F3">
            <w:pPr>
              <w:pStyle w:val="TAL"/>
            </w:pPr>
            <w:r>
              <w:rPr>
                <w:lang w:eastAsia="zh-CN"/>
              </w:rPr>
              <w:t>3gpp-Sbi-Target-Nf-Id</w:t>
            </w:r>
          </w:p>
        </w:tc>
        <w:tc>
          <w:tcPr>
            <w:tcW w:w="732" w:type="pct"/>
            <w:vAlign w:val="center"/>
            <w:hideMark/>
          </w:tcPr>
          <w:p w14:paraId="3443813C" w14:textId="77777777" w:rsidR="003551F3" w:rsidRDefault="003551F3" w:rsidP="003551F3">
            <w:pPr>
              <w:pStyle w:val="TAL"/>
            </w:pPr>
            <w:r>
              <w:rPr>
                <w:lang w:eastAsia="fr-FR"/>
              </w:rPr>
              <w:t>string</w:t>
            </w:r>
          </w:p>
        </w:tc>
        <w:tc>
          <w:tcPr>
            <w:tcW w:w="217" w:type="pct"/>
            <w:vAlign w:val="center"/>
            <w:hideMark/>
          </w:tcPr>
          <w:p w14:paraId="1CC1A6B4" w14:textId="77777777" w:rsidR="003551F3" w:rsidRDefault="003551F3" w:rsidP="003551F3">
            <w:pPr>
              <w:pStyle w:val="TAC"/>
            </w:pPr>
            <w:r>
              <w:rPr>
                <w:lang w:eastAsia="fr-FR"/>
              </w:rPr>
              <w:t>O</w:t>
            </w:r>
          </w:p>
        </w:tc>
        <w:tc>
          <w:tcPr>
            <w:tcW w:w="581" w:type="pct"/>
            <w:vAlign w:val="center"/>
            <w:hideMark/>
          </w:tcPr>
          <w:p w14:paraId="4C24FAF1" w14:textId="77777777" w:rsidR="003551F3" w:rsidRDefault="003551F3" w:rsidP="003551F3">
            <w:pPr>
              <w:pStyle w:val="TAC"/>
            </w:pPr>
            <w:r>
              <w:rPr>
                <w:lang w:eastAsia="fr-FR"/>
              </w:rPr>
              <w:t>0..1</w:t>
            </w:r>
          </w:p>
        </w:tc>
        <w:tc>
          <w:tcPr>
            <w:tcW w:w="2645" w:type="pct"/>
            <w:vAlign w:val="center"/>
            <w:hideMark/>
          </w:tcPr>
          <w:p w14:paraId="41BBC831" w14:textId="77777777" w:rsidR="003551F3" w:rsidRDefault="003551F3" w:rsidP="003551F3">
            <w:pPr>
              <w:pStyle w:val="TAL"/>
            </w:pPr>
            <w:r>
              <w:rPr>
                <w:lang w:eastAsia="fr-FR"/>
              </w:rPr>
              <w:t>Identifier of the target NF (service) instance towards which the request is redirected</w:t>
            </w:r>
          </w:p>
        </w:tc>
      </w:tr>
    </w:tbl>
    <w:p w14:paraId="6729E223" w14:textId="77777777" w:rsidR="003551F3" w:rsidRDefault="003551F3" w:rsidP="003551F3"/>
    <w:p w14:paraId="55C9591D" w14:textId="77777777" w:rsidR="00973FF2" w:rsidRDefault="00973FF2" w:rsidP="00973FF2">
      <w:pPr>
        <w:pStyle w:val="6"/>
        <w:rPr>
          <w:ins w:id="1839" w:author="C3-224713" w:date="2022-08-30T22:45:00Z"/>
        </w:rPr>
      </w:pPr>
      <w:bookmarkStart w:id="1840" w:name="_Toc104332642"/>
      <w:ins w:id="1841" w:author="C3-224713" w:date="2022-08-30T22:45:00Z">
        <w:r>
          <w:t>6.2.3.5.3.2</w:t>
        </w:r>
        <w:r>
          <w:tab/>
          <w:t>PUT</w:t>
        </w:r>
      </w:ins>
    </w:p>
    <w:p w14:paraId="286CA306" w14:textId="77777777" w:rsidR="00973FF2" w:rsidRDefault="00973FF2" w:rsidP="00973FF2">
      <w:pPr>
        <w:rPr>
          <w:ins w:id="1842" w:author="C3-224713" w:date="2022-08-30T22:45:00Z"/>
        </w:rPr>
      </w:pPr>
      <w:ins w:id="1843" w:author="C3-224713" w:date="2022-08-30T22:45:00Z">
        <w:r>
          <w:rPr>
            <w:noProof/>
            <w:lang w:eastAsia="zh-CN"/>
          </w:rPr>
          <w:t xml:space="preserve">The PATCH method allows an NF service consumer (e.g. AF, NEF) to update an existing "Individual </w:t>
        </w:r>
        <w:r>
          <w:t>MBS User Data Ingest Session Status Subscription" resource</w:t>
        </w:r>
        <w:r>
          <w:rPr>
            <w:noProof/>
            <w:lang w:eastAsia="zh-CN"/>
          </w:rPr>
          <w:t xml:space="preserve"> managed by the MBSF</w:t>
        </w:r>
        <w:r>
          <w:t>.</w:t>
        </w:r>
      </w:ins>
    </w:p>
    <w:p w14:paraId="6AB6EFD3" w14:textId="77777777" w:rsidR="00973FF2" w:rsidRDefault="00973FF2" w:rsidP="00973FF2">
      <w:pPr>
        <w:rPr>
          <w:ins w:id="1844" w:author="C3-224713" w:date="2022-08-30T22:45:00Z"/>
        </w:rPr>
      </w:pPr>
      <w:ins w:id="1845" w:author="C3-224713" w:date="2022-08-30T22:45:00Z">
        <w:r>
          <w:t>This method shall support the URI query parameters specified in table 6.2.3.5.3.2-1.</w:t>
        </w:r>
      </w:ins>
    </w:p>
    <w:p w14:paraId="071B58E8" w14:textId="77777777" w:rsidR="00973FF2" w:rsidRDefault="00973FF2" w:rsidP="00973FF2">
      <w:pPr>
        <w:pStyle w:val="TH"/>
        <w:rPr>
          <w:ins w:id="1846" w:author="C3-224713" w:date="2022-08-30T22:45:00Z"/>
          <w:rFonts w:cs="Arial"/>
        </w:rPr>
      </w:pPr>
      <w:ins w:id="1847" w:author="C3-224713" w:date="2022-08-30T22:45:00Z">
        <w:r>
          <w:t>Table 6.2.3.5.3.2-1: URI query parameters supported by the PUT method on this resource</w:t>
        </w:r>
      </w:ins>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973FF2" w14:paraId="47BB7A2E" w14:textId="77777777" w:rsidTr="00B15B39">
        <w:trPr>
          <w:jc w:val="center"/>
          <w:ins w:id="1848" w:author="C3-224713" w:date="2022-08-30T22:45:00Z"/>
        </w:trPr>
        <w:tc>
          <w:tcPr>
            <w:tcW w:w="825" w:type="pct"/>
            <w:shd w:val="clear" w:color="auto" w:fill="C0C0C0"/>
            <w:hideMark/>
          </w:tcPr>
          <w:p w14:paraId="3F2E7B4C" w14:textId="77777777" w:rsidR="00973FF2" w:rsidRDefault="00973FF2" w:rsidP="00B15B39">
            <w:pPr>
              <w:pStyle w:val="TAH"/>
              <w:rPr>
                <w:ins w:id="1849" w:author="C3-224713" w:date="2022-08-30T22:45:00Z"/>
              </w:rPr>
            </w:pPr>
            <w:ins w:id="1850" w:author="C3-224713" w:date="2022-08-30T22:45:00Z">
              <w:r>
                <w:t>Name</w:t>
              </w:r>
            </w:ins>
          </w:p>
        </w:tc>
        <w:tc>
          <w:tcPr>
            <w:tcW w:w="731" w:type="pct"/>
            <w:shd w:val="clear" w:color="auto" w:fill="C0C0C0"/>
            <w:hideMark/>
          </w:tcPr>
          <w:p w14:paraId="753CE33B" w14:textId="77777777" w:rsidR="00973FF2" w:rsidRDefault="00973FF2" w:rsidP="00B15B39">
            <w:pPr>
              <w:pStyle w:val="TAH"/>
              <w:rPr>
                <w:ins w:id="1851" w:author="C3-224713" w:date="2022-08-30T22:45:00Z"/>
              </w:rPr>
            </w:pPr>
            <w:ins w:id="1852" w:author="C3-224713" w:date="2022-08-30T22:45:00Z">
              <w:r>
                <w:t>Data type</w:t>
              </w:r>
            </w:ins>
          </w:p>
        </w:tc>
        <w:tc>
          <w:tcPr>
            <w:tcW w:w="215" w:type="pct"/>
            <w:shd w:val="clear" w:color="auto" w:fill="C0C0C0"/>
            <w:hideMark/>
          </w:tcPr>
          <w:p w14:paraId="3BE6395B" w14:textId="77777777" w:rsidR="00973FF2" w:rsidRDefault="00973FF2" w:rsidP="00B15B39">
            <w:pPr>
              <w:pStyle w:val="TAH"/>
              <w:rPr>
                <w:ins w:id="1853" w:author="C3-224713" w:date="2022-08-30T22:45:00Z"/>
              </w:rPr>
            </w:pPr>
            <w:ins w:id="1854" w:author="C3-224713" w:date="2022-08-30T22:45:00Z">
              <w:r>
                <w:t>P</w:t>
              </w:r>
            </w:ins>
          </w:p>
        </w:tc>
        <w:tc>
          <w:tcPr>
            <w:tcW w:w="580" w:type="pct"/>
            <w:shd w:val="clear" w:color="auto" w:fill="C0C0C0"/>
            <w:hideMark/>
          </w:tcPr>
          <w:p w14:paraId="0A3339B2" w14:textId="77777777" w:rsidR="00973FF2" w:rsidRDefault="00973FF2" w:rsidP="00B15B39">
            <w:pPr>
              <w:pStyle w:val="TAH"/>
              <w:rPr>
                <w:ins w:id="1855" w:author="C3-224713" w:date="2022-08-30T22:45:00Z"/>
              </w:rPr>
            </w:pPr>
            <w:ins w:id="1856" w:author="C3-224713" w:date="2022-08-30T22:45:00Z">
              <w:r>
                <w:t>Cardinality</w:t>
              </w:r>
            </w:ins>
          </w:p>
        </w:tc>
        <w:tc>
          <w:tcPr>
            <w:tcW w:w="1852" w:type="pct"/>
            <w:shd w:val="clear" w:color="auto" w:fill="C0C0C0"/>
            <w:vAlign w:val="center"/>
            <w:hideMark/>
          </w:tcPr>
          <w:p w14:paraId="6A3908C6" w14:textId="77777777" w:rsidR="00973FF2" w:rsidRDefault="00973FF2" w:rsidP="00B15B39">
            <w:pPr>
              <w:pStyle w:val="TAH"/>
              <w:rPr>
                <w:ins w:id="1857" w:author="C3-224713" w:date="2022-08-30T22:45:00Z"/>
              </w:rPr>
            </w:pPr>
            <w:ins w:id="1858" w:author="C3-224713" w:date="2022-08-30T22:45:00Z">
              <w:r>
                <w:t>Description</w:t>
              </w:r>
            </w:ins>
          </w:p>
        </w:tc>
        <w:tc>
          <w:tcPr>
            <w:tcW w:w="796" w:type="pct"/>
            <w:shd w:val="clear" w:color="auto" w:fill="C0C0C0"/>
            <w:hideMark/>
          </w:tcPr>
          <w:p w14:paraId="29128D17" w14:textId="77777777" w:rsidR="00973FF2" w:rsidRDefault="00973FF2" w:rsidP="00B15B39">
            <w:pPr>
              <w:pStyle w:val="TAH"/>
              <w:rPr>
                <w:ins w:id="1859" w:author="C3-224713" w:date="2022-08-30T22:45:00Z"/>
              </w:rPr>
            </w:pPr>
            <w:ins w:id="1860" w:author="C3-224713" w:date="2022-08-30T22:45:00Z">
              <w:r>
                <w:t>Applicability</w:t>
              </w:r>
            </w:ins>
          </w:p>
        </w:tc>
      </w:tr>
      <w:tr w:rsidR="00973FF2" w14:paraId="053ABF7C" w14:textId="77777777" w:rsidTr="00B15B39">
        <w:trPr>
          <w:jc w:val="center"/>
          <w:ins w:id="1861" w:author="C3-224713" w:date="2022-08-30T22:45:00Z"/>
        </w:trPr>
        <w:tc>
          <w:tcPr>
            <w:tcW w:w="825" w:type="pct"/>
            <w:hideMark/>
          </w:tcPr>
          <w:p w14:paraId="7E4B13D8" w14:textId="77777777" w:rsidR="00973FF2" w:rsidRDefault="00973FF2" w:rsidP="00B15B39">
            <w:pPr>
              <w:pStyle w:val="TAL"/>
              <w:rPr>
                <w:ins w:id="1862" w:author="C3-224713" w:date="2022-08-30T22:45:00Z"/>
              </w:rPr>
            </w:pPr>
            <w:ins w:id="1863" w:author="C3-224713" w:date="2022-08-30T22:45:00Z">
              <w:r>
                <w:t>n/a</w:t>
              </w:r>
            </w:ins>
          </w:p>
        </w:tc>
        <w:tc>
          <w:tcPr>
            <w:tcW w:w="731" w:type="pct"/>
          </w:tcPr>
          <w:p w14:paraId="21453D35" w14:textId="77777777" w:rsidR="00973FF2" w:rsidRDefault="00973FF2" w:rsidP="00B15B39">
            <w:pPr>
              <w:pStyle w:val="TAL"/>
              <w:rPr>
                <w:ins w:id="1864" w:author="C3-224713" w:date="2022-08-30T22:45:00Z"/>
              </w:rPr>
            </w:pPr>
          </w:p>
        </w:tc>
        <w:tc>
          <w:tcPr>
            <w:tcW w:w="215" w:type="pct"/>
          </w:tcPr>
          <w:p w14:paraId="7849D7EB" w14:textId="77777777" w:rsidR="00973FF2" w:rsidRDefault="00973FF2" w:rsidP="00B15B39">
            <w:pPr>
              <w:pStyle w:val="TAC"/>
              <w:rPr>
                <w:ins w:id="1865" w:author="C3-224713" w:date="2022-08-30T22:45:00Z"/>
              </w:rPr>
            </w:pPr>
          </w:p>
        </w:tc>
        <w:tc>
          <w:tcPr>
            <w:tcW w:w="580" w:type="pct"/>
          </w:tcPr>
          <w:p w14:paraId="43ED3F04" w14:textId="77777777" w:rsidR="00973FF2" w:rsidRDefault="00973FF2" w:rsidP="00B15B39">
            <w:pPr>
              <w:pStyle w:val="TAL"/>
              <w:rPr>
                <w:ins w:id="1866" w:author="C3-224713" w:date="2022-08-30T22:45:00Z"/>
              </w:rPr>
            </w:pPr>
          </w:p>
        </w:tc>
        <w:tc>
          <w:tcPr>
            <w:tcW w:w="1852" w:type="pct"/>
            <w:vAlign w:val="center"/>
          </w:tcPr>
          <w:p w14:paraId="7F9764F9" w14:textId="77777777" w:rsidR="00973FF2" w:rsidRDefault="00973FF2" w:rsidP="00B15B39">
            <w:pPr>
              <w:pStyle w:val="TAL"/>
              <w:rPr>
                <w:ins w:id="1867" w:author="C3-224713" w:date="2022-08-30T22:45:00Z"/>
              </w:rPr>
            </w:pPr>
          </w:p>
        </w:tc>
        <w:tc>
          <w:tcPr>
            <w:tcW w:w="796" w:type="pct"/>
          </w:tcPr>
          <w:p w14:paraId="6E09B391" w14:textId="77777777" w:rsidR="00973FF2" w:rsidRDefault="00973FF2" w:rsidP="00B15B39">
            <w:pPr>
              <w:pStyle w:val="TAL"/>
              <w:rPr>
                <w:ins w:id="1868" w:author="C3-224713" w:date="2022-08-30T22:45:00Z"/>
              </w:rPr>
            </w:pPr>
          </w:p>
        </w:tc>
      </w:tr>
    </w:tbl>
    <w:p w14:paraId="39D0AAA0" w14:textId="77777777" w:rsidR="00973FF2" w:rsidRDefault="00973FF2" w:rsidP="00973FF2">
      <w:pPr>
        <w:rPr>
          <w:ins w:id="1869" w:author="C3-224713" w:date="2022-08-30T22:45:00Z"/>
        </w:rPr>
      </w:pPr>
    </w:p>
    <w:p w14:paraId="152E86E8" w14:textId="77777777" w:rsidR="00973FF2" w:rsidRDefault="00973FF2" w:rsidP="00973FF2">
      <w:pPr>
        <w:rPr>
          <w:ins w:id="1870" w:author="C3-224713" w:date="2022-08-30T22:45:00Z"/>
        </w:rPr>
      </w:pPr>
      <w:ins w:id="1871" w:author="C3-224713" w:date="2022-08-30T22:45:00Z">
        <w:r>
          <w:t>This method shall support the request data structures specified in table 6.2.3.5.3.2-2 and the response data structures and response codes specified in table 6.2.3.5.3.2-3.</w:t>
        </w:r>
      </w:ins>
    </w:p>
    <w:p w14:paraId="34FA3066" w14:textId="77777777" w:rsidR="00973FF2" w:rsidRDefault="00973FF2" w:rsidP="00973FF2">
      <w:pPr>
        <w:pStyle w:val="TH"/>
        <w:rPr>
          <w:ins w:id="1872" w:author="C3-224713" w:date="2022-08-30T22:45:00Z"/>
        </w:rPr>
      </w:pPr>
      <w:ins w:id="1873" w:author="C3-224713" w:date="2022-08-30T22:45:00Z">
        <w:r>
          <w:lastRenderedPageBreak/>
          <w:t>Table 6.2.3.5.3.2-2: Data structures supported by the PUT Request Body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73FF2" w14:paraId="1F86E837" w14:textId="77777777" w:rsidTr="00B15B39">
        <w:trPr>
          <w:jc w:val="center"/>
          <w:ins w:id="1874" w:author="C3-224713" w:date="2022-08-30T22:45:00Z"/>
        </w:trPr>
        <w:tc>
          <w:tcPr>
            <w:tcW w:w="1588" w:type="dxa"/>
            <w:shd w:val="clear" w:color="auto" w:fill="C0C0C0"/>
            <w:vAlign w:val="center"/>
            <w:hideMark/>
          </w:tcPr>
          <w:p w14:paraId="7D1F82C8" w14:textId="77777777" w:rsidR="00973FF2" w:rsidRDefault="00973FF2" w:rsidP="00B15B39">
            <w:pPr>
              <w:pStyle w:val="TAH"/>
              <w:rPr>
                <w:ins w:id="1875" w:author="C3-224713" w:date="2022-08-30T22:45:00Z"/>
              </w:rPr>
            </w:pPr>
            <w:ins w:id="1876" w:author="C3-224713" w:date="2022-08-30T22:45:00Z">
              <w:r>
                <w:t>Data type</w:t>
              </w:r>
            </w:ins>
          </w:p>
        </w:tc>
        <w:tc>
          <w:tcPr>
            <w:tcW w:w="418" w:type="dxa"/>
            <w:shd w:val="clear" w:color="auto" w:fill="C0C0C0"/>
            <w:vAlign w:val="center"/>
            <w:hideMark/>
          </w:tcPr>
          <w:p w14:paraId="3CE928AB" w14:textId="77777777" w:rsidR="00973FF2" w:rsidRDefault="00973FF2" w:rsidP="00B15B39">
            <w:pPr>
              <w:pStyle w:val="TAH"/>
              <w:rPr>
                <w:ins w:id="1877" w:author="C3-224713" w:date="2022-08-30T22:45:00Z"/>
              </w:rPr>
            </w:pPr>
            <w:ins w:id="1878" w:author="C3-224713" w:date="2022-08-30T22:45:00Z">
              <w:r>
                <w:t>P</w:t>
              </w:r>
            </w:ins>
          </w:p>
        </w:tc>
        <w:tc>
          <w:tcPr>
            <w:tcW w:w="1246" w:type="dxa"/>
            <w:shd w:val="clear" w:color="auto" w:fill="C0C0C0"/>
            <w:vAlign w:val="center"/>
            <w:hideMark/>
          </w:tcPr>
          <w:p w14:paraId="57CA0541" w14:textId="77777777" w:rsidR="00973FF2" w:rsidRDefault="00973FF2" w:rsidP="00B15B39">
            <w:pPr>
              <w:pStyle w:val="TAH"/>
              <w:rPr>
                <w:ins w:id="1879" w:author="C3-224713" w:date="2022-08-30T22:45:00Z"/>
              </w:rPr>
            </w:pPr>
            <w:ins w:id="1880" w:author="C3-224713" w:date="2022-08-30T22:45:00Z">
              <w:r>
                <w:t>Cardinality</w:t>
              </w:r>
            </w:ins>
          </w:p>
        </w:tc>
        <w:tc>
          <w:tcPr>
            <w:tcW w:w="6281" w:type="dxa"/>
            <w:shd w:val="clear" w:color="auto" w:fill="C0C0C0"/>
            <w:vAlign w:val="center"/>
            <w:hideMark/>
          </w:tcPr>
          <w:p w14:paraId="7C388658" w14:textId="77777777" w:rsidR="00973FF2" w:rsidRDefault="00973FF2" w:rsidP="00B15B39">
            <w:pPr>
              <w:pStyle w:val="TAH"/>
              <w:rPr>
                <w:ins w:id="1881" w:author="C3-224713" w:date="2022-08-30T22:45:00Z"/>
              </w:rPr>
            </w:pPr>
            <w:ins w:id="1882" w:author="C3-224713" w:date="2022-08-30T22:45:00Z">
              <w:r>
                <w:t>Description</w:t>
              </w:r>
            </w:ins>
          </w:p>
        </w:tc>
      </w:tr>
      <w:tr w:rsidR="00973FF2" w14:paraId="326FDC13" w14:textId="77777777" w:rsidTr="00B15B39">
        <w:trPr>
          <w:jc w:val="center"/>
          <w:ins w:id="1883" w:author="C3-224713" w:date="2022-08-30T22:45:00Z"/>
        </w:trPr>
        <w:tc>
          <w:tcPr>
            <w:tcW w:w="1588" w:type="dxa"/>
            <w:vAlign w:val="center"/>
            <w:hideMark/>
          </w:tcPr>
          <w:p w14:paraId="15873E68" w14:textId="77777777" w:rsidR="00973FF2" w:rsidRDefault="00973FF2" w:rsidP="00B15B39">
            <w:pPr>
              <w:pStyle w:val="TAL"/>
              <w:rPr>
                <w:ins w:id="1884" w:author="C3-224713" w:date="2022-08-30T22:45:00Z"/>
              </w:rPr>
            </w:pPr>
            <w:ins w:id="1885" w:author="C3-224713" w:date="2022-08-30T22:45:00Z">
              <w:r>
                <w:t>MBSUserDataIngStatSubsc</w:t>
              </w:r>
            </w:ins>
          </w:p>
        </w:tc>
        <w:tc>
          <w:tcPr>
            <w:tcW w:w="418" w:type="dxa"/>
            <w:vAlign w:val="center"/>
          </w:tcPr>
          <w:p w14:paraId="0071C6A5" w14:textId="77777777" w:rsidR="00973FF2" w:rsidRDefault="00973FF2" w:rsidP="00B15B39">
            <w:pPr>
              <w:pStyle w:val="TAC"/>
              <w:rPr>
                <w:ins w:id="1886" w:author="C3-224713" w:date="2022-08-30T22:45:00Z"/>
              </w:rPr>
            </w:pPr>
            <w:ins w:id="1887" w:author="C3-224713" w:date="2022-08-30T22:45:00Z">
              <w:r w:rsidRPr="0016361A">
                <w:t>M</w:t>
              </w:r>
            </w:ins>
          </w:p>
        </w:tc>
        <w:tc>
          <w:tcPr>
            <w:tcW w:w="1246" w:type="dxa"/>
            <w:vAlign w:val="center"/>
          </w:tcPr>
          <w:p w14:paraId="27DE5786" w14:textId="77777777" w:rsidR="00973FF2" w:rsidRDefault="00973FF2" w:rsidP="00B15B39">
            <w:pPr>
              <w:pStyle w:val="TAL"/>
              <w:jc w:val="center"/>
              <w:rPr>
                <w:ins w:id="1888" w:author="C3-224713" w:date="2022-08-30T22:45:00Z"/>
              </w:rPr>
            </w:pPr>
            <w:ins w:id="1889" w:author="C3-224713" w:date="2022-08-30T22:45:00Z">
              <w:r w:rsidRPr="0016361A">
                <w:t>1</w:t>
              </w:r>
            </w:ins>
          </w:p>
        </w:tc>
        <w:tc>
          <w:tcPr>
            <w:tcW w:w="6281" w:type="dxa"/>
            <w:vAlign w:val="center"/>
          </w:tcPr>
          <w:p w14:paraId="17D07046" w14:textId="77777777" w:rsidR="00973FF2" w:rsidRDefault="00973FF2" w:rsidP="00B15B39">
            <w:pPr>
              <w:pStyle w:val="TAL"/>
              <w:rPr>
                <w:ins w:id="1890" w:author="C3-224713" w:date="2022-08-30T22:45:00Z"/>
              </w:rPr>
            </w:pPr>
            <w:ins w:id="1891" w:author="C3-224713" w:date="2022-08-30T22:45:00Z">
              <w:r>
                <w:t>Contains the updated representation of the existing "Individual MBS User Data Ingest Session Status Subscription" resource that is to be updated.</w:t>
              </w:r>
            </w:ins>
          </w:p>
        </w:tc>
      </w:tr>
    </w:tbl>
    <w:p w14:paraId="085A8E4C" w14:textId="77777777" w:rsidR="00973FF2" w:rsidRDefault="00973FF2" w:rsidP="00973FF2">
      <w:pPr>
        <w:rPr>
          <w:ins w:id="1892" w:author="C3-224713" w:date="2022-08-30T22:45:00Z"/>
        </w:rPr>
      </w:pPr>
    </w:p>
    <w:p w14:paraId="1511BD16" w14:textId="77777777" w:rsidR="00973FF2" w:rsidRDefault="00973FF2" w:rsidP="00973FF2">
      <w:pPr>
        <w:pStyle w:val="TH"/>
        <w:rPr>
          <w:ins w:id="1893" w:author="C3-224713" w:date="2022-08-30T22:45:00Z"/>
        </w:rPr>
      </w:pPr>
      <w:ins w:id="1894" w:author="C3-224713" w:date="2022-08-30T22:45:00Z">
        <w:r>
          <w:t>Table 6.2.3.5.3.2-3: Data structures supported by the P</w:t>
        </w:r>
        <w:r>
          <w:rPr>
            <w:rFonts w:hint="eastAsia"/>
            <w:lang w:eastAsia="zh-CN"/>
          </w:rPr>
          <w:t>UT</w:t>
        </w:r>
        <w:r>
          <w:t xml:space="preserve"> Response Body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76"/>
        <w:gridCol w:w="427"/>
        <w:gridCol w:w="1275"/>
        <w:gridCol w:w="1418"/>
        <w:gridCol w:w="4433"/>
      </w:tblGrid>
      <w:tr w:rsidR="00973FF2" w14:paraId="76B04CF9" w14:textId="77777777" w:rsidTr="00B15B39">
        <w:trPr>
          <w:jc w:val="center"/>
          <w:ins w:id="1895" w:author="C3-224713" w:date="2022-08-30T22:45:00Z"/>
        </w:trPr>
        <w:tc>
          <w:tcPr>
            <w:tcW w:w="1037" w:type="pct"/>
            <w:shd w:val="clear" w:color="auto" w:fill="C0C0C0"/>
            <w:vAlign w:val="center"/>
            <w:hideMark/>
          </w:tcPr>
          <w:p w14:paraId="648FAB0D" w14:textId="77777777" w:rsidR="00973FF2" w:rsidRDefault="00973FF2" w:rsidP="00B15B39">
            <w:pPr>
              <w:pStyle w:val="TAH"/>
              <w:rPr>
                <w:ins w:id="1896" w:author="C3-224713" w:date="2022-08-30T22:45:00Z"/>
              </w:rPr>
            </w:pPr>
            <w:ins w:id="1897" w:author="C3-224713" w:date="2022-08-30T22:45:00Z">
              <w:r>
                <w:t>Data type</w:t>
              </w:r>
            </w:ins>
          </w:p>
        </w:tc>
        <w:tc>
          <w:tcPr>
            <w:tcW w:w="224" w:type="pct"/>
            <w:shd w:val="clear" w:color="auto" w:fill="C0C0C0"/>
            <w:vAlign w:val="center"/>
            <w:hideMark/>
          </w:tcPr>
          <w:p w14:paraId="76A200CD" w14:textId="77777777" w:rsidR="00973FF2" w:rsidRDefault="00973FF2" w:rsidP="00B15B39">
            <w:pPr>
              <w:pStyle w:val="TAH"/>
              <w:rPr>
                <w:ins w:id="1898" w:author="C3-224713" w:date="2022-08-30T22:45:00Z"/>
              </w:rPr>
            </w:pPr>
            <w:ins w:id="1899" w:author="C3-224713" w:date="2022-08-30T22:45:00Z">
              <w:r>
                <w:t>P</w:t>
              </w:r>
            </w:ins>
          </w:p>
        </w:tc>
        <w:tc>
          <w:tcPr>
            <w:tcW w:w="669" w:type="pct"/>
            <w:shd w:val="clear" w:color="auto" w:fill="C0C0C0"/>
            <w:vAlign w:val="center"/>
            <w:hideMark/>
          </w:tcPr>
          <w:p w14:paraId="4005B05C" w14:textId="77777777" w:rsidR="00973FF2" w:rsidRDefault="00973FF2" w:rsidP="00B15B39">
            <w:pPr>
              <w:pStyle w:val="TAH"/>
              <w:rPr>
                <w:ins w:id="1900" w:author="C3-224713" w:date="2022-08-30T22:45:00Z"/>
              </w:rPr>
            </w:pPr>
            <w:ins w:id="1901" w:author="C3-224713" w:date="2022-08-30T22:45:00Z">
              <w:r>
                <w:t>Cardinality</w:t>
              </w:r>
            </w:ins>
          </w:p>
        </w:tc>
        <w:tc>
          <w:tcPr>
            <w:tcW w:w="744" w:type="pct"/>
            <w:shd w:val="clear" w:color="auto" w:fill="C0C0C0"/>
            <w:vAlign w:val="center"/>
            <w:hideMark/>
          </w:tcPr>
          <w:p w14:paraId="354B84E0" w14:textId="77777777" w:rsidR="00973FF2" w:rsidRDefault="00973FF2" w:rsidP="00B15B39">
            <w:pPr>
              <w:pStyle w:val="TAH"/>
              <w:rPr>
                <w:ins w:id="1902" w:author="C3-224713" w:date="2022-08-30T22:45:00Z"/>
              </w:rPr>
            </w:pPr>
            <w:ins w:id="1903" w:author="C3-224713" w:date="2022-08-30T22:45:00Z">
              <w:r>
                <w:t>Response</w:t>
              </w:r>
            </w:ins>
          </w:p>
          <w:p w14:paraId="2D355BD8" w14:textId="77777777" w:rsidR="00973FF2" w:rsidRDefault="00973FF2" w:rsidP="00B15B39">
            <w:pPr>
              <w:pStyle w:val="TAH"/>
              <w:rPr>
                <w:ins w:id="1904" w:author="C3-224713" w:date="2022-08-30T22:45:00Z"/>
              </w:rPr>
            </w:pPr>
            <w:ins w:id="1905" w:author="C3-224713" w:date="2022-08-30T22:45:00Z">
              <w:r>
                <w:t>codes</w:t>
              </w:r>
            </w:ins>
          </w:p>
        </w:tc>
        <w:tc>
          <w:tcPr>
            <w:tcW w:w="2326" w:type="pct"/>
            <w:shd w:val="clear" w:color="auto" w:fill="C0C0C0"/>
            <w:vAlign w:val="center"/>
            <w:hideMark/>
          </w:tcPr>
          <w:p w14:paraId="73113878" w14:textId="77777777" w:rsidR="00973FF2" w:rsidRDefault="00973FF2" w:rsidP="00B15B39">
            <w:pPr>
              <w:pStyle w:val="TAH"/>
              <w:rPr>
                <w:ins w:id="1906" w:author="C3-224713" w:date="2022-08-30T22:45:00Z"/>
              </w:rPr>
            </w:pPr>
            <w:ins w:id="1907" w:author="C3-224713" w:date="2022-08-30T22:45:00Z">
              <w:r>
                <w:t>Description</w:t>
              </w:r>
            </w:ins>
          </w:p>
        </w:tc>
      </w:tr>
      <w:tr w:rsidR="00973FF2" w14:paraId="69CFF8C7" w14:textId="77777777" w:rsidTr="00B15B39">
        <w:trPr>
          <w:jc w:val="center"/>
          <w:ins w:id="1908" w:author="C3-224713" w:date="2022-08-30T22:45:00Z"/>
        </w:trPr>
        <w:tc>
          <w:tcPr>
            <w:tcW w:w="1037" w:type="pct"/>
            <w:vAlign w:val="center"/>
            <w:hideMark/>
          </w:tcPr>
          <w:p w14:paraId="6485F68C" w14:textId="77777777" w:rsidR="00973FF2" w:rsidRDefault="00973FF2" w:rsidP="00B15B39">
            <w:pPr>
              <w:pStyle w:val="TAL"/>
              <w:rPr>
                <w:ins w:id="1909" w:author="C3-224713" w:date="2022-08-30T22:45:00Z"/>
              </w:rPr>
            </w:pPr>
            <w:ins w:id="1910" w:author="C3-224713" w:date="2022-08-30T22:45:00Z">
              <w:r>
                <w:t>MBSUserDataIngStatSubsc</w:t>
              </w:r>
            </w:ins>
          </w:p>
        </w:tc>
        <w:tc>
          <w:tcPr>
            <w:tcW w:w="224" w:type="pct"/>
            <w:vAlign w:val="center"/>
            <w:hideMark/>
          </w:tcPr>
          <w:p w14:paraId="02505013" w14:textId="77777777" w:rsidR="00973FF2" w:rsidRDefault="00973FF2" w:rsidP="00B15B39">
            <w:pPr>
              <w:pStyle w:val="TAC"/>
              <w:rPr>
                <w:ins w:id="1911" w:author="C3-224713" w:date="2022-08-30T22:45:00Z"/>
              </w:rPr>
            </w:pPr>
            <w:ins w:id="1912" w:author="C3-224713" w:date="2022-08-30T22:45:00Z">
              <w:r>
                <w:t>M</w:t>
              </w:r>
            </w:ins>
          </w:p>
        </w:tc>
        <w:tc>
          <w:tcPr>
            <w:tcW w:w="669" w:type="pct"/>
            <w:vAlign w:val="center"/>
            <w:hideMark/>
          </w:tcPr>
          <w:p w14:paraId="5E1C9C00" w14:textId="77777777" w:rsidR="00973FF2" w:rsidRDefault="00973FF2" w:rsidP="00B15B39">
            <w:pPr>
              <w:pStyle w:val="TAC"/>
              <w:rPr>
                <w:ins w:id="1913" w:author="C3-224713" w:date="2022-08-30T22:45:00Z"/>
              </w:rPr>
            </w:pPr>
            <w:ins w:id="1914" w:author="C3-224713" w:date="2022-08-30T22:45:00Z">
              <w:r>
                <w:t>1</w:t>
              </w:r>
            </w:ins>
          </w:p>
        </w:tc>
        <w:tc>
          <w:tcPr>
            <w:tcW w:w="744" w:type="pct"/>
            <w:vAlign w:val="center"/>
            <w:hideMark/>
          </w:tcPr>
          <w:p w14:paraId="0A99A790" w14:textId="77777777" w:rsidR="00973FF2" w:rsidRDefault="00973FF2" w:rsidP="00B15B39">
            <w:pPr>
              <w:pStyle w:val="TAL"/>
              <w:rPr>
                <w:ins w:id="1915" w:author="C3-224713" w:date="2022-08-30T22:45:00Z"/>
              </w:rPr>
            </w:pPr>
            <w:ins w:id="1916" w:author="C3-224713" w:date="2022-08-30T22:45:00Z">
              <w:r>
                <w:t>200 OK</w:t>
              </w:r>
            </w:ins>
          </w:p>
        </w:tc>
        <w:tc>
          <w:tcPr>
            <w:tcW w:w="2326" w:type="pct"/>
            <w:vAlign w:val="center"/>
            <w:hideMark/>
          </w:tcPr>
          <w:p w14:paraId="43BDF795" w14:textId="77777777" w:rsidR="00973FF2" w:rsidRDefault="00973FF2" w:rsidP="00B15B39">
            <w:pPr>
              <w:pStyle w:val="TAL"/>
              <w:rPr>
                <w:ins w:id="1917" w:author="C3-224713" w:date="2022-08-30T22:45:00Z"/>
              </w:rPr>
            </w:pPr>
            <w:ins w:id="1918" w:author="C3-224713" w:date="2022-08-30T22:45:00Z">
              <w:r>
                <w:t xml:space="preserve">Successful case. The concerned </w:t>
              </w:r>
              <w:r>
                <w:rPr>
                  <w:noProof/>
                  <w:lang w:eastAsia="zh-CN"/>
                </w:rPr>
                <w:t xml:space="preserve">"Individual </w:t>
              </w:r>
              <w:r>
                <w:t>MBS User Data Ingest Session Status Subscription" resource is successfully updated and a representation of the updated resource is returned to the NF service consumer in the response body.</w:t>
              </w:r>
            </w:ins>
          </w:p>
        </w:tc>
      </w:tr>
      <w:tr w:rsidR="00973FF2" w14:paraId="77A31318" w14:textId="77777777" w:rsidTr="00B15B39">
        <w:trPr>
          <w:jc w:val="center"/>
          <w:ins w:id="1919" w:author="C3-224713" w:date="2022-08-30T22:45:00Z"/>
        </w:trPr>
        <w:tc>
          <w:tcPr>
            <w:tcW w:w="1037" w:type="pct"/>
            <w:vAlign w:val="center"/>
          </w:tcPr>
          <w:p w14:paraId="6A87C87A" w14:textId="77777777" w:rsidR="00973FF2" w:rsidRDefault="00973FF2" w:rsidP="00B15B39">
            <w:pPr>
              <w:pStyle w:val="TAL"/>
              <w:rPr>
                <w:ins w:id="1920" w:author="C3-224713" w:date="2022-08-30T22:45:00Z"/>
              </w:rPr>
            </w:pPr>
            <w:ins w:id="1921" w:author="C3-224713" w:date="2022-08-30T22:45:00Z">
              <w:r>
                <w:t>n/a</w:t>
              </w:r>
            </w:ins>
          </w:p>
        </w:tc>
        <w:tc>
          <w:tcPr>
            <w:tcW w:w="224" w:type="pct"/>
            <w:vAlign w:val="center"/>
          </w:tcPr>
          <w:p w14:paraId="7622D685" w14:textId="77777777" w:rsidR="00973FF2" w:rsidRDefault="00973FF2" w:rsidP="00B15B39">
            <w:pPr>
              <w:pStyle w:val="TAC"/>
              <w:rPr>
                <w:ins w:id="1922" w:author="C3-224713" w:date="2022-08-30T22:45:00Z"/>
              </w:rPr>
            </w:pPr>
          </w:p>
        </w:tc>
        <w:tc>
          <w:tcPr>
            <w:tcW w:w="669" w:type="pct"/>
            <w:vAlign w:val="center"/>
          </w:tcPr>
          <w:p w14:paraId="318CA33B" w14:textId="77777777" w:rsidR="00973FF2" w:rsidRDefault="00973FF2" w:rsidP="00B15B39">
            <w:pPr>
              <w:pStyle w:val="TAC"/>
              <w:rPr>
                <w:ins w:id="1923" w:author="C3-224713" w:date="2022-08-30T22:45:00Z"/>
              </w:rPr>
            </w:pPr>
          </w:p>
        </w:tc>
        <w:tc>
          <w:tcPr>
            <w:tcW w:w="744" w:type="pct"/>
            <w:vAlign w:val="center"/>
          </w:tcPr>
          <w:p w14:paraId="7B5ECC19" w14:textId="77777777" w:rsidR="00973FF2" w:rsidRDefault="00973FF2" w:rsidP="00B15B39">
            <w:pPr>
              <w:pStyle w:val="TAL"/>
              <w:rPr>
                <w:ins w:id="1924" w:author="C3-224713" w:date="2022-08-30T22:45:00Z"/>
              </w:rPr>
            </w:pPr>
            <w:ins w:id="1925" w:author="C3-224713" w:date="2022-08-30T22:45:00Z">
              <w:r>
                <w:t>204 No Content</w:t>
              </w:r>
            </w:ins>
          </w:p>
        </w:tc>
        <w:tc>
          <w:tcPr>
            <w:tcW w:w="2326" w:type="pct"/>
            <w:vAlign w:val="center"/>
          </w:tcPr>
          <w:p w14:paraId="7EC8C7B9" w14:textId="77777777" w:rsidR="00973FF2" w:rsidRDefault="00973FF2" w:rsidP="00B15B39">
            <w:pPr>
              <w:pStyle w:val="TAL"/>
              <w:rPr>
                <w:ins w:id="1926" w:author="C3-224713" w:date="2022-08-30T22:45:00Z"/>
              </w:rPr>
            </w:pPr>
            <w:ins w:id="1927" w:author="C3-224713" w:date="2022-08-30T22:45:00Z">
              <w:r>
                <w:t xml:space="preserve">Successful case. The concerned </w:t>
              </w:r>
              <w:r>
                <w:rPr>
                  <w:noProof/>
                  <w:lang w:eastAsia="zh-CN"/>
                </w:rPr>
                <w:t xml:space="preserve">"Individual </w:t>
              </w:r>
              <w:r>
                <w:t>MBS User Data Ingest Session Status Subscription" resource is successfully updated and no content is returned in the response body.</w:t>
              </w:r>
            </w:ins>
          </w:p>
        </w:tc>
      </w:tr>
      <w:tr w:rsidR="00973FF2" w14:paraId="4FCAFF0D" w14:textId="77777777" w:rsidTr="00B15B39">
        <w:trPr>
          <w:jc w:val="center"/>
          <w:ins w:id="1928" w:author="C3-224713" w:date="2022-08-30T22:45:00Z"/>
        </w:trPr>
        <w:tc>
          <w:tcPr>
            <w:tcW w:w="1037" w:type="pct"/>
            <w:vAlign w:val="center"/>
            <w:hideMark/>
          </w:tcPr>
          <w:p w14:paraId="4620688B" w14:textId="77777777" w:rsidR="00973FF2" w:rsidRDefault="00973FF2" w:rsidP="00B15B39">
            <w:pPr>
              <w:pStyle w:val="TAL"/>
              <w:rPr>
                <w:ins w:id="1929" w:author="C3-224713" w:date="2022-08-30T22:45:00Z"/>
              </w:rPr>
            </w:pPr>
            <w:ins w:id="1930" w:author="C3-224713" w:date="2022-08-30T22:45:00Z">
              <w:r>
                <w:t>RedirectResponse</w:t>
              </w:r>
            </w:ins>
          </w:p>
        </w:tc>
        <w:tc>
          <w:tcPr>
            <w:tcW w:w="224" w:type="pct"/>
            <w:vAlign w:val="center"/>
            <w:hideMark/>
          </w:tcPr>
          <w:p w14:paraId="64577AD4" w14:textId="77777777" w:rsidR="00973FF2" w:rsidRDefault="00973FF2" w:rsidP="00B15B39">
            <w:pPr>
              <w:pStyle w:val="TAC"/>
              <w:rPr>
                <w:ins w:id="1931" w:author="C3-224713" w:date="2022-08-30T22:45:00Z"/>
              </w:rPr>
            </w:pPr>
            <w:ins w:id="1932" w:author="C3-224713" w:date="2022-08-30T22:45:00Z">
              <w:r>
                <w:t>O</w:t>
              </w:r>
            </w:ins>
          </w:p>
        </w:tc>
        <w:tc>
          <w:tcPr>
            <w:tcW w:w="669" w:type="pct"/>
            <w:vAlign w:val="center"/>
            <w:hideMark/>
          </w:tcPr>
          <w:p w14:paraId="0B100B28" w14:textId="77777777" w:rsidR="00973FF2" w:rsidRDefault="00973FF2" w:rsidP="00B15B39">
            <w:pPr>
              <w:pStyle w:val="TAC"/>
              <w:rPr>
                <w:ins w:id="1933" w:author="C3-224713" w:date="2022-08-30T22:45:00Z"/>
              </w:rPr>
            </w:pPr>
            <w:ins w:id="1934" w:author="C3-224713" w:date="2022-08-30T22:45:00Z">
              <w:r>
                <w:t>0..1</w:t>
              </w:r>
            </w:ins>
          </w:p>
        </w:tc>
        <w:tc>
          <w:tcPr>
            <w:tcW w:w="744" w:type="pct"/>
            <w:vAlign w:val="center"/>
            <w:hideMark/>
          </w:tcPr>
          <w:p w14:paraId="0188C5D7" w14:textId="77777777" w:rsidR="00973FF2" w:rsidRDefault="00973FF2" w:rsidP="00B15B39">
            <w:pPr>
              <w:pStyle w:val="TAL"/>
              <w:rPr>
                <w:ins w:id="1935" w:author="C3-224713" w:date="2022-08-30T22:45:00Z"/>
              </w:rPr>
            </w:pPr>
            <w:ins w:id="1936" w:author="C3-224713" w:date="2022-08-30T22:45:00Z">
              <w:r>
                <w:t>307 Temporary Redirect</w:t>
              </w:r>
            </w:ins>
          </w:p>
        </w:tc>
        <w:tc>
          <w:tcPr>
            <w:tcW w:w="2326" w:type="pct"/>
            <w:vAlign w:val="center"/>
            <w:hideMark/>
          </w:tcPr>
          <w:p w14:paraId="771A8771" w14:textId="77777777" w:rsidR="00973FF2" w:rsidRDefault="00973FF2" w:rsidP="00B15B39">
            <w:pPr>
              <w:pStyle w:val="TAL"/>
              <w:rPr>
                <w:ins w:id="1937" w:author="C3-224713" w:date="2022-08-30T22:45:00Z"/>
              </w:rPr>
            </w:pPr>
            <w:ins w:id="1938" w:author="C3-224713" w:date="2022-08-30T22:45:00Z">
              <w:r>
                <w:t>Temporary redirection. The response shall include a Location header field containing an alternative URI of the resource located in an alternative MBSF (service) instance.</w:t>
              </w:r>
            </w:ins>
          </w:p>
        </w:tc>
      </w:tr>
      <w:tr w:rsidR="00973FF2" w14:paraId="4CD9D4FA" w14:textId="77777777" w:rsidTr="00B15B39">
        <w:trPr>
          <w:jc w:val="center"/>
          <w:ins w:id="1939" w:author="C3-224713" w:date="2022-08-30T22:45:00Z"/>
        </w:trPr>
        <w:tc>
          <w:tcPr>
            <w:tcW w:w="1037" w:type="pct"/>
            <w:vAlign w:val="center"/>
            <w:hideMark/>
          </w:tcPr>
          <w:p w14:paraId="39A7649F" w14:textId="77777777" w:rsidR="00973FF2" w:rsidRDefault="00973FF2" w:rsidP="00B15B39">
            <w:pPr>
              <w:pStyle w:val="TAL"/>
              <w:rPr>
                <w:ins w:id="1940" w:author="C3-224713" w:date="2022-08-30T22:45:00Z"/>
              </w:rPr>
            </w:pPr>
            <w:ins w:id="1941" w:author="C3-224713" w:date="2022-08-30T22:45:00Z">
              <w:r>
                <w:t>RedirectResponse</w:t>
              </w:r>
            </w:ins>
          </w:p>
        </w:tc>
        <w:tc>
          <w:tcPr>
            <w:tcW w:w="224" w:type="pct"/>
            <w:vAlign w:val="center"/>
            <w:hideMark/>
          </w:tcPr>
          <w:p w14:paraId="65CC0BDD" w14:textId="77777777" w:rsidR="00973FF2" w:rsidRDefault="00973FF2" w:rsidP="00B15B39">
            <w:pPr>
              <w:pStyle w:val="TAC"/>
              <w:rPr>
                <w:ins w:id="1942" w:author="C3-224713" w:date="2022-08-30T22:45:00Z"/>
              </w:rPr>
            </w:pPr>
            <w:ins w:id="1943" w:author="C3-224713" w:date="2022-08-30T22:45:00Z">
              <w:r>
                <w:t>O</w:t>
              </w:r>
            </w:ins>
          </w:p>
        </w:tc>
        <w:tc>
          <w:tcPr>
            <w:tcW w:w="669" w:type="pct"/>
            <w:vAlign w:val="center"/>
            <w:hideMark/>
          </w:tcPr>
          <w:p w14:paraId="5FF010E6" w14:textId="77777777" w:rsidR="00973FF2" w:rsidRDefault="00973FF2" w:rsidP="00B15B39">
            <w:pPr>
              <w:pStyle w:val="TAC"/>
              <w:rPr>
                <w:ins w:id="1944" w:author="C3-224713" w:date="2022-08-30T22:45:00Z"/>
              </w:rPr>
            </w:pPr>
            <w:ins w:id="1945" w:author="C3-224713" w:date="2022-08-30T22:45:00Z">
              <w:r>
                <w:t>0..1</w:t>
              </w:r>
            </w:ins>
          </w:p>
        </w:tc>
        <w:tc>
          <w:tcPr>
            <w:tcW w:w="744" w:type="pct"/>
            <w:vAlign w:val="center"/>
            <w:hideMark/>
          </w:tcPr>
          <w:p w14:paraId="17C52BD0" w14:textId="77777777" w:rsidR="00973FF2" w:rsidRDefault="00973FF2" w:rsidP="00B15B39">
            <w:pPr>
              <w:pStyle w:val="TAL"/>
              <w:rPr>
                <w:ins w:id="1946" w:author="C3-224713" w:date="2022-08-30T22:45:00Z"/>
              </w:rPr>
            </w:pPr>
            <w:ins w:id="1947" w:author="C3-224713" w:date="2022-08-30T22:45:00Z">
              <w:r>
                <w:t>308 Permanent Redirect</w:t>
              </w:r>
            </w:ins>
          </w:p>
        </w:tc>
        <w:tc>
          <w:tcPr>
            <w:tcW w:w="2326" w:type="pct"/>
            <w:vAlign w:val="center"/>
            <w:hideMark/>
          </w:tcPr>
          <w:p w14:paraId="022E7F64" w14:textId="77777777" w:rsidR="00973FF2" w:rsidRDefault="00973FF2" w:rsidP="00B15B39">
            <w:pPr>
              <w:pStyle w:val="TAL"/>
              <w:rPr>
                <w:ins w:id="1948" w:author="C3-224713" w:date="2022-08-30T22:45:00Z"/>
              </w:rPr>
            </w:pPr>
            <w:ins w:id="1949" w:author="C3-224713" w:date="2022-08-30T22:45:00Z">
              <w:r>
                <w:t>Permanent redirection. The response shall include a Location header field containing an alternative URI of the resource located in an alternative MBSF (service) instance.</w:t>
              </w:r>
            </w:ins>
          </w:p>
        </w:tc>
      </w:tr>
      <w:tr w:rsidR="00973FF2" w14:paraId="49293C73" w14:textId="77777777" w:rsidTr="00B15B39">
        <w:trPr>
          <w:jc w:val="center"/>
          <w:ins w:id="1950" w:author="C3-224713" w:date="2022-08-30T22:45:00Z"/>
        </w:trPr>
        <w:tc>
          <w:tcPr>
            <w:tcW w:w="5000" w:type="pct"/>
            <w:gridSpan w:val="5"/>
            <w:vAlign w:val="center"/>
            <w:hideMark/>
          </w:tcPr>
          <w:p w14:paraId="5BCC56C2" w14:textId="77777777" w:rsidR="00973FF2" w:rsidRDefault="00973FF2" w:rsidP="00B15B39">
            <w:pPr>
              <w:pStyle w:val="TAN"/>
              <w:rPr>
                <w:ins w:id="1951" w:author="C3-224713" w:date="2022-08-30T22:45:00Z"/>
              </w:rPr>
            </w:pPr>
            <w:ins w:id="1952" w:author="C3-224713" w:date="2022-08-30T22:45:00Z">
              <w:r>
                <w:t>NOTE:</w:t>
              </w:r>
              <w:r>
                <w:rPr>
                  <w:noProof/>
                </w:rPr>
                <w:tab/>
                <w:t xml:space="preserve">The mandatory </w:t>
              </w:r>
              <w:r>
                <w:t>HTTP error status code for the HTTP PUT method listed in Table 5.2.7.1-1 of 3GPP TS 29.500 [4] also apply.</w:t>
              </w:r>
            </w:ins>
          </w:p>
        </w:tc>
      </w:tr>
    </w:tbl>
    <w:p w14:paraId="4E00D7CD" w14:textId="77777777" w:rsidR="00973FF2" w:rsidRDefault="00973FF2" w:rsidP="00973FF2">
      <w:pPr>
        <w:rPr>
          <w:ins w:id="1953" w:author="C3-224713" w:date="2022-08-30T22:45:00Z"/>
        </w:rPr>
      </w:pPr>
    </w:p>
    <w:p w14:paraId="1163AD04" w14:textId="77777777" w:rsidR="00973FF2" w:rsidRDefault="00973FF2" w:rsidP="00973FF2">
      <w:pPr>
        <w:pStyle w:val="TH"/>
        <w:rPr>
          <w:ins w:id="1954" w:author="C3-224713" w:date="2022-08-30T22:45:00Z"/>
        </w:rPr>
      </w:pPr>
      <w:ins w:id="1955" w:author="C3-224713" w:date="2022-08-30T22:45:00Z">
        <w:r>
          <w:t>Table 6.2.3.5.3.2-4: Headers supported by the 307 Response Code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973FF2" w14:paraId="399CF471" w14:textId="77777777" w:rsidTr="00B15B39">
        <w:trPr>
          <w:jc w:val="center"/>
          <w:ins w:id="1956" w:author="C3-224713" w:date="2022-08-30T22:45:00Z"/>
        </w:trPr>
        <w:tc>
          <w:tcPr>
            <w:tcW w:w="825" w:type="pct"/>
            <w:shd w:val="clear" w:color="auto" w:fill="C0C0C0"/>
            <w:vAlign w:val="center"/>
            <w:hideMark/>
          </w:tcPr>
          <w:p w14:paraId="37F12841" w14:textId="77777777" w:rsidR="00973FF2" w:rsidRDefault="00973FF2" w:rsidP="00B15B39">
            <w:pPr>
              <w:pStyle w:val="TAH"/>
              <w:rPr>
                <w:ins w:id="1957" w:author="C3-224713" w:date="2022-08-30T22:45:00Z"/>
              </w:rPr>
            </w:pPr>
            <w:ins w:id="1958" w:author="C3-224713" w:date="2022-08-30T22:45:00Z">
              <w:r>
                <w:t>Name</w:t>
              </w:r>
            </w:ins>
          </w:p>
        </w:tc>
        <w:tc>
          <w:tcPr>
            <w:tcW w:w="732" w:type="pct"/>
            <w:shd w:val="clear" w:color="auto" w:fill="C0C0C0"/>
            <w:vAlign w:val="center"/>
            <w:hideMark/>
          </w:tcPr>
          <w:p w14:paraId="39A20920" w14:textId="77777777" w:rsidR="00973FF2" w:rsidRDefault="00973FF2" w:rsidP="00B15B39">
            <w:pPr>
              <w:pStyle w:val="TAH"/>
              <w:rPr>
                <w:ins w:id="1959" w:author="C3-224713" w:date="2022-08-30T22:45:00Z"/>
              </w:rPr>
            </w:pPr>
            <w:ins w:id="1960" w:author="C3-224713" w:date="2022-08-30T22:45:00Z">
              <w:r>
                <w:t>Data type</w:t>
              </w:r>
            </w:ins>
          </w:p>
        </w:tc>
        <w:tc>
          <w:tcPr>
            <w:tcW w:w="217" w:type="pct"/>
            <w:shd w:val="clear" w:color="auto" w:fill="C0C0C0"/>
            <w:vAlign w:val="center"/>
            <w:hideMark/>
          </w:tcPr>
          <w:p w14:paraId="1844DD5B" w14:textId="77777777" w:rsidR="00973FF2" w:rsidRDefault="00973FF2" w:rsidP="00B15B39">
            <w:pPr>
              <w:pStyle w:val="TAH"/>
              <w:rPr>
                <w:ins w:id="1961" w:author="C3-224713" w:date="2022-08-30T22:45:00Z"/>
              </w:rPr>
            </w:pPr>
            <w:ins w:id="1962" w:author="C3-224713" w:date="2022-08-30T22:45:00Z">
              <w:r>
                <w:t>P</w:t>
              </w:r>
            </w:ins>
          </w:p>
        </w:tc>
        <w:tc>
          <w:tcPr>
            <w:tcW w:w="581" w:type="pct"/>
            <w:shd w:val="clear" w:color="auto" w:fill="C0C0C0"/>
            <w:vAlign w:val="center"/>
            <w:hideMark/>
          </w:tcPr>
          <w:p w14:paraId="24EC9F89" w14:textId="77777777" w:rsidR="00973FF2" w:rsidRDefault="00973FF2" w:rsidP="00B15B39">
            <w:pPr>
              <w:pStyle w:val="TAH"/>
              <w:rPr>
                <w:ins w:id="1963" w:author="C3-224713" w:date="2022-08-30T22:45:00Z"/>
              </w:rPr>
            </w:pPr>
            <w:ins w:id="1964" w:author="C3-224713" w:date="2022-08-30T22:45:00Z">
              <w:r>
                <w:t>Cardinality</w:t>
              </w:r>
            </w:ins>
          </w:p>
        </w:tc>
        <w:tc>
          <w:tcPr>
            <w:tcW w:w="2645" w:type="pct"/>
            <w:shd w:val="clear" w:color="auto" w:fill="C0C0C0"/>
            <w:vAlign w:val="center"/>
            <w:hideMark/>
          </w:tcPr>
          <w:p w14:paraId="24B11C72" w14:textId="77777777" w:rsidR="00973FF2" w:rsidRDefault="00973FF2" w:rsidP="00B15B39">
            <w:pPr>
              <w:pStyle w:val="TAH"/>
              <w:rPr>
                <w:ins w:id="1965" w:author="C3-224713" w:date="2022-08-30T22:45:00Z"/>
              </w:rPr>
            </w:pPr>
            <w:ins w:id="1966" w:author="C3-224713" w:date="2022-08-30T22:45:00Z">
              <w:r>
                <w:t>Description</w:t>
              </w:r>
            </w:ins>
          </w:p>
        </w:tc>
      </w:tr>
      <w:tr w:rsidR="00973FF2" w14:paraId="5B17B195" w14:textId="77777777" w:rsidTr="00B15B39">
        <w:trPr>
          <w:jc w:val="center"/>
          <w:ins w:id="1967" w:author="C3-224713" w:date="2022-08-30T22:45:00Z"/>
        </w:trPr>
        <w:tc>
          <w:tcPr>
            <w:tcW w:w="825" w:type="pct"/>
            <w:vAlign w:val="center"/>
            <w:hideMark/>
          </w:tcPr>
          <w:p w14:paraId="555A6146" w14:textId="77777777" w:rsidR="00973FF2" w:rsidRDefault="00973FF2" w:rsidP="00B15B39">
            <w:pPr>
              <w:pStyle w:val="TAL"/>
              <w:rPr>
                <w:ins w:id="1968" w:author="C3-224713" w:date="2022-08-30T22:45:00Z"/>
              </w:rPr>
            </w:pPr>
            <w:ins w:id="1969" w:author="C3-224713" w:date="2022-08-30T22:45:00Z">
              <w:r>
                <w:t>Location</w:t>
              </w:r>
            </w:ins>
          </w:p>
        </w:tc>
        <w:tc>
          <w:tcPr>
            <w:tcW w:w="732" w:type="pct"/>
            <w:vAlign w:val="center"/>
            <w:hideMark/>
          </w:tcPr>
          <w:p w14:paraId="0752AC8D" w14:textId="77777777" w:rsidR="00973FF2" w:rsidRDefault="00973FF2" w:rsidP="00B15B39">
            <w:pPr>
              <w:pStyle w:val="TAL"/>
              <w:rPr>
                <w:ins w:id="1970" w:author="C3-224713" w:date="2022-08-30T22:45:00Z"/>
              </w:rPr>
            </w:pPr>
            <w:ins w:id="1971" w:author="C3-224713" w:date="2022-08-30T22:45:00Z">
              <w:r>
                <w:t>string</w:t>
              </w:r>
            </w:ins>
          </w:p>
        </w:tc>
        <w:tc>
          <w:tcPr>
            <w:tcW w:w="217" w:type="pct"/>
            <w:vAlign w:val="center"/>
            <w:hideMark/>
          </w:tcPr>
          <w:p w14:paraId="09B242D7" w14:textId="77777777" w:rsidR="00973FF2" w:rsidRDefault="00973FF2" w:rsidP="00B15B39">
            <w:pPr>
              <w:pStyle w:val="TAC"/>
              <w:rPr>
                <w:ins w:id="1972" w:author="C3-224713" w:date="2022-08-30T22:45:00Z"/>
              </w:rPr>
            </w:pPr>
            <w:ins w:id="1973" w:author="C3-224713" w:date="2022-08-30T22:45:00Z">
              <w:r>
                <w:t>M</w:t>
              </w:r>
            </w:ins>
          </w:p>
        </w:tc>
        <w:tc>
          <w:tcPr>
            <w:tcW w:w="581" w:type="pct"/>
            <w:vAlign w:val="center"/>
            <w:hideMark/>
          </w:tcPr>
          <w:p w14:paraId="16BAECA1" w14:textId="77777777" w:rsidR="00973FF2" w:rsidRDefault="00973FF2" w:rsidP="00B15B39">
            <w:pPr>
              <w:pStyle w:val="TAC"/>
              <w:rPr>
                <w:ins w:id="1974" w:author="C3-224713" w:date="2022-08-30T22:45:00Z"/>
              </w:rPr>
            </w:pPr>
            <w:ins w:id="1975" w:author="C3-224713" w:date="2022-08-30T22:45:00Z">
              <w:r>
                <w:t>1</w:t>
              </w:r>
            </w:ins>
          </w:p>
        </w:tc>
        <w:tc>
          <w:tcPr>
            <w:tcW w:w="2645" w:type="pct"/>
            <w:vAlign w:val="center"/>
            <w:hideMark/>
          </w:tcPr>
          <w:p w14:paraId="1C148AA6" w14:textId="77777777" w:rsidR="00973FF2" w:rsidRDefault="00973FF2" w:rsidP="00B15B39">
            <w:pPr>
              <w:pStyle w:val="TAL"/>
              <w:rPr>
                <w:ins w:id="1976" w:author="C3-224713" w:date="2022-08-30T22:45:00Z"/>
              </w:rPr>
            </w:pPr>
            <w:ins w:id="1977" w:author="C3-224713" w:date="2022-08-30T22:45:00Z">
              <w:r>
                <w:t>An alternative URI of the resource located in an alternative MBSF (service) instance.</w:t>
              </w:r>
            </w:ins>
          </w:p>
        </w:tc>
      </w:tr>
      <w:tr w:rsidR="00973FF2" w14:paraId="39344047" w14:textId="77777777" w:rsidTr="00B15B39">
        <w:trPr>
          <w:jc w:val="center"/>
          <w:ins w:id="1978" w:author="C3-224713" w:date="2022-08-30T22:45:00Z"/>
        </w:trPr>
        <w:tc>
          <w:tcPr>
            <w:tcW w:w="825" w:type="pct"/>
            <w:vAlign w:val="center"/>
            <w:hideMark/>
          </w:tcPr>
          <w:p w14:paraId="37049292" w14:textId="77777777" w:rsidR="00973FF2" w:rsidRDefault="00973FF2" w:rsidP="00B15B39">
            <w:pPr>
              <w:pStyle w:val="TAL"/>
              <w:rPr>
                <w:ins w:id="1979" w:author="C3-224713" w:date="2022-08-30T22:45:00Z"/>
              </w:rPr>
            </w:pPr>
            <w:ins w:id="1980" w:author="C3-224713" w:date="2022-08-30T22:45:00Z">
              <w:r>
                <w:rPr>
                  <w:lang w:eastAsia="zh-CN"/>
                </w:rPr>
                <w:t>3gpp-Sbi-Target-Nf-Id</w:t>
              </w:r>
            </w:ins>
          </w:p>
        </w:tc>
        <w:tc>
          <w:tcPr>
            <w:tcW w:w="732" w:type="pct"/>
            <w:vAlign w:val="center"/>
            <w:hideMark/>
          </w:tcPr>
          <w:p w14:paraId="4577C507" w14:textId="77777777" w:rsidR="00973FF2" w:rsidRDefault="00973FF2" w:rsidP="00B15B39">
            <w:pPr>
              <w:pStyle w:val="TAL"/>
              <w:rPr>
                <w:ins w:id="1981" w:author="C3-224713" w:date="2022-08-30T22:45:00Z"/>
              </w:rPr>
            </w:pPr>
            <w:ins w:id="1982" w:author="C3-224713" w:date="2022-08-30T22:45:00Z">
              <w:r>
                <w:rPr>
                  <w:lang w:eastAsia="fr-FR"/>
                </w:rPr>
                <w:t>string</w:t>
              </w:r>
            </w:ins>
          </w:p>
        </w:tc>
        <w:tc>
          <w:tcPr>
            <w:tcW w:w="217" w:type="pct"/>
            <w:vAlign w:val="center"/>
            <w:hideMark/>
          </w:tcPr>
          <w:p w14:paraId="1ECE7D27" w14:textId="77777777" w:rsidR="00973FF2" w:rsidRDefault="00973FF2" w:rsidP="00B15B39">
            <w:pPr>
              <w:pStyle w:val="TAC"/>
              <w:rPr>
                <w:ins w:id="1983" w:author="C3-224713" w:date="2022-08-30T22:45:00Z"/>
              </w:rPr>
            </w:pPr>
            <w:ins w:id="1984" w:author="C3-224713" w:date="2022-08-30T22:45:00Z">
              <w:r>
                <w:rPr>
                  <w:lang w:eastAsia="fr-FR"/>
                </w:rPr>
                <w:t>O</w:t>
              </w:r>
            </w:ins>
          </w:p>
        </w:tc>
        <w:tc>
          <w:tcPr>
            <w:tcW w:w="581" w:type="pct"/>
            <w:vAlign w:val="center"/>
            <w:hideMark/>
          </w:tcPr>
          <w:p w14:paraId="72A41250" w14:textId="77777777" w:rsidR="00973FF2" w:rsidRDefault="00973FF2" w:rsidP="00B15B39">
            <w:pPr>
              <w:pStyle w:val="TAC"/>
              <w:rPr>
                <w:ins w:id="1985" w:author="C3-224713" w:date="2022-08-30T22:45:00Z"/>
              </w:rPr>
            </w:pPr>
            <w:ins w:id="1986" w:author="C3-224713" w:date="2022-08-30T22:45:00Z">
              <w:r>
                <w:rPr>
                  <w:lang w:eastAsia="fr-FR"/>
                </w:rPr>
                <w:t>0..1</w:t>
              </w:r>
            </w:ins>
          </w:p>
        </w:tc>
        <w:tc>
          <w:tcPr>
            <w:tcW w:w="2645" w:type="pct"/>
            <w:vAlign w:val="center"/>
            <w:hideMark/>
          </w:tcPr>
          <w:p w14:paraId="1B5F7C67" w14:textId="77777777" w:rsidR="00973FF2" w:rsidRDefault="00973FF2" w:rsidP="00B15B39">
            <w:pPr>
              <w:pStyle w:val="TAL"/>
              <w:rPr>
                <w:ins w:id="1987" w:author="C3-224713" w:date="2022-08-30T22:45:00Z"/>
              </w:rPr>
            </w:pPr>
            <w:ins w:id="1988" w:author="C3-224713" w:date="2022-08-30T22:45:00Z">
              <w:r>
                <w:rPr>
                  <w:lang w:eastAsia="fr-FR"/>
                </w:rPr>
                <w:t>Identifier of the target NF (service) instance towards which the request is redirected.</w:t>
              </w:r>
            </w:ins>
          </w:p>
        </w:tc>
      </w:tr>
    </w:tbl>
    <w:p w14:paraId="2492BADD" w14:textId="77777777" w:rsidR="00973FF2" w:rsidRDefault="00973FF2" w:rsidP="00973FF2">
      <w:pPr>
        <w:rPr>
          <w:ins w:id="1989" w:author="C3-224713" w:date="2022-08-30T22:45:00Z"/>
        </w:rPr>
      </w:pPr>
    </w:p>
    <w:p w14:paraId="2C17664F" w14:textId="77777777" w:rsidR="00973FF2" w:rsidRDefault="00973FF2" w:rsidP="00973FF2">
      <w:pPr>
        <w:pStyle w:val="TH"/>
        <w:rPr>
          <w:ins w:id="1990" w:author="C3-224713" w:date="2022-08-30T22:45:00Z"/>
        </w:rPr>
      </w:pPr>
      <w:ins w:id="1991" w:author="C3-224713" w:date="2022-08-30T22:45:00Z">
        <w:r>
          <w:t>Table 6.2.3.5.3.2-5: Headers supported by the 308 Response Code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973FF2" w14:paraId="0C3ABB8B" w14:textId="77777777" w:rsidTr="00B15B39">
        <w:trPr>
          <w:jc w:val="center"/>
          <w:ins w:id="1992" w:author="C3-224713" w:date="2022-08-30T22:45:00Z"/>
        </w:trPr>
        <w:tc>
          <w:tcPr>
            <w:tcW w:w="825" w:type="pct"/>
            <w:shd w:val="clear" w:color="auto" w:fill="C0C0C0"/>
            <w:vAlign w:val="center"/>
            <w:hideMark/>
          </w:tcPr>
          <w:p w14:paraId="18BCBD1E" w14:textId="77777777" w:rsidR="00973FF2" w:rsidRDefault="00973FF2" w:rsidP="00B15B39">
            <w:pPr>
              <w:pStyle w:val="TAH"/>
              <w:rPr>
                <w:ins w:id="1993" w:author="C3-224713" w:date="2022-08-30T22:45:00Z"/>
              </w:rPr>
            </w:pPr>
            <w:ins w:id="1994" w:author="C3-224713" w:date="2022-08-30T22:45:00Z">
              <w:r>
                <w:t>Name</w:t>
              </w:r>
            </w:ins>
          </w:p>
        </w:tc>
        <w:tc>
          <w:tcPr>
            <w:tcW w:w="732" w:type="pct"/>
            <w:shd w:val="clear" w:color="auto" w:fill="C0C0C0"/>
            <w:vAlign w:val="center"/>
            <w:hideMark/>
          </w:tcPr>
          <w:p w14:paraId="1BAFE844" w14:textId="77777777" w:rsidR="00973FF2" w:rsidRDefault="00973FF2" w:rsidP="00B15B39">
            <w:pPr>
              <w:pStyle w:val="TAH"/>
              <w:rPr>
                <w:ins w:id="1995" w:author="C3-224713" w:date="2022-08-30T22:45:00Z"/>
              </w:rPr>
            </w:pPr>
            <w:ins w:id="1996" w:author="C3-224713" w:date="2022-08-30T22:45:00Z">
              <w:r>
                <w:t>Data type</w:t>
              </w:r>
            </w:ins>
          </w:p>
        </w:tc>
        <w:tc>
          <w:tcPr>
            <w:tcW w:w="217" w:type="pct"/>
            <w:shd w:val="clear" w:color="auto" w:fill="C0C0C0"/>
            <w:vAlign w:val="center"/>
            <w:hideMark/>
          </w:tcPr>
          <w:p w14:paraId="466E2D4D" w14:textId="77777777" w:rsidR="00973FF2" w:rsidRDefault="00973FF2" w:rsidP="00B15B39">
            <w:pPr>
              <w:pStyle w:val="TAH"/>
              <w:rPr>
                <w:ins w:id="1997" w:author="C3-224713" w:date="2022-08-30T22:45:00Z"/>
              </w:rPr>
            </w:pPr>
            <w:ins w:id="1998" w:author="C3-224713" w:date="2022-08-30T22:45:00Z">
              <w:r>
                <w:t>P</w:t>
              </w:r>
            </w:ins>
          </w:p>
        </w:tc>
        <w:tc>
          <w:tcPr>
            <w:tcW w:w="581" w:type="pct"/>
            <w:shd w:val="clear" w:color="auto" w:fill="C0C0C0"/>
            <w:vAlign w:val="center"/>
            <w:hideMark/>
          </w:tcPr>
          <w:p w14:paraId="0BCCD072" w14:textId="77777777" w:rsidR="00973FF2" w:rsidRDefault="00973FF2" w:rsidP="00B15B39">
            <w:pPr>
              <w:pStyle w:val="TAH"/>
              <w:rPr>
                <w:ins w:id="1999" w:author="C3-224713" w:date="2022-08-30T22:45:00Z"/>
              </w:rPr>
            </w:pPr>
            <w:ins w:id="2000" w:author="C3-224713" w:date="2022-08-30T22:45:00Z">
              <w:r>
                <w:t>Cardinality</w:t>
              </w:r>
            </w:ins>
          </w:p>
        </w:tc>
        <w:tc>
          <w:tcPr>
            <w:tcW w:w="2645" w:type="pct"/>
            <w:shd w:val="clear" w:color="auto" w:fill="C0C0C0"/>
            <w:vAlign w:val="center"/>
            <w:hideMark/>
          </w:tcPr>
          <w:p w14:paraId="4B65675A" w14:textId="77777777" w:rsidR="00973FF2" w:rsidRDefault="00973FF2" w:rsidP="00B15B39">
            <w:pPr>
              <w:pStyle w:val="TAH"/>
              <w:rPr>
                <w:ins w:id="2001" w:author="C3-224713" w:date="2022-08-30T22:45:00Z"/>
              </w:rPr>
            </w:pPr>
            <w:ins w:id="2002" w:author="C3-224713" w:date="2022-08-30T22:45:00Z">
              <w:r>
                <w:t>Description</w:t>
              </w:r>
            </w:ins>
          </w:p>
        </w:tc>
      </w:tr>
      <w:tr w:rsidR="00973FF2" w14:paraId="5C80326B" w14:textId="77777777" w:rsidTr="00B15B39">
        <w:trPr>
          <w:jc w:val="center"/>
          <w:ins w:id="2003" w:author="C3-224713" w:date="2022-08-30T22:45:00Z"/>
        </w:trPr>
        <w:tc>
          <w:tcPr>
            <w:tcW w:w="825" w:type="pct"/>
            <w:vAlign w:val="center"/>
            <w:hideMark/>
          </w:tcPr>
          <w:p w14:paraId="443980CA" w14:textId="77777777" w:rsidR="00973FF2" w:rsidRDefault="00973FF2" w:rsidP="00B15B39">
            <w:pPr>
              <w:pStyle w:val="TAL"/>
              <w:rPr>
                <w:ins w:id="2004" w:author="C3-224713" w:date="2022-08-30T22:45:00Z"/>
              </w:rPr>
            </w:pPr>
            <w:ins w:id="2005" w:author="C3-224713" w:date="2022-08-30T22:45:00Z">
              <w:r>
                <w:t>Location</w:t>
              </w:r>
            </w:ins>
          </w:p>
        </w:tc>
        <w:tc>
          <w:tcPr>
            <w:tcW w:w="732" w:type="pct"/>
            <w:vAlign w:val="center"/>
            <w:hideMark/>
          </w:tcPr>
          <w:p w14:paraId="6D0E8F2F" w14:textId="77777777" w:rsidR="00973FF2" w:rsidRDefault="00973FF2" w:rsidP="00B15B39">
            <w:pPr>
              <w:pStyle w:val="TAL"/>
              <w:rPr>
                <w:ins w:id="2006" w:author="C3-224713" w:date="2022-08-30T22:45:00Z"/>
              </w:rPr>
            </w:pPr>
            <w:ins w:id="2007" w:author="C3-224713" w:date="2022-08-30T22:45:00Z">
              <w:r>
                <w:t>string</w:t>
              </w:r>
            </w:ins>
          </w:p>
        </w:tc>
        <w:tc>
          <w:tcPr>
            <w:tcW w:w="217" w:type="pct"/>
            <w:vAlign w:val="center"/>
            <w:hideMark/>
          </w:tcPr>
          <w:p w14:paraId="6297FB0E" w14:textId="77777777" w:rsidR="00973FF2" w:rsidRDefault="00973FF2" w:rsidP="00B15B39">
            <w:pPr>
              <w:pStyle w:val="TAC"/>
              <w:rPr>
                <w:ins w:id="2008" w:author="C3-224713" w:date="2022-08-30T22:45:00Z"/>
              </w:rPr>
            </w:pPr>
            <w:ins w:id="2009" w:author="C3-224713" w:date="2022-08-30T22:45:00Z">
              <w:r>
                <w:t>M</w:t>
              </w:r>
            </w:ins>
          </w:p>
        </w:tc>
        <w:tc>
          <w:tcPr>
            <w:tcW w:w="581" w:type="pct"/>
            <w:vAlign w:val="center"/>
            <w:hideMark/>
          </w:tcPr>
          <w:p w14:paraId="7B872106" w14:textId="77777777" w:rsidR="00973FF2" w:rsidRDefault="00973FF2" w:rsidP="00B15B39">
            <w:pPr>
              <w:pStyle w:val="TAC"/>
              <w:rPr>
                <w:ins w:id="2010" w:author="C3-224713" w:date="2022-08-30T22:45:00Z"/>
              </w:rPr>
            </w:pPr>
            <w:ins w:id="2011" w:author="C3-224713" w:date="2022-08-30T22:45:00Z">
              <w:r>
                <w:t>1</w:t>
              </w:r>
            </w:ins>
          </w:p>
        </w:tc>
        <w:tc>
          <w:tcPr>
            <w:tcW w:w="2645" w:type="pct"/>
            <w:vAlign w:val="center"/>
            <w:hideMark/>
          </w:tcPr>
          <w:p w14:paraId="0A0AD453" w14:textId="77777777" w:rsidR="00973FF2" w:rsidRDefault="00973FF2" w:rsidP="00B15B39">
            <w:pPr>
              <w:pStyle w:val="TAL"/>
              <w:rPr>
                <w:ins w:id="2012" w:author="C3-224713" w:date="2022-08-30T22:45:00Z"/>
              </w:rPr>
            </w:pPr>
            <w:ins w:id="2013" w:author="C3-224713" w:date="2022-08-30T22:45:00Z">
              <w:r>
                <w:t>An alternative URI of the resource located in an alternative MBSF (service) instance.</w:t>
              </w:r>
            </w:ins>
          </w:p>
        </w:tc>
      </w:tr>
      <w:tr w:rsidR="00973FF2" w14:paraId="72DACD35" w14:textId="77777777" w:rsidTr="00B15B39">
        <w:trPr>
          <w:jc w:val="center"/>
          <w:ins w:id="2014" w:author="C3-224713" w:date="2022-08-30T22:45:00Z"/>
        </w:trPr>
        <w:tc>
          <w:tcPr>
            <w:tcW w:w="825" w:type="pct"/>
            <w:vAlign w:val="center"/>
            <w:hideMark/>
          </w:tcPr>
          <w:p w14:paraId="3D1B0A8A" w14:textId="77777777" w:rsidR="00973FF2" w:rsidRDefault="00973FF2" w:rsidP="00B15B39">
            <w:pPr>
              <w:pStyle w:val="TAL"/>
              <w:rPr>
                <w:ins w:id="2015" w:author="C3-224713" w:date="2022-08-30T22:45:00Z"/>
              </w:rPr>
            </w:pPr>
            <w:ins w:id="2016" w:author="C3-224713" w:date="2022-08-30T22:45:00Z">
              <w:r>
                <w:rPr>
                  <w:lang w:eastAsia="zh-CN"/>
                </w:rPr>
                <w:t>3gpp-Sbi-Target-Nf-Id</w:t>
              </w:r>
            </w:ins>
          </w:p>
        </w:tc>
        <w:tc>
          <w:tcPr>
            <w:tcW w:w="732" w:type="pct"/>
            <w:vAlign w:val="center"/>
            <w:hideMark/>
          </w:tcPr>
          <w:p w14:paraId="5170178A" w14:textId="77777777" w:rsidR="00973FF2" w:rsidRDefault="00973FF2" w:rsidP="00B15B39">
            <w:pPr>
              <w:pStyle w:val="TAL"/>
              <w:rPr>
                <w:ins w:id="2017" w:author="C3-224713" w:date="2022-08-30T22:45:00Z"/>
              </w:rPr>
            </w:pPr>
            <w:ins w:id="2018" w:author="C3-224713" w:date="2022-08-30T22:45:00Z">
              <w:r>
                <w:rPr>
                  <w:lang w:eastAsia="fr-FR"/>
                </w:rPr>
                <w:t>string</w:t>
              </w:r>
            </w:ins>
          </w:p>
        </w:tc>
        <w:tc>
          <w:tcPr>
            <w:tcW w:w="217" w:type="pct"/>
            <w:vAlign w:val="center"/>
            <w:hideMark/>
          </w:tcPr>
          <w:p w14:paraId="5443E6F1" w14:textId="77777777" w:rsidR="00973FF2" w:rsidRDefault="00973FF2" w:rsidP="00B15B39">
            <w:pPr>
              <w:pStyle w:val="TAC"/>
              <w:rPr>
                <w:ins w:id="2019" w:author="C3-224713" w:date="2022-08-30T22:45:00Z"/>
              </w:rPr>
            </w:pPr>
            <w:ins w:id="2020" w:author="C3-224713" w:date="2022-08-30T22:45:00Z">
              <w:r>
                <w:rPr>
                  <w:lang w:eastAsia="fr-FR"/>
                </w:rPr>
                <w:t>O</w:t>
              </w:r>
            </w:ins>
          </w:p>
        </w:tc>
        <w:tc>
          <w:tcPr>
            <w:tcW w:w="581" w:type="pct"/>
            <w:vAlign w:val="center"/>
            <w:hideMark/>
          </w:tcPr>
          <w:p w14:paraId="4BFF9546" w14:textId="77777777" w:rsidR="00973FF2" w:rsidRDefault="00973FF2" w:rsidP="00B15B39">
            <w:pPr>
              <w:pStyle w:val="TAC"/>
              <w:rPr>
                <w:ins w:id="2021" w:author="C3-224713" w:date="2022-08-30T22:45:00Z"/>
              </w:rPr>
            </w:pPr>
            <w:ins w:id="2022" w:author="C3-224713" w:date="2022-08-30T22:45:00Z">
              <w:r>
                <w:rPr>
                  <w:lang w:eastAsia="fr-FR"/>
                </w:rPr>
                <w:t>0..1</w:t>
              </w:r>
            </w:ins>
          </w:p>
        </w:tc>
        <w:tc>
          <w:tcPr>
            <w:tcW w:w="2645" w:type="pct"/>
            <w:vAlign w:val="center"/>
            <w:hideMark/>
          </w:tcPr>
          <w:p w14:paraId="270E8396" w14:textId="77777777" w:rsidR="00973FF2" w:rsidRDefault="00973FF2" w:rsidP="00B15B39">
            <w:pPr>
              <w:pStyle w:val="TAL"/>
              <w:rPr>
                <w:ins w:id="2023" w:author="C3-224713" w:date="2022-08-30T22:45:00Z"/>
              </w:rPr>
            </w:pPr>
            <w:ins w:id="2024" w:author="C3-224713" w:date="2022-08-30T22:45:00Z">
              <w:r>
                <w:rPr>
                  <w:lang w:eastAsia="fr-FR"/>
                </w:rPr>
                <w:t>Identifier of the target NF (service) instance towards which the request is redirected.</w:t>
              </w:r>
            </w:ins>
          </w:p>
        </w:tc>
      </w:tr>
    </w:tbl>
    <w:p w14:paraId="4EFF618A" w14:textId="77777777" w:rsidR="00973FF2" w:rsidRDefault="00973FF2" w:rsidP="00973FF2">
      <w:pPr>
        <w:rPr>
          <w:ins w:id="2025" w:author="C3-224713" w:date="2022-08-30T22:45:00Z"/>
        </w:rPr>
      </w:pPr>
    </w:p>
    <w:p w14:paraId="5C5096BA" w14:textId="77777777" w:rsidR="00973FF2" w:rsidRDefault="00973FF2" w:rsidP="00973FF2">
      <w:pPr>
        <w:pStyle w:val="6"/>
        <w:rPr>
          <w:ins w:id="2026" w:author="C3-224713" w:date="2022-08-30T22:46:00Z"/>
        </w:rPr>
      </w:pPr>
      <w:ins w:id="2027" w:author="C3-224713" w:date="2022-08-30T22:46:00Z">
        <w:r>
          <w:t>6.2.3.5.3.3</w:t>
        </w:r>
        <w:r>
          <w:tab/>
          <w:t>PATCH</w:t>
        </w:r>
      </w:ins>
    </w:p>
    <w:p w14:paraId="1AB34F50" w14:textId="77777777" w:rsidR="00973FF2" w:rsidRDefault="00973FF2" w:rsidP="00973FF2">
      <w:pPr>
        <w:rPr>
          <w:ins w:id="2028" w:author="C3-224713" w:date="2022-08-30T22:46:00Z"/>
        </w:rPr>
      </w:pPr>
      <w:ins w:id="2029" w:author="C3-224713" w:date="2022-08-30T22:46:00Z">
        <w:r>
          <w:rPr>
            <w:noProof/>
            <w:lang w:eastAsia="zh-CN"/>
          </w:rPr>
          <w:t xml:space="preserve">The PATCH method allows an NF service consumer (e.g. AF, NEF) to modify an existing "Individual </w:t>
        </w:r>
        <w:r>
          <w:t>MBS User Data Ingest Session Status Subscription" resource</w:t>
        </w:r>
        <w:r>
          <w:rPr>
            <w:noProof/>
            <w:lang w:eastAsia="zh-CN"/>
          </w:rPr>
          <w:t xml:space="preserve"> managed by the MBSF</w:t>
        </w:r>
        <w:r>
          <w:t>.</w:t>
        </w:r>
      </w:ins>
    </w:p>
    <w:p w14:paraId="6BF67F8F" w14:textId="77777777" w:rsidR="00973FF2" w:rsidRDefault="00973FF2" w:rsidP="00973FF2">
      <w:pPr>
        <w:rPr>
          <w:ins w:id="2030" w:author="C3-224713" w:date="2022-08-30T22:46:00Z"/>
        </w:rPr>
      </w:pPr>
      <w:ins w:id="2031" w:author="C3-224713" w:date="2022-08-30T22:46:00Z">
        <w:r>
          <w:t>This method shall support the URI query parameters specified in table 6.2.3.5.3.3-1.</w:t>
        </w:r>
      </w:ins>
    </w:p>
    <w:p w14:paraId="6A88866F" w14:textId="77777777" w:rsidR="00973FF2" w:rsidRDefault="00973FF2" w:rsidP="00973FF2">
      <w:pPr>
        <w:pStyle w:val="TH"/>
        <w:rPr>
          <w:ins w:id="2032" w:author="C3-224713" w:date="2022-08-30T22:46:00Z"/>
          <w:rFonts w:cs="Arial"/>
        </w:rPr>
      </w:pPr>
      <w:ins w:id="2033" w:author="C3-224713" w:date="2022-08-30T22:46:00Z">
        <w:r>
          <w:t>Table 6.2.3.3.3.2-1: URI query parameters supported by the PATCH method on this resource</w:t>
        </w:r>
      </w:ins>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973FF2" w14:paraId="20AD869A" w14:textId="77777777" w:rsidTr="00B15B39">
        <w:trPr>
          <w:jc w:val="center"/>
          <w:ins w:id="2034" w:author="C3-224713" w:date="2022-08-30T22:46:00Z"/>
        </w:trPr>
        <w:tc>
          <w:tcPr>
            <w:tcW w:w="825" w:type="pct"/>
            <w:shd w:val="clear" w:color="auto" w:fill="C0C0C0"/>
            <w:hideMark/>
          </w:tcPr>
          <w:p w14:paraId="129A4956" w14:textId="77777777" w:rsidR="00973FF2" w:rsidRDefault="00973FF2" w:rsidP="00B15B39">
            <w:pPr>
              <w:pStyle w:val="TAH"/>
              <w:rPr>
                <w:ins w:id="2035" w:author="C3-224713" w:date="2022-08-30T22:46:00Z"/>
              </w:rPr>
            </w:pPr>
            <w:ins w:id="2036" w:author="C3-224713" w:date="2022-08-30T22:46:00Z">
              <w:r>
                <w:t>Name</w:t>
              </w:r>
            </w:ins>
          </w:p>
        </w:tc>
        <w:tc>
          <w:tcPr>
            <w:tcW w:w="731" w:type="pct"/>
            <w:shd w:val="clear" w:color="auto" w:fill="C0C0C0"/>
            <w:hideMark/>
          </w:tcPr>
          <w:p w14:paraId="43FC2921" w14:textId="77777777" w:rsidR="00973FF2" w:rsidRDefault="00973FF2" w:rsidP="00B15B39">
            <w:pPr>
              <w:pStyle w:val="TAH"/>
              <w:rPr>
                <w:ins w:id="2037" w:author="C3-224713" w:date="2022-08-30T22:46:00Z"/>
              </w:rPr>
            </w:pPr>
            <w:ins w:id="2038" w:author="C3-224713" w:date="2022-08-30T22:46:00Z">
              <w:r>
                <w:t>Data type</w:t>
              </w:r>
            </w:ins>
          </w:p>
        </w:tc>
        <w:tc>
          <w:tcPr>
            <w:tcW w:w="215" w:type="pct"/>
            <w:shd w:val="clear" w:color="auto" w:fill="C0C0C0"/>
            <w:hideMark/>
          </w:tcPr>
          <w:p w14:paraId="3BC2BC5E" w14:textId="77777777" w:rsidR="00973FF2" w:rsidRDefault="00973FF2" w:rsidP="00B15B39">
            <w:pPr>
              <w:pStyle w:val="TAH"/>
              <w:rPr>
                <w:ins w:id="2039" w:author="C3-224713" w:date="2022-08-30T22:46:00Z"/>
              </w:rPr>
            </w:pPr>
            <w:ins w:id="2040" w:author="C3-224713" w:date="2022-08-30T22:46:00Z">
              <w:r>
                <w:t>P</w:t>
              </w:r>
            </w:ins>
          </w:p>
        </w:tc>
        <w:tc>
          <w:tcPr>
            <w:tcW w:w="580" w:type="pct"/>
            <w:shd w:val="clear" w:color="auto" w:fill="C0C0C0"/>
            <w:hideMark/>
          </w:tcPr>
          <w:p w14:paraId="38C132C6" w14:textId="77777777" w:rsidR="00973FF2" w:rsidRDefault="00973FF2" w:rsidP="00B15B39">
            <w:pPr>
              <w:pStyle w:val="TAH"/>
              <w:rPr>
                <w:ins w:id="2041" w:author="C3-224713" w:date="2022-08-30T22:46:00Z"/>
              </w:rPr>
            </w:pPr>
            <w:ins w:id="2042" w:author="C3-224713" w:date="2022-08-30T22:46:00Z">
              <w:r>
                <w:t>Cardinality</w:t>
              </w:r>
            </w:ins>
          </w:p>
        </w:tc>
        <w:tc>
          <w:tcPr>
            <w:tcW w:w="1852" w:type="pct"/>
            <w:shd w:val="clear" w:color="auto" w:fill="C0C0C0"/>
            <w:vAlign w:val="center"/>
            <w:hideMark/>
          </w:tcPr>
          <w:p w14:paraId="66C59A7D" w14:textId="77777777" w:rsidR="00973FF2" w:rsidRDefault="00973FF2" w:rsidP="00B15B39">
            <w:pPr>
              <w:pStyle w:val="TAH"/>
              <w:rPr>
                <w:ins w:id="2043" w:author="C3-224713" w:date="2022-08-30T22:46:00Z"/>
              </w:rPr>
            </w:pPr>
            <w:ins w:id="2044" w:author="C3-224713" w:date="2022-08-30T22:46:00Z">
              <w:r>
                <w:t>Description</w:t>
              </w:r>
            </w:ins>
          </w:p>
        </w:tc>
        <w:tc>
          <w:tcPr>
            <w:tcW w:w="796" w:type="pct"/>
            <w:shd w:val="clear" w:color="auto" w:fill="C0C0C0"/>
            <w:hideMark/>
          </w:tcPr>
          <w:p w14:paraId="45C48EF7" w14:textId="77777777" w:rsidR="00973FF2" w:rsidRDefault="00973FF2" w:rsidP="00B15B39">
            <w:pPr>
              <w:pStyle w:val="TAH"/>
              <w:rPr>
                <w:ins w:id="2045" w:author="C3-224713" w:date="2022-08-30T22:46:00Z"/>
              </w:rPr>
            </w:pPr>
            <w:ins w:id="2046" w:author="C3-224713" w:date="2022-08-30T22:46:00Z">
              <w:r>
                <w:t>Applicability</w:t>
              </w:r>
            </w:ins>
          </w:p>
        </w:tc>
      </w:tr>
      <w:tr w:rsidR="00973FF2" w14:paraId="336248ED" w14:textId="77777777" w:rsidTr="00B15B39">
        <w:trPr>
          <w:jc w:val="center"/>
          <w:ins w:id="2047" w:author="C3-224713" w:date="2022-08-30T22:46:00Z"/>
        </w:trPr>
        <w:tc>
          <w:tcPr>
            <w:tcW w:w="825" w:type="pct"/>
            <w:hideMark/>
          </w:tcPr>
          <w:p w14:paraId="3C1198DD" w14:textId="77777777" w:rsidR="00973FF2" w:rsidRDefault="00973FF2" w:rsidP="00B15B39">
            <w:pPr>
              <w:pStyle w:val="TAL"/>
              <w:rPr>
                <w:ins w:id="2048" w:author="C3-224713" w:date="2022-08-30T22:46:00Z"/>
              </w:rPr>
            </w:pPr>
            <w:ins w:id="2049" w:author="C3-224713" w:date="2022-08-30T22:46:00Z">
              <w:r>
                <w:t>n/a</w:t>
              </w:r>
            </w:ins>
          </w:p>
        </w:tc>
        <w:tc>
          <w:tcPr>
            <w:tcW w:w="731" w:type="pct"/>
          </w:tcPr>
          <w:p w14:paraId="0A2224BD" w14:textId="77777777" w:rsidR="00973FF2" w:rsidRDefault="00973FF2" w:rsidP="00B15B39">
            <w:pPr>
              <w:pStyle w:val="TAL"/>
              <w:rPr>
                <w:ins w:id="2050" w:author="C3-224713" w:date="2022-08-30T22:46:00Z"/>
              </w:rPr>
            </w:pPr>
          </w:p>
        </w:tc>
        <w:tc>
          <w:tcPr>
            <w:tcW w:w="215" w:type="pct"/>
          </w:tcPr>
          <w:p w14:paraId="5AE820F4" w14:textId="77777777" w:rsidR="00973FF2" w:rsidRDefault="00973FF2" w:rsidP="00B15B39">
            <w:pPr>
              <w:pStyle w:val="TAC"/>
              <w:rPr>
                <w:ins w:id="2051" w:author="C3-224713" w:date="2022-08-30T22:46:00Z"/>
              </w:rPr>
            </w:pPr>
          </w:p>
        </w:tc>
        <w:tc>
          <w:tcPr>
            <w:tcW w:w="580" w:type="pct"/>
          </w:tcPr>
          <w:p w14:paraId="1645169F" w14:textId="77777777" w:rsidR="00973FF2" w:rsidRDefault="00973FF2" w:rsidP="00B15B39">
            <w:pPr>
              <w:pStyle w:val="TAL"/>
              <w:rPr>
                <w:ins w:id="2052" w:author="C3-224713" w:date="2022-08-30T22:46:00Z"/>
              </w:rPr>
            </w:pPr>
          </w:p>
        </w:tc>
        <w:tc>
          <w:tcPr>
            <w:tcW w:w="1852" w:type="pct"/>
            <w:vAlign w:val="center"/>
          </w:tcPr>
          <w:p w14:paraId="73818D67" w14:textId="77777777" w:rsidR="00973FF2" w:rsidRDefault="00973FF2" w:rsidP="00B15B39">
            <w:pPr>
              <w:pStyle w:val="TAL"/>
              <w:rPr>
                <w:ins w:id="2053" w:author="C3-224713" w:date="2022-08-30T22:46:00Z"/>
              </w:rPr>
            </w:pPr>
          </w:p>
        </w:tc>
        <w:tc>
          <w:tcPr>
            <w:tcW w:w="796" w:type="pct"/>
          </w:tcPr>
          <w:p w14:paraId="4C1A98BC" w14:textId="77777777" w:rsidR="00973FF2" w:rsidRDefault="00973FF2" w:rsidP="00B15B39">
            <w:pPr>
              <w:pStyle w:val="TAL"/>
              <w:rPr>
                <w:ins w:id="2054" w:author="C3-224713" w:date="2022-08-30T22:46:00Z"/>
              </w:rPr>
            </w:pPr>
          </w:p>
        </w:tc>
      </w:tr>
    </w:tbl>
    <w:p w14:paraId="5C9483C3" w14:textId="77777777" w:rsidR="00973FF2" w:rsidRDefault="00973FF2" w:rsidP="00973FF2">
      <w:pPr>
        <w:rPr>
          <w:ins w:id="2055" w:author="C3-224713" w:date="2022-08-30T22:46:00Z"/>
        </w:rPr>
      </w:pPr>
    </w:p>
    <w:p w14:paraId="488FBD9C" w14:textId="77777777" w:rsidR="00973FF2" w:rsidRDefault="00973FF2" w:rsidP="00973FF2">
      <w:pPr>
        <w:rPr>
          <w:ins w:id="2056" w:author="C3-224713" w:date="2022-08-30T22:46:00Z"/>
        </w:rPr>
      </w:pPr>
      <w:ins w:id="2057" w:author="C3-224713" w:date="2022-08-30T22:46:00Z">
        <w:r>
          <w:t>This method shall support the request data structures specified in table 6.2.3.5.3.3-2 and the response data structures and response codes specified in table 6.2.3.5.3.3-3.</w:t>
        </w:r>
      </w:ins>
    </w:p>
    <w:p w14:paraId="4D69E77B" w14:textId="77777777" w:rsidR="00973FF2" w:rsidRDefault="00973FF2" w:rsidP="00973FF2">
      <w:pPr>
        <w:pStyle w:val="TH"/>
        <w:rPr>
          <w:ins w:id="2058" w:author="C3-224713" w:date="2022-08-30T22:46:00Z"/>
        </w:rPr>
      </w:pPr>
      <w:ins w:id="2059" w:author="C3-224713" w:date="2022-08-30T22:46:00Z">
        <w:r>
          <w:lastRenderedPageBreak/>
          <w:t>Table 6.2.3.5.3.3-2: Data structures supported by the PATCH Request Body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73FF2" w14:paraId="0B3D56FB" w14:textId="77777777" w:rsidTr="00B15B39">
        <w:trPr>
          <w:jc w:val="center"/>
          <w:ins w:id="2060" w:author="C3-224713" w:date="2022-08-30T22:46:00Z"/>
        </w:trPr>
        <w:tc>
          <w:tcPr>
            <w:tcW w:w="1588" w:type="dxa"/>
            <w:shd w:val="clear" w:color="auto" w:fill="C0C0C0"/>
            <w:vAlign w:val="center"/>
            <w:hideMark/>
          </w:tcPr>
          <w:p w14:paraId="72E24368" w14:textId="77777777" w:rsidR="00973FF2" w:rsidRDefault="00973FF2" w:rsidP="00B15B39">
            <w:pPr>
              <w:pStyle w:val="TAH"/>
              <w:rPr>
                <w:ins w:id="2061" w:author="C3-224713" w:date="2022-08-30T22:46:00Z"/>
              </w:rPr>
            </w:pPr>
            <w:ins w:id="2062" w:author="C3-224713" w:date="2022-08-30T22:46:00Z">
              <w:r>
                <w:t>Data type</w:t>
              </w:r>
            </w:ins>
          </w:p>
        </w:tc>
        <w:tc>
          <w:tcPr>
            <w:tcW w:w="418" w:type="dxa"/>
            <w:shd w:val="clear" w:color="auto" w:fill="C0C0C0"/>
            <w:vAlign w:val="center"/>
            <w:hideMark/>
          </w:tcPr>
          <w:p w14:paraId="6D40D1EF" w14:textId="77777777" w:rsidR="00973FF2" w:rsidRDefault="00973FF2" w:rsidP="00B15B39">
            <w:pPr>
              <w:pStyle w:val="TAH"/>
              <w:rPr>
                <w:ins w:id="2063" w:author="C3-224713" w:date="2022-08-30T22:46:00Z"/>
              </w:rPr>
            </w:pPr>
            <w:ins w:id="2064" w:author="C3-224713" w:date="2022-08-30T22:46:00Z">
              <w:r>
                <w:t>P</w:t>
              </w:r>
            </w:ins>
          </w:p>
        </w:tc>
        <w:tc>
          <w:tcPr>
            <w:tcW w:w="1246" w:type="dxa"/>
            <w:shd w:val="clear" w:color="auto" w:fill="C0C0C0"/>
            <w:vAlign w:val="center"/>
            <w:hideMark/>
          </w:tcPr>
          <w:p w14:paraId="6AC2A00E" w14:textId="77777777" w:rsidR="00973FF2" w:rsidRDefault="00973FF2" w:rsidP="00B15B39">
            <w:pPr>
              <w:pStyle w:val="TAH"/>
              <w:rPr>
                <w:ins w:id="2065" w:author="C3-224713" w:date="2022-08-30T22:46:00Z"/>
              </w:rPr>
            </w:pPr>
            <w:ins w:id="2066" w:author="C3-224713" w:date="2022-08-30T22:46:00Z">
              <w:r>
                <w:t>Cardinality</w:t>
              </w:r>
            </w:ins>
          </w:p>
        </w:tc>
        <w:tc>
          <w:tcPr>
            <w:tcW w:w="6281" w:type="dxa"/>
            <w:shd w:val="clear" w:color="auto" w:fill="C0C0C0"/>
            <w:vAlign w:val="center"/>
            <w:hideMark/>
          </w:tcPr>
          <w:p w14:paraId="47831805" w14:textId="77777777" w:rsidR="00973FF2" w:rsidRDefault="00973FF2" w:rsidP="00B15B39">
            <w:pPr>
              <w:pStyle w:val="TAH"/>
              <w:rPr>
                <w:ins w:id="2067" w:author="C3-224713" w:date="2022-08-30T22:46:00Z"/>
              </w:rPr>
            </w:pPr>
            <w:ins w:id="2068" w:author="C3-224713" w:date="2022-08-30T22:46:00Z">
              <w:r>
                <w:t>Description</w:t>
              </w:r>
            </w:ins>
          </w:p>
        </w:tc>
      </w:tr>
      <w:tr w:rsidR="00973FF2" w14:paraId="09A47BE6" w14:textId="77777777" w:rsidTr="00B15B39">
        <w:trPr>
          <w:jc w:val="center"/>
          <w:ins w:id="2069" w:author="C3-224713" w:date="2022-08-30T22:46:00Z"/>
        </w:trPr>
        <w:tc>
          <w:tcPr>
            <w:tcW w:w="1588" w:type="dxa"/>
            <w:vAlign w:val="center"/>
            <w:hideMark/>
          </w:tcPr>
          <w:p w14:paraId="4B3E8285" w14:textId="77777777" w:rsidR="00973FF2" w:rsidRDefault="00973FF2" w:rsidP="00B15B39">
            <w:pPr>
              <w:pStyle w:val="TAL"/>
              <w:rPr>
                <w:ins w:id="2070" w:author="C3-224713" w:date="2022-08-30T22:46:00Z"/>
              </w:rPr>
            </w:pPr>
            <w:ins w:id="2071" w:author="C3-224713" w:date="2022-08-30T22:46:00Z">
              <w:r>
                <w:t>MBSUserDataIngStatSubscPatch</w:t>
              </w:r>
            </w:ins>
          </w:p>
        </w:tc>
        <w:tc>
          <w:tcPr>
            <w:tcW w:w="418" w:type="dxa"/>
            <w:vAlign w:val="center"/>
          </w:tcPr>
          <w:p w14:paraId="38221005" w14:textId="77777777" w:rsidR="00973FF2" w:rsidRDefault="00973FF2" w:rsidP="00B15B39">
            <w:pPr>
              <w:pStyle w:val="TAC"/>
              <w:rPr>
                <w:ins w:id="2072" w:author="C3-224713" w:date="2022-08-30T22:46:00Z"/>
              </w:rPr>
            </w:pPr>
            <w:ins w:id="2073" w:author="C3-224713" w:date="2022-08-30T22:46:00Z">
              <w:r w:rsidRPr="0016361A">
                <w:t>M</w:t>
              </w:r>
            </w:ins>
          </w:p>
        </w:tc>
        <w:tc>
          <w:tcPr>
            <w:tcW w:w="1246" w:type="dxa"/>
            <w:vAlign w:val="center"/>
          </w:tcPr>
          <w:p w14:paraId="0DCD5248" w14:textId="77777777" w:rsidR="00973FF2" w:rsidRDefault="00973FF2" w:rsidP="00B15B39">
            <w:pPr>
              <w:pStyle w:val="TAL"/>
              <w:jc w:val="center"/>
              <w:rPr>
                <w:ins w:id="2074" w:author="C3-224713" w:date="2022-08-30T22:46:00Z"/>
              </w:rPr>
            </w:pPr>
            <w:ins w:id="2075" w:author="C3-224713" w:date="2022-08-30T22:46:00Z">
              <w:r w:rsidRPr="0016361A">
                <w:t>1</w:t>
              </w:r>
            </w:ins>
          </w:p>
        </w:tc>
        <w:tc>
          <w:tcPr>
            <w:tcW w:w="6281" w:type="dxa"/>
            <w:vAlign w:val="center"/>
          </w:tcPr>
          <w:p w14:paraId="18DA4C0E" w14:textId="77777777" w:rsidR="00973FF2" w:rsidRDefault="00973FF2" w:rsidP="00B15B39">
            <w:pPr>
              <w:pStyle w:val="TAL"/>
              <w:rPr>
                <w:ins w:id="2076" w:author="C3-224713" w:date="2022-08-30T22:46:00Z"/>
              </w:rPr>
            </w:pPr>
            <w:ins w:id="2077" w:author="C3-224713" w:date="2022-08-30T22:46:00Z">
              <w:r>
                <w:t>Contains the parameters to request the modification of an existing "Individual MBS User Data Ingest Session Status Subscription" resource.</w:t>
              </w:r>
            </w:ins>
          </w:p>
        </w:tc>
      </w:tr>
    </w:tbl>
    <w:p w14:paraId="0631CC9F" w14:textId="77777777" w:rsidR="00973FF2" w:rsidRDefault="00973FF2" w:rsidP="00973FF2">
      <w:pPr>
        <w:rPr>
          <w:ins w:id="2078" w:author="C3-224713" w:date="2022-08-30T22:46:00Z"/>
        </w:rPr>
      </w:pPr>
    </w:p>
    <w:p w14:paraId="3F83ADBA" w14:textId="77777777" w:rsidR="00973FF2" w:rsidRDefault="00973FF2" w:rsidP="00973FF2">
      <w:pPr>
        <w:pStyle w:val="TH"/>
        <w:rPr>
          <w:ins w:id="2079" w:author="C3-224713" w:date="2022-08-30T22:46:00Z"/>
        </w:rPr>
      </w:pPr>
      <w:ins w:id="2080" w:author="C3-224713" w:date="2022-08-30T22:46:00Z">
        <w:r>
          <w:t>Table 6.2.3.5.3.3-3: Data structures supported by the PATCH Response Body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77"/>
        <w:gridCol w:w="425"/>
        <w:gridCol w:w="1134"/>
        <w:gridCol w:w="1429"/>
        <w:gridCol w:w="4564"/>
      </w:tblGrid>
      <w:tr w:rsidR="00973FF2" w14:paraId="1F2EF5A6" w14:textId="77777777" w:rsidTr="00B15B39">
        <w:trPr>
          <w:jc w:val="center"/>
          <w:ins w:id="2081" w:author="C3-224713" w:date="2022-08-30T22:46:00Z"/>
        </w:trPr>
        <w:tc>
          <w:tcPr>
            <w:tcW w:w="1037" w:type="pct"/>
            <w:shd w:val="clear" w:color="auto" w:fill="C0C0C0"/>
            <w:vAlign w:val="center"/>
            <w:hideMark/>
          </w:tcPr>
          <w:p w14:paraId="39AC9ABA" w14:textId="77777777" w:rsidR="00973FF2" w:rsidRDefault="00973FF2" w:rsidP="00B15B39">
            <w:pPr>
              <w:pStyle w:val="TAH"/>
              <w:rPr>
                <w:ins w:id="2082" w:author="C3-224713" w:date="2022-08-30T22:46:00Z"/>
              </w:rPr>
            </w:pPr>
            <w:ins w:id="2083" w:author="C3-224713" w:date="2022-08-30T22:46:00Z">
              <w:r>
                <w:t>Data type</w:t>
              </w:r>
            </w:ins>
          </w:p>
        </w:tc>
        <w:tc>
          <w:tcPr>
            <w:tcW w:w="223" w:type="pct"/>
            <w:shd w:val="clear" w:color="auto" w:fill="C0C0C0"/>
            <w:vAlign w:val="center"/>
            <w:hideMark/>
          </w:tcPr>
          <w:p w14:paraId="2DB8A976" w14:textId="77777777" w:rsidR="00973FF2" w:rsidRDefault="00973FF2" w:rsidP="00B15B39">
            <w:pPr>
              <w:pStyle w:val="TAH"/>
              <w:rPr>
                <w:ins w:id="2084" w:author="C3-224713" w:date="2022-08-30T22:46:00Z"/>
              </w:rPr>
            </w:pPr>
            <w:ins w:id="2085" w:author="C3-224713" w:date="2022-08-30T22:46:00Z">
              <w:r>
                <w:t>P</w:t>
              </w:r>
            </w:ins>
          </w:p>
        </w:tc>
        <w:tc>
          <w:tcPr>
            <w:tcW w:w="595" w:type="pct"/>
            <w:shd w:val="clear" w:color="auto" w:fill="C0C0C0"/>
            <w:vAlign w:val="center"/>
            <w:hideMark/>
          </w:tcPr>
          <w:p w14:paraId="2049F02E" w14:textId="77777777" w:rsidR="00973FF2" w:rsidRDefault="00973FF2" w:rsidP="00B15B39">
            <w:pPr>
              <w:pStyle w:val="TAH"/>
              <w:rPr>
                <w:ins w:id="2086" w:author="C3-224713" w:date="2022-08-30T22:46:00Z"/>
              </w:rPr>
            </w:pPr>
            <w:ins w:id="2087" w:author="C3-224713" w:date="2022-08-30T22:46:00Z">
              <w:r>
                <w:t>Cardinality</w:t>
              </w:r>
            </w:ins>
          </w:p>
        </w:tc>
        <w:tc>
          <w:tcPr>
            <w:tcW w:w="750" w:type="pct"/>
            <w:shd w:val="clear" w:color="auto" w:fill="C0C0C0"/>
            <w:vAlign w:val="center"/>
            <w:hideMark/>
          </w:tcPr>
          <w:p w14:paraId="4F8FE628" w14:textId="77777777" w:rsidR="00973FF2" w:rsidRDefault="00973FF2" w:rsidP="00B15B39">
            <w:pPr>
              <w:pStyle w:val="TAH"/>
              <w:rPr>
                <w:ins w:id="2088" w:author="C3-224713" w:date="2022-08-30T22:46:00Z"/>
              </w:rPr>
            </w:pPr>
            <w:ins w:id="2089" w:author="C3-224713" w:date="2022-08-30T22:46:00Z">
              <w:r>
                <w:t>Response</w:t>
              </w:r>
            </w:ins>
          </w:p>
          <w:p w14:paraId="5E7D7761" w14:textId="77777777" w:rsidR="00973FF2" w:rsidRDefault="00973FF2" w:rsidP="00B15B39">
            <w:pPr>
              <w:pStyle w:val="TAH"/>
              <w:rPr>
                <w:ins w:id="2090" w:author="C3-224713" w:date="2022-08-30T22:46:00Z"/>
              </w:rPr>
            </w:pPr>
            <w:ins w:id="2091" w:author="C3-224713" w:date="2022-08-30T22:46:00Z">
              <w:r>
                <w:t>codes</w:t>
              </w:r>
            </w:ins>
          </w:p>
        </w:tc>
        <w:tc>
          <w:tcPr>
            <w:tcW w:w="2395" w:type="pct"/>
            <w:shd w:val="clear" w:color="auto" w:fill="C0C0C0"/>
            <w:vAlign w:val="center"/>
            <w:hideMark/>
          </w:tcPr>
          <w:p w14:paraId="0E599ED4" w14:textId="77777777" w:rsidR="00973FF2" w:rsidRDefault="00973FF2" w:rsidP="00B15B39">
            <w:pPr>
              <w:pStyle w:val="TAH"/>
              <w:rPr>
                <w:ins w:id="2092" w:author="C3-224713" w:date="2022-08-30T22:46:00Z"/>
              </w:rPr>
            </w:pPr>
            <w:ins w:id="2093" w:author="C3-224713" w:date="2022-08-30T22:46:00Z">
              <w:r>
                <w:t>Description</w:t>
              </w:r>
            </w:ins>
          </w:p>
        </w:tc>
      </w:tr>
      <w:tr w:rsidR="00973FF2" w14:paraId="49F57C2B" w14:textId="77777777" w:rsidTr="00B15B39">
        <w:trPr>
          <w:jc w:val="center"/>
          <w:ins w:id="2094" w:author="C3-224713" w:date="2022-08-30T22:46:00Z"/>
        </w:trPr>
        <w:tc>
          <w:tcPr>
            <w:tcW w:w="1037" w:type="pct"/>
            <w:vAlign w:val="center"/>
            <w:hideMark/>
          </w:tcPr>
          <w:p w14:paraId="6792917B" w14:textId="77777777" w:rsidR="00973FF2" w:rsidRDefault="00973FF2" w:rsidP="00B15B39">
            <w:pPr>
              <w:pStyle w:val="TAL"/>
              <w:rPr>
                <w:ins w:id="2095" w:author="C3-224713" w:date="2022-08-30T22:46:00Z"/>
              </w:rPr>
            </w:pPr>
            <w:ins w:id="2096" w:author="C3-224713" w:date="2022-08-30T22:46:00Z">
              <w:r>
                <w:t>MBSUserDataIngStatSubsc</w:t>
              </w:r>
            </w:ins>
          </w:p>
        </w:tc>
        <w:tc>
          <w:tcPr>
            <w:tcW w:w="223" w:type="pct"/>
            <w:vAlign w:val="center"/>
            <w:hideMark/>
          </w:tcPr>
          <w:p w14:paraId="7CE41404" w14:textId="77777777" w:rsidR="00973FF2" w:rsidRDefault="00973FF2" w:rsidP="00B15B39">
            <w:pPr>
              <w:pStyle w:val="TAC"/>
              <w:rPr>
                <w:ins w:id="2097" w:author="C3-224713" w:date="2022-08-30T22:46:00Z"/>
              </w:rPr>
            </w:pPr>
            <w:ins w:id="2098" w:author="C3-224713" w:date="2022-08-30T22:46:00Z">
              <w:r>
                <w:t>M</w:t>
              </w:r>
            </w:ins>
          </w:p>
        </w:tc>
        <w:tc>
          <w:tcPr>
            <w:tcW w:w="595" w:type="pct"/>
            <w:vAlign w:val="center"/>
            <w:hideMark/>
          </w:tcPr>
          <w:p w14:paraId="54E0D2B7" w14:textId="77777777" w:rsidR="00973FF2" w:rsidRDefault="00973FF2" w:rsidP="00B15B39">
            <w:pPr>
              <w:pStyle w:val="TAC"/>
              <w:rPr>
                <w:ins w:id="2099" w:author="C3-224713" w:date="2022-08-30T22:46:00Z"/>
              </w:rPr>
            </w:pPr>
            <w:ins w:id="2100" w:author="C3-224713" w:date="2022-08-30T22:46:00Z">
              <w:r>
                <w:t>1</w:t>
              </w:r>
            </w:ins>
          </w:p>
        </w:tc>
        <w:tc>
          <w:tcPr>
            <w:tcW w:w="750" w:type="pct"/>
            <w:vAlign w:val="center"/>
            <w:hideMark/>
          </w:tcPr>
          <w:p w14:paraId="50009AA9" w14:textId="77777777" w:rsidR="00973FF2" w:rsidRDefault="00973FF2" w:rsidP="00B15B39">
            <w:pPr>
              <w:pStyle w:val="TAL"/>
              <w:rPr>
                <w:ins w:id="2101" w:author="C3-224713" w:date="2022-08-30T22:46:00Z"/>
              </w:rPr>
            </w:pPr>
            <w:ins w:id="2102" w:author="C3-224713" w:date="2022-08-30T22:46:00Z">
              <w:r>
                <w:t>200 OK</w:t>
              </w:r>
            </w:ins>
          </w:p>
        </w:tc>
        <w:tc>
          <w:tcPr>
            <w:tcW w:w="2395" w:type="pct"/>
            <w:vAlign w:val="center"/>
            <w:hideMark/>
          </w:tcPr>
          <w:p w14:paraId="423A199D" w14:textId="77777777" w:rsidR="00973FF2" w:rsidRDefault="00973FF2" w:rsidP="00B15B39">
            <w:pPr>
              <w:pStyle w:val="TAL"/>
              <w:rPr>
                <w:ins w:id="2103" w:author="C3-224713" w:date="2022-08-30T22:46:00Z"/>
              </w:rPr>
            </w:pPr>
            <w:ins w:id="2104" w:author="C3-224713" w:date="2022-08-30T22:46:00Z">
              <w:r>
                <w:t xml:space="preserve">Successful case. The concerned </w:t>
              </w:r>
              <w:r>
                <w:rPr>
                  <w:noProof/>
                  <w:lang w:eastAsia="zh-CN"/>
                </w:rPr>
                <w:t xml:space="preserve">"Individual </w:t>
              </w:r>
              <w:r>
                <w:t>MBS User Data Ingest Session Status Subscription" resource is successfully modified and a representation of the updated resource is returned to the NF service consumer in the response body.</w:t>
              </w:r>
            </w:ins>
          </w:p>
        </w:tc>
      </w:tr>
      <w:tr w:rsidR="00973FF2" w14:paraId="74C09818" w14:textId="77777777" w:rsidTr="00B15B39">
        <w:trPr>
          <w:jc w:val="center"/>
          <w:ins w:id="2105" w:author="C3-224713" w:date="2022-08-30T22:46:00Z"/>
        </w:trPr>
        <w:tc>
          <w:tcPr>
            <w:tcW w:w="1037" w:type="pct"/>
            <w:vAlign w:val="center"/>
          </w:tcPr>
          <w:p w14:paraId="69A9592E" w14:textId="77777777" w:rsidR="00973FF2" w:rsidRDefault="00973FF2" w:rsidP="00B15B39">
            <w:pPr>
              <w:pStyle w:val="TAL"/>
              <w:rPr>
                <w:ins w:id="2106" w:author="C3-224713" w:date="2022-08-30T22:46:00Z"/>
              </w:rPr>
            </w:pPr>
            <w:ins w:id="2107" w:author="C3-224713" w:date="2022-08-30T22:46:00Z">
              <w:r>
                <w:t>n/a</w:t>
              </w:r>
            </w:ins>
          </w:p>
        </w:tc>
        <w:tc>
          <w:tcPr>
            <w:tcW w:w="223" w:type="pct"/>
            <w:vAlign w:val="center"/>
          </w:tcPr>
          <w:p w14:paraId="20CF3891" w14:textId="77777777" w:rsidR="00973FF2" w:rsidRDefault="00973FF2" w:rsidP="00B15B39">
            <w:pPr>
              <w:pStyle w:val="TAC"/>
              <w:rPr>
                <w:ins w:id="2108" w:author="C3-224713" w:date="2022-08-30T22:46:00Z"/>
              </w:rPr>
            </w:pPr>
          </w:p>
        </w:tc>
        <w:tc>
          <w:tcPr>
            <w:tcW w:w="595" w:type="pct"/>
            <w:vAlign w:val="center"/>
          </w:tcPr>
          <w:p w14:paraId="48B9DA02" w14:textId="77777777" w:rsidR="00973FF2" w:rsidRDefault="00973FF2" w:rsidP="00B15B39">
            <w:pPr>
              <w:pStyle w:val="TAC"/>
              <w:rPr>
                <w:ins w:id="2109" w:author="C3-224713" w:date="2022-08-30T22:46:00Z"/>
              </w:rPr>
            </w:pPr>
          </w:p>
        </w:tc>
        <w:tc>
          <w:tcPr>
            <w:tcW w:w="750" w:type="pct"/>
            <w:vAlign w:val="center"/>
          </w:tcPr>
          <w:p w14:paraId="1CED5592" w14:textId="77777777" w:rsidR="00973FF2" w:rsidRDefault="00973FF2" w:rsidP="00B15B39">
            <w:pPr>
              <w:pStyle w:val="TAL"/>
              <w:rPr>
                <w:ins w:id="2110" w:author="C3-224713" w:date="2022-08-30T22:46:00Z"/>
              </w:rPr>
            </w:pPr>
            <w:ins w:id="2111" w:author="C3-224713" w:date="2022-08-30T22:46:00Z">
              <w:r>
                <w:t>204 No Content</w:t>
              </w:r>
            </w:ins>
          </w:p>
        </w:tc>
        <w:tc>
          <w:tcPr>
            <w:tcW w:w="2395" w:type="pct"/>
            <w:vAlign w:val="center"/>
          </w:tcPr>
          <w:p w14:paraId="57F88985" w14:textId="77777777" w:rsidR="00973FF2" w:rsidRDefault="00973FF2" w:rsidP="00B15B39">
            <w:pPr>
              <w:pStyle w:val="TAL"/>
              <w:rPr>
                <w:ins w:id="2112" w:author="C3-224713" w:date="2022-08-30T22:46:00Z"/>
              </w:rPr>
            </w:pPr>
            <w:ins w:id="2113" w:author="C3-224713" w:date="2022-08-30T22:46:00Z">
              <w:r>
                <w:t xml:space="preserve">Successful case. The concerned </w:t>
              </w:r>
              <w:r>
                <w:rPr>
                  <w:noProof/>
                  <w:lang w:eastAsia="zh-CN"/>
                </w:rPr>
                <w:t xml:space="preserve">"Individual </w:t>
              </w:r>
              <w:r>
                <w:t>MBS User Data Ingest Session Status Subscription" resource is successfully modified and no content is returned in the response body.</w:t>
              </w:r>
            </w:ins>
          </w:p>
        </w:tc>
      </w:tr>
      <w:tr w:rsidR="00973FF2" w14:paraId="6CEEE7B3" w14:textId="77777777" w:rsidTr="00B15B39">
        <w:trPr>
          <w:jc w:val="center"/>
          <w:ins w:id="2114" w:author="C3-224713" w:date="2022-08-30T22:46:00Z"/>
        </w:trPr>
        <w:tc>
          <w:tcPr>
            <w:tcW w:w="1037" w:type="pct"/>
            <w:vAlign w:val="center"/>
            <w:hideMark/>
          </w:tcPr>
          <w:p w14:paraId="1B97B653" w14:textId="77777777" w:rsidR="00973FF2" w:rsidRDefault="00973FF2" w:rsidP="00B15B39">
            <w:pPr>
              <w:pStyle w:val="TAL"/>
              <w:rPr>
                <w:ins w:id="2115" w:author="C3-224713" w:date="2022-08-30T22:46:00Z"/>
              </w:rPr>
            </w:pPr>
            <w:ins w:id="2116" w:author="C3-224713" w:date="2022-08-30T22:46:00Z">
              <w:r>
                <w:t>RedirectResponse</w:t>
              </w:r>
            </w:ins>
          </w:p>
        </w:tc>
        <w:tc>
          <w:tcPr>
            <w:tcW w:w="223" w:type="pct"/>
            <w:vAlign w:val="center"/>
            <w:hideMark/>
          </w:tcPr>
          <w:p w14:paraId="263A4D52" w14:textId="77777777" w:rsidR="00973FF2" w:rsidRDefault="00973FF2" w:rsidP="00B15B39">
            <w:pPr>
              <w:pStyle w:val="TAC"/>
              <w:rPr>
                <w:ins w:id="2117" w:author="C3-224713" w:date="2022-08-30T22:46:00Z"/>
              </w:rPr>
            </w:pPr>
            <w:ins w:id="2118" w:author="C3-224713" w:date="2022-08-30T22:46:00Z">
              <w:r>
                <w:t>O</w:t>
              </w:r>
            </w:ins>
          </w:p>
        </w:tc>
        <w:tc>
          <w:tcPr>
            <w:tcW w:w="595" w:type="pct"/>
            <w:vAlign w:val="center"/>
            <w:hideMark/>
          </w:tcPr>
          <w:p w14:paraId="25B4FAFD" w14:textId="77777777" w:rsidR="00973FF2" w:rsidRDefault="00973FF2" w:rsidP="00B15B39">
            <w:pPr>
              <w:pStyle w:val="TAC"/>
              <w:rPr>
                <w:ins w:id="2119" w:author="C3-224713" w:date="2022-08-30T22:46:00Z"/>
              </w:rPr>
            </w:pPr>
            <w:ins w:id="2120" w:author="C3-224713" w:date="2022-08-30T22:46:00Z">
              <w:r>
                <w:t>0..1</w:t>
              </w:r>
            </w:ins>
          </w:p>
        </w:tc>
        <w:tc>
          <w:tcPr>
            <w:tcW w:w="750" w:type="pct"/>
            <w:vAlign w:val="center"/>
            <w:hideMark/>
          </w:tcPr>
          <w:p w14:paraId="2B0D783B" w14:textId="77777777" w:rsidR="00973FF2" w:rsidRDefault="00973FF2" w:rsidP="00B15B39">
            <w:pPr>
              <w:pStyle w:val="TAL"/>
              <w:rPr>
                <w:ins w:id="2121" w:author="C3-224713" w:date="2022-08-30T22:46:00Z"/>
              </w:rPr>
            </w:pPr>
            <w:ins w:id="2122" w:author="C3-224713" w:date="2022-08-30T22:46:00Z">
              <w:r>
                <w:t>307 Temporary Redirect</w:t>
              </w:r>
            </w:ins>
          </w:p>
        </w:tc>
        <w:tc>
          <w:tcPr>
            <w:tcW w:w="2395" w:type="pct"/>
            <w:vAlign w:val="center"/>
            <w:hideMark/>
          </w:tcPr>
          <w:p w14:paraId="3ECA2B60" w14:textId="77777777" w:rsidR="00973FF2" w:rsidRDefault="00973FF2" w:rsidP="00B15B39">
            <w:pPr>
              <w:pStyle w:val="TAL"/>
              <w:rPr>
                <w:ins w:id="2123" w:author="C3-224713" w:date="2022-08-30T22:46:00Z"/>
              </w:rPr>
            </w:pPr>
            <w:ins w:id="2124" w:author="C3-224713" w:date="2022-08-30T22:46:00Z">
              <w:r>
                <w:t>Temporary redirection. The response shall include a Location header field containing an alternative URI of the resource located in an alternative MBSF (service) instance.</w:t>
              </w:r>
            </w:ins>
          </w:p>
        </w:tc>
      </w:tr>
      <w:tr w:rsidR="00973FF2" w14:paraId="55F7F491" w14:textId="77777777" w:rsidTr="00B15B39">
        <w:trPr>
          <w:jc w:val="center"/>
          <w:ins w:id="2125" w:author="C3-224713" w:date="2022-08-30T22:46:00Z"/>
        </w:trPr>
        <w:tc>
          <w:tcPr>
            <w:tcW w:w="1037" w:type="pct"/>
            <w:vAlign w:val="center"/>
            <w:hideMark/>
          </w:tcPr>
          <w:p w14:paraId="243BB876" w14:textId="77777777" w:rsidR="00973FF2" w:rsidRDefault="00973FF2" w:rsidP="00B15B39">
            <w:pPr>
              <w:pStyle w:val="TAL"/>
              <w:rPr>
                <w:ins w:id="2126" w:author="C3-224713" w:date="2022-08-30T22:46:00Z"/>
              </w:rPr>
            </w:pPr>
            <w:ins w:id="2127" w:author="C3-224713" w:date="2022-08-30T22:46:00Z">
              <w:r>
                <w:t>RedirectResponse</w:t>
              </w:r>
            </w:ins>
          </w:p>
        </w:tc>
        <w:tc>
          <w:tcPr>
            <w:tcW w:w="223" w:type="pct"/>
            <w:vAlign w:val="center"/>
            <w:hideMark/>
          </w:tcPr>
          <w:p w14:paraId="22205937" w14:textId="77777777" w:rsidR="00973FF2" w:rsidRDefault="00973FF2" w:rsidP="00B15B39">
            <w:pPr>
              <w:pStyle w:val="TAC"/>
              <w:rPr>
                <w:ins w:id="2128" w:author="C3-224713" w:date="2022-08-30T22:46:00Z"/>
              </w:rPr>
            </w:pPr>
            <w:ins w:id="2129" w:author="C3-224713" w:date="2022-08-30T22:46:00Z">
              <w:r>
                <w:t>O</w:t>
              </w:r>
            </w:ins>
          </w:p>
        </w:tc>
        <w:tc>
          <w:tcPr>
            <w:tcW w:w="595" w:type="pct"/>
            <w:vAlign w:val="center"/>
            <w:hideMark/>
          </w:tcPr>
          <w:p w14:paraId="4E0B5E5C" w14:textId="77777777" w:rsidR="00973FF2" w:rsidRDefault="00973FF2" w:rsidP="00B15B39">
            <w:pPr>
              <w:pStyle w:val="TAC"/>
              <w:rPr>
                <w:ins w:id="2130" w:author="C3-224713" w:date="2022-08-30T22:46:00Z"/>
              </w:rPr>
            </w:pPr>
            <w:ins w:id="2131" w:author="C3-224713" w:date="2022-08-30T22:46:00Z">
              <w:r>
                <w:t>0..1</w:t>
              </w:r>
            </w:ins>
          </w:p>
        </w:tc>
        <w:tc>
          <w:tcPr>
            <w:tcW w:w="750" w:type="pct"/>
            <w:vAlign w:val="center"/>
            <w:hideMark/>
          </w:tcPr>
          <w:p w14:paraId="252FBEEC" w14:textId="77777777" w:rsidR="00973FF2" w:rsidRDefault="00973FF2" w:rsidP="00B15B39">
            <w:pPr>
              <w:pStyle w:val="TAL"/>
              <w:rPr>
                <w:ins w:id="2132" w:author="C3-224713" w:date="2022-08-30T22:46:00Z"/>
              </w:rPr>
            </w:pPr>
            <w:ins w:id="2133" w:author="C3-224713" w:date="2022-08-30T22:46:00Z">
              <w:r>
                <w:t>308 Permanent Redirect</w:t>
              </w:r>
            </w:ins>
          </w:p>
        </w:tc>
        <w:tc>
          <w:tcPr>
            <w:tcW w:w="2395" w:type="pct"/>
            <w:vAlign w:val="center"/>
            <w:hideMark/>
          </w:tcPr>
          <w:p w14:paraId="33BC32DC" w14:textId="77777777" w:rsidR="00973FF2" w:rsidRDefault="00973FF2" w:rsidP="00B15B39">
            <w:pPr>
              <w:pStyle w:val="TAL"/>
              <w:rPr>
                <w:ins w:id="2134" w:author="C3-224713" w:date="2022-08-30T22:46:00Z"/>
              </w:rPr>
            </w:pPr>
            <w:ins w:id="2135" w:author="C3-224713" w:date="2022-08-30T22:46:00Z">
              <w:r>
                <w:t>Permanent redirection. The response shall include a Location header field containing an alternative URI of the resource located in an alternative MBSF (service) instance.</w:t>
              </w:r>
            </w:ins>
          </w:p>
        </w:tc>
      </w:tr>
      <w:tr w:rsidR="00973FF2" w14:paraId="357D7A7A" w14:textId="77777777" w:rsidTr="00B15B39">
        <w:trPr>
          <w:jc w:val="center"/>
          <w:ins w:id="2136" w:author="C3-224713" w:date="2022-08-30T22:46:00Z"/>
        </w:trPr>
        <w:tc>
          <w:tcPr>
            <w:tcW w:w="5000" w:type="pct"/>
            <w:gridSpan w:val="5"/>
            <w:vAlign w:val="center"/>
            <w:hideMark/>
          </w:tcPr>
          <w:p w14:paraId="246E45EE" w14:textId="77777777" w:rsidR="00973FF2" w:rsidRDefault="00973FF2" w:rsidP="00B15B39">
            <w:pPr>
              <w:pStyle w:val="TAN"/>
              <w:rPr>
                <w:ins w:id="2137" w:author="C3-224713" w:date="2022-08-30T22:46:00Z"/>
              </w:rPr>
            </w:pPr>
            <w:ins w:id="2138" w:author="C3-224713" w:date="2022-08-30T22:46:00Z">
              <w:r>
                <w:t>NOTE:</w:t>
              </w:r>
              <w:r>
                <w:rPr>
                  <w:noProof/>
                </w:rPr>
                <w:tab/>
                <w:t xml:space="preserve">The mandatory </w:t>
              </w:r>
              <w:r>
                <w:t>HTTP error status code for the HTTP PATCH method listed in Table 5.2.7.1-1 of 3GPP TS 29.500 [4] also apply.</w:t>
              </w:r>
            </w:ins>
          </w:p>
        </w:tc>
      </w:tr>
    </w:tbl>
    <w:p w14:paraId="29D06AF2" w14:textId="77777777" w:rsidR="00973FF2" w:rsidRDefault="00973FF2" w:rsidP="00973FF2">
      <w:pPr>
        <w:rPr>
          <w:ins w:id="2139" w:author="C3-224713" w:date="2022-08-30T22:46:00Z"/>
        </w:rPr>
      </w:pPr>
    </w:p>
    <w:p w14:paraId="3BA38A79" w14:textId="77777777" w:rsidR="00973FF2" w:rsidRDefault="00973FF2" w:rsidP="00973FF2">
      <w:pPr>
        <w:pStyle w:val="TH"/>
        <w:rPr>
          <w:ins w:id="2140" w:author="C3-224713" w:date="2022-08-30T22:46:00Z"/>
        </w:rPr>
      </w:pPr>
      <w:ins w:id="2141" w:author="C3-224713" w:date="2022-08-30T22:46:00Z">
        <w:r>
          <w:t>Table 6.2.3.5.3.3-4: Headers supported by the 307 Response Code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973FF2" w14:paraId="30DA463B" w14:textId="77777777" w:rsidTr="00B15B39">
        <w:trPr>
          <w:jc w:val="center"/>
          <w:ins w:id="2142" w:author="C3-224713" w:date="2022-08-30T22:46:00Z"/>
        </w:trPr>
        <w:tc>
          <w:tcPr>
            <w:tcW w:w="825" w:type="pct"/>
            <w:shd w:val="clear" w:color="auto" w:fill="C0C0C0"/>
            <w:vAlign w:val="center"/>
            <w:hideMark/>
          </w:tcPr>
          <w:p w14:paraId="0C042584" w14:textId="77777777" w:rsidR="00973FF2" w:rsidRDefault="00973FF2" w:rsidP="00B15B39">
            <w:pPr>
              <w:pStyle w:val="TAH"/>
              <w:rPr>
                <w:ins w:id="2143" w:author="C3-224713" w:date="2022-08-30T22:46:00Z"/>
              </w:rPr>
            </w:pPr>
            <w:ins w:id="2144" w:author="C3-224713" w:date="2022-08-30T22:46:00Z">
              <w:r>
                <w:t>Name</w:t>
              </w:r>
            </w:ins>
          </w:p>
        </w:tc>
        <w:tc>
          <w:tcPr>
            <w:tcW w:w="732" w:type="pct"/>
            <w:shd w:val="clear" w:color="auto" w:fill="C0C0C0"/>
            <w:vAlign w:val="center"/>
            <w:hideMark/>
          </w:tcPr>
          <w:p w14:paraId="161FFF77" w14:textId="77777777" w:rsidR="00973FF2" w:rsidRDefault="00973FF2" w:rsidP="00B15B39">
            <w:pPr>
              <w:pStyle w:val="TAH"/>
              <w:rPr>
                <w:ins w:id="2145" w:author="C3-224713" w:date="2022-08-30T22:46:00Z"/>
              </w:rPr>
            </w:pPr>
            <w:ins w:id="2146" w:author="C3-224713" w:date="2022-08-30T22:46:00Z">
              <w:r>
                <w:t>Data type</w:t>
              </w:r>
            </w:ins>
          </w:p>
        </w:tc>
        <w:tc>
          <w:tcPr>
            <w:tcW w:w="217" w:type="pct"/>
            <w:shd w:val="clear" w:color="auto" w:fill="C0C0C0"/>
            <w:vAlign w:val="center"/>
            <w:hideMark/>
          </w:tcPr>
          <w:p w14:paraId="649828C8" w14:textId="77777777" w:rsidR="00973FF2" w:rsidRDefault="00973FF2" w:rsidP="00B15B39">
            <w:pPr>
              <w:pStyle w:val="TAH"/>
              <w:rPr>
                <w:ins w:id="2147" w:author="C3-224713" w:date="2022-08-30T22:46:00Z"/>
              </w:rPr>
            </w:pPr>
            <w:ins w:id="2148" w:author="C3-224713" w:date="2022-08-30T22:46:00Z">
              <w:r>
                <w:t>P</w:t>
              </w:r>
            </w:ins>
          </w:p>
        </w:tc>
        <w:tc>
          <w:tcPr>
            <w:tcW w:w="581" w:type="pct"/>
            <w:shd w:val="clear" w:color="auto" w:fill="C0C0C0"/>
            <w:vAlign w:val="center"/>
            <w:hideMark/>
          </w:tcPr>
          <w:p w14:paraId="3C617578" w14:textId="77777777" w:rsidR="00973FF2" w:rsidRDefault="00973FF2" w:rsidP="00B15B39">
            <w:pPr>
              <w:pStyle w:val="TAH"/>
              <w:rPr>
                <w:ins w:id="2149" w:author="C3-224713" w:date="2022-08-30T22:46:00Z"/>
              </w:rPr>
            </w:pPr>
            <w:ins w:id="2150" w:author="C3-224713" w:date="2022-08-30T22:46:00Z">
              <w:r>
                <w:t>Cardinality</w:t>
              </w:r>
            </w:ins>
          </w:p>
        </w:tc>
        <w:tc>
          <w:tcPr>
            <w:tcW w:w="2645" w:type="pct"/>
            <w:shd w:val="clear" w:color="auto" w:fill="C0C0C0"/>
            <w:vAlign w:val="center"/>
            <w:hideMark/>
          </w:tcPr>
          <w:p w14:paraId="01E45D41" w14:textId="77777777" w:rsidR="00973FF2" w:rsidRDefault="00973FF2" w:rsidP="00B15B39">
            <w:pPr>
              <w:pStyle w:val="TAH"/>
              <w:rPr>
                <w:ins w:id="2151" w:author="C3-224713" w:date="2022-08-30T22:46:00Z"/>
              </w:rPr>
            </w:pPr>
            <w:ins w:id="2152" w:author="C3-224713" w:date="2022-08-30T22:46:00Z">
              <w:r>
                <w:t>Description</w:t>
              </w:r>
            </w:ins>
          </w:p>
        </w:tc>
      </w:tr>
      <w:tr w:rsidR="00973FF2" w14:paraId="184C43CC" w14:textId="77777777" w:rsidTr="00B15B39">
        <w:trPr>
          <w:jc w:val="center"/>
          <w:ins w:id="2153" w:author="C3-224713" w:date="2022-08-30T22:46:00Z"/>
        </w:trPr>
        <w:tc>
          <w:tcPr>
            <w:tcW w:w="825" w:type="pct"/>
            <w:vAlign w:val="center"/>
            <w:hideMark/>
          </w:tcPr>
          <w:p w14:paraId="40C50114" w14:textId="77777777" w:rsidR="00973FF2" w:rsidRDefault="00973FF2" w:rsidP="00B15B39">
            <w:pPr>
              <w:pStyle w:val="TAL"/>
              <w:rPr>
                <w:ins w:id="2154" w:author="C3-224713" w:date="2022-08-30T22:46:00Z"/>
              </w:rPr>
            </w:pPr>
            <w:ins w:id="2155" w:author="C3-224713" w:date="2022-08-30T22:46:00Z">
              <w:r>
                <w:t>Location</w:t>
              </w:r>
            </w:ins>
          </w:p>
        </w:tc>
        <w:tc>
          <w:tcPr>
            <w:tcW w:w="732" w:type="pct"/>
            <w:vAlign w:val="center"/>
            <w:hideMark/>
          </w:tcPr>
          <w:p w14:paraId="60C73D39" w14:textId="77777777" w:rsidR="00973FF2" w:rsidRDefault="00973FF2" w:rsidP="00B15B39">
            <w:pPr>
              <w:pStyle w:val="TAL"/>
              <w:rPr>
                <w:ins w:id="2156" w:author="C3-224713" w:date="2022-08-30T22:46:00Z"/>
              </w:rPr>
            </w:pPr>
            <w:ins w:id="2157" w:author="C3-224713" w:date="2022-08-30T22:46:00Z">
              <w:r>
                <w:t>string</w:t>
              </w:r>
            </w:ins>
          </w:p>
        </w:tc>
        <w:tc>
          <w:tcPr>
            <w:tcW w:w="217" w:type="pct"/>
            <w:vAlign w:val="center"/>
            <w:hideMark/>
          </w:tcPr>
          <w:p w14:paraId="56848F32" w14:textId="77777777" w:rsidR="00973FF2" w:rsidRDefault="00973FF2" w:rsidP="00B15B39">
            <w:pPr>
              <w:pStyle w:val="TAC"/>
              <w:rPr>
                <w:ins w:id="2158" w:author="C3-224713" w:date="2022-08-30T22:46:00Z"/>
              </w:rPr>
            </w:pPr>
            <w:ins w:id="2159" w:author="C3-224713" w:date="2022-08-30T22:46:00Z">
              <w:r>
                <w:t>M</w:t>
              </w:r>
            </w:ins>
          </w:p>
        </w:tc>
        <w:tc>
          <w:tcPr>
            <w:tcW w:w="581" w:type="pct"/>
            <w:vAlign w:val="center"/>
            <w:hideMark/>
          </w:tcPr>
          <w:p w14:paraId="367642B0" w14:textId="77777777" w:rsidR="00973FF2" w:rsidRDefault="00973FF2" w:rsidP="00B15B39">
            <w:pPr>
              <w:pStyle w:val="TAC"/>
              <w:rPr>
                <w:ins w:id="2160" w:author="C3-224713" w:date="2022-08-30T22:46:00Z"/>
              </w:rPr>
            </w:pPr>
            <w:ins w:id="2161" w:author="C3-224713" w:date="2022-08-30T22:46:00Z">
              <w:r>
                <w:t>1</w:t>
              </w:r>
            </w:ins>
          </w:p>
        </w:tc>
        <w:tc>
          <w:tcPr>
            <w:tcW w:w="2645" w:type="pct"/>
            <w:vAlign w:val="center"/>
            <w:hideMark/>
          </w:tcPr>
          <w:p w14:paraId="71E92563" w14:textId="77777777" w:rsidR="00973FF2" w:rsidRDefault="00973FF2" w:rsidP="00B15B39">
            <w:pPr>
              <w:pStyle w:val="TAL"/>
              <w:rPr>
                <w:ins w:id="2162" w:author="C3-224713" w:date="2022-08-30T22:46:00Z"/>
              </w:rPr>
            </w:pPr>
            <w:ins w:id="2163" w:author="C3-224713" w:date="2022-08-30T22:46:00Z">
              <w:r>
                <w:t>An alternative URI of the resource located in an alternative MBSF (service) instance.</w:t>
              </w:r>
            </w:ins>
          </w:p>
        </w:tc>
      </w:tr>
      <w:tr w:rsidR="00973FF2" w14:paraId="3096AA4F" w14:textId="77777777" w:rsidTr="00B15B39">
        <w:trPr>
          <w:jc w:val="center"/>
          <w:ins w:id="2164" w:author="C3-224713" w:date="2022-08-30T22:46:00Z"/>
        </w:trPr>
        <w:tc>
          <w:tcPr>
            <w:tcW w:w="825" w:type="pct"/>
            <w:vAlign w:val="center"/>
            <w:hideMark/>
          </w:tcPr>
          <w:p w14:paraId="40D1B443" w14:textId="77777777" w:rsidR="00973FF2" w:rsidRDefault="00973FF2" w:rsidP="00B15B39">
            <w:pPr>
              <w:pStyle w:val="TAL"/>
              <w:rPr>
                <w:ins w:id="2165" w:author="C3-224713" w:date="2022-08-30T22:46:00Z"/>
              </w:rPr>
            </w:pPr>
            <w:ins w:id="2166" w:author="C3-224713" w:date="2022-08-30T22:46:00Z">
              <w:r>
                <w:rPr>
                  <w:lang w:eastAsia="zh-CN"/>
                </w:rPr>
                <w:t>3gpp-Sbi-Target-Nf-Id</w:t>
              </w:r>
            </w:ins>
          </w:p>
        </w:tc>
        <w:tc>
          <w:tcPr>
            <w:tcW w:w="732" w:type="pct"/>
            <w:vAlign w:val="center"/>
            <w:hideMark/>
          </w:tcPr>
          <w:p w14:paraId="47FD4F4C" w14:textId="77777777" w:rsidR="00973FF2" w:rsidRDefault="00973FF2" w:rsidP="00B15B39">
            <w:pPr>
              <w:pStyle w:val="TAL"/>
              <w:rPr>
                <w:ins w:id="2167" w:author="C3-224713" w:date="2022-08-30T22:46:00Z"/>
              </w:rPr>
            </w:pPr>
            <w:ins w:id="2168" w:author="C3-224713" w:date="2022-08-30T22:46:00Z">
              <w:r>
                <w:rPr>
                  <w:lang w:eastAsia="fr-FR"/>
                </w:rPr>
                <w:t>string</w:t>
              </w:r>
            </w:ins>
          </w:p>
        </w:tc>
        <w:tc>
          <w:tcPr>
            <w:tcW w:w="217" w:type="pct"/>
            <w:vAlign w:val="center"/>
            <w:hideMark/>
          </w:tcPr>
          <w:p w14:paraId="5BD7F218" w14:textId="77777777" w:rsidR="00973FF2" w:rsidRDefault="00973FF2" w:rsidP="00B15B39">
            <w:pPr>
              <w:pStyle w:val="TAC"/>
              <w:rPr>
                <w:ins w:id="2169" w:author="C3-224713" w:date="2022-08-30T22:46:00Z"/>
              </w:rPr>
            </w:pPr>
            <w:ins w:id="2170" w:author="C3-224713" w:date="2022-08-30T22:46:00Z">
              <w:r>
                <w:rPr>
                  <w:lang w:eastAsia="fr-FR"/>
                </w:rPr>
                <w:t>O</w:t>
              </w:r>
            </w:ins>
          </w:p>
        </w:tc>
        <w:tc>
          <w:tcPr>
            <w:tcW w:w="581" w:type="pct"/>
            <w:vAlign w:val="center"/>
            <w:hideMark/>
          </w:tcPr>
          <w:p w14:paraId="066F7A9C" w14:textId="77777777" w:rsidR="00973FF2" w:rsidRDefault="00973FF2" w:rsidP="00B15B39">
            <w:pPr>
              <w:pStyle w:val="TAC"/>
              <w:rPr>
                <w:ins w:id="2171" w:author="C3-224713" w:date="2022-08-30T22:46:00Z"/>
              </w:rPr>
            </w:pPr>
            <w:ins w:id="2172" w:author="C3-224713" w:date="2022-08-30T22:46:00Z">
              <w:r>
                <w:rPr>
                  <w:lang w:eastAsia="fr-FR"/>
                </w:rPr>
                <w:t>0..1</w:t>
              </w:r>
            </w:ins>
          </w:p>
        </w:tc>
        <w:tc>
          <w:tcPr>
            <w:tcW w:w="2645" w:type="pct"/>
            <w:vAlign w:val="center"/>
            <w:hideMark/>
          </w:tcPr>
          <w:p w14:paraId="7DBF57C2" w14:textId="77777777" w:rsidR="00973FF2" w:rsidRDefault="00973FF2" w:rsidP="00B15B39">
            <w:pPr>
              <w:pStyle w:val="TAL"/>
              <w:rPr>
                <w:ins w:id="2173" w:author="C3-224713" w:date="2022-08-30T22:46:00Z"/>
              </w:rPr>
            </w:pPr>
            <w:ins w:id="2174" w:author="C3-224713" w:date="2022-08-30T22:46:00Z">
              <w:r>
                <w:rPr>
                  <w:lang w:eastAsia="fr-FR"/>
                </w:rPr>
                <w:t>Identifier of the target NF (service) instance towards which the request is redirected.</w:t>
              </w:r>
            </w:ins>
          </w:p>
        </w:tc>
      </w:tr>
    </w:tbl>
    <w:p w14:paraId="1F1063DB" w14:textId="77777777" w:rsidR="00973FF2" w:rsidRDefault="00973FF2" w:rsidP="00973FF2">
      <w:pPr>
        <w:rPr>
          <w:ins w:id="2175" w:author="C3-224713" w:date="2022-08-30T22:46:00Z"/>
        </w:rPr>
      </w:pPr>
    </w:p>
    <w:p w14:paraId="52D38327" w14:textId="77777777" w:rsidR="00973FF2" w:rsidRDefault="00973FF2" w:rsidP="00973FF2">
      <w:pPr>
        <w:pStyle w:val="TH"/>
        <w:rPr>
          <w:ins w:id="2176" w:author="C3-224713" w:date="2022-08-30T22:46:00Z"/>
        </w:rPr>
      </w:pPr>
      <w:ins w:id="2177" w:author="C3-224713" w:date="2022-08-30T22:46:00Z">
        <w:r>
          <w:t>Table 6.2.3.5.3.3-5: Headers supported by the 308 Response Code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973FF2" w14:paraId="60A1C3CC" w14:textId="77777777" w:rsidTr="00B15B39">
        <w:trPr>
          <w:jc w:val="center"/>
          <w:ins w:id="2178" w:author="C3-224713" w:date="2022-08-30T22:46:00Z"/>
        </w:trPr>
        <w:tc>
          <w:tcPr>
            <w:tcW w:w="825" w:type="pct"/>
            <w:shd w:val="clear" w:color="auto" w:fill="C0C0C0"/>
            <w:vAlign w:val="center"/>
            <w:hideMark/>
          </w:tcPr>
          <w:p w14:paraId="175B4AA9" w14:textId="77777777" w:rsidR="00973FF2" w:rsidRDefault="00973FF2" w:rsidP="00B15B39">
            <w:pPr>
              <w:pStyle w:val="TAH"/>
              <w:rPr>
                <w:ins w:id="2179" w:author="C3-224713" w:date="2022-08-30T22:46:00Z"/>
              </w:rPr>
            </w:pPr>
            <w:ins w:id="2180" w:author="C3-224713" w:date="2022-08-30T22:46:00Z">
              <w:r>
                <w:t>Name</w:t>
              </w:r>
            </w:ins>
          </w:p>
        </w:tc>
        <w:tc>
          <w:tcPr>
            <w:tcW w:w="732" w:type="pct"/>
            <w:shd w:val="clear" w:color="auto" w:fill="C0C0C0"/>
            <w:vAlign w:val="center"/>
            <w:hideMark/>
          </w:tcPr>
          <w:p w14:paraId="244BE08E" w14:textId="77777777" w:rsidR="00973FF2" w:rsidRDefault="00973FF2" w:rsidP="00B15B39">
            <w:pPr>
              <w:pStyle w:val="TAH"/>
              <w:rPr>
                <w:ins w:id="2181" w:author="C3-224713" w:date="2022-08-30T22:46:00Z"/>
              </w:rPr>
            </w:pPr>
            <w:ins w:id="2182" w:author="C3-224713" w:date="2022-08-30T22:46:00Z">
              <w:r>
                <w:t>Data type</w:t>
              </w:r>
            </w:ins>
          </w:p>
        </w:tc>
        <w:tc>
          <w:tcPr>
            <w:tcW w:w="217" w:type="pct"/>
            <w:shd w:val="clear" w:color="auto" w:fill="C0C0C0"/>
            <w:vAlign w:val="center"/>
            <w:hideMark/>
          </w:tcPr>
          <w:p w14:paraId="0DF2730B" w14:textId="77777777" w:rsidR="00973FF2" w:rsidRDefault="00973FF2" w:rsidP="00B15B39">
            <w:pPr>
              <w:pStyle w:val="TAH"/>
              <w:rPr>
                <w:ins w:id="2183" w:author="C3-224713" w:date="2022-08-30T22:46:00Z"/>
              </w:rPr>
            </w:pPr>
            <w:ins w:id="2184" w:author="C3-224713" w:date="2022-08-30T22:46:00Z">
              <w:r>
                <w:t>P</w:t>
              </w:r>
            </w:ins>
          </w:p>
        </w:tc>
        <w:tc>
          <w:tcPr>
            <w:tcW w:w="581" w:type="pct"/>
            <w:shd w:val="clear" w:color="auto" w:fill="C0C0C0"/>
            <w:vAlign w:val="center"/>
            <w:hideMark/>
          </w:tcPr>
          <w:p w14:paraId="29341D1A" w14:textId="77777777" w:rsidR="00973FF2" w:rsidRDefault="00973FF2" w:rsidP="00B15B39">
            <w:pPr>
              <w:pStyle w:val="TAH"/>
              <w:rPr>
                <w:ins w:id="2185" w:author="C3-224713" w:date="2022-08-30T22:46:00Z"/>
              </w:rPr>
            </w:pPr>
            <w:ins w:id="2186" w:author="C3-224713" w:date="2022-08-30T22:46:00Z">
              <w:r>
                <w:t>Cardinality</w:t>
              </w:r>
            </w:ins>
          </w:p>
        </w:tc>
        <w:tc>
          <w:tcPr>
            <w:tcW w:w="2645" w:type="pct"/>
            <w:shd w:val="clear" w:color="auto" w:fill="C0C0C0"/>
            <w:vAlign w:val="center"/>
            <w:hideMark/>
          </w:tcPr>
          <w:p w14:paraId="4F4D3973" w14:textId="77777777" w:rsidR="00973FF2" w:rsidRDefault="00973FF2" w:rsidP="00B15B39">
            <w:pPr>
              <w:pStyle w:val="TAH"/>
              <w:rPr>
                <w:ins w:id="2187" w:author="C3-224713" w:date="2022-08-30T22:46:00Z"/>
              </w:rPr>
            </w:pPr>
            <w:ins w:id="2188" w:author="C3-224713" w:date="2022-08-30T22:46:00Z">
              <w:r>
                <w:t>Description</w:t>
              </w:r>
            </w:ins>
          </w:p>
        </w:tc>
      </w:tr>
      <w:tr w:rsidR="00973FF2" w14:paraId="7BF5E39E" w14:textId="77777777" w:rsidTr="00B15B39">
        <w:trPr>
          <w:jc w:val="center"/>
          <w:ins w:id="2189" w:author="C3-224713" w:date="2022-08-30T22:46:00Z"/>
        </w:trPr>
        <w:tc>
          <w:tcPr>
            <w:tcW w:w="825" w:type="pct"/>
            <w:vAlign w:val="center"/>
            <w:hideMark/>
          </w:tcPr>
          <w:p w14:paraId="38E14CD7" w14:textId="77777777" w:rsidR="00973FF2" w:rsidRDefault="00973FF2" w:rsidP="00B15B39">
            <w:pPr>
              <w:pStyle w:val="TAL"/>
              <w:rPr>
                <w:ins w:id="2190" w:author="C3-224713" w:date="2022-08-30T22:46:00Z"/>
              </w:rPr>
            </w:pPr>
            <w:ins w:id="2191" w:author="C3-224713" w:date="2022-08-30T22:46:00Z">
              <w:r>
                <w:t>Location</w:t>
              </w:r>
            </w:ins>
          </w:p>
        </w:tc>
        <w:tc>
          <w:tcPr>
            <w:tcW w:w="732" w:type="pct"/>
            <w:vAlign w:val="center"/>
            <w:hideMark/>
          </w:tcPr>
          <w:p w14:paraId="364DA4E1" w14:textId="77777777" w:rsidR="00973FF2" w:rsidRDefault="00973FF2" w:rsidP="00B15B39">
            <w:pPr>
              <w:pStyle w:val="TAL"/>
              <w:rPr>
                <w:ins w:id="2192" w:author="C3-224713" w:date="2022-08-30T22:46:00Z"/>
              </w:rPr>
            </w:pPr>
            <w:ins w:id="2193" w:author="C3-224713" w:date="2022-08-30T22:46:00Z">
              <w:r>
                <w:t>string</w:t>
              </w:r>
            </w:ins>
          </w:p>
        </w:tc>
        <w:tc>
          <w:tcPr>
            <w:tcW w:w="217" w:type="pct"/>
            <w:vAlign w:val="center"/>
            <w:hideMark/>
          </w:tcPr>
          <w:p w14:paraId="5BBB1E3C" w14:textId="77777777" w:rsidR="00973FF2" w:rsidRDefault="00973FF2" w:rsidP="00B15B39">
            <w:pPr>
              <w:pStyle w:val="TAC"/>
              <w:rPr>
                <w:ins w:id="2194" w:author="C3-224713" w:date="2022-08-30T22:46:00Z"/>
              </w:rPr>
            </w:pPr>
            <w:ins w:id="2195" w:author="C3-224713" w:date="2022-08-30T22:46:00Z">
              <w:r>
                <w:t>M</w:t>
              </w:r>
            </w:ins>
          </w:p>
        </w:tc>
        <w:tc>
          <w:tcPr>
            <w:tcW w:w="581" w:type="pct"/>
            <w:vAlign w:val="center"/>
            <w:hideMark/>
          </w:tcPr>
          <w:p w14:paraId="3483BD1D" w14:textId="77777777" w:rsidR="00973FF2" w:rsidRDefault="00973FF2" w:rsidP="00B15B39">
            <w:pPr>
              <w:pStyle w:val="TAC"/>
              <w:rPr>
                <w:ins w:id="2196" w:author="C3-224713" w:date="2022-08-30T22:46:00Z"/>
              </w:rPr>
            </w:pPr>
            <w:ins w:id="2197" w:author="C3-224713" w:date="2022-08-30T22:46:00Z">
              <w:r>
                <w:t>1</w:t>
              </w:r>
            </w:ins>
          </w:p>
        </w:tc>
        <w:tc>
          <w:tcPr>
            <w:tcW w:w="2645" w:type="pct"/>
            <w:vAlign w:val="center"/>
            <w:hideMark/>
          </w:tcPr>
          <w:p w14:paraId="3CFAC8CB" w14:textId="77777777" w:rsidR="00973FF2" w:rsidRDefault="00973FF2" w:rsidP="00B15B39">
            <w:pPr>
              <w:pStyle w:val="TAL"/>
              <w:rPr>
                <w:ins w:id="2198" w:author="C3-224713" w:date="2022-08-30T22:46:00Z"/>
              </w:rPr>
            </w:pPr>
            <w:ins w:id="2199" w:author="C3-224713" w:date="2022-08-30T22:46:00Z">
              <w:r>
                <w:t>An alternative URI of the resource located in an alternative MBSF (service) instance.</w:t>
              </w:r>
            </w:ins>
          </w:p>
        </w:tc>
      </w:tr>
      <w:tr w:rsidR="00973FF2" w14:paraId="23A81EB9" w14:textId="77777777" w:rsidTr="00B15B39">
        <w:trPr>
          <w:jc w:val="center"/>
          <w:ins w:id="2200" w:author="C3-224713" w:date="2022-08-30T22:46:00Z"/>
        </w:trPr>
        <w:tc>
          <w:tcPr>
            <w:tcW w:w="825" w:type="pct"/>
            <w:vAlign w:val="center"/>
            <w:hideMark/>
          </w:tcPr>
          <w:p w14:paraId="232A165E" w14:textId="77777777" w:rsidR="00973FF2" w:rsidRDefault="00973FF2" w:rsidP="00B15B39">
            <w:pPr>
              <w:pStyle w:val="TAL"/>
              <w:rPr>
                <w:ins w:id="2201" w:author="C3-224713" w:date="2022-08-30T22:46:00Z"/>
              </w:rPr>
            </w:pPr>
            <w:ins w:id="2202" w:author="C3-224713" w:date="2022-08-30T22:46:00Z">
              <w:r>
                <w:rPr>
                  <w:lang w:eastAsia="zh-CN"/>
                </w:rPr>
                <w:t>3gpp-Sbi-Target-Nf-Id</w:t>
              </w:r>
            </w:ins>
          </w:p>
        </w:tc>
        <w:tc>
          <w:tcPr>
            <w:tcW w:w="732" w:type="pct"/>
            <w:vAlign w:val="center"/>
            <w:hideMark/>
          </w:tcPr>
          <w:p w14:paraId="20A8D244" w14:textId="77777777" w:rsidR="00973FF2" w:rsidRDefault="00973FF2" w:rsidP="00B15B39">
            <w:pPr>
              <w:pStyle w:val="TAL"/>
              <w:rPr>
                <w:ins w:id="2203" w:author="C3-224713" w:date="2022-08-30T22:46:00Z"/>
              </w:rPr>
            </w:pPr>
            <w:ins w:id="2204" w:author="C3-224713" w:date="2022-08-30T22:46:00Z">
              <w:r>
                <w:rPr>
                  <w:lang w:eastAsia="fr-FR"/>
                </w:rPr>
                <w:t>string</w:t>
              </w:r>
            </w:ins>
          </w:p>
        </w:tc>
        <w:tc>
          <w:tcPr>
            <w:tcW w:w="217" w:type="pct"/>
            <w:vAlign w:val="center"/>
            <w:hideMark/>
          </w:tcPr>
          <w:p w14:paraId="07974470" w14:textId="77777777" w:rsidR="00973FF2" w:rsidRDefault="00973FF2" w:rsidP="00B15B39">
            <w:pPr>
              <w:pStyle w:val="TAC"/>
              <w:rPr>
                <w:ins w:id="2205" w:author="C3-224713" w:date="2022-08-30T22:46:00Z"/>
              </w:rPr>
            </w:pPr>
            <w:ins w:id="2206" w:author="C3-224713" w:date="2022-08-30T22:46:00Z">
              <w:r>
                <w:rPr>
                  <w:lang w:eastAsia="fr-FR"/>
                </w:rPr>
                <w:t>O</w:t>
              </w:r>
            </w:ins>
          </w:p>
        </w:tc>
        <w:tc>
          <w:tcPr>
            <w:tcW w:w="581" w:type="pct"/>
            <w:vAlign w:val="center"/>
            <w:hideMark/>
          </w:tcPr>
          <w:p w14:paraId="512925F9" w14:textId="77777777" w:rsidR="00973FF2" w:rsidRDefault="00973FF2" w:rsidP="00B15B39">
            <w:pPr>
              <w:pStyle w:val="TAC"/>
              <w:rPr>
                <w:ins w:id="2207" w:author="C3-224713" w:date="2022-08-30T22:46:00Z"/>
              </w:rPr>
            </w:pPr>
            <w:ins w:id="2208" w:author="C3-224713" w:date="2022-08-30T22:46:00Z">
              <w:r>
                <w:rPr>
                  <w:lang w:eastAsia="fr-FR"/>
                </w:rPr>
                <w:t>0..1</w:t>
              </w:r>
            </w:ins>
          </w:p>
        </w:tc>
        <w:tc>
          <w:tcPr>
            <w:tcW w:w="2645" w:type="pct"/>
            <w:vAlign w:val="center"/>
            <w:hideMark/>
          </w:tcPr>
          <w:p w14:paraId="32A29E85" w14:textId="77777777" w:rsidR="00973FF2" w:rsidRDefault="00973FF2" w:rsidP="00B15B39">
            <w:pPr>
              <w:pStyle w:val="TAL"/>
              <w:rPr>
                <w:ins w:id="2209" w:author="C3-224713" w:date="2022-08-30T22:46:00Z"/>
              </w:rPr>
            </w:pPr>
            <w:ins w:id="2210" w:author="C3-224713" w:date="2022-08-30T22:46:00Z">
              <w:r>
                <w:rPr>
                  <w:lang w:eastAsia="fr-FR"/>
                </w:rPr>
                <w:t>Identifier of the target NF (service) instance towards which the request is redirected.</w:t>
              </w:r>
            </w:ins>
          </w:p>
        </w:tc>
      </w:tr>
    </w:tbl>
    <w:p w14:paraId="03AF60D9" w14:textId="77777777" w:rsidR="00973FF2" w:rsidRDefault="00973FF2" w:rsidP="00973FF2">
      <w:pPr>
        <w:rPr>
          <w:ins w:id="2211" w:author="C3-224713" w:date="2022-08-30T22:46:00Z"/>
        </w:rPr>
      </w:pPr>
    </w:p>
    <w:p w14:paraId="4CD5474F" w14:textId="29125413" w:rsidR="003551F3" w:rsidRDefault="003551F3" w:rsidP="003551F3">
      <w:pPr>
        <w:pStyle w:val="6"/>
      </w:pPr>
      <w:r>
        <w:t>6.2.3.5.3.</w:t>
      </w:r>
      <w:del w:id="2212" w:author="C3-224713" w:date="2022-08-30T22:46:00Z">
        <w:r w:rsidDel="00D11BE2">
          <w:delText>2</w:delText>
        </w:r>
      </w:del>
      <w:ins w:id="2213" w:author="C3-224713" w:date="2022-08-30T22:46:00Z">
        <w:r w:rsidR="00D11BE2">
          <w:t>4</w:t>
        </w:r>
      </w:ins>
      <w:r>
        <w:tab/>
        <w:t>DELETE</w:t>
      </w:r>
      <w:bookmarkEnd w:id="1840"/>
    </w:p>
    <w:p w14:paraId="2D1D7F70" w14:textId="35AF92D6" w:rsidR="003551F3" w:rsidRDefault="003551F3" w:rsidP="003551F3">
      <w:r>
        <w:rPr>
          <w:noProof/>
          <w:lang w:eastAsia="zh-CN"/>
        </w:rPr>
        <w:t xml:space="preserve">The DELETE method allows an NF service consumer (e.g. AF, NEF) to delete an existing </w:t>
      </w:r>
      <w:ins w:id="2214" w:author="C3-224713" w:date="2022-08-30T22:46:00Z">
        <w:r w:rsidR="00D11BE2">
          <w:rPr>
            <w:noProof/>
            <w:lang w:eastAsia="zh-CN"/>
          </w:rPr>
          <w:t>"</w:t>
        </w:r>
      </w:ins>
      <w:r>
        <w:rPr>
          <w:noProof/>
          <w:lang w:eastAsia="zh-CN"/>
        </w:rPr>
        <w:t xml:space="preserve">Individual </w:t>
      </w:r>
      <w:r>
        <w:t>MBS User Data Ingest Session Status Subscription</w:t>
      </w:r>
      <w:ins w:id="2215" w:author="C3-224713" w:date="2022-08-30T22:46:00Z">
        <w:r w:rsidR="00D11BE2">
          <w:rPr>
            <w:noProof/>
            <w:lang w:eastAsia="zh-CN"/>
          </w:rPr>
          <w:t>"</w:t>
        </w:r>
      </w:ins>
      <w:r>
        <w:t xml:space="preserve"> resource</w:t>
      </w:r>
      <w:r>
        <w:rPr>
          <w:noProof/>
          <w:lang w:eastAsia="zh-CN"/>
        </w:rPr>
        <w:t xml:space="preserve"> managed by the MBSF</w:t>
      </w:r>
      <w:r>
        <w:t>.</w:t>
      </w:r>
    </w:p>
    <w:p w14:paraId="5FAEA814" w14:textId="5E26DFCD" w:rsidR="003551F3" w:rsidRDefault="003551F3" w:rsidP="003551F3">
      <w:r>
        <w:t>This method shall support the URI query parameters specified in table 6.2.3.5.3.</w:t>
      </w:r>
      <w:del w:id="2216" w:author="C3-224713" w:date="2022-08-30T22:46:00Z">
        <w:r w:rsidDel="00D11BE2">
          <w:delText>2</w:delText>
        </w:r>
      </w:del>
      <w:ins w:id="2217" w:author="C3-224713" w:date="2022-08-30T22:46:00Z">
        <w:r w:rsidR="00D11BE2">
          <w:t>4</w:t>
        </w:r>
      </w:ins>
      <w:r>
        <w:t>-1.</w:t>
      </w:r>
    </w:p>
    <w:p w14:paraId="4A72F08A" w14:textId="3A494806" w:rsidR="003551F3" w:rsidRDefault="003551F3" w:rsidP="003551F3">
      <w:pPr>
        <w:pStyle w:val="TH"/>
        <w:rPr>
          <w:rFonts w:cs="Arial"/>
        </w:rPr>
      </w:pPr>
      <w:r>
        <w:t>Table 6.2.3.5.3.</w:t>
      </w:r>
      <w:del w:id="2218" w:author="C3-224713" w:date="2022-08-30T22:46:00Z">
        <w:r w:rsidDel="00D11BE2">
          <w:delText>2</w:delText>
        </w:r>
      </w:del>
      <w:ins w:id="2219" w:author="C3-224713" w:date="2022-08-30T22:46:00Z">
        <w:r w:rsidR="00D11BE2">
          <w:t>4</w:t>
        </w:r>
      </w:ins>
      <w:r>
        <w:t>-1: URI query parameters supported by the DELETE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3551F3" w14:paraId="1E3789AC" w14:textId="77777777" w:rsidTr="00856CA6">
        <w:trPr>
          <w:jc w:val="center"/>
        </w:trPr>
        <w:tc>
          <w:tcPr>
            <w:tcW w:w="825" w:type="pct"/>
            <w:shd w:val="clear" w:color="auto" w:fill="C0C0C0"/>
            <w:hideMark/>
          </w:tcPr>
          <w:p w14:paraId="3682BFD7" w14:textId="77777777" w:rsidR="003551F3" w:rsidRDefault="003551F3" w:rsidP="003551F3">
            <w:pPr>
              <w:pStyle w:val="TAH"/>
            </w:pPr>
            <w:r>
              <w:t>Name</w:t>
            </w:r>
          </w:p>
        </w:tc>
        <w:tc>
          <w:tcPr>
            <w:tcW w:w="731" w:type="pct"/>
            <w:shd w:val="clear" w:color="auto" w:fill="C0C0C0"/>
            <w:hideMark/>
          </w:tcPr>
          <w:p w14:paraId="51066F8D" w14:textId="77777777" w:rsidR="003551F3" w:rsidRDefault="003551F3" w:rsidP="003551F3">
            <w:pPr>
              <w:pStyle w:val="TAH"/>
            </w:pPr>
            <w:r>
              <w:t>Data type</w:t>
            </w:r>
          </w:p>
        </w:tc>
        <w:tc>
          <w:tcPr>
            <w:tcW w:w="215" w:type="pct"/>
            <w:shd w:val="clear" w:color="auto" w:fill="C0C0C0"/>
            <w:hideMark/>
          </w:tcPr>
          <w:p w14:paraId="7EF242E5" w14:textId="77777777" w:rsidR="003551F3" w:rsidRDefault="003551F3" w:rsidP="003551F3">
            <w:pPr>
              <w:pStyle w:val="TAH"/>
            </w:pPr>
            <w:r>
              <w:t>P</w:t>
            </w:r>
          </w:p>
        </w:tc>
        <w:tc>
          <w:tcPr>
            <w:tcW w:w="580" w:type="pct"/>
            <w:shd w:val="clear" w:color="auto" w:fill="C0C0C0"/>
            <w:hideMark/>
          </w:tcPr>
          <w:p w14:paraId="2EFD40C1" w14:textId="77777777" w:rsidR="003551F3" w:rsidRDefault="003551F3" w:rsidP="003551F3">
            <w:pPr>
              <w:pStyle w:val="TAH"/>
            </w:pPr>
            <w:r>
              <w:t>Cardinality</w:t>
            </w:r>
          </w:p>
        </w:tc>
        <w:tc>
          <w:tcPr>
            <w:tcW w:w="1852" w:type="pct"/>
            <w:shd w:val="clear" w:color="auto" w:fill="C0C0C0"/>
            <w:vAlign w:val="center"/>
            <w:hideMark/>
          </w:tcPr>
          <w:p w14:paraId="44AA05CD" w14:textId="77777777" w:rsidR="003551F3" w:rsidRDefault="003551F3" w:rsidP="003551F3">
            <w:pPr>
              <w:pStyle w:val="TAH"/>
            </w:pPr>
            <w:r>
              <w:t>Description</w:t>
            </w:r>
          </w:p>
        </w:tc>
        <w:tc>
          <w:tcPr>
            <w:tcW w:w="796" w:type="pct"/>
            <w:shd w:val="clear" w:color="auto" w:fill="C0C0C0"/>
            <w:hideMark/>
          </w:tcPr>
          <w:p w14:paraId="49AD7392" w14:textId="77777777" w:rsidR="003551F3" w:rsidRDefault="003551F3" w:rsidP="003551F3">
            <w:pPr>
              <w:pStyle w:val="TAH"/>
            </w:pPr>
            <w:r>
              <w:t>Applicability</w:t>
            </w:r>
          </w:p>
        </w:tc>
      </w:tr>
      <w:tr w:rsidR="003551F3" w14:paraId="6D7083F0" w14:textId="77777777" w:rsidTr="00856CA6">
        <w:trPr>
          <w:jc w:val="center"/>
        </w:trPr>
        <w:tc>
          <w:tcPr>
            <w:tcW w:w="825" w:type="pct"/>
            <w:hideMark/>
          </w:tcPr>
          <w:p w14:paraId="53A958F6" w14:textId="77777777" w:rsidR="003551F3" w:rsidRDefault="003551F3" w:rsidP="003551F3">
            <w:pPr>
              <w:pStyle w:val="TAL"/>
            </w:pPr>
            <w:r>
              <w:t>n/a</w:t>
            </w:r>
          </w:p>
        </w:tc>
        <w:tc>
          <w:tcPr>
            <w:tcW w:w="731" w:type="pct"/>
          </w:tcPr>
          <w:p w14:paraId="22C6A82A" w14:textId="77777777" w:rsidR="003551F3" w:rsidRDefault="003551F3" w:rsidP="003551F3">
            <w:pPr>
              <w:pStyle w:val="TAL"/>
            </w:pPr>
          </w:p>
        </w:tc>
        <w:tc>
          <w:tcPr>
            <w:tcW w:w="215" w:type="pct"/>
          </w:tcPr>
          <w:p w14:paraId="3A2E2215" w14:textId="77777777" w:rsidR="003551F3" w:rsidRDefault="003551F3" w:rsidP="003551F3">
            <w:pPr>
              <w:pStyle w:val="TAC"/>
            </w:pPr>
          </w:p>
        </w:tc>
        <w:tc>
          <w:tcPr>
            <w:tcW w:w="580" w:type="pct"/>
          </w:tcPr>
          <w:p w14:paraId="16DE5CC5" w14:textId="77777777" w:rsidR="003551F3" w:rsidRDefault="003551F3" w:rsidP="003551F3">
            <w:pPr>
              <w:pStyle w:val="TAL"/>
            </w:pPr>
          </w:p>
        </w:tc>
        <w:tc>
          <w:tcPr>
            <w:tcW w:w="1852" w:type="pct"/>
            <w:vAlign w:val="center"/>
          </w:tcPr>
          <w:p w14:paraId="6B999C93" w14:textId="77777777" w:rsidR="003551F3" w:rsidRDefault="003551F3" w:rsidP="003551F3">
            <w:pPr>
              <w:pStyle w:val="TAL"/>
            </w:pPr>
          </w:p>
        </w:tc>
        <w:tc>
          <w:tcPr>
            <w:tcW w:w="796" w:type="pct"/>
          </w:tcPr>
          <w:p w14:paraId="7F189747" w14:textId="77777777" w:rsidR="003551F3" w:rsidRDefault="003551F3" w:rsidP="003551F3">
            <w:pPr>
              <w:pStyle w:val="TAL"/>
            </w:pPr>
          </w:p>
        </w:tc>
      </w:tr>
    </w:tbl>
    <w:p w14:paraId="108285DA" w14:textId="77777777" w:rsidR="003551F3" w:rsidRDefault="003551F3" w:rsidP="003551F3"/>
    <w:p w14:paraId="7A55B2D1" w14:textId="084EE3E2" w:rsidR="003551F3" w:rsidRDefault="003551F3" w:rsidP="003551F3">
      <w:r>
        <w:t>This method shall support the request data structures specified in table 6.2.3.5.3.</w:t>
      </w:r>
      <w:del w:id="2220" w:author="C3-224713" w:date="2022-08-30T22:46:00Z">
        <w:r w:rsidDel="00D11BE2">
          <w:delText>2</w:delText>
        </w:r>
      </w:del>
      <w:ins w:id="2221" w:author="C3-224713" w:date="2022-08-30T22:46:00Z">
        <w:r w:rsidR="00D11BE2">
          <w:t>4</w:t>
        </w:r>
      </w:ins>
      <w:r>
        <w:t>-2 and the response data structures and response codes specified in table 6.2.3.5.3.</w:t>
      </w:r>
      <w:del w:id="2222" w:author="C3-224713" w:date="2022-08-30T22:46:00Z">
        <w:r w:rsidDel="00D11BE2">
          <w:delText>2</w:delText>
        </w:r>
      </w:del>
      <w:ins w:id="2223" w:author="C3-224713" w:date="2022-08-30T22:46:00Z">
        <w:r w:rsidR="00D11BE2">
          <w:t>4</w:t>
        </w:r>
      </w:ins>
      <w:r>
        <w:t>-3.</w:t>
      </w:r>
    </w:p>
    <w:p w14:paraId="44B9E5B9" w14:textId="58AD5CF6" w:rsidR="003551F3" w:rsidRDefault="003551F3" w:rsidP="003551F3">
      <w:pPr>
        <w:pStyle w:val="TH"/>
      </w:pPr>
      <w:r>
        <w:lastRenderedPageBreak/>
        <w:t>Table 6.2.3.5.3.</w:t>
      </w:r>
      <w:del w:id="2224" w:author="C3-224713" w:date="2022-08-30T22:46:00Z">
        <w:r w:rsidDel="00D11BE2">
          <w:delText>2</w:delText>
        </w:r>
      </w:del>
      <w:ins w:id="2225" w:author="C3-224713" w:date="2022-08-30T22:46:00Z">
        <w:r w:rsidR="00D11BE2">
          <w:t>4</w:t>
        </w:r>
      </w:ins>
      <w:r>
        <w:t>-2: Data structures supported by the DELETE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551F3" w14:paraId="42B07688" w14:textId="77777777" w:rsidTr="00856CA6">
        <w:trPr>
          <w:jc w:val="center"/>
        </w:trPr>
        <w:tc>
          <w:tcPr>
            <w:tcW w:w="1627" w:type="dxa"/>
            <w:shd w:val="clear" w:color="auto" w:fill="C0C0C0"/>
            <w:vAlign w:val="center"/>
            <w:hideMark/>
          </w:tcPr>
          <w:p w14:paraId="2AAED655" w14:textId="77777777" w:rsidR="003551F3" w:rsidRDefault="003551F3" w:rsidP="003551F3">
            <w:pPr>
              <w:pStyle w:val="TAH"/>
            </w:pPr>
            <w:r>
              <w:t>Data type</w:t>
            </w:r>
          </w:p>
        </w:tc>
        <w:tc>
          <w:tcPr>
            <w:tcW w:w="425" w:type="dxa"/>
            <w:shd w:val="clear" w:color="auto" w:fill="C0C0C0"/>
            <w:vAlign w:val="center"/>
            <w:hideMark/>
          </w:tcPr>
          <w:p w14:paraId="1061327B" w14:textId="77777777" w:rsidR="003551F3" w:rsidRDefault="003551F3" w:rsidP="003551F3">
            <w:pPr>
              <w:pStyle w:val="TAH"/>
            </w:pPr>
            <w:r>
              <w:t>P</w:t>
            </w:r>
          </w:p>
        </w:tc>
        <w:tc>
          <w:tcPr>
            <w:tcW w:w="1276" w:type="dxa"/>
            <w:shd w:val="clear" w:color="auto" w:fill="C0C0C0"/>
            <w:vAlign w:val="center"/>
            <w:hideMark/>
          </w:tcPr>
          <w:p w14:paraId="7BDA439D" w14:textId="77777777" w:rsidR="003551F3" w:rsidRDefault="003551F3" w:rsidP="003551F3">
            <w:pPr>
              <w:pStyle w:val="TAH"/>
            </w:pPr>
            <w:r>
              <w:t>Cardinality</w:t>
            </w:r>
          </w:p>
        </w:tc>
        <w:tc>
          <w:tcPr>
            <w:tcW w:w="6447" w:type="dxa"/>
            <w:shd w:val="clear" w:color="auto" w:fill="C0C0C0"/>
            <w:vAlign w:val="center"/>
            <w:hideMark/>
          </w:tcPr>
          <w:p w14:paraId="7F60E14E" w14:textId="77777777" w:rsidR="003551F3" w:rsidRDefault="003551F3" w:rsidP="003551F3">
            <w:pPr>
              <w:pStyle w:val="TAH"/>
            </w:pPr>
            <w:r>
              <w:t>Description</w:t>
            </w:r>
          </w:p>
        </w:tc>
      </w:tr>
      <w:tr w:rsidR="003551F3" w14:paraId="1F7EE9E8" w14:textId="77777777" w:rsidTr="00856CA6">
        <w:trPr>
          <w:jc w:val="center"/>
        </w:trPr>
        <w:tc>
          <w:tcPr>
            <w:tcW w:w="1627" w:type="dxa"/>
            <w:vAlign w:val="center"/>
            <w:hideMark/>
          </w:tcPr>
          <w:p w14:paraId="06C0095D" w14:textId="77777777" w:rsidR="003551F3" w:rsidRDefault="003551F3" w:rsidP="003551F3">
            <w:pPr>
              <w:pStyle w:val="TAL"/>
            </w:pPr>
            <w:r>
              <w:t>n/a</w:t>
            </w:r>
          </w:p>
        </w:tc>
        <w:tc>
          <w:tcPr>
            <w:tcW w:w="425" w:type="dxa"/>
            <w:vAlign w:val="center"/>
          </w:tcPr>
          <w:p w14:paraId="1033F2FB" w14:textId="77777777" w:rsidR="003551F3" w:rsidRDefault="003551F3" w:rsidP="003551F3">
            <w:pPr>
              <w:pStyle w:val="TAC"/>
            </w:pPr>
          </w:p>
        </w:tc>
        <w:tc>
          <w:tcPr>
            <w:tcW w:w="1276" w:type="dxa"/>
            <w:vAlign w:val="center"/>
          </w:tcPr>
          <w:p w14:paraId="33FD3185" w14:textId="77777777" w:rsidR="003551F3" w:rsidRDefault="003551F3" w:rsidP="003551F3">
            <w:pPr>
              <w:pStyle w:val="TAL"/>
              <w:jc w:val="center"/>
            </w:pPr>
          </w:p>
        </w:tc>
        <w:tc>
          <w:tcPr>
            <w:tcW w:w="6447" w:type="dxa"/>
            <w:vAlign w:val="center"/>
          </w:tcPr>
          <w:p w14:paraId="136186D9" w14:textId="77777777" w:rsidR="003551F3" w:rsidRDefault="003551F3" w:rsidP="003551F3">
            <w:pPr>
              <w:pStyle w:val="TAL"/>
            </w:pPr>
          </w:p>
        </w:tc>
      </w:tr>
    </w:tbl>
    <w:p w14:paraId="62E03029" w14:textId="77777777" w:rsidR="003551F3" w:rsidRDefault="003551F3" w:rsidP="003551F3"/>
    <w:p w14:paraId="4DA48EA7" w14:textId="7B90065B" w:rsidR="003551F3" w:rsidRDefault="003551F3" w:rsidP="003551F3">
      <w:pPr>
        <w:pStyle w:val="TH"/>
      </w:pPr>
      <w:r>
        <w:t>Table 6.2.3.5.3.</w:t>
      </w:r>
      <w:del w:id="2226" w:author="C3-224713" w:date="2022-08-30T22:46:00Z">
        <w:r w:rsidDel="00D11BE2">
          <w:delText>2</w:delText>
        </w:r>
      </w:del>
      <w:ins w:id="2227" w:author="C3-224713" w:date="2022-08-30T22:46:00Z">
        <w:r w:rsidR="00D11BE2">
          <w:t>4</w:t>
        </w:r>
      </w:ins>
      <w:r>
        <w:t>-3: Data structures supported by the DELETE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9"/>
        <w:gridCol w:w="400"/>
        <w:gridCol w:w="1119"/>
        <w:gridCol w:w="1536"/>
        <w:gridCol w:w="4715"/>
      </w:tblGrid>
      <w:tr w:rsidR="003551F3" w14:paraId="5F47A88C" w14:textId="77777777" w:rsidTr="00856CA6">
        <w:trPr>
          <w:jc w:val="center"/>
        </w:trPr>
        <w:tc>
          <w:tcPr>
            <w:tcW w:w="923" w:type="pct"/>
            <w:shd w:val="clear" w:color="auto" w:fill="C0C0C0"/>
            <w:vAlign w:val="center"/>
            <w:hideMark/>
          </w:tcPr>
          <w:p w14:paraId="3D017CE0" w14:textId="77777777" w:rsidR="003551F3" w:rsidRDefault="003551F3" w:rsidP="003551F3">
            <w:pPr>
              <w:pStyle w:val="TAH"/>
            </w:pPr>
            <w:r>
              <w:t>Data type</w:t>
            </w:r>
          </w:p>
        </w:tc>
        <w:tc>
          <w:tcPr>
            <w:tcW w:w="210" w:type="pct"/>
            <w:shd w:val="clear" w:color="auto" w:fill="C0C0C0"/>
            <w:vAlign w:val="center"/>
            <w:hideMark/>
          </w:tcPr>
          <w:p w14:paraId="7D207FE7" w14:textId="77777777" w:rsidR="003551F3" w:rsidRDefault="003551F3" w:rsidP="003551F3">
            <w:pPr>
              <w:pStyle w:val="TAH"/>
            </w:pPr>
            <w:r>
              <w:t>P</w:t>
            </w:r>
          </w:p>
        </w:tc>
        <w:tc>
          <w:tcPr>
            <w:tcW w:w="587" w:type="pct"/>
            <w:shd w:val="clear" w:color="auto" w:fill="C0C0C0"/>
            <w:vAlign w:val="center"/>
            <w:hideMark/>
          </w:tcPr>
          <w:p w14:paraId="62D7BBA6" w14:textId="77777777" w:rsidR="003551F3" w:rsidRDefault="003551F3" w:rsidP="003551F3">
            <w:pPr>
              <w:pStyle w:val="TAH"/>
            </w:pPr>
            <w:r>
              <w:t>Cardinality</w:t>
            </w:r>
          </w:p>
        </w:tc>
        <w:tc>
          <w:tcPr>
            <w:tcW w:w="806" w:type="pct"/>
            <w:shd w:val="clear" w:color="auto" w:fill="C0C0C0"/>
            <w:vAlign w:val="center"/>
            <w:hideMark/>
          </w:tcPr>
          <w:p w14:paraId="0946BD87" w14:textId="77777777" w:rsidR="003551F3" w:rsidRDefault="003551F3" w:rsidP="003551F3">
            <w:pPr>
              <w:pStyle w:val="TAH"/>
            </w:pPr>
            <w:r>
              <w:t>Response</w:t>
            </w:r>
          </w:p>
          <w:p w14:paraId="79E19EEF" w14:textId="77777777" w:rsidR="003551F3" w:rsidRDefault="003551F3" w:rsidP="003551F3">
            <w:pPr>
              <w:pStyle w:val="TAH"/>
            </w:pPr>
            <w:r>
              <w:t>codes</w:t>
            </w:r>
          </w:p>
        </w:tc>
        <w:tc>
          <w:tcPr>
            <w:tcW w:w="2475" w:type="pct"/>
            <w:shd w:val="clear" w:color="auto" w:fill="C0C0C0"/>
            <w:vAlign w:val="center"/>
            <w:hideMark/>
          </w:tcPr>
          <w:p w14:paraId="5F9B2E2F" w14:textId="77777777" w:rsidR="003551F3" w:rsidRDefault="003551F3" w:rsidP="003551F3">
            <w:pPr>
              <w:pStyle w:val="TAH"/>
            </w:pPr>
            <w:r>
              <w:t>Description</w:t>
            </w:r>
          </w:p>
        </w:tc>
      </w:tr>
      <w:tr w:rsidR="003551F3" w14:paraId="1C01E536" w14:textId="77777777" w:rsidTr="00856CA6">
        <w:trPr>
          <w:jc w:val="center"/>
        </w:trPr>
        <w:tc>
          <w:tcPr>
            <w:tcW w:w="923" w:type="pct"/>
            <w:vAlign w:val="center"/>
            <w:hideMark/>
          </w:tcPr>
          <w:p w14:paraId="5B19FD24" w14:textId="77777777" w:rsidR="003551F3" w:rsidRDefault="003551F3" w:rsidP="003551F3">
            <w:pPr>
              <w:pStyle w:val="TAL"/>
            </w:pPr>
            <w:r>
              <w:t>n/a</w:t>
            </w:r>
          </w:p>
        </w:tc>
        <w:tc>
          <w:tcPr>
            <w:tcW w:w="210" w:type="pct"/>
            <w:vAlign w:val="center"/>
            <w:hideMark/>
          </w:tcPr>
          <w:p w14:paraId="0F1138B4" w14:textId="77777777" w:rsidR="003551F3" w:rsidRDefault="003551F3" w:rsidP="003551F3">
            <w:pPr>
              <w:pStyle w:val="TAC"/>
            </w:pPr>
          </w:p>
        </w:tc>
        <w:tc>
          <w:tcPr>
            <w:tcW w:w="587" w:type="pct"/>
            <w:vAlign w:val="center"/>
            <w:hideMark/>
          </w:tcPr>
          <w:p w14:paraId="22B91713" w14:textId="77777777" w:rsidR="003551F3" w:rsidRDefault="003551F3" w:rsidP="003551F3">
            <w:pPr>
              <w:pStyle w:val="TAC"/>
            </w:pPr>
          </w:p>
        </w:tc>
        <w:tc>
          <w:tcPr>
            <w:tcW w:w="806" w:type="pct"/>
            <w:vAlign w:val="center"/>
            <w:hideMark/>
          </w:tcPr>
          <w:p w14:paraId="31B70AE5" w14:textId="77777777" w:rsidR="003551F3" w:rsidRDefault="003551F3" w:rsidP="003551F3">
            <w:pPr>
              <w:pStyle w:val="TAL"/>
            </w:pPr>
            <w:r>
              <w:t>204 No Content</w:t>
            </w:r>
          </w:p>
        </w:tc>
        <w:tc>
          <w:tcPr>
            <w:tcW w:w="2475" w:type="pct"/>
            <w:vAlign w:val="center"/>
            <w:hideMark/>
          </w:tcPr>
          <w:p w14:paraId="5629C89C" w14:textId="57FDDEC7" w:rsidR="003551F3" w:rsidRDefault="003551F3" w:rsidP="003551F3">
            <w:pPr>
              <w:pStyle w:val="TAL"/>
            </w:pPr>
            <w:r>
              <w:t xml:space="preserve">Successful case. The concerned </w:t>
            </w:r>
            <w:ins w:id="2228" w:author="C3-224713" w:date="2022-08-31T10:05:00Z">
              <w:r w:rsidR="006D382D">
                <w:t>"</w:t>
              </w:r>
            </w:ins>
            <w:r>
              <w:t>Individual MBS User Data Ingest Session Status Subscription</w:t>
            </w:r>
            <w:ins w:id="2229" w:author="C3-224713" w:date="2022-08-31T10:05:00Z">
              <w:r w:rsidR="006D382D">
                <w:t>"</w:t>
              </w:r>
            </w:ins>
            <w:r>
              <w:t xml:space="preserve"> resource is successfully deleted.</w:t>
            </w:r>
          </w:p>
        </w:tc>
      </w:tr>
      <w:tr w:rsidR="003551F3" w14:paraId="51069C99" w14:textId="77777777" w:rsidTr="00856CA6">
        <w:trPr>
          <w:jc w:val="center"/>
        </w:trPr>
        <w:tc>
          <w:tcPr>
            <w:tcW w:w="923" w:type="pct"/>
            <w:vAlign w:val="center"/>
            <w:hideMark/>
          </w:tcPr>
          <w:p w14:paraId="0FC3089C" w14:textId="77777777" w:rsidR="003551F3" w:rsidRDefault="003551F3" w:rsidP="003551F3">
            <w:pPr>
              <w:pStyle w:val="TAL"/>
            </w:pPr>
            <w:r>
              <w:t>RedirectResponse</w:t>
            </w:r>
          </w:p>
        </w:tc>
        <w:tc>
          <w:tcPr>
            <w:tcW w:w="210" w:type="pct"/>
            <w:vAlign w:val="center"/>
            <w:hideMark/>
          </w:tcPr>
          <w:p w14:paraId="482E00CB" w14:textId="77777777" w:rsidR="003551F3" w:rsidRDefault="003551F3" w:rsidP="003551F3">
            <w:pPr>
              <w:pStyle w:val="TAC"/>
            </w:pPr>
            <w:r>
              <w:t>O</w:t>
            </w:r>
          </w:p>
        </w:tc>
        <w:tc>
          <w:tcPr>
            <w:tcW w:w="587" w:type="pct"/>
            <w:vAlign w:val="center"/>
            <w:hideMark/>
          </w:tcPr>
          <w:p w14:paraId="27E14776" w14:textId="77777777" w:rsidR="003551F3" w:rsidRDefault="003551F3" w:rsidP="003551F3">
            <w:pPr>
              <w:pStyle w:val="TAC"/>
            </w:pPr>
            <w:r>
              <w:t>0..1</w:t>
            </w:r>
          </w:p>
        </w:tc>
        <w:tc>
          <w:tcPr>
            <w:tcW w:w="806" w:type="pct"/>
            <w:vAlign w:val="center"/>
            <w:hideMark/>
          </w:tcPr>
          <w:p w14:paraId="087F39EF" w14:textId="77777777" w:rsidR="003551F3" w:rsidRDefault="003551F3" w:rsidP="003551F3">
            <w:pPr>
              <w:pStyle w:val="TAL"/>
            </w:pPr>
            <w:r>
              <w:t>307 Temporary Redirect</w:t>
            </w:r>
          </w:p>
        </w:tc>
        <w:tc>
          <w:tcPr>
            <w:tcW w:w="2475" w:type="pct"/>
            <w:vAlign w:val="center"/>
            <w:hideMark/>
          </w:tcPr>
          <w:p w14:paraId="13DE44EB" w14:textId="77777777" w:rsidR="003551F3" w:rsidRDefault="003551F3" w:rsidP="003551F3">
            <w:pPr>
              <w:pStyle w:val="TAL"/>
            </w:pPr>
            <w:r>
              <w:t>Temporary redirection. The response shall include a Location header field containing an alternative URI of the resource located in an alternative MBSF (service) instance.</w:t>
            </w:r>
          </w:p>
        </w:tc>
      </w:tr>
      <w:tr w:rsidR="003551F3" w14:paraId="7CD756CD" w14:textId="77777777" w:rsidTr="00856CA6">
        <w:trPr>
          <w:jc w:val="center"/>
        </w:trPr>
        <w:tc>
          <w:tcPr>
            <w:tcW w:w="923" w:type="pct"/>
            <w:vAlign w:val="center"/>
            <w:hideMark/>
          </w:tcPr>
          <w:p w14:paraId="05B28063" w14:textId="77777777" w:rsidR="003551F3" w:rsidRDefault="003551F3" w:rsidP="003551F3">
            <w:pPr>
              <w:pStyle w:val="TAL"/>
            </w:pPr>
            <w:r>
              <w:t>RedirectResponse</w:t>
            </w:r>
          </w:p>
        </w:tc>
        <w:tc>
          <w:tcPr>
            <w:tcW w:w="210" w:type="pct"/>
            <w:vAlign w:val="center"/>
            <w:hideMark/>
          </w:tcPr>
          <w:p w14:paraId="2BF41189" w14:textId="77777777" w:rsidR="003551F3" w:rsidRDefault="003551F3" w:rsidP="003551F3">
            <w:pPr>
              <w:pStyle w:val="TAC"/>
            </w:pPr>
            <w:r>
              <w:t>O</w:t>
            </w:r>
          </w:p>
        </w:tc>
        <w:tc>
          <w:tcPr>
            <w:tcW w:w="587" w:type="pct"/>
            <w:vAlign w:val="center"/>
            <w:hideMark/>
          </w:tcPr>
          <w:p w14:paraId="4D5177C1" w14:textId="77777777" w:rsidR="003551F3" w:rsidRDefault="003551F3" w:rsidP="003551F3">
            <w:pPr>
              <w:pStyle w:val="TAC"/>
            </w:pPr>
            <w:r>
              <w:t>0..1</w:t>
            </w:r>
          </w:p>
        </w:tc>
        <w:tc>
          <w:tcPr>
            <w:tcW w:w="806" w:type="pct"/>
            <w:vAlign w:val="center"/>
            <w:hideMark/>
          </w:tcPr>
          <w:p w14:paraId="496C0FCA" w14:textId="77777777" w:rsidR="003551F3" w:rsidRDefault="003551F3" w:rsidP="003551F3">
            <w:pPr>
              <w:pStyle w:val="TAL"/>
            </w:pPr>
            <w:r>
              <w:t>308 Permanent Redirect</w:t>
            </w:r>
          </w:p>
        </w:tc>
        <w:tc>
          <w:tcPr>
            <w:tcW w:w="2475" w:type="pct"/>
            <w:vAlign w:val="center"/>
            <w:hideMark/>
          </w:tcPr>
          <w:p w14:paraId="51A688B5" w14:textId="77777777" w:rsidR="003551F3" w:rsidRDefault="003551F3" w:rsidP="003551F3">
            <w:pPr>
              <w:pStyle w:val="TAL"/>
            </w:pPr>
            <w:r>
              <w:t>Permanent redirection. The response shall include a Location header field containing an alternative URI of the resource located in an alternative MBSF (service) instance.</w:t>
            </w:r>
          </w:p>
        </w:tc>
      </w:tr>
      <w:tr w:rsidR="003551F3" w14:paraId="1EC9D51D" w14:textId="77777777" w:rsidTr="00856CA6">
        <w:trPr>
          <w:jc w:val="center"/>
        </w:trPr>
        <w:tc>
          <w:tcPr>
            <w:tcW w:w="5000" w:type="pct"/>
            <w:gridSpan w:val="5"/>
            <w:vAlign w:val="center"/>
            <w:hideMark/>
          </w:tcPr>
          <w:p w14:paraId="6C29E883" w14:textId="77777777" w:rsidR="003551F3" w:rsidRDefault="003551F3" w:rsidP="003551F3">
            <w:pPr>
              <w:pStyle w:val="TAN"/>
            </w:pPr>
            <w:r>
              <w:t>NOTE:</w:t>
            </w:r>
            <w:r>
              <w:rPr>
                <w:noProof/>
              </w:rPr>
              <w:tab/>
              <w:t xml:space="preserve">The mandatory </w:t>
            </w:r>
            <w:r>
              <w:t>HTTP error status code for the HTTP DELETE method listed in Table 5.2.7.1-1 of 3GPP TS 29.500 [4] also apply.</w:t>
            </w:r>
          </w:p>
        </w:tc>
      </w:tr>
    </w:tbl>
    <w:p w14:paraId="40018630" w14:textId="77777777" w:rsidR="003551F3" w:rsidRDefault="003551F3" w:rsidP="003551F3"/>
    <w:p w14:paraId="1585B250" w14:textId="50470EB5" w:rsidR="003551F3" w:rsidDel="00D11BE2" w:rsidRDefault="003551F3" w:rsidP="003551F3">
      <w:pPr>
        <w:pStyle w:val="EditorsNote"/>
        <w:rPr>
          <w:del w:id="2230" w:author="C3-224713" w:date="2022-08-30T22:46:00Z"/>
        </w:rPr>
      </w:pPr>
      <w:del w:id="2231" w:author="C3-224713" w:date="2022-08-30T22:46:00Z">
        <w:r w:rsidDel="00D11BE2">
          <w:delText>Editor's Note:</w:delText>
        </w:r>
        <w:r w:rsidDel="00D11BE2">
          <w:tab/>
          <w:delText>Error cases and the related status codes are FFS.</w:delText>
        </w:r>
      </w:del>
    </w:p>
    <w:p w14:paraId="4516567E" w14:textId="34645F20" w:rsidR="003551F3" w:rsidRDefault="003551F3" w:rsidP="003551F3">
      <w:pPr>
        <w:pStyle w:val="TH"/>
      </w:pPr>
      <w:r>
        <w:t>Table 6.2.3.5.3.</w:t>
      </w:r>
      <w:del w:id="2232" w:author="C3-224713" w:date="2022-08-30T22:46:00Z">
        <w:r w:rsidDel="00D11BE2">
          <w:delText>2</w:delText>
        </w:r>
      </w:del>
      <w:ins w:id="2233" w:author="C3-224713" w:date="2022-08-30T22:46:00Z">
        <w:r w:rsidR="00D11BE2">
          <w:t>4</w:t>
        </w:r>
      </w:ins>
      <w:r>
        <w:t>-4: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551F3" w14:paraId="1FE37762" w14:textId="77777777" w:rsidTr="00856CA6">
        <w:trPr>
          <w:jc w:val="center"/>
        </w:trPr>
        <w:tc>
          <w:tcPr>
            <w:tcW w:w="825" w:type="pct"/>
            <w:shd w:val="clear" w:color="auto" w:fill="C0C0C0"/>
            <w:vAlign w:val="center"/>
            <w:hideMark/>
          </w:tcPr>
          <w:p w14:paraId="0500F8CB" w14:textId="77777777" w:rsidR="003551F3" w:rsidRDefault="003551F3" w:rsidP="003551F3">
            <w:pPr>
              <w:pStyle w:val="TAH"/>
            </w:pPr>
            <w:r>
              <w:t>Name</w:t>
            </w:r>
          </w:p>
        </w:tc>
        <w:tc>
          <w:tcPr>
            <w:tcW w:w="732" w:type="pct"/>
            <w:shd w:val="clear" w:color="auto" w:fill="C0C0C0"/>
            <w:vAlign w:val="center"/>
            <w:hideMark/>
          </w:tcPr>
          <w:p w14:paraId="11552F22" w14:textId="77777777" w:rsidR="003551F3" w:rsidRDefault="003551F3" w:rsidP="003551F3">
            <w:pPr>
              <w:pStyle w:val="TAH"/>
            </w:pPr>
            <w:r>
              <w:t>Data type</w:t>
            </w:r>
          </w:p>
        </w:tc>
        <w:tc>
          <w:tcPr>
            <w:tcW w:w="217" w:type="pct"/>
            <w:shd w:val="clear" w:color="auto" w:fill="C0C0C0"/>
            <w:vAlign w:val="center"/>
            <w:hideMark/>
          </w:tcPr>
          <w:p w14:paraId="0BFDE559" w14:textId="77777777" w:rsidR="003551F3" w:rsidRDefault="003551F3" w:rsidP="003551F3">
            <w:pPr>
              <w:pStyle w:val="TAH"/>
            </w:pPr>
            <w:r>
              <w:t>P</w:t>
            </w:r>
          </w:p>
        </w:tc>
        <w:tc>
          <w:tcPr>
            <w:tcW w:w="581" w:type="pct"/>
            <w:shd w:val="clear" w:color="auto" w:fill="C0C0C0"/>
            <w:vAlign w:val="center"/>
            <w:hideMark/>
          </w:tcPr>
          <w:p w14:paraId="26545170" w14:textId="77777777" w:rsidR="003551F3" w:rsidRDefault="003551F3" w:rsidP="003551F3">
            <w:pPr>
              <w:pStyle w:val="TAH"/>
            </w:pPr>
            <w:r>
              <w:t>Cardinality</w:t>
            </w:r>
          </w:p>
        </w:tc>
        <w:tc>
          <w:tcPr>
            <w:tcW w:w="2645" w:type="pct"/>
            <w:shd w:val="clear" w:color="auto" w:fill="C0C0C0"/>
            <w:vAlign w:val="center"/>
            <w:hideMark/>
          </w:tcPr>
          <w:p w14:paraId="0BC501D1" w14:textId="77777777" w:rsidR="003551F3" w:rsidRDefault="003551F3" w:rsidP="003551F3">
            <w:pPr>
              <w:pStyle w:val="TAH"/>
            </w:pPr>
            <w:r>
              <w:t>Description</w:t>
            </w:r>
          </w:p>
        </w:tc>
      </w:tr>
      <w:tr w:rsidR="003551F3" w14:paraId="5E7CCFC1" w14:textId="77777777" w:rsidTr="00856CA6">
        <w:trPr>
          <w:jc w:val="center"/>
        </w:trPr>
        <w:tc>
          <w:tcPr>
            <w:tcW w:w="825" w:type="pct"/>
            <w:vAlign w:val="center"/>
            <w:hideMark/>
          </w:tcPr>
          <w:p w14:paraId="7467B6E0" w14:textId="77777777" w:rsidR="003551F3" w:rsidRDefault="003551F3" w:rsidP="003551F3">
            <w:pPr>
              <w:pStyle w:val="TAL"/>
            </w:pPr>
            <w:r>
              <w:t>Location</w:t>
            </w:r>
          </w:p>
        </w:tc>
        <w:tc>
          <w:tcPr>
            <w:tcW w:w="732" w:type="pct"/>
            <w:vAlign w:val="center"/>
            <w:hideMark/>
          </w:tcPr>
          <w:p w14:paraId="49DFAC21" w14:textId="77777777" w:rsidR="003551F3" w:rsidRDefault="003551F3" w:rsidP="003551F3">
            <w:pPr>
              <w:pStyle w:val="TAL"/>
            </w:pPr>
            <w:r>
              <w:t>string</w:t>
            </w:r>
          </w:p>
        </w:tc>
        <w:tc>
          <w:tcPr>
            <w:tcW w:w="217" w:type="pct"/>
            <w:vAlign w:val="center"/>
            <w:hideMark/>
          </w:tcPr>
          <w:p w14:paraId="24DB5877" w14:textId="77777777" w:rsidR="003551F3" w:rsidRDefault="003551F3" w:rsidP="003551F3">
            <w:pPr>
              <w:pStyle w:val="TAC"/>
            </w:pPr>
            <w:r>
              <w:t>M</w:t>
            </w:r>
          </w:p>
        </w:tc>
        <w:tc>
          <w:tcPr>
            <w:tcW w:w="581" w:type="pct"/>
            <w:vAlign w:val="center"/>
            <w:hideMark/>
          </w:tcPr>
          <w:p w14:paraId="0DDD84FB" w14:textId="77777777" w:rsidR="003551F3" w:rsidRDefault="003551F3" w:rsidP="003551F3">
            <w:pPr>
              <w:pStyle w:val="TAC"/>
            </w:pPr>
            <w:r>
              <w:t>1</w:t>
            </w:r>
          </w:p>
        </w:tc>
        <w:tc>
          <w:tcPr>
            <w:tcW w:w="2645" w:type="pct"/>
            <w:vAlign w:val="center"/>
            <w:hideMark/>
          </w:tcPr>
          <w:p w14:paraId="06434A0F" w14:textId="77777777" w:rsidR="003551F3" w:rsidRDefault="003551F3" w:rsidP="003551F3">
            <w:pPr>
              <w:pStyle w:val="TAL"/>
            </w:pPr>
            <w:r>
              <w:t>An alternative URI of the resource located in an alternative MBSF (service) instance.</w:t>
            </w:r>
          </w:p>
        </w:tc>
      </w:tr>
      <w:tr w:rsidR="003551F3" w14:paraId="0FD6E280" w14:textId="77777777" w:rsidTr="00856CA6">
        <w:trPr>
          <w:jc w:val="center"/>
        </w:trPr>
        <w:tc>
          <w:tcPr>
            <w:tcW w:w="825" w:type="pct"/>
            <w:vAlign w:val="center"/>
            <w:hideMark/>
          </w:tcPr>
          <w:p w14:paraId="753B02B1" w14:textId="77777777" w:rsidR="003551F3" w:rsidRDefault="003551F3" w:rsidP="003551F3">
            <w:pPr>
              <w:pStyle w:val="TAL"/>
            </w:pPr>
            <w:r>
              <w:rPr>
                <w:lang w:eastAsia="zh-CN"/>
              </w:rPr>
              <w:t>3gpp-Sbi-Target-Nf-Id</w:t>
            </w:r>
          </w:p>
        </w:tc>
        <w:tc>
          <w:tcPr>
            <w:tcW w:w="732" w:type="pct"/>
            <w:vAlign w:val="center"/>
            <w:hideMark/>
          </w:tcPr>
          <w:p w14:paraId="73E3297F" w14:textId="77777777" w:rsidR="003551F3" w:rsidRDefault="003551F3" w:rsidP="003551F3">
            <w:pPr>
              <w:pStyle w:val="TAL"/>
            </w:pPr>
            <w:r>
              <w:rPr>
                <w:lang w:eastAsia="fr-FR"/>
              </w:rPr>
              <w:t>string</w:t>
            </w:r>
          </w:p>
        </w:tc>
        <w:tc>
          <w:tcPr>
            <w:tcW w:w="217" w:type="pct"/>
            <w:vAlign w:val="center"/>
            <w:hideMark/>
          </w:tcPr>
          <w:p w14:paraId="6CBBEE3C" w14:textId="77777777" w:rsidR="003551F3" w:rsidRDefault="003551F3" w:rsidP="003551F3">
            <w:pPr>
              <w:pStyle w:val="TAC"/>
            </w:pPr>
            <w:r>
              <w:rPr>
                <w:lang w:eastAsia="fr-FR"/>
              </w:rPr>
              <w:t>O</w:t>
            </w:r>
          </w:p>
        </w:tc>
        <w:tc>
          <w:tcPr>
            <w:tcW w:w="581" w:type="pct"/>
            <w:vAlign w:val="center"/>
            <w:hideMark/>
          </w:tcPr>
          <w:p w14:paraId="00AF72CE" w14:textId="77777777" w:rsidR="003551F3" w:rsidRDefault="003551F3" w:rsidP="003551F3">
            <w:pPr>
              <w:pStyle w:val="TAC"/>
            </w:pPr>
            <w:r>
              <w:rPr>
                <w:lang w:eastAsia="fr-FR"/>
              </w:rPr>
              <w:t>0..1</w:t>
            </w:r>
          </w:p>
        </w:tc>
        <w:tc>
          <w:tcPr>
            <w:tcW w:w="2645" w:type="pct"/>
            <w:vAlign w:val="center"/>
            <w:hideMark/>
          </w:tcPr>
          <w:p w14:paraId="65D3F7D0" w14:textId="77777777" w:rsidR="003551F3" w:rsidRDefault="003551F3" w:rsidP="003551F3">
            <w:pPr>
              <w:pStyle w:val="TAL"/>
            </w:pPr>
            <w:r>
              <w:rPr>
                <w:lang w:eastAsia="fr-FR"/>
              </w:rPr>
              <w:t>Identifier of the target NF (service) instance towards which the request is redirected.</w:t>
            </w:r>
          </w:p>
        </w:tc>
      </w:tr>
    </w:tbl>
    <w:p w14:paraId="41BBF1B6" w14:textId="77777777" w:rsidR="003551F3" w:rsidRDefault="003551F3" w:rsidP="003551F3"/>
    <w:p w14:paraId="6234A935" w14:textId="77777777" w:rsidR="003551F3" w:rsidRDefault="003551F3" w:rsidP="003551F3">
      <w:pPr>
        <w:pStyle w:val="TH"/>
      </w:pPr>
      <w:r>
        <w:t>Table 6.2.3.5.3.2-5: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551F3" w14:paraId="1CBA7473" w14:textId="77777777" w:rsidTr="00856CA6">
        <w:trPr>
          <w:jc w:val="center"/>
        </w:trPr>
        <w:tc>
          <w:tcPr>
            <w:tcW w:w="825" w:type="pct"/>
            <w:shd w:val="clear" w:color="auto" w:fill="C0C0C0"/>
            <w:vAlign w:val="center"/>
            <w:hideMark/>
          </w:tcPr>
          <w:p w14:paraId="194C4B25" w14:textId="77777777" w:rsidR="003551F3" w:rsidRDefault="003551F3" w:rsidP="003551F3">
            <w:pPr>
              <w:pStyle w:val="TAH"/>
            </w:pPr>
            <w:r>
              <w:t>Name</w:t>
            </w:r>
          </w:p>
        </w:tc>
        <w:tc>
          <w:tcPr>
            <w:tcW w:w="732" w:type="pct"/>
            <w:shd w:val="clear" w:color="auto" w:fill="C0C0C0"/>
            <w:vAlign w:val="center"/>
            <w:hideMark/>
          </w:tcPr>
          <w:p w14:paraId="1EEB8BB5" w14:textId="77777777" w:rsidR="003551F3" w:rsidRDefault="003551F3" w:rsidP="003551F3">
            <w:pPr>
              <w:pStyle w:val="TAH"/>
            </w:pPr>
            <w:r>
              <w:t>Data type</w:t>
            </w:r>
          </w:p>
        </w:tc>
        <w:tc>
          <w:tcPr>
            <w:tcW w:w="217" w:type="pct"/>
            <w:shd w:val="clear" w:color="auto" w:fill="C0C0C0"/>
            <w:vAlign w:val="center"/>
            <w:hideMark/>
          </w:tcPr>
          <w:p w14:paraId="4D5B5A3F" w14:textId="77777777" w:rsidR="003551F3" w:rsidRDefault="003551F3" w:rsidP="003551F3">
            <w:pPr>
              <w:pStyle w:val="TAH"/>
            </w:pPr>
            <w:r>
              <w:t>P</w:t>
            </w:r>
          </w:p>
        </w:tc>
        <w:tc>
          <w:tcPr>
            <w:tcW w:w="581" w:type="pct"/>
            <w:shd w:val="clear" w:color="auto" w:fill="C0C0C0"/>
            <w:vAlign w:val="center"/>
            <w:hideMark/>
          </w:tcPr>
          <w:p w14:paraId="44A20545" w14:textId="77777777" w:rsidR="003551F3" w:rsidRDefault="003551F3" w:rsidP="003551F3">
            <w:pPr>
              <w:pStyle w:val="TAH"/>
            </w:pPr>
            <w:r>
              <w:t>Cardinality</w:t>
            </w:r>
          </w:p>
        </w:tc>
        <w:tc>
          <w:tcPr>
            <w:tcW w:w="2645" w:type="pct"/>
            <w:shd w:val="clear" w:color="auto" w:fill="C0C0C0"/>
            <w:vAlign w:val="center"/>
            <w:hideMark/>
          </w:tcPr>
          <w:p w14:paraId="16B0EE80" w14:textId="77777777" w:rsidR="003551F3" w:rsidRDefault="003551F3" w:rsidP="003551F3">
            <w:pPr>
              <w:pStyle w:val="TAH"/>
            </w:pPr>
            <w:r>
              <w:t>Description</w:t>
            </w:r>
          </w:p>
        </w:tc>
      </w:tr>
      <w:tr w:rsidR="003551F3" w14:paraId="012FFA5C" w14:textId="77777777" w:rsidTr="00856CA6">
        <w:trPr>
          <w:jc w:val="center"/>
        </w:trPr>
        <w:tc>
          <w:tcPr>
            <w:tcW w:w="825" w:type="pct"/>
            <w:vAlign w:val="center"/>
            <w:hideMark/>
          </w:tcPr>
          <w:p w14:paraId="38123259" w14:textId="77777777" w:rsidR="003551F3" w:rsidRDefault="003551F3" w:rsidP="003551F3">
            <w:pPr>
              <w:pStyle w:val="TAL"/>
            </w:pPr>
            <w:r>
              <w:t>Location</w:t>
            </w:r>
          </w:p>
        </w:tc>
        <w:tc>
          <w:tcPr>
            <w:tcW w:w="732" w:type="pct"/>
            <w:vAlign w:val="center"/>
            <w:hideMark/>
          </w:tcPr>
          <w:p w14:paraId="2D22609E" w14:textId="77777777" w:rsidR="003551F3" w:rsidRDefault="003551F3" w:rsidP="003551F3">
            <w:pPr>
              <w:pStyle w:val="TAL"/>
            </w:pPr>
            <w:r>
              <w:t>string</w:t>
            </w:r>
          </w:p>
        </w:tc>
        <w:tc>
          <w:tcPr>
            <w:tcW w:w="217" w:type="pct"/>
            <w:vAlign w:val="center"/>
            <w:hideMark/>
          </w:tcPr>
          <w:p w14:paraId="1AE15089" w14:textId="77777777" w:rsidR="003551F3" w:rsidRDefault="003551F3" w:rsidP="003551F3">
            <w:pPr>
              <w:pStyle w:val="TAC"/>
            </w:pPr>
            <w:r>
              <w:t>M</w:t>
            </w:r>
          </w:p>
        </w:tc>
        <w:tc>
          <w:tcPr>
            <w:tcW w:w="581" w:type="pct"/>
            <w:vAlign w:val="center"/>
            <w:hideMark/>
          </w:tcPr>
          <w:p w14:paraId="50DB6804" w14:textId="77777777" w:rsidR="003551F3" w:rsidRDefault="003551F3" w:rsidP="003551F3">
            <w:pPr>
              <w:pStyle w:val="TAC"/>
            </w:pPr>
            <w:r>
              <w:t>1</w:t>
            </w:r>
          </w:p>
        </w:tc>
        <w:tc>
          <w:tcPr>
            <w:tcW w:w="2645" w:type="pct"/>
            <w:vAlign w:val="center"/>
            <w:hideMark/>
          </w:tcPr>
          <w:p w14:paraId="0C324FE7" w14:textId="77777777" w:rsidR="003551F3" w:rsidRDefault="003551F3" w:rsidP="003551F3">
            <w:pPr>
              <w:pStyle w:val="TAL"/>
            </w:pPr>
            <w:r>
              <w:t>An alternative URI of the resource located in an alternative MBSF (service) instance.</w:t>
            </w:r>
          </w:p>
        </w:tc>
      </w:tr>
      <w:tr w:rsidR="003551F3" w14:paraId="27D0DF18" w14:textId="77777777" w:rsidTr="00856CA6">
        <w:trPr>
          <w:jc w:val="center"/>
        </w:trPr>
        <w:tc>
          <w:tcPr>
            <w:tcW w:w="825" w:type="pct"/>
            <w:vAlign w:val="center"/>
            <w:hideMark/>
          </w:tcPr>
          <w:p w14:paraId="28A439B2" w14:textId="77777777" w:rsidR="003551F3" w:rsidRDefault="003551F3" w:rsidP="003551F3">
            <w:pPr>
              <w:pStyle w:val="TAL"/>
            </w:pPr>
            <w:r>
              <w:rPr>
                <w:lang w:eastAsia="zh-CN"/>
              </w:rPr>
              <w:t>3gpp-Sbi-Target-Nf-Id</w:t>
            </w:r>
          </w:p>
        </w:tc>
        <w:tc>
          <w:tcPr>
            <w:tcW w:w="732" w:type="pct"/>
            <w:vAlign w:val="center"/>
            <w:hideMark/>
          </w:tcPr>
          <w:p w14:paraId="3F4623D4" w14:textId="77777777" w:rsidR="003551F3" w:rsidRDefault="003551F3" w:rsidP="003551F3">
            <w:pPr>
              <w:pStyle w:val="TAL"/>
            </w:pPr>
            <w:r>
              <w:rPr>
                <w:lang w:eastAsia="fr-FR"/>
              </w:rPr>
              <w:t>string</w:t>
            </w:r>
          </w:p>
        </w:tc>
        <w:tc>
          <w:tcPr>
            <w:tcW w:w="217" w:type="pct"/>
            <w:vAlign w:val="center"/>
            <w:hideMark/>
          </w:tcPr>
          <w:p w14:paraId="00D949E8" w14:textId="77777777" w:rsidR="003551F3" w:rsidRDefault="003551F3" w:rsidP="003551F3">
            <w:pPr>
              <w:pStyle w:val="TAC"/>
            </w:pPr>
            <w:r>
              <w:rPr>
                <w:lang w:eastAsia="fr-FR"/>
              </w:rPr>
              <w:t>O</w:t>
            </w:r>
          </w:p>
        </w:tc>
        <w:tc>
          <w:tcPr>
            <w:tcW w:w="581" w:type="pct"/>
            <w:vAlign w:val="center"/>
            <w:hideMark/>
          </w:tcPr>
          <w:p w14:paraId="2AF508D2" w14:textId="77777777" w:rsidR="003551F3" w:rsidRDefault="003551F3" w:rsidP="003551F3">
            <w:pPr>
              <w:pStyle w:val="TAC"/>
            </w:pPr>
            <w:r>
              <w:rPr>
                <w:lang w:eastAsia="fr-FR"/>
              </w:rPr>
              <w:t>0..1</w:t>
            </w:r>
          </w:p>
        </w:tc>
        <w:tc>
          <w:tcPr>
            <w:tcW w:w="2645" w:type="pct"/>
            <w:vAlign w:val="center"/>
            <w:hideMark/>
          </w:tcPr>
          <w:p w14:paraId="15603B55" w14:textId="77777777" w:rsidR="003551F3" w:rsidRDefault="003551F3" w:rsidP="003551F3">
            <w:pPr>
              <w:pStyle w:val="TAL"/>
            </w:pPr>
            <w:r>
              <w:rPr>
                <w:lang w:eastAsia="fr-FR"/>
              </w:rPr>
              <w:t>Identifier of the target NF (service) instance towards which the request is redirected.</w:t>
            </w:r>
          </w:p>
        </w:tc>
      </w:tr>
    </w:tbl>
    <w:p w14:paraId="130B6830" w14:textId="77777777" w:rsidR="003551F3" w:rsidRDefault="003551F3" w:rsidP="003551F3"/>
    <w:p w14:paraId="37A8A7B5" w14:textId="77777777" w:rsidR="003551F3" w:rsidRDefault="003551F3" w:rsidP="003551F3">
      <w:pPr>
        <w:pStyle w:val="51"/>
      </w:pPr>
      <w:bookmarkStart w:id="2234" w:name="_Toc104332643"/>
      <w:r>
        <w:t>6.2.3.5.4</w:t>
      </w:r>
      <w:r>
        <w:tab/>
        <w:t>Resource Custom Operations</w:t>
      </w:r>
      <w:bookmarkEnd w:id="2234"/>
    </w:p>
    <w:p w14:paraId="5C3697AB" w14:textId="77777777" w:rsidR="003551F3" w:rsidRDefault="003551F3" w:rsidP="003551F3">
      <w:r>
        <w:t>There are no resource custom operations defined for this resource in this release of the specification.</w:t>
      </w:r>
    </w:p>
    <w:p w14:paraId="639924D2" w14:textId="77777777" w:rsidR="00F43343" w:rsidRDefault="00F43343" w:rsidP="00F43343">
      <w:pPr>
        <w:pStyle w:val="31"/>
      </w:pPr>
      <w:bookmarkStart w:id="2235" w:name="_Toc104332644"/>
      <w:r>
        <w:t>6.2.4</w:t>
      </w:r>
      <w:r>
        <w:tab/>
        <w:t>Custom Operations without associated resources</w:t>
      </w:r>
      <w:bookmarkEnd w:id="2235"/>
    </w:p>
    <w:p w14:paraId="0526708C" w14:textId="77777777" w:rsidR="00F43343" w:rsidRDefault="00F43343" w:rsidP="00F43343">
      <w:r>
        <w:t>There are no custom operations without associated resources defined for this API in this release of the specification.</w:t>
      </w:r>
    </w:p>
    <w:p w14:paraId="4ECDBAF8" w14:textId="77777777" w:rsidR="00F43343" w:rsidRDefault="00F43343" w:rsidP="00F43343">
      <w:pPr>
        <w:pStyle w:val="31"/>
      </w:pPr>
      <w:bookmarkStart w:id="2236" w:name="_Toc104332645"/>
      <w:r>
        <w:t>6.2.5</w:t>
      </w:r>
      <w:r>
        <w:tab/>
        <w:t>Notifications</w:t>
      </w:r>
      <w:bookmarkEnd w:id="2236"/>
    </w:p>
    <w:p w14:paraId="458A9CD3" w14:textId="77777777" w:rsidR="00F43343" w:rsidRPr="000A7435" w:rsidRDefault="00F43343" w:rsidP="00F43343">
      <w:pPr>
        <w:pStyle w:val="41"/>
      </w:pPr>
      <w:bookmarkStart w:id="2237" w:name="_Toc104332646"/>
      <w:r>
        <w:t>6.2.5.1</w:t>
      </w:r>
      <w:r>
        <w:tab/>
        <w:t>General</w:t>
      </w:r>
      <w:bookmarkEnd w:id="2237"/>
    </w:p>
    <w:p w14:paraId="71AF3798" w14:textId="77777777" w:rsidR="00F43343" w:rsidRDefault="00F43343" w:rsidP="00F43343">
      <w:pPr>
        <w:rPr>
          <w:noProof/>
        </w:rPr>
      </w:pPr>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69F4C677" w14:textId="77777777" w:rsidR="00F43343" w:rsidRPr="00A04126" w:rsidRDefault="00F43343" w:rsidP="00F43343">
      <w:pPr>
        <w:pStyle w:val="TH"/>
      </w:pPr>
      <w:r w:rsidRPr="00A04126">
        <w:lastRenderedPageBreak/>
        <w:t>Table</w:t>
      </w:r>
      <w:r>
        <w:t> </w:t>
      </w:r>
      <w:r w:rsidRPr="00A04126">
        <w:t>6.</w:t>
      </w:r>
      <w:r>
        <w:t>2</w:t>
      </w:r>
      <w:r w:rsidRPr="00A04126">
        <w:t>.5.1-1: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885"/>
        <w:gridCol w:w="1652"/>
        <w:gridCol w:w="991"/>
        <w:gridCol w:w="4104"/>
      </w:tblGrid>
      <w:tr w:rsidR="00F43343" w:rsidRPr="00B54FF5" w14:paraId="3394900A" w14:textId="77777777" w:rsidTr="00D01A66">
        <w:trPr>
          <w:jc w:val="center"/>
        </w:trPr>
        <w:tc>
          <w:tcPr>
            <w:tcW w:w="1092" w:type="pct"/>
            <w:shd w:val="clear" w:color="auto" w:fill="C0C0C0"/>
            <w:vAlign w:val="center"/>
            <w:hideMark/>
          </w:tcPr>
          <w:p w14:paraId="6E6EB3FF" w14:textId="77777777" w:rsidR="00F43343" w:rsidRPr="0016361A" w:rsidRDefault="00F43343" w:rsidP="00D01A66">
            <w:pPr>
              <w:pStyle w:val="TAH"/>
            </w:pPr>
            <w:r w:rsidRPr="0016361A">
              <w:t>Notification</w:t>
            </w:r>
          </w:p>
        </w:tc>
        <w:tc>
          <w:tcPr>
            <w:tcW w:w="957" w:type="pct"/>
            <w:shd w:val="clear" w:color="auto" w:fill="C0C0C0"/>
            <w:vAlign w:val="center"/>
            <w:hideMark/>
          </w:tcPr>
          <w:p w14:paraId="27FC25A4" w14:textId="77777777" w:rsidR="00F43343" w:rsidRPr="0016361A" w:rsidRDefault="00F43343" w:rsidP="00D01A66">
            <w:pPr>
              <w:pStyle w:val="TAH"/>
            </w:pPr>
            <w:r>
              <w:t>Callback</w:t>
            </w:r>
            <w:r w:rsidRPr="0016361A">
              <w:t xml:space="preserve"> URI</w:t>
            </w:r>
          </w:p>
        </w:tc>
        <w:tc>
          <w:tcPr>
            <w:tcW w:w="574" w:type="pct"/>
            <w:shd w:val="clear" w:color="auto" w:fill="C0C0C0"/>
            <w:vAlign w:val="center"/>
            <w:hideMark/>
          </w:tcPr>
          <w:p w14:paraId="0F3CBC8E" w14:textId="77777777" w:rsidR="00F43343" w:rsidRPr="0016361A" w:rsidRDefault="00F43343" w:rsidP="00D01A66">
            <w:pPr>
              <w:pStyle w:val="TAH"/>
            </w:pPr>
            <w:r w:rsidRPr="0016361A">
              <w:t>HTTP method or custom operation</w:t>
            </w:r>
          </w:p>
        </w:tc>
        <w:tc>
          <w:tcPr>
            <w:tcW w:w="2377" w:type="pct"/>
            <w:shd w:val="clear" w:color="auto" w:fill="C0C0C0"/>
            <w:vAlign w:val="center"/>
            <w:hideMark/>
          </w:tcPr>
          <w:p w14:paraId="281A3B00" w14:textId="77777777" w:rsidR="00F43343" w:rsidRPr="0016361A" w:rsidRDefault="00F43343" w:rsidP="00D01A66">
            <w:pPr>
              <w:pStyle w:val="TAH"/>
            </w:pPr>
            <w:r w:rsidRPr="0016361A">
              <w:t>Description</w:t>
            </w:r>
          </w:p>
          <w:p w14:paraId="1156374F" w14:textId="77777777" w:rsidR="00F43343" w:rsidRPr="0016361A" w:rsidRDefault="00F43343" w:rsidP="00D01A66">
            <w:pPr>
              <w:pStyle w:val="TAH"/>
            </w:pPr>
            <w:r w:rsidRPr="0016361A">
              <w:t>(service operation)</w:t>
            </w:r>
          </w:p>
        </w:tc>
      </w:tr>
      <w:tr w:rsidR="00F43343" w:rsidRPr="00B54FF5" w14:paraId="232A311A" w14:textId="77777777" w:rsidTr="00D01A66">
        <w:trPr>
          <w:jc w:val="center"/>
        </w:trPr>
        <w:tc>
          <w:tcPr>
            <w:tcW w:w="1092" w:type="pct"/>
            <w:vAlign w:val="center"/>
          </w:tcPr>
          <w:p w14:paraId="6566AE44" w14:textId="77777777" w:rsidR="00F43343" w:rsidRPr="0016361A" w:rsidRDefault="00F43343" w:rsidP="00D01A66">
            <w:pPr>
              <w:pStyle w:val="TAL"/>
              <w:rPr>
                <w:lang w:val="en-US"/>
              </w:rPr>
            </w:pPr>
            <w:r>
              <w:rPr>
                <w:lang w:val="en-US"/>
              </w:rPr>
              <w:t>MBS User Data Ingest Session Status Notification</w:t>
            </w:r>
          </w:p>
        </w:tc>
        <w:tc>
          <w:tcPr>
            <w:tcW w:w="957" w:type="pct"/>
            <w:vAlign w:val="center"/>
          </w:tcPr>
          <w:p w14:paraId="2F38505A" w14:textId="77777777" w:rsidR="00F43343" w:rsidRPr="0016361A" w:rsidRDefault="00F43343" w:rsidP="00D01A66">
            <w:pPr>
              <w:pStyle w:val="TAL"/>
              <w:rPr>
                <w:lang w:val="en-US"/>
              </w:rPr>
            </w:pPr>
            <w:r>
              <w:t>{notifUri}</w:t>
            </w:r>
          </w:p>
        </w:tc>
        <w:tc>
          <w:tcPr>
            <w:tcW w:w="574" w:type="pct"/>
            <w:vAlign w:val="center"/>
          </w:tcPr>
          <w:p w14:paraId="1E6F6AE2" w14:textId="77777777" w:rsidR="00F43343" w:rsidRPr="00532422" w:rsidRDefault="00F43343" w:rsidP="00D01A66">
            <w:pPr>
              <w:pStyle w:val="TAC"/>
              <w:rPr>
                <w:lang w:val="fr-FR"/>
              </w:rPr>
            </w:pPr>
            <w:r>
              <w:t>POST</w:t>
            </w:r>
          </w:p>
        </w:tc>
        <w:tc>
          <w:tcPr>
            <w:tcW w:w="2377" w:type="pct"/>
            <w:vAlign w:val="center"/>
          </w:tcPr>
          <w:p w14:paraId="33641FF1" w14:textId="03583640" w:rsidR="00F43343" w:rsidRPr="00532422" w:rsidRDefault="00F43343" w:rsidP="00D01A66">
            <w:pPr>
              <w:pStyle w:val="TAL"/>
              <w:rPr>
                <w:lang w:val="en-US"/>
              </w:rPr>
            </w:pPr>
            <w:r>
              <w:t xml:space="preserve">This operation enables the MBSF to notify the NF service consumer (e.g. AF, NEF) </w:t>
            </w:r>
            <w:del w:id="2238" w:author="C3-224713" w:date="2022-08-30T22:47:00Z">
              <w:r w:rsidDel="007F5953">
                <w:delText xml:space="preserve">about </w:delText>
              </w:r>
            </w:del>
            <w:ins w:id="2239" w:author="C3-224713" w:date="2022-08-30T22:47:00Z">
              <w:r w:rsidR="007F5953">
                <w:t xml:space="preserve">on </w:t>
              </w:r>
            </w:ins>
            <w:r w:rsidRPr="005F5B8C">
              <w:t>status change</w:t>
            </w:r>
            <w:ins w:id="2240" w:author="C3-224713" w:date="2022-08-30T22:47:00Z">
              <w:r w:rsidR="00DE1E03">
                <w:t>s</w:t>
              </w:r>
            </w:ins>
            <w:r w:rsidRPr="005F5B8C">
              <w:t xml:space="preserve"> of </w:t>
            </w:r>
            <w:r>
              <w:t xml:space="preserve">an </w:t>
            </w:r>
            <w:r w:rsidRPr="005F5B8C">
              <w:t>MBS User Data Ingest Session</w:t>
            </w:r>
            <w:del w:id="2241" w:author="C3-224713" w:date="2022-08-30T22:47:00Z">
              <w:r w:rsidRPr="005F5B8C" w:rsidDel="00DE1E03">
                <w:delText xml:space="preserve"> or the status of a file</w:delText>
              </w:r>
            </w:del>
            <w:r>
              <w:t>.</w:t>
            </w:r>
          </w:p>
        </w:tc>
      </w:tr>
    </w:tbl>
    <w:p w14:paraId="24AA700A" w14:textId="77777777" w:rsidR="00F43343" w:rsidRPr="00986E88" w:rsidRDefault="00F43343" w:rsidP="00F43343">
      <w:pPr>
        <w:rPr>
          <w:noProof/>
        </w:rPr>
      </w:pPr>
    </w:p>
    <w:p w14:paraId="3998EEF3" w14:textId="77777777" w:rsidR="00F43343" w:rsidRDefault="00F43343" w:rsidP="00F43343">
      <w:pPr>
        <w:pStyle w:val="41"/>
      </w:pPr>
      <w:bookmarkStart w:id="2242" w:name="_Toc104332647"/>
      <w:r>
        <w:t>6.2.5.2</w:t>
      </w:r>
      <w:r>
        <w:tab/>
      </w:r>
      <w:r>
        <w:rPr>
          <w:lang w:val="en-US"/>
        </w:rPr>
        <w:t>MBS User Data Ingest Session Status Notification</w:t>
      </w:r>
      <w:bookmarkEnd w:id="2242"/>
    </w:p>
    <w:p w14:paraId="3B13A669" w14:textId="77777777" w:rsidR="00F43343" w:rsidRPr="00986E88" w:rsidRDefault="00F43343" w:rsidP="00F43343">
      <w:pPr>
        <w:pStyle w:val="51"/>
        <w:rPr>
          <w:noProof/>
        </w:rPr>
      </w:pPr>
      <w:bookmarkStart w:id="2243" w:name="_Toc104332648"/>
      <w:r>
        <w:t>6.2.5.2</w:t>
      </w:r>
      <w:r w:rsidRPr="00986E88">
        <w:rPr>
          <w:noProof/>
        </w:rPr>
        <w:t>.1</w:t>
      </w:r>
      <w:r w:rsidRPr="00986E88">
        <w:rPr>
          <w:noProof/>
        </w:rPr>
        <w:tab/>
        <w:t>Description</w:t>
      </w:r>
      <w:bookmarkEnd w:id="2243"/>
    </w:p>
    <w:p w14:paraId="7BE3E494" w14:textId="3284C76C" w:rsidR="00F43343" w:rsidRPr="00986E88" w:rsidRDefault="00F43343" w:rsidP="00F43343">
      <w:pPr>
        <w:rPr>
          <w:noProof/>
        </w:rPr>
      </w:pPr>
      <w:r w:rsidRPr="00986E88">
        <w:rPr>
          <w:noProof/>
        </w:rPr>
        <w:t xml:space="preserve">The </w:t>
      </w:r>
      <w:r>
        <w:rPr>
          <w:lang w:val="en-US"/>
        </w:rPr>
        <w:t>MBS User Data Ingest Session Status Notification</w:t>
      </w:r>
      <w:r w:rsidRPr="00986E88">
        <w:rPr>
          <w:noProof/>
        </w:rPr>
        <w:t xml:space="preserve"> is used by the </w:t>
      </w:r>
      <w:r>
        <w:t xml:space="preserve">MBSF to notify the NF service consumer (e.g. AF, NEF) about </w:t>
      </w:r>
      <w:ins w:id="2244" w:author="C3-224713" w:date="2022-08-30T22:47:00Z">
        <w:r w:rsidR="00366B13">
          <w:t>event(s) related to</w:t>
        </w:r>
      </w:ins>
      <w:del w:id="2245" w:author="C3-224713" w:date="2022-08-30T22:47:00Z">
        <w:r w:rsidRPr="005F5B8C" w:rsidDel="00366B13">
          <w:delText>status change of</w:delText>
        </w:r>
      </w:del>
      <w:r w:rsidRPr="005F5B8C">
        <w:t xml:space="preserve"> </w:t>
      </w:r>
      <w:r>
        <w:t xml:space="preserve">an </w:t>
      </w:r>
      <w:r w:rsidRPr="005F5B8C">
        <w:t>MBS User Data Ingest Session</w:t>
      </w:r>
      <w:del w:id="2246" w:author="C3-224713" w:date="2022-08-30T22:47:00Z">
        <w:r w:rsidRPr="005F5B8C" w:rsidDel="00366B13">
          <w:delText xml:space="preserve"> or the status of a file</w:delText>
        </w:r>
      </w:del>
      <w:r w:rsidRPr="00986E88">
        <w:rPr>
          <w:noProof/>
        </w:rPr>
        <w:t>.</w:t>
      </w:r>
    </w:p>
    <w:p w14:paraId="70C50B2E" w14:textId="77777777" w:rsidR="00F43343" w:rsidRPr="00986E88" w:rsidRDefault="00F43343" w:rsidP="00F43343">
      <w:pPr>
        <w:pStyle w:val="51"/>
        <w:rPr>
          <w:noProof/>
        </w:rPr>
      </w:pPr>
      <w:bookmarkStart w:id="2247" w:name="_Toc104332649"/>
      <w:r>
        <w:t>6.2.5.2</w:t>
      </w:r>
      <w:r w:rsidRPr="00986E88">
        <w:rPr>
          <w:noProof/>
        </w:rPr>
        <w:t>.2</w:t>
      </w:r>
      <w:r w:rsidRPr="00986E88">
        <w:rPr>
          <w:noProof/>
        </w:rPr>
        <w:tab/>
        <w:t>Target URI</w:t>
      </w:r>
      <w:bookmarkEnd w:id="2247"/>
    </w:p>
    <w:p w14:paraId="524AE902" w14:textId="77777777" w:rsidR="00F43343" w:rsidRPr="00986E88" w:rsidRDefault="00F43343" w:rsidP="00F43343">
      <w:pPr>
        <w:rPr>
          <w:rFonts w:ascii="Arial" w:hAnsi="Arial" w:cs="Arial"/>
          <w:noProof/>
        </w:rPr>
      </w:pPr>
      <w:r w:rsidRPr="00F112E4">
        <w:t xml:space="preserve">The Callback URI </w:t>
      </w:r>
      <w:r w:rsidRPr="00F112E4">
        <w:rPr>
          <w:b/>
        </w:rPr>
        <w:t>"{notifUri}"</w:t>
      </w:r>
      <w:r w:rsidRPr="00F112E4">
        <w:t xml:space="preserve"> shall be used with the callback URI variables defined in table 6.</w:t>
      </w:r>
      <w:r>
        <w:t>2</w:t>
      </w:r>
      <w:r w:rsidRPr="00F112E4">
        <w:t>.5.2.2-1.</w:t>
      </w:r>
    </w:p>
    <w:p w14:paraId="1ED9D0F6" w14:textId="77777777" w:rsidR="00F43343" w:rsidRPr="00986E88" w:rsidRDefault="00F43343" w:rsidP="00F43343">
      <w:pPr>
        <w:pStyle w:val="TH"/>
        <w:rPr>
          <w:rFonts w:cs="Arial"/>
          <w:noProof/>
        </w:rPr>
      </w:pPr>
      <w:r w:rsidRPr="00986E88">
        <w:rPr>
          <w:noProof/>
        </w:rPr>
        <w:t>Table </w:t>
      </w:r>
      <w:r>
        <w:t>6.2.5.2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F43343" w:rsidRPr="00B54FF5" w14:paraId="19710C09" w14:textId="77777777" w:rsidTr="00D01A66">
        <w:trPr>
          <w:jc w:val="center"/>
        </w:trPr>
        <w:tc>
          <w:tcPr>
            <w:tcW w:w="1924" w:type="dxa"/>
            <w:shd w:val="clear" w:color="000000" w:fill="C0C0C0"/>
            <w:vAlign w:val="center"/>
            <w:hideMark/>
          </w:tcPr>
          <w:p w14:paraId="2532420A" w14:textId="77777777" w:rsidR="00F43343" w:rsidRPr="0016361A" w:rsidRDefault="00F43343" w:rsidP="00D01A66">
            <w:pPr>
              <w:pStyle w:val="TAH"/>
              <w:rPr>
                <w:noProof/>
              </w:rPr>
            </w:pPr>
            <w:r w:rsidRPr="0016361A">
              <w:rPr>
                <w:noProof/>
              </w:rPr>
              <w:t>Name</w:t>
            </w:r>
          </w:p>
        </w:tc>
        <w:tc>
          <w:tcPr>
            <w:tcW w:w="7814" w:type="dxa"/>
            <w:shd w:val="clear" w:color="000000" w:fill="C0C0C0"/>
            <w:vAlign w:val="center"/>
            <w:hideMark/>
          </w:tcPr>
          <w:p w14:paraId="141C36DA" w14:textId="77777777" w:rsidR="00F43343" w:rsidRPr="0016361A" w:rsidRDefault="00F43343" w:rsidP="00D01A66">
            <w:pPr>
              <w:pStyle w:val="TAH"/>
              <w:rPr>
                <w:noProof/>
              </w:rPr>
            </w:pPr>
            <w:r w:rsidRPr="0016361A">
              <w:rPr>
                <w:noProof/>
              </w:rPr>
              <w:t>Definition</w:t>
            </w:r>
          </w:p>
        </w:tc>
      </w:tr>
      <w:tr w:rsidR="00F43343" w:rsidRPr="00B54FF5" w14:paraId="10A8C488" w14:textId="77777777" w:rsidTr="00D01A66">
        <w:trPr>
          <w:jc w:val="center"/>
        </w:trPr>
        <w:tc>
          <w:tcPr>
            <w:tcW w:w="1924" w:type="dxa"/>
            <w:vAlign w:val="center"/>
            <w:hideMark/>
          </w:tcPr>
          <w:p w14:paraId="20E769A6" w14:textId="77777777" w:rsidR="00F43343" w:rsidRPr="0016361A" w:rsidRDefault="00F43343" w:rsidP="00D01A66">
            <w:pPr>
              <w:pStyle w:val="TAL"/>
              <w:rPr>
                <w:noProof/>
              </w:rPr>
            </w:pPr>
            <w:r w:rsidRPr="0016361A">
              <w:rPr>
                <w:noProof/>
              </w:rPr>
              <w:t>notifUri</w:t>
            </w:r>
          </w:p>
        </w:tc>
        <w:tc>
          <w:tcPr>
            <w:tcW w:w="7814" w:type="dxa"/>
            <w:vAlign w:val="center"/>
            <w:hideMark/>
          </w:tcPr>
          <w:p w14:paraId="68CCB781" w14:textId="4E305E4E" w:rsidR="00F43343" w:rsidRPr="0016361A" w:rsidRDefault="00F43343" w:rsidP="00D01A66">
            <w:pPr>
              <w:pStyle w:val="TAL"/>
              <w:rPr>
                <w:noProof/>
              </w:rPr>
            </w:pPr>
            <w:r w:rsidRPr="0016361A">
              <w:rPr>
                <w:noProof/>
              </w:rPr>
              <w:t xml:space="preserve">String formatted as URI with the </w:t>
            </w:r>
            <w:r>
              <w:rPr>
                <w:noProof/>
              </w:rPr>
              <w:t>Callback</w:t>
            </w:r>
            <w:r w:rsidRPr="0016361A">
              <w:rPr>
                <w:noProof/>
              </w:rPr>
              <w:t xml:space="preserve"> U</w:t>
            </w:r>
            <w:del w:id="2248" w:author="C3-224713" w:date="2022-08-30T22:47:00Z">
              <w:r w:rsidRPr="0016361A" w:rsidDel="00366B13">
                <w:rPr>
                  <w:noProof/>
                </w:rPr>
                <w:delText>ri</w:delText>
              </w:r>
            </w:del>
            <w:ins w:id="2249" w:author="C3-224713" w:date="2022-08-30T22:47:00Z">
              <w:r w:rsidR="00366B13">
                <w:rPr>
                  <w:noProof/>
                </w:rPr>
                <w:t xml:space="preserve">RI towards which the </w:t>
              </w:r>
              <w:r w:rsidR="00366B13">
                <w:rPr>
                  <w:lang w:val="en-US"/>
                </w:rPr>
                <w:t>MBS User Data Ingest Session Status Notification</w:t>
              </w:r>
              <w:r w:rsidR="00366B13">
                <w:rPr>
                  <w:noProof/>
                </w:rPr>
                <w:t>s should be sent</w:t>
              </w:r>
            </w:ins>
            <w:r>
              <w:rPr>
                <w:noProof/>
              </w:rPr>
              <w:t>.</w:t>
            </w:r>
          </w:p>
        </w:tc>
      </w:tr>
    </w:tbl>
    <w:p w14:paraId="358841C4" w14:textId="77777777" w:rsidR="00F43343" w:rsidRPr="00986E88" w:rsidRDefault="00F43343" w:rsidP="00F43343">
      <w:pPr>
        <w:rPr>
          <w:noProof/>
        </w:rPr>
      </w:pPr>
    </w:p>
    <w:p w14:paraId="474FC40F" w14:textId="77777777" w:rsidR="00F43343" w:rsidRPr="00986E88" w:rsidRDefault="00F43343" w:rsidP="00F43343">
      <w:pPr>
        <w:pStyle w:val="51"/>
        <w:rPr>
          <w:noProof/>
        </w:rPr>
      </w:pPr>
      <w:bookmarkStart w:id="2250" w:name="_Toc104332650"/>
      <w:r>
        <w:t>6.2.5.2</w:t>
      </w:r>
      <w:r w:rsidRPr="00986E88">
        <w:rPr>
          <w:noProof/>
        </w:rPr>
        <w:t>.3</w:t>
      </w:r>
      <w:r w:rsidRPr="00986E88">
        <w:rPr>
          <w:noProof/>
        </w:rPr>
        <w:tab/>
        <w:t>Standard Methods</w:t>
      </w:r>
      <w:bookmarkEnd w:id="2250"/>
    </w:p>
    <w:p w14:paraId="5A2154B4" w14:textId="77777777" w:rsidR="00F43343" w:rsidRPr="00986E88" w:rsidRDefault="00F43343" w:rsidP="00F43343">
      <w:pPr>
        <w:pStyle w:val="6"/>
        <w:rPr>
          <w:noProof/>
        </w:rPr>
      </w:pPr>
      <w:bookmarkStart w:id="2251" w:name="_Toc104332651"/>
      <w:r>
        <w:t>6.2.5.2.3</w:t>
      </w:r>
      <w:r w:rsidRPr="00986E88">
        <w:rPr>
          <w:noProof/>
        </w:rPr>
        <w:t>.1</w:t>
      </w:r>
      <w:r w:rsidRPr="00986E88">
        <w:rPr>
          <w:noProof/>
        </w:rPr>
        <w:tab/>
        <w:t>POST</w:t>
      </w:r>
      <w:bookmarkEnd w:id="2251"/>
    </w:p>
    <w:p w14:paraId="4BBB74C0" w14:textId="77777777" w:rsidR="00F43343" w:rsidRPr="00986E88" w:rsidRDefault="00F43343" w:rsidP="00F43343">
      <w:pPr>
        <w:rPr>
          <w:noProof/>
        </w:rPr>
      </w:pPr>
      <w:r w:rsidRPr="00986E88">
        <w:rPr>
          <w:noProof/>
        </w:rPr>
        <w:t>This method shall support the request data structures specified in table </w:t>
      </w:r>
      <w:r>
        <w:t>6.2.5.2</w:t>
      </w:r>
      <w:r w:rsidRPr="00986E88">
        <w:rPr>
          <w:noProof/>
        </w:rPr>
        <w:t>.3.1-</w:t>
      </w:r>
      <w:r>
        <w:rPr>
          <w:noProof/>
        </w:rPr>
        <w:t>1</w:t>
      </w:r>
      <w:r w:rsidRPr="00986E88">
        <w:rPr>
          <w:noProof/>
        </w:rPr>
        <w:t xml:space="preserve"> and the response data structures and response codes specified in table </w:t>
      </w:r>
      <w:r>
        <w:t>6.2.5.2</w:t>
      </w:r>
      <w:r w:rsidRPr="00986E88">
        <w:rPr>
          <w:noProof/>
        </w:rPr>
        <w:t>.3.</w:t>
      </w:r>
      <w:r>
        <w:rPr>
          <w:noProof/>
        </w:rPr>
        <w:t>1</w:t>
      </w:r>
      <w:r w:rsidRPr="00986E88">
        <w:rPr>
          <w:noProof/>
        </w:rPr>
        <w:t>-</w:t>
      </w:r>
      <w:r>
        <w:rPr>
          <w:noProof/>
        </w:rPr>
        <w:t>2</w:t>
      </w:r>
      <w:r w:rsidRPr="00986E88">
        <w:rPr>
          <w:noProof/>
        </w:rPr>
        <w:t>.</w:t>
      </w:r>
    </w:p>
    <w:p w14:paraId="717AD126" w14:textId="77777777" w:rsidR="00F43343" w:rsidRPr="00986E88" w:rsidRDefault="00F43343" w:rsidP="00F43343">
      <w:pPr>
        <w:pStyle w:val="TH"/>
        <w:rPr>
          <w:noProof/>
        </w:rPr>
      </w:pPr>
      <w:r w:rsidRPr="00986E88">
        <w:rPr>
          <w:noProof/>
        </w:rPr>
        <w:t>Table </w:t>
      </w:r>
      <w:r>
        <w:t>6.2.5.2</w:t>
      </w:r>
      <w:r w:rsidRPr="00986E88">
        <w:rPr>
          <w:noProof/>
        </w:rPr>
        <w:t>.3.</w:t>
      </w:r>
      <w:r>
        <w:rPr>
          <w:noProof/>
        </w:rPr>
        <w:t>1</w:t>
      </w:r>
      <w:r w:rsidRPr="00986E88">
        <w:rPr>
          <w:noProof/>
        </w:rPr>
        <w:t>-</w:t>
      </w:r>
      <w:r>
        <w:rPr>
          <w:noProof/>
        </w:rPr>
        <w:t>1</w:t>
      </w:r>
      <w:r w:rsidRPr="00986E88">
        <w:rPr>
          <w:noProof/>
        </w:rPr>
        <w:t>: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F43343" w:rsidRPr="00B54FF5" w14:paraId="0EE18A12" w14:textId="77777777" w:rsidTr="00856CA6">
        <w:trPr>
          <w:jc w:val="center"/>
        </w:trPr>
        <w:tc>
          <w:tcPr>
            <w:tcW w:w="2899" w:type="dxa"/>
            <w:tcBorders>
              <w:bottom w:val="single" w:sz="6" w:space="0" w:color="auto"/>
            </w:tcBorders>
            <w:shd w:val="clear" w:color="auto" w:fill="C0C0C0"/>
            <w:vAlign w:val="center"/>
            <w:hideMark/>
          </w:tcPr>
          <w:p w14:paraId="0FB6921F" w14:textId="77777777" w:rsidR="00F43343" w:rsidRPr="0016361A" w:rsidRDefault="00F43343" w:rsidP="00D01A66">
            <w:pPr>
              <w:pStyle w:val="TAH"/>
              <w:rPr>
                <w:noProof/>
              </w:rPr>
            </w:pPr>
            <w:r w:rsidRPr="0016361A">
              <w:rPr>
                <w:noProof/>
              </w:rPr>
              <w:t>Data type</w:t>
            </w:r>
          </w:p>
        </w:tc>
        <w:tc>
          <w:tcPr>
            <w:tcW w:w="450" w:type="dxa"/>
            <w:tcBorders>
              <w:bottom w:val="single" w:sz="6" w:space="0" w:color="auto"/>
            </w:tcBorders>
            <w:shd w:val="clear" w:color="auto" w:fill="C0C0C0"/>
            <w:vAlign w:val="center"/>
            <w:hideMark/>
          </w:tcPr>
          <w:p w14:paraId="6A1077B7" w14:textId="77777777" w:rsidR="00F43343" w:rsidRPr="0016361A" w:rsidRDefault="00F43343" w:rsidP="00D01A66">
            <w:pPr>
              <w:pStyle w:val="TAH"/>
              <w:rPr>
                <w:noProof/>
              </w:rPr>
            </w:pPr>
            <w:r w:rsidRPr="0016361A">
              <w:rPr>
                <w:noProof/>
              </w:rPr>
              <w:t>P</w:t>
            </w:r>
          </w:p>
        </w:tc>
        <w:tc>
          <w:tcPr>
            <w:tcW w:w="1170" w:type="dxa"/>
            <w:tcBorders>
              <w:bottom w:val="single" w:sz="6" w:space="0" w:color="auto"/>
            </w:tcBorders>
            <w:shd w:val="clear" w:color="auto" w:fill="C0C0C0"/>
            <w:vAlign w:val="center"/>
            <w:hideMark/>
          </w:tcPr>
          <w:p w14:paraId="14CD9A20" w14:textId="77777777" w:rsidR="00F43343" w:rsidRPr="0016361A" w:rsidRDefault="00F43343" w:rsidP="00D01A66">
            <w:pPr>
              <w:pStyle w:val="TAH"/>
              <w:rPr>
                <w:noProof/>
              </w:rPr>
            </w:pPr>
            <w:r w:rsidRPr="0016361A">
              <w:rPr>
                <w:noProof/>
              </w:rPr>
              <w:t>Cardinality</w:t>
            </w:r>
          </w:p>
        </w:tc>
        <w:tc>
          <w:tcPr>
            <w:tcW w:w="5160" w:type="dxa"/>
            <w:tcBorders>
              <w:bottom w:val="single" w:sz="6" w:space="0" w:color="auto"/>
            </w:tcBorders>
            <w:shd w:val="clear" w:color="auto" w:fill="C0C0C0"/>
            <w:vAlign w:val="center"/>
            <w:hideMark/>
          </w:tcPr>
          <w:p w14:paraId="2E9E6DA8" w14:textId="77777777" w:rsidR="00F43343" w:rsidRPr="0016361A" w:rsidRDefault="00F43343" w:rsidP="00D01A66">
            <w:pPr>
              <w:pStyle w:val="TAH"/>
              <w:rPr>
                <w:noProof/>
              </w:rPr>
            </w:pPr>
            <w:r w:rsidRPr="0016361A">
              <w:rPr>
                <w:noProof/>
              </w:rPr>
              <w:t>Description</w:t>
            </w:r>
          </w:p>
        </w:tc>
      </w:tr>
      <w:tr w:rsidR="00F43343" w:rsidRPr="00B54FF5" w14:paraId="2E858076" w14:textId="77777777" w:rsidTr="00856CA6">
        <w:trPr>
          <w:jc w:val="center"/>
        </w:trPr>
        <w:tc>
          <w:tcPr>
            <w:tcW w:w="2899" w:type="dxa"/>
            <w:tcBorders>
              <w:top w:val="single" w:sz="6" w:space="0" w:color="auto"/>
            </w:tcBorders>
            <w:vAlign w:val="center"/>
            <w:hideMark/>
          </w:tcPr>
          <w:p w14:paraId="7D7A8550" w14:textId="77777777" w:rsidR="00F43343" w:rsidRPr="0016361A" w:rsidRDefault="00F43343" w:rsidP="00D01A66">
            <w:pPr>
              <w:pStyle w:val="TAL"/>
              <w:rPr>
                <w:noProof/>
              </w:rPr>
            </w:pPr>
            <w:r>
              <w:t>MBSUserDataIngStatNotif</w:t>
            </w:r>
          </w:p>
        </w:tc>
        <w:tc>
          <w:tcPr>
            <w:tcW w:w="450" w:type="dxa"/>
            <w:tcBorders>
              <w:top w:val="single" w:sz="6" w:space="0" w:color="auto"/>
            </w:tcBorders>
            <w:vAlign w:val="center"/>
            <w:hideMark/>
          </w:tcPr>
          <w:p w14:paraId="605957C7" w14:textId="77777777" w:rsidR="00F43343" w:rsidRPr="0016361A" w:rsidRDefault="00F43343" w:rsidP="00D01A66">
            <w:pPr>
              <w:pStyle w:val="TAC"/>
              <w:rPr>
                <w:noProof/>
              </w:rPr>
            </w:pPr>
            <w:r>
              <w:t>M</w:t>
            </w:r>
          </w:p>
        </w:tc>
        <w:tc>
          <w:tcPr>
            <w:tcW w:w="1170" w:type="dxa"/>
            <w:tcBorders>
              <w:top w:val="single" w:sz="6" w:space="0" w:color="auto"/>
            </w:tcBorders>
            <w:vAlign w:val="center"/>
            <w:hideMark/>
          </w:tcPr>
          <w:p w14:paraId="5E896819" w14:textId="77777777" w:rsidR="00F43343" w:rsidRPr="0016361A" w:rsidRDefault="00F43343" w:rsidP="00D01A66">
            <w:pPr>
              <w:pStyle w:val="TAC"/>
              <w:rPr>
                <w:noProof/>
              </w:rPr>
            </w:pPr>
            <w:r>
              <w:t>1</w:t>
            </w:r>
          </w:p>
        </w:tc>
        <w:tc>
          <w:tcPr>
            <w:tcW w:w="5160" w:type="dxa"/>
            <w:tcBorders>
              <w:top w:val="single" w:sz="6" w:space="0" w:color="auto"/>
            </w:tcBorders>
            <w:vAlign w:val="center"/>
            <w:hideMark/>
          </w:tcPr>
          <w:p w14:paraId="586B7C1E" w14:textId="77777777" w:rsidR="00F43343" w:rsidRPr="0016361A" w:rsidRDefault="00F43343" w:rsidP="00D01A66">
            <w:pPr>
              <w:pStyle w:val="TAL"/>
              <w:rPr>
                <w:noProof/>
              </w:rPr>
            </w:pPr>
            <w:r>
              <w:t xml:space="preserve">Represents an </w:t>
            </w:r>
            <w:r>
              <w:rPr>
                <w:lang w:val="en-US"/>
              </w:rPr>
              <w:t>MBS User Data Ingest Session Status Notification.</w:t>
            </w:r>
          </w:p>
        </w:tc>
      </w:tr>
    </w:tbl>
    <w:p w14:paraId="529E087B" w14:textId="77777777" w:rsidR="00F43343" w:rsidRPr="00986E88" w:rsidRDefault="00F43343" w:rsidP="00F43343">
      <w:pPr>
        <w:rPr>
          <w:noProof/>
        </w:rPr>
      </w:pPr>
    </w:p>
    <w:p w14:paraId="13B839D1" w14:textId="77777777" w:rsidR="00F43343" w:rsidRPr="00986E88" w:rsidRDefault="00F43343" w:rsidP="00F43343">
      <w:pPr>
        <w:pStyle w:val="TH"/>
        <w:rPr>
          <w:noProof/>
        </w:rPr>
      </w:pPr>
      <w:r w:rsidRPr="00986E88">
        <w:rPr>
          <w:noProof/>
        </w:rPr>
        <w:lastRenderedPageBreak/>
        <w:t>Table </w:t>
      </w:r>
      <w:r>
        <w:t>6.2.5.2</w:t>
      </w:r>
      <w:r w:rsidRPr="00986E88">
        <w:rPr>
          <w:noProof/>
        </w:rPr>
        <w:t>.3.1-</w:t>
      </w:r>
      <w:r>
        <w:rPr>
          <w:noProof/>
        </w:rPr>
        <w:t>2</w:t>
      </w:r>
      <w:r w:rsidRPr="00986E88">
        <w:rPr>
          <w:noProof/>
        </w:rPr>
        <w:t>: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F43343" w:rsidRPr="00B54FF5" w14:paraId="5BEA986E" w14:textId="77777777" w:rsidTr="00856CA6">
        <w:trPr>
          <w:jc w:val="center"/>
        </w:trPr>
        <w:tc>
          <w:tcPr>
            <w:tcW w:w="2004" w:type="dxa"/>
            <w:tcBorders>
              <w:bottom w:val="single" w:sz="6" w:space="0" w:color="auto"/>
            </w:tcBorders>
            <w:shd w:val="clear" w:color="auto" w:fill="C0C0C0"/>
            <w:hideMark/>
          </w:tcPr>
          <w:p w14:paraId="1D8EC651" w14:textId="77777777" w:rsidR="00F43343" w:rsidRPr="0016361A" w:rsidRDefault="00F43343" w:rsidP="00D01A66">
            <w:pPr>
              <w:pStyle w:val="TAH"/>
              <w:rPr>
                <w:noProof/>
              </w:rPr>
            </w:pPr>
            <w:r w:rsidRPr="0016361A">
              <w:rPr>
                <w:noProof/>
              </w:rPr>
              <w:t>Data type</w:t>
            </w:r>
          </w:p>
        </w:tc>
        <w:tc>
          <w:tcPr>
            <w:tcW w:w="361" w:type="dxa"/>
            <w:tcBorders>
              <w:bottom w:val="single" w:sz="6" w:space="0" w:color="auto"/>
            </w:tcBorders>
            <w:shd w:val="clear" w:color="auto" w:fill="C0C0C0"/>
            <w:hideMark/>
          </w:tcPr>
          <w:p w14:paraId="095ADE88" w14:textId="77777777" w:rsidR="00F43343" w:rsidRPr="0016361A" w:rsidRDefault="00F43343" w:rsidP="00D01A66">
            <w:pPr>
              <w:pStyle w:val="TAH"/>
              <w:rPr>
                <w:noProof/>
              </w:rPr>
            </w:pPr>
            <w:r w:rsidRPr="0016361A">
              <w:rPr>
                <w:noProof/>
              </w:rPr>
              <w:t>P</w:t>
            </w:r>
          </w:p>
        </w:tc>
        <w:tc>
          <w:tcPr>
            <w:tcW w:w="1259" w:type="dxa"/>
            <w:tcBorders>
              <w:bottom w:val="single" w:sz="6" w:space="0" w:color="auto"/>
            </w:tcBorders>
            <w:shd w:val="clear" w:color="auto" w:fill="C0C0C0"/>
            <w:hideMark/>
          </w:tcPr>
          <w:p w14:paraId="7E17B75B" w14:textId="77777777" w:rsidR="00F43343" w:rsidRPr="0016361A" w:rsidRDefault="00F43343" w:rsidP="00D01A66">
            <w:pPr>
              <w:pStyle w:val="TAH"/>
              <w:rPr>
                <w:noProof/>
              </w:rPr>
            </w:pPr>
            <w:r w:rsidRPr="0016361A">
              <w:rPr>
                <w:noProof/>
              </w:rPr>
              <w:t>Cardinality</w:t>
            </w:r>
          </w:p>
        </w:tc>
        <w:tc>
          <w:tcPr>
            <w:tcW w:w="1441" w:type="dxa"/>
            <w:tcBorders>
              <w:bottom w:val="single" w:sz="6" w:space="0" w:color="auto"/>
            </w:tcBorders>
            <w:shd w:val="clear" w:color="auto" w:fill="C0C0C0"/>
            <w:hideMark/>
          </w:tcPr>
          <w:p w14:paraId="6EE227D9" w14:textId="77777777" w:rsidR="00F43343" w:rsidRPr="0016361A" w:rsidRDefault="00F43343" w:rsidP="00D01A66">
            <w:pPr>
              <w:pStyle w:val="TAH"/>
              <w:rPr>
                <w:noProof/>
              </w:rPr>
            </w:pPr>
            <w:r w:rsidRPr="0016361A">
              <w:rPr>
                <w:noProof/>
              </w:rPr>
              <w:t>Response codes</w:t>
            </w:r>
          </w:p>
        </w:tc>
        <w:tc>
          <w:tcPr>
            <w:tcW w:w="4619" w:type="dxa"/>
            <w:tcBorders>
              <w:bottom w:val="single" w:sz="6" w:space="0" w:color="auto"/>
            </w:tcBorders>
            <w:shd w:val="clear" w:color="auto" w:fill="C0C0C0"/>
            <w:hideMark/>
          </w:tcPr>
          <w:p w14:paraId="751FB188" w14:textId="77777777" w:rsidR="00F43343" w:rsidRPr="0016361A" w:rsidRDefault="00F43343" w:rsidP="00D01A66">
            <w:pPr>
              <w:pStyle w:val="TAH"/>
              <w:rPr>
                <w:noProof/>
              </w:rPr>
            </w:pPr>
            <w:r w:rsidRPr="0016361A">
              <w:rPr>
                <w:noProof/>
              </w:rPr>
              <w:t>Description</w:t>
            </w:r>
          </w:p>
        </w:tc>
      </w:tr>
      <w:tr w:rsidR="00F43343" w:rsidRPr="00B54FF5" w14:paraId="5310EAAB" w14:textId="77777777" w:rsidTr="00856CA6">
        <w:trPr>
          <w:jc w:val="center"/>
        </w:trPr>
        <w:tc>
          <w:tcPr>
            <w:tcW w:w="2004" w:type="dxa"/>
            <w:tcBorders>
              <w:top w:val="single" w:sz="6" w:space="0" w:color="auto"/>
            </w:tcBorders>
            <w:vAlign w:val="center"/>
            <w:hideMark/>
          </w:tcPr>
          <w:p w14:paraId="51E68EB3" w14:textId="77777777" w:rsidR="00F43343" w:rsidRPr="0016361A" w:rsidRDefault="00F43343" w:rsidP="00D01A66">
            <w:pPr>
              <w:pStyle w:val="TAL"/>
              <w:rPr>
                <w:noProof/>
              </w:rPr>
            </w:pPr>
            <w:r>
              <w:t>n/a</w:t>
            </w:r>
          </w:p>
        </w:tc>
        <w:tc>
          <w:tcPr>
            <w:tcW w:w="361" w:type="dxa"/>
            <w:tcBorders>
              <w:top w:val="single" w:sz="6" w:space="0" w:color="auto"/>
            </w:tcBorders>
            <w:vAlign w:val="center"/>
          </w:tcPr>
          <w:p w14:paraId="14FD4198" w14:textId="77777777" w:rsidR="00F43343" w:rsidRPr="0016361A" w:rsidRDefault="00F43343" w:rsidP="00D01A66">
            <w:pPr>
              <w:pStyle w:val="TAC"/>
              <w:rPr>
                <w:noProof/>
              </w:rPr>
            </w:pPr>
          </w:p>
        </w:tc>
        <w:tc>
          <w:tcPr>
            <w:tcW w:w="1259" w:type="dxa"/>
            <w:tcBorders>
              <w:top w:val="single" w:sz="6" w:space="0" w:color="auto"/>
            </w:tcBorders>
            <w:vAlign w:val="center"/>
          </w:tcPr>
          <w:p w14:paraId="52CA3285" w14:textId="77777777" w:rsidR="00F43343" w:rsidRPr="0016361A" w:rsidRDefault="00F43343" w:rsidP="00D01A66">
            <w:pPr>
              <w:pStyle w:val="TAC"/>
              <w:rPr>
                <w:noProof/>
              </w:rPr>
            </w:pPr>
          </w:p>
        </w:tc>
        <w:tc>
          <w:tcPr>
            <w:tcW w:w="1441" w:type="dxa"/>
            <w:tcBorders>
              <w:top w:val="single" w:sz="6" w:space="0" w:color="auto"/>
            </w:tcBorders>
            <w:vAlign w:val="center"/>
            <w:hideMark/>
          </w:tcPr>
          <w:p w14:paraId="3200EB0A" w14:textId="77777777" w:rsidR="00F43343" w:rsidRPr="0016361A" w:rsidRDefault="00F43343" w:rsidP="00D01A66">
            <w:pPr>
              <w:pStyle w:val="TAL"/>
              <w:rPr>
                <w:noProof/>
              </w:rPr>
            </w:pPr>
            <w:r>
              <w:t>204 No Content</w:t>
            </w:r>
          </w:p>
        </w:tc>
        <w:tc>
          <w:tcPr>
            <w:tcW w:w="4619" w:type="dxa"/>
            <w:tcBorders>
              <w:top w:val="single" w:sz="6" w:space="0" w:color="auto"/>
            </w:tcBorders>
            <w:vAlign w:val="center"/>
            <w:hideMark/>
          </w:tcPr>
          <w:p w14:paraId="6845A67D" w14:textId="77777777" w:rsidR="00F43343" w:rsidRPr="0016361A" w:rsidRDefault="00F43343" w:rsidP="00D01A66">
            <w:pPr>
              <w:pStyle w:val="TAL"/>
              <w:rPr>
                <w:noProof/>
              </w:rPr>
            </w:pPr>
            <w:r>
              <w:t xml:space="preserve">The </w:t>
            </w:r>
            <w:r>
              <w:rPr>
                <w:lang w:val="en-US"/>
              </w:rPr>
              <w:t>MBS User Data Ingest Session Status Notification is successfully received</w:t>
            </w:r>
            <w:r>
              <w:t>.</w:t>
            </w:r>
          </w:p>
        </w:tc>
      </w:tr>
      <w:tr w:rsidR="00F43343" w:rsidRPr="00B54FF5" w14:paraId="18A9F2AE" w14:textId="77777777" w:rsidTr="00856CA6">
        <w:trPr>
          <w:jc w:val="center"/>
        </w:trPr>
        <w:tc>
          <w:tcPr>
            <w:tcW w:w="2004" w:type="dxa"/>
            <w:vAlign w:val="center"/>
          </w:tcPr>
          <w:p w14:paraId="4B07731E" w14:textId="77777777" w:rsidR="00F43343" w:rsidRPr="0016361A" w:rsidRDefault="00F43343" w:rsidP="00D01A66">
            <w:pPr>
              <w:pStyle w:val="TAL"/>
            </w:pPr>
            <w:r>
              <w:t>RedirectResponse</w:t>
            </w:r>
          </w:p>
        </w:tc>
        <w:tc>
          <w:tcPr>
            <w:tcW w:w="361" w:type="dxa"/>
            <w:vAlign w:val="center"/>
          </w:tcPr>
          <w:p w14:paraId="77D82D4C" w14:textId="77777777" w:rsidR="00F43343" w:rsidRPr="0016361A" w:rsidRDefault="00F43343" w:rsidP="00D01A66">
            <w:pPr>
              <w:pStyle w:val="TAC"/>
            </w:pPr>
            <w:r>
              <w:t>O</w:t>
            </w:r>
          </w:p>
        </w:tc>
        <w:tc>
          <w:tcPr>
            <w:tcW w:w="1259" w:type="dxa"/>
            <w:vAlign w:val="center"/>
          </w:tcPr>
          <w:p w14:paraId="3B4EAFED" w14:textId="77777777" w:rsidR="00F43343" w:rsidRPr="0016361A" w:rsidRDefault="00F43343" w:rsidP="00D01A66">
            <w:pPr>
              <w:pStyle w:val="TAC"/>
            </w:pPr>
            <w:r>
              <w:t>0..1</w:t>
            </w:r>
          </w:p>
        </w:tc>
        <w:tc>
          <w:tcPr>
            <w:tcW w:w="1441" w:type="dxa"/>
            <w:vAlign w:val="center"/>
          </w:tcPr>
          <w:p w14:paraId="54BFDF8D" w14:textId="77777777" w:rsidR="00F43343" w:rsidRPr="0016361A" w:rsidRDefault="00F43343" w:rsidP="00D01A66">
            <w:pPr>
              <w:pStyle w:val="TAL"/>
            </w:pPr>
            <w:r>
              <w:t>307 Temporary Redirect</w:t>
            </w:r>
          </w:p>
        </w:tc>
        <w:tc>
          <w:tcPr>
            <w:tcW w:w="4619" w:type="dxa"/>
            <w:vAlign w:val="center"/>
          </w:tcPr>
          <w:p w14:paraId="5FF016DC" w14:textId="77777777" w:rsidR="00F43343" w:rsidRPr="0016361A" w:rsidRDefault="00F43343" w:rsidP="00D01A66">
            <w:pPr>
              <w:pStyle w:val="TAL"/>
            </w:pPr>
            <w:r>
              <w:t>Temporary redirection. The response shall include a Location header field containing an alternative URI representing the end point of an alternative NF service consumer (service) instance where the notification should be sent.</w:t>
            </w:r>
          </w:p>
        </w:tc>
      </w:tr>
      <w:tr w:rsidR="00F43343" w:rsidRPr="00B54FF5" w14:paraId="6D4B8A43" w14:textId="77777777" w:rsidTr="00856CA6">
        <w:trPr>
          <w:jc w:val="center"/>
        </w:trPr>
        <w:tc>
          <w:tcPr>
            <w:tcW w:w="2004" w:type="dxa"/>
            <w:vAlign w:val="center"/>
          </w:tcPr>
          <w:p w14:paraId="4ACFC13F" w14:textId="77777777" w:rsidR="00F43343" w:rsidRPr="0016361A" w:rsidRDefault="00F43343" w:rsidP="00D01A66">
            <w:pPr>
              <w:pStyle w:val="TAL"/>
            </w:pPr>
            <w:r>
              <w:t>RedirectResponse</w:t>
            </w:r>
          </w:p>
        </w:tc>
        <w:tc>
          <w:tcPr>
            <w:tcW w:w="361" w:type="dxa"/>
            <w:vAlign w:val="center"/>
          </w:tcPr>
          <w:p w14:paraId="1F356508" w14:textId="77777777" w:rsidR="00F43343" w:rsidRPr="0016361A" w:rsidRDefault="00F43343" w:rsidP="00D01A66">
            <w:pPr>
              <w:pStyle w:val="TAC"/>
            </w:pPr>
            <w:r>
              <w:t>O</w:t>
            </w:r>
          </w:p>
        </w:tc>
        <w:tc>
          <w:tcPr>
            <w:tcW w:w="1259" w:type="dxa"/>
            <w:vAlign w:val="center"/>
          </w:tcPr>
          <w:p w14:paraId="5E71A0E5" w14:textId="77777777" w:rsidR="00F43343" w:rsidRPr="0016361A" w:rsidRDefault="00F43343" w:rsidP="00D01A66">
            <w:pPr>
              <w:pStyle w:val="TAC"/>
            </w:pPr>
            <w:r>
              <w:t>0..1</w:t>
            </w:r>
          </w:p>
        </w:tc>
        <w:tc>
          <w:tcPr>
            <w:tcW w:w="1441" w:type="dxa"/>
            <w:vAlign w:val="center"/>
          </w:tcPr>
          <w:p w14:paraId="48366BD9" w14:textId="77777777" w:rsidR="00F43343" w:rsidRPr="0016361A" w:rsidRDefault="00F43343" w:rsidP="00D01A66">
            <w:pPr>
              <w:pStyle w:val="TAL"/>
            </w:pPr>
            <w:r>
              <w:t>308 Permanent Redirect</w:t>
            </w:r>
          </w:p>
        </w:tc>
        <w:tc>
          <w:tcPr>
            <w:tcW w:w="4619" w:type="dxa"/>
            <w:vAlign w:val="center"/>
          </w:tcPr>
          <w:p w14:paraId="6AD44AEE" w14:textId="77777777" w:rsidR="00F43343" w:rsidRPr="0016361A" w:rsidRDefault="00F43343" w:rsidP="00D01A66">
            <w:pPr>
              <w:pStyle w:val="TAL"/>
            </w:pPr>
            <w:r>
              <w:t>Permanent redirection. The response shall include a Location header field containing an alternative URI representing the end point of an alternative NF service consumer (service) instance where the notification should be sent.</w:t>
            </w:r>
          </w:p>
        </w:tc>
      </w:tr>
      <w:tr w:rsidR="00F43343" w:rsidRPr="00B54FF5" w14:paraId="690B23CB" w14:textId="77777777" w:rsidTr="00D01A66">
        <w:trPr>
          <w:jc w:val="center"/>
        </w:trPr>
        <w:tc>
          <w:tcPr>
            <w:tcW w:w="9684" w:type="dxa"/>
            <w:gridSpan w:val="5"/>
          </w:tcPr>
          <w:p w14:paraId="06042BA6" w14:textId="77777777" w:rsidR="00F43343" w:rsidRPr="0016361A" w:rsidRDefault="00F43343" w:rsidP="00D01A66">
            <w:pPr>
              <w:pStyle w:val="TAN"/>
              <w:rPr>
                <w:noProof/>
              </w:rPr>
            </w:pPr>
            <w:r w:rsidRPr="0016361A">
              <w:t>NOTE:</w:t>
            </w:r>
            <w:r w:rsidRPr="0016361A">
              <w:rPr>
                <w:noProof/>
              </w:rPr>
              <w:tab/>
              <w:t xml:space="preserve">The mandatory </w:t>
            </w:r>
            <w:r w:rsidRPr="0016361A">
              <w:t>HTTP error status codes for the POST method listed in Table</w:t>
            </w:r>
            <w:r>
              <w:t> </w:t>
            </w:r>
            <w:r w:rsidRPr="0016361A">
              <w:t>5.2.7.1-1 of 3GPP TS 29.500 [4] also apply.</w:t>
            </w:r>
          </w:p>
        </w:tc>
      </w:tr>
    </w:tbl>
    <w:p w14:paraId="6B690E31" w14:textId="77777777" w:rsidR="00F43343" w:rsidRPr="00986E88" w:rsidRDefault="00F43343" w:rsidP="00F43343">
      <w:pPr>
        <w:rPr>
          <w:noProof/>
        </w:rPr>
      </w:pPr>
    </w:p>
    <w:p w14:paraId="385259C6" w14:textId="77777777" w:rsidR="00F43343" w:rsidRDefault="00F43343" w:rsidP="00F43343">
      <w:pPr>
        <w:pStyle w:val="TH"/>
      </w:pPr>
      <w:r>
        <w:t>Table 6.2.5.2</w:t>
      </w:r>
      <w:r w:rsidRPr="00986E88">
        <w:rPr>
          <w:noProof/>
        </w:rPr>
        <w:t>.3.1</w:t>
      </w:r>
      <w:r>
        <w:t>-3: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F43343" w14:paraId="10493DF0" w14:textId="77777777" w:rsidTr="00856CA6">
        <w:trPr>
          <w:jc w:val="center"/>
        </w:trPr>
        <w:tc>
          <w:tcPr>
            <w:tcW w:w="825" w:type="pct"/>
            <w:tcBorders>
              <w:bottom w:val="single" w:sz="6" w:space="0" w:color="auto"/>
            </w:tcBorders>
            <w:shd w:val="clear" w:color="auto" w:fill="C0C0C0"/>
            <w:hideMark/>
          </w:tcPr>
          <w:p w14:paraId="4A4AD107" w14:textId="77777777" w:rsidR="00F43343" w:rsidRDefault="00F43343" w:rsidP="00D01A66">
            <w:pPr>
              <w:pStyle w:val="TAH"/>
            </w:pPr>
            <w:r>
              <w:t>Name</w:t>
            </w:r>
          </w:p>
        </w:tc>
        <w:tc>
          <w:tcPr>
            <w:tcW w:w="732" w:type="pct"/>
            <w:tcBorders>
              <w:bottom w:val="single" w:sz="6" w:space="0" w:color="auto"/>
            </w:tcBorders>
            <w:shd w:val="clear" w:color="auto" w:fill="C0C0C0"/>
            <w:hideMark/>
          </w:tcPr>
          <w:p w14:paraId="3341DA0D" w14:textId="77777777" w:rsidR="00F43343" w:rsidRDefault="00F43343" w:rsidP="00D01A66">
            <w:pPr>
              <w:pStyle w:val="TAH"/>
            </w:pPr>
            <w:r>
              <w:t>Data type</w:t>
            </w:r>
          </w:p>
        </w:tc>
        <w:tc>
          <w:tcPr>
            <w:tcW w:w="217" w:type="pct"/>
            <w:tcBorders>
              <w:bottom w:val="single" w:sz="6" w:space="0" w:color="auto"/>
            </w:tcBorders>
            <w:shd w:val="clear" w:color="auto" w:fill="C0C0C0"/>
            <w:hideMark/>
          </w:tcPr>
          <w:p w14:paraId="0056FCC5" w14:textId="77777777" w:rsidR="00F43343" w:rsidRDefault="00F43343" w:rsidP="00D01A66">
            <w:pPr>
              <w:pStyle w:val="TAH"/>
            </w:pPr>
            <w:r>
              <w:t>P</w:t>
            </w:r>
          </w:p>
        </w:tc>
        <w:tc>
          <w:tcPr>
            <w:tcW w:w="581" w:type="pct"/>
            <w:tcBorders>
              <w:bottom w:val="single" w:sz="6" w:space="0" w:color="auto"/>
            </w:tcBorders>
            <w:shd w:val="clear" w:color="auto" w:fill="C0C0C0"/>
            <w:hideMark/>
          </w:tcPr>
          <w:p w14:paraId="242BAF17" w14:textId="77777777" w:rsidR="00F43343" w:rsidRDefault="00F43343" w:rsidP="00D01A66">
            <w:pPr>
              <w:pStyle w:val="TAH"/>
            </w:pPr>
            <w:r>
              <w:t>Cardinality</w:t>
            </w:r>
          </w:p>
        </w:tc>
        <w:tc>
          <w:tcPr>
            <w:tcW w:w="2645" w:type="pct"/>
            <w:tcBorders>
              <w:bottom w:val="single" w:sz="6" w:space="0" w:color="auto"/>
            </w:tcBorders>
            <w:shd w:val="clear" w:color="auto" w:fill="C0C0C0"/>
            <w:vAlign w:val="center"/>
            <w:hideMark/>
          </w:tcPr>
          <w:p w14:paraId="3AE8CE90" w14:textId="77777777" w:rsidR="00F43343" w:rsidRDefault="00F43343" w:rsidP="00D01A66">
            <w:pPr>
              <w:pStyle w:val="TAH"/>
            </w:pPr>
            <w:r>
              <w:t>Description</w:t>
            </w:r>
          </w:p>
        </w:tc>
      </w:tr>
      <w:tr w:rsidR="00F43343" w14:paraId="5EE3133C" w14:textId="77777777" w:rsidTr="00856CA6">
        <w:trPr>
          <w:jc w:val="center"/>
        </w:trPr>
        <w:tc>
          <w:tcPr>
            <w:tcW w:w="825" w:type="pct"/>
            <w:tcBorders>
              <w:top w:val="single" w:sz="6" w:space="0" w:color="auto"/>
            </w:tcBorders>
            <w:hideMark/>
          </w:tcPr>
          <w:p w14:paraId="64D9C892" w14:textId="77777777" w:rsidR="00F43343" w:rsidRDefault="00F43343" w:rsidP="00D01A66">
            <w:pPr>
              <w:pStyle w:val="TAL"/>
            </w:pPr>
            <w:r>
              <w:t>Location</w:t>
            </w:r>
          </w:p>
        </w:tc>
        <w:tc>
          <w:tcPr>
            <w:tcW w:w="732" w:type="pct"/>
            <w:tcBorders>
              <w:top w:val="single" w:sz="6" w:space="0" w:color="auto"/>
            </w:tcBorders>
            <w:hideMark/>
          </w:tcPr>
          <w:p w14:paraId="11F08593" w14:textId="77777777" w:rsidR="00F43343" w:rsidRDefault="00F43343" w:rsidP="00D01A66">
            <w:pPr>
              <w:pStyle w:val="TAL"/>
            </w:pPr>
            <w:r>
              <w:t>string</w:t>
            </w:r>
          </w:p>
        </w:tc>
        <w:tc>
          <w:tcPr>
            <w:tcW w:w="217" w:type="pct"/>
            <w:tcBorders>
              <w:top w:val="single" w:sz="6" w:space="0" w:color="auto"/>
            </w:tcBorders>
            <w:hideMark/>
          </w:tcPr>
          <w:p w14:paraId="53410788" w14:textId="77777777" w:rsidR="00F43343" w:rsidRDefault="00F43343" w:rsidP="00D01A66">
            <w:pPr>
              <w:pStyle w:val="TAC"/>
            </w:pPr>
            <w:r>
              <w:t>M</w:t>
            </w:r>
          </w:p>
        </w:tc>
        <w:tc>
          <w:tcPr>
            <w:tcW w:w="581" w:type="pct"/>
            <w:tcBorders>
              <w:top w:val="single" w:sz="6" w:space="0" w:color="auto"/>
            </w:tcBorders>
            <w:hideMark/>
          </w:tcPr>
          <w:p w14:paraId="00CACFEA" w14:textId="77777777" w:rsidR="00F43343" w:rsidRDefault="00F43343" w:rsidP="00D01A66">
            <w:pPr>
              <w:pStyle w:val="TAL"/>
            </w:pPr>
            <w:r>
              <w:t>1</w:t>
            </w:r>
          </w:p>
        </w:tc>
        <w:tc>
          <w:tcPr>
            <w:tcW w:w="2645" w:type="pct"/>
            <w:tcBorders>
              <w:top w:val="single" w:sz="6" w:space="0" w:color="auto"/>
            </w:tcBorders>
            <w:vAlign w:val="center"/>
            <w:hideMark/>
          </w:tcPr>
          <w:p w14:paraId="7F96FFDF" w14:textId="77777777" w:rsidR="00F43343" w:rsidRDefault="00F43343" w:rsidP="00D01A66">
            <w:pPr>
              <w:pStyle w:val="TAL"/>
            </w:pPr>
            <w:r>
              <w:t>An alternative URI representing the end point of an alternative NF consumer (service) instance towards which the notification should be redirected.</w:t>
            </w:r>
          </w:p>
        </w:tc>
      </w:tr>
      <w:tr w:rsidR="00F43343" w14:paraId="6611A58E" w14:textId="77777777" w:rsidTr="00856CA6">
        <w:trPr>
          <w:jc w:val="center"/>
        </w:trPr>
        <w:tc>
          <w:tcPr>
            <w:tcW w:w="825" w:type="pct"/>
            <w:hideMark/>
          </w:tcPr>
          <w:p w14:paraId="4865C887" w14:textId="77777777" w:rsidR="00F43343" w:rsidRDefault="00F43343" w:rsidP="00D01A66">
            <w:pPr>
              <w:pStyle w:val="TAL"/>
            </w:pPr>
            <w:r>
              <w:rPr>
                <w:lang w:eastAsia="zh-CN"/>
              </w:rPr>
              <w:t>3gpp-Sbi-Target-Nf-Id</w:t>
            </w:r>
          </w:p>
        </w:tc>
        <w:tc>
          <w:tcPr>
            <w:tcW w:w="732" w:type="pct"/>
            <w:hideMark/>
          </w:tcPr>
          <w:p w14:paraId="03CAB3D2" w14:textId="77777777" w:rsidR="00F43343" w:rsidRDefault="00F43343" w:rsidP="00D01A66">
            <w:pPr>
              <w:pStyle w:val="TAL"/>
            </w:pPr>
            <w:r>
              <w:rPr>
                <w:lang w:eastAsia="fr-FR"/>
              </w:rPr>
              <w:t>string</w:t>
            </w:r>
          </w:p>
        </w:tc>
        <w:tc>
          <w:tcPr>
            <w:tcW w:w="217" w:type="pct"/>
            <w:hideMark/>
          </w:tcPr>
          <w:p w14:paraId="12612B6D" w14:textId="77777777" w:rsidR="00F43343" w:rsidRDefault="00F43343" w:rsidP="00D01A66">
            <w:pPr>
              <w:pStyle w:val="TAC"/>
            </w:pPr>
            <w:r>
              <w:rPr>
                <w:lang w:eastAsia="fr-FR"/>
              </w:rPr>
              <w:t>O</w:t>
            </w:r>
          </w:p>
        </w:tc>
        <w:tc>
          <w:tcPr>
            <w:tcW w:w="581" w:type="pct"/>
            <w:hideMark/>
          </w:tcPr>
          <w:p w14:paraId="34CBA78D" w14:textId="77777777" w:rsidR="00F43343" w:rsidRDefault="00F43343" w:rsidP="00D01A66">
            <w:pPr>
              <w:pStyle w:val="TAL"/>
            </w:pPr>
            <w:r>
              <w:rPr>
                <w:lang w:eastAsia="fr-FR"/>
              </w:rPr>
              <w:t>0..1</w:t>
            </w:r>
          </w:p>
        </w:tc>
        <w:tc>
          <w:tcPr>
            <w:tcW w:w="2645" w:type="pct"/>
            <w:vAlign w:val="center"/>
            <w:hideMark/>
          </w:tcPr>
          <w:p w14:paraId="03E7937C" w14:textId="77777777" w:rsidR="00F43343" w:rsidRDefault="00F43343" w:rsidP="00D01A66">
            <w:pPr>
              <w:pStyle w:val="TAL"/>
            </w:pPr>
            <w:r>
              <w:rPr>
                <w:lang w:eastAsia="fr-FR"/>
              </w:rPr>
              <w:t>Identifier of the target NF (service) instance towards which the notification request is redirected</w:t>
            </w:r>
          </w:p>
        </w:tc>
      </w:tr>
    </w:tbl>
    <w:p w14:paraId="4E092A8D" w14:textId="77777777" w:rsidR="00F43343" w:rsidRDefault="00F43343" w:rsidP="00F43343"/>
    <w:p w14:paraId="50B247A0" w14:textId="77777777" w:rsidR="00F43343" w:rsidRDefault="00F43343" w:rsidP="00F43343">
      <w:pPr>
        <w:pStyle w:val="TH"/>
      </w:pPr>
      <w:r>
        <w:t>Table 6.2.5.2</w:t>
      </w:r>
      <w:r w:rsidRPr="00986E88">
        <w:rPr>
          <w:noProof/>
        </w:rPr>
        <w:t>.3.1</w:t>
      </w:r>
      <w:r>
        <w:t>-4: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F43343" w14:paraId="2295D497" w14:textId="77777777" w:rsidTr="00856CA6">
        <w:trPr>
          <w:jc w:val="center"/>
        </w:trPr>
        <w:tc>
          <w:tcPr>
            <w:tcW w:w="825" w:type="pct"/>
            <w:tcBorders>
              <w:bottom w:val="single" w:sz="6" w:space="0" w:color="auto"/>
            </w:tcBorders>
            <w:shd w:val="clear" w:color="auto" w:fill="C0C0C0"/>
            <w:hideMark/>
          </w:tcPr>
          <w:p w14:paraId="6272AE3F" w14:textId="77777777" w:rsidR="00F43343" w:rsidRDefault="00F43343" w:rsidP="00D01A66">
            <w:pPr>
              <w:pStyle w:val="TAH"/>
            </w:pPr>
            <w:r>
              <w:t>Name</w:t>
            </w:r>
          </w:p>
        </w:tc>
        <w:tc>
          <w:tcPr>
            <w:tcW w:w="732" w:type="pct"/>
            <w:tcBorders>
              <w:bottom w:val="single" w:sz="6" w:space="0" w:color="auto"/>
            </w:tcBorders>
            <w:shd w:val="clear" w:color="auto" w:fill="C0C0C0"/>
            <w:hideMark/>
          </w:tcPr>
          <w:p w14:paraId="6493A105" w14:textId="77777777" w:rsidR="00F43343" w:rsidRDefault="00F43343" w:rsidP="00D01A66">
            <w:pPr>
              <w:pStyle w:val="TAH"/>
            </w:pPr>
            <w:r>
              <w:t>Data type</w:t>
            </w:r>
          </w:p>
        </w:tc>
        <w:tc>
          <w:tcPr>
            <w:tcW w:w="217" w:type="pct"/>
            <w:tcBorders>
              <w:bottom w:val="single" w:sz="6" w:space="0" w:color="auto"/>
            </w:tcBorders>
            <w:shd w:val="clear" w:color="auto" w:fill="C0C0C0"/>
            <w:hideMark/>
          </w:tcPr>
          <w:p w14:paraId="0E951982" w14:textId="77777777" w:rsidR="00F43343" w:rsidRDefault="00F43343" w:rsidP="00D01A66">
            <w:pPr>
              <w:pStyle w:val="TAH"/>
            </w:pPr>
            <w:r>
              <w:t>P</w:t>
            </w:r>
          </w:p>
        </w:tc>
        <w:tc>
          <w:tcPr>
            <w:tcW w:w="581" w:type="pct"/>
            <w:tcBorders>
              <w:bottom w:val="single" w:sz="6" w:space="0" w:color="auto"/>
            </w:tcBorders>
            <w:shd w:val="clear" w:color="auto" w:fill="C0C0C0"/>
            <w:hideMark/>
          </w:tcPr>
          <w:p w14:paraId="090037CB" w14:textId="77777777" w:rsidR="00F43343" w:rsidRDefault="00F43343" w:rsidP="00D01A66">
            <w:pPr>
              <w:pStyle w:val="TAH"/>
            </w:pPr>
            <w:r>
              <w:t>Cardinality</w:t>
            </w:r>
          </w:p>
        </w:tc>
        <w:tc>
          <w:tcPr>
            <w:tcW w:w="2645" w:type="pct"/>
            <w:tcBorders>
              <w:bottom w:val="single" w:sz="6" w:space="0" w:color="auto"/>
            </w:tcBorders>
            <w:shd w:val="clear" w:color="auto" w:fill="C0C0C0"/>
            <w:vAlign w:val="center"/>
            <w:hideMark/>
          </w:tcPr>
          <w:p w14:paraId="686916A0" w14:textId="77777777" w:rsidR="00F43343" w:rsidRDefault="00F43343" w:rsidP="00D01A66">
            <w:pPr>
              <w:pStyle w:val="TAH"/>
            </w:pPr>
            <w:r>
              <w:t>Description</w:t>
            </w:r>
          </w:p>
        </w:tc>
      </w:tr>
      <w:tr w:rsidR="00F43343" w14:paraId="04367EDA" w14:textId="77777777" w:rsidTr="00856CA6">
        <w:trPr>
          <w:jc w:val="center"/>
        </w:trPr>
        <w:tc>
          <w:tcPr>
            <w:tcW w:w="825" w:type="pct"/>
            <w:tcBorders>
              <w:top w:val="single" w:sz="6" w:space="0" w:color="auto"/>
            </w:tcBorders>
            <w:hideMark/>
          </w:tcPr>
          <w:p w14:paraId="69095DE0" w14:textId="77777777" w:rsidR="00F43343" w:rsidRDefault="00F43343" w:rsidP="00D01A66">
            <w:pPr>
              <w:pStyle w:val="TAL"/>
            </w:pPr>
            <w:r>
              <w:t>Location</w:t>
            </w:r>
          </w:p>
        </w:tc>
        <w:tc>
          <w:tcPr>
            <w:tcW w:w="732" w:type="pct"/>
            <w:tcBorders>
              <w:top w:val="single" w:sz="6" w:space="0" w:color="auto"/>
            </w:tcBorders>
            <w:hideMark/>
          </w:tcPr>
          <w:p w14:paraId="27633CFC" w14:textId="77777777" w:rsidR="00F43343" w:rsidRDefault="00F43343" w:rsidP="00D01A66">
            <w:pPr>
              <w:pStyle w:val="TAL"/>
            </w:pPr>
            <w:r>
              <w:t>string</w:t>
            </w:r>
          </w:p>
        </w:tc>
        <w:tc>
          <w:tcPr>
            <w:tcW w:w="217" w:type="pct"/>
            <w:tcBorders>
              <w:top w:val="single" w:sz="6" w:space="0" w:color="auto"/>
            </w:tcBorders>
            <w:hideMark/>
          </w:tcPr>
          <w:p w14:paraId="25274486" w14:textId="77777777" w:rsidR="00F43343" w:rsidRDefault="00F43343" w:rsidP="00D01A66">
            <w:pPr>
              <w:pStyle w:val="TAC"/>
            </w:pPr>
            <w:r>
              <w:t>M</w:t>
            </w:r>
          </w:p>
        </w:tc>
        <w:tc>
          <w:tcPr>
            <w:tcW w:w="581" w:type="pct"/>
            <w:tcBorders>
              <w:top w:val="single" w:sz="6" w:space="0" w:color="auto"/>
            </w:tcBorders>
            <w:hideMark/>
          </w:tcPr>
          <w:p w14:paraId="6E7C8C43" w14:textId="77777777" w:rsidR="00F43343" w:rsidRDefault="00F43343" w:rsidP="00D01A66">
            <w:pPr>
              <w:pStyle w:val="TAL"/>
            </w:pPr>
            <w:r>
              <w:t>1</w:t>
            </w:r>
          </w:p>
        </w:tc>
        <w:tc>
          <w:tcPr>
            <w:tcW w:w="2645" w:type="pct"/>
            <w:tcBorders>
              <w:top w:val="single" w:sz="6" w:space="0" w:color="auto"/>
            </w:tcBorders>
            <w:vAlign w:val="center"/>
            <w:hideMark/>
          </w:tcPr>
          <w:p w14:paraId="3B1DE066" w14:textId="77777777" w:rsidR="00F43343" w:rsidRDefault="00F43343" w:rsidP="00D01A66">
            <w:pPr>
              <w:pStyle w:val="TAL"/>
            </w:pPr>
            <w:r>
              <w:t>An alternative URI representing the end point of an alternative NF consumer (service) instance towards which the notification should be redirected.</w:t>
            </w:r>
          </w:p>
        </w:tc>
      </w:tr>
      <w:tr w:rsidR="00F43343" w14:paraId="661B3823" w14:textId="77777777" w:rsidTr="00856CA6">
        <w:trPr>
          <w:jc w:val="center"/>
        </w:trPr>
        <w:tc>
          <w:tcPr>
            <w:tcW w:w="825" w:type="pct"/>
            <w:hideMark/>
          </w:tcPr>
          <w:p w14:paraId="39AD23D9" w14:textId="77777777" w:rsidR="00F43343" w:rsidRDefault="00F43343" w:rsidP="00D01A66">
            <w:pPr>
              <w:pStyle w:val="TAL"/>
            </w:pPr>
            <w:r>
              <w:rPr>
                <w:lang w:eastAsia="zh-CN"/>
              </w:rPr>
              <w:t>3gpp-Sbi-Target-Nf-Id</w:t>
            </w:r>
          </w:p>
        </w:tc>
        <w:tc>
          <w:tcPr>
            <w:tcW w:w="732" w:type="pct"/>
            <w:hideMark/>
          </w:tcPr>
          <w:p w14:paraId="42450D94" w14:textId="77777777" w:rsidR="00F43343" w:rsidRDefault="00F43343" w:rsidP="00D01A66">
            <w:pPr>
              <w:pStyle w:val="TAL"/>
            </w:pPr>
            <w:r>
              <w:rPr>
                <w:lang w:eastAsia="fr-FR"/>
              </w:rPr>
              <w:t>string</w:t>
            </w:r>
          </w:p>
        </w:tc>
        <w:tc>
          <w:tcPr>
            <w:tcW w:w="217" w:type="pct"/>
            <w:hideMark/>
          </w:tcPr>
          <w:p w14:paraId="6E26C71F" w14:textId="77777777" w:rsidR="00F43343" w:rsidRDefault="00F43343" w:rsidP="00D01A66">
            <w:pPr>
              <w:pStyle w:val="TAC"/>
            </w:pPr>
            <w:r>
              <w:rPr>
                <w:lang w:eastAsia="fr-FR"/>
              </w:rPr>
              <w:t>O</w:t>
            </w:r>
          </w:p>
        </w:tc>
        <w:tc>
          <w:tcPr>
            <w:tcW w:w="581" w:type="pct"/>
            <w:hideMark/>
          </w:tcPr>
          <w:p w14:paraId="60B1E0BA" w14:textId="77777777" w:rsidR="00F43343" w:rsidRDefault="00F43343" w:rsidP="00D01A66">
            <w:pPr>
              <w:pStyle w:val="TAL"/>
            </w:pPr>
            <w:r>
              <w:rPr>
                <w:lang w:eastAsia="fr-FR"/>
              </w:rPr>
              <w:t>0..1</w:t>
            </w:r>
          </w:p>
        </w:tc>
        <w:tc>
          <w:tcPr>
            <w:tcW w:w="2645" w:type="pct"/>
            <w:vAlign w:val="center"/>
            <w:hideMark/>
          </w:tcPr>
          <w:p w14:paraId="23073223" w14:textId="77777777" w:rsidR="00F43343" w:rsidRDefault="00F43343" w:rsidP="00D01A66">
            <w:pPr>
              <w:pStyle w:val="TAL"/>
            </w:pPr>
            <w:r>
              <w:rPr>
                <w:lang w:eastAsia="fr-FR"/>
              </w:rPr>
              <w:t>Identifier of the target NF (service) instance towards which the notification request is redirected</w:t>
            </w:r>
          </w:p>
        </w:tc>
      </w:tr>
    </w:tbl>
    <w:p w14:paraId="3D45853C" w14:textId="77777777" w:rsidR="00F43343" w:rsidRDefault="00F43343" w:rsidP="00F43343"/>
    <w:p w14:paraId="1CDFCD03" w14:textId="3EEB6954" w:rsidR="00F76258" w:rsidRDefault="00F76258" w:rsidP="00F76258">
      <w:pPr>
        <w:pStyle w:val="31"/>
      </w:pPr>
      <w:bookmarkStart w:id="2252" w:name="_Toc104332652"/>
      <w:r>
        <w:t>6.2.6</w:t>
      </w:r>
      <w:r>
        <w:tab/>
        <w:t>Data Model</w:t>
      </w:r>
      <w:bookmarkEnd w:id="2252"/>
    </w:p>
    <w:p w14:paraId="30619D9C" w14:textId="77777777" w:rsidR="00F76258" w:rsidRDefault="00F76258" w:rsidP="00F76258">
      <w:pPr>
        <w:pStyle w:val="41"/>
      </w:pPr>
      <w:bookmarkStart w:id="2253" w:name="_Toc104332653"/>
      <w:r>
        <w:t>6.2.6.1</w:t>
      </w:r>
      <w:r>
        <w:tab/>
        <w:t>General</w:t>
      </w:r>
      <w:bookmarkEnd w:id="2253"/>
    </w:p>
    <w:p w14:paraId="2BE8417D" w14:textId="77777777" w:rsidR="00F76258" w:rsidRDefault="00F76258" w:rsidP="00F76258">
      <w:r>
        <w:t>This clause specifies the application data model supported by the Nmbsf_MBSUserDataIngestSession API.</w:t>
      </w:r>
    </w:p>
    <w:p w14:paraId="08252DC2" w14:textId="77777777" w:rsidR="00F76258" w:rsidRDefault="00F76258" w:rsidP="00F76258">
      <w:r>
        <w:t>T</w:t>
      </w:r>
      <w:r w:rsidRPr="009C4D60">
        <w:t>able</w:t>
      </w:r>
      <w:r>
        <w:t xml:space="preserve"> 6.2.6.1-1 specifies </w:t>
      </w:r>
      <w:r w:rsidRPr="009C4D60">
        <w:t xml:space="preserve">the </w:t>
      </w:r>
      <w:r>
        <w:t>data types</w:t>
      </w:r>
      <w:r w:rsidRPr="009C4D60">
        <w:t xml:space="preserve"> defined for the </w:t>
      </w:r>
      <w:r>
        <w:t>Nmbsf_MBSUserDataIngestSession</w:t>
      </w:r>
      <w:r w:rsidRPr="009C4D60">
        <w:t xml:space="preserve"> </w:t>
      </w:r>
      <w:r>
        <w:t>service based interface</w:t>
      </w:r>
      <w:r w:rsidRPr="009C4D60">
        <w:t xml:space="preserve"> protocol</w:t>
      </w:r>
      <w:r>
        <w:t>.</w:t>
      </w:r>
    </w:p>
    <w:p w14:paraId="15591AAF" w14:textId="77777777" w:rsidR="00F76258" w:rsidRPr="009C4D60" w:rsidRDefault="00F76258" w:rsidP="00F76258">
      <w:pPr>
        <w:pStyle w:val="TH"/>
      </w:pPr>
      <w:r w:rsidRPr="009C4D60">
        <w:lastRenderedPageBreak/>
        <w:t>Table</w:t>
      </w:r>
      <w:r>
        <w:t> 6.2.6.1-</w:t>
      </w:r>
      <w:r w:rsidRPr="009C4D60">
        <w:t xml:space="preserve">1: </w:t>
      </w:r>
      <w:r>
        <w:t>Nmbsf_MBSUserDataIngestSession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28"/>
        <w:gridCol w:w="1381"/>
        <w:gridCol w:w="3182"/>
        <w:gridCol w:w="2033"/>
      </w:tblGrid>
      <w:tr w:rsidR="00F76258" w:rsidRPr="00B54FF5" w14:paraId="72ABE73A" w14:textId="77777777" w:rsidTr="00856CA6">
        <w:trPr>
          <w:jc w:val="center"/>
        </w:trPr>
        <w:tc>
          <w:tcPr>
            <w:tcW w:w="2828" w:type="dxa"/>
            <w:shd w:val="clear" w:color="auto" w:fill="C0C0C0"/>
            <w:hideMark/>
          </w:tcPr>
          <w:p w14:paraId="16616FB0" w14:textId="77777777" w:rsidR="00F76258" w:rsidRPr="0016361A" w:rsidRDefault="00F76258" w:rsidP="00D01A66">
            <w:pPr>
              <w:pStyle w:val="TAH"/>
            </w:pPr>
            <w:r w:rsidRPr="0016361A">
              <w:t>Data type</w:t>
            </w:r>
          </w:p>
        </w:tc>
        <w:tc>
          <w:tcPr>
            <w:tcW w:w="1381" w:type="dxa"/>
            <w:shd w:val="clear" w:color="auto" w:fill="C0C0C0"/>
          </w:tcPr>
          <w:p w14:paraId="33066AAF" w14:textId="77777777" w:rsidR="00F76258" w:rsidRPr="0016361A" w:rsidRDefault="00F76258" w:rsidP="00D01A66">
            <w:pPr>
              <w:pStyle w:val="TAH"/>
            </w:pPr>
            <w:r w:rsidRPr="0016361A">
              <w:t>Clause defined</w:t>
            </w:r>
          </w:p>
        </w:tc>
        <w:tc>
          <w:tcPr>
            <w:tcW w:w="3182" w:type="dxa"/>
            <w:shd w:val="clear" w:color="auto" w:fill="C0C0C0"/>
            <w:hideMark/>
          </w:tcPr>
          <w:p w14:paraId="18379AD0" w14:textId="77777777" w:rsidR="00F76258" w:rsidRPr="0016361A" w:rsidRDefault="00F76258" w:rsidP="00D01A66">
            <w:pPr>
              <w:pStyle w:val="TAH"/>
            </w:pPr>
            <w:r w:rsidRPr="0016361A">
              <w:t>Description</w:t>
            </w:r>
          </w:p>
        </w:tc>
        <w:tc>
          <w:tcPr>
            <w:tcW w:w="2033" w:type="dxa"/>
            <w:shd w:val="clear" w:color="auto" w:fill="C0C0C0"/>
          </w:tcPr>
          <w:p w14:paraId="283ACBDF" w14:textId="77777777" w:rsidR="00F76258" w:rsidRPr="0016361A" w:rsidRDefault="00F76258" w:rsidP="00D01A66">
            <w:pPr>
              <w:pStyle w:val="TAH"/>
            </w:pPr>
            <w:r w:rsidRPr="0016361A">
              <w:t>Applicability</w:t>
            </w:r>
          </w:p>
        </w:tc>
      </w:tr>
      <w:tr w:rsidR="00770317" w:rsidRPr="00B54FF5" w14:paraId="6A094A85" w14:textId="77777777" w:rsidTr="00856CA6">
        <w:trPr>
          <w:jc w:val="center"/>
          <w:ins w:id="2254" w:author="C3-224713" w:date="2022-08-30T22:48:00Z"/>
        </w:trPr>
        <w:tc>
          <w:tcPr>
            <w:tcW w:w="2828" w:type="dxa"/>
            <w:vAlign w:val="center"/>
          </w:tcPr>
          <w:p w14:paraId="6A63C7A7" w14:textId="3F630D72" w:rsidR="00770317" w:rsidRDefault="00770317" w:rsidP="00770317">
            <w:pPr>
              <w:pStyle w:val="TAL"/>
              <w:rPr>
                <w:ins w:id="2255" w:author="C3-224713" w:date="2022-08-30T22:48:00Z"/>
                <w:lang w:val="en-US"/>
              </w:rPr>
            </w:pPr>
            <w:ins w:id="2256" w:author="C3-224713" w:date="2022-08-30T22:48:00Z">
              <w:r>
                <w:t>AddFecParams</w:t>
              </w:r>
            </w:ins>
          </w:p>
        </w:tc>
        <w:tc>
          <w:tcPr>
            <w:tcW w:w="1381" w:type="dxa"/>
            <w:vAlign w:val="center"/>
          </w:tcPr>
          <w:p w14:paraId="10EF50F9" w14:textId="5607B3A4" w:rsidR="00770317" w:rsidRDefault="00770317" w:rsidP="00770317">
            <w:pPr>
              <w:pStyle w:val="TAC"/>
              <w:rPr>
                <w:ins w:id="2257" w:author="C3-224713" w:date="2022-08-30T22:48:00Z"/>
              </w:rPr>
            </w:pPr>
            <w:ins w:id="2258" w:author="C3-224713" w:date="2022-08-30T22:48:00Z">
              <w:r>
                <w:t>6.2.6.</w:t>
              </w:r>
              <w:r w:rsidRPr="00770317">
                <w:t>2.15</w:t>
              </w:r>
            </w:ins>
          </w:p>
        </w:tc>
        <w:tc>
          <w:tcPr>
            <w:tcW w:w="3182" w:type="dxa"/>
            <w:vAlign w:val="center"/>
          </w:tcPr>
          <w:p w14:paraId="48022B3C" w14:textId="008383A2" w:rsidR="00770317" w:rsidRDefault="00770317" w:rsidP="00770317">
            <w:pPr>
              <w:pStyle w:val="TAL"/>
              <w:rPr>
                <w:ins w:id="2259" w:author="C3-224713" w:date="2022-08-30T22:48:00Z"/>
                <w:rFonts w:cs="Arial"/>
                <w:szCs w:val="18"/>
              </w:rPr>
            </w:pPr>
            <w:ins w:id="2260" w:author="C3-224713" w:date="2022-08-30T22:48:00Z">
              <w:r>
                <w:rPr>
                  <w:rFonts w:cs="Arial"/>
                  <w:szCs w:val="18"/>
                </w:rPr>
                <w:t>Represents a</w:t>
              </w:r>
              <w:r>
                <w:t>dditional scheme-specific parameters for AL-</w:t>
              </w:r>
              <w:r>
                <w:rPr>
                  <w:rFonts w:cs="Arial"/>
                  <w:szCs w:val="18"/>
                </w:rPr>
                <w:t>FEC configuration.</w:t>
              </w:r>
            </w:ins>
          </w:p>
        </w:tc>
        <w:tc>
          <w:tcPr>
            <w:tcW w:w="2033" w:type="dxa"/>
            <w:vAlign w:val="center"/>
          </w:tcPr>
          <w:p w14:paraId="16418147" w14:textId="77777777" w:rsidR="00770317" w:rsidRPr="0016361A" w:rsidRDefault="00770317" w:rsidP="00770317">
            <w:pPr>
              <w:pStyle w:val="TAL"/>
              <w:rPr>
                <w:ins w:id="2261" w:author="C3-224713" w:date="2022-08-30T22:48:00Z"/>
                <w:rFonts w:cs="Arial"/>
                <w:szCs w:val="18"/>
              </w:rPr>
            </w:pPr>
          </w:p>
        </w:tc>
      </w:tr>
      <w:tr w:rsidR="00F76258" w:rsidRPr="00B54FF5" w14:paraId="49098761" w14:textId="77777777" w:rsidTr="00856CA6">
        <w:trPr>
          <w:jc w:val="center"/>
        </w:trPr>
        <w:tc>
          <w:tcPr>
            <w:tcW w:w="2828" w:type="dxa"/>
            <w:vAlign w:val="center"/>
          </w:tcPr>
          <w:p w14:paraId="47D28545" w14:textId="77777777" w:rsidR="00F76258" w:rsidRDefault="00F76258" w:rsidP="00D01A66">
            <w:pPr>
              <w:pStyle w:val="TAL"/>
            </w:pPr>
            <w:r>
              <w:rPr>
                <w:lang w:val="en-US"/>
              </w:rPr>
              <w:t>DistributionMethod</w:t>
            </w:r>
          </w:p>
        </w:tc>
        <w:tc>
          <w:tcPr>
            <w:tcW w:w="1381" w:type="dxa"/>
            <w:vAlign w:val="center"/>
          </w:tcPr>
          <w:p w14:paraId="724F82CD" w14:textId="77777777" w:rsidR="00F76258" w:rsidRDefault="00F76258" w:rsidP="00D01A66">
            <w:pPr>
              <w:pStyle w:val="TAC"/>
            </w:pPr>
            <w:r>
              <w:t>6.2.6.3.3</w:t>
            </w:r>
          </w:p>
        </w:tc>
        <w:tc>
          <w:tcPr>
            <w:tcW w:w="3182" w:type="dxa"/>
            <w:vAlign w:val="center"/>
          </w:tcPr>
          <w:p w14:paraId="6F59F166" w14:textId="5CC72D3A" w:rsidR="00F76258" w:rsidRPr="000E0D44" w:rsidRDefault="00F76258" w:rsidP="00D01A66">
            <w:pPr>
              <w:pStyle w:val="TAL"/>
              <w:rPr>
                <w:rFonts w:cs="Arial"/>
                <w:szCs w:val="18"/>
              </w:rPr>
            </w:pPr>
            <w:r>
              <w:rPr>
                <w:rFonts w:cs="Arial"/>
                <w:szCs w:val="18"/>
              </w:rPr>
              <w:t xml:space="preserve">Represents </w:t>
            </w:r>
            <w:ins w:id="2262" w:author="C3-224713" w:date="2022-08-30T22:48:00Z">
              <w:r w:rsidR="00770317">
                <w:rPr>
                  <w:rFonts w:cs="Arial"/>
                  <w:szCs w:val="18"/>
                </w:rPr>
                <w:t xml:space="preserve">the </w:t>
              </w:r>
            </w:ins>
            <w:r>
              <w:rPr>
                <w:rFonts w:cs="Arial"/>
                <w:szCs w:val="18"/>
              </w:rPr>
              <w:t>MBS Distribution method.</w:t>
            </w:r>
          </w:p>
        </w:tc>
        <w:tc>
          <w:tcPr>
            <w:tcW w:w="2033" w:type="dxa"/>
            <w:vAlign w:val="center"/>
          </w:tcPr>
          <w:p w14:paraId="688ECADE" w14:textId="77777777" w:rsidR="00F76258" w:rsidRPr="0016361A" w:rsidRDefault="00F76258" w:rsidP="00D01A66">
            <w:pPr>
              <w:pStyle w:val="TAL"/>
              <w:rPr>
                <w:rFonts w:cs="Arial"/>
                <w:szCs w:val="18"/>
              </w:rPr>
            </w:pPr>
          </w:p>
        </w:tc>
      </w:tr>
      <w:tr w:rsidR="00F76258" w:rsidRPr="00B54FF5" w:rsidDel="00770317" w14:paraId="0C39C020" w14:textId="091DCDBD" w:rsidTr="00856CA6">
        <w:trPr>
          <w:jc w:val="center"/>
          <w:del w:id="2263" w:author="C3-224713" w:date="2022-08-30T22:48:00Z"/>
        </w:trPr>
        <w:tc>
          <w:tcPr>
            <w:tcW w:w="2828" w:type="dxa"/>
            <w:vAlign w:val="center"/>
          </w:tcPr>
          <w:p w14:paraId="0D9B8130" w14:textId="6CF69E75" w:rsidR="00F76258" w:rsidDel="00770317" w:rsidRDefault="00F76258" w:rsidP="00D01A66">
            <w:pPr>
              <w:pStyle w:val="TAL"/>
              <w:rPr>
                <w:del w:id="2264" w:author="C3-224713" w:date="2022-08-30T22:48:00Z"/>
              </w:rPr>
            </w:pPr>
            <w:del w:id="2265" w:author="C3-224713" w:date="2022-08-30T22:48:00Z">
              <w:r w:rsidDel="00770317">
                <w:rPr>
                  <w:lang w:val="en-US"/>
                </w:rPr>
                <w:delText>DistributionOperatingMode</w:delText>
              </w:r>
            </w:del>
          </w:p>
        </w:tc>
        <w:tc>
          <w:tcPr>
            <w:tcW w:w="1381" w:type="dxa"/>
            <w:vAlign w:val="center"/>
          </w:tcPr>
          <w:p w14:paraId="21B7C5F6" w14:textId="4C29D228" w:rsidR="00F76258" w:rsidDel="00770317" w:rsidRDefault="00F76258" w:rsidP="00D01A66">
            <w:pPr>
              <w:pStyle w:val="TAC"/>
              <w:rPr>
                <w:del w:id="2266" w:author="C3-224713" w:date="2022-08-30T22:48:00Z"/>
              </w:rPr>
            </w:pPr>
            <w:del w:id="2267" w:author="C3-224713" w:date="2022-08-30T22:48:00Z">
              <w:r w:rsidDel="00770317">
                <w:delText>6.2.6.3.4</w:delText>
              </w:r>
            </w:del>
          </w:p>
        </w:tc>
        <w:tc>
          <w:tcPr>
            <w:tcW w:w="3182" w:type="dxa"/>
            <w:vAlign w:val="center"/>
          </w:tcPr>
          <w:p w14:paraId="223238B3" w14:textId="44A4C3D0" w:rsidR="00F76258" w:rsidRPr="000E0D44" w:rsidDel="00770317" w:rsidRDefault="00F76258" w:rsidP="00D01A66">
            <w:pPr>
              <w:pStyle w:val="TAL"/>
              <w:rPr>
                <w:del w:id="2268" w:author="C3-224713" w:date="2022-08-30T22:48:00Z"/>
                <w:rFonts w:cs="Arial"/>
                <w:szCs w:val="18"/>
              </w:rPr>
            </w:pPr>
            <w:del w:id="2269" w:author="C3-224713" w:date="2022-08-30T22:48:00Z">
              <w:r w:rsidDel="00770317">
                <w:rPr>
                  <w:rFonts w:cs="Arial"/>
                  <w:szCs w:val="18"/>
                </w:rPr>
                <w:delText>Represents MBS Distribution operating mode.</w:delText>
              </w:r>
            </w:del>
          </w:p>
        </w:tc>
        <w:tc>
          <w:tcPr>
            <w:tcW w:w="2033" w:type="dxa"/>
            <w:vAlign w:val="center"/>
          </w:tcPr>
          <w:p w14:paraId="7BB5E5B1" w14:textId="7FF8DC06" w:rsidR="00F76258" w:rsidRPr="0016361A" w:rsidDel="00770317" w:rsidRDefault="00F76258" w:rsidP="00D01A66">
            <w:pPr>
              <w:pStyle w:val="TAL"/>
              <w:rPr>
                <w:del w:id="2270" w:author="C3-224713" w:date="2022-08-30T22:48:00Z"/>
                <w:rFonts w:cs="Arial"/>
                <w:szCs w:val="18"/>
              </w:rPr>
            </w:pPr>
          </w:p>
        </w:tc>
      </w:tr>
      <w:tr w:rsidR="00F76258" w:rsidRPr="00B54FF5" w14:paraId="1F6D5069" w14:textId="77777777" w:rsidTr="00856CA6">
        <w:trPr>
          <w:jc w:val="center"/>
        </w:trPr>
        <w:tc>
          <w:tcPr>
            <w:tcW w:w="2828" w:type="dxa"/>
            <w:vAlign w:val="center"/>
          </w:tcPr>
          <w:p w14:paraId="1E8C32D1" w14:textId="77777777" w:rsidR="00F76258" w:rsidRDefault="00F76258" w:rsidP="00D01A66">
            <w:pPr>
              <w:pStyle w:val="TAL"/>
              <w:rPr>
                <w:lang w:val="en-US"/>
              </w:rPr>
            </w:pPr>
            <w:r>
              <w:rPr>
                <w:lang w:val="en-US"/>
              </w:rPr>
              <w:t>Event</w:t>
            </w:r>
          </w:p>
        </w:tc>
        <w:tc>
          <w:tcPr>
            <w:tcW w:w="1381" w:type="dxa"/>
            <w:vAlign w:val="center"/>
          </w:tcPr>
          <w:p w14:paraId="03862F55" w14:textId="28F0EBC7" w:rsidR="00F76258" w:rsidRDefault="00F76258" w:rsidP="00D01A66">
            <w:pPr>
              <w:pStyle w:val="TAC"/>
            </w:pPr>
            <w:r>
              <w:t>6.2.6.3.</w:t>
            </w:r>
            <w:ins w:id="2271" w:author="C3-224713" w:date="2022-08-30T22:48:00Z">
              <w:r w:rsidR="001431C2">
                <w:t>4</w:t>
              </w:r>
            </w:ins>
            <w:del w:id="2272" w:author="C3-224713" w:date="2022-08-30T22:48:00Z">
              <w:r w:rsidDel="001431C2">
                <w:delText>6</w:delText>
              </w:r>
            </w:del>
          </w:p>
        </w:tc>
        <w:tc>
          <w:tcPr>
            <w:tcW w:w="3182" w:type="dxa"/>
            <w:vAlign w:val="center"/>
          </w:tcPr>
          <w:p w14:paraId="4DD27438" w14:textId="36AAF470" w:rsidR="00F76258" w:rsidRDefault="00F76258" w:rsidP="00D01A66">
            <w:pPr>
              <w:pStyle w:val="TAL"/>
              <w:rPr>
                <w:rFonts w:cs="Arial"/>
                <w:szCs w:val="18"/>
              </w:rPr>
            </w:pPr>
            <w:r>
              <w:rPr>
                <w:rFonts w:cs="Arial"/>
                <w:szCs w:val="18"/>
              </w:rPr>
              <w:t xml:space="preserve">Represents </w:t>
            </w:r>
            <w:ins w:id="2273" w:author="C3-224713" w:date="2022-08-30T22:48:00Z">
              <w:r w:rsidR="002E5A47">
                <w:rPr>
                  <w:rFonts w:cs="Arial"/>
                  <w:szCs w:val="18"/>
                </w:rPr>
                <w:t>MBS User Data Ingest Session S</w:t>
              </w:r>
            </w:ins>
            <w:del w:id="2274" w:author="C3-224713" w:date="2022-08-30T22:48:00Z">
              <w:r w:rsidDel="002E5A47">
                <w:rPr>
                  <w:rFonts w:cs="Arial"/>
                  <w:szCs w:val="18"/>
                </w:rPr>
                <w:delText>s</w:delText>
              </w:r>
            </w:del>
            <w:r>
              <w:rPr>
                <w:rFonts w:cs="Arial"/>
                <w:szCs w:val="18"/>
              </w:rPr>
              <w:t xml:space="preserve">tatus </w:t>
            </w:r>
            <w:del w:id="2275" w:author="C3-224713" w:date="2022-08-30T22:48:00Z">
              <w:r w:rsidDel="002E5A47">
                <w:rPr>
                  <w:rFonts w:cs="Arial"/>
                  <w:szCs w:val="18"/>
                </w:rPr>
                <w:delText xml:space="preserve">change </w:delText>
              </w:r>
            </w:del>
            <w:r>
              <w:rPr>
                <w:rFonts w:cs="Arial"/>
                <w:szCs w:val="18"/>
              </w:rPr>
              <w:t>event</w:t>
            </w:r>
            <w:ins w:id="2276" w:author="C3-224713" w:date="2022-08-30T22:48:00Z">
              <w:r w:rsidR="002E5A47">
                <w:rPr>
                  <w:rFonts w:cs="Arial"/>
                  <w:szCs w:val="18"/>
                </w:rPr>
                <w:t>s</w:t>
              </w:r>
            </w:ins>
            <w:r>
              <w:rPr>
                <w:rFonts w:cs="Arial"/>
                <w:szCs w:val="18"/>
              </w:rPr>
              <w:t>.</w:t>
            </w:r>
          </w:p>
        </w:tc>
        <w:tc>
          <w:tcPr>
            <w:tcW w:w="2033" w:type="dxa"/>
            <w:vAlign w:val="center"/>
          </w:tcPr>
          <w:p w14:paraId="1DC165DB" w14:textId="77777777" w:rsidR="00F76258" w:rsidRPr="0016361A" w:rsidRDefault="00F76258" w:rsidP="00D01A66">
            <w:pPr>
              <w:pStyle w:val="TAL"/>
              <w:rPr>
                <w:rFonts w:cs="Arial"/>
                <w:szCs w:val="18"/>
              </w:rPr>
            </w:pPr>
          </w:p>
        </w:tc>
      </w:tr>
      <w:tr w:rsidR="00F76258" w:rsidRPr="00B54FF5" w14:paraId="38DF9668" w14:textId="77777777" w:rsidTr="00856CA6">
        <w:trPr>
          <w:jc w:val="center"/>
        </w:trPr>
        <w:tc>
          <w:tcPr>
            <w:tcW w:w="2828" w:type="dxa"/>
            <w:vAlign w:val="center"/>
          </w:tcPr>
          <w:p w14:paraId="3FB29B6B" w14:textId="77777777" w:rsidR="00F76258" w:rsidRDefault="00F76258" w:rsidP="00D01A66">
            <w:pPr>
              <w:pStyle w:val="TAL"/>
              <w:rPr>
                <w:lang w:val="en-US"/>
              </w:rPr>
            </w:pPr>
            <w:r>
              <w:rPr>
                <w:lang w:val="en-US"/>
              </w:rPr>
              <w:t>EventNotification</w:t>
            </w:r>
          </w:p>
        </w:tc>
        <w:tc>
          <w:tcPr>
            <w:tcW w:w="1381" w:type="dxa"/>
            <w:vAlign w:val="center"/>
          </w:tcPr>
          <w:p w14:paraId="42013874" w14:textId="6F40A66E" w:rsidR="00F76258" w:rsidRDefault="00F76258" w:rsidP="00D01A66">
            <w:pPr>
              <w:pStyle w:val="TAC"/>
            </w:pPr>
            <w:r>
              <w:t>6.2.6.2.</w:t>
            </w:r>
            <w:ins w:id="2277" w:author="C3-224495" w:date="2022-08-30T21:24:00Z">
              <w:r w:rsidR="000A69AF">
                <w:t>10</w:t>
              </w:r>
            </w:ins>
            <w:del w:id="2278" w:author="C3-224495" w:date="2022-08-30T21:24:00Z">
              <w:r w:rsidDel="000A69AF">
                <w:delText>9</w:delText>
              </w:r>
            </w:del>
          </w:p>
        </w:tc>
        <w:tc>
          <w:tcPr>
            <w:tcW w:w="3182" w:type="dxa"/>
            <w:vAlign w:val="center"/>
          </w:tcPr>
          <w:p w14:paraId="43DF9926" w14:textId="45191B0D" w:rsidR="00F76258" w:rsidRDefault="00F76258" w:rsidP="00D01A66">
            <w:pPr>
              <w:pStyle w:val="TAL"/>
              <w:rPr>
                <w:rFonts w:cs="Arial"/>
                <w:szCs w:val="18"/>
              </w:rPr>
            </w:pPr>
            <w:r>
              <w:rPr>
                <w:rFonts w:cs="Arial"/>
                <w:szCs w:val="18"/>
              </w:rPr>
              <w:t>Represents</w:t>
            </w:r>
            <w:ins w:id="2279" w:author="C3-224713" w:date="2022-08-30T22:49:00Z">
              <w:r w:rsidR="002A7E55">
                <w:rPr>
                  <w:rFonts w:cs="Arial"/>
                  <w:szCs w:val="18"/>
                </w:rPr>
                <w:t xml:space="preserve"> an MBS User Data Ingest Session Status</w:t>
              </w:r>
            </w:ins>
            <w:r>
              <w:rPr>
                <w:rFonts w:cs="Arial"/>
                <w:szCs w:val="18"/>
              </w:rPr>
              <w:t xml:space="preserve"> </w:t>
            </w:r>
            <w:del w:id="2280" w:author="C3-224713" w:date="2022-08-30T22:49:00Z">
              <w:r w:rsidDel="002A7E55">
                <w:rPr>
                  <w:rFonts w:cs="Arial"/>
                  <w:szCs w:val="18"/>
                </w:rPr>
                <w:delText>E</w:delText>
              </w:r>
            </w:del>
            <w:ins w:id="2281" w:author="C3-224713" w:date="2022-08-30T22:49:00Z">
              <w:r w:rsidR="002A7E55">
                <w:rPr>
                  <w:rFonts w:cs="Arial"/>
                  <w:szCs w:val="18"/>
                </w:rPr>
                <w:t>e</w:t>
              </w:r>
            </w:ins>
            <w:r>
              <w:rPr>
                <w:rFonts w:cs="Arial"/>
                <w:szCs w:val="18"/>
              </w:rPr>
              <w:t xml:space="preserve">vent </w:t>
            </w:r>
            <w:ins w:id="2282" w:author="C3-224713" w:date="2022-08-30T22:49:00Z">
              <w:r w:rsidR="00AD21AB">
                <w:rPr>
                  <w:rFonts w:cs="Arial"/>
                  <w:szCs w:val="18"/>
                </w:rPr>
                <w:t>n</w:t>
              </w:r>
            </w:ins>
            <w:del w:id="2283" w:author="C3-224713" w:date="2022-08-30T22:49:00Z">
              <w:r w:rsidDel="00AD21AB">
                <w:rPr>
                  <w:rFonts w:cs="Arial"/>
                  <w:szCs w:val="18"/>
                </w:rPr>
                <w:delText>N</w:delText>
              </w:r>
            </w:del>
            <w:r>
              <w:rPr>
                <w:rFonts w:cs="Arial"/>
                <w:szCs w:val="18"/>
              </w:rPr>
              <w:t>otification</w:t>
            </w:r>
            <w:ins w:id="2284" w:author="C3-224713" w:date="2022-08-30T22:49:00Z">
              <w:r w:rsidR="001E65B6">
                <w:rPr>
                  <w:rFonts w:cs="Arial"/>
                  <w:szCs w:val="18"/>
                </w:rPr>
                <w:t xml:space="preserve"> related information</w:t>
              </w:r>
            </w:ins>
            <w:r>
              <w:rPr>
                <w:rFonts w:cs="Arial"/>
                <w:szCs w:val="18"/>
              </w:rPr>
              <w:t>.</w:t>
            </w:r>
          </w:p>
        </w:tc>
        <w:tc>
          <w:tcPr>
            <w:tcW w:w="2033" w:type="dxa"/>
            <w:vAlign w:val="center"/>
          </w:tcPr>
          <w:p w14:paraId="74032CEE" w14:textId="77777777" w:rsidR="00F76258" w:rsidRPr="0016361A" w:rsidRDefault="00F76258" w:rsidP="00D01A66">
            <w:pPr>
              <w:pStyle w:val="TAL"/>
              <w:rPr>
                <w:rFonts w:cs="Arial"/>
                <w:szCs w:val="18"/>
              </w:rPr>
            </w:pPr>
          </w:p>
        </w:tc>
      </w:tr>
      <w:tr w:rsidR="001E65B6" w:rsidRPr="00B54FF5" w14:paraId="2E70E26E" w14:textId="77777777" w:rsidTr="00856CA6">
        <w:trPr>
          <w:jc w:val="center"/>
          <w:ins w:id="2285" w:author="C3-224713" w:date="2022-08-30T22:49:00Z"/>
        </w:trPr>
        <w:tc>
          <w:tcPr>
            <w:tcW w:w="2828" w:type="dxa"/>
            <w:vAlign w:val="center"/>
          </w:tcPr>
          <w:p w14:paraId="31AD56AD" w14:textId="72BFCC24" w:rsidR="001E65B6" w:rsidRDefault="001E65B6" w:rsidP="001E65B6">
            <w:pPr>
              <w:pStyle w:val="TAL"/>
              <w:rPr>
                <w:ins w:id="2286" w:author="C3-224713" w:date="2022-08-30T22:49:00Z"/>
                <w:lang w:val="en-US"/>
              </w:rPr>
            </w:pPr>
            <w:ins w:id="2287" w:author="C3-224713" w:date="2022-08-30T22:49:00Z">
              <w:r>
                <w:rPr>
                  <w:lang w:val="en-US"/>
                </w:rPr>
                <w:t>FECConfig</w:t>
              </w:r>
            </w:ins>
          </w:p>
        </w:tc>
        <w:tc>
          <w:tcPr>
            <w:tcW w:w="1381" w:type="dxa"/>
            <w:vAlign w:val="center"/>
          </w:tcPr>
          <w:p w14:paraId="61E30476" w14:textId="430788A0" w:rsidR="001E65B6" w:rsidRDefault="001E65B6" w:rsidP="001E65B6">
            <w:pPr>
              <w:pStyle w:val="TAC"/>
              <w:rPr>
                <w:ins w:id="2288" w:author="C3-224713" w:date="2022-08-30T22:49:00Z"/>
              </w:rPr>
            </w:pPr>
            <w:ins w:id="2289" w:author="C3-224713" w:date="2022-08-30T22:49:00Z">
              <w:r>
                <w:t>6.2.6.2</w:t>
              </w:r>
              <w:r w:rsidRPr="001E65B6">
                <w:t>.14</w:t>
              </w:r>
            </w:ins>
          </w:p>
        </w:tc>
        <w:tc>
          <w:tcPr>
            <w:tcW w:w="3182" w:type="dxa"/>
            <w:vAlign w:val="center"/>
          </w:tcPr>
          <w:p w14:paraId="5D2F05FF" w14:textId="13112C3B" w:rsidR="001E65B6" w:rsidRDefault="001E65B6" w:rsidP="001E65B6">
            <w:pPr>
              <w:pStyle w:val="TAL"/>
              <w:rPr>
                <w:ins w:id="2290" w:author="C3-224713" w:date="2022-08-30T22:49:00Z"/>
                <w:rFonts w:cs="Arial"/>
                <w:szCs w:val="18"/>
              </w:rPr>
            </w:pPr>
            <w:ins w:id="2291" w:author="C3-224713" w:date="2022-08-30T22:49:00Z">
              <w:r>
                <w:rPr>
                  <w:rFonts w:cs="Arial"/>
                  <w:szCs w:val="18"/>
                </w:rPr>
                <w:t>Represents FEC configuration information.</w:t>
              </w:r>
            </w:ins>
          </w:p>
        </w:tc>
        <w:tc>
          <w:tcPr>
            <w:tcW w:w="2033" w:type="dxa"/>
            <w:vAlign w:val="center"/>
          </w:tcPr>
          <w:p w14:paraId="7005ED63" w14:textId="77777777" w:rsidR="001E65B6" w:rsidRPr="0016361A" w:rsidRDefault="001E65B6" w:rsidP="001E65B6">
            <w:pPr>
              <w:pStyle w:val="TAL"/>
              <w:rPr>
                <w:ins w:id="2292" w:author="C3-224713" w:date="2022-08-30T22:49:00Z"/>
                <w:rFonts w:cs="Arial"/>
                <w:szCs w:val="18"/>
              </w:rPr>
            </w:pPr>
          </w:p>
        </w:tc>
      </w:tr>
      <w:tr w:rsidR="00F76258" w:rsidRPr="00B54FF5" w:rsidDel="001E65B6" w14:paraId="3F79E436" w14:textId="456233D8" w:rsidTr="00856CA6">
        <w:trPr>
          <w:jc w:val="center"/>
          <w:del w:id="2293" w:author="C3-224713" w:date="2022-08-30T22:49:00Z"/>
        </w:trPr>
        <w:tc>
          <w:tcPr>
            <w:tcW w:w="2828" w:type="dxa"/>
            <w:vAlign w:val="center"/>
          </w:tcPr>
          <w:p w14:paraId="7499D5A4" w14:textId="66B7C4E8" w:rsidR="00F76258" w:rsidDel="001E65B6" w:rsidRDefault="00F76258" w:rsidP="00D01A66">
            <w:pPr>
              <w:pStyle w:val="TAL"/>
              <w:rPr>
                <w:del w:id="2294" w:author="C3-224713" w:date="2022-08-30T22:49:00Z"/>
                <w:lang w:val="en-US"/>
              </w:rPr>
            </w:pPr>
            <w:del w:id="2295" w:author="C3-224713" w:date="2022-08-30T22:49:00Z">
              <w:r w:rsidDel="001E65B6">
                <w:rPr>
                  <w:lang w:val="en-US"/>
                </w:rPr>
                <w:delText>State</w:delText>
              </w:r>
            </w:del>
          </w:p>
        </w:tc>
        <w:tc>
          <w:tcPr>
            <w:tcW w:w="1381" w:type="dxa"/>
            <w:vAlign w:val="center"/>
          </w:tcPr>
          <w:p w14:paraId="4CA5E7D1" w14:textId="3309D86A" w:rsidR="00F76258" w:rsidDel="001E65B6" w:rsidRDefault="00F76258" w:rsidP="00D01A66">
            <w:pPr>
              <w:pStyle w:val="TAC"/>
              <w:rPr>
                <w:del w:id="2296" w:author="C3-224713" w:date="2022-08-30T22:49:00Z"/>
              </w:rPr>
            </w:pPr>
            <w:del w:id="2297" w:author="C3-224713" w:date="2022-08-30T22:49:00Z">
              <w:r w:rsidDel="001E65B6">
                <w:delText>6.2.6.3.5</w:delText>
              </w:r>
            </w:del>
          </w:p>
        </w:tc>
        <w:tc>
          <w:tcPr>
            <w:tcW w:w="3182" w:type="dxa"/>
            <w:vAlign w:val="center"/>
          </w:tcPr>
          <w:p w14:paraId="13BB24DB" w14:textId="3A1DDF3D" w:rsidR="00F76258" w:rsidDel="001E65B6" w:rsidRDefault="00F76258" w:rsidP="00D01A66">
            <w:pPr>
              <w:pStyle w:val="TAL"/>
              <w:rPr>
                <w:del w:id="2298" w:author="C3-224713" w:date="2022-08-30T22:49:00Z"/>
                <w:rFonts w:cs="Arial"/>
                <w:szCs w:val="18"/>
              </w:rPr>
            </w:pPr>
            <w:del w:id="2299" w:author="C3-224713" w:date="2022-08-30T22:49:00Z">
              <w:r w:rsidDel="001E65B6">
                <w:rPr>
                  <w:rFonts w:cs="Arial"/>
                  <w:szCs w:val="18"/>
                </w:rPr>
                <w:delText>Represents t</w:delText>
              </w:r>
              <w:r w:rsidRPr="00BC403B" w:rsidDel="001E65B6">
                <w:rPr>
                  <w:rFonts w:cs="Arial"/>
                  <w:szCs w:val="18"/>
                </w:rPr>
                <w:delText>he current state of the MBS Distribution Session</w:delText>
              </w:r>
              <w:r w:rsidDel="001E65B6">
                <w:rPr>
                  <w:rFonts w:cs="Arial"/>
                  <w:szCs w:val="18"/>
                </w:rPr>
                <w:delText>.</w:delText>
              </w:r>
            </w:del>
          </w:p>
        </w:tc>
        <w:tc>
          <w:tcPr>
            <w:tcW w:w="2033" w:type="dxa"/>
            <w:vAlign w:val="center"/>
          </w:tcPr>
          <w:p w14:paraId="0D819691" w14:textId="2709FE01" w:rsidR="00F76258" w:rsidRPr="0016361A" w:rsidDel="001E65B6" w:rsidRDefault="00F76258" w:rsidP="00D01A66">
            <w:pPr>
              <w:pStyle w:val="TAL"/>
              <w:rPr>
                <w:del w:id="2300" w:author="C3-224713" w:date="2022-08-30T22:49:00Z"/>
                <w:rFonts w:cs="Arial"/>
                <w:szCs w:val="18"/>
              </w:rPr>
            </w:pPr>
          </w:p>
        </w:tc>
      </w:tr>
      <w:tr w:rsidR="000A69AF" w:rsidRPr="00B54FF5" w14:paraId="50C6B9E8" w14:textId="77777777" w:rsidTr="00856CA6">
        <w:trPr>
          <w:jc w:val="center"/>
          <w:ins w:id="2301" w:author="C3-224495" w:date="2022-08-30T21:24:00Z"/>
        </w:trPr>
        <w:tc>
          <w:tcPr>
            <w:tcW w:w="2828" w:type="dxa"/>
            <w:vAlign w:val="center"/>
          </w:tcPr>
          <w:p w14:paraId="6A7B6B50" w14:textId="18A78325" w:rsidR="000A69AF" w:rsidRDefault="000A69AF" w:rsidP="000A69AF">
            <w:pPr>
              <w:pStyle w:val="TAL"/>
              <w:rPr>
                <w:ins w:id="2302" w:author="C3-224495" w:date="2022-08-30T21:24:00Z"/>
                <w:lang w:val="en-US"/>
              </w:rPr>
            </w:pPr>
            <w:ins w:id="2303" w:author="C3-224495" w:date="2022-08-30T21:24:00Z">
              <w:r w:rsidRPr="00E973A1">
                <w:rPr>
                  <w:lang w:val="en-US"/>
                </w:rPr>
                <w:t>MBSDistSessionAnmt</w:t>
              </w:r>
            </w:ins>
          </w:p>
        </w:tc>
        <w:tc>
          <w:tcPr>
            <w:tcW w:w="1381" w:type="dxa"/>
            <w:vAlign w:val="center"/>
          </w:tcPr>
          <w:p w14:paraId="1BD0D0CE" w14:textId="6D5ECFC5" w:rsidR="000A69AF" w:rsidRDefault="000A69AF" w:rsidP="000A69AF">
            <w:pPr>
              <w:pStyle w:val="TAC"/>
              <w:rPr>
                <w:ins w:id="2304" w:author="C3-224495" w:date="2022-08-30T21:24:00Z"/>
              </w:rPr>
            </w:pPr>
            <w:ins w:id="2305" w:author="C3-224495" w:date="2022-08-30T21:24:00Z">
              <w:r>
                <w:t>6.2.6.2.12</w:t>
              </w:r>
            </w:ins>
          </w:p>
        </w:tc>
        <w:tc>
          <w:tcPr>
            <w:tcW w:w="3182" w:type="dxa"/>
            <w:vAlign w:val="center"/>
          </w:tcPr>
          <w:p w14:paraId="34E7222A" w14:textId="6955B4A5" w:rsidR="000A69AF" w:rsidRDefault="000A69AF" w:rsidP="000A69AF">
            <w:pPr>
              <w:pStyle w:val="TAL"/>
              <w:rPr>
                <w:ins w:id="2306" w:author="C3-224495" w:date="2022-08-30T21:24:00Z"/>
                <w:rFonts w:cs="Arial"/>
                <w:szCs w:val="18"/>
              </w:rPr>
            </w:pPr>
            <w:ins w:id="2307" w:author="C3-224495" w:date="2022-08-30T21:24:00Z">
              <w:r w:rsidRPr="004A64E9">
                <w:rPr>
                  <w:rFonts w:cs="Arial"/>
                  <w:szCs w:val="18"/>
                </w:rPr>
                <w:t>Represents the set of MBS Distribution Session Announcements currently associated with this MBS User Service Announcement.</w:t>
              </w:r>
            </w:ins>
          </w:p>
        </w:tc>
        <w:tc>
          <w:tcPr>
            <w:tcW w:w="2033" w:type="dxa"/>
            <w:vAlign w:val="center"/>
          </w:tcPr>
          <w:p w14:paraId="221668FF" w14:textId="77777777" w:rsidR="000A69AF" w:rsidRPr="0016361A" w:rsidRDefault="000A69AF" w:rsidP="000A69AF">
            <w:pPr>
              <w:pStyle w:val="TAL"/>
              <w:rPr>
                <w:ins w:id="2308" w:author="C3-224495" w:date="2022-08-30T21:24:00Z"/>
                <w:rFonts w:cs="Arial"/>
                <w:szCs w:val="18"/>
              </w:rPr>
            </w:pPr>
          </w:p>
        </w:tc>
      </w:tr>
      <w:tr w:rsidR="00F76258" w:rsidRPr="00B54FF5" w14:paraId="19D844D9" w14:textId="77777777" w:rsidTr="00856CA6">
        <w:trPr>
          <w:jc w:val="center"/>
        </w:trPr>
        <w:tc>
          <w:tcPr>
            <w:tcW w:w="2828" w:type="dxa"/>
            <w:vAlign w:val="center"/>
          </w:tcPr>
          <w:p w14:paraId="4234B38C" w14:textId="77777777" w:rsidR="00F76258" w:rsidRPr="00BC403B" w:rsidRDefault="00F76258" w:rsidP="00D01A66">
            <w:pPr>
              <w:pStyle w:val="TAL"/>
              <w:rPr>
                <w:lang w:val="en-US"/>
              </w:rPr>
            </w:pPr>
            <w:r w:rsidRPr="00BC403B">
              <w:rPr>
                <w:lang w:val="en-US"/>
              </w:rPr>
              <w:t>MBSDistributionSessionInfo</w:t>
            </w:r>
          </w:p>
        </w:tc>
        <w:tc>
          <w:tcPr>
            <w:tcW w:w="1381" w:type="dxa"/>
            <w:vAlign w:val="center"/>
          </w:tcPr>
          <w:p w14:paraId="7AD8EA15" w14:textId="77777777" w:rsidR="00F76258" w:rsidRDefault="00F76258" w:rsidP="00D01A66">
            <w:pPr>
              <w:pStyle w:val="TAC"/>
            </w:pPr>
            <w:r>
              <w:t>6.2.6.2.3</w:t>
            </w:r>
          </w:p>
        </w:tc>
        <w:tc>
          <w:tcPr>
            <w:tcW w:w="3182" w:type="dxa"/>
            <w:vAlign w:val="center"/>
          </w:tcPr>
          <w:p w14:paraId="6E991ADE" w14:textId="77777777" w:rsidR="00F76258" w:rsidRPr="0016361A" w:rsidRDefault="00F76258" w:rsidP="00D01A66">
            <w:pPr>
              <w:pStyle w:val="TAL"/>
              <w:rPr>
                <w:rFonts w:cs="Arial"/>
                <w:szCs w:val="18"/>
              </w:rPr>
            </w:pPr>
            <w:r>
              <w:rPr>
                <w:rFonts w:cs="Arial"/>
                <w:szCs w:val="18"/>
              </w:rPr>
              <w:t xml:space="preserve">Represents </w:t>
            </w:r>
            <w:r w:rsidRPr="000E0D44">
              <w:rPr>
                <w:rFonts w:cs="Arial"/>
                <w:szCs w:val="18"/>
              </w:rPr>
              <w:t xml:space="preserve">MBS </w:t>
            </w:r>
            <w:r>
              <w:rPr>
                <w:rFonts w:cs="Arial"/>
                <w:szCs w:val="18"/>
              </w:rPr>
              <w:t>Distribution Session information.</w:t>
            </w:r>
          </w:p>
        </w:tc>
        <w:tc>
          <w:tcPr>
            <w:tcW w:w="2033" w:type="dxa"/>
            <w:vAlign w:val="center"/>
          </w:tcPr>
          <w:p w14:paraId="02A89E94" w14:textId="77777777" w:rsidR="00F76258" w:rsidRPr="0016361A" w:rsidRDefault="00F76258" w:rsidP="00D01A66">
            <w:pPr>
              <w:pStyle w:val="TAL"/>
              <w:rPr>
                <w:rFonts w:cs="Arial"/>
                <w:szCs w:val="18"/>
              </w:rPr>
            </w:pPr>
          </w:p>
        </w:tc>
      </w:tr>
      <w:tr w:rsidR="00F76258" w:rsidRPr="00B54FF5" w14:paraId="30C742A6" w14:textId="77777777" w:rsidTr="00856CA6">
        <w:trPr>
          <w:jc w:val="center"/>
        </w:trPr>
        <w:tc>
          <w:tcPr>
            <w:tcW w:w="2828" w:type="dxa"/>
            <w:vAlign w:val="center"/>
          </w:tcPr>
          <w:p w14:paraId="18D5EB57" w14:textId="77777777" w:rsidR="00F76258" w:rsidRPr="0016361A" w:rsidRDefault="00F76258" w:rsidP="00D01A66">
            <w:pPr>
              <w:pStyle w:val="TAL"/>
            </w:pPr>
            <w:r w:rsidRPr="00045817">
              <w:t>MBSUser</w:t>
            </w:r>
            <w:r>
              <w:t>DataIngSession</w:t>
            </w:r>
          </w:p>
        </w:tc>
        <w:tc>
          <w:tcPr>
            <w:tcW w:w="1381" w:type="dxa"/>
            <w:vAlign w:val="center"/>
          </w:tcPr>
          <w:p w14:paraId="61B21D0E" w14:textId="77777777" w:rsidR="00F76258" w:rsidRPr="0016361A" w:rsidRDefault="00F76258" w:rsidP="00D01A66">
            <w:pPr>
              <w:pStyle w:val="TAC"/>
            </w:pPr>
            <w:r>
              <w:t>6.2.6.2.2</w:t>
            </w:r>
          </w:p>
        </w:tc>
        <w:tc>
          <w:tcPr>
            <w:tcW w:w="3182" w:type="dxa"/>
            <w:vAlign w:val="center"/>
          </w:tcPr>
          <w:p w14:paraId="091181A0" w14:textId="589300CA" w:rsidR="00F76258" w:rsidRPr="0016361A" w:rsidRDefault="00F76258" w:rsidP="00D01A66">
            <w:pPr>
              <w:pStyle w:val="TAL"/>
              <w:rPr>
                <w:rFonts w:cs="Arial"/>
                <w:szCs w:val="18"/>
              </w:rPr>
            </w:pPr>
            <w:r>
              <w:rPr>
                <w:rFonts w:cs="Arial"/>
                <w:szCs w:val="18"/>
              </w:rPr>
              <w:t xml:space="preserve">Represents </w:t>
            </w:r>
            <w:r w:rsidRPr="000E0D44">
              <w:rPr>
                <w:rFonts w:cs="Arial"/>
                <w:szCs w:val="18"/>
              </w:rPr>
              <w:t>MBS User Data Ingest Session</w:t>
            </w:r>
            <w:ins w:id="2309" w:author="C3-224713" w:date="2022-08-30T22:49:00Z">
              <w:r w:rsidR="007F1EB8">
                <w:rPr>
                  <w:rFonts w:cs="Arial"/>
                  <w:szCs w:val="18"/>
                </w:rPr>
                <w:t xml:space="preserve"> information</w:t>
              </w:r>
            </w:ins>
            <w:r>
              <w:rPr>
                <w:rFonts w:cs="Arial"/>
                <w:szCs w:val="18"/>
              </w:rPr>
              <w:t>.</w:t>
            </w:r>
          </w:p>
        </w:tc>
        <w:tc>
          <w:tcPr>
            <w:tcW w:w="2033" w:type="dxa"/>
            <w:vAlign w:val="center"/>
          </w:tcPr>
          <w:p w14:paraId="7FA67AF0" w14:textId="77777777" w:rsidR="00F76258" w:rsidRPr="0016361A" w:rsidRDefault="00F76258" w:rsidP="00D01A66">
            <w:pPr>
              <w:pStyle w:val="TAL"/>
              <w:rPr>
                <w:rFonts w:cs="Arial"/>
                <w:szCs w:val="18"/>
              </w:rPr>
            </w:pPr>
          </w:p>
        </w:tc>
      </w:tr>
      <w:tr w:rsidR="00F76258" w:rsidRPr="00B54FF5" w14:paraId="3865A886" w14:textId="77777777" w:rsidTr="00856CA6">
        <w:trPr>
          <w:jc w:val="center"/>
        </w:trPr>
        <w:tc>
          <w:tcPr>
            <w:tcW w:w="2828" w:type="dxa"/>
            <w:vAlign w:val="center"/>
          </w:tcPr>
          <w:p w14:paraId="67549EB6" w14:textId="77777777" w:rsidR="00F76258" w:rsidRPr="00045817" w:rsidRDefault="00F76258" w:rsidP="00D01A66">
            <w:pPr>
              <w:pStyle w:val="TAL"/>
            </w:pPr>
            <w:r>
              <w:t>MBSUserDataIngSessionPatch</w:t>
            </w:r>
          </w:p>
        </w:tc>
        <w:tc>
          <w:tcPr>
            <w:tcW w:w="1381" w:type="dxa"/>
            <w:vAlign w:val="center"/>
          </w:tcPr>
          <w:p w14:paraId="3459A61A" w14:textId="77777777" w:rsidR="00F76258" w:rsidRPr="0016361A" w:rsidRDefault="00F76258" w:rsidP="00D01A66">
            <w:pPr>
              <w:pStyle w:val="TAC"/>
            </w:pPr>
            <w:r>
              <w:t>6.2.6.2.4</w:t>
            </w:r>
          </w:p>
        </w:tc>
        <w:tc>
          <w:tcPr>
            <w:tcW w:w="3182" w:type="dxa"/>
            <w:vAlign w:val="center"/>
          </w:tcPr>
          <w:p w14:paraId="6E460231" w14:textId="1178F190" w:rsidR="00F76258" w:rsidRPr="0016361A" w:rsidRDefault="00F76258" w:rsidP="00D01A66">
            <w:pPr>
              <w:pStyle w:val="TAL"/>
              <w:rPr>
                <w:rFonts w:cs="Arial"/>
                <w:szCs w:val="18"/>
              </w:rPr>
            </w:pPr>
            <w:r>
              <w:rPr>
                <w:rFonts w:cs="Arial"/>
                <w:szCs w:val="18"/>
              </w:rPr>
              <w:t>Represents</w:t>
            </w:r>
            <w:ins w:id="2310" w:author="C3-224713" w:date="2022-08-30T22:49:00Z">
              <w:r w:rsidR="007F1EB8">
                <w:rPr>
                  <w:rFonts w:cs="Arial"/>
                  <w:szCs w:val="18"/>
                </w:rPr>
                <w:t xml:space="preserve"> the requested modification to an</w:t>
              </w:r>
            </w:ins>
            <w:r>
              <w:rPr>
                <w:rFonts w:cs="Arial"/>
                <w:szCs w:val="18"/>
              </w:rPr>
              <w:t xml:space="preserve"> MBS User Data Ingest Session</w:t>
            </w:r>
            <w:del w:id="2311" w:author="C3-224713" w:date="2022-08-30T22:50:00Z">
              <w:r w:rsidDel="007F1EB8">
                <w:rPr>
                  <w:rFonts w:cs="Arial"/>
                  <w:szCs w:val="18"/>
                </w:rPr>
                <w:delText xml:space="preserve"> parameters may be modified</w:delText>
              </w:r>
            </w:del>
            <w:r>
              <w:rPr>
                <w:rFonts w:cs="Arial"/>
                <w:szCs w:val="18"/>
              </w:rPr>
              <w:t>.</w:t>
            </w:r>
          </w:p>
        </w:tc>
        <w:tc>
          <w:tcPr>
            <w:tcW w:w="2033" w:type="dxa"/>
            <w:vAlign w:val="center"/>
          </w:tcPr>
          <w:p w14:paraId="0ECF0E56" w14:textId="77777777" w:rsidR="00F76258" w:rsidRPr="0016361A" w:rsidRDefault="00F76258" w:rsidP="00D01A66">
            <w:pPr>
              <w:pStyle w:val="TAL"/>
              <w:rPr>
                <w:rFonts w:cs="Arial"/>
                <w:szCs w:val="18"/>
              </w:rPr>
            </w:pPr>
          </w:p>
        </w:tc>
      </w:tr>
      <w:tr w:rsidR="00F76258" w:rsidRPr="00B54FF5" w14:paraId="05055897" w14:textId="77777777" w:rsidTr="00856CA6">
        <w:trPr>
          <w:jc w:val="center"/>
        </w:trPr>
        <w:tc>
          <w:tcPr>
            <w:tcW w:w="2828" w:type="dxa"/>
            <w:vAlign w:val="center"/>
          </w:tcPr>
          <w:p w14:paraId="2EFEE7C2" w14:textId="77777777" w:rsidR="00F76258" w:rsidRDefault="00F76258" w:rsidP="00D01A66">
            <w:pPr>
              <w:pStyle w:val="TAL"/>
            </w:pPr>
            <w:r>
              <w:t>MBSUserDataIngStatNotif</w:t>
            </w:r>
          </w:p>
        </w:tc>
        <w:tc>
          <w:tcPr>
            <w:tcW w:w="1381" w:type="dxa"/>
            <w:vAlign w:val="center"/>
          </w:tcPr>
          <w:p w14:paraId="040DD778" w14:textId="77788271" w:rsidR="00F76258" w:rsidRDefault="00F76258" w:rsidP="00D01A66">
            <w:pPr>
              <w:pStyle w:val="TAC"/>
            </w:pPr>
            <w:r>
              <w:t>6.2.6.2.</w:t>
            </w:r>
            <w:ins w:id="2312" w:author="C3-224495" w:date="2022-08-30T21:24:00Z">
              <w:r w:rsidR="000A69AF">
                <w:t>9</w:t>
              </w:r>
            </w:ins>
            <w:del w:id="2313" w:author="C3-224495" w:date="2022-08-30T21:24:00Z">
              <w:r w:rsidDel="000A69AF">
                <w:delText>8</w:delText>
              </w:r>
            </w:del>
          </w:p>
        </w:tc>
        <w:tc>
          <w:tcPr>
            <w:tcW w:w="3182" w:type="dxa"/>
            <w:vAlign w:val="center"/>
          </w:tcPr>
          <w:p w14:paraId="220FCFD7" w14:textId="5EB76BD4" w:rsidR="00F76258" w:rsidRDefault="00F76258" w:rsidP="00D01A66">
            <w:pPr>
              <w:pStyle w:val="TAL"/>
              <w:rPr>
                <w:rFonts w:cs="Arial"/>
                <w:szCs w:val="18"/>
              </w:rPr>
            </w:pPr>
            <w:r>
              <w:rPr>
                <w:rFonts w:cs="Arial"/>
                <w:szCs w:val="18"/>
              </w:rPr>
              <w:t xml:space="preserve">Represents </w:t>
            </w:r>
            <w:ins w:id="2314" w:author="C3-224713" w:date="2022-08-30T22:50:00Z">
              <w:r w:rsidR="00B15B39">
                <w:rPr>
                  <w:rFonts w:cs="Arial"/>
                  <w:szCs w:val="18"/>
                </w:rPr>
                <w:t xml:space="preserve">an </w:t>
              </w:r>
            </w:ins>
            <w:r>
              <w:rPr>
                <w:rFonts w:cs="Arial"/>
                <w:szCs w:val="18"/>
              </w:rPr>
              <w:t>MBS User Data Ingest Session Status Notification.</w:t>
            </w:r>
          </w:p>
        </w:tc>
        <w:tc>
          <w:tcPr>
            <w:tcW w:w="2033" w:type="dxa"/>
            <w:vAlign w:val="center"/>
          </w:tcPr>
          <w:p w14:paraId="53A53C40" w14:textId="77777777" w:rsidR="00F76258" w:rsidRPr="0016361A" w:rsidRDefault="00F76258" w:rsidP="00D01A66">
            <w:pPr>
              <w:pStyle w:val="TAL"/>
              <w:rPr>
                <w:rFonts w:cs="Arial"/>
                <w:szCs w:val="18"/>
              </w:rPr>
            </w:pPr>
          </w:p>
        </w:tc>
      </w:tr>
      <w:tr w:rsidR="00F76258" w:rsidRPr="00B54FF5" w14:paraId="034E51F7" w14:textId="77777777" w:rsidTr="00856CA6">
        <w:trPr>
          <w:jc w:val="center"/>
        </w:trPr>
        <w:tc>
          <w:tcPr>
            <w:tcW w:w="2828" w:type="dxa"/>
            <w:vAlign w:val="center"/>
          </w:tcPr>
          <w:p w14:paraId="39245D91" w14:textId="77777777" w:rsidR="00F76258" w:rsidRDefault="00F76258" w:rsidP="00D01A66">
            <w:pPr>
              <w:pStyle w:val="TAL"/>
            </w:pPr>
            <w:r>
              <w:t>MBSUserDataIngStatSubsc</w:t>
            </w:r>
          </w:p>
        </w:tc>
        <w:tc>
          <w:tcPr>
            <w:tcW w:w="1381" w:type="dxa"/>
            <w:vAlign w:val="center"/>
          </w:tcPr>
          <w:p w14:paraId="43264CCE" w14:textId="77777777" w:rsidR="00F76258" w:rsidRDefault="00F76258" w:rsidP="00D01A66">
            <w:pPr>
              <w:pStyle w:val="TAC"/>
            </w:pPr>
            <w:r>
              <w:t>6.2.6.2.7</w:t>
            </w:r>
          </w:p>
        </w:tc>
        <w:tc>
          <w:tcPr>
            <w:tcW w:w="3182" w:type="dxa"/>
            <w:vAlign w:val="center"/>
          </w:tcPr>
          <w:p w14:paraId="2F5D5F77" w14:textId="73A44432" w:rsidR="00F76258" w:rsidRPr="0016361A" w:rsidRDefault="00F76258" w:rsidP="00D01A66">
            <w:pPr>
              <w:pStyle w:val="TAL"/>
              <w:rPr>
                <w:rFonts w:cs="Arial"/>
                <w:szCs w:val="18"/>
              </w:rPr>
            </w:pPr>
            <w:r>
              <w:rPr>
                <w:rFonts w:cs="Arial"/>
                <w:szCs w:val="18"/>
              </w:rPr>
              <w:t xml:space="preserve">Represents </w:t>
            </w:r>
            <w:ins w:id="2315" w:author="C3-224713" w:date="2022-08-30T22:50:00Z">
              <w:r w:rsidR="00B15B39">
                <w:rPr>
                  <w:rFonts w:cs="Arial"/>
                  <w:szCs w:val="18"/>
                </w:rPr>
                <w:t xml:space="preserve">an </w:t>
              </w:r>
            </w:ins>
            <w:r>
              <w:rPr>
                <w:rFonts w:cs="Arial"/>
                <w:szCs w:val="18"/>
              </w:rPr>
              <w:t>MBS User Data Ingest Session Status Subscription.</w:t>
            </w:r>
          </w:p>
        </w:tc>
        <w:tc>
          <w:tcPr>
            <w:tcW w:w="2033" w:type="dxa"/>
            <w:vAlign w:val="center"/>
          </w:tcPr>
          <w:p w14:paraId="2C242FE6" w14:textId="77777777" w:rsidR="00F76258" w:rsidRPr="0016361A" w:rsidRDefault="00F76258" w:rsidP="00D01A66">
            <w:pPr>
              <w:pStyle w:val="TAL"/>
              <w:rPr>
                <w:rFonts w:cs="Arial"/>
                <w:szCs w:val="18"/>
              </w:rPr>
            </w:pPr>
          </w:p>
        </w:tc>
      </w:tr>
      <w:tr w:rsidR="004C697E" w:rsidRPr="00B54FF5" w14:paraId="35142621" w14:textId="77777777" w:rsidTr="00856CA6">
        <w:trPr>
          <w:jc w:val="center"/>
          <w:ins w:id="2316" w:author="C3-224713" w:date="2022-08-30T22:50:00Z"/>
        </w:trPr>
        <w:tc>
          <w:tcPr>
            <w:tcW w:w="2828" w:type="dxa"/>
            <w:vAlign w:val="center"/>
          </w:tcPr>
          <w:p w14:paraId="2A516B5F" w14:textId="5C8CDEB9" w:rsidR="004C697E" w:rsidRDefault="004C697E" w:rsidP="004C697E">
            <w:pPr>
              <w:pStyle w:val="TAL"/>
              <w:rPr>
                <w:ins w:id="2317" w:author="C3-224713" w:date="2022-08-30T22:50:00Z"/>
              </w:rPr>
            </w:pPr>
            <w:ins w:id="2318" w:author="C3-224713" w:date="2022-08-30T22:50:00Z">
              <w:r>
                <w:t>MBSUserDataIngStatSubscPatch</w:t>
              </w:r>
            </w:ins>
          </w:p>
        </w:tc>
        <w:tc>
          <w:tcPr>
            <w:tcW w:w="1381" w:type="dxa"/>
            <w:vAlign w:val="center"/>
          </w:tcPr>
          <w:p w14:paraId="1090D31D" w14:textId="234940EA" w:rsidR="004C697E" w:rsidRDefault="004C697E" w:rsidP="004C697E">
            <w:pPr>
              <w:pStyle w:val="TAC"/>
              <w:rPr>
                <w:ins w:id="2319" w:author="C3-224713" w:date="2022-08-30T22:50:00Z"/>
              </w:rPr>
            </w:pPr>
            <w:ins w:id="2320" w:author="C3-224713" w:date="2022-08-30T22:50:00Z">
              <w:r>
                <w:t>6.2.6.2</w:t>
              </w:r>
              <w:r w:rsidRPr="00A25893">
                <w:t>.16</w:t>
              </w:r>
            </w:ins>
          </w:p>
        </w:tc>
        <w:tc>
          <w:tcPr>
            <w:tcW w:w="3182" w:type="dxa"/>
            <w:vAlign w:val="center"/>
          </w:tcPr>
          <w:p w14:paraId="1EFFC179" w14:textId="4C4C2574" w:rsidR="004C697E" w:rsidRDefault="004C697E" w:rsidP="004C697E">
            <w:pPr>
              <w:pStyle w:val="TAL"/>
              <w:rPr>
                <w:ins w:id="2321" w:author="C3-224713" w:date="2022-08-30T22:50:00Z"/>
                <w:rFonts w:cs="Arial"/>
                <w:szCs w:val="18"/>
              </w:rPr>
            </w:pPr>
            <w:ins w:id="2322" w:author="C3-224713" w:date="2022-08-30T22:50:00Z">
              <w:r>
                <w:rPr>
                  <w:rFonts w:cs="Arial"/>
                  <w:szCs w:val="18"/>
                </w:rPr>
                <w:t>Represents the requested modifications to an MBS User Data Ingest Session Status Subscription.</w:t>
              </w:r>
            </w:ins>
          </w:p>
        </w:tc>
        <w:tc>
          <w:tcPr>
            <w:tcW w:w="2033" w:type="dxa"/>
            <w:vAlign w:val="center"/>
          </w:tcPr>
          <w:p w14:paraId="54AE12CD" w14:textId="77777777" w:rsidR="004C697E" w:rsidRPr="0016361A" w:rsidRDefault="004C697E" w:rsidP="004C697E">
            <w:pPr>
              <w:pStyle w:val="TAL"/>
              <w:rPr>
                <w:ins w:id="2323" w:author="C3-224713" w:date="2022-08-30T22:50:00Z"/>
                <w:rFonts w:cs="Arial"/>
                <w:szCs w:val="18"/>
              </w:rPr>
            </w:pPr>
          </w:p>
        </w:tc>
      </w:tr>
      <w:tr w:rsidR="00FC19C8" w:rsidRPr="00B54FF5" w14:paraId="4572C0F4" w14:textId="77777777" w:rsidTr="00856CA6">
        <w:trPr>
          <w:jc w:val="center"/>
          <w:ins w:id="2324" w:author="C3-224495" w:date="2022-08-30T21:25:00Z"/>
        </w:trPr>
        <w:tc>
          <w:tcPr>
            <w:tcW w:w="2828" w:type="dxa"/>
            <w:vAlign w:val="center"/>
          </w:tcPr>
          <w:p w14:paraId="0A2EBF58" w14:textId="4D0EA4A0" w:rsidR="00FC19C8" w:rsidRDefault="00FC19C8" w:rsidP="00FC19C8">
            <w:pPr>
              <w:pStyle w:val="TAL"/>
              <w:rPr>
                <w:ins w:id="2325" w:author="C3-224495" w:date="2022-08-30T21:25:00Z"/>
              </w:rPr>
            </w:pPr>
            <w:ins w:id="2326" w:author="C3-224495" w:date="2022-08-30T21:25:00Z">
              <w:r w:rsidRPr="00E973A1">
                <w:t>MBSUserServAnmt</w:t>
              </w:r>
            </w:ins>
          </w:p>
        </w:tc>
        <w:tc>
          <w:tcPr>
            <w:tcW w:w="1381" w:type="dxa"/>
            <w:vAlign w:val="center"/>
          </w:tcPr>
          <w:p w14:paraId="3E6F5A13" w14:textId="45CE736E" w:rsidR="00FC19C8" w:rsidRDefault="00FC19C8" w:rsidP="00FC19C8">
            <w:pPr>
              <w:pStyle w:val="TAC"/>
              <w:rPr>
                <w:ins w:id="2327" w:author="C3-224495" w:date="2022-08-30T21:25:00Z"/>
              </w:rPr>
            </w:pPr>
            <w:ins w:id="2328" w:author="C3-224495" w:date="2022-08-30T21:25:00Z">
              <w:r>
                <w:t>6.2.6.2.11</w:t>
              </w:r>
            </w:ins>
          </w:p>
        </w:tc>
        <w:tc>
          <w:tcPr>
            <w:tcW w:w="3182" w:type="dxa"/>
            <w:vAlign w:val="center"/>
          </w:tcPr>
          <w:p w14:paraId="50DF7334" w14:textId="1C2F0C9E" w:rsidR="00FC19C8" w:rsidRDefault="00FC19C8" w:rsidP="00FC19C8">
            <w:pPr>
              <w:pStyle w:val="TAL"/>
              <w:rPr>
                <w:ins w:id="2329" w:author="C3-224495" w:date="2022-08-30T21:25:00Z"/>
                <w:rFonts w:cs="Arial"/>
                <w:szCs w:val="18"/>
              </w:rPr>
            </w:pPr>
            <w:ins w:id="2330" w:author="C3-224495" w:date="2022-08-30T21:25:00Z">
              <w:r>
                <w:rPr>
                  <w:rFonts w:cs="Arial"/>
                  <w:szCs w:val="18"/>
                </w:rPr>
                <w:t>Represents t</w:t>
              </w:r>
              <w:r w:rsidRPr="00CE17F7">
                <w:rPr>
                  <w:rFonts w:cs="Arial"/>
                  <w:szCs w:val="18"/>
                </w:rPr>
                <w:t>he MBS User Service Announcement currently associated with th</w:t>
              </w:r>
              <w:r>
                <w:rPr>
                  <w:rFonts w:cs="Arial"/>
                  <w:szCs w:val="18"/>
                </w:rPr>
                <w:t>e</w:t>
              </w:r>
              <w:r w:rsidRPr="00CE17F7">
                <w:rPr>
                  <w:rFonts w:cs="Arial"/>
                  <w:szCs w:val="18"/>
                </w:rPr>
                <w:t xml:space="preserve"> MBS User Data Ingest Session.</w:t>
              </w:r>
            </w:ins>
          </w:p>
        </w:tc>
        <w:tc>
          <w:tcPr>
            <w:tcW w:w="2033" w:type="dxa"/>
            <w:vAlign w:val="center"/>
          </w:tcPr>
          <w:p w14:paraId="275365BD" w14:textId="77777777" w:rsidR="00FC19C8" w:rsidRPr="0016361A" w:rsidRDefault="00FC19C8" w:rsidP="00FC19C8">
            <w:pPr>
              <w:pStyle w:val="TAL"/>
              <w:rPr>
                <w:ins w:id="2331" w:author="C3-224495" w:date="2022-08-30T21:25:00Z"/>
                <w:rFonts w:cs="Arial"/>
                <w:szCs w:val="18"/>
              </w:rPr>
            </w:pPr>
          </w:p>
        </w:tc>
      </w:tr>
      <w:tr w:rsidR="00F76258" w:rsidRPr="00B54FF5" w:rsidDel="0003231F" w14:paraId="0C7BC3F6" w14:textId="171BA1F4" w:rsidTr="00856CA6">
        <w:trPr>
          <w:jc w:val="center"/>
          <w:del w:id="2332" w:author="C3-224713" w:date="2022-08-30T22:50:00Z"/>
        </w:trPr>
        <w:tc>
          <w:tcPr>
            <w:tcW w:w="2828" w:type="dxa"/>
            <w:vAlign w:val="center"/>
          </w:tcPr>
          <w:p w14:paraId="6EAB282D" w14:textId="106FD1CB" w:rsidR="00F76258" w:rsidDel="0003231F" w:rsidRDefault="00F76258" w:rsidP="00D01A66">
            <w:pPr>
              <w:pStyle w:val="TAL"/>
              <w:rPr>
                <w:del w:id="2333" w:author="C3-224713" w:date="2022-08-30T22:50:00Z"/>
              </w:rPr>
            </w:pPr>
            <w:del w:id="2334" w:author="C3-224713" w:date="2022-08-30T22:50:00Z">
              <w:r w:rsidDel="0003231F">
                <w:delText>ObjectAcqMethod</w:delText>
              </w:r>
            </w:del>
          </w:p>
        </w:tc>
        <w:tc>
          <w:tcPr>
            <w:tcW w:w="1381" w:type="dxa"/>
            <w:vAlign w:val="center"/>
          </w:tcPr>
          <w:p w14:paraId="37313013" w14:textId="2CD01298" w:rsidR="00F76258" w:rsidDel="0003231F" w:rsidRDefault="00F76258" w:rsidP="00D01A66">
            <w:pPr>
              <w:pStyle w:val="TAC"/>
              <w:rPr>
                <w:del w:id="2335" w:author="C3-224713" w:date="2022-08-30T22:50:00Z"/>
              </w:rPr>
            </w:pPr>
            <w:del w:id="2336" w:author="C3-224713" w:date="2022-08-30T22:50:00Z">
              <w:r w:rsidDel="0003231F">
                <w:delText>6.2.6.3.7</w:delText>
              </w:r>
            </w:del>
          </w:p>
        </w:tc>
        <w:tc>
          <w:tcPr>
            <w:tcW w:w="3182" w:type="dxa"/>
            <w:vAlign w:val="center"/>
          </w:tcPr>
          <w:p w14:paraId="750E1EB1" w14:textId="45660D63" w:rsidR="00F76258" w:rsidDel="0003231F" w:rsidRDefault="00F76258" w:rsidP="00D01A66">
            <w:pPr>
              <w:pStyle w:val="TAL"/>
              <w:rPr>
                <w:del w:id="2337" w:author="C3-224713" w:date="2022-08-30T22:50:00Z"/>
                <w:rFonts w:cs="Arial"/>
                <w:szCs w:val="18"/>
              </w:rPr>
            </w:pPr>
            <w:del w:id="2338" w:author="C3-224713" w:date="2022-08-30T22:50:00Z">
              <w:r w:rsidDel="0003231F">
                <w:rPr>
                  <w:rFonts w:cs="Arial"/>
                  <w:szCs w:val="18"/>
                </w:rPr>
                <w:delText>Represents the Object Acquisition Method.</w:delText>
              </w:r>
            </w:del>
          </w:p>
        </w:tc>
        <w:tc>
          <w:tcPr>
            <w:tcW w:w="2033" w:type="dxa"/>
            <w:vAlign w:val="center"/>
          </w:tcPr>
          <w:p w14:paraId="39BC6BAE" w14:textId="771C6355" w:rsidR="00F76258" w:rsidRPr="0016361A" w:rsidDel="0003231F" w:rsidRDefault="00F76258" w:rsidP="00D01A66">
            <w:pPr>
              <w:pStyle w:val="TAL"/>
              <w:rPr>
                <w:del w:id="2339" w:author="C3-224713" w:date="2022-08-30T22:50:00Z"/>
                <w:rFonts w:cs="Arial"/>
                <w:szCs w:val="18"/>
              </w:rPr>
            </w:pPr>
          </w:p>
        </w:tc>
      </w:tr>
      <w:tr w:rsidR="00FC19C8" w:rsidRPr="00B54FF5" w14:paraId="101CA3C3" w14:textId="77777777" w:rsidTr="00856CA6">
        <w:trPr>
          <w:jc w:val="center"/>
          <w:ins w:id="2340" w:author="C3-224495" w:date="2022-08-30T21:25:00Z"/>
        </w:trPr>
        <w:tc>
          <w:tcPr>
            <w:tcW w:w="2828" w:type="dxa"/>
            <w:vAlign w:val="center"/>
          </w:tcPr>
          <w:p w14:paraId="79AE05FD" w14:textId="56B5AF5A" w:rsidR="00FC19C8" w:rsidRDefault="00FC19C8" w:rsidP="00FC19C8">
            <w:pPr>
              <w:pStyle w:val="TAL"/>
              <w:rPr>
                <w:ins w:id="2341" w:author="C3-224495" w:date="2022-08-30T21:25:00Z"/>
              </w:rPr>
            </w:pPr>
            <w:ins w:id="2342" w:author="C3-224495" w:date="2022-08-30T21:25:00Z">
              <w:r w:rsidRPr="00E973A1">
                <w:t>ObjectDistMethAnmtInfo</w:t>
              </w:r>
            </w:ins>
          </w:p>
        </w:tc>
        <w:tc>
          <w:tcPr>
            <w:tcW w:w="1381" w:type="dxa"/>
            <w:vAlign w:val="center"/>
          </w:tcPr>
          <w:p w14:paraId="2428AB28" w14:textId="1314E664" w:rsidR="00FC19C8" w:rsidRDefault="00FC19C8" w:rsidP="00FC19C8">
            <w:pPr>
              <w:pStyle w:val="TAC"/>
              <w:rPr>
                <w:ins w:id="2343" w:author="C3-224495" w:date="2022-08-30T21:25:00Z"/>
              </w:rPr>
            </w:pPr>
            <w:ins w:id="2344" w:author="C3-224495" w:date="2022-08-30T21:25:00Z">
              <w:r>
                <w:t>6.2.6.2.13</w:t>
              </w:r>
            </w:ins>
          </w:p>
        </w:tc>
        <w:tc>
          <w:tcPr>
            <w:tcW w:w="3182" w:type="dxa"/>
            <w:vAlign w:val="center"/>
          </w:tcPr>
          <w:p w14:paraId="473AD4E7" w14:textId="23D743E0" w:rsidR="00FC19C8" w:rsidRDefault="00FC19C8" w:rsidP="00FC19C8">
            <w:pPr>
              <w:pStyle w:val="TAL"/>
              <w:rPr>
                <w:ins w:id="2345" w:author="C3-224495" w:date="2022-08-30T21:25:00Z"/>
                <w:rFonts w:cs="Arial"/>
                <w:szCs w:val="18"/>
              </w:rPr>
            </w:pPr>
            <w:ins w:id="2346" w:author="C3-224495" w:date="2022-08-30T21:25:00Z">
              <w:r w:rsidRPr="0084761D">
                <w:rPr>
                  <w:rFonts w:cs="Arial"/>
                  <w:szCs w:val="18"/>
                </w:rPr>
                <w:t>Represents MBS Distribution Session Announcement parameters for Object Distribution Method.</w:t>
              </w:r>
            </w:ins>
          </w:p>
        </w:tc>
        <w:tc>
          <w:tcPr>
            <w:tcW w:w="2033" w:type="dxa"/>
            <w:vAlign w:val="center"/>
          </w:tcPr>
          <w:p w14:paraId="370684AD" w14:textId="77777777" w:rsidR="00FC19C8" w:rsidRPr="0016361A" w:rsidRDefault="00FC19C8" w:rsidP="00FC19C8">
            <w:pPr>
              <w:pStyle w:val="TAL"/>
              <w:rPr>
                <w:ins w:id="2347" w:author="C3-224495" w:date="2022-08-30T21:25:00Z"/>
                <w:rFonts w:cs="Arial"/>
                <w:szCs w:val="18"/>
              </w:rPr>
            </w:pPr>
          </w:p>
        </w:tc>
      </w:tr>
      <w:tr w:rsidR="00F76258" w:rsidRPr="00B54FF5" w14:paraId="4BF5796F" w14:textId="77777777" w:rsidTr="00856CA6">
        <w:trPr>
          <w:jc w:val="center"/>
        </w:trPr>
        <w:tc>
          <w:tcPr>
            <w:tcW w:w="2828" w:type="dxa"/>
            <w:vAlign w:val="center"/>
          </w:tcPr>
          <w:p w14:paraId="03196E5E" w14:textId="77777777" w:rsidR="00F76258" w:rsidRPr="00045817" w:rsidRDefault="00F76258" w:rsidP="00D01A66">
            <w:pPr>
              <w:pStyle w:val="TAL"/>
            </w:pPr>
            <w:r>
              <w:t>ObjectDistrMethInfo</w:t>
            </w:r>
          </w:p>
        </w:tc>
        <w:tc>
          <w:tcPr>
            <w:tcW w:w="1381" w:type="dxa"/>
            <w:vAlign w:val="center"/>
          </w:tcPr>
          <w:p w14:paraId="01ABAFE5" w14:textId="77777777" w:rsidR="00F76258" w:rsidRDefault="00F76258" w:rsidP="00D01A66">
            <w:pPr>
              <w:pStyle w:val="TAC"/>
            </w:pPr>
            <w:r>
              <w:t>6.2.6.2.5</w:t>
            </w:r>
          </w:p>
        </w:tc>
        <w:tc>
          <w:tcPr>
            <w:tcW w:w="3182" w:type="dxa"/>
            <w:vAlign w:val="center"/>
          </w:tcPr>
          <w:p w14:paraId="328789F5" w14:textId="77777777" w:rsidR="00F76258" w:rsidRPr="0016361A" w:rsidRDefault="00F76258" w:rsidP="00D01A66">
            <w:pPr>
              <w:pStyle w:val="TAL"/>
              <w:rPr>
                <w:rFonts w:cs="Arial"/>
                <w:szCs w:val="18"/>
              </w:rPr>
            </w:pPr>
            <w:r>
              <w:rPr>
                <w:rFonts w:cs="Arial"/>
                <w:szCs w:val="18"/>
              </w:rPr>
              <w:t>Represents a</w:t>
            </w:r>
            <w:r w:rsidRPr="00BC403B">
              <w:rPr>
                <w:rFonts w:cs="Arial"/>
                <w:szCs w:val="18"/>
              </w:rPr>
              <w:t>dditional MBS Distribution Session parameters for Object Distribution Method</w:t>
            </w:r>
            <w:r>
              <w:rPr>
                <w:rFonts w:cs="Arial"/>
                <w:szCs w:val="18"/>
              </w:rPr>
              <w:t>.</w:t>
            </w:r>
          </w:p>
        </w:tc>
        <w:tc>
          <w:tcPr>
            <w:tcW w:w="2033" w:type="dxa"/>
            <w:vAlign w:val="center"/>
          </w:tcPr>
          <w:p w14:paraId="14C45B76" w14:textId="77777777" w:rsidR="00F76258" w:rsidRPr="0016361A" w:rsidRDefault="00F76258" w:rsidP="00D01A66">
            <w:pPr>
              <w:pStyle w:val="TAL"/>
              <w:rPr>
                <w:rFonts w:cs="Arial"/>
                <w:szCs w:val="18"/>
              </w:rPr>
            </w:pPr>
          </w:p>
        </w:tc>
      </w:tr>
      <w:tr w:rsidR="00F76258" w:rsidRPr="00B54FF5" w14:paraId="5BC6BD5F" w14:textId="77777777" w:rsidTr="00856CA6">
        <w:trPr>
          <w:jc w:val="center"/>
        </w:trPr>
        <w:tc>
          <w:tcPr>
            <w:tcW w:w="2828" w:type="dxa"/>
            <w:vAlign w:val="center"/>
          </w:tcPr>
          <w:p w14:paraId="234080AD" w14:textId="77777777" w:rsidR="00F76258" w:rsidRDefault="00F76258" w:rsidP="00D01A66">
            <w:pPr>
              <w:pStyle w:val="TAL"/>
            </w:pPr>
            <w:r>
              <w:t>PacketDistrMethInfo</w:t>
            </w:r>
          </w:p>
        </w:tc>
        <w:tc>
          <w:tcPr>
            <w:tcW w:w="1381" w:type="dxa"/>
            <w:vAlign w:val="center"/>
          </w:tcPr>
          <w:p w14:paraId="7C952F28" w14:textId="77777777" w:rsidR="00F76258" w:rsidRDefault="00F76258" w:rsidP="00D01A66">
            <w:pPr>
              <w:pStyle w:val="TAC"/>
            </w:pPr>
            <w:r>
              <w:t>6.2.6.2.6</w:t>
            </w:r>
          </w:p>
        </w:tc>
        <w:tc>
          <w:tcPr>
            <w:tcW w:w="3182" w:type="dxa"/>
            <w:vAlign w:val="center"/>
          </w:tcPr>
          <w:p w14:paraId="023F0839" w14:textId="77777777" w:rsidR="00F76258" w:rsidRPr="000E0D44" w:rsidRDefault="00F76258" w:rsidP="00D01A66">
            <w:pPr>
              <w:pStyle w:val="TAL"/>
              <w:rPr>
                <w:rFonts w:cs="Arial"/>
                <w:szCs w:val="18"/>
              </w:rPr>
            </w:pPr>
            <w:r>
              <w:rPr>
                <w:rFonts w:cs="Arial"/>
                <w:szCs w:val="18"/>
              </w:rPr>
              <w:t>Represents a</w:t>
            </w:r>
            <w:r w:rsidRPr="00BC403B">
              <w:rPr>
                <w:rFonts w:cs="Arial"/>
                <w:szCs w:val="18"/>
              </w:rPr>
              <w:t>dditional MBS Distribution Session parameters for Packet Distribution Method</w:t>
            </w:r>
            <w:r>
              <w:rPr>
                <w:rFonts w:cs="Arial"/>
                <w:szCs w:val="18"/>
              </w:rPr>
              <w:t>.</w:t>
            </w:r>
          </w:p>
        </w:tc>
        <w:tc>
          <w:tcPr>
            <w:tcW w:w="2033" w:type="dxa"/>
            <w:vAlign w:val="center"/>
          </w:tcPr>
          <w:p w14:paraId="472B1B65" w14:textId="77777777" w:rsidR="00F76258" w:rsidRPr="0016361A" w:rsidRDefault="00F76258" w:rsidP="00D01A66">
            <w:pPr>
              <w:pStyle w:val="TAL"/>
              <w:rPr>
                <w:rFonts w:cs="Arial"/>
                <w:szCs w:val="18"/>
              </w:rPr>
            </w:pPr>
          </w:p>
        </w:tc>
      </w:tr>
      <w:tr w:rsidR="00F76258" w:rsidRPr="00B54FF5" w:rsidDel="0003231F" w14:paraId="1DF78CC5" w14:textId="77465AD7" w:rsidTr="00856CA6">
        <w:trPr>
          <w:jc w:val="center"/>
          <w:del w:id="2348" w:author="C3-224713" w:date="2022-08-30T22:50:00Z"/>
        </w:trPr>
        <w:tc>
          <w:tcPr>
            <w:tcW w:w="2828" w:type="dxa"/>
            <w:vAlign w:val="center"/>
          </w:tcPr>
          <w:p w14:paraId="725BC185" w14:textId="00D3344F" w:rsidR="00F76258" w:rsidDel="0003231F" w:rsidRDefault="00F76258" w:rsidP="00D01A66">
            <w:pPr>
              <w:pStyle w:val="TAL"/>
              <w:rPr>
                <w:del w:id="2349" w:author="C3-224713" w:date="2022-08-30T22:50:00Z"/>
              </w:rPr>
            </w:pPr>
            <w:del w:id="2350" w:author="C3-224713" w:date="2022-08-30T22:50:00Z">
              <w:r w:rsidDel="0003231F">
                <w:delText>PacketIngestMethod</w:delText>
              </w:r>
            </w:del>
          </w:p>
        </w:tc>
        <w:tc>
          <w:tcPr>
            <w:tcW w:w="1381" w:type="dxa"/>
            <w:vAlign w:val="center"/>
          </w:tcPr>
          <w:p w14:paraId="451C0D9E" w14:textId="418A7598" w:rsidR="00F76258" w:rsidDel="0003231F" w:rsidRDefault="00F76258" w:rsidP="00D01A66">
            <w:pPr>
              <w:pStyle w:val="TAC"/>
              <w:rPr>
                <w:del w:id="2351" w:author="C3-224713" w:date="2022-08-30T22:50:00Z"/>
              </w:rPr>
            </w:pPr>
            <w:del w:id="2352" w:author="C3-224713" w:date="2022-08-30T22:50:00Z">
              <w:r w:rsidDel="0003231F">
                <w:delText>6.2.6.3.8</w:delText>
              </w:r>
            </w:del>
          </w:p>
        </w:tc>
        <w:tc>
          <w:tcPr>
            <w:tcW w:w="3182" w:type="dxa"/>
            <w:vAlign w:val="center"/>
          </w:tcPr>
          <w:p w14:paraId="60433B71" w14:textId="77CE1937" w:rsidR="00F76258" w:rsidDel="0003231F" w:rsidRDefault="00F76258" w:rsidP="00D01A66">
            <w:pPr>
              <w:pStyle w:val="TAL"/>
              <w:rPr>
                <w:del w:id="2353" w:author="C3-224713" w:date="2022-08-30T22:50:00Z"/>
                <w:rFonts w:cs="Arial"/>
                <w:szCs w:val="18"/>
              </w:rPr>
            </w:pPr>
            <w:del w:id="2354" w:author="C3-224713" w:date="2022-08-30T22:50:00Z">
              <w:r w:rsidDel="0003231F">
                <w:rPr>
                  <w:rFonts w:cs="Arial"/>
                  <w:szCs w:val="18"/>
                </w:rPr>
                <w:delText>Represents packets ingest method.</w:delText>
              </w:r>
            </w:del>
          </w:p>
        </w:tc>
        <w:tc>
          <w:tcPr>
            <w:tcW w:w="2033" w:type="dxa"/>
            <w:vAlign w:val="center"/>
          </w:tcPr>
          <w:p w14:paraId="0E4C3E1D" w14:textId="38AA45D9" w:rsidR="00F76258" w:rsidRPr="0016361A" w:rsidDel="0003231F" w:rsidRDefault="00F76258" w:rsidP="00D01A66">
            <w:pPr>
              <w:pStyle w:val="TAL"/>
              <w:rPr>
                <w:del w:id="2355" w:author="C3-224713" w:date="2022-08-30T22:50:00Z"/>
                <w:rFonts w:cs="Arial"/>
                <w:szCs w:val="18"/>
              </w:rPr>
            </w:pPr>
          </w:p>
        </w:tc>
      </w:tr>
      <w:tr w:rsidR="00015C33" w:rsidRPr="00B54FF5" w14:paraId="15CA0AD2" w14:textId="77777777" w:rsidTr="00856CA6">
        <w:trPr>
          <w:jc w:val="center"/>
          <w:ins w:id="2356" w:author="C3-224495" w:date="2022-08-30T21:25:00Z"/>
        </w:trPr>
        <w:tc>
          <w:tcPr>
            <w:tcW w:w="2828" w:type="dxa"/>
            <w:vAlign w:val="center"/>
          </w:tcPr>
          <w:p w14:paraId="654A2F00" w14:textId="0213482E" w:rsidR="00015C33" w:rsidRDefault="00015C33" w:rsidP="00015C33">
            <w:pPr>
              <w:pStyle w:val="TAL"/>
              <w:rPr>
                <w:ins w:id="2357" w:author="C3-224495" w:date="2022-08-30T21:25:00Z"/>
              </w:rPr>
            </w:pPr>
            <w:ins w:id="2358" w:author="C3-224495" w:date="2022-08-31T08:52:00Z">
              <w:r w:rsidRPr="00E973A1">
                <w:t>SubscribedEvent</w:t>
              </w:r>
            </w:ins>
          </w:p>
        </w:tc>
        <w:tc>
          <w:tcPr>
            <w:tcW w:w="1381" w:type="dxa"/>
            <w:vAlign w:val="center"/>
          </w:tcPr>
          <w:p w14:paraId="69F9FC62" w14:textId="6D27F8F7" w:rsidR="00015C33" w:rsidRDefault="00015C33" w:rsidP="00015C33">
            <w:pPr>
              <w:pStyle w:val="TAC"/>
              <w:rPr>
                <w:ins w:id="2359" w:author="C3-224495" w:date="2022-08-30T21:25:00Z"/>
              </w:rPr>
            </w:pPr>
            <w:ins w:id="2360" w:author="C3-224495" w:date="2022-08-31T08:52:00Z">
              <w:r>
                <w:t>6.2.6.2.8</w:t>
              </w:r>
            </w:ins>
          </w:p>
        </w:tc>
        <w:tc>
          <w:tcPr>
            <w:tcW w:w="3182" w:type="dxa"/>
            <w:vAlign w:val="center"/>
          </w:tcPr>
          <w:p w14:paraId="36543AFB" w14:textId="25CC02A5" w:rsidR="00015C33" w:rsidRDefault="00015C33" w:rsidP="00015C33">
            <w:pPr>
              <w:pStyle w:val="TAL"/>
              <w:rPr>
                <w:ins w:id="2361" w:author="C3-224495" w:date="2022-08-30T21:25:00Z"/>
                <w:rFonts w:cs="Arial"/>
                <w:szCs w:val="18"/>
              </w:rPr>
            </w:pPr>
            <w:ins w:id="2362" w:author="C3-224495" w:date="2022-08-31T08:52:00Z">
              <w:r>
                <w:rPr>
                  <w:rFonts w:cs="Arial"/>
                  <w:szCs w:val="18"/>
                </w:rPr>
                <w:t>Represents a subscribed MBS User Data Ingest Session Status event and the related information.</w:t>
              </w:r>
            </w:ins>
          </w:p>
        </w:tc>
        <w:tc>
          <w:tcPr>
            <w:tcW w:w="2033" w:type="dxa"/>
            <w:vAlign w:val="center"/>
          </w:tcPr>
          <w:p w14:paraId="586780EE" w14:textId="77777777" w:rsidR="00015C33" w:rsidRPr="0016361A" w:rsidRDefault="00015C33" w:rsidP="00015C33">
            <w:pPr>
              <w:pStyle w:val="TAL"/>
              <w:rPr>
                <w:ins w:id="2363" w:author="C3-224495" w:date="2022-08-30T21:25:00Z"/>
                <w:rFonts w:cs="Arial"/>
                <w:szCs w:val="18"/>
              </w:rPr>
            </w:pPr>
          </w:p>
        </w:tc>
      </w:tr>
    </w:tbl>
    <w:p w14:paraId="3CE017D1" w14:textId="77777777" w:rsidR="00F76258" w:rsidRDefault="00F76258" w:rsidP="00F76258"/>
    <w:p w14:paraId="7BFE73E1" w14:textId="77777777" w:rsidR="00F76258" w:rsidRDefault="00F76258" w:rsidP="00F76258">
      <w:r>
        <w:t>T</w:t>
      </w:r>
      <w:r w:rsidRPr="009C4D60">
        <w:t>able</w:t>
      </w:r>
      <w:r>
        <w:t> 6.2.6.1-2 specifies data types</w:t>
      </w:r>
      <w:r w:rsidRPr="009C4D60">
        <w:t xml:space="preserve"> </w:t>
      </w:r>
      <w:r>
        <w:t xml:space="preserve">re-used by </w:t>
      </w:r>
      <w:r w:rsidRPr="009C4D60">
        <w:t xml:space="preserve">the </w:t>
      </w:r>
      <w:r>
        <w:t>Nmbsf_MBSUserDataIngestSession</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Nmbsf_MBSUserDataIngestSession</w:t>
      </w:r>
      <w:r w:rsidRPr="009C4D60">
        <w:t xml:space="preserve"> </w:t>
      </w:r>
      <w:r>
        <w:t>service based interface.</w:t>
      </w:r>
    </w:p>
    <w:p w14:paraId="6BB07F76" w14:textId="77777777" w:rsidR="00F76258" w:rsidRPr="009C4D60" w:rsidRDefault="00F76258" w:rsidP="00F76258">
      <w:pPr>
        <w:pStyle w:val="TH"/>
      </w:pPr>
      <w:r w:rsidRPr="009C4D60">
        <w:lastRenderedPageBreak/>
        <w:t>Table</w:t>
      </w:r>
      <w:r>
        <w:t> 6.2.6.1-2</w:t>
      </w:r>
      <w:r w:rsidRPr="009C4D60">
        <w:t xml:space="preserve">: </w:t>
      </w:r>
      <w:r>
        <w:t>Nmbsf_MBSUserDataIngestSession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58"/>
        <w:gridCol w:w="1948"/>
        <w:gridCol w:w="3272"/>
        <w:gridCol w:w="1646"/>
      </w:tblGrid>
      <w:tr w:rsidR="00F76258" w:rsidRPr="00B54FF5" w14:paraId="1F68B34C" w14:textId="77777777" w:rsidTr="0044154E">
        <w:trPr>
          <w:jc w:val="center"/>
        </w:trPr>
        <w:tc>
          <w:tcPr>
            <w:tcW w:w="2558" w:type="dxa"/>
            <w:shd w:val="clear" w:color="auto" w:fill="C0C0C0"/>
            <w:hideMark/>
          </w:tcPr>
          <w:p w14:paraId="6D16D477" w14:textId="77777777" w:rsidR="00F76258" w:rsidRPr="0016361A" w:rsidRDefault="00F76258" w:rsidP="00D01A66">
            <w:pPr>
              <w:pStyle w:val="TAH"/>
            </w:pPr>
            <w:r w:rsidRPr="0016361A">
              <w:t>Data type</w:t>
            </w:r>
          </w:p>
        </w:tc>
        <w:tc>
          <w:tcPr>
            <w:tcW w:w="1948" w:type="dxa"/>
            <w:shd w:val="clear" w:color="auto" w:fill="C0C0C0"/>
          </w:tcPr>
          <w:p w14:paraId="1FE1CA26" w14:textId="77777777" w:rsidR="00F76258" w:rsidRPr="0016361A" w:rsidRDefault="00F76258" w:rsidP="00D01A66">
            <w:pPr>
              <w:pStyle w:val="TAH"/>
            </w:pPr>
            <w:r w:rsidRPr="0016361A">
              <w:t>Reference</w:t>
            </w:r>
          </w:p>
        </w:tc>
        <w:tc>
          <w:tcPr>
            <w:tcW w:w="3272" w:type="dxa"/>
            <w:shd w:val="clear" w:color="auto" w:fill="C0C0C0"/>
            <w:hideMark/>
          </w:tcPr>
          <w:p w14:paraId="3414E374" w14:textId="77777777" w:rsidR="00F76258" w:rsidRPr="0016361A" w:rsidRDefault="00F76258" w:rsidP="00D01A66">
            <w:pPr>
              <w:pStyle w:val="TAH"/>
            </w:pPr>
            <w:r w:rsidRPr="0016361A">
              <w:t>Comments</w:t>
            </w:r>
          </w:p>
        </w:tc>
        <w:tc>
          <w:tcPr>
            <w:tcW w:w="1646" w:type="dxa"/>
            <w:shd w:val="clear" w:color="auto" w:fill="C0C0C0"/>
          </w:tcPr>
          <w:p w14:paraId="2066B634" w14:textId="77777777" w:rsidR="00F76258" w:rsidRPr="0016361A" w:rsidRDefault="00F76258" w:rsidP="00D01A66">
            <w:pPr>
              <w:pStyle w:val="TAH"/>
            </w:pPr>
            <w:r w:rsidRPr="0016361A">
              <w:t>Applicability</w:t>
            </w:r>
          </w:p>
        </w:tc>
      </w:tr>
      <w:tr w:rsidR="00F76258" w:rsidRPr="00B54FF5" w14:paraId="7429B965" w14:textId="77777777" w:rsidTr="0044154E">
        <w:trPr>
          <w:jc w:val="center"/>
        </w:trPr>
        <w:tc>
          <w:tcPr>
            <w:tcW w:w="2558" w:type="dxa"/>
            <w:vAlign w:val="center"/>
          </w:tcPr>
          <w:p w14:paraId="0EB32C40" w14:textId="77777777" w:rsidR="00F76258" w:rsidRDefault="00F76258" w:rsidP="00D01A66">
            <w:pPr>
              <w:pStyle w:val="TAL"/>
            </w:pPr>
            <w:r>
              <w:t>BitRate</w:t>
            </w:r>
          </w:p>
        </w:tc>
        <w:tc>
          <w:tcPr>
            <w:tcW w:w="1948" w:type="dxa"/>
            <w:vAlign w:val="center"/>
          </w:tcPr>
          <w:p w14:paraId="0AB54B3A" w14:textId="0BF304A2" w:rsidR="00F76258" w:rsidRDefault="00F76258" w:rsidP="00D01A66">
            <w:pPr>
              <w:pStyle w:val="TAC"/>
            </w:pPr>
            <w:r>
              <w:t>3GPP TS 29.571 [</w:t>
            </w:r>
            <w:ins w:id="2364" w:author="C3-224495" w:date="2022-08-30T21:25:00Z">
              <w:r w:rsidR="00FC19C8">
                <w:t>17</w:t>
              </w:r>
            </w:ins>
            <w:del w:id="2365" w:author="C3-224495" w:date="2022-08-30T21:25:00Z">
              <w:r w:rsidDel="00FC19C8">
                <w:delText>n</w:delText>
              </w:r>
            </w:del>
            <w:r>
              <w:t>]</w:t>
            </w:r>
          </w:p>
        </w:tc>
        <w:tc>
          <w:tcPr>
            <w:tcW w:w="3272" w:type="dxa"/>
            <w:vAlign w:val="center"/>
          </w:tcPr>
          <w:p w14:paraId="6813977B" w14:textId="77777777" w:rsidR="00F76258" w:rsidRPr="00C945A6" w:rsidRDefault="00F76258" w:rsidP="00D01A66">
            <w:pPr>
              <w:pStyle w:val="TAL"/>
              <w:rPr>
                <w:rFonts w:cs="Arial"/>
                <w:szCs w:val="18"/>
              </w:rPr>
            </w:pPr>
            <w:r>
              <w:rPr>
                <w:rFonts w:cs="Arial"/>
                <w:szCs w:val="18"/>
              </w:rPr>
              <w:t>Represents Bit Rate</w:t>
            </w:r>
            <w:r w:rsidRPr="00105556">
              <w:rPr>
                <w:rFonts w:cs="Arial"/>
                <w:szCs w:val="18"/>
              </w:rPr>
              <w:t>.</w:t>
            </w:r>
          </w:p>
        </w:tc>
        <w:tc>
          <w:tcPr>
            <w:tcW w:w="1646" w:type="dxa"/>
            <w:vAlign w:val="center"/>
          </w:tcPr>
          <w:p w14:paraId="52A7385A" w14:textId="77777777" w:rsidR="00F76258" w:rsidRPr="0016361A" w:rsidRDefault="00F76258" w:rsidP="00D01A66">
            <w:pPr>
              <w:pStyle w:val="TAL"/>
              <w:rPr>
                <w:rFonts w:cs="Arial"/>
                <w:szCs w:val="18"/>
              </w:rPr>
            </w:pPr>
          </w:p>
        </w:tc>
      </w:tr>
      <w:tr w:rsidR="00F76258" w:rsidRPr="00B54FF5" w14:paraId="61BBC55D" w14:textId="77777777" w:rsidTr="0044154E">
        <w:trPr>
          <w:jc w:val="center"/>
        </w:trPr>
        <w:tc>
          <w:tcPr>
            <w:tcW w:w="2558" w:type="dxa"/>
            <w:vAlign w:val="center"/>
          </w:tcPr>
          <w:p w14:paraId="7FBA5CB0" w14:textId="0FE4CB1F" w:rsidR="00F76258" w:rsidRDefault="00FC19C8" w:rsidP="00D01A66">
            <w:pPr>
              <w:pStyle w:val="TAL"/>
            </w:pPr>
            <w:ins w:id="2366" w:author="C3-224495" w:date="2022-08-30T21:25:00Z">
              <w:r>
                <w:t>MbsServInfo</w:t>
              </w:r>
            </w:ins>
            <w:del w:id="2367" w:author="C3-224495" w:date="2022-08-30T21:25:00Z">
              <w:r w:rsidR="00F76258" w:rsidDel="00FC19C8">
                <w:delText>5Qi</w:delText>
              </w:r>
            </w:del>
          </w:p>
        </w:tc>
        <w:tc>
          <w:tcPr>
            <w:tcW w:w="1948" w:type="dxa"/>
            <w:vAlign w:val="center"/>
          </w:tcPr>
          <w:p w14:paraId="2B82B5AA" w14:textId="65DE7DDD" w:rsidR="00F76258" w:rsidRDefault="00F76258" w:rsidP="00D01A66">
            <w:pPr>
              <w:pStyle w:val="TAC"/>
            </w:pPr>
            <w:r>
              <w:t>3GPP TS 29.571 [</w:t>
            </w:r>
            <w:ins w:id="2368" w:author="C3-224495" w:date="2022-08-30T21:25:00Z">
              <w:r w:rsidR="00FC19C8">
                <w:t>17</w:t>
              </w:r>
            </w:ins>
            <w:del w:id="2369" w:author="C3-224495" w:date="2022-08-30T21:25:00Z">
              <w:r w:rsidDel="00FC19C8">
                <w:delText>n</w:delText>
              </w:r>
            </w:del>
            <w:r>
              <w:t>]</w:t>
            </w:r>
          </w:p>
        </w:tc>
        <w:tc>
          <w:tcPr>
            <w:tcW w:w="3272" w:type="dxa"/>
            <w:vAlign w:val="center"/>
          </w:tcPr>
          <w:p w14:paraId="507FF99F" w14:textId="047994B2" w:rsidR="00F76258" w:rsidRPr="00AA3F73" w:rsidRDefault="00F76258" w:rsidP="00D01A66">
            <w:pPr>
              <w:pStyle w:val="TAL"/>
              <w:rPr>
                <w:rFonts w:cs="Arial"/>
                <w:szCs w:val="18"/>
              </w:rPr>
            </w:pPr>
            <w:r>
              <w:rPr>
                <w:lang w:eastAsia="zh-CN"/>
              </w:rPr>
              <w:t xml:space="preserve">Represents </w:t>
            </w:r>
            <w:ins w:id="2370" w:author="C3-224495" w:date="2022-08-30T21:26:00Z">
              <w:r w:rsidR="00FC19C8">
                <w:rPr>
                  <w:lang w:eastAsia="zh-CN"/>
                </w:rPr>
                <w:t>MBS Service Information</w:t>
              </w:r>
            </w:ins>
            <w:del w:id="2371" w:author="C3-224495" w:date="2022-08-30T21:26:00Z">
              <w:r w:rsidRPr="00F11966" w:rsidDel="00FC19C8">
                <w:rPr>
                  <w:lang w:eastAsia="zh-CN"/>
                </w:rPr>
                <w:delText>Unsigned integer representing a 5G QoS Identifier</w:delText>
              </w:r>
            </w:del>
            <w:r>
              <w:t>.</w:t>
            </w:r>
          </w:p>
        </w:tc>
        <w:tc>
          <w:tcPr>
            <w:tcW w:w="1646" w:type="dxa"/>
            <w:vAlign w:val="center"/>
          </w:tcPr>
          <w:p w14:paraId="589831CF" w14:textId="77777777" w:rsidR="00F76258" w:rsidRPr="0016361A" w:rsidRDefault="00F76258" w:rsidP="00D01A66">
            <w:pPr>
              <w:pStyle w:val="TAL"/>
              <w:rPr>
                <w:rFonts w:cs="Arial"/>
                <w:szCs w:val="18"/>
              </w:rPr>
            </w:pPr>
          </w:p>
        </w:tc>
      </w:tr>
      <w:tr w:rsidR="00FC19C8" w:rsidRPr="00B54FF5" w14:paraId="4773CCB7" w14:textId="77777777" w:rsidTr="0044154E">
        <w:trPr>
          <w:jc w:val="center"/>
          <w:ins w:id="2372" w:author="C3-224495" w:date="2022-08-30T21:26:00Z"/>
        </w:trPr>
        <w:tc>
          <w:tcPr>
            <w:tcW w:w="2558" w:type="dxa"/>
            <w:vAlign w:val="center"/>
          </w:tcPr>
          <w:p w14:paraId="457F2FD9" w14:textId="6D34B260" w:rsidR="00FC19C8" w:rsidRDefault="00FC19C8" w:rsidP="00FC19C8">
            <w:pPr>
              <w:pStyle w:val="TAL"/>
              <w:rPr>
                <w:ins w:id="2373" w:author="C3-224495" w:date="2022-08-30T21:26:00Z"/>
              </w:rPr>
            </w:pPr>
            <w:ins w:id="2374" w:author="C3-224495" w:date="2022-08-30T21:26:00Z">
              <w:r>
                <w:t>ExternalMbsServiceArea</w:t>
              </w:r>
            </w:ins>
          </w:p>
        </w:tc>
        <w:tc>
          <w:tcPr>
            <w:tcW w:w="1948" w:type="dxa"/>
            <w:vAlign w:val="center"/>
          </w:tcPr>
          <w:p w14:paraId="3B5B80BB" w14:textId="19ABF720" w:rsidR="00FC19C8" w:rsidRDefault="00FC19C8" w:rsidP="00FC19C8">
            <w:pPr>
              <w:pStyle w:val="TAC"/>
              <w:rPr>
                <w:ins w:id="2375" w:author="C3-224495" w:date="2022-08-30T21:26:00Z"/>
              </w:rPr>
            </w:pPr>
            <w:ins w:id="2376" w:author="C3-224495" w:date="2022-08-30T21:26:00Z">
              <w:r>
                <w:t>3GPP TS 29.571 [17]</w:t>
              </w:r>
            </w:ins>
          </w:p>
        </w:tc>
        <w:tc>
          <w:tcPr>
            <w:tcW w:w="3272" w:type="dxa"/>
            <w:vAlign w:val="center"/>
          </w:tcPr>
          <w:p w14:paraId="40666B29" w14:textId="75344FFA" w:rsidR="00FC19C8" w:rsidRDefault="00FC19C8" w:rsidP="00FC19C8">
            <w:pPr>
              <w:pStyle w:val="TAL"/>
              <w:rPr>
                <w:ins w:id="2377" w:author="C3-224495" w:date="2022-08-30T21:26:00Z"/>
                <w:lang w:eastAsia="zh-CN"/>
              </w:rPr>
            </w:pPr>
            <w:ins w:id="2378" w:author="C3-224495" w:date="2022-08-30T21:26:00Z">
              <w:r>
                <w:rPr>
                  <w:lang w:eastAsia="zh-CN"/>
                </w:rPr>
                <w:t>Represents an external MBS Service Area</w:t>
              </w:r>
              <w:r w:rsidRPr="00A5016A">
                <w:rPr>
                  <w:lang w:eastAsia="zh-CN"/>
                </w:rPr>
                <w:t>.</w:t>
              </w:r>
            </w:ins>
          </w:p>
        </w:tc>
        <w:tc>
          <w:tcPr>
            <w:tcW w:w="1646" w:type="dxa"/>
            <w:vAlign w:val="center"/>
          </w:tcPr>
          <w:p w14:paraId="3429ECF2" w14:textId="77777777" w:rsidR="00FC19C8" w:rsidRPr="0016361A" w:rsidRDefault="00FC19C8" w:rsidP="00FC19C8">
            <w:pPr>
              <w:pStyle w:val="TAL"/>
              <w:rPr>
                <w:ins w:id="2379" w:author="C3-224495" w:date="2022-08-30T21:26:00Z"/>
                <w:rFonts w:cs="Arial"/>
                <w:szCs w:val="18"/>
              </w:rPr>
            </w:pPr>
          </w:p>
        </w:tc>
      </w:tr>
      <w:tr w:rsidR="00FC19C8" w:rsidRPr="00B54FF5" w14:paraId="76D1E191" w14:textId="77777777" w:rsidTr="0044154E">
        <w:trPr>
          <w:jc w:val="center"/>
          <w:ins w:id="2380" w:author="C3-224495" w:date="2022-08-30T21:26:00Z"/>
        </w:trPr>
        <w:tc>
          <w:tcPr>
            <w:tcW w:w="2558" w:type="dxa"/>
            <w:vAlign w:val="center"/>
          </w:tcPr>
          <w:p w14:paraId="0C60D23D" w14:textId="72ED235A" w:rsidR="00FC19C8" w:rsidRDefault="00FC19C8" w:rsidP="00FC19C8">
            <w:pPr>
              <w:pStyle w:val="TAL"/>
              <w:rPr>
                <w:ins w:id="2381" w:author="C3-224495" w:date="2022-08-30T21:26:00Z"/>
              </w:rPr>
            </w:pPr>
            <w:ins w:id="2382" w:author="C3-224495" w:date="2022-08-30T21:26:00Z">
              <w:r>
                <w:t>DateTime</w:t>
              </w:r>
            </w:ins>
          </w:p>
        </w:tc>
        <w:tc>
          <w:tcPr>
            <w:tcW w:w="1948" w:type="dxa"/>
            <w:vAlign w:val="center"/>
          </w:tcPr>
          <w:p w14:paraId="796E180B" w14:textId="0E722584" w:rsidR="00FC19C8" w:rsidRDefault="00FC19C8" w:rsidP="00FC19C8">
            <w:pPr>
              <w:pStyle w:val="TAC"/>
              <w:rPr>
                <w:ins w:id="2383" w:author="C3-224495" w:date="2022-08-30T21:26:00Z"/>
              </w:rPr>
            </w:pPr>
            <w:ins w:id="2384" w:author="C3-224495" w:date="2022-08-30T21:26:00Z">
              <w:r>
                <w:t>3GPP TS 29.122 [18]</w:t>
              </w:r>
            </w:ins>
          </w:p>
        </w:tc>
        <w:tc>
          <w:tcPr>
            <w:tcW w:w="3272" w:type="dxa"/>
            <w:vAlign w:val="center"/>
          </w:tcPr>
          <w:p w14:paraId="0F9D4C72" w14:textId="118B2EB8" w:rsidR="00FC19C8" w:rsidRDefault="00FC19C8" w:rsidP="00FC19C8">
            <w:pPr>
              <w:pStyle w:val="TAL"/>
              <w:rPr>
                <w:ins w:id="2385" w:author="C3-224495" w:date="2022-08-30T21:26:00Z"/>
                <w:lang w:eastAsia="zh-CN"/>
              </w:rPr>
            </w:pPr>
            <w:ins w:id="2386" w:author="C3-224495" w:date="2022-08-30T21:26:00Z">
              <w:del w:id="2387" w:author="Rapporteur" w:date="2022-08-31T10:29:00Z">
                <w:r w:rsidDel="00BC6F98">
                  <w:rPr>
                    <w:lang w:eastAsia="zh-CN"/>
                  </w:rPr>
                  <w:delText>Represens</w:delText>
                </w:r>
              </w:del>
            </w:ins>
            <w:ins w:id="2388" w:author="Rapporteur" w:date="2022-08-31T10:29:00Z">
              <w:r w:rsidR="00BC6F98">
                <w:rPr>
                  <w:lang w:eastAsia="zh-CN"/>
                </w:rPr>
                <w:t>Represents</w:t>
              </w:r>
            </w:ins>
            <w:ins w:id="2389" w:author="C3-224495" w:date="2022-08-30T21:26:00Z">
              <w:r>
                <w:rPr>
                  <w:lang w:eastAsia="zh-CN"/>
                </w:rPr>
                <w:t xml:space="preserve"> an absolute date time </w:t>
              </w:r>
              <w:r w:rsidRPr="00547FA2">
                <w:rPr>
                  <w:lang w:eastAsia="zh-CN"/>
                </w:rPr>
                <w:t xml:space="preserve">with </w:t>
              </w:r>
              <w:r>
                <w:rPr>
                  <w:lang w:eastAsia="zh-CN"/>
                </w:rPr>
                <w:t xml:space="preserve">the </w:t>
              </w:r>
              <w:r w:rsidRPr="00547FA2">
                <w:rPr>
                  <w:lang w:eastAsia="zh-CN"/>
                </w:rPr>
                <w:t>format "date-time"</w:t>
              </w:r>
              <w:r>
                <w:rPr>
                  <w:lang w:eastAsia="zh-CN"/>
                </w:rPr>
                <w:t>,</w:t>
              </w:r>
              <w:r w:rsidRPr="00547FA2">
                <w:rPr>
                  <w:lang w:eastAsia="zh-CN"/>
                </w:rPr>
                <w:t xml:space="preserve"> as defined in OpenAPI</w:t>
              </w:r>
              <w:r>
                <w:t> </w:t>
              </w:r>
              <w:r w:rsidRPr="00547FA2">
                <w:rPr>
                  <w:lang w:eastAsia="zh-CN"/>
                </w:rPr>
                <w:t>Specification</w:t>
              </w:r>
              <w:r>
                <w:t> [6].</w:t>
              </w:r>
            </w:ins>
          </w:p>
        </w:tc>
        <w:tc>
          <w:tcPr>
            <w:tcW w:w="1646" w:type="dxa"/>
            <w:vAlign w:val="center"/>
          </w:tcPr>
          <w:p w14:paraId="208A5B00" w14:textId="77777777" w:rsidR="00FC19C8" w:rsidRPr="0016361A" w:rsidRDefault="00FC19C8" w:rsidP="00FC19C8">
            <w:pPr>
              <w:pStyle w:val="TAL"/>
              <w:rPr>
                <w:ins w:id="2390" w:author="C3-224495" w:date="2022-08-30T21:26:00Z"/>
                <w:rFonts w:cs="Arial"/>
                <w:szCs w:val="18"/>
              </w:rPr>
            </w:pPr>
          </w:p>
        </w:tc>
      </w:tr>
      <w:tr w:rsidR="005158B0" w:rsidRPr="00B54FF5" w14:paraId="4E30FD7D" w14:textId="77777777" w:rsidTr="0044154E">
        <w:trPr>
          <w:jc w:val="center"/>
          <w:ins w:id="2391" w:author="C3-224713" w:date="2022-08-30T22:51:00Z"/>
        </w:trPr>
        <w:tc>
          <w:tcPr>
            <w:tcW w:w="2558" w:type="dxa"/>
            <w:vAlign w:val="center"/>
          </w:tcPr>
          <w:p w14:paraId="4B54BE48" w14:textId="27796257" w:rsidR="005158B0" w:rsidRDefault="005158B0" w:rsidP="005158B0">
            <w:pPr>
              <w:pStyle w:val="TAL"/>
              <w:rPr>
                <w:ins w:id="2392" w:author="C3-224713" w:date="2022-08-30T22:51:00Z"/>
              </w:rPr>
            </w:pPr>
            <w:ins w:id="2393" w:author="C3-224713" w:date="2022-08-30T22:51:00Z">
              <w:r>
                <w:rPr>
                  <w:lang w:val="en-US"/>
                </w:rPr>
                <w:t>DistSessionState</w:t>
              </w:r>
            </w:ins>
          </w:p>
        </w:tc>
        <w:tc>
          <w:tcPr>
            <w:tcW w:w="1948" w:type="dxa"/>
            <w:vAlign w:val="center"/>
          </w:tcPr>
          <w:p w14:paraId="0D14ACEC" w14:textId="76BE6458" w:rsidR="005158B0" w:rsidRDefault="005158B0" w:rsidP="005158B0">
            <w:pPr>
              <w:pStyle w:val="TAC"/>
              <w:rPr>
                <w:ins w:id="2394" w:author="C3-224713" w:date="2022-08-30T22:51:00Z"/>
              </w:rPr>
            </w:pPr>
            <w:ins w:id="2395" w:author="C3-224713" w:date="2022-08-30T22:51:00Z">
              <w:r>
                <w:t>3GPP TS 29.58</w:t>
              </w:r>
              <w:r w:rsidRPr="005158B0">
                <w:t>1 [19]</w:t>
              </w:r>
            </w:ins>
          </w:p>
        </w:tc>
        <w:tc>
          <w:tcPr>
            <w:tcW w:w="3272" w:type="dxa"/>
            <w:vAlign w:val="center"/>
          </w:tcPr>
          <w:p w14:paraId="6D3A8843" w14:textId="011C726B" w:rsidR="005158B0" w:rsidRDefault="005158B0" w:rsidP="005158B0">
            <w:pPr>
              <w:pStyle w:val="TAL"/>
              <w:rPr>
                <w:ins w:id="2396" w:author="C3-224713" w:date="2022-08-30T22:51:00Z"/>
                <w:lang w:eastAsia="zh-CN"/>
              </w:rPr>
            </w:pPr>
            <w:ins w:id="2397" w:author="C3-224713" w:date="2022-08-30T22:51:00Z">
              <w:r>
                <w:rPr>
                  <w:lang w:eastAsia="zh-CN"/>
                </w:rPr>
                <w:t>Represents state of an MBS Distribution Session.</w:t>
              </w:r>
            </w:ins>
          </w:p>
        </w:tc>
        <w:tc>
          <w:tcPr>
            <w:tcW w:w="1646" w:type="dxa"/>
            <w:vAlign w:val="center"/>
          </w:tcPr>
          <w:p w14:paraId="798A6AD2" w14:textId="77777777" w:rsidR="005158B0" w:rsidRPr="0016361A" w:rsidRDefault="005158B0" w:rsidP="005158B0">
            <w:pPr>
              <w:pStyle w:val="TAL"/>
              <w:rPr>
                <w:ins w:id="2398" w:author="C3-224713" w:date="2022-08-30T22:51:00Z"/>
                <w:rFonts w:cs="Arial"/>
                <w:szCs w:val="18"/>
              </w:rPr>
            </w:pPr>
          </w:p>
        </w:tc>
      </w:tr>
      <w:tr w:rsidR="00FC19C8" w:rsidRPr="00B54FF5" w14:paraId="4613E007" w14:textId="77777777" w:rsidTr="0044154E">
        <w:trPr>
          <w:jc w:val="center"/>
          <w:ins w:id="2399" w:author="C3-224495" w:date="2022-08-30T21:26:00Z"/>
        </w:trPr>
        <w:tc>
          <w:tcPr>
            <w:tcW w:w="2558" w:type="dxa"/>
            <w:vAlign w:val="center"/>
          </w:tcPr>
          <w:p w14:paraId="5D048338" w14:textId="7F9D8F52" w:rsidR="00FC19C8" w:rsidRDefault="00FC19C8" w:rsidP="00FC19C8">
            <w:pPr>
              <w:pStyle w:val="TAL"/>
              <w:rPr>
                <w:ins w:id="2400" w:author="C3-224495" w:date="2022-08-30T21:26:00Z"/>
              </w:rPr>
            </w:pPr>
            <w:ins w:id="2401" w:author="C3-224495" w:date="2022-08-30T21:26:00Z">
              <w:r>
                <w:t>MbsFsaId</w:t>
              </w:r>
            </w:ins>
          </w:p>
        </w:tc>
        <w:tc>
          <w:tcPr>
            <w:tcW w:w="1948" w:type="dxa"/>
            <w:vAlign w:val="center"/>
          </w:tcPr>
          <w:p w14:paraId="112AEDC3" w14:textId="5A90320D" w:rsidR="00FC19C8" w:rsidRDefault="00FC19C8" w:rsidP="00FC19C8">
            <w:pPr>
              <w:pStyle w:val="TAC"/>
              <w:rPr>
                <w:ins w:id="2402" w:author="C3-224495" w:date="2022-08-30T21:26:00Z"/>
              </w:rPr>
            </w:pPr>
            <w:ins w:id="2403" w:author="C3-224495" w:date="2022-08-30T21:26:00Z">
              <w:r>
                <w:t>3GPP TS 29.571 [17]</w:t>
              </w:r>
            </w:ins>
          </w:p>
        </w:tc>
        <w:tc>
          <w:tcPr>
            <w:tcW w:w="3272" w:type="dxa"/>
            <w:vAlign w:val="center"/>
          </w:tcPr>
          <w:p w14:paraId="36F01354" w14:textId="68DD00E6" w:rsidR="00FC19C8" w:rsidRDefault="00FC19C8" w:rsidP="00FC19C8">
            <w:pPr>
              <w:pStyle w:val="TAL"/>
              <w:rPr>
                <w:ins w:id="2404" w:author="C3-224495" w:date="2022-08-30T21:26:00Z"/>
                <w:lang w:eastAsia="zh-CN"/>
              </w:rPr>
            </w:pPr>
            <w:ins w:id="2405" w:author="C3-224495" w:date="2022-08-30T21:26:00Z">
              <w:r>
                <w:rPr>
                  <w:lang w:eastAsia="zh-CN"/>
                </w:rPr>
                <w:t xml:space="preserve">Represents an </w:t>
              </w:r>
              <w:r w:rsidRPr="00A5016A">
                <w:rPr>
                  <w:lang w:eastAsia="zh-CN"/>
                </w:rPr>
                <w:t>MBS Frequency Selection Area ID, for a broadcast MBS session</w:t>
              </w:r>
              <w:r>
                <w:rPr>
                  <w:lang w:eastAsia="zh-CN"/>
                </w:rPr>
                <w:t>.</w:t>
              </w:r>
            </w:ins>
          </w:p>
        </w:tc>
        <w:tc>
          <w:tcPr>
            <w:tcW w:w="1646" w:type="dxa"/>
            <w:vAlign w:val="center"/>
          </w:tcPr>
          <w:p w14:paraId="33224DEA" w14:textId="77777777" w:rsidR="00FC19C8" w:rsidRPr="0016361A" w:rsidRDefault="00FC19C8" w:rsidP="00FC19C8">
            <w:pPr>
              <w:pStyle w:val="TAL"/>
              <w:rPr>
                <w:ins w:id="2406" w:author="C3-224495" w:date="2022-08-30T21:26:00Z"/>
                <w:rFonts w:cs="Arial"/>
                <w:szCs w:val="18"/>
              </w:rPr>
            </w:pPr>
          </w:p>
        </w:tc>
      </w:tr>
      <w:tr w:rsidR="00FC19C8" w:rsidRPr="00B54FF5" w14:paraId="47DD71E0" w14:textId="77777777" w:rsidTr="0044154E">
        <w:trPr>
          <w:jc w:val="center"/>
          <w:ins w:id="2407" w:author="C3-224495" w:date="2022-08-30T21:26:00Z"/>
        </w:trPr>
        <w:tc>
          <w:tcPr>
            <w:tcW w:w="2558" w:type="dxa"/>
            <w:vAlign w:val="center"/>
          </w:tcPr>
          <w:p w14:paraId="5A679A93" w14:textId="01787224" w:rsidR="00FC19C8" w:rsidRDefault="00FC19C8" w:rsidP="00FC19C8">
            <w:pPr>
              <w:pStyle w:val="TAL"/>
              <w:rPr>
                <w:ins w:id="2408" w:author="C3-224495" w:date="2022-08-30T21:26:00Z"/>
              </w:rPr>
            </w:pPr>
            <w:ins w:id="2409" w:author="C3-224495" w:date="2022-08-30T21:26:00Z">
              <w:r>
                <w:t>MbsServiceArea</w:t>
              </w:r>
            </w:ins>
          </w:p>
        </w:tc>
        <w:tc>
          <w:tcPr>
            <w:tcW w:w="1948" w:type="dxa"/>
            <w:vAlign w:val="center"/>
          </w:tcPr>
          <w:p w14:paraId="53A1CF92" w14:textId="04BF88DA" w:rsidR="00FC19C8" w:rsidRDefault="00FC19C8" w:rsidP="00FC19C8">
            <w:pPr>
              <w:pStyle w:val="TAC"/>
              <w:rPr>
                <w:ins w:id="2410" w:author="C3-224495" w:date="2022-08-30T21:26:00Z"/>
              </w:rPr>
            </w:pPr>
            <w:ins w:id="2411" w:author="C3-224495" w:date="2022-08-30T21:26:00Z">
              <w:r>
                <w:t>3GPP TS 29.571 [17]</w:t>
              </w:r>
            </w:ins>
          </w:p>
        </w:tc>
        <w:tc>
          <w:tcPr>
            <w:tcW w:w="3272" w:type="dxa"/>
            <w:vAlign w:val="center"/>
          </w:tcPr>
          <w:p w14:paraId="01A4E989" w14:textId="42F1C865" w:rsidR="00FC19C8" w:rsidRDefault="00FC19C8" w:rsidP="00FC19C8">
            <w:pPr>
              <w:pStyle w:val="TAL"/>
              <w:rPr>
                <w:ins w:id="2412" w:author="C3-224495" w:date="2022-08-30T21:26:00Z"/>
                <w:lang w:eastAsia="zh-CN"/>
              </w:rPr>
            </w:pPr>
            <w:ins w:id="2413" w:author="C3-224495" w:date="2022-08-30T21:26:00Z">
              <w:r>
                <w:rPr>
                  <w:lang w:eastAsia="zh-CN"/>
                </w:rPr>
                <w:t>Represents an MBS service area.</w:t>
              </w:r>
            </w:ins>
          </w:p>
        </w:tc>
        <w:tc>
          <w:tcPr>
            <w:tcW w:w="1646" w:type="dxa"/>
            <w:vAlign w:val="center"/>
          </w:tcPr>
          <w:p w14:paraId="2E9FE9EA" w14:textId="77777777" w:rsidR="00FC19C8" w:rsidRPr="0016361A" w:rsidRDefault="00FC19C8" w:rsidP="00FC19C8">
            <w:pPr>
              <w:pStyle w:val="TAL"/>
              <w:rPr>
                <w:ins w:id="2414" w:author="C3-224495" w:date="2022-08-30T21:26:00Z"/>
                <w:rFonts w:cs="Arial"/>
                <w:szCs w:val="18"/>
              </w:rPr>
            </w:pPr>
          </w:p>
        </w:tc>
      </w:tr>
      <w:tr w:rsidR="00320918" w:rsidRPr="00B54FF5" w14:paraId="053DCCAD" w14:textId="77777777" w:rsidTr="0044154E">
        <w:trPr>
          <w:jc w:val="center"/>
          <w:ins w:id="2415" w:author="C3-224713" w:date="2022-08-30T22:51:00Z"/>
        </w:trPr>
        <w:tc>
          <w:tcPr>
            <w:tcW w:w="2558" w:type="dxa"/>
            <w:vAlign w:val="center"/>
          </w:tcPr>
          <w:p w14:paraId="6A065CC8" w14:textId="128B31E4" w:rsidR="00320918" w:rsidRDefault="00320918" w:rsidP="00320918">
            <w:pPr>
              <w:pStyle w:val="TAL"/>
              <w:rPr>
                <w:ins w:id="2416" w:author="C3-224713" w:date="2022-08-30T22:51:00Z"/>
              </w:rPr>
            </w:pPr>
            <w:commentRangeStart w:id="2417"/>
            <w:ins w:id="2418" w:author="C3-224713" w:date="2022-08-30T22:51:00Z">
              <w:r>
                <w:t>MbsServiceInfo</w:t>
              </w:r>
              <w:commentRangeEnd w:id="2417"/>
              <w:r>
                <w:rPr>
                  <w:rStyle w:val="afff0"/>
                  <w:rFonts w:ascii="Times New Roman" w:hAnsi="Times New Roman"/>
                </w:rPr>
                <w:commentReference w:id="2417"/>
              </w:r>
            </w:ins>
          </w:p>
        </w:tc>
        <w:tc>
          <w:tcPr>
            <w:tcW w:w="1948" w:type="dxa"/>
            <w:vAlign w:val="center"/>
          </w:tcPr>
          <w:p w14:paraId="1122622A" w14:textId="0105C349" w:rsidR="00320918" w:rsidRDefault="00320918" w:rsidP="00320918">
            <w:pPr>
              <w:pStyle w:val="TAC"/>
              <w:rPr>
                <w:ins w:id="2419" w:author="C3-224713" w:date="2022-08-30T22:51:00Z"/>
              </w:rPr>
            </w:pPr>
            <w:ins w:id="2420" w:author="C3-224713" w:date="2022-08-30T22:51:00Z">
              <w:r>
                <w:t>3GPP TS 29.571 [17]</w:t>
              </w:r>
            </w:ins>
          </w:p>
        </w:tc>
        <w:tc>
          <w:tcPr>
            <w:tcW w:w="3272" w:type="dxa"/>
            <w:vAlign w:val="center"/>
          </w:tcPr>
          <w:p w14:paraId="6F1CA23F" w14:textId="5521779F" w:rsidR="00320918" w:rsidRDefault="00320918" w:rsidP="00320918">
            <w:pPr>
              <w:pStyle w:val="TAL"/>
              <w:rPr>
                <w:ins w:id="2421" w:author="C3-224713" w:date="2022-08-30T22:51:00Z"/>
                <w:lang w:eastAsia="zh-CN"/>
              </w:rPr>
            </w:pPr>
            <w:ins w:id="2422" w:author="C3-224713" w:date="2022-08-30T22:51:00Z">
              <w:r>
                <w:rPr>
                  <w:lang w:eastAsia="zh-CN"/>
                </w:rPr>
                <w:t>Represents the MBS Service Information.</w:t>
              </w:r>
            </w:ins>
          </w:p>
        </w:tc>
        <w:tc>
          <w:tcPr>
            <w:tcW w:w="1646" w:type="dxa"/>
            <w:vAlign w:val="center"/>
          </w:tcPr>
          <w:p w14:paraId="3889458C" w14:textId="77777777" w:rsidR="00320918" w:rsidRPr="0016361A" w:rsidRDefault="00320918" w:rsidP="00320918">
            <w:pPr>
              <w:pStyle w:val="TAL"/>
              <w:rPr>
                <w:ins w:id="2423" w:author="C3-224713" w:date="2022-08-30T22:51:00Z"/>
                <w:rFonts w:cs="Arial"/>
                <w:szCs w:val="18"/>
              </w:rPr>
            </w:pPr>
          </w:p>
        </w:tc>
      </w:tr>
      <w:tr w:rsidR="00F76258" w:rsidRPr="00B54FF5" w14:paraId="288852AF" w14:textId="77777777" w:rsidTr="0044154E">
        <w:trPr>
          <w:jc w:val="center"/>
        </w:trPr>
        <w:tc>
          <w:tcPr>
            <w:tcW w:w="2558" w:type="dxa"/>
            <w:vAlign w:val="center"/>
          </w:tcPr>
          <w:p w14:paraId="7B8F6197" w14:textId="77777777" w:rsidR="00F76258" w:rsidRDefault="00F76258" w:rsidP="00D01A66">
            <w:pPr>
              <w:pStyle w:val="TAL"/>
            </w:pPr>
            <w:r>
              <w:t>MbsSessionId</w:t>
            </w:r>
          </w:p>
        </w:tc>
        <w:tc>
          <w:tcPr>
            <w:tcW w:w="1948" w:type="dxa"/>
            <w:vAlign w:val="center"/>
          </w:tcPr>
          <w:p w14:paraId="469FD1C5" w14:textId="6E4E5802" w:rsidR="00F76258" w:rsidRDefault="00F76258" w:rsidP="00D01A66">
            <w:pPr>
              <w:pStyle w:val="TAC"/>
            </w:pPr>
            <w:r>
              <w:t>3GPP TS 29.571 [</w:t>
            </w:r>
            <w:ins w:id="2424" w:author="C3-224495" w:date="2022-08-30T21:25:00Z">
              <w:r w:rsidR="00FC19C8">
                <w:t>17</w:t>
              </w:r>
            </w:ins>
            <w:del w:id="2425" w:author="C3-224495" w:date="2022-08-30T21:25:00Z">
              <w:r w:rsidDel="00FC19C8">
                <w:delText>n</w:delText>
              </w:r>
            </w:del>
            <w:r>
              <w:t>]</w:t>
            </w:r>
          </w:p>
        </w:tc>
        <w:tc>
          <w:tcPr>
            <w:tcW w:w="3272" w:type="dxa"/>
            <w:vAlign w:val="center"/>
          </w:tcPr>
          <w:p w14:paraId="7C3F4C67" w14:textId="77777777" w:rsidR="00F76258" w:rsidRPr="00745BD3" w:rsidRDefault="00F76258" w:rsidP="00D01A66">
            <w:pPr>
              <w:pStyle w:val="TAL"/>
              <w:rPr>
                <w:lang w:eastAsia="zh-CN"/>
              </w:rPr>
            </w:pPr>
            <w:r w:rsidRPr="00745BD3">
              <w:rPr>
                <w:lang w:eastAsia="zh-CN"/>
              </w:rPr>
              <w:t>Represents an MBS Session Identifier.</w:t>
            </w:r>
          </w:p>
        </w:tc>
        <w:tc>
          <w:tcPr>
            <w:tcW w:w="1646" w:type="dxa"/>
            <w:vAlign w:val="center"/>
          </w:tcPr>
          <w:p w14:paraId="23630375" w14:textId="77777777" w:rsidR="00F76258" w:rsidRPr="0016361A" w:rsidRDefault="00F76258" w:rsidP="00D01A66">
            <w:pPr>
              <w:pStyle w:val="TAL"/>
              <w:rPr>
                <w:rFonts w:cs="Arial"/>
                <w:szCs w:val="18"/>
              </w:rPr>
            </w:pPr>
          </w:p>
        </w:tc>
      </w:tr>
      <w:tr w:rsidR="0044154E" w:rsidRPr="00B54FF5" w14:paraId="1CB4FF75" w14:textId="77777777" w:rsidTr="0044154E">
        <w:trPr>
          <w:jc w:val="center"/>
          <w:ins w:id="2426" w:author="C3-224713" w:date="2022-08-30T22:52:00Z"/>
        </w:trPr>
        <w:tc>
          <w:tcPr>
            <w:tcW w:w="2558" w:type="dxa"/>
            <w:vAlign w:val="center"/>
          </w:tcPr>
          <w:p w14:paraId="3E0C6B83" w14:textId="7CC5B712" w:rsidR="0044154E" w:rsidRPr="0044154E" w:rsidRDefault="0044154E" w:rsidP="0044154E">
            <w:pPr>
              <w:pStyle w:val="TAL"/>
              <w:rPr>
                <w:ins w:id="2427" w:author="C3-224713" w:date="2022-08-30T22:52:00Z"/>
                <w:rFonts w:eastAsiaTheme="minorEastAsia"/>
                <w:lang w:eastAsia="zh-CN"/>
              </w:rPr>
            </w:pPr>
            <w:ins w:id="2428" w:author="C3-224713" w:date="2022-08-30T22:52:00Z">
              <w:r>
                <w:t>MbStfIngestAddr</w:t>
              </w:r>
            </w:ins>
          </w:p>
        </w:tc>
        <w:tc>
          <w:tcPr>
            <w:tcW w:w="1948" w:type="dxa"/>
            <w:vAlign w:val="center"/>
          </w:tcPr>
          <w:p w14:paraId="7D854E83" w14:textId="480D237A" w:rsidR="0044154E" w:rsidRPr="00FD41D9" w:rsidRDefault="0044154E" w:rsidP="0044154E">
            <w:pPr>
              <w:pStyle w:val="TAC"/>
              <w:rPr>
                <w:ins w:id="2429" w:author="C3-224713" w:date="2022-08-30T22:52:00Z"/>
              </w:rPr>
            </w:pPr>
            <w:ins w:id="2430" w:author="C3-224713" w:date="2022-08-30T22:52:00Z">
              <w:r w:rsidRPr="00FD41D9">
                <w:t>3GPP TS 29.581 [19]</w:t>
              </w:r>
            </w:ins>
          </w:p>
        </w:tc>
        <w:tc>
          <w:tcPr>
            <w:tcW w:w="3272" w:type="dxa"/>
            <w:vAlign w:val="center"/>
          </w:tcPr>
          <w:p w14:paraId="7E21F431" w14:textId="3B16D590" w:rsidR="0044154E" w:rsidRPr="00745BD3" w:rsidRDefault="0044154E" w:rsidP="0044154E">
            <w:pPr>
              <w:pStyle w:val="TAL"/>
              <w:rPr>
                <w:ins w:id="2431" w:author="C3-224713" w:date="2022-08-30T22:52:00Z"/>
                <w:lang w:eastAsia="zh-CN"/>
              </w:rPr>
            </w:pPr>
            <w:ins w:id="2432" w:author="C3-224713" w:date="2022-08-30T22:52:00Z">
              <w:r>
                <w:rPr>
                  <w:lang w:eastAsia="zh-CN"/>
                </w:rPr>
                <w:t>Represents MBSTF ingest endpoint addresses.</w:t>
              </w:r>
            </w:ins>
          </w:p>
        </w:tc>
        <w:tc>
          <w:tcPr>
            <w:tcW w:w="1646" w:type="dxa"/>
            <w:vAlign w:val="center"/>
          </w:tcPr>
          <w:p w14:paraId="77A1FEB3" w14:textId="77777777" w:rsidR="0044154E" w:rsidRPr="0016361A" w:rsidRDefault="0044154E" w:rsidP="0044154E">
            <w:pPr>
              <w:pStyle w:val="TAL"/>
              <w:rPr>
                <w:ins w:id="2433" w:author="C3-224713" w:date="2022-08-30T22:52:00Z"/>
                <w:rFonts w:cs="Arial"/>
                <w:szCs w:val="18"/>
              </w:rPr>
            </w:pPr>
          </w:p>
        </w:tc>
      </w:tr>
      <w:tr w:rsidR="0044154E" w:rsidRPr="00B54FF5" w14:paraId="0C6020EF" w14:textId="77777777" w:rsidTr="0044154E">
        <w:trPr>
          <w:jc w:val="center"/>
          <w:ins w:id="2434" w:author="C3-224713" w:date="2022-08-30T22:52:00Z"/>
        </w:trPr>
        <w:tc>
          <w:tcPr>
            <w:tcW w:w="2558" w:type="dxa"/>
            <w:vAlign w:val="center"/>
          </w:tcPr>
          <w:p w14:paraId="0E2AD385" w14:textId="760BD1C5" w:rsidR="0044154E" w:rsidRDefault="0044154E" w:rsidP="0044154E">
            <w:pPr>
              <w:pStyle w:val="TAL"/>
              <w:rPr>
                <w:ins w:id="2435" w:author="C3-224713" w:date="2022-08-30T22:52:00Z"/>
              </w:rPr>
            </w:pPr>
            <w:ins w:id="2436" w:author="C3-224713" w:date="2022-08-30T22:52:00Z">
              <w:r>
                <w:t>Obj</w:t>
              </w:r>
              <w:r w:rsidRPr="00A559E3">
                <w:t>AcquisitionMethod</w:t>
              </w:r>
            </w:ins>
          </w:p>
        </w:tc>
        <w:tc>
          <w:tcPr>
            <w:tcW w:w="1948" w:type="dxa"/>
            <w:vAlign w:val="center"/>
          </w:tcPr>
          <w:p w14:paraId="1C0160EC" w14:textId="3E7B7850" w:rsidR="0044154E" w:rsidRPr="00FD41D9" w:rsidRDefault="0044154E" w:rsidP="0044154E">
            <w:pPr>
              <w:pStyle w:val="TAC"/>
              <w:rPr>
                <w:ins w:id="2437" w:author="C3-224713" w:date="2022-08-30T22:52:00Z"/>
              </w:rPr>
            </w:pPr>
            <w:ins w:id="2438" w:author="C3-224713" w:date="2022-08-30T22:52:00Z">
              <w:r w:rsidRPr="00FD41D9">
                <w:t>3GPP TS 29.581 [19]</w:t>
              </w:r>
            </w:ins>
          </w:p>
        </w:tc>
        <w:tc>
          <w:tcPr>
            <w:tcW w:w="3272" w:type="dxa"/>
            <w:vAlign w:val="center"/>
          </w:tcPr>
          <w:p w14:paraId="7BEFFBC6" w14:textId="21C377BF" w:rsidR="0044154E" w:rsidRPr="00745BD3" w:rsidRDefault="0044154E" w:rsidP="0044154E">
            <w:pPr>
              <w:pStyle w:val="TAL"/>
              <w:rPr>
                <w:ins w:id="2439" w:author="C3-224713" w:date="2022-08-30T22:52:00Z"/>
                <w:lang w:eastAsia="zh-CN"/>
              </w:rPr>
            </w:pPr>
            <w:ins w:id="2440" w:author="C3-224713" w:date="2022-08-30T22:52:00Z">
              <w:r>
                <w:rPr>
                  <w:rFonts w:cs="Arial"/>
                  <w:szCs w:val="18"/>
                </w:rPr>
                <w:t>Represents the Object Acquisition Method.</w:t>
              </w:r>
            </w:ins>
          </w:p>
        </w:tc>
        <w:tc>
          <w:tcPr>
            <w:tcW w:w="1646" w:type="dxa"/>
            <w:vAlign w:val="center"/>
          </w:tcPr>
          <w:p w14:paraId="409AC40E" w14:textId="77777777" w:rsidR="0044154E" w:rsidRPr="0016361A" w:rsidRDefault="0044154E" w:rsidP="0044154E">
            <w:pPr>
              <w:pStyle w:val="TAL"/>
              <w:rPr>
                <w:ins w:id="2441" w:author="C3-224713" w:date="2022-08-30T22:52:00Z"/>
                <w:rFonts w:cs="Arial"/>
                <w:szCs w:val="18"/>
              </w:rPr>
            </w:pPr>
          </w:p>
        </w:tc>
      </w:tr>
      <w:tr w:rsidR="0044154E" w:rsidRPr="00B54FF5" w14:paraId="0B76B6DD" w14:textId="77777777" w:rsidTr="0044154E">
        <w:trPr>
          <w:jc w:val="center"/>
          <w:ins w:id="2442" w:author="C3-224713" w:date="2022-08-30T22:52:00Z"/>
        </w:trPr>
        <w:tc>
          <w:tcPr>
            <w:tcW w:w="2558" w:type="dxa"/>
            <w:vAlign w:val="center"/>
          </w:tcPr>
          <w:p w14:paraId="64216607" w14:textId="62D59654" w:rsidR="0044154E" w:rsidRDefault="0044154E" w:rsidP="0044154E">
            <w:pPr>
              <w:pStyle w:val="TAL"/>
              <w:rPr>
                <w:ins w:id="2443" w:author="C3-224713" w:date="2022-08-30T22:52:00Z"/>
              </w:rPr>
            </w:pPr>
            <w:ins w:id="2444" w:author="C3-224713" w:date="2022-08-30T22:52:00Z">
              <w:r>
                <w:rPr>
                  <w:lang w:eastAsia="zh-CN"/>
                </w:rPr>
                <w:t>ObjDistributionOperatingMode</w:t>
              </w:r>
            </w:ins>
          </w:p>
        </w:tc>
        <w:tc>
          <w:tcPr>
            <w:tcW w:w="1948" w:type="dxa"/>
            <w:vAlign w:val="center"/>
          </w:tcPr>
          <w:p w14:paraId="70540E01" w14:textId="36F4FA58" w:rsidR="0044154E" w:rsidRPr="00FD41D9" w:rsidRDefault="0044154E" w:rsidP="0044154E">
            <w:pPr>
              <w:pStyle w:val="TAC"/>
              <w:rPr>
                <w:ins w:id="2445" w:author="C3-224713" w:date="2022-08-30T22:52:00Z"/>
              </w:rPr>
            </w:pPr>
            <w:ins w:id="2446" w:author="C3-224713" w:date="2022-08-30T22:52:00Z">
              <w:r w:rsidRPr="00FD41D9">
                <w:t>3GPP TS 29.581 [19]</w:t>
              </w:r>
            </w:ins>
          </w:p>
        </w:tc>
        <w:tc>
          <w:tcPr>
            <w:tcW w:w="3272" w:type="dxa"/>
            <w:vAlign w:val="center"/>
          </w:tcPr>
          <w:p w14:paraId="63AA390B" w14:textId="6F34D609" w:rsidR="0044154E" w:rsidRPr="00745BD3" w:rsidRDefault="0044154E" w:rsidP="0044154E">
            <w:pPr>
              <w:pStyle w:val="TAL"/>
              <w:rPr>
                <w:ins w:id="2447" w:author="C3-224713" w:date="2022-08-30T22:52:00Z"/>
                <w:lang w:eastAsia="zh-CN"/>
              </w:rPr>
            </w:pPr>
            <w:ins w:id="2448" w:author="C3-224713" w:date="2022-08-30T22:52:00Z">
              <w:r>
                <w:rPr>
                  <w:lang w:eastAsia="zh-CN"/>
                </w:rPr>
                <w:t>Represents the operation mode for an Object distribution method.</w:t>
              </w:r>
            </w:ins>
          </w:p>
        </w:tc>
        <w:tc>
          <w:tcPr>
            <w:tcW w:w="1646" w:type="dxa"/>
            <w:vAlign w:val="center"/>
          </w:tcPr>
          <w:p w14:paraId="145B3E6E" w14:textId="77777777" w:rsidR="0044154E" w:rsidRPr="0016361A" w:rsidRDefault="0044154E" w:rsidP="0044154E">
            <w:pPr>
              <w:pStyle w:val="TAL"/>
              <w:rPr>
                <w:ins w:id="2449" w:author="C3-224713" w:date="2022-08-30T22:52:00Z"/>
                <w:rFonts w:cs="Arial"/>
                <w:szCs w:val="18"/>
              </w:rPr>
            </w:pPr>
          </w:p>
        </w:tc>
      </w:tr>
      <w:tr w:rsidR="00F76258" w:rsidRPr="00B54FF5" w14:paraId="00820FC1" w14:textId="77777777" w:rsidTr="0044154E">
        <w:trPr>
          <w:jc w:val="center"/>
        </w:trPr>
        <w:tc>
          <w:tcPr>
            <w:tcW w:w="2558" w:type="dxa"/>
            <w:vAlign w:val="center"/>
          </w:tcPr>
          <w:p w14:paraId="10D8B960" w14:textId="77777777" w:rsidR="00F76258" w:rsidRDefault="00F76258" w:rsidP="00D01A66">
            <w:pPr>
              <w:pStyle w:val="TAL"/>
            </w:pPr>
            <w:r>
              <w:t>PacketDelBudget</w:t>
            </w:r>
          </w:p>
        </w:tc>
        <w:tc>
          <w:tcPr>
            <w:tcW w:w="1948" w:type="dxa"/>
            <w:vAlign w:val="center"/>
          </w:tcPr>
          <w:p w14:paraId="654C5B62" w14:textId="1B8187D8" w:rsidR="00F76258" w:rsidRDefault="00F76258" w:rsidP="00D01A66">
            <w:pPr>
              <w:pStyle w:val="TAC"/>
            </w:pPr>
            <w:r>
              <w:t>3GPP TS 29.571 [</w:t>
            </w:r>
            <w:ins w:id="2450" w:author="C3-224495" w:date="2022-08-30T21:25:00Z">
              <w:r w:rsidR="00FC19C8">
                <w:t>17</w:t>
              </w:r>
            </w:ins>
            <w:del w:id="2451" w:author="C3-224495" w:date="2022-08-30T21:25:00Z">
              <w:r w:rsidDel="00FC19C8">
                <w:delText>n</w:delText>
              </w:r>
            </w:del>
            <w:r>
              <w:t>]</w:t>
            </w:r>
          </w:p>
        </w:tc>
        <w:tc>
          <w:tcPr>
            <w:tcW w:w="3272" w:type="dxa"/>
            <w:vAlign w:val="center"/>
          </w:tcPr>
          <w:p w14:paraId="3D5AB1B1" w14:textId="77777777" w:rsidR="00F76258" w:rsidRPr="00C945A6" w:rsidRDefault="00F76258" w:rsidP="00D01A66">
            <w:pPr>
              <w:pStyle w:val="TAL"/>
              <w:rPr>
                <w:rFonts w:cs="Arial"/>
                <w:szCs w:val="18"/>
                <w:lang w:eastAsia="zh-CN"/>
              </w:rPr>
            </w:pPr>
            <w:r>
              <w:rPr>
                <w:rFonts w:cs="Arial"/>
                <w:szCs w:val="18"/>
                <w:lang w:eastAsia="zh-CN"/>
              </w:rPr>
              <w:t xml:space="preserve">Represents </w:t>
            </w:r>
            <w:r w:rsidRPr="00AA3F73">
              <w:rPr>
                <w:rFonts w:cs="Arial"/>
                <w:szCs w:val="18"/>
                <w:lang w:eastAsia="zh-CN"/>
              </w:rPr>
              <w:t>Unsigned integer indicating Packet Delay Budget expressed in milliseconds.</w:t>
            </w:r>
          </w:p>
        </w:tc>
        <w:tc>
          <w:tcPr>
            <w:tcW w:w="1646" w:type="dxa"/>
            <w:vAlign w:val="center"/>
          </w:tcPr>
          <w:p w14:paraId="5B5FAD23" w14:textId="77777777" w:rsidR="00F76258" w:rsidRPr="0016361A" w:rsidRDefault="00F76258" w:rsidP="00D01A66">
            <w:pPr>
              <w:pStyle w:val="TAL"/>
              <w:rPr>
                <w:rFonts w:cs="Arial"/>
                <w:szCs w:val="18"/>
              </w:rPr>
            </w:pPr>
          </w:p>
        </w:tc>
      </w:tr>
      <w:tr w:rsidR="00680A64" w:rsidRPr="00B54FF5" w14:paraId="68F0CCE8" w14:textId="77777777" w:rsidTr="0044154E">
        <w:trPr>
          <w:jc w:val="center"/>
          <w:ins w:id="2452" w:author="C3-224495" w:date="2022-08-31T08:53:00Z"/>
        </w:trPr>
        <w:tc>
          <w:tcPr>
            <w:tcW w:w="2558" w:type="dxa"/>
            <w:vAlign w:val="center"/>
          </w:tcPr>
          <w:p w14:paraId="548210C3" w14:textId="5B20586B" w:rsidR="00680A64" w:rsidRDefault="00680A64" w:rsidP="00680A64">
            <w:pPr>
              <w:pStyle w:val="TAL"/>
              <w:rPr>
                <w:ins w:id="2453" w:author="C3-224495" w:date="2022-08-31T08:53:00Z"/>
              </w:rPr>
            </w:pPr>
            <w:ins w:id="2454" w:author="C3-224495" w:date="2022-08-31T08:53:00Z">
              <w:r>
                <w:t>ServiceNameDescription</w:t>
              </w:r>
            </w:ins>
          </w:p>
        </w:tc>
        <w:tc>
          <w:tcPr>
            <w:tcW w:w="1948" w:type="dxa"/>
            <w:vAlign w:val="center"/>
          </w:tcPr>
          <w:p w14:paraId="1CC9F5DD" w14:textId="02ECE2BB" w:rsidR="00680A64" w:rsidRDefault="00680A64" w:rsidP="00B844BA">
            <w:pPr>
              <w:pStyle w:val="TAC"/>
              <w:jc w:val="left"/>
              <w:rPr>
                <w:ins w:id="2455" w:author="C3-224495" w:date="2022-08-31T08:53:00Z"/>
              </w:rPr>
            </w:pPr>
            <w:ins w:id="2456" w:author="C3-224495" w:date="2022-08-31T08:53:00Z">
              <w:r>
                <w:t>Clause 6.1.6.2.3</w:t>
              </w:r>
            </w:ins>
          </w:p>
        </w:tc>
        <w:tc>
          <w:tcPr>
            <w:tcW w:w="3272" w:type="dxa"/>
            <w:vAlign w:val="center"/>
          </w:tcPr>
          <w:p w14:paraId="0AE9DDC7" w14:textId="54C2DBF3" w:rsidR="00680A64" w:rsidRDefault="00680A64" w:rsidP="00680A64">
            <w:pPr>
              <w:pStyle w:val="TAL"/>
              <w:rPr>
                <w:ins w:id="2457" w:author="C3-224495" w:date="2022-08-31T08:53:00Z"/>
                <w:rFonts w:cs="Arial"/>
                <w:szCs w:val="18"/>
                <w:lang w:eastAsia="zh-CN"/>
              </w:rPr>
            </w:pPr>
            <w:ins w:id="2458" w:author="C3-224495" w:date="2022-08-31T08:53:00Z">
              <w:r>
                <w:rPr>
                  <w:rFonts w:cs="Arial"/>
                  <w:szCs w:val="18"/>
                  <w:lang w:eastAsia="zh-CN"/>
                </w:rPr>
                <w:t xml:space="preserve">Represents </w:t>
              </w:r>
              <w:r>
                <w:rPr>
                  <w:rFonts w:cs="Arial"/>
                  <w:szCs w:val="18"/>
                </w:rPr>
                <w:t>a set of per language service Name and/or service description.</w:t>
              </w:r>
            </w:ins>
          </w:p>
        </w:tc>
        <w:tc>
          <w:tcPr>
            <w:tcW w:w="1646" w:type="dxa"/>
            <w:vAlign w:val="center"/>
          </w:tcPr>
          <w:p w14:paraId="48EDE180" w14:textId="77777777" w:rsidR="00680A64" w:rsidRPr="0016361A" w:rsidRDefault="00680A64" w:rsidP="00680A64">
            <w:pPr>
              <w:pStyle w:val="TAL"/>
              <w:rPr>
                <w:ins w:id="2459" w:author="C3-224495" w:date="2022-08-31T08:53:00Z"/>
                <w:rFonts w:cs="Arial"/>
                <w:szCs w:val="18"/>
              </w:rPr>
            </w:pPr>
          </w:p>
        </w:tc>
      </w:tr>
      <w:tr w:rsidR="0044154E" w:rsidRPr="00B54FF5" w14:paraId="25CECAA6" w14:textId="77777777" w:rsidTr="0044154E">
        <w:trPr>
          <w:jc w:val="center"/>
          <w:ins w:id="2460" w:author="C3-224713" w:date="2022-08-30T22:52:00Z"/>
        </w:trPr>
        <w:tc>
          <w:tcPr>
            <w:tcW w:w="2558" w:type="dxa"/>
            <w:vAlign w:val="center"/>
          </w:tcPr>
          <w:p w14:paraId="5D1F7B0C" w14:textId="2613D29A" w:rsidR="0044154E" w:rsidRDefault="0044154E" w:rsidP="0044154E">
            <w:pPr>
              <w:pStyle w:val="TAL"/>
              <w:rPr>
                <w:ins w:id="2461" w:author="C3-224713" w:date="2022-08-30T22:52:00Z"/>
              </w:rPr>
            </w:pPr>
            <w:ins w:id="2462" w:author="C3-224713" w:date="2022-08-30T22:52:00Z">
              <w:r>
                <w:rPr>
                  <w:lang w:eastAsia="zh-CN"/>
                </w:rPr>
                <w:t>PktDistributionOperatingMode</w:t>
              </w:r>
            </w:ins>
          </w:p>
        </w:tc>
        <w:tc>
          <w:tcPr>
            <w:tcW w:w="1948" w:type="dxa"/>
            <w:vAlign w:val="center"/>
          </w:tcPr>
          <w:p w14:paraId="1BC071AC" w14:textId="61832C52" w:rsidR="0044154E" w:rsidRPr="00FD41D9" w:rsidRDefault="0044154E" w:rsidP="0044154E">
            <w:pPr>
              <w:pStyle w:val="TAC"/>
              <w:rPr>
                <w:ins w:id="2463" w:author="C3-224713" w:date="2022-08-30T22:52:00Z"/>
              </w:rPr>
            </w:pPr>
            <w:ins w:id="2464" w:author="C3-224713" w:date="2022-08-30T22:52:00Z">
              <w:r w:rsidRPr="00FD41D9">
                <w:t>3GPP TS 29.581 [19]</w:t>
              </w:r>
            </w:ins>
          </w:p>
        </w:tc>
        <w:tc>
          <w:tcPr>
            <w:tcW w:w="3272" w:type="dxa"/>
            <w:vAlign w:val="center"/>
          </w:tcPr>
          <w:p w14:paraId="40D5A60E" w14:textId="00481F7C" w:rsidR="0044154E" w:rsidRDefault="0044154E" w:rsidP="0044154E">
            <w:pPr>
              <w:pStyle w:val="TAL"/>
              <w:rPr>
                <w:ins w:id="2465" w:author="C3-224713" w:date="2022-08-30T22:52:00Z"/>
                <w:rFonts w:cs="Arial"/>
                <w:szCs w:val="18"/>
                <w:lang w:eastAsia="zh-CN"/>
              </w:rPr>
            </w:pPr>
            <w:ins w:id="2466" w:author="C3-224713" w:date="2022-08-30T22:52:00Z">
              <w:r>
                <w:rPr>
                  <w:lang w:eastAsia="zh-CN"/>
                </w:rPr>
                <w:t>Represents the operation mode for a Packet distribution method.</w:t>
              </w:r>
            </w:ins>
          </w:p>
        </w:tc>
        <w:tc>
          <w:tcPr>
            <w:tcW w:w="1646" w:type="dxa"/>
            <w:vAlign w:val="center"/>
          </w:tcPr>
          <w:p w14:paraId="5F50475E" w14:textId="77777777" w:rsidR="0044154E" w:rsidRPr="0016361A" w:rsidRDefault="0044154E" w:rsidP="0044154E">
            <w:pPr>
              <w:pStyle w:val="TAL"/>
              <w:rPr>
                <w:ins w:id="2467" w:author="C3-224713" w:date="2022-08-30T22:52:00Z"/>
                <w:rFonts w:cs="Arial"/>
                <w:szCs w:val="18"/>
              </w:rPr>
            </w:pPr>
          </w:p>
        </w:tc>
      </w:tr>
      <w:tr w:rsidR="0044154E" w:rsidRPr="00B54FF5" w14:paraId="64E4B033" w14:textId="77777777" w:rsidTr="0044154E">
        <w:trPr>
          <w:jc w:val="center"/>
          <w:ins w:id="2468" w:author="C3-224713" w:date="2022-08-30T22:52:00Z"/>
        </w:trPr>
        <w:tc>
          <w:tcPr>
            <w:tcW w:w="2558" w:type="dxa"/>
            <w:vAlign w:val="center"/>
          </w:tcPr>
          <w:p w14:paraId="5C5B84EE" w14:textId="69EC756B" w:rsidR="0044154E" w:rsidRDefault="0044154E" w:rsidP="0044154E">
            <w:pPr>
              <w:pStyle w:val="TAL"/>
              <w:rPr>
                <w:ins w:id="2469" w:author="C3-224713" w:date="2022-08-30T22:52:00Z"/>
              </w:rPr>
            </w:pPr>
            <w:ins w:id="2470" w:author="C3-224713" w:date="2022-08-30T22:52:00Z">
              <w:r>
                <w:t>PktIngestMethod</w:t>
              </w:r>
            </w:ins>
          </w:p>
        </w:tc>
        <w:tc>
          <w:tcPr>
            <w:tcW w:w="1948" w:type="dxa"/>
            <w:vAlign w:val="center"/>
          </w:tcPr>
          <w:p w14:paraId="3E078B2F" w14:textId="2F616B81" w:rsidR="0044154E" w:rsidRPr="00FD41D9" w:rsidRDefault="0044154E" w:rsidP="0044154E">
            <w:pPr>
              <w:pStyle w:val="TAC"/>
              <w:rPr>
                <w:ins w:id="2471" w:author="C3-224713" w:date="2022-08-30T22:52:00Z"/>
              </w:rPr>
            </w:pPr>
            <w:ins w:id="2472" w:author="C3-224713" w:date="2022-08-30T22:52:00Z">
              <w:r w:rsidRPr="00FD41D9">
                <w:t>3GPP TS 29.581 [19]</w:t>
              </w:r>
            </w:ins>
          </w:p>
        </w:tc>
        <w:tc>
          <w:tcPr>
            <w:tcW w:w="3272" w:type="dxa"/>
            <w:vAlign w:val="center"/>
          </w:tcPr>
          <w:p w14:paraId="4273530E" w14:textId="47660FBA" w:rsidR="0044154E" w:rsidRDefault="0044154E" w:rsidP="0044154E">
            <w:pPr>
              <w:pStyle w:val="TAL"/>
              <w:rPr>
                <w:ins w:id="2473" w:author="C3-224713" w:date="2022-08-30T22:52:00Z"/>
                <w:rFonts w:cs="Arial"/>
                <w:szCs w:val="18"/>
                <w:lang w:eastAsia="zh-CN"/>
              </w:rPr>
            </w:pPr>
            <w:ins w:id="2474" w:author="C3-224713" w:date="2022-08-30T22:52:00Z">
              <w:r>
                <w:rPr>
                  <w:rFonts w:cs="Arial"/>
                  <w:szCs w:val="18"/>
                </w:rPr>
                <w:t>Represents packets ingest method</w:t>
              </w:r>
              <w:r>
                <w:rPr>
                  <w:lang w:eastAsia="zh-CN"/>
                </w:rPr>
                <w:t>.</w:t>
              </w:r>
            </w:ins>
          </w:p>
        </w:tc>
        <w:tc>
          <w:tcPr>
            <w:tcW w:w="1646" w:type="dxa"/>
            <w:vAlign w:val="center"/>
          </w:tcPr>
          <w:p w14:paraId="5D4616C7" w14:textId="77777777" w:rsidR="0044154E" w:rsidRPr="0016361A" w:rsidRDefault="0044154E" w:rsidP="0044154E">
            <w:pPr>
              <w:pStyle w:val="TAL"/>
              <w:rPr>
                <w:ins w:id="2475" w:author="C3-224713" w:date="2022-08-30T22:52:00Z"/>
                <w:rFonts w:cs="Arial"/>
                <w:szCs w:val="18"/>
              </w:rPr>
            </w:pPr>
          </w:p>
        </w:tc>
      </w:tr>
      <w:tr w:rsidR="00F76258" w:rsidRPr="00B54FF5" w14:paraId="17C61EEB" w14:textId="77777777" w:rsidTr="0044154E">
        <w:trPr>
          <w:jc w:val="center"/>
        </w:trPr>
        <w:tc>
          <w:tcPr>
            <w:tcW w:w="2558" w:type="dxa"/>
            <w:vAlign w:val="center"/>
          </w:tcPr>
          <w:p w14:paraId="18A31224" w14:textId="77777777" w:rsidR="00F76258" w:rsidRDefault="00F76258" w:rsidP="00D01A66">
            <w:pPr>
              <w:pStyle w:val="TAL"/>
            </w:pPr>
            <w:r>
              <w:t>TimeWindow</w:t>
            </w:r>
          </w:p>
        </w:tc>
        <w:tc>
          <w:tcPr>
            <w:tcW w:w="1948" w:type="dxa"/>
            <w:vAlign w:val="center"/>
          </w:tcPr>
          <w:p w14:paraId="42FBBD4E" w14:textId="1F2C5DFE" w:rsidR="00F76258" w:rsidRDefault="00F76258" w:rsidP="00D01A66">
            <w:pPr>
              <w:pStyle w:val="TAC"/>
            </w:pPr>
            <w:r>
              <w:t>3GPP TS 29.122 [</w:t>
            </w:r>
            <w:ins w:id="2476" w:author="C3-224495" w:date="2022-08-30T21:26:00Z">
              <w:r w:rsidR="00FC19C8">
                <w:t>18</w:t>
              </w:r>
            </w:ins>
            <w:del w:id="2477" w:author="C3-224495" w:date="2022-08-30T21:26:00Z">
              <w:r w:rsidDel="00FC19C8">
                <w:delText>o</w:delText>
              </w:r>
            </w:del>
            <w:r>
              <w:t>]</w:t>
            </w:r>
          </w:p>
        </w:tc>
        <w:tc>
          <w:tcPr>
            <w:tcW w:w="3272" w:type="dxa"/>
            <w:vAlign w:val="center"/>
          </w:tcPr>
          <w:p w14:paraId="4E9A3097" w14:textId="77777777" w:rsidR="00F76258" w:rsidRDefault="00F76258" w:rsidP="00D01A66">
            <w:pPr>
              <w:pStyle w:val="TAL"/>
              <w:rPr>
                <w:rFonts w:cs="Arial"/>
                <w:szCs w:val="18"/>
                <w:lang w:eastAsia="zh-CN"/>
              </w:rPr>
            </w:pPr>
            <w:r>
              <w:rPr>
                <w:rFonts w:cs="Arial"/>
                <w:szCs w:val="18"/>
                <w:lang w:eastAsia="zh-CN"/>
              </w:rPr>
              <w:t>Represents a Time Window.</w:t>
            </w:r>
          </w:p>
        </w:tc>
        <w:tc>
          <w:tcPr>
            <w:tcW w:w="1646" w:type="dxa"/>
            <w:vAlign w:val="center"/>
          </w:tcPr>
          <w:p w14:paraId="0C46EB86" w14:textId="77777777" w:rsidR="00F76258" w:rsidRPr="0016361A" w:rsidRDefault="00F76258" w:rsidP="00D01A66">
            <w:pPr>
              <w:pStyle w:val="TAL"/>
              <w:rPr>
                <w:rFonts w:cs="Arial"/>
                <w:szCs w:val="18"/>
              </w:rPr>
            </w:pPr>
          </w:p>
        </w:tc>
      </w:tr>
      <w:tr w:rsidR="00F76258" w:rsidRPr="00B54FF5" w14:paraId="0DCED555" w14:textId="77777777" w:rsidTr="0044154E">
        <w:trPr>
          <w:jc w:val="center"/>
        </w:trPr>
        <w:tc>
          <w:tcPr>
            <w:tcW w:w="2558" w:type="dxa"/>
            <w:vAlign w:val="center"/>
          </w:tcPr>
          <w:p w14:paraId="269CC96E" w14:textId="77777777" w:rsidR="00F76258" w:rsidRDefault="00F76258" w:rsidP="00D01A66">
            <w:pPr>
              <w:pStyle w:val="TAL"/>
            </w:pPr>
            <w:bookmarkStart w:id="2478" w:name="_Hlk102479419"/>
            <w:r>
              <w:t>Tmgi</w:t>
            </w:r>
          </w:p>
        </w:tc>
        <w:tc>
          <w:tcPr>
            <w:tcW w:w="1948" w:type="dxa"/>
            <w:vAlign w:val="center"/>
          </w:tcPr>
          <w:p w14:paraId="67E8534E" w14:textId="17620822" w:rsidR="00F76258" w:rsidRDefault="00F76258" w:rsidP="00D01A66">
            <w:pPr>
              <w:pStyle w:val="TAC"/>
            </w:pPr>
            <w:r>
              <w:t>3GPP TS 29.571 [</w:t>
            </w:r>
            <w:ins w:id="2479" w:author="C3-224495" w:date="2022-08-30T21:26:00Z">
              <w:r w:rsidR="00FC19C8">
                <w:t>17</w:t>
              </w:r>
            </w:ins>
            <w:del w:id="2480" w:author="C3-224495" w:date="2022-08-30T21:26:00Z">
              <w:r w:rsidDel="00FC19C8">
                <w:delText>n</w:delText>
              </w:r>
            </w:del>
            <w:r>
              <w:t>]</w:t>
            </w:r>
          </w:p>
        </w:tc>
        <w:tc>
          <w:tcPr>
            <w:tcW w:w="3272" w:type="dxa"/>
            <w:vAlign w:val="center"/>
          </w:tcPr>
          <w:p w14:paraId="56D0C913" w14:textId="77777777" w:rsidR="00F76258" w:rsidRPr="00C945A6" w:rsidRDefault="00F76258" w:rsidP="00D01A66">
            <w:pPr>
              <w:pStyle w:val="TAL"/>
              <w:rPr>
                <w:rFonts w:cs="Arial"/>
                <w:szCs w:val="18"/>
              </w:rPr>
            </w:pPr>
            <w:r>
              <w:rPr>
                <w:rFonts w:cs="Arial"/>
                <w:szCs w:val="18"/>
              </w:rPr>
              <w:t xml:space="preserve">Represents </w:t>
            </w:r>
            <w:r w:rsidRPr="008D176F">
              <w:rPr>
                <w:rFonts w:cs="Arial"/>
                <w:szCs w:val="18"/>
              </w:rPr>
              <w:t>Temporary Mobile Group Identity</w:t>
            </w:r>
            <w:r>
              <w:rPr>
                <w:rFonts w:cs="Arial"/>
                <w:szCs w:val="18"/>
              </w:rPr>
              <w:t>.</w:t>
            </w:r>
          </w:p>
        </w:tc>
        <w:tc>
          <w:tcPr>
            <w:tcW w:w="1646" w:type="dxa"/>
            <w:vAlign w:val="center"/>
          </w:tcPr>
          <w:p w14:paraId="22BED3C4" w14:textId="77777777" w:rsidR="00F76258" w:rsidRPr="0016361A" w:rsidRDefault="00F76258" w:rsidP="00D01A66">
            <w:pPr>
              <w:pStyle w:val="TAL"/>
              <w:rPr>
                <w:rFonts w:cs="Arial"/>
                <w:szCs w:val="18"/>
              </w:rPr>
            </w:pPr>
          </w:p>
        </w:tc>
      </w:tr>
      <w:tr w:rsidR="00F76258" w:rsidRPr="00B54FF5" w14:paraId="33C41391" w14:textId="77777777" w:rsidTr="0044154E">
        <w:trPr>
          <w:jc w:val="center"/>
        </w:trPr>
        <w:tc>
          <w:tcPr>
            <w:tcW w:w="2558" w:type="dxa"/>
            <w:vAlign w:val="center"/>
          </w:tcPr>
          <w:p w14:paraId="52DACA29" w14:textId="77777777" w:rsidR="00F76258" w:rsidRDefault="00F76258" w:rsidP="00D01A66">
            <w:pPr>
              <w:pStyle w:val="TAL"/>
            </w:pPr>
            <w:r>
              <w:t>Uri</w:t>
            </w:r>
          </w:p>
        </w:tc>
        <w:tc>
          <w:tcPr>
            <w:tcW w:w="1948" w:type="dxa"/>
            <w:vAlign w:val="center"/>
          </w:tcPr>
          <w:p w14:paraId="2E8A6E26" w14:textId="42CCCBEB" w:rsidR="00F76258" w:rsidRDefault="00F76258" w:rsidP="00D01A66">
            <w:pPr>
              <w:pStyle w:val="TAC"/>
            </w:pPr>
            <w:r w:rsidRPr="004B5D02">
              <w:t>3GPP TS 29.571 [</w:t>
            </w:r>
            <w:ins w:id="2481" w:author="C3-224495" w:date="2022-08-30T21:26:00Z">
              <w:r w:rsidR="00FC19C8">
                <w:t>17</w:t>
              </w:r>
            </w:ins>
            <w:del w:id="2482" w:author="C3-224495" w:date="2022-08-30T21:26:00Z">
              <w:r w:rsidRPr="004B5D02" w:rsidDel="00FC19C8">
                <w:delText>n</w:delText>
              </w:r>
            </w:del>
            <w:r w:rsidRPr="004B5D02">
              <w:t>]</w:t>
            </w:r>
          </w:p>
        </w:tc>
        <w:tc>
          <w:tcPr>
            <w:tcW w:w="3272" w:type="dxa"/>
            <w:vAlign w:val="center"/>
          </w:tcPr>
          <w:p w14:paraId="0FB066D3" w14:textId="77777777" w:rsidR="00F76258" w:rsidRPr="008D176F" w:rsidRDefault="00F76258" w:rsidP="00D01A66">
            <w:pPr>
              <w:pStyle w:val="TAL"/>
              <w:rPr>
                <w:rFonts w:cs="Arial"/>
                <w:szCs w:val="18"/>
              </w:rPr>
            </w:pPr>
            <w:r>
              <w:rPr>
                <w:rFonts w:cs="Arial"/>
                <w:szCs w:val="18"/>
              </w:rPr>
              <w:t xml:space="preserve">Represents </w:t>
            </w:r>
            <w:r w:rsidRPr="00954FA0">
              <w:rPr>
                <w:rFonts w:cs="Arial"/>
                <w:szCs w:val="18"/>
              </w:rPr>
              <w:t>Uniform Resource Identifier</w:t>
            </w:r>
            <w:r>
              <w:rPr>
                <w:rFonts w:cs="Arial"/>
                <w:szCs w:val="18"/>
              </w:rPr>
              <w:t>.</w:t>
            </w:r>
          </w:p>
        </w:tc>
        <w:tc>
          <w:tcPr>
            <w:tcW w:w="1646" w:type="dxa"/>
            <w:vAlign w:val="center"/>
          </w:tcPr>
          <w:p w14:paraId="7D6556E9" w14:textId="77777777" w:rsidR="00F76258" w:rsidRPr="0016361A" w:rsidRDefault="00F76258" w:rsidP="00D01A66">
            <w:pPr>
              <w:pStyle w:val="TAL"/>
              <w:rPr>
                <w:rFonts w:cs="Arial"/>
                <w:szCs w:val="18"/>
              </w:rPr>
            </w:pPr>
          </w:p>
        </w:tc>
      </w:tr>
      <w:bookmarkEnd w:id="2478"/>
      <w:tr w:rsidR="00F76258" w14:paraId="69A1BFD6" w14:textId="77777777" w:rsidTr="0044154E">
        <w:trPr>
          <w:jc w:val="center"/>
        </w:trPr>
        <w:tc>
          <w:tcPr>
            <w:tcW w:w="2558" w:type="dxa"/>
            <w:vAlign w:val="center"/>
          </w:tcPr>
          <w:p w14:paraId="042F8350" w14:textId="77777777" w:rsidR="00F76258" w:rsidRPr="00DC49BF" w:rsidRDefault="00F76258" w:rsidP="00D01A66">
            <w:pPr>
              <w:pStyle w:val="TAL"/>
            </w:pPr>
            <w:r w:rsidRPr="00DC49BF">
              <w:t>SupportedFeatures</w:t>
            </w:r>
          </w:p>
        </w:tc>
        <w:tc>
          <w:tcPr>
            <w:tcW w:w="1948" w:type="dxa"/>
            <w:vAlign w:val="center"/>
          </w:tcPr>
          <w:p w14:paraId="2DCD3B2D" w14:textId="79B1B78A" w:rsidR="00F76258" w:rsidRDefault="00F76258" w:rsidP="00D01A66">
            <w:pPr>
              <w:pStyle w:val="TAC"/>
            </w:pPr>
            <w:r>
              <w:t>3GPP TS 29.571 [</w:t>
            </w:r>
            <w:ins w:id="2483" w:author="C3-224495" w:date="2022-08-30T21:26:00Z">
              <w:r w:rsidR="00FC19C8">
                <w:t>17</w:t>
              </w:r>
            </w:ins>
            <w:del w:id="2484" w:author="C3-224495" w:date="2022-08-30T21:26:00Z">
              <w:r w:rsidDel="00FC19C8">
                <w:delText>n</w:delText>
              </w:r>
            </w:del>
            <w:r>
              <w:t>]</w:t>
            </w:r>
          </w:p>
        </w:tc>
        <w:tc>
          <w:tcPr>
            <w:tcW w:w="3272" w:type="dxa"/>
            <w:vAlign w:val="center"/>
          </w:tcPr>
          <w:p w14:paraId="35640025" w14:textId="77777777" w:rsidR="00F76258" w:rsidRPr="00BE3675" w:rsidRDefault="00F76258" w:rsidP="00D01A66">
            <w:pPr>
              <w:pStyle w:val="TAL"/>
              <w:rPr>
                <w:rFonts w:cs="Arial"/>
                <w:szCs w:val="18"/>
              </w:rPr>
            </w:pPr>
            <w:r w:rsidRPr="00BE3675">
              <w:rPr>
                <w:rFonts w:cs="Arial"/>
                <w:szCs w:val="18"/>
              </w:rPr>
              <w:t>Used to negotiate the applicability of optional features.</w:t>
            </w:r>
          </w:p>
        </w:tc>
        <w:tc>
          <w:tcPr>
            <w:tcW w:w="1646" w:type="dxa"/>
            <w:vAlign w:val="center"/>
          </w:tcPr>
          <w:p w14:paraId="58665A44" w14:textId="77777777" w:rsidR="00F76258" w:rsidRDefault="00F76258" w:rsidP="00D01A66">
            <w:pPr>
              <w:pStyle w:val="TAL"/>
              <w:rPr>
                <w:rFonts w:cs="Arial"/>
                <w:szCs w:val="18"/>
              </w:rPr>
            </w:pPr>
          </w:p>
        </w:tc>
      </w:tr>
    </w:tbl>
    <w:p w14:paraId="7D496C79" w14:textId="77777777" w:rsidR="00F76258" w:rsidRDefault="00F76258" w:rsidP="00F76258"/>
    <w:p w14:paraId="7AB5CA76" w14:textId="77777777" w:rsidR="00F76258" w:rsidRDefault="00F76258" w:rsidP="00F76258">
      <w:pPr>
        <w:pStyle w:val="41"/>
        <w:rPr>
          <w:lang w:val="en-US"/>
        </w:rPr>
      </w:pPr>
      <w:bookmarkStart w:id="2485" w:name="_Toc104332654"/>
      <w:r w:rsidRPr="00445F4F">
        <w:rPr>
          <w:lang w:val="en-US"/>
        </w:rPr>
        <w:t>6.</w:t>
      </w:r>
      <w:r>
        <w:rPr>
          <w:lang w:val="en-US"/>
        </w:rPr>
        <w:t>2.6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2485"/>
    </w:p>
    <w:p w14:paraId="7E261412" w14:textId="7A4056AB" w:rsidR="004E70DF" w:rsidRDefault="004E70DF" w:rsidP="004E70DF">
      <w:pPr>
        <w:pStyle w:val="51"/>
      </w:pPr>
      <w:bookmarkStart w:id="2486" w:name="_Toc104332655"/>
      <w:r>
        <w:t>6.2.6.2.1</w:t>
      </w:r>
      <w:r>
        <w:tab/>
        <w:t>Introduction</w:t>
      </w:r>
      <w:bookmarkEnd w:id="2486"/>
    </w:p>
    <w:p w14:paraId="15DCF0C0" w14:textId="77777777" w:rsidR="004E70DF" w:rsidRDefault="004E70DF" w:rsidP="004E70DF">
      <w:r>
        <w:t>This clause defines the structures to be used in resource representations.</w:t>
      </w:r>
    </w:p>
    <w:p w14:paraId="2B25187D" w14:textId="77777777" w:rsidR="00F76258" w:rsidRDefault="00F76258" w:rsidP="00F76258">
      <w:pPr>
        <w:pStyle w:val="51"/>
      </w:pPr>
      <w:bookmarkStart w:id="2487" w:name="_Toc104332656"/>
      <w:r>
        <w:lastRenderedPageBreak/>
        <w:t>6.2.6.2.2</w:t>
      </w:r>
      <w:r>
        <w:tab/>
        <w:t>Type: MBSUserDataIngSession</w:t>
      </w:r>
      <w:bookmarkEnd w:id="2487"/>
    </w:p>
    <w:p w14:paraId="4929448F" w14:textId="77777777" w:rsidR="00F76258" w:rsidRDefault="00F76258" w:rsidP="00F76258">
      <w:pPr>
        <w:pStyle w:val="TH"/>
      </w:pPr>
      <w:r>
        <w:rPr>
          <w:noProof/>
        </w:rPr>
        <w:t>Table </w:t>
      </w:r>
      <w:r>
        <w:t xml:space="preserve">6.2.6.2.2-1: </w:t>
      </w:r>
      <w:r>
        <w:rPr>
          <w:noProof/>
        </w:rPr>
        <w:t xml:space="preserve">Definition of type </w:t>
      </w:r>
      <w:r>
        <w:t>MBSUserDataIngSession</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208"/>
        <w:gridCol w:w="1612"/>
      </w:tblGrid>
      <w:tr w:rsidR="00F76258" w:rsidRPr="00B54FF5" w14:paraId="760FE893" w14:textId="77777777" w:rsidTr="00D01A66">
        <w:trPr>
          <w:jc w:val="center"/>
        </w:trPr>
        <w:tc>
          <w:tcPr>
            <w:tcW w:w="1701" w:type="dxa"/>
            <w:shd w:val="clear" w:color="auto" w:fill="C0C0C0"/>
            <w:hideMark/>
          </w:tcPr>
          <w:p w14:paraId="4F37F0EC" w14:textId="77777777" w:rsidR="00F76258" w:rsidRPr="0016361A" w:rsidRDefault="00F76258" w:rsidP="00D01A66">
            <w:pPr>
              <w:pStyle w:val="TAH"/>
            </w:pPr>
            <w:r w:rsidRPr="0016361A">
              <w:t>Attribute name</w:t>
            </w:r>
          </w:p>
        </w:tc>
        <w:tc>
          <w:tcPr>
            <w:tcW w:w="1444" w:type="dxa"/>
            <w:shd w:val="clear" w:color="auto" w:fill="C0C0C0"/>
            <w:hideMark/>
          </w:tcPr>
          <w:p w14:paraId="302278CF" w14:textId="77777777" w:rsidR="00F76258" w:rsidRPr="0016361A" w:rsidRDefault="00F76258" w:rsidP="00D01A66">
            <w:pPr>
              <w:pStyle w:val="TAH"/>
            </w:pPr>
            <w:r w:rsidRPr="0016361A">
              <w:t>Data type</w:t>
            </w:r>
          </w:p>
        </w:tc>
        <w:tc>
          <w:tcPr>
            <w:tcW w:w="425" w:type="dxa"/>
            <w:shd w:val="clear" w:color="auto" w:fill="C0C0C0"/>
            <w:hideMark/>
          </w:tcPr>
          <w:p w14:paraId="35816655" w14:textId="77777777" w:rsidR="00F76258" w:rsidRPr="0016361A" w:rsidRDefault="00F76258" w:rsidP="00D01A66">
            <w:pPr>
              <w:pStyle w:val="TAH"/>
            </w:pPr>
            <w:r w:rsidRPr="0016361A">
              <w:t>P</w:t>
            </w:r>
          </w:p>
        </w:tc>
        <w:tc>
          <w:tcPr>
            <w:tcW w:w="1134" w:type="dxa"/>
            <w:shd w:val="clear" w:color="auto" w:fill="C0C0C0"/>
          </w:tcPr>
          <w:p w14:paraId="403F8925" w14:textId="77777777" w:rsidR="00F76258" w:rsidRPr="0016361A" w:rsidRDefault="00F76258" w:rsidP="00D01A66">
            <w:pPr>
              <w:pStyle w:val="TAH"/>
            </w:pPr>
            <w:r w:rsidRPr="00F112E4">
              <w:t>Cardinality</w:t>
            </w:r>
          </w:p>
        </w:tc>
        <w:tc>
          <w:tcPr>
            <w:tcW w:w="3208" w:type="dxa"/>
            <w:shd w:val="clear" w:color="auto" w:fill="C0C0C0"/>
            <w:hideMark/>
          </w:tcPr>
          <w:p w14:paraId="607D281B" w14:textId="77777777" w:rsidR="00F76258" w:rsidRPr="0016361A" w:rsidRDefault="00F76258" w:rsidP="00D01A66">
            <w:pPr>
              <w:pStyle w:val="TAH"/>
              <w:rPr>
                <w:rFonts w:cs="Arial"/>
                <w:szCs w:val="18"/>
              </w:rPr>
            </w:pPr>
            <w:r w:rsidRPr="0016361A">
              <w:rPr>
                <w:rFonts w:cs="Arial"/>
                <w:szCs w:val="18"/>
              </w:rPr>
              <w:t>Description</w:t>
            </w:r>
          </w:p>
        </w:tc>
        <w:tc>
          <w:tcPr>
            <w:tcW w:w="1612" w:type="dxa"/>
            <w:shd w:val="clear" w:color="auto" w:fill="C0C0C0"/>
          </w:tcPr>
          <w:p w14:paraId="3C788194" w14:textId="77777777" w:rsidR="00F76258" w:rsidRPr="0016361A" w:rsidRDefault="00F76258" w:rsidP="00D01A66">
            <w:pPr>
              <w:pStyle w:val="TAH"/>
              <w:rPr>
                <w:rFonts w:cs="Arial"/>
                <w:szCs w:val="18"/>
              </w:rPr>
            </w:pPr>
            <w:r w:rsidRPr="0016361A">
              <w:rPr>
                <w:rFonts w:cs="Arial"/>
                <w:szCs w:val="18"/>
              </w:rPr>
              <w:t>Applicability</w:t>
            </w:r>
          </w:p>
        </w:tc>
      </w:tr>
      <w:tr w:rsidR="00463867" w:rsidRPr="00B54FF5" w14:paraId="5ED65CEE" w14:textId="77777777" w:rsidTr="00D01A66">
        <w:trPr>
          <w:jc w:val="center"/>
          <w:ins w:id="2488" w:author="C3-224713" w:date="2022-08-30T22:55:00Z"/>
        </w:trPr>
        <w:tc>
          <w:tcPr>
            <w:tcW w:w="1701" w:type="dxa"/>
            <w:vAlign w:val="center"/>
          </w:tcPr>
          <w:p w14:paraId="2136174F" w14:textId="44681A18" w:rsidR="00463867" w:rsidRDefault="00463867" w:rsidP="00463867">
            <w:pPr>
              <w:pStyle w:val="TAL"/>
              <w:rPr>
                <w:ins w:id="2489" w:author="C3-224713" w:date="2022-08-30T22:55:00Z"/>
              </w:rPr>
            </w:pPr>
            <w:ins w:id="2490" w:author="C3-224713" w:date="2022-08-30T22:56:00Z">
              <w:r>
                <w:t>mbsDistSessInfos</w:t>
              </w:r>
            </w:ins>
          </w:p>
        </w:tc>
        <w:tc>
          <w:tcPr>
            <w:tcW w:w="1444" w:type="dxa"/>
            <w:vAlign w:val="center"/>
          </w:tcPr>
          <w:p w14:paraId="3328EEB1" w14:textId="68BDD173" w:rsidR="00463867" w:rsidRDefault="00463867" w:rsidP="00463867">
            <w:pPr>
              <w:pStyle w:val="TAL"/>
              <w:rPr>
                <w:ins w:id="2491" w:author="C3-224713" w:date="2022-08-30T22:55:00Z"/>
              </w:rPr>
            </w:pPr>
            <w:ins w:id="2492" w:author="C3-224713" w:date="2022-08-30T22:56:00Z">
              <w:r>
                <w:t>map(MBSDistributionSessionInfo)</w:t>
              </w:r>
            </w:ins>
          </w:p>
        </w:tc>
        <w:tc>
          <w:tcPr>
            <w:tcW w:w="425" w:type="dxa"/>
            <w:vAlign w:val="center"/>
          </w:tcPr>
          <w:p w14:paraId="4459D098" w14:textId="55191499" w:rsidR="00463867" w:rsidRDefault="00463867" w:rsidP="00463867">
            <w:pPr>
              <w:pStyle w:val="TAC"/>
              <w:rPr>
                <w:ins w:id="2493" w:author="C3-224713" w:date="2022-08-30T22:55:00Z"/>
              </w:rPr>
            </w:pPr>
            <w:ins w:id="2494" w:author="C3-224713" w:date="2022-08-30T22:56:00Z">
              <w:r>
                <w:t>M</w:t>
              </w:r>
            </w:ins>
          </w:p>
        </w:tc>
        <w:tc>
          <w:tcPr>
            <w:tcW w:w="1134" w:type="dxa"/>
            <w:vAlign w:val="center"/>
          </w:tcPr>
          <w:p w14:paraId="44A43E52" w14:textId="3E381A08" w:rsidR="00463867" w:rsidRDefault="00463867" w:rsidP="00463867">
            <w:pPr>
              <w:pStyle w:val="TAC"/>
              <w:rPr>
                <w:ins w:id="2495" w:author="C3-224713" w:date="2022-08-30T22:55:00Z"/>
              </w:rPr>
            </w:pPr>
            <w:ins w:id="2496" w:author="C3-224713" w:date="2022-08-30T22:56:00Z">
              <w:r>
                <w:t>1..N</w:t>
              </w:r>
            </w:ins>
          </w:p>
        </w:tc>
        <w:tc>
          <w:tcPr>
            <w:tcW w:w="3208" w:type="dxa"/>
            <w:vAlign w:val="center"/>
          </w:tcPr>
          <w:p w14:paraId="094B86B1" w14:textId="77777777" w:rsidR="00463867" w:rsidRDefault="00463867" w:rsidP="00463867">
            <w:pPr>
              <w:pStyle w:val="TAL"/>
              <w:rPr>
                <w:ins w:id="2497" w:author="C3-224713" w:date="2022-08-30T22:56:00Z"/>
              </w:rPr>
            </w:pPr>
            <w:ins w:id="2498" w:author="C3-224713" w:date="2022-08-30T22:56:00Z">
              <w:r>
                <w:t>Represents o</w:t>
              </w:r>
              <w:r w:rsidRPr="00B02994">
                <w:t>ne or more MBS Distribution Session</w:t>
              </w:r>
              <w:r>
                <w:t>(</w:t>
              </w:r>
              <w:r w:rsidRPr="00B02994">
                <w:t>s</w:t>
              </w:r>
              <w:r>
                <w:t>)</w:t>
              </w:r>
              <w:r w:rsidRPr="00B02994">
                <w:t xml:space="preserve"> </w:t>
              </w:r>
              <w:r>
                <w:t>composing the MBS User Data Ingest Session</w:t>
              </w:r>
              <w:r w:rsidRPr="005F5B8C">
                <w:t>.</w:t>
              </w:r>
            </w:ins>
          </w:p>
          <w:p w14:paraId="317AE95A" w14:textId="77777777" w:rsidR="00463867" w:rsidRDefault="00463867" w:rsidP="00463867">
            <w:pPr>
              <w:pStyle w:val="TAL"/>
              <w:rPr>
                <w:ins w:id="2499" w:author="C3-224713" w:date="2022-08-30T22:56:00Z"/>
              </w:rPr>
            </w:pPr>
          </w:p>
          <w:p w14:paraId="6BF7A73A" w14:textId="286B95F4" w:rsidR="00463867" w:rsidRDefault="00463867" w:rsidP="00463867">
            <w:pPr>
              <w:pStyle w:val="TAL"/>
              <w:rPr>
                <w:ins w:id="2500" w:author="C3-224713" w:date="2022-08-30T22:55:00Z"/>
              </w:rPr>
            </w:pPr>
            <w:ins w:id="2501" w:author="C3-224713" w:date="2022-08-30T22:56:00Z">
              <w:r>
                <w:t>The key of the map shall be set to the value of the "mbsDistSessionId" attribute of the MBSDistributionSessionInfo data structure encoding the corresponding map entry.</w:t>
              </w:r>
            </w:ins>
          </w:p>
        </w:tc>
        <w:tc>
          <w:tcPr>
            <w:tcW w:w="1612" w:type="dxa"/>
            <w:vAlign w:val="center"/>
          </w:tcPr>
          <w:p w14:paraId="16D75B4D" w14:textId="77777777" w:rsidR="00463867" w:rsidRPr="0016361A" w:rsidRDefault="00463867" w:rsidP="00463867">
            <w:pPr>
              <w:pStyle w:val="TAL"/>
              <w:rPr>
                <w:ins w:id="2502" w:author="C3-224713" w:date="2022-08-30T22:55:00Z"/>
                <w:rFonts w:cs="Arial"/>
                <w:szCs w:val="18"/>
              </w:rPr>
            </w:pPr>
          </w:p>
        </w:tc>
      </w:tr>
      <w:tr w:rsidR="00F76258" w:rsidRPr="00B54FF5" w14:paraId="5F6BF58C" w14:textId="77777777" w:rsidTr="00D01A66">
        <w:trPr>
          <w:jc w:val="center"/>
        </w:trPr>
        <w:tc>
          <w:tcPr>
            <w:tcW w:w="1701" w:type="dxa"/>
            <w:vAlign w:val="center"/>
          </w:tcPr>
          <w:p w14:paraId="5B5A3920" w14:textId="77777777" w:rsidR="00F76258" w:rsidRPr="0016361A" w:rsidRDefault="00F76258" w:rsidP="00D01A66">
            <w:pPr>
              <w:pStyle w:val="TAL"/>
            </w:pPr>
            <w:r>
              <w:t>actPeriods</w:t>
            </w:r>
          </w:p>
        </w:tc>
        <w:tc>
          <w:tcPr>
            <w:tcW w:w="1444" w:type="dxa"/>
            <w:vAlign w:val="center"/>
          </w:tcPr>
          <w:p w14:paraId="2F4E65DB" w14:textId="77777777" w:rsidR="00F76258" w:rsidRPr="0016361A" w:rsidRDefault="00F76258" w:rsidP="00D01A66">
            <w:pPr>
              <w:pStyle w:val="TAL"/>
            </w:pPr>
            <w:r>
              <w:t>array(TimeWindow)</w:t>
            </w:r>
          </w:p>
        </w:tc>
        <w:tc>
          <w:tcPr>
            <w:tcW w:w="425" w:type="dxa"/>
            <w:vAlign w:val="center"/>
          </w:tcPr>
          <w:p w14:paraId="6DA6453E" w14:textId="77777777" w:rsidR="00F76258" w:rsidRPr="0016361A" w:rsidRDefault="00F76258" w:rsidP="00D01A66">
            <w:pPr>
              <w:pStyle w:val="TAC"/>
            </w:pPr>
            <w:r>
              <w:t>O</w:t>
            </w:r>
          </w:p>
        </w:tc>
        <w:tc>
          <w:tcPr>
            <w:tcW w:w="1134" w:type="dxa"/>
            <w:vAlign w:val="center"/>
          </w:tcPr>
          <w:p w14:paraId="1EBB4EB1" w14:textId="77777777" w:rsidR="00F76258" w:rsidRPr="0016361A" w:rsidRDefault="00F76258" w:rsidP="00D01A66">
            <w:pPr>
              <w:pStyle w:val="TAC"/>
            </w:pPr>
            <w:r>
              <w:t>1..N</w:t>
            </w:r>
          </w:p>
        </w:tc>
        <w:tc>
          <w:tcPr>
            <w:tcW w:w="3208" w:type="dxa"/>
            <w:vAlign w:val="center"/>
          </w:tcPr>
          <w:p w14:paraId="12C696D3" w14:textId="77777777" w:rsidR="00F76258" w:rsidRDefault="00F76258" w:rsidP="00D01A66">
            <w:pPr>
              <w:pStyle w:val="TAL"/>
            </w:pPr>
            <w:r>
              <w:t>Represents periods of time during which the MBS User Data Ingest Session is active in the MBS System.</w:t>
            </w:r>
          </w:p>
          <w:p w14:paraId="6794CACE" w14:textId="7ED187DD" w:rsidR="00F76258" w:rsidRPr="0016361A" w:rsidRDefault="00F76258" w:rsidP="00D01A66">
            <w:pPr>
              <w:pStyle w:val="TAL"/>
              <w:rPr>
                <w:rFonts w:cs="Arial"/>
                <w:szCs w:val="18"/>
              </w:rPr>
            </w:pPr>
            <w:r>
              <w:t xml:space="preserve">If omitted, the session </w:t>
            </w:r>
            <w:del w:id="2503" w:author="C3-224713" w:date="2022-08-30T22:55:00Z">
              <w:r w:rsidDel="00262D98">
                <w:delText xml:space="preserve">is </w:delText>
              </w:r>
            </w:del>
            <w:ins w:id="2504" w:author="C3-224713" w:date="2022-08-30T22:55:00Z">
              <w:r w:rsidR="00262D98">
                <w:t xml:space="preserve">shall stay </w:t>
              </w:r>
            </w:ins>
            <w:r>
              <w:t xml:space="preserve">active until </w:t>
            </w:r>
            <w:ins w:id="2505" w:author="C3-224713" w:date="2022-08-30T22:55:00Z">
              <w:r w:rsidR="00262D98">
                <w:t>it is explicitly terminated by the AF</w:t>
              </w:r>
            </w:ins>
            <w:del w:id="2506" w:author="C3-224713" w:date="2022-08-30T22:55:00Z">
              <w:r w:rsidDel="00262D98">
                <w:delText>further notice</w:delText>
              </w:r>
            </w:del>
            <w:r w:rsidRPr="005F5B8C">
              <w:t>.</w:t>
            </w:r>
          </w:p>
        </w:tc>
        <w:tc>
          <w:tcPr>
            <w:tcW w:w="1612" w:type="dxa"/>
            <w:vAlign w:val="center"/>
          </w:tcPr>
          <w:p w14:paraId="52353CD7" w14:textId="77777777" w:rsidR="00F76258" w:rsidRPr="0016361A" w:rsidRDefault="00F76258" w:rsidP="00D01A66">
            <w:pPr>
              <w:pStyle w:val="TAL"/>
              <w:rPr>
                <w:rFonts w:cs="Arial"/>
                <w:szCs w:val="18"/>
              </w:rPr>
            </w:pPr>
          </w:p>
        </w:tc>
      </w:tr>
      <w:tr w:rsidR="00F76258" w:rsidRPr="00B54FF5" w:rsidDel="00660A18" w14:paraId="0E93B6E9" w14:textId="59929CCB" w:rsidTr="00D01A66">
        <w:trPr>
          <w:jc w:val="center"/>
          <w:del w:id="2507" w:author="C3-224713" w:date="2022-08-30T22:56:00Z"/>
        </w:trPr>
        <w:tc>
          <w:tcPr>
            <w:tcW w:w="1701" w:type="dxa"/>
            <w:vAlign w:val="center"/>
          </w:tcPr>
          <w:p w14:paraId="4BB7D5D9" w14:textId="283D2479" w:rsidR="00F76258" w:rsidRPr="0016361A" w:rsidDel="00660A18" w:rsidRDefault="00F76258" w:rsidP="00D01A66">
            <w:pPr>
              <w:pStyle w:val="TAL"/>
              <w:rPr>
                <w:del w:id="2508" w:author="C3-224713" w:date="2022-08-30T22:56:00Z"/>
              </w:rPr>
            </w:pPr>
            <w:del w:id="2509" w:author="C3-224713" w:date="2022-08-30T22:56:00Z">
              <w:r w:rsidDel="00660A18">
                <w:delText>mbsDistSessInfos</w:delText>
              </w:r>
            </w:del>
          </w:p>
        </w:tc>
        <w:tc>
          <w:tcPr>
            <w:tcW w:w="1444" w:type="dxa"/>
            <w:vAlign w:val="center"/>
          </w:tcPr>
          <w:p w14:paraId="6693C570" w14:textId="7A1F4C92" w:rsidR="00F76258" w:rsidRPr="0016361A" w:rsidDel="00660A18" w:rsidRDefault="00F76258" w:rsidP="00D01A66">
            <w:pPr>
              <w:pStyle w:val="TAL"/>
              <w:rPr>
                <w:del w:id="2510" w:author="C3-224713" w:date="2022-08-30T22:56:00Z"/>
              </w:rPr>
            </w:pPr>
            <w:del w:id="2511" w:author="C3-224713" w:date="2022-08-30T22:56:00Z">
              <w:r w:rsidDel="00660A18">
                <w:delText>array(MBSDistributionSessionInfo)</w:delText>
              </w:r>
            </w:del>
          </w:p>
        </w:tc>
        <w:tc>
          <w:tcPr>
            <w:tcW w:w="425" w:type="dxa"/>
            <w:vAlign w:val="center"/>
          </w:tcPr>
          <w:p w14:paraId="4E0A5133" w14:textId="5577A99D" w:rsidR="00F76258" w:rsidRPr="0016361A" w:rsidDel="00660A18" w:rsidRDefault="00F76258" w:rsidP="00D01A66">
            <w:pPr>
              <w:pStyle w:val="TAC"/>
              <w:rPr>
                <w:del w:id="2512" w:author="C3-224713" w:date="2022-08-30T22:56:00Z"/>
              </w:rPr>
            </w:pPr>
            <w:del w:id="2513" w:author="C3-224713" w:date="2022-08-30T22:56:00Z">
              <w:r w:rsidDel="00660A18">
                <w:delText>M</w:delText>
              </w:r>
            </w:del>
          </w:p>
        </w:tc>
        <w:tc>
          <w:tcPr>
            <w:tcW w:w="1134" w:type="dxa"/>
            <w:vAlign w:val="center"/>
          </w:tcPr>
          <w:p w14:paraId="7CD9E080" w14:textId="66C59AE6" w:rsidR="00F76258" w:rsidRPr="0016361A" w:rsidDel="00660A18" w:rsidRDefault="00F76258" w:rsidP="00D01A66">
            <w:pPr>
              <w:pStyle w:val="TAC"/>
              <w:rPr>
                <w:del w:id="2514" w:author="C3-224713" w:date="2022-08-30T22:56:00Z"/>
              </w:rPr>
            </w:pPr>
            <w:del w:id="2515" w:author="C3-224713" w:date="2022-08-30T22:56:00Z">
              <w:r w:rsidDel="00660A18">
                <w:delText>1..N</w:delText>
              </w:r>
            </w:del>
          </w:p>
        </w:tc>
        <w:tc>
          <w:tcPr>
            <w:tcW w:w="3208" w:type="dxa"/>
            <w:vAlign w:val="center"/>
          </w:tcPr>
          <w:p w14:paraId="4D867992" w14:textId="67FB6F82" w:rsidR="00F76258" w:rsidRPr="0016361A" w:rsidDel="00660A18" w:rsidRDefault="00F76258" w:rsidP="003C35F2">
            <w:pPr>
              <w:pStyle w:val="TAL"/>
              <w:rPr>
                <w:del w:id="2516" w:author="C3-224713" w:date="2022-08-30T22:56:00Z"/>
                <w:rFonts w:cs="Arial"/>
                <w:szCs w:val="18"/>
              </w:rPr>
            </w:pPr>
            <w:del w:id="2517" w:author="C3-224713" w:date="2022-08-30T22:56:00Z">
              <w:r w:rsidDel="00660A18">
                <w:delText>Represents o</w:delText>
              </w:r>
              <w:r w:rsidRPr="00B02994" w:rsidDel="00660A18">
                <w:delText xml:space="preserve">ne or more MBS Distribution Sessions </w:delText>
              </w:r>
              <w:r w:rsidDel="00660A18">
                <w:delText xml:space="preserve">composed in the MBS User Data Ingest Session </w:delText>
              </w:r>
              <w:r w:rsidRPr="00B02994" w:rsidDel="00660A18">
                <w:delText>and these shall be provisioned in the same operation as the enclosing MBS User Data Ingest Session</w:delText>
              </w:r>
              <w:r w:rsidRPr="005F5B8C" w:rsidDel="00660A18">
                <w:delText>.</w:delText>
              </w:r>
            </w:del>
          </w:p>
        </w:tc>
        <w:tc>
          <w:tcPr>
            <w:tcW w:w="1612" w:type="dxa"/>
            <w:vAlign w:val="center"/>
          </w:tcPr>
          <w:p w14:paraId="3AF2C59C" w14:textId="33F1AD50" w:rsidR="00F76258" w:rsidRPr="0016361A" w:rsidDel="00660A18" w:rsidRDefault="00F76258" w:rsidP="00D01A66">
            <w:pPr>
              <w:pStyle w:val="TAL"/>
              <w:rPr>
                <w:del w:id="2518" w:author="C3-224713" w:date="2022-08-30T22:56:00Z"/>
                <w:rFonts w:cs="Arial"/>
                <w:szCs w:val="18"/>
              </w:rPr>
            </w:pPr>
          </w:p>
        </w:tc>
      </w:tr>
      <w:tr w:rsidR="003B7F02" w:rsidRPr="00B54FF5" w14:paraId="1D8504F1" w14:textId="77777777" w:rsidTr="00D01A66">
        <w:trPr>
          <w:jc w:val="center"/>
          <w:ins w:id="2519" w:author="C3-224495" w:date="2022-08-30T21:27:00Z"/>
        </w:trPr>
        <w:tc>
          <w:tcPr>
            <w:tcW w:w="1701" w:type="dxa"/>
            <w:vAlign w:val="center"/>
          </w:tcPr>
          <w:p w14:paraId="16E71857" w14:textId="7BF5CAB6" w:rsidR="003B7F02" w:rsidRDefault="003B7F02" w:rsidP="003B7F02">
            <w:pPr>
              <w:pStyle w:val="TAL"/>
              <w:rPr>
                <w:ins w:id="2520" w:author="C3-224495" w:date="2022-08-30T21:27:00Z"/>
              </w:rPr>
            </w:pPr>
            <w:ins w:id="2521" w:author="C3-224495" w:date="2022-08-30T21:27:00Z">
              <w:r>
                <w:t>mbsUserServAnmt</w:t>
              </w:r>
            </w:ins>
          </w:p>
        </w:tc>
        <w:tc>
          <w:tcPr>
            <w:tcW w:w="1444" w:type="dxa"/>
            <w:vAlign w:val="center"/>
          </w:tcPr>
          <w:p w14:paraId="3A9D7FCC" w14:textId="1F6EAB9E" w:rsidR="003B7F02" w:rsidRDefault="003B7F02" w:rsidP="003B7F02">
            <w:pPr>
              <w:pStyle w:val="TAL"/>
              <w:rPr>
                <w:ins w:id="2522" w:author="C3-224495" w:date="2022-08-30T21:27:00Z"/>
              </w:rPr>
            </w:pPr>
            <w:bookmarkStart w:id="2523" w:name="_Hlk107921804"/>
            <w:ins w:id="2524" w:author="C3-224495" w:date="2022-08-30T21:27:00Z">
              <w:r>
                <w:t>MBSUserServAnmt</w:t>
              </w:r>
              <w:bookmarkEnd w:id="2523"/>
            </w:ins>
          </w:p>
        </w:tc>
        <w:tc>
          <w:tcPr>
            <w:tcW w:w="425" w:type="dxa"/>
            <w:vAlign w:val="center"/>
          </w:tcPr>
          <w:p w14:paraId="473C85CF" w14:textId="73BA9DD8" w:rsidR="003B7F02" w:rsidRDefault="003B7F02" w:rsidP="003B7F02">
            <w:pPr>
              <w:pStyle w:val="TAC"/>
              <w:rPr>
                <w:ins w:id="2525" w:author="C3-224495" w:date="2022-08-30T21:27:00Z"/>
              </w:rPr>
            </w:pPr>
            <w:ins w:id="2526" w:author="C3-224495" w:date="2022-08-30T21:27:00Z">
              <w:r>
                <w:t>O</w:t>
              </w:r>
            </w:ins>
          </w:p>
        </w:tc>
        <w:tc>
          <w:tcPr>
            <w:tcW w:w="1134" w:type="dxa"/>
            <w:vAlign w:val="center"/>
          </w:tcPr>
          <w:p w14:paraId="77E621B9" w14:textId="59465251" w:rsidR="003B7F02" w:rsidRDefault="003B7F02" w:rsidP="003B7F02">
            <w:pPr>
              <w:pStyle w:val="TAC"/>
              <w:rPr>
                <w:ins w:id="2527" w:author="C3-224495" w:date="2022-08-30T21:27:00Z"/>
              </w:rPr>
            </w:pPr>
            <w:ins w:id="2528" w:author="C3-224495" w:date="2022-08-30T21:27:00Z">
              <w:r>
                <w:t>0..1</w:t>
              </w:r>
            </w:ins>
          </w:p>
        </w:tc>
        <w:tc>
          <w:tcPr>
            <w:tcW w:w="3208" w:type="dxa"/>
            <w:vAlign w:val="center"/>
          </w:tcPr>
          <w:p w14:paraId="79D0C829" w14:textId="77777777" w:rsidR="003B7F02" w:rsidRDefault="003B7F02" w:rsidP="003B7F02">
            <w:pPr>
              <w:pStyle w:val="TAL"/>
              <w:rPr>
                <w:ins w:id="2529" w:author="C3-224495" w:date="2022-08-30T21:27:00Z"/>
              </w:rPr>
            </w:pPr>
            <w:ins w:id="2530" w:author="C3-224495" w:date="2022-08-30T21:27:00Z">
              <w:r>
                <w:t>Represents the MBS User Service Announcement currently associated with the MBS User Data Ingest Session.</w:t>
              </w:r>
            </w:ins>
          </w:p>
          <w:p w14:paraId="599BCBD2" w14:textId="77777777" w:rsidR="003B7F02" w:rsidRDefault="003B7F02" w:rsidP="003B7F02">
            <w:pPr>
              <w:pStyle w:val="TAL"/>
              <w:rPr>
                <w:ins w:id="2531" w:author="C3-224495" w:date="2022-08-30T21:27:00Z"/>
              </w:rPr>
            </w:pPr>
          </w:p>
          <w:p w14:paraId="52A8BA01" w14:textId="48E72C1A" w:rsidR="003B7F02" w:rsidRDefault="003B7F02" w:rsidP="003B7F02">
            <w:pPr>
              <w:pStyle w:val="TAL"/>
              <w:rPr>
                <w:ins w:id="2532" w:author="C3-224495" w:date="2022-08-30T21:27:00Z"/>
              </w:rPr>
            </w:pPr>
            <w:ins w:id="2533" w:author="C3-224495" w:date="2022-08-30T21:27:00Z">
              <w:r>
                <w:t>This attribute may only be present in an HTTP POST/PATCH response to an MBS User Data Ingest Session creation/modification request and only if all the constituent MBS Distribution Sessions are in the "ESTABLISHED" or "ACTIVE" state and the "</w:t>
              </w:r>
              <w:r w:rsidRPr="00225872">
                <w:t>PASSED_BACK</w:t>
              </w:r>
              <w:r>
                <w:t>" service announcement mode is provisioned within the service announcement modes supported for the parent Individual MBS User Service identified by the "</w:t>
              </w:r>
              <w:r w:rsidRPr="00CC243E">
                <w:t>mbsUserServId</w:t>
              </w:r>
              <w:r>
                <w:t>" attribute.</w:t>
              </w:r>
            </w:ins>
          </w:p>
        </w:tc>
        <w:tc>
          <w:tcPr>
            <w:tcW w:w="1612" w:type="dxa"/>
            <w:vAlign w:val="center"/>
          </w:tcPr>
          <w:p w14:paraId="2DF4A5AF" w14:textId="77777777" w:rsidR="003B7F02" w:rsidRPr="0016361A" w:rsidRDefault="003B7F02" w:rsidP="003B7F02">
            <w:pPr>
              <w:pStyle w:val="TAL"/>
              <w:rPr>
                <w:ins w:id="2534" w:author="C3-224495" w:date="2022-08-30T21:27:00Z"/>
                <w:rFonts w:cs="Arial"/>
                <w:szCs w:val="18"/>
              </w:rPr>
            </w:pPr>
          </w:p>
        </w:tc>
      </w:tr>
      <w:tr w:rsidR="003B7F02" w:rsidRPr="00B54FF5" w14:paraId="3FF35390" w14:textId="77777777" w:rsidTr="00D01A66">
        <w:trPr>
          <w:jc w:val="center"/>
          <w:ins w:id="2535" w:author="C3-224495" w:date="2022-08-30T21:27:00Z"/>
        </w:trPr>
        <w:tc>
          <w:tcPr>
            <w:tcW w:w="1701" w:type="dxa"/>
            <w:vAlign w:val="center"/>
          </w:tcPr>
          <w:p w14:paraId="7FE8826F" w14:textId="6793C21A" w:rsidR="003B7F02" w:rsidRDefault="003B7F02" w:rsidP="003B7F02">
            <w:pPr>
              <w:pStyle w:val="TAL"/>
              <w:rPr>
                <w:ins w:id="2536" w:author="C3-224495" w:date="2022-08-30T21:27:00Z"/>
              </w:rPr>
            </w:pPr>
            <w:commentRangeStart w:id="2537"/>
            <w:ins w:id="2538" w:author="C3-224495" w:date="2022-08-30T21:27:00Z">
              <w:r w:rsidRPr="00CC243E">
                <w:t>mbsUserServId</w:t>
              </w:r>
            </w:ins>
          </w:p>
        </w:tc>
        <w:tc>
          <w:tcPr>
            <w:tcW w:w="1444" w:type="dxa"/>
            <w:vAlign w:val="center"/>
          </w:tcPr>
          <w:p w14:paraId="15E0CE11" w14:textId="2A8A456D" w:rsidR="003B7F02" w:rsidRDefault="003B7F02" w:rsidP="003B7F02">
            <w:pPr>
              <w:pStyle w:val="TAL"/>
              <w:rPr>
                <w:ins w:id="2539" w:author="C3-224495" w:date="2022-08-30T21:27:00Z"/>
              </w:rPr>
            </w:pPr>
            <w:ins w:id="2540" w:author="C3-224495" w:date="2022-08-30T21:27:00Z">
              <w:r>
                <w:t>string</w:t>
              </w:r>
            </w:ins>
          </w:p>
        </w:tc>
        <w:tc>
          <w:tcPr>
            <w:tcW w:w="425" w:type="dxa"/>
            <w:vAlign w:val="center"/>
          </w:tcPr>
          <w:p w14:paraId="6C4E31D2" w14:textId="1596223E" w:rsidR="003B7F02" w:rsidRDefault="003B7F02" w:rsidP="003B7F02">
            <w:pPr>
              <w:pStyle w:val="TAC"/>
              <w:rPr>
                <w:ins w:id="2541" w:author="C3-224495" w:date="2022-08-30T21:27:00Z"/>
              </w:rPr>
            </w:pPr>
            <w:ins w:id="2542" w:author="C3-224495" w:date="2022-08-30T21:27:00Z">
              <w:r>
                <w:t>M</w:t>
              </w:r>
            </w:ins>
          </w:p>
        </w:tc>
        <w:tc>
          <w:tcPr>
            <w:tcW w:w="1134" w:type="dxa"/>
            <w:vAlign w:val="center"/>
          </w:tcPr>
          <w:p w14:paraId="0EDA48B7" w14:textId="3BAC6E7A" w:rsidR="003B7F02" w:rsidRDefault="003B7F02" w:rsidP="003B7F02">
            <w:pPr>
              <w:pStyle w:val="TAC"/>
              <w:rPr>
                <w:ins w:id="2543" w:author="C3-224495" w:date="2022-08-30T21:27:00Z"/>
              </w:rPr>
            </w:pPr>
            <w:ins w:id="2544" w:author="C3-224495" w:date="2022-08-30T21:27:00Z">
              <w:r>
                <w:t>1</w:t>
              </w:r>
            </w:ins>
          </w:p>
        </w:tc>
        <w:tc>
          <w:tcPr>
            <w:tcW w:w="3208" w:type="dxa"/>
            <w:vAlign w:val="center"/>
          </w:tcPr>
          <w:p w14:paraId="67245F08" w14:textId="611722DF" w:rsidR="003B7F02" w:rsidRDefault="003B7F02" w:rsidP="003B7F02">
            <w:pPr>
              <w:pStyle w:val="TAL"/>
              <w:rPr>
                <w:ins w:id="2545" w:author="C3-224495" w:date="2022-08-30T21:27:00Z"/>
              </w:rPr>
            </w:pPr>
            <w:ins w:id="2546" w:author="C3-224495" w:date="2022-08-30T21:27:00Z">
              <w:r>
                <w:t>Represents the Identifier of</w:t>
              </w:r>
              <w:r w:rsidRPr="00CC243E">
                <w:t xml:space="preserve"> the parent MBS User Service</w:t>
              </w:r>
              <w:r>
                <w:t>.</w:t>
              </w:r>
            </w:ins>
            <w:commentRangeEnd w:id="2537"/>
            <w:r w:rsidR="00E1417E">
              <w:rPr>
                <w:rStyle w:val="afff0"/>
                <w:rFonts w:ascii="Times New Roman" w:hAnsi="Times New Roman"/>
              </w:rPr>
              <w:commentReference w:id="2537"/>
            </w:r>
          </w:p>
        </w:tc>
        <w:tc>
          <w:tcPr>
            <w:tcW w:w="1612" w:type="dxa"/>
            <w:vAlign w:val="center"/>
          </w:tcPr>
          <w:p w14:paraId="795EABD7" w14:textId="77777777" w:rsidR="003B7F02" w:rsidRPr="0016361A" w:rsidRDefault="003B7F02" w:rsidP="003B7F02">
            <w:pPr>
              <w:pStyle w:val="TAL"/>
              <w:rPr>
                <w:ins w:id="2547" w:author="C3-224495" w:date="2022-08-30T21:27:00Z"/>
                <w:rFonts w:cs="Arial"/>
                <w:szCs w:val="18"/>
              </w:rPr>
            </w:pPr>
          </w:p>
        </w:tc>
      </w:tr>
      <w:tr w:rsidR="00F76258" w:rsidRPr="008D61CA" w14:paraId="42868A4C" w14:textId="77777777" w:rsidTr="00856CA6">
        <w:trPr>
          <w:jc w:val="center"/>
        </w:trPr>
        <w:tc>
          <w:tcPr>
            <w:tcW w:w="1701" w:type="dxa"/>
            <w:shd w:val="clear" w:color="auto" w:fill="auto"/>
            <w:vAlign w:val="center"/>
          </w:tcPr>
          <w:p w14:paraId="53DCB5D3" w14:textId="77777777" w:rsidR="00F76258" w:rsidRPr="008D61CA" w:rsidRDefault="00F76258" w:rsidP="00D01A66">
            <w:pPr>
              <w:pStyle w:val="TAL"/>
            </w:pPr>
            <w:r>
              <w:t>suppFeat</w:t>
            </w:r>
          </w:p>
        </w:tc>
        <w:tc>
          <w:tcPr>
            <w:tcW w:w="1444" w:type="dxa"/>
            <w:shd w:val="clear" w:color="auto" w:fill="auto"/>
            <w:vAlign w:val="center"/>
          </w:tcPr>
          <w:p w14:paraId="55384DCC" w14:textId="77777777" w:rsidR="00F76258" w:rsidRPr="008D61CA" w:rsidRDefault="00F76258" w:rsidP="00D01A66">
            <w:pPr>
              <w:pStyle w:val="TAL"/>
            </w:pPr>
            <w:r>
              <w:t>SupportedFeatures</w:t>
            </w:r>
          </w:p>
        </w:tc>
        <w:tc>
          <w:tcPr>
            <w:tcW w:w="425" w:type="dxa"/>
            <w:shd w:val="clear" w:color="auto" w:fill="auto"/>
            <w:vAlign w:val="center"/>
          </w:tcPr>
          <w:p w14:paraId="6C0D6565" w14:textId="7CF7A376" w:rsidR="00F76258" w:rsidRPr="008D61CA" w:rsidRDefault="00660A18" w:rsidP="00D01A66">
            <w:pPr>
              <w:pStyle w:val="TAC"/>
            </w:pPr>
            <w:ins w:id="2548" w:author="C3-224713" w:date="2022-08-30T22:56:00Z">
              <w:r>
                <w:t>C</w:t>
              </w:r>
            </w:ins>
            <w:del w:id="2549" w:author="C3-224713" w:date="2022-08-30T22:56:00Z">
              <w:r w:rsidR="00F76258" w:rsidDel="00660A18">
                <w:delText>O</w:delText>
              </w:r>
            </w:del>
          </w:p>
        </w:tc>
        <w:tc>
          <w:tcPr>
            <w:tcW w:w="1134" w:type="dxa"/>
            <w:shd w:val="clear" w:color="auto" w:fill="auto"/>
            <w:vAlign w:val="center"/>
          </w:tcPr>
          <w:p w14:paraId="58F7CF2C" w14:textId="77777777" w:rsidR="00F76258" w:rsidRPr="008D61CA" w:rsidRDefault="00F76258" w:rsidP="00D01A66">
            <w:pPr>
              <w:pStyle w:val="TAC"/>
            </w:pPr>
            <w:r>
              <w:t>0..1</w:t>
            </w:r>
          </w:p>
        </w:tc>
        <w:tc>
          <w:tcPr>
            <w:tcW w:w="3208" w:type="dxa"/>
            <w:shd w:val="clear" w:color="auto" w:fill="auto"/>
            <w:vAlign w:val="center"/>
          </w:tcPr>
          <w:p w14:paraId="44F859F1" w14:textId="77777777" w:rsidR="00F76258" w:rsidRDefault="00F76258" w:rsidP="00D01A66">
            <w:pPr>
              <w:pStyle w:val="TAL"/>
              <w:rPr>
                <w:ins w:id="2550" w:author="C3-224713" w:date="2022-08-30T22:56:00Z"/>
                <w:rFonts w:cs="Arial"/>
                <w:szCs w:val="18"/>
              </w:rPr>
            </w:pPr>
            <w:r w:rsidRPr="00BE3675">
              <w:rPr>
                <w:rFonts w:cs="Arial"/>
                <w:szCs w:val="18"/>
              </w:rPr>
              <w:t>Used to negotiate the supported optional features of the API as described in clause </w:t>
            </w:r>
            <w:r>
              <w:rPr>
                <w:rFonts w:cs="Arial"/>
                <w:szCs w:val="18"/>
              </w:rPr>
              <w:t>6</w:t>
            </w:r>
            <w:r w:rsidRPr="00BE3675">
              <w:rPr>
                <w:rFonts w:cs="Arial" w:hint="eastAsia"/>
                <w:szCs w:val="18"/>
              </w:rPr>
              <w:t>.</w:t>
            </w:r>
            <w:r>
              <w:rPr>
                <w:rFonts w:cs="Arial"/>
                <w:szCs w:val="18"/>
              </w:rPr>
              <w:t>2.</w:t>
            </w:r>
            <w:r w:rsidRPr="00BE3675">
              <w:rPr>
                <w:rFonts w:cs="Arial" w:hint="eastAsia"/>
                <w:szCs w:val="18"/>
              </w:rPr>
              <w:t>8</w:t>
            </w:r>
            <w:r w:rsidRPr="00BE3675">
              <w:rPr>
                <w:rFonts w:cs="Arial"/>
                <w:szCs w:val="18"/>
              </w:rPr>
              <w:t>.</w:t>
            </w:r>
          </w:p>
          <w:p w14:paraId="5A6357AE" w14:textId="77777777" w:rsidR="00660A18" w:rsidRDefault="00660A18" w:rsidP="00D01A66">
            <w:pPr>
              <w:pStyle w:val="TAL"/>
              <w:rPr>
                <w:ins w:id="2551" w:author="C3-224713" w:date="2022-08-30T22:56:00Z"/>
                <w:rFonts w:cs="Arial"/>
                <w:szCs w:val="18"/>
              </w:rPr>
            </w:pPr>
          </w:p>
          <w:p w14:paraId="35D3B203" w14:textId="2A8B5DE6" w:rsidR="00660A18" w:rsidRPr="00BE3675" w:rsidRDefault="00660A18" w:rsidP="00D01A66">
            <w:pPr>
              <w:pStyle w:val="TAL"/>
              <w:rPr>
                <w:rFonts w:cs="Arial"/>
                <w:szCs w:val="18"/>
              </w:rPr>
            </w:pPr>
            <w:ins w:id="2552" w:author="C3-224713" w:date="2022-08-30T22:56:00Z">
              <w:r>
                <w:rPr>
                  <w:rFonts w:cs="Arial"/>
                  <w:szCs w:val="18"/>
                </w:rPr>
                <w:t>This attribute shall be present only in an HTTP POST/PUT request or response and if feature negotiation needs to take place.</w:t>
              </w:r>
            </w:ins>
          </w:p>
        </w:tc>
        <w:tc>
          <w:tcPr>
            <w:tcW w:w="1612" w:type="dxa"/>
            <w:shd w:val="clear" w:color="auto" w:fill="auto"/>
            <w:vAlign w:val="center"/>
          </w:tcPr>
          <w:p w14:paraId="1560ED91" w14:textId="77777777" w:rsidR="00F76258" w:rsidRPr="008D61CA" w:rsidRDefault="00F76258" w:rsidP="00D01A66">
            <w:pPr>
              <w:pStyle w:val="TAL"/>
              <w:rPr>
                <w:rFonts w:cs="Arial"/>
                <w:szCs w:val="18"/>
              </w:rPr>
            </w:pPr>
          </w:p>
        </w:tc>
      </w:tr>
    </w:tbl>
    <w:p w14:paraId="3E746F69" w14:textId="238C0490" w:rsidR="00F76258" w:rsidDel="00BC6F98" w:rsidRDefault="00F76258" w:rsidP="00F76258">
      <w:pPr>
        <w:rPr>
          <w:del w:id="2553" w:author="Rapporteur" w:date="2022-08-31T10:29:00Z"/>
          <w:lang w:val="en-US"/>
        </w:rPr>
      </w:pPr>
    </w:p>
    <w:p w14:paraId="13E2D4E8" w14:textId="39976CCE" w:rsidR="00F76258" w:rsidRPr="005D28F0" w:rsidDel="003B7F02" w:rsidRDefault="00F76258" w:rsidP="00F76258">
      <w:pPr>
        <w:pStyle w:val="EditorsNote"/>
        <w:rPr>
          <w:del w:id="2554" w:author="C3-224495" w:date="2022-08-30T21:27:00Z"/>
        </w:rPr>
      </w:pPr>
      <w:del w:id="2555" w:author="C3-224495" w:date="2022-08-30T21:27:00Z">
        <w:r w:rsidDel="003B7F02">
          <w:rPr>
            <w:rFonts w:hint="eastAsia"/>
            <w:lang w:eastAsia="zh-CN"/>
          </w:rPr>
          <w:delText>E</w:delText>
        </w:r>
        <w:r w:rsidDel="003B7F02">
          <w:rPr>
            <w:lang w:eastAsia="zh-CN"/>
          </w:rPr>
          <w:delText>ditor</w:delText>
        </w:r>
        <w:r w:rsidR="00F30E5C" w:rsidDel="003B7F02">
          <w:rPr>
            <w:lang w:eastAsia="zh-CN"/>
          </w:rPr>
          <w:delText>'</w:delText>
        </w:r>
        <w:r w:rsidDel="003B7F02">
          <w:rPr>
            <w:lang w:eastAsia="zh-CN"/>
          </w:rPr>
          <w:delText>s Note:</w:delText>
        </w:r>
        <w:r w:rsidDel="003B7F02">
          <w:rPr>
            <w:lang w:eastAsia="zh-CN"/>
          </w:rPr>
          <w:tab/>
          <w:delText>It</w:delText>
        </w:r>
        <w:r w:rsidR="00F30E5C" w:rsidDel="003B7F02">
          <w:rPr>
            <w:lang w:eastAsia="zh-CN"/>
          </w:rPr>
          <w:delText>'</w:delText>
        </w:r>
        <w:r w:rsidDel="003B7F02">
          <w:rPr>
            <w:lang w:eastAsia="zh-CN"/>
          </w:rPr>
          <w:delText>s FFS on the contents of MBSUserDataIngSession to be aligned with TS</w:delText>
        </w:r>
        <w:r w:rsidDel="003B7F02">
          <w:delText> </w:delText>
        </w:r>
        <w:r w:rsidDel="003B7F02">
          <w:rPr>
            <w:lang w:eastAsia="zh-CN"/>
          </w:rPr>
          <w:delText>26.502</w:delText>
        </w:r>
        <w:r w:rsidDel="003B7F02">
          <w:rPr>
            <w:rFonts w:cs="Arial"/>
            <w:szCs w:val="18"/>
          </w:rPr>
          <w:delText>.</w:delText>
        </w:r>
      </w:del>
    </w:p>
    <w:p w14:paraId="000E7FE2" w14:textId="77777777" w:rsidR="00F76258" w:rsidRDefault="00F76258" w:rsidP="00F76258">
      <w:pPr>
        <w:rPr>
          <w:lang w:val="en-US"/>
        </w:rPr>
      </w:pPr>
    </w:p>
    <w:p w14:paraId="474CAC09" w14:textId="77777777" w:rsidR="00F76258" w:rsidRDefault="00F76258" w:rsidP="00F76258">
      <w:pPr>
        <w:pStyle w:val="51"/>
      </w:pPr>
      <w:bookmarkStart w:id="2556" w:name="_Toc104332657"/>
      <w:bookmarkStart w:id="2557" w:name="_Hlk102484322"/>
      <w:r>
        <w:lastRenderedPageBreak/>
        <w:t>6.2.6.2.3</w:t>
      </w:r>
      <w:r>
        <w:tab/>
        <w:t>Type: MBSDistributionSessionInfo</w:t>
      </w:r>
      <w:bookmarkEnd w:id="2556"/>
    </w:p>
    <w:p w14:paraId="6370B22E" w14:textId="77777777" w:rsidR="00F76258" w:rsidRDefault="00F76258" w:rsidP="00F76258">
      <w:pPr>
        <w:pStyle w:val="TH"/>
      </w:pPr>
      <w:r>
        <w:rPr>
          <w:noProof/>
        </w:rPr>
        <w:t>Table </w:t>
      </w:r>
      <w:r>
        <w:t xml:space="preserve">6.2.6.2.3-1: </w:t>
      </w:r>
      <w:r>
        <w:rPr>
          <w:noProof/>
        </w:rPr>
        <w:t xml:space="preserve">Definition of type </w:t>
      </w:r>
      <w:r>
        <w:t>MBSDistributionSessionInfo</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80"/>
        <w:gridCol w:w="1701"/>
        <w:gridCol w:w="709"/>
        <w:gridCol w:w="1134"/>
        <w:gridCol w:w="2662"/>
        <w:gridCol w:w="1344"/>
      </w:tblGrid>
      <w:tr w:rsidR="00F76258" w14:paraId="5BC7CCDD" w14:textId="77777777" w:rsidTr="00856CA6">
        <w:trPr>
          <w:trHeight w:val="128"/>
          <w:jc w:val="center"/>
        </w:trPr>
        <w:tc>
          <w:tcPr>
            <w:tcW w:w="1880" w:type="dxa"/>
            <w:shd w:val="clear" w:color="auto" w:fill="C0C0C0"/>
            <w:hideMark/>
          </w:tcPr>
          <w:p w14:paraId="75707F2D" w14:textId="77777777" w:rsidR="00F76258" w:rsidRDefault="00F76258" w:rsidP="00D01A66">
            <w:pPr>
              <w:pStyle w:val="TAH"/>
            </w:pPr>
            <w:r>
              <w:lastRenderedPageBreak/>
              <w:t>Attribute name</w:t>
            </w:r>
          </w:p>
        </w:tc>
        <w:tc>
          <w:tcPr>
            <w:tcW w:w="1701" w:type="dxa"/>
            <w:shd w:val="clear" w:color="auto" w:fill="C0C0C0"/>
            <w:hideMark/>
          </w:tcPr>
          <w:p w14:paraId="77CBD3D6" w14:textId="77777777" w:rsidR="00F76258" w:rsidRDefault="00F76258" w:rsidP="00D01A66">
            <w:pPr>
              <w:pStyle w:val="TAH"/>
            </w:pPr>
            <w:r>
              <w:t>Data type</w:t>
            </w:r>
          </w:p>
        </w:tc>
        <w:tc>
          <w:tcPr>
            <w:tcW w:w="709" w:type="dxa"/>
            <w:shd w:val="clear" w:color="auto" w:fill="C0C0C0"/>
            <w:hideMark/>
          </w:tcPr>
          <w:p w14:paraId="618AA78F" w14:textId="77777777" w:rsidR="00F76258" w:rsidRDefault="00F76258" w:rsidP="00D01A66">
            <w:pPr>
              <w:pStyle w:val="TAH"/>
            </w:pPr>
            <w:r>
              <w:t>P</w:t>
            </w:r>
          </w:p>
        </w:tc>
        <w:tc>
          <w:tcPr>
            <w:tcW w:w="1134" w:type="dxa"/>
            <w:shd w:val="clear" w:color="auto" w:fill="C0C0C0"/>
            <w:hideMark/>
          </w:tcPr>
          <w:p w14:paraId="1F4B0BAB" w14:textId="77777777" w:rsidR="00F76258" w:rsidRDefault="00F76258" w:rsidP="00D01A66">
            <w:pPr>
              <w:pStyle w:val="TAH"/>
            </w:pPr>
            <w:r>
              <w:t>Cardinality</w:t>
            </w:r>
          </w:p>
        </w:tc>
        <w:tc>
          <w:tcPr>
            <w:tcW w:w="2662" w:type="dxa"/>
            <w:shd w:val="clear" w:color="auto" w:fill="C0C0C0"/>
            <w:hideMark/>
          </w:tcPr>
          <w:p w14:paraId="1D0B561F" w14:textId="77777777" w:rsidR="00F76258" w:rsidRDefault="00F76258" w:rsidP="00D01A66">
            <w:pPr>
              <w:pStyle w:val="TAH"/>
            </w:pPr>
            <w:r>
              <w:t>Description</w:t>
            </w:r>
          </w:p>
        </w:tc>
        <w:tc>
          <w:tcPr>
            <w:tcW w:w="1344" w:type="dxa"/>
            <w:shd w:val="clear" w:color="auto" w:fill="C0C0C0"/>
          </w:tcPr>
          <w:p w14:paraId="56F3A32D" w14:textId="77777777" w:rsidR="00F76258" w:rsidRDefault="00F76258" w:rsidP="00D01A66">
            <w:pPr>
              <w:pStyle w:val="TAH"/>
            </w:pPr>
            <w:r>
              <w:t>Applicability</w:t>
            </w:r>
          </w:p>
        </w:tc>
      </w:tr>
      <w:tr w:rsidR="005512EB" w:rsidRPr="00B54FF5" w14:paraId="57CF9BC5" w14:textId="77777777" w:rsidTr="00856CA6">
        <w:trPr>
          <w:trHeight w:val="128"/>
          <w:jc w:val="center"/>
          <w:ins w:id="2558" w:author="C3-224713" w:date="2022-08-30T22:56:00Z"/>
        </w:trPr>
        <w:tc>
          <w:tcPr>
            <w:tcW w:w="1880" w:type="dxa"/>
            <w:vAlign w:val="center"/>
          </w:tcPr>
          <w:p w14:paraId="081AE0D1" w14:textId="4D5D78FA" w:rsidR="005512EB" w:rsidRDefault="005512EB" w:rsidP="005512EB">
            <w:pPr>
              <w:pStyle w:val="TAL"/>
              <w:rPr>
                <w:ins w:id="2559" w:author="C3-224713" w:date="2022-08-30T22:56:00Z"/>
                <w:lang w:eastAsia="zh-CN"/>
              </w:rPr>
            </w:pPr>
            <w:ins w:id="2560" w:author="C3-224713" w:date="2022-08-30T22:57:00Z">
              <w:r>
                <w:rPr>
                  <w:lang w:eastAsia="zh-CN"/>
                </w:rPr>
                <w:t>mbsDistSessionId</w:t>
              </w:r>
            </w:ins>
          </w:p>
        </w:tc>
        <w:tc>
          <w:tcPr>
            <w:tcW w:w="1701" w:type="dxa"/>
            <w:vAlign w:val="center"/>
          </w:tcPr>
          <w:p w14:paraId="0A2F737E" w14:textId="15F6DF4C" w:rsidR="005512EB" w:rsidRDefault="005512EB" w:rsidP="005512EB">
            <w:pPr>
              <w:pStyle w:val="TAL"/>
              <w:rPr>
                <w:ins w:id="2561" w:author="C3-224713" w:date="2022-08-30T22:56:00Z"/>
                <w:lang w:val="en-US"/>
              </w:rPr>
            </w:pPr>
            <w:ins w:id="2562" w:author="C3-224713" w:date="2022-08-30T22:57:00Z">
              <w:r>
                <w:rPr>
                  <w:lang w:val="en-US"/>
                </w:rPr>
                <w:t>string</w:t>
              </w:r>
            </w:ins>
          </w:p>
        </w:tc>
        <w:tc>
          <w:tcPr>
            <w:tcW w:w="709" w:type="dxa"/>
            <w:vAlign w:val="center"/>
          </w:tcPr>
          <w:p w14:paraId="596E59C6" w14:textId="3AE11D3C" w:rsidR="005512EB" w:rsidRDefault="005512EB" w:rsidP="005512EB">
            <w:pPr>
              <w:pStyle w:val="TAC"/>
              <w:rPr>
                <w:ins w:id="2563" w:author="C3-224713" w:date="2022-08-30T22:56:00Z"/>
                <w:lang w:eastAsia="zh-CN"/>
              </w:rPr>
            </w:pPr>
            <w:ins w:id="2564" w:author="C3-224713" w:date="2022-08-30T22:57:00Z">
              <w:r>
                <w:rPr>
                  <w:lang w:eastAsia="zh-CN"/>
                </w:rPr>
                <w:t>C</w:t>
              </w:r>
            </w:ins>
          </w:p>
        </w:tc>
        <w:tc>
          <w:tcPr>
            <w:tcW w:w="1134" w:type="dxa"/>
            <w:vAlign w:val="center"/>
          </w:tcPr>
          <w:p w14:paraId="7976F930" w14:textId="692B4A3B" w:rsidR="005512EB" w:rsidRDefault="005512EB" w:rsidP="005512EB">
            <w:pPr>
              <w:pStyle w:val="TAC"/>
              <w:rPr>
                <w:ins w:id="2565" w:author="C3-224713" w:date="2022-08-30T22:56:00Z"/>
                <w:lang w:eastAsia="zh-CN"/>
              </w:rPr>
            </w:pPr>
            <w:ins w:id="2566" w:author="C3-224713" w:date="2022-08-30T22:57:00Z">
              <w:r>
                <w:rPr>
                  <w:lang w:eastAsia="zh-CN"/>
                </w:rPr>
                <w:t>0..1</w:t>
              </w:r>
            </w:ins>
          </w:p>
        </w:tc>
        <w:tc>
          <w:tcPr>
            <w:tcW w:w="2662" w:type="dxa"/>
            <w:vAlign w:val="center"/>
          </w:tcPr>
          <w:p w14:paraId="3CCBA58E" w14:textId="77777777" w:rsidR="005512EB" w:rsidRDefault="005512EB" w:rsidP="005512EB">
            <w:pPr>
              <w:pStyle w:val="TAL"/>
              <w:rPr>
                <w:ins w:id="2567" w:author="C3-224713" w:date="2022-08-30T22:57:00Z"/>
              </w:rPr>
            </w:pPr>
            <w:ins w:id="2568" w:author="C3-224713" w:date="2022-08-30T22:57:00Z">
              <w:r>
                <w:t>Represents the identifier of the MBS Distribution Session.</w:t>
              </w:r>
            </w:ins>
          </w:p>
          <w:p w14:paraId="6B9B168B" w14:textId="77777777" w:rsidR="005512EB" w:rsidRDefault="005512EB" w:rsidP="005512EB">
            <w:pPr>
              <w:pStyle w:val="TAL"/>
              <w:rPr>
                <w:ins w:id="2569" w:author="C3-224713" w:date="2022-08-30T22:57:00Z"/>
              </w:rPr>
            </w:pPr>
          </w:p>
          <w:p w14:paraId="644294BB" w14:textId="37BCCA28" w:rsidR="005512EB" w:rsidRDefault="005512EB" w:rsidP="005512EB">
            <w:pPr>
              <w:pStyle w:val="TAL"/>
              <w:rPr>
                <w:ins w:id="2570" w:author="C3-224713" w:date="2022-08-30T22:56:00Z"/>
              </w:rPr>
            </w:pPr>
            <w:ins w:id="2571" w:author="C3-224713" w:date="2022-08-30T22:57:00Z">
              <w:r>
                <w:t>This attribute shall only be present in the response to an MBS User Data Ingest Session creation request or a subsequent MBS User Data Ingest Session update/modification request.</w:t>
              </w:r>
            </w:ins>
          </w:p>
        </w:tc>
        <w:tc>
          <w:tcPr>
            <w:tcW w:w="1344" w:type="dxa"/>
            <w:vAlign w:val="center"/>
          </w:tcPr>
          <w:p w14:paraId="6950B228" w14:textId="77777777" w:rsidR="005512EB" w:rsidRPr="0016361A" w:rsidRDefault="005512EB" w:rsidP="005512EB">
            <w:pPr>
              <w:pStyle w:val="TAL"/>
              <w:rPr>
                <w:ins w:id="2572" w:author="C3-224713" w:date="2022-08-30T22:56:00Z"/>
                <w:rFonts w:cs="Arial"/>
                <w:szCs w:val="18"/>
                <w:lang w:eastAsia="zh-CN"/>
              </w:rPr>
            </w:pPr>
          </w:p>
        </w:tc>
      </w:tr>
      <w:bookmarkEnd w:id="2557"/>
      <w:tr w:rsidR="00F76258" w:rsidRPr="00B54FF5" w14:paraId="3B5E0BBA" w14:textId="77777777" w:rsidTr="00856CA6">
        <w:trPr>
          <w:trHeight w:val="128"/>
          <w:jc w:val="center"/>
        </w:trPr>
        <w:tc>
          <w:tcPr>
            <w:tcW w:w="1880" w:type="dxa"/>
            <w:vAlign w:val="center"/>
          </w:tcPr>
          <w:p w14:paraId="1B0B1A1F" w14:textId="77777777" w:rsidR="00F76258" w:rsidRDefault="00F76258" w:rsidP="00541063">
            <w:pPr>
              <w:pStyle w:val="TAL"/>
              <w:rPr>
                <w:lang w:eastAsia="zh-CN"/>
              </w:rPr>
            </w:pPr>
            <w:r>
              <w:rPr>
                <w:lang w:eastAsia="zh-CN"/>
              </w:rPr>
              <w:t>m</w:t>
            </w:r>
            <w:r w:rsidRPr="002F5CDA">
              <w:rPr>
                <w:lang w:eastAsia="zh-CN"/>
              </w:rPr>
              <w:t>bsSessionId</w:t>
            </w:r>
          </w:p>
        </w:tc>
        <w:tc>
          <w:tcPr>
            <w:tcW w:w="1701" w:type="dxa"/>
            <w:vAlign w:val="center"/>
          </w:tcPr>
          <w:p w14:paraId="13F5D6F4" w14:textId="77777777" w:rsidR="00F76258" w:rsidRPr="00C44740" w:rsidRDefault="00F76258" w:rsidP="00541063">
            <w:pPr>
              <w:pStyle w:val="TAL"/>
              <w:rPr>
                <w:lang w:val="en-US"/>
              </w:rPr>
            </w:pPr>
            <w:r>
              <w:rPr>
                <w:lang w:val="en-US"/>
              </w:rPr>
              <w:t>MbsSessionId</w:t>
            </w:r>
          </w:p>
        </w:tc>
        <w:tc>
          <w:tcPr>
            <w:tcW w:w="709" w:type="dxa"/>
            <w:vAlign w:val="center"/>
          </w:tcPr>
          <w:p w14:paraId="59441140" w14:textId="77777777" w:rsidR="00F76258" w:rsidRDefault="00F76258" w:rsidP="00541063">
            <w:pPr>
              <w:pStyle w:val="TAC"/>
              <w:rPr>
                <w:lang w:eastAsia="zh-CN"/>
              </w:rPr>
            </w:pPr>
            <w:r>
              <w:rPr>
                <w:lang w:eastAsia="zh-CN"/>
              </w:rPr>
              <w:t>O</w:t>
            </w:r>
          </w:p>
        </w:tc>
        <w:tc>
          <w:tcPr>
            <w:tcW w:w="1134" w:type="dxa"/>
            <w:vAlign w:val="center"/>
          </w:tcPr>
          <w:p w14:paraId="2356B073" w14:textId="77777777" w:rsidR="00F76258" w:rsidRDefault="00F76258" w:rsidP="00541063">
            <w:pPr>
              <w:pStyle w:val="TAC"/>
              <w:rPr>
                <w:lang w:eastAsia="zh-CN"/>
              </w:rPr>
            </w:pPr>
            <w:r>
              <w:rPr>
                <w:lang w:eastAsia="zh-CN"/>
              </w:rPr>
              <w:t>0..1</w:t>
            </w:r>
          </w:p>
        </w:tc>
        <w:tc>
          <w:tcPr>
            <w:tcW w:w="2662" w:type="dxa"/>
            <w:vAlign w:val="center"/>
          </w:tcPr>
          <w:p w14:paraId="5266886B" w14:textId="77777777" w:rsidR="00201AE0" w:rsidRDefault="00F76258" w:rsidP="00201AE0">
            <w:pPr>
              <w:pStyle w:val="TAL"/>
              <w:rPr>
                <w:ins w:id="2573" w:author="C3-224713" w:date="2022-08-30T22:57:00Z"/>
              </w:rPr>
            </w:pPr>
            <w:r>
              <w:t xml:space="preserve">Represents the </w:t>
            </w:r>
            <w:ins w:id="2574" w:author="C3-224713" w:date="2022-08-30T22:57:00Z">
              <w:r w:rsidR="00201AE0">
                <w:t xml:space="preserve">identifier of the </w:t>
              </w:r>
            </w:ins>
            <w:r>
              <w:t>MBS</w:t>
            </w:r>
            <w:ins w:id="2575" w:author="C3-224713" w:date="2022-08-30T22:57:00Z">
              <w:r w:rsidR="00201AE0">
                <w:t xml:space="preserve"> Session to which the MBS</w:t>
              </w:r>
            </w:ins>
            <w:r>
              <w:t xml:space="preserve"> Distribution Session </w:t>
            </w:r>
            <w:ins w:id="2576" w:author="C3-224713" w:date="2022-08-30T22:57:00Z">
              <w:r w:rsidR="00201AE0">
                <w:t>is related.</w:t>
              </w:r>
            </w:ins>
          </w:p>
          <w:p w14:paraId="428C49BD" w14:textId="77777777" w:rsidR="00201AE0" w:rsidRDefault="00201AE0" w:rsidP="00201AE0">
            <w:pPr>
              <w:pStyle w:val="TAL"/>
              <w:rPr>
                <w:ins w:id="2577" w:author="C3-224713" w:date="2022-08-30T22:57:00Z"/>
              </w:rPr>
            </w:pPr>
          </w:p>
          <w:p w14:paraId="2FE85B97" w14:textId="77777777" w:rsidR="00F76258" w:rsidRDefault="00F76258" w:rsidP="00541063">
            <w:pPr>
              <w:pStyle w:val="TAL"/>
              <w:rPr>
                <w:ins w:id="2578" w:author="C3-224713" w:date="2022-08-30T22:58:00Z"/>
              </w:rPr>
            </w:pPr>
            <w:del w:id="2579" w:author="C3-224713" w:date="2022-08-30T22:57:00Z">
              <w:r w:rsidDel="00201AE0">
                <w:delText>Identifier with</w:delText>
              </w:r>
            </w:del>
            <w:ins w:id="2580" w:author="C3-224713" w:date="2022-08-30T22:57:00Z">
              <w:r w:rsidR="00201AE0">
                <w:t>It can be set to</w:t>
              </w:r>
            </w:ins>
            <w:r>
              <w:t xml:space="preserve"> t</w:t>
            </w:r>
            <w:r w:rsidRPr="005F5B8C">
              <w:t xml:space="preserve">he Temporary Mobile Group Identity (TMGI) </w:t>
            </w:r>
            <w:r w:rsidRPr="002F5CDA">
              <w:t>or Source-Specific Multicast (SSM) IP address</w:t>
            </w:r>
            <w:r>
              <w:t xml:space="preserve"> </w:t>
            </w:r>
            <w:r w:rsidRPr="005F5B8C">
              <w:t xml:space="preserve">of the MBS Session </w:t>
            </w:r>
            <w:ins w:id="2581" w:author="C3-224713" w:date="2022-08-30T22:57:00Z">
              <w:r w:rsidR="00201AE0">
                <w:t>corresponding to</w:t>
              </w:r>
            </w:ins>
            <w:del w:id="2582" w:author="C3-224713" w:date="2022-08-30T22:57:00Z">
              <w:r w:rsidRPr="005F5B8C" w:rsidDel="00201AE0">
                <w:delText>supporting</w:delText>
              </w:r>
            </w:del>
            <w:r w:rsidRPr="005F5B8C">
              <w:t xml:space="preserve"> this MBS Distribution Session.</w:t>
            </w:r>
          </w:p>
          <w:p w14:paraId="7C072FF3" w14:textId="77777777" w:rsidR="007E773C" w:rsidRDefault="007E773C" w:rsidP="00541063">
            <w:pPr>
              <w:pStyle w:val="TAL"/>
              <w:rPr>
                <w:ins w:id="2583" w:author="C3-224713" w:date="2022-08-30T22:58:00Z"/>
              </w:rPr>
            </w:pPr>
          </w:p>
          <w:p w14:paraId="3DC2F0E5" w14:textId="77777777" w:rsidR="007E773C" w:rsidRDefault="007E773C" w:rsidP="007E773C">
            <w:pPr>
              <w:pStyle w:val="TAL"/>
              <w:rPr>
                <w:ins w:id="2584" w:author="C3-224713" w:date="2022-08-30T22:58:00Z"/>
              </w:rPr>
            </w:pPr>
            <w:ins w:id="2585" w:author="C3-224713" w:date="2022-08-30T22:58:00Z">
              <w:r>
                <w:t>When this attribute is absent or present and contains a source specific multicast address and the "locationDependent" attribute is present and set to "true", then:</w:t>
              </w:r>
            </w:ins>
          </w:p>
          <w:p w14:paraId="03482A27" w14:textId="77777777" w:rsidR="007E773C" w:rsidRDefault="007E773C" w:rsidP="007E773C">
            <w:pPr>
              <w:pStyle w:val="TAL"/>
              <w:numPr>
                <w:ilvl w:val="0"/>
                <w:numId w:val="32"/>
              </w:numPr>
              <w:overflowPunct/>
              <w:autoSpaceDE/>
              <w:autoSpaceDN/>
              <w:adjustRightInd/>
              <w:ind w:left="347"/>
              <w:textAlignment w:val="auto"/>
              <w:rPr>
                <w:ins w:id="2586" w:author="C3-224713" w:date="2022-08-30T22:58:00Z"/>
              </w:rPr>
            </w:pPr>
            <w:ins w:id="2587" w:author="C3-224713" w:date="2022-08-30T22:58:00Z">
              <w:r>
                <w:t>TMGI allocation shall be performed by the MBSF; and</w:t>
              </w:r>
            </w:ins>
          </w:p>
          <w:p w14:paraId="4FBBEA58" w14:textId="001D68BF" w:rsidR="007E773C" w:rsidRDefault="007E773C" w:rsidP="007E773C">
            <w:pPr>
              <w:pStyle w:val="TAL"/>
              <w:numPr>
                <w:ilvl w:val="0"/>
                <w:numId w:val="32"/>
              </w:numPr>
              <w:overflowPunct/>
              <w:autoSpaceDE/>
              <w:autoSpaceDN/>
              <w:adjustRightInd/>
              <w:ind w:left="347"/>
              <w:textAlignment w:val="auto"/>
            </w:pPr>
            <w:ins w:id="2588" w:author="C3-224713" w:date="2022-08-30T22:58:00Z">
              <w:r>
                <w:t>This attribute shall be present in the HTTP POST response to the corresponding MBS User Data Ingest session creation request and contain the allocated TMGI value.</w:t>
              </w:r>
            </w:ins>
          </w:p>
        </w:tc>
        <w:tc>
          <w:tcPr>
            <w:tcW w:w="1344" w:type="dxa"/>
            <w:vAlign w:val="center"/>
          </w:tcPr>
          <w:p w14:paraId="7719FF24" w14:textId="77777777" w:rsidR="00F76258" w:rsidRPr="0016361A" w:rsidRDefault="00F76258" w:rsidP="00541063">
            <w:pPr>
              <w:pStyle w:val="TAL"/>
              <w:rPr>
                <w:rFonts w:cs="Arial"/>
                <w:szCs w:val="18"/>
                <w:lang w:eastAsia="zh-CN"/>
              </w:rPr>
            </w:pPr>
          </w:p>
        </w:tc>
      </w:tr>
      <w:tr w:rsidR="00F76258" w:rsidRPr="00B54FF5" w:rsidDel="008319A8" w14:paraId="611AE5ED" w14:textId="008AA433" w:rsidTr="00856CA6">
        <w:trPr>
          <w:trHeight w:val="128"/>
          <w:jc w:val="center"/>
          <w:del w:id="2589" w:author="C3-224713" w:date="2022-08-30T22:58:00Z"/>
        </w:trPr>
        <w:tc>
          <w:tcPr>
            <w:tcW w:w="1880" w:type="dxa"/>
            <w:vAlign w:val="center"/>
          </w:tcPr>
          <w:p w14:paraId="21F4BDF5" w14:textId="5831D180" w:rsidR="00F76258" w:rsidDel="008319A8" w:rsidRDefault="00F76258" w:rsidP="00541063">
            <w:pPr>
              <w:pStyle w:val="TAL"/>
              <w:rPr>
                <w:del w:id="2590" w:author="C3-224713" w:date="2022-08-30T22:58:00Z"/>
                <w:lang w:eastAsia="zh-CN"/>
              </w:rPr>
            </w:pPr>
            <w:del w:id="2591" w:author="C3-224713" w:date="2022-08-30T22:58:00Z">
              <w:r w:rsidDel="008319A8">
                <w:rPr>
                  <w:lang w:eastAsia="zh-CN"/>
                </w:rPr>
                <w:delText>qosInfo</w:delText>
              </w:r>
            </w:del>
          </w:p>
        </w:tc>
        <w:tc>
          <w:tcPr>
            <w:tcW w:w="1701" w:type="dxa"/>
            <w:vAlign w:val="center"/>
          </w:tcPr>
          <w:p w14:paraId="45281C3F" w14:textId="2DB58C80" w:rsidR="00F76258" w:rsidRPr="00C44740" w:rsidDel="008319A8" w:rsidRDefault="00F76258" w:rsidP="00541063">
            <w:pPr>
              <w:pStyle w:val="TAL"/>
              <w:rPr>
                <w:del w:id="2592" w:author="C3-224713" w:date="2022-08-30T22:58:00Z"/>
                <w:lang w:val="en-US"/>
              </w:rPr>
            </w:pPr>
            <w:del w:id="2593" w:author="C3-224713" w:date="2022-08-30T22:58:00Z">
              <w:r w:rsidDel="008319A8">
                <w:rPr>
                  <w:lang w:val="en-US"/>
                </w:rPr>
                <w:delText>5Qi</w:delText>
              </w:r>
            </w:del>
          </w:p>
        </w:tc>
        <w:tc>
          <w:tcPr>
            <w:tcW w:w="709" w:type="dxa"/>
            <w:vAlign w:val="center"/>
          </w:tcPr>
          <w:p w14:paraId="2ED0783A" w14:textId="28DBDFD8" w:rsidR="00F76258" w:rsidDel="008319A8" w:rsidRDefault="00F76258" w:rsidP="00541063">
            <w:pPr>
              <w:pStyle w:val="TAC"/>
              <w:rPr>
                <w:del w:id="2594" w:author="C3-224713" w:date="2022-08-30T22:58:00Z"/>
                <w:lang w:eastAsia="zh-CN"/>
              </w:rPr>
            </w:pPr>
            <w:del w:id="2595" w:author="C3-224713" w:date="2022-08-30T22:58:00Z">
              <w:r w:rsidDel="008319A8">
                <w:rPr>
                  <w:lang w:eastAsia="zh-CN"/>
                </w:rPr>
                <w:delText>M</w:delText>
              </w:r>
            </w:del>
          </w:p>
        </w:tc>
        <w:tc>
          <w:tcPr>
            <w:tcW w:w="1134" w:type="dxa"/>
            <w:vAlign w:val="center"/>
          </w:tcPr>
          <w:p w14:paraId="0EA10CA9" w14:textId="1627370A" w:rsidR="00F76258" w:rsidDel="008319A8" w:rsidRDefault="00F76258" w:rsidP="00541063">
            <w:pPr>
              <w:pStyle w:val="TAC"/>
              <w:rPr>
                <w:del w:id="2596" w:author="C3-224713" w:date="2022-08-30T22:58:00Z"/>
                <w:lang w:eastAsia="zh-CN"/>
              </w:rPr>
            </w:pPr>
            <w:del w:id="2597" w:author="C3-224713" w:date="2022-08-30T22:58:00Z">
              <w:r w:rsidDel="008319A8">
                <w:rPr>
                  <w:lang w:eastAsia="zh-CN"/>
                </w:rPr>
                <w:delText>1</w:delText>
              </w:r>
            </w:del>
          </w:p>
        </w:tc>
        <w:tc>
          <w:tcPr>
            <w:tcW w:w="2662" w:type="dxa"/>
            <w:vAlign w:val="center"/>
          </w:tcPr>
          <w:p w14:paraId="536F5CBA" w14:textId="7EC88F3C" w:rsidR="00F76258" w:rsidDel="008319A8" w:rsidRDefault="00F76258" w:rsidP="00541063">
            <w:pPr>
              <w:pStyle w:val="TAL"/>
              <w:rPr>
                <w:del w:id="2598" w:author="C3-224713" w:date="2022-08-30T22:58:00Z"/>
              </w:rPr>
            </w:pPr>
            <w:del w:id="2599" w:author="C3-224713" w:date="2022-08-30T22:58:00Z">
              <w:r w:rsidDel="008319A8">
                <w:delText>Represents a</w:delText>
              </w:r>
              <w:r w:rsidRPr="005F5B8C" w:rsidDel="008319A8">
                <w:delText xml:space="preserve"> 5G QoS Identifier (5QI) to be applied to the traffic flow for this MBS Distribution Session.</w:delText>
              </w:r>
            </w:del>
          </w:p>
        </w:tc>
        <w:tc>
          <w:tcPr>
            <w:tcW w:w="1344" w:type="dxa"/>
            <w:vAlign w:val="center"/>
          </w:tcPr>
          <w:p w14:paraId="72452149" w14:textId="6F2BDB58" w:rsidR="00F76258" w:rsidRPr="0016361A" w:rsidDel="008319A8" w:rsidRDefault="00F76258" w:rsidP="00541063">
            <w:pPr>
              <w:pStyle w:val="TAL"/>
              <w:rPr>
                <w:del w:id="2600" w:author="C3-224713" w:date="2022-08-30T22:58:00Z"/>
                <w:rFonts w:cs="Arial"/>
                <w:szCs w:val="18"/>
                <w:lang w:eastAsia="zh-CN"/>
              </w:rPr>
            </w:pPr>
          </w:p>
        </w:tc>
      </w:tr>
      <w:tr w:rsidR="008319A8" w:rsidRPr="00B54FF5" w:rsidDel="008319A8" w14:paraId="15411792" w14:textId="77777777" w:rsidTr="00856CA6">
        <w:trPr>
          <w:trHeight w:val="128"/>
          <w:jc w:val="center"/>
          <w:ins w:id="2601" w:author="C3-224713" w:date="2022-08-30T22:58:00Z"/>
        </w:trPr>
        <w:tc>
          <w:tcPr>
            <w:tcW w:w="1880" w:type="dxa"/>
            <w:vAlign w:val="center"/>
          </w:tcPr>
          <w:p w14:paraId="4E90EA8A" w14:textId="2C309072" w:rsidR="008319A8" w:rsidDel="008319A8" w:rsidRDefault="008319A8" w:rsidP="008319A8">
            <w:pPr>
              <w:pStyle w:val="TAL"/>
              <w:rPr>
                <w:ins w:id="2602" w:author="C3-224713" w:date="2022-08-30T22:58:00Z"/>
                <w:lang w:eastAsia="zh-CN"/>
              </w:rPr>
            </w:pPr>
            <w:ins w:id="2603" w:author="C3-224713" w:date="2022-08-30T22:58:00Z">
              <w:r>
                <w:t>mbsServInfo</w:t>
              </w:r>
            </w:ins>
          </w:p>
        </w:tc>
        <w:tc>
          <w:tcPr>
            <w:tcW w:w="1701" w:type="dxa"/>
            <w:vAlign w:val="center"/>
          </w:tcPr>
          <w:p w14:paraId="28829AC2" w14:textId="5E2224F4" w:rsidR="008319A8" w:rsidDel="008319A8" w:rsidRDefault="008319A8" w:rsidP="008319A8">
            <w:pPr>
              <w:pStyle w:val="TAL"/>
              <w:rPr>
                <w:ins w:id="2604" w:author="C3-224713" w:date="2022-08-30T22:58:00Z"/>
                <w:lang w:val="en-US"/>
              </w:rPr>
            </w:pPr>
            <w:ins w:id="2605" w:author="C3-224713" w:date="2022-08-30T22:58:00Z">
              <w:r>
                <w:t>MbsServiceInfo</w:t>
              </w:r>
            </w:ins>
          </w:p>
        </w:tc>
        <w:tc>
          <w:tcPr>
            <w:tcW w:w="709" w:type="dxa"/>
            <w:vAlign w:val="center"/>
          </w:tcPr>
          <w:p w14:paraId="3577CA29" w14:textId="5EF07FAD" w:rsidR="008319A8" w:rsidDel="008319A8" w:rsidRDefault="008319A8" w:rsidP="008319A8">
            <w:pPr>
              <w:pStyle w:val="TAC"/>
              <w:rPr>
                <w:ins w:id="2606" w:author="C3-224713" w:date="2022-08-30T22:58:00Z"/>
                <w:lang w:eastAsia="zh-CN"/>
              </w:rPr>
            </w:pPr>
            <w:ins w:id="2607" w:author="C3-224713" w:date="2022-08-30T22:58:00Z">
              <w:r>
                <w:t>O</w:t>
              </w:r>
            </w:ins>
          </w:p>
        </w:tc>
        <w:tc>
          <w:tcPr>
            <w:tcW w:w="1134" w:type="dxa"/>
            <w:vAlign w:val="center"/>
          </w:tcPr>
          <w:p w14:paraId="4F935DE3" w14:textId="4B5F0449" w:rsidR="008319A8" w:rsidDel="008319A8" w:rsidRDefault="008319A8" w:rsidP="008319A8">
            <w:pPr>
              <w:pStyle w:val="TAC"/>
              <w:rPr>
                <w:ins w:id="2608" w:author="C3-224713" w:date="2022-08-30T22:58:00Z"/>
                <w:lang w:eastAsia="zh-CN"/>
              </w:rPr>
            </w:pPr>
            <w:ins w:id="2609" w:author="C3-224713" w:date="2022-08-30T22:58:00Z">
              <w:r>
                <w:t>0..1</w:t>
              </w:r>
            </w:ins>
          </w:p>
        </w:tc>
        <w:tc>
          <w:tcPr>
            <w:tcW w:w="2662" w:type="dxa"/>
            <w:vAlign w:val="center"/>
          </w:tcPr>
          <w:p w14:paraId="6385A2E2" w14:textId="173448B4" w:rsidR="008319A8" w:rsidDel="008319A8" w:rsidRDefault="008319A8" w:rsidP="008319A8">
            <w:pPr>
              <w:pStyle w:val="TAL"/>
              <w:rPr>
                <w:ins w:id="2610" w:author="C3-224713" w:date="2022-08-30T22:58:00Z"/>
              </w:rPr>
            </w:pPr>
            <w:ins w:id="2611" w:author="C3-224713" w:date="2022-08-30T22:58:00Z">
              <w:r>
                <w:rPr>
                  <w:rFonts w:cs="Arial"/>
                  <w:szCs w:val="18"/>
                </w:rPr>
                <w:t>Contains the MBS Service Information for the MBS session.</w:t>
              </w:r>
            </w:ins>
          </w:p>
        </w:tc>
        <w:tc>
          <w:tcPr>
            <w:tcW w:w="1344" w:type="dxa"/>
            <w:vAlign w:val="center"/>
          </w:tcPr>
          <w:p w14:paraId="18C694A4" w14:textId="77777777" w:rsidR="008319A8" w:rsidRPr="0016361A" w:rsidDel="008319A8" w:rsidRDefault="008319A8" w:rsidP="008319A8">
            <w:pPr>
              <w:pStyle w:val="TAL"/>
              <w:rPr>
                <w:ins w:id="2612" w:author="C3-224713" w:date="2022-08-30T22:58:00Z"/>
                <w:rFonts w:cs="Arial"/>
                <w:szCs w:val="18"/>
                <w:lang w:eastAsia="zh-CN"/>
              </w:rPr>
            </w:pPr>
          </w:p>
        </w:tc>
      </w:tr>
      <w:tr w:rsidR="00F76258" w:rsidRPr="00B54FF5" w14:paraId="1ABB249B" w14:textId="77777777" w:rsidTr="00856CA6">
        <w:trPr>
          <w:trHeight w:val="128"/>
          <w:jc w:val="center"/>
        </w:trPr>
        <w:tc>
          <w:tcPr>
            <w:tcW w:w="1880" w:type="dxa"/>
            <w:vAlign w:val="center"/>
          </w:tcPr>
          <w:p w14:paraId="5FF3B167" w14:textId="10FD422B" w:rsidR="00F76258" w:rsidRDefault="00F76258" w:rsidP="00541063">
            <w:pPr>
              <w:pStyle w:val="TAL"/>
              <w:rPr>
                <w:lang w:eastAsia="zh-CN"/>
              </w:rPr>
            </w:pPr>
            <w:r>
              <w:rPr>
                <w:lang w:eastAsia="zh-CN"/>
              </w:rPr>
              <w:t>max</w:t>
            </w:r>
            <w:ins w:id="2613" w:author="C3-224713" w:date="2022-08-30T22:59:00Z">
              <w:r w:rsidR="008319A8">
                <w:rPr>
                  <w:lang w:eastAsia="zh-CN"/>
                </w:rPr>
                <w:t>Cont</w:t>
              </w:r>
            </w:ins>
            <w:r>
              <w:rPr>
                <w:lang w:eastAsia="zh-CN"/>
              </w:rPr>
              <w:t>BitRate</w:t>
            </w:r>
          </w:p>
        </w:tc>
        <w:tc>
          <w:tcPr>
            <w:tcW w:w="1701" w:type="dxa"/>
            <w:vAlign w:val="center"/>
          </w:tcPr>
          <w:p w14:paraId="22E9A35F" w14:textId="77777777" w:rsidR="00F76258" w:rsidRPr="00C44740" w:rsidRDefault="00F76258" w:rsidP="00541063">
            <w:pPr>
              <w:pStyle w:val="TAL"/>
              <w:rPr>
                <w:lang w:val="en-US"/>
              </w:rPr>
            </w:pPr>
            <w:r>
              <w:rPr>
                <w:lang w:val="en-US"/>
              </w:rPr>
              <w:t>BitRate</w:t>
            </w:r>
          </w:p>
        </w:tc>
        <w:tc>
          <w:tcPr>
            <w:tcW w:w="709" w:type="dxa"/>
            <w:vAlign w:val="center"/>
          </w:tcPr>
          <w:p w14:paraId="782D3D03" w14:textId="77777777" w:rsidR="00F76258" w:rsidRDefault="00F76258" w:rsidP="00541063">
            <w:pPr>
              <w:pStyle w:val="TAC"/>
              <w:rPr>
                <w:lang w:eastAsia="zh-CN"/>
              </w:rPr>
            </w:pPr>
            <w:r>
              <w:rPr>
                <w:lang w:eastAsia="zh-CN"/>
              </w:rPr>
              <w:t>M</w:t>
            </w:r>
          </w:p>
        </w:tc>
        <w:tc>
          <w:tcPr>
            <w:tcW w:w="1134" w:type="dxa"/>
            <w:vAlign w:val="center"/>
          </w:tcPr>
          <w:p w14:paraId="7A8AA38F" w14:textId="77777777" w:rsidR="00F76258" w:rsidRDefault="00F76258" w:rsidP="00541063">
            <w:pPr>
              <w:pStyle w:val="TAC"/>
              <w:rPr>
                <w:lang w:eastAsia="zh-CN"/>
              </w:rPr>
            </w:pPr>
            <w:r>
              <w:rPr>
                <w:lang w:eastAsia="zh-CN"/>
              </w:rPr>
              <w:t>1</w:t>
            </w:r>
          </w:p>
        </w:tc>
        <w:tc>
          <w:tcPr>
            <w:tcW w:w="2662" w:type="dxa"/>
            <w:vAlign w:val="center"/>
          </w:tcPr>
          <w:p w14:paraId="33B18E60" w14:textId="237097A5" w:rsidR="00F76258" w:rsidRDefault="00F76258" w:rsidP="00541063">
            <w:pPr>
              <w:pStyle w:val="TAL"/>
            </w:pPr>
            <w:r>
              <w:t>Represents t</w:t>
            </w:r>
            <w:r w:rsidRPr="005F5B8C">
              <w:t xml:space="preserve">he maximum bit rate for </w:t>
            </w:r>
            <w:ins w:id="2614" w:author="C3-224713" w:date="2022-08-30T22:59:00Z">
              <w:r w:rsidR="008319A8">
                <w:t xml:space="preserve">content in </w:t>
              </w:r>
            </w:ins>
            <w:r w:rsidRPr="005F5B8C">
              <w:t>this MBS Distribution Session.</w:t>
            </w:r>
          </w:p>
        </w:tc>
        <w:tc>
          <w:tcPr>
            <w:tcW w:w="1344" w:type="dxa"/>
            <w:vAlign w:val="center"/>
          </w:tcPr>
          <w:p w14:paraId="3DAFC23B" w14:textId="77777777" w:rsidR="00F76258" w:rsidRPr="0016361A" w:rsidRDefault="00F76258" w:rsidP="00541063">
            <w:pPr>
              <w:pStyle w:val="TAL"/>
              <w:rPr>
                <w:rFonts w:cs="Arial"/>
                <w:szCs w:val="18"/>
                <w:lang w:eastAsia="zh-CN"/>
              </w:rPr>
            </w:pPr>
          </w:p>
        </w:tc>
      </w:tr>
      <w:tr w:rsidR="00F76258" w:rsidRPr="00B54FF5" w14:paraId="0E3235FF" w14:textId="77777777" w:rsidTr="00856CA6">
        <w:trPr>
          <w:trHeight w:val="128"/>
          <w:jc w:val="center"/>
        </w:trPr>
        <w:tc>
          <w:tcPr>
            <w:tcW w:w="1880" w:type="dxa"/>
            <w:vAlign w:val="center"/>
          </w:tcPr>
          <w:p w14:paraId="1878199D" w14:textId="52ECEC58" w:rsidR="00F76258" w:rsidRDefault="00F76258" w:rsidP="00541063">
            <w:pPr>
              <w:pStyle w:val="TAL"/>
              <w:rPr>
                <w:lang w:eastAsia="zh-CN"/>
              </w:rPr>
            </w:pPr>
            <w:r>
              <w:rPr>
                <w:lang w:eastAsia="zh-CN"/>
              </w:rPr>
              <w:t>max</w:t>
            </w:r>
            <w:ins w:id="2615" w:author="C3-224713" w:date="2022-08-30T22:59:00Z">
              <w:r w:rsidR="008319A8">
                <w:rPr>
                  <w:lang w:eastAsia="zh-CN"/>
                </w:rPr>
                <w:t>Cont</w:t>
              </w:r>
            </w:ins>
            <w:r>
              <w:rPr>
                <w:lang w:eastAsia="zh-CN"/>
              </w:rPr>
              <w:t>Delay</w:t>
            </w:r>
          </w:p>
        </w:tc>
        <w:tc>
          <w:tcPr>
            <w:tcW w:w="1701" w:type="dxa"/>
            <w:vAlign w:val="center"/>
          </w:tcPr>
          <w:p w14:paraId="527B6491" w14:textId="77777777" w:rsidR="00F76258" w:rsidRPr="00C44740" w:rsidRDefault="00F76258" w:rsidP="00541063">
            <w:pPr>
              <w:pStyle w:val="TAL"/>
              <w:rPr>
                <w:lang w:val="en-US"/>
              </w:rPr>
            </w:pPr>
            <w:r>
              <w:rPr>
                <w:lang w:val="en-US"/>
              </w:rPr>
              <w:t>PacketDelBudget</w:t>
            </w:r>
          </w:p>
        </w:tc>
        <w:tc>
          <w:tcPr>
            <w:tcW w:w="709" w:type="dxa"/>
            <w:vAlign w:val="center"/>
          </w:tcPr>
          <w:p w14:paraId="62CDE1EB" w14:textId="77777777" w:rsidR="00F76258" w:rsidRDefault="00F76258" w:rsidP="00541063">
            <w:pPr>
              <w:pStyle w:val="TAC"/>
              <w:rPr>
                <w:lang w:eastAsia="zh-CN"/>
              </w:rPr>
            </w:pPr>
            <w:r>
              <w:rPr>
                <w:lang w:eastAsia="zh-CN"/>
              </w:rPr>
              <w:t>O</w:t>
            </w:r>
          </w:p>
        </w:tc>
        <w:tc>
          <w:tcPr>
            <w:tcW w:w="1134" w:type="dxa"/>
            <w:vAlign w:val="center"/>
          </w:tcPr>
          <w:p w14:paraId="0F60ED02" w14:textId="77777777" w:rsidR="00F76258" w:rsidRDefault="00F76258" w:rsidP="00541063">
            <w:pPr>
              <w:pStyle w:val="TAC"/>
              <w:rPr>
                <w:lang w:eastAsia="zh-CN"/>
              </w:rPr>
            </w:pPr>
            <w:r>
              <w:rPr>
                <w:lang w:eastAsia="zh-CN"/>
              </w:rPr>
              <w:t>0..1</w:t>
            </w:r>
          </w:p>
        </w:tc>
        <w:tc>
          <w:tcPr>
            <w:tcW w:w="2662" w:type="dxa"/>
            <w:vAlign w:val="center"/>
          </w:tcPr>
          <w:p w14:paraId="14712A24" w14:textId="539876A8" w:rsidR="00F76258" w:rsidRDefault="00F76258" w:rsidP="00541063">
            <w:pPr>
              <w:pStyle w:val="TAL"/>
            </w:pPr>
            <w:r>
              <w:t>Represents t</w:t>
            </w:r>
            <w:r w:rsidRPr="005F5B8C">
              <w:t xml:space="preserve">he maximum end-to-end distribution delay that is tolerated for </w:t>
            </w:r>
            <w:ins w:id="2616" w:author="C3-224713" w:date="2022-08-30T22:59:00Z">
              <w:r w:rsidR="008319A8">
                <w:t xml:space="preserve">content in </w:t>
              </w:r>
            </w:ins>
            <w:r w:rsidRPr="005F5B8C">
              <w:t>this MBS Distribution Session</w:t>
            </w:r>
            <w:del w:id="2617" w:author="C3-224713" w:date="2022-08-30T22:59:00Z">
              <w:r w:rsidRPr="005F5B8C" w:rsidDel="008319A8">
                <w:delText xml:space="preserve"> by the MBS Application Provider</w:delText>
              </w:r>
            </w:del>
            <w:r w:rsidRPr="005F5B8C">
              <w:t>.</w:t>
            </w:r>
          </w:p>
        </w:tc>
        <w:tc>
          <w:tcPr>
            <w:tcW w:w="1344" w:type="dxa"/>
            <w:vAlign w:val="center"/>
          </w:tcPr>
          <w:p w14:paraId="546A5455" w14:textId="77777777" w:rsidR="00F76258" w:rsidRPr="0016361A" w:rsidRDefault="00F76258" w:rsidP="00541063">
            <w:pPr>
              <w:pStyle w:val="TAL"/>
              <w:rPr>
                <w:rFonts w:cs="Arial"/>
                <w:szCs w:val="18"/>
                <w:lang w:eastAsia="zh-CN"/>
              </w:rPr>
            </w:pPr>
          </w:p>
        </w:tc>
      </w:tr>
      <w:tr w:rsidR="00F76258" w14:paraId="08950683" w14:textId="77777777" w:rsidTr="00856CA6">
        <w:trPr>
          <w:trHeight w:val="128"/>
          <w:jc w:val="center"/>
        </w:trPr>
        <w:tc>
          <w:tcPr>
            <w:tcW w:w="1880" w:type="dxa"/>
            <w:vAlign w:val="center"/>
          </w:tcPr>
          <w:p w14:paraId="374E2771" w14:textId="77777777" w:rsidR="00F76258" w:rsidRDefault="00F76258" w:rsidP="00541063">
            <w:pPr>
              <w:pStyle w:val="TAL"/>
              <w:rPr>
                <w:lang w:eastAsia="zh-CN"/>
              </w:rPr>
            </w:pPr>
            <w:r>
              <w:t>distrMethod</w:t>
            </w:r>
          </w:p>
        </w:tc>
        <w:tc>
          <w:tcPr>
            <w:tcW w:w="1701" w:type="dxa"/>
            <w:vAlign w:val="center"/>
          </w:tcPr>
          <w:p w14:paraId="4C4BEF8B" w14:textId="77777777" w:rsidR="00F76258" w:rsidRDefault="00F76258" w:rsidP="00541063">
            <w:pPr>
              <w:pStyle w:val="TAL"/>
              <w:rPr>
                <w:lang w:val="en-US"/>
              </w:rPr>
            </w:pPr>
            <w:r>
              <w:rPr>
                <w:lang w:val="en-US"/>
              </w:rPr>
              <w:t>DistributionMethod</w:t>
            </w:r>
          </w:p>
        </w:tc>
        <w:tc>
          <w:tcPr>
            <w:tcW w:w="709" w:type="dxa"/>
            <w:vAlign w:val="center"/>
          </w:tcPr>
          <w:p w14:paraId="18318B01" w14:textId="77777777" w:rsidR="00F76258" w:rsidRDefault="00F76258" w:rsidP="00541063">
            <w:pPr>
              <w:pStyle w:val="TAC"/>
              <w:rPr>
                <w:lang w:eastAsia="zh-CN"/>
              </w:rPr>
            </w:pPr>
            <w:r>
              <w:rPr>
                <w:lang w:eastAsia="zh-CN"/>
              </w:rPr>
              <w:t>M</w:t>
            </w:r>
          </w:p>
        </w:tc>
        <w:tc>
          <w:tcPr>
            <w:tcW w:w="1134" w:type="dxa"/>
            <w:vAlign w:val="center"/>
          </w:tcPr>
          <w:p w14:paraId="3FAE613B" w14:textId="77777777" w:rsidR="00F76258" w:rsidRDefault="00F76258" w:rsidP="00541063">
            <w:pPr>
              <w:pStyle w:val="TAC"/>
              <w:rPr>
                <w:lang w:eastAsia="zh-CN"/>
              </w:rPr>
            </w:pPr>
            <w:r>
              <w:rPr>
                <w:lang w:eastAsia="zh-CN"/>
              </w:rPr>
              <w:t>1</w:t>
            </w:r>
          </w:p>
        </w:tc>
        <w:tc>
          <w:tcPr>
            <w:tcW w:w="2662" w:type="dxa"/>
            <w:vAlign w:val="center"/>
          </w:tcPr>
          <w:p w14:paraId="1FD4F34C" w14:textId="77777777" w:rsidR="00F76258" w:rsidRDefault="00F76258" w:rsidP="00541063">
            <w:pPr>
              <w:pStyle w:val="TAL"/>
            </w:pPr>
            <w:r>
              <w:t>Represents t</w:t>
            </w:r>
            <w:r w:rsidRPr="005A3A8B">
              <w:t>he distribution method for this MBS Distribution Session.</w:t>
            </w:r>
          </w:p>
        </w:tc>
        <w:tc>
          <w:tcPr>
            <w:tcW w:w="1344" w:type="dxa"/>
            <w:vAlign w:val="center"/>
          </w:tcPr>
          <w:p w14:paraId="47865C70" w14:textId="77777777" w:rsidR="00F76258" w:rsidRDefault="00F76258" w:rsidP="00541063">
            <w:pPr>
              <w:pStyle w:val="TAL"/>
              <w:rPr>
                <w:rFonts w:cs="Arial"/>
                <w:szCs w:val="18"/>
                <w:lang w:eastAsia="zh-CN"/>
              </w:rPr>
            </w:pPr>
          </w:p>
        </w:tc>
      </w:tr>
      <w:tr w:rsidR="00F76258" w:rsidDel="007048CF" w14:paraId="78AE09FA" w14:textId="2EA515A9" w:rsidTr="00856CA6">
        <w:trPr>
          <w:trHeight w:val="128"/>
          <w:jc w:val="center"/>
          <w:del w:id="2618" w:author="C3-224713" w:date="2022-08-30T22:59:00Z"/>
        </w:trPr>
        <w:tc>
          <w:tcPr>
            <w:tcW w:w="1880" w:type="dxa"/>
            <w:vAlign w:val="center"/>
          </w:tcPr>
          <w:p w14:paraId="5827908D" w14:textId="15D50EC7" w:rsidR="00F76258" w:rsidDel="007048CF" w:rsidRDefault="00F76258" w:rsidP="00541063">
            <w:pPr>
              <w:pStyle w:val="TAL"/>
              <w:rPr>
                <w:del w:id="2619" w:author="C3-224713" w:date="2022-08-30T22:59:00Z"/>
                <w:lang w:eastAsia="zh-CN"/>
              </w:rPr>
            </w:pPr>
            <w:del w:id="2620" w:author="C3-224713" w:date="2022-08-30T22:59:00Z">
              <w:r w:rsidDel="007048CF">
                <w:delText>distrOpMode</w:delText>
              </w:r>
            </w:del>
          </w:p>
        </w:tc>
        <w:tc>
          <w:tcPr>
            <w:tcW w:w="1701" w:type="dxa"/>
            <w:vAlign w:val="center"/>
          </w:tcPr>
          <w:p w14:paraId="00E15D93" w14:textId="29A49DDE" w:rsidR="00F76258" w:rsidDel="007048CF" w:rsidRDefault="00F76258" w:rsidP="00541063">
            <w:pPr>
              <w:pStyle w:val="TAL"/>
              <w:rPr>
                <w:del w:id="2621" w:author="C3-224713" w:date="2022-08-30T22:59:00Z"/>
                <w:lang w:val="en-US"/>
              </w:rPr>
            </w:pPr>
            <w:del w:id="2622" w:author="C3-224713" w:date="2022-08-30T22:59:00Z">
              <w:r w:rsidDel="007048CF">
                <w:rPr>
                  <w:lang w:val="en-US"/>
                </w:rPr>
                <w:delText>DistributionOperatingMode</w:delText>
              </w:r>
            </w:del>
          </w:p>
        </w:tc>
        <w:tc>
          <w:tcPr>
            <w:tcW w:w="709" w:type="dxa"/>
            <w:vAlign w:val="center"/>
          </w:tcPr>
          <w:p w14:paraId="60CF768A" w14:textId="2B49229E" w:rsidR="00F76258" w:rsidDel="007048CF" w:rsidRDefault="00F76258" w:rsidP="00541063">
            <w:pPr>
              <w:pStyle w:val="TAC"/>
              <w:rPr>
                <w:del w:id="2623" w:author="C3-224713" w:date="2022-08-30T22:59:00Z"/>
                <w:lang w:eastAsia="zh-CN"/>
              </w:rPr>
            </w:pPr>
            <w:del w:id="2624" w:author="C3-224713" w:date="2022-08-30T22:59:00Z">
              <w:r w:rsidDel="007048CF">
                <w:rPr>
                  <w:lang w:eastAsia="zh-CN"/>
                </w:rPr>
                <w:delText>O</w:delText>
              </w:r>
            </w:del>
          </w:p>
        </w:tc>
        <w:tc>
          <w:tcPr>
            <w:tcW w:w="1134" w:type="dxa"/>
            <w:vAlign w:val="center"/>
          </w:tcPr>
          <w:p w14:paraId="1203776F" w14:textId="3BCDF420" w:rsidR="00F76258" w:rsidDel="007048CF" w:rsidRDefault="00F76258" w:rsidP="00541063">
            <w:pPr>
              <w:pStyle w:val="TAC"/>
              <w:rPr>
                <w:del w:id="2625" w:author="C3-224713" w:date="2022-08-30T22:59:00Z"/>
                <w:lang w:eastAsia="zh-CN"/>
              </w:rPr>
            </w:pPr>
            <w:del w:id="2626" w:author="C3-224713" w:date="2022-08-30T22:59:00Z">
              <w:r w:rsidDel="007048CF">
                <w:rPr>
                  <w:lang w:eastAsia="zh-CN"/>
                </w:rPr>
                <w:delText>0..1</w:delText>
              </w:r>
            </w:del>
          </w:p>
        </w:tc>
        <w:tc>
          <w:tcPr>
            <w:tcW w:w="2662" w:type="dxa"/>
            <w:vAlign w:val="center"/>
          </w:tcPr>
          <w:p w14:paraId="2A09A076" w14:textId="5B1452CF" w:rsidR="00F76258" w:rsidDel="007048CF" w:rsidRDefault="00F76258" w:rsidP="00541063">
            <w:pPr>
              <w:pStyle w:val="TAL"/>
              <w:rPr>
                <w:del w:id="2627" w:author="C3-224713" w:date="2022-08-30T22:59:00Z"/>
              </w:rPr>
            </w:pPr>
            <w:del w:id="2628" w:author="C3-224713" w:date="2022-08-30T22:59:00Z">
              <w:r w:rsidDel="007048CF">
                <w:delText>Represents t</w:delText>
              </w:r>
              <w:r w:rsidRPr="005A3A8B" w:rsidDel="007048CF">
                <w:delText>he operating mode in the case where multiple modes are defined for the indicated distribution method.</w:delText>
              </w:r>
            </w:del>
          </w:p>
        </w:tc>
        <w:tc>
          <w:tcPr>
            <w:tcW w:w="1344" w:type="dxa"/>
            <w:vAlign w:val="center"/>
          </w:tcPr>
          <w:p w14:paraId="4E5D9F1D" w14:textId="35B9A96A" w:rsidR="00F76258" w:rsidDel="007048CF" w:rsidRDefault="00F76258" w:rsidP="00541063">
            <w:pPr>
              <w:pStyle w:val="TAL"/>
              <w:rPr>
                <w:del w:id="2629" w:author="C3-224713" w:date="2022-08-30T22:59:00Z"/>
                <w:rFonts w:cs="Arial"/>
                <w:szCs w:val="18"/>
                <w:lang w:eastAsia="zh-CN"/>
              </w:rPr>
            </w:pPr>
          </w:p>
        </w:tc>
      </w:tr>
      <w:tr w:rsidR="00F76258" w14:paraId="692AF30A" w14:textId="77777777" w:rsidTr="00856CA6">
        <w:trPr>
          <w:trHeight w:val="128"/>
          <w:jc w:val="center"/>
        </w:trPr>
        <w:tc>
          <w:tcPr>
            <w:tcW w:w="1880" w:type="dxa"/>
            <w:vAlign w:val="center"/>
          </w:tcPr>
          <w:p w14:paraId="47C1B1FB" w14:textId="77777777" w:rsidR="00F76258" w:rsidRDefault="00F76258" w:rsidP="00541063">
            <w:pPr>
              <w:pStyle w:val="TAL"/>
              <w:rPr>
                <w:lang w:eastAsia="zh-CN"/>
              </w:rPr>
            </w:pPr>
            <w:r>
              <w:lastRenderedPageBreak/>
              <w:t>fecConfig</w:t>
            </w:r>
          </w:p>
        </w:tc>
        <w:tc>
          <w:tcPr>
            <w:tcW w:w="1701" w:type="dxa"/>
            <w:vAlign w:val="center"/>
          </w:tcPr>
          <w:p w14:paraId="6CD5D541" w14:textId="7E36E23D" w:rsidR="00F76258" w:rsidRDefault="002738D5" w:rsidP="00541063">
            <w:pPr>
              <w:pStyle w:val="TAL"/>
              <w:rPr>
                <w:lang w:val="en-US"/>
              </w:rPr>
            </w:pPr>
            <w:ins w:id="2630" w:author="C3-224713" w:date="2022-08-30T23:00:00Z">
              <w:r>
                <w:rPr>
                  <w:lang w:val="en-US"/>
                </w:rPr>
                <w:t>FECConfig</w:t>
              </w:r>
            </w:ins>
            <w:del w:id="2631" w:author="C3-224713" w:date="2022-08-30T23:00:00Z">
              <w:r w:rsidR="00F76258" w:rsidDel="002738D5">
                <w:rPr>
                  <w:lang w:val="en-US"/>
                </w:rPr>
                <w:delText>string</w:delText>
              </w:r>
            </w:del>
          </w:p>
        </w:tc>
        <w:tc>
          <w:tcPr>
            <w:tcW w:w="709" w:type="dxa"/>
            <w:vAlign w:val="center"/>
          </w:tcPr>
          <w:p w14:paraId="62630E1B" w14:textId="77777777" w:rsidR="00F76258" w:rsidRDefault="00F76258" w:rsidP="00541063">
            <w:pPr>
              <w:pStyle w:val="TAC"/>
              <w:rPr>
                <w:lang w:eastAsia="zh-CN"/>
              </w:rPr>
            </w:pPr>
            <w:r>
              <w:rPr>
                <w:lang w:eastAsia="zh-CN"/>
              </w:rPr>
              <w:t>O</w:t>
            </w:r>
          </w:p>
        </w:tc>
        <w:tc>
          <w:tcPr>
            <w:tcW w:w="1134" w:type="dxa"/>
            <w:vAlign w:val="center"/>
          </w:tcPr>
          <w:p w14:paraId="0D210671" w14:textId="77777777" w:rsidR="00F76258" w:rsidRDefault="00F76258" w:rsidP="00541063">
            <w:pPr>
              <w:pStyle w:val="TAC"/>
              <w:rPr>
                <w:lang w:eastAsia="zh-CN"/>
              </w:rPr>
            </w:pPr>
            <w:r>
              <w:rPr>
                <w:lang w:eastAsia="zh-CN"/>
              </w:rPr>
              <w:t>0..1</w:t>
            </w:r>
          </w:p>
        </w:tc>
        <w:tc>
          <w:tcPr>
            <w:tcW w:w="2662" w:type="dxa"/>
            <w:vAlign w:val="center"/>
          </w:tcPr>
          <w:p w14:paraId="4700CE5A" w14:textId="460C6BA6" w:rsidR="00F76258" w:rsidRDefault="00F76258" w:rsidP="00541063">
            <w:pPr>
              <w:pStyle w:val="TAL"/>
            </w:pPr>
            <w:r>
              <w:t xml:space="preserve">Represents </w:t>
            </w:r>
            <w:ins w:id="2632" w:author="C3-224713" w:date="2022-08-30T23:00:00Z">
              <w:r w:rsidR="002738D5">
                <w:t xml:space="preserve">the AL-FEC (Application Level – Forward Error Correction) </w:t>
              </w:r>
            </w:ins>
            <w:r>
              <w:t>c</w:t>
            </w:r>
            <w:r w:rsidRPr="005A3A8B">
              <w:t xml:space="preserve">onfiguration </w:t>
            </w:r>
            <w:del w:id="2633" w:author="C3-224713" w:date="2022-08-30T23:00:00Z">
              <w:r w:rsidRPr="005A3A8B" w:rsidDel="00406B4D">
                <w:delText xml:space="preserve">for FEC </w:delText>
              </w:r>
            </w:del>
            <w:r w:rsidRPr="005A3A8B">
              <w:t xml:space="preserve">information </w:t>
            </w:r>
            <w:ins w:id="2634" w:author="C3-224713" w:date="2022-08-30T23:00:00Z">
              <w:r w:rsidR="002374DA">
                <w:t>to be</w:t>
              </w:r>
            </w:ins>
            <w:del w:id="2635" w:author="C3-224713" w:date="2022-08-30T23:00:00Z">
              <w:r w:rsidRPr="005A3A8B" w:rsidDel="002374DA">
                <w:delText>add</w:delText>
              </w:r>
            </w:del>
            <w:ins w:id="2636" w:author="C3-224713" w:date="2022-08-30T23:00:00Z">
              <w:r w:rsidR="002374DA">
                <w:t xml:space="preserve"> us</w:t>
              </w:r>
            </w:ins>
            <w:r w:rsidRPr="005A3A8B">
              <w:t>ed by the MBSTF to protect this MBS Distribution Session.</w:t>
            </w:r>
          </w:p>
        </w:tc>
        <w:tc>
          <w:tcPr>
            <w:tcW w:w="1344" w:type="dxa"/>
            <w:vAlign w:val="center"/>
          </w:tcPr>
          <w:p w14:paraId="04F94078" w14:textId="77777777" w:rsidR="00F76258" w:rsidRDefault="00F76258" w:rsidP="00541063">
            <w:pPr>
              <w:pStyle w:val="TAL"/>
              <w:rPr>
                <w:rFonts w:cs="Arial"/>
                <w:szCs w:val="18"/>
                <w:lang w:eastAsia="zh-CN"/>
              </w:rPr>
            </w:pPr>
          </w:p>
        </w:tc>
      </w:tr>
      <w:tr w:rsidR="00F76258" w14:paraId="0A552B4E" w14:textId="77777777" w:rsidTr="00856CA6">
        <w:trPr>
          <w:trHeight w:val="128"/>
          <w:jc w:val="center"/>
        </w:trPr>
        <w:tc>
          <w:tcPr>
            <w:tcW w:w="1880" w:type="dxa"/>
            <w:vAlign w:val="center"/>
          </w:tcPr>
          <w:p w14:paraId="2FBAB05C" w14:textId="77777777" w:rsidR="00F76258" w:rsidRDefault="00F76258" w:rsidP="00541063">
            <w:pPr>
              <w:pStyle w:val="TAL"/>
            </w:pPr>
            <w:r>
              <w:t>objDistrInfo</w:t>
            </w:r>
          </w:p>
        </w:tc>
        <w:tc>
          <w:tcPr>
            <w:tcW w:w="1701" w:type="dxa"/>
            <w:vAlign w:val="center"/>
          </w:tcPr>
          <w:p w14:paraId="280C7837" w14:textId="77777777" w:rsidR="00F76258" w:rsidRDefault="00F76258" w:rsidP="00541063">
            <w:pPr>
              <w:pStyle w:val="TAL"/>
              <w:rPr>
                <w:lang w:val="en-US"/>
              </w:rPr>
            </w:pPr>
            <w:r w:rsidRPr="00BC403B">
              <w:rPr>
                <w:lang w:val="en-US"/>
              </w:rPr>
              <w:t>ObjectDistrMethInfo</w:t>
            </w:r>
          </w:p>
        </w:tc>
        <w:tc>
          <w:tcPr>
            <w:tcW w:w="709" w:type="dxa"/>
            <w:vAlign w:val="center"/>
          </w:tcPr>
          <w:p w14:paraId="016C91B4" w14:textId="5AC32A82" w:rsidR="00F76258" w:rsidRDefault="008E7BEA" w:rsidP="00541063">
            <w:pPr>
              <w:pStyle w:val="TAC"/>
              <w:rPr>
                <w:lang w:eastAsia="zh-CN"/>
              </w:rPr>
            </w:pPr>
            <w:ins w:id="2637" w:author="C3-224713" w:date="2022-08-30T23:01:00Z">
              <w:r>
                <w:rPr>
                  <w:lang w:eastAsia="zh-CN"/>
                </w:rPr>
                <w:t>C</w:t>
              </w:r>
            </w:ins>
            <w:del w:id="2638" w:author="C3-224713" w:date="2022-08-30T23:01:00Z">
              <w:r w:rsidR="00F76258" w:rsidDel="008E7BEA">
                <w:rPr>
                  <w:lang w:eastAsia="zh-CN"/>
                </w:rPr>
                <w:delText>O</w:delText>
              </w:r>
            </w:del>
          </w:p>
        </w:tc>
        <w:tc>
          <w:tcPr>
            <w:tcW w:w="1134" w:type="dxa"/>
            <w:vAlign w:val="center"/>
          </w:tcPr>
          <w:p w14:paraId="3D1E50F3" w14:textId="77777777" w:rsidR="00F76258" w:rsidRDefault="00F76258" w:rsidP="00541063">
            <w:pPr>
              <w:pStyle w:val="TAC"/>
              <w:rPr>
                <w:lang w:eastAsia="zh-CN"/>
              </w:rPr>
            </w:pPr>
            <w:r>
              <w:rPr>
                <w:lang w:eastAsia="zh-CN"/>
              </w:rPr>
              <w:t>0..1</w:t>
            </w:r>
          </w:p>
        </w:tc>
        <w:tc>
          <w:tcPr>
            <w:tcW w:w="2662" w:type="dxa"/>
            <w:vAlign w:val="center"/>
          </w:tcPr>
          <w:p w14:paraId="4F145AB6" w14:textId="2742F2C0" w:rsidR="00F76258" w:rsidRDefault="00F76258" w:rsidP="00541063">
            <w:pPr>
              <w:pStyle w:val="TAL"/>
              <w:rPr>
                <w:ins w:id="2639" w:author="C3-224713" w:date="2022-08-30T23:01:00Z"/>
              </w:rPr>
            </w:pPr>
            <w:r>
              <w:t xml:space="preserve">Represents </w:t>
            </w:r>
            <w:ins w:id="2640" w:author="C3-224713" w:date="2022-08-30T23:01:00Z">
              <w:r w:rsidR="008E7BEA">
                <w:t xml:space="preserve">the </w:t>
              </w:r>
            </w:ins>
            <w:r>
              <w:t xml:space="preserve">MBS Distribution Session parameters for Object Distribution Method. </w:t>
            </w:r>
          </w:p>
          <w:p w14:paraId="4E678398" w14:textId="77777777" w:rsidR="002379E7" w:rsidRDefault="002379E7" w:rsidP="00541063">
            <w:pPr>
              <w:pStyle w:val="TAL"/>
            </w:pPr>
          </w:p>
          <w:p w14:paraId="5AE8D4A7" w14:textId="0F03C581" w:rsidR="00F76258" w:rsidRPr="005F5B8C" w:rsidRDefault="00F76258" w:rsidP="00541063">
            <w:pPr>
              <w:pStyle w:val="TAL"/>
            </w:pPr>
            <w:del w:id="2641" w:author="C3-224713" w:date="2022-08-30T23:01:00Z">
              <w:r w:rsidDel="008E7BEA">
                <w:delText xml:space="preserve">May </w:delText>
              </w:r>
            </w:del>
            <w:ins w:id="2642" w:author="C3-224713" w:date="2022-08-30T23:01:00Z">
              <w:r w:rsidR="008E7BEA">
                <w:t xml:space="preserve">This attribute shall </w:t>
              </w:r>
            </w:ins>
            <w:r>
              <w:t xml:space="preserve">only be present when the </w:t>
            </w:r>
            <w:r w:rsidRPr="00AC6BDB">
              <w:t>"</w:t>
            </w:r>
            <w:r>
              <w:t>distrMethod</w:t>
            </w:r>
            <w:r w:rsidRPr="00AC6BDB">
              <w:t>"</w:t>
            </w:r>
            <w:r>
              <w:t xml:space="preserve"> attribute value is set as </w:t>
            </w:r>
            <w:r w:rsidRPr="00AC6BDB">
              <w:t>"</w:t>
            </w:r>
            <w:r>
              <w:t>OBJECT</w:t>
            </w:r>
            <w:r w:rsidRPr="00AC6BDB">
              <w:t>"</w:t>
            </w:r>
            <w:r>
              <w:t>.</w:t>
            </w:r>
          </w:p>
        </w:tc>
        <w:tc>
          <w:tcPr>
            <w:tcW w:w="1344" w:type="dxa"/>
            <w:vAlign w:val="center"/>
          </w:tcPr>
          <w:p w14:paraId="3132F105" w14:textId="77777777" w:rsidR="00F76258" w:rsidRDefault="00F76258" w:rsidP="00541063">
            <w:pPr>
              <w:pStyle w:val="TAL"/>
              <w:rPr>
                <w:rFonts w:cs="Arial"/>
                <w:szCs w:val="18"/>
                <w:lang w:eastAsia="zh-CN"/>
              </w:rPr>
            </w:pPr>
          </w:p>
        </w:tc>
      </w:tr>
      <w:tr w:rsidR="00F76258" w14:paraId="376B69BE" w14:textId="77777777" w:rsidTr="00856CA6">
        <w:trPr>
          <w:trHeight w:val="128"/>
          <w:jc w:val="center"/>
        </w:trPr>
        <w:tc>
          <w:tcPr>
            <w:tcW w:w="1880" w:type="dxa"/>
            <w:vAlign w:val="center"/>
          </w:tcPr>
          <w:p w14:paraId="006B04B0" w14:textId="77777777" w:rsidR="00F76258" w:rsidRDefault="00F76258" w:rsidP="00541063">
            <w:pPr>
              <w:pStyle w:val="TAL"/>
            </w:pPr>
            <w:r>
              <w:t>pckDistrInfo</w:t>
            </w:r>
          </w:p>
        </w:tc>
        <w:tc>
          <w:tcPr>
            <w:tcW w:w="1701" w:type="dxa"/>
            <w:vAlign w:val="center"/>
          </w:tcPr>
          <w:p w14:paraId="249F9401" w14:textId="77777777" w:rsidR="00F76258" w:rsidRPr="00BC403B" w:rsidRDefault="00F76258" w:rsidP="00541063">
            <w:pPr>
              <w:pStyle w:val="TAL"/>
              <w:rPr>
                <w:lang w:val="en-US"/>
              </w:rPr>
            </w:pPr>
            <w:r w:rsidRPr="00BC403B">
              <w:rPr>
                <w:lang w:val="en-US"/>
              </w:rPr>
              <w:t>PacketDistrMethInfo</w:t>
            </w:r>
          </w:p>
        </w:tc>
        <w:tc>
          <w:tcPr>
            <w:tcW w:w="709" w:type="dxa"/>
            <w:vAlign w:val="center"/>
          </w:tcPr>
          <w:p w14:paraId="18FDA975" w14:textId="778F1CD3" w:rsidR="00F76258" w:rsidRDefault="002379E7" w:rsidP="00541063">
            <w:pPr>
              <w:pStyle w:val="TAC"/>
              <w:rPr>
                <w:lang w:eastAsia="zh-CN"/>
              </w:rPr>
            </w:pPr>
            <w:ins w:id="2643" w:author="C3-224713" w:date="2022-08-30T23:01:00Z">
              <w:r>
                <w:rPr>
                  <w:lang w:eastAsia="zh-CN"/>
                </w:rPr>
                <w:t>C</w:t>
              </w:r>
            </w:ins>
            <w:del w:id="2644" w:author="C3-224713" w:date="2022-08-30T23:01:00Z">
              <w:r w:rsidR="00F76258" w:rsidDel="002379E7">
                <w:rPr>
                  <w:lang w:eastAsia="zh-CN"/>
                </w:rPr>
                <w:delText>O</w:delText>
              </w:r>
            </w:del>
          </w:p>
        </w:tc>
        <w:tc>
          <w:tcPr>
            <w:tcW w:w="1134" w:type="dxa"/>
            <w:vAlign w:val="center"/>
          </w:tcPr>
          <w:p w14:paraId="565AAA3B" w14:textId="77777777" w:rsidR="00F76258" w:rsidRDefault="00F76258" w:rsidP="00541063">
            <w:pPr>
              <w:pStyle w:val="TAC"/>
              <w:rPr>
                <w:lang w:eastAsia="zh-CN"/>
              </w:rPr>
            </w:pPr>
            <w:r>
              <w:rPr>
                <w:lang w:eastAsia="zh-CN"/>
              </w:rPr>
              <w:t>0..1</w:t>
            </w:r>
          </w:p>
        </w:tc>
        <w:tc>
          <w:tcPr>
            <w:tcW w:w="2662" w:type="dxa"/>
            <w:vAlign w:val="center"/>
          </w:tcPr>
          <w:p w14:paraId="6F418EE2" w14:textId="562B1842" w:rsidR="00F76258" w:rsidRDefault="00F76258" w:rsidP="00541063">
            <w:pPr>
              <w:pStyle w:val="TAL"/>
              <w:rPr>
                <w:ins w:id="2645" w:author="C3-224713" w:date="2022-08-30T23:02:00Z"/>
              </w:rPr>
            </w:pPr>
            <w:r>
              <w:t xml:space="preserve">Represents </w:t>
            </w:r>
            <w:ins w:id="2646" w:author="C3-224713" w:date="2022-08-30T23:01:00Z">
              <w:r w:rsidR="00C7502A">
                <w:t xml:space="preserve">the </w:t>
              </w:r>
            </w:ins>
            <w:r>
              <w:t xml:space="preserve">MBS Distribution Session parameters for Packet Distribution Method. </w:t>
            </w:r>
          </w:p>
          <w:p w14:paraId="4E4E6E66" w14:textId="77777777" w:rsidR="00C7502A" w:rsidRDefault="00C7502A" w:rsidP="00541063">
            <w:pPr>
              <w:pStyle w:val="TAL"/>
            </w:pPr>
          </w:p>
          <w:p w14:paraId="41135668" w14:textId="2648C688" w:rsidR="00F76258" w:rsidRPr="005F5B8C" w:rsidRDefault="00C7502A" w:rsidP="00541063">
            <w:pPr>
              <w:pStyle w:val="TAL"/>
            </w:pPr>
            <w:ins w:id="2647" w:author="C3-224713" w:date="2022-08-30T23:01:00Z">
              <w:r>
                <w:t>This attribute shall</w:t>
              </w:r>
            </w:ins>
            <w:del w:id="2648" w:author="C3-224713" w:date="2022-08-30T23:01:00Z">
              <w:r w:rsidR="00F76258" w:rsidDel="00C7502A">
                <w:delText>May</w:delText>
              </w:r>
            </w:del>
            <w:r w:rsidR="00F76258">
              <w:t xml:space="preserve"> only be </w:t>
            </w:r>
            <w:del w:id="2649" w:author="C3-224713" w:date="2022-08-30T23:02:00Z">
              <w:r w:rsidR="00F76258" w:rsidDel="002520CA">
                <w:delText xml:space="preserve">additionally </w:delText>
              </w:r>
            </w:del>
            <w:r w:rsidR="00F76258">
              <w:t xml:space="preserve">present when the </w:t>
            </w:r>
            <w:r w:rsidR="00F76258" w:rsidRPr="00AC6BDB">
              <w:t>"</w:t>
            </w:r>
            <w:r w:rsidR="00F76258">
              <w:t>distrMethod</w:t>
            </w:r>
            <w:r w:rsidR="00F76258" w:rsidRPr="00AC6BDB">
              <w:t>"</w:t>
            </w:r>
            <w:r w:rsidR="00F76258">
              <w:t xml:space="preserve"> attribute </w:t>
            </w:r>
            <w:del w:id="2650" w:author="C3-224713" w:date="2022-08-30T23:02:00Z">
              <w:r w:rsidR="00F76258" w:rsidDel="002520CA">
                <w:delText xml:space="preserve">value </w:delText>
              </w:r>
            </w:del>
            <w:r w:rsidR="00F76258">
              <w:t xml:space="preserve">is set </w:t>
            </w:r>
            <w:del w:id="2651" w:author="C3-224713" w:date="2022-08-30T23:02:00Z">
              <w:r w:rsidR="00F76258" w:rsidDel="002520CA">
                <w:delText xml:space="preserve">as </w:delText>
              </w:r>
            </w:del>
            <w:ins w:id="2652" w:author="C3-224713" w:date="2022-08-30T23:02:00Z">
              <w:r w:rsidR="002520CA">
                <w:t xml:space="preserve">to </w:t>
              </w:r>
            </w:ins>
            <w:r w:rsidR="00F76258" w:rsidRPr="00AC6BDB">
              <w:t>"</w:t>
            </w:r>
            <w:r w:rsidR="00F76258">
              <w:t>PACKET</w:t>
            </w:r>
            <w:r w:rsidR="00F76258" w:rsidRPr="00AC6BDB">
              <w:t>"</w:t>
            </w:r>
            <w:r w:rsidR="00F76258">
              <w:t>.</w:t>
            </w:r>
          </w:p>
        </w:tc>
        <w:tc>
          <w:tcPr>
            <w:tcW w:w="1344" w:type="dxa"/>
            <w:vAlign w:val="center"/>
          </w:tcPr>
          <w:p w14:paraId="1DE6B99C" w14:textId="77777777" w:rsidR="00F76258" w:rsidRDefault="00F76258" w:rsidP="00541063">
            <w:pPr>
              <w:pStyle w:val="TAL"/>
              <w:rPr>
                <w:rFonts w:cs="Arial"/>
                <w:szCs w:val="18"/>
                <w:lang w:eastAsia="zh-CN"/>
              </w:rPr>
            </w:pPr>
          </w:p>
        </w:tc>
      </w:tr>
      <w:tr w:rsidR="00ED3BC8" w14:paraId="1B5CB938" w14:textId="77777777" w:rsidTr="00856CA6">
        <w:trPr>
          <w:trHeight w:val="128"/>
          <w:jc w:val="center"/>
          <w:ins w:id="2653" w:author="C3-224713" w:date="2022-08-30T23:02:00Z"/>
        </w:trPr>
        <w:tc>
          <w:tcPr>
            <w:tcW w:w="1880" w:type="dxa"/>
            <w:vAlign w:val="center"/>
          </w:tcPr>
          <w:p w14:paraId="202989BE" w14:textId="685D5604" w:rsidR="00ED3BC8" w:rsidRDefault="00ED3BC8" w:rsidP="00ED3BC8">
            <w:pPr>
              <w:pStyle w:val="TAL"/>
              <w:rPr>
                <w:ins w:id="2654" w:author="C3-224713" w:date="2022-08-30T23:02:00Z"/>
              </w:rPr>
            </w:pPr>
            <w:ins w:id="2655" w:author="C3-224713" w:date="2022-08-30T23:02:00Z">
              <w:r>
                <w:t>trafficMarkingInfo</w:t>
              </w:r>
            </w:ins>
          </w:p>
        </w:tc>
        <w:tc>
          <w:tcPr>
            <w:tcW w:w="1701" w:type="dxa"/>
            <w:vAlign w:val="center"/>
          </w:tcPr>
          <w:p w14:paraId="74960AAC" w14:textId="5FB9D6E8" w:rsidR="00ED3BC8" w:rsidRPr="00BC403B" w:rsidRDefault="00ED3BC8" w:rsidP="00ED3BC8">
            <w:pPr>
              <w:pStyle w:val="TAL"/>
              <w:rPr>
                <w:ins w:id="2656" w:author="C3-224713" w:date="2022-08-30T23:02:00Z"/>
                <w:lang w:val="en-US"/>
              </w:rPr>
            </w:pPr>
            <w:ins w:id="2657" w:author="C3-224713" w:date="2022-08-30T23:02:00Z">
              <w:r>
                <w:t>string</w:t>
              </w:r>
            </w:ins>
          </w:p>
        </w:tc>
        <w:tc>
          <w:tcPr>
            <w:tcW w:w="709" w:type="dxa"/>
            <w:vAlign w:val="center"/>
          </w:tcPr>
          <w:p w14:paraId="3B2461B8" w14:textId="77765AFE" w:rsidR="00ED3BC8" w:rsidRDefault="00ED3BC8" w:rsidP="00ED3BC8">
            <w:pPr>
              <w:pStyle w:val="TAC"/>
              <w:rPr>
                <w:ins w:id="2658" w:author="C3-224713" w:date="2022-08-30T23:02:00Z"/>
                <w:lang w:eastAsia="zh-CN"/>
              </w:rPr>
            </w:pPr>
            <w:ins w:id="2659" w:author="C3-224713" w:date="2022-08-30T23:02:00Z">
              <w:r>
                <w:t>O</w:t>
              </w:r>
            </w:ins>
          </w:p>
        </w:tc>
        <w:tc>
          <w:tcPr>
            <w:tcW w:w="1134" w:type="dxa"/>
            <w:vAlign w:val="center"/>
          </w:tcPr>
          <w:p w14:paraId="7DC5A5C8" w14:textId="128DC4E0" w:rsidR="00ED3BC8" w:rsidRDefault="00ED3BC8" w:rsidP="00ED3BC8">
            <w:pPr>
              <w:pStyle w:val="TAC"/>
              <w:rPr>
                <w:ins w:id="2660" w:author="C3-224713" w:date="2022-08-30T23:02:00Z"/>
                <w:lang w:eastAsia="zh-CN"/>
              </w:rPr>
            </w:pPr>
            <w:ins w:id="2661" w:author="C3-224713" w:date="2022-08-30T23:02:00Z">
              <w:r>
                <w:t>0..</w:t>
              </w:r>
              <w:r w:rsidRPr="00052626">
                <w:t>1</w:t>
              </w:r>
            </w:ins>
          </w:p>
        </w:tc>
        <w:tc>
          <w:tcPr>
            <w:tcW w:w="2662" w:type="dxa"/>
            <w:vAlign w:val="center"/>
          </w:tcPr>
          <w:p w14:paraId="63C68FED" w14:textId="77777777" w:rsidR="00ED3BC8" w:rsidRDefault="00ED3BC8" w:rsidP="00ED3BC8">
            <w:pPr>
              <w:pStyle w:val="TAL"/>
              <w:rPr>
                <w:ins w:id="2662" w:author="C3-224713" w:date="2022-08-30T23:02:00Z"/>
                <w:rFonts w:cs="Arial"/>
                <w:szCs w:val="18"/>
              </w:rPr>
            </w:pPr>
            <w:ins w:id="2663" w:author="C3-224713" w:date="2022-08-30T23:02:00Z">
              <w:r>
                <w:rPr>
                  <w:rFonts w:cs="Arial"/>
                  <w:szCs w:val="18"/>
                </w:rPr>
                <w:t xml:space="preserve">Contains traffic marking information </w:t>
              </w:r>
              <w:r w:rsidRPr="003721A8">
                <w:t>(e.g. a D</w:t>
              </w:r>
              <w:r>
                <w:t xml:space="preserve">ifferentiated </w:t>
              </w:r>
              <w:r w:rsidRPr="003721A8">
                <w:t>S</w:t>
              </w:r>
              <w:r>
                <w:t>ervices</w:t>
              </w:r>
              <w:r w:rsidRPr="003721A8">
                <w:t xml:space="preserve"> Code Point)</w:t>
              </w:r>
              <w:r>
                <w:t xml:space="preserve"> </w:t>
              </w:r>
              <w:r>
                <w:rPr>
                  <w:rFonts w:cs="Arial"/>
                  <w:szCs w:val="18"/>
                </w:rPr>
                <w:t>to be applied by the MBSTF to outgoing traffic.</w:t>
              </w:r>
            </w:ins>
          </w:p>
          <w:p w14:paraId="538C6D09" w14:textId="77777777" w:rsidR="00ED3BC8" w:rsidRDefault="00ED3BC8" w:rsidP="00ED3BC8">
            <w:pPr>
              <w:pStyle w:val="TAL"/>
              <w:rPr>
                <w:ins w:id="2664" w:author="C3-224713" w:date="2022-08-30T23:02:00Z"/>
                <w:rFonts w:cs="Arial"/>
                <w:szCs w:val="18"/>
              </w:rPr>
            </w:pPr>
          </w:p>
          <w:p w14:paraId="2275F6F9" w14:textId="4D3FC85D" w:rsidR="00ED3BC8" w:rsidRDefault="00ED3BC8" w:rsidP="00ED3BC8">
            <w:pPr>
              <w:pStyle w:val="TAL"/>
              <w:rPr>
                <w:ins w:id="2665" w:author="C3-224713" w:date="2022-08-30T23:02:00Z"/>
              </w:rPr>
            </w:pPr>
            <w:ins w:id="2666" w:author="C3-224713" w:date="2022-08-30T23:02:00Z">
              <w:r>
                <w:t>This attribute</w:t>
              </w:r>
              <w:r w:rsidRPr="00F11966">
                <w:t xml:space="preserve"> shall be encoded as </w:t>
              </w:r>
              <w:r>
                <w:t>two</w:t>
              </w:r>
              <w:r w:rsidRPr="00F11966">
                <w:t xml:space="preserve"> octet string</w:t>
              </w:r>
              <w:r w:rsidRPr="00F11966">
                <w:rPr>
                  <w:lang w:eastAsia="zh-CN"/>
                </w:rPr>
                <w:t xml:space="preserve"> in hexadecimal representation. </w:t>
              </w:r>
              <w:r w:rsidRPr="00441CD0">
                <w:t>The first octet shall contain the DSCP value in the IPv4 Type-of-Service or the IPv6 Traffic-Class field</w:t>
              </w:r>
              <w:r>
                <w:t>,</w:t>
              </w:r>
              <w:r w:rsidRPr="00441CD0">
                <w:t xml:space="preserve"> and the second octet shall contain the ToS/Traffic Class mask field, which shall be set to "0xFC".</w:t>
              </w:r>
            </w:ins>
          </w:p>
        </w:tc>
        <w:tc>
          <w:tcPr>
            <w:tcW w:w="1344" w:type="dxa"/>
            <w:vAlign w:val="center"/>
          </w:tcPr>
          <w:p w14:paraId="2290781D" w14:textId="77777777" w:rsidR="00ED3BC8" w:rsidRDefault="00ED3BC8" w:rsidP="00ED3BC8">
            <w:pPr>
              <w:pStyle w:val="TAL"/>
              <w:rPr>
                <w:ins w:id="2667" w:author="C3-224713" w:date="2022-08-30T23:02:00Z"/>
                <w:rFonts w:cs="Arial"/>
                <w:szCs w:val="18"/>
                <w:lang w:eastAsia="zh-CN"/>
              </w:rPr>
            </w:pPr>
          </w:p>
        </w:tc>
      </w:tr>
      <w:tr w:rsidR="00ED3BC8" w14:paraId="6DF528E7" w14:textId="77777777" w:rsidTr="00856CA6">
        <w:trPr>
          <w:trHeight w:val="128"/>
          <w:jc w:val="center"/>
          <w:ins w:id="2668" w:author="C3-224713" w:date="2022-08-30T23:02:00Z"/>
        </w:trPr>
        <w:tc>
          <w:tcPr>
            <w:tcW w:w="1880" w:type="dxa"/>
            <w:vAlign w:val="center"/>
          </w:tcPr>
          <w:p w14:paraId="79D38B2B" w14:textId="22F66650" w:rsidR="00ED3BC8" w:rsidRDefault="00ED3BC8" w:rsidP="00ED3BC8">
            <w:pPr>
              <w:pStyle w:val="TAL"/>
              <w:rPr>
                <w:ins w:id="2669" w:author="C3-224713" w:date="2022-08-30T23:02:00Z"/>
              </w:rPr>
            </w:pPr>
            <w:ins w:id="2670" w:author="C3-224713" w:date="2022-08-30T23:02:00Z">
              <w:r>
                <w:t>mbsDistSessState</w:t>
              </w:r>
            </w:ins>
          </w:p>
        </w:tc>
        <w:tc>
          <w:tcPr>
            <w:tcW w:w="1701" w:type="dxa"/>
            <w:vAlign w:val="center"/>
          </w:tcPr>
          <w:p w14:paraId="438ED972" w14:textId="61BFCC53" w:rsidR="00ED3BC8" w:rsidRPr="00BC403B" w:rsidRDefault="00ED3BC8" w:rsidP="00ED3BC8">
            <w:pPr>
              <w:pStyle w:val="TAL"/>
              <w:rPr>
                <w:ins w:id="2671" w:author="C3-224713" w:date="2022-08-30T23:02:00Z"/>
                <w:lang w:val="en-US"/>
              </w:rPr>
            </w:pPr>
            <w:ins w:id="2672" w:author="C3-224713" w:date="2022-08-30T23:02:00Z">
              <w:r>
                <w:rPr>
                  <w:lang w:val="en-US"/>
                </w:rPr>
                <w:t>DistSessionState</w:t>
              </w:r>
            </w:ins>
          </w:p>
        </w:tc>
        <w:tc>
          <w:tcPr>
            <w:tcW w:w="709" w:type="dxa"/>
            <w:vAlign w:val="center"/>
          </w:tcPr>
          <w:p w14:paraId="5A38C8BF" w14:textId="160E6E03" w:rsidR="00ED3BC8" w:rsidRDefault="00ED3BC8" w:rsidP="00ED3BC8">
            <w:pPr>
              <w:pStyle w:val="TAC"/>
              <w:rPr>
                <w:ins w:id="2673" w:author="C3-224713" w:date="2022-08-30T23:02:00Z"/>
                <w:lang w:eastAsia="zh-CN"/>
              </w:rPr>
            </w:pPr>
            <w:ins w:id="2674" w:author="C3-224713" w:date="2022-08-30T23:02:00Z">
              <w:r w:rsidRPr="0041184D">
                <w:rPr>
                  <w:lang w:eastAsia="zh-CN"/>
                </w:rPr>
                <w:t>C</w:t>
              </w:r>
            </w:ins>
          </w:p>
        </w:tc>
        <w:tc>
          <w:tcPr>
            <w:tcW w:w="1134" w:type="dxa"/>
            <w:vAlign w:val="center"/>
          </w:tcPr>
          <w:p w14:paraId="4F7A3B86" w14:textId="429F251C" w:rsidR="00ED3BC8" w:rsidRDefault="00ED3BC8" w:rsidP="00ED3BC8">
            <w:pPr>
              <w:pStyle w:val="TAC"/>
              <w:rPr>
                <w:ins w:id="2675" w:author="C3-224713" w:date="2022-08-30T23:02:00Z"/>
                <w:lang w:eastAsia="zh-CN"/>
              </w:rPr>
            </w:pPr>
            <w:ins w:id="2676" w:author="C3-224713" w:date="2022-08-30T23:02:00Z">
              <w:r>
                <w:rPr>
                  <w:lang w:eastAsia="zh-CN"/>
                </w:rPr>
                <w:t>0..1</w:t>
              </w:r>
            </w:ins>
          </w:p>
        </w:tc>
        <w:tc>
          <w:tcPr>
            <w:tcW w:w="2662" w:type="dxa"/>
            <w:vAlign w:val="center"/>
          </w:tcPr>
          <w:p w14:paraId="6E5F699A" w14:textId="77777777" w:rsidR="00ED3BC8" w:rsidRDefault="00ED3BC8" w:rsidP="00ED3BC8">
            <w:pPr>
              <w:pStyle w:val="TAL"/>
              <w:rPr>
                <w:ins w:id="2677" w:author="C3-224713" w:date="2022-08-30T23:02:00Z"/>
              </w:rPr>
            </w:pPr>
            <w:ins w:id="2678" w:author="C3-224713" w:date="2022-08-30T23:02:00Z">
              <w:r>
                <w:t>Represents the state of the MBS Distribution Session.</w:t>
              </w:r>
            </w:ins>
          </w:p>
          <w:p w14:paraId="5D632F41" w14:textId="77777777" w:rsidR="00ED3BC8" w:rsidRDefault="00ED3BC8" w:rsidP="00ED3BC8">
            <w:pPr>
              <w:pStyle w:val="TAL"/>
              <w:rPr>
                <w:ins w:id="2679" w:author="C3-224713" w:date="2022-08-30T23:02:00Z"/>
              </w:rPr>
            </w:pPr>
          </w:p>
          <w:p w14:paraId="1F4A725A" w14:textId="4118C99F" w:rsidR="00ED3BC8" w:rsidRDefault="00ED3BC8" w:rsidP="00ED3BC8">
            <w:pPr>
              <w:pStyle w:val="TAL"/>
              <w:rPr>
                <w:ins w:id="2680" w:author="C3-224713" w:date="2022-08-30T23:02:00Z"/>
              </w:rPr>
            </w:pPr>
            <w:ins w:id="2681" w:author="C3-224713" w:date="2022-08-30T23:02:00Z">
              <w:r>
                <w:t>This attribute shall only be present in the HTTP POST/PUT/PATCH response to the corresponding MBS User Data Ingest session creation or update/modification request.</w:t>
              </w:r>
            </w:ins>
          </w:p>
        </w:tc>
        <w:tc>
          <w:tcPr>
            <w:tcW w:w="1344" w:type="dxa"/>
            <w:vAlign w:val="center"/>
          </w:tcPr>
          <w:p w14:paraId="0611A50A" w14:textId="77777777" w:rsidR="00ED3BC8" w:rsidRDefault="00ED3BC8" w:rsidP="00ED3BC8">
            <w:pPr>
              <w:pStyle w:val="TAL"/>
              <w:rPr>
                <w:ins w:id="2682" w:author="C3-224713" w:date="2022-08-30T23:02:00Z"/>
                <w:rFonts w:cs="Arial"/>
                <w:szCs w:val="18"/>
                <w:lang w:eastAsia="zh-CN"/>
              </w:rPr>
            </w:pPr>
          </w:p>
        </w:tc>
      </w:tr>
      <w:tr w:rsidR="003B7F02" w14:paraId="2CB2B4E4" w14:textId="77777777" w:rsidTr="00856CA6">
        <w:trPr>
          <w:trHeight w:val="128"/>
          <w:jc w:val="center"/>
          <w:ins w:id="2683" w:author="C3-224495" w:date="2022-08-30T21:27:00Z"/>
        </w:trPr>
        <w:tc>
          <w:tcPr>
            <w:tcW w:w="1880" w:type="dxa"/>
            <w:vAlign w:val="center"/>
          </w:tcPr>
          <w:p w14:paraId="3FDA8B29" w14:textId="7CE7A0AF" w:rsidR="003B7F02" w:rsidRDefault="003B7F02" w:rsidP="003B7F02">
            <w:pPr>
              <w:pStyle w:val="TAL"/>
              <w:rPr>
                <w:ins w:id="2684" w:author="C3-224495" w:date="2022-08-30T21:27:00Z"/>
              </w:rPr>
            </w:pPr>
            <w:ins w:id="2685" w:author="C3-224495" w:date="2022-08-30T21:28:00Z">
              <w:r>
                <w:t>tgtServAreas</w:t>
              </w:r>
            </w:ins>
          </w:p>
        </w:tc>
        <w:tc>
          <w:tcPr>
            <w:tcW w:w="1701" w:type="dxa"/>
            <w:vAlign w:val="center"/>
          </w:tcPr>
          <w:p w14:paraId="3E197AA9" w14:textId="5D0C6670" w:rsidR="003B7F02" w:rsidRPr="00BC403B" w:rsidRDefault="003B7F02" w:rsidP="003B7F02">
            <w:pPr>
              <w:pStyle w:val="TAL"/>
              <w:rPr>
                <w:ins w:id="2686" w:author="C3-224495" w:date="2022-08-30T21:27:00Z"/>
                <w:lang w:val="en-US"/>
              </w:rPr>
            </w:pPr>
            <w:ins w:id="2687" w:author="C3-224495" w:date="2022-08-30T21:28:00Z">
              <w:r>
                <w:rPr>
                  <w:lang w:val="en-US"/>
                </w:rPr>
                <w:t>MbsService</w:t>
              </w:r>
              <w:r>
                <w:rPr>
                  <w:rFonts w:hint="eastAsia"/>
                  <w:lang w:val="en-US" w:eastAsia="zh-CN"/>
                </w:rPr>
                <w:t>Are</w:t>
              </w:r>
              <w:r>
                <w:rPr>
                  <w:lang w:val="en-US"/>
                </w:rPr>
                <w:t>a</w:t>
              </w:r>
            </w:ins>
          </w:p>
        </w:tc>
        <w:tc>
          <w:tcPr>
            <w:tcW w:w="709" w:type="dxa"/>
            <w:vAlign w:val="center"/>
          </w:tcPr>
          <w:p w14:paraId="72838C45" w14:textId="3FC2C31C" w:rsidR="003B7F02" w:rsidRDefault="003B7F02" w:rsidP="003B7F02">
            <w:pPr>
              <w:pStyle w:val="TAC"/>
              <w:rPr>
                <w:ins w:id="2688" w:author="C3-224495" w:date="2022-08-30T21:27:00Z"/>
                <w:lang w:eastAsia="zh-CN"/>
              </w:rPr>
            </w:pPr>
            <w:ins w:id="2689" w:author="C3-224495" w:date="2022-08-30T21:28:00Z">
              <w:r>
                <w:rPr>
                  <w:lang w:eastAsia="zh-CN"/>
                </w:rPr>
                <w:t>O</w:t>
              </w:r>
            </w:ins>
          </w:p>
        </w:tc>
        <w:tc>
          <w:tcPr>
            <w:tcW w:w="1134" w:type="dxa"/>
            <w:vAlign w:val="center"/>
          </w:tcPr>
          <w:p w14:paraId="3BA91BF7" w14:textId="2DC3DCA5" w:rsidR="003B7F02" w:rsidRDefault="003B7F02" w:rsidP="003B7F02">
            <w:pPr>
              <w:pStyle w:val="TAC"/>
              <w:rPr>
                <w:ins w:id="2690" w:author="C3-224495" w:date="2022-08-30T21:27:00Z"/>
                <w:lang w:eastAsia="zh-CN"/>
              </w:rPr>
            </w:pPr>
            <w:ins w:id="2691" w:author="C3-224495" w:date="2022-08-30T21:28:00Z">
              <w:r>
                <w:rPr>
                  <w:lang w:eastAsia="zh-CN"/>
                </w:rPr>
                <w:t>0..1</w:t>
              </w:r>
            </w:ins>
          </w:p>
        </w:tc>
        <w:tc>
          <w:tcPr>
            <w:tcW w:w="2662" w:type="dxa"/>
            <w:vAlign w:val="center"/>
          </w:tcPr>
          <w:p w14:paraId="4DF466C1" w14:textId="77777777" w:rsidR="003B7F02" w:rsidDel="00501D60" w:rsidRDefault="003B7F02" w:rsidP="003B7F02">
            <w:pPr>
              <w:pStyle w:val="TAL"/>
              <w:rPr>
                <w:ins w:id="2692" w:author="C3-224495" w:date="2022-08-30T21:28:00Z"/>
              </w:rPr>
            </w:pPr>
            <w:ins w:id="2693" w:author="C3-224495" w:date="2022-08-30T21:28:00Z">
              <w:r>
                <w:t>Represents the set of target service area(s) constituting the MBS Service Area of the MBS Distribution Session</w:t>
              </w:r>
              <w:r w:rsidRPr="004367D9">
                <w:t>.</w:t>
              </w:r>
            </w:ins>
          </w:p>
          <w:p w14:paraId="3416D886" w14:textId="77777777" w:rsidR="003B7F02" w:rsidRDefault="003B7F02" w:rsidP="003B7F02">
            <w:pPr>
              <w:pStyle w:val="TAL"/>
              <w:rPr>
                <w:ins w:id="2694" w:author="C3-224495" w:date="2022-08-30T21:28:00Z"/>
              </w:rPr>
            </w:pPr>
          </w:p>
          <w:p w14:paraId="61A2B7F5" w14:textId="6B7D616C" w:rsidR="003B7F02" w:rsidRDefault="003B7F02" w:rsidP="003B7F02">
            <w:pPr>
              <w:pStyle w:val="TAL"/>
              <w:rPr>
                <w:ins w:id="2695" w:author="C3-224495" w:date="2022-08-30T21:27:00Z"/>
              </w:rPr>
            </w:pPr>
            <w:ins w:id="2696" w:author="C3-224495" w:date="2022-08-30T21:28:00Z">
              <w:r>
                <w:t>This attribute may be present only in the case of a trusted/internal AF (i.e. MBS Application Provider).</w:t>
              </w:r>
            </w:ins>
          </w:p>
        </w:tc>
        <w:tc>
          <w:tcPr>
            <w:tcW w:w="1344" w:type="dxa"/>
            <w:vAlign w:val="center"/>
          </w:tcPr>
          <w:p w14:paraId="3A781B0E" w14:textId="77777777" w:rsidR="003B7F02" w:rsidRDefault="003B7F02" w:rsidP="003B7F02">
            <w:pPr>
              <w:pStyle w:val="TAL"/>
              <w:rPr>
                <w:ins w:id="2697" w:author="C3-224495" w:date="2022-08-30T21:27:00Z"/>
                <w:rFonts w:cs="Arial"/>
                <w:szCs w:val="18"/>
                <w:lang w:eastAsia="zh-CN"/>
              </w:rPr>
            </w:pPr>
          </w:p>
        </w:tc>
      </w:tr>
      <w:tr w:rsidR="003B7F02" w14:paraId="6EF89BB2" w14:textId="77777777" w:rsidTr="00856CA6">
        <w:trPr>
          <w:trHeight w:val="128"/>
          <w:jc w:val="center"/>
          <w:ins w:id="2698" w:author="C3-224495" w:date="2022-08-30T21:27:00Z"/>
        </w:trPr>
        <w:tc>
          <w:tcPr>
            <w:tcW w:w="1880" w:type="dxa"/>
            <w:vAlign w:val="center"/>
          </w:tcPr>
          <w:p w14:paraId="137F41B7" w14:textId="440F56C8" w:rsidR="003B7F02" w:rsidRDefault="003B7F02" w:rsidP="003B7F02">
            <w:pPr>
              <w:pStyle w:val="TAL"/>
              <w:rPr>
                <w:ins w:id="2699" w:author="C3-224495" w:date="2022-08-30T21:27:00Z"/>
              </w:rPr>
            </w:pPr>
            <w:ins w:id="2700" w:author="C3-224495" w:date="2022-08-30T21:28:00Z">
              <w:r>
                <w:lastRenderedPageBreak/>
                <w:t>extTgtServAreas</w:t>
              </w:r>
            </w:ins>
          </w:p>
        </w:tc>
        <w:tc>
          <w:tcPr>
            <w:tcW w:w="1701" w:type="dxa"/>
            <w:vAlign w:val="center"/>
          </w:tcPr>
          <w:p w14:paraId="1408B850" w14:textId="1B811BE3" w:rsidR="003B7F02" w:rsidRPr="00BC403B" w:rsidRDefault="003B7F02" w:rsidP="003B7F02">
            <w:pPr>
              <w:pStyle w:val="TAL"/>
              <w:rPr>
                <w:ins w:id="2701" w:author="C3-224495" w:date="2022-08-30T21:27:00Z"/>
                <w:lang w:val="en-US"/>
              </w:rPr>
            </w:pPr>
            <w:ins w:id="2702" w:author="C3-224495" w:date="2022-08-30T21:28:00Z">
              <w:r w:rsidRPr="004367D9">
                <w:rPr>
                  <w:lang w:val="en-US"/>
                </w:rPr>
                <w:t>ExternalMbsServiceArea</w:t>
              </w:r>
            </w:ins>
          </w:p>
        </w:tc>
        <w:tc>
          <w:tcPr>
            <w:tcW w:w="709" w:type="dxa"/>
            <w:vAlign w:val="center"/>
          </w:tcPr>
          <w:p w14:paraId="2D939CB2" w14:textId="43179627" w:rsidR="003B7F02" w:rsidRDefault="003B7F02" w:rsidP="003B7F02">
            <w:pPr>
              <w:pStyle w:val="TAC"/>
              <w:rPr>
                <w:ins w:id="2703" w:author="C3-224495" w:date="2022-08-30T21:27:00Z"/>
                <w:lang w:eastAsia="zh-CN"/>
              </w:rPr>
            </w:pPr>
            <w:ins w:id="2704" w:author="C3-224495" w:date="2022-08-30T21:28:00Z">
              <w:r>
                <w:rPr>
                  <w:lang w:eastAsia="zh-CN"/>
                </w:rPr>
                <w:t>O</w:t>
              </w:r>
            </w:ins>
          </w:p>
        </w:tc>
        <w:tc>
          <w:tcPr>
            <w:tcW w:w="1134" w:type="dxa"/>
            <w:vAlign w:val="center"/>
          </w:tcPr>
          <w:p w14:paraId="12EF2505" w14:textId="7AE822F7" w:rsidR="003B7F02" w:rsidRDefault="003B7F02" w:rsidP="003B7F02">
            <w:pPr>
              <w:pStyle w:val="TAC"/>
              <w:rPr>
                <w:ins w:id="2705" w:author="C3-224495" w:date="2022-08-30T21:27:00Z"/>
                <w:lang w:eastAsia="zh-CN"/>
              </w:rPr>
            </w:pPr>
            <w:ins w:id="2706" w:author="C3-224495" w:date="2022-08-30T21:28:00Z">
              <w:r>
                <w:rPr>
                  <w:lang w:eastAsia="zh-CN"/>
                </w:rPr>
                <w:t>0..1</w:t>
              </w:r>
            </w:ins>
          </w:p>
        </w:tc>
        <w:tc>
          <w:tcPr>
            <w:tcW w:w="2662" w:type="dxa"/>
            <w:vAlign w:val="center"/>
          </w:tcPr>
          <w:p w14:paraId="369264E7" w14:textId="77777777" w:rsidR="003B7F02" w:rsidDel="00501D60" w:rsidRDefault="003B7F02" w:rsidP="003B7F02">
            <w:pPr>
              <w:pStyle w:val="TAL"/>
              <w:rPr>
                <w:ins w:id="2707" w:author="C3-224495" w:date="2022-08-30T21:28:00Z"/>
              </w:rPr>
            </w:pPr>
            <w:ins w:id="2708" w:author="C3-224495" w:date="2022-08-30T21:28:00Z">
              <w:r w:rsidRPr="004367D9">
                <w:t xml:space="preserve">Represents </w:t>
              </w:r>
              <w:r>
                <w:t>the set of target service area(s) constituting the external MBS Service Area (i.e. list of geographical area(s) or civic address(es))</w:t>
              </w:r>
              <w:r w:rsidRPr="004367D9">
                <w:t xml:space="preserve"> </w:t>
              </w:r>
              <w:r>
                <w:t xml:space="preserve">of </w:t>
              </w:r>
              <w:r w:rsidRPr="004367D9">
                <w:t>the MBS Distribution Session</w:t>
              </w:r>
              <w:r>
                <w:t>.</w:t>
              </w:r>
            </w:ins>
          </w:p>
          <w:p w14:paraId="2935BF78" w14:textId="77777777" w:rsidR="003B7F02" w:rsidRDefault="003B7F02" w:rsidP="003B7F02">
            <w:pPr>
              <w:pStyle w:val="TAL"/>
              <w:rPr>
                <w:ins w:id="2709" w:author="C3-224495" w:date="2022-08-30T21:28:00Z"/>
              </w:rPr>
            </w:pPr>
          </w:p>
          <w:p w14:paraId="7B6BE7CF" w14:textId="0DFF385C" w:rsidR="003B7F02" w:rsidRDefault="003B7F02" w:rsidP="003B7F02">
            <w:pPr>
              <w:pStyle w:val="TAL"/>
              <w:rPr>
                <w:ins w:id="2710" w:author="C3-224495" w:date="2022-08-30T21:27:00Z"/>
              </w:rPr>
            </w:pPr>
            <w:ins w:id="2711" w:author="C3-224495" w:date="2022-08-30T21:28:00Z">
              <w:r>
                <w:rPr>
                  <w:lang w:eastAsia="zh-CN"/>
                </w:rPr>
                <w:t>This attribute m</w:t>
              </w:r>
              <w:r>
                <w:rPr>
                  <w:rFonts w:hint="eastAsia"/>
                  <w:lang w:eastAsia="zh-CN"/>
                </w:rPr>
                <w:t>a</w:t>
              </w:r>
              <w:r>
                <w:t>y be present only in the case of an untrusted/external AF (MBS Application Provider).</w:t>
              </w:r>
            </w:ins>
          </w:p>
        </w:tc>
        <w:tc>
          <w:tcPr>
            <w:tcW w:w="1344" w:type="dxa"/>
            <w:vAlign w:val="center"/>
          </w:tcPr>
          <w:p w14:paraId="75A8FCD6" w14:textId="77777777" w:rsidR="003B7F02" w:rsidRDefault="003B7F02" w:rsidP="003B7F02">
            <w:pPr>
              <w:pStyle w:val="TAL"/>
              <w:rPr>
                <w:ins w:id="2712" w:author="C3-224495" w:date="2022-08-30T21:27:00Z"/>
                <w:rFonts w:cs="Arial"/>
                <w:szCs w:val="18"/>
                <w:lang w:eastAsia="zh-CN"/>
              </w:rPr>
            </w:pPr>
          </w:p>
        </w:tc>
      </w:tr>
      <w:tr w:rsidR="003B7F02" w14:paraId="21F05336" w14:textId="77777777" w:rsidTr="00856CA6">
        <w:trPr>
          <w:trHeight w:val="128"/>
          <w:jc w:val="center"/>
          <w:ins w:id="2713" w:author="C3-224495" w:date="2022-08-30T21:27:00Z"/>
        </w:trPr>
        <w:tc>
          <w:tcPr>
            <w:tcW w:w="1880" w:type="dxa"/>
            <w:vAlign w:val="center"/>
          </w:tcPr>
          <w:p w14:paraId="31F23318" w14:textId="1321EC21" w:rsidR="003B7F02" w:rsidRDefault="003B7F02" w:rsidP="003B7F02">
            <w:pPr>
              <w:pStyle w:val="TAL"/>
              <w:rPr>
                <w:ins w:id="2714" w:author="C3-224495" w:date="2022-08-30T21:27:00Z"/>
              </w:rPr>
            </w:pPr>
            <w:ins w:id="2715" w:author="C3-224495" w:date="2022-08-30T21:28:00Z">
              <w:r>
                <w:t>mbsFSAId</w:t>
              </w:r>
            </w:ins>
          </w:p>
        </w:tc>
        <w:tc>
          <w:tcPr>
            <w:tcW w:w="1701" w:type="dxa"/>
            <w:vAlign w:val="center"/>
          </w:tcPr>
          <w:p w14:paraId="339EFB22" w14:textId="176C6523" w:rsidR="003B7F02" w:rsidRPr="00BC403B" w:rsidRDefault="003B7F02" w:rsidP="003B7F02">
            <w:pPr>
              <w:pStyle w:val="TAL"/>
              <w:rPr>
                <w:ins w:id="2716" w:author="C3-224495" w:date="2022-08-30T21:27:00Z"/>
                <w:lang w:val="en-US"/>
              </w:rPr>
            </w:pPr>
            <w:ins w:id="2717" w:author="C3-224495" w:date="2022-08-30T21:28:00Z">
              <w:r>
                <w:rPr>
                  <w:lang w:val="en-US"/>
                </w:rPr>
                <w:t>MbsFsaId</w:t>
              </w:r>
            </w:ins>
          </w:p>
        </w:tc>
        <w:tc>
          <w:tcPr>
            <w:tcW w:w="709" w:type="dxa"/>
            <w:vAlign w:val="center"/>
          </w:tcPr>
          <w:p w14:paraId="751511E7" w14:textId="3470BD91" w:rsidR="003B7F02" w:rsidRDefault="003B7F02" w:rsidP="003B7F02">
            <w:pPr>
              <w:pStyle w:val="TAC"/>
              <w:rPr>
                <w:ins w:id="2718" w:author="C3-224495" w:date="2022-08-30T21:27:00Z"/>
                <w:lang w:eastAsia="zh-CN"/>
              </w:rPr>
            </w:pPr>
            <w:ins w:id="2719" w:author="C3-224495" w:date="2022-08-30T21:28:00Z">
              <w:r>
                <w:rPr>
                  <w:lang w:eastAsia="zh-CN"/>
                </w:rPr>
                <w:t>O</w:t>
              </w:r>
            </w:ins>
          </w:p>
        </w:tc>
        <w:tc>
          <w:tcPr>
            <w:tcW w:w="1134" w:type="dxa"/>
            <w:vAlign w:val="center"/>
          </w:tcPr>
          <w:p w14:paraId="445CC0DB" w14:textId="642532F3" w:rsidR="003B7F02" w:rsidRDefault="003B7F02" w:rsidP="003B7F02">
            <w:pPr>
              <w:pStyle w:val="TAC"/>
              <w:rPr>
                <w:ins w:id="2720" w:author="C3-224495" w:date="2022-08-30T21:27:00Z"/>
                <w:lang w:eastAsia="zh-CN"/>
              </w:rPr>
            </w:pPr>
            <w:ins w:id="2721" w:author="C3-224495" w:date="2022-08-30T21:28:00Z">
              <w:r>
                <w:rPr>
                  <w:lang w:eastAsia="zh-CN"/>
                </w:rPr>
                <w:t>0..1</w:t>
              </w:r>
            </w:ins>
          </w:p>
        </w:tc>
        <w:tc>
          <w:tcPr>
            <w:tcW w:w="2662" w:type="dxa"/>
            <w:vAlign w:val="center"/>
          </w:tcPr>
          <w:p w14:paraId="022074DD" w14:textId="77777777" w:rsidR="003B7F02" w:rsidRDefault="003B7F02" w:rsidP="003B7F02">
            <w:pPr>
              <w:pStyle w:val="TAL"/>
              <w:rPr>
                <w:ins w:id="2722" w:author="C3-224495" w:date="2022-08-30T21:28:00Z"/>
              </w:rPr>
            </w:pPr>
            <w:ins w:id="2723" w:author="C3-224495" w:date="2022-08-30T21:28:00Z">
              <w:r>
                <w:t>Represents</w:t>
              </w:r>
              <w:r w:rsidRPr="00876EB6">
                <w:t xml:space="preserve"> </w:t>
              </w:r>
              <w:r>
                <w:t>MBS Frequency Selection Assistance information</w:t>
              </w:r>
              <w:r w:rsidRPr="00876EB6">
                <w:t xml:space="preserve"> corresponding to this MBS Distribution Session.</w:t>
              </w:r>
            </w:ins>
          </w:p>
          <w:p w14:paraId="322FFAEF" w14:textId="77777777" w:rsidR="003B7F02" w:rsidRDefault="003B7F02" w:rsidP="003B7F02">
            <w:pPr>
              <w:pStyle w:val="TAL"/>
              <w:rPr>
                <w:ins w:id="2724" w:author="C3-224495" w:date="2022-08-30T21:28:00Z"/>
              </w:rPr>
            </w:pPr>
          </w:p>
          <w:p w14:paraId="355F67CD" w14:textId="75BA6296" w:rsidR="003B7F02" w:rsidRDefault="003B7F02" w:rsidP="003B7F02">
            <w:pPr>
              <w:pStyle w:val="TAL"/>
              <w:rPr>
                <w:ins w:id="2725" w:author="C3-224495" w:date="2022-08-30T21:27:00Z"/>
              </w:rPr>
            </w:pPr>
            <w:ins w:id="2726" w:author="C3-224495" w:date="2022-08-30T21:28:00Z">
              <w:r>
                <w:t xml:space="preserve">This attribute may be included only if the parent MBS User Service is of </w:t>
              </w:r>
              <w:r w:rsidRPr="00876EB6">
                <w:t xml:space="preserve">Broadcast </w:t>
              </w:r>
              <w:r>
                <w:t>service type.</w:t>
              </w:r>
            </w:ins>
          </w:p>
        </w:tc>
        <w:tc>
          <w:tcPr>
            <w:tcW w:w="1344" w:type="dxa"/>
            <w:vAlign w:val="center"/>
          </w:tcPr>
          <w:p w14:paraId="281DFFF0" w14:textId="77777777" w:rsidR="003B7F02" w:rsidRDefault="003B7F02" w:rsidP="003B7F02">
            <w:pPr>
              <w:pStyle w:val="TAL"/>
              <w:rPr>
                <w:ins w:id="2727" w:author="C3-224495" w:date="2022-08-30T21:27:00Z"/>
                <w:rFonts w:cs="Arial"/>
                <w:szCs w:val="18"/>
                <w:lang w:eastAsia="zh-CN"/>
              </w:rPr>
            </w:pPr>
          </w:p>
        </w:tc>
      </w:tr>
      <w:tr w:rsidR="003B7F02" w14:paraId="6209E034" w14:textId="77777777" w:rsidTr="00856CA6">
        <w:trPr>
          <w:trHeight w:val="128"/>
          <w:jc w:val="center"/>
          <w:ins w:id="2728" w:author="C3-224495" w:date="2022-08-30T21:27:00Z"/>
        </w:trPr>
        <w:tc>
          <w:tcPr>
            <w:tcW w:w="1880" w:type="dxa"/>
            <w:vAlign w:val="center"/>
          </w:tcPr>
          <w:p w14:paraId="6DE22A56" w14:textId="0A651B71" w:rsidR="003B7F02" w:rsidRDefault="003B7F02" w:rsidP="003B7F02">
            <w:pPr>
              <w:pStyle w:val="TAL"/>
              <w:rPr>
                <w:ins w:id="2729" w:author="C3-224495" w:date="2022-08-30T21:27:00Z"/>
              </w:rPr>
            </w:pPr>
            <w:ins w:id="2730" w:author="C3-224495" w:date="2022-08-30T21:28:00Z">
              <w:r>
                <w:t>locationDependent</w:t>
              </w:r>
            </w:ins>
          </w:p>
        </w:tc>
        <w:tc>
          <w:tcPr>
            <w:tcW w:w="1701" w:type="dxa"/>
            <w:vAlign w:val="center"/>
          </w:tcPr>
          <w:p w14:paraId="187F2752" w14:textId="63DA76C5" w:rsidR="003B7F02" w:rsidRPr="00BC403B" w:rsidRDefault="003B7F02" w:rsidP="003B7F02">
            <w:pPr>
              <w:pStyle w:val="TAL"/>
              <w:rPr>
                <w:ins w:id="2731" w:author="C3-224495" w:date="2022-08-30T21:27:00Z"/>
                <w:lang w:val="en-US"/>
              </w:rPr>
            </w:pPr>
            <w:ins w:id="2732" w:author="C3-224495" w:date="2022-08-30T21:28:00Z">
              <w:r>
                <w:rPr>
                  <w:lang w:val="en-US"/>
                </w:rPr>
                <w:t>boolean</w:t>
              </w:r>
            </w:ins>
          </w:p>
        </w:tc>
        <w:tc>
          <w:tcPr>
            <w:tcW w:w="709" w:type="dxa"/>
            <w:vAlign w:val="center"/>
          </w:tcPr>
          <w:p w14:paraId="611434DA" w14:textId="4F0B50A9" w:rsidR="003B7F02" w:rsidRDefault="003B7F02" w:rsidP="003B7F02">
            <w:pPr>
              <w:pStyle w:val="TAC"/>
              <w:rPr>
                <w:ins w:id="2733" w:author="C3-224495" w:date="2022-08-30T21:27:00Z"/>
                <w:lang w:eastAsia="zh-CN"/>
              </w:rPr>
            </w:pPr>
            <w:ins w:id="2734" w:author="C3-224495" w:date="2022-08-30T21:28:00Z">
              <w:r>
                <w:rPr>
                  <w:lang w:eastAsia="zh-CN"/>
                </w:rPr>
                <w:t>O</w:t>
              </w:r>
            </w:ins>
          </w:p>
        </w:tc>
        <w:tc>
          <w:tcPr>
            <w:tcW w:w="1134" w:type="dxa"/>
            <w:vAlign w:val="center"/>
          </w:tcPr>
          <w:p w14:paraId="5F3C74A6" w14:textId="00224F38" w:rsidR="003B7F02" w:rsidRDefault="003B7F02" w:rsidP="003B7F02">
            <w:pPr>
              <w:pStyle w:val="TAC"/>
              <w:rPr>
                <w:ins w:id="2735" w:author="C3-224495" w:date="2022-08-30T21:27:00Z"/>
                <w:lang w:eastAsia="zh-CN"/>
              </w:rPr>
            </w:pPr>
            <w:ins w:id="2736" w:author="C3-224495" w:date="2022-08-30T21:28:00Z">
              <w:r>
                <w:rPr>
                  <w:lang w:eastAsia="zh-CN"/>
                </w:rPr>
                <w:t>0..1</w:t>
              </w:r>
            </w:ins>
          </w:p>
        </w:tc>
        <w:tc>
          <w:tcPr>
            <w:tcW w:w="2662" w:type="dxa"/>
            <w:vAlign w:val="center"/>
          </w:tcPr>
          <w:p w14:paraId="3F45D96E" w14:textId="77777777" w:rsidR="003B7F02" w:rsidRDefault="003B7F02" w:rsidP="003B7F02">
            <w:pPr>
              <w:pStyle w:val="TAL"/>
              <w:rPr>
                <w:ins w:id="2737" w:author="C3-224495" w:date="2022-08-30T21:28:00Z"/>
              </w:rPr>
            </w:pPr>
            <w:ins w:id="2738" w:author="C3-224495" w:date="2022-08-30T21:28:00Z">
              <w:r>
                <w:t xml:space="preserve">Represents an indication that this MBS Distribution Session belongs to a </w:t>
              </w:r>
              <w:r w:rsidRPr="009C6E61">
                <w:t>location-dependent</w:t>
              </w:r>
              <w:r>
                <w:t xml:space="preserve"> MBS.</w:t>
              </w:r>
            </w:ins>
          </w:p>
          <w:p w14:paraId="75B332BE" w14:textId="77777777" w:rsidR="003B7F02" w:rsidRDefault="003B7F02" w:rsidP="003B7F02">
            <w:pPr>
              <w:pStyle w:val="TAL"/>
              <w:rPr>
                <w:ins w:id="2739" w:author="C3-224495" w:date="2022-08-30T21:28:00Z"/>
              </w:rPr>
            </w:pPr>
          </w:p>
          <w:p w14:paraId="76AE8CD2" w14:textId="77777777" w:rsidR="003B7F02" w:rsidRDefault="003B7F02" w:rsidP="003B7F02">
            <w:pPr>
              <w:pStyle w:val="TAL"/>
              <w:rPr>
                <w:ins w:id="2740" w:author="C3-224495" w:date="2022-08-30T21:28:00Z"/>
              </w:rPr>
            </w:pPr>
            <w:ins w:id="2741" w:author="C3-224495" w:date="2022-08-30T21:28:00Z">
              <w:r>
                <w:t>This attribute shall be:</w:t>
              </w:r>
            </w:ins>
          </w:p>
          <w:p w14:paraId="215D406A" w14:textId="77777777" w:rsidR="003B7F02" w:rsidRDefault="003B7F02" w:rsidP="00AE1EB0">
            <w:pPr>
              <w:pStyle w:val="TAL"/>
              <w:numPr>
                <w:ilvl w:val="0"/>
                <w:numId w:val="24"/>
              </w:numPr>
              <w:overflowPunct/>
              <w:autoSpaceDE/>
              <w:autoSpaceDN/>
              <w:adjustRightInd/>
              <w:ind w:left="352"/>
              <w:textAlignment w:val="auto"/>
              <w:rPr>
                <w:ins w:id="2742" w:author="C3-224495" w:date="2022-08-30T21:28:00Z"/>
              </w:rPr>
            </w:pPr>
            <w:ins w:id="2743" w:author="C3-224495" w:date="2022-08-30T21:28:00Z">
              <w:r>
                <w:t>s</w:t>
              </w:r>
              <w:r w:rsidRPr="00264E52">
                <w:t xml:space="preserve">et to "true" </w:t>
              </w:r>
              <w:r>
                <w:t>to</w:t>
              </w:r>
              <w:r w:rsidRPr="00264E52">
                <w:t xml:space="preserve"> i</w:t>
              </w:r>
              <w:r>
                <w:t>ndicate that the MBS Distribution Session belongs to a location-dependent MBS</w:t>
              </w:r>
              <w:r w:rsidRPr="00264E52">
                <w:t>;</w:t>
              </w:r>
              <w:r>
                <w:t xml:space="preserve"> or</w:t>
              </w:r>
            </w:ins>
          </w:p>
          <w:p w14:paraId="117CDA2F" w14:textId="77777777" w:rsidR="003B7F02" w:rsidRDefault="003B7F02" w:rsidP="00AE1EB0">
            <w:pPr>
              <w:pStyle w:val="TAL"/>
              <w:numPr>
                <w:ilvl w:val="0"/>
                <w:numId w:val="24"/>
              </w:numPr>
              <w:overflowPunct/>
              <w:autoSpaceDE/>
              <w:autoSpaceDN/>
              <w:adjustRightInd/>
              <w:ind w:left="352"/>
              <w:textAlignment w:val="auto"/>
              <w:rPr>
                <w:ins w:id="2744" w:author="C3-224495" w:date="2022-08-30T21:28:00Z"/>
              </w:rPr>
            </w:pPr>
            <w:ins w:id="2745" w:author="C3-224495" w:date="2022-08-30T21:28:00Z">
              <w:r w:rsidRPr="00264E52">
                <w:t>set to "false"</w:t>
              </w:r>
              <w:r>
                <w:t xml:space="preserve"> to</w:t>
              </w:r>
              <w:r w:rsidRPr="00264E52">
                <w:t xml:space="preserve"> i</w:t>
              </w:r>
              <w:r>
                <w:t>ndicate that the MBS Distribution Session does not belong to a location-dependent MBS</w:t>
              </w:r>
              <w:r w:rsidRPr="00264E52">
                <w:t>.</w:t>
              </w:r>
            </w:ins>
          </w:p>
          <w:p w14:paraId="2D53DBE6" w14:textId="7DCAEEF9" w:rsidR="003B7F02" w:rsidRDefault="003B7F02" w:rsidP="003B7F02">
            <w:pPr>
              <w:pStyle w:val="TAL"/>
              <w:rPr>
                <w:ins w:id="2746" w:author="C3-224495" w:date="2022-08-30T21:27:00Z"/>
              </w:rPr>
            </w:pPr>
            <w:ins w:id="2747" w:author="C3-224495" w:date="2022-08-30T21:28:00Z">
              <w:r>
                <w:t>The</w:t>
              </w:r>
              <w:r w:rsidRPr="00264E52">
                <w:t xml:space="preserve"> </w:t>
              </w:r>
              <w:r>
                <w:t>d</w:t>
              </w:r>
              <w:r w:rsidRPr="00264E52">
                <w:t>efault value is "false"</w:t>
              </w:r>
              <w:r>
                <w:t>,</w:t>
              </w:r>
              <w:r w:rsidRPr="00264E52">
                <w:t xml:space="preserve"> if omitted.</w:t>
              </w:r>
            </w:ins>
          </w:p>
        </w:tc>
        <w:tc>
          <w:tcPr>
            <w:tcW w:w="1344" w:type="dxa"/>
            <w:vAlign w:val="center"/>
          </w:tcPr>
          <w:p w14:paraId="0527C6FF" w14:textId="77777777" w:rsidR="003B7F02" w:rsidRDefault="003B7F02" w:rsidP="003B7F02">
            <w:pPr>
              <w:pStyle w:val="TAL"/>
              <w:rPr>
                <w:ins w:id="2748" w:author="C3-224495" w:date="2022-08-30T21:27:00Z"/>
                <w:rFonts w:cs="Arial"/>
                <w:szCs w:val="18"/>
                <w:lang w:eastAsia="zh-CN"/>
              </w:rPr>
            </w:pPr>
          </w:p>
        </w:tc>
      </w:tr>
      <w:tr w:rsidR="003B7F02" w14:paraId="772ABF1E" w14:textId="77777777" w:rsidTr="00856CA6">
        <w:trPr>
          <w:trHeight w:val="128"/>
          <w:jc w:val="center"/>
          <w:ins w:id="2749" w:author="C3-224495" w:date="2022-08-30T21:27:00Z"/>
        </w:trPr>
        <w:tc>
          <w:tcPr>
            <w:tcW w:w="1880" w:type="dxa"/>
            <w:vAlign w:val="center"/>
          </w:tcPr>
          <w:p w14:paraId="56E04C1B" w14:textId="6D3EC59C" w:rsidR="003B7F02" w:rsidRDefault="003B7F02" w:rsidP="003B7F02">
            <w:pPr>
              <w:pStyle w:val="TAL"/>
              <w:rPr>
                <w:ins w:id="2750" w:author="C3-224495" w:date="2022-08-30T21:27:00Z"/>
              </w:rPr>
            </w:pPr>
            <w:ins w:id="2751" w:author="C3-224495" w:date="2022-08-30T21:28:00Z">
              <w:r>
                <w:t>multiplexedServFlag</w:t>
              </w:r>
            </w:ins>
          </w:p>
        </w:tc>
        <w:tc>
          <w:tcPr>
            <w:tcW w:w="1701" w:type="dxa"/>
            <w:vAlign w:val="center"/>
          </w:tcPr>
          <w:p w14:paraId="75D486BD" w14:textId="1C2FD4F4" w:rsidR="003B7F02" w:rsidRPr="00BC403B" w:rsidRDefault="003B7F02" w:rsidP="003B7F02">
            <w:pPr>
              <w:pStyle w:val="TAL"/>
              <w:rPr>
                <w:ins w:id="2752" w:author="C3-224495" w:date="2022-08-30T21:27:00Z"/>
                <w:lang w:val="en-US"/>
              </w:rPr>
            </w:pPr>
            <w:ins w:id="2753" w:author="C3-224495" w:date="2022-08-30T21:28:00Z">
              <w:r>
                <w:rPr>
                  <w:lang w:val="en-US"/>
                </w:rPr>
                <w:t>boolean</w:t>
              </w:r>
            </w:ins>
          </w:p>
        </w:tc>
        <w:tc>
          <w:tcPr>
            <w:tcW w:w="709" w:type="dxa"/>
            <w:vAlign w:val="center"/>
          </w:tcPr>
          <w:p w14:paraId="7542062E" w14:textId="7209620A" w:rsidR="003B7F02" w:rsidRDefault="003B7F02" w:rsidP="003B7F02">
            <w:pPr>
              <w:pStyle w:val="TAC"/>
              <w:rPr>
                <w:ins w:id="2754" w:author="C3-224495" w:date="2022-08-30T21:27:00Z"/>
                <w:lang w:eastAsia="zh-CN"/>
              </w:rPr>
            </w:pPr>
            <w:ins w:id="2755" w:author="C3-224495" w:date="2022-08-30T21:28:00Z">
              <w:r>
                <w:rPr>
                  <w:lang w:eastAsia="zh-CN"/>
                </w:rPr>
                <w:t>O</w:t>
              </w:r>
            </w:ins>
          </w:p>
        </w:tc>
        <w:tc>
          <w:tcPr>
            <w:tcW w:w="1134" w:type="dxa"/>
            <w:vAlign w:val="center"/>
          </w:tcPr>
          <w:p w14:paraId="00F406EE" w14:textId="6D030BD2" w:rsidR="003B7F02" w:rsidRDefault="003B7F02" w:rsidP="003B7F02">
            <w:pPr>
              <w:pStyle w:val="TAC"/>
              <w:rPr>
                <w:ins w:id="2756" w:author="C3-224495" w:date="2022-08-30T21:27:00Z"/>
                <w:lang w:eastAsia="zh-CN"/>
              </w:rPr>
            </w:pPr>
            <w:ins w:id="2757" w:author="C3-224495" w:date="2022-08-30T21:28:00Z">
              <w:r>
                <w:rPr>
                  <w:lang w:eastAsia="zh-CN"/>
                </w:rPr>
                <w:t>0..1</w:t>
              </w:r>
            </w:ins>
          </w:p>
        </w:tc>
        <w:tc>
          <w:tcPr>
            <w:tcW w:w="2662" w:type="dxa"/>
            <w:vAlign w:val="center"/>
          </w:tcPr>
          <w:p w14:paraId="28E9709A" w14:textId="77777777" w:rsidR="003B7F02" w:rsidRDefault="003B7F02" w:rsidP="003B7F02">
            <w:pPr>
              <w:pStyle w:val="TAL"/>
              <w:rPr>
                <w:ins w:id="2758" w:author="C3-224495" w:date="2022-08-30T21:28:00Z"/>
              </w:rPr>
            </w:pPr>
            <w:ins w:id="2759" w:author="C3-224495" w:date="2022-08-30T21:28:00Z">
              <w:r>
                <w:t xml:space="preserve">Represents an indication that this </w:t>
              </w:r>
              <w:r w:rsidRPr="007A637F">
                <w:t xml:space="preserve">MBS Distribution Session belongs to a multiplex, i.e. </w:t>
              </w:r>
              <w:r>
                <w:t xml:space="preserve">forms part of a set of </w:t>
              </w:r>
              <w:r w:rsidRPr="007A637F">
                <w:t xml:space="preserve">MBS Distribution Sessions </w:t>
              </w:r>
              <w:r>
                <w:t xml:space="preserve">under </w:t>
              </w:r>
              <w:r w:rsidRPr="007A637F">
                <w:t xml:space="preserve">the same parent MBS User Data Ingest Session with identical or empty sets of </w:t>
              </w:r>
              <w:r>
                <w:t>t</w:t>
              </w:r>
              <w:r w:rsidRPr="007A637F">
                <w:t xml:space="preserve">arget service areas </w:t>
              </w:r>
              <w:r>
                <w:t>and</w:t>
              </w:r>
              <w:r w:rsidRPr="007A637F">
                <w:t xml:space="preserve"> multiplexed onto the same MBS Session</w:t>
              </w:r>
              <w:r>
                <w:t xml:space="preserve"> at the MB-SMF.</w:t>
              </w:r>
            </w:ins>
          </w:p>
          <w:p w14:paraId="1E917A6C" w14:textId="77777777" w:rsidR="003B7F02" w:rsidRDefault="003B7F02" w:rsidP="003B7F02">
            <w:pPr>
              <w:pStyle w:val="TAL"/>
              <w:rPr>
                <w:ins w:id="2760" w:author="C3-224495" w:date="2022-08-30T21:28:00Z"/>
              </w:rPr>
            </w:pPr>
          </w:p>
          <w:p w14:paraId="4E1236BC" w14:textId="77777777" w:rsidR="003B7F02" w:rsidRDefault="003B7F02" w:rsidP="003B7F02">
            <w:pPr>
              <w:pStyle w:val="TAL"/>
              <w:rPr>
                <w:ins w:id="2761" w:author="C3-224495" w:date="2022-08-30T21:28:00Z"/>
              </w:rPr>
            </w:pPr>
            <w:ins w:id="2762" w:author="C3-224495" w:date="2022-08-30T21:28:00Z">
              <w:r>
                <w:t>This attribute shall be:</w:t>
              </w:r>
            </w:ins>
          </w:p>
          <w:p w14:paraId="2BCA984C" w14:textId="77777777" w:rsidR="003B7F02" w:rsidRDefault="003B7F02" w:rsidP="00AE1EB0">
            <w:pPr>
              <w:pStyle w:val="TAL"/>
              <w:numPr>
                <w:ilvl w:val="0"/>
                <w:numId w:val="24"/>
              </w:numPr>
              <w:overflowPunct/>
              <w:autoSpaceDE/>
              <w:autoSpaceDN/>
              <w:adjustRightInd/>
              <w:ind w:left="352"/>
              <w:textAlignment w:val="auto"/>
              <w:rPr>
                <w:ins w:id="2763" w:author="C3-224495" w:date="2022-08-30T21:28:00Z"/>
              </w:rPr>
            </w:pPr>
            <w:ins w:id="2764" w:author="C3-224495" w:date="2022-08-30T21:28:00Z">
              <w:r>
                <w:t>s</w:t>
              </w:r>
              <w:r w:rsidRPr="00264E52">
                <w:t xml:space="preserve">et to "true" </w:t>
              </w:r>
              <w:r>
                <w:t>to</w:t>
              </w:r>
              <w:r w:rsidRPr="00264E52">
                <w:t xml:space="preserve"> i</w:t>
              </w:r>
              <w:r>
                <w:t>ndicate that the MBS Distribution Session belongs to a multiplex</w:t>
              </w:r>
              <w:r w:rsidRPr="00264E52">
                <w:t>;</w:t>
              </w:r>
              <w:r>
                <w:t xml:space="preserve"> or</w:t>
              </w:r>
            </w:ins>
          </w:p>
          <w:p w14:paraId="164178D3" w14:textId="77777777" w:rsidR="003B7F02" w:rsidRDefault="003B7F02" w:rsidP="00AE1EB0">
            <w:pPr>
              <w:pStyle w:val="TAL"/>
              <w:numPr>
                <w:ilvl w:val="0"/>
                <w:numId w:val="24"/>
              </w:numPr>
              <w:overflowPunct/>
              <w:autoSpaceDE/>
              <w:autoSpaceDN/>
              <w:adjustRightInd/>
              <w:ind w:left="352"/>
              <w:textAlignment w:val="auto"/>
              <w:rPr>
                <w:ins w:id="2765" w:author="C3-224495" w:date="2022-08-30T21:28:00Z"/>
              </w:rPr>
            </w:pPr>
            <w:ins w:id="2766" w:author="C3-224495" w:date="2022-08-30T21:28:00Z">
              <w:r w:rsidRPr="00264E52">
                <w:t>set to "false"</w:t>
              </w:r>
              <w:r>
                <w:t xml:space="preserve"> to</w:t>
              </w:r>
              <w:r w:rsidRPr="00264E52">
                <w:t xml:space="preserve"> i</w:t>
              </w:r>
              <w:r>
                <w:t>ndicate that the MBS Distribution Session does not belong to a multiplex</w:t>
              </w:r>
              <w:r w:rsidRPr="00264E52">
                <w:t>.</w:t>
              </w:r>
            </w:ins>
          </w:p>
          <w:p w14:paraId="2CBA8173" w14:textId="68C4E8A1" w:rsidR="003B7F02" w:rsidRDefault="003B7F02" w:rsidP="003B7F02">
            <w:pPr>
              <w:pStyle w:val="TAL"/>
              <w:rPr>
                <w:ins w:id="2767" w:author="C3-224495" w:date="2022-08-30T21:27:00Z"/>
              </w:rPr>
            </w:pPr>
            <w:ins w:id="2768" w:author="C3-224495" w:date="2022-08-30T21:28:00Z">
              <w:r>
                <w:t>The</w:t>
              </w:r>
              <w:r w:rsidRPr="00264E52">
                <w:t xml:space="preserve"> </w:t>
              </w:r>
              <w:r>
                <w:t>d</w:t>
              </w:r>
              <w:r w:rsidRPr="00264E52">
                <w:t>efault value is "false"</w:t>
              </w:r>
              <w:r>
                <w:t>,</w:t>
              </w:r>
              <w:r w:rsidRPr="00264E52">
                <w:t xml:space="preserve"> if omitted.</w:t>
              </w:r>
            </w:ins>
          </w:p>
        </w:tc>
        <w:tc>
          <w:tcPr>
            <w:tcW w:w="1344" w:type="dxa"/>
            <w:vAlign w:val="center"/>
          </w:tcPr>
          <w:p w14:paraId="0A04D9F8" w14:textId="77777777" w:rsidR="003B7F02" w:rsidRDefault="003B7F02" w:rsidP="003B7F02">
            <w:pPr>
              <w:pStyle w:val="TAL"/>
              <w:rPr>
                <w:ins w:id="2769" w:author="C3-224495" w:date="2022-08-30T21:27:00Z"/>
                <w:rFonts w:cs="Arial"/>
                <w:szCs w:val="18"/>
                <w:lang w:eastAsia="zh-CN"/>
              </w:rPr>
            </w:pPr>
          </w:p>
        </w:tc>
      </w:tr>
      <w:tr w:rsidR="003B7F02" w14:paraId="68B04724" w14:textId="77777777" w:rsidTr="00856CA6">
        <w:trPr>
          <w:trHeight w:val="128"/>
          <w:jc w:val="center"/>
          <w:ins w:id="2770" w:author="C3-224495" w:date="2022-08-30T21:27:00Z"/>
        </w:trPr>
        <w:tc>
          <w:tcPr>
            <w:tcW w:w="1880" w:type="dxa"/>
            <w:vAlign w:val="center"/>
          </w:tcPr>
          <w:p w14:paraId="31D3B7CC" w14:textId="651D483F" w:rsidR="003B7F02" w:rsidRDefault="003B7F02" w:rsidP="003B7F02">
            <w:pPr>
              <w:pStyle w:val="TAL"/>
              <w:rPr>
                <w:ins w:id="2771" w:author="C3-224495" w:date="2022-08-30T21:27:00Z"/>
              </w:rPr>
            </w:pPr>
            <w:ins w:id="2772" w:author="C3-224495" w:date="2022-08-30T21:28:00Z">
              <w:r>
                <w:lastRenderedPageBreak/>
                <w:t>restrictedFlag</w:t>
              </w:r>
            </w:ins>
          </w:p>
        </w:tc>
        <w:tc>
          <w:tcPr>
            <w:tcW w:w="1701" w:type="dxa"/>
            <w:vAlign w:val="center"/>
          </w:tcPr>
          <w:p w14:paraId="223ED531" w14:textId="2F6977F9" w:rsidR="003B7F02" w:rsidRPr="00BC403B" w:rsidRDefault="003B7F02" w:rsidP="003B7F02">
            <w:pPr>
              <w:pStyle w:val="TAL"/>
              <w:rPr>
                <w:ins w:id="2773" w:author="C3-224495" w:date="2022-08-30T21:27:00Z"/>
                <w:lang w:val="en-US"/>
              </w:rPr>
            </w:pPr>
            <w:ins w:id="2774" w:author="C3-224495" w:date="2022-08-30T21:28:00Z">
              <w:r>
                <w:rPr>
                  <w:lang w:val="en-US"/>
                </w:rPr>
                <w:t>boolean</w:t>
              </w:r>
            </w:ins>
          </w:p>
        </w:tc>
        <w:tc>
          <w:tcPr>
            <w:tcW w:w="709" w:type="dxa"/>
            <w:vAlign w:val="center"/>
          </w:tcPr>
          <w:p w14:paraId="5F858899" w14:textId="7C2C5230" w:rsidR="003B7F02" w:rsidRDefault="003B7F02" w:rsidP="003B7F02">
            <w:pPr>
              <w:pStyle w:val="TAC"/>
              <w:rPr>
                <w:ins w:id="2775" w:author="C3-224495" w:date="2022-08-30T21:27:00Z"/>
                <w:lang w:eastAsia="zh-CN"/>
              </w:rPr>
            </w:pPr>
            <w:ins w:id="2776" w:author="C3-224495" w:date="2022-08-30T21:28:00Z">
              <w:r>
                <w:rPr>
                  <w:lang w:eastAsia="zh-CN"/>
                </w:rPr>
                <w:t>O</w:t>
              </w:r>
            </w:ins>
          </w:p>
        </w:tc>
        <w:tc>
          <w:tcPr>
            <w:tcW w:w="1134" w:type="dxa"/>
            <w:vAlign w:val="center"/>
          </w:tcPr>
          <w:p w14:paraId="20D64095" w14:textId="4B59E742" w:rsidR="003B7F02" w:rsidRDefault="003B7F02" w:rsidP="003B7F02">
            <w:pPr>
              <w:pStyle w:val="TAC"/>
              <w:rPr>
                <w:ins w:id="2777" w:author="C3-224495" w:date="2022-08-30T21:27:00Z"/>
                <w:lang w:eastAsia="zh-CN"/>
              </w:rPr>
            </w:pPr>
            <w:ins w:id="2778" w:author="C3-224495" w:date="2022-08-30T21:28:00Z">
              <w:r>
                <w:rPr>
                  <w:lang w:eastAsia="zh-CN"/>
                </w:rPr>
                <w:t>0..1</w:t>
              </w:r>
            </w:ins>
          </w:p>
        </w:tc>
        <w:tc>
          <w:tcPr>
            <w:tcW w:w="2662" w:type="dxa"/>
            <w:vAlign w:val="center"/>
          </w:tcPr>
          <w:p w14:paraId="5309B780" w14:textId="77777777" w:rsidR="003B7F02" w:rsidRDefault="003B7F02" w:rsidP="003B7F02">
            <w:pPr>
              <w:pStyle w:val="TAL"/>
              <w:rPr>
                <w:ins w:id="2779" w:author="C3-224495" w:date="2022-08-30T21:28:00Z"/>
              </w:rPr>
            </w:pPr>
            <w:ins w:id="2780" w:author="C3-224495" w:date="2022-08-30T21:28:00Z">
              <w:r>
                <w:t>Represents an indication that this MBS Distribution Session is not open to any UE, i.e. restricted to a set of UEs according to their MBS related subscription information</w:t>
              </w:r>
              <w:r w:rsidRPr="00264E52">
                <w:t>.</w:t>
              </w:r>
            </w:ins>
          </w:p>
          <w:p w14:paraId="36D19240" w14:textId="77777777" w:rsidR="003B7F02" w:rsidRDefault="003B7F02" w:rsidP="003B7F02">
            <w:pPr>
              <w:pStyle w:val="TAL"/>
              <w:rPr>
                <w:ins w:id="2781" w:author="C3-224495" w:date="2022-08-30T21:28:00Z"/>
              </w:rPr>
            </w:pPr>
          </w:p>
          <w:p w14:paraId="20E4788B" w14:textId="77777777" w:rsidR="003B7F02" w:rsidRDefault="003B7F02" w:rsidP="003B7F02">
            <w:pPr>
              <w:pStyle w:val="TAL"/>
              <w:rPr>
                <w:ins w:id="2782" w:author="C3-224495" w:date="2022-08-30T21:28:00Z"/>
              </w:rPr>
            </w:pPr>
            <w:ins w:id="2783" w:author="C3-224495" w:date="2022-08-30T21:28:00Z">
              <w:r>
                <w:t>This attribute may be included only if the parent MBS User Service is of Multicast</w:t>
              </w:r>
              <w:r w:rsidRPr="00876EB6">
                <w:t xml:space="preserve"> </w:t>
              </w:r>
              <w:r>
                <w:t>service type.</w:t>
              </w:r>
            </w:ins>
          </w:p>
          <w:p w14:paraId="77F1376C" w14:textId="77777777" w:rsidR="003B7F02" w:rsidRDefault="003B7F02" w:rsidP="003B7F02">
            <w:pPr>
              <w:pStyle w:val="TAL"/>
              <w:rPr>
                <w:ins w:id="2784" w:author="C3-224495" w:date="2022-08-30T21:28:00Z"/>
              </w:rPr>
            </w:pPr>
          </w:p>
          <w:p w14:paraId="7BE81CA6" w14:textId="77777777" w:rsidR="003B7F02" w:rsidRDefault="003B7F02" w:rsidP="003B7F02">
            <w:pPr>
              <w:pStyle w:val="TAL"/>
              <w:rPr>
                <w:ins w:id="2785" w:author="C3-224495" w:date="2022-08-30T21:28:00Z"/>
              </w:rPr>
            </w:pPr>
            <w:ins w:id="2786" w:author="C3-224495" w:date="2022-08-30T21:28:00Z">
              <w:r>
                <w:t>This attribute shall be:</w:t>
              </w:r>
            </w:ins>
          </w:p>
          <w:p w14:paraId="129FF43C" w14:textId="77777777" w:rsidR="003B7F02" w:rsidRDefault="003B7F02" w:rsidP="00AE1EB0">
            <w:pPr>
              <w:pStyle w:val="TAL"/>
              <w:numPr>
                <w:ilvl w:val="0"/>
                <w:numId w:val="25"/>
              </w:numPr>
              <w:overflowPunct/>
              <w:autoSpaceDE/>
              <w:autoSpaceDN/>
              <w:adjustRightInd/>
              <w:ind w:left="352"/>
              <w:textAlignment w:val="auto"/>
              <w:rPr>
                <w:ins w:id="2787" w:author="C3-224495" w:date="2022-08-30T21:28:00Z"/>
              </w:rPr>
            </w:pPr>
            <w:ins w:id="2788" w:author="C3-224495" w:date="2022-08-30T21:28:00Z">
              <w:del w:id="2789" w:author="Rapporteur" w:date="2022-08-31T10:30:00Z">
                <w:r w:rsidRPr="00264E52" w:rsidDel="00AE1EB0">
                  <w:delText>S</w:delText>
                </w:r>
              </w:del>
              <w:r>
                <w:t>s</w:t>
              </w:r>
              <w:r w:rsidRPr="00264E52">
                <w:t xml:space="preserve">et to "true" </w:t>
              </w:r>
              <w:r>
                <w:t>to</w:t>
              </w:r>
              <w:r w:rsidRPr="00264E52">
                <w:t xml:space="preserve"> i</w:t>
              </w:r>
              <w:r>
                <w:t>ndicate that this MBS Distribution Session is restricted to a set of UE(s); or</w:t>
              </w:r>
            </w:ins>
          </w:p>
          <w:p w14:paraId="1D6952E1" w14:textId="77777777" w:rsidR="003B7F02" w:rsidRDefault="003B7F02" w:rsidP="00AE1EB0">
            <w:pPr>
              <w:pStyle w:val="TAL"/>
              <w:numPr>
                <w:ilvl w:val="0"/>
                <w:numId w:val="25"/>
              </w:numPr>
              <w:overflowPunct/>
              <w:autoSpaceDE/>
              <w:autoSpaceDN/>
              <w:adjustRightInd/>
              <w:ind w:left="352"/>
              <w:textAlignment w:val="auto"/>
              <w:rPr>
                <w:ins w:id="2790" w:author="C3-224495" w:date="2022-08-30T21:28:00Z"/>
              </w:rPr>
            </w:pPr>
            <w:ins w:id="2791" w:author="C3-224495" w:date="2022-08-30T21:28:00Z">
              <w:r>
                <w:t xml:space="preserve">set to </w:t>
              </w:r>
              <w:r w:rsidRPr="00264E52">
                <w:t>"false"</w:t>
              </w:r>
              <w:r>
                <w:t xml:space="preserve"> to </w:t>
              </w:r>
              <w:r w:rsidRPr="00264E52">
                <w:t>i</w:t>
              </w:r>
              <w:r>
                <w:t>ndicate that this MBS Distribution Session is open to any UE</w:t>
              </w:r>
              <w:r w:rsidRPr="00264E52">
                <w:t>.</w:t>
              </w:r>
            </w:ins>
          </w:p>
          <w:p w14:paraId="5678564A" w14:textId="6C9D343D" w:rsidR="003B7F02" w:rsidRDefault="003B7F02" w:rsidP="003B7F02">
            <w:pPr>
              <w:pStyle w:val="TAL"/>
              <w:rPr>
                <w:ins w:id="2792" w:author="C3-224495" w:date="2022-08-30T21:27:00Z"/>
              </w:rPr>
            </w:pPr>
            <w:ins w:id="2793" w:author="C3-224495" w:date="2022-08-30T21:28:00Z">
              <w:r>
                <w:t>The d</w:t>
              </w:r>
              <w:r w:rsidRPr="00264E52">
                <w:t>efault value is "false"</w:t>
              </w:r>
              <w:r>
                <w:t>, if omitted</w:t>
              </w:r>
              <w:r w:rsidRPr="00264E52">
                <w:t>.</w:t>
              </w:r>
            </w:ins>
          </w:p>
        </w:tc>
        <w:tc>
          <w:tcPr>
            <w:tcW w:w="1344" w:type="dxa"/>
            <w:vAlign w:val="center"/>
          </w:tcPr>
          <w:p w14:paraId="61933DA1" w14:textId="77777777" w:rsidR="003B7F02" w:rsidRDefault="003B7F02" w:rsidP="003B7F02">
            <w:pPr>
              <w:pStyle w:val="TAL"/>
              <w:rPr>
                <w:ins w:id="2794" w:author="C3-224495" w:date="2022-08-30T21:27:00Z"/>
                <w:rFonts w:cs="Arial"/>
                <w:szCs w:val="18"/>
                <w:lang w:eastAsia="zh-CN"/>
              </w:rPr>
            </w:pPr>
          </w:p>
        </w:tc>
      </w:tr>
    </w:tbl>
    <w:p w14:paraId="2EC47039" w14:textId="77777777" w:rsidR="00F76258" w:rsidRDefault="00F76258" w:rsidP="00F76258">
      <w:pPr>
        <w:rPr>
          <w:noProof/>
          <w:lang w:eastAsia="zh-CN"/>
        </w:rPr>
      </w:pPr>
    </w:p>
    <w:p w14:paraId="4111F826" w14:textId="3DA45FE3" w:rsidR="00F76258" w:rsidRPr="005D28F0" w:rsidDel="003B7F02" w:rsidRDefault="00F76258" w:rsidP="00F76258">
      <w:pPr>
        <w:pStyle w:val="EditorsNote"/>
        <w:rPr>
          <w:del w:id="2795" w:author="C3-224495" w:date="2022-08-30T21:28:00Z"/>
        </w:rPr>
      </w:pPr>
      <w:del w:id="2796" w:author="C3-224495" w:date="2022-08-30T21:28:00Z">
        <w:r w:rsidDel="003B7F02">
          <w:rPr>
            <w:rFonts w:hint="eastAsia"/>
            <w:lang w:eastAsia="zh-CN"/>
          </w:rPr>
          <w:delText>E</w:delText>
        </w:r>
        <w:r w:rsidDel="003B7F02">
          <w:rPr>
            <w:lang w:eastAsia="zh-CN"/>
          </w:rPr>
          <w:delText>ditor</w:delText>
        </w:r>
        <w:r w:rsidR="00F30E5C" w:rsidDel="003B7F02">
          <w:rPr>
            <w:lang w:eastAsia="zh-CN"/>
          </w:rPr>
          <w:delText>'</w:delText>
        </w:r>
        <w:r w:rsidDel="003B7F02">
          <w:rPr>
            <w:lang w:eastAsia="zh-CN"/>
          </w:rPr>
          <w:delText>s Note:</w:delText>
        </w:r>
        <w:r w:rsidDel="003B7F02">
          <w:rPr>
            <w:lang w:eastAsia="zh-CN"/>
          </w:rPr>
          <w:tab/>
          <w:delText>It</w:delText>
        </w:r>
        <w:r w:rsidR="00F30E5C" w:rsidDel="003B7F02">
          <w:rPr>
            <w:lang w:eastAsia="zh-CN"/>
          </w:rPr>
          <w:delText>'</w:delText>
        </w:r>
        <w:r w:rsidDel="003B7F02">
          <w:rPr>
            <w:lang w:eastAsia="zh-CN"/>
          </w:rPr>
          <w:delText>s FFS on the contents of MBSDistributionSessionInfo to be aligned with TS</w:delText>
        </w:r>
        <w:r w:rsidDel="003B7F02">
          <w:delText> </w:delText>
        </w:r>
        <w:r w:rsidDel="003B7F02">
          <w:rPr>
            <w:lang w:eastAsia="zh-CN"/>
          </w:rPr>
          <w:delText>26.502</w:delText>
        </w:r>
        <w:r w:rsidDel="003B7F02">
          <w:rPr>
            <w:rFonts w:cs="Arial"/>
            <w:szCs w:val="18"/>
          </w:rPr>
          <w:delText>.</w:delText>
        </w:r>
      </w:del>
    </w:p>
    <w:p w14:paraId="6969A18B" w14:textId="77777777" w:rsidR="00F76258" w:rsidRDefault="00F76258" w:rsidP="00F76258">
      <w:pPr>
        <w:pStyle w:val="51"/>
      </w:pPr>
      <w:bookmarkStart w:id="2797" w:name="_Toc104332658"/>
      <w:r>
        <w:t>6.2.6.2.4</w:t>
      </w:r>
      <w:r>
        <w:tab/>
        <w:t>Type: MBSUserDataIngSessionPatch</w:t>
      </w:r>
      <w:bookmarkEnd w:id="2797"/>
    </w:p>
    <w:p w14:paraId="1467463D" w14:textId="77777777" w:rsidR="00F76258" w:rsidRDefault="00F76258" w:rsidP="00F76258">
      <w:pPr>
        <w:pStyle w:val="TH"/>
      </w:pPr>
      <w:r>
        <w:rPr>
          <w:noProof/>
        </w:rPr>
        <w:t>Table </w:t>
      </w:r>
      <w:r>
        <w:t xml:space="preserve">6.2.6.2.4-1: </w:t>
      </w:r>
      <w:r>
        <w:rPr>
          <w:noProof/>
        </w:rPr>
        <w:t xml:space="preserve">Definition of type </w:t>
      </w:r>
      <w:r>
        <w:t>MBSUserDataIngSessionPatch</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208"/>
        <w:gridCol w:w="1612"/>
      </w:tblGrid>
      <w:tr w:rsidR="00F76258" w:rsidRPr="00B54FF5" w14:paraId="10C1C4DC" w14:textId="77777777" w:rsidTr="00D01A66">
        <w:trPr>
          <w:jc w:val="center"/>
        </w:trPr>
        <w:tc>
          <w:tcPr>
            <w:tcW w:w="1701" w:type="dxa"/>
            <w:shd w:val="clear" w:color="auto" w:fill="C0C0C0"/>
            <w:hideMark/>
          </w:tcPr>
          <w:p w14:paraId="58FE457C" w14:textId="77777777" w:rsidR="00F76258" w:rsidRPr="0016361A" w:rsidRDefault="00F76258" w:rsidP="00D01A66">
            <w:pPr>
              <w:pStyle w:val="TAH"/>
            </w:pPr>
            <w:r w:rsidRPr="0016361A">
              <w:t>Attribute name</w:t>
            </w:r>
          </w:p>
        </w:tc>
        <w:tc>
          <w:tcPr>
            <w:tcW w:w="1444" w:type="dxa"/>
            <w:shd w:val="clear" w:color="auto" w:fill="C0C0C0"/>
            <w:hideMark/>
          </w:tcPr>
          <w:p w14:paraId="2DBC9026" w14:textId="77777777" w:rsidR="00F76258" w:rsidRPr="0016361A" w:rsidRDefault="00F76258" w:rsidP="00D01A66">
            <w:pPr>
              <w:pStyle w:val="TAH"/>
            </w:pPr>
            <w:r w:rsidRPr="0016361A">
              <w:t>Data type</w:t>
            </w:r>
          </w:p>
        </w:tc>
        <w:tc>
          <w:tcPr>
            <w:tcW w:w="425" w:type="dxa"/>
            <w:shd w:val="clear" w:color="auto" w:fill="C0C0C0"/>
            <w:hideMark/>
          </w:tcPr>
          <w:p w14:paraId="35F2BD13" w14:textId="77777777" w:rsidR="00F76258" w:rsidRPr="0016361A" w:rsidRDefault="00F76258" w:rsidP="00D01A66">
            <w:pPr>
              <w:pStyle w:val="TAH"/>
            </w:pPr>
            <w:r w:rsidRPr="0016361A">
              <w:t>P</w:t>
            </w:r>
          </w:p>
        </w:tc>
        <w:tc>
          <w:tcPr>
            <w:tcW w:w="1134" w:type="dxa"/>
            <w:shd w:val="clear" w:color="auto" w:fill="C0C0C0"/>
          </w:tcPr>
          <w:p w14:paraId="3C4C4F61" w14:textId="77777777" w:rsidR="00F76258" w:rsidRPr="0016361A" w:rsidRDefault="00F76258" w:rsidP="00D01A66">
            <w:pPr>
              <w:pStyle w:val="TAH"/>
            </w:pPr>
            <w:r w:rsidRPr="00F112E4">
              <w:t>Cardinality</w:t>
            </w:r>
          </w:p>
        </w:tc>
        <w:tc>
          <w:tcPr>
            <w:tcW w:w="3208" w:type="dxa"/>
            <w:shd w:val="clear" w:color="auto" w:fill="C0C0C0"/>
            <w:hideMark/>
          </w:tcPr>
          <w:p w14:paraId="568E0F08" w14:textId="77777777" w:rsidR="00F76258" w:rsidRPr="0016361A" w:rsidRDefault="00F76258" w:rsidP="00D01A66">
            <w:pPr>
              <w:pStyle w:val="TAH"/>
              <w:rPr>
                <w:rFonts w:cs="Arial"/>
                <w:szCs w:val="18"/>
              </w:rPr>
            </w:pPr>
            <w:r w:rsidRPr="0016361A">
              <w:rPr>
                <w:rFonts w:cs="Arial"/>
                <w:szCs w:val="18"/>
              </w:rPr>
              <w:t>Description</w:t>
            </w:r>
          </w:p>
        </w:tc>
        <w:tc>
          <w:tcPr>
            <w:tcW w:w="1612" w:type="dxa"/>
            <w:shd w:val="clear" w:color="auto" w:fill="C0C0C0"/>
          </w:tcPr>
          <w:p w14:paraId="22E39B19" w14:textId="77777777" w:rsidR="00F76258" w:rsidRPr="0016361A" w:rsidRDefault="00F76258" w:rsidP="00D01A66">
            <w:pPr>
              <w:pStyle w:val="TAH"/>
              <w:rPr>
                <w:rFonts w:cs="Arial"/>
                <w:szCs w:val="18"/>
              </w:rPr>
            </w:pPr>
            <w:r w:rsidRPr="0016361A">
              <w:rPr>
                <w:rFonts w:cs="Arial"/>
                <w:szCs w:val="18"/>
              </w:rPr>
              <w:t>Applicability</w:t>
            </w:r>
          </w:p>
        </w:tc>
      </w:tr>
      <w:tr w:rsidR="00F76258" w:rsidRPr="00B54FF5" w14:paraId="2062BF20" w14:textId="77777777" w:rsidTr="00541063">
        <w:trPr>
          <w:jc w:val="center"/>
        </w:trPr>
        <w:tc>
          <w:tcPr>
            <w:tcW w:w="1701" w:type="dxa"/>
            <w:vAlign w:val="center"/>
          </w:tcPr>
          <w:p w14:paraId="74A9D6EE" w14:textId="77777777" w:rsidR="00F76258" w:rsidRPr="0016361A" w:rsidRDefault="00F76258" w:rsidP="00541063">
            <w:pPr>
              <w:pStyle w:val="TAL"/>
            </w:pPr>
            <w:r>
              <w:t>actPeriods</w:t>
            </w:r>
          </w:p>
        </w:tc>
        <w:tc>
          <w:tcPr>
            <w:tcW w:w="1444" w:type="dxa"/>
            <w:vAlign w:val="center"/>
          </w:tcPr>
          <w:p w14:paraId="32A74C57" w14:textId="77777777" w:rsidR="00F76258" w:rsidRPr="0016361A" w:rsidRDefault="00F76258" w:rsidP="00541063">
            <w:pPr>
              <w:pStyle w:val="TAL"/>
            </w:pPr>
            <w:r>
              <w:t>array(TimeWindow)</w:t>
            </w:r>
          </w:p>
        </w:tc>
        <w:tc>
          <w:tcPr>
            <w:tcW w:w="425" w:type="dxa"/>
            <w:vAlign w:val="center"/>
          </w:tcPr>
          <w:p w14:paraId="57288463" w14:textId="77777777" w:rsidR="00F76258" w:rsidRPr="0016361A" w:rsidRDefault="00F76258" w:rsidP="00541063">
            <w:pPr>
              <w:pStyle w:val="TAC"/>
            </w:pPr>
            <w:r>
              <w:t>O</w:t>
            </w:r>
          </w:p>
        </w:tc>
        <w:tc>
          <w:tcPr>
            <w:tcW w:w="1134" w:type="dxa"/>
            <w:vAlign w:val="center"/>
          </w:tcPr>
          <w:p w14:paraId="486BC18D" w14:textId="77777777" w:rsidR="00F76258" w:rsidRPr="0016361A" w:rsidRDefault="00F76258" w:rsidP="00541063">
            <w:pPr>
              <w:pStyle w:val="TAC"/>
            </w:pPr>
            <w:r>
              <w:t>1..N</w:t>
            </w:r>
          </w:p>
        </w:tc>
        <w:tc>
          <w:tcPr>
            <w:tcW w:w="3208" w:type="dxa"/>
            <w:vAlign w:val="center"/>
          </w:tcPr>
          <w:p w14:paraId="68ED142A" w14:textId="77777777" w:rsidR="00F76258" w:rsidRPr="0016361A" w:rsidRDefault="00F76258" w:rsidP="00541063">
            <w:pPr>
              <w:pStyle w:val="TAL"/>
              <w:rPr>
                <w:rFonts w:cs="Arial"/>
                <w:szCs w:val="18"/>
              </w:rPr>
            </w:pPr>
            <w:r>
              <w:t>Represents periods of time during which the MBS User Data Ingest Session is active in the MBS System.</w:t>
            </w:r>
          </w:p>
        </w:tc>
        <w:tc>
          <w:tcPr>
            <w:tcW w:w="1612" w:type="dxa"/>
            <w:vAlign w:val="center"/>
          </w:tcPr>
          <w:p w14:paraId="6A2B7635" w14:textId="77777777" w:rsidR="00F76258" w:rsidRPr="0016361A" w:rsidRDefault="00F76258" w:rsidP="00541063">
            <w:pPr>
              <w:pStyle w:val="TAL"/>
              <w:rPr>
                <w:rFonts w:cs="Arial"/>
                <w:szCs w:val="18"/>
              </w:rPr>
            </w:pPr>
          </w:p>
        </w:tc>
      </w:tr>
      <w:tr w:rsidR="00F76258" w:rsidRPr="00B54FF5" w14:paraId="0C370BD8" w14:textId="77777777" w:rsidTr="00541063">
        <w:trPr>
          <w:jc w:val="center"/>
        </w:trPr>
        <w:tc>
          <w:tcPr>
            <w:tcW w:w="1701" w:type="dxa"/>
            <w:vAlign w:val="center"/>
          </w:tcPr>
          <w:p w14:paraId="074AE95F" w14:textId="77777777" w:rsidR="00F76258" w:rsidRPr="0016361A" w:rsidRDefault="00F76258" w:rsidP="00541063">
            <w:pPr>
              <w:pStyle w:val="TAL"/>
            </w:pPr>
            <w:r>
              <w:t>mbsDistSessInfos</w:t>
            </w:r>
          </w:p>
        </w:tc>
        <w:tc>
          <w:tcPr>
            <w:tcW w:w="1444" w:type="dxa"/>
            <w:vAlign w:val="center"/>
          </w:tcPr>
          <w:p w14:paraId="5FE7A492" w14:textId="6091462F" w:rsidR="00F76258" w:rsidRPr="0016361A" w:rsidRDefault="00F76258" w:rsidP="00541063">
            <w:pPr>
              <w:pStyle w:val="TAL"/>
            </w:pPr>
            <w:del w:id="2798" w:author="C3-224713" w:date="2022-08-30T23:02:00Z">
              <w:r w:rsidDel="00785B22">
                <w:delText>array</w:delText>
              </w:r>
            </w:del>
            <w:ins w:id="2799" w:author="C3-224713" w:date="2022-08-30T23:02:00Z">
              <w:r w:rsidR="00785B22">
                <w:t>map</w:t>
              </w:r>
            </w:ins>
            <w:r>
              <w:t>(MBSDistributionSessionInfo)</w:t>
            </w:r>
          </w:p>
        </w:tc>
        <w:tc>
          <w:tcPr>
            <w:tcW w:w="425" w:type="dxa"/>
            <w:vAlign w:val="center"/>
          </w:tcPr>
          <w:p w14:paraId="54A164AE" w14:textId="77777777" w:rsidR="00F76258" w:rsidRPr="0016361A" w:rsidRDefault="00F76258" w:rsidP="00541063">
            <w:pPr>
              <w:pStyle w:val="TAC"/>
            </w:pPr>
            <w:r>
              <w:t>O</w:t>
            </w:r>
          </w:p>
        </w:tc>
        <w:tc>
          <w:tcPr>
            <w:tcW w:w="1134" w:type="dxa"/>
            <w:vAlign w:val="center"/>
          </w:tcPr>
          <w:p w14:paraId="4EA059C7" w14:textId="77777777" w:rsidR="00F76258" w:rsidRPr="0016361A" w:rsidRDefault="00F76258" w:rsidP="00541063">
            <w:pPr>
              <w:pStyle w:val="TAC"/>
            </w:pPr>
            <w:r>
              <w:t>1..N</w:t>
            </w:r>
          </w:p>
        </w:tc>
        <w:tc>
          <w:tcPr>
            <w:tcW w:w="3208" w:type="dxa"/>
            <w:vAlign w:val="center"/>
          </w:tcPr>
          <w:p w14:paraId="78A0F6B7" w14:textId="477588B1" w:rsidR="00F76258" w:rsidRPr="0016361A" w:rsidRDefault="00F76258" w:rsidP="00541063">
            <w:pPr>
              <w:pStyle w:val="TAL"/>
              <w:rPr>
                <w:rFonts w:cs="Arial"/>
                <w:szCs w:val="18"/>
              </w:rPr>
            </w:pPr>
            <w:r>
              <w:t xml:space="preserve">Contains </w:t>
            </w:r>
            <w:ins w:id="2800" w:author="C3-224713" w:date="2022-08-30T23:02:00Z">
              <w:r w:rsidR="00785B22">
                <w:t xml:space="preserve">the requested modifications to </w:t>
              </w:r>
            </w:ins>
            <w:r>
              <w:t>o</w:t>
            </w:r>
            <w:r w:rsidRPr="00B02994">
              <w:t>ne or more MBS Distribution Session</w:t>
            </w:r>
            <w:ins w:id="2801" w:author="C3-224713" w:date="2022-08-30T23:03:00Z">
              <w:r w:rsidR="00785B22">
                <w:t>(</w:t>
              </w:r>
            </w:ins>
            <w:r w:rsidRPr="00B02994">
              <w:t>s</w:t>
            </w:r>
            <w:ins w:id="2802" w:author="C3-224713" w:date="2022-08-30T23:03:00Z">
              <w:r w:rsidR="00785B22">
                <w:t>)</w:t>
              </w:r>
            </w:ins>
            <w:r w:rsidRPr="00B02994">
              <w:t xml:space="preserve"> </w:t>
            </w:r>
            <w:r>
              <w:t>compos</w:t>
            </w:r>
            <w:del w:id="2803" w:author="C3-224713" w:date="2022-08-30T23:03:00Z">
              <w:r w:rsidDel="00785B22">
                <w:delText>ed in</w:delText>
              </w:r>
            </w:del>
            <w:ins w:id="2804" w:author="C3-224713" w:date="2022-08-30T23:03:00Z">
              <w:r w:rsidR="00785B22">
                <w:t>ing</w:t>
              </w:r>
            </w:ins>
            <w:r>
              <w:t xml:space="preserve"> the MBS User Data Ingest Session</w:t>
            </w:r>
            <w:del w:id="2805" w:author="C3-224713" w:date="2022-08-30T23:03:00Z">
              <w:r w:rsidDel="00785B22">
                <w:delText xml:space="preserve"> may be modified</w:delText>
              </w:r>
            </w:del>
            <w:r w:rsidRPr="005F5B8C">
              <w:t>.</w:t>
            </w:r>
          </w:p>
        </w:tc>
        <w:tc>
          <w:tcPr>
            <w:tcW w:w="1612" w:type="dxa"/>
            <w:vAlign w:val="center"/>
          </w:tcPr>
          <w:p w14:paraId="5225B900" w14:textId="77777777" w:rsidR="00F76258" w:rsidRPr="0016361A" w:rsidRDefault="00F76258" w:rsidP="00541063">
            <w:pPr>
              <w:pStyle w:val="TAL"/>
              <w:rPr>
                <w:rFonts w:cs="Arial"/>
                <w:szCs w:val="18"/>
              </w:rPr>
            </w:pPr>
          </w:p>
        </w:tc>
      </w:tr>
    </w:tbl>
    <w:p w14:paraId="36CE24F4" w14:textId="14850896" w:rsidR="00F76258" w:rsidDel="0036384D" w:rsidRDefault="00F76258" w:rsidP="00F76258">
      <w:pPr>
        <w:rPr>
          <w:del w:id="2806" w:author="C3-224495" w:date="2022-08-30T21:28:00Z"/>
          <w:lang w:val="en-US"/>
        </w:rPr>
      </w:pPr>
    </w:p>
    <w:p w14:paraId="1D6C630F" w14:textId="0943D39F" w:rsidR="00F76258" w:rsidRPr="005D28F0" w:rsidDel="0036384D" w:rsidRDefault="00F76258" w:rsidP="00F76258">
      <w:pPr>
        <w:pStyle w:val="EditorsNote"/>
        <w:rPr>
          <w:del w:id="2807" w:author="C3-224495" w:date="2022-08-30T21:28:00Z"/>
        </w:rPr>
      </w:pPr>
      <w:del w:id="2808" w:author="C3-224495" w:date="2022-08-30T21:28:00Z">
        <w:r w:rsidDel="0036384D">
          <w:rPr>
            <w:rFonts w:hint="eastAsia"/>
            <w:lang w:eastAsia="zh-CN"/>
          </w:rPr>
          <w:delText>E</w:delText>
        </w:r>
        <w:r w:rsidDel="0036384D">
          <w:rPr>
            <w:lang w:eastAsia="zh-CN"/>
          </w:rPr>
          <w:delText>ditor</w:delText>
        </w:r>
        <w:r w:rsidR="00F30E5C" w:rsidDel="0036384D">
          <w:rPr>
            <w:lang w:eastAsia="zh-CN"/>
          </w:rPr>
          <w:delText>'</w:delText>
        </w:r>
        <w:r w:rsidDel="0036384D">
          <w:rPr>
            <w:lang w:eastAsia="zh-CN"/>
          </w:rPr>
          <w:delText>s Note:</w:delText>
        </w:r>
        <w:r w:rsidDel="0036384D">
          <w:rPr>
            <w:lang w:eastAsia="zh-CN"/>
          </w:rPr>
          <w:tab/>
          <w:delText>It</w:delText>
        </w:r>
        <w:r w:rsidR="00F30E5C" w:rsidDel="0036384D">
          <w:rPr>
            <w:lang w:eastAsia="zh-CN"/>
          </w:rPr>
          <w:delText>'</w:delText>
        </w:r>
        <w:r w:rsidDel="0036384D">
          <w:rPr>
            <w:lang w:eastAsia="zh-CN"/>
          </w:rPr>
          <w:delText>s FFS on the contents of MBSUserDataIngSessionPatch to be aligned with TS</w:delText>
        </w:r>
        <w:r w:rsidDel="0036384D">
          <w:delText> </w:delText>
        </w:r>
        <w:r w:rsidDel="0036384D">
          <w:rPr>
            <w:lang w:eastAsia="zh-CN"/>
          </w:rPr>
          <w:delText>26.502</w:delText>
        </w:r>
        <w:r w:rsidDel="0036384D">
          <w:rPr>
            <w:rFonts w:cs="Arial"/>
            <w:szCs w:val="18"/>
          </w:rPr>
          <w:delText>.</w:delText>
        </w:r>
      </w:del>
    </w:p>
    <w:p w14:paraId="6220F5B0" w14:textId="77777777" w:rsidR="00F76258" w:rsidRDefault="00F76258" w:rsidP="00F76258">
      <w:pPr>
        <w:rPr>
          <w:lang w:val="en-US"/>
        </w:rPr>
      </w:pPr>
    </w:p>
    <w:p w14:paraId="257E4678" w14:textId="77777777" w:rsidR="00F76258" w:rsidRDefault="00F76258" w:rsidP="00F76258">
      <w:pPr>
        <w:pStyle w:val="51"/>
      </w:pPr>
      <w:bookmarkStart w:id="2809" w:name="_Toc104332659"/>
      <w:r>
        <w:lastRenderedPageBreak/>
        <w:t>6.2.6.2.5</w:t>
      </w:r>
      <w:r>
        <w:tab/>
        <w:t xml:space="preserve">Type: </w:t>
      </w:r>
      <w:bookmarkStart w:id="2810" w:name="_Hlk102484354"/>
      <w:r w:rsidRPr="004733E6">
        <w:t>ObjectDistrMethInfo</w:t>
      </w:r>
      <w:bookmarkEnd w:id="2809"/>
      <w:bookmarkEnd w:id="2810"/>
    </w:p>
    <w:p w14:paraId="786221C9" w14:textId="77777777" w:rsidR="00F76258" w:rsidRDefault="00F76258" w:rsidP="00F76258">
      <w:pPr>
        <w:pStyle w:val="TH"/>
      </w:pPr>
      <w:r>
        <w:rPr>
          <w:noProof/>
        </w:rPr>
        <w:t>Table </w:t>
      </w:r>
      <w:r>
        <w:t xml:space="preserve">6.2.6.2.5-1: </w:t>
      </w:r>
      <w:r>
        <w:rPr>
          <w:noProof/>
        </w:rPr>
        <w:t xml:space="preserve">Definition of type </w:t>
      </w:r>
      <w:r w:rsidRPr="004733E6">
        <w:t>ObjectDistrMethInfo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208"/>
        <w:gridCol w:w="1612"/>
      </w:tblGrid>
      <w:tr w:rsidR="00F76258" w:rsidRPr="00B54FF5" w14:paraId="1B7D58D6" w14:textId="77777777" w:rsidTr="00D01A66">
        <w:trPr>
          <w:jc w:val="center"/>
        </w:trPr>
        <w:tc>
          <w:tcPr>
            <w:tcW w:w="1701" w:type="dxa"/>
            <w:shd w:val="clear" w:color="auto" w:fill="C0C0C0"/>
            <w:hideMark/>
          </w:tcPr>
          <w:p w14:paraId="67B72510" w14:textId="77777777" w:rsidR="00F76258" w:rsidRPr="0016361A" w:rsidRDefault="00F76258" w:rsidP="00D01A66">
            <w:pPr>
              <w:pStyle w:val="TAH"/>
            </w:pPr>
            <w:r w:rsidRPr="0016361A">
              <w:t>Attribute name</w:t>
            </w:r>
          </w:p>
        </w:tc>
        <w:tc>
          <w:tcPr>
            <w:tcW w:w="1444" w:type="dxa"/>
            <w:shd w:val="clear" w:color="auto" w:fill="C0C0C0"/>
            <w:hideMark/>
          </w:tcPr>
          <w:p w14:paraId="7815B931" w14:textId="77777777" w:rsidR="00F76258" w:rsidRPr="0016361A" w:rsidRDefault="00F76258" w:rsidP="00D01A66">
            <w:pPr>
              <w:pStyle w:val="TAH"/>
            </w:pPr>
            <w:r w:rsidRPr="0016361A">
              <w:t>Data type</w:t>
            </w:r>
          </w:p>
        </w:tc>
        <w:tc>
          <w:tcPr>
            <w:tcW w:w="425" w:type="dxa"/>
            <w:shd w:val="clear" w:color="auto" w:fill="C0C0C0"/>
            <w:hideMark/>
          </w:tcPr>
          <w:p w14:paraId="746E7998" w14:textId="77777777" w:rsidR="00F76258" w:rsidRPr="0016361A" w:rsidRDefault="00F76258" w:rsidP="00D01A66">
            <w:pPr>
              <w:pStyle w:val="TAH"/>
            </w:pPr>
            <w:r w:rsidRPr="0016361A">
              <w:t>P</w:t>
            </w:r>
          </w:p>
        </w:tc>
        <w:tc>
          <w:tcPr>
            <w:tcW w:w="1134" w:type="dxa"/>
            <w:shd w:val="clear" w:color="auto" w:fill="C0C0C0"/>
          </w:tcPr>
          <w:p w14:paraId="4D3BB288" w14:textId="77777777" w:rsidR="00F76258" w:rsidRPr="0016361A" w:rsidRDefault="00F76258" w:rsidP="00D01A66">
            <w:pPr>
              <w:pStyle w:val="TAH"/>
            </w:pPr>
            <w:r w:rsidRPr="00F112E4">
              <w:t>Cardinality</w:t>
            </w:r>
          </w:p>
        </w:tc>
        <w:tc>
          <w:tcPr>
            <w:tcW w:w="3208" w:type="dxa"/>
            <w:shd w:val="clear" w:color="auto" w:fill="C0C0C0"/>
            <w:hideMark/>
          </w:tcPr>
          <w:p w14:paraId="063CDE0E" w14:textId="77777777" w:rsidR="00F76258" w:rsidRPr="0016361A" w:rsidRDefault="00F76258" w:rsidP="00D01A66">
            <w:pPr>
              <w:pStyle w:val="TAH"/>
              <w:rPr>
                <w:rFonts w:cs="Arial"/>
                <w:szCs w:val="18"/>
              </w:rPr>
            </w:pPr>
            <w:r w:rsidRPr="0016361A">
              <w:rPr>
                <w:rFonts w:cs="Arial"/>
                <w:szCs w:val="18"/>
              </w:rPr>
              <w:t>Description</w:t>
            </w:r>
          </w:p>
        </w:tc>
        <w:tc>
          <w:tcPr>
            <w:tcW w:w="1612" w:type="dxa"/>
            <w:shd w:val="clear" w:color="auto" w:fill="C0C0C0"/>
          </w:tcPr>
          <w:p w14:paraId="681F7FF9" w14:textId="77777777" w:rsidR="00F76258" w:rsidRPr="0016361A" w:rsidRDefault="00F76258" w:rsidP="00D01A66">
            <w:pPr>
              <w:pStyle w:val="TAH"/>
              <w:rPr>
                <w:rFonts w:cs="Arial"/>
                <w:szCs w:val="18"/>
              </w:rPr>
            </w:pPr>
            <w:r w:rsidRPr="0016361A">
              <w:rPr>
                <w:rFonts w:cs="Arial"/>
                <w:szCs w:val="18"/>
              </w:rPr>
              <w:t>Applicability</w:t>
            </w:r>
          </w:p>
        </w:tc>
      </w:tr>
      <w:tr w:rsidR="00401328" w:rsidRPr="00B54FF5" w14:paraId="40B5FF95" w14:textId="77777777" w:rsidTr="00541063">
        <w:trPr>
          <w:jc w:val="center"/>
          <w:ins w:id="2811" w:author="C3-224713" w:date="2022-08-30T23:03:00Z"/>
        </w:trPr>
        <w:tc>
          <w:tcPr>
            <w:tcW w:w="1701" w:type="dxa"/>
            <w:vAlign w:val="center"/>
          </w:tcPr>
          <w:p w14:paraId="6641B7E3" w14:textId="2176AEAD" w:rsidR="00401328" w:rsidRDefault="00401328" w:rsidP="00401328">
            <w:pPr>
              <w:pStyle w:val="TAL"/>
              <w:rPr>
                <w:ins w:id="2812" w:author="C3-224713" w:date="2022-08-30T23:03:00Z"/>
              </w:rPr>
            </w:pPr>
            <w:ins w:id="2813" w:author="C3-224713" w:date="2022-08-30T23:03:00Z">
              <w:r>
                <w:t>o</w:t>
              </w:r>
              <w:r w:rsidRPr="0049004B">
                <w:t>peratingMode</w:t>
              </w:r>
            </w:ins>
          </w:p>
        </w:tc>
        <w:tc>
          <w:tcPr>
            <w:tcW w:w="1444" w:type="dxa"/>
            <w:vAlign w:val="center"/>
          </w:tcPr>
          <w:p w14:paraId="02387C99" w14:textId="6117F9C3" w:rsidR="00401328" w:rsidRDefault="00401328" w:rsidP="00401328">
            <w:pPr>
              <w:pStyle w:val="TAL"/>
              <w:rPr>
                <w:ins w:id="2814" w:author="C3-224713" w:date="2022-08-30T23:03:00Z"/>
              </w:rPr>
            </w:pPr>
            <w:ins w:id="2815" w:author="C3-224713" w:date="2022-08-30T23:03:00Z">
              <w:r>
                <w:rPr>
                  <w:lang w:eastAsia="zh-CN"/>
                </w:rPr>
                <w:t>ObjDistributionOperatingMode</w:t>
              </w:r>
            </w:ins>
          </w:p>
        </w:tc>
        <w:tc>
          <w:tcPr>
            <w:tcW w:w="425" w:type="dxa"/>
            <w:vAlign w:val="center"/>
          </w:tcPr>
          <w:p w14:paraId="4C10BA18" w14:textId="6FD5A2A7" w:rsidR="00401328" w:rsidRDefault="00401328" w:rsidP="00401328">
            <w:pPr>
              <w:pStyle w:val="TAC"/>
              <w:rPr>
                <w:ins w:id="2816" w:author="C3-224713" w:date="2022-08-30T23:03:00Z"/>
              </w:rPr>
            </w:pPr>
            <w:ins w:id="2817" w:author="C3-224713" w:date="2022-08-30T23:03:00Z">
              <w:r w:rsidRPr="0049004B">
                <w:rPr>
                  <w:lang w:eastAsia="zh-CN"/>
                </w:rPr>
                <w:t>M</w:t>
              </w:r>
            </w:ins>
          </w:p>
        </w:tc>
        <w:tc>
          <w:tcPr>
            <w:tcW w:w="1134" w:type="dxa"/>
            <w:vAlign w:val="center"/>
          </w:tcPr>
          <w:p w14:paraId="38C0139F" w14:textId="71CDC153" w:rsidR="00401328" w:rsidRDefault="00401328" w:rsidP="00401328">
            <w:pPr>
              <w:pStyle w:val="TAC"/>
              <w:rPr>
                <w:ins w:id="2818" w:author="C3-224713" w:date="2022-08-30T23:03:00Z"/>
              </w:rPr>
            </w:pPr>
            <w:ins w:id="2819" w:author="C3-224713" w:date="2022-08-30T23:03:00Z">
              <w:r w:rsidRPr="0049004B">
                <w:rPr>
                  <w:lang w:eastAsia="zh-CN"/>
                </w:rPr>
                <w:t>1</w:t>
              </w:r>
            </w:ins>
          </w:p>
        </w:tc>
        <w:tc>
          <w:tcPr>
            <w:tcW w:w="3208" w:type="dxa"/>
            <w:vAlign w:val="center"/>
          </w:tcPr>
          <w:p w14:paraId="3BBD90A1" w14:textId="7D7E7347" w:rsidR="00401328" w:rsidRDefault="00401328" w:rsidP="00401328">
            <w:pPr>
              <w:pStyle w:val="TAL"/>
              <w:rPr>
                <w:ins w:id="2820" w:author="C3-224713" w:date="2022-08-30T23:03:00Z"/>
              </w:rPr>
            </w:pPr>
            <w:ins w:id="2821" w:author="C3-224713" w:date="2022-08-30T23:03:00Z">
              <w:r>
                <w:t>Represents the operating mode for the Object distribution method.</w:t>
              </w:r>
            </w:ins>
          </w:p>
        </w:tc>
        <w:tc>
          <w:tcPr>
            <w:tcW w:w="1612" w:type="dxa"/>
            <w:vAlign w:val="center"/>
          </w:tcPr>
          <w:p w14:paraId="72625078" w14:textId="77777777" w:rsidR="00401328" w:rsidRPr="0016361A" w:rsidRDefault="00401328" w:rsidP="00401328">
            <w:pPr>
              <w:pStyle w:val="TAL"/>
              <w:rPr>
                <w:ins w:id="2822" w:author="C3-224713" w:date="2022-08-30T23:03:00Z"/>
                <w:rFonts w:cs="Arial"/>
                <w:szCs w:val="18"/>
              </w:rPr>
            </w:pPr>
          </w:p>
        </w:tc>
      </w:tr>
      <w:tr w:rsidR="00F76258" w:rsidRPr="00B54FF5" w14:paraId="46189F34" w14:textId="77777777" w:rsidTr="00541063">
        <w:trPr>
          <w:jc w:val="center"/>
        </w:trPr>
        <w:tc>
          <w:tcPr>
            <w:tcW w:w="1701" w:type="dxa"/>
            <w:vAlign w:val="center"/>
          </w:tcPr>
          <w:p w14:paraId="32C5DA5E" w14:textId="77777777" w:rsidR="00F76258" w:rsidRPr="0016361A" w:rsidRDefault="00F76258" w:rsidP="00541063">
            <w:pPr>
              <w:pStyle w:val="TAL"/>
            </w:pPr>
            <w:r>
              <w:t>objAcqMethod</w:t>
            </w:r>
          </w:p>
        </w:tc>
        <w:tc>
          <w:tcPr>
            <w:tcW w:w="1444" w:type="dxa"/>
            <w:vAlign w:val="center"/>
          </w:tcPr>
          <w:p w14:paraId="6B570CB5" w14:textId="4305EAFB" w:rsidR="00F76258" w:rsidRPr="0016361A" w:rsidRDefault="00401328" w:rsidP="00541063">
            <w:pPr>
              <w:pStyle w:val="TAL"/>
            </w:pPr>
            <w:ins w:id="2823" w:author="C3-224713" w:date="2022-08-30T23:03:00Z">
              <w:r>
                <w:t>Obj</w:t>
              </w:r>
              <w:r w:rsidRPr="00A559E3">
                <w:t>AcquisitionMethod</w:t>
              </w:r>
            </w:ins>
            <w:del w:id="2824" w:author="C3-224713" w:date="2022-08-30T23:03:00Z">
              <w:r w:rsidR="00F76258" w:rsidDel="00401328">
                <w:delText>ObjectAcqMethod</w:delText>
              </w:r>
            </w:del>
          </w:p>
        </w:tc>
        <w:tc>
          <w:tcPr>
            <w:tcW w:w="425" w:type="dxa"/>
            <w:vAlign w:val="center"/>
          </w:tcPr>
          <w:p w14:paraId="058F5D50" w14:textId="77777777" w:rsidR="00F76258" w:rsidRPr="0016361A" w:rsidRDefault="00F76258" w:rsidP="00541063">
            <w:pPr>
              <w:pStyle w:val="TAC"/>
            </w:pPr>
            <w:r>
              <w:t>M</w:t>
            </w:r>
          </w:p>
        </w:tc>
        <w:tc>
          <w:tcPr>
            <w:tcW w:w="1134" w:type="dxa"/>
            <w:vAlign w:val="center"/>
          </w:tcPr>
          <w:p w14:paraId="67FB8CB8" w14:textId="77777777" w:rsidR="00F76258" w:rsidRPr="0016361A" w:rsidRDefault="00F76258" w:rsidP="00541063">
            <w:pPr>
              <w:pStyle w:val="TAC"/>
            </w:pPr>
            <w:r>
              <w:t>1</w:t>
            </w:r>
          </w:p>
        </w:tc>
        <w:tc>
          <w:tcPr>
            <w:tcW w:w="3208" w:type="dxa"/>
            <w:vAlign w:val="center"/>
          </w:tcPr>
          <w:p w14:paraId="385253B3" w14:textId="77777777" w:rsidR="00F76258" w:rsidRPr="0016361A" w:rsidRDefault="00F76258" w:rsidP="00541063">
            <w:pPr>
              <w:pStyle w:val="TAL"/>
              <w:rPr>
                <w:rFonts w:cs="Arial"/>
                <w:szCs w:val="18"/>
              </w:rPr>
            </w:pPr>
            <w:r>
              <w:t>Represents the object(s) acquisition method.</w:t>
            </w:r>
          </w:p>
        </w:tc>
        <w:tc>
          <w:tcPr>
            <w:tcW w:w="1612" w:type="dxa"/>
            <w:vAlign w:val="center"/>
          </w:tcPr>
          <w:p w14:paraId="4961C03C" w14:textId="77777777" w:rsidR="00F76258" w:rsidRPr="0016361A" w:rsidRDefault="00F76258" w:rsidP="00541063">
            <w:pPr>
              <w:pStyle w:val="TAL"/>
              <w:rPr>
                <w:rFonts w:cs="Arial"/>
                <w:szCs w:val="18"/>
              </w:rPr>
            </w:pPr>
          </w:p>
        </w:tc>
      </w:tr>
      <w:tr w:rsidR="00F76258" w:rsidRPr="00B54FF5" w14:paraId="3A6F2403" w14:textId="77777777" w:rsidTr="00541063">
        <w:trPr>
          <w:jc w:val="center"/>
        </w:trPr>
        <w:tc>
          <w:tcPr>
            <w:tcW w:w="1701" w:type="dxa"/>
            <w:vAlign w:val="center"/>
          </w:tcPr>
          <w:p w14:paraId="39A06CD3" w14:textId="77777777" w:rsidR="00F76258" w:rsidRDefault="00F76258" w:rsidP="00541063">
            <w:pPr>
              <w:pStyle w:val="TAL"/>
            </w:pPr>
            <w:r>
              <w:t>objAcqIds</w:t>
            </w:r>
          </w:p>
        </w:tc>
        <w:tc>
          <w:tcPr>
            <w:tcW w:w="1444" w:type="dxa"/>
            <w:vAlign w:val="center"/>
          </w:tcPr>
          <w:p w14:paraId="5A7BB9CF" w14:textId="77777777" w:rsidR="00F76258" w:rsidRDefault="00F76258" w:rsidP="00541063">
            <w:pPr>
              <w:pStyle w:val="TAL"/>
            </w:pPr>
            <w:r>
              <w:t>array(Uri)</w:t>
            </w:r>
          </w:p>
        </w:tc>
        <w:tc>
          <w:tcPr>
            <w:tcW w:w="425" w:type="dxa"/>
            <w:vAlign w:val="center"/>
          </w:tcPr>
          <w:p w14:paraId="57942E43" w14:textId="77777777" w:rsidR="00F76258" w:rsidRPr="0016361A" w:rsidRDefault="00F76258" w:rsidP="00541063">
            <w:pPr>
              <w:pStyle w:val="TAC"/>
            </w:pPr>
            <w:r>
              <w:t>M</w:t>
            </w:r>
          </w:p>
        </w:tc>
        <w:tc>
          <w:tcPr>
            <w:tcW w:w="1134" w:type="dxa"/>
            <w:vAlign w:val="center"/>
          </w:tcPr>
          <w:p w14:paraId="6ABFA80A" w14:textId="77777777" w:rsidR="00F76258" w:rsidRPr="0016361A" w:rsidRDefault="00F76258" w:rsidP="00541063">
            <w:pPr>
              <w:pStyle w:val="TAC"/>
            </w:pPr>
            <w:r>
              <w:t>1..N</w:t>
            </w:r>
          </w:p>
        </w:tc>
        <w:tc>
          <w:tcPr>
            <w:tcW w:w="3208" w:type="dxa"/>
            <w:vAlign w:val="center"/>
          </w:tcPr>
          <w:p w14:paraId="559E7075" w14:textId="77777777" w:rsidR="00F76258" w:rsidRPr="0016361A" w:rsidRDefault="00F76258" w:rsidP="00541063">
            <w:pPr>
              <w:pStyle w:val="TAL"/>
              <w:rPr>
                <w:rFonts w:cs="Arial"/>
                <w:szCs w:val="18"/>
              </w:rPr>
            </w:pPr>
            <w:r>
              <w:t>Represents</w:t>
            </w:r>
            <w:r w:rsidRPr="005F5B8C">
              <w:t xml:space="preserve"> the object(s) to be ingested and distributed by the MBSTF during this MBS Distribution Session.</w:t>
            </w:r>
          </w:p>
        </w:tc>
        <w:tc>
          <w:tcPr>
            <w:tcW w:w="1612" w:type="dxa"/>
            <w:vAlign w:val="center"/>
          </w:tcPr>
          <w:p w14:paraId="3A4D16C4" w14:textId="77777777" w:rsidR="00F76258" w:rsidRPr="0016361A" w:rsidRDefault="00F76258" w:rsidP="00541063">
            <w:pPr>
              <w:pStyle w:val="TAL"/>
              <w:rPr>
                <w:rFonts w:cs="Arial"/>
                <w:szCs w:val="18"/>
              </w:rPr>
            </w:pPr>
          </w:p>
        </w:tc>
      </w:tr>
      <w:tr w:rsidR="00F76258" w:rsidRPr="00B54FF5" w14:paraId="3447CD9B" w14:textId="77777777" w:rsidTr="00541063">
        <w:trPr>
          <w:jc w:val="center"/>
        </w:trPr>
        <w:tc>
          <w:tcPr>
            <w:tcW w:w="1701" w:type="dxa"/>
            <w:vAlign w:val="center"/>
          </w:tcPr>
          <w:p w14:paraId="54C55384" w14:textId="77777777" w:rsidR="00F76258" w:rsidRDefault="00F76258" w:rsidP="00541063">
            <w:pPr>
              <w:pStyle w:val="TAL"/>
            </w:pPr>
            <w:r>
              <w:t>objIngUri</w:t>
            </w:r>
          </w:p>
        </w:tc>
        <w:tc>
          <w:tcPr>
            <w:tcW w:w="1444" w:type="dxa"/>
            <w:vAlign w:val="center"/>
          </w:tcPr>
          <w:p w14:paraId="3121D349" w14:textId="77777777" w:rsidR="00F76258" w:rsidRDefault="00F76258" w:rsidP="00541063">
            <w:pPr>
              <w:pStyle w:val="TAL"/>
            </w:pPr>
            <w:r>
              <w:t>Uri</w:t>
            </w:r>
          </w:p>
        </w:tc>
        <w:tc>
          <w:tcPr>
            <w:tcW w:w="425" w:type="dxa"/>
            <w:vAlign w:val="center"/>
          </w:tcPr>
          <w:p w14:paraId="79B3534F" w14:textId="77777777" w:rsidR="00F76258" w:rsidRDefault="00F76258" w:rsidP="00541063">
            <w:pPr>
              <w:pStyle w:val="TAC"/>
            </w:pPr>
            <w:r>
              <w:t>O</w:t>
            </w:r>
          </w:p>
        </w:tc>
        <w:tc>
          <w:tcPr>
            <w:tcW w:w="1134" w:type="dxa"/>
            <w:vAlign w:val="center"/>
          </w:tcPr>
          <w:p w14:paraId="6F8FFBF3" w14:textId="77777777" w:rsidR="00F76258" w:rsidRDefault="00F76258" w:rsidP="00541063">
            <w:pPr>
              <w:pStyle w:val="TAC"/>
            </w:pPr>
            <w:r>
              <w:t>0..1</w:t>
            </w:r>
          </w:p>
        </w:tc>
        <w:tc>
          <w:tcPr>
            <w:tcW w:w="3208" w:type="dxa"/>
            <w:vAlign w:val="center"/>
          </w:tcPr>
          <w:p w14:paraId="397EF72E" w14:textId="5A47B762" w:rsidR="00F76258" w:rsidRDefault="00F76258" w:rsidP="00541063">
            <w:pPr>
              <w:pStyle w:val="TAL"/>
              <w:rPr>
                <w:ins w:id="2825" w:author="C3-224713" w:date="2022-08-30T23:03:00Z"/>
              </w:rPr>
            </w:pPr>
            <w:r>
              <w:t>Represents a</w:t>
            </w:r>
            <w:r w:rsidRPr="005F5B8C">
              <w:t xml:space="preserve"> prefix substituted by the MBSTF with the </w:t>
            </w:r>
            <w:r>
              <w:t>Object</w:t>
            </w:r>
            <w:r w:rsidRPr="005F5B8C">
              <w:t xml:space="preserve"> distribution base URL prior to </w:t>
            </w:r>
            <w:ins w:id="2826" w:author="C3-224713" w:date="2022-08-30T23:03:00Z">
              <w:r w:rsidR="00401328">
                <w:t xml:space="preserve">the </w:t>
              </w:r>
            </w:ins>
            <w:r w:rsidRPr="005F5B8C">
              <w:t xml:space="preserve">distribution of </w:t>
            </w:r>
            <w:ins w:id="2827" w:author="C3-224713" w:date="2022-08-30T23:03:00Z">
              <w:r w:rsidR="00401328">
                <w:t xml:space="preserve">the </w:t>
              </w:r>
            </w:ins>
            <w:r w:rsidRPr="005F5B8C">
              <w:t>ingested objects.</w:t>
            </w:r>
          </w:p>
          <w:p w14:paraId="3007E349" w14:textId="77777777" w:rsidR="00401328" w:rsidRDefault="00401328" w:rsidP="00541063">
            <w:pPr>
              <w:pStyle w:val="TAL"/>
              <w:rPr>
                <w:ins w:id="2828" w:author="C3-224713" w:date="2022-08-30T23:03:00Z"/>
                <w:rFonts w:cs="Arial"/>
                <w:szCs w:val="18"/>
              </w:rPr>
            </w:pPr>
          </w:p>
          <w:p w14:paraId="079CBE69" w14:textId="77777777" w:rsidR="00401328" w:rsidRDefault="00401328" w:rsidP="00401328">
            <w:pPr>
              <w:pStyle w:val="TAL"/>
              <w:rPr>
                <w:ins w:id="2829" w:author="C3-224713" w:date="2022-08-30T23:03:00Z"/>
              </w:rPr>
            </w:pPr>
            <w:ins w:id="2830" w:author="C3-224713" w:date="2022-08-30T23:03:00Z">
              <w:r>
                <w:t>When the "objAcqMethod" is set to "PULL", this attribute is provided by the AF and present in the creation and/or update/modification of the corresponding MBS User Data Ingest Session.</w:t>
              </w:r>
            </w:ins>
          </w:p>
          <w:p w14:paraId="234183DC" w14:textId="77777777" w:rsidR="00401328" w:rsidRDefault="00401328" w:rsidP="00401328">
            <w:pPr>
              <w:pStyle w:val="TAL"/>
              <w:rPr>
                <w:ins w:id="2831" w:author="C3-224713" w:date="2022-08-30T23:03:00Z"/>
              </w:rPr>
            </w:pPr>
          </w:p>
          <w:p w14:paraId="01C19C08" w14:textId="236C4DDD" w:rsidR="00401328" w:rsidRPr="0016361A" w:rsidRDefault="00401328" w:rsidP="00401328">
            <w:pPr>
              <w:pStyle w:val="TAL"/>
              <w:rPr>
                <w:rFonts w:cs="Arial"/>
                <w:szCs w:val="18"/>
              </w:rPr>
            </w:pPr>
            <w:ins w:id="2832" w:author="C3-224713" w:date="2022-08-30T23:03:00Z">
              <w:r>
                <w:t>When the "objAcqMethod" is set to "PUSH", this attribute is provided by the MBSF and present in the response to the creation and/or update/modification request of the corresponding MBS User Data Ingest Session.</w:t>
              </w:r>
            </w:ins>
          </w:p>
        </w:tc>
        <w:tc>
          <w:tcPr>
            <w:tcW w:w="1612" w:type="dxa"/>
            <w:vAlign w:val="center"/>
          </w:tcPr>
          <w:p w14:paraId="7B8B9108" w14:textId="77777777" w:rsidR="00F76258" w:rsidRPr="0016361A" w:rsidRDefault="00F76258" w:rsidP="00541063">
            <w:pPr>
              <w:pStyle w:val="TAL"/>
              <w:rPr>
                <w:rFonts w:cs="Arial"/>
                <w:szCs w:val="18"/>
              </w:rPr>
            </w:pPr>
          </w:p>
        </w:tc>
      </w:tr>
      <w:tr w:rsidR="00F76258" w:rsidRPr="00B54FF5" w14:paraId="04D86B25" w14:textId="77777777" w:rsidTr="00541063">
        <w:trPr>
          <w:jc w:val="center"/>
        </w:trPr>
        <w:tc>
          <w:tcPr>
            <w:tcW w:w="1701" w:type="dxa"/>
            <w:vAlign w:val="center"/>
          </w:tcPr>
          <w:p w14:paraId="41A77ADE" w14:textId="77777777" w:rsidR="00F76258" w:rsidRDefault="00F76258" w:rsidP="00541063">
            <w:pPr>
              <w:pStyle w:val="TAL"/>
            </w:pPr>
            <w:r>
              <w:t>objDistrUri</w:t>
            </w:r>
          </w:p>
        </w:tc>
        <w:tc>
          <w:tcPr>
            <w:tcW w:w="1444" w:type="dxa"/>
            <w:vAlign w:val="center"/>
          </w:tcPr>
          <w:p w14:paraId="51215C08" w14:textId="77777777" w:rsidR="00F76258" w:rsidRDefault="00F76258" w:rsidP="00541063">
            <w:pPr>
              <w:pStyle w:val="TAL"/>
            </w:pPr>
            <w:r>
              <w:t>Uri</w:t>
            </w:r>
          </w:p>
        </w:tc>
        <w:tc>
          <w:tcPr>
            <w:tcW w:w="425" w:type="dxa"/>
            <w:vAlign w:val="center"/>
          </w:tcPr>
          <w:p w14:paraId="07D48064" w14:textId="77777777" w:rsidR="00F76258" w:rsidRDefault="00F76258" w:rsidP="00541063">
            <w:pPr>
              <w:pStyle w:val="TAC"/>
            </w:pPr>
            <w:r>
              <w:t>O</w:t>
            </w:r>
          </w:p>
        </w:tc>
        <w:tc>
          <w:tcPr>
            <w:tcW w:w="1134" w:type="dxa"/>
            <w:vAlign w:val="center"/>
          </w:tcPr>
          <w:p w14:paraId="7E4E3BDD" w14:textId="77777777" w:rsidR="00F76258" w:rsidRDefault="00F76258" w:rsidP="00541063">
            <w:pPr>
              <w:pStyle w:val="TAC"/>
            </w:pPr>
            <w:r>
              <w:t>0..1</w:t>
            </w:r>
          </w:p>
        </w:tc>
        <w:tc>
          <w:tcPr>
            <w:tcW w:w="3208" w:type="dxa"/>
            <w:vAlign w:val="center"/>
          </w:tcPr>
          <w:p w14:paraId="1A5B8EB0" w14:textId="1EF35E03" w:rsidR="00F76258" w:rsidRPr="0016361A" w:rsidRDefault="00F76258" w:rsidP="00541063">
            <w:pPr>
              <w:pStyle w:val="TAL"/>
              <w:rPr>
                <w:rFonts w:cs="Arial"/>
                <w:szCs w:val="18"/>
              </w:rPr>
            </w:pPr>
            <w:r>
              <w:t>Represents a</w:t>
            </w:r>
            <w:r w:rsidRPr="005F5B8C">
              <w:t xml:space="preserve"> prefix substituted by the MBSTF in place of the </w:t>
            </w:r>
            <w:r>
              <w:t>Object</w:t>
            </w:r>
            <w:r w:rsidRPr="005F5B8C">
              <w:t xml:space="preserve"> ingest base URL prior to</w:t>
            </w:r>
            <w:ins w:id="2833" w:author="C3-224713" w:date="2022-08-30T23:04:00Z">
              <w:r w:rsidR="00FB7D0E">
                <w:t xml:space="preserve"> the</w:t>
              </w:r>
            </w:ins>
            <w:r w:rsidRPr="005F5B8C">
              <w:t xml:space="preserve"> distribution of </w:t>
            </w:r>
            <w:ins w:id="2834" w:author="C3-224713" w:date="2022-08-30T23:04:00Z">
              <w:r w:rsidR="00FB7D0E">
                <w:t xml:space="preserve">the </w:t>
              </w:r>
            </w:ins>
            <w:r w:rsidRPr="005F5B8C">
              <w:t>ingested objects.</w:t>
            </w:r>
          </w:p>
        </w:tc>
        <w:tc>
          <w:tcPr>
            <w:tcW w:w="1612" w:type="dxa"/>
            <w:vAlign w:val="center"/>
          </w:tcPr>
          <w:p w14:paraId="457DC416" w14:textId="77777777" w:rsidR="00F76258" w:rsidRPr="0016361A" w:rsidRDefault="00F76258" w:rsidP="00541063">
            <w:pPr>
              <w:pStyle w:val="TAL"/>
              <w:rPr>
                <w:rFonts w:cs="Arial"/>
                <w:szCs w:val="18"/>
              </w:rPr>
            </w:pPr>
          </w:p>
        </w:tc>
      </w:tr>
      <w:tr w:rsidR="00DE08BB" w:rsidRPr="00B54FF5" w14:paraId="267D02F8" w14:textId="77777777" w:rsidTr="00541063">
        <w:trPr>
          <w:jc w:val="center"/>
          <w:ins w:id="2835" w:author="C3-224713" w:date="2022-08-30T23:04:00Z"/>
        </w:trPr>
        <w:tc>
          <w:tcPr>
            <w:tcW w:w="1701" w:type="dxa"/>
            <w:vAlign w:val="center"/>
          </w:tcPr>
          <w:p w14:paraId="6AAC073D" w14:textId="2631A55D" w:rsidR="00DE08BB" w:rsidRDefault="00DE08BB" w:rsidP="00DE08BB">
            <w:pPr>
              <w:pStyle w:val="TAL"/>
              <w:rPr>
                <w:ins w:id="2836" w:author="C3-224713" w:date="2022-08-30T23:04:00Z"/>
              </w:rPr>
            </w:pPr>
            <w:ins w:id="2837" w:author="C3-224713" w:date="2022-08-30T23:04:00Z">
              <w:r>
                <w:t>objRepairUri</w:t>
              </w:r>
            </w:ins>
          </w:p>
        </w:tc>
        <w:tc>
          <w:tcPr>
            <w:tcW w:w="1444" w:type="dxa"/>
            <w:vAlign w:val="center"/>
          </w:tcPr>
          <w:p w14:paraId="649EAB77" w14:textId="59A1A412" w:rsidR="00DE08BB" w:rsidRDefault="00DE08BB" w:rsidP="00DE08BB">
            <w:pPr>
              <w:pStyle w:val="TAL"/>
              <w:rPr>
                <w:ins w:id="2838" w:author="C3-224713" w:date="2022-08-30T23:04:00Z"/>
              </w:rPr>
            </w:pPr>
            <w:ins w:id="2839" w:author="C3-224713" w:date="2022-08-30T23:04:00Z">
              <w:r>
                <w:t>Uri</w:t>
              </w:r>
            </w:ins>
          </w:p>
        </w:tc>
        <w:tc>
          <w:tcPr>
            <w:tcW w:w="425" w:type="dxa"/>
            <w:vAlign w:val="center"/>
          </w:tcPr>
          <w:p w14:paraId="3624DB2F" w14:textId="292024BA" w:rsidR="00DE08BB" w:rsidRDefault="00DE08BB" w:rsidP="00DE08BB">
            <w:pPr>
              <w:pStyle w:val="TAC"/>
              <w:rPr>
                <w:ins w:id="2840" w:author="C3-224713" w:date="2022-08-30T23:04:00Z"/>
              </w:rPr>
            </w:pPr>
            <w:ins w:id="2841" w:author="C3-224713" w:date="2022-08-30T23:04:00Z">
              <w:r>
                <w:t>O</w:t>
              </w:r>
            </w:ins>
          </w:p>
        </w:tc>
        <w:tc>
          <w:tcPr>
            <w:tcW w:w="1134" w:type="dxa"/>
            <w:vAlign w:val="center"/>
          </w:tcPr>
          <w:p w14:paraId="3EF96394" w14:textId="512DB369" w:rsidR="00DE08BB" w:rsidRDefault="00DE08BB" w:rsidP="00DE08BB">
            <w:pPr>
              <w:pStyle w:val="TAC"/>
              <w:rPr>
                <w:ins w:id="2842" w:author="C3-224713" w:date="2022-08-30T23:04:00Z"/>
              </w:rPr>
            </w:pPr>
            <w:ins w:id="2843" w:author="C3-224713" w:date="2022-08-30T23:04:00Z">
              <w:r>
                <w:t>0..1</w:t>
              </w:r>
            </w:ins>
          </w:p>
        </w:tc>
        <w:tc>
          <w:tcPr>
            <w:tcW w:w="3208" w:type="dxa"/>
            <w:vAlign w:val="center"/>
          </w:tcPr>
          <w:p w14:paraId="614893B1" w14:textId="77777777" w:rsidR="00DE08BB" w:rsidRDefault="00DE08BB" w:rsidP="00DE08BB">
            <w:pPr>
              <w:pStyle w:val="TAL"/>
              <w:rPr>
                <w:ins w:id="2844" w:author="C3-224713" w:date="2022-08-30T23:04:00Z"/>
              </w:rPr>
            </w:pPr>
            <w:ins w:id="2845" w:author="C3-224713" w:date="2022-08-30T23:04:00Z">
              <w:r>
                <w:t>Represents the object repair base URI. It contains a URI prefix substituted by the MBSTF Client in place of the Object distribution base URI when repairing objects not received completely intact from this MBS Distribution Session. The value shall point to the MBS AS.</w:t>
              </w:r>
            </w:ins>
          </w:p>
          <w:p w14:paraId="3856D142" w14:textId="77777777" w:rsidR="00DE08BB" w:rsidRDefault="00DE08BB" w:rsidP="00DE08BB">
            <w:pPr>
              <w:pStyle w:val="TAL"/>
              <w:rPr>
                <w:ins w:id="2846" w:author="C3-224713" w:date="2022-08-30T23:04:00Z"/>
              </w:rPr>
            </w:pPr>
          </w:p>
          <w:p w14:paraId="006E05E0" w14:textId="75A6904A" w:rsidR="00DE08BB" w:rsidRDefault="00DE08BB" w:rsidP="00DE08BB">
            <w:pPr>
              <w:pStyle w:val="TAL"/>
              <w:rPr>
                <w:ins w:id="2847" w:author="C3-224713" w:date="2022-08-30T23:04:00Z"/>
              </w:rPr>
            </w:pPr>
            <w:ins w:id="2848" w:author="C3-224713" w:date="2022-08-30T23:04:00Z">
              <w:r>
                <w:t>This attribute may only be present in responses to MBS User Data Ingest Session creation/update/modification requests.</w:t>
              </w:r>
            </w:ins>
          </w:p>
        </w:tc>
        <w:tc>
          <w:tcPr>
            <w:tcW w:w="1612" w:type="dxa"/>
            <w:vAlign w:val="center"/>
          </w:tcPr>
          <w:p w14:paraId="17E42570" w14:textId="77777777" w:rsidR="00DE08BB" w:rsidRPr="0016361A" w:rsidRDefault="00DE08BB" w:rsidP="00DE08BB">
            <w:pPr>
              <w:pStyle w:val="TAL"/>
              <w:rPr>
                <w:ins w:id="2849" w:author="C3-224713" w:date="2022-08-30T23:04:00Z"/>
                <w:rFonts w:cs="Arial"/>
                <w:szCs w:val="18"/>
              </w:rPr>
            </w:pPr>
          </w:p>
        </w:tc>
      </w:tr>
    </w:tbl>
    <w:p w14:paraId="7D93142C" w14:textId="77777777" w:rsidR="00F76258" w:rsidRPr="00A93B83" w:rsidRDefault="00F76258" w:rsidP="00F76258">
      <w:pPr>
        <w:rPr>
          <w:lang w:val="en-US"/>
        </w:rPr>
      </w:pPr>
    </w:p>
    <w:p w14:paraId="0E79E2DC" w14:textId="0E7DF9E2" w:rsidR="00F76258" w:rsidRPr="005D28F0" w:rsidDel="0036384D" w:rsidRDefault="00F76258" w:rsidP="00F76258">
      <w:pPr>
        <w:pStyle w:val="EditorsNote"/>
        <w:rPr>
          <w:del w:id="2850" w:author="C3-224495" w:date="2022-08-30T21:28:00Z"/>
        </w:rPr>
      </w:pPr>
      <w:del w:id="2851" w:author="C3-224495" w:date="2022-08-30T21:28:00Z">
        <w:r w:rsidDel="0036384D">
          <w:rPr>
            <w:rFonts w:hint="eastAsia"/>
            <w:lang w:eastAsia="zh-CN"/>
          </w:rPr>
          <w:delText>E</w:delText>
        </w:r>
        <w:r w:rsidDel="0036384D">
          <w:rPr>
            <w:lang w:eastAsia="zh-CN"/>
          </w:rPr>
          <w:delText>ditor</w:delText>
        </w:r>
        <w:r w:rsidR="00F30E5C" w:rsidDel="0036384D">
          <w:rPr>
            <w:lang w:eastAsia="zh-CN"/>
          </w:rPr>
          <w:delText>'</w:delText>
        </w:r>
        <w:r w:rsidDel="0036384D">
          <w:rPr>
            <w:lang w:eastAsia="zh-CN"/>
          </w:rPr>
          <w:delText>s Note:</w:delText>
        </w:r>
        <w:r w:rsidDel="0036384D">
          <w:rPr>
            <w:lang w:eastAsia="zh-CN"/>
          </w:rPr>
          <w:tab/>
          <w:delText>It</w:delText>
        </w:r>
        <w:r w:rsidR="00F30E5C" w:rsidDel="0036384D">
          <w:rPr>
            <w:lang w:eastAsia="zh-CN"/>
          </w:rPr>
          <w:delText>'</w:delText>
        </w:r>
        <w:r w:rsidDel="0036384D">
          <w:rPr>
            <w:lang w:eastAsia="zh-CN"/>
          </w:rPr>
          <w:delText>s FFS on the contents of AddObjectDistrMethInfo to be aligned with TS</w:delText>
        </w:r>
        <w:r w:rsidDel="0036384D">
          <w:delText> </w:delText>
        </w:r>
        <w:r w:rsidDel="0036384D">
          <w:rPr>
            <w:lang w:eastAsia="zh-CN"/>
          </w:rPr>
          <w:delText>26.502</w:delText>
        </w:r>
        <w:r w:rsidDel="0036384D">
          <w:rPr>
            <w:rFonts w:cs="Arial"/>
            <w:szCs w:val="18"/>
          </w:rPr>
          <w:delText>.</w:delText>
        </w:r>
      </w:del>
    </w:p>
    <w:p w14:paraId="7500C399" w14:textId="4C5DBBF2" w:rsidR="00F76258" w:rsidDel="0036384D" w:rsidRDefault="00F76258" w:rsidP="00F76258">
      <w:pPr>
        <w:rPr>
          <w:del w:id="2852" w:author="C3-224495" w:date="2022-08-30T21:28:00Z"/>
          <w:lang w:val="en-US"/>
        </w:rPr>
      </w:pPr>
    </w:p>
    <w:p w14:paraId="395CAED5" w14:textId="77777777" w:rsidR="00F76258" w:rsidRDefault="00F76258" w:rsidP="00F76258">
      <w:pPr>
        <w:pStyle w:val="51"/>
      </w:pPr>
      <w:bookmarkStart w:id="2853" w:name="_Toc104332660"/>
      <w:r>
        <w:lastRenderedPageBreak/>
        <w:t>6.2.6.2.6</w:t>
      </w:r>
      <w:r>
        <w:tab/>
        <w:t>Type: Packet</w:t>
      </w:r>
      <w:r w:rsidRPr="000B1E3F">
        <w:t>DistrMethInfo</w:t>
      </w:r>
      <w:bookmarkEnd w:id="2853"/>
    </w:p>
    <w:p w14:paraId="33ABEABC" w14:textId="77777777" w:rsidR="00F76258" w:rsidRDefault="00F76258" w:rsidP="00F76258">
      <w:pPr>
        <w:pStyle w:val="TH"/>
      </w:pPr>
      <w:r>
        <w:rPr>
          <w:noProof/>
        </w:rPr>
        <w:t>Table </w:t>
      </w:r>
      <w:r>
        <w:t xml:space="preserve">6.2.6.2.6-1: </w:t>
      </w:r>
      <w:r>
        <w:rPr>
          <w:noProof/>
        </w:rPr>
        <w:t>Definition of type Packet</w:t>
      </w:r>
      <w:r w:rsidRPr="000B1E3F">
        <w:rPr>
          <w:noProof/>
        </w:rPr>
        <w:t>DistrMethInfo</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55"/>
        <w:gridCol w:w="1559"/>
        <w:gridCol w:w="425"/>
        <w:gridCol w:w="1134"/>
        <w:gridCol w:w="3413"/>
        <w:gridCol w:w="1344"/>
      </w:tblGrid>
      <w:tr w:rsidR="00F76258" w14:paraId="3C1975EB" w14:textId="77777777" w:rsidTr="00856CA6">
        <w:trPr>
          <w:trHeight w:val="128"/>
          <w:jc w:val="center"/>
        </w:trPr>
        <w:tc>
          <w:tcPr>
            <w:tcW w:w="1555" w:type="dxa"/>
            <w:shd w:val="clear" w:color="auto" w:fill="C0C0C0"/>
            <w:hideMark/>
          </w:tcPr>
          <w:p w14:paraId="65590177" w14:textId="77777777" w:rsidR="00F76258" w:rsidRDefault="00F76258" w:rsidP="00D01A66">
            <w:pPr>
              <w:pStyle w:val="TAH"/>
            </w:pPr>
            <w:r>
              <w:t>Attribute name</w:t>
            </w:r>
          </w:p>
        </w:tc>
        <w:tc>
          <w:tcPr>
            <w:tcW w:w="1559" w:type="dxa"/>
            <w:shd w:val="clear" w:color="auto" w:fill="C0C0C0"/>
            <w:hideMark/>
          </w:tcPr>
          <w:p w14:paraId="229A23E6" w14:textId="77777777" w:rsidR="00F76258" w:rsidRDefault="00F76258" w:rsidP="00D01A66">
            <w:pPr>
              <w:pStyle w:val="TAH"/>
            </w:pPr>
            <w:r>
              <w:t>Data type</w:t>
            </w:r>
          </w:p>
        </w:tc>
        <w:tc>
          <w:tcPr>
            <w:tcW w:w="425" w:type="dxa"/>
            <w:shd w:val="clear" w:color="auto" w:fill="C0C0C0"/>
            <w:hideMark/>
          </w:tcPr>
          <w:p w14:paraId="0E5FF717" w14:textId="77777777" w:rsidR="00F76258" w:rsidRDefault="00F76258" w:rsidP="00D01A66">
            <w:pPr>
              <w:pStyle w:val="TAH"/>
            </w:pPr>
            <w:r>
              <w:t>P</w:t>
            </w:r>
          </w:p>
        </w:tc>
        <w:tc>
          <w:tcPr>
            <w:tcW w:w="1134" w:type="dxa"/>
            <w:shd w:val="clear" w:color="auto" w:fill="C0C0C0"/>
            <w:hideMark/>
          </w:tcPr>
          <w:p w14:paraId="1296DA3E" w14:textId="77777777" w:rsidR="00F76258" w:rsidRDefault="00F76258" w:rsidP="00D01A66">
            <w:pPr>
              <w:pStyle w:val="TAH"/>
            </w:pPr>
            <w:r>
              <w:t>Cardinality</w:t>
            </w:r>
          </w:p>
        </w:tc>
        <w:tc>
          <w:tcPr>
            <w:tcW w:w="3413" w:type="dxa"/>
            <w:shd w:val="clear" w:color="auto" w:fill="C0C0C0"/>
            <w:hideMark/>
          </w:tcPr>
          <w:p w14:paraId="403F286F" w14:textId="77777777" w:rsidR="00F76258" w:rsidRDefault="00F76258" w:rsidP="00D01A66">
            <w:pPr>
              <w:pStyle w:val="TAH"/>
            </w:pPr>
            <w:r>
              <w:t>Description</w:t>
            </w:r>
          </w:p>
        </w:tc>
        <w:tc>
          <w:tcPr>
            <w:tcW w:w="1344" w:type="dxa"/>
            <w:shd w:val="clear" w:color="auto" w:fill="C0C0C0"/>
          </w:tcPr>
          <w:p w14:paraId="51FEEEBC" w14:textId="77777777" w:rsidR="00F76258" w:rsidRDefault="00F76258" w:rsidP="00D01A66">
            <w:pPr>
              <w:pStyle w:val="TAH"/>
            </w:pPr>
            <w:r>
              <w:t>Applicability</w:t>
            </w:r>
          </w:p>
        </w:tc>
      </w:tr>
      <w:tr w:rsidR="0012646D" w:rsidRPr="00B54FF5" w14:paraId="0468F089" w14:textId="77777777" w:rsidTr="00856CA6">
        <w:trPr>
          <w:trHeight w:val="128"/>
          <w:jc w:val="center"/>
          <w:ins w:id="2854" w:author="C3-224713" w:date="2022-08-30T23:05:00Z"/>
        </w:trPr>
        <w:tc>
          <w:tcPr>
            <w:tcW w:w="1555" w:type="dxa"/>
            <w:vAlign w:val="center"/>
          </w:tcPr>
          <w:p w14:paraId="4CE1496A" w14:textId="2177F620" w:rsidR="0012646D" w:rsidRDefault="0012646D" w:rsidP="0012646D">
            <w:pPr>
              <w:pStyle w:val="TAL"/>
              <w:rPr>
                <w:ins w:id="2855" w:author="C3-224713" w:date="2022-08-30T23:05:00Z"/>
                <w:lang w:eastAsia="zh-CN"/>
              </w:rPr>
            </w:pPr>
            <w:ins w:id="2856" w:author="C3-224713" w:date="2022-08-30T23:05:00Z">
              <w:r>
                <w:t>operatingMode</w:t>
              </w:r>
            </w:ins>
          </w:p>
        </w:tc>
        <w:tc>
          <w:tcPr>
            <w:tcW w:w="1559" w:type="dxa"/>
            <w:vAlign w:val="center"/>
          </w:tcPr>
          <w:p w14:paraId="79CA4B3C" w14:textId="1229EDD0" w:rsidR="0012646D" w:rsidRDefault="0012646D" w:rsidP="0012646D">
            <w:pPr>
              <w:pStyle w:val="TAL"/>
              <w:rPr>
                <w:ins w:id="2857" w:author="C3-224713" w:date="2022-08-30T23:05:00Z"/>
                <w:lang w:val="en-US"/>
              </w:rPr>
            </w:pPr>
            <w:ins w:id="2858" w:author="C3-224713" w:date="2022-08-30T23:05:00Z">
              <w:r>
                <w:rPr>
                  <w:lang w:eastAsia="zh-CN"/>
                </w:rPr>
                <w:t>PktDistributionOperatingMode</w:t>
              </w:r>
            </w:ins>
          </w:p>
        </w:tc>
        <w:tc>
          <w:tcPr>
            <w:tcW w:w="425" w:type="dxa"/>
            <w:vAlign w:val="center"/>
          </w:tcPr>
          <w:p w14:paraId="60B533EE" w14:textId="6D950346" w:rsidR="0012646D" w:rsidRDefault="0012646D" w:rsidP="0012646D">
            <w:pPr>
              <w:pStyle w:val="TAC"/>
              <w:rPr>
                <w:ins w:id="2859" w:author="C3-224713" w:date="2022-08-30T23:05:00Z"/>
                <w:lang w:eastAsia="zh-CN"/>
              </w:rPr>
            </w:pPr>
            <w:ins w:id="2860" w:author="C3-224713" w:date="2022-08-30T23:05:00Z">
              <w:r w:rsidRPr="00385270">
                <w:rPr>
                  <w:lang w:eastAsia="zh-CN"/>
                </w:rPr>
                <w:t>M</w:t>
              </w:r>
            </w:ins>
          </w:p>
        </w:tc>
        <w:tc>
          <w:tcPr>
            <w:tcW w:w="1134" w:type="dxa"/>
            <w:vAlign w:val="center"/>
          </w:tcPr>
          <w:p w14:paraId="22962A79" w14:textId="08AB95E9" w:rsidR="0012646D" w:rsidRDefault="0012646D" w:rsidP="0012646D">
            <w:pPr>
              <w:pStyle w:val="TAC"/>
              <w:rPr>
                <w:ins w:id="2861" w:author="C3-224713" w:date="2022-08-30T23:05:00Z"/>
                <w:lang w:eastAsia="zh-CN"/>
              </w:rPr>
            </w:pPr>
            <w:ins w:id="2862" w:author="C3-224713" w:date="2022-08-30T23:05:00Z">
              <w:r w:rsidRPr="00385270">
                <w:rPr>
                  <w:lang w:eastAsia="zh-CN"/>
                </w:rPr>
                <w:t>1</w:t>
              </w:r>
            </w:ins>
          </w:p>
        </w:tc>
        <w:tc>
          <w:tcPr>
            <w:tcW w:w="3413" w:type="dxa"/>
            <w:vAlign w:val="center"/>
          </w:tcPr>
          <w:p w14:paraId="75E824D8" w14:textId="39A2BA53" w:rsidR="0012646D" w:rsidRDefault="0012646D" w:rsidP="0012646D">
            <w:pPr>
              <w:pStyle w:val="TAL"/>
              <w:rPr>
                <w:ins w:id="2863" w:author="C3-224713" w:date="2022-08-30T23:05:00Z"/>
              </w:rPr>
            </w:pPr>
            <w:ins w:id="2864" w:author="C3-224713" w:date="2022-08-30T23:05:00Z">
              <w:r>
                <w:t>Contains the desired operating mode for the Packet distribution method.</w:t>
              </w:r>
            </w:ins>
          </w:p>
        </w:tc>
        <w:tc>
          <w:tcPr>
            <w:tcW w:w="1344" w:type="dxa"/>
            <w:vAlign w:val="center"/>
          </w:tcPr>
          <w:p w14:paraId="65DA57D8" w14:textId="77777777" w:rsidR="0012646D" w:rsidRPr="0016361A" w:rsidRDefault="0012646D" w:rsidP="0012646D">
            <w:pPr>
              <w:pStyle w:val="TAL"/>
              <w:rPr>
                <w:ins w:id="2865" w:author="C3-224713" w:date="2022-08-30T23:05:00Z"/>
                <w:rFonts w:cs="Arial"/>
                <w:szCs w:val="18"/>
                <w:lang w:eastAsia="zh-CN"/>
              </w:rPr>
            </w:pPr>
          </w:p>
        </w:tc>
      </w:tr>
      <w:tr w:rsidR="00F76258" w:rsidRPr="00B54FF5" w14:paraId="7BC118A9" w14:textId="77777777" w:rsidTr="00856CA6">
        <w:trPr>
          <w:trHeight w:val="128"/>
          <w:jc w:val="center"/>
        </w:trPr>
        <w:tc>
          <w:tcPr>
            <w:tcW w:w="1555" w:type="dxa"/>
            <w:vAlign w:val="center"/>
          </w:tcPr>
          <w:p w14:paraId="37CD871F" w14:textId="77777777" w:rsidR="00F76258" w:rsidRDefault="00F76258" w:rsidP="008473F6">
            <w:pPr>
              <w:pStyle w:val="TAL"/>
              <w:rPr>
                <w:lang w:eastAsia="zh-CN"/>
              </w:rPr>
            </w:pPr>
            <w:r>
              <w:rPr>
                <w:lang w:eastAsia="zh-CN"/>
              </w:rPr>
              <w:t>pckIngMethod</w:t>
            </w:r>
          </w:p>
        </w:tc>
        <w:tc>
          <w:tcPr>
            <w:tcW w:w="1559" w:type="dxa"/>
            <w:vAlign w:val="center"/>
          </w:tcPr>
          <w:p w14:paraId="62C5866D" w14:textId="509EE6E1" w:rsidR="00F76258" w:rsidRPr="00C44740" w:rsidRDefault="00B4073D" w:rsidP="008473F6">
            <w:pPr>
              <w:pStyle w:val="TAL"/>
              <w:rPr>
                <w:lang w:val="en-US"/>
              </w:rPr>
            </w:pPr>
            <w:ins w:id="2866" w:author="C3-224713" w:date="2022-08-31T10:18:00Z">
              <w:r>
                <w:t>PktIngestMethod</w:t>
              </w:r>
            </w:ins>
            <w:del w:id="2867" w:author="C3-224713" w:date="2022-08-31T10:18:00Z">
              <w:r w:rsidR="00F76258" w:rsidDel="00B4073D">
                <w:rPr>
                  <w:lang w:val="en-US"/>
                </w:rPr>
                <w:delText>PacketIngestMethod</w:delText>
              </w:r>
            </w:del>
          </w:p>
        </w:tc>
        <w:tc>
          <w:tcPr>
            <w:tcW w:w="425" w:type="dxa"/>
            <w:vAlign w:val="center"/>
          </w:tcPr>
          <w:p w14:paraId="4EC2FF74" w14:textId="77777777" w:rsidR="00F76258" w:rsidRDefault="00F76258" w:rsidP="008473F6">
            <w:pPr>
              <w:pStyle w:val="TAC"/>
              <w:rPr>
                <w:lang w:eastAsia="zh-CN"/>
              </w:rPr>
            </w:pPr>
            <w:r>
              <w:rPr>
                <w:lang w:eastAsia="zh-CN"/>
              </w:rPr>
              <w:t>M</w:t>
            </w:r>
          </w:p>
        </w:tc>
        <w:tc>
          <w:tcPr>
            <w:tcW w:w="1134" w:type="dxa"/>
            <w:vAlign w:val="center"/>
          </w:tcPr>
          <w:p w14:paraId="29CEE8A6" w14:textId="77777777" w:rsidR="00F76258" w:rsidRDefault="00F76258" w:rsidP="008473F6">
            <w:pPr>
              <w:pStyle w:val="TAC"/>
              <w:rPr>
                <w:lang w:eastAsia="zh-CN"/>
              </w:rPr>
            </w:pPr>
            <w:r>
              <w:rPr>
                <w:lang w:eastAsia="zh-CN"/>
              </w:rPr>
              <w:t>1</w:t>
            </w:r>
          </w:p>
        </w:tc>
        <w:tc>
          <w:tcPr>
            <w:tcW w:w="3413" w:type="dxa"/>
            <w:vAlign w:val="center"/>
          </w:tcPr>
          <w:p w14:paraId="01BFE42D" w14:textId="0188237F" w:rsidR="00F76258" w:rsidRDefault="00F76258" w:rsidP="008473F6">
            <w:pPr>
              <w:pStyle w:val="TAL"/>
            </w:pPr>
            <w:r>
              <w:t xml:space="preserve">Represents </w:t>
            </w:r>
            <w:ins w:id="2868" w:author="C3-224713" w:date="2022-08-31T10:18:00Z">
              <w:r w:rsidR="00A21A70">
                <w:t xml:space="preserve">the </w:t>
              </w:r>
            </w:ins>
            <w:r>
              <w:t>packets ingest method</w:t>
            </w:r>
            <w:ins w:id="2869" w:author="C3-224713" w:date="2022-08-31T10:18:00Z">
              <w:r w:rsidR="00A21A70">
                <w:t>, i.e. unicast ingest or multicast ingest</w:t>
              </w:r>
            </w:ins>
            <w:r>
              <w:t>.</w:t>
            </w:r>
          </w:p>
        </w:tc>
        <w:tc>
          <w:tcPr>
            <w:tcW w:w="1344" w:type="dxa"/>
            <w:vAlign w:val="center"/>
          </w:tcPr>
          <w:p w14:paraId="39A14AD8" w14:textId="77777777" w:rsidR="00F76258" w:rsidRPr="0016361A" w:rsidRDefault="00F76258" w:rsidP="008473F6">
            <w:pPr>
              <w:pStyle w:val="TAL"/>
              <w:rPr>
                <w:rFonts w:cs="Arial"/>
                <w:szCs w:val="18"/>
                <w:lang w:eastAsia="zh-CN"/>
              </w:rPr>
            </w:pPr>
          </w:p>
        </w:tc>
      </w:tr>
      <w:tr w:rsidR="0012646D" w:rsidRPr="00B54FF5" w14:paraId="134130DF" w14:textId="77777777" w:rsidTr="00856CA6">
        <w:trPr>
          <w:trHeight w:val="128"/>
          <w:jc w:val="center"/>
          <w:ins w:id="2870" w:author="C3-224713" w:date="2022-08-30T23:05:00Z"/>
        </w:trPr>
        <w:tc>
          <w:tcPr>
            <w:tcW w:w="1555" w:type="dxa"/>
            <w:vAlign w:val="center"/>
          </w:tcPr>
          <w:p w14:paraId="5375F10E" w14:textId="1940EDFD" w:rsidR="0012646D" w:rsidRDefault="0012646D" w:rsidP="0012646D">
            <w:pPr>
              <w:pStyle w:val="TAL"/>
              <w:rPr>
                <w:ins w:id="2871" w:author="C3-224713" w:date="2022-08-30T23:05:00Z"/>
                <w:lang w:eastAsia="zh-CN"/>
              </w:rPr>
            </w:pPr>
            <w:ins w:id="2872" w:author="C3-224713" w:date="2022-08-30T23:05:00Z">
              <w:r>
                <w:rPr>
                  <w:lang w:eastAsia="zh-CN"/>
                </w:rPr>
                <w:t>ingEndpointAddrs</w:t>
              </w:r>
            </w:ins>
          </w:p>
        </w:tc>
        <w:tc>
          <w:tcPr>
            <w:tcW w:w="1559" w:type="dxa"/>
            <w:vAlign w:val="center"/>
          </w:tcPr>
          <w:p w14:paraId="6EAD87CA" w14:textId="6AF6BCFB" w:rsidR="0012646D" w:rsidRDefault="0012646D" w:rsidP="0012646D">
            <w:pPr>
              <w:pStyle w:val="TAL"/>
              <w:rPr>
                <w:ins w:id="2873" w:author="C3-224713" w:date="2022-08-30T23:05:00Z"/>
                <w:lang w:val="en-US"/>
              </w:rPr>
            </w:pPr>
            <w:ins w:id="2874" w:author="C3-224713" w:date="2022-08-30T23:05:00Z">
              <w:r>
                <w:t>MbStfIngestAddr</w:t>
              </w:r>
            </w:ins>
          </w:p>
        </w:tc>
        <w:tc>
          <w:tcPr>
            <w:tcW w:w="425" w:type="dxa"/>
            <w:vAlign w:val="center"/>
          </w:tcPr>
          <w:p w14:paraId="123F4B32" w14:textId="16BCC7EA" w:rsidR="0012646D" w:rsidRDefault="0012646D" w:rsidP="0012646D">
            <w:pPr>
              <w:pStyle w:val="TAC"/>
              <w:rPr>
                <w:ins w:id="2875" w:author="C3-224713" w:date="2022-08-30T23:05:00Z"/>
                <w:lang w:eastAsia="zh-CN"/>
              </w:rPr>
            </w:pPr>
            <w:ins w:id="2876" w:author="C3-224713" w:date="2022-08-30T23:05:00Z">
              <w:r>
                <w:t>M</w:t>
              </w:r>
            </w:ins>
          </w:p>
        </w:tc>
        <w:tc>
          <w:tcPr>
            <w:tcW w:w="1134" w:type="dxa"/>
            <w:vAlign w:val="center"/>
          </w:tcPr>
          <w:p w14:paraId="2134658D" w14:textId="634E1E78" w:rsidR="0012646D" w:rsidRDefault="0012646D" w:rsidP="0012646D">
            <w:pPr>
              <w:pStyle w:val="TAC"/>
              <w:rPr>
                <w:ins w:id="2877" w:author="C3-224713" w:date="2022-08-30T23:05:00Z"/>
                <w:lang w:eastAsia="zh-CN"/>
              </w:rPr>
            </w:pPr>
            <w:ins w:id="2878" w:author="C3-224713" w:date="2022-08-30T23:05:00Z">
              <w:r>
                <w:t>1</w:t>
              </w:r>
            </w:ins>
          </w:p>
        </w:tc>
        <w:tc>
          <w:tcPr>
            <w:tcW w:w="3413" w:type="dxa"/>
            <w:vAlign w:val="center"/>
          </w:tcPr>
          <w:p w14:paraId="46F3BFDA" w14:textId="77777777" w:rsidR="0012646D" w:rsidRDefault="0012646D" w:rsidP="0012646D">
            <w:pPr>
              <w:pStyle w:val="TAL"/>
              <w:rPr>
                <w:ins w:id="2879" w:author="C3-224713" w:date="2022-08-30T23:05:00Z"/>
              </w:rPr>
            </w:pPr>
            <w:ins w:id="2880" w:author="C3-224713" w:date="2022-08-30T23:05:00Z">
              <w:r>
                <w:t>The endpoint addresses used by the AF (e.g. MBS Application Provider) and the MBSTF to establish a connection at reference point Nmb8 prior to the commencement of the MBS User Data Ingest Session.</w:t>
              </w:r>
            </w:ins>
          </w:p>
          <w:p w14:paraId="1013FB5E" w14:textId="77777777" w:rsidR="0012646D" w:rsidRDefault="0012646D" w:rsidP="0012646D">
            <w:pPr>
              <w:pStyle w:val="TAL"/>
              <w:rPr>
                <w:ins w:id="2881" w:author="C3-224713" w:date="2022-08-30T23:05:00Z"/>
              </w:rPr>
            </w:pPr>
          </w:p>
          <w:p w14:paraId="699F1193" w14:textId="77777777" w:rsidR="0012646D" w:rsidRDefault="0012646D" w:rsidP="0012646D">
            <w:pPr>
              <w:pStyle w:val="TALcontinuation"/>
              <w:rPr>
                <w:ins w:id="2882" w:author="C3-224713" w:date="2022-08-30T23:05:00Z"/>
              </w:rPr>
            </w:pPr>
            <w:ins w:id="2883" w:author="C3-224713" w:date="2022-08-30T23:05:00Z">
              <w:r w:rsidRPr="003721A8">
                <w:t xml:space="preserve">In the case of Proxy mode, this shall be the Source-Specific Multicast (SSM) endpoint addresses (including the source IP address, destination multicast group address and destination UDP port) </w:t>
              </w:r>
              <w:r>
                <w:t>and provided either by</w:t>
              </w:r>
              <w:r w:rsidRPr="003721A8">
                <w:t xml:space="preserve"> the </w:t>
              </w:r>
              <w:r>
                <w:t xml:space="preserve">AF (e.g. </w:t>
              </w:r>
              <w:r w:rsidRPr="003721A8">
                <w:t>MBS Application Provider</w:t>
              </w:r>
              <w:r>
                <w:t>)</w:t>
              </w:r>
              <w:r w:rsidRPr="003721A8">
                <w:t xml:space="preserve"> or by the MBSF.</w:t>
              </w:r>
            </w:ins>
          </w:p>
          <w:p w14:paraId="167218BC" w14:textId="77777777" w:rsidR="0012646D" w:rsidRPr="003721A8" w:rsidRDefault="0012646D" w:rsidP="0012646D">
            <w:pPr>
              <w:pStyle w:val="TALcontinuation"/>
              <w:rPr>
                <w:ins w:id="2884" w:author="C3-224713" w:date="2022-08-30T23:05:00Z"/>
              </w:rPr>
            </w:pPr>
          </w:p>
          <w:p w14:paraId="7228A863" w14:textId="322BA017" w:rsidR="0012646D" w:rsidRDefault="0012646D" w:rsidP="0012646D">
            <w:pPr>
              <w:pStyle w:val="TAL"/>
              <w:rPr>
                <w:ins w:id="2885" w:author="C3-224713" w:date="2022-08-30T23:05:00Z"/>
              </w:rPr>
            </w:pPr>
            <w:ins w:id="2886" w:author="C3-224713" w:date="2022-08-30T23:05:00Z">
              <w:r w:rsidRPr="003721A8">
                <w:t xml:space="preserve">In the case of Forward-only mode, this shall be the IP addresses and UDP port numbers at the source and destination ends of the content ingest tunnel, </w:t>
              </w:r>
              <w:r>
                <w:t>and provided</w:t>
              </w:r>
              <w:r w:rsidRPr="003721A8">
                <w:t xml:space="preserve"> respectively by the </w:t>
              </w:r>
              <w:r>
                <w:t xml:space="preserve">AF (e.g. </w:t>
              </w:r>
              <w:r w:rsidRPr="003721A8">
                <w:t>MBS Application Provider</w:t>
              </w:r>
              <w:r>
                <w:t>)</w:t>
              </w:r>
              <w:r w:rsidRPr="003721A8">
                <w:t xml:space="preserve"> and the MBSTF.</w:t>
              </w:r>
            </w:ins>
          </w:p>
        </w:tc>
        <w:tc>
          <w:tcPr>
            <w:tcW w:w="1344" w:type="dxa"/>
            <w:vAlign w:val="center"/>
          </w:tcPr>
          <w:p w14:paraId="1CD0D9D3" w14:textId="77777777" w:rsidR="0012646D" w:rsidRPr="0016361A" w:rsidRDefault="0012646D" w:rsidP="0012646D">
            <w:pPr>
              <w:pStyle w:val="TAL"/>
              <w:rPr>
                <w:ins w:id="2887" w:author="C3-224713" w:date="2022-08-30T23:05:00Z"/>
                <w:rFonts w:cs="Arial"/>
                <w:szCs w:val="18"/>
                <w:lang w:eastAsia="zh-CN"/>
              </w:rPr>
            </w:pPr>
          </w:p>
        </w:tc>
      </w:tr>
    </w:tbl>
    <w:p w14:paraId="39DBF438" w14:textId="77777777" w:rsidR="00F76258" w:rsidRDefault="00F76258" w:rsidP="00F76258"/>
    <w:p w14:paraId="4634E6AE" w14:textId="2B0C3C19" w:rsidR="00F76258" w:rsidRPr="005D28F0" w:rsidDel="006E5A5A" w:rsidRDefault="00F76258" w:rsidP="00F76258">
      <w:pPr>
        <w:pStyle w:val="EditorsNote"/>
        <w:rPr>
          <w:del w:id="2888" w:author="C3-224495" w:date="2022-08-30T21:29:00Z"/>
        </w:rPr>
      </w:pPr>
      <w:del w:id="2889" w:author="C3-224495" w:date="2022-08-30T21:29:00Z">
        <w:r w:rsidDel="006E5A5A">
          <w:rPr>
            <w:rFonts w:hint="eastAsia"/>
            <w:lang w:eastAsia="zh-CN"/>
          </w:rPr>
          <w:delText>E</w:delText>
        </w:r>
        <w:r w:rsidDel="006E5A5A">
          <w:rPr>
            <w:lang w:eastAsia="zh-CN"/>
          </w:rPr>
          <w:delText>ditor</w:delText>
        </w:r>
        <w:r w:rsidR="00F30E5C" w:rsidDel="006E5A5A">
          <w:rPr>
            <w:lang w:eastAsia="zh-CN"/>
          </w:rPr>
          <w:delText>'</w:delText>
        </w:r>
        <w:r w:rsidDel="006E5A5A">
          <w:rPr>
            <w:lang w:eastAsia="zh-CN"/>
          </w:rPr>
          <w:delText>s Note:</w:delText>
        </w:r>
        <w:r w:rsidDel="006E5A5A">
          <w:rPr>
            <w:lang w:eastAsia="zh-CN"/>
          </w:rPr>
          <w:tab/>
          <w:delText>It</w:delText>
        </w:r>
        <w:r w:rsidR="00F30E5C" w:rsidDel="006E5A5A">
          <w:rPr>
            <w:lang w:eastAsia="zh-CN"/>
          </w:rPr>
          <w:delText>'</w:delText>
        </w:r>
        <w:r w:rsidDel="006E5A5A">
          <w:rPr>
            <w:lang w:eastAsia="zh-CN"/>
          </w:rPr>
          <w:delText>s FFS on the contents of AddPacketDistrMethInfo to be aligned with TS</w:delText>
        </w:r>
        <w:r w:rsidDel="006E5A5A">
          <w:delText> </w:delText>
        </w:r>
        <w:r w:rsidDel="006E5A5A">
          <w:rPr>
            <w:lang w:eastAsia="zh-CN"/>
          </w:rPr>
          <w:delText>26.502</w:delText>
        </w:r>
        <w:r w:rsidDel="006E5A5A">
          <w:rPr>
            <w:rFonts w:cs="Arial"/>
            <w:szCs w:val="18"/>
          </w:rPr>
          <w:delText>.</w:delText>
        </w:r>
      </w:del>
    </w:p>
    <w:p w14:paraId="76826EFC" w14:textId="00B70877" w:rsidR="00F76258" w:rsidRPr="00704F51" w:rsidDel="006E5A5A" w:rsidRDefault="00F76258" w:rsidP="00F76258">
      <w:pPr>
        <w:rPr>
          <w:del w:id="2890" w:author="C3-224495" w:date="2022-08-30T21:29:00Z"/>
          <w:noProof/>
          <w:lang w:eastAsia="zh-CN"/>
        </w:rPr>
      </w:pPr>
    </w:p>
    <w:p w14:paraId="04E8A838" w14:textId="77777777" w:rsidR="00F76258" w:rsidRDefault="00F76258" w:rsidP="00F76258">
      <w:pPr>
        <w:pStyle w:val="51"/>
        <w:rPr>
          <w:noProof/>
        </w:rPr>
      </w:pPr>
      <w:bookmarkStart w:id="2891" w:name="_Toc104332661"/>
      <w:r>
        <w:rPr>
          <w:noProof/>
        </w:rPr>
        <w:t>6.2.6.2.7</w:t>
      </w:r>
      <w:r>
        <w:rPr>
          <w:noProof/>
        </w:rPr>
        <w:tab/>
        <w:t>Type MBSUserDataIngStatSubsc</w:t>
      </w:r>
      <w:bookmarkEnd w:id="2891"/>
    </w:p>
    <w:p w14:paraId="6C8A2AC2" w14:textId="77777777" w:rsidR="00F76258" w:rsidRDefault="00F76258" w:rsidP="00F76258">
      <w:pPr>
        <w:pStyle w:val="TH"/>
        <w:rPr>
          <w:noProof/>
        </w:rPr>
      </w:pPr>
      <w:r>
        <w:rPr>
          <w:noProof/>
        </w:rPr>
        <w:t>Table 6.2.6.2.7-1: Definition of type MBSUserDataIngStatSubsc</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F76258" w14:paraId="3B073668" w14:textId="77777777" w:rsidTr="00856CA6">
        <w:trPr>
          <w:jc w:val="center"/>
        </w:trPr>
        <w:tc>
          <w:tcPr>
            <w:tcW w:w="1563" w:type="dxa"/>
            <w:shd w:val="clear" w:color="auto" w:fill="C0C0C0"/>
            <w:hideMark/>
          </w:tcPr>
          <w:p w14:paraId="0B973A15" w14:textId="77777777" w:rsidR="00F76258" w:rsidRDefault="00F76258" w:rsidP="00D01A66">
            <w:pPr>
              <w:pStyle w:val="TAH"/>
              <w:rPr>
                <w:noProof/>
              </w:rPr>
            </w:pPr>
            <w:r>
              <w:rPr>
                <w:noProof/>
              </w:rPr>
              <w:t>Attribute name</w:t>
            </w:r>
          </w:p>
        </w:tc>
        <w:tc>
          <w:tcPr>
            <w:tcW w:w="1889" w:type="dxa"/>
            <w:shd w:val="clear" w:color="auto" w:fill="C0C0C0"/>
            <w:hideMark/>
          </w:tcPr>
          <w:p w14:paraId="439BF6CB" w14:textId="77777777" w:rsidR="00F76258" w:rsidRDefault="00F76258" w:rsidP="00D01A66">
            <w:pPr>
              <w:pStyle w:val="TAH"/>
              <w:rPr>
                <w:noProof/>
              </w:rPr>
            </w:pPr>
            <w:r>
              <w:rPr>
                <w:noProof/>
              </w:rPr>
              <w:t>Data type</w:t>
            </w:r>
          </w:p>
        </w:tc>
        <w:tc>
          <w:tcPr>
            <w:tcW w:w="360" w:type="dxa"/>
            <w:shd w:val="clear" w:color="auto" w:fill="C0C0C0"/>
            <w:hideMark/>
          </w:tcPr>
          <w:p w14:paraId="5157A84E" w14:textId="77777777" w:rsidR="00F76258" w:rsidRDefault="00F76258" w:rsidP="00D01A66">
            <w:pPr>
              <w:pStyle w:val="TAH"/>
              <w:rPr>
                <w:noProof/>
              </w:rPr>
            </w:pPr>
            <w:r>
              <w:rPr>
                <w:noProof/>
              </w:rPr>
              <w:t>P</w:t>
            </w:r>
          </w:p>
        </w:tc>
        <w:tc>
          <w:tcPr>
            <w:tcW w:w="1170" w:type="dxa"/>
            <w:shd w:val="clear" w:color="auto" w:fill="C0C0C0"/>
            <w:hideMark/>
          </w:tcPr>
          <w:p w14:paraId="2AE09B05" w14:textId="77777777" w:rsidR="00F76258" w:rsidRDefault="00F76258" w:rsidP="00D01A66">
            <w:pPr>
              <w:pStyle w:val="TAH"/>
              <w:rPr>
                <w:noProof/>
              </w:rPr>
            </w:pPr>
            <w:r>
              <w:rPr>
                <w:noProof/>
              </w:rPr>
              <w:t>Cardinality</w:t>
            </w:r>
          </w:p>
        </w:tc>
        <w:tc>
          <w:tcPr>
            <w:tcW w:w="3059" w:type="dxa"/>
            <w:shd w:val="clear" w:color="auto" w:fill="C0C0C0"/>
            <w:hideMark/>
          </w:tcPr>
          <w:p w14:paraId="05A7CAC3" w14:textId="77777777" w:rsidR="00F76258" w:rsidRDefault="00F76258" w:rsidP="00D01A66">
            <w:pPr>
              <w:pStyle w:val="TAH"/>
              <w:rPr>
                <w:noProof/>
              </w:rPr>
            </w:pPr>
            <w:r>
              <w:rPr>
                <w:noProof/>
              </w:rPr>
              <w:t>Description</w:t>
            </w:r>
          </w:p>
        </w:tc>
        <w:tc>
          <w:tcPr>
            <w:tcW w:w="1304" w:type="dxa"/>
            <w:shd w:val="clear" w:color="auto" w:fill="C0C0C0"/>
            <w:hideMark/>
          </w:tcPr>
          <w:p w14:paraId="111A5A4F" w14:textId="77777777" w:rsidR="00F76258" w:rsidRDefault="00F76258" w:rsidP="00D01A66">
            <w:pPr>
              <w:pStyle w:val="TAH"/>
              <w:rPr>
                <w:noProof/>
              </w:rPr>
            </w:pPr>
            <w:r>
              <w:rPr>
                <w:noProof/>
              </w:rPr>
              <w:t>Applicability</w:t>
            </w:r>
          </w:p>
        </w:tc>
      </w:tr>
      <w:tr w:rsidR="006E5A5A" w14:paraId="718D1FF1" w14:textId="77777777" w:rsidTr="00856CA6">
        <w:trPr>
          <w:jc w:val="center"/>
          <w:ins w:id="2892" w:author="C3-224495" w:date="2022-08-30T21:29:00Z"/>
        </w:trPr>
        <w:tc>
          <w:tcPr>
            <w:tcW w:w="1563" w:type="dxa"/>
            <w:vAlign w:val="center"/>
          </w:tcPr>
          <w:p w14:paraId="2A19D361" w14:textId="6132D6D9" w:rsidR="006E5A5A" w:rsidRDefault="006E5A5A" w:rsidP="006E5A5A">
            <w:pPr>
              <w:pStyle w:val="TAL"/>
              <w:rPr>
                <w:ins w:id="2893" w:author="C3-224495" w:date="2022-08-30T21:29:00Z"/>
                <w:noProof/>
                <w:lang w:eastAsia="zh-CN"/>
              </w:rPr>
            </w:pPr>
            <w:ins w:id="2894" w:author="C3-224495" w:date="2022-08-30T21:29:00Z">
              <w:r>
                <w:rPr>
                  <w:noProof/>
                  <w:lang w:eastAsia="zh-CN"/>
                </w:rPr>
                <w:t>m</w:t>
              </w:r>
              <w:r w:rsidRPr="002F5CDA">
                <w:rPr>
                  <w:noProof/>
                  <w:lang w:eastAsia="zh-CN"/>
                </w:rPr>
                <w:t>bs</w:t>
              </w:r>
              <w:r>
                <w:rPr>
                  <w:noProof/>
                  <w:lang w:eastAsia="zh-CN"/>
                </w:rPr>
                <w:t>Ing</w:t>
              </w:r>
              <w:r w:rsidRPr="002F5CDA">
                <w:rPr>
                  <w:noProof/>
                  <w:lang w:eastAsia="zh-CN"/>
                </w:rPr>
                <w:t>SessionId</w:t>
              </w:r>
            </w:ins>
          </w:p>
        </w:tc>
        <w:tc>
          <w:tcPr>
            <w:tcW w:w="1889" w:type="dxa"/>
            <w:vAlign w:val="center"/>
          </w:tcPr>
          <w:p w14:paraId="3BCEF8EB" w14:textId="76691A9C" w:rsidR="006E5A5A" w:rsidRDefault="006E5A5A" w:rsidP="006E5A5A">
            <w:pPr>
              <w:pStyle w:val="TAL"/>
              <w:rPr>
                <w:ins w:id="2895" w:author="C3-224495" w:date="2022-08-30T21:29:00Z"/>
                <w:noProof/>
                <w:lang w:eastAsia="zh-CN"/>
              </w:rPr>
            </w:pPr>
            <w:ins w:id="2896" w:author="C3-224495" w:date="2022-08-30T21:29:00Z">
              <w:r>
                <w:rPr>
                  <w:noProof/>
                  <w:lang w:eastAsia="zh-CN"/>
                </w:rPr>
                <w:t>string</w:t>
              </w:r>
            </w:ins>
          </w:p>
        </w:tc>
        <w:tc>
          <w:tcPr>
            <w:tcW w:w="360" w:type="dxa"/>
            <w:vAlign w:val="center"/>
          </w:tcPr>
          <w:p w14:paraId="0E30308E" w14:textId="392EB7AD" w:rsidR="006E5A5A" w:rsidRDefault="006E5A5A" w:rsidP="006E5A5A">
            <w:pPr>
              <w:pStyle w:val="TAC"/>
              <w:rPr>
                <w:ins w:id="2897" w:author="C3-224495" w:date="2022-08-30T21:29:00Z"/>
                <w:noProof/>
              </w:rPr>
            </w:pPr>
            <w:ins w:id="2898" w:author="C3-224495" w:date="2022-08-30T21:29:00Z">
              <w:r>
                <w:rPr>
                  <w:noProof/>
                </w:rPr>
                <w:t>M</w:t>
              </w:r>
            </w:ins>
          </w:p>
        </w:tc>
        <w:tc>
          <w:tcPr>
            <w:tcW w:w="1170" w:type="dxa"/>
            <w:vAlign w:val="center"/>
          </w:tcPr>
          <w:p w14:paraId="69C3819D" w14:textId="50493BFE" w:rsidR="006E5A5A" w:rsidRDefault="006E5A5A" w:rsidP="006E5A5A">
            <w:pPr>
              <w:pStyle w:val="TAC"/>
              <w:rPr>
                <w:ins w:id="2899" w:author="C3-224495" w:date="2022-08-30T21:29:00Z"/>
                <w:noProof/>
              </w:rPr>
            </w:pPr>
            <w:ins w:id="2900" w:author="C3-224495" w:date="2022-08-30T21:29:00Z">
              <w:r>
                <w:rPr>
                  <w:noProof/>
                </w:rPr>
                <w:t>1</w:t>
              </w:r>
            </w:ins>
          </w:p>
        </w:tc>
        <w:tc>
          <w:tcPr>
            <w:tcW w:w="3059" w:type="dxa"/>
            <w:vAlign w:val="center"/>
          </w:tcPr>
          <w:p w14:paraId="0C504F90" w14:textId="248F5871" w:rsidR="006E5A5A" w:rsidRDefault="006E5A5A" w:rsidP="006E5A5A">
            <w:pPr>
              <w:pStyle w:val="TAL"/>
              <w:rPr>
                <w:ins w:id="2901" w:author="C3-224495" w:date="2022-08-30T21:29:00Z"/>
                <w:noProof/>
                <w:lang w:eastAsia="zh-CN"/>
              </w:rPr>
            </w:pPr>
            <w:ins w:id="2902" w:author="C3-224495" w:date="2022-08-30T21:29:00Z">
              <w:r>
                <w:rPr>
                  <w:noProof/>
                  <w:lang w:eastAsia="zh-CN"/>
                </w:rPr>
                <w:t>Represents the</w:t>
              </w:r>
              <w:r w:rsidRPr="00B50C31">
                <w:rPr>
                  <w:noProof/>
                  <w:lang w:eastAsia="zh-CN"/>
                </w:rPr>
                <w:t xml:space="preserve"> identifier </w:t>
              </w:r>
              <w:r>
                <w:rPr>
                  <w:noProof/>
                  <w:lang w:eastAsia="zh-CN"/>
                </w:rPr>
                <w:t>of</w:t>
              </w:r>
              <w:r w:rsidRPr="00B50C31">
                <w:rPr>
                  <w:noProof/>
                  <w:lang w:eastAsia="zh-CN"/>
                </w:rPr>
                <w:t xml:space="preserve"> th</w:t>
              </w:r>
              <w:r>
                <w:rPr>
                  <w:noProof/>
                  <w:lang w:eastAsia="zh-CN"/>
                </w:rPr>
                <w:t>e</w:t>
              </w:r>
              <w:r w:rsidRPr="00B50C31">
                <w:rPr>
                  <w:noProof/>
                  <w:lang w:eastAsia="zh-CN"/>
                </w:rPr>
                <w:t xml:space="preserve"> MBS </w:t>
              </w:r>
              <w:r>
                <w:rPr>
                  <w:noProof/>
                  <w:lang w:eastAsia="zh-CN"/>
                </w:rPr>
                <w:t>User Data Ingest</w:t>
              </w:r>
              <w:r w:rsidRPr="00B50C31">
                <w:rPr>
                  <w:noProof/>
                  <w:lang w:eastAsia="zh-CN"/>
                </w:rPr>
                <w:t xml:space="preserve"> Session</w:t>
              </w:r>
              <w:r>
                <w:rPr>
                  <w:noProof/>
                  <w:lang w:eastAsia="zh-CN"/>
                </w:rPr>
                <w:t xml:space="preserve"> to which the subscription is related</w:t>
              </w:r>
              <w:r w:rsidRPr="005F5B8C">
                <w:rPr>
                  <w:noProof/>
                  <w:lang w:eastAsia="zh-CN"/>
                </w:rPr>
                <w:t>.</w:t>
              </w:r>
            </w:ins>
          </w:p>
        </w:tc>
        <w:tc>
          <w:tcPr>
            <w:tcW w:w="1304" w:type="dxa"/>
            <w:vAlign w:val="center"/>
          </w:tcPr>
          <w:p w14:paraId="0008ED88" w14:textId="77777777" w:rsidR="006E5A5A" w:rsidRDefault="006E5A5A" w:rsidP="006E5A5A">
            <w:pPr>
              <w:pStyle w:val="TAL"/>
              <w:rPr>
                <w:ins w:id="2903" w:author="C3-224495" w:date="2022-08-30T21:29:00Z"/>
                <w:rFonts w:cs="Arial"/>
                <w:noProof/>
                <w:szCs w:val="18"/>
              </w:rPr>
            </w:pPr>
          </w:p>
        </w:tc>
      </w:tr>
      <w:tr w:rsidR="00F76258" w14:paraId="24E2FD05" w14:textId="77777777" w:rsidTr="00856CA6">
        <w:trPr>
          <w:jc w:val="center"/>
        </w:trPr>
        <w:tc>
          <w:tcPr>
            <w:tcW w:w="1563" w:type="dxa"/>
            <w:vAlign w:val="center"/>
            <w:hideMark/>
          </w:tcPr>
          <w:p w14:paraId="1EBF05FB" w14:textId="77777777" w:rsidR="00F76258" w:rsidRDefault="00F76258" w:rsidP="008473F6">
            <w:pPr>
              <w:pStyle w:val="TAL"/>
              <w:rPr>
                <w:noProof/>
              </w:rPr>
            </w:pPr>
            <w:r>
              <w:rPr>
                <w:noProof/>
                <w:lang w:eastAsia="zh-CN"/>
              </w:rPr>
              <w:t>eventsubscs</w:t>
            </w:r>
          </w:p>
        </w:tc>
        <w:tc>
          <w:tcPr>
            <w:tcW w:w="1889" w:type="dxa"/>
            <w:vAlign w:val="center"/>
            <w:hideMark/>
          </w:tcPr>
          <w:p w14:paraId="21552BA1" w14:textId="7A0706DD" w:rsidR="00F76258" w:rsidRDefault="00F76258" w:rsidP="008473F6">
            <w:pPr>
              <w:pStyle w:val="TAL"/>
              <w:rPr>
                <w:noProof/>
              </w:rPr>
            </w:pPr>
            <w:r>
              <w:rPr>
                <w:noProof/>
                <w:lang w:eastAsia="zh-CN"/>
              </w:rPr>
              <w:t>array(</w:t>
            </w:r>
            <w:ins w:id="2904" w:author="C3-224495" w:date="2022-08-30T21:30:00Z">
              <w:r w:rsidR="00982037">
                <w:rPr>
                  <w:noProof/>
                  <w:lang w:eastAsia="zh-CN"/>
                </w:rPr>
                <w:t>Subscribed</w:t>
              </w:r>
            </w:ins>
            <w:r>
              <w:rPr>
                <w:noProof/>
                <w:lang w:eastAsia="zh-CN"/>
              </w:rPr>
              <w:t>Event)</w:t>
            </w:r>
          </w:p>
        </w:tc>
        <w:tc>
          <w:tcPr>
            <w:tcW w:w="360" w:type="dxa"/>
            <w:vAlign w:val="center"/>
            <w:hideMark/>
          </w:tcPr>
          <w:p w14:paraId="5B7770DD" w14:textId="77777777" w:rsidR="00F76258" w:rsidRDefault="00F76258" w:rsidP="008473F6">
            <w:pPr>
              <w:pStyle w:val="TAC"/>
              <w:rPr>
                <w:noProof/>
              </w:rPr>
            </w:pPr>
            <w:r>
              <w:rPr>
                <w:noProof/>
              </w:rPr>
              <w:t>M</w:t>
            </w:r>
          </w:p>
        </w:tc>
        <w:tc>
          <w:tcPr>
            <w:tcW w:w="1170" w:type="dxa"/>
            <w:vAlign w:val="center"/>
            <w:hideMark/>
          </w:tcPr>
          <w:p w14:paraId="1031C307" w14:textId="77777777" w:rsidR="00F76258" w:rsidRDefault="00F76258" w:rsidP="008473F6">
            <w:pPr>
              <w:pStyle w:val="TAC"/>
              <w:rPr>
                <w:noProof/>
              </w:rPr>
            </w:pPr>
            <w:r>
              <w:rPr>
                <w:noProof/>
              </w:rPr>
              <w:t>1..N</w:t>
            </w:r>
          </w:p>
        </w:tc>
        <w:tc>
          <w:tcPr>
            <w:tcW w:w="3059" w:type="dxa"/>
            <w:vAlign w:val="center"/>
            <w:hideMark/>
          </w:tcPr>
          <w:p w14:paraId="601396DE" w14:textId="245CC2DE" w:rsidR="00F76258" w:rsidRDefault="00F76258" w:rsidP="008473F6">
            <w:pPr>
              <w:pStyle w:val="TAL"/>
              <w:rPr>
                <w:rFonts w:cs="Arial"/>
                <w:noProof/>
                <w:szCs w:val="18"/>
              </w:rPr>
            </w:pPr>
            <w:r>
              <w:rPr>
                <w:noProof/>
                <w:lang w:eastAsia="zh-CN"/>
              </w:rPr>
              <w:t xml:space="preserve">Represents the </w:t>
            </w:r>
            <w:ins w:id="2905" w:author="C3-224495" w:date="2022-08-30T21:30:00Z">
              <w:r w:rsidR="00982037">
                <w:rPr>
                  <w:noProof/>
                  <w:lang w:eastAsia="zh-CN"/>
                </w:rPr>
                <w:t>list of subscribed MBS User Data Ingest Session Status</w:t>
              </w:r>
            </w:ins>
            <w:del w:id="2906" w:author="C3-224495" w:date="2022-08-30T21:30:00Z">
              <w:r w:rsidDel="00982037">
                <w:rPr>
                  <w:noProof/>
                  <w:lang w:eastAsia="zh-CN"/>
                </w:rPr>
                <w:delText>required</w:delText>
              </w:r>
            </w:del>
            <w:r>
              <w:rPr>
                <w:noProof/>
                <w:lang w:eastAsia="zh-CN"/>
              </w:rPr>
              <w:t xml:space="preserve"> event(s)</w:t>
            </w:r>
            <w:del w:id="2907" w:author="C3-224495" w:date="2022-08-30T21:30:00Z">
              <w:r w:rsidDel="00982037">
                <w:rPr>
                  <w:noProof/>
                  <w:lang w:eastAsia="zh-CN"/>
                </w:rPr>
                <w:delText xml:space="preserve"> to be notified</w:delText>
              </w:r>
            </w:del>
            <w:r>
              <w:rPr>
                <w:noProof/>
                <w:lang w:eastAsia="zh-CN"/>
              </w:rPr>
              <w:t>.</w:t>
            </w:r>
          </w:p>
        </w:tc>
        <w:tc>
          <w:tcPr>
            <w:tcW w:w="1304" w:type="dxa"/>
            <w:vAlign w:val="center"/>
          </w:tcPr>
          <w:p w14:paraId="6A8FACBF" w14:textId="77777777" w:rsidR="00F76258" w:rsidRDefault="00F76258" w:rsidP="008473F6">
            <w:pPr>
              <w:pStyle w:val="TAL"/>
              <w:rPr>
                <w:rFonts w:cs="Arial"/>
                <w:noProof/>
                <w:szCs w:val="18"/>
              </w:rPr>
            </w:pPr>
          </w:p>
        </w:tc>
      </w:tr>
      <w:tr w:rsidR="00F76258" w:rsidRPr="00B54FF5" w:rsidDel="00982037" w14:paraId="4F9F30E9" w14:textId="3BE5CFE1" w:rsidTr="00856CA6">
        <w:trPr>
          <w:jc w:val="center"/>
          <w:del w:id="2908" w:author="C3-224495" w:date="2022-08-30T21:30:00Z"/>
        </w:trPr>
        <w:tc>
          <w:tcPr>
            <w:tcW w:w="1563" w:type="dxa"/>
            <w:vAlign w:val="center"/>
            <w:hideMark/>
          </w:tcPr>
          <w:p w14:paraId="3311764B" w14:textId="4D8C7052" w:rsidR="00F76258" w:rsidDel="00982037" w:rsidRDefault="00F76258" w:rsidP="008473F6">
            <w:pPr>
              <w:pStyle w:val="TAL"/>
              <w:rPr>
                <w:del w:id="2909" w:author="C3-224495" w:date="2022-08-30T21:30:00Z"/>
                <w:noProof/>
                <w:lang w:eastAsia="zh-CN"/>
              </w:rPr>
            </w:pPr>
            <w:del w:id="2910" w:author="C3-224495" w:date="2022-08-30T21:30:00Z">
              <w:r w:rsidDel="00982037">
                <w:rPr>
                  <w:noProof/>
                  <w:lang w:eastAsia="zh-CN"/>
                </w:rPr>
                <w:delText>m</w:delText>
              </w:r>
              <w:r w:rsidRPr="002F5CDA" w:rsidDel="00982037">
                <w:rPr>
                  <w:noProof/>
                  <w:lang w:eastAsia="zh-CN"/>
                </w:rPr>
                <w:delText>bs</w:delText>
              </w:r>
              <w:r w:rsidDel="00982037">
                <w:rPr>
                  <w:noProof/>
                  <w:lang w:eastAsia="zh-CN"/>
                </w:rPr>
                <w:delText>Ing</w:delText>
              </w:r>
              <w:r w:rsidRPr="002F5CDA" w:rsidDel="00982037">
                <w:rPr>
                  <w:noProof/>
                  <w:lang w:eastAsia="zh-CN"/>
                </w:rPr>
                <w:delText>SessionId</w:delText>
              </w:r>
            </w:del>
          </w:p>
        </w:tc>
        <w:tc>
          <w:tcPr>
            <w:tcW w:w="1889" w:type="dxa"/>
            <w:vAlign w:val="center"/>
            <w:hideMark/>
          </w:tcPr>
          <w:p w14:paraId="3FF3EE0B" w14:textId="50D6F460" w:rsidR="00F76258" w:rsidRPr="00226AFF" w:rsidDel="00982037" w:rsidRDefault="00F76258" w:rsidP="008473F6">
            <w:pPr>
              <w:pStyle w:val="TAL"/>
              <w:rPr>
                <w:del w:id="2911" w:author="C3-224495" w:date="2022-08-30T21:30:00Z"/>
                <w:noProof/>
                <w:lang w:eastAsia="zh-CN"/>
              </w:rPr>
            </w:pPr>
            <w:del w:id="2912" w:author="C3-224495" w:date="2022-08-30T21:30:00Z">
              <w:r w:rsidDel="00982037">
                <w:rPr>
                  <w:noProof/>
                  <w:lang w:eastAsia="zh-CN"/>
                </w:rPr>
                <w:delText>string</w:delText>
              </w:r>
            </w:del>
          </w:p>
        </w:tc>
        <w:tc>
          <w:tcPr>
            <w:tcW w:w="360" w:type="dxa"/>
            <w:vAlign w:val="center"/>
            <w:hideMark/>
          </w:tcPr>
          <w:p w14:paraId="0BFFEAD3" w14:textId="6169E13D" w:rsidR="00F76258" w:rsidDel="00982037" w:rsidRDefault="00F76258" w:rsidP="008473F6">
            <w:pPr>
              <w:pStyle w:val="TAC"/>
              <w:rPr>
                <w:del w:id="2913" w:author="C3-224495" w:date="2022-08-30T21:30:00Z"/>
                <w:noProof/>
              </w:rPr>
            </w:pPr>
            <w:del w:id="2914" w:author="C3-224495" w:date="2022-08-30T21:30:00Z">
              <w:r w:rsidDel="00982037">
                <w:rPr>
                  <w:noProof/>
                </w:rPr>
                <w:delText>M</w:delText>
              </w:r>
            </w:del>
          </w:p>
        </w:tc>
        <w:tc>
          <w:tcPr>
            <w:tcW w:w="1170" w:type="dxa"/>
            <w:vAlign w:val="center"/>
            <w:hideMark/>
          </w:tcPr>
          <w:p w14:paraId="73E0576C" w14:textId="35F2BD3F" w:rsidR="00F76258" w:rsidDel="00982037" w:rsidRDefault="00F76258" w:rsidP="008473F6">
            <w:pPr>
              <w:pStyle w:val="TAC"/>
              <w:rPr>
                <w:del w:id="2915" w:author="C3-224495" w:date="2022-08-30T21:30:00Z"/>
                <w:noProof/>
              </w:rPr>
            </w:pPr>
            <w:del w:id="2916" w:author="C3-224495" w:date="2022-08-30T21:30:00Z">
              <w:r w:rsidDel="00982037">
                <w:rPr>
                  <w:noProof/>
                </w:rPr>
                <w:delText>1</w:delText>
              </w:r>
            </w:del>
          </w:p>
        </w:tc>
        <w:tc>
          <w:tcPr>
            <w:tcW w:w="3059" w:type="dxa"/>
            <w:vAlign w:val="center"/>
            <w:hideMark/>
          </w:tcPr>
          <w:p w14:paraId="0086C1F9" w14:textId="7B9536C4" w:rsidR="00F76258" w:rsidDel="00982037" w:rsidRDefault="00F76258" w:rsidP="008473F6">
            <w:pPr>
              <w:pStyle w:val="TAL"/>
              <w:rPr>
                <w:del w:id="2917" w:author="C3-224495" w:date="2022-08-30T21:30:00Z"/>
                <w:noProof/>
                <w:lang w:eastAsia="zh-CN"/>
              </w:rPr>
            </w:pPr>
            <w:del w:id="2918" w:author="C3-224495" w:date="2022-08-30T21:30:00Z">
              <w:r w:rsidDel="00982037">
                <w:rPr>
                  <w:noProof/>
                  <w:lang w:eastAsia="zh-CN"/>
                </w:rPr>
                <w:delText xml:space="preserve">Represents </w:delText>
              </w:r>
              <w:r w:rsidRPr="00B50C31" w:rsidDel="00982037">
                <w:rPr>
                  <w:noProof/>
                  <w:lang w:eastAsia="zh-CN"/>
                </w:rPr>
                <w:delText>an identifier for this MBS Distribution Session that is unique within the scope of the parent MBS User Service</w:delText>
              </w:r>
              <w:r w:rsidRPr="005F5B8C" w:rsidDel="00982037">
                <w:rPr>
                  <w:noProof/>
                  <w:lang w:eastAsia="zh-CN"/>
                </w:rPr>
                <w:delText>.</w:delText>
              </w:r>
            </w:del>
          </w:p>
        </w:tc>
        <w:tc>
          <w:tcPr>
            <w:tcW w:w="1304" w:type="dxa"/>
            <w:vAlign w:val="center"/>
          </w:tcPr>
          <w:p w14:paraId="4CCC2B1F" w14:textId="2662EB33" w:rsidR="00F76258" w:rsidRPr="0016361A" w:rsidDel="00982037" w:rsidRDefault="00F76258" w:rsidP="008473F6">
            <w:pPr>
              <w:pStyle w:val="TAL"/>
              <w:rPr>
                <w:del w:id="2919" w:author="C3-224495" w:date="2022-08-30T21:30:00Z"/>
                <w:rFonts w:cs="Arial"/>
                <w:noProof/>
                <w:szCs w:val="18"/>
              </w:rPr>
            </w:pPr>
          </w:p>
        </w:tc>
      </w:tr>
      <w:tr w:rsidR="00F76258" w14:paraId="5B0D0EF1" w14:textId="77777777" w:rsidTr="00856CA6">
        <w:trPr>
          <w:jc w:val="center"/>
        </w:trPr>
        <w:tc>
          <w:tcPr>
            <w:tcW w:w="1563" w:type="dxa"/>
            <w:vAlign w:val="center"/>
            <w:hideMark/>
          </w:tcPr>
          <w:p w14:paraId="2924281F" w14:textId="77777777" w:rsidR="00F76258" w:rsidRDefault="00F76258" w:rsidP="008473F6">
            <w:pPr>
              <w:pStyle w:val="TAL"/>
              <w:rPr>
                <w:noProof/>
                <w:lang w:eastAsia="zh-CN"/>
              </w:rPr>
            </w:pPr>
            <w:r>
              <w:rPr>
                <w:noProof/>
                <w:lang w:eastAsia="zh-CN"/>
              </w:rPr>
              <w:t>notifUri</w:t>
            </w:r>
          </w:p>
        </w:tc>
        <w:tc>
          <w:tcPr>
            <w:tcW w:w="1889" w:type="dxa"/>
            <w:vAlign w:val="center"/>
            <w:hideMark/>
          </w:tcPr>
          <w:p w14:paraId="6B24000E" w14:textId="77777777" w:rsidR="00F76258" w:rsidRDefault="00F76258" w:rsidP="008473F6">
            <w:pPr>
              <w:pStyle w:val="TAL"/>
              <w:rPr>
                <w:noProof/>
                <w:lang w:eastAsia="zh-CN"/>
              </w:rPr>
            </w:pPr>
            <w:r>
              <w:rPr>
                <w:noProof/>
                <w:lang w:eastAsia="zh-CN"/>
              </w:rPr>
              <w:t>Uri</w:t>
            </w:r>
          </w:p>
        </w:tc>
        <w:tc>
          <w:tcPr>
            <w:tcW w:w="360" w:type="dxa"/>
            <w:vAlign w:val="center"/>
            <w:hideMark/>
          </w:tcPr>
          <w:p w14:paraId="5F230E46" w14:textId="77777777" w:rsidR="00F76258" w:rsidRDefault="00F76258" w:rsidP="008473F6">
            <w:pPr>
              <w:pStyle w:val="TAC"/>
              <w:rPr>
                <w:noProof/>
              </w:rPr>
            </w:pPr>
            <w:r>
              <w:rPr>
                <w:noProof/>
              </w:rPr>
              <w:t>M</w:t>
            </w:r>
          </w:p>
        </w:tc>
        <w:tc>
          <w:tcPr>
            <w:tcW w:w="1170" w:type="dxa"/>
            <w:vAlign w:val="center"/>
            <w:hideMark/>
          </w:tcPr>
          <w:p w14:paraId="5EE77090" w14:textId="77777777" w:rsidR="00F76258" w:rsidRDefault="00F76258" w:rsidP="008473F6">
            <w:pPr>
              <w:pStyle w:val="TAC"/>
              <w:rPr>
                <w:noProof/>
              </w:rPr>
            </w:pPr>
            <w:r>
              <w:rPr>
                <w:noProof/>
              </w:rPr>
              <w:t>1</w:t>
            </w:r>
          </w:p>
        </w:tc>
        <w:tc>
          <w:tcPr>
            <w:tcW w:w="3059" w:type="dxa"/>
            <w:vAlign w:val="center"/>
            <w:hideMark/>
          </w:tcPr>
          <w:p w14:paraId="6FD63C0C" w14:textId="0E70021D" w:rsidR="00F76258" w:rsidRPr="00F374F2" w:rsidRDefault="00982037" w:rsidP="008473F6">
            <w:pPr>
              <w:pStyle w:val="TAL"/>
              <w:rPr>
                <w:noProof/>
                <w:lang w:eastAsia="zh-CN"/>
              </w:rPr>
            </w:pPr>
            <w:ins w:id="2920" w:author="C3-224495" w:date="2022-08-30T21:30:00Z">
              <w:r>
                <w:rPr>
                  <w:noProof/>
                  <w:lang w:eastAsia="zh-CN"/>
                </w:rPr>
                <w:t xml:space="preserve">Represents the </w:t>
              </w:r>
            </w:ins>
            <w:del w:id="2921" w:author="C3-224495" w:date="2022-08-30T21:30:00Z">
              <w:r w:rsidR="00F76258" w:rsidRPr="00F374F2" w:rsidDel="00982037">
                <w:rPr>
                  <w:noProof/>
                  <w:lang w:eastAsia="zh-CN"/>
                </w:rPr>
                <w:delText>N</w:delText>
              </w:r>
            </w:del>
            <w:ins w:id="2922" w:author="C3-224495" w:date="2022-08-30T21:30:00Z">
              <w:r>
                <w:rPr>
                  <w:noProof/>
                  <w:lang w:eastAsia="zh-CN"/>
                </w:rPr>
                <w:t>n</w:t>
              </w:r>
            </w:ins>
            <w:r w:rsidR="00F76258" w:rsidRPr="00F374F2">
              <w:rPr>
                <w:noProof/>
                <w:lang w:eastAsia="zh-CN"/>
              </w:rPr>
              <w:t>otification URI</w:t>
            </w:r>
            <w:ins w:id="2923" w:author="C3-224495" w:date="2022-08-30T21:30:00Z">
              <w:r>
                <w:rPr>
                  <w:noProof/>
                  <w:lang w:eastAsia="zh-CN"/>
                </w:rPr>
                <w:t xml:space="preserve"> to be used for</w:t>
              </w:r>
              <w:r w:rsidRPr="00F374F2">
                <w:rPr>
                  <w:noProof/>
                  <w:lang w:eastAsia="zh-CN"/>
                </w:rPr>
                <w:t xml:space="preserve"> </w:t>
              </w:r>
              <w:r>
                <w:rPr>
                  <w:noProof/>
                  <w:lang w:eastAsia="zh-CN"/>
                </w:rPr>
                <w:t>MBS User Data Ingest Session Status</w:t>
              </w:r>
            </w:ins>
            <w:del w:id="2924" w:author="C3-224495" w:date="2022-08-30T21:30:00Z">
              <w:r w:rsidR="00F76258" w:rsidRPr="00F374F2" w:rsidDel="00982037">
                <w:rPr>
                  <w:noProof/>
                  <w:lang w:eastAsia="zh-CN"/>
                </w:rPr>
                <w:delText xml:space="preserve"> for</w:delText>
              </w:r>
            </w:del>
            <w:r w:rsidR="00F76258" w:rsidRPr="00F374F2">
              <w:rPr>
                <w:noProof/>
                <w:lang w:eastAsia="zh-CN"/>
              </w:rPr>
              <w:t xml:space="preserve"> event</w:t>
            </w:r>
            <w:ins w:id="2925" w:author="C3-224495" w:date="2022-08-30T21:31:00Z">
              <w:r w:rsidR="00DB60A8">
                <w:rPr>
                  <w:noProof/>
                  <w:lang w:eastAsia="zh-CN"/>
                </w:rPr>
                <w:t>(s)</w:t>
              </w:r>
            </w:ins>
            <w:r w:rsidR="00F76258" w:rsidRPr="00F374F2">
              <w:rPr>
                <w:noProof/>
                <w:lang w:eastAsia="zh-CN"/>
              </w:rPr>
              <w:t xml:space="preserve"> reporting.</w:t>
            </w:r>
          </w:p>
        </w:tc>
        <w:tc>
          <w:tcPr>
            <w:tcW w:w="1304" w:type="dxa"/>
            <w:vAlign w:val="center"/>
          </w:tcPr>
          <w:p w14:paraId="08CA7C3E" w14:textId="77777777" w:rsidR="00F76258" w:rsidRDefault="00F76258" w:rsidP="008473F6">
            <w:pPr>
              <w:pStyle w:val="TAL"/>
              <w:rPr>
                <w:rFonts w:cs="Arial"/>
                <w:noProof/>
                <w:szCs w:val="18"/>
              </w:rPr>
            </w:pPr>
          </w:p>
        </w:tc>
      </w:tr>
    </w:tbl>
    <w:p w14:paraId="1F032B23" w14:textId="748AD2BB" w:rsidR="00F76258" w:rsidDel="00721277" w:rsidRDefault="00F76258" w:rsidP="00F76258">
      <w:pPr>
        <w:rPr>
          <w:del w:id="2926" w:author="C3-224495" w:date="2022-08-30T21:29:00Z"/>
          <w:rFonts w:eastAsiaTheme="minorEastAsia"/>
          <w:noProof/>
          <w:lang w:val="en-US" w:eastAsia="zh-CN"/>
        </w:rPr>
      </w:pPr>
    </w:p>
    <w:p w14:paraId="579AB3A8" w14:textId="15591A56" w:rsidR="00F76258" w:rsidRPr="005D28F0" w:rsidDel="00721277" w:rsidRDefault="00F76258" w:rsidP="00F76258">
      <w:pPr>
        <w:pStyle w:val="EditorsNote"/>
        <w:rPr>
          <w:del w:id="2927" w:author="C3-224495" w:date="2022-08-30T21:29:00Z"/>
        </w:rPr>
      </w:pPr>
      <w:del w:id="2928" w:author="C3-224495" w:date="2022-08-30T21:29:00Z">
        <w:r w:rsidDel="00721277">
          <w:rPr>
            <w:rFonts w:hint="eastAsia"/>
            <w:lang w:eastAsia="zh-CN"/>
          </w:rPr>
          <w:delText>E</w:delText>
        </w:r>
        <w:r w:rsidDel="00721277">
          <w:rPr>
            <w:lang w:eastAsia="zh-CN"/>
          </w:rPr>
          <w:delText>ditor</w:delText>
        </w:r>
        <w:r w:rsidR="00F30E5C" w:rsidDel="00721277">
          <w:rPr>
            <w:lang w:eastAsia="zh-CN"/>
          </w:rPr>
          <w:delText>'</w:delText>
        </w:r>
        <w:r w:rsidDel="00721277">
          <w:rPr>
            <w:lang w:eastAsia="zh-CN"/>
          </w:rPr>
          <w:delText>s Note:</w:delText>
        </w:r>
        <w:r w:rsidDel="00721277">
          <w:rPr>
            <w:lang w:eastAsia="zh-CN"/>
          </w:rPr>
          <w:tab/>
          <w:delText>It</w:delText>
        </w:r>
        <w:r w:rsidR="00F30E5C" w:rsidDel="00721277">
          <w:rPr>
            <w:lang w:eastAsia="zh-CN"/>
          </w:rPr>
          <w:delText>'</w:delText>
        </w:r>
        <w:r w:rsidDel="00721277">
          <w:rPr>
            <w:lang w:eastAsia="zh-CN"/>
          </w:rPr>
          <w:delText>s FFS on the contents of MBSUserDataIngStatSubsc to be aligned with TS</w:delText>
        </w:r>
        <w:r w:rsidDel="00721277">
          <w:delText> </w:delText>
        </w:r>
        <w:r w:rsidDel="00721277">
          <w:rPr>
            <w:lang w:eastAsia="zh-CN"/>
          </w:rPr>
          <w:delText>26.502</w:delText>
        </w:r>
        <w:r w:rsidDel="00721277">
          <w:rPr>
            <w:rFonts w:cs="Arial"/>
            <w:szCs w:val="18"/>
          </w:rPr>
          <w:delText>.</w:delText>
        </w:r>
      </w:del>
    </w:p>
    <w:p w14:paraId="64EB1AFB" w14:textId="77777777" w:rsidR="00F76258" w:rsidRDefault="00F76258" w:rsidP="00F76258">
      <w:pPr>
        <w:rPr>
          <w:ins w:id="2929" w:author="C3-224495" w:date="2022-08-31T08:56:00Z"/>
          <w:rFonts w:eastAsiaTheme="minorEastAsia"/>
          <w:noProof/>
          <w:lang w:eastAsia="zh-CN"/>
        </w:rPr>
      </w:pPr>
    </w:p>
    <w:p w14:paraId="66C2D253" w14:textId="77777777" w:rsidR="00091597" w:rsidRDefault="00091597" w:rsidP="00091597">
      <w:pPr>
        <w:pStyle w:val="51"/>
        <w:rPr>
          <w:ins w:id="2930" w:author="C3-224495" w:date="2022-08-31T08:56:00Z"/>
          <w:noProof/>
        </w:rPr>
      </w:pPr>
      <w:ins w:id="2931" w:author="C3-224495" w:date="2022-08-31T08:56:00Z">
        <w:r>
          <w:rPr>
            <w:noProof/>
          </w:rPr>
          <w:lastRenderedPageBreak/>
          <w:t>6.2.6.2.8</w:t>
        </w:r>
        <w:r>
          <w:rPr>
            <w:noProof/>
          </w:rPr>
          <w:tab/>
          <w:t xml:space="preserve">Type </w:t>
        </w:r>
        <w:r>
          <w:rPr>
            <w:noProof/>
            <w:lang w:eastAsia="zh-CN"/>
          </w:rPr>
          <w:t>SubscribedEvent</w:t>
        </w:r>
      </w:ins>
    </w:p>
    <w:p w14:paraId="5B0BB363" w14:textId="77777777" w:rsidR="00091597" w:rsidRDefault="00091597" w:rsidP="00091597">
      <w:pPr>
        <w:pStyle w:val="TH"/>
        <w:rPr>
          <w:ins w:id="2932" w:author="C3-224495" w:date="2022-08-31T08:56:00Z"/>
          <w:noProof/>
        </w:rPr>
      </w:pPr>
      <w:ins w:id="2933" w:author="C3-224495" w:date="2022-08-31T08:56:00Z">
        <w:r>
          <w:rPr>
            <w:noProof/>
          </w:rPr>
          <w:t xml:space="preserve">Table 6.2.6.2.8-1: Definition of type </w:t>
        </w:r>
        <w:r>
          <w:rPr>
            <w:noProof/>
            <w:lang w:eastAsia="zh-CN"/>
          </w:rPr>
          <w:t>SubscribedEvent</w:t>
        </w:r>
      </w:ins>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091597" w14:paraId="48C38DCE" w14:textId="77777777" w:rsidTr="003818E3">
        <w:trPr>
          <w:jc w:val="center"/>
          <w:ins w:id="2934" w:author="C3-224495" w:date="2022-08-31T08:56:00Z"/>
        </w:trPr>
        <w:tc>
          <w:tcPr>
            <w:tcW w:w="1563" w:type="dxa"/>
            <w:shd w:val="clear" w:color="auto" w:fill="C0C0C0"/>
            <w:hideMark/>
          </w:tcPr>
          <w:p w14:paraId="6AEDB2C1" w14:textId="77777777" w:rsidR="00091597" w:rsidRDefault="00091597" w:rsidP="003818E3">
            <w:pPr>
              <w:pStyle w:val="TAH"/>
              <w:rPr>
                <w:ins w:id="2935" w:author="C3-224495" w:date="2022-08-31T08:56:00Z"/>
                <w:noProof/>
              </w:rPr>
            </w:pPr>
            <w:ins w:id="2936" w:author="C3-224495" w:date="2022-08-31T08:56:00Z">
              <w:r>
                <w:rPr>
                  <w:noProof/>
                </w:rPr>
                <w:t>Attribute name</w:t>
              </w:r>
            </w:ins>
          </w:p>
        </w:tc>
        <w:tc>
          <w:tcPr>
            <w:tcW w:w="1889" w:type="dxa"/>
            <w:shd w:val="clear" w:color="auto" w:fill="C0C0C0"/>
            <w:hideMark/>
          </w:tcPr>
          <w:p w14:paraId="3BEF957E" w14:textId="77777777" w:rsidR="00091597" w:rsidRDefault="00091597" w:rsidP="003818E3">
            <w:pPr>
              <w:pStyle w:val="TAH"/>
              <w:rPr>
                <w:ins w:id="2937" w:author="C3-224495" w:date="2022-08-31T08:56:00Z"/>
                <w:noProof/>
              </w:rPr>
            </w:pPr>
            <w:ins w:id="2938" w:author="C3-224495" w:date="2022-08-31T08:56:00Z">
              <w:r>
                <w:rPr>
                  <w:noProof/>
                </w:rPr>
                <w:t>Data type</w:t>
              </w:r>
            </w:ins>
          </w:p>
        </w:tc>
        <w:tc>
          <w:tcPr>
            <w:tcW w:w="360" w:type="dxa"/>
            <w:shd w:val="clear" w:color="auto" w:fill="C0C0C0"/>
            <w:hideMark/>
          </w:tcPr>
          <w:p w14:paraId="7146D484" w14:textId="77777777" w:rsidR="00091597" w:rsidRDefault="00091597" w:rsidP="003818E3">
            <w:pPr>
              <w:pStyle w:val="TAH"/>
              <w:rPr>
                <w:ins w:id="2939" w:author="C3-224495" w:date="2022-08-31T08:56:00Z"/>
                <w:noProof/>
              </w:rPr>
            </w:pPr>
            <w:ins w:id="2940" w:author="C3-224495" w:date="2022-08-31T08:56:00Z">
              <w:r>
                <w:rPr>
                  <w:noProof/>
                </w:rPr>
                <w:t>P</w:t>
              </w:r>
            </w:ins>
          </w:p>
        </w:tc>
        <w:tc>
          <w:tcPr>
            <w:tcW w:w="1170" w:type="dxa"/>
            <w:shd w:val="clear" w:color="auto" w:fill="C0C0C0"/>
            <w:hideMark/>
          </w:tcPr>
          <w:p w14:paraId="4553D2AD" w14:textId="77777777" w:rsidR="00091597" w:rsidRDefault="00091597" w:rsidP="003818E3">
            <w:pPr>
              <w:pStyle w:val="TAH"/>
              <w:rPr>
                <w:ins w:id="2941" w:author="C3-224495" w:date="2022-08-31T08:56:00Z"/>
                <w:noProof/>
              </w:rPr>
            </w:pPr>
            <w:ins w:id="2942" w:author="C3-224495" w:date="2022-08-31T08:56:00Z">
              <w:r>
                <w:rPr>
                  <w:noProof/>
                </w:rPr>
                <w:t>Cardinality</w:t>
              </w:r>
            </w:ins>
          </w:p>
        </w:tc>
        <w:tc>
          <w:tcPr>
            <w:tcW w:w="3059" w:type="dxa"/>
            <w:shd w:val="clear" w:color="auto" w:fill="C0C0C0"/>
            <w:hideMark/>
          </w:tcPr>
          <w:p w14:paraId="3BC6011A" w14:textId="77777777" w:rsidR="00091597" w:rsidRDefault="00091597" w:rsidP="003818E3">
            <w:pPr>
              <w:pStyle w:val="TAH"/>
              <w:rPr>
                <w:ins w:id="2943" w:author="C3-224495" w:date="2022-08-31T08:56:00Z"/>
                <w:noProof/>
              </w:rPr>
            </w:pPr>
            <w:ins w:id="2944" w:author="C3-224495" w:date="2022-08-31T08:56:00Z">
              <w:r>
                <w:rPr>
                  <w:noProof/>
                </w:rPr>
                <w:t>Description</w:t>
              </w:r>
            </w:ins>
          </w:p>
        </w:tc>
        <w:tc>
          <w:tcPr>
            <w:tcW w:w="1304" w:type="dxa"/>
            <w:shd w:val="clear" w:color="auto" w:fill="C0C0C0"/>
            <w:hideMark/>
          </w:tcPr>
          <w:p w14:paraId="36251C83" w14:textId="77777777" w:rsidR="00091597" w:rsidRDefault="00091597" w:rsidP="003818E3">
            <w:pPr>
              <w:pStyle w:val="TAH"/>
              <w:rPr>
                <w:ins w:id="2945" w:author="C3-224495" w:date="2022-08-31T08:56:00Z"/>
                <w:noProof/>
              </w:rPr>
            </w:pPr>
            <w:ins w:id="2946" w:author="C3-224495" w:date="2022-08-31T08:56:00Z">
              <w:r>
                <w:rPr>
                  <w:noProof/>
                </w:rPr>
                <w:t>Applicability</w:t>
              </w:r>
            </w:ins>
          </w:p>
        </w:tc>
      </w:tr>
      <w:tr w:rsidR="00091597" w14:paraId="40B6D7CE" w14:textId="77777777" w:rsidTr="003818E3">
        <w:trPr>
          <w:jc w:val="center"/>
          <w:ins w:id="2947" w:author="C3-224495" w:date="2022-08-31T08:56:00Z"/>
        </w:trPr>
        <w:tc>
          <w:tcPr>
            <w:tcW w:w="1563" w:type="dxa"/>
            <w:vAlign w:val="center"/>
            <w:hideMark/>
          </w:tcPr>
          <w:p w14:paraId="1123E4DE" w14:textId="77777777" w:rsidR="00091597" w:rsidRDefault="00091597" w:rsidP="003818E3">
            <w:pPr>
              <w:pStyle w:val="TAL"/>
              <w:rPr>
                <w:ins w:id="2948" w:author="C3-224495" w:date="2022-08-31T08:56:00Z"/>
                <w:noProof/>
              </w:rPr>
            </w:pPr>
            <w:ins w:id="2949" w:author="C3-224495" w:date="2022-08-31T08:56:00Z">
              <w:r>
                <w:rPr>
                  <w:noProof/>
                  <w:lang w:eastAsia="zh-CN"/>
                </w:rPr>
                <w:t>statusEvent</w:t>
              </w:r>
            </w:ins>
          </w:p>
        </w:tc>
        <w:tc>
          <w:tcPr>
            <w:tcW w:w="1889" w:type="dxa"/>
            <w:vAlign w:val="center"/>
            <w:hideMark/>
          </w:tcPr>
          <w:p w14:paraId="290FC1A3" w14:textId="77777777" w:rsidR="00091597" w:rsidRDefault="00091597" w:rsidP="003818E3">
            <w:pPr>
              <w:pStyle w:val="TAL"/>
              <w:rPr>
                <w:ins w:id="2950" w:author="C3-224495" w:date="2022-08-31T08:56:00Z"/>
                <w:noProof/>
              </w:rPr>
            </w:pPr>
            <w:ins w:id="2951" w:author="C3-224495" w:date="2022-08-31T08:56:00Z">
              <w:r>
                <w:rPr>
                  <w:noProof/>
                  <w:lang w:eastAsia="zh-CN"/>
                </w:rPr>
                <w:t>Event</w:t>
              </w:r>
            </w:ins>
          </w:p>
        </w:tc>
        <w:tc>
          <w:tcPr>
            <w:tcW w:w="360" w:type="dxa"/>
            <w:vAlign w:val="center"/>
            <w:hideMark/>
          </w:tcPr>
          <w:p w14:paraId="5C844B67" w14:textId="77777777" w:rsidR="00091597" w:rsidRDefault="00091597" w:rsidP="003818E3">
            <w:pPr>
              <w:pStyle w:val="TAC"/>
              <w:rPr>
                <w:ins w:id="2952" w:author="C3-224495" w:date="2022-08-31T08:56:00Z"/>
                <w:noProof/>
              </w:rPr>
            </w:pPr>
            <w:ins w:id="2953" w:author="C3-224495" w:date="2022-08-31T08:56:00Z">
              <w:r>
                <w:rPr>
                  <w:noProof/>
                </w:rPr>
                <w:t>M</w:t>
              </w:r>
            </w:ins>
          </w:p>
        </w:tc>
        <w:tc>
          <w:tcPr>
            <w:tcW w:w="1170" w:type="dxa"/>
            <w:vAlign w:val="center"/>
            <w:hideMark/>
          </w:tcPr>
          <w:p w14:paraId="5A4D894E" w14:textId="77777777" w:rsidR="00091597" w:rsidRDefault="00091597" w:rsidP="003818E3">
            <w:pPr>
              <w:pStyle w:val="TAC"/>
              <w:rPr>
                <w:ins w:id="2954" w:author="C3-224495" w:date="2022-08-31T08:56:00Z"/>
                <w:noProof/>
              </w:rPr>
            </w:pPr>
            <w:ins w:id="2955" w:author="C3-224495" w:date="2022-08-31T08:56:00Z">
              <w:r>
                <w:rPr>
                  <w:noProof/>
                </w:rPr>
                <w:t>1..N</w:t>
              </w:r>
            </w:ins>
          </w:p>
        </w:tc>
        <w:tc>
          <w:tcPr>
            <w:tcW w:w="3059" w:type="dxa"/>
            <w:vAlign w:val="center"/>
            <w:hideMark/>
          </w:tcPr>
          <w:p w14:paraId="6B995BD6" w14:textId="77777777" w:rsidR="00091597" w:rsidRDefault="00091597" w:rsidP="003818E3">
            <w:pPr>
              <w:pStyle w:val="TAL"/>
              <w:rPr>
                <w:ins w:id="2956" w:author="C3-224495" w:date="2022-08-31T08:56:00Z"/>
                <w:rFonts w:cs="Arial"/>
                <w:noProof/>
                <w:szCs w:val="18"/>
              </w:rPr>
            </w:pPr>
            <w:ins w:id="2957" w:author="C3-224495" w:date="2022-08-31T08:56:00Z">
              <w:r>
                <w:rPr>
                  <w:noProof/>
                  <w:lang w:eastAsia="zh-CN"/>
                </w:rPr>
                <w:t xml:space="preserve">Represents the subscribed </w:t>
              </w:r>
              <w:r w:rsidRPr="00B50C31">
                <w:rPr>
                  <w:noProof/>
                  <w:lang w:eastAsia="zh-CN"/>
                </w:rPr>
                <w:t xml:space="preserve">MBS </w:t>
              </w:r>
              <w:r>
                <w:rPr>
                  <w:noProof/>
                  <w:lang w:eastAsia="zh-CN"/>
                </w:rPr>
                <w:t>User Data Ingest</w:t>
              </w:r>
              <w:r w:rsidRPr="00B50C31">
                <w:rPr>
                  <w:noProof/>
                  <w:lang w:eastAsia="zh-CN"/>
                </w:rPr>
                <w:t xml:space="preserve"> Session</w:t>
              </w:r>
              <w:r>
                <w:rPr>
                  <w:noProof/>
                  <w:lang w:eastAsia="zh-CN"/>
                </w:rPr>
                <w:t xml:space="preserve"> Status event.</w:t>
              </w:r>
            </w:ins>
          </w:p>
        </w:tc>
        <w:tc>
          <w:tcPr>
            <w:tcW w:w="1304" w:type="dxa"/>
            <w:vAlign w:val="center"/>
          </w:tcPr>
          <w:p w14:paraId="75650D29" w14:textId="77777777" w:rsidR="00091597" w:rsidRDefault="00091597" w:rsidP="003818E3">
            <w:pPr>
              <w:pStyle w:val="TAL"/>
              <w:rPr>
                <w:ins w:id="2958" w:author="C3-224495" w:date="2022-08-31T08:56:00Z"/>
                <w:rFonts w:cs="Arial"/>
                <w:noProof/>
                <w:szCs w:val="18"/>
              </w:rPr>
            </w:pPr>
          </w:p>
        </w:tc>
      </w:tr>
      <w:tr w:rsidR="00091597" w:rsidRPr="00B54FF5" w14:paraId="5E586CBF" w14:textId="77777777" w:rsidTr="003818E3">
        <w:trPr>
          <w:jc w:val="center"/>
          <w:ins w:id="2959" w:author="C3-224495" w:date="2022-08-31T08:56:00Z"/>
        </w:trPr>
        <w:tc>
          <w:tcPr>
            <w:tcW w:w="1563" w:type="dxa"/>
            <w:vAlign w:val="center"/>
            <w:hideMark/>
          </w:tcPr>
          <w:p w14:paraId="4181C1B1" w14:textId="77777777" w:rsidR="00091597" w:rsidRDefault="00091597" w:rsidP="003818E3">
            <w:pPr>
              <w:pStyle w:val="TAL"/>
              <w:rPr>
                <w:ins w:id="2960" w:author="C3-224495" w:date="2022-08-31T08:56:00Z"/>
                <w:noProof/>
                <w:lang w:eastAsia="zh-CN"/>
              </w:rPr>
            </w:pPr>
            <w:ins w:id="2961" w:author="C3-224495" w:date="2022-08-31T08:56:00Z">
              <w:r>
                <w:rPr>
                  <w:noProof/>
                  <w:lang w:eastAsia="zh-CN"/>
                </w:rPr>
                <w:t>m</w:t>
              </w:r>
              <w:r w:rsidRPr="002F5CDA">
                <w:rPr>
                  <w:noProof/>
                  <w:lang w:eastAsia="zh-CN"/>
                </w:rPr>
                <w:t>bs</w:t>
              </w:r>
              <w:r>
                <w:rPr>
                  <w:noProof/>
                  <w:lang w:eastAsia="zh-CN"/>
                </w:rPr>
                <w:t>Dist</w:t>
              </w:r>
              <w:r w:rsidRPr="002F5CDA">
                <w:rPr>
                  <w:noProof/>
                  <w:lang w:eastAsia="zh-CN"/>
                </w:rPr>
                <w:t>SessionId</w:t>
              </w:r>
            </w:ins>
          </w:p>
        </w:tc>
        <w:tc>
          <w:tcPr>
            <w:tcW w:w="1889" w:type="dxa"/>
            <w:vAlign w:val="center"/>
            <w:hideMark/>
          </w:tcPr>
          <w:p w14:paraId="29F0848F" w14:textId="77777777" w:rsidR="00091597" w:rsidRPr="00226AFF" w:rsidRDefault="00091597" w:rsidP="003818E3">
            <w:pPr>
              <w:pStyle w:val="TAL"/>
              <w:rPr>
                <w:ins w:id="2962" w:author="C3-224495" w:date="2022-08-31T08:56:00Z"/>
                <w:noProof/>
                <w:lang w:eastAsia="zh-CN"/>
              </w:rPr>
            </w:pPr>
            <w:ins w:id="2963" w:author="C3-224495" w:date="2022-08-31T08:56:00Z">
              <w:r>
                <w:rPr>
                  <w:noProof/>
                  <w:lang w:eastAsia="zh-CN"/>
                </w:rPr>
                <w:t>string</w:t>
              </w:r>
            </w:ins>
          </w:p>
        </w:tc>
        <w:tc>
          <w:tcPr>
            <w:tcW w:w="360" w:type="dxa"/>
            <w:vAlign w:val="center"/>
            <w:hideMark/>
          </w:tcPr>
          <w:p w14:paraId="0B1A32F3" w14:textId="77777777" w:rsidR="00091597" w:rsidRDefault="00091597" w:rsidP="003818E3">
            <w:pPr>
              <w:pStyle w:val="TAC"/>
              <w:rPr>
                <w:ins w:id="2964" w:author="C3-224495" w:date="2022-08-31T08:56:00Z"/>
                <w:noProof/>
              </w:rPr>
            </w:pPr>
            <w:ins w:id="2965" w:author="C3-224495" w:date="2022-08-31T08:56:00Z">
              <w:r>
                <w:rPr>
                  <w:noProof/>
                </w:rPr>
                <w:t>C</w:t>
              </w:r>
            </w:ins>
          </w:p>
        </w:tc>
        <w:tc>
          <w:tcPr>
            <w:tcW w:w="1170" w:type="dxa"/>
            <w:vAlign w:val="center"/>
            <w:hideMark/>
          </w:tcPr>
          <w:p w14:paraId="07215552" w14:textId="77777777" w:rsidR="00091597" w:rsidRDefault="00091597" w:rsidP="003818E3">
            <w:pPr>
              <w:pStyle w:val="TAC"/>
              <w:rPr>
                <w:ins w:id="2966" w:author="C3-224495" w:date="2022-08-31T08:56:00Z"/>
                <w:noProof/>
              </w:rPr>
            </w:pPr>
            <w:ins w:id="2967" w:author="C3-224495" w:date="2022-08-31T08:56:00Z">
              <w:r>
                <w:rPr>
                  <w:noProof/>
                </w:rPr>
                <w:t>0..1</w:t>
              </w:r>
            </w:ins>
          </w:p>
        </w:tc>
        <w:tc>
          <w:tcPr>
            <w:tcW w:w="3059" w:type="dxa"/>
            <w:vAlign w:val="center"/>
            <w:hideMark/>
          </w:tcPr>
          <w:p w14:paraId="24D2D161" w14:textId="77777777" w:rsidR="00091597" w:rsidRDefault="00091597" w:rsidP="003818E3">
            <w:pPr>
              <w:pStyle w:val="TAL"/>
              <w:rPr>
                <w:ins w:id="2968" w:author="C3-224495" w:date="2022-08-31T08:56:00Z"/>
                <w:noProof/>
                <w:lang w:eastAsia="zh-CN"/>
              </w:rPr>
            </w:pPr>
            <w:ins w:id="2969" w:author="C3-224495" w:date="2022-08-31T08:56:00Z">
              <w:r>
                <w:rPr>
                  <w:noProof/>
                  <w:lang w:eastAsia="zh-CN"/>
                </w:rPr>
                <w:t>Represents the</w:t>
              </w:r>
              <w:r w:rsidRPr="00B50C31">
                <w:rPr>
                  <w:noProof/>
                  <w:lang w:eastAsia="zh-CN"/>
                </w:rPr>
                <w:t xml:space="preserve"> identifier for th</w:t>
              </w:r>
              <w:r>
                <w:rPr>
                  <w:noProof/>
                  <w:lang w:eastAsia="zh-CN"/>
                </w:rPr>
                <w:t>e</w:t>
              </w:r>
              <w:r w:rsidRPr="00B50C31">
                <w:rPr>
                  <w:noProof/>
                  <w:lang w:eastAsia="zh-CN"/>
                </w:rPr>
                <w:t xml:space="preserve"> MBS </w:t>
              </w:r>
              <w:r>
                <w:rPr>
                  <w:noProof/>
                  <w:lang w:eastAsia="zh-CN"/>
                </w:rPr>
                <w:t xml:space="preserve">Distribution </w:t>
              </w:r>
              <w:r w:rsidRPr="00B50C31">
                <w:rPr>
                  <w:noProof/>
                  <w:lang w:eastAsia="zh-CN"/>
                </w:rPr>
                <w:t xml:space="preserve">Session </w:t>
              </w:r>
              <w:r>
                <w:rPr>
                  <w:noProof/>
                  <w:lang w:eastAsia="zh-CN"/>
                </w:rPr>
                <w:t xml:space="preserve">to which the subscribed </w:t>
              </w:r>
              <w:r w:rsidRPr="00B50C31">
                <w:rPr>
                  <w:noProof/>
                  <w:lang w:eastAsia="zh-CN"/>
                </w:rPr>
                <w:t xml:space="preserve">MBS </w:t>
              </w:r>
              <w:r>
                <w:rPr>
                  <w:noProof/>
                  <w:lang w:eastAsia="zh-CN"/>
                </w:rPr>
                <w:t>User Data Ingest</w:t>
              </w:r>
              <w:r w:rsidRPr="00B50C31">
                <w:rPr>
                  <w:noProof/>
                  <w:lang w:eastAsia="zh-CN"/>
                </w:rPr>
                <w:t xml:space="preserve"> Session</w:t>
              </w:r>
              <w:r>
                <w:rPr>
                  <w:noProof/>
                  <w:lang w:eastAsia="zh-CN"/>
                </w:rPr>
                <w:t xml:space="preserve"> Status event is related</w:t>
              </w:r>
              <w:r w:rsidRPr="005F5B8C">
                <w:rPr>
                  <w:noProof/>
                  <w:lang w:eastAsia="zh-CN"/>
                </w:rPr>
                <w:t>.</w:t>
              </w:r>
            </w:ins>
          </w:p>
          <w:p w14:paraId="46B73E9E" w14:textId="77777777" w:rsidR="00091597" w:rsidRDefault="00091597" w:rsidP="003818E3">
            <w:pPr>
              <w:pStyle w:val="TAL"/>
              <w:rPr>
                <w:ins w:id="2970" w:author="C3-224495" w:date="2022-08-31T08:56:00Z"/>
                <w:noProof/>
                <w:lang w:eastAsia="zh-CN"/>
              </w:rPr>
            </w:pPr>
          </w:p>
          <w:p w14:paraId="7EEA1F11" w14:textId="77777777" w:rsidR="00091597" w:rsidRDefault="00091597" w:rsidP="003818E3">
            <w:pPr>
              <w:pStyle w:val="TAL"/>
              <w:rPr>
                <w:ins w:id="2971" w:author="C3-224495" w:date="2022-08-31T08:56:00Z"/>
                <w:noProof/>
                <w:lang w:eastAsia="zh-CN"/>
              </w:rPr>
            </w:pPr>
            <w:ins w:id="2972" w:author="C3-224495" w:date="2022-08-31T08:56:00Z">
              <w:r>
                <w:rPr>
                  <w:noProof/>
                  <w:lang w:eastAsia="zh-CN"/>
                </w:rPr>
                <w:t>This attribute shall be provided if the subscribed event is related to a particular MBS Distribution Session within the concerned Individual MBS User Data Ingest Session.</w:t>
              </w:r>
            </w:ins>
          </w:p>
        </w:tc>
        <w:tc>
          <w:tcPr>
            <w:tcW w:w="1304" w:type="dxa"/>
            <w:vAlign w:val="center"/>
          </w:tcPr>
          <w:p w14:paraId="76B6D00D" w14:textId="77777777" w:rsidR="00091597" w:rsidRPr="0016361A" w:rsidRDefault="00091597" w:rsidP="003818E3">
            <w:pPr>
              <w:pStyle w:val="TAL"/>
              <w:rPr>
                <w:ins w:id="2973" w:author="C3-224495" w:date="2022-08-31T08:56:00Z"/>
                <w:rFonts w:cs="Arial"/>
                <w:noProof/>
                <w:szCs w:val="18"/>
              </w:rPr>
            </w:pPr>
          </w:p>
        </w:tc>
      </w:tr>
    </w:tbl>
    <w:p w14:paraId="2C26C791" w14:textId="77777777" w:rsidR="00091597" w:rsidRPr="00091597" w:rsidRDefault="00091597" w:rsidP="00F76258">
      <w:pPr>
        <w:rPr>
          <w:rFonts w:eastAsiaTheme="minorEastAsia"/>
          <w:noProof/>
          <w:lang w:eastAsia="zh-CN"/>
        </w:rPr>
      </w:pPr>
    </w:p>
    <w:p w14:paraId="2A76FF0E" w14:textId="55AE4D12" w:rsidR="00F76258" w:rsidRDefault="00F76258" w:rsidP="00F76258">
      <w:pPr>
        <w:pStyle w:val="51"/>
        <w:rPr>
          <w:noProof/>
        </w:rPr>
      </w:pPr>
      <w:bookmarkStart w:id="2974" w:name="_Toc28011586"/>
      <w:bookmarkStart w:id="2975" w:name="_Toc34210702"/>
      <w:bookmarkStart w:id="2976" w:name="_Toc36037727"/>
      <w:bookmarkStart w:id="2977" w:name="_Toc39063161"/>
      <w:bookmarkStart w:id="2978" w:name="_Toc43298219"/>
      <w:bookmarkStart w:id="2979" w:name="_Toc45132996"/>
      <w:bookmarkStart w:id="2980" w:name="_Toc49935463"/>
      <w:bookmarkStart w:id="2981" w:name="_Toc50023809"/>
      <w:bookmarkStart w:id="2982" w:name="_Toc51761299"/>
      <w:bookmarkStart w:id="2983" w:name="_Toc56672229"/>
      <w:bookmarkStart w:id="2984" w:name="_Toc66277787"/>
      <w:bookmarkStart w:id="2985" w:name="_Toc97193223"/>
      <w:bookmarkStart w:id="2986" w:name="_Toc104332662"/>
      <w:r>
        <w:rPr>
          <w:noProof/>
        </w:rPr>
        <w:t>6.2.6.2.</w:t>
      </w:r>
      <w:del w:id="2987" w:author="C3-224495" w:date="2022-08-30T21:29:00Z">
        <w:r w:rsidDel="00721277">
          <w:rPr>
            <w:noProof/>
          </w:rPr>
          <w:delText>8</w:delText>
        </w:r>
      </w:del>
      <w:ins w:id="2988" w:author="C3-224495" w:date="2022-08-30T21:29:00Z">
        <w:r w:rsidR="00721277">
          <w:rPr>
            <w:noProof/>
          </w:rPr>
          <w:t>9</w:t>
        </w:r>
      </w:ins>
      <w:r>
        <w:rPr>
          <w:noProof/>
        </w:rPr>
        <w:tab/>
        <w:t xml:space="preserve">Type </w:t>
      </w:r>
      <w:bookmarkEnd w:id="2974"/>
      <w:bookmarkEnd w:id="2975"/>
      <w:bookmarkEnd w:id="2976"/>
      <w:bookmarkEnd w:id="2977"/>
      <w:bookmarkEnd w:id="2978"/>
      <w:bookmarkEnd w:id="2979"/>
      <w:bookmarkEnd w:id="2980"/>
      <w:bookmarkEnd w:id="2981"/>
      <w:bookmarkEnd w:id="2982"/>
      <w:bookmarkEnd w:id="2983"/>
      <w:bookmarkEnd w:id="2984"/>
      <w:bookmarkEnd w:id="2985"/>
      <w:r>
        <w:rPr>
          <w:noProof/>
        </w:rPr>
        <w:t>MBSUserDataIngStatNotif</w:t>
      </w:r>
      <w:bookmarkEnd w:id="2986"/>
    </w:p>
    <w:p w14:paraId="322376D5" w14:textId="3F43A7EE" w:rsidR="00F76258" w:rsidRDefault="00F76258" w:rsidP="00F76258">
      <w:pPr>
        <w:pStyle w:val="TH"/>
        <w:rPr>
          <w:noProof/>
        </w:rPr>
      </w:pPr>
      <w:r>
        <w:rPr>
          <w:noProof/>
        </w:rPr>
        <w:t>Table 6.2.6.2.</w:t>
      </w:r>
      <w:ins w:id="2989" w:author="C3-224495" w:date="2022-08-30T21:31:00Z">
        <w:r w:rsidR="00726A0A">
          <w:rPr>
            <w:noProof/>
          </w:rPr>
          <w:t>9</w:t>
        </w:r>
      </w:ins>
      <w:del w:id="2990" w:author="C3-224495" w:date="2022-08-30T21:31:00Z">
        <w:r w:rsidDel="00726A0A">
          <w:rPr>
            <w:noProof/>
          </w:rPr>
          <w:delText>8</w:delText>
        </w:r>
      </w:del>
      <w:r>
        <w:rPr>
          <w:noProof/>
        </w:rPr>
        <w:t>-1: Definition of type MBSUserDataIngStatNotif</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F76258" w14:paraId="2F3649C3" w14:textId="77777777" w:rsidTr="00856CA6">
        <w:trPr>
          <w:jc w:val="center"/>
        </w:trPr>
        <w:tc>
          <w:tcPr>
            <w:tcW w:w="1563" w:type="dxa"/>
            <w:shd w:val="clear" w:color="auto" w:fill="C0C0C0"/>
            <w:hideMark/>
          </w:tcPr>
          <w:p w14:paraId="15928C71" w14:textId="77777777" w:rsidR="00F76258" w:rsidRDefault="00F76258" w:rsidP="00D01A66">
            <w:pPr>
              <w:pStyle w:val="TAH"/>
              <w:rPr>
                <w:noProof/>
              </w:rPr>
            </w:pPr>
            <w:r>
              <w:rPr>
                <w:noProof/>
              </w:rPr>
              <w:t>Attribute name</w:t>
            </w:r>
          </w:p>
        </w:tc>
        <w:tc>
          <w:tcPr>
            <w:tcW w:w="1889" w:type="dxa"/>
            <w:shd w:val="clear" w:color="auto" w:fill="C0C0C0"/>
            <w:hideMark/>
          </w:tcPr>
          <w:p w14:paraId="32229455" w14:textId="77777777" w:rsidR="00F76258" w:rsidRDefault="00F76258" w:rsidP="00D01A66">
            <w:pPr>
              <w:pStyle w:val="TAH"/>
              <w:rPr>
                <w:noProof/>
              </w:rPr>
            </w:pPr>
            <w:r>
              <w:rPr>
                <w:noProof/>
              </w:rPr>
              <w:t>Data type</w:t>
            </w:r>
          </w:p>
        </w:tc>
        <w:tc>
          <w:tcPr>
            <w:tcW w:w="360" w:type="dxa"/>
            <w:shd w:val="clear" w:color="auto" w:fill="C0C0C0"/>
            <w:hideMark/>
          </w:tcPr>
          <w:p w14:paraId="73A14D14" w14:textId="77777777" w:rsidR="00F76258" w:rsidRDefault="00F76258" w:rsidP="00D01A66">
            <w:pPr>
              <w:pStyle w:val="TAH"/>
              <w:rPr>
                <w:noProof/>
              </w:rPr>
            </w:pPr>
            <w:r>
              <w:rPr>
                <w:noProof/>
              </w:rPr>
              <w:t>P</w:t>
            </w:r>
          </w:p>
        </w:tc>
        <w:tc>
          <w:tcPr>
            <w:tcW w:w="1170" w:type="dxa"/>
            <w:shd w:val="clear" w:color="auto" w:fill="C0C0C0"/>
            <w:hideMark/>
          </w:tcPr>
          <w:p w14:paraId="0E16EE0E" w14:textId="77777777" w:rsidR="00F76258" w:rsidRDefault="00F76258" w:rsidP="00D01A66">
            <w:pPr>
              <w:pStyle w:val="TAH"/>
              <w:rPr>
                <w:noProof/>
              </w:rPr>
            </w:pPr>
            <w:r>
              <w:rPr>
                <w:noProof/>
              </w:rPr>
              <w:t>Cardinality</w:t>
            </w:r>
          </w:p>
        </w:tc>
        <w:tc>
          <w:tcPr>
            <w:tcW w:w="3059" w:type="dxa"/>
            <w:shd w:val="clear" w:color="auto" w:fill="C0C0C0"/>
            <w:hideMark/>
          </w:tcPr>
          <w:p w14:paraId="20B7573E" w14:textId="77777777" w:rsidR="00F76258" w:rsidRDefault="00F76258" w:rsidP="00D01A66">
            <w:pPr>
              <w:pStyle w:val="TAH"/>
              <w:rPr>
                <w:noProof/>
              </w:rPr>
            </w:pPr>
            <w:r>
              <w:rPr>
                <w:noProof/>
              </w:rPr>
              <w:t>Description</w:t>
            </w:r>
          </w:p>
        </w:tc>
        <w:tc>
          <w:tcPr>
            <w:tcW w:w="1304" w:type="dxa"/>
            <w:shd w:val="clear" w:color="auto" w:fill="C0C0C0"/>
            <w:hideMark/>
          </w:tcPr>
          <w:p w14:paraId="349ABC4B" w14:textId="77777777" w:rsidR="00F76258" w:rsidRDefault="00F76258" w:rsidP="00D01A66">
            <w:pPr>
              <w:pStyle w:val="TAH"/>
              <w:rPr>
                <w:noProof/>
              </w:rPr>
            </w:pPr>
            <w:r>
              <w:rPr>
                <w:noProof/>
              </w:rPr>
              <w:t>Applicability</w:t>
            </w:r>
          </w:p>
        </w:tc>
      </w:tr>
      <w:tr w:rsidR="00726A0A" w14:paraId="20FA53B5" w14:textId="77777777" w:rsidTr="00856CA6">
        <w:trPr>
          <w:jc w:val="center"/>
          <w:ins w:id="2991" w:author="C3-224495" w:date="2022-08-30T21:31:00Z"/>
        </w:trPr>
        <w:tc>
          <w:tcPr>
            <w:tcW w:w="1563" w:type="dxa"/>
            <w:vAlign w:val="center"/>
          </w:tcPr>
          <w:p w14:paraId="60C73A69" w14:textId="182F993C" w:rsidR="00726A0A" w:rsidRDefault="00726A0A" w:rsidP="00726A0A">
            <w:pPr>
              <w:pStyle w:val="TAL"/>
              <w:rPr>
                <w:ins w:id="2992" w:author="C3-224495" w:date="2022-08-30T21:31:00Z"/>
                <w:noProof/>
                <w:lang w:eastAsia="zh-CN"/>
              </w:rPr>
            </w:pPr>
            <w:ins w:id="2993" w:author="C3-224495" w:date="2022-08-30T21:31:00Z">
              <w:r>
                <w:rPr>
                  <w:noProof/>
                  <w:lang w:eastAsia="zh-CN"/>
                </w:rPr>
                <w:t>m</w:t>
              </w:r>
              <w:r w:rsidRPr="002F5CDA">
                <w:rPr>
                  <w:noProof/>
                  <w:lang w:eastAsia="zh-CN"/>
                </w:rPr>
                <w:t>bs</w:t>
              </w:r>
              <w:r>
                <w:rPr>
                  <w:noProof/>
                  <w:lang w:eastAsia="zh-CN"/>
                </w:rPr>
                <w:t>Ing</w:t>
              </w:r>
              <w:r w:rsidRPr="002F5CDA">
                <w:rPr>
                  <w:noProof/>
                  <w:lang w:eastAsia="zh-CN"/>
                </w:rPr>
                <w:t>SessionId</w:t>
              </w:r>
            </w:ins>
          </w:p>
        </w:tc>
        <w:tc>
          <w:tcPr>
            <w:tcW w:w="1889" w:type="dxa"/>
            <w:vAlign w:val="center"/>
          </w:tcPr>
          <w:p w14:paraId="5618CAE6" w14:textId="7516631E" w:rsidR="00726A0A" w:rsidRDefault="00726A0A" w:rsidP="00726A0A">
            <w:pPr>
              <w:pStyle w:val="TAL"/>
              <w:rPr>
                <w:ins w:id="2994" w:author="C3-224495" w:date="2022-08-30T21:31:00Z"/>
                <w:noProof/>
                <w:lang w:eastAsia="zh-CN"/>
              </w:rPr>
            </w:pPr>
            <w:ins w:id="2995" w:author="C3-224495" w:date="2022-08-30T21:31:00Z">
              <w:r>
                <w:rPr>
                  <w:noProof/>
                  <w:lang w:eastAsia="zh-CN"/>
                </w:rPr>
                <w:t>string</w:t>
              </w:r>
            </w:ins>
          </w:p>
        </w:tc>
        <w:tc>
          <w:tcPr>
            <w:tcW w:w="360" w:type="dxa"/>
            <w:vAlign w:val="center"/>
          </w:tcPr>
          <w:p w14:paraId="102CC3F5" w14:textId="76E56B4F" w:rsidR="00726A0A" w:rsidRDefault="00726A0A" w:rsidP="00726A0A">
            <w:pPr>
              <w:pStyle w:val="TAC"/>
              <w:rPr>
                <w:ins w:id="2996" w:author="C3-224495" w:date="2022-08-30T21:31:00Z"/>
                <w:noProof/>
              </w:rPr>
            </w:pPr>
            <w:ins w:id="2997" w:author="C3-224495" w:date="2022-08-30T21:31:00Z">
              <w:r>
                <w:rPr>
                  <w:noProof/>
                </w:rPr>
                <w:t>M</w:t>
              </w:r>
            </w:ins>
          </w:p>
        </w:tc>
        <w:tc>
          <w:tcPr>
            <w:tcW w:w="1170" w:type="dxa"/>
            <w:vAlign w:val="center"/>
          </w:tcPr>
          <w:p w14:paraId="20663EC9" w14:textId="5A52A7D0" w:rsidR="00726A0A" w:rsidRDefault="00726A0A" w:rsidP="00726A0A">
            <w:pPr>
              <w:pStyle w:val="TAC"/>
              <w:rPr>
                <w:ins w:id="2998" w:author="C3-224495" w:date="2022-08-30T21:31:00Z"/>
                <w:noProof/>
              </w:rPr>
            </w:pPr>
            <w:ins w:id="2999" w:author="C3-224495" w:date="2022-08-30T21:31:00Z">
              <w:r>
                <w:rPr>
                  <w:noProof/>
                </w:rPr>
                <w:t>1</w:t>
              </w:r>
            </w:ins>
          </w:p>
        </w:tc>
        <w:tc>
          <w:tcPr>
            <w:tcW w:w="3059" w:type="dxa"/>
            <w:vAlign w:val="center"/>
          </w:tcPr>
          <w:p w14:paraId="0D836204" w14:textId="2FFCC8FB" w:rsidR="00726A0A" w:rsidRDefault="00726A0A" w:rsidP="00726A0A">
            <w:pPr>
              <w:pStyle w:val="TAL"/>
              <w:rPr>
                <w:ins w:id="3000" w:author="C3-224495" w:date="2022-08-30T21:31:00Z"/>
                <w:noProof/>
                <w:lang w:eastAsia="zh-CN"/>
              </w:rPr>
            </w:pPr>
            <w:ins w:id="3001" w:author="C3-224495" w:date="2022-08-30T21:31:00Z">
              <w:r>
                <w:rPr>
                  <w:noProof/>
                  <w:lang w:eastAsia="zh-CN"/>
                </w:rPr>
                <w:t>Represents the</w:t>
              </w:r>
              <w:r w:rsidRPr="00B50C31">
                <w:rPr>
                  <w:noProof/>
                  <w:lang w:eastAsia="zh-CN"/>
                </w:rPr>
                <w:t xml:space="preserve"> identifier for th</w:t>
              </w:r>
              <w:r>
                <w:rPr>
                  <w:noProof/>
                  <w:lang w:eastAsia="zh-CN"/>
                </w:rPr>
                <w:t>e</w:t>
              </w:r>
              <w:r w:rsidRPr="00B50C31">
                <w:rPr>
                  <w:noProof/>
                  <w:lang w:eastAsia="zh-CN"/>
                </w:rPr>
                <w:t xml:space="preserve"> MBS </w:t>
              </w:r>
              <w:r>
                <w:rPr>
                  <w:noProof/>
                  <w:lang w:eastAsia="zh-CN"/>
                </w:rPr>
                <w:t xml:space="preserve">User Data Ingest </w:t>
              </w:r>
              <w:r w:rsidRPr="00B50C31">
                <w:rPr>
                  <w:noProof/>
                  <w:lang w:eastAsia="zh-CN"/>
                </w:rPr>
                <w:t xml:space="preserve">Session </w:t>
              </w:r>
              <w:r>
                <w:rPr>
                  <w:noProof/>
                  <w:lang w:eastAsia="zh-CN"/>
                </w:rPr>
                <w:t>to which the notification is related</w:t>
              </w:r>
              <w:r w:rsidRPr="00B50C31">
                <w:rPr>
                  <w:noProof/>
                  <w:lang w:eastAsia="zh-CN"/>
                </w:rPr>
                <w:t xml:space="preserve"> </w:t>
              </w:r>
              <w:r w:rsidRPr="005F5B8C">
                <w:rPr>
                  <w:noProof/>
                  <w:lang w:eastAsia="zh-CN"/>
                </w:rPr>
                <w:t>.</w:t>
              </w:r>
            </w:ins>
          </w:p>
        </w:tc>
        <w:tc>
          <w:tcPr>
            <w:tcW w:w="1304" w:type="dxa"/>
            <w:vAlign w:val="center"/>
          </w:tcPr>
          <w:p w14:paraId="0453E163" w14:textId="77777777" w:rsidR="00726A0A" w:rsidRDefault="00726A0A" w:rsidP="00726A0A">
            <w:pPr>
              <w:pStyle w:val="TAL"/>
              <w:rPr>
                <w:ins w:id="3002" w:author="C3-224495" w:date="2022-08-30T21:31:00Z"/>
                <w:rFonts w:cs="Arial"/>
                <w:noProof/>
                <w:szCs w:val="18"/>
              </w:rPr>
            </w:pPr>
          </w:p>
        </w:tc>
      </w:tr>
      <w:tr w:rsidR="00F76258" w14:paraId="7847C833" w14:textId="77777777" w:rsidTr="00856CA6">
        <w:trPr>
          <w:jc w:val="center"/>
        </w:trPr>
        <w:tc>
          <w:tcPr>
            <w:tcW w:w="1563" w:type="dxa"/>
            <w:vAlign w:val="center"/>
            <w:hideMark/>
          </w:tcPr>
          <w:p w14:paraId="50B88060" w14:textId="77777777" w:rsidR="00F76258" w:rsidRDefault="00F76258" w:rsidP="008473F6">
            <w:pPr>
              <w:pStyle w:val="TAL"/>
              <w:rPr>
                <w:noProof/>
              </w:rPr>
            </w:pPr>
            <w:r>
              <w:rPr>
                <w:noProof/>
                <w:lang w:eastAsia="zh-CN"/>
              </w:rPr>
              <w:t>eventNotifs</w:t>
            </w:r>
          </w:p>
        </w:tc>
        <w:tc>
          <w:tcPr>
            <w:tcW w:w="1889" w:type="dxa"/>
            <w:vAlign w:val="center"/>
            <w:hideMark/>
          </w:tcPr>
          <w:p w14:paraId="5121C81A" w14:textId="77777777" w:rsidR="00F76258" w:rsidRDefault="00F76258" w:rsidP="008473F6">
            <w:pPr>
              <w:pStyle w:val="TAL"/>
              <w:rPr>
                <w:noProof/>
              </w:rPr>
            </w:pPr>
            <w:r>
              <w:rPr>
                <w:noProof/>
                <w:lang w:eastAsia="zh-CN"/>
              </w:rPr>
              <w:t>array(EventNotification)</w:t>
            </w:r>
          </w:p>
        </w:tc>
        <w:tc>
          <w:tcPr>
            <w:tcW w:w="360" w:type="dxa"/>
            <w:vAlign w:val="center"/>
            <w:hideMark/>
          </w:tcPr>
          <w:p w14:paraId="1806767F" w14:textId="77777777" w:rsidR="00F76258" w:rsidRDefault="00F76258" w:rsidP="008473F6">
            <w:pPr>
              <w:pStyle w:val="TAC"/>
              <w:rPr>
                <w:noProof/>
              </w:rPr>
            </w:pPr>
            <w:r>
              <w:rPr>
                <w:noProof/>
              </w:rPr>
              <w:t>M</w:t>
            </w:r>
          </w:p>
        </w:tc>
        <w:tc>
          <w:tcPr>
            <w:tcW w:w="1170" w:type="dxa"/>
            <w:vAlign w:val="center"/>
            <w:hideMark/>
          </w:tcPr>
          <w:p w14:paraId="4AFCB2F0" w14:textId="77777777" w:rsidR="00F76258" w:rsidRDefault="00F76258" w:rsidP="008473F6">
            <w:pPr>
              <w:pStyle w:val="TAC"/>
              <w:rPr>
                <w:noProof/>
              </w:rPr>
            </w:pPr>
            <w:r>
              <w:rPr>
                <w:noProof/>
              </w:rPr>
              <w:t>1..N</w:t>
            </w:r>
          </w:p>
        </w:tc>
        <w:tc>
          <w:tcPr>
            <w:tcW w:w="3059" w:type="dxa"/>
            <w:vAlign w:val="center"/>
            <w:hideMark/>
          </w:tcPr>
          <w:p w14:paraId="5B6981FE" w14:textId="3C486AE5" w:rsidR="00F76258" w:rsidRDefault="00F76258" w:rsidP="008473F6">
            <w:pPr>
              <w:pStyle w:val="TAL"/>
              <w:rPr>
                <w:rFonts w:cs="Arial"/>
                <w:noProof/>
                <w:szCs w:val="18"/>
              </w:rPr>
            </w:pPr>
            <w:r>
              <w:rPr>
                <w:noProof/>
                <w:lang w:eastAsia="zh-CN"/>
              </w:rPr>
              <w:t xml:space="preserve">Represents </w:t>
            </w:r>
            <w:del w:id="3003" w:author="C3-224495" w:date="2022-08-30T21:31:00Z">
              <w:r w:rsidDel="00726A0A">
                <w:rPr>
                  <w:noProof/>
                  <w:lang w:eastAsia="zh-CN"/>
                </w:rPr>
                <w:delText xml:space="preserve">Notifications about Individual </w:delText>
              </w:r>
            </w:del>
            <w:ins w:id="3004" w:author="C3-224495" w:date="2022-08-30T21:31:00Z">
              <w:r w:rsidR="00726A0A">
                <w:rPr>
                  <w:noProof/>
                  <w:lang w:eastAsia="zh-CN"/>
                </w:rPr>
                <w:t xml:space="preserve">the set of reported </w:t>
              </w:r>
              <w:r w:rsidR="00726A0A" w:rsidRPr="00B50C31">
                <w:rPr>
                  <w:noProof/>
                  <w:lang w:eastAsia="zh-CN"/>
                </w:rPr>
                <w:t xml:space="preserve">MBS </w:t>
              </w:r>
              <w:r w:rsidR="00726A0A">
                <w:rPr>
                  <w:noProof/>
                  <w:lang w:eastAsia="zh-CN"/>
                </w:rPr>
                <w:t>User Data Ingest</w:t>
              </w:r>
              <w:r w:rsidR="00726A0A" w:rsidRPr="00B50C31">
                <w:rPr>
                  <w:noProof/>
                  <w:lang w:eastAsia="zh-CN"/>
                </w:rPr>
                <w:t xml:space="preserve"> Session</w:t>
              </w:r>
              <w:r w:rsidR="00726A0A">
                <w:rPr>
                  <w:noProof/>
                  <w:lang w:eastAsia="zh-CN"/>
                </w:rPr>
                <w:t xml:space="preserve"> Status </w:t>
              </w:r>
            </w:ins>
            <w:del w:id="3005" w:author="C3-224495" w:date="2022-08-30T21:31:00Z">
              <w:r w:rsidDel="00726A0A">
                <w:rPr>
                  <w:noProof/>
                  <w:lang w:eastAsia="zh-CN"/>
                </w:rPr>
                <w:delText>E</w:delText>
              </w:r>
            </w:del>
            <w:ins w:id="3006" w:author="C3-224495" w:date="2022-08-30T21:31:00Z">
              <w:r w:rsidR="00726A0A">
                <w:rPr>
                  <w:noProof/>
                  <w:lang w:eastAsia="zh-CN"/>
                </w:rPr>
                <w:t>e</w:t>
              </w:r>
            </w:ins>
            <w:r>
              <w:rPr>
                <w:noProof/>
                <w:lang w:eastAsia="zh-CN"/>
              </w:rPr>
              <w:t>vent</w:t>
            </w:r>
            <w:ins w:id="3007" w:author="C3-224495" w:date="2022-08-30T21:32:00Z">
              <w:r w:rsidR="00726A0A">
                <w:rPr>
                  <w:noProof/>
                  <w:lang w:eastAsia="zh-CN"/>
                </w:rPr>
                <w:t>(</w:t>
              </w:r>
            </w:ins>
            <w:r>
              <w:rPr>
                <w:noProof/>
                <w:lang w:eastAsia="zh-CN"/>
              </w:rPr>
              <w:t>s</w:t>
            </w:r>
            <w:ins w:id="3008" w:author="C3-224495" w:date="2022-08-30T21:32:00Z">
              <w:r w:rsidR="00726A0A">
                <w:rPr>
                  <w:noProof/>
                  <w:lang w:eastAsia="zh-CN"/>
                </w:rPr>
                <w:t>) and the related information</w:t>
              </w:r>
            </w:ins>
            <w:r>
              <w:rPr>
                <w:noProof/>
                <w:lang w:eastAsia="zh-CN"/>
              </w:rPr>
              <w:t>.</w:t>
            </w:r>
          </w:p>
        </w:tc>
        <w:tc>
          <w:tcPr>
            <w:tcW w:w="1304" w:type="dxa"/>
            <w:vAlign w:val="center"/>
          </w:tcPr>
          <w:p w14:paraId="79ACE12F" w14:textId="77777777" w:rsidR="00F76258" w:rsidRDefault="00F76258" w:rsidP="008473F6">
            <w:pPr>
              <w:pStyle w:val="TAL"/>
              <w:rPr>
                <w:rFonts w:cs="Arial"/>
                <w:noProof/>
                <w:szCs w:val="18"/>
              </w:rPr>
            </w:pPr>
          </w:p>
        </w:tc>
      </w:tr>
      <w:tr w:rsidR="00F76258" w:rsidRPr="00B54FF5" w:rsidDel="00726A0A" w14:paraId="5B4551C3" w14:textId="4E77DA16" w:rsidTr="00856CA6">
        <w:trPr>
          <w:jc w:val="center"/>
          <w:del w:id="3009" w:author="C3-224495" w:date="2022-08-30T21:32:00Z"/>
        </w:trPr>
        <w:tc>
          <w:tcPr>
            <w:tcW w:w="1563" w:type="dxa"/>
            <w:vAlign w:val="center"/>
            <w:hideMark/>
          </w:tcPr>
          <w:p w14:paraId="74D83DBE" w14:textId="40BC5346" w:rsidR="00F76258" w:rsidDel="00726A0A" w:rsidRDefault="00F76258" w:rsidP="008473F6">
            <w:pPr>
              <w:pStyle w:val="TAL"/>
              <w:rPr>
                <w:del w:id="3010" w:author="C3-224495" w:date="2022-08-30T21:32:00Z"/>
                <w:noProof/>
                <w:lang w:eastAsia="zh-CN"/>
              </w:rPr>
            </w:pPr>
            <w:del w:id="3011" w:author="C3-224495" w:date="2022-08-30T21:32:00Z">
              <w:r w:rsidDel="00726A0A">
                <w:rPr>
                  <w:noProof/>
                  <w:lang w:eastAsia="zh-CN"/>
                </w:rPr>
                <w:delText>m</w:delText>
              </w:r>
              <w:r w:rsidRPr="002F5CDA" w:rsidDel="00726A0A">
                <w:rPr>
                  <w:noProof/>
                  <w:lang w:eastAsia="zh-CN"/>
                </w:rPr>
                <w:delText>bs</w:delText>
              </w:r>
              <w:r w:rsidDel="00726A0A">
                <w:rPr>
                  <w:noProof/>
                  <w:lang w:eastAsia="zh-CN"/>
                </w:rPr>
                <w:delText>Ing</w:delText>
              </w:r>
              <w:r w:rsidRPr="002F5CDA" w:rsidDel="00726A0A">
                <w:rPr>
                  <w:noProof/>
                  <w:lang w:eastAsia="zh-CN"/>
                </w:rPr>
                <w:delText>SessionId</w:delText>
              </w:r>
            </w:del>
          </w:p>
        </w:tc>
        <w:tc>
          <w:tcPr>
            <w:tcW w:w="1889" w:type="dxa"/>
            <w:vAlign w:val="center"/>
            <w:hideMark/>
          </w:tcPr>
          <w:p w14:paraId="26C58D8C" w14:textId="34BC81F0" w:rsidR="00F76258" w:rsidRPr="00226AFF" w:rsidDel="00726A0A" w:rsidRDefault="00F76258" w:rsidP="008473F6">
            <w:pPr>
              <w:pStyle w:val="TAL"/>
              <w:rPr>
                <w:del w:id="3012" w:author="C3-224495" w:date="2022-08-30T21:32:00Z"/>
                <w:noProof/>
                <w:lang w:eastAsia="zh-CN"/>
              </w:rPr>
            </w:pPr>
            <w:del w:id="3013" w:author="C3-224495" w:date="2022-08-30T21:32:00Z">
              <w:r w:rsidDel="00726A0A">
                <w:rPr>
                  <w:noProof/>
                  <w:lang w:eastAsia="zh-CN"/>
                </w:rPr>
                <w:delText>string</w:delText>
              </w:r>
            </w:del>
          </w:p>
        </w:tc>
        <w:tc>
          <w:tcPr>
            <w:tcW w:w="360" w:type="dxa"/>
            <w:vAlign w:val="center"/>
            <w:hideMark/>
          </w:tcPr>
          <w:p w14:paraId="03D40084" w14:textId="3ED1953A" w:rsidR="00F76258" w:rsidDel="00726A0A" w:rsidRDefault="00F76258" w:rsidP="008473F6">
            <w:pPr>
              <w:pStyle w:val="TAC"/>
              <w:rPr>
                <w:del w:id="3014" w:author="C3-224495" w:date="2022-08-30T21:32:00Z"/>
                <w:noProof/>
              </w:rPr>
            </w:pPr>
            <w:del w:id="3015" w:author="C3-224495" w:date="2022-08-30T21:32:00Z">
              <w:r w:rsidDel="00726A0A">
                <w:rPr>
                  <w:noProof/>
                </w:rPr>
                <w:delText>M</w:delText>
              </w:r>
            </w:del>
          </w:p>
        </w:tc>
        <w:tc>
          <w:tcPr>
            <w:tcW w:w="1170" w:type="dxa"/>
            <w:vAlign w:val="center"/>
            <w:hideMark/>
          </w:tcPr>
          <w:p w14:paraId="77247475" w14:textId="09569F06" w:rsidR="00F76258" w:rsidDel="00726A0A" w:rsidRDefault="00F76258" w:rsidP="008473F6">
            <w:pPr>
              <w:pStyle w:val="TAC"/>
              <w:rPr>
                <w:del w:id="3016" w:author="C3-224495" w:date="2022-08-30T21:32:00Z"/>
                <w:noProof/>
              </w:rPr>
            </w:pPr>
            <w:del w:id="3017" w:author="C3-224495" w:date="2022-08-30T21:32:00Z">
              <w:r w:rsidDel="00726A0A">
                <w:rPr>
                  <w:noProof/>
                </w:rPr>
                <w:delText>1</w:delText>
              </w:r>
            </w:del>
          </w:p>
        </w:tc>
        <w:tc>
          <w:tcPr>
            <w:tcW w:w="3059" w:type="dxa"/>
            <w:vAlign w:val="center"/>
            <w:hideMark/>
          </w:tcPr>
          <w:p w14:paraId="4C94A8A9" w14:textId="67BCE883" w:rsidR="00F76258" w:rsidDel="00726A0A" w:rsidRDefault="00F76258" w:rsidP="008473F6">
            <w:pPr>
              <w:pStyle w:val="TAL"/>
              <w:rPr>
                <w:del w:id="3018" w:author="C3-224495" w:date="2022-08-30T21:32:00Z"/>
                <w:noProof/>
                <w:lang w:eastAsia="zh-CN"/>
              </w:rPr>
            </w:pPr>
            <w:del w:id="3019" w:author="C3-224495" w:date="2022-08-30T21:32:00Z">
              <w:r w:rsidDel="00726A0A">
                <w:rPr>
                  <w:noProof/>
                  <w:lang w:eastAsia="zh-CN"/>
                </w:rPr>
                <w:delText>Represents the</w:delText>
              </w:r>
              <w:r w:rsidRPr="00B50C31" w:rsidDel="00726A0A">
                <w:rPr>
                  <w:noProof/>
                  <w:lang w:eastAsia="zh-CN"/>
                </w:rPr>
                <w:delText xml:space="preserve"> identifier for th</w:delText>
              </w:r>
              <w:r w:rsidDel="00726A0A">
                <w:rPr>
                  <w:noProof/>
                  <w:lang w:eastAsia="zh-CN"/>
                </w:rPr>
                <w:delText>e</w:delText>
              </w:r>
              <w:r w:rsidRPr="00B50C31" w:rsidDel="00726A0A">
                <w:rPr>
                  <w:noProof/>
                  <w:lang w:eastAsia="zh-CN"/>
                </w:rPr>
                <w:delText xml:space="preserve"> MBS </w:delText>
              </w:r>
              <w:r w:rsidDel="00726A0A">
                <w:rPr>
                  <w:noProof/>
                  <w:lang w:eastAsia="zh-CN"/>
                </w:rPr>
                <w:delText>user data ingest</w:delText>
              </w:r>
              <w:r w:rsidRPr="00B50C31" w:rsidDel="00726A0A">
                <w:rPr>
                  <w:noProof/>
                  <w:lang w:eastAsia="zh-CN"/>
                </w:rPr>
                <w:delText>Session that is unique within the scope of the parent MBS User Service</w:delText>
              </w:r>
              <w:r w:rsidRPr="005F5B8C" w:rsidDel="00726A0A">
                <w:rPr>
                  <w:noProof/>
                  <w:lang w:eastAsia="zh-CN"/>
                </w:rPr>
                <w:delText>.</w:delText>
              </w:r>
            </w:del>
          </w:p>
        </w:tc>
        <w:tc>
          <w:tcPr>
            <w:tcW w:w="1304" w:type="dxa"/>
            <w:vAlign w:val="center"/>
          </w:tcPr>
          <w:p w14:paraId="7E17347B" w14:textId="5530DC14" w:rsidR="00F76258" w:rsidRPr="0016361A" w:rsidDel="00726A0A" w:rsidRDefault="00F76258" w:rsidP="008473F6">
            <w:pPr>
              <w:pStyle w:val="TAL"/>
              <w:rPr>
                <w:del w:id="3020" w:author="C3-224495" w:date="2022-08-30T21:32:00Z"/>
                <w:rFonts w:cs="Arial"/>
                <w:noProof/>
                <w:szCs w:val="18"/>
              </w:rPr>
            </w:pPr>
          </w:p>
        </w:tc>
      </w:tr>
    </w:tbl>
    <w:p w14:paraId="0D5E8214" w14:textId="77777777" w:rsidR="00F76258" w:rsidRDefault="00F76258" w:rsidP="00F76258">
      <w:pPr>
        <w:rPr>
          <w:noProof/>
          <w:lang w:val="en-US" w:eastAsia="zh-CN"/>
        </w:rPr>
      </w:pPr>
    </w:p>
    <w:p w14:paraId="7DB103BE" w14:textId="66A058EA" w:rsidR="00F76258" w:rsidRPr="005D28F0" w:rsidDel="00721277" w:rsidRDefault="00F76258" w:rsidP="00F76258">
      <w:pPr>
        <w:pStyle w:val="EditorsNote"/>
        <w:rPr>
          <w:del w:id="3021" w:author="C3-224495" w:date="2022-08-30T21:29:00Z"/>
        </w:rPr>
      </w:pPr>
      <w:bookmarkStart w:id="3022" w:name="_Hlk102629237"/>
      <w:del w:id="3023" w:author="C3-224495" w:date="2022-08-30T21:29:00Z">
        <w:r w:rsidDel="00721277">
          <w:rPr>
            <w:rFonts w:hint="eastAsia"/>
            <w:lang w:eastAsia="zh-CN"/>
          </w:rPr>
          <w:delText>E</w:delText>
        </w:r>
        <w:r w:rsidDel="00721277">
          <w:rPr>
            <w:lang w:eastAsia="zh-CN"/>
          </w:rPr>
          <w:delText>ditor</w:delText>
        </w:r>
        <w:r w:rsidR="00F30E5C" w:rsidDel="00721277">
          <w:rPr>
            <w:lang w:eastAsia="zh-CN"/>
          </w:rPr>
          <w:delText>'</w:delText>
        </w:r>
        <w:r w:rsidDel="00721277">
          <w:rPr>
            <w:lang w:eastAsia="zh-CN"/>
          </w:rPr>
          <w:delText>s Note:</w:delText>
        </w:r>
        <w:r w:rsidDel="00721277">
          <w:rPr>
            <w:lang w:eastAsia="zh-CN"/>
          </w:rPr>
          <w:tab/>
          <w:delText>It</w:delText>
        </w:r>
        <w:r w:rsidR="00F30E5C" w:rsidDel="00721277">
          <w:rPr>
            <w:lang w:eastAsia="zh-CN"/>
          </w:rPr>
          <w:delText>'</w:delText>
        </w:r>
        <w:r w:rsidDel="00721277">
          <w:rPr>
            <w:lang w:eastAsia="zh-CN"/>
          </w:rPr>
          <w:delText>s FFS on the contents of MBSUserDataIngStatNotif to be aligned with TS</w:delText>
        </w:r>
        <w:r w:rsidDel="00721277">
          <w:delText> </w:delText>
        </w:r>
        <w:r w:rsidDel="00721277">
          <w:rPr>
            <w:lang w:eastAsia="zh-CN"/>
          </w:rPr>
          <w:delText>26.502</w:delText>
        </w:r>
        <w:r w:rsidDel="00721277">
          <w:rPr>
            <w:rFonts w:cs="Arial"/>
            <w:szCs w:val="18"/>
          </w:rPr>
          <w:delText>.</w:delText>
        </w:r>
      </w:del>
    </w:p>
    <w:bookmarkEnd w:id="3022"/>
    <w:p w14:paraId="0AE97EFF" w14:textId="3239F4B7" w:rsidR="00F76258" w:rsidRPr="00BC351B" w:rsidDel="00721277" w:rsidRDefault="00F76258" w:rsidP="00F76258">
      <w:pPr>
        <w:rPr>
          <w:del w:id="3024" w:author="C3-224495" w:date="2022-08-30T21:29:00Z"/>
          <w:noProof/>
          <w:lang w:val="en-US" w:eastAsia="zh-CN"/>
        </w:rPr>
      </w:pPr>
    </w:p>
    <w:p w14:paraId="3AB9B090" w14:textId="3466538E" w:rsidR="00F76258" w:rsidRDefault="00F76258" w:rsidP="00F76258">
      <w:pPr>
        <w:pStyle w:val="51"/>
        <w:rPr>
          <w:noProof/>
        </w:rPr>
      </w:pPr>
      <w:bookmarkStart w:id="3025" w:name="_Toc104332663"/>
      <w:r>
        <w:rPr>
          <w:noProof/>
        </w:rPr>
        <w:lastRenderedPageBreak/>
        <w:t>6.2.6.2.</w:t>
      </w:r>
      <w:ins w:id="3026" w:author="C3-224495" w:date="2022-08-30T21:32:00Z">
        <w:r w:rsidR="00D54B70">
          <w:rPr>
            <w:noProof/>
          </w:rPr>
          <w:t>10</w:t>
        </w:r>
      </w:ins>
      <w:del w:id="3027" w:author="C3-224495" w:date="2022-08-30T21:32:00Z">
        <w:r w:rsidDel="00D54B70">
          <w:rPr>
            <w:noProof/>
          </w:rPr>
          <w:delText>9</w:delText>
        </w:r>
      </w:del>
      <w:r>
        <w:rPr>
          <w:noProof/>
        </w:rPr>
        <w:tab/>
        <w:t>Type EventNotification</w:t>
      </w:r>
      <w:bookmarkEnd w:id="3025"/>
    </w:p>
    <w:p w14:paraId="00B7596F" w14:textId="2FE55441" w:rsidR="00F76258" w:rsidRDefault="00F76258" w:rsidP="00F76258">
      <w:pPr>
        <w:pStyle w:val="TH"/>
        <w:rPr>
          <w:noProof/>
        </w:rPr>
      </w:pPr>
      <w:r>
        <w:rPr>
          <w:noProof/>
        </w:rPr>
        <w:t>Table 6.2.6.2.</w:t>
      </w:r>
      <w:ins w:id="3028" w:author="C3-224495" w:date="2022-08-30T21:32:00Z">
        <w:r w:rsidR="00D54B70">
          <w:rPr>
            <w:noProof/>
          </w:rPr>
          <w:t>10</w:t>
        </w:r>
      </w:ins>
      <w:del w:id="3029" w:author="C3-224495" w:date="2022-08-30T21:32:00Z">
        <w:r w:rsidDel="00D54B70">
          <w:rPr>
            <w:noProof/>
          </w:rPr>
          <w:delText>9</w:delText>
        </w:r>
      </w:del>
      <w:r>
        <w:rPr>
          <w:noProof/>
        </w:rPr>
        <w:t>-1: Definition of type EventNotification</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F76258" w14:paraId="1AFB4FA6" w14:textId="77777777" w:rsidTr="00856CA6">
        <w:trPr>
          <w:jc w:val="center"/>
        </w:trPr>
        <w:tc>
          <w:tcPr>
            <w:tcW w:w="1563" w:type="dxa"/>
            <w:shd w:val="clear" w:color="auto" w:fill="C0C0C0"/>
            <w:hideMark/>
          </w:tcPr>
          <w:p w14:paraId="14EEB7FE" w14:textId="77777777" w:rsidR="00F76258" w:rsidRDefault="00F76258" w:rsidP="00D01A66">
            <w:pPr>
              <w:pStyle w:val="TAH"/>
              <w:rPr>
                <w:noProof/>
              </w:rPr>
            </w:pPr>
            <w:r>
              <w:rPr>
                <w:noProof/>
              </w:rPr>
              <w:t>Attribute name</w:t>
            </w:r>
          </w:p>
        </w:tc>
        <w:tc>
          <w:tcPr>
            <w:tcW w:w="1889" w:type="dxa"/>
            <w:shd w:val="clear" w:color="auto" w:fill="C0C0C0"/>
            <w:hideMark/>
          </w:tcPr>
          <w:p w14:paraId="25153563" w14:textId="77777777" w:rsidR="00F76258" w:rsidRDefault="00F76258" w:rsidP="00D01A66">
            <w:pPr>
              <w:pStyle w:val="TAH"/>
              <w:rPr>
                <w:noProof/>
              </w:rPr>
            </w:pPr>
            <w:r>
              <w:rPr>
                <w:noProof/>
              </w:rPr>
              <w:t>Data type</w:t>
            </w:r>
          </w:p>
        </w:tc>
        <w:tc>
          <w:tcPr>
            <w:tcW w:w="360" w:type="dxa"/>
            <w:shd w:val="clear" w:color="auto" w:fill="C0C0C0"/>
            <w:hideMark/>
          </w:tcPr>
          <w:p w14:paraId="39ADD917" w14:textId="77777777" w:rsidR="00F76258" w:rsidRDefault="00F76258" w:rsidP="00D01A66">
            <w:pPr>
              <w:pStyle w:val="TAH"/>
              <w:rPr>
                <w:noProof/>
              </w:rPr>
            </w:pPr>
            <w:r>
              <w:rPr>
                <w:noProof/>
              </w:rPr>
              <w:t>P</w:t>
            </w:r>
          </w:p>
        </w:tc>
        <w:tc>
          <w:tcPr>
            <w:tcW w:w="1170" w:type="dxa"/>
            <w:shd w:val="clear" w:color="auto" w:fill="C0C0C0"/>
            <w:hideMark/>
          </w:tcPr>
          <w:p w14:paraId="5D6E1970" w14:textId="77777777" w:rsidR="00F76258" w:rsidRDefault="00F76258" w:rsidP="00D01A66">
            <w:pPr>
              <w:pStyle w:val="TAH"/>
              <w:rPr>
                <w:noProof/>
              </w:rPr>
            </w:pPr>
            <w:r>
              <w:rPr>
                <w:noProof/>
              </w:rPr>
              <w:t>Cardinality</w:t>
            </w:r>
          </w:p>
        </w:tc>
        <w:tc>
          <w:tcPr>
            <w:tcW w:w="3059" w:type="dxa"/>
            <w:shd w:val="clear" w:color="auto" w:fill="C0C0C0"/>
            <w:hideMark/>
          </w:tcPr>
          <w:p w14:paraId="63D2CA2F" w14:textId="77777777" w:rsidR="00F76258" w:rsidRDefault="00F76258" w:rsidP="00D01A66">
            <w:pPr>
              <w:pStyle w:val="TAH"/>
              <w:rPr>
                <w:noProof/>
              </w:rPr>
            </w:pPr>
            <w:r>
              <w:rPr>
                <w:noProof/>
              </w:rPr>
              <w:t>Description</w:t>
            </w:r>
          </w:p>
        </w:tc>
        <w:tc>
          <w:tcPr>
            <w:tcW w:w="1304" w:type="dxa"/>
            <w:shd w:val="clear" w:color="auto" w:fill="C0C0C0"/>
            <w:hideMark/>
          </w:tcPr>
          <w:p w14:paraId="28A34784" w14:textId="77777777" w:rsidR="00F76258" w:rsidRDefault="00F76258" w:rsidP="00D01A66">
            <w:pPr>
              <w:pStyle w:val="TAH"/>
              <w:rPr>
                <w:noProof/>
              </w:rPr>
            </w:pPr>
            <w:r>
              <w:rPr>
                <w:noProof/>
              </w:rPr>
              <w:t>Applicability</w:t>
            </w:r>
          </w:p>
        </w:tc>
      </w:tr>
      <w:tr w:rsidR="00F76258" w:rsidRPr="00B54FF5" w:rsidDel="00D54B70" w14:paraId="5D5DCFE7" w14:textId="3A80D897" w:rsidTr="00856CA6">
        <w:trPr>
          <w:jc w:val="center"/>
          <w:del w:id="3030" w:author="C3-224495" w:date="2022-08-30T21:32:00Z"/>
        </w:trPr>
        <w:tc>
          <w:tcPr>
            <w:tcW w:w="1563" w:type="dxa"/>
            <w:vAlign w:val="center"/>
            <w:hideMark/>
          </w:tcPr>
          <w:p w14:paraId="362B4BBA" w14:textId="755CDDE6" w:rsidR="00F76258" w:rsidDel="00D54B70" w:rsidRDefault="00F76258" w:rsidP="008473F6">
            <w:pPr>
              <w:pStyle w:val="TAL"/>
              <w:rPr>
                <w:del w:id="3031" w:author="C3-224495" w:date="2022-08-30T21:32:00Z"/>
                <w:noProof/>
                <w:lang w:eastAsia="zh-CN"/>
              </w:rPr>
            </w:pPr>
            <w:del w:id="3032" w:author="C3-224495" w:date="2022-08-30T21:32:00Z">
              <w:r w:rsidDel="00D54B70">
                <w:rPr>
                  <w:noProof/>
                  <w:lang w:eastAsia="zh-CN"/>
                </w:rPr>
                <w:delText>m</w:delText>
              </w:r>
              <w:r w:rsidRPr="002F5CDA" w:rsidDel="00D54B70">
                <w:rPr>
                  <w:noProof/>
                  <w:lang w:eastAsia="zh-CN"/>
                </w:rPr>
                <w:delText>bs</w:delText>
              </w:r>
              <w:r w:rsidDel="00D54B70">
                <w:rPr>
                  <w:noProof/>
                  <w:lang w:eastAsia="zh-CN"/>
                </w:rPr>
                <w:delText>Ing</w:delText>
              </w:r>
              <w:r w:rsidRPr="002F5CDA" w:rsidDel="00D54B70">
                <w:rPr>
                  <w:noProof/>
                  <w:lang w:eastAsia="zh-CN"/>
                </w:rPr>
                <w:delText>SessionId</w:delText>
              </w:r>
            </w:del>
          </w:p>
        </w:tc>
        <w:tc>
          <w:tcPr>
            <w:tcW w:w="1889" w:type="dxa"/>
            <w:vAlign w:val="center"/>
            <w:hideMark/>
          </w:tcPr>
          <w:p w14:paraId="3604EFCB" w14:textId="1E8F2AF3" w:rsidR="00F76258" w:rsidRPr="00226AFF" w:rsidDel="00D54B70" w:rsidRDefault="00F76258" w:rsidP="008473F6">
            <w:pPr>
              <w:pStyle w:val="TAL"/>
              <w:rPr>
                <w:del w:id="3033" w:author="C3-224495" w:date="2022-08-30T21:32:00Z"/>
                <w:noProof/>
                <w:lang w:eastAsia="zh-CN"/>
              </w:rPr>
            </w:pPr>
            <w:del w:id="3034" w:author="C3-224495" w:date="2022-08-30T21:32:00Z">
              <w:r w:rsidDel="00D54B70">
                <w:rPr>
                  <w:noProof/>
                  <w:lang w:eastAsia="zh-CN"/>
                </w:rPr>
                <w:delText>string</w:delText>
              </w:r>
            </w:del>
          </w:p>
        </w:tc>
        <w:tc>
          <w:tcPr>
            <w:tcW w:w="360" w:type="dxa"/>
            <w:vAlign w:val="center"/>
            <w:hideMark/>
          </w:tcPr>
          <w:p w14:paraId="767014B0" w14:textId="756F7CBF" w:rsidR="00F76258" w:rsidDel="00D54B70" w:rsidRDefault="00F76258" w:rsidP="008473F6">
            <w:pPr>
              <w:pStyle w:val="TAC"/>
              <w:rPr>
                <w:del w:id="3035" w:author="C3-224495" w:date="2022-08-30T21:32:00Z"/>
                <w:noProof/>
              </w:rPr>
            </w:pPr>
            <w:del w:id="3036" w:author="C3-224495" w:date="2022-08-30T21:32:00Z">
              <w:r w:rsidDel="00D54B70">
                <w:rPr>
                  <w:noProof/>
                </w:rPr>
                <w:delText>M</w:delText>
              </w:r>
            </w:del>
          </w:p>
        </w:tc>
        <w:tc>
          <w:tcPr>
            <w:tcW w:w="1170" w:type="dxa"/>
            <w:vAlign w:val="center"/>
            <w:hideMark/>
          </w:tcPr>
          <w:p w14:paraId="44D68AE4" w14:textId="5111AEBC" w:rsidR="00F76258" w:rsidDel="00D54B70" w:rsidRDefault="00F76258" w:rsidP="008473F6">
            <w:pPr>
              <w:pStyle w:val="TAC"/>
              <w:rPr>
                <w:del w:id="3037" w:author="C3-224495" w:date="2022-08-30T21:32:00Z"/>
                <w:noProof/>
              </w:rPr>
            </w:pPr>
            <w:del w:id="3038" w:author="C3-224495" w:date="2022-08-30T21:32:00Z">
              <w:r w:rsidDel="00D54B70">
                <w:rPr>
                  <w:noProof/>
                </w:rPr>
                <w:delText>1</w:delText>
              </w:r>
            </w:del>
          </w:p>
        </w:tc>
        <w:tc>
          <w:tcPr>
            <w:tcW w:w="3059" w:type="dxa"/>
            <w:vAlign w:val="center"/>
            <w:hideMark/>
          </w:tcPr>
          <w:p w14:paraId="759B167B" w14:textId="43C4853D" w:rsidR="00F76258" w:rsidDel="00D54B70" w:rsidRDefault="00F76258" w:rsidP="008473F6">
            <w:pPr>
              <w:pStyle w:val="TAL"/>
              <w:rPr>
                <w:del w:id="3039" w:author="C3-224495" w:date="2022-08-30T21:32:00Z"/>
                <w:noProof/>
                <w:lang w:eastAsia="zh-CN"/>
              </w:rPr>
            </w:pPr>
            <w:del w:id="3040" w:author="C3-224495" w:date="2022-08-30T21:32:00Z">
              <w:r w:rsidDel="00D54B70">
                <w:rPr>
                  <w:noProof/>
                  <w:lang w:eastAsia="zh-CN"/>
                </w:rPr>
                <w:delText>Represents the</w:delText>
              </w:r>
              <w:r w:rsidRPr="00B50C31" w:rsidDel="00D54B70">
                <w:rPr>
                  <w:noProof/>
                  <w:lang w:eastAsia="zh-CN"/>
                </w:rPr>
                <w:delText xml:space="preserve"> identifier for this MBS Distribution Session that is unique within the scope of the parent MBS User Service</w:delText>
              </w:r>
              <w:r w:rsidRPr="005F5B8C" w:rsidDel="00D54B70">
                <w:rPr>
                  <w:noProof/>
                  <w:lang w:eastAsia="zh-CN"/>
                </w:rPr>
                <w:delText>.</w:delText>
              </w:r>
            </w:del>
          </w:p>
        </w:tc>
        <w:tc>
          <w:tcPr>
            <w:tcW w:w="1304" w:type="dxa"/>
          </w:tcPr>
          <w:p w14:paraId="59BA5BBA" w14:textId="65384375" w:rsidR="00F76258" w:rsidRPr="0016361A" w:rsidDel="00D54B70" w:rsidRDefault="00F76258" w:rsidP="00D01A66">
            <w:pPr>
              <w:pStyle w:val="TAL"/>
              <w:rPr>
                <w:del w:id="3041" w:author="C3-224495" w:date="2022-08-30T21:32:00Z"/>
                <w:rFonts w:cs="Arial"/>
                <w:noProof/>
                <w:szCs w:val="18"/>
              </w:rPr>
            </w:pPr>
          </w:p>
        </w:tc>
      </w:tr>
      <w:tr w:rsidR="00F76258" w14:paraId="51BA68B3" w14:textId="77777777" w:rsidTr="00856CA6">
        <w:trPr>
          <w:jc w:val="center"/>
        </w:trPr>
        <w:tc>
          <w:tcPr>
            <w:tcW w:w="1563" w:type="dxa"/>
            <w:vAlign w:val="center"/>
            <w:hideMark/>
          </w:tcPr>
          <w:p w14:paraId="72FDA8E2" w14:textId="77777777" w:rsidR="00F76258" w:rsidRDefault="00F76258" w:rsidP="008473F6">
            <w:pPr>
              <w:pStyle w:val="TAL"/>
              <w:rPr>
                <w:noProof/>
                <w:lang w:eastAsia="zh-CN"/>
              </w:rPr>
            </w:pPr>
            <w:r>
              <w:rPr>
                <w:noProof/>
                <w:lang w:eastAsia="zh-CN"/>
              </w:rPr>
              <w:t>statusEvent</w:t>
            </w:r>
          </w:p>
        </w:tc>
        <w:tc>
          <w:tcPr>
            <w:tcW w:w="1889" w:type="dxa"/>
            <w:vAlign w:val="center"/>
            <w:hideMark/>
          </w:tcPr>
          <w:p w14:paraId="0844C963" w14:textId="77777777" w:rsidR="00F76258" w:rsidRDefault="00F76258" w:rsidP="008473F6">
            <w:pPr>
              <w:pStyle w:val="TAL"/>
              <w:rPr>
                <w:noProof/>
                <w:lang w:eastAsia="zh-CN"/>
              </w:rPr>
            </w:pPr>
            <w:r>
              <w:rPr>
                <w:noProof/>
                <w:lang w:eastAsia="zh-CN"/>
              </w:rPr>
              <w:t>Event</w:t>
            </w:r>
          </w:p>
        </w:tc>
        <w:tc>
          <w:tcPr>
            <w:tcW w:w="360" w:type="dxa"/>
            <w:vAlign w:val="center"/>
            <w:hideMark/>
          </w:tcPr>
          <w:p w14:paraId="51EE8200" w14:textId="77777777" w:rsidR="00F76258" w:rsidRDefault="00F76258" w:rsidP="008473F6">
            <w:pPr>
              <w:pStyle w:val="TAC"/>
              <w:rPr>
                <w:noProof/>
              </w:rPr>
            </w:pPr>
            <w:r>
              <w:rPr>
                <w:noProof/>
              </w:rPr>
              <w:t>M</w:t>
            </w:r>
          </w:p>
        </w:tc>
        <w:tc>
          <w:tcPr>
            <w:tcW w:w="1170" w:type="dxa"/>
            <w:vAlign w:val="center"/>
            <w:hideMark/>
          </w:tcPr>
          <w:p w14:paraId="45FE2C31" w14:textId="77777777" w:rsidR="00F76258" w:rsidRDefault="00F76258" w:rsidP="008473F6">
            <w:pPr>
              <w:pStyle w:val="TAC"/>
              <w:rPr>
                <w:noProof/>
              </w:rPr>
            </w:pPr>
            <w:r>
              <w:rPr>
                <w:noProof/>
              </w:rPr>
              <w:t>1.</w:t>
            </w:r>
            <w:del w:id="3042" w:author="C3-224495" w:date="2022-08-30T21:32:00Z">
              <w:r w:rsidDel="00D54B70">
                <w:rPr>
                  <w:noProof/>
                </w:rPr>
                <w:delText>.N</w:delText>
              </w:r>
            </w:del>
          </w:p>
        </w:tc>
        <w:tc>
          <w:tcPr>
            <w:tcW w:w="3059" w:type="dxa"/>
            <w:vAlign w:val="center"/>
            <w:hideMark/>
          </w:tcPr>
          <w:p w14:paraId="42F226BF" w14:textId="678CE508" w:rsidR="00F76258" w:rsidRPr="00BC351B" w:rsidRDefault="00F76258" w:rsidP="008473F6">
            <w:pPr>
              <w:pStyle w:val="TAL"/>
              <w:rPr>
                <w:noProof/>
                <w:lang w:eastAsia="zh-CN"/>
              </w:rPr>
            </w:pPr>
            <w:r>
              <w:rPr>
                <w:noProof/>
                <w:lang w:eastAsia="zh-CN"/>
              </w:rPr>
              <w:t xml:space="preserve">Represents </w:t>
            </w:r>
            <w:ins w:id="3043" w:author="C3-224495" w:date="2022-08-30T21:33:00Z">
              <w:r w:rsidR="00D54B70">
                <w:rPr>
                  <w:noProof/>
                  <w:lang w:eastAsia="zh-CN"/>
                </w:rPr>
                <w:t xml:space="preserve">the reported MBS User Data Ingest Session </w:t>
              </w:r>
            </w:ins>
            <w:del w:id="3044" w:author="C3-224495" w:date="2022-08-30T21:33:00Z">
              <w:r w:rsidDel="00D54B70">
                <w:rPr>
                  <w:noProof/>
                  <w:lang w:eastAsia="zh-CN"/>
                </w:rPr>
                <w:delText>s</w:delText>
              </w:r>
            </w:del>
            <w:ins w:id="3045" w:author="C3-224495" w:date="2022-08-30T21:33:00Z">
              <w:r w:rsidR="00D54B70">
                <w:rPr>
                  <w:noProof/>
                  <w:lang w:eastAsia="zh-CN"/>
                </w:rPr>
                <w:t>S</w:t>
              </w:r>
            </w:ins>
            <w:r>
              <w:rPr>
                <w:noProof/>
                <w:lang w:eastAsia="zh-CN"/>
              </w:rPr>
              <w:t xml:space="preserve">tatus </w:t>
            </w:r>
            <w:del w:id="3046" w:author="C3-224495" w:date="2022-08-30T21:33:00Z">
              <w:r w:rsidDel="00D54B70">
                <w:rPr>
                  <w:noProof/>
                  <w:lang w:eastAsia="zh-CN"/>
                </w:rPr>
                <w:delText xml:space="preserve">change </w:delText>
              </w:r>
            </w:del>
            <w:r>
              <w:rPr>
                <w:noProof/>
                <w:lang w:eastAsia="zh-CN"/>
              </w:rPr>
              <w:t>event</w:t>
            </w:r>
            <w:del w:id="3047" w:author="C3-224495" w:date="2022-08-30T21:33:00Z">
              <w:r w:rsidDel="00D54B70">
                <w:rPr>
                  <w:noProof/>
                  <w:lang w:eastAsia="zh-CN"/>
                </w:rPr>
                <w:delText>(s)</w:delText>
              </w:r>
            </w:del>
            <w:r>
              <w:rPr>
                <w:noProof/>
                <w:lang w:eastAsia="zh-CN"/>
              </w:rPr>
              <w:t>.</w:t>
            </w:r>
          </w:p>
        </w:tc>
        <w:tc>
          <w:tcPr>
            <w:tcW w:w="1304" w:type="dxa"/>
          </w:tcPr>
          <w:p w14:paraId="5EC54A25" w14:textId="77777777" w:rsidR="00F76258" w:rsidRDefault="00F76258" w:rsidP="00D01A66">
            <w:pPr>
              <w:pStyle w:val="TAL"/>
              <w:rPr>
                <w:rFonts w:cs="Arial"/>
                <w:noProof/>
                <w:szCs w:val="18"/>
              </w:rPr>
            </w:pPr>
          </w:p>
        </w:tc>
      </w:tr>
      <w:tr w:rsidR="00D54B70" w14:paraId="46A9297C" w14:textId="77777777" w:rsidTr="00856CA6">
        <w:trPr>
          <w:jc w:val="center"/>
          <w:ins w:id="3048" w:author="C3-224495" w:date="2022-08-30T21:33:00Z"/>
        </w:trPr>
        <w:tc>
          <w:tcPr>
            <w:tcW w:w="1563" w:type="dxa"/>
            <w:vAlign w:val="center"/>
          </w:tcPr>
          <w:p w14:paraId="7EAC171B" w14:textId="4BF27A91" w:rsidR="00D54B70" w:rsidRDefault="00D54B70" w:rsidP="00D54B70">
            <w:pPr>
              <w:pStyle w:val="TAL"/>
              <w:rPr>
                <w:ins w:id="3049" w:author="C3-224495" w:date="2022-08-30T21:33:00Z"/>
                <w:noProof/>
                <w:lang w:eastAsia="zh-CN"/>
              </w:rPr>
            </w:pPr>
            <w:ins w:id="3050" w:author="C3-224495" w:date="2022-08-30T21:33:00Z">
              <w:r>
                <w:rPr>
                  <w:noProof/>
                  <w:lang w:eastAsia="zh-CN"/>
                </w:rPr>
                <w:t>m</w:t>
              </w:r>
              <w:r w:rsidRPr="002F5CDA">
                <w:rPr>
                  <w:noProof/>
                  <w:lang w:eastAsia="zh-CN"/>
                </w:rPr>
                <w:t>bs</w:t>
              </w:r>
              <w:r>
                <w:rPr>
                  <w:noProof/>
                  <w:lang w:eastAsia="zh-CN"/>
                </w:rPr>
                <w:t>Dist</w:t>
              </w:r>
              <w:r w:rsidRPr="002F5CDA">
                <w:rPr>
                  <w:noProof/>
                  <w:lang w:eastAsia="zh-CN"/>
                </w:rPr>
                <w:t>SessionId</w:t>
              </w:r>
            </w:ins>
          </w:p>
        </w:tc>
        <w:tc>
          <w:tcPr>
            <w:tcW w:w="1889" w:type="dxa"/>
            <w:vAlign w:val="center"/>
          </w:tcPr>
          <w:p w14:paraId="2AFF6F8E" w14:textId="3054E312" w:rsidR="00D54B70" w:rsidRDefault="00D54B70" w:rsidP="00D54B70">
            <w:pPr>
              <w:pStyle w:val="TAL"/>
              <w:rPr>
                <w:ins w:id="3051" w:author="C3-224495" w:date="2022-08-30T21:33:00Z"/>
                <w:noProof/>
                <w:lang w:eastAsia="zh-CN"/>
              </w:rPr>
            </w:pPr>
            <w:ins w:id="3052" w:author="C3-224495" w:date="2022-08-30T21:33:00Z">
              <w:r>
                <w:rPr>
                  <w:noProof/>
                  <w:lang w:eastAsia="zh-CN"/>
                </w:rPr>
                <w:t>string</w:t>
              </w:r>
            </w:ins>
          </w:p>
        </w:tc>
        <w:tc>
          <w:tcPr>
            <w:tcW w:w="360" w:type="dxa"/>
            <w:vAlign w:val="center"/>
          </w:tcPr>
          <w:p w14:paraId="24676118" w14:textId="4397ED93" w:rsidR="00D54B70" w:rsidRDefault="00D54B70" w:rsidP="00D54B70">
            <w:pPr>
              <w:pStyle w:val="TAC"/>
              <w:rPr>
                <w:ins w:id="3053" w:author="C3-224495" w:date="2022-08-30T21:33:00Z"/>
                <w:noProof/>
              </w:rPr>
            </w:pPr>
            <w:ins w:id="3054" w:author="C3-224495" w:date="2022-08-30T21:33:00Z">
              <w:r>
                <w:rPr>
                  <w:noProof/>
                </w:rPr>
                <w:t>C</w:t>
              </w:r>
            </w:ins>
          </w:p>
        </w:tc>
        <w:tc>
          <w:tcPr>
            <w:tcW w:w="1170" w:type="dxa"/>
            <w:vAlign w:val="center"/>
          </w:tcPr>
          <w:p w14:paraId="2D04ACA3" w14:textId="3681F78B" w:rsidR="00D54B70" w:rsidRDefault="00D54B70" w:rsidP="00D54B70">
            <w:pPr>
              <w:pStyle w:val="TAC"/>
              <w:rPr>
                <w:ins w:id="3055" w:author="C3-224495" w:date="2022-08-30T21:33:00Z"/>
                <w:noProof/>
              </w:rPr>
            </w:pPr>
            <w:ins w:id="3056" w:author="C3-224495" w:date="2022-08-30T21:33:00Z">
              <w:r>
                <w:rPr>
                  <w:noProof/>
                </w:rPr>
                <w:t>0..1</w:t>
              </w:r>
            </w:ins>
          </w:p>
        </w:tc>
        <w:tc>
          <w:tcPr>
            <w:tcW w:w="3059" w:type="dxa"/>
            <w:vAlign w:val="center"/>
          </w:tcPr>
          <w:p w14:paraId="330272DA" w14:textId="77777777" w:rsidR="00D54B70" w:rsidRDefault="00D54B70" w:rsidP="00D54B70">
            <w:pPr>
              <w:pStyle w:val="TAL"/>
              <w:rPr>
                <w:ins w:id="3057" w:author="C3-224495" w:date="2022-08-30T21:33:00Z"/>
                <w:noProof/>
                <w:lang w:eastAsia="zh-CN"/>
              </w:rPr>
            </w:pPr>
            <w:ins w:id="3058" w:author="C3-224495" w:date="2022-08-30T21:33:00Z">
              <w:r>
                <w:rPr>
                  <w:noProof/>
                  <w:lang w:eastAsia="zh-CN"/>
                </w:rPr>
                <w:t>Represents the</w:t>
              </w:r>
              <w:r w:rsidRPr="00B50C31">
                <w:rPr>
                  <w:noProof/>
                  <w:lang w:eastAsia="zh-CN"/>
                </w:rPr>
                <w:t xml:space="preserve"> identifier for th</w:t>
              </w:r>
              <w:r>
                <w:rPr>
                  <w:noProof/>
                  <w:lang w:eastAsia="zh-CN"/>
                </w:rPr>
                <w:t>e</w:t>
              </w:r>
              <w:r w:rsidRPr="00B50C31">
                <w:rPr>
                  <w:noProof/>
                  <w:lang w:eastAsia="zh-CN"/>
                </w:rPr>
                <w:t xml:space="preserve"> MBS </w:t>
              </w:r>
              <w:r>
                <w:rPr>
                  <w:noProof/>
                  <w:lang w:eastAsia="zh-CN"/>
                </w:rPr>
                <w:t xml:space="preserve">Distribution </w:t>
              </w:r>
              <w:r w:rsidRPr="00B50C31">
                <w:rPr>
                  <w:noProof/>
                  <w:lang w:eastAsia="zh-CN"/>
                </w:rPr>
                <w:t xml:space="preserve">Session </w:t>
              </w:r>
              <w:r>
                <w:rPr>
                  <w:noProof/>
                  <w:lang w:eastAsia="zh-CN"/>
                </w:rPr>
                <w:t>to which the reported event is related</w:t>
              </w:r>
              <w:r w:rsidRPr="005F5B8C">
                <w:rPr>
                  <w:noProof/>
                  <w:lang w:eastAsia="zh-CN"/>
                </w:rPr>
                <w:t>.</w:t>
              </w:r>
            </w:ins>
          </w:p>
          <w:p w14:paraId="7FFCE97C" w14:textId="77777777" w:rsidR="00D54B70" w:rsidRDefault="00D54B70" w:rsidP="00D54B70">
            <w:pPr>
              <w:pStyle w:val="TAL"/>
              <w:rPr>
                <w:ins w:id="3059" w:author="C3-224495" w:date="2022-08-30T21:33:00Z"/>
                <w:noProof/>
                <w:lang w:eastAsia="zh-CN"/>
              </w:rPr>
            </w:pPr>
          </w:p>
          <w:p w14:paraId="275FB7AB" w14:textId="24964783" w:rsidR="00D54B70" w:rsidRDefault="00D54B70" w:rsidP="00D54B70">
            <w:pPr>
              <w:pStyle w:val="TAL"/>
              <w:rPr>
                <w:ins w:id="3060" w:author="C3-224495" w:date="2022-08-30T21:33:00Z"/>
                <w:noProof/>
                <w:lang w:eastAsia="zh-CN"/>
              </w:rPr>
            </w:pPr>
            <w:ins w:id="3061" w:author="C3-224495" w:date="2022-08-30T21:33:00Z">
              <w:r>
                <w:rPr>
                  <w:noProof/>
                  <w:lang w:eastAsia="zh-CN"/>
                </w:rPr>
                <w:t>This attribute shall be provided if the reported event relates to a particular MBS Distribution Session within the concerned Individual MBS User Data Ingest Session.</w:t>
              </w:r>
            </w:ins>
          </w:p>
        </w:tc>
        <w:tc>
          <w:tcPr>
            <w:tcW w:w="1304" w:type="dxa"/>
          </w:tcPr>
          <w:p w14:paraId="1E15D56B" w14:textId="77777777" w:rsidR="00D54B70" w:rsidRDefault="00D54B70" w:rsidP="00D54B70">
            <w:pPr>
              <w:pStyle w:val="TAL"/>
              <w:rPr>
                <w:ins w:id="3062" w:author="C3-224495" w:date="2022-08-30T21:33:00Z"/>
                <w:rFonts w:cs="Arial"/>
                <w:noProof/>
                <w:szCs w:val="18"/>
              </w:rPr>
            </w:pPr>
          </w:p>
        </w:tc>
      </w:tr>
      <w:tr w:rsidR="00D54B70" w14:paraId="2FCC07AA" w14:textId="77777777" w:rsidTr="00856CA6">
        <w:trPr>
          <w:jc w:val="center"/>
          <w:ins w:id="3063" w:author="C3-224495" w:date="2022-08-30T21:33:00Z"/>
        </w:trPr>
        <w:tc>
          <w:tcPr>
            <w:tcW w:w="1563" w:type="dxa"/>
            <w:vAlign w:val="center"/>
          </w:tcPr>
          <w:p w14:paraId="70503818" w14:textId="34424408" w:rsidR="00D54B70" w:rsidRDefault="00D54B70" w:rsidP="00D54B70">
            <w:pPr>
              <w:pStyle w:val="TAL"/>
              <w:rPr>
                <w:ins w:id="3064" w:author="C3-224495" w:date="2022-08-30T21:33:00Z"/>
                <w:noProof/>
                <w:lang w:eastAsia="zh-CN"/>
              </w:rPr>
            </w:pPr>
            <w:ins w:id="3065" w:author="C3-224495" w:date="2022-08-30T21:33:00Z">
              <w:r>
                <w:rPr>
                  <w:noProof/>
                  <w:lang w:eastAsia="zh-CN"/>
                </w:rPr>
                <w:t>statusAddInfo</w:t>
              </w:r>
            </w:ins>
          </w:p>
        </w:tc>
        <w:tc>
          <w:tcPr>
            <w:tcW w:w="1889" w:type="dxa"/>
            <w:vAlign w:val="center"/>
          </w:tcPr>
          <w:p w14:paraId="5084D68C" w14:textId="6D38BFC5" w:rsidR="00D54B70" w:rsidRDefault="00D54B70" w:rsidP="00D54B70">
            <w:pPr>
              <w:pStyle w:val="TAL"/>
              <w:rPr>
                <w:ins w:id="3066" w:author="C3-224495" w:date="2022-08-30T21:33:00Z"/>
                <w:noProof/>
                <w:lang w:eastAsia="zh-CN"/>
              </w:rPr>
            </w:pPr>
            <w:ins w:id="3067" w:author="C3-224495" w:date="2022-08-30T21:33:00Z">
              <w:r>
                <w:rPr>
                  <w:noProof/>
                  <w:lang w:eastAsia="zh-CN"/>
                </w:rPr>
                <w:t>string</w:t>
              </w:r>
            </w:ins>
          </w:p>
        </w:tc>
        <w:tc>
          <w:tcPr>
            <w:tcW w:w="360" w:type="dxa"/>
            <w:vAlign w:val="center"/>
          </w:tcPr>
          <w:p w14:paraId="13278D02" w14:textId="3521D2BE" w:rsidR="00D54B70" w:rsidRDefault="00D54B70" w:rsidP="00D54B70">
            <w:pPr>
              <w:pStyle w:val="TAC"/>
              <w:rPr>
                <w:ins w:id="3068" w:author="C3-224495" w:date="2022-08-30T21:33:00Z"/>
                <w:noProof/>
              </w:rPr>
            </w:pPr>
            <w:ins w:id="3069" w:author="C3-224495" w:date="2022-08-30T21:33:00Z">
              <w:r>
                <w:rPr>
                  <w:noProof/>
                </w:rPr>
                <w:t>O</w:t>
              </w:r>
            </w:ins>
          </w:p>
        </w:tc>
        <w:tc>
          <w:tcPr>
            <w:tcW w:w="1170" w:type="dxa"/>
            <w:vAlign w:val="center"/>
          </w:tcPr>
          <w:p w14:paraId="6F593886" w14:textId="6D9E8555" w:rsidR="00D54B70" w:rsidRDefault="00D54B70" w:rsidP="00D54B70">
            <w:pPr>
              <w:pStyle w:val="TAC"/>
              <w:rPr>
                <w:ins w:id="3070" w:author="C3-224495" w:date="2022-08-30T21:33:00Z"/>
                <w:noProof/>
              </w:rPr>
            </w:pPr>
            <w:ins w:id="3071" w:author="C3-224495" w:date="2022-08-30T21:33:00Z">
              <w:r>
                <w:rPr>
                  <w:noProof/>
                </w:rPr>
                <w:t>0..1</w:t>
              </w:r>
            </w:ins>
          </w:p>
        </w:tc>
        <w:tc>
          <w:tcPr>
            <w:tcW w:w="3059" w:type="dxa"/>
            <w:vAlign w:val="center"/>
          </w:tcPr>
          <w:p w14:paraId="4CDA72BA" w14:textId="756E0490" w:rsidR="00D54B70" w:rsidRDefault="00D54B70" w:rsidP="00D54B70">
            <w:pPr>
              <w:pStyle w:val="TAL"/>
              <w:rPr>
                <w:ins w:id="3072" w:author="C3-224495" w:date="2022-08-30T21:33:00Z"/>
                <w:noProof/>
                <w:lang w:eastAsia="zh-CN"/>
              </w:rPr>
            </w:pPr>
            <w:ins w:id="3073" w:author="C3-224495" w:date="2022-08-30T21:33:00Z">
              <w:r>
                <w:rPr>
                  <w:noProof/>
                  <w:lang w:eastAsia="zh-CN"/>
                </w:rPr>
                <w:t xml:space="preserve">Represents additional information on the reported </w:t>
              </w:r>
              <w:r w:rsidRPr="00B50C31">
                <w:rPr>
                  <w:noProof/>
                  <w:lang w:eastAsia="zh-CN"/>
                </w:rPr>
                <w:t xml:space="preserve">MBS </w:t>
              </w:r>
              <w:r>
                <w:rPr>
                  <w:noProof/>
                  <w:lang w:eastAsia="zh-CN"/>
                </w:rPr>
                <w:t>User Data Ingest</w:t>
              </w:r>
              <w:r w:rsidRPr="00B50C31">
                <w:rPr>
                  <w:noProof/>
                  <w:lang w:eastAsia="zh-CN"/>
                </w:rPr>
                <w:t xml:space="preserve"> Session</w:t>
              </w:r>
              <w:r>
                <w:rPr>
                  <w:noProof/>
                  <w:lang w:eastAsia="zh-CN"/>
                </w:rPr>
                <w:t xml:space="preserve"> Status event within the "statusEvent" attribute.</w:t>
              </w:r>
            </w:ins>
          </w:p>
        </w:tc>
        <w:tc>
          <w:tcPr>
            <w:tcW w:w="1304" w:type="dxa"/>
          </w:tcPr>
          <w:p w14:paraId="737021C2" w14:textId="77777777" w:rsidR="00D54B70" w:rsidRDefault="00D54B70" w:rsidP="00D54B70">
            <w:pPr>
              <w:pStyle w:val="TAL"/>
              <w:rPr>
                <w:ins w:id="3074" w:author="C3-224495" w:date="2022-08-30T21:33:00Z"/>
                <w:rFonts w:cs="Arial"/>
                <w:noProof/>
                <w:szCs w:val="18"/>
              </w:rPr>
            </w:pPr>
          </w:p>
        </w:tc>
      </w:tr>
      <w:tr w:rsidR="00F76258" w14:paraId="02275964" w14:textId="77777777" w:rsidTr="00856CA6">
        <w:trPr>
          <w:jc w:val="center"/>
        </w:trPr>
        <w:tc>
          <w:tcPr>
            <w:tcW w:w="1563" w:type="dxa"/>
            <w:vAlign w:val="center"/>
            <w:hideMark/>
          </w:tcPr>
          <w:p w14:paraId="774F6D25" w14:textId="77777777" w:rsidR="00F76258" w:rsidRDefault="00F76258" w:rsidP="008473F6">
            <w:pPr>
              <w:pStyle w:val="TAL"/>
              <w:rPr>
                <w:noProof/>
                <w:lang w:eastAsia="zh-CN"/>
              </w:rPr>
            </w:pPr>
            <w:r>
              <w:rPr>
                <w:noProof/>
                <w:lang w:eastAsia="zh-CN"/>
              </w:rPr>
              <w:t>timeStamp</w:t>
            </w:r>
          </w:p>
        </w:tc>
        <w:tc>
          <w:tcPr>
            <w:tcW w:w="1889" w:type="dxa"/>
            <w:vAlign w:val="center"/>
            <w:hideMark/>
          </w:tcPr>
          <w:p w14:paraId="3D1B27A4" w14:textId="77777777" w:rsidR="00F76258" w:rsidRDefault="00F76258" w:rsidP="008473F6">
            <w:pPr>
              <w:pStyle w:val="TAL"/>
              <w:rPr>
                <w:noProof/>
                <w:lang w:eastAsia="zh-CN"/>
              </w:rPr>
            </w:pPr>
            <w:r>
              <w:rPr>
                <w:noProof/>
                <w:lang w:eastAsia="zh-CN"/>
              </w:rPr>
              <w:t>DateTime</w:t>
            </w:r>
          </w:p>
        </w:tc>
        <w:tc>
          <w:tcPr>
            <w:tcW w:w="360" w:type="dxa"/>
            <w:vAlign w:val="center"/>
            <w:hideMark/>
          </w:tcPr>
          <w:p w14:paraId="55CC9A84" w14:textId="77777777" w:rsidR="00F76258" w:rsidRDefault="00F76258" w:rsidP="008473F6">
            <w:pPr>
              <w:pStyle w:val="TAC"/>
              <w:rPr>
                <w:noProof/>
              </w:rPr>
            </w:pPr>
            <w:r>
              <w:rPr>
                <w:noProof/>
              </w:rPr>
              <w:t>M</w:t>
            </w:r>
          </w:p>
        </w:tc>
        <w:tc>
          <w:tcPr>
            <w:tcW w:w="1170" w:type="dxa"/>
            <w:vAlign w:val="center"/>
            <w:hideMark/>
          </w:tcPr>
          <w:p w14:paraId="25508EEC" w14:textId="77777777" w:rsidR="00F76258" w:rsidRDefault="00F76258" w:rsidP="008473F6">
            <w:pPr>
              <w:pStyle w:val="TAC"/>
              <w:rPr>
                <w:noProof/>
              </w:rPr>
            </w:pPr>
            <w:r>
              <w:rPr>
                <w:noProof/>
              </w:rPr>
              <w:t>1</w:t>
            </w:r>
          </w:p>
        </w:tc>
        <w:tc>
          <w:tcPr>
            <w:tcW w:w="3059" w:type="dxa"/>
            <w:vAlign w:val="center"/>
            <w:hideMark/>
          </w:tcPr>
          <w:p w14:paraId="1E87CCD4" w14:textId="0C255FBA" w:rsidR="00F76258" w:rsidRDefault="00F76258" w:rsidP="008473F6">
            <w:pPr>
              <w:pStyle w:val="TAL"/>
              <w:rPr>
                <w:noProof/>
                <w:lang w:eastAsia="zh-CN"/>
              </w:rPr>
            </w:pPr>
            <w:r>
              <w:rPr>
                <w:noProof/>
                <w:lang w:eastAsia="zh-CN"/>
              </w:rPr>
              <w:t>Represents the t</w:t>
            </w:r>
            <w:r w:rsidRPr="00BC351B">
              <w:rPr>
                <w:noProof/>
                <w:lang w:eastAsia="zh-CN"/>
              </w:rPr>
              <w:t xml:space="preserve">ime at which the </w:t>
            </w:r>
            <w:ins w:id="3075" w:author="C3-224495" w:date="2022-08-30T21:33:00Z">
              <w:r w:rsidR="00D54B70" w:rsidRPr="00B50C31">
                <w:rPr>
                  <w:noProof/>
                  <w:lang w:eastAsia="zh-CN"/>
                </w:rPr>
                <w:t xml:space="preserve">MBS </w:t>
              </w:r>
              <w:r w:rsidR="00D54B70">
                <w:rPr>
                  <w:noProof/>
                  <w:lang w:eastAsia="zh-CN"/>
                </w:rPr>
                <w:t>User Data Ingest</w:t>
              </w:r>
              <w:r w:rsidR="00D54B70" w:rsidRPr="00B50C31">
                <w:rPr>
                  <w:noProof/>
                  <w:lang w:eastAsia="zh-CN"/>
                </w:rPr>
                <w:t xml:space="preserve"> Session</w:t>
              </w:r>
              <w:r w:rsidR="00D54B70">
                <w:rPr>
                  <w:noProof/>
                  <w:lang w:eastAsia="zh-CN"/>
                </w:rPr>
                <w:t xml:space="preserve"> Status </w:t>
              </w:r>
            </w:ins>
            <w:r w:rsidRPr="00BC351B">
              <w:rPr>
                <w:noProof/>
                <w:lang w:eastAsia="zh-CN"/>
              </w:rPr>
              <w:t>event is observed.</w:t>
            </w:r>
          </w:p>
        </w:tc>
        <w:tc>
          <w:tcPr>
            <w:tcW w:w="1304" w:type="dxa"/>
          </w:tcPr>
          <w:p w14:paraId="5AC9935E" w14:textId="77777777" w:rsidR="00F76258" w:rsidRDefault="00F76258" w:rsidP="00D01A66">
            <w:pPr>
              <w:pStyle w:val="TAL"/>
              <w:rPr>
                <w:rFonts w:cs="Arial"/>
                <w:noProof/>
                <w:szCs w:val="18"/>
              </w:rPr>
            </w:pPr>
          </w:p>
        </w:tc>
      </w:tr>
    </w:tbl>
    <w:p w14:paraId="3A9CF572" w14:textId="3951564A" w:rsidR="00F76258" w:rsidDel="000631D6" w:rsidRDefault="00F76258" w:rsidP="00485467">
      <w:pPr>
        <w:rPr>
          <w:del w:id="3076" w:author="Unknown"/>
          <w:rFonts w:eastAsiaTheme="minorEastAsia"/>
          <w:noProof/>
          <w:lang w:val="en-US" w:eastAsia="zh-CN"/>
        </w:rPr>
      </w:pPr>
    </w:p>
    <w:p w14:paraId="5B4E4B4B" w14:textId="77777777" w:rsidR="00485467" w:rsidRPr="005D28F0" w:rsidDel="00D54B70" w:rsidRDefault="00485467" w:rsidP="00485467">
      <w:pPr>
        <w:pStyle w:val="EditorsNote"/>
        <w:rPr>
          <w:del w:id="3077" w:author="C3-224495" w:date="2022-08-30T21:33:00Z"/>
        </w:rPr>
      </w:pPr>
      <w:del w:id="3078" w:author="C3-224495" w:date="2022-08-30T21:33:00Z">
        <w:r w:rsidDel="00D54B70">
          <w:rPr>
            <w:rFonts w:hint="eastAsia"/>
            <w:lang w:eastAsia="zh-CN"/>
          </w:rPr>
          <w:delText>E</w:delText>
        </w:r>
        <w:r w:rsidDel="00D54B70">
          <w:rPr>
            <w:lang w:eastAsia="zh-CN"/>
          </w:rPr>
          <w:delText>ditor's Note:</w:delText>
        </w:r>
        <w:r w:rsidDel="00D54B70">
          <w:rPr>
            <w:lang w:eastAsia="zh-CN"/>
          </w:rPr>
          <w:tab/>
          <w:delText>It's FFS on the contents of EventNotification to be aligned with TS</w:delText>
        </w:r>
        <w:r w:rsidDel="00D54B70">
          <w:delText> </w:delText>
        </w:r>
        <w:r w:rsidDel="00D54B70">
          <w:rPr>
            <w:lang w:eastAsia="zh-CN"/>
          </w:rPr>
          <w:delText>26.502 and whether the timeStamp attribute is needed or not</w:delText>
        </w:r>
        <w:r w:rsidDel="00D54B70">
          <w:rPr>
            <w:rFonts w:cs="Arial"/>
            <w:szCs w:val="18"/>
          </w:rPr>
          <w:delText>.</w:delText>
        </w:r>
      </w:del>
    </w:p>
    <w:p w14:paraId="00681EB1" w14:textId="003EA514" w:rsidR="000631D6" w:rsidRDefault="000631D6" w:rsidP="000631D6">
      <w:pPr>
        <w:rPr>
          <w:ins w:id="3079" w:author="C3-224495" w:date="2022-08-30T21:33:00Z"/>
          <w:rFonts w:eastAsiaTheme="minorEastAsia"/>
          <w:lang w:val="en-US" w:eastAsia="zh-CN"/>
        </w:rPr>
      </w:pPr>
    </w:p>
    <w:p w14:paraId="056A97F7" w14:textId="77777777" w:rsidR="000631D6" w:rsidRDefault="000631D6" w:rsidP="000631D6">
      <w:pPr>
        <w:pStyle w:val="51"/>
        <w:rPr>
          <w:ins w:id="3080" w:author="C3-224495" w:date="2022-08-30T21:33:00Z"/>
          <w:noProof/>
        </w:rPr>
      </w:pPr>
      <w:ins w:id="3081" w:author="C3-224495" w:date="2022-08-30T21:33:00Z">
        <w:r>
          <w:rPr>
            <w:noProof/>
          </w:rPr>
          <w:lastRenderedPageBreak/>
          <w:t>6.2.6.2.11</w:t>
        </w:r>
        <w:r>
          <w:rPr>
            <w:noProof/>
          </w:rPr>
          <w:tab/>
          <w:t xml:space="preserve">Type </w:t>
        </w:r>
        <w:r w:rsidRPr="00E2466C">
          <w:rPr>
            <w:noProof/>
          </w:rPr>
          <w:t>MBSUserServAnmt</w:t>
        </w:r>
      </w:ins>
    </w:p>
    <w:p w14:paraId="65548910" w14:textId="77777777" w:rsidR="000631D6" w:rsidRDefault="000631D6" w:rsidP="000631D6">
      <w:pPr>
        <w:pStyle w:val="TH"/>
        <w:rPr>
          <w:ins w:id="3082" w:author="C3-224495" w:date="2022-08-30T21:33:00Z"/>
          <w:noProof/>
        </w:rPr>
      </w:pPr>
      <w:ins w:id="3083" w:author="C3-224495" w:date="2022-08-30T21:33:00Z">
        <w:r>
          <w:rPr>
            <w:noProof/>
          </w:rPr>
          <w:t xml:space="preserve">Table 6.2.6.2.11-1: Definition of type </w:t>
        </w:r>
        <w:r w:rsidRPr="00E2466C">
          <w:rPr>
            <w:noProof/>
          </w:rPr>
          <w:t>MBSUserServAnmt</w:t>
        </w:r>
      </w:ins>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0631D6" w14:paraId="1BA6F582" w14:textId="77777777" w:rsidTr="00C86FA8">
        <w:trPr>
          <w:jc w:val="center"/>
          <w:ins w:id="3084" w:author="C3-224495" w:date="2022-08-30T21:33:00Z"/>
        </w:trPr>
        <w:tc>
          <w:tcPr>
            <w:tcW w:w="1563" w:type="dxa"/>
            <w:shd w:val="clear" w:color="auto" w:fill="C0C0C0"/>
            <w:hideMark/>
          </w:tcPr>
          <w:p w14:paraId="771B1CB3" w14:textId="77777777" w:rsidR="000631D6" w:rsidRDefault="000631D6" w:rsidP="00C86FA8">
            <w:pPr>
              <w:pStyle w:val="TAH"/>
              <w:rPr>
                <w:ins w:id="3085" w:author="C3-224495" w:date="2022-08-30T21:33:00Z"/>
                <w:noProof/>
              </w:rPr>
            </w:pPr>
            <w:ins w:id="3086" w:author="C3-224495" w:date="2022-08-30T21:33:00Z">
              <w:r>
                <w:rPr>
                  <w:noProof/>
                </w:rPr>
                <w:t>Attribute name</w:t>
              </w:r>
            </w:ins>
          </w:p>
        </w:tc>
        <w:tc>
          <w:tcPr>
            <w:tcW w:w="1889" w:type="dxa"/>
            <w:shd w:val="clear" w:color="auto" w:fill="C0C0C0"/>
            <w:hideMark/>
          </w:tcPr>
          <w:p w14:paraId="662902D3" w14:textId="77777777" w:rsidR="000631D6" w:rsidRDefault="000631D6" w:rsidP="00C86FA8">
            <w:pPr>
              <w:pStyle w:val="TAH"/>
              <w:rPr>
                <w:ins w:id="3087" w:author="C3-224495" w:date="2022-08-30T21:33:00Z"/>
                <w:noProof/>
              </w:rPr>
            </w:pPr>
            <w:ins w:id="3088" w:author="C3-224495" w:date="2022-08-30T21:33:00Z">
              <w:r>
                <w:rPr>
                  <w:noProof/>
                </w:rPr>
                <w:t>Data type</w:t>
              </w:r>
            </w:ins>
          </w:p>
        </w:tc>
        <w:tc>
          <w:tcPr>
            <w:tcW w:w="360" w:type="dxa"/>
            <w:shd w:val="clear" w:color="auto" w:fill="C0C0C0"/>
            <w:hideMark/>
          </w:tcPr>
          <w:p w14:paraId="4E5E45F9" w14:textId="77777777" w:rsidR="000631D6" w:rsidRDefault="000631D6" w:rsidP="00C86FA8">
            <w:pPr>
              <w:pStyle w:val="TAH"/>
              <w:rPr>
                <w:ins w:id="3089" w:author="C3-224495" w:date="2022-08-30T21:33:00Z"/>
                <w:noProof/>
              </w:rPr>
            </w:pPr>
            <w:ins w:id="3090" w:author="C3-224495" w:date="2022-08-30T21:33:00Z">
              <w:r>
                <w:rPr>
                  <w:noProof/>
                </w:rPr>
                <w:t>P</w:t>
              </w:r>
            </w:ins>
          </w:p>
        </w:tc>
        <w:tc>
          <w:tcPr>
            <w:tcW w:w="1170" w:type="dxa"/>
            <w:shd w:val="clear" w:color="auto" w:fill="C0C0C0"/>
            <w:hideMark/>
          </w:tcPr>
          <w:p w14:paraId="11AF3BD3" w14:textId="77777777" w:rsidR="000631D6" w:rsidRDefault="000631D6" w:rsidP="00C86FA8">
            <w:pPr>
              <w:pStyle w:val="TAH"/>
              <w:rPr>
                <w:ins w:id="3091" w:author="C3-224495" w:date="2022-08-30T21:33:00Z"/>
                <w:noProof/>
              </w:rPr>
            </w:pPr>
            <w:ins w:id="3092" w:author="C3-224495" w:date="2022-08-30T21:33:00Z">
              <w:r>
                <w:rPr>
                  <w:noProof/>
                </w:rPr>
                <w:t>Cardinality</w:t>
              </w:r>
            </w:ins>
          </w:p>
        </w:tc>
        <w:tc>
          <w:tcPr>
            <w:tcW w:w="3059" w:type="dxa"/>
            <w:shd w:val="clear" w:color="auto" w:fill="C0C0C0"/>
            <w:hideMark/>
          </w:tcPr>
          <w:p w14:paraId="0A96C361" w14:textId="77777777" w:rsidR="000631D6" w:rsidRDefault="000631D6" w:rsidP="00C86FA8">
            <w:pPr>
              <w:pStyle w:val="TAH"/>
              <w:rPr>
                <w:ins w:id="3093" w:author="C3-224495" w:date="2022-08-30T21:33:00Z"/>
                <w:noProof/>
              </w:rPr>
            </w:pPr>
            <w:ins w:id="3094" w:author="C3-224495" w:date="2022-08-30T21:33:00Z">
              <w:r>
                <w:rPr>
                  <w:noProof/>
                </w:rPr>
                <w:t>Description</w:t>
              </w:r>
            </w:ins>
          </w:p>
        </w:tc>
        <w:tc>
          <w:tcPr>
            <w:tcW w:w="1304" w:type="dxa"/>
            <w:shd w:val="clear" w:color="auto" w:fill="C0C0C0"/>
            <w:hideMark/>
          </w:tcPr>
          <w:p w14:paraId="54D21CC8" w14:textId="77777777" w:rsidR="000631D6" w:rsidRDefault="000631D6" w:rsidP="00C86FA8">
            <w:pPr>
              <w:pStyle w:val="TAH"/>
              <w:rPr>
                <w:ins w:id="3095" w:author="C3-224495" w:date="2022-08-30T21:33:00Z"/>
                <w:noProof/>
              </w:rPr>
            </w:pPr>
            <w:ins w:id="3096" w:author="C3-224495" w:date="2022-08-30T21:33:00Z">
              <w:r>
                <w:rPr>
                  <w:noProof/>
                </w:rPr>
                <w:t>Applicability</w:t>
              </w:r>
            </w:ins>
          </w:p>
        </w:tc>
      </w:tr>
      <w:tr w:rsidR="000631D6" w:rsidRPr="00B54FF5" w14:paraId="30BB7D47" w14:textId="77777777" w:rsidTr="00C86FA8">
        <w:trPr>
          <w:jc w:val="center"/>
          <w:ins w:id="3097" w:author="C3-224495" w:date="2022-08-30T21:33:00Z"/>
        </w:trPr>
        <w:tc>
          <w:tcPr>
            <w:tcW w:w="1563" w:type="dxa"/>
            <w:vAlign w:val="center"/>
            <w:hideMark/>
          </w:tcPr>
          <w:p w14:paraId="6F252F53" w14:textId="77777777" w:rsidR="000631D6" w:rsidRDefault="000631D6" w:rsidP="00C86FA8">
            <w:pPr>
              <w:pStyle w:val="TAL"/>
              <w:rPr>
                <w:ins w:id="3098" w:author="C3-224495" w:date="2022-08-30T21:33:00Z"/>
                <w:noProof/>
                <w:lang w:eastAsia="zh-CN"/>
              </w:rPr>
            </w:pPr>
            <w:ins w:id="3099" w:author="C3-224495" w:date="2022-08-30T21:33:00Z">
              <w:r>
                <w:t>extServiceIds</w:t>
              </w:r>
            </w:ins>
          </w:p>
        </w:tc>
        <w:tc>
          <w:tcPr>
            <w:tcW w:w="1889" w:type="dxa"/>
            <w:vAlign w:val="center"/>
            <w:hideMark/>
          </w:tcPr>
          <w:p w14:paraId="00957EB7" w14:textId="77777777" w:rsidR="000631D6" w:rsidRPr="00226AFF" w:rsidRDefault="000631D6" w:rsidP="00C86FA8">
            <w:pPr>
              <w:pStyle w:val="TAL"/>
              <w:rPr>
                <w:ins w:id="3100" w:author="C3-224495" w:date="2022-08-30T21:33:00Z"/>
                <w:noProof/>
                <w:lang w:eastAsia="zh-CN"/>
              </w:rPr>
            </w:pPr>
            <w:ins w:id="3101" w:author="C3-224495" w:date="2022-08-30T21:33:00Z">
              <w:r>
                <w:t>array(string)</w:t>
              </w:r>
            </w:ins>
          </w:p>
        </w:tc>
        <w:tc>
          <w:tcPr>
            <w:tcW w:w="360" w:type="dxa"/>
            <w:vAlign w:val="center"/>
            <w:hideMark/>
          </w:tcPr>
          <w:p w14:paraId="022AD3D4" w14:textId="77777777" w:rsidR="000631D6" w:rsidRDefault="000631D6" w:rsidP="00C86FA8">
            <w:pPr>
              <w:pStyle w:val="TAC"/>
              <w:rPr>
                <w:ins w:id="3102" w:author="C3-224495" w:date="2022-08-30T21:33:00Z"/>
                <w:noProof/>
              </w:rPr>
            </w:pPr>
            <w:ins w:id="3103" w:author="C3-224495" w:date="2022-08-30T21:33:00Z">
              <w:r>
                <w:t>M</w:t>
              </w:r>
            </w:ins>
          </w:p>
        </w:tc>
        <w:tc>
          <w:tcPr>
            <w:tcW w:w="1170" w:type="dxa"/>
            <w:vAlign w:val="center"/>
            <w:hideMark/>
          </w:tcPr>
          <w:p w14:paraId="400D18F9" w14:textId="77777777" w:rsidR="000631D6" w:rsidRDefault="000631D6" w:rsidP="00C86FA8">
            <w:pPr>
              <w:pStyle w:val="TAC"/>
              <w:rPr>
                <w:ins w:id="3104" w:author="C3-224495" w:date="2022-08-30T21:33:00Z"/>
                <w:noProof/>
              </w:rPr>
            </w:pPr>
            <w:ins w:id="3105" w:author="C3-224495" w:date="2022-08-30T21:33:00Z">
              <w:r>
                <w:t>1..N</w:t>
              </w:r>
            </w:ins>
          </w:p>
        </w:tc>
        <w:tc>
          <w:tcPr>
            <w:tcW w:w="3059" w:type="dxa"/>
            <w:vAlign w:val="center"/>
            <w:hideMark/>
          </w:tcPr>
          <w:p w14:paraId="5183ED32" w14:textId="77777777" w:rsidR="000631D6" w:rsidRDefault="000631D6" w:rsidP="00C86FA8">
            <w:pPr>
              <w:pStyle w:val="TAL"/>
              <w:rPr>
                <w:ins w:id="3106" w:author="C3-224495" w:date="2022-08-30T21:33:00Z"/>
                <w:noProof/>
                <w:lang w:eastAsia="zh-CN"/>
              </w:rPr>
            </w:pPr>
            <w:ins w:id="3107" w:author="C3-224495" w:date="2022-08-30T21:33:00Z">
              <w:r>
                <w:t>Represents the external service identifier(s) o</w:t>
              </w:r>
              <w:r w:rsidRPr="005F5B8C">
                <w:t>f this MBS User Service.</w:t>
              </w:r>
            </w:ins>
          </w:p>
        </w:tc>
        <w:tc>
          <w:tcPr>
            <w:tcW w:w="1304" w:type="dxa"/>
          </w:tcPr>
          <w:p w14:paraId="4D2F7580" w14:textId="77777777" w:rsidR="000631D6" w:rsidRPr="0016361A" w:rsidRDefault="000631D6" w:rsidP="00C86FA8">
            <w:pPr>
              <w:pStyle w:val="TAL"/>
              <w:rPr>
                <w:ins w:id="3108" w:author="C3-224495" w:date="2022-08-30T21:33:00Z"/>
                <w:rFonts w:cs="Arial"/>
                <w:noProof/>
                <w:szCs w:val="18"/>
              </w:rPr>
            </w:pPr>
          </w:p>
        </w:tc>
      </w:tr>
      <w:tr w:rsidR="000631D6" w14:paraId="2011C613" w14:textId="77777777" w:rsidTr="00C86FA8">
        <w:trPr>
          <w:jc w:val="center"/>
          <w:ins w:id="3109" w:author="C3-224495" w:date="2022-08-30T21:33:00Z"/>
        </w:trPr>
        <w:tc>
          <w:tcPr>
            <w:tcW w:w="1563" w:type="dxa"/>
            <w:hideMark/>
          </w:tcPr>
          <w:p w14:paraId="23C1D51A" w14:textId="77777777" w:rsidR="000631D6" w:rsidRDefault="000631D6" w:rsidP="00C86FA8">
            <w:pPr>
              <w:pStyle w:val="TAL"/>
              <w:rPr>
                <w:ins w:id="3110" w:author="C3-224495" w:date="2022-08-30T21:33:00Z"/>
                <w:noProof/>
                <w:lang w:eastAsia="zh-CN"/>
              </w:rPr>
            </w:pPr>
            <w:ins w:id="3111" w:author="C3-224495" w:date="2022-08-30T21:33:00Z">
              <w:r>
                <w:t>servClass</w:t>
              </w:r>
            </w:ins>
          </w:p>
        </w:tc>
        <w:tc>
          <w:tcPr>
            <w:tcW w:w="1889" w:type="dxa"/>
            <w:hideMark/>
          </w:tcPr>
          <w:p w14:paraId="5E1904C9" w14:textId="77777777" w:rsidR="000631D6" w:rsidRDefault="000631D6" w:rsidP="00C86FA8">
            <w:pPr>
              <w:pStyle w:val="TAL"/>
              <w:rPr>
                <w:ins w:id="3112" w:author="C3-224495" w:date="2022-08-30T21:33:00Z"/>
                <w:noProof/>
                <w:lang w:eastAsia="zh-CN"/>
              </w:rPr>
            </w:pPr>
            <w:ins w:id="3113" w:author="C3-224495" w:date="2022-08-30T21:33:00Z">
              <w:r>
                <w:t>string</w:t>
              </w:r>
            </w:ins>
          </w:p>
        </w:tc>
        <w:tc>
          <w:tcPr>
            <w:tcW w:w="360" w:type="dxa"/>
            <w:vAlign w:val="center"/>
            <w:hideMark/>
          </w:tcPr>
          <w:p w14:paraId="00D971A8" w14:textId="77777777" w:rsidR="000631D6" w:rsidRDefault="000631D6" w:rsidP="00C86FA8">
            <w:pPr>
              <w:pStyle w:val="TAC"/>
              <w:rPr>
                <w:ins w:id="3114" w:author="C3-224495" w:date="2022-08-30T21:33:00Z"/>
                <w:noProof/>
              </w:rPr>
            </w:pPr>
            <w:ins w:id="3115" w:author="C3-224495" w:date="2022-08-30T21:33:00Z">
              <w:r>
                <w:rPr>
                  <w:noProof/>
                </w:rPr>
                <w:t>M</w:t>
              </w:r>
            </w:ins>
          </w:p>
        </w:tc>
        <w:tc>
          <w:tcPr>
            <w:tcW w:w="1170" w:type="dxa"/>
            <w:vAlign w:val="center"/>
            <w:hideMark/>
          </w:tcPr>
          <w:p w14:paraId="30E9FD51" w14:textId="77777777" w:rsidR="000631D6" w:rsidRDefault="000631D6" w:rsidP="00C86FA8">
            <w:pPr>
              <w:pStyle w:val="TAC"/>
              <w:rPr>
                <w:ins w:id="3116" w:author="C3-224495" w:date="2022-08-30T21:33:00Z"/>
                <w:noProof/>
              </w:rPr>
            </w:pPr>
            <w:ins w:id="3117" w:author="C3-224495" w:date="2022-08-30T21:33:00Z">
              <w:r>
                <w:rPr>
                  <w:noProof/>
                </w:rPr>
                <w:t>1</w:t>
              </w:r>
            </w:ins>
          </w:p>
        </w:tc>
        <w:tc>
          <w:tcPr>
            <w:tcW w:w="3059" w:type="dxa"/>
            <w:vAlign w:val="center"/>
            <w:hideMark/>
          </w:tcPr>
          <w:p w14:paraId="1BA7EA9D" w14:textId="6482092A" w:rsidR="000631D6" w:rsidRPr="00BC351B" w:rsidRDefault="000631D6" w:rsidP="00C86FA8">
            <w:pPr>
              <w:pStyle w:val="TAL"/>
              <w:rPr>
                <w:ins w:id="3118" w:author="C3-224495" w:date="2022-08-30T21:33:00Z"/>
                <w:noProof/>
                <w:lang w:eastAsia="zh-CN"/>
              </w:rPr>
            </w:pPr>
            <w:ins w:id="3119" w:author="C3-224495" w:date="2022-08-30T21:33:00Z">
              <w:r w:rsidRPr="00E2466C">
                <w:rPr>
                  <w:noProof/>
                  <w:lang w:eastAsia="zh-CN"/>
                </w:rPr>
                <w:t>Represents the class of th</w:t>
              </w:r>
              <w:r>
                <w:rPr>
                  <w:noProof/>
                  <w:lang w:eastAsia="zh-CN"/>
                </w:rPr>
                <w:t>e</w:t>
              </w:r>
              <w:r w:rsidRPr="00E2466C">
                <w:rPr>
                  <w:noProof/>
                  <w:lang w:eastAsia="zh-CN"/>
                </w:rPr>
                <w:t xml:space="preserve"> MBS User Service, expressed as a term identifier from </w:t>
              </w:r>
              <w:r>
                <w:rPr>
                  <w:noProof/>
                  <w:lang w:eastAsia="zh-CN"/>
                </w:rPr>
                <w:t>the</w:t>
              </w:r>
              <w:r w:rsidRPr="00E2466C">
                <w:rPr>
                  <w:noProof/>
                  <w:lang w:eastAsia="zh-CN"/>
                </w:rPr>
                <w:t xml:space="preserve"> </w:t>
              </w:r>
              <w:r w:rsidRPr="00071C9F">
                <w:rPr>
                  <w:rFonts w:cs="Arial"/>
                  <w:szCs w:val="18"/>
                </w:rPr>
                <w:t>OMA BCAST Service Class Registry [19]</w:t>
              </w:r>
              <w:r>
                <w:rPr>
                  <w:noProof/>
                  <w:lang w:eastAsia="zh-CN"/>
                </w:rPr>
                <w:t>.</w:t>
              </w:r>
            </w:ins>
          </w:p>
        </w:tc>
        <w:tc>
          <w:tcPr>
            <w:tcW w:w="1304" w:type="dxa"/>
          </w:tcPr>
          <w:p w14:paraId="13E05461" w14:textId="77777777" w:rsidR="000631D6" w:rsidRDefault="000631D6" w:rsidP="00C86FA8">
            <w:pPr>
              <w:pStyle w:val="TAL"/>
              <w:rPr>
                <w:ins w:id="3120" w:author="C3-224495" w:date="2022-08-30T21:33:00Z"/>
                <w:rFonts w:cs="Arial"/>
                <w:noProof/>
                <w:szCs w:val="18"/>
              </w:rPr>
            </w:pPr>
          </w:p>
        </w:tc>
      </w:tr>
      <w:tr w:rsidR="000631D6" w14:paraId="7961E977" w14:textId="77777777" w:rsidTr="00C86FA8">
        <w:trPr>
          <w:jc w:val="center"/>
          <w:ins w:id="3121" w:author="C3-224495" w:date="2022-08-30T21:33:00Z"/>
        </w:trPr>
        <w:tc>
          <w:tcPr>
            <w:tcW w:w="1563" w:type="dxa"/>
            <w:hideMark/>
          </w:tcPr>
          <w:p w14:paraId="64E884E7" w14:textId="77777777" w:rsidR="000631D6" w:rsidRDefault="000631D6" w:rsidP="00C86FA8">
            <w:pPr>
              <w:pStyle w:val="TAL"/>
              <w:rPr>
                <w:ins w:id="3122" w:author="C3-224495" w:date="2022-08-30T21:33:00Z"/>
                <w:noProof/>
                <w:lang w:eastAsia="zh-CN"/>
              </w:rPr>
            </w:pPr>
            <w:ins w:id="3123" w:author="C3-224495" w:date="2022-08-30T21:33:00Z">
              <w:r>
                <w:rPr>
                  <w:noProof/>
                  <w:lang w:eastAsia="zh-CN"/>
                </w:rPr>
                <w:t>startTime</w:t>
              </w:r>
            </w:ins>
          </w:p>
        </w:tc>
        <w:tc>
          <w:tcPr>
            <w:tcW w:w="1889" w:type="dxa"/>
            <w:hideMark/>
          </w:tcPr>
          <w:p w14:paraId="473F8ABD" w14:textId="77777777" w:rsidR="000631D6" w:rsidRDefault="000631D6" w:rsidP="00C86FA8">
            <w:pPr>
              <w:pStyle w:val="TAL"/>
              <w:rPr>
                <w:ins w:id="3124" w:author="C3-224495" w:date="2022-08-30T21:33:00Z"/>
                <w:noProof/>
                <w:lang w:eastAsia="zh-CN"/>
              </w:rPr>
            </w:pPr>
            <w:ins w:id="3125" w:author="C3-224495" w:date="2022-08-30T21:33:00Z">
              <w:r>
                <w:t>DateTime</w:t>
              </w:r>
            </w:ins>
          </w:p>
        </w:tc>
        <w:tc>
          <w:tcPr>
            <w:tcW w:w="360" w:type="dxa"/>
            <w:vAlign w:val="center"/>
            <w:hideMark/>
          </w:tcPr>
          <w:p w14:paraId="6BBA5DB5" w14:textId="77777777" w:rsidR="000631D6" w:rsidRDefault="000631D6" w:rsidP="00C86FA8">
            <w:pPr>
              <w:pStyle w:val="TAC"/>
              <w:rPr>
                <w:ins w:id="3126" w:author="C3-224495" w:date="2022-08-30T21:33:00Z"/>
                <w:noProof/>
              </w:rPr>
            </w:pPr>
            <w:ins w:id="3127" w:author="C3-224495" w:date="2022-08-30T21:33:00Z">
              <w:r>
                <w:rPr>
                  <w:noProof/>
                </w:rPr>
                <w:t>O</w:t>
              </w:r>
            </w:ins>
          </w:p>
        </w:tc>
        <w:tc>
          <w:tcPr>
            <w:tcW w:w="1170" w:type="dxa"/>
            <w:vAlign w:val="center"/>
            <w:hideMark/>
          </w:tcPr>
          <w:p w14:paraId="67A9DBEB" w14:textId="77777777" w:rsidR="000631D6" w:rsidRDefault="000631D6" w:rsidP="00C86FA8">
            <w:pPr>
              <w:pStyle w:val="TAC"/>
              <w:rPr>
                <w:ins w:id="3128" w:author="C3-224495" w:date="2022-08-30T21:33:00Z"/>
                <w:noProof/>
              </w:rPr>
            </w:pPr>
            <w:ins w:id="3129" w:author="C3-224495" w:date="2022-08-30T21:33:00Z">
              <w:r>
                <w:rPr>
                  <w:noProof/>
                </w:rPr>
                <w:t>0..1</w:t>
              </w:r>
            </w:ins>
          </w:p>
        </w:tc>
        <w:tc>
          <w:tcPr>
            <w:tcW w:w="3059" w:type="dxa"/>
            <w:vAlign w:val="center"/>
            <w:hideMark/>
          </w:tcPr>
          <w:p w14:paraId="7A66A740" w14:textId="77777777" w:rsidR="000631D6" w:rsidRDefault="000631D6" w:rsidP="00C86FA8">
            <w:pPr>
              <w:pStyle w:val="TAL"/>
              <w:rPr>
                <w:ins w:id="3130" w:author="C3-224495" w:date="2022-08-30T21:33:00Z"/>
              </w:rPr>
            </w:pPr>
            <w:ins w:id="3131" w:author="C3-224495" w:date="2022-08-30T21:33:00Z">
              <w:r>
                <w:t>Represents t</w:t>
              </w:r>
              <w:r w:rsidRPr="003721A8">
                <w:t xml:space="preserve">he </w:t>
              </w:r>
              <w:r>
                <w:t>start</w:t>
              </w:r>
              <w:r w:rsidRPr="003721A8">
                <w:t xml:space="preserve"> time from which this MBS User Service Announcement is valid.</w:t>
              </w:r>
            </w:ins>
          </w:p>
          <w:p w14:paraId="4F2B3D22" w14:textId="77777777" w:rsidR="000631D6" w:rsidRPr="003721A8" w:rsidRDefault="000631D6" w:rsidP="00C86FA8">
            <w:pPr>
              <w:pStyle w:val="TAL"/>
              <w:rPr>
                <w:ins w:id="3132" w:author="C3-224495" w:date="2022-08-30T21:33:00Z"/>
              </w:rPr>
            </w:pPr>
          </w:p>
          <w:p w14:paraId="48D516FF" w14:textId="77777777" w:rsidR="000631D6" w:rsidRDefault="000631D6" w:rsidP="00C86FA8">
            <w:pPr>
              <w:pStyle w:val="TAL"/>
              <w:rPr>
                <w:ins w:id="3133" w:author="C3-224495" w:date="2022-08-30T21:33:00Z"/>
                <w:noProof/>
                <w:lang w:eastAsia="zh-CN"/>
              </w:rPr>
            </w:pPr>
            <w:ins w:id="3134" w:author="C3-224495" w:date="2022-08-30T21:33:00Z">
              <w:r w:rsidRPr="003721A8">
                <w:t>If not present, the announcement is already valid.</w:t>
              </w:r>
            </w:ins>
          </w:p>
        </w:tc>
        <w:tc>
          <w:tcPr>
            <w:tcW w:w="1304" w:type="dxa"/>
          </w:tcPr>
          <w:p w14:paraId="31DFFFB7" w14:textId="77777777" w:rsidR="000631D6" w:rsidRDefault="000631D6" w:rsidP="00C86FA8">
            <w:pPr>
              <w:pStyle w:val="TAL"/>
              <w:rPr>
                <w:ins w:id="3135" w:author="C3-224495" w:date="2022-08-30T21:33:00Z"/>
                <w:rFonts w:cs="Arial"/>
                <w:noProof/>
                <w:szCs w:val="18"/>
              </w:rPr>
            </w:pPr>
          </w:p>
        </w:tc>
      </w:tr>
      <w:tr w:rsidR="000631D6" w14:paraId="3400108E" w14:textId="77777777" w:rsidTr="00C86FA8">
        <w:trPr>
          <w:jc w:val="center"/>
          <w:ins w:id="3136" w:author="C3-224495" w:date="2022-08-30T21:33:00Z"/>
        </w:trPr>
        <w:tc>
          <w:tcPr>
            <w:tcW w:w="1563" w:type="dxa"/>
          </w:tcPr>
          <w:p w14:paraId="3C468034" w14:textId="77777777" w:rsidR="000631D6" w:rsidRDefault="000631D6" w:rsidP="00C86FA8">
            <w:pPr>
              <w:pStyle w:val="TAL"/>
              <w:rPr>
                <w:ins w:id="3137" w:author="C3-224495" w:date="2022-08-30T21:33:00Z"/>
                <w:noProof/>
                <w:lang w:eastAsia="zh-CN"/>
              </w:rPr>
            </w:pPr>
            <w:ins w:id="3138" w:author="C3-224495" w:date="2022-08-30T21:33:00Z">
              <w:r>
                <w:t>endTime</w:t>
              </w:r>
            </w:ins>
          </w:p>
        </w:tc>
        <w:tc>
          <w:tcPr>
            <w:tcW w:w="1889" w:type="dxa"/>
          </w:tcPr>
          <w:p w14:paraId="77B11C09" w14:textId="77777777" w:rsidR="000631D6" w:rsidRDefault="000631D6" w:rsidP="00C86FA8">
            <w:pPr>
              <w:pStyle w:val="TAL"/>
              <w:rPr>
                <w:ins w:id="3139" w:author="C3-224495" w:date="2022-08-30T21:33:00Z"/>
                <w:noProof/>
                <w:lang w:eastAsia="zh-CN"/>
              </w:rPr>
            </w:pPr>
            <w:ins w:id="3140" w:author="C3-224495" w:date="2022-08-30T21:33:00Z">
              <w:r>
                <w:t>DateTime</w:t>
              </w:r>
            </w:ins>
          </w:p>
        </w:tc>
        <w:tc>
          <w:tcPr>
            <w:tcW w:w="360" w:type="dxa"/>
            <w:vAlign w:val="center"/>
          </w:tcPr>
          <w:p w14:paraId="608D7A9B" w14:textId="77777777" w:rsidR="000631D6" w:rsidRDefault="000631D6" w:rsidP="00C86FA8">
            <w:pPr>
              <w:pStyle w:val="TAC"/>
              <w:rPr>
                <w:ins w:id="3141" w:author="C3-224495" w:date="2022-08-30T21:33:00Z"/>
                <w:noProof/>
              </w:rPr>
            </w:pPr>
            <w:ins w:id="3142" w:author="C3-224495" w:date="2022-08-30T21:33:00Z">
              <w:r>
                <w:rPr>
                  <w:noProof/>
                </w:rPr>
                <w:t>O</w:t>
              </w:r>
            </w:ins>
          </w:p>
        </w:tc>
        <w:tc>
          <w:tcPr>
            <w:tcW w:w="1170" w:type="dxa"/>
            <w:vAlign w:val="center"/>
          </w:tcPr>
          <w:p w14:paraId="2EA57788" w14:textId="77777777" w:rsidR="000631D6" w:rsidRDefault="000631D6" w:rsidP="00C86FA8">
            <w:pPr>
              <w:pStyle w:val="TAC"/>
              <w:rPr>
                <w:ins w:id="3143" w:author="C3-224495" w:date="2022-08-30T21:33:00Z"/>
                <w:noProof/>
              </w:rPr>
            </w:pPr>
            <w:ins w:id="3144" w:author="C3-224495" w:date="2022-08-30T21:33:00Z">
              <w:r>
                <w:rPr>
                  <w:noProof/>
                </w:rPr>
                <w:t>0..1</w:t>
              </w:r>
            </w:ins>
          </w:p>
        </w:tc>
        <w:tc>
          <w:tcPr>
            <w:tcW w:w="3059" w:type="dxa"/>
            <w:vAlign w:val="center"/>
          </w:tcPr>
          <w:p w14:paraId="1CE7737A" w14:textId="77777777" w:rsidR="000631D6" w:rsidRDefault="000631D6" w:rsidP="00C86FA8">
            <w:pPr>
              <w:pStyle w:val="TAL"/>
              <w:rPr>
                <w:ins w:id="3145" w:author="C3-224495" w:date="2022-08-30T21:33:00Z"/>
              </w:rPr>
            </w:pPr>
            <w:ins w:id="3146" w:author="C3-224495" w:date="2022-08-30T21:33:00Z">
              <w:r>
                <w:t>Represents t</w:t>
              </w:r>
              <w:r w:rsidRPr="003721A8">
                <w:t xml:space="preserve">he </w:t>
              </w:r>
              <w:r>
                <w:t>end</w:t>
              </w:r>
              <w:r w:rsidRPr="003721A8">
                <w:t xml:space="preserve"> time after which this MBS User Service Announcement is no longer valid.</w:t>
              </w:r>
            </w:ins>
          </w:p>
          <w:p w14:paraId="7645C557" w14:textId="77777777" w:rsidR="000631D6" w:rsidRPr="003721A8" w:rsidRDefault="000631D6" w:rsidP="00C86FA8">
            <w:pPr>
              <w:pStyle w:val="TAL"/>
              <w:rPr>
                <w:ins w:id="3147" w:author="C3-224495" w:date="2022-08-30T21:33:00Z"/>
              </w:rPr>
            </w:pPr>
          </w:p>
          <w:p w14:paraId="6DB09962" w14:textId="77777777" w:rsidR="000631D6" w:rsidRDefault="000631D6" w:rsidP="00C86FA8">
            <w:pPr>
              <w:pStyle w:val="TAL"/>
              <w:rPr>
                <w:ins w:id="3148" w:author="C3-224495" w:date="2022-08-30T21:33:00Z"/>
                <w:noProof/>
                <w:lang w:eastAsia="zh-CN"/>
              </w:rPr>
            </w:pPr>
            <w:ins w:id="3149" w:author="C3-224495" w:date="2022-08-30T21:33:00Z">
              <w:r w:rsidRPr="003721A8">
                <w:t>If not present, the announcement is valid indefinitely.</w:t>
              </w:r>
            </w:ins>
          </w:p>
        </w:tc>
        <w:tc>
          <w:tcPr>
            <w:tcW w:w="1304" w:type="dxa"/>
          </w:tcPr>
          <w:p w14:paraId="2AF92B54" w14:textId="77777777" w:rsidR="000631D6" w:rsidRDefault="000631D6" w:rsidP="00C86FA8">
            <w:pPr>
              <w:pStyle w:val="TAL"/>
              <w:rPr>
                <w:ins w:id="3150" w:author="C3-224495" w:date="2022-08-30T21:33:00Z"/>
                <w:rFonts w:cs="Arial"/>
                <w:noProof/>
                <w:szCs w:val="18"/>
              </w:rPr>
            </w:pPr>
          </w:p>
        </w:tc>
      </w:tr>
      <w:tr w:rsidR="000631D6" w:rsidRPr="00B54FF5" w14:paraId="0CC542AB" w14:textId="77777777" w:rsidTr="00C86FA8">
        <w:trPr>
          <w:jc w:val="center"/>
          <w:ins w:id="3151" w:author="C3-224495" w:date="2022-08-30T21:33:00Z"/>
        </w:trPr>
        <w:tc>
          <w:tcPr>
            <w:tcW w:w="1563" w:type="dxa"/>
            <w:tcBorders>
              <w:top w:val="single" w:sz="6" w:space="0" w:color="auto"/>
              <w:left w:val="single" w:sz="6" w:space="0" w:color="auto"/>
              <w:bottom w:val="single" w:sz="6" w:space="0" w:color="auto"/>
              <w:right w:val="single" w:sz="6" w:space="0" w:color="auto"/>
            </w:tcBorders>
          </w:tcPr>
          <w:p w14:paraId="0187E5AA" w14:textId="77777777" w:rsidR="000631D6" w:rsidRPr="0016361A" w:rsidRDefault="000631D6" w:rsidP="00C86FA8">
            <w:pPr>
              <w:pStyle w:val="TAL"/>
              <w:rPr>
                <w:ins w:id="3152" w:author="C3-224495" w:date="2022-08-30T21:33:00Z"/>
              </w:rPr>
            </w:pPr>
            <w:ins w:id="3153" w:author="C3-224495" w:date="2022-08-30T21:33:00Z">
              <w:r>
                <w:t>servNameDescs</w:t>
              </w:r>
            </w:ins>
          </w:p>
        </w:tc>
        <w:tc>
          <w:tcPr>
            <w:tcW w:w="1889" w:type="dxa"/>
            <w:tcBorders>
              <w:top w:val="single" w:sz="6" w:space="0" w:color="auto"/>
              <w:left w:val="single" w:sz="6" w:space="0" w:color="auto"/>
              <w:bottom w:val="single" w:sz="6" w:space="0" w:color="auto"/>
              <w:right w:val="single" w:sz="6" w:space="0" w:color="auto"/>
            </w:tcBorders>
          </w:tcPr>
          <w:p w14:paraId="55826893" w14:textId="77777777" w:rsidR="000631D6" w:rsidRPr="0016361A" w:rsidRDefault="000631D6" w:rsidP="00C86FA8">
            <w:pPr>
              <w:pStyle w:val="TAL"/>
              <w:rPr>
                <w:ins w:id="3154" w:author="C3-224495" w:date="2022-08-30T21:33:00Z"/>
              </w:rPr>
            </w:pPr>
            <w:ins w:id="3155" w:author="C3-224495" w:date="2022-08-30T21:33:00Z">
              <w:r>
                <w:t>array(ServiceNameDescription)</w:t>
              </w:r>
            </w:ins>
          </w:p>
        </w:tc>
        <w:tc>
          <w:tcPr>
            <w:tcW w:w="360" w:type="dxa"/>
            <w:tcBorders>
              <w:top w:val="single" w:sz="6" w:space="0" w:color="auto"/>
              <w:left w:val="single" w:sz="6" w:space="0" w:color="auto"/>
              <w:bottom w:val="single" w:sz="6" w:space="0" w:color="auto"/>
              <w:right w:val="single" w:sz="6" w:space="0" w:color="auto"/>
            </w:tcBorders>
            <w:vAlign w:val="center"/>
          </w:tcPr>
          <w:p w14:paraId="06F2A3A0" w14:textId="77777777" w:rsidR="000631D6" w:rsidRPr="0016361A" w:rsidRDefault="000631D6" w:rsidP="00C86FA8">
            <w:pPr>
              <w:pStyle w:val="TAC"/>
              <w:rPr>
                <w:ins w:id="3156" w:author="C3-224495" w:date="2022-08-30T21:33:00Z"/>
                <w:noProof/>
              </w:rPr>
            </w:pPr>
            <w:ins w:id="3157" w:author="C3-224495" w:date="2022-08-30T21:33:00Z">
              <w:r>
                <w:rPr>
                  <w:noProof/>
                </w:rPr>
                <w:t>M</w:t>
              </w:r>
            </w:ins>
          </w:p>
        </w:tc>
        <w:tc>
          <w:tcPr>
            <w:tcW w:w="1170" w:type="dxa"/>
            <w:tcBorders>
              <w:top w:val="single" w:sz="6" w:space="0" w:color="auto"/>
              <w:left w:val="single" w:sz="6" w:space="0" w:color="auto"/>
              <w:bottom w:val="single" w:sz="6" w:space="0" w:color="auto"/>
              <w:right w:val="single" w:sz="6" w:space="0" w:color="auto"/>
            </w:tcBorders>
            <w:vAlign w:val="center"/>
          </w:tcPr>
          <w:p w14:paraId="257BF65C" w14:textId="77777777" w:rsidR="000631D6" w:rsidRPr="0016361A" w:rsidRDefault="000631D6" w:rsidP="00C86FA8">
            <w:pPr>
              <w:pStyle w:val="TAC"/>
              <w:rPr>
                <w:ins w:id="3158" w:author="C3-224495" w:date="2022-08-30T21:33:00Z"/>
                <w:noProof/>
              </w:rPr>
            </w:pPr>
            <w:ins w:id="3159" w:author="C3-224495" w:date="2022-08-30T21:33:00Z">
              <w:r>
                <w:rPr>
                  <w:noProof/>
                </w:rPr>
                <w:t>1..N</w:t>
              </w:r>
            </w:ins>
          </w:p>
        </w:tc>
        <w:tc>
          <w:tcPr>
            <w:tcW w:w="3059" w:type="dxa"/>
            <w:tcBorders>
              <w:top w:val="single" w:sz="6" w:space="0" w:color="auto"/>
              <w:left w:val="single" w:sz="6" w:space="0" w:color="auto"/>
              <w:bottom w:val="single" w:sz="6" w:space="0" w:color="auto"/>
              <w:right w:val="single" w:sz="6" w:space="0" w:color="auto"/>
            </w:tcBorders>
          </w:tcPr>
          <w:p w14:paraId="1FA6FAF8" w14:textId="77777777" w:rsidR="000631D6" w:rsidRPr="00520950" w:rsidRDefault="000631D6" w:rsidP="00C86FA8">
            <w:pPr>
              <w:pStyle w:val="TAL"/>
              <w:rPr>
                <w:ins w:id="3160" w:author="C3-224495" w:date="2022-08-30T21:33:00Z"/>
              </w:rPr>
            </w:pPr>
            <w:ins w:id="3161" w:author="C3-224495" w:date="2022-08-30T21:33:00Z">
              <w:r w:rsidRPr="00520950">
                <w:t xml:space="preserve">Contains </w:t>
              </w:r>
              <w:r>
                <w:rPr>
                  <w:rFonts w:cs="Arial"/>
                  <w:szCs w:val="18"/>
                </w:rPr>
                <w:t>one or several</w:t>
              </w:r>
              <w:r w:rsidRPr="00686395">
                <w:rPr>
                  <w:rFonts w:cs="Arial"/>
                  <w:szCs w:val="18"/>
                </w:rPr>
                <w:t xml:space="preserve"> set</w:t>
              </w:r>
              <w:r>
                <w:rPr>
                  <w:rFonts w:cs="Arial"/>
                  <w:szCs w:val="18"/>
                </w:rPr>
                <w:t>(s)</w:t>
              </w:r>
              <w:r w:rsidRPr="00686395">
                <w:rPr>
                  <w:rFonts w:cs="Arial"/>
                  <w:szCs w:val="18"/>
                </w:rPr>
                <w:t xml:space="preserve"> of </w:t>
              </w:r>
              <w:r>
                <w:rPr>
                  <w:rFonts w:cs="Arial"/>
                  <w:szCs w:val="18"/>
                </w:rPr>
                <w:t xml:space="preserve">per language </w:t>
              </w:r>
              <w:r w:rsidRPr="00686395">
                <w:rPr>
                  <w:rFonts w:cs="Arial"/>
                  <w:szCs w:val="18"/>
                </w:rPr>
                <w:t xml:space="preserve">distinguishing </w:t>
              </w:r>
              <w:r>
                <w:rPr>
                  <w:rFonts w:cs="Arial"/>
                  <w:szCs w:val="18"/>
                </w:rPr>
                <w:t xml:space="preserve">service </w:t>
              </w:r>
              <w:r w:rsidRPr="00686395">
                <w:rPr>
                  <w:rFonts w:cs="Arial"/>
                  <w:szCs w:val="18"/>
                </w:rPr>
                <w:t xml:space="preserve">name </w:t>
              </w:r>
              <w:r>
                <w:rPr>
                  <w:rFonts w:cs="Arial"/>
                  <w:szCs w:val="18"/>
                </w:rPr>
                <w:t xml:space="preserve">and/or service description </w:t>
              </w:r>
              <w:r w:rsidRPr="00686395">
                <w:rPr>
                  <w:rFonts w:cs="Arial"/>
                  <w:szCs w:val="18"/>
                </w:rPr>
                <w:t>for this MBS User Service</w:t>
              </w:r>
              <w:r w:rsidRPr="00520950">
                <w:t>.</w:t>
              </w:r>
            </w:ins>
          </w:p>
        </w:tc>
        <w:tc>
          <w:tcPr>
            <w:tcW w:w="1304" w:type="dxa"/>
            <w:tcBorders>
              <w:top w:val="single" w:sz="6" w:space="0" w:color="auto"/>
              <w:left w:val="single" w:sz="6" w:space="0" w:color="auto"/>
              <w:bottom w:val="single" w:sz="6" w:space="0" w:color="auto"/>
              <w:right w:val="single" w:sz="6" w:space="0" w:color="auto"/>
            </w:tcBorders>
          </w:tcPr>
          <w:p w14:paraId="63F6C3E0" w14:textId="77777777" w:rsidR="000631D6" w:rsidRPr="0016361A" w:rsidRDefault="000631D6" w:rsidP="00C86FA8">
            <w:pPr>
              <w:pStyle w:val="TAL"/>
              <w:rPr>
                <w:ins w:id="3162" w:author="C3-224495" w:date="2022-08-30T21:33:00Z"/>
                <w:rFonts w:cs="Arial"/>
                <w:noProof/>
                <w:szCs w:val="18"/>
              </w:rPr>
            </w:pPr>
          </w:p>
        </w:tc>
      </w:tr>
      <w:tr w:rsidR="000631D6" w:rsidRPr="00B54FF5" w14:paraId="60B20C58" w14:textId="77777777" w:rsidTr="00C86FA8">
        <w:trPr>
          <w:jc w:val="center"/>
          <w:ins w:id="3163" w:author="C3-224495" w:date="2022-08-30T21:33:00Z"/>
        </w:trPr>
        <w:tc>
          <w:tcPr>
            <w:tcW w:w="1563" w:type="dxa"/>
            <w:tcBorders>
              <w:top w:val="single" w:sz="6" w:space="0" w:color="auto"/>
              <w:left w:val="single" w:sz="6" w:space="0" w:color="auto"/>
              <w:bottom w:val="single" w:sz="6" w:space="0" w:color="auto"/>
              <w:right w:val="single" w:sz="6" w:space="0" w:color="auto"/>
            </w:tcBorders>
          </w:tcPr>
          <w:p w14:paraId="069B48E1" w14:textId="77777777" w:rsidR="000631D6" w:rsidRPr="0016361A" w:rsidRDefault="000631D6" w:rsidP="00C86FA8">
            <w:pPr>
              <w:pStyle w:val="TAL"/>
              <w:rPr>
                <w:ins w:id="3164" w:author="C3-224495" w:date="2022-08-30T21:33:00Z"/>
              </w:rPr>
            </w:pPr>
            <w:ins w:id="3165" w:author="C3-224495" w:date="2022-08-30T21:33:00Z">
              <w:r>
                <w:t>mainServLang</w:t>
              </w:r>
            </w:ins>
          </w:p>
        </w:tc>
        <w:tc>
          <w:tcPr>
            <w:tcW w:w="1889" w:type="dxa"/>
            <w:tcBorders>
              <w:top w:val="single" w:sz="6" w:space="0" w:color="auto"/>
              <w:left w:val="single" w:sz="6" w:space="0" w:color="auto"/>
              <w:bottom w:val="single" w:sz="6" w:space="0" w:color="auto"/>
              <w:right w:val="single" w:sz="6" w:space="0" w:color="auto"/>
            </w:tcBorders>
          </w:tcPr>
          <w:p w14:paraId="0E47A068" w14:textId="77777777" w:rsidR="000631D6" w:rsidRPr="0016361A" w:rsidRDefault="000631D6" w:rsidP="00C86FA8">
            <w:pPr>
              <w:pStyle w:val="TAL"/>
              <w:rPr>
                <w:ins w:id="3166" w:author="C3-224495" w:date="2022-08-30T21:33:00Z"/>
              </w:rPr>
            </w:pPr>
            <w:ins w:id="3167" w:author="C3-224495" w:date="2022-08-30T21:33:00Z">
              <w:r>
                <w:t>string</w:t>
              </w:r>
            </w:ins>
          </w:p>
        </w:tc>
        <w:tc>
          <w:tcPr>
            <w:tcW w:w="360" w:type="dxa"/>
            <w:tcBorders>
              <w:top w:val="single" w:sz="6" w:space="0" w:color="auto"/>
              <w:left w:val="single" w:sz="6" w:space="0" w:color="auto"/>
              <w:bottom w:val="single" w:sz="6" w:space="0" w:color="auto"/>
              <w:right w:val="single" w:sz="6" w:space="0" w:color="auto"/>
            </w:tcBorders>
            <w:vAlign w:val="center"/>
          </w:tcPr>
          <w:p w14:paraId="6CE15FE3" w14:textId="77777777" w:rsidR="000631D6" w:rsidRPr="0016361A" w:rsidRDefault="000631D6" w:rsidP="00C86FA8">
            <w:pPr>
              <w:pStyle w:val="TAC"/>
              <w:rPr>
                <w:ins w:id="3168" w:author="C3-224495" w:date="2022-08-30T21:33:00Z"/>
                <w:noProof/>
              </w:rPr>
            </w:pPr>
            <w:ins w:id="3169" w:author="C3-224495" w:date="2022-08-30T21:33:00Z">
              <w:r>
                <w:rPr>
                  <w:noProof/>
                </w:rPr>
                <w:t>O</w:t>
              </w:r>
            </w:ins>
          </w:p>
        </w:tc>
        <w:tc>
          <w:tcPr>
            <w:tcW w:w="1170" w:type="dxa"/>
            <w:tcBorders>
              <w:top w:val="single" w:sz="6" w:space="0" w:color="auto"/>
              <w:left w:val="single" w:sz="6" w:space="0" w:color="auto"/>
              <w:bottom w:val="single" w:sz="6" w:space="0" w:color="auto"/>
              <w:right w:val="single" w:sz="6" w:space="0" w:color="auto"/>
            </w:tcBorders>
            <w:vAlign w:val="center"/>
          </w:tcPr>
          <w:p w14:paraId="1D288AD1" w14:textId="77777777" w:rsidR="000631D6" w:rsidRPr="0016361A" w:rsidRDefault="000631D6" w:rsidP="00C86FA8">
            <w:pPr>
              <w:pStyle w:val="TAC"/>
              <w:rPr>
                <w:ins w:id="3170" w:author="C3-224495" w:date="2022-08-30T21:33:00Z"/>
                <w:noProof/>
              </w:rPr>
            </w:pPr>
            <w:ins w:id="3171" w:author="C3-224495" w:date="2022-08-30T21:33:00Z">
              <w:r>
                <w:rPr>
                  <w:noProof/>
                </w:rPr>
                <w:t>0..1</w:t>
              </w:r>
            </w:ins>
          </w:p>
        </w:tc>
        <w:tc>
          <w:tcPr>
            <w:tcW w:w="3059" w:type="dxa"/>
            <w:tcBorders>
              <w:top w:val="single" w:sz="6" w:space="0" w:color="auto"/>
              <w:left w:val="single" w:sz="6" w:space="0" w:color="auto"/>
              <w:bottom w:val="single" w:sz="6" w:space="0" w:color="auto"/>
              <w:right w:val="single" w:sz="6" w:space="0" w:color="auto"/>
            </w:tcBorders>
          </w:tcPr>
          <w:p w14:paraId="37623770" w14:textId="77777777" w:rsidR="000631D6" w:rsidRPr="00520950" w:rsidRDefault="000631D6" w:rsidP="00C86FA8">
            <w:pPr>
              <w:pStyle w:val="TAL"/>
              <w:rPr>
                <w:ins w:id="3172" w:author="C3-224495" w:date="2022-08-30T21:33:00Z"/>
              </w:rPr>
            </w:pPr>
            <w:ins w:id="3173" w:author="C3-224495" w:date="2022-08-30T21:33:00Z">
              <w:r w:rsidRPr="00520950">
                <w:t xml:space="preserve">Represents the main </w:t>
              </w:r>
              <w:r>
                <w:t xml:space="preserve">service </w:t>
              </w:r>
              <w:r w:rsidRPr="00520950">
                <w:t>language of this MBS User Service.</w:t>
              </w:r>
            </w:ins>
          </w:p>
        </w:tc>
        <w:tc>
          <w:tcPr>
            <w:tcW w:w="1304" w:type="dxa"/>
            <w:tcBorders>
              <w:top w:val="single" w:sz="6" w:space="0" w:color="auto"/>
              <w:left w:val="single" w:sz="6" w:space="0" w:color="auto"/>
              <w:bottom w:val="single" w:sz="6" w:space="0" w:color="auto"/>
              <w:right w:val="single" w:sz="6" w:space="0" w:color="auto"/>
            </w:tcBorders>
          </w:tcPr>
          <w:p w14:paraId="4DF5906A" w14:textId="77777777" w:rsidR="000631D6" w:rsidRPr="0016361A" w:rsidRDefault="000631D6" w:rsidP="00C86FA8">
            <w:pPr>
              <w:pStyle w:val="TAL"/>
              <w:rPr>
                <w:ins w:id="3174" w:author="C3-224495" w:date="2022-08-30T21:33:00Z"/>
                <w:rFonts w:cs="Arial"/>
                <w:noProof/>
                <w:szCs w:val="18"/>
              </w:rPr>
            </w:pPr>
          </w:p>
        </w:tc>
      </w:tr>
      <w:tr w:rsidR="000631D6" w:rsidRPr="00B54FF5" w14:paraId="37F63422" w14:textId="77777777" w:rsidTr="00C86FA8">
        <w:trPr>
          <w:jc w:val="center"/>
          <w:ins w:id="3175" w:author="C3-224495" w:date="2022-08-30T21:33:00Z"/>
        </w:trPr>
        <w:tc>
          <w:tcPr>
            <w:tcW w:w="1563" w:type="dxa"/>
            <w:tcBorders>
              <w:top w:val="single" w:sz="6" w:space="0" w:color="auto"/>
              <w:left w:val="single" w:sz="6" w:space="0" w:color="auto"/>
              <w:bottom w:val="single" w:sz="6" w:space="0" w:color="auto"/>
              <w:right w:val="single" w:sz="6" w:space="0" w:color="auto"/>
            </w:tcBorders>
          </w:tcPr>
          <w:p w14:paraId="29908401" w14:textId="77777777" w:rsidR="000631D6" w:rsidRDefault="000631D6" w:rsidP="00C86FA8">
            <w:pPr>
              <w:pStyle w:val="TAL"/>
              <w:rPr>
                <w:ins w:id="3176" w:author="C3-224495" w:date="2022-08-30T21:33:00Z"/>
              </w:rPr>
            </w:pPr>
            <w:ins w:id="3177" w:author="C3-224495" w:date="2022-08-30T21:33:00Z">
              <w:r>
                <w:t>mbsDistSessAnmt</w:t>
              </w:r>
            </w:ins>
          </w:p>
        </w:tc>
        <w:tc>
          <w:tcPr>
            <w:tcW w:w="1889" w:type="dxa"/>
            <w:tcBorders>
              <w:top w:val="single" w:sz="6" w:space="0" w:color="auto"/>
              <w:left w:val="single" w:sz="6" w:space="0" w:color="auto"/>
              <w:bottom w:val="single" w:sz="6" w:space="0" w:color="auto"/>
              <w:right w:val="single" w:sz="6" w:space="0" w:color="auto"/>
            </w:tcBorders>
          </w:tcPr>
          <w:p w14:paraId="2824F3C1" w14:textId="77777777" w:rsidR="000631D6" w:rsidRDefault="000631D6" w:rsidP="00C86FA8">
            <w:pPr>
              <w:pStyle w:val="TAL"/>
              <w:rPr>
                <w:ins w:id="3178" w:author="C3-224495" w:date="2022-08-30T21:33:00Z"/>
              </w:rPr>
            </w:pPr>
            <w:ins w:id="3179" w:author="C3-224495" w:date="2022-08-30T21:33:00Z">
              <w:r>
                <w:t>map(MBSDistSessionAnmt)</w:t>
              </w:r>
            </w:ins>
          </w:p>
        </w:tc>
        <w:tc>
          <w:tcPr>
            <w:tcW w:w="360" w:type="dxa"/>
            <w:tcBorders>
              <w:top w:val="single" w:sz="6" w:space="0" w:color="auto"/>
              <w:left w:val="single" w:sz="6" w:space="0" w:color="auto"/>
              <w:bottom w:val="single" w:sz="6" w:space="0" w:color="auto"/>
              <w:right w:val="single" w:sz="6" w:space="0" w:color="auto"/>
            </w:tcBorders>
            <w:vAlign w:val="center"/>
          </w:tcPr>
          <w:p w14:paraId="2CA80157" w14:textId="77777777" w:rsidR="000631D6" w:rsidRDefault="000631D6" w:rsidP="00C86FA8">
            <w:pPr>
              <w:pStyle w:val="TAC"/>
              <w:rPr>
                <w:ins w:id="3180" w:author="C3-224495" w:date="2022-08-30T21:33:00Z"/>
                <w:noProof/>
              </w:rPr>
            </w:pPr>
            <w:ins w:id="3181" w:author="C3-224495" w:date="2022-08-30T21:33:00Z">
              <w:r>
                <w:rPr>
                  <w:noProof/>
                </w:rPr>
                <w:t>C</w:t>
              </w:r>
            </w:ins>
          </w:p>
        </w:tc>
        <w:tc>
          <w:tcPr>
            <w:tcW w:w="1170" w:type="dxa"/>
            <w:tcBorders>
              <w:top w:val="single" w:sz="6" w:space="0" w:color="auto"/>
              <w:left w:val="single" w:sz="6" w:space="0" w:color="auto"/>
              <w:bottom w:val="single" w:sz="6" w:space="0" w:color="auto"/>
              <w:right w:val="single" w:sz="6" w:space="0" w:color="auto"/>
            </w:tcBorders>
            <w:vAlign w:val="center"/>
          </w:tcPr>
          <w:p w14:paraId="4448325C" w14:textId="77777777" w:rsidR="000631D6" w:rsidRDefault="000631D6" w:rsidP="00C86FA8">
            <w:pPr>
              <w:pStyle w:val="TAC"/>
              <w:rPr>
                <w:ins w:id="3182" w:author="C3-224495" w:date="2022-08-30T21:33:00Z"/>
                <w:noProof/>
              </w:rPr>
            </w:pPr>
            <w:ins w:id="3183" w:author="C3-224495" w:date="2022-08-30T21:33:00Z">
              <w:r>
                <w:rPr>
                  <w:noProof/>
                </w:rPr>
                <w:t>1..N</w:t>
              </w:r>
            </w:ins>
          </w:p>
        </w:tc>
        <w:tc>
          <w:tcPr>
            <w:tcW w:w="3059" w:type="dxa"/>
            <w:tcBorders>
              <w:top w:val="single" w:sz="6" w:space="0" w:color="auto"/>
              <w:left w:val="single" w:sz="6" w:space="0" w:color="auto"/>
              <w:bottom w:val="single" w:sz="6" w:space="0" w:color="auto"/>
              <w:right w:val="single" w:sz="6" w:space="0" w:color="auto"/>
            </w:tcBorders>
          </w:tcPr>
          <w:p w14:paraId="20C0BF67" w14:textId="77777777" w:rsidR="000631D6" w:rsidRDefault="000631D6" w:rsidP="00C86FA8">
            <w:pPr>
              <w:pStyle w:val="TAL"/>
              <w:rPr>
                <w:ins w:id="3184" w:author="C3-224495" w:date="2022-08-30T21:33:00Z"/>
              </w:rPr>
            </w:pPr>
            <w:ins w:id="3185" w:author="C3-224495" w:date="2022-08-30T21:33:00Z">
              <w:r>
                <w:t>Represents the set of MBS Distribution Session Announcements currently associated with this MBS User Service Announcement.</w:t>
              </w:r>
            </w:ins>
          </w:p>
          <w:p w14:paraId="1D7B8CF0" w14:textId="77777777" w:rsidR="000631D6" w:rsidRDefault="000631D6" w:rsidP="00C86FA8">
            <w:pPr>
              <w:pStyle w:val="TAL"/>
              <w:rPr>
                <w:ins w:id="3186" w:author="C3-224495" w:date="2022-08-30T21:33:00Z"/>
              </w:rPr>
            </w:pPr>
          </w:p>
          <w:p w14:paraId="27DAA7B5" w14:textId="77777777" w:rsidR="000631D6" w:rsidRDefault="000631D6" w:rsidP="00C86FA8">
            <w:pPr>
              <w:pStyle w:val="TAL"/>
              <w:rPr>
                <w:ins w:id="3187" w:author="C3-224495" w:date="2022-08-30T21:33:00Z"/>
              </w:rPr>
            </w:pPr>
            <w:ins w:id="3188" w:author="C3-224495" w:date="2022-08-30T21:33:00Z">
              <w:r>
                <w:t>The key of the map shall be set to any string value.</w:t>
              </w:r>
            </w:ins>
          </w:p>
        </w:tc>
        <w:tc>
          <w:tcPr>
            <w:tcW w:w="1304" w:type="dxa"/>
            <w:tcBorders>
              <w:top w:val="single" w:sz="6" w:space="0" w:color="auto"/>
              <w:left w:val="single" w:sz="6" w:space="0" w:color="auto"/>
              <w:bottom w:val="single" w:sz="6" w:space="0" w:color="auto"/>
              <w:right w:val="single" w:sz="6" w:space="0" w:color="auto"/>
            </w:tcBorders>
          </w:tcPr>
          <w:p w14:paraId="0A60A067" w14:textId="77777777" w:rsidR="000631D6" w:rsidRPr="0016361A" w:rsidRDefault="000631D6" w:rsidP="00C86FA8">
            <w:pPr>
              <w:pStyle w:val="TAL"/>
              <w:rPr>
                <w:ins w:id="3189" w:author="C3-224495" w:date="2022-08-30T21:33:00Z"/>
                <w:rFonts w:cs="Arial"/>
                <w:noProof/>
                <w:szCs w:val="18"/>
              </w:rPr>
            </w:pPr>
          </w:p>
        </w:tc>
      </w:tr>
    </w:tbl>
    <w:p w14:paraId="7B3AD656" w14:textId="77777777" w:rsidR="000631D6" w:rsidRDefault="000631D6" w:rsidP="000631D6">
      <w:pPr>
        <w:rPr>
          <w:ins w:id="3190" w:author="C3-224495" w:date="2022-08-30T21:33:00Z"/>
          <w:noProof/>
          <w:lang w:val="en-US" w:eastAsia="zh-CN"/>
        </w:rPr>
      </w:pPr>
    </w:p>
    <w:p w14:paraId="076A8A88" w14:textId="77777777" w:rsidR="000631D6" w:rsidRDefault="000631D6" w:rsidP="000631D6">
      <w:pPr>
        <w:pStyle w:val="51"/>
        <w:rPr>
          <w:ins w:id="3191" w:author="C3-224495" w:date="2022-08-30T21:34:00Z"/>
          <w:noProof/>
        </w:rPr>
      </w:pPr>
      <w:ins w:id="3192" w:author="C3-224495" w:date="2022-08-30T21:34:00Z">
        <w:r>
          <w:rPr>
            <w:noProof/>
          </w:rPr>
          <w:lastRenderedPageBreak/>
          <w:t>6.2.6.2.12</w:t>
        </w:r>
        <w:r>
          <w:rPr>
            <w:noProof/>
          </w:rPr>
          <w:tab/>
          <w:t xml:space="preserve">Type </w:t>
        </w:r>
        <w:r w:rsidRPr="00E2466C">
          <w:rPr>
            <w:noProof/>
          </w:rPr>
          <w:t>MBS</w:t>
        </w:r>
        <w:r>
          <w:rPr>
            <w:noProof/>
          </w:rPr>
          <w:t>Dist</w:t>
        </w:r>
        <w:r w:rsidRPr="00E2466C">
          <w:rPr>
            <w:noProof/>
          </w:rPr>
          <w:t>Se</w:t>
        </w:r>
        <w:r>
          <w:rPr>
            <w:noProof/>
          </w:rPr>
          <w:t>ssion</w:t>
        </w:r>
        <w:r w:rsidRPr="00E2466C">
          <w:rPr>
            <w:noProof/>
          </w:rPr>
          <w:t>Anmt</w:t>
        </w:r>
      </w:ins>
    </w:p>
    <w:p w14:paraId="1D513370" w14:textId="77777777" w:rsidR="000631D6" w:rsidRDefault="000631D6" w:rsidP="000631D6">
      <w:pPr>
        <w:pStyle w:val="TH"/>
        <w:rPr>
          <w:ins w:id="3193" w:author="C3-224495" w:date="2022-08-30T21:34:00Z"/>
          <w:noProof/>
        </w:rPr>
      </w:pPr>
      <w:ins w:id="3194" w:author="C3-224495" w:date="2022-08-30T21:34:00Z">
        <w:r>
          <w:rPr>
            <w:noProof/>
          </w:rPr>
          <w:t xml:space="preserve">Table 6.2.6.2.12-1: Definition of type </w:t>
        </w:r>
        <w:r w:rsidRPr="00E2466C">
          <w:rPr>
            <w:noProof/>
          </w:rPr>
          <w:t>MBS</w:t>
        </w:r>
        <w:r>
          <w:rPr>
            <w:noProof/>
          </w:rPr>
          <w:t>DistSession</w:t>
        </w:r>
        <w:r w:rsidRPr="00E2466C">
          <w:rPr>
            <w:noProof/>
          </w:rPr>
          <w:t>Anmt</w:t>
        </w:r>
      </w:ins>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0631D6" w14:paraId="77B8597B" w14:textId="77777777" w:rsidTr="00C86FA8">
        <w:trPr>
          <w:jc w:val="center"/>
          <w:ins w:id="3195" w:author="C3-224495" w:date="2022-08-30T21:34:00Z"/>
        </w:trPr>
        <w:tc>
          <w:tcPr>
            <w:tcW w:w="1563" w:type="dxa"/>
            <w:shd w:val="clear" w:color="auto" w:fill="C0C0C0"/>
            <w:hideMark/>
          </w:tcPr>
          <w:p w14:paraId="4F2F13B9" w14:textId="77777777" w:rsidR="000631D6" w:rsidRDefault="000631D6" w:rsidP="00C86FA8">
            <w:pPr>
              <w:pStyle w:val="TAH"/>
              <w:rPr>
                <w:ins w:id="3196" w:author="C3-224495" w:date="2022-08-30T21:34:00Z"/>
                <w:noProof/>
              </w:rPr>
            </w:pPr>
            <w:ins w:id="3197" w:author="C3-224495" w:date="2022-08-30T21:34:00Z">
              <w:r>
                <w:rPr>
                  <w:noProof/>
                </w:rPr>
                <w:t>Attribute name</w:t>
              </w:r>
            </w:ins>
          </w:p>
        </w:tc>
        <w:tc>
          <w:tcPr>
            <w:tcW w:w="1889" w:type="dxa"/>
            <w:shd w:val="clear" w:color="auto" w:fill="C0C0C0"/>
            <w:hideMark/>
          </w:tcPr>
          <w:p w14:paraId="5C147759" w14:textId="77777777" w:rsidR="000631D6" w:rsidRDefault="000631D6" w:rsidP="00C86FA8">
            <w:pPr>
              <w:pStyle w:val="TAH"/>
              <w:rPr>
                <w:ins w:id="3198" w:author="C3-224495" w:date="2022-08-30T21:34:00Z"/>
                <w:noProof/>
              </w:rPr>
            </w:pPr>
            <w:ins w:id="3199" w:author="C3-224495" w:date="2022-08-30T21:34:00Z">
              <w:r>
                <w:rPr>
                  <w:noProof/>
                </w:rPr>
                <w:t>Data type</w:t>
              </w:r>
            </w:ins>
          </w:p>
        </w:tc>
        <w:tc>
          <w:tcPr>
            <w:tcW w:w="360" w:type="dxa"/>
            <w:shd w:val="clear" w:color="auto" w:fill="C0C0C0"/>
            <w:hideMark/>
          </w:tcPr>
          <w:p w14:paraId="183374B1" w14:textId="77777777" w:rsidR="000631D6" w:rsidRDefault="000631D6" w:rsidP="00C86FA8">
            <w:pPr>
              <w:pStyle w:val="TAH"/>
              <w:rPr>
                <w:ins w:id="3200" w:author="C3-224495" w:date="2022-08-30T21:34:00Z"/>
                <w:noProof/>
              </w:rPr>
            </w:pPr>
            <w:ins w:id="3201" w:author="C3-224495" w:date="2022-08-30T21:34:00Z">
              <w:r>
                <w:rPr>
                  <w:noProof/>
                </w:rPr>
                <w:t>P</w:t>
              </w:r>
            </w:ins>
          </w:p>
        </w:tc>
        <w:tc>
          <w:tcPr>
            <w:tcW w:w="1170" w:type="dxa"/>
            <w:shd w:val="clear" w:color="auto" w:fill="C0C0C0"/>
            <w:hideMark/>
          </w:tcPr>
          <w:p w14:paraId="0910583C" w14:textId="77777777" w:rsidR="000631D6" w:rsidRDefault="000631D6" w:rsidP="00C86FA8">
            <w:pPr>
              <w:pStyle w:val="TAH"/>
              <w:rPr>
                <w:ins w:id="3202" w:author="C3-224495" w:date="2022-08-30T21:34:00Z"/>
                <w:noProof/>
              </w:rPr>
            </w:pPr>
            <w:ins w:id="3203" w:author="C3-224495" w:date="2022-08-30T21:34:00Z">
              <w:r>
                <w:rPr>
                  <w:noProof/>
                </w:rPr>
                <w:t>Cardinality</w:t>
              </w:r>
            </w:ins>
          </w:p>
        </w:tc>
        <w:tc>
          <w:tcPr>
            <w:tcW w:w="3059" w:type="dxa"/>
            <w:shd w:val="clear" w:color="auto" w:fill="C0C0C0"/>
            <w:hideMark/>
          </w:tcPr>
          <w:p w14:paraId="5315B689" w14:textId="77777777" w:rsidR="000631D6" w:rsidRDefault="000631D6" w:rsidP="00C86FA8">
            <w:pPr>
              <w:pStyle w:val="TAH"/>
              <w:rPr>
                <w:ins w:id="3204" w:author="C3-224495" w:date="2022-08-30T21:34:00Z"/>
                <w:noProof/>
              </w:rPr>
            </w:pPr>
            <w:ins w:id="3205" w:author="C3-224495" w:date="2022-08-30T21:34:00Z">
              <w:r>
                <w:rPr>
                  <w:noProof/>
                </w:rPr>
                <w:t>Description</w:t>
              </w:r>
            </w:ins>
          </w:p>
        </w:tc>
        <w:tc>
          <w:tcPr>
            <w:tcW w:w="1304" w:type="dxa"/>
            <w:shd w:val="clear" w:color="auto" w:fill="C0C0C0"/>
            <w:hideMark/>
          </w:tcPr>
          <w:p w14:paraId="03087D37" w14:textId="77777777" w:rsidR="000631D6" w:rsidRDefault="000631D6" w:rsidP="00C86FA8">
            <w:pPr>
              <w:pStyle w:val="TAH"/>
              <w:rPr>
                <w:ins w:id="3206" w:author="C3-224495" w:date="2022-08-30T21:34:00Z"/>
                <w:noProof/>
              </w:rPr>
            </w:pPr>
            <w:ins w:id="3207" w:author="C3-224495" w:date="2022-08-30T21:34:00Z">
              <w:r>
                <w:rPr>
                  <w:noProof/>
                </w:rPr>
                <w:t>Applicability</w:t>
              </w:r>
            </w:ins>
          </w:p>
        </w:tc>
      </w:tr>
      <w:tr w:rsidR="000631D6" w:rsidRPr="00B54FF5" w14:paraId="10F3DF99" w14:textId="77777777" w:rsidTr="0049233D">
        <w:trPr>
          <w:jc w:val="center"/>
          <w:ins w:id="3208" w:author="C3-224495" w:date="2022-08-30T21:34:00Z"/>
        </w:trPr>
        <w:tc>
          <w:tcPr>
            <w:tcW w:w="1563" w:type="dxa"/>
            <w:tcBorders>
              <w:top w:val="single" w:sz="6" w:space="0" w:color="auto"/>
              <w:left w:val="single" w:sz="6" w:space="0" w:color="auto"/>
              <w:bottom w:val="single" w:sz="6" w:space="0" w:color="auto"/>
              <w:right w:val="single" w:sz="6" w:space="0" w:color="auto"/>
            </w:tcBorders>
            <w:vAlign w:val="center"/>
            <w:hideMark/>
          </w:tcPr>
          <w:p w14:paraId="764DADDB" w14:textId="77777777" w:rsidR="000631D6" w:rsidRDefault="000631D6" w:rsidP="00C86FA8">
            <w:pPr>
              <w:pStyle w:val="TAL"/>
              <w:rPr>
                <w:ins w:id="3209" w:author="C3-224495" w:date="2022-08-30T21:34:00Z"/>
              </w:rPr>
            </w:pPr>
            <w:ins w:id="3210" w:author="C3-224495" w:date="2022-08-30T21:34:00Z">
              <w:r>
                <w:t>m</w:t>
              </w:r>
              <w:r w:rsidRPr="002F5CDA">
                <w:t>bsSessionId</w:t>
              </w:r>
            </w:ins>
          </w:p>
        </w:tc>
        <w:tc>
          <w:tcPr>
            <w:tcW w:w="1889" w:type="dxa"/>
            <w:tcBorders>
              <w:top w:val="single" w:sz="6" w:space="0" w:color="auto"/>
              <w:left w:val="single" w:sz="6" w:space="0" w:color="auto"/>
              <w:bottom w:val="single" w:sz="6" w:space="0" w:color="auto"/>
              <w:right w:val="single" w:sz="6" w:space="0" w:color="auto"/>
            </w:tcBorders>
            <w:vAlign w:val="center"/>
            <w:hideMark/>
          </w:tcPr>
          <w:p w14:paraId="1D13AA2A" w14:textId="77777777" w:rsidR="000631D6" w:rsidRPr="007B52FE" w:rsidRDefault="000631D6" w:rsidP="00C86FA8">
            <w:pPr>
              <w:pStyle w:val="TAL"/>
              <w:rPr>
                <w:ins w:id="3211" w:author="C3-224495" w:date="2022-08-30T21:34:00Z"/>
              </w:rPr>
            </w:pPr>
            <w:ins w:id="3212" w:author="C3-224495" w:date="2022-08-30T21:34:00Z">
              <w:r w:rsidRPr="007B52FE">
                <w:t>MbsSessionId</w:t>
              </w:r>
            </w:ins>
          </w:p>
        </w:tc>
        <w:tc>
          <w:tcPr>
            <w:tcW w:w="360" w:type="dxa"/>
            <w:tcBorders>
              <w:top w:val="single" w:sz="6" w:space="0" w:color="auto"/>
              <w:left w:val="single" w:sz="6" w:space="0" w:color="auto"/>
              <w:bottom w:val="single" w:sz="6" w:space="0" w:color="auto"/>
              <w:right w:val="single" w:sz="6" w:space="0" w:color="auto"/>
            </w:tcBorders>
            <w:vAlign w:val="center"/>
            <w:hideMark/>
          </w:tcPr>
          <w:p w14:paraId="1673CDA0" w14:textId="77777777" w:rsidR="000631D6" w:rsidRDefault="000631D6" w:rsidP="00C86FA8">
            <w:pPr>
              <w:pStyle w:val="TAC"/>
              <w:rPr>
                <w:ins w:id="3213" w:author="C3-224495" w:date="2022-08-30T21:34:00Z"/>
              </w:rPr>
            </w:pPr>
            <w:ins w:id="3214" w:author="C3-224495" w:date="2022-08-30T21:34:00Z">
              <w:r>
                <w:t>O</w:t>
              </w:r>
            </w:ins>
          </w:p>
        </w:tc>
        <w:tc>
          <w:tcPr>
            <w:tcW w:w="1170" w:type="dxa"/>
            <w:tcBorders>
              <w:top w:val="single" w:sz="6" w:space="0" w:color="auto"/>
              <w:left w:val="single" w:sz="6" w:space="0" w:color="auto"/>
              <w:bottom w:val="single" w:sz="6" w:space="0" w:color="auto"/>
              <w:right w:val="single" w:sz="6" w:space="0" w:color="auto"/>
            </w:tcBorders>
            <w:vAlign w:val="center"/>
            <w:hideMark/>
          </w:tcPr>
          <w:p w14:paraId="73A427B9" w14:textId="77777777" w:rsidR="000631D6" w:rsidRDefault="000631D6" w:rsidP="00C86FA8">
            <w:pPr>
              <w:pStyle w:val="TAC"/>
              <w:rPr>
                <w:ins w:id="3215" w:author="C3-224495" w:date="2022-08-30T21:34:00Z"/>
              </w:rPr>
            </w:pPr>
            <w:ins w:id="3216" w:author="C3-224495" w:date="2022-08-30T21:34:00Z">
              <w:r>
                <w:t>0..1</w:t>
              </w:r>
            </w:ins>
          </w:p>
        </w:tc>
        <w:tc>
          <w:tcPr>
            <w:tcW w:w="3059" w:type="dxa"/>
            <w:tcBorders>
              <w:top w:val="single" w:sz="6" w:space="0" w:color="auto"/>
              <w:left w:val="single" w:sz="6" w:space="0" w:color="auto"/>
              <w:bottom w:val="single" w:sz="6" w:space="0" w:color="auto"/>
              <w:right w:val="single" w:sz="6" w:space="0" w:color="auto"/>
            </w:tcBorders>
            <w:vAlign w:val="center"/>
            <w:hideMark/>
          </w:tcPr>
          <w:p w14:paraId="7B94D1AD" w14:textId="77777777" w:rsidR="000631D6" w:rsidRDefault="000631D6" w:rsidP="00C86FA8">
            <w:pPr>
              <w:pStyle w:val="TAL"/>
              <w:rPr>
                <w:ins w:id="3217" w:author="C3-224495" w:date="2022-08-30T21:34:00Z"/>
              </w:rPr>
            </w:pPr>
            <w:ins w:id="3218" w:author="C3-224495" w:date="2022-08-30T21:34:00Z">
              <w:r>
                <w:t>Represents the MBS Distribution Session Identifier with t</w:t>
              </w:r>
              <w:r w:rsidRPr="005F5B8C">
                <w:t xml:space="preserve">he Temporary Mobile Group Identity (TMGI) </w:t>
              </w:r>
              <w:r w:rsidRPr="002F5CDA">
                <w:t>or Source-Specific Multicast (SSM) IP address</w:t>
              </w:r>
              <w:r>
                <w:t xml:space="preserve"> </w:t>
              </w:r>
              <w:r w:rsidRPr="005F5B8C">
                <w:t>of the MBS Session supporting this MBS Distribution Session.</w:t>
              </w:r>
            </w:ins>
          </w:p>
        </w:tc>
        <w:tc>
          <w:tcPr>
            <w:tcW w:w="1304" w:type="dxa"/>
            <w:tcBorders>
              <w:top w:val="single" w:sz="6" w:space="0" w:color="auto"/>
              <w:left w:val="single" w:sz="6" w:space="0" w:color="auto"/>
              <w:bottom w:val="single" w:sz="6" w:space="0" w:color="auto"/>
              <w:right w:val="single" w:sz="6" w:space="0" w:color="auto"/>
            </w:tcBorders>
            <w:vAlign w:val="center"/>
          </w:tcPr>
          <w:p w14:paraId="173CC23A" w14:textId="77777777" w:rsidR="000631D6" w:rsidRPr="0016361A" w:rsidRDefault="000631D6" w:rsidP="00C86FA8">
            <w:pPr>
              <w:pStyle w:val="TAL"/>
              <w:rPr>
                <w:ins w:id="3219" w:author="C3-224495" w:date="2022-08-30T21:34:00Z"/>
                <w:rFonts w:cs="Arial"/>
                <w:noProof/>
                <w:szCs w:val="18"/>
              </w:rPr>
            </w:pPr>
          </w:p>
        </w:tc>
      </w:tr>
      <w:tr w:rsidR="000631D6" w:rsidRPr="00B54FF5" w14:paraId="1FD950C1" w14:textId="77777777" w:rsidTr="00C86FA8">
        <w:trPr>
          <w:jc w:val="center"/>
          <w:ins w:id="3220" w:author="C3-224495" w:date="2022-08-30T21:34:00Z"/>
        </w:trPr>
        <w:tc>
          <w:tcPr>
            <w:tcW w:w="1563" w:type="dxa"/>
            <w:tcBorders>
              <w:top w:val="single" w:sz="6" w:space="0" w:color="auto"/>
              <w:left w:val="single" w:sz="6" w:space="0" w:color="auto"/>
              <w:bottom w:val="single" w:sz="6" w:space="0" w:color="auto"/>
              <w:right w:val="single" w:sz="6" w:space="0" w:color="auto"/>
            </w:tcBorders>
            <w:vAlign w:val="center"/>
          </w:tcPr>
          <w:p w14:paraId="76D5B0B8" w14:textId="77777777" w:rsidR="000631D6" w:rsidRDefault="000631D6" w:rsidP="00C86FA8">
            <w:pPr>
              <w:pStyle w:val="TAL"/>
              <w:rPr>
                <w:ins w:id="3221" w:author="C3-224495" w:date="2022-08-30T21:34:00Z"/>
              </w:rPr>
            </w:pPr>
            <w:ins w:id="3222" w:author="C3-224495" w:date="2022-08-30T21:34:00Z">
              <w:r>
                <w:t>mbsFSAId</w:t>
              </w:r>
            </w:ins>
          </w:p>
        </w:tc>
        <w:tc>
          <w:tcPr>
            <w:tcW w:w="1889" w:type="dxa"/>
            <w:tcBorders>
              <w:top w:val="single" w:sz="6" w:space="0" w:color="auto"/>
              <w:left w:val="single" w:sz="6" w:space="0" w:color="auto"/>
              <w:bottom w:val="single" w:sz="6" w:space="0" w:color="auto"/>
              <w:right w:val="single" w:sz="6" w:space="0" w:color="auto"/>
            </w:tcBorders>
            <w:vAlign w:val="center"/>
          </w:tcPr>
          <w:p w14:paraId="7EE96F43" w14:textId="77777777" w:rsidR="000631D6" w:rsidRDefault="000631D6" w:rsidP="00C86FA8">
            <w:pPr>
              <w:pStyle w:val="TAL"/>
              <w:rPr>
                <w:ins w:id="3223" w:author="C3-224495" w:date="2022-08-30T21:34:00Z"/>
              </w:rPr>
            </w:pPr>
            <w:ins w:id="3224" w:author="C3-224495" w:date="2022-08-30T21:34:00Z">
              <w:r>
                <w:rPr>
                  <w:lang w:val="en-US"/>
                </w:rPr>
                <w:t>MbsFsaId</w:t>
              </w:r>
            </w:ins>
          </w:p>
        </w:tc>
        <w:tc>
          <w:tcPr>
            <w:tcW w:w="360" w:type="dxa"/>
            <w:tcBorders>
              <w:top w:val="single" w:sz="6" w:space="0" w:color="auto"/>
              <w:left w:val="single" w:sz="6" w:space="0" w:color="auto"/>
              <w:bottom w:val="single" w:sz="6" w:space="0" w:color="auto"/>
              <w:right w:val="single" w:sz="6" w:space="0" w:color="auto"/>
            </w:tcBorders>
            <w:vAlign w:val="center"/>
          </w:tcPr>
          <w:p w14:paraId="5C5E573F" w14:textId="77777777" w:rsidR="000631D6" w:rsidRDefault="000631D6" w:rsidP="00C86FA8">
            <w:pPr>
              <w:pStyle w:val="TAC"/>
              <w:rPr>
                <w:ins w:id="3225" w:author="C3-224495" w:date="2022-08-30T21:34:00Z"/>
              </w:rPr>
            </w:pPr>
            <w:ins w:id="3226" w:author="C3-224495" w:date="2022-08-30T21:34:00Z">
              <w:r>
                <w:rPr>
                  <w:lang w:eastAsia="zh-CN"/>
                </w:rPr>
                <w:t>O</w:t>
              </w:r>
            </w:ins>
          </w:p>
        </w:tc>
        <w:tc>
          <w:tcPr>
            <w:tcW w:w="1170" w:type="dxa"/>
            <w:tcBorders>
              <w:top w:val="single" w:sz="6" w:space="0" w:color="auto"/>
              <w:left w:val="single" w:sz="6" w:space="0" w:color="auto"/>
              <w:bottom w:val="single" w:sz="6" w:space="0" w:color="auto"/>
              <w:right w:val="single" w:sz="6" w:space="0" w:color="auto"/>
            </w:tcBorders>
            <w:vAlign w:val="center"/>
          </w:tcPr>
          <w:p w14:paraId="2A45FA1C" w14:textId="77777777" w:rsidR="000631D6" w:rsidRDefault="000631D6" w:rsidP="00C86FA8">
            <w:pPr>
              <w:pStyle w:val="TAC"/>
              <w:rPr>
                <w:ins w:id="3227" w:author="C3-224495" w:date="2022-08-30T21:34:00Z"/>
              </w:rPr>
            </w:pPr>
            <w:ins w:id="3228" w:author="C3-224495" w:date="2022-08-30T21:34:00Z">
              <w:r>
                <w:rPr>
                  <w:lang w:eastAsia="zh-CN"/>
                </w:rPr>
                <w:t>0..1</w:t>
              </w:r>
            </w:ins>
          </w:p>
        </w:tc>
        <w:tc>
          <w:tcPr>
            <w:tcW w:w="3059" w:type="dxa"/>
            <w:tcBorders>
              <w:top w:val="single" w:sz="6" w:space="0" w:color="auto"/>
              <w:left w:val="single" w:sz="6" w:space="0" w:color="auto"/>
              <w:bottom w:val="single" w:sz="6" w:space="0" w:color="auto"/>
              <w:right w:val="single" w:sz="6" w:space="0" w:color="auto"/>
            </w:tcBorders>
            <w:vAlign w:val="center"/>
          </w:tcPr>
          <w:p w14:paraId="5998BF10" w14:textId="77777777" w:rsidR="000631D6" w:rsidRDefault="000631D6" w:rsidP="00C86FA8">
            <w:pPr>
              <w:pStyle w:val="TAL"/>
              <w:rPr>
                <w:ins w:id="3229" w:author="C3-224495" w:date="2022-08-30T21:34:00Z"/>
              </w:rPr>
            </w:pPr>
            <w:ins w:id="3230" w:author="C3-224495" w:date="2022-08-30T21:34:00Z">
              <w:r>
                <w:t>Represents</w:t>
              </w:r>
              <w:r w:rsidRPr="00876EB6">
                <w:t xml:space="preserve"> </w:t>
              </w:r>
              <w:r>
                <w:t>MBS Frequency Selection Assistance information</w:t>
              </w:r>
              <w:r w:rsidRPr="00876EB6">
                <w:t xml:space="preserve"> corresponding to th</w:t>
              </w:r>
              <w:r>
                <w:t>e</w:t>
              </w:r>
              <w:r w:rsidRPr="00876EB6">
                <w:t xml:space="preserve"> MBS Distribution Session.</w:t>
              </w:r>
            </w:ins>
          </w:p>
          <w:p w14:paraId="53E6C02C" w14:textId="77777777" w:rsidR="000631D6" w:rsidRDefault="000631D6" w:rsidP="00C86FA8">
            <w:pPr>
              <w:pStyle w:val="TAL"/>
              <w:rPr>
                <w:ins w:id="3231" w:author="C3-224495" w:date="2022-08-30T21:34:00Z"/>
              </w:rPr>
            </w:pPr>
          </w:p>
          <w:p w14:paraId="56673F62" w14:textId="77777777" w:rsidR="000631D6" w:rsidRDefault="000631D6" w:rsidP="00C86FA8">
            <w:pPr>
              <w:pStyle w:val="TAL"/>
              <w:rPr>
                <w:ins w:id="3232" w:author="C3-224495" w:date="2022-08-30T21:34:00Z"/>
              </w:rPr>
            </w:pPr>
            <w:ins w:id="3233" w:author="C3-224495" w:date="2022-08-30T21:34:00Z">
              <w:r>
                <w:t xml:space="preserve">This attribute may be included only if the parent MBS User Service is of </w:t>
              </w:r>
              <w:r w:rsidRPr="00876EB6">
                <w:t xml:space="preserve">Broadcast </w:t>
              </w:r>
              <w:r>
                <w:t>service type.</w:t>
              </w:r>
            </w:ins>
          </w:p>
        </w:tc>
        <w:tc>
          <w:tcPr>
            <w:tcW w:w="1304" w:type="dxa"/>
            <w:tcBorders>
              <w:top w:val="single" w:sz="6" w:space="0" w:color="auto"/>
              <w:left w:val="single" w:sz="6" w:space="0" w:color="auto"/>
              <w:bottom w:val="single" w:sz="6" w:space="0" w:color="auto"/>
              <w:right w:val="single" w:sz="6" w:space="0" w:color="auto"/>
            </w:tcBorders>
            <w:vAlign w:val="center"/>
          </w:tcPr>
          <w:p w14:paraId="51F785EA" w14:textId="77777777" w:rsidR="000631D6" w:rsidRPr="0016361A" w:rsidRDefault="000631D6" w:rsidP="00C86FA8">
            <w:pPr>
              <w:pStyle w:val="TAL"/>
              <w:rPr>
                <w:ins w:id="3234" w:author="C3-224495" w:date="2022-08-30T21:34:00Z"/>
                <w:rFonts w:cs="Arial"/>
                <w:noProof/>
                <w:szCs w:val="18"/>
              </w:rPr>
            </w:pPr>
          </w:p>
        </w:tc>
      </w:tr>
      <w:tr w:rsidR="000631D6" w14:paraId="7BCF8E40" w14:textId="77777777" w:rsidTr="0049233D">
        <w:trPr>
          <w:jc w:val="center"/>
          <w:ins w:id="3235" w:author="C3-224495" w:date="2022-08-30T21:34:00Z"/>
        </w:trPr>
        <w:tc>
          <w:tcPr>
            <w:tcW w:w="1563" w:type="dxa"/>
            <w:tcBorders>
              <w:top w:val="single" w:sz="6" w:space="0" w:color="auto"/>
              <w:left w:val="single" w:sz="6" w:space="0" w:color="auto"/>
              <w:bottom w:val="single" w:sz="6" w:space="0" w:color="auto"/>
              <w:right w:val="single" w:sz="6" w:space="0" w:color="auto"/>
            </w:tcBorders>
            <w:vAlign w:val="center"/>
            <w:hideMark/>
          </w:tcPr>
          <w:p w14:paraId="6EFBC16B" w14:textId="77777777" w:rsidR="000631D6" w:rsidRDefault="000631D6" w:rsidP="00C86FA8">
            <w:pPr>
              <w:pStyle w:val="TAL"/>
              <w:rPr>
                <w:ins w:id="3236" w:author="C3-224495" w:date="2022-08-30T21:34:00Z"/>
              </w:rPr>
            </w:pPr>
            <w:ins w:id="3237" w:author="C3-224495" w:date="2022-08-30T21:34:00Z">
              <w:r>
                <w:t>distrMethod</w:t>
              </w:r>
            </w:ins>
          </w:p>
        </w:tc>
        <w:tc>
          <w:tcPr>
            <w:tcW w:w="1889" w:type="dxa"/>
            <w:tcBorders>
              <w:top w:val="single" w:sz="6" w:space="0" w:color="auto"/>
              <w:left w:val="single" w:sz="6" w:space="0" w:color="auto"/>
              <w:bottom w:val="single" w:sz="6" w:space="0" w:color="auto"/>
              <w:right w:val="single" w:sz="6" w:space="0" w:color="auto"/>
            </w:tcBorders>
            <w:vAlign w:val="center"/>
            <w:hideMark/>
          </w:tcPr>
          <w:p w14:paraId="4B3826BF" w14:textId="77777777" w:rsidR="000631D6" w:rsidRPr="007B52FE" w:rsidRDefault="000631D6" w:rsidP="00C86FA8">
            <w:pPr>
              <w:pStyle w:val="TAL"/>
              <w:rPr>
                <w:ins w:id="3238" w:author="C3-224495" w:date="2022-08-30T21:34:00Z"/>
              </w:rPr>
            </w:pPr>
            <w:ins w:id="3239" w:author="C3-224495" w:date="2022-08-30T21:34:00Z">
              <w:r w:rsidRPr="007B52FE">
                <w:t>DistributionMethod</w:t>
              </w:r>
            </w:ins>
          </w:p>
        </w:tc>
        <w:tc>
          <w:tcPr>
            <w:tcW w:w="360" w:type="dxa"/>
            <w:tcBorders>
              <w:top w:val="single" w:sz="6" w:space="0" w:color="auto"/>
              <w:left w:val="single" w:sz="6" w:space="0" w:color="auto"/>
              <w:bottom w:val="single" w:sz="6" w:space="0" w:color="auto"/>
              <w:right w:val="single" w:sz="6" w:space="0" w:color="auto"/>
            </w:tcBorders>
            <w:vAlign w:val="center"/>
            <w:hideMark/>
          </w:tcPr>
          <w:p w14:paraId="44335769" w14:textId="77777777" w:rsidR="000631D6" w:rsidRDefault="000631D6" w:rsidP="00C86FA8">
            <w:pPr>
              <w:pStyle w:val="TAC"/>
              <w:rPr>
                <w:ins w:id="3240" w:author="C3-224495" w:date="2022-08-30T21:34:00Z"/>
              </w:rPr>
            </w:pPr>
            <w:ins w:id="3241" w:author="C3-224495" w:date="2022-08-30T21:34:00Z">
              <w:r>
                <w:t>M</w:t>
              </w:r>
            </w:ins>
          </w:p>
        </w:tc>
        <w:tc>
          <w:tcPr>
            <w:tcW w:w="1170" w:type="dxa"/>
            <w:tcBorders>
              <w:top w:val="single" w:sz="6" w:space="0" w:color="auto"/>
              <w:left w:val="single" w:sz="6" w:space="0" w:color="auto"/>
              <w:bottom w:val="single" w:sz="6" w:space="0" w:color="auto"/>
              <w:right w:val="single" w:sz="6" w:space="0" w:color="auto"/>
            </w:tcBorders>
            <w:vAlign w:val="center"/>
            <w:hideMark/>
          </w:tcPr>
          <w:p w14:paraId="00AD31D0" w14:textId="77777777" w:rsidR="000631D6" w:rsidRDefault="000631D6" w:rsidP="00C86FA8">
            <w:pPr>
              <w:pStyle w:val="TAC"/>
              <w:rPr>
                <w:ins w:id="3242" w:author="C3-224495" w:date="2022-08-30T21:34:00Z"/>
              </w:rPr>
            </w:pPr>
            <w:ins w:id="3243" w:author="C3-224495" w:date="2022-08-30T21:34:00Z">
              <w:r>
                <w:t>1</w:t>
              </w:r>
            </w:ins>
          </w:p>
        </w:tc>
        <w:tc>
          <w:tcPr>
            <w:tcW w:w="3059" w:type="dxa"/>
            <w:tcBorders>
              <w:top w:val="single" w:sz="6" w:space="0" w:color="auto"/>
              <w:left w:val="single" w:sz="6" w:space="0" w:color="auto"/>
              <w:bottom w:val="single" w:sz="6" w:space="0" w:color="auto"/>
              <w:right w:val="single" w:sz="6" w:space="0" w:color="auto"/>
            </w:tcBorders>
            <w:vAlign w:val="center"/>
            <w:hideMark/>
          </w:tcPr>
          <w:p w14:paraId="0F5CA3CD" w14:textId="77777777" w:rsidR="000631D6" w:rsidRDefault="000631D6" w:rsidP="00C86FA8">
            <w:pPr>
              <w:pStyle w:val="TAL"/>
              <w:rPr>
                <w:ins w:id="3244" w:author="C3-224495" w:date="2022-08-30T21:34:00Z"/>
              </w:rPr>
            </w:pPr>
            <w:ins w:id="3245" w:author="C3-224495" w:date="2022-08-30T21:34:00Z">
              <w:r>
                <w:t>Represents t</w:t>
              </w:r>
              <w:r w:rsidRPr="005A3A8B">
                <w:t xml:space="preserve">he distribution method </w:t>
              </w:r>
              <w:r>
                <w:t>of</w:t>
              </w:r>
              <w:r w:rsidRPr="005A3A8B">
                <w:t xml:space="preserve"> this MBS Distribution Session.</w:t>
              </w:r>
            </w:ins>
          </w:p>
        </w:tc>
        <w:tc>
          <w:tcPr>
            <w:tcW w:w="1304" w:type="dxa"/>
            <w:tcBorders>
              <w:top w:val="single" w:sz="6" w:space="0" w:color="auto"/>
              <w:left w:val="single" w:sz="6" w:space="0" w:color="auto"/>
              <w:bottom w:val="single" w:sz="6" w:space="0" w:color="auto"/>
              <w:right w:val="single" w:sz="6" w:space="0" w:color="auto"/>
            </w:tcBorders>
            <w:vAlign w:val="center"/>
          </w:tcPr>
          <w:p w14:paraId="70049B87" w14:textId="77777777" w:rsidR="000631D6" w:rsidRDefault="000631D6" w:rsidP="00C86FA8">
            <w:pPr>
              <w:pStyle w:val="TAL"/>
              <w:rPr>
                <w:ins w:id="3246" w:author="C3-224495" w:date="2022-08-30T21:34:00Z"/>
                <w:rFonts w:cs="Arial"/>
                <w:noProof/>
                <w:szCs w:val="18"/>
              </w:rPr>
            </w:pPr>
          </w:p>
        </w:tc>
      </w:tr>
      <w:tr w:rsidR="000631D6" w14:paraId="5C3327C4" w14:textId="77777777" w:rsidTr="0049233D">
        <w:trPr>
          <w:jc w:val="center"/>
          <w:ins w:id="3247" w:author="C3-224495" w:date="2022-08-30T21:34:00Z"/>
        </w:trPr>
        <w:tc>
          <w:tcPr>
            <w:tcW w:w="1563" w:type="dxa"/>
            <w:tcBorders>
              <w:top w:val="single" w:sz="6" w:space="0" w:color="auto"/>
              <w:left w:val="single" w:sz="6" w:space="0" w:color="auto"/>
              <w:bottom w:val="single" w:sz="6" w:space="0" w:color="auto"/>
              <w:right w:val="single" w:sz="6" w:space="0" w:color="auto"/>
            </w:tcBorders>
            <w:vAlign w:val="center"/>
          </w:tcPr>
          <w:p w14:paraId="64912DC0" w14:textId="77777777" w:rsidR="000631D6" w:rsidRDefault="000631D6" w:rsidP="00C86FA8">
            <w:pPr>
              <w:pStyle w:val="TAL"/>
              <w:rPr>
                <w:ins w:id="3248" w:author="C3-224495" w:date="2022-08-30T21:34:00Z"/>
                <w:noProof/>
                <w:lang w:eastAsia="zh-CN"/>
              </w:rPr>
            </w:pPr>
            <w:ins w:id="3249" w:author="C3-224495" w:date="2022-08-30T21:34:00Z">
              <w:r>
                <w:t>objDistrAnnInfo</w:t>
              </w:r>
            </w:ins>
          </w:p>
        </w:tc>
        <w:tc>
          <w:tcPr>
            <w:tcW w:w="1889" w:type="dxa"/>
            <w:tcBorders>
              <w:top w:val="single" w:sz="6" w:space="0" w:color="auto"/>
              <w:left w:val="single" w:sz="6" w:space="0" w:color="auto"/>
              <w:bottom w:val="single" w:sz="6" w:space="0" w:color="auto"/>
              <w:right w:val="single" w:sz="6" w:space="0" w:color="auto"/>
            </w:tcBorders>
            <w:vAlign w:val="center"/>
          </w:tcPr>
          <w:p w14:paraId="30950C5F" w14:textId="70AEB7BB" w:rsidR="000631D6" w:rsidRDefault="000631D6" w:rsidP="004072FF">
            <w:pPr>
              <w:pStyle w:val="TAL"/>
              <w:rPr>
                <w:ins w:id="3250" w:author="C3-224495" w:date="2022-08-30T21:34:00Z"/>
                <w:noProof/>
                <w:lang w:eastAsia="zh-CN"/>
              </w:rPr>
            </w:pPr>
            <w:ins w:id="3251" w:author="C3-224495" w:date="2022-08-30T21:34:00Z">
              <w:r>
                <w:t>ObjectDistrMethAn</w:t>
              </w:r>
              <w:del w:id="3252" w:author="Rapporteur" w:date="2022-08-31T11:44:00Z">
                <w:r w:rsidDel="004072FF">
                  <w:delText>nounce</w:delText>
                </w:r>
              </w:del>
              <w:r>
                <w:t>m</w:t>
              </w:r>
              <w:del w:id="3253" w:author="Rapporteur" w:date="2022-08-31T11:44:00Z">
                <w:r w:rsidDel="004072FF">
                  <w:delText>en</w:delText>
                </w:r>
              </w:del>
              <w:r>
                <w:t>tInfo</w:t>
              </w:r>
            </w:ins>
          </w:p>
        </w:tc>
        <w:tc>
          <w:tcPr>
            <w:tcW w:w="360" w:type="dxa"/>
            <w:tcBorders>
              <w:top w:val="single" w:sz="6" w:space="0" w:color="auto"/>
              <w:left w:val="single" w:sz="6" w:space="0" w:color="auto"/>
              <w:bottom w:val="single" w:sz="6" w:space="0" w:color="auto"/>
              <w:right w:val="single" w:sz="6" w:space="0" w:color="auto"/>
            </w:tcBorders>
            <w:vAlign w:val="center"/>
          </w:tcPr>
          <w:p w14:paraId="61086862" w14:textId="77777777" w:rsidR="000631D6" w:rsidRDefault="000631D6" w:rsidP="00C86FA8">
            <w:pPr>
              <w:pStyle w:val="TAC"/>
              <w:rPr>
                <w:ins w:id="3254" w:author="C3-224495" w:date="2022-08-30T21:34:00Z"/>
                <w:noProof/>
              </w:rPr>
            </w:pPr>
            <w:ins w:id="3255" w:author="C3-224495" w:date="2022-08-30T21:34:00Z">
              <w:r>
                <w:t>O</w:t>
              </w:r>
            </w:ins>
          </w:p>
        </w:tc>
        <w:tc>
          <w:tcPr>
            <w:tcW w:w="1170" w:type="dxa"/>
            <w:tcBorders>
              <w:top w:val="single" w:sz="6" w:space="0" w:color="auto"/>
              <w:left w:val="single" w:sz="6" w:space="0" w:color="auto"/>
              <w:bottom w:val="single" w:sz="6" w:space="0" w:color="auto"/>
              <w:right w:val="single" w:sz="6" w:space="0" w:color="auto"/>
            </w:tcBorders>
            <w:vAlign w:val="center"/>
          </w:tcPr>
          <w:p w14:paraId="1A996992" w14:textId="77777777" w:rsidR="000631D6" w:rsidRDefault="000631D6" w:rsidP="00C86FA8">
            <w:pPr>
              <w:pStyle w:val="TAC"/>
              <w:rPr>
                <w:ins w:id="3256" w:author="C3-224495" w:date="2022-08-30T21:34:00Z"/>
                <w:noProof/>
              </w:rPr>
            </w:pPr>
            <w:ins w:id="3257" w:author="C3-224495" w:date="2022-08-30T21:34:00Z">
              <w:r>
                <w:t>0..1</w:t>
              </w:r>
            </w:ins>
          </w:p>
        </w:tc>
        <w:tc>
          <w:tcPr>
            <w:tcW w:w="3059" w:type="dxa"/>
            <w:vAlign w:val="center"/>
          </w:tcPr>
          <w:p w14:paraId="0A73C415" w14:textId="77777777" w:rsidR="000631D6" w:rsidRDefault="000631D6" w:rsidP="00C86FA8">
            <w:pPr>
              <w:pStyle w:val="TAL"/>
              <w:rPr>
                <w:ins w:id="3258" w:author="C3-224495" w:date="2022-08-30T21:34:00Z"/>
                <w:noProof/>
                <w:lang w:eastAsia="zh-CN"/>
              </w:rPr>
            </w:pPr>
            <w:ins w:id="3259" w:author="C3-224495" w:date="2022-08-30T21:34:00Z">
              <w:r>
                <w:rPr>
                  <w:noProof/>
                  <w:lang w:eastAsia="zh-CN"/>
                </w:rPr>
                <w:t xml:space="preserve">Represents MBS Distribution Session Announcement parameters for Object Distribution Method. </w:t>
              </w:r>
            </w:ins>
          </w:p>
          <w:p w14:paraId="16361C65" w14:textId="77777777" w:rsidR="000631D6" w:rsidRPr="00BC351B" w:rsidRDefault="000631D6" w:rsidP="00C86FA8">
            <w:pPr>
              <w:pStyle w:val="TAL"/>
              <w:rPr>
                <w:ins w:id="3260" w:author="C3-224495" w:date="2022-08-30T21:34:00Z"/>
                <w:noProof/>
                <w:lang w:eastAsia="zh-CN"/>
              </w:rPr>
            </w:pPr>
            <w:ins w:id="3261" w:author="C3-224495" w:date="2022-08-30T21:34:00Z">
              <w:r>
                <w:rPr>
                  <w:noProof/>
                  <w:lang w:eastAsia="zh-CN"/>
                </w:rPr>
                <w:t>May only be present when the "distrMethod" attribute value is set as "OBJECT".</w:t>
              </w:r>
            </w:ins>
          </w:p>
        </w:tc>
        <w:tc>
          <w:tcPr>
            <w:tcW w:w="1304" w:type="dxa"/>
            <w:vAlign w:val="center"/>
          </w:tcPr>
          <w:p w14:paraId="34EBFC19" w14:textId="77777777" w:rsidR="000631D6" w:rsidRDefault="000631D6" w:rsidP="00C86FA8">
            <w:pPr>
              <w:pStyle w:val="TAL"/>
              <w:rPr>
                <w:ins w:id="3262" w:author="C3-224495" w:date="2022-08-30T21:34:00Z"/>
                <w:rFonts w:cs="Arial"/>
                <w:noProof/>
                <w:szCs w:val="18"/>
              </w:rPr>
            </w:pPr>
          </w:p>
        </w:tc>
      </w:tr>
      <w:tr w:rsidR="000631D6" w14:paraId="574BB047" w14:textId="77777777" w:rsidTr="0049233D">
        <w:trPr>
          <w:jc w:val="center"/>
          <w:ins w:id="3263" w:author="C3-224495" w:date="2022-08-30T21:34:00Z"/>
        </w:trPr>
        <w:tc>
          <w:tcPr>
            <w:tcW w:w="1563" w:type="dxa"/>
            <w:tcBorders>
              <w:top w:val="single" w:sz="6" w:space="0" w:color="auto"/>
              <w:left w:val="single" w:sz="6" w:space="0" w:color="auto"/>
              <w:bottom w:val="single" w:sz="6" w:space="0" w:color="auto"/>
              <w:right w:val="single" w:sz="6" w:space="0" w:color="auto"/>
            </w:tcBorders>
            <w:vAlign w:val="center"/>
          </w:tcPr>
          <w:p w14:paraId="31897E7E" w14:textId="77777777" w:rsidR="000631D6" w:rsidRDefault="000631D6" w:rsidP="00C86FA8">
            <w:pPr>
              <w:pStyle w:val="TAL"/>
              <w:rPr>
                <w:ins w:id="3264" w:author="C3-224495" w:date="2022-08-30T21:34:00Z"/>
              </w:rPr>
            </w:pPr>
            <w:ins w:id="3265" w:author="C3-224495" w:date="2022-08-30T21:34:00Z">
              <w:r>
                <w:t>sesDesInfo</w:t>
              </w:r>
            </w:ins>
          </w:p>
        </w:tc>
        <w:tc>
          <w:tcPr>
            <w:tcW w:w="1889" w:type="dxa"/>
            <w:tcBorders>
              <w:top w:val="single" w:sz="6" w:space="0" w:color="auto"/>
              <w:left w:val="single" w:sz="6" w:space="0" w:color="auto"/>
              <w:bottom w:val="single" w:sz="6" w:space="0" w:color="auto"/>
              <w:right w:val="single" w:sz="6" w:space="0" w:color="auto"/>
            </w:tcBorders>
            <w:vAlign w:val="center"/>
          </w:tcPr>
          <w:p w14:paraId="02C67E05" w14:textId="77777777" w:rsidR="000631D6" w:rsidRDefault="000631D6" w:rsidP="00C86FA8">
            <w:pPr>
              <w:pStyle w:val="TAL"/>
              <w:rPr>
                <w:ins w:id="3266" w:author="C3-224495" w:date="2022-08-30T21:34:00Z"/>
              </w:rPr>
            </w:pPr>
            <w:ins w:id="3267" w:author="C3-224495" w:date="2022-08-30T21:34:00Z">
              <w:r>
                <w:t>array(string)</w:t>
              </w:r>
            </w:ins>
          </w:p>
        </w:tc>
        <w:tc>
          <w:tcPr>
            <w:tcW w:w="360" w:type="dxa"/>
            <w:tcBorders>
              <w:top w:val="single" w:sz="6" w:space="0" w:color="auto"/>
              <w:left w:val="single" w:sz="6" w:space="0" w:color="auto"/>
              <w:bottom w:val="single" w:sz="6" w:space="0" w:color="auto"/>
              <w:right w:val="single" w:sz="6" w:space="0" w:color="auto"/>
            </w:tcBorders>
            <w:vAlign w:val="center"/>
          </w:tcPr>
          <w:p w14:paraId="13DD3BEB" w14:textId="77777777" w:rsidR="000631D6" w:rsidRDefault="000631D6" w:rsidP="00C86FA8">
            <w:pPr>
              <w:pStyle w:val="TAC"/>
              <w:rPr>
                <w:ins w:id="3268" w:author="C3-224495" w:date="2022-08-30T21:34:00Z"/>
              </w:rPr>
            </w:pPr>
            <w:ins w:id="3269" w:author="C3-224495" w:date="2022-08-30T21:34:00Z">
              <w:r>
                <w:t>M</w:t>
              </w:r>
            </w:ins>
          </w:p>
        </w:tc>
        <w:tc>
          <w:tcPr>
            <w:tcW w:w="1170" w:type="dxa"/>
            <w:tcBorders>
              <w:top w:val="single" w:sz="6" w:space="0" w:color="auto"/>
              <w:left w:val="single" w:sz="6" w:space="0" w:color="auto"/>
              <w:bottom w:val="single" w:sz="6" w:space="0" w:color="auto"/>
              <w:right w:val="single" w:sz="6" w:space="0" w:color="auto"/>
            </w:tcBorders>
            <w:vAlign w:val="center"/>
          </w:tcPr>
          <w:p w14:paraId="29505F65" w14:textId="77777777" w:rsidR="000631D6" w:rsidRDefault="000631D6" w:rsidP="00C86FA8">
            <w:pPr>
              <w:pStyle w:val="TAC"/>
              <w:rPr>
                <w:ins w:id="3270" w:author="C3-224495" w:date="2022-08-30T21:34:00Z"/>
              </w:rPr>
            </w:pPr>
            <w:ins w:id="3271" w:author="C3-224495" w:date="2022-08-30T21:34:00Z">
              <w:r>
                <w:t>1..N</w:t>
              </w:r>
            </w:ins>
          </w:p>
        </w:tc>
        <w:tc>
          <w:tcPr>
            <w:tcW w:w="3059" w:type="dxa"/>
            <w:vAlign w:val="center"/>
          </w:tcPr>
          <w:p w14:paraId="0B6878F1" w14:textId="77777777" w:rsidR="000631D6" w:rsidRPr="00BC351B" w:rsidRDefault="000631D6" w:rsidP="00C86FA8">
            <w:pPr>
              <w:pStyle w:val="TAL"/>
              <w:rPr>
                <w:ins w:id="3272" w:author="C3-224495" w:date="2022-08-30T21:34:00Z"/>
                <w:noProof/>
                <w:lang w:eastAsia="zh-CN"/>
              </w:rPr>
            </w:pPr>
            <w:ins w:id="3273" w:author="C3-224495" w:date="2022-08-30T21:34:00Z">
              <w:r>
                <w:rPr>
                  <w:rFonts w:hint="eastAsia"/>
                  <w:noProof/>
                  <w:lang w:eastAsia="zh-CN"/>
                </w:rPr>
                <w:t>R</w:t>
              </w:r>
              <w:r>
                <w:rPr>
                  <w:noProof/>
                  <w:lang w:eastAsia="zh-CN"/>
                </w:rPr>
                <w:t>epresnts the a</w:t>
              </w:r>
              <w:r w:rsidRPr="00084817">
                <w:rPr>
                  <w:noProof/>
                  <w:lang w:eastAsia="zh-CN"/>
                </w:rPr>
                <w:t>dditional parameters needed to receive the MBS Distribution Session from which this announcement is derived, including relevant User Plane traffic flow parameters.</w:t>
              </w:r>
            </w:ins>
          </w:p>
        </w:tc>
        <w:tc>
          <w:tcPr>
            <w:tcW w:w="1304" w:type="dxa"/>
            <w:vAlign w:val="center"/>
          </w:tcPr>
          <w:p w14:paraId="41F46175" w14:textId="77777777" w:rsidR="000631D6" w:rsidRDefault="000631D6" w:rsidP="00C86FA8">
            <w:pPr>
              <w:pStyle w:val="TAL"/>
              <w:rPr>
                <w:ins w:id="3274" w:author="C3-224495" w:date="2022-08-30T21:34:00Z"/>
                <w:rFonts w:cs="Arial"/>
                <w:noProof/>
                <w:szCs w:val="18"/>
              </w:rPr>
            </w:pPr>
          </w:p>
        </w:tc>
      </w:tr>
    </w:tbl>
    <w:p w14:paraId="7E4FA23D" w14:textId="049ADD5A" w:rsidR="000631D6" w:rsidRDefault="000631D6" w:rsidP="000631D6">
      <w:pPr>
        <w:rPr>
          <w:ins w:id="3275" w:author="C3-224495" w:date="2022-08-30T21:34:00Z"/>
          <w:rFonts w:eastAsiaTheme="minorEastAsia"/>
          <w:lang w:val="en-US" w:eastAsia="zh-CN"/>
        </w:rPr>
      </w:pPr>
    </w:p>
    <w:p w14:paraId="532F30F8" w14:textId="77777777" w:rsidR="000631D6" w:rsidRDefault="000631D6" w:rsidP="000631D6">
      <w:pPr>
        <w:pStyle w:val="51"/>
        <w:rPr>
          <w:ins w:id="3276" w:author="C3-224495" w:date="2022-08-30T21:34:00Z"/>
          <w:noProof/>
        </w:rPr>
      </w:pPr>
      <w:ins w:id="3277" w:author="C3-224495" w:date="2022-08-30T21:34:00Z">
        <w:r>
          <w:rPr>
            <w:noProof/>
          </w:rPr>
          <w:lastRenderedPageBreak/>
          <w:t>6.2.6.2.13</w:t>
        </w:r>
        <w:r>
          <w:rPr>
            <w:noProof/>
          </w:rPr>
          <w:tab/>
          <w:t>Type ObjectDistMethAnmtInfo</w:t>
        </w:r>
      </w:ins>
    </w:p>
    <w:p w14:paraId="54766DA3" w14:textId="77777777" w:rsidR="000631D6" w:rsidRDefault="000631D6" w:rsidP="000631D6">
      <w:pPr>
        <w:pStyle w:val="TH"/>
        <w:rPr>
          <w:ins w:id="3278" w:author="C3-224495" w:date="2022-08-30T21:34:00Z"/>
          <w:noProof/>
        </w:rPr>
      </w:pPr>
      <w:ins w:id="3279" w:author="C3-224495" w:date="2022-08-30T21:34:00Z">
        <w:r>
          <w:rPr>
            <w:noProof/>
          </w:rPr>
          <w:t>Table 6.2.6.2.13-1: Definition of type ObjectDistMethAnmtInfo</w:t>
        </w:r>
      </w:ins>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548"/>
        <w:gridCol w:w="425"/>
        <w:gridCol w:w="1134"/>
        <w:gridCol w:w="3371"/>
        <w:gridCol w:w="1304"/>
      </w:tblGrid>
      <w:tr w:rsidR="000631D6" w14:paraId="72CF7336" w14:textId="77777777" w:rsidTr="00C86FA8">
        <w:trPr>
          <w:jc w:val="center"/>
          <w:ins w:id="3280" w:author="C3-224495" w:date="2022-08-30T21:34:00Z"/>
        </w:trPr>
        <w:tc>
          <w:tcPr>
            <w:tcW w:w="1563" w:type="dxa"/>
            <w:shd w:val="clear" w:color="auto" w:fill="C0C0C0"/>
            <w:hideMark/>
          </w:tcPr>
          <w:p w14:paraId="5E58F45C" w14:textId="77777777" w:rsidR="000631D6" w:rsidRDefault="000631D6" w:rsidP="00C86FA8">
            <w:pPr>
              <w:pStyle w:val="TAH"/>
              <w:rPr>
                <w:ins w:id="3281" w:author="C3-224495" w:date="2022-08-30T21:34:00Z"/>
                <w:noProof/>
              </w:rPr>
            </w:pPr>
            <w:ins w:id="3282" w:author="C3-224495" w:date="2022-08-30T21:34:00Z">
              <w:r>
                <w:rPr>
                  <w:noProof/>
                </w:rPr>
                <w:t>Attribute name</w:t>
              </w:r>
            </w:ins>
          </w:p>
        </w:tc>
        <w:tc>
          <w:tcPr>
            <w:tcW w:w="1548" w:type="dxa"/>
            <w:shd w:val="clear" w:color="auto" w:fill="C0C0C0"/>
            <w:hideMark/>
          </w:tcPr>
          <w:p w14:paraId="15A347B7" w14:textId="77777777" w:rsidR="000631D6" w:rsidRDefault="000631D6" w:rsidP="00C86FA8">
            <w:pPr>
              <w:pStyle w:val="TAH"/>
              <w:rPr>
                <w:ins w:id="3283" w:author="C3-224495" w:date="2022-08-30T21:34:00Z"/>
                <w:noProof/>
              </w:rPr>
            </w:pPr>
            <w:ins w:id="3284" w:author="C3-224495" w:date="2022-08-30T21:34:00Z">
              <w:r>
                <w:rPr>
                  <w:noProof/>
                </w:rPr>
                <w:t>Data type</w:t>
              </w:r>
            </w:ins>
          </w:p>
        </w:tc>
        <w:tc>
          <w:tcPr>
            <w:tcW w:w="425" w:type="dxa"/>
            <w:shd w:val="clear" w:color="auto" w:fill="C0C0C0"/>
            <w:hideMark/>
          </w:tcPr>
          <w:p w14:paraId="3402E63D" w14:textId="77777777" w:rsidR="000631D6" w:rsidRDefault="000631D6" w:rsidP="00C86FA8">
            <w:pPr>
              <w:pStyle w:val="TAH"/>
              <w:rPr>
                <w:ins w:id="3285" w:author="C3-224495" w:date="2022-08-30T21:34:00Z"/>
                <w:noProof/>
              </w:rPr>
            </w:pPr>
            <w:ins w:id="3286" w:author="C3-224495" w:date="2022-08-30T21:34:00Z">
              <w:r>
                <w:rPr>
                  <w:noProof/>
                </w:rPr>
                <w:t>P</w:t>
              </w:r>
            </w:ins>
          </w:p>
        </w:tc>
        <w:tc>
          <w:tcPr>
            <w:tcW w:w="1134" w:type="dxa"/>
            <w:shd w:val="clear" w:color="auto" w:fill="C0C0C0"/>
            <w:hideMark/>
          </w:tcPr>
          <w:p w14:paraId="6E4772D2" w14:textId="77777777" w:rsidR="000631D6" w:rsidRDefault="000631D6" w:rsidP="00C86FA8">
            <w:pPr>
              <w:pStyle w:val="TAH"/>
              <w:rPr>
                <w:ins w:id="3287" w:author="C3-224495" w:date="2022-08-30T21:34:00Z"/>
                <w:noProof/>
              </w:rPr>
            </w:pPr>
            <w:ins w:id="3288" w:author="C3-224495" w:date="2022-08-30T21:34:00Z">
              <w:r>
                <w:rPr>
                  <w:noProof/>
                </w:rPr>
                <w:t>Cardinality</w:t>
              </w:r>
            </w:ins>
          </w:p>
        </w:tc>
        <w:tc>
          <w:tcPr>
            <w:tcW w:w="3371" w:type="dxa"/>
            <w:shd w:val="clear" w:color="auto" w:fill="C0C0C0"/>
            <w:hideMark/>
          </w:tcPr>
          <w:p w14:paraId="460CD920" w14:textId="77777777" w:rsidR="000631D6" w:rsidRDefault="000631D6" w:rsidP="00C86FA8">
            <w:pPr>
              <w:pStyle w:val="TAH"/>
              <w:rPr>
                <w:ins w:id="3289" w:author="C3-224495" w:date="2022-08-30T21:34:00Z"/>
                <w:noProof/>
              </w:rPr>
            </w:pPr>
            <w:ins w:id="3290" w:author="C3-224495" w:date="2022-08-30T21:34:00Z">
              <w:r>
                <w:rPr>
                  <w:noProof/>
                </w:rPr>
                <w:t>Description</w:t>
              </w:r>
            </w:ins>
          </w:p>
        </w:tc>
        <w:tc>
          <w:tcPr>
            <w:tcW w:w="1304" w:type="dxa"/>
            <w:shd w:val="clear" w:color="auto" w:fill="C0C0C0"/>
            <w:hideMark/>
          </w:tcPr>
          <w:p w14:paraId="75F27DC2" w14:textId="77777777" w:rsidR="000631D6" w:rsidRDefault="000631D6" w:rsidP="00C86FA8">
            <w:pPr>
              <w:pStyle w:val="TAH"/>
              <w:rPr>
                <w:ins w:id="3291" w:author="C3-224495" w:date="2022-08-30T21:34:00Z"/>
                <w:noProof/>
              </w:rPr>
            </w:pPr>
            <w:ins w:id="3292" w:author="C3-224495" w:date="2022-08-30T21:34:00Z">
              <w:r>
                <w:rPr>
                  <w:noProof/>
                </w:rPr>
                <w:t>Applicability</w:t>
              </w:r>
            </w:ins>
          </w:p>
        </w:tc>
      </w:tr>
      <w:tr w:rsidR="000631D6" w14:paraId="679B3F6F" w14:textId="77777777" w:rsidTr="00C90C00">
        <w:trPr>
          <w:jc w:val="center"/>
          <w:ins w:id="3293" w:author="C3-224495" w:date="2022-08-30T21:34:00Z"/>
        </w:trPr>
        <w:tc>
          <w:tcPr>
            <w:tcW w:w="1563" w:type="dxa"/>
          </w:tcPr>
          <w:p w14:paraId="1B83C2A6" w14:textId="77777777" w:rsidR="000631D6" w:rsidRDefault="000631D6" w:rsidP="00C86FA8">
            <w:pPr>
              <w:pStyle w:val="TAL"/>
              <w:rPr>
                <w:ins w:id="3294" w:author="C3-224495" w:date="2022-08-30T21:34:00Z"/>
                <w:noProof/>
                <w:lang w:eastAsia="zh-CN"/>
              </w:rPr>
            </w:pPr>
            <w:ins w:id="3295" w:author="C3-224495" w:date="2022-08-30T21:34:00Z">
              <w:r>
                <w:t>objDistrSched</w:t>
              </w:r>
            </w:ins>
          </w:p>
        </w:tc>
        <w:tc>
          <w:tcPr>
            <w:tcW w:w="1548" w:type="dxa"/>
          </w:tcPr>
          <w:p w14:paraId="28CF20AA" w14:textId="77777777" w:rsidR="000631D6" w:rsidRDefault="000631D6" w:rsidP="00C86FA8">
            <w:pPr>
              <w:pStyle w:val="TAL"/>
              <w:rPr>
                <w:ins w:id="3296" w:author="C3-224495" w:date="2022-08-30T21:34:00Z"/>
                <w:noProof/>
                <w:lang w:eastAsia="zh-CN"/>
              </w:rPr>
            </w:pPr>
            <w:ins w:id="3297" w:author="C3-224495" w:date="2022-08-30T21:34:00Z">
              <w:r>
                <w:t>TimeWindow</w:t>
              </w:r>
            </w:ins>
          </w:p>
        </w:tc>
        <w:tc>
          <w:tcPr>
            <w:tcW w:w="425" w:type="dxa"/>
            <w:vAlign w:val="center"/>
          </w:tcPr>
          <w:p w14:paraId="2D24E2BD" w14:textId="77777777" w:rsidR="000631D6" w:rsidRDefault="000631D6" w:rsidP="00C86FA8">
            <w:pPr>
              <w:pStyle w:val="TAC"/>
              <w:rPr>
                <w:ins w:id="3298" w:author="C3-224495" w:date="2022-08-30T21:34:00Z"/>
                <w:noProof/>
              </w:rPr>
            </w:pPr>
            <w:ins w:id="3299" w:author="C3-224495" w:date="2022-08-30T21:34:00Z">
              <w:r>
                <w:rPr>
                  <w:noProof/>
                </w:rPr>
                <w:t>O</w:t>
              </w:r>
            </w:ins>
          </w:p>
        </w:tc>
        <w:tc>
          <w:tcPr>
            <w:tcW w:w="1134" w:type="dxa"/>
            <w:vAlign w:val="center"/>
          </w:tcPr>
          <w:p w14:paraId="7B1B4359" w14:textId="77777777" w:rsidR="000631D6" w:rsidRDefault="000631D6" w:rsidP="00C86FA8">
            <w:pPr>
              <w:pStyle w:val="TAC"/>
              <w:rPr>
                <w:ins w:id="3300" w:author="C3-224495" w:date="2022-08-30T21:34:00Z"/>
                <w:noProof/>
              </w:rPr>
            </w:pPr>
            <w:ins w:id="3301" w:author="C3-224495" w:date="2022-08-30T21:34:00Z">
              <w:r>
                <w:rPr>
                  <w:noProof/>
                </w:rPr>
                <w:t>0..1</w:t>
              </w:r>
            </w:ins>
          </w:p>
        </w:tc>
        <w:tc>
          <w:tcPr>
            <w:tcW w:w="3371" w:type="dxa"/>
            <w:vAlign w:val="center"/>
          </w:tcPr>
          <w:p w14:paraId="5FF3B39A" w14:textId="77777777" w:rsidR="000631D6" w:rsidRDefault="000631D6" w:rsidP="00C86FA8">
            <w:pPr>
              <w:pStyle w:val="TAL"/>
              <w:rPr>
                <w:ins w:id="3302" w:author="C3-224495" w:date="2022-08-30T21:34:00Z"/>
              </w:rPr>
            </w:pPr>
            <w:ins w:id="3303" w:author="C3-224495" w:date="2022-08-30T21:34:00Z">
              <w:r>
                <w:t xml:space="preserve">Represents a </w:t>
              </w:r>
              <w:r w:rsidRPr="003721A8">
                <w:t>schedule indicating when individual objects are to be delivered on the corresponding MBS Distribution Session.</w:t>
              </w:r>
            </w:ins>
          </w:p>
          <w:p w14:paraId="233E07F8" w14:textId="77777777" w:rsidR="000631D6" w:rsidRPr="003721A8" w:rsidRDefault="000631D6" w:rsidP="00C86FA8">
            <w:pPr>
              <w:pStyle w:val="TAL"/>
              <w:rPr>
                <w:ins w:id="3304" w:author="C3-224495" w:date="2022-08-30T21:34:00Z"/>
              </w:rPr>
            </w:pPr>
          </w:p>
          <w:p w14:paraId="1DC47396" w14:textId="77777777" w:rsidR="000631D6" w:rsidRPr="00BC351B" w:rsidRDefault="000631D6" w:rsidP="00C86FA8">
            <w:pPr>
              <w:pStyle w:val="TAL"/>
              <w:rPr>
                <w:ins w:id="3305" w:author="C3-224495" w:date="2022-08-30T21:34:00Z"/>
                <w:noProof/>
                <w:lang w:eastAsia="zh-CN"/>
              </w:rPr>
            </w:pPr>
            <w:ins w:id="3306" w:author="C3-224495" w:date="2022-08-30T21:34:00Z">
              <w:r>
                <w:t>This attribute may be p</w:t>
              </w:r>
              <w:r w:rsidRPr="003721A8">
                <w:t>resent only when this information has been provided in th</w:t>
              </w:r>
              <w:r w:rsidRPr="00615549">
                <w:t xml:space="preserve">e </w:t>
              </w:r>
              <w:r w:rsidRPr="0008415C">
                <w:rPr>
                  <w:iCs/>
                </w:rPr>
                <w:t>Object acquisition identifiers</w:t>
              </w:r>
              <w:r w:rsidRPr="00615549">
                <w:t xml:space="preserve"> </w:t>
              </w:r>
              <w:r w:rsidRPr="003721A8">
                <w:t>of the corresponding MBS Distribution Session.</w:t>
              </w:r>
            </w:ins>
          </w:p>
        </w:tc>
        <w:tc>
          <w:tcPr>
            <w:tcW w:w="1304" w:type="dxa"/>
          </w:tcPr>
          <w:p w14:paraId="149307B4" w14:textId="77777777" w:rsidR="000631D6" w:rsidRDefault="000631D6" w:rsidP="00C86FA8">
            <w:pPr>
              <w:pStyle w:val="TAL"/>
              <w:rPr>
                <w:ins w:id="3307" w:author="C3-224495" w:date="2022-08-30T21:34:00Z"/>
                <w:rFonts w:cs="Arial"/>
                <w:noProof/>
                <w:szCs w:val="18"/>
              </w:rPr>
            </w:pPr>
          </w:p>
        </w:tc>
      </w:tr>
      <w:tr w:rsidR="000631D6" w14:paraId="0D471487" w14:textId="77777777" w:rsidTr="00C90C00">
        <w:trPr>
          <w:jc w:val="center"/>
          <w:ins w:id="3308" w:author="C3-224495" w:date="2022-08-30T21:34:00Z"/>
        </w:trPr>
        <w:tc>
          <w:tcPr>
            <w:tcW w:w="1563" w:type="dxa"/>
          </w:tcPr>
          <w:p w14:paraId="49DD6442" w14:textId="77777777" w:rsidR="000631D6" w:rsidRDefault="000631D6" w:rsidP="00C86FA8">
            <w:pPr>
              <w:pStyle w:val="TAL"/>
              <w:rPr>
                <w:ins w:id="3309" w:author="C3-224495" w:date="2022-08-30T21:34:00Z"/>
                <w:noProof/>
                <w:lang w:eastAsia="zh-CN"/>
              </w:rPr>
            </w:pPr>
            <w:ins w:id="3310" w:author="C3-224495" w:date="2022-08-30T21:34:00Z">
              <w:r>
                <w:t>objDistrBaseUri</w:t>
              </w:r>
            </w:ins>
          </w:p>
        </w:tc>
        <w:tc>
          <w:tcPr>
            <w:tcW w:w="1548" w:type="dxa"/>
          </w:tcPr>
          <w:p w14:paraId="4D5C1723" w14:textId="77777777" w:rsidR="000631D6" w:rsidRDefault="000631D6" w:rsidP="00C86FA8">
            <w:pPr>
              <w:pStyle w:val="TAL"/>
              <w:rPr>
                <w:ins w:id="3311" w:author="C3-224495" w:date="2022-08-30T21:34:00Z"/>
                <w:noProof/>
                <w:lang w:eastAsia="zh-CN"/>
              </w:rPr>
            </w:pPr>
            <w:ins w:id="3312" w:author="C3-224495" w:date="2022-08-30T21:34:00Z">
              <w:r>
                <w:t>Uri</w:t>
              </w:r>
            </w:ins>
          </w:p>
        </w:tc>
        <w:tc>
          <w:tcPr>
            <w:tcW w:w="425" w:type="dxa"/>
            <w:vAlign w:val="center"/>
          </w:tcPr>
          <w:p w14:paraId="60F0676A" w14:textId="77777777" w:rsidR="000631D6" w:rsidRDefault="000631D6" w:rsidP="00C86FA8">
            <w:pPr>
              <w:pStyle w:val="TAC"/>
              <w:rPr>
                <w:ins w:id="3313" w:author="C3-224495" w:date="2022-08-30T21:34:00Z"/>
                <w:noProof/>
              </w:rPr>
            </w:pPr>
            <w:ins w:id="3314" w:author="C3-224495" w:date="2022-08-30T21:34:00Z">
              <w:r>
                <w:rPr>
                  <w:noProof/>
                </w:rPr>
                <w:t>O</w:t>
              </w:r>
            </w:ins>
          </w:p>
        </w:tc>
        <w:tc>
          <w:tcPr>
            <w:tcW w:w="1134" w:type="dxa"/>
            <w:vAlign w:val="center"/>
          </w:tcPr>
          <w:p w14:paraId="01BC3536" w14:textId="77777777" w:rsidR="000631D6" w:rsidRDefault="000631D6" w:rsidP="00C86FA8">
            <w:pPr>
              <w:pStyle w:val="TAC"/>
              <w:rPr>
                <w:ins w:id="3315" w:author="C3-224495" w:date="2022-08-30T21:34:00Z"/>
                <w:noProof/>
              </w:rPr>
            </w:pPr>
            <w:ins w:id="3316" w:author="C3-224495" w:date="2022-08-30T21:34:00Z">
              <w:r>
                <w:rPr>
                  <w:noProof/>
                </w:rPr>
                <w:t>0..1</w:t>
              </w:r>
            </w:ins>
          </w:p>
        </w:tc>
        <w:tc>
          <w:tcPr>
            <w:tcW w:w="3371" w:type="dxa"/>
            <w:vAlign w:val="center"/>
          </w:tcPr>
          <w:p w14:paraId="2C521B15" w14:textId="77777777" w:rsidR="000631D6" w:rsidRDefault="000631D6" w:rsidP="00C86FA8">
            <w:pPr>
              <w:pStyle w:val="TAL"/>
              <w:rPr>
                <w:ins w:id="3317" w:author="C3-224495" w:date="2022-08-30T21:34:00Z"/>
              </w:rPr>
            </w:pPr>
            <w:ins w:id="3318" w:author="C3-224495" w:date="2022-08-30T21:34:00Z">
              <w:r>
                <w:t>Represents a</w:t>
              </w:r>
              <w:r w:rsidRPr="003721A8">
                <w:t xml:space="preserve"> UR</w:t>
              </w:r>
              <w:r>
                <w:t>I</w:t>
              </w:r>
              <w:r w:rsidRPr="003721A8">
                <w:t xml:space="preserve"> prefix substituted by the MBSTF Client with the </w:t>
              </w:r>
              <w:r w:rsidRPr="003721A8">
                <w:rPr>
                  <w:i/>
                  <w:iCs/>
                </w:rPr>
                <w:t>Object repair base UR</w:t>
              </w:r>
              <w:r>
                <w:rPr>
                  <w:i/>
                  <w:iCs/>
                </w:rPr>
                <w:t>I</w:t>
              </w:r>
              <w:r w:rsidRPr="003721A8">
                <w:t xml:space="preserve"> when repairing objects not received completely intact from the corresponding MBS Distribution Session.</w:t>
              </w:r>
            </w:ins>
          </w:p>
          <w:p w14:paraId="64E5AC87" w14:textId="77777777" w:rsidR="000631D6" w:rsidRPr="003721A8" w:rsidRDefault="000631D6" w:rsidP="00C86FA8">
            <w:pPr>
              <w:pStyle w:val="TAL"/>
              <w:rPr>
                <w:ins w:id="3319" w:author="C3-224495" w:date="2022-08-30T21:34:00Z"/>
              </w:rPr>
            </w:pPr>
          </w:p>
          <w:p w14:paraId="5A1894DA" w14:textId="77777777" w:rsidR="000631D6" w:rsidRDefault="000631D6" w:rsidP="00C86FA8">
            <w:pPr>
              <w:pStyle w:val="TAL"/>
              <w:rPr>
                <w:ins w:id="3320" w:author="C3-224495" w:date="2022-08-30T21:34:00Z"/>
                <w:noProof/>
                <w:lang w:eastAsia="zh-CN"/>
              </w:rPr>
            </w:pPr>
            <w:ins w:id="3321" w:author="C3-224495" w:date="2022-08-30T21:34:00Z">
              <w:r>
                <w:t>This attribute may be p</w:t>
              </w:r>
              <w:r w:rsidRPr="003721A8">
                <w:t>resent only when object repair is provisioned for the corresponding MBS Distribution Session.</w:t>
              </w:r>
            </w:ins>
          </w:p>
        </w:tc>
        <w:tc>
          <w:tcPr>
            <w:tcW w:w="1304" w:type="dxa"/>
          </w:tcPr>
          <w:p w14:paraId="7C1358EA" w14:textId="77777777" w:rsidR="000631D6" w:rsidRDefault="000631D6" w:rsidP="00C86FA8">
            <w:pPr>
              <w:pStyle w:val="TAL"/>
              <w:rPr>
                <w:ins w:id="3322" w:author="C3-224495" w:date="2022-08-30T21:34:00Z"/>
                <w:rFonts w:cs="Arial"/>
                <w:noProof/>
                <w:szCs w:val="18"/>
              </w:rPr>
            </w:pPr>
          </w:p>
        </w:tc>
      </w:tr>
      <w:tr w:rsidR="000631D6" w14:paraId="78A0CBBB" w14:textId="77777777" w:rsidTr="00C90C00">
        <w:trPr>
          <w:jc w:val="center"/>
          <w:ins w:id="3323" w:author="C3-224495" w:date="2022-08-30T21:34:00Z"/>
        </w:trPr>
        <w:tc>
          <w:tcPr>
            <w:tcW w:w="1563" w:type="dxa"/>
          </w:tcPr>
          <w:p w14:paraId="7AEB3AE8" w14:textId="77777777" w:rsidR="000631D6" w:rsidRDefault="000631D6" w:rsidP="00C86FA8">
            <w:pPr>
              <w:pStyle w:val="TAL"/>
              <w:rPr>
                <w:ins w:id="3324" w:author="C3-224495" w:date="2022-08-30T21:34:00Z"/>
                <w:noProof/>
                <w:lang w:eastAsia="zh-CN"/>
              </w:rPr>
            </w:pPr>
            <w:ins w:id="3325" w:author="C3-224495" w:date="2022-08-30T21:34:00Z">
              <w:r>
                <w:t>obj</w:t>
              </w:r>
              <w:r>
                <w:rPr>
                  <w:rFonts w:hint="eastAsia"/>
                  <w:lang w:eastAsia="zh-CN"/>
                </w:rPr>
                <w:t>R</w:t>
              </w:r>
              <w:r>
                <w:t>epBaseUri</w:t>
              </w:r>
            </w:ins>
          </w:p>
        </w:tc>
        <w:tc>
          <w:tcPr>
            <w:tcW w:w="1548" w:type="dxa"/>
          </w:tcPr>
          <w:p w14:paraId="2D3FDB81" w14:textId="77777777" w:rsidR="000631D6" w:rsidRDefault="000631D6" w:rsidP="00C86FA8">
            <w:pPr>
              <w:pStyle w:val="TAL"/>
              <w:rPr>
                <w:ins w:id="3326" w:author="C3-224495" w:date="2022-08-30T21:34:00Z"/>
                <w:noProof/>
                <w:lang w:eastAsia="zh-CN"/>
              </w:rPr>
            </w:pPr>
            <w:ins w:id="3327" w:author="C3-224495" w:date="2022-08-30T21:34:00Z">
              <w:r>
                <w:t>Uri</w:t>
              </w:r>
            </w:ins>
          </w:p>
        </w:tc>
        <w:tc>
          <w:tcPr>
            <w:tcW w:w="425" w:type="dxa"/>
            <w:vAlign w:val="center"/>
          </w:tcPr>
          <w:p w14:paraId="05D4BC35" w14:textId="77777777" w:rsidR="000631D6" w:rsidRDefault="000631D6" w:rsidP="00C86FA8">
            <w:pPr>
              <w:pStyle w:val="TAC"/>
              <w:rPr>
                <w:ins w:id="3328" w:author="C3-224495" w:date="2022-08-30T21:34:00Z"/>
                <w:noProof/>
              </w:rPr>
            </w:pPr>
            <w:ins w:id="3329" w:author="C3-224495" w:date="2022-08-30T21:34:00Z">
              <w:r>
                <w:rPr>
                  <w:noProof/>
                </w:rPr>
                <w:t>O</w:t>
              </w:r>
            </w:ins>
          </w:p>
        </w:tc>
        <w:tc>
          <w:tcPr>
            <w:tcW w:w="1134" w:type="dxa"/>
            <w:vAlign w:val="center"/>
          </w:tcPr>
          <w:p w14:paraId="4D44F6A6" w14:textId="77777777" w:rsidR="000631D6" w:rsidRDefault="000631D6" w:rsidP="00C86FA8">
            <w:pPr>
              <w:pStyle w:val="TAC"/>
              <w:rPr>
                <w:ins w:id="3330" w:author="C3-224495" w:date="2022-08-30T21:34:00Z"/>
                <w:noProof/>
              </w:rPr>
            </w:pPr>
            <w:ins w:id="3331" w:author="C3-224495" w:date="2022-08-30T21:34:00Z">
              <w:r>
                <w:rPr>
                  <w:noProof/>
                </w:rPr>
                <w:t>0..1</w:t>
              </w:r>
            </w:ins>
          </w:p>
        </w:tc>
        <w:tc>
          <w:tcPr>
            <w:tcW w:w="3371" w:type="dxa"/>
            <w:vAlign w:val="center"/>
          </w:tcPr>
          <w:p w14:paraId="69B71D63" w14:textId="77777777" w:rsidR="000631D6" w:rsidRPr="003721A8" w:rsidRDefault="000631D6" w:rsidP="00C86FA8">
            <w:pPr>
              <w:pStyle w:val="TAL"/>
              <w:rPr>
                <w:ins w:id="3332" w:author="C3-224495" w:date="2022-08-30T21:34:00Z"/>
              </w:rPr>
            </w:pPr>
            <w:ins w:id="3333" w:author="C3-224495" w:date="2022-08-30T21:34:00Z">
              <w:r>
                <w:t>Represents th</w:t>
              </w:r>
              <w:r w:rsidRPr="003721A8">
                <w:t>e base UR</w:t>
              </w:r>
              <w:r>
                <w:t>I</w:t>
              </w:r>
              <w:r w:rsidRPr="003721A8">
                <w:t xml:space="preserve"> of the MBS</w:t>
              </w:r>
              <w:r>
                <w:t xml:space="preserve"> </w:t>
              </w:r>
              <w:del w:id="3334" w:author="[AEM, Huawei] 08-2022 r1" w:date="2022-08-16T11:46:00Z">
                <w:r w:rsidRPr="003721A8" w:rsidDel="00615549">
                  <w:delText> </w:delText>
                </w:r>
              </w:del>
              <w:r w:rsidRPr="003721A8">
                <w:t>AS to be used for object repair of the corresponding MBS Distribution Session.</w:t>
              </w:r>
            </w:ins>
          </w:p>
          <w:p w14:paraId="30EF4C10" w14:textId="77777777" w:rsidR="000631D6" w:rsidRDefault="000631D6" w:rsidP="00C86FA8">
            <w:pPr>
              <w:pStyle w:val="TAL"/>
              <w:rPr>
                <w:ins w:id="3335" w:author="C3-224495" w:date="2022-08-30T21:34:00Z"/>
              </w:rPr>
            </w:pPr>
          </w:p>
          <w:p w14:paraId="6745C745" w14:textId="77777777" w:rsidR="000631D6" w:rsidRDefault="000631D6" w:rsidP="00C86FA8">
            <w:pPr>
              <w:pStyle w:val="TAL"/>
              <w:rPr>
                <w:ins w:id="3336" w:author="C3-224495" w:date="2022-08-30T21:34:00Z"/>
                <w:noProof/>
                <w:lang w:eastAsia="zh-CN"/>
              </w:rPr>
            </w:pPr>
            <w:ins w:id="3337" w:author="C3-224495" w:date="2022-08-30T21:34:00Z">
              <w:r>
                <w:t>This attribute may be p</w:t>
              </w:r>
              <w:r w:rsidRPr="003721A8">
                <w:t>resent only when object repair is provisioned for the corresponding MBS Distribution Session.</w:t>
              </w:r>
            </w:ins>
          </w:p>
        </w:tc>
        <w:tc>
          <w:tcPr>
            <w:tcW w:w="1304" w:type="dxa"/>
          </w:tcPr>
          <w:p w14:paraId="7AFA8A83" w14:textId="77777777" w:rsidR="000631D6" w:rsidRDefault="000631D6" w:rsidP="00C86FA8">
            <w:pPr>
              <w:pStyle w:val="TAL"/>
              <w:rPr>
                <w:ins w:id="3338" w:author="C3-224495" w:date="2022-08-30T21:34:00Z"/>
                <w:rFonts w:cs="Arial"/>
                <w:noProof/>
                <w:szCs w:val="18"/>
              </w:rPr>
            </w:pPr>
          </w:p>
        </w:tc>
      </w:tr>
    </w:tbl>
    <w:p w14:paraId="2549BE82" w14:textId="77777777" w:rsidR="00097203" w:rsidRDefault="00097203" w:rsidP="00097203">
      <w:pPr>
        <w:rPr>
          <w:ins w:id="3339" w:author="C3-224495" w:date="2022-08-31T08:58:00Z"/>
        </w:rPr>
      </w:pPr>
      <w:bookmarkStart w:id="3340" w:name="_Toc104332664"/>
    </w:p>
    <w:p w14:paraId="03D3F542" w14:textId="77777777" w:rsidR="00E15B76" w:rsidRDefault="00E15B76" w:rsidP="00E15B76">
      <w:pPr>
        <w:pStyle w:val="51"/>
        <w:rPr>
          <w:ins w:id="3341" w:author="C3-224713" w:date="2022-08-30T23:05:00Z"/>
        </w:rPr>
      </w:pPr>
      <w:ins w:id="3342" w:author="C3-224713" w:date="2022-08-30T23:05:00Z">
        <w:r>
          <w:t>6.2.6.</w:t>
        </w:r>
        <w:r w:rsidRPr="00B12A38">
          <w:t>2.14</w:t>
        </w:r>
        <w:r>
          <w:tab/>
          <w:t>Type: FECConfig</w:t>
        </w:r>
      </w:ins>
    </w:p>
    <w:p w14:paraId="75748F29" w14:textId="77777777" w:rsidR="00E15B76" w:rsidRDefault="00E15B76" w:rsidP="00E15B76">
      <w:pPr>
        <w:pStyle w:val="TH"/>
        <w:rPr>
          <w:ins w:id="3343" w:author="C3-224713" w:date="2022-08-30T23:05:00Z"/>
        </w:rPr>
      </w:pPr>
      <w:ins w:id="3344" w:author="C3-224713" w:date="2022-08-30T23:05:00Z">
        <w:r>
          <w:rPr>
            <w:noProof/>
          </w:rPr>
          <w:t>Table </w:t>
        </w:r>
        <w:r>
          <w:t>6.2.</w:t>
        </w:r>
        <w:r w:rsidRPr="00B12A38">
          <w:t>6.2.14-1:</w:t>
        </w:r>
        <w:r>
          <w:t xml:space="preserve"> </w:t>
        </w:r>
        <w:r>
          <w:rPr>
            <w:noProof/>
          </w:rPr>
          <w:t xml:space="preserve">Definition of type </w:t>
        </w:r>
        <w:r>
          <w:t>FECConfig</w:t>
        </w:r>
      </w:ins>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55"/>
        <w:gridCol w:w="1559"/>
        <w:gridCol w:w="425"/>
        <w:gridCol w:w="1134"/>
        <w:gridCol w:w="3413"/>
        <w:gridCol w:w="1344"/>
      </w:tblGrid>
      <w:tr w:rsidR="00E15B76" w14:paraId="7AC13E44" w14:textId="77777777" w:rsidTr="00881CBE">
        <w:trPr>
          <w:trHeight w:val="128"/>
          <w:jc w:val="center"/>
          <w:ins w:id="3345" w:author="C3-224713" w:date="2022-08-30T23:05:00Z"/>
        </w:trPr>
        <w:tc>
          <w:tcPr>
            <w:tcW w:w="1555" w:type="dxa"/>
            <w:shd w:val="clear" w:color="auto" w:fill="C0C0C0"/>
            <w:hideMark/>
          </w:tcPr>
          <w:p w14:paraId="13A4FBDA" w14:textId="77777777" w:rsidR="00E15B76" w:rsidRDefault="00E15B76" w:rsidP="00881CBE">
            <w:pPr>
              <w:pStyle w:val="TAH"/>
              <w:rPr>
                <w:ins w:id="3346" w:author="C3-224713" w:date="2022-08-30T23:05:00Z"/>
              </w:rPr>
            </w:pPr>
            <w:ins w:id="3347" w:author="C3-224713" w:date="2022-08-30T23:05:00Z">
              <w:r>
                <w:t>Attribute name</w:t>
              </w:r>
            </w:ins>
          </w:p>
        </w:tc>
        <w:tc>
          <w:tcPr>
            <w:tcW w:w="1559" w:type="dxa"/>
            <w:shd w:val="clear" w:color="auto" w:fill="C0C0C0"/>
            <w:hideMark/>
          </w:tcPr>
          <w:p w14:paraId="3B5E99A9" w14:textId="77777777" w:rsidR="00E15B76" w:rsidRDefault="00E15B76" w:rsidP="00881CBE">
            <w:pPr>
              <w:pStyle w:val="TAH"/>
              <w:rPr>
                <w:ins w:id="3348" w:author="C3-224713" w:date="2022-08-30T23:05:00Z"/>
              </w:rPr>
            </w:pPr>
            <w:ins w:id="3349" w:author="C3-224713" w:date="2022-08-30T23:05:00Z">
              <w:r>
                <w:t>Data type</w:t>
              </w:r>
            </w:ins>
          </w:p>
        </w:tc>
        <w:tc>
          <w:tcPr>
            <w:tcW w:w="425" w:type="dxa"/>
            <w:shd w:val="clear" w:color="auto" w:fill="C0C0C0"/>
            <w:hideMark/>
          </w:tcPr>
          <w:p w14:paraId="3739BC77" w14:textId="77777777" w:rsidR="00E15B76" w:rsidRDefault="00E15B76" w:rsidP="00881CBE">
            <w:pPr>
              <w:pStyle w:val="TAH"/>
              <w:rPr>
                <w:ins w:id="3350" w:author="C3-224713" w:date="2022-08-30T23:05:00Z"/>
              </w:rPr>
            </w:pPr>
            <w:ins w:id="3351" w:author="C3-224713" w:date="2022-08-30T23:05:00Z">
              <w:r>
                <w:t>P</w:t>
              </w:r>
            </w:ins>
          </w:p>
        </w:tc>
        <w:tc>
          <w:tcPr>
            <w:tcW w:w="1134" w:type="dxa"/>
            <w:shd w:val="clear" w:color="auto" w:fill="C0C0C0"/>
            <w:hideMark/>
          </w:tcPr>
          <w:p w14:paraId="3CFFF36D" w14:textId="77777777" w:rsidR="00E15B76" w:rsidRDefault="00E15B76" w:rsidP="00881CBE">
            <w:pPr>
              <w:pStyle w:val="TAH"/>
              <w:rPr>
                <w:ins w:id="3352" w:author="C3-224713" w:date="2022-08-30T23:05:00Z"/>
              </w:rPr>
            </w:pPr>
            <w:ins w:id="3353" w:author="C3-224713" w:date="2022-08-30T23:05:00Z">
              <w:r>
                <w:t>Cardinality</w:t>
              </w:r>
            </w:ins>
          </w:p>
        </w:tc>
        <w:tc>
          <w:tcPr>
            <w:tcW w:w="3413" w:type="dxa"/>
            <w:shd w:val="clear" w:color="auto" w:fill="C0C0C0"/>
            <w:hideMark/>
          </w:tcPr>
          <w:p w14:paraId="422A8067" w14:textId="77777777" w:rsidR="00E15B76" w:rsidRDefault="00E15B76" w:rsidP="00881CBE">
            <w:pPr>
              <w:pStyle w:val="TAH"/>
              <w:rPr>
                <w:ins w:id="3354" w:author="C3-224713" w:date="2022-08-30T23:05:00Z"/>
              </w:rPr>
            </w:pPr>
            <w:ins w:id="3355" w:author="C3-224713" w:date="2022-08-30T23:05:00Z">
              <w:r>
                <w:t>Description</w:t>
              </w:r>
            </w:ins>
          </w:p>
        </w:tc>
        <w:tc>
          <w:tcPr>
            <w:tcW w:w="1344" w:type="dxa"/>
            <w:shd w:val="clear" w:color="auto" w:fill="C0C0C0"/>
          </w:tcPr>
          <w:p w14:paraId="738CC728" w14:textId="77777777" w:rsidR="00E15B76" w:rsidRDefault="00E15B76" w:rsidP="00881CBE">
            <w:pPr>
              <w:pStyle w:val="TAH"/>
              <w:rPr>
                <w:ins w:id="3356" w:author="C3-224713" w:date="2022-08-30T23:05:00Z"/>
              </w:rPr>
            </w:pPr>
            <w:ins w:id="3357" w:author="C3-224713" w:date="2022-08-30T23:05:00Z">
              <w:r>
                <w:t>Applicability</w:t>
              </w:r>
            </w:ins>
          </w:p>
        </w:tc>
      </w:tr>
      <w:tr w:rsidR="00E15B76" w:rsidRPr="00B54FF5" w14:paraId="4CEF29A0" w14:textId="77777777" w:rsidTr="00881CBE">
        <w:trPr>
          <w:trHeight w:val="128"/>
          <w:jc w:val="center"/>
          <w:ins w:id="3358" w:author="C3-224713" w:date="2022-08-30T23:05:00Z"/>
        </w:trPr>
        <w:tc>
          <w:tcPr>
            <w:tcW w:w="1555" w:type="dxa"/>
            <w:vAlign w:val="center"/>
          </w:tcPr>
          <w:p w14:paraId="627EB6E7" w14:textId="77777777" w:rsidR="00E15B76" w:rsidRDefault="00E15B76" w:rsidP="00881CBE">
            <w:pPr>
              <w:pStyle w:val="TAL"/>
              <w:rPr>
                <w:ins w:id="3359" w:author="C3-224713" w:date="2022-08-30T23:05:00Z"/>
                <w:lang w:eastAsia="zh-CN"/>
              </w:rPr>
            </w:pPr>
            <w:ins w:id="3360" w:author="C3-224713" w:date="2022-08-30T23:05:00Z">
              <w:r>
                <w:t>fecScheme</w:t>
              </w:r>
            </w:ins>
          </w:p>
        </w:tc>
        <w:tc>
          <w:tcPr>
            <w:tcW w:w="1559" w:type="dxa"/>
            <w:vAlign w:val="center"/>
          </w:tcPr>
          <w:p w14:paraId="323BB407" w14:textId="77777777" w:rsidR="00E15B76" w:rsidRDefault="00E15B76" w:rsidP="00881CBE">
            <w:pPr>
              <w:pStyle w:val="TAL"/>
              <w:rPr>
                <w:ins w:id="3361" w:author="C3-224713" w:date="2022-08-30T23:05:00Z"/>
              </w:rPr>
            </w:pPr>
            <w:ins w:id="3362" w:author="C3-224713" w:date="2022-08-30T23:05:00Z">
              <w:r>
                <w:rPr>
                  <w:lang w:eastAsia="zh-CN"/>
                </w:rPr>
                <w:t>Uri</w:t>
              </w:r>
            </w:ins>
          </w:p>
        </w:tc>
        <w:tc>
          <w:tcPr>
            <w:tcW w:w="425" w:type="dxa"/>
            <w:vAlign w:val="center"/>
          </w:tcPr>
          <w:p w14:paraId="377650E7" w14:textId="77777777" w:rsidR="00E15B76" w:rsidRDefault="00E15B76" w:rsidP="00881CBE">
            <w:pPr>
              <w:pStyle w:val="TAC"/>
              <w:rPr>
                <w:ins w:id="3363" w:author="C3-224713" w:date="2022-08-30T23:05:00Z"/>
                <w:lang w:eastAsia="zh-CN"/>
              </w:rPr>
            </w:pPr>
            <w:ins w:id="3364" w:author="C3-224713" w:date="2022-08-30T23:05:00Z">
              <w:r w:rsidRPr="00385270">
                <w:rPr>
                  <w:lang w:eastAsia="zh-CN"/>
                </w:rPr>
                <w:t>M</w:t>
              </w:r>
            </w:ins>
          </w:p>
        </w:tc>
        <w:tc>
          <w:tcPr>
            <w:tcW w:w="1134" w:type="dxa"/>
            <w:vAlign w:val="center"/>
          </w:tcPr>
          <w:p w14:paraId="510A7805" w14:textId="77777777" w:rsidR="00E15B76" w:rsidRDefault="00E15B76" w:rsidP="00881CBE">
            <w:pPr>
              <w:pStyle w:val="TAC"/>
              <w:rPr>
                <w:ins w:id="3365" w:author="C3-224713" w:date="2022-08-30T23:05:00Z"/>
                <w:lang w:eastAsia="zh-CN"/>
              </w:rPr>
            </w:pPr>
            <w:ins w:id="3366" w:author="C3-224713" w:date="2022-08-30T23:05:00Z">
              <w:r w:rsidRPr="00385270">
                <w:rPr>
                  <w:lang w:eastAsia="zh-CN"/>
                </w:rPr>
                <w:t>1</w:t>
              </w:r>
            </w:ins>
          </w:p>
        </w:tc>
        <w:tc>
          <w:tcPr>
            <w:tcW w:w="3413" w:type="dxa"/>
            <w:vAlign w:val="center"/>
          </w:tcPr>
          <w:p w14:paraId="19AB4A4F" w14:textId="77777777" w:rsidR="00E15B76" w:rsidRDefault="00E15B76" w:rsidP="00881CBE">
            <w:pPr>
              <w:pStyle w:val="TAL"/>
              <w:rPr>
                <w:ins w:id="3367" w:author="C3-224713" w:date="2022-08-30T23:05:00Z"/>
              </w:rPr>
            </w:pPr>
            <w:ins w:id="3368" w:author="C3-224713" w:date="2022-08-30T23:05:00Z">
              <w:r>
                <w:t>Contains the AL-FEC scheme to be used by the MBSTF.</w:t>
              </w:r>
            </w:ins>
          </w:p>
          <w:p w14:paraId="5B4E8127" w14:textId="77777777" w:rsidR="00E15B76" w:rsidRDefault="00E15B76" w:rsidP="00881CBE">
            <w:pPr>
              <w:pStyle w:val="TAL"/>
              <w:rPr>
                <w:ins w:id="3369" w:author="C3-224713" w:date="2022-08-30T23:05:00Z"/>
              </w:rPr>
            </w:pPr>
          </w:p>
          <w:p w14:paraId="6DBDA7CE" w14:textId="77777777" w:rsidR="00E15B76" w:rsidRDefault="00E15B76" w:rsidP="00881CBE">
            <w:pPr>
              <w:pStyle w:val="TAL"/>
              <w:rPr>
                <w:ins w:id="3370" w:author="C3-224713" w:date="2022-08-30T23:05:00Z"/>
              </w:rPr>
            </w:pPr>
            <w:ins w:id="3371" w:author="C3-224713" w:date="2022-08-30T23:05:00Z">
              <w:r>
                <w:t xml:space="preserve">It </w:t>
              </w:r>
              <w:r w:rsidRPr="00531E4A">
                <w:t xml:space="preserve">shall be identified using a term from the </w:t>
              </w:r>
              <w:r w:rsidRPr="003B0076">
                <w:t xml:space="preserve">IANA: "Reliable Multicast Transport (RMT) FEC Encoding IDs and FEC Instance </w:t>
              </w:r>
              <w:r w:rsidRPr="00B12A38">
                <w:t>IDs" [20] expres</w:t>
              </w:r>
              <w:r w:rsidRPr="00531E4A">
                <w:t>sed</w:t>
              </w:r>
              <w:r>
                <w:t xml:space="preserve"> as a URN, e.g.:</w:t>
              </w:r>
            </w:ins>
          </w:p>
          <w:p w14:paraId="1FDB8698" w14:textId="77777777" w:rsidR="00E15B76" w:rsidRDefault="00E15B76" w:rsidP="00881CBE">
            <w:pPr>
              <w:pStyle w:val="TAL"/>
              <w:rPr>
                <w:ins w:id="3372" w:author="C3-224713" w:date="2022-08-30T23:05:00Z"/>
              </w:rPr>
            </w:pPr>
            <w:ins w:id="3373" w:author="C3-224713" w:date="2022-08-30T23:05:00Z">
              <w:r w:rsidRPr="00531E4A">
                <w:t>urn:ietf:rmt:fec:encoding:0</w:t>
              </w:r>
            </w:ins>
          </w:p>
        </w:tc>
        <w:tc>
          <w:tcPr>
            <w:tcW w:w="1344" w:type="dxa"/>
            <w:vAlign w:val="center"/>
          </w:tcPr>
          <w:p w14:paraId="43C73954" w14:textId="77777777" w:rsidR="00E15B76" w:rsidRPr="0016361A" w:rsidRDefault="00E15B76" w:rsidP="00881CBE">
            <w:pPr>
              <w:pStyle w:val="TAL"/>
              <w:rPr>
                <w:ins w:id="3374" w:author="C3-224713" w:date="2022-08-30T23:05:00Z"/>
                <w:rFonts w:cs="Arial"/>
                <w:szCs w:val="18"/>
                <w:lang w:eastAsia="zh-CN"/>
              </w:rPr>
            </w:pPr>
          </w:p>
        </w:tc>
      </w:tr>
      <w:tr w:rsidR="00E15B76" w:rsidRPr="00B54FF5" w14:paraId="5EA5A495" w14:textId="77777777" w:rsidTr="00881CBE">
        <w:trPr>
          <w:trHeight w:val="128"/>
          <w:jc w:val="center"/>
          <w:ins w:id="3375" w:author="C3-224713" w:date="2022-08-30T23:05:00Z"/>
        </w:trPr>
        <w:tc>
          <w:tcPr>
            <w:tcW w:w="1555" w:type="dxa"/>
            <w:vAlign w:val="center"/>
          </w:tcPr>
          <w:p w14:paraId="0E1CBE5D" w14:textId="77777777" w:rsidR="00E15B76" w:rsidRDefault="00E15B76" w:rsidP="00881CBE">
            <w:pPr>
              <w:pStyle w:val="TAL"/>
              <w:rPr>
                <w:ins w:id="3376" w:author="C3-224713" w:date="2022-08-30T23:05:00Z"/>
                <w:lang w:eastAsia="zh-CN"/>
              </w:rPr>
            </w:pPr>
            <w:ins w:id="3377" w:author="C3-224713" w:date="2022-08-30T23:05:00Z">
              <w:r>
                <w:rPr>
                  <w:lang w:eastAsia="zh-CN"/>
                </w:rPr>
                <w:t>fecOverhead</w:t>
              </w:r>
            </w:ins>
          </w:p>
        </w:tc>
        <w:tc>
          <w:tcPr>
            <w:tcW w:w="1559" w:type="dxa"/>
            <w:vAlign w:val="center"/>
          </w:tcPr>
          <w:p w14:paraId="7FBFA416" w14:textId="77777777" w:rsidR="00E15B76" w:rsidRPr="00C44740" w:rsidRDefault="00E15B76" w:rsidP="00881CBE">
            <w:pPr>
              <w:pStyle w:val="TAL"/>
              <w:rPr>
                <w:ins w:id="3378" w:author="C3-224713" w:date="2022-08-30T23:05:00Z"/>
                <w:lang w:val="en-US"/>
              </w:rPr>
            </w:pPr>
            <w:ins w:id="3379" w:author="C3-224713" w:date="2022-08-30T23:05:00Z">
              <w:r>
                <w:t>integer</w:t>
              </w:r>
            </w:ins>
          </w:p>
        </w:tc>
        <w:tc>
          <w:tcPr>
            <w:tcW w:w="425" w:type="dxa"/>
            <w:vAlign w:val="center"/>
          </w:tcPr>
          <w:p w14:paraId="7606E9EF" w14:textId="77777777" w:rsidR="00E15B76" w:rsidRDefault="00E15B76" w:rsidP="00881CBE">
            <w:pPr>
              <w:pStyle w:val="TAC"/>
              <w:rPr>
                <w:ins w:id="3380" w:author="C3-224713" w:date="2022-08-30T23:05:00Z"/>
                <w:lang w:eastAsia="zh-CN"/>
              </w:rPr>
            </w:pPr>
            <w:ins w:id="3381" w:author="C3-224713" w:date="2022-08-30T23:05:00Z">
              <w:r>
                <w:rPr>
                  <w:lang w:eastAsia="zh-CN"/>
                </w:rPr>
                <w:t>M</w:t>
              </w:r>
            </w:ins>
          </w:p>
        </w:tc>
        <w:tc>
          <w:tcPr>
            <w:tcW w:w="1134" w:type="dxa"/>
            <w:vAlign w:val="center"/>
          </w:tcPr>
          <w:p w14:paraId="02495F1A" w14:textId="77777777" w:rsidR="00E15B76" w:rsidRDefault="00E15B76" w:rsidP="00881CBE">
            <w:pPr>
              <w:pStyle w:val="TAC"/>
              <w:rPr>
                <w:ins w:id="3382" w:author="C3-224713" w:date="2022-08-30T23:05:00Z"/>
                <w:lang w:eastAsia="zh-CN"/>
              </w:rPr>
            </w:pPr>
            <w:ins w:id="3383" w:author="C3-224713" w:date="2022-08-30T23:05:00Z">
              <w:r>
                <w:rPr>
                  <w:lang w:eastAsia="zh-CN"/>
                </w:rPr>
                <w:t>1</w:t>
              </w:r>
            </w:ins>
          </w:p>
        </w:tc>
        <w:tc>
          <w:tcPr>
            <w:tcW w:w="3413" w:type="dxa"/>
            <w:vAlign w:val="center"/>
          </w:tcPr>
          <w:p w14:paraId="53D223DD" w14:textId="77777777" w:rsidR="00E15B76" w:rsidRDefault="00E15B76" w:rsidP="00881CBE">
            <w:pPr>
              <w:pStyle w:val="TAL"/>
              <w:rPr>
                <w:ins w:id="3384" w:author="C3-224713" w:date="2022-08-30T23:05:00Z"/>
              </w:rPr>
            </w:pPr>
            <w:ins w:id="3385" w:author="C3-224713" w:date="2022-08-30T23:05:00Z">
              <w:r>
                <w:t>The overhead of AL-FEC protection, corresponding to a proportion of the (unprotected) MBS data, expressed in the form of a percentage.</w:t>
              </w:r>
            </w:ins>
          </w:p>
        </w:tc>
        <w:tc>
          <w:tcPr>
            <w:tcW w:w="1344" w:type="dxa"/>
            <w:vAlign w:val="center"/>
          </w:tcPr>
          <w:p w14:paraId="3FB6B0B3" w14:textId="77777777" w:rsidR="00E15B76" w:rsidRPr="0016361A" w:rsidRDefault="00E15B76" w:rsidP="00881CBE">
            <w:pPr>
              <w:pStyle w:val="TAL"/>
              <w:rPr>
                <w:ins w:id="3386" w:author="C3-224713" w:date="2022-08-30T23:05:00Z"/>
                <w:rFonts w:cs="Arial"/>
                <w:szCs w:val="18"/>
                <w:lang w:eastAsia="zh-CN"/>
              </w:rPr>
            </w:pPr>
          </w:p>
        </w:tc>
      </w:tr>
      <w:tr w:rsidR="00E15B76" w:rsidRPr="00B54FF5" w14:paraId="693D20B2" w14:textId="77777777" w:rsidTr="00881CBE">
        <w:trPr>
          <w:trHeight w:val="128"/>
          <w:jc w:val="center"/>
          <w:ins w:id="3387" w:author="C3-224713" w:date="2022-08-30T23:05:00Z"/>
        </w:trPr>
        <w:tc>
          <w:tcPr>
            <w:tcW w:w="1555" w:type="dxa"/>
            <w:vAlign w:val="center"/>
          </w:tcPr>
          <w:p w14:paraId="13A7D501" w14:textId="77777777" w:rsidR="00E15B76" w:rsidRDefault="00E15B76" w:rsidP="00881CBE">
            <w:pPr>
              <w:pStyle w:val="TAL"/>
              <w:rPr>
                <w:ins w:id="3388" w:author="C3-224713" w:date="2022-08-30T23:05:00Z"/>
                <w:lang w:eastAsia="zh-CN"/>
              </w:rPr>
            </w:pPr>
            <w:ins w:id="3389" w:author="C3-224713" w:date="2022-08-30T23:05:00Z">
              <w:r>
                <w:rPr>
                  <w:lang w:eastAsia="zh-CN"/>
                </w:rPr>
                <w:t>additionalParams</w:t>
              </w:r>
            </w:ins>
          </w:p>
        </w:tc>
        <w:tc>
          <w:tcPr>
            <w:tcW w:w="1559" w:type="dxa"/>
            <w:vAlign w:val="center"/>
          </w:tcPr>
          <w:p w14:paraId="28A337EB" w14:textId="77777777" w:rsidR="00E15B76" w:rsidRDefault="00E15B76" w:rsidP="00881CBE">
            <w:pPr>
              <w:pStyle w:val="TAL"/>
              <w:rPr>
                <w:ins w:id="3390" w:author="C3-224713" w:date="2022-08-30T23:05:00Z"/>
              </w:rPr>
            </w:pPr>
            <w:ins w:id="3391" w:author="C3-224713" w:date="2022-08-30T23:05:00Z">
              <w:r>
                <w:t>array(AddFecParams)</w:t>
              </w:r>
            </w:ins>
          </w:p>
        </w:tc>
        <w:tc>
          <w:tcPr>
            <w:tcW w:w="425" w:type="dxa"/>
            <w:vAlign w:val="center"/>
          </w:tcPr>
          <w:p w14:paraId="18A500D3" w14:textId="77777777" w:rsidR="00E15B76" w:rsidRDefault="00E15B76" w:rsidP="00881CBE">
            <w:pPr>
              <w:pStyle w:val="TAC"/>
              <w:rPr>
                <w:ins w:id="3392" w:author="C3-224713" w:date="2022-08-30T23:05:00Z"/>
                <w:lang w:eastAsia="zh-CN"/>
              </w:rPr>
            </w:pPr>
            <w:ins w:id="3393" w:author="C3-224713" w:date="2022-08-30T23:05:00Z">
              <w:r>
                <w:rPr>
                  <w:lang w:eastAsia="zh-CN"/>
                </w:rPr>
                <w:t>O</w:t>
              </w:r>
            </w:ins>
          </w:p>
        </w:tc>
        <w:tc>
          <w:tcPr>
            <w:tcW w:w="1134" w:type="dxa"/>
            <w:vAlign w:val="center"/>
          </w:tcPr>
          <w:p w14:paraId="0D1D58F3" w14:textId="77777777" w:rsidR="00E15B76" w:rsidRDefault="00E15B76" w:rsidP="00881CBE">
            <w:pPr>
              <w:pStyle w:val="TAC"/>
              <w:rPr>
                <w:ins w:id="3394" w:author="C3-224713" w:date="2022-08-30T23:05:00Z"/>
                <w:lang w:eastAsia="zh-CN"/>
              </w:rPr>
            </w:pPr>
            <w:ins w:id="3395" w:author="C3-224713" w:date="2022-08-30T23:05:00Z">
              <w:r>
                <w:rPr>
                  <w:lang w:eastAsia="zh-CN"/>
                </w:rPr>
                <w:t>0..1</w:t>
              </w:r>
            </w:ins>
          </w:p>
        </w:tc>
        <w:tc>
          <w:tcPr>
            <w:tcW w:w="3413" w:type="dxa"/>
            <w:vAlign w:val="center"/>
          </w:tcPr>
          <w:p w14:paraId="39EA21E4" w14:textId="77777777" w:rsidR="00E15B76" w:rsidRDefault="00E15B76" w:rsidP="00881CBE">
            <w:pPr>
              <w:pStyle w:val="TAL"/>
              <w:rPr>
                <w:ins w:id="3396" w:author="C3-224713" w:date="2022-08-30T23:05:00Z"/>
              </w:rPr>
            </w:pPr>
            <w:ins w:id="3397" w:author="C3-224713" w:date="2022-08-30T23:05:00Z">
              <w:r>
                <w:t>Represents additional scheme-specific parameters for AL-FEC configuration, encoded using uncontrolled {name, value} pairs.</w:t>
              </w:r>
            </w:ins>
          </w:p>
        </w:tc>
        <w:tc>
          <w:tcPr>
            <w:tcW w:w="1344" w:type="dxa"/>
            <w:vAlign w:val="center"/>
          </w:tcPr>
          <w:p w14:paraId="662309D5" w14:textId="77777777" w:rsidR="00E15B76" w:rsidRPr="0016361A" w:rsidRDefault="00E15B76" w:rsidP="00881CBE">
            <w:pPr>
              <w:pStyle w:val="TAL"/>
              <w:rPr>
                <w:ins w:id="3398" w:author="C3-224713" w:date="2022-08-30T23:05:00Z"/>
                <w:rFonts w:cs="Arial"/>
                <w:szCs w:val="18"/>
                <w:lang w:eastAsia="zh-CN"/>
              </w:rPr>
            </w:pPr>
          </w:p>
        </w:tc>
      </w:tr>
    </w:tbl>
    <w:p w14:paraId="691C3137" w14:textId="54F1FC68" w:rsidR="00E15B76" w:rsidRDefault="00E15B76" w:rsidP="00E15B76">
      <w:pPr>
        <w:rPr>
          <w:ins w:id="3399" w:author="C3-224713" w:date="2022-08-30T23:06:00Z"/>
        </w:rPr>
      </w:pPr>
    </w:p>
    <w:p w14:paraId="565956B1" w14:textId="77777777" w:rsidR="003B7BD0" w:rsidRDefault="003B7BD0" w:rsidP="003B7BD0">
      <w:pPr>
        <w:pStyle w:val="51"/>
        <w:rPr>
          <w:ins w:id="3400" w:author="C3-224713" w:date="2022-08-30T23:06:00Z"/>
        </w:rPr>
      </w:pPr>
      <w:ins w:id="3401" w:author="C3-224713" w:date="2022-08-30T23:06:00Z">
        <w:r>
          <w:lastRenderedPageBreak/>
          <w:t>6.2.</w:t>
        </w:r>
        <w:r w:rsidRPr="003B7BD0">
          <w:t>6.2.15</w:t>
        </w:r>
        <w:r>
          <w:tab/>
          <w:t>Type: AddFecParams</w:t>
        </w:r>
      </w:ins>
    </w:p>
    <w:p w14:paraId="3C5F9BBE" w14:textId="77777777" w:rsidR="003B7BD0" w:rsidRDefault="003B7BD0" w:rsidP="003B7BD0">
      <w:pPr>
        <w:pStyle w:val="TH"/>
        <w:rPr>
          <w:ins w:id="3402" w:author="C3-224713" w:date="2022-08-30T23:06:00Z"/>
        </w:rPr>
      </w:pPr>
      <w:ins w:id="3403" w:author="C3-224713" w:date="2022-08-30T23:06:00Z">
        <w:r>
          <w:rPr>
            <w:noProof/>
          </w:rPr>
          <w:t>Table </w:t>
        </w:r>
        <w:r>
          <w:t>6.2.6</w:t>
        </w:r>
        <w:r w:rsidRPr="003B7BD0">
          <w:t>.2.15-1:</w:t>
        </w:r>
        <w:r>
          <w:t xml:space="preserve"> </w:t>
        </w:r>
        <w:r>
          <w:rPr>
            <w:noProof/>
          </w:rPr>
          <w:t xml:space="preserve">Definition of type </w:t>
        </w:r>
        <w:r>
          <w:t>AddFecParams</w:t>
        </w:r>
      </w:ins>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55"/>
        <w:gridCol w:w="1559"/>
        <w:gridCol w:w="425"/>
        <w:gridCol w:w="1134"/>
        <w:gridCol w:w="3413"/>
        <w:gridCol w:w="1344"/>
      </w:tblGrid>
      <w:tr w:rsidR="003B7BD0" w14:paraId="439FA4D2" w14:textId="77777777" w:rsidTr="00881CBE">
        <w:trPr>
          <w:trHeight w:val="128"/>
          <w:jc w:val="center"/>
          <w:ins w:id="3404" w:author="C3-224713" w:date="2022-08-30T23:06:00Z"/>
        </w:trPr>
        <w:tc>
          <w:tcPr>
            <w:tcW w:w="1555" w:type="dxa"/>
            <w:shd w:val="clear" w:color="auto" w:fill="C0C0C0"/>
            <w:hideMark/>
          </w:tcPr>
          <w:p w14:paraId="3AE6A0E4" w14:textId="77777777" w:rsidR="003B7BD0" w:rsidRDefault="003B7BD0" w:rsidP="00881CBE">
            <w:pPr>
              <w:pStyle w:val="TAH"/>
              <w:rPr>
                <w:ins w:id="3405" w:author="C3-224713" w:date="2022-08-30T23:06:00Z"/>
              </w:rPr>
            </w:pPr>
            <w:ins w:id="3406" w:author="C3-224713" w:date="2022-08-30T23:06:00Z">
              <w:r>
                <w:t>Attribute name</w:t>
              </w:r>
            </w:ins>
          </w:p>
        </w:tc>
        <w:tc>
          <w:tcPr>
            <w:tcW w:w="1559" w:type="dxa"/>
            <w:shd w:val="clear" w:color="auto" w:fill="C0C0C0"/>
            <w:hideMark/>
          </w:tcPr>
          <w:p w14:paraId="3CB70EA4" w14:textId="77777777" w:rsidR="003B7BD0" w:rsidRDefault="003B7BD0" w:rsidP="00881CBE">
            <w:pPr>
              <w:pStyle w:val="TAH"/>
              <w:rPr>
                <w:ins w:id="3407" w:author="C3-224713" w:date="2022-08-30T23:06:00Z"/>
              </w:rPr>
            </w:pPr>
            <w:ins w:id="3408" w:author="C3-224713" w:date="2022-08-30T23:06:00Z">
              <w:r>
                <w:t>Data type</w:t>
              </w:r>
            </w:ins>
          </w:p>
        </w:tc>
        <w:tc>
          <w:tcPr>
            <w:tcW w:w="425" w:type="dxa"/>
            <w:shd w:val="clear" w:color="auto" w:fill="C0C0C0"/>
            <w:hideMark/>
          </w:tcPr>
          <w:p w14:paraId="55B96BD0" w14:textId="77777777" w:rsidR="003B7BD0" w:rsidRDefault="003B7BD0" w:rsidP="00881CBE">
            <w:pPr>
              <w:pStyle w:val="TAH"/>
              <w:rPr>
                <w:ins w:id="3409" w:author="C3-224713" w:date="2022-08-30T23:06:00Z"/>
              </w:rPr>
            </w:pPr>
            <w:ins w:id="3410" w:author="C3-224713" w:date="2022-08-30T23:06:00Z">
              <w:r>
                <w:t>P</w:t>
              </w:r>
            </w:ins>
          </w:p>
        </w:tc>
        <w:tc>
          <w:tcPr>
            <w:tcW w:w="1134" w:type="dxa"/>
            <w:shd w:val="clear" w:color="auto" w:fill="C0C0C0"/>
            <w:hideMark/>
          </w:tcPr>
          <w:p w14:paraId="4569FA48" w14:textId="77777777" w:rsidR="003B7BD0" w:rsidRDefault="003B7BD0" w:rsidP="00881CBE">
            <w:pPr>
              <w:pStyle w:val="TAH"/>
              <w:rPr>
                <w:ins w:id="3411" w:author="C3-224713" w:date="2022-08-30T23:06:00Z"/>
              </w:rPr>
            </w:pPr>
            <w:ins w:id="3412" w:author="C3-224713" w:date="2022-08-30T23:06:00Z">
              <w:r>
                <w:t>Cardinality</w:t>
              </w:r>
            </w:ins>
          </w:p>
        </w:tc>
        <w:tc>
          <w:tcPr>
            <w:tcW w:w="3413" w:type="dxa"/>
            <w:shd w:val="clear" w:color="auto" w:fill="C0C0C0"/>
            <w:hideMark/>
          </w:tcPr>
          <w:p w14:paraId="0DB36F54" w14:textId="77777777" w:rsidR="003B7BD0" w:rsidRDefault="003B7BD0" w:rsidP="00881CBE">
            <w:pPr>
              <w:pStyle w:val="TAH"/>
              <w:rPr>
                <w:ins w:id="3413" w:author="C3-224713" w:date="2022-08-30T23:06:00Z"/>
              </w:rPr>
            </w:pPr>
            <w:ins w:id="3414" w:author="C3-224713" w:date="2022-08-30T23:06:00Z">
              <w:r>
                <w:t>Description</w:t>
              </w:r>
            </w:ins>
          </w:p>
        </w:tc>
        <w:tc>
          <w:tcPr>
            <w:tcW w:w="1344" w:type="dxa"/>
            <w:shd w:val="clear" w:color="auto" w:fill="C0C0C0"/>
          </w:tcPr>
          <w:p w14:paraId="37C2B4D2" w14:textId="77777777" w:rsidR="003B7BD0" w:rsidRDefault="003B7BD0" w:rsidP="00881CBE">
            <w:pPr>
              <w:pStyle w:val="TAH"/>
              <w:rPr>
                <w:ins w:id="3415" w:author="C3-224713" w:date="2022-08-30T23:06:00Z"/>
              </w:rPr>
            </w:pPr>
            <w:ins w:id="3416" w:author="C3-224713" w:date="2022-08-30T23:06:00Z">
              <w:r>
                <w:t>Applicability</w:t>
              </w:r>
            </w:ins>
          </w:p>
        </w:tc>
      </w:tr>
      <w:tr w:rsidR="003B7BD0" w:rsidRPr="00B54FF5" w14:paraId="4D9943E0" w14:textId="77777777" w:rsidTr="00881CBE">
        <w:trPr>
          <w:trHeight w:val="128"/>
          <w:jc w:val="center"/>
          <w:ins w:id="3417" w:author="C3-224713" w:date="2022-08-30T23:06:00Z"/>
        </w:trPr>
        <w:tc>
          <w:tcPr>
            <w:tcW w:w="1555" w:type="dxa"/>
            <w:vAlign w:val="center"/>
          </w:tcPr>
          <w:p w14:paraId="5E82DF88" w14:textId="77777777" w:rsidR="003B7BD0" w:rsidRDefault="003B7BD0" w:rsidP="00881CBE">
            <w:pPr>
              <w:pStyle w:val="TAL"/>
              <w:rPr>
                <w:ins w:id="3418" w:author="C3-224713" w:date="2022-08-30T23:06:00Z"/>
                <w:lang w:eastAsia="zh-CN"/>
              </w:rPr>
            </w:pPr>
            <w:ins w:id="3419" w:author="C3-224713" w:date="2022-08-30T23:06:00Z">
              <w:r>
                <w:t>paramName</w:t>
              </w:r>
            </w:ins>
          </w:p>
        </w:tc>
        <w:tc>
          <w:tcPr>
            <w:tcW w:w="1559" w:type="dxa"/>
            <w:vAlign w:val="center"/>
          </w:tcPr>
          <w:p w14:paraId="5DC65D0A" w14:textId="77777777" w:rsidR="003B7BD0" w:rsidRDefault="003B7BD0" w:rsidP="00881CBE">
            <w:pPr>
              <w:pStyle w:val="TAL"/>
              <w:rPr>
                <w:ins w:id="3420" w:author="C3-224713" w:date="2022-08-30T23:06:00Z"/>
              </w:rPr>
            </w:pPr>
            <w:ins w:id="3421" w:author="C3-224713" w:date="2022-08-30T23:06:00Z">
              <w:r>
                <w:rPr>
                  <w:lang w:eastAsia="zh-CN"/>
                </w:rPr>
                <w:t>string</w:t>
              </w:r>
            </w:ins>
          </w:p>
        </w:tc>
        <w:tc>
          <w:tcPr>
            <w:tcW w:w="425" w:type="dxa"/>
            <w:vAlign w:val="center"/>
          </w:tcPr>
          <w:p w14:paraId="1DEC3368" w14:textId="77777777" w:rsidR="003B7BD0" w:rsidRDefault="003B7BD0" w:rsidP="00881CBE">
            <w:pPr>
              <w:pStyle w:val="TAC"/>
              <w:rPr>
                <w:ins w:id="3422" w:author="C3-224713" w:date="2022-08-30T23:06:00Z"/>
                <w:lang w:eastAsia="zh-CN"/>
              </w:rPr>
            </w:pPr>
            <w:ins w:id="3423" w:author="C3-224713" w:date="2022-08-30T23:06:00Z">
              <w:r w:rsidRPr="00385270">
                <w:rPr>
                  <w:lang w:eastAsia="zh-CN"/>
                </w:rPr>
                <w:t>M</w:t>
              </w:r>
            </w:ins>
          </w:p>
        </w:tc>
        <w:tc>
          <w:tcPr>
            <w:tcW w:w="1134" w:type="dxa"/>
            <w:vAlign w:val="center"/>
          </w:tcPr>
          <w:p w14:paraId="097CF068" w14:textId="77777777" w:rsidR="003B7BD0" w:rsidRDefault="003B7BD0" w:rsidP="00881CBE">
            <w:pPr>
              <w:pStyle w:val="TAC"/>
              <w:rPr>
                <w:ins w:id="3424" w:author="C3-224713" w:date="2022-08-30T23:06:00Z"/>
                <w:lang w:eastAsia="zh-CN"/>
              </w:rPr>
            </w:pPr>
            <w:ins w:id="3425" w:author="C3-224713" w:date="2022-08-30T23:06:00Z">
              <w:r w:rsidRPr="00385270">
                <w:rPr>
                  <w:lang w:eastAsia="zh-CN"/>
                </w:rPr>
                <w:t>1</w:t>
              </w:r>
            </w:ins>
          </w:p>
        </w:tc>
        <w:tc>
          <w:tcPr>
            <w:tcW w:w="3413" w:type="dxa"/>
            <w:vAlign w:val="center"/>
          </w:tcPr>
          <w:p w14:paraId="191F6E2C" w14:textId="77777777" w:rsidR="003B7BD0" w:rsidRDefault="003B7BD0" w:rsidP="00881CBE">
            <w:pPr>
              <w:pStyle w:val="TAL"/>
              <w:rPr>
                <w:ins w:id="3426" w:author="C3-224713" w:date="2022-08-30T23:06:00Z"/>
              </w:rPr>
            </w:pPr>
            <w:ins w:id="3427" w:author="C3-224713" w:date="2022-08-30T23:06:00Z">
              <w:r>
                <w:t>Contains the name of the FEC configuration parameter.</w:t>
              </w:r>
            </w:ins>
          </w:p>
        </w:tc>
        <w:tc>
          <w:tcPr>
            <w:tcW w:w="1344" w:type="dxa"/>
            <w:vAlign w:val="center"/>
          </w:tcPr>
          <w:p w14:paraId="65D23DC9" w14:textId="77777777" w:rsidR="003B7BD0" w:rsidRPr="0016361A" w:rsidRDefault="003B7BD0" w:rsidP="00881CBE">
            <w:pPr>
              <w:pStyle w:val="TAL"/>
              <w:rPr>
                <w:ins w:id="3428" w:author="C3-224713" w:date="2022-08-30T23:06:00Z"/>
                <w:rFonts w:cs="Arial"/>
                <w:szCs w:val="18"/>
                <w:lang w:eastAsia="zh-CN"/>
              </w:rPr>
            </w:pPr>
          </w:p>
        </w:tc>
      </w:tr>
      <w:tr w:rsidR="003B7BD0" w:rsidRPr="00B54FF5" w14:paraId="47582406" w14:textId="77777777" w:rsidTr="00881CBE">
        <w:trPr>
          <w:trHeight w:val="128"/>
          <w:jc w:val="center"/>
          <w:ins w:id="3429" w:author="C3-224713" w:date="2022-08-30T23:06:00Z"/>
        </w:trPr>
        <w:tc>
          <w:tcPr>
            <w:tcW w:w="1555" w:type="dxa"/>
            <w:vAlign w:val="center"/>
          </w:tcPr>
          <w:p w14:paraId="0BCDCBE2" w14:textId="77777777" w:rsidR="003B7BD0" w:rsidRDefault="003B7BD0" w:rsidP="00881CBE">
            <w:pPr>
              <w:pStyle w:val="TAL"/>
              <w:rPr>
                <w:ins w:id="3430" w:author="C3-224713" w:date="2022-08-30T23:06:00Z"/>
                <w:lang w:eastAsia="zh-CN"/>
              </w:rPr>
            </w:pPr>
            <w:ins w:id="3431" w:author="C3-224713" w:date="2022-08-30T23:06:00Z">
              <w:r>
                <w:rPr>
                  <w:lang w:eastAsia="zh-CN"/>
                </w:rPr>
                <w:t>paramValue</w:t>
              </w:r>
            </w:ins>
          </w:p>
        </w:tc>
        <w:tc>
          <w:tcPr>
            <w:tcW w:w="1559" w:type="dxa"/>
            <w:vAlign w:val="center"/>
          </w:tcPr>
          <w:p w14:paraId="711358F7" w14:textId="77777777" w:rsidR="003B7BD0" w:rsidRPr="00C44740" w:rsidRDefault="003B7BD0" w:rsidP="00881CBE">
            <w:pPr>
              <w:pStyle w:val="TAL"/>
              <w:rPr>
                <w:ins w:id="3432" w:author="C3-224713" w:date="2022-08-30T23:06:00Z"/>
                <w:lang w:val="en-US"/>
              </w:rPr>
            </w:pPr>
            <w:ins w:id="3433" w:author="C3-224713" w:date="2022-08-30T23:06:00Z">
              <w:r>
                <w:t>string</w:t>
              </w:r>
            </w:ins>
          </w:p>
        </w:tc>
        <w:tc>
          <w:tcPr>
            <w:tcW w:w="425" w:type="dxa"/>
            <w:vAlign w:val="center"/>
          </w:tcPr>
          <w:p w14:paraId="0E4900F5" w14:textId="77777777" w:rsidR="003B7BD0" w:rsidRDefault="003B7BD0" w:rsidP="00881CBE">
            <w:pPr>
              <w:pStyle w:val="TAC"/>
              <w:rPr>
                <w:ins w:id="3434" w:author="C3-224713" w:date="2022-08-30T23:06:00Z"/>
                <w:lang w:eastAsia="zh-CN"/>
              </w:rPr>
            </w:pPr>
            <w:ins w:id="3435" w:author="C3-224713" w:date="2022-08-30T23:06:00Z">
              <w:r>
                <w:rPr>
                  <w:lang w:eastAsia="zh-CN"/>
                </w:rPr>
                <w:t>M</w:t>
              </w:r>
            </w:ins>
          </w:p>
        </w:tc>
        <w:tc>
          <w:tcPr>
            <w:tcW w:w="1134" w:type="dxa"/>
            <w:vAlign w:val="center"/>
          </w:tcPr>
          <w:p w14:paraId="21B668FC" w14:textId="77777777" w:rsidR="003B7BD0" w:rsidRDefault="003B7BD0" w:rsidP="00881CBE">
            <w:pPr>
              <w:pStyle w:val="TAC"/>
              <w:rPr>
                <w:ins w:id="3436" w:author="C3-224713" w:date="2022-08-30T23:06:00Z"/>
                <w:lang w:eastAsia="zh-CN"/>
              </w:rPr>
            </w:pPr>
            <w:ins w:id="3437" w:author="C3-224713" w:date="2022-08-30T23:06:00Z">
              <w:r>
                <w:rPr>
                  <w:lang w:eastAsia="zh-CN"/>
                </w:rPr>
                <w:t>1</w:t>
              </w:r>
            </w:ins>
          </w:p>
        </w:tc>
        <w:tc>
          <w:tcPr>
            <w:tcW w:w="3413" w:type="dxa"/>
            <w:vAlign w:val="center"/>
          </w:tcPr>
          <w:p w14:paraId="6DE644F1" w14:textId="77777777" w:rsidR="003B7BD0" w:rsidRDefault="003B7BD0" w:rsidP="00881CBE">
            <w:pPr>
              <w:pStyle w:val="TAL"/>
              <w:rPr>
                <w:ins w:id="3438" w:author="C3-224713" w:date="2022-08-30T23:06:00Z"/>
              </w:rPr>
            </w:pPr>
            <w:ins w:id="3439" w:author="C3-224713" w:date="2022-08-30T23:06:00Z">
              <w:r>
                <w:t>Contains the value of the FEC configuration parameter.</w:t>
              </w:r>
            </w:ins>
          </w:p>
        </w:tc>
        <w:tc>
          <w:tcPr>
            <w:tcW w:w="1344" w:type="dxa"/>
            <w:vAlign w:val="center"/>
          </w:tcPr>
          <w:p w14:paraId="35EFB0A3" w14:textId="77777777" w:rsidR="003B7BD0" w:rsidRPr="0016361A" w:rsidRDefault="003B7BD0" w:rsidP="00881CBE">
            <w:pPr>
              <w:pStyle w:val="TAL"/>
              <w:rPr>
                <w:ins w:id="3440" w:author="C3-224713" w:date="2022-08-30T23:06:00Z"/>
                <w:rFonts w:cs="Arial"/>
                <w:szCs w:val="18"/>
                <w:lang w:eastAsia="zh-CN"/>
              </w:rPr>
            </w:pPr>
          </w:p>
        </w:tc>
      </w:tr>
    </w:tbl>
    <w:p w14:paraId="626D0C67" w14:textId="38ED36DF" w:rsidR="003B7BD0" w:rsidRDefault="003B7BD0" w:rsidP="00E15B76">
      <w:pPr>
        <w:rPr>
          <w:ins w:id="3441" w:author="C3-224713" w:date="2022-08-30T23:06:00Z"/>
        </w:rPr>
      </w:pPr>
    </w:p>
    <w:p w14:paraId="77EAC678" w14:textId="77777777" w:rsidR="003B7BD0" w:rsidRDefault="003B7BD0" w:rsidP="003B7BD0">
      <w:pPr>
        <w:pStyle w:val="51"/>
        <w:rPr>
          <w:ins w:id="3442" w:author="C3-224713" w:date="2022-08-30T23:06:00Z"/>
          <w:noProof/>
        </w:rPr>
      </w:pPr>
      <w:ins w:id="3443" w:author="C3-224713" w:date="2022-08-30T23:06:00Z">
        <w:r>
          <w:rPr>
            <w:noProof/>
          </w:rPr>
          <w:t>6.2.6</w:t>
        </w:r>
        <w:r w:rsidRPr="003B7BD0">
          <w:rPr>
            <w:noProof/>
          </w:rPr>
          <w:t>.2.16</w:t>
        </w:r>
        <w:r>
          <w:rPr>
            <w:noProof/>
          </w:rPr>
          <w:tab/>
          <w:t>Type MBSUserDataIngStatSubscPatch</w:t>
        </w:r>
      </w:ins>
    </w:p>
    <w:p w14:paraId="04CCD69E" w14:textId="77777777" w:rsidR="003B7BD0" w:rsidRDefault="003B7BD0" w:rsidP="003B7BD0">
      <w:pPr>
        <w:pStyle w:val="TH"/>
        <w:rPr>
          <w:ins w:id="3444" w:author="C3-224713" w:date="2022-08-30T23:06:00Z"/>
          <w:noProof/>
        </w:rPr>
      </w:pPr>
      <w:ins w:id="3445" w:author="C3-224713" w:date="2022-08-30T23:06:00Z">
        <w:r>
          <w:rPr>
            <w:noProof/>
          </w:rPr>
          <w:t>Table 6.2.6.2.</w:t>
        </w:r>
        <w:r w:rsidRPr="003B7BD0">
          <w:rPr>
            <w:noProof/>
          </w:rPr>
          <w:t>16-1:</w:t>
        </w:r>
        <w:r>
          <w:rPr>
            <w:noProof/>
          </w:rPr>
          <w:t xml:space="preserve"> Definition of type MBSUserDataIngStatSubscPatch</w:t>
        </w:r>
      </w:ins>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3B7BD0" w14:paraId="784D22FA" w14:textId="77777777" w:rsidTr="00881CBE">
        <w:trPr>
          <w:jc w:val="center"/>
          <w:ins w:id="3446" w:author="C3-224713" w:date="2022-08-30T23:06:00Z"/>
        </w:trPr>
        <w:tc>
          <w:tcPr>
            <w:tcW w:w="1563" w:type="dxa"/>
            <w:shd w:val="clear" w:color="auto" w:fill="C0C0C0"/>
            <w:hideMark/>
          </w:tcPr>
          <w:p w14:paraId="415229F7" w14:textId="77777777" w:rsidR="003B7BD0" w:rsidRDefault="003B7BD0" w:rsidP="00881CBE">
            <w:pPr>
              <w:pStyle w:val="TAH"/>
              <w:rPr>
                <w:ins w:id="3447" w:author="C3-224713" w:date="2022-08-30T23:06:00Z"/>
                <w:noProof/>
              </w:rPr>
            </w:pPr>
            <w:ins w:id="3448" w:author="C3-224713" w:date="2022-08-30T23:06:00Z">
              <w:r>
                <w:rPr>
                  <w:noProof/>
                </w:rPr>
                <w:t>Attribute name</w:t>
              </w:r>
            </w:ins>
          </w:p>
        </w:tc>
        <w:tc>
          <w:tcPr>
            <w:tcW w:w="1889" w:type="dxa"/>
            <w:shd w:val="clear" w:color="auto" w:fill="C0C0C0"/>
            <w:hideMark/>
          </w:tcPr>
          <w:p w14:paraId="0820B5E9" w14:textId="77777777" w:rsidR="003B7BD0" w:rsidRDefault="003B7BD0" w:rsidP="00881CBE">
            <w:pPr>
              <w:pStyle w:val="TAH"/>
              <w:rPr>
                <w:ins w:id="3449" w:author="C3-224713" w:date="2022-08-30T23:06:00Z"/>
                <w:noProof/>
              </w:rPr>
            </w:pPr>
            <w:ins w:id="3450" w:author="C3-224713" w:date="2022-08-30T23:06:00Z">
              <w:r>
                <w:rPr>
                  <w:noProof/>
                </w:rPr>
                <w:t>Data type</w:t>
              </w:r>
            </w:ins>
          </w:p>
        </w:tc>
        <w:tc>
          <w:tcPr>
            <w:tcW w:w="360" w:type="dxa"/>
            <w:shd w:val="clear" w:color="auto" w:fill="C0C0C0"/>
            <w:hideMark/>
          </w:tcPr>
          <w:p w14:paraId="69EF6291" w14:textId="77777777" w:rsidR="003B7BD0" w:rsidRDefault="003B7BD0" w:rsidP="00881CBE">
            <w:pPr>
              <w:pStyle w:val="TAH"/>
              <w:rPr>
                <w:ins w:id="3451" w:author="C3-224713" w:date="2022-08-30T23:06:00Z"/>
                <w:noProof/>
              </w:rPr>
            </w:pPr>
            <w:ins w:id="3452" w:author="C3-224713" w:date="2022-08-30T23:06:00Z">
              <w:r>
                <w:rPr>
                  <w:noProof/>
                </w:rPr>
                <w:t>P</w:t>
              </w:r>
            </w:ins>
          </w:p>
        </w:tc>
        <w:tc>
          <w:tcPr>
            <w:tcW w:w="1170" w:type="dxa"/>
            <w:shd w:val="clear" w:color="auto" w:fill="C0C0C0"/>
            <w:hideMark/>
          </w:tcPr>
          <w:p w14:paraId="1FA533FD" w14:textId="77777777" w:rsidR="003B7BD0" w:rsidRDefault="003B7BD0" w:rsidP="00881CBE">
            <w:pPr>
              <w:pStyle w:val="TAH"/>
              <w:rPr>
                <w:ins w:id="3453" w:author="C3-224713" w:date="2022-08-30T23:06:00Z"/>
                <w:noProof/>
              </w:rPr>
            </w:pPr>
            <w:ins w:id="3454" w:author="C3-224713" w:date="2022-08-30T23:06:00Z">
              <w:r>
                <w:rPr>
                  <w:noProof/>
                </w:rPr>
                <w:t>Cardinality</w:t>
              </w:r>
            </w:ins>
          </w:p>
        </w:tc>
        <w:tc>
          <w:tcPr>
            <w:tcW w:w="3059" w:type="dxa"/>
            <w:shd w:val="clear" w:color="auto" w:fill="C0C0C0"/>
            <w:hideMark/>
          </w:tcPr>
          <w:p w14:paraId="1FC82630" w14:textId="77777777" w:rsidR="003B7BD0" w:rsidRDefault="003B7BD0" w:rsidP="00881CBE">
            <w:pPr>
              <w:pStyle w:val="TAH"/>
              <w:rPr>
                <w:ins w:id="3455" w:author="C3-224713" w:date="2022-08-30T23:06:00Z"/>
                <w:noProof/>
              </w:rPr>
            </w:pPr>
            <w:ins w:id="3456" w:author="C3-224713" w:date="2022-08-30T23:06:00Z">
              <w:r>
                <w:rPr>
                  <w:noProof/>
                </w:rPr>
                <w:t>Description</w:t>
              </w:r>
            </w:ins>
          </w:p>
        </w:tc>
        <w:tc>
          <w:tcPr>
            <w:tcW w:w="1304" w:type="dxa"/>
            <w:shd w:val="clear" w:color="auto" w:fill="C0C0C0"/>
            <w:hideMark/>
          </w:tcPr>
          <w:p w14:paraId="5C6DB888" w14:textId="77777777" w:rsidR="003B7BD0" w:rsidRDefault="003B7BD0" w:rsidP="00881CBE">
            <w:pPr>
              <w:pStyle w:val="TAH"/>
              <w:rPr>
                <w:ins w:id="3457" w:author="C3-224713" w:date="2022-08-30T23:06:00Z"/>
                <w:noProof/>
              </w:rPr>
            </w:pPr>
            <w:ins w:id="3458" w:author="C3-224713" w:date="2022-08-30T23:06:00Z">
              <w:r>
                <w:rPr>
                  <w:noProof/>
                </w:rPr>
                <w:t>Applicability</w:t>
              </w:r>
            </w:ins>
          </w:p>
        </w:tc>
      </w:tr>
      <w:tr w:rsidR="003B7BD0" w14:paraId="38D57651" w14:textId="77777777" w:rsidTr="00881CBE">
        <w:trPr>
          <w:jc w:val="center"/>
          <w:ins w:id="3459" w:author="C3-224713" w:date="2022-08-30T23:06:00Z"/>
        </w:trPr>
        <w:tc>
          <w:tcPr>
            <w:tcW w:w="1563" w:type="dxa"/>
            <w:vAlign w:val="center"/>
            <w:hideMark/>
          </w:tcPr>
          <w:p w14:paraId="4243CE66" w14:textId="77777777" w:rsidR="003B7BD0" w:rsidRDefault="003B7BD0" w:rsidP="00881CBE">
            <w:pPr>
              <w:pStyle w:val="TAL"/>
              <w:rPr>
                <w:ins w:id="3460" w:author="C3-224713" w:date="2022-08-30T23:06:00Z"/>
                <w:noProof/>
              </w:rPr>
            </w:pPr>
            <w:ins w:id="3461" w:author="C3-224713" w:date="2022-08-30T23:06:00Z">
              <w:r>
                <w:rPr>
                  <w:noProof/>
                  <w:lang w:eastAsia="zh-CN"/>
                </w:rPr>
                <w:t>eventsubscs</w:t>
              </w:r>
            </w:ins>
          </w:p>
        </w:tc>
        <w:tc>
          <w:tcPr>
            <w:tcW w:w="1889" w:type="dxa"/>
            <w:vAlign w:val="center"/>
            <w:hideMark/>
          </w:tcPr>
          <w:p w14:paraId="3E520961" w14:textId="77777777" w:rsidR="003B7BD0" w:rsidRDefault="003B7BD0" w:rsidP="00881CBE">
            <w:pPr>
              <w:pStyle w:val="TAL"/>
              <w:rPr>
                <w:ins w:id="3462" w:author="C3-224713" w:date="2022-08-30T23:06:00Z"/>
                <w:noProof/>
              </w:rPr>
            </w:pPr>
            <w:ins w:id="3463" w:author="C3-224713" w:date="2022-08-30T23:06:00Z">
              <w:r>
                <w:rPr>
                  <w:noProof/>
                  <w:lang w:eastAsia="zh-CN"/>
                </w:rPr>
                <w:t>array(SubscribedEvent)</w:t>
              </w:r>
            </w:ins>
          </w:p>
        </w:tc>
        <w:tc>
          <w:tcPr>
            <w:tcW w:w="360" w:type="dxa"/>
            <w:vAlign w:val="center"/>
            <w:hideMark/>
          </w:tcPr>
          <w:p w14:paraId="6C3E9E69" w14:textId="77777777" w:rsidR="003B7BD0" w:rsidRDefault="003B7BD0" w:rsidP="00881CBE">
            <w:pPr>
              <w:pStyle w:val="TAC"/>
              <w:rPr>
                <w:ins w:id="3464" w:author="C3-224713" w:date="2022-08-30T23:06:00Z"/>
                <w:noProof/>
              </w:rPr>
            </w:pPr>
            <w:ins w:id="3465" w:author="C3-224713" w:date="2022-08-30T23:06:00Z">
              <w:r>
                <w:rPr>
                  <w:noProof/>
                </w:rPr>
                <w:t>O</w:t>
              </w:r>
            </w:ins>
          </w:p>
        </w:tc>
        <w:tc>
          <w:tcPr>
            <w:tcW w:w="1170" w:type="dxa"/>
            <w:vAlign w:val="center"/>
            <w:hideMark/>
          </w:tcPr>
          <w:p w14:paraId="3950099F" w14:textId="77777777" w:rsidR="003B7BD0" w:rsidRDefault="003B7BD0" w:rsidP="00881CBE">
            <w:pPr>
              <w:pStyle w:val="TAC"/>
              <w:rPr>
                <w:ins w:id="3466" w:author="C3-224713" w:date="2022-08-30T23:06:00Z"/>
                <w:noProof/>
              </w:rPr>
            </w:pPr>
            <w:ins w:id="3467" w:author="C3-224713" w:date="2022-08-30T23:06:00Z">
              <w:r>
                <w:rPr>
                  <w:noProof/>
                </w:rPr>
                <w:t>1..N</w:t>
              </w:r>
            </w:ins>
          </w:p>
        </w:tc>
        <w:tc>
          <w:tcPr>
            <w:tcW w:w="3059" w:type="dxa"/>
            <w:vAlign w:val="center"/>
            <w:hideMark/>
          </w:tcPr>
          <w:p w14:paraId="4E8DECC1" w14:textId="77777777" w:rsidR="003B7BD0" w:rsidRDefault="003B7BD0" w:rsidP="00881CBE">
            <w:pPr>
              <w:pStyle w:val="TAL"/>
              <w:rPr>
                <w:ins w:id="3468" w:author="C3-224713" w:date="2022-08-30T23:06:00Z"/>
                <w:rFonts w:cs="Arial"/>
                <w:noProof/>
                <w:szCs w:val="18"/>
              </w:rPr>
            </w:pPr>
            <w:ins w:id="3469" w:author="C3-224713" w:date="2022-08-30T23:06:00Z">
              <w:r>
                <w:rPr>
                  <w:noProof/>
                  <w:lang w:eastAsia="zh-CN"/>
                </w:rPr>
                <w:t>Represents the updated list of subscribed MBS User Data Ingest Session Status event(s).</w:t>
              </w:r>
            </w:ins>
          </w:p>
        </w:tc>
        <w:tc>
          <w:tcPr>
            <w:tcW w:w="1304" w:type="dxa"/>
            <w:vAlign w:val="center"/>
          </w:tcPr>
          <w:p w14:paraId="35C099B5" w14:textId="77777777" w:rsidR="003B7BD0" w:rsidRDefault="003B7BD0" w:rsidP="00881CBE">
            <w:pPr>
              <w:pStyle w:val="TAL"/>
              <w:rPr>
                <w:ins w:id="3470" w:author="C3-224713" w:date="2022-08-30T23:06:00Z"/>
                <w:rFonts w:cs="Arial"/>
                <w:noProof/>
                <w:szCs w:val="18"/>
              </w:rPr>
            </w:pPr>
          </w:p>
        </w:tc>
      </w:tr>
      <w:tr w:rsidR="003B7BD0" w14:paraId="1542A408" w14:textId="77777777" w:rsidTr="00881CBE">
        <w:trPr>
          <w:jc w:val="center"/>
          <w:ins w:id="3471" w:author="C3-224713" w:date="2022-08-30T23:06:00Z"/>
        </w:trPr>
        <w:tc>
          <w:tcPr>
            <w:tcW w:w="1563" w:type="dxa"/>
            <w:vAlign w:val="center"/>
            <w:hideMark/>
          </w:tcPr>
          <w:p w14:paraId="7028D8CA" w14:textId="77777777" w:rsidR="003B7BD0" w:rsidRDefault="003B7BD0" w:rsidP="00881CBE">
            <w:pPr>
              <w:pStyle w:val="TAL"/>
              <w:rPr>
                <w:ins w:id="3472" w:author="C3-224713" w:date="2022-08-30T23:06:00Z"/>
                <w:noProof/>
                <w:lang w:eastAsia="zh-CN"/>
              </w:rPr>
            </w:pPr>
            <w:ins w:id="3473" w:author="C3-224713" w:date="2022-08-30T23:06:00Z">
              <w:r>
                <w:rPr>
                  <w:noProof/>
                  <w:lang w:eastAsia="zh-CN"/>
                </w:rPr>
                <w:t>notifUri</w:t>
              </w:r>
            </w:ins>
          </w:p>
        </w:tc>
        <w:tc>
          <w:tcPr>
            <w:tcW w:w="1889" w:type="dxa"/>
            <w:vAlign w:val="center"/>
            <w:hideMark/>
          </w:tcPr>
          <w:p w14:paraId="6A11B5A4" w14:textId="77777777" w:rsidR="003B7BD0" w:rsidRDefault="003B7BD0" w:rsidP="00881CBE">
            <w:pPr>
              <w:pStyle w:val="TAL"/>
              <w:rPr>
                <w:ins w:id="3474" w:author="C3-224713" w:date="2022-08-30T23:06:00Z"/>
                <w:noProof/>
                <w:lang w:eastAsia="zh-CN"/>
              </w:rPr>
            </w:pPr>
            <w:ins w:id="3475" w:author="C3-224713" w:date="2022-08-30T23:06:00Z">
              <w:r>
                <w:rPr>
                  <w:noProof/>
                  <w:lang w:eastAsia="zh-CN"/>
                </w:rPr>
                <w:t>Uri</w:t>
              </w:r>
            </w:ins>
          </w:p>
        </w:tc>
        <w:tc>
          <w:tcPr>
            <w:tcW w:w="360" w:type="dxa"/>
            <w:vAlign w:val="center"/>
            <w:hideMark/>
          </w:tcPr>
          <w:p w14:paraId="447242F3" w14:textId="77777777" w:rsidR="003B7BD0" w:rsidRDefault="003B7BD0" w:rsidP="00881CBE">
            <w:pPr>
              <w:pStyle w:val="TAC"/>
              <w:rPr>
                <w:ins w:id="3476" w:author="C3-224713" w:date="2022-08-30T23:06:00Z"/>
                <w:noProof/>
              </w:rPr>
            </w:pPr>
            <w:ins w:id="3477" w:author="C3-224713" w:date="2022-08-30T23:06:00Z">
              <w:r>
                <w:rPr>
                  <w:noProof/>
                </w:rPr>
                <w:t>O</w:t>
              </w:r>
            </w:ins>
          </w:p>
        </w:tc>
        <w:tc>
          <w:tcPr>
            <w:tcW w:w="1170" w:type="dxa"/>
            <w:vAlign w:val="center"/>
            <w:hideMark/>
          </w:tcPr>
          <w:p w14:paraId="6E7F2D1B" w14:textId="77777777" w:rsidR="003B7BD0" w:rsidRDefault="003B7BD0" w:rsidP="00881CBE">
            <w:pPr>
              <w:pStyle w:val="TAC"/>
              <w:rPr>
                <w:ins w:id="3478" w:author="C3-224713" w:date="2022-08-30T23:06:00Z"/>
                <w:noProof/>
              </w:rPr>
            </w:pPr>
            <w:ins w:id="3479" w:author="C3-224713" w:date="2022-08-30T23:06:00Z">
              <w:r>
                <w:rPr>
                  <w:noProof/>
                </w:rPr>
                <w:t>0..1</w:t>
              </w:r>
            </w:ins>
          </w:p>
        </w:tc>
        <w:tc>
          <w:tcPr>
            <w:tcW w:w="3059" w:type="dxa"/>
            <w:vAlign w:val="center"/>
            <w:hideMark/>
          </w:tcPr>
          <w:p w14:paraId="1FF253EE" w14:textId="77777777" w:rsidR="003B7BD0" w:rsidRPr="00F374F2" w:rsidRDefault="003B7BD0" w:rsidP="00881CBE">
            <w:pPr>
              <w:pStyle w:val="TAL"/>
              <w:rPr>
                <w:ins w:id="3480" w:author="C3-224713" w:date="2022-08-30T23:06:00Z"/>
                <w:noProof/>
                <w:lang w:eastAsia="zh-CN"/>
              </w:rPr>
            </w:pPr>
            <w:ins w:id="3481" w:author="C3-224713" w:date="2022-08-30T23:06:00Z">
              <w:r>
                <w:rPr>
                  <w:noProof/>
                  <w:lang w:eastAsia="zh-CN"/>
                </w:rPr>
                <w:t>Represents the updated n</w:t>
              </w:r>
              <w:r w:rsidRPr="00F374F2">
                <w:rPr>
                  <w:noProof/>
                  <w:lang w:eastAsia="zh-CN"/>
                </w:rPr>
                <w:t xml:space="preserve">otification URI </w:t>
              </w:r>
              <w:r>
                <w:rPr>
                  <w:noProof/>
                  <w:lang w:eastAsia="zh-CN"/>
                </w:rPr>
                <w:t>to be used for</w:t>
              </w:r>
              <w:r w:rsidRPr="00F374F2">
                <w:rPr>
                  <w:noProof/>
                  <w:lang w:eastAsia="zh-CN"/>
                </w:rPr>
                <w:t xml:space="preserve"> </w:t>
              </w:r>
              <w:r>
                <w:rPr>
                  <w:noProof/>
                  <w:lang w:eastAsia="zh-CN"/>
                </w:rPr>
                <w:t xml:space="preserve">MBS User Data Ingest Session Status </w:t>
              </w:r>
              <w:r w:rsidRPr="00F374F2">
                <w:rPr>
                  <w:noProof/>
                  <w:lang w:eastAsia="zh-CN"/>
                </w:rPr>
                <w:t>event</w:t>
              </w:r>
              <w:r>
                <w:rPr>
                  <w:noProof/>
                  <w:lang w:eastAsia="zh-CN"/>
                </w:rPr>
                <w:t>(s)</w:t>
              </w:r>
              <w:r w:rsidRPr="00F374F2">
                <w:rPr>
                  <w:noProof/>
                  <w:lang w:eastAsia="zh-CN"/>
                </w:rPr>
                <w:t xml:space="preserve"> reporting.</w:t>
              </w:r>
            </w:ins>
          </w:p>
        </w:tc>
        <w:tc>
          <w:tcPr>
            <w:tcW w:w="1304" w:type="dxa"/>
            <w:vAlign w:val="center"/>
          </w:tcPr>
          <w:p w14:paraId="2E8A9353" w14:textId="77777777" w:rsidR="003B7BD0" w:rsidRDefault="003B7BD0" w:rsidP="00881CBE">
            <w:pPr>
              <w:pStyle w:val="TAL"/>
              <w:rPr>
                <w:ins w:id="3482" w:author="C3-224713" w:date="2022-08-30T23:06:00Z"/>
                <w:rFonts w:cs="Arial"/>
                <w:noProof/>
                <w:szCs w:val="18"/>
              </w:rPr>
            </w:pPr>
          </w:p>
        </w:tc>
      </w:tr>
    </w:tbl>
    <w:p w14:paraId="7F5ED06A" w14:textId="77777777" w:rsidR="003B7BD0" w:rsidRDefault="003B7BD0" w:rsidP="00E15B76">
      <w:pPr>
        <w:rPr>
          <w:ins w:id="3483" w:author="C3-224713" w:date="2022-08-30T23:05:00Z"/>
        </w:rPr>
      </w:pPr>
    </w:p>
    <w:p w14:paraId="31ABDF1C" w14:textId="13DA9B0F" w:rsidR="00F76258" w:rsidRDefault="00F76258" w:rsidP="00F76258">
      <w:pPr>
        <w:pStyle w:val="41"/>
        <w:rPr>
          <w:lang w:val="en-US"/>
        </w:rPr>
      </w:pPr>
      <w:r w:rsidRPr="00087ED8">
        <w:rPr>
          <w:lang w:val="en-US"/>
        </w:rPr>
        <w:t>6.</w:t>
      </w:r>
      <w:r>
        <w:rPr>
          <w:lang w:val="en-US"/>
        </w:rPr>
        <w:t>2.6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3340"/>
    </w:p>
    <w:p w14:paraId="299B123C" w14:textId="77777777" w:rsidR="00F76258" w:rsidRPr="00384E92" w:rsidRDefault="00F76258" w:rsidP="00F76258">
      <w:pPr>
        <w:pStyle w:val="51"/>
      </w:pPr>
      <w:bookmarkStart w:id="3484" w:name="_Toc104332665"/>
      <w:r>
        <w:t>6.2.6.3.1</w:t>
      </w:r>
      <w:r w:rsidRPr="00384E92">
        <w:tab/>
        <w:t>Introduction</w:t>
      </w:r>
      <w:bookmarkEnd w:id="3484"/>
    </w:p>
    <w:p w14:paraId="3D175234" w14:textId="77777777" w:rsidR="00F76258" w:rsidRPr="00384E92" w:rsidRDefault="00F76258" w:rsidP="00F76258">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42B95687" w14:textId="77777777" w:rsidR="00F76258" w:rsidRPr="00384E92" w:rsidRDefault="00F76258" w:rsidP="00F76258">
      <w:pPr>
        <w:pStyle w:val="51"/>
      </w:pPr>
      <w:bookmarkStart w:id="3485" w:name="_Toc104332666"/>
      <w:r>
        <w:t>6.2.6.3.2</w:t>
      </w:r>
      <w:r w:rsidRPr="00384E92">
        <w:tab/>
        <w:t>Simple data types</w:t>
      </w:r>
      <w:bookmarkEnd w:id="3485"/>
    </w:p>
    <w:p w14:paraId="5B395760" w14:textId="77777777" w:rsidR="00F76258" w:rsidRPr="00384E92" w:rsidRDefault="00F76258" w:rsidP="00F76258">
      <w:r w:rsidRPr="00384E92">
        <w:t>The simple data types defined in table</w:t>
      </w:r>
      <w:r>
        <w:t> 6.2.6.3.2-1</w:t>
      </w:r>
      <w:r w:rsidRPr="00384E92">
        <w:t xml:space="preserve"> shall be supported.</w:t>
      </w:r>
    </w:p>
    <w:p w14:paraId="41D9F204" w14:textId="77777777" w:rsidR="00F76258" w:rsidRPr="00384E92" w:rsidRDefault="00F76258" w:rsidP="00F76258">
      <w:pPr>
        <w:pStyle w:val="TH"/>
      </w:pPr>
      <w:r w:rsidRPr="00384E92">
        <w:t>Table</w:t>
      </w:r>
      <w:r>
        <w:t> 6</w:t>
      </w:r>
      <w:r w:rsidRPr="00384E92">
        <w:t>.</w:t>
      </w:r>
      <w:r>
        <w:t>2.6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F76258" w:rsidRPr="00B54FF5" w14:paraId="280AC996" w14:textId="77777777" w:rsidTr="00D01A66">
        <w:trPr>
          <w:jc w:val="center"/>
        </w:trPr>
        <w:tc>
          <w:tcPr>
            <w:tcW w:w="847" w:type="pct"/>
            <w:shd w:val="clear" w:color="auto" w:fill="C0C0C0"/>
            <w:tcMar>
              <w:top w:w="0" w:type="dxa"/>
              <w:left w:w="108" w:type="dxa"/>
              <w:bottom w:w="0" w:type="dxa"/>
              <w:right w:w="108" w:type="dxa"/>
            </w:tcMar>
          </w:tcPr>
          <w:p w14:paraId="61264BC2" w14:textId="77777777" w:rsidR="00F76258" w:rsidRPr="0016361A" w:rsidRDefault="00F76258" w:rsidP="00D01A66">
            <w:pPr>
              <w:pStyle w:val="TAH"/>
            </w:pPr>
            <w:r w:rsidRPr="0016361A">
              <w:t>Type Name</w:t>
            </w:r>
          </w:p>
        </w:tc>
        <w:tc>
          <w:tcPr>
            <w:tcW w:w="837" w:type="pct"/>
            <w:shd w:val="clear" w:color="auto" w:fill="C0C0C0"/>
            <w:tcMar>
              <w:top w:w="0" w:type="dxa"/>
              <w:left w:w="108" w:type="dxa"/>
              <w:bottom w:w="0" w:type="dxa"/>
              <w:right w:w="108" w:type="dxa"/>
            </w:tcMar>
          </w:tcPr>
          <w:p w14:paraId="1535362F" w14:textId="77777777" w:rsidR="00F76258" w:rsidRPr="0016361A" w:rsidRDefault="00F76258" w:rsidP="00D01A66">
            <w:pPr>
              <w:pStyle w:val="TAH"/>
            </w:pPr>
            <w:r w:rsidRPr="0016361A">
              <w:t>Type Definition</w:t>
            </w:r>
          </w:p>
        </w:tc>
        <w:tc>
          <w:tcPr>
            <w:tcW w:w="2051" w:type="pct"/>
            <w:shd w:val="clear" w:color="auto" w:fill="C0C0C0"/>
          </w:tcPr>
          <w:p w14:paraId="356C6159" w14:textId="77777777" w:rsidR="00F76258" w:rsidRPr="0016361A" w:rsidRDefault="00F76258" w:rsidP="00D01A66">
            <w:pPr>
              <w:pStyle w:val="TAH"/>
            </w:pPr>
            <w:r w:rsidRPr="0016361A">
              <w:t>Description</w:t>
            </w:r>
          </w:p>
        </w:tc>
        <w:tc>
          <w:tcPr>
            <w:tcW w:w="1265" w:type="pct"/>
            <w:shd w:val="clear" w:color="auto" w:fill="C0C0C0"/>
          </w:tcPr>
          <w:p w14:paraId="19DF569F" w14:textId="77777777" w:rsidR="00F76258" w:rsidRPr="0016361A" w:rsidRDefault="00F76258" w:rsidP="00D01A66">
            <w:pPr>
              <w:pStyle w:val="TAH"/>
            </w:pPr>
            <w:r w:rsidRPr="0016361A">
              <w:t>Applicability</w:t>
            </w:r>
          </w:p>
        </w:tc>
      </w:tr>
      <w:tr w:rsidR="00F76258" w:rsidRPr="00B54FF5" w14:paraId="4BCE830D" w14:textId="77777777" w:rsidTr="00D01A66">
        <w:trPr>
          <w:jc w:val="center"/>
        </w:trPr>
        <w:tc>
          <w:tcPr>
            <w:tcW w:w="847" w:type="pct"/>
            <w:tcMar>
              <w:top w:w="0" w:type="dxa"/>
              <w:left w:w="108" w:type="dxa"/>
              <w:bottom w:w="0" w:type="dxa"/>
              <w:right w:w="108" w:type="dxa"/>
            </w:tcMar>
          </w:tcPr>
          <w:p w14:paraId="40E43F55" w14:textId="77777777" w:rsidR="00F76258" w:rsidRPr="0016361A" w:rsidRDefault="00F76258" w:rsidP="00D01A66">
            <w:pPr>
              <w:pStyle w:val="TAL"/>
            </w:pPr>
          </w:p>
        </w:tc>
        <w:tc>
          <w:tcPr>
            <w:tcW w:w="837" w:type="pct"/>
            <w:tcMar>
              <w:top w:w="0" w:type="dxa"/>
              <w:left w:w="108" w:type="dxa"/>
              <w:bottom w:w="0" w:type="dxa"/>
              <w:right w:w="108" w:type="dxa"/>
            </w:tcMar>
          </w:tcPr>
          <w:p w14:paraId="0F5E706E" w14:textId="168049AB" w:rsidR="00F76258" w:rsidRPr="0016361A" w:rsidRDefault="00F76258" w:rsidP="00D01A66">
            <w:pPr>
              <w:pStyle w:val="TAL"/>
            </w:pPr>
            <w:del w:id="3486" w:author="C3-224713" w:date="2022-08-30T23:06:00Z">
              <w:r w:rsidRPr="0016361A" w:rsidDel="006405C8">
                <w:delText>&lt;one simple data type, i.e. boolean, integer, number, or string&gt;</w:delText>
              </w:r>
            </w:del>
          </w:p>
        </w:tc>
        <w:tc>
          <w:tcPr>
            <w:tcW w:w="2051" w:type="pct"/>
          </w:tcPr>
          <w:p w14:paraId="350BE98E" w14:textId="77777777" w:rsidR="00F76258" w:rsidRPr="0016361A" w:rsidRDefault="00F76258" w:rsidP="00D01A66">
            <w:pPr>
              <w:pStyle w:val="TAL"/>
            </w:pPr>
          </w:p>
        </w:tc>
        <w:tc>
          <w:tcPr>
            <w:tcW w:w="1265" w:type="pct"/>
          </w:tcPr>
          <w:p w14:paraId="250BABE7" w14:textId="77777777" w:rsidR="00F76258" w:rsidRPr="0016361A" w:rsidRDefault="00F76258" w:rsidP="00D01A66">
            <w:pPr>
              <w:pStyle w:val="TAL"/>
            </w:pPr>
          </w:p>
        </w:tc>
      </w:tr>
    </w:tbl>
    <w:p w14:paraId="4C866429" w14:textId="77777777" w:rsidR="00F76258" w:rsidRPr="00384E92" w:rsidRDefault="00F76258" w:rsidP="00F76258"/>
    <w:p w14:paraId="5ABD5BF3" w14:textId="77777777" w:rsidR="00F76258" w:rsidRPr="00BC662F" w:rsidRDefault="00F76258" w:rsidP="00F76258">
      <w:pPr>
        <w:pStyle w:val="51"/>
      </w:pPr>
      <w:bookmarkStart w:id="3487" w:name="_Toc104332667"/>
      <w:r>
        <w:t>6.2.6.3.3</w:t>
      </w:r>
      <w:r w:rsidRPr="00BC662F">
        <w:tab/>
        <w:t xml:space="preserve">Enumeration: </w:t>
      </w:r>
      <w:r>
        <w:t>DistributionMethod</w:t>
      </w:r>
      <w:bookmarkEnd w:id="3487"/>
    </w:p>
    <w:p w14:paraId="2D7D5810" w14:textId="313D1D8E" w:rsidR="00F76258" w:rsidRPr="00384E92" w:rsidRDefault="00F76258" w:rsidP="00F76258">
      <w:r w:rsidRPr="00384E92">
        <w:t xml:space="preserve">The enumeration </w:t>
      </w:r>
      <w:r>
        <w:t>DistributionMethod</w:t>
      </w:r>
      <w:r w:rsidRPr="00384E92">
        <w:t xml:space="preserve"> represents </w:t>
      </w:r>
      <w:ins w:id="3488" w:author="C3-224713" w:date="2022-08-30T23:06:00Z">
        <w:r w:rsidR="006405C8">
          <w:t xml:space="preserve">the </w:t>
        </w:r>
      </w:ins>
      <w:r>
        <w:t>MBS Distribution Method</w:t>
      </w:r>
      <w:r w:rsidRPr="00384E92">
        <w:t xml:space="preserve">. It shall comply with the provisions </w:t>
      </w:r>
      <w:del w:id="3489" w:author="C3-224713" w:date="2022-08-30T23:07:00Z">
        <w:r w:rsidRPr="00384E92" w:rsidDel="006405C8">
          <w:delText>defined in</w:delText>
        </w:r>
      </w:del>
      <w:ins w:id="3490" w:author="C3-224713" w:date="2022-08-30T23:07:00Z">
        <w:r w:rsidR="006405C8">
          <w:t>of</w:t>
        </w:r>
      </w:ins>
      <w:r w:rsidRPr="00384E92">
        <w:t xml:space="preserve"> table</w:t>
      </w:r>
      <w:r>
        <w:rPr>
          <w:lang w:val="en-US"/>
        </w:rPr>
        <w:t> </w:t>
      </w:r>
      <w:r>
        <w:t>6.2.6.3.3</w:t>
      </w:r>
      <w:r w:rsidRPr="00384E92">
        <w:t>-1.</w:t>
      </w:r>
    </w:p>
    <w:p w14:paraId="3CA82F09" w14:textId="77777777" w:rsidR="00F76258" w:rsidRDefault="00F76258" w:rsidP="00F76258">
      <w:pPr>
        <w:pStyle w:val="TH"/>
      </w:pPr>
      <w:r>
        <w:t>Table 6.2.6.3.3-1: Enumeration DistributionMehod</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706"/>
        <w:gridCol w:w="4530"/>
        <w:gridCol w:w="2485"/>
      </w:tblGrid>
      <w:tr w:rsidR="00F76258" w:rsidRPr="00B54FF5" w14:paraId="4A2D2F9A" w14:textId="77777777" w:rsidTr="00D01A66">
        <w:tc>
          <w:tcPr>
            <w:tcW w:w="1392" w:type="pct"/>
            <w:shd w:val="clear" w:color="auto" w:fill="C0C0C0"/>
            <w:tcMar>
              <w:top w:w="0" w:type="dxa"/>
              <w:left w:w="108" w:type="dxa"/>
              <w:bottom w:w="0" w:type="dxa"/>
              <w:right w:w="108" w:type="dxa"/>
            </w:tcMar>
            <w:hideMark/>
          </w:tcPr>
          <w:p w14:paraId="1B214237" w14:textId="77777777" w:rsidR="00F76258" w:rsidRPr="0016361A" w:rsidRDefault="00F76258" w:rsidP="00D01A66">
            <w:pPr>
              <w:pStyle w:val="TAH"/>
            </w:pPr>
            <w:r w:rsidRPr="0016361A">
              <w:t>Enumeration value</w:t>
            </w:r>
          </w:p>
        </w:tc>
        <w:tc>
          <w:tcPr>
            <w:tcW w:w="2330" w:type="pct"/>
            <w:shd w:val="clear" w:color="auto" w:fill="C0C0C0"/>
            <w:tcMar>
              <w:top w:w="0" w:type="dxa"/>
              <w:left w:w="108" w:type="dxa"/>
              <w:bottom w:w="0" w:type="dxa"/>
              <w:right w:w="108" w:type="dxa"/>
            </w:tcMar>
            <w:hideMark/>
          </w:tcPr>
          <w:p w14:paraId="65F5F891" w14:textId="77777777" w:rsidR="00F76258" w:rsidRPr="0016361A" w:rsidRDefault="00F76258" w:rsidP="00D01A66">
            <w:pPr>
              <w:pStyle w:val="TAH"/>
            </w:pPr>
            <w:r w:rsidRPr="0016361A">
              <w:t>Description</w:t>
            </w:r>
          </w:p>
        </w:tc>
        <w:tc>
          <w:tcPr>
            <w:tcW w:w="1278" w:type="pct"/>
            <w:shd w:val="clear" w:color="auto" w:fill="C0C0C0"/>
          </w:tcPr>
          <w:p w14:paraId="284DC28C" w14:textId="77777777" w:rsidR="00F76258" w:rsidRPr="0016361A" w:rsidRDefault="00F76258" w:rsidP="00D01A66">
            <w:pPr>
              <w:pStyle w:val="TAH"/>
            </w:pPr>
            <w:r w:rsidRPr="0016361A">
              <w:t>Applicability</w:t>
            </w:r>
          </w:p>
        </w:tc>
      </w:tr>
      <w:tr w:rsidR="00F76258" w:rsidRPr="00B54FF5" w14:paraId="231E71C7" w14:textId="77777777" w:rsidTr="008473F6">
        <w:tc>
          <w:tcPr>
            <w:tcW w:w="1392" w:type="pct"/>
            <w:tcMar>
              <w:top w:w="0" w:type="dxa"/>
              <w:left w:w="108" w:type="dxa"/>
              <w:bottom w:w="0" w:type="dxa"/>
              <w:right w:w="108" w:type="dxa"/>
            </w:tcMar>
            <w:vAlign w:val="center"/>
          </w:tcPr>
          <w:p w14:paraId="4288105F" w14:textId="77777777" w:rsidR="00F76258" w:rsidRPr="0016361A" w:rsidRDefault="00F76258" w:rsidP="008473F6">
            <w:pPr>
              <w:pStyle w:val="TAL"/>
            </w:pPr>
            <w:r>
              <w:t>OBJECT</w:t>
            </w:r>
          </w:p>
        </w:tc>
        <w:tc>
          <w:tcPr>
            <w:tcW w:w="2330" w:type="pct"/>
            <w:tcMar>
              <w:top w:w="0" w:type="dxa"/>
              <w:left w:w="108" w:type="dxa"/>
              <w:bottom w:w="0" w:type="dxa"/>
              <w:right w:w="108" w:type="dxa"/>
            </w:tcMar>
            <w:vAlign w:val="center"/>
          </w:tcPr>
          <w:p w14:paraId="78E8D5CA" w14:textId="23A4A3B5" w:rsidR="00F76258" w:rsidRPr="0016361A" w:rsidRDefault="005904EF" w:rsidP="008473F6">
            <w:pPr>
              <w:pStyle w:val="TAL"/>
            </w:pPr>
            <w:ins w:id="3491" w:author="C3-224713" w:date="2022-08-30T23:07:00Z">
              <w:r>
                <w:t>Indicates t</w:t>
              </w:r>
            </w:ins>
            <w:del w:id="3492" w:author="C3-224713" w:date="2022-08-30T23:07:00Z">
              <w:r w:rsidR="00F76258" w:rsidRPr="008E0099" w:rsidDel="005904EF">
                <w:delText>T</w:delText>
              </w:r>
            </w:del>
            <w:r w:rsidR="00F76258" w:rsidRPr="008E0099">
              <w:t>he Object Distribution Method</w:t>
            </w:r>
            <w:del w:id="3493" w:author="C3-224713" w:date="2022-08-30T23:07:00Z">
              <w:r w:rsidR="00F76258" w:rsidRPr="008E0099" w:rsidDel="005904EF">
                <w:delText xml:space="preserve"> is used to deliver binary objects to the MBS Client over an MBS Session that have been received from the MBS Application Provider over reference point Nmb8</w:delText>
              </w:r>
            </w:del>
            <w:r w:rsidR="00F76258" w:rsidRPr="00BE3675">
              <w:t>.</w:t>
            </w:r>
          </w:p>
        </w:tc>
        <w:tc>
          <w:tcPr>
            <w:tcW w:w="1278" w:type="pct"/>
            <w:vAlign w:val="center"/>
          </w:tcPr>
          <w:p w14:paraId="175E98F3" w14:textId="77777777" w:rsidR="00F76258" w:rsidRPr="0016361A" w:rsidRDefault="00F76258" w:rsidP="008473F6">
            <w:pPr>
              <w:pStyle w:val="TAL"/>
            </w:pPr>
          </w:p>
        </w:tc>
      </w:tr>
      <w:tr w:rsidR="00F76258" w:rsidRPr="00B54FF5" w14:paraId="60339C44" w14:textId="77777777" w:rsidTr="008473F6">
        <w:tc>
          <w:tcPr>
            <w:tcW w:w="1392" w:type="pct"/>
            <w:tcMar>
              <w:top w:w="0" w:type="dxa"/>
              <w:left w:w="108" w:type="dxa"/>
              <w:bottom w:w="0" w:type="dxa"/>
              <w:right w:w="108" w:type="dxa"/>
            </w:tcMar>
            <w:vAlign w:val="center"/>
          </w:tcPr>
          <w:p w14:paraId="61FFAE6A" w14:textId="77777777" w:rsidR="00F76258" w:rsidRPr="0016361A" w:rsidRDefault="00F76258" w:rsidP="008473F6">
            <w:pPr>
              <w:pStyle w:val="TAL"/>
            </w:pPr>
            <w:r>
              <w:t>PACKET</w:t>
            </w:r>
          </w:p>
        </w:tc>
        <w:tc>
          <w:tcPr>
            <w:tcW w:w="2330" w:type="pct"/>
            <w:tcMar>
              <w:top w:w="0" w:type="dxa"/>
              <w:left w:w="108" w:type="dxa"/>
              <w:bottom w:w="0" w:type="dxa"/>
              <w:right w:w="108" w:type="dxa"/>
            </w:tcMar>
            <w:vAlign w:val="center"/>
          </w:tcPr>
          <w:p w14:paraId="28D31185" w14:textId="04C866C8" w:rsidR="00F76258" w:rsidRPr="0016361A" w:rsidRDefault="005904EF" w:rsidP="008473F6">
            <w:pPr>
              <w:pStyle w:val="TAL"/>
            </w:pPr>
            <w:ins w:id="3494" w:author="C3-224713" w:date="2022-08-30T23:07:00Z">
              <w:r>
                <w:t>Indicates t</w:t>
              </w:r>
            </w:ins>
            <w:del w:id="3495" w:author="C3-224713" w:date="2022-08-30T23:07:00Z">
              <w:r w:rsidR="00F76258" w:rsidRPr="008E0099" w:rsidDel="005904EF">
                <w:delText>T</w:delText>
              </w:r>
            </w:del>
            <w:r w:rsidR="00F76258" w:rsidRPr="008E0099">
              <w:t>he Packet Distribution Method</w:t>
            </w:r>
            <w:del w:id="3496" w:author="C3-224713" w:date="2022-08-30T23:07:00Z">
              <w:r w:rsidR="00F76258" w:rsidRPr="008E0099" w:rsidDel="005904EF">
                <w:delText xml:space="preserve"> is used to deliver packet streams to the MBS Client over an MBS Session that have been received from the MBS Application Provider over reference point Nmb8</w:delText>
              </w:r>
            </w:del>
            <w:r w:rsidR="00F76258" w:rsidRPr="008E0099">
              <w:t>.</w:t>
            </w:r>
          </w:p>
        </w:tc>
        <w:tc>
          <w:tcPr>
            <w:tcW w:w="1278" w:type="pct"/>
            <w:vAlign w:val="center"/>
          </w:tcPr>
          <w:p w14:paraId="4453DC34" w14:textId="77777777" w:rsidR="00F76258" w:rsidRPr="0016361A" w:rsidRDefault="00F76258" w:rsidP="008473F6">
            <w:pPr>
              <w:pStyle w:val="TAL"/>
            </w:pPr>
          </w:p>
        </w:tc>
      </w:tr>
    </w:tbl>
    <w:p w14:paraId="36FED3B1" w14:textId="69AA25EB" w:rsidR="00F76258" w:rsidDel="00AE1EB0" w:rsidRDefault="00F76258" w:rsidP="00F76258">
      <w:pPr>
        <w:rPr>
          <w:del w:id="3497" w:author="Rapporteur" w:date="2022-08-31T10:30:00Z"/>
          <w:lang w:val="en-US"/>
        </w:rPr>
      </w:pPr>
    </w:p>
    <w:p w14:paraId="690BF1DC" w14:textId="6F405DA0" w:rsidR="00F76258" w:rsidRPr="00BC662F" w:rsidDel="00662707" w:rsidRDefault="00F76258" w:rsidP="00F76258">
      <w:pPr>
        <w:pStyle w:val="51"/>
        <w:rPr>
          <w:del w:id="3498" w:author="C3-224713" w:date="2022-08-30T23:07:00Z"/>
        </w:rPr>
      </w:pPr>
      <w:bookmarkStart w:id="3499" w:name="_Toc104332668"/>
      <w:del w:id="3500" w:author="C3-224713" w:date="2022-08-30T23:07:00Z">
        <w:r w:rsidDel="00662707">
          <w:lastRenderedPageBreak/>
          <w:delText>6.2.6.3.4</w:delText>
        </w:r>
        <w:r w:rsidRPr="00BC662F" w:rsidDel="00662707">
          <w:tab/>
          <w:delText xml:space="preserve">Enumeration: </w:delText>
        </w:r>
        <w:r w:rsidDel="00662707">
          <w:delText>DistributionOperatingMode</w:delText>
        </w:r>
        <w:bookmarkEnd w:id="3499"/>
      </w:del>
    </w:p>
    <w:p w14:paraId="0A4A667B" w14:textId="1BB3DA02" w:rsidR="00F76258" w:rsidRPr="00384E92" w:rsidDel="00662707" w:rsidRDefault="00F76258" w:rsidP="00F76258">
      <w:pPr>
        <w:rPr>
          <w:del w:id="3501" w:author="C3-224713" w:date="2022-08-30T23:07:00Z"/>
        </w:rPr>
      </w:pPr>
      <w:del w:id="3502" w:author="C3-224713" w:date="2022-08-30T23:07:00Z">
        <w:r w:rsidRPr="00384E92" w:rsidDel="00662707">
          <w:delText xml:space="preserve">The enumeration </w:delText>
        </w:r>
        <w:r w:rsidDel="00662707">
          <w:delText>DistributionOperatingMode</w:delText>
        </w:r>
        <w:r w:rsidRPr="00384E92" w:rsidDel="00662707">
          <w:delText xml:space="preserve"> represents </w:delText>
        </w:r>
        <w:r w:rsidDel="00662707">
          <w:delText>MBS distribution operating mode</w:delText>
        </w:r>
        <w:r w:rsidRPr="00384E92" w:rsidDel="00662707">
          <w:delText>. It shall comply with the provisions defined in table</w:delText>
        </w:r>
        <w:r w:rsidDel="00662707">
          <w:rPr>
            <w:lang w:val="en-US"/>
          </w:rPr>
          <w:delText> </w:delText>
        </w:r>
        <w:r w:rsidDel="00662707">
          <w:delText>6.2.6.3.4</w:delText>
        </w:r>
        <w:r w:rsidRPr="00384E92" w:rsidDel="00662707">
          <w:delText>-1.</w:delText>
        </w:r>
      </w:del>
    </w:p>
    <w:p w14:paraId="634A4330" w14:textId="5DBF3CFE" w:rsidR="00F76258" w:rsidDel="00662707" w:rsidRDefault="00F76258" w:rsidP="00F76258">
      <w:pPr>
        <w:pStyle w:val="TH"/>
        <w:rPr>
          <w:del w:id="3503" w:author="C3-224713" w:date="2022-08-30T23:07:00Z"/>
        </w:rPr>
      </w:pPr>
      <w:del w:id="3504" w:author="C3-224713" w:date="2022-08-30T23:07:00Z">
        <w:r w:rsidDel="00662707">
          <w:delText>Table 6.2.6.3.4-1: Enumeration DistributionOperatingMode</w:delText>
        </w:r>
      </w:del>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706"/>
        <w:gridCol w:w="4530"/>
        <w:gridCol w:w="2485"/>
      </w:tblGrid>
      <w:tr w:rsidR="00F76258" w:rsidRPr="00B54FF5" w:rsidDel="00662707" w14:paraId="0E7BCEE6" w14:textId="11985C4A" w:rsidTr="00D01A66">
        <w:trPr>
          <w:del w:id="3505" w:author="C3-224713" w:date="2022-08-30T23:07:00Z"/>
        </w:trPr>
        <w:tc>
          <w:tcPr>
            <w:tcW w:w="1392" w:type="pct"/>
            <w:shd w:val="clear" w:color="auto" w:fill="C0C0C0"/>
            <w:tcMar>
              <w:top w:w="0" w:type="dxa"/>
              <w:left w:w="108" w:type="dxa"/>
              <w:bottom w:w="0" w:type="dxa"/>
              <w:right w:w="108" w:type="dxa"/>
            </w:tcMar>
            <w:hideMark/>
          </w:tcPr>
          <w:p w14:paraId="330085B8" w14:textId="0C93B3F1" w:rsidR="00F76258" w:rsidRPr="0016361A" w:rsidDel="00662707" w:rsidRDefault="00F76258" w:rsidP="00D01A66">
            <w:pPr>
              <w:pStyle w:val="TAH"/>
              <w:rPr>
                <w:del w:id="3506" w:author="C3-224713" w:date="2022-08-30T23:07:00Z"/>
              </w:rPr>
            </w:pPr>
            <w:del w:id="3507" w:author="C3-224713" w:date="2022-08-30T23:07:00Z">
              <w:r w:rsidRPr="0016361A" w:rsidDel="00662707">
                <w:delText>Enumeration value</w:delText>
              </w:r>
            </w:del>
          </w:p>
        </w:tc>
        <w:tc>
          <w:tcPr>
            <w:tcW w:w="2330" w:type="pct"/>
            <w:shd w:val="clear" w:color="auto" w:fill="C0C0C0"/>
            <w:tcMar>
              <w:top w:w="0" w:type="dxa"/>
              <w:left w:w="108" w:type="dxa"/>
              <w:bottom w:w="0" w:type="dxa"/>
              <w:right w:w="108" w:type="dxa"/>
            </w:tcMar>
            <w:hideMark/>
          </w:tcPr>
          <w:p w14:paraId="3616B24B" w14:textId="196AEBF6" w:rsidR="00F76258" w:rsidRPr="0016361A" w:rsidDel="00662707" w:rsidRDefault="00F76258" w:rsidP="00D01A66">
            <w:pPr>
              <w:pStyle w:val="TAH"/>
              <w:rPr>
                <w:del w:id="3508" w:author="C3-224713" w:date="2022-08-30T23:07:00Z"/>
              </w:rPr>
            </w:pPr>
            <w:del w:id="3509" w:author="C3-224713" w:date="2022-08-30T23:07:00Z">
              <w:r w:rsidRPr="0016361A" w:rsidDel="00662707">
                <w:delText>Description</w:delText>
              </w:r>
            </w:del>
          </w:p>
        </w:tc>
        <w:tc>
          <w:tcPr>
            <w:tcW w:w="1278" w:type="pct"/>
            <w:shd w:val="clear" w:color="auto" w:fill="C0C0C0"/>
          </w:tcPr>
          <w:p w14:paraId="1FC2C7E8" w14:textId="35EAF3D1" w:rsidR="00F76258" w:rsidRPr="0016361A" w:rsidDel="00662707" w:rsidRDefault="00F76258" w:rsidP="00D01A66">
            <w:pPr>
              <w:pStyle w:val="TAH"/>
              <w:rPr>
                <w:del w:id="3510" w:author="C3-224713" w:date="2022-08-30T23:07:00Z"/>
              </w:rPr>
            </w:pPr>
            <w:del w:id="3511" w:author="C3-224713" w:date="2022-08-30T23:07:00Z">
              <w:r w:rsidRPr="0016361A" w:rsidDel="00662707">
                <w:delText>Applicability</w:delText>
              </w:r>
            </w:del>
          </w:p>
        </w:tc>
      </w:tr>
      <w:tr w:rsidR="00F76258" w:rsidRPr="00B54FF5" w:rsidDel="00662707" w14:paraId="59C2A702" w14:textId="54784F0C" w:rsidTr="008473F6">
        <w:trPr>
          <w:del w:id="3512" w:author="C3-224713" w:date="2022-08-30T23:07:00Z"/>
        </w:trPr>
        <w:tc>
          <w:tcPr>
            <w:tcW w:w="1392" w:type="pct"/>
            <w:tcMar>
              <w:top w:w="0" w:type="dxa"/>
              <w:left w:w="108" w:type="dxa"/>
              <w:bottom w:w="0" w:type="dxa"/>
              <w:right w:w="108" w:type="dxa"/>
            </w:tcMar>
            <w:vAlign w:val="center"/>
          </w:tcPr>
          <w:p w14:paraId="3EBD0933" w14:textId="6CF94590" w:rsidR="00F76258" w:rsidRPr="008473F6" w:rsidDel="00662707" w:rsidRDefault="00F76258" w:rsidP="008473F6">
            <w:pPr>
              <w:pStyle w:val="TAL"/>
              <w:rPr>
                <w:del w:id="3513" w:author="C3-224713" w:date="2022-08-30T23:07:00Z"/>
              </w:rPr>
            </w:pPr>
            <w:del w:id="3514" w:author="C3-224713" w:date="2022-08-30T23:07:00Z">
              <w:r w:rsidRPr="008473F6" w:rsidDel="00662707">
                <w:rPr>
                  <w:rStyle w:val="Code"/>
                  <w:i w:val="0"/>
                </w:rPr>
                <w:delText>OBJECT_SINGLE</w:delText>
              </w:r>
            </w:del>
          </w:p>
        </w:tc>
        <w:tc>
          <w:tcPr>
            <w:tcW w:w="2330" w:type="pct"/>
            <w:tcMar>
              <w:top w:w="0" w:type="dxa"/>
              <w:left w:w="108" w:type="dxa"/>
              <w:bottom w:w="0" w:type="dxa"/>
              <w:right w:w="108" w:type="dxa"/>
            </w:tcMar>
            <w:vAlign w:val="center"/>
          </w:tcPr>
          <w:p w14:paraId="7516B37B" w14:textId="29FA7A04" w:rsidR="00F76258" w:rsidRPr="008473F6" w:rsidDel="00662707" w:rsidRDefault="00F76258" w:rsidP="008473F6">
            <w:pPr>
              <w:pStyle w:val="TAL"/>
              <w:rPr>
                <w:del w:id="3515" w:author="C3-224713" w:date="2022-08-30T23:07:00Z"/>
              </w:rPr>
            </w:pPr>
            <w:del w:id="3516" w:author="C3-224713" w:date="2022-08-30T23:07:00Z">
              <w:r w:rsidRPr="008473F6" w:rsidDel="00662707">
                <w:delText>A single object is ingested by the MBSTF and distributed once.</w:delText>
              </w:r>
            </w:del>
          </w:p>
        </w:tc>
        <w:tc>
          <w:tcPr>
            <w:tcW w:w="1278" w:type="pct"/>
            <w:vAlign w:val="center"/>
          </w:tcPr>
          <w:p w14:paraId="02F05A3E" w14:textId="0927BC87" w:rsidR="00F76258" w:rsidRPr="008473F6" w:rsidDel="00662707" w:rsidRDefault="00F76258" w:rsidP="008473F6">
            <w:pPr>
              <w:pStyle w:val="TAL"/>
              <w:rPr>
                <w:del w:id="3517" w:author="C3-224713" w:date="2022-08-30T23:07:00Z"/>
              </w:rPr>
            </w:pPr>
          </w:p>
        </w:tc>
      </w:tr>
      <w:tr w:rsidR="00F76258" w:rsidRPr="00B54FF5" w:rsidDel="00662707" w14:paraId="602206DA" w14:textId="647D6A7F" w:rsidTr="008473F6">
        <w:trPr>
          <w:del w:id="3518" w:author="C3-224713" w:date="2022-08-30T23:07:00Z"/>
        </w:trPr>
        <w:tc>
          <w:tcPr>
            <w:tcW w:w="1392" w:type="pct"/>
            <w:tcMar>
              <w:top w:w="0" w:type="dxa"/>
              <w:left w:w="108" w:type="dxa"/>
              <w:bottom w:w="0" w:type="dxa"/>
              <w:right w:w="108" w:type="dxa"/>
            </w:tcMar>
            <w:vAlign w:val="center"/>
          </w:tcPr>
          <w:p w14:paraId="1B8DD132" w14:textId="35070658" w:rsidR="00F76258" w:rsidRPr="008473F6" w:rsidDel="00662707" w:rsidRDefault="00F76258" w:rsidP="008473F6">
            <w:pPr>
              <w:pStyle w:val="TAL"/>
              <w:rPr>
                <w:del w:id="3519" w:author="C3-224713" w:date="2022-08-30T23:07:00Z"/>
              </w:rPr>
            </w:pPr>
            <w:del w:id="3520" w:author="C3-224713" w:date="2022-08-30T23:07:00Z">
              <w:r w:rsidRPr="008473F6" w:rsidDel="00662707">
                <w:rPr>
                  <w:rStyle w:val="Code"/>
                  <w:i w:val="0"/>
                </w:rPr>
                <w:delText>OBJECT_COLLECTION</w:delText>
              </w:r>
            </w:del>
          </w:p>
        </w:tc>
        <w:tc>
          <w:tcPr>
            <w:tcW w:w="2330" w:type="pct"/>
            <w:tcMar>
              <w:top w:w="0" w:type="dxa"/>
              <w:left w:w="108" w:type="dxa"/>
              <w:bottom w:w="0" w:type="dxa"/>
              <w:right w:w="108" w:type="dxa"/>
            </w:tcMar>
            <w:vAlign w:val="center"/>
          </w:tcPr>
          <w:p w14:paraId="2A9F3100" w14:textId="698B1FC1" w:rsidR="00F76258" w:rsidRPr="008473F6" w:rsidDel="00662707" w:rsidRDefault="00F76258" w:rsidP="008473F6">
            <w:pPr>
              <w:pStyle w:val="TAL"/>
              <w:rPr>
                <w:del w:id="3521" w:author="C3-224713" w:date="2022-08-30T23:07:00Z"/>
              </w:rPr>
            </w:pPr>
            <w:del w:id="3522" w:author="C3-224713" w:date="2022-08-30T23:07:00Z">
              <w:r w:rsidRPr="008473F6" w:rsidDel="00662707">
                <w:delText>A set of objects described by a manifest is ingested by the MBSTF and distributed once.</w:delText>
              </w:r>
            </w:del>
          </w:p>
        </w:tc>
        <w:tc>
          <w:tcPr>
            <w:tcW w:w="1278" w:type="pct"/>
            <w:vAlign w:val="center"/>
          </w:tcPr>
          <w:p w14:paraId="38278B91" w14:textId="194E1B63" w:rsidR="00F76258" w:rsidRPr="008473F6" w:rsidDel="00662707" w:rsidRDefault="00F76258" w:rsidP="008473F6">
            <w:pPr>
              <w:pStyle w:val="TAL"/>
              <w:rPr>
                <w:del w:id="3523" w:author="C3-224713" w:date="2022-08-30T23:07:00Z"/>
              </w:rPr>
            </w:pPr>
          </w:p>
        </w:tc>
      </w:tr>
      <w:tr w:rsidR="00F76258" w:rsidRPr="00B54FF5" w:rsidDel="00662707" w14:paraId="04522C1B" w14:textId="312A6082" w:rsidTr="008473F6">
        <w:trPr>
          <w:del w:id="3524" w:author="C3-224713" w:date="2022-08-30T23:07:00Z"/>
        </w:trPr>
        <w:tc>
          <w:tcPr>
            <w:tcW w:w="1392" w:type="pct"/>
            <w:tcMar>
              <w:top w:w="0" w:type="dxa"/>
              <w:left w:w="108" w:type="dxa"/>
              <w:bottom w:w="0" w:type="dxa"/>
              <w:right w:w="108" w:type="dxa"/>
            </w:tcMar>
            <w:vAlign w:val="center"/>
          </w:tcPr>
          <w:p w14:paraId="146DB67C" w14:textId="48231A3F" w:rsidR="00F76258" w:rsidRPr="008473F6" w:rsidDel="00662707" w:rsidRDefault="00F76258" w:rsidP="008473F6">
            <w:pPr>
              <w:pStyle w:val="TAL"/>
              <w:rPr>
                <w:del w:id="3525" w:author="C3-224713" w:date="2022-08-30T23:07:00Z"/>
              </w:rPr>
            </w:pPr>
            <w:del w:id="3526" w:author="C3-224713" w:date="2022-08-30T23:07:00Z">
              <w:r w:rsidRPr="008473F6" w:rsidDel="00662707">
                <w:rPr>
                  <w:rStyle w:val="Code"/>
                  <w:i w:val="0"/>
                </w:rPr>
                <w:delText>OBJECT_CAROUSEL</w:delText>
              </w:r>
            </w:del>
          </w:p>
        </w:tc>
        <w:tc>
          <w:tcPr>
            <w:tcW w:w="2330" w:type="pct"/>
            <w:tcMar>
              <w:top w:w="0" w:type="dxa"/>
              <w:left w:w="108" w:type="dxa"/>
              <w:bottom w:w="0" w:type="dxa"/>
              <w:right w:w="108" w:type="dxa"/>
            </w:tcMar>
            <w:vAlign w:val="center"/>
          </w:tcPr>
          <w:p w14:paraId="4FFE6BFE" w14:textId="3549B9E1" w:rsidR="00F76258" w:rsidRPr="008473F6" w:rsidDel="00662707" w:rsidRDefault="00F76258" w:rsidP="008473F6">
            <w:pPr>
              <w:pStyle w:val="TAL"/>
              <w:rPr>
                <w:del w:id="3527" w:author="C3-224713" w:date="2022-08-30T23:07:00Z"/>
              </w:rPr>
            </w:pPr>
            <w:del w:id="3528" w:author="C3-224713" w:date="2022-08-30T23:07:00Z">
              <w:r w:rsidRPr="008473F6" w:rsidDel="00662707">
                <w:delText>A set of objects described by a manifest is ingested by the MBSTF and distributed multiple times.</w:delText>
              </w:r>
            </w:del>
          </w:p>
        </w:tc>
        <w:tc>
          <w:tcPr>
            <w:tcW w:w="1278" w:type="pct"/>
            <w:vAlign w:val="center"/>
          </w:tcPr>
          <w:p w14:paraId="6E81CAE9" w14:textId="686CCE11" w:rsidR="00F76258" w:rsidRPr="008473F6" w:rsidDel="00662707" w:rsidRDefault="00F76258" w:rsidP="008473F6">
            <w:pPr>
              <w:pStyle w:val="TAL"/>
              <w:rPr>
                <w:del w:id="3529" w:author="C3-224713" w:date="2022-08-30T23:07:00Z"/>
              </w:rPr>
            </w:pPr>
          </w:p>
        </w:tc>
      </w:tr>
      <w:tr w:rsidR="00F76258" w:rsidRPr="00B54FF5" w:rsidDel="00662707" w14:paraId="5A195703" w14:textId="6EC9BC24" w:rsidTr="008473F6">
        <w:trPr>
          <w:del w:id="3530" w:author="C3-224713" w:date="2022-08-30T23:07:00Z"/>
        </w:trPr>
        <w:tc>
          <w:tcPr>
            <w:tcW w:w="1392" w:type="pct"/>
            <w:tcMar>
              <w:top w:w="0" w:type="dxa"/>
              <w:left w:w="108" w:type="dxa"/>
              <w:bottom w:w="0" w:type="dxa"/>
              <w:right w:w="108" w:type="dxa"/>
            </w:tcMar>
            <w:vAlign w:val="center"/>
          </w:tcPr>
          <w:p w14:paraId="5F72CB2B" w14:textId="413C10C5" w:rsidR="00F76258" w:rsidRPr="008473F6" w:rsidDel="00662707" w:rsidRDefault="00F76258" w:rsidP="008473F6">
            <w:pPr>
              <w:pStyle w:val="TAL"/>
              <w:rPr>
                <w:del w:id="3531" w:author="C3-224713" w:date="2022-08-30T23:07:00Z"/>
              </w:rPr>
            </w:pPr>
            <w:del w:id="3532" w:author="C3-224713" w:date="2022-08-30T23:07:00Z">
              <w:r w:rsidRPr="008473F6" w:rsidDel="00662707">
                <w:rPr>
                  <w:rStyle w:val="Code"/>
                  <w:i w:val="0"/>
                </w:rPr>
                <w:delText>OBJECT_STREAMING</w:delText>
              </w:r>
            </w:del>
          </w:p>
        </w:tc>
        <w:tc>
          <w:tcPr>
            <w:tcW w:w="2330" w:type="pct"/>
            <w:tcMar>
              <w:top w:w="0" w:type="dxa"/>
              <w:left w:w="108" w:type="dxa"/>
              <w:bottom w:w="0" w:type="dxa"/>
              <w:right w:w="108" w:type="dxa"/>
            </w:tcMar>
            <w:vAlign w:val="center"/>
          </w:tcPr>
          <w:p w14:paraId="51E915C6" w14:textId="385C1A6D" w:rsidR="00F76258" w:rsidRPr="008473F6" w:rsidDel="00662707" w:rsidRDefault="00F76258" w:rsidP="008473F6">
            <w:pPr>
              <w:pStyle w:val="TAL"/>
              <w:rPr>
                <w:del w:id="3533" w:author="C3-224713" w:date="2022-08-30T23:07:00Z"/>
              </w:rPr>
            </w:pPr>
            <w:del w:id="3534" w:author="C3-224713" w:date="2022-08-30T23:07:00Z">
              <w:r w:rsidRPr="008473F6" w:rsidDel="00662707">
                <w:delText>A sequence of objects is ingested by the MBSTF and streamed in real time according to a schedule described in a presentation manifest (e.g. DASH MPD).</w:delText>
              </w:r>
            </w:del>
          </w:p>
        </w:tc>
        <w:tc>
          <w:tcPr>
            <w:tcW w:w="1278" w:type="pct"/>
            <w:vAlign w:val="center"/>
          </w:tcPr>
          <w:p w14:paraId="75F52F02" w14:textId="406E9EAA" w:rsidR="00F76258" w:rsidRPr="008473F6" w:rsidDel="00662707" w:rsidRDefault="00F76258" w:rsidP="008473F6">
            <w:pPr>
              <w:pStyle w:val="TAL"/>
              <w:rPr>
                <w:del w:id="3535" w:author="C3-224713" w:date="2022-08-30T23:07:00Z"/>
              </w:rPr>
            </w:pPr>
          </w:p>
        </w:tc>
      </w:tr>
      <w:tr w:rsidR="00F76258" w:rsidRPr="00B54FF5" w:rsidDel="00662707" w14:paraId="14A04518" w14:textId="1590FD71" w:rsidTr="008473F6">
        <w:trPr>
          <w:del w:id="3536" w:author="C3-224713" w:date="2022-08-30T23:07:00Z"/>
        </w:trPr>
        <w:tc>
          <w:tcPr>
            <w:tcW w:w="1392" w:type="pct"/>
            <w:tcMar>
              <w:top w:w="0" w:type="dxa"/>
              <w:left w:w="108" w:type="dxa"/>
              <w:bottom w:w="0" w:type="dxa"/>
              <w:right w:w="108" w:type="dxa"/>
            </w:tcMar>
            <w:vAlign w:val="center"/>
          </w:tcPr>
          <w:p w14:paraId="192BEE86" w14:textId="5BBE4B49" w:rsidR="00F76258" w:rsidRPr="008473F6" w:rsidDel="00662707" w:rsidRDefault="00F76258" w:rsidP="008473F6">
            <w:pPr>
              <w:pStyle w:val="TAL"/>
              <w:rPr>
                <w:del w:id="3537" w:author="C3-224713" w:date="2022-08-30T23:07:00Z"/>
              </w:rPr>
            </w:pPr>
            <w:del w:id="3538" w:author="C3-224713" w:date="2022-08-30T23:07:00Z">
              <w:r w:rsidRPr="008473F6" w:rsidDel="00662707">
                <w:rPr>
                  <w:rStyle w:val="Code"/>
                  <w:i w:val="0"/>
                </w:rPr>
                <w:delText>PACKET_FORWARD_ONLY</w:delText>
              </w:r>
            </w:del>
          </w:p>
        </w:tc>
        <w:tc>
          <w:tcPr>
            <w:tcW w:w="2330" w:type="pct"/>
            <w:tcMar>
              <w:top w:w="0" w:type="dxa"/>
              <w:left w:w="108" w:type="dxa"/>
              <w:bottom w:w="0" w:type="dxa"/>
              <w:right w:w="108" w:type="dxa"/>
            </w:tcMar>
            <w:vAlign w:val="center"/>
          </w:tcPr>
          <w:p w14:paraId="456A5BC1" w14:textId="75ADFE27" w:rsidR="00F76258" w:rsidRPr="008473F6" w:rsidDel="00662707" w:rsidRDefault="00F76258" w:rsidP="008473F6">
            <w:pPr>
              <w:pStyle w:val="TAL"/>
              <w:rPr>
                <w:del w:id="3539" w:author="C3-224713" w:date="2022-08-30T23:07:00Z"/>
              </w:rPr>
            </w:pPr>
            <w:del w:id="3540" w:author="C3-224713" w:date="2022-08-30T23:07:00Z">
              <w:r w:rsidRPr="008473F6" w:rsidDel="00662707">
                <w:delText>The payloads of IP packets ingested by the MBSTF are forwarded to the MB-UPF in new IP packets. (Layer 3 proxying).</w:delText>
              </w:r>
            </w:del>
          </w:p>
        </w:tc>
        <w:tc>
          <w:tcPr>
            <w:tcW w:w="1278" w:type="pct"/>
            <w:vAlign w:val="center"/>
          </w:tcPr>
          <w:p w14:paraId="1C4EC31F" w14:textId="2EFC0678" w:rsidR="00F76258" w:rsidRPr="008473F6" w:rsidDel="00662707" w:rsidRDefault="00F76258" w:rsidP="008473F6">
            <w:pPr>
              <w:pStyle w:val="TAL"/>
              <w:rPr>
                <w:del w:id="3541" w:author="C3-224713" w:date="2022-08-30T23:07:00Z"/>
              </w:rPr>
            </w:pPr>
          </w:p>
        </w:tc>
      </w:tr>
      <w:tr w:rsidR="00F76258" w:rsidRPr="00B54FF5" w:rsidDel="00662707" w14:paraId="59801729" w14:textId="25E52825" w:rsidTr="008473F6">
        <w:trPr>
          <w:del w:id="3542" w:author="C3-224713" w:date="2022-08-30T23:07:00Z"/>
        </w:trPr>
        <w:tc>
          <w:tcPr>
            <w:tcW w:w="1392" w:type="pct"/>
            <w:tcMar>
              <w:top w:w="0" w:type="dxa"/>
              <w:left w:w="108" w:type="dxa"/>
              <w:bottom w:w="0" w:type="dxa"/>
              <w:right w:w="108" w:type="dxa"/>
            </w:tcMar>
            <w:vAlign w:val="center"/>
          </w:tcPr>
          <w:p w14:paraId="63877279" w14:textId="19091AC7" w:rsidR="00F76258" w:rsidRPr="008473F6" w:rsidDel="00662707" w:rsidRDefault="00F76258" w:rsidP="008473F6">
            <w:pPr>
              <w:pStyle w:val="TAL"/>
              <w:rPr>
                <w:del w:id="3543" w:author="C3-224713" w:date="2022-08-30T23:07:00Z"/>
              </w:rPr>
            </w:pPr>
            <w:del w:id="3544" w:author="C3-224713" w:date="2022-08-30T23:07:00Z">
              <w:r w:rsidRPr="008473F6" w:rsidDel="00662707">
                <w:rPr>
                  <w:rStyle w:val="Code"/>
                  <w:i w:val="0"/>
                </w:rPr>
                <w:delText>PACKET_PROXY</w:delText>
              </w:r>
            </w:del>
          </w:p>
        </w:tc>
        <w:tc>
          <w:tcPr>
            <w:tcW w:w="2330" w:type="pct"/>
            <w:tcMar>
              <w:top w:w="0" w:type="dxa"/>
              <w:left w:w="108" w:type="dxa"/>
              <w:bottom w:w="0" w:type="dxa"/>
              <w:right w:w="108" w:type="dxa"/>
            </w:tcMar>
            <w:vAlign w:val="center"/>
          </w:tcPr>
          <w:p w14:paraId="5E3F741B" w14:textId="0D54F4A0" w:rsidR="00F76258" w:rsidRPr="008473F6" w:rsidDel="00662707" w:rsidRDefault="00F76258" w:rsidP="008473F6">
            <w:pPr>
              <w:pStyle w:val="TAL"/>
              <w:rPr>
                <w:del w:id="3545" w:author="C3-224713" w:date="2022-08-30T23:07:00Z"/>
              </w:rPr>
            </w:pPr>
            <w:del w:id="3546" w:author="C3-224713" w:date="2022-08-30T23:07:00Z">
              <w:r w:rsidRPr="008473F6" w:rsidDel="00662707">
                <w:delText>The payloads of UDP packets ingested by the MBSTF are forwarded to the MB-UPF in new UDP packets (Layer 4 proxying).</w:delText>
              </w:r>
            </w:del>
          </w:p>
        </w:tc>
        <w:tc>
          <w:tcPr>
            <w:tcW w:w="1278" w:type="pct"/>
            <w:vAlign w:val="center"/>
          </w:tcPr>
          <w:p w14:paraId="43561C15" w14:textId="0F3957AC" w:rsidR="00F76258" w:rsidRPr="008473F6" w:rsidDel="00662707" w:rsidRDefault="00F76258" w:rsidP="008473F6">
            <w:pPr>
              <w:pStyle w:val="TAL"/>
              <w:rPr>
                <w:del w:id="3547" w:author="C3-224713" w:date="2022-08-30T23:07:00Z"/>
              </w:rPr>
            </w:pPr>
          </w:p>
        </w:tc>
      </w:tr>
      <w:tr w:rsidR="00F76258" w:rsidRPr="00B54FF5" w:rsidDel="00662707" w14:paraId="2A3116AC" w14:textId="00C81BD0" w:rsidTr="008473F6">
        <w:trPr>
          <w:del w:id="3548" w:author="C3-224713" w:date="2022-08-30T23:07:00Z"/>
        </w:trPr>
        <w:tc>
          <w:tcPr>
            <w:tcW w:w="1392" w:type="pct"/>
            <w:tcMar>
              <w:top w:w="0" w:type="dxa"/>
              <w:left w:w="108" w:type="dxa"/>
              <w:bottom w:w="0" w:type="dxa"/>
              <w:right w:w="108" w:type="dxa"/>
            </w:tcMar>
            <w:vAlign w:val="center"/>
          </w:tcPr>
          <w:p w14:paraId="22056F51" w14:textId="6F1F8408" w:rsidR="00F76258" w:rsidRPr="008473F6" w:rsidDel="00662707" w:rsidRDefault="00F76258" w:rsidP="008473F6">
            <w:pPr>
              <w:pStyle w:val="TAL"/>
              <w:rPr>
                <w:del w:id="3549" w:author="C3-224713" w:date="2022-08-30T23:07:00Z"/>
              </w:rPr>
            </w:pPr>
            <w:del w:id="3550" w:author="C3-224713" w:date="2022-08-30T23:07:00Z">
              <w:r w:rsidRPr="008473F6" w:rsidDel="00662707">
                <w:rPr>
                  <w:rStyle w:val="Code"/>
                  <w:i w:val="0"/>
                </w:rPr>
                <w:delText>PACKET_STREAMING</w:delText>
              </w:r>
            </w:del>
          </w:p>
        </w:tc>
        <w:tc>
          <w:tcPr>
            <w:tcW w:w="2330" w:type="pct"/>
            <w:tcMar>
              <w:top w:w="0" w:type="dxa"/>
              <w:left w:w="108" w:type="dxa"/>
              <w:bottom w:w="0" w:type="dxa"/>
              <w:right w:w="108" w:type="dxa"/>
            </w:tcMar>
            <w:vAlign w:val="center"/>
          </w:tcPr>
          <w:p w14:paraId="458C2DB9" w14:textId="0660C400" w:rsidR="00F76258" w:rsidRPr="008473F6" w:rsidDel="00662707" w:rsidRDefault="00F76258" w:rsidP="008473F6">
            <w:pPr>
              <w:pStyle w:val="TAL"/>
              <w:rPr>
                <w:del w:id="3551" w:author="C3-224713" w:date="2022-08-30T23:07:00Z"/>
              </w:rPr>
            </w:pPr>
            <w:del w:id="3552" w:author="C3-224713" w:date="2022-08-30T23:07:00Z">
              <w:r w:rsidRPr="008473F6" w:rsidDel="00662707">
                <w:delText>RTP packet payloads ingested by the MBSTF are forwarded to the MB-UPF in new RTP packets in real time according to the RTP packet timestamp.</w:delText>
              </w:r>
            </w:del>
          </w:p>
        </w:tc>
        <w:tc>
          <w:tcPr>
            <w:tcW w:w="1278" w:type="pct"/>
            <w:vAlign w:val="center"/>
          </w:tcPr>
          <w:p w14:paraId="2DC2EDFF" w14:textId="494BECCC" w:rsidR="00F76258" w:rsidRPr="008473F6" w:rsidDel="00662707" w:rsidRDefault="00F76258" w:rsidP="008473F6">
            <w:pPr>
              <w:pStyle w:val="TAL"/>
              <w:rPr>
                <w:del w:id="3553" w:author="C3-224713" w:date="2022-08-30T23:07:00Z"/>
              </w:rPr>
            </w:pPr>
          </w:p>
        </w:tc>
      </w:tr>
    </w:tbl>
    <w:p w14:paraId="383F7F74" w14:textId="619FD8D1" w:rsidR="00F76258" w:rsidDel="00662707" w:rsidRDefault="00F76258" w:rsidP="00F76258">
      <w:pPr>
        <w:rPr>
          <w:del w:id="3554" w:author="C3-224713" w:date="2022-08-30T23:07:00Z"/>
          <w:lang w:val="en-US"/>
        </w:rPr>
      </w:pPr>
    </w:p>
    <w:p w14:paraId="77095D1A" w14:textId="66C73E3C" w:rsidR="00F76258" w:rsidRPr="00BC662F" w:rsidDel="00662707" w:rsidRDefault="00F76258" w:rsidP="00F76258">
      <w:pPr>
        <w:pStyle w:val="51"/>
        <w:rPr>
          <w:del w:id="3555" w:author="C3-224713" w:date="2022-08-30T23:07:00Z"/>
        </w:rPr>
      </w:pPr>
      <w:bookmarkStart w:id="3556" w:name="_Toc104332669"/>
      <w:del w:id="3557" w:author="C3-224713" w:date="2022-08-30T23:07:00Z">
        <w:r w:rsidDel="00662707">
          <w:delText>6.2.6.3.5</w:delText>
        </w:r>
        <w:r w:rsidRPr="00BC662F" w:rsidDel="00662707">
          <w:tab/>
          <w:delText xml:space="preserve">Enumeration: </w:delText>
        </w:r>
        <w:r w:rsidDel="00662707">
          <w:delText>State</w:delText>
        </w:r>
        <w:bookmarkEnd w:id="3556"/>
      </w:del>
    </w:p>
    <w:p w14:paraId="3D45B817" w14:textId="3DED3561" w:rsidR="00F76258" w:rsidRPr="00384E92" w:rsidDel="00662707" w:rsidRDefault="00F76258" w:rsidP="00F76258">
      <w:pPr>
        <w:rPr>
          <w:del w:id="3558" w:author="C3-224713" w:date="2022-08-30T23:07:00Z"/>
        </w:rPr>
      </w:pPr>
      <w:del w:id="3559" w:author="C3-224713" w:date="2022-08-30T23:07:00Z">
        <w:r w:rsidRPr="00384E92" w:rsidDel="00662707">
          <w:delText xml:space="preserve">The enumeration </w:delText>
        </w:r>
        <w:r w:rsidDel="00662707">
          <w:delText>State</w:delText>
        </w:r>
        <w:r w:rsidRPr="00384E92" w:rsidDel="00662707">
          <w:delText xml:space="preserve"> represents </w:delText>
        </w:r>
        <w:r w:rsidDel="00662707">
          <w:delText>the current state of the MBS Distribution Session</w:delText>
        </w:r>
        <w:r w:rsidRPr="00384E92" w:rsidDel="00662707">
          <w:delText>. It shall comply with the provisions defined in table</w:delText>
        </w:r>
        <w:r w:rsidDel="00662707">
          <w:rPr>
            <w:lang w:val="en-US"/>
          </w:rPr>
          <w:delText> </w:delText>
        </w:r>
        <w:r w:rsidDel="00662707">
          <w:delText>6.2.6.3.5</w:delText>
        </w:r>
        <w:r w:rsidRPr="00384E92" w:rsidDel="00662707">
          <w:delText>-1.</w:delText>
        </w:r>
      </w:del>
    </w:p>
    <w:p w14:paraId="36B417C2" w14:textId="50259B89" w:rsidR="00F76258" w:rsidDel="00662707" w:rsidRDefault="00F76258" w:rsidP="00F76258">
      <w:pPr>
        <w:pStyle w:val="TH"/>
        <w:rPr>
          <w:del w:id="3560" w:author="C3-224713" w:date="2022-08-30T23:07:00Z"/>
        </w:rPr>
      </w:pPr>
      <w:del w:id="3561" w:author="C3-224713" w:date="2022-08-30T23:07:00Z">
        <w:r w:rsidDel="00662707">
          <w:delText>Table 6.2.6.3.5-1: Enumeration State</w:delText>
        </w:r>
      </w:del>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706"/>
        <w:gridCol w:w="4530"/>
        <w:gridCol w:w="2485"/>
      </w:tblGrid>
      <w:tr w:rsidR="00F76258" w:rsidRPr="00B54FF5" w:rsidDel="00662707" w14:paraId="46EA5244" w14:textId="2CF366F6" w:rsidTr="00D01A66">
        <w:trPr>
          <w:del w:id="3562" w:author="C3-224713" w:date="2022-08-30T23:07:00Z"/>
        </w:trPr>
        <w:tc>
          <w:tcPr>
            <w:tcW w:w="1392" w:type="pct"/>
            <w:shd w:val="clear" w:color="auto" w:fill="C0C0C0"/>
            <w:tcMar>
              <w:top w:w="0" w:type="dxa"/>
              <w:left w:w="108" w:type="dxa"/>
              <w:bottom w:w="0" w:type="dxa"/>
              <w:right w:w="108" w:type="dxa"/>
            </w:tcMar>
            <w:hideMark/>
          </w:tcPr>
          <w:p w14:paraId="3600394E" w14:textId="4DCCB3AE" w:rsidR="00F76258" w:rsidRPr="0016361A" w:rsidDel="00662707" w:rsidRDefault="00F76258" w:rsidP="00D01A66">
            <w:pPr>
              <w:pStyle w:val="TAH"/>
              <w:rPr>
                <w:del w:id="3563" w:author="C3-224713" w:date="2022-08-30T23:07:00Z"/>
              </w:rPr>
            </w:pPr>
            <w:del w:id="3564" w:author="C3-224713" w:date="2022-08-30T23:07:00Z">
              <w:r w:rsidRPr="0016361A" w:rsidDel="00662707">
                <w:delText>Enumeration value</w:delText>
              </w:r>
            </w:del>
          </w:p>
        </w:tc>
        <w:tc>
          <w:tcPr>
            <w:tcW w:w="2330" w:type="pct"/>
            <w:shd w:val="clear" w:color="auto" w:fill="C0C0C0"/>
            <w:tcMar>
              <w:top w:w="0" w:type="dxa"/>
              <w:left w:w="108" w:type="dxa"/>
              <w:bottom w:w="0" w:type="dxa"/>
              <w:right w:w="108" w:type="dxa"/>
            </w:tcMar>
            <w:hideMark/>
          </w:tcPr>
          <w:p w14:paraId="41A33848" w14:textId="4115FD0B" w:rsidR="00F76258" w:rsidRPr="0016361A" w:rsidDel="00662707" w:rsidRDefault="00F76258" w:rsidP="00D01A66">
            <w:pPr>
              <w:pStyle w:val="TAH"/>
              <w:rPr>
                <w:del w:id="3565" w:author="C3-224713" w:date="2022-08-30T23:07:00Z"/>
              </w:rPr>
            </w:pPr>
            <w:del w:id="3566" w:author="C3-224713" w:date="2022-08-30T23:07:00Z">
              <w:r w:rsidRPr="0016361A" w:rsidDel="00662707">
                <w:delText>Description</w:delText>
              </w:r>
            </w:del>
          </w:p>
        </w:tc>
        <w:tc>
          <w:tcPr>
            <w:tcW w:w="1278" w:type="pct"/>
            <w:shd w:val="clear" w:color="auto" w:fill="C0C0C0"/>
          </w:tcPr>
          <w:p w14:paraId="2DB2FEEB" w14:textId="039958E1" w:rsidR="00F76258" w:rsidRPr="0016361A" w:rsidDel="00662707" w:rsidRDefault="00F76258" w:rsidP="00D01A66">
            <w:pPr>
              <w:pStyle w:val="TAH"/>
              <w:rPr>
                <w:del w:id="3567" w:author="C3-224713" w:date="2022-08-30T23:07:00Z"/>
              </w:rPr>
            </w:pPr>
            <w:del w:id="3568" w:author="C3-224713" w:date="2022-08-30T23:07:00Z">
              <w:r w:rsidRPr="0016361A" w:rsidDel="00662707">
                <w:delText>Applicability</w:delText>
              </w:r>
            </w:del>
          </w:p>
        </w:tc>
      </w:tr>
      <w:tr w:rsidR="00F76258" w:rsidRPr="00B54FF5" w:rsidDel="00662707" w14:paraId="2B04B56F" w14:textId="3FADB07B" w:rsidTr="008473F6">
        <w:trPr>
          <w:del w:id="3569" w:author="C3-224713" w:date="2022-08-30T23:07:00Z"/>
        </w:trPr>
        <w:tc>
          <w:tcPr>
            <w:tcW w:w="1392" w:type="pct"/>
            <w:tcMar>
              <w:top w:w="0" w:type="dxa"/>
              <w:left w:w="108" w:type="dxa"/>
              <w:bottom w:w="0" w:type="dxa"/>
              <w:right w:w="108" w:type="dxa"/>
            </w:tcMar>
            <w:vAlign w:val="center"/>
          </w:tcPr>
          <w:p w14:paraId="2662CCD4" w14:textId="73F6BC96" w:rsidR="00F76258" w:rsidRPr="0016361A" w:rsidDel="00662707" w:rsidRDefault="00F76258" w:rsidP="008473F6">
            <w:pPr>
              <w:pStyle w:val="TAL"/>
              <w:rPr>
                <w:del w:id="3570" w:author="C3-224713" w:date="2022-08-30T23:07:00Z"/>
              </w:rPr>
            </w:pPr>
            <w:del w:id="3571" w:author="C3-224713" w:date="2022-08-30T23:07:00Z">
              <w:r w:rsidRPr="0059514E" w:rsidDel="00662707">
                <w:delText>ACTIVE</w:delText>
              </w:r>
            </w:del>
          </w:p>
        </w:tc>
        <w:tc>
          <w:tcPr>
            <w:tcW w:w="2330" w:type="pct"/>
            <w:tcMar>
              <w:top w:w="0" w:type="dxa"/>
              <w:left w:w="108" w:type="dxa"/>
              <w:bottom w:w="0" w:type="dxa"/>
              <w:right w:w="108" w:type="dxa"/>
            </w:tcMar>
            <w:vAlign w:val="center"/>
          </w:tcPr>
          <w:p w14:paraId="3758977D" w14:textId="41EC03FC" w:rsidR="00F76258" w:rsidRPr="0016361A" w:rsidDel="00662707" w:rsidRDefault="00F76258" w:rsidP="008473F6">
            <w:pPr>
              <w:pStyle w:val="TAL"/>
              <w:rPr>
                <w:del w:id="3572" w:author="C3-224713" w:date="2022-08-30T23:07:00Z"/>
              </w:rPr>
            </w:pPr>
            <w:del w:id="3573" w:author="C3-224713" w:date="2022-08-30T23:07:00Z">
              <w:r w:rsidRPr="004519E1" w:rsidDel="00662707">
                <w:delText>The current state of the MBS Distribution Session</w:delText>
              </w:r>
              <w:r w:rsidDel="00662707">
                <w:delText xml:space="preserve"> is active.</w:delText>
              </w:r>
            </w:del>
          </w:p>
        </w:tc>
        <w:tc>
          <w:tcPr>
            <w:tcW w:w="1278" w:type="pct"/>
            <w:vAlign w:val="center"/>
          </w:tcPr>
          <w:p w14:paraId="5CB87245" w14:textId="1661C420" w:rsidR="00F76258" w:rsidRPr="0016361A" w:rsidDel="00662707" w:rsidRDefault="00F76258" w:rsidP="008473F6">
            <w:pPr>
              <w:pStyle w:val="TAL"/>
              <w:rPr>
                <w:del w:id="3574" w:author="C3-224713" w:date="2022-08-30T23:07:00Z"/>
              </w:rPr>
            </w:pPr>
          </w:p>
        </w:tc>
      </w:tr>
      <w:tr w:rsidR="00F76258" w:rsidRPr="00B54FF5" w:rsidDel="00662707" w14:paraId="54D6CE99" w14:textId="0D0356E5" w:rsidTr="008473F6">
        <w:trPr>
          <w:del w:id="3575" w:author="C3-224713" w:date="2022-08-30T23:07:00Z"/>
        </w:trPr>
        <w:tc>
          <w:tcPr>
            <w:tcW w:w="1392" w:type="pct"/>
            <w:tcMar>
              <w:top w:w="0" w:type="dxa"/>
              <w:left w:w="108" w:type="dxa"/>
              <w:bottom w:w="0" w:type="dxa"/>
              <w:right w:w="108" w:type="dxa"/>
            </w:tcMar>
            <w:vAlign w:val="center"/>
          </w:tcPr>
          <w:p w14:paraId="6EB11A2B" w14:textId="2135E41E" w:rsidR="00F76258" w:rsidRPr="0016361A" w:rsidDel="00662707" w:rsidRDefault="00F76258" w:rsidP="008473F6">
            <w:pPr>
              <w:pStyle w:val="TAL"/>
              <w:rPr>
                <w:del w:id="3576" w:author="C3-224713" w:date="2022-08-30T23:07:00Z"/>
              </w:rPr>
            </w:pPr>
            <w:del w:id="3577" w:author="C3-224713" w:date="2022-08-30T23:07:00Z">
              <w:r w:rsidDel="00662707">
                <w:delText>DEACTIVATING</w:delText>
              </w:r>
            </w:del>
          </w:p>
        </w:tc>
        <w:tc>
          <w:tcPr>
            <w:tcW w:w="2330" w:type="pct"/>
            <w:tcMar>
              <w:top w:w="0" w:type="dxa"/>
              <w:left w:w="108" w:type="dxa"/>
              <w:bottom w:w="0" w:type="dxa"/>
              <w:right w:w="108" w:type="dxa"/>
            </w:tcMar>
            <w:vAlign w:val="center"/>
          </w:tcPr>
          <w:p w14:paraId="1B45E254" w14:textId="75FA6073" w:rsidR="00F76258" w:rsidRPr="0016361A" w:rsidDel="00662707" w:rsidRDefault="00F76258" w:rsidP="008473F6">
            <w:pPr>
              <w:pStyle w:val="TAL"/>
              <w:rPr>
                <w:del w:id="3578" w:author="C3-224713" w:date="2022-08-30T23:07:00Z"/>
              </w:rPr>
            </w:pPr>
            <w:del w:id="3579" w:author="C3-224713" w:date="2022-08-30T23:07:00Z">
              <w:r w:rsidRPr="004519E1" w:rsidDel="00662707">
                <w:delText>The current state of the MBS Distribution Session</w:delText>
              </w:r>
              <w:r w:rsidDel="00662707">
                <w:delText xml:space="preserve"> is deactivating.</w:delText>
              </w:r>
            </w:del>
          </w:p>
        </w:tc>
        <w:tc>
          <w:tcPr>
            <w:tcW w:w="1278" w:type="pct"/>
            <w:vAlign w:val="center"/>
          </w:tcPr>
          <w:p w14:paraId="630869FC" w14:textId="2153201A" w:rsidR="00F76258" w:rsidRPr="0016361A" w:rsidDel="00662707" w:rsidRDefault="00F76258" w:rsidP="008473F6">
            <w:pPr>
              <w:pStyle w:val="TAL"/>
              <w:rPr>
                <w:del w:id="3580" w:author="C3-224713" w:date="2022-08-30T23:07:00Z"/>
              </w:rPr>
            </w:pPr>
          </w:p>
        </w:tc>
      </w:tr>
      <w:tr w:rsidR="00F76258" w:rsidRPr="00B54FF5" w:rsidDel="00662707" w14:paraId="4A27F7AB" w14:textId="7442DE01" w:rsidTr="008473F6">
        <w:trPr>
          <w:del w:id="3581" w:author="C3-224713" w:date="2022-08-30T23:07:00Z"/>
        </w:trPr>
        <w:tc>
          <w:tcPr>
            <w:tcW w:w="1392" w:type="pct"/>
            <w:tcMar>
              <w:top w:w="0" w:type="dxa"/>
              <w:left w:w="108" w:type="dxa"/>
              <w:bottom w:w="0" w:type="dxa"/>
              <w:right w:w="108" w:type="dxa"/>
            </w:tcMar>
            <w:vAlign w:val="center"/>
          </w:tcPr>
          <w:p w14:paraId="4FC0AC8E" w14:textId="507BEE6F" w:rsidR="00F76258" w:rsidDel="00662707" w:rsidRDefault="00F76258" w:rsidP="008473F6">
            <w:pPr>
              <w:pStyle w:val="TAL"/>
              <w:rPr>
                <w:del w:id="3582" w:author="C3-224713" w:date="2022-08-30T23:07:00Z"/>
              </w:rPr>
            </w:pPr>
            <w:del w:id="3583" w:author="C3-224713" w:date="2022-08-30T23:07:00Z">
              <w:r w:rsidRPr="004519E1" w:rsidDel="00662707">
                <w:delText>ESTABLISHED</w:delText>
              </w:r>
            </w:del>
          </w:p>
        </w:tc>
        <w:tc>
          <w:tcPr>
            <w:tcW w:w="2330" w:type="pct"/>
            <w:tcMar>
              <w:top w:w="0" w:type="dxa"/>
              <w:left w:w="108" w:type="dxa"/>
              <w:bottom w:w="0" w:type="dxa"/>
              <w:right w:w="108" w:type="dxa"/>
            </w:tcMar>
            <w:vAlign w:val="center"/>
          </w:tcPr>
          <w:p w14:paraId="2DA8AFC9" w14:textId="03558212" w:rsidR="00F76258" w:rsidRPr="005E0E48" w:rsidDel="00662707" w:rsidRDefault="00F76258" w:rsidP="008473F6">
            <w:pPr>
              <w:pStyle w:val="TAL"/>
              <w:rPr>
                <w:del w:id="3584" w:author="C3-224713" w:date="2022-08-30T23:07:00Z"/>
              </w:rPr>
            </w:pPr>
            <w:del w:id="3585" w:author="C3-224713" w:date="2022-08-30T23:07:00Z">
              <w:r w:rsidRPr="004519E1" w:rsidDel="00662707">
                <w:delText>The current state of the MBS Distribution Session</w:delText>
              </w:r>
              <w:r w:rsidDel="00662707">
                <w:delText xml:space="preserve"> is established.</w:delText>
              </w:r>
            </w:del>
          </w:p>
        </w:tc>
        <w:tc>
          <w:tcPr>
            <w:tcW w:w="1278" w:type="pct"/>
            <w:vAlign w:val="center"/>
          </w:tcPr>
          <w:p w14:paraId="3B6C7096" w14:textId="026B9514" w:rsidR="00F76258" w:rsidRPr="0016361A" w:rsidDel="00662707" w:rsidRDefault="00F76258" w:rsidP="008473F6">
            <w:pPr>
              <w:pStyle w:val="TAL"/>
              <w:rPr>
                <w:del w:id="3586" w:author="C3-224713" w:date="2022-08-30T23:07:00Z"/>
              </w:rPr>
            </w:pPr>
          </w:p>
        </w:tc>
      </w:tr>
      <w:tr w:rsidR="00F76258" w:rsidRPr="00B54FF5" w:rsidDel="00662707" w14:paraId="11AFDDBC" w14:textId="4DC8F4CF" w:rsidTr="008473F6">
        <w:trPr>
          <w:del w:id="3587" w:author="C3-224713" w:date="2022-08-30T23:07:00Z"/>
        </w:trPr>
        <w:tc>
          <w:tcPr>
            <w:tcW w:w="1392" w:type="pct"/>
            <w:tcMar>
              <w:top w:w="0" w:type="dxa"/>
              <w:left w:w="108" w:type="dxa"/>
              <w:bottom w:w="0" w:type="dxa"/>
              <w:right w:w="108" w:type="dxa"/>
            </w:tcMar>
            <w:vAlign w:val="center"/>
          </w:tcPr>
          <w:p w14:paraId="7A553867" w14:textId="2910D514" w:rsidR="00F76258" w:rsidRPr="004519E1" w:rsidDel="00662707" w:rsidRDefault="00F76258" w:rsidP="008473F6">
            <w:pPr>
              <w:pStyle w:val="TAL"/>
              <w:rPr>
                <w:del w:id="3588" w:author="C3-224713" w:date="2022-08-30T23:07:00Z"/>
              </w:rPr>
            </w:pPr>
            <w:del w:id="3589" w:author="C3-224713" w:date="2022-08-30T23:07:00Z">
              <w:r w:rsidDel="00662707">
                <w:delText>INACTIVE</w:delText>
              </w:r>
            </w:del>
          </w:p>
        </w:tc>
        <w:tc>
          <w:tcPr>
            <w:tcW w:w="2330" w:type="pct"/>
            <w:tcMar>
              <w:top w:w="0" w:type="dxa"/>
              <w:left w:w="108" w:type="dxa"/>
              <w:bottom w:w="0" w:type="dxa"/>
              <w:right w:w="108" w:type="dxa"/>
            </w:tcMar>
            <w:vAlign w:val="center"/>
          </w:tcPr>
          <w:p w14:paraId="3261CD17" w14:textId="6F1B8055" w:rsidR="00F76258" w:rsidRPr="005E0E48" w:rsidDel="00662707" w:rsidRDefault="00F76258" w:rsidP="008473F6">
            <w:pPr>
              <w:pStyle w:val="TAL"/>
              <w:rPr>
                <w:del w:id="3590" w:author="C3-224713" w:date="2022-08-30T23:07:00Z"/>
              </w:rPr>
            </w:pPr>
            <w:del w:id="3591" w:author="C3-224713" w:date="2022-08-30T23:07:00Z">
              <w:r w:rsidRPr="004519E1" w:rsidDel="00662707">
                <w:delText>The current state of the MBS Distribution Session</w:delText>
              </w:r>
              <w:r w:rsidDel="00662707">
                <w:delText xml:space="preserve"> is inactive.</w:delText>
              </w:r>
            </w:del>
          </w:p>
        </w:tc>
        <w:tc>
          <w:tcPr>
            <w:tcW w:w="1278" w:type="pct"/>
            <w:vAlign w:val="center"/>
          </w:tcPr>
          <w:p w14:paraId="6D05C6FE" w14:textId="0D17313F" w:rsidR="00F76258" w:rsidRPr="0016361A" w:rsidDel="00662707" w:rsidRDefault="00F76258" w:rsidP="008473F6">
            <w:pPr>
              <w:pStyle w:val="TAL"/>
              <w:rPr>
                <w:del w:id="3592" w:author="C3-224713" w:date="2022-08-30T23:07:00Z"/>
              </w:rPr>
            </w:pPr>
          </w:p>
        </w:tc>
      </w:tr>
    </w:tbl>
    <w:p w14:paraId="22DA38A9" w14:textId="77777777" w:rsidR="00F76258" w:rsidRDefault="00F76258" w:rsidP="00F76258"/>
    <w:p w14:paraId="28BC6A30" w14:textId="16D83106" w:rsidR="00F76258" w:rsidRPr="00BC662F" w:rsidRDefault="00F76258" w:rsidP="00F76258">
      <w:pPr>
        <w:pStyle w:val="51"/>
      </w:pPr>
      <w:bookmarkStart w:id="3593" w:name="_Toc104332670"/>
      <w:r>
        <w:t>6.2.6.3.</w:t>
      </w:r>
      <w:del w:id="3594" w:author="C3-224713" w:date="2022-08-30T23:07:00Z">
        <w:r w:rsidDel="00D76D79">
          <w:delText>6</w:delText>
        </w:r>
      </w:del>
      <w:ins w:id="3595" w:author="C3-224713" w:date="2022-08-30T23:07:00Z">
        <w:r w:rsidR="00D76D79">
          <w:t>4</w:t>
        </w:r>
      </w:ins>
      <w:r w:rsidRPr="00BC662F">
        <w:tab/>
        <w:t xml:space="preserve">Enumeration: </w:t>
      </w:r>
      <w:r>
        <w:t>Event</w:t>
      </w:r>
      <w:bookmarkEnd w:id="3593"/>
    </w:p>
    <w:p w14:paraId="5F426F27" w14:textId="2CF79781" w:rsidR="00F76258" w:rsidRPr="00384E92" w:rsidRDefault="00F76258" w:rsidP="00F76258">
      <w:r w:rsidRPr="00384E92">
        <w:t xml:space="preserve">The enumeration </w:t>
      </w:r>
      <w:r>
        <w:t>Event</w:t>
      </w:r>
      <w:r w:rsidRPr="00384E92">
        <w:t xml:space="preserve"> represents </w:t>
      </w:r>
      <w:ins w:id="3596" w:author="C3-224713" w:date="2022-08-30T23:07:00Z">
        <w:r w:rsidR="0021684E">
          <w:t xml:space="preserve">the </w:t>
        </w:r>
      </w:ins>
      <w:r>
        <w:t xml:space="preserve">MBS User Data Ingest Session </w:t>
      </w:r>
      <w:del w:id="3597" w:author="C3-224713" w:date="2022-08-30T23:08:00Z">
        <w:r w:rsidDel="0021684E">
          <w:delText xml:space="preserve">status </w:delText>
        </w:r>
      </w:del>
      <w:ins w:id="3598" w:author="C3-224713" w:date="2022-08-30T23:08:00Z">
        <w:r w:rsidR="0021684E">
          <w:t xml:space="preserve">Status </w:t>
        </w:r>
      </w:ins>
      <w:del w:id="3599" w:author="C3-224713" w:date="2022-08-30T23:08:00Z">
        <w:r w:rsidDel="0021684E">
          <w:delText xml:space="preserve">change </w:delText>
        </w:r>
      </w:del>
      <w:r>
        <w:t>event</w:t>
      </w:r>
      <w:ins w:id="3600" w:author="C3-224713" w:date="2022-08-30T23:08:00Z">
        <w:r w:rsidR="0021684E">
          <w:t>s</w:t>
        </w:r>
      </w:ins>
      <w:r w:rsidRPr="00384E92">
        <w:t xml:space="preserve">. It shall comply with the provisions </w:t>
      </w:r>
      <w:del w:id="3601" w:author="C3-224713" w:date="2022-08-30T23:08:00Z">
        <w:r w:rsidRPr="00384E92" w:rsidDel="0021684E">
          <w:delText>defined in</w:delText>
        </w:r>
      </w:del>
      <w:ins w:id="3602" w:author="C3-224713" w:date="2022-08-30T23:08:00Z">
        <w:r w:rsidR="0021684E">
          <w:t>of</w:t>
        </w:r>
      </w:ins>
      <w:r w:rsidRPr="00384E92">
        <w:t xml:space="preserve"> table</w:t>
      </w:r>
      <w:r>
        <w:rPr>
          <w:lang w:val="en-US"/>
        </w:rPr>
        <w:t> </w:t>
      </w:r>
      <w:r>
        <w:t>6.2.6.3.</w:t>
      </w:r>
      <w:del w:id="3603" w:author="C3-224713" w:date="2022-08-30T23:07:00Z">
        <w:r w:rsidDel="00D76D79">
          <w:delText>6</w:delText>
        </w:r>
      </w:del>
      <w:ins w:id="3604" w:author="C3-224713" w:date="2022-08-30T23:07:00Z">
        <w:r w:rsidR="00D76D79">
          <w:t>4</w:t>
        </w:r>
      </w:ins>
      <w:r w:rsidRPr="00384E92">
        <w:t>-1.</w:t>
      </w:r>
    </w:p>
    <w:p w14:paraId="12AF2275" w14:textId="4069CB94" w:rsidR="00F76258" w:rsidRDefault="00F76258" w:rsidP="00F76258">
      <w:pPr>
        <w:pStyle w:val="TH"/>
      </w:pPr>
      <w:r>
        <w:lastRenderedPageBreak/>
        <w:t>Table 6.2.6.3.</w:t>
      </w:r>
      <w:del w:id="3605" w:author="C3-224713" w:date="2022-08-30T23:07:00Z">
        <w:r w:rsidDel="00D76D79">
          <w:delText>6</w:delText>
        </w:r>
      </w:del>
      <w:ins w:id="3606" w:author="C3-224713" w:date="2022-08-30T23:07:00Z">
        <w:r w:rsidR="00D76D79">
          <w:t>4</w:t>
        </w:r>
      </w:ins>
      <w:r>
        <w:t>-1: Enumeration Event</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567"/>
        <w:gridCol w:w="4099"/>
        <w:gridCol w:w="2055"/>
      </w:tblGrid>
      <w:tr w:rsidR="00F76258" w:rsidRPr="00B54FF5" w14:paraId="4A65D358" w14:textId="77777777" w:rsidTr="00D01A66">
        <w:tc>
          <w:tcPr>
            <w:tcW w:w="1392" w:type="pct"/>
            <w:shd w:val="clear" w:color="auto" w:fill="C0C0C0"/>
            <w:tcMar>
              <w:top w:w="0" w:type="dxa"/>
              <w:left w:w="108" w:type="dxa"/>
              <w:bottom w:w="0" w:type="dxa"/>
              <w:right w:w="108" w:type="dxa"/>
            </w:tcMar>
            <w:hideMark/>
          </w:tcPr>
          <w:p w14:paraId="63C99C92" w14:textId="77777777" w:rsidR="00F76258" w:rsidRPr="0016361A" w:rsidRDefault="00F76258" w:rsidP="00D01A66">
            <w:pPr>
              <w:pStyle w:val="TAH"/>
            </w:pPr>
            <w:r w:rsidRPr="0016361A">
              <w:t>Enumeration value</w:t>
            </w:r>
          </w:p>
        </w:tc>
        <w:tc>
          <w:tcPr>
            <w:tcW w:w="2330" w:type="pct"/>
            <w:shd w:val="clear" w:color="auto" w:fill="C0C0C0"/>
            <w:tcMar>
              <w:top w:w="0" w:type="dxa"/>
              <w:left w:w="108" w:type="dxa"/>
              <w:bottom w:w="0" w:type="dxa"/>
              <w:right w:w="108" w:type="dxa"/>
            </w:tcMar>
            <w:hideMark/>
          </w:tcPr>
          <w:p w14:paraId="48888479" w14:textId="77777777" w:rsidR="00F76258" w:rsidRPr="0016361A" w:rsidRDefault="00F76258" w:rsidP="00D01A66">
            <w:pPr>
              <w:pStyle w:val="TAH"/>
            </w:pPr>
            <w:r w:rsidRPr="0016361A">
              <w:t>Description</w:t>
            </w:r>
          </w:p>
        </w:tc>
        <w:tc>
          <w:tcPr>
            <w:tcW w:w="1278" w:type="pct"/>
            <w:shd w:val="clear" w:color="auto" w:fill="C0C0C0"/>
          </w:tcPr>
          <w:p w14:paraId="384F0454" w14:textId="77777777" w:rsidR="00F76258" w:rsidRPr="0016361A" w:rsidRDefault="00F76258" w:rsidP="00D01A66">
            <w:pPr>
              <w:pStyle w:val="TAH"/>
            </w:pPr>
            <w:r w:rsidRPr="0016361A">
              <w:t>Applicability</w:t>
            </w:r>
          </w:p>
        </w:tc>
      </w:tr>
      <w:tr w:rsidR="000631D6" w:rsidRPr="00B54FF5" w14:paraId="4E88F3F9" w14:textId="77777777" w:rsidTr="008473F6">
        <w:trPr>
          <w:ins w:id="3607" w:author="C3-224495" w:date="2022-08-30T21:35:00Z"/>
        </w:trPr>
        <w:tc>
          <w:tcPr>
            <w:tcW w:w="1392" w:type="pct"/>
            <w:tcMar>
              <w:top w:w="0" w:type="dxa"/>
              <w:left w:w="108" w:type="dxa"/>
              <w:bottom w:w="0" w:type="dxa"/>
              <w:right w:w="108" w:type="dxa"/>
            </w:tcMar>
            <w:vAlign w:val="center"/>
          </w:tcPr>
          <w:p w14:paraId="1BE75536" w14:textId="2ADB2AA6" w:rsidR="000631D6" w:rsidRDefault="000631D6" w:rsidP="000631D6">
            <w:pPr>
              <w:pStyle w:val="TAL"/>
              <w:rPr>
                <w:ins w:id="3608" w:author="C3-224495" w:date="2022-08-30T21:35:00Z"/>
              </w:rPr>
            </w:pPr>
            <w:ins w:id="3609" w:author="C3-224495" w:date="2022-08-30T21:35:00Z">
              <w:r>
                <w:t>USER_DATA_ING_SESS_STARTING</w:t>
              </w:r>
            </w:ins>
          </w:p>
        </w:tc>
        <w:tc>
          <w:tcPr>
            <w:tcW w:w="2330" w:type="pct"/>
            <w:tcMar>
              <w:top w:w="0" w:type="dxa"/>
              <w:left w:w="108" w:type="dxa"/>
              <w:bottom w:w="0" w:type="dxa"/>
              <w:right w:w="108" w:type="dxa"/>
            </w:tcMar>
            <w:vAlign w:val="center"/>
          </w:tcPr>
          <w:p w14:paraId="34FFDA94" w14:textId="77777777" w:rsidR="000631D6" w:rsidRDefault="000631D6" w:rsidP="000631D6">
            <w:pPr>
              <w:pStyle w:val="TAL"/>
              <w:rPr>
                <w:ins w:id="3610" w:author="C3-224495" w:date="2022-08-30T21:35:00Z"/>
              </w:rPr>
            </w:pPr>
            <w:ins w:id="3611" w:author="C3-224495" w:date="2022-08-30T21:35:00Z">
              <w:r>
                <w:t>Indicates that the MBS User Data Ingest Session is starting.</w:t>
              </w:r>
            </w:ins>
          </w:p>
          <w:p w14:paraId="5671230D" w14:textId="77777777" w:rsidR="000631D6" w:rsidRDefault="000631D6" w:rsidP="000631D6">
            <w:pPr>
              <w:pStyle w:val="TAL"/>
              <w:rPr>
                <w:ins w:id="3612" w:author="C3-224495" w:date="2022-08-30T21:35:00Z"/>
              </w:rPr>
            </w:pPr>
          </w:p>
          <w:p w14:paraId="14BCB6E3" w14:textId="4D5A87E8" w:rsidR="000631D6" w:rsidRPr="004519E1" w:rsidRDefault="000631D6" w:rsidP="000631D6">
            <w:pPr>
              <w:pStyle w:val="TAL"/>
              <w:rPr>
                <w:ins w:id="3613" w:author="C3-224495" w:date="2022-08-30T21:35:00Z"/>
              </w:rPr>
            </w:pPr>
            <w:ins w:id="3614" w:author="C3-224495" w:date="2022-08-30T21:35:00Z">
              <w:r>
                <w:t>This is an "MBS User Data Ingest Session" level event.</w:t>
              </w:r>
            </w:ins>
          </w:p>
        </w:tc>
        <w:tc>
          <w:tcPr>
            <w:tcW w:w="1278" w:type="pct"/>
            <w:vAlign w:val="center"/>
          </w:tcPr>
          <w:p w14:paraId="26C0D3C5" w14:textId="77777777" w:rsidR="000631D6" w:rsidRPr="0016361A" w:rsidRDefault="000631D6" w:rsidP="000631D6">
            <w:pPr>
              <w:pStyle w:val="TAL"/>
              <w:rPr>
                <w:ins w:id="3615" w:author="C3-224495" w:date="2022-08-30T21:35:00Z"/>
              </w:rPr>
            </w:pPr>
          </w:p>
        </w:tc>
      </w:tr>
      <w:tr w:rsidR="000631D6" w:rsidRPr="00B54FF5" w14:paraId="423A4CB4" w14:textId="77777777" w:rsidTr="008473F6">
        <w:trPr>
          <w:ins w:id="3616" w:author="C3-224495" w:date="2022-08-30T21:35:00Z"/>
        </w:trPr>
        <w:tc>
          <w:tcPr>
            <w:tcW w:w="1392" w:type="pct"/>
            <w:tcMar>
              <w:top w:w="0" w:type="dxa"/>
              <w:left w:w="108" w:type="dxa"/>
              <w:bottom w:w="0" w:type="dxa"/>
              <w:right w:w="108" w:type="dxa"/>
            </w:tcMar>
            <w:vAlign w:val="center"/>
          </w:tcPr>
          <w:p w14:paraId="77047544" w14:textId="251CB57C" w:rsidR="000631D6" w:rsidRDefault="000631D6" w:rsidP="000631D6">
            <w:pPr>
              <w:pStyle w:val="TAL"/>
              <w:rPr>
                <w:ins w:id="3617" w:author="C3-224495" w:date="2022-08-30T21:35:00Z"/>
              </w:rPr>
            </w:pPr>
            <w:ins w:id="3618" w:author="C3-224495" w:date="2022-08-30T21:35:00Z">
              <w:r>
                <w:t>USER_DATA_ING_SESS_STARTED</w:t>
              </w:r>
            </w:ins>
          </w:p>
        </w:tc>
        <w:tc>
          <w:tcPr>
            <w:tcW w:w="2330" w:type="pct"/>
            <w:tcMar>
              <w:top w:w="0" w:type="dxa"/>
              <w:left w:w="108" w:type="dxa"/>
              <w:bottom w:w="0" w:type="dxa"/>
              <w:right w:w="108" w:type="dxa"/>
            </w:tcMar>
            <w:vAlign w:val="center"/>
          </w:tcPr>
          <w:p w14:paraId="596B2698" w14:textId="77777777" w:rsidR="000631D6" w:rsidRDefault="000631D6" w:rsidP="000631D6">
            <w:pPr>
              <w:pStyle w:val="TAL"/>
              <w:rPr>
                <w:ins w:id="3619" w:author="C3-224495" w:date="2022-08-30T21:35:00Z"/>
              </w:rPr>
            </w:pPr>
            <w:ins w:id="3620" w:author="C3-224495" w:date="2022-08-30T21:35:00Z">
              <w:r>
                <w:t>Indicates that the MBS User Data Ingest Session started.</w:t>
              </w:r>
            </w:ins>
          </w:p>
          <w:p w14:paraId="7EB4792B" w14:textId="77777777" w:rsidR="000631D6" w:rsidRDefault="000631D6" w:rsidP="000631D6">
            <w:pPr>
              <w:pStyle w:val="TAL"/>
              <w:rPr>
                <w:ins w:id="3621" w:author="C3-224495" w:date="2022-08-30T21:35:00Z"/>
              </w:rPr>
            </w:pPr>
          </w:p>
          <w:p w14:paraId="01139B6E" w14:textId="6C9972A9" w:rsidR="000631D6" w:rsidRPr="004519E1" w:rsidRDefault="000631D6" w:rsidP="000631D6">
            <w:pPr>
              <w:pStyle w:val="TAL"/>
              <w:rPr>
                <w:ins w:id="3622" w:author="C3-224495" w:date="2022-08-30T21:35:00Z"/>
              </w:rPr>
            </w:pPr>
            <w:ins w:id="3623" w:author="C3-224495" w:date="2022-08-30T21:35:00Z">
              <w:r>
                <w:t>This is an "MBS User Data Ingest Session" level event.</w:t>
              </w:r>
            </w:ins>
          </w:p>
        </w:tc>
        <w:tc>
          <w:tcPr>
            <w:tcW w:w="1278" w:type="pct"/>
            <w:vAlign w:val="center"/>
          </w:tcPr>
          <w:p w14:paraId="683E89D3" w14:textId="77777777" w:rsidR="000631D6" w:rsidRPr="0016361A" w:rsidRDefault="000631D6" w:rsidP="000631D6">
            <w:pPr>
              <w:pStyle w:val="TAL"/>
              <w:rPr>
                <w:ins w:id="3624" w:author="C3-224495" w:date="2022-08-30T21:35:00Z"/>
              </w:rPr>
            </w:pPr>
          </w:p>
        </w:tc>
      </w:tr>
      <w:tr w:rsidR="000631D6" w:rsidRPr="00B54FF5" w14:paraId="1984EB7F" w14:textId="77777777" w:rsidTr="008473F6">
        <w:trPr>
          <w:ins w:id="3625" w:author="C3-224495" w:date="2022-08-30T21:35:00Z"/>
        </w:trPr>
        <w:tc>
          <w:tcPr>
            <w:tcW w:w="1392" w:type="pct"/>
            <w:tcMar>
              <w:top w:w="0" w:type="dxa"/>
              <w:left w:w="108" w:type="dxa"/>
              <w:bottom w:w="0" w:type="dxa"/>
              <w:right w:w="108" w:type="dxa"/>
            </w:tcMar>
            <w:vAlign w:val="center"/>
          </w:tcPr>
          <w:p w14:paraId="519D6DA8" w14:textId="55D0A9F7" w:rsidR="000631D6" w:rsidRDefault="000631D6" w:rsidP="000631D6">
            <w:pPr>
              <w:pStyle w:val="TAL"/>
              <w:rPr>
                <w:ins w:id="3626" w:author="C3-224495" w:date="2022-08-30T21:35:00Z"/>
              </w:rPr>
            </w:pPr>
            <w:ins w:id="3627" w:author="C3-224495" w:date="2022-08-30T21:35:00Z">
              <w:r>
                <w:t>USER_DATA_ING_SESS_TERMINATED</w:t>
              </w:r>
            </w:ins>
          </w:p>
        </w:tc>
        <w:tc>
          <w:tcPr>
            <w:tcW w:w="2330" w:type="pct"/>
            <w:tcMar>
              <w:top w:w="0" w:type="dxa"/>
              <w:left w:w="108" w:type="dxa"/>
              <w:bottom w:w="0" w:type="dxa"/>
              <w:right w:w="108" w:type="dxa"/>
            </w:tcMar>
            <w:vAlign w:val="center"/>
          </w:tcPr>
          <w:p w14:paraId="41154A36" w14:textId="77777777" w:rsidR="000631D6" w:rsidRDefault="000631D6" w:rsidP="000631D6">
            <w:pPr>
              <w:pStyle w:val="TAL"/>
              <w:rPr>
                <w:ins w:id="3628" w:author="C3-224495" w:date="2022-08-30T21:35:00Z"/>
              </w:rPr>
            </w:pPr>
            <w:ins w:id="3629" w:author="C3-224495" w:date="2022-08-30T21:35:00Z">
              <w:r>
                <w:t>Indicates that the MBS User Data Ingest Session is terminated.</w:t>
              </w:r>
            </w:ins>
          </w:p>
          <w:p w14:paraId="68CCDF84" w14:textId="77777777" w:rsidR="000631D6" w:rsidRDefault="000631D6" w:rsidP="000631D6">
            <w:pPr>
              <w:pStyle w:val="TAL"/>
              <w:rPr>
                <w:ins w:id="3630" w:author="C3-224495" w:date="2022-08-30T21:35:00Z"/>
              </w:rPr>
            </w:pPr>
          </w:p>
          <w:p w14:paraId="1F849ED3" w14:textId="16A7CC5B" w:rsidR="000631D6" w:rsidRPr="004519E1" w:rsidRDefault="000631D6" w:rsidP="000631D6">
            <w:pPr>
              <w:pStyle w:val="TAL"/>
              <w:rPr>
                <w:ins w:id="3631" w:author="C3-224495" w:date="2022-08-30T21:35:00Z"/>
              </w:rPr>
            </w:pPr>
            <w:ins w:id="3632" w:author="C3-224495" w:date="2022-08-30T21:35:00Z">
              <w:r>
                <w:t>This is an "MBS User Data Ingest Session" level event.</w:t>
              </w:r>
            </w:ins>
          </w:p>
        </w:tc>
        <w:tc>
          <w:tcPr>
            <w:tcW w:w="1278" w:type="pct"/>
            <w:vAlign w:val="center"/>
          </w:tcPr>
          <w:p w14:paraId="3DCDC17F" w14:textId="77777777" w:rsidR="000631D6" w:rsidRPr="0016361A" w:rsidRDefault="000631D6" w:rsidP="000631D6">
            <w:pPr>
              <w:pStyle w:val="TAL"/>
              <w:rPr>
                <w:ins w:id="3633" w:author="C3-224495" w:date="2022-08-30T21:35:00Z"/>
              </w:rPr>
            </w:pPr>
          </w:p>
        </w:tc>
      </w:tr>
      <w:tr w:rsidR="000631D6" w:rsidRPr="00B54FF5" w14:paraId="096452DD" w14:textId="77777777" w:rsidTr="008473F6">
        <w:trPr>
          <w:ins w:id="3634" w:author="C3-224495" w:date="2022-08-30T21:35:00Z"/>
        </w:trPr>
        <w:tc>
          <w:tcPr>
            <w:tcW w:w="1392" w:type="pct"/>
            <w:tcMar>
              <w:top w:w="0" w:type="dxa"/>
              <w:left w:w="108" w:type="dxa"/>
              <w:bottom w:w="0" w:type="dxa"/>
              <w:right w:w="108" w:type="dxa"/>
            </w:tcMar>
            <w:vAlign w:val="center"/>
          </w:tcPr>
          <w:p w14:paraId="1B4B301F" w14:textId="3E578D22" w:rsidR="000631D6" w:rsidRDefault="000631D6" w:rsidP="000631D6">
            <w:pPr>
              <w:pStyle w:val="TAL"/>
              <w:rPr>
                <w:ins w:id="3635" w:author="C3-224495" w:date="2022-08-30T21:35:00Z"/>
              </w:rPr>
            </w:pPr>
            <w:ins w:id="3636" w:author="C3-224495" w:date="2022-08-30T21:35:00Z">
              <w:r>
                <w:t>DIST_SESS_STARTING</w:t>
              </w:r>
            </w:ins>
          </w:p>
        </w:tc>
        <w:tc>
          <w:tcPr>
            <w:tcW w:w="2330" w:type="pct"/>
            <w:tcMar>
              <w:top w:w="0" w:type="dxa"/>
              <w:left w:w="108" w:type="dxa"/>
              <w:bottom w:w="0" w:type="dxa"/>
              <w:right w:w="108" w:type="dxa"/>
            </w:tcMar>
            <w:vAlign w:val="center"/>
          </w:tcPr>
          <w:p w14:paraId="3FCE3588" w14:textId="77777777" w:rsidR="000631D6" w:rsidRDefault="000631D6" w:rsidP="000631D6">
            <w:pPr>
              <w:pStyle w:val="TAL"/>
              <w:rPr>
                <w:ins w:id="3637" w:author="C3-224495" w:date="2022-08-30T21:35:00Z"/>
              </w:rPr>
            </w:pPr>
            <w:ins w:id="3638" w:author="C3-224495" w:date="2022-08-30T21:35:00Z">
              <w:r>
                <w:t>Indicates that the MBS Distribution Session is starting.</w:t>
              </w:r>
            </w:ins>
          </w:p>
          <w:p w14:paraId="64E876A0" w14:textId="77777777" w:rsidR="000631D6" w:rsidRDefault="000631D6" w:rsidP="000631D6">
            <w:pPr>
              <w:pStyle w:val="TAL"/>
              <w:rPr>
                <w:ins w:id="3639" w:author="C3-224495" w:date="2022-08-30T21:35:00Z"/>
              </w:rPr>
            </w:pPr>
          </w:p>
          <w:p w14:paraId="2E81C598" w14:textId="451BB842" w:rsidR="000631D6" w:rsidRPr="004519E1" w:rsidRDefault="000631D6" w:rsidP="000631D6">
            <w:pPr>
              <w:pStyle w:val="TAL"/>
              <w:rPr>
                <w:ins w:id="3640" w:author="C3-224495" w:date="2022-08-30T21:35:00Z"/>
              </w:rPr>
            </w:pPr>
            <w:ins w:id="3641" w:author="C3-224495" w:date="2022-08-30T21:35:00Z">
              <w:r>
                <w:t>This is an "MBS Distribution Session" level event.</w:t>
              </w:r>
            </w:ins>
          </w:p>
        </w:tc>
        <w:tc>
          <w:tcPr>
            <w:tcW w:w="1278" w:type="pct"/>
            <w:vAlign w:val="center"/>
          </w:tcPr>
          <w:p w14:paraId="438611C4" w14:textId="77777777" w:rsidR="000631D6" w:rsidRPr="0016361A" w:rsidRDefault="000631D6" w:rsidP="000631D6">
            <w:pPr>
              <w:pStyle w:val="TAL"/>
              <w:rPr>
                <w:ins w:id="3642" w:author="C3-224495" w:date="2022-08-30T21:35:00Z"/>
              </w:rPr>
            </w:pPr>
          </w:p>
        </w:tc>
      </w:tr>
      <w:tr w:rsidR="000631D6" w:rsidRPr="00B54FF5" w14:paraId="54F06BBC" w14:textId="77777777" w:rsidTr="008473F6">
        <w:trPr>
          <w:ins w:id="3643" w:author="C3-224495" w:date="2022-08-30T21:35:00Z"/>
        </w:trPr>
        <w:tc>
          <w:tcPr>
            <w:tcW w:w="1392" w:type="pct"/>
            <w:tcMar>
              <w:top w:w="0" w:type="dxa"/>
              <w:left w:w="108" w:type="dxa"/>
              <w:bottom w:w="0" w:type="dxa"/>
              <w:right w:w="108" w:type="dxa"/>
            </w:tcMar>
            <w:vAlign w:val="center"/>
          </w:tcPr>
          <w:p w14:paraId="066AF9F6" w14:textId="5378978A" w:rsidR="000631D6" w:rsidRDefault="000631D6" w:rsidP="000631D6">
            <w:pPr>
              <w:pStyle w:val="TAL"/>
              <w:rPr>
                <w:ins w:id="3644" w:author="C3-224495" w:date="2022-08-30T21:35:00Z"/>
              </w:rPr>
            </w:pPr>
            <w:ins w:id="3645" w:author="C3-224495" w:date="2022-08-30T21:35:00Z">
              <w:r>
                <w:t>DIST_SESS_STARTED</w:t>
              </w:r>
            </w:ins>
          </w:p>
        </w:tc>
        <w:tc>
          <w:tcPr>
            <w:tcW w:w="2330" w:type="pct"/>
            <w:tcMar>
              <w:top w:w="0" w:type="dxa"/>
              <w:left w:w="108" w:type="dxa"/>
              <w:bottom w:w="0" w:type="dxa"/>
              <w:right w:w="108" w:type="dxa"/>
            </w:tcMar>
            <w:vAlign w:val="center"/>
          </w:tcPr>
          <w:p w14:paraId="545A619F" w14:textId="77777777" w:rsidR="000631D6" w:rsidRDefault="000631D6" w:rsidP="000631D6">
            <w:pPr>
              <w:pStyle w:val="TAL"/>
              <w:rPr>
                <w:ins w:id="3646" w:author="C3-224495" w:date="2022-08-30T21:35:00Z"/>
              </w:rPr>
            </w:pPr>
            <w:ins w:id="3647" w:author="C3-224495" w:date="2022-08-30T21:35:00Z">
              <w:r>
                <w:t>Indicates that the MBS Distribution Session started.</w:t>
              </w:r>
            </w:ins>
          </w:p>
          <w:p w14:paraId="2A5FFE75" w14:textId="77777777" w:rsidR="000631D6" w:rsidRDefault="000631D6" w:rsidP="000631D6">
            <w:pPr>
              <w:pStyle w:val="TAL"/>
              <w:rPr>
                <w:ins w:id="3648" w:author="C3-224495" w:date="2022-08-30T21:35:00Z"/>
              </w:rPr>
            </w:pPr>
          </w:p>
          <w:p w14:paraId="51040C83" w14:textId="3FB1A559" w:rsidR="000631D6" w:rsidRPr="004519E1" w:rsidRDefault="000631D6" w:rsidP="000631D6">
            <w:pPr>
              <w:pStyle w:val="TAL"/>
              <w:rPr>
                <w:ins w:id="3649" w:author="C3-224495" w:date="2022-08-30T21:35:00Z"/>
              </w:rPr>
            </w:pPr>
            <w:ins w:id="3650" w:author="C3-224495" w:date="2022-08-30T21:35:00Z">
              <w:r>
                <w:t>This is an "MBS Distribution Session" level event.</w:t>
              </w:r>
            </w:ins>
          </w:p>
        </w:tc>
        <w:tc>
          <w:tcPr>
            <w:tcW w:w="1278" w:type="pct"/>
            <w:vAlign w:val="center"/>
          </w:tcPr>
          <w:p w14:paraId="2360D5A2" w14:textId="77777777" w:rsidR="000631D6" w:rsidRPr="0016361A" w:rsidRDefault="000631D6" w:rsidP="000631D6">
            <w:pPr>
              <w:pStyle w:val="TAL"/>
              <w:rPr>
                <w:ins w:id="3651" w:author="C3-224495" w:date="2022-08-30T21:35:00Z"/>
              </w:rPr>
            </w:pPr>
          </w:p>
        </w:tc>
      </w:tr>
      <w:tr w:rsidR="000631D6" w:rsidRPr="00B54FF5" w14:paraId="4D65E816" w14:textId="77777777" w:rsidTr="008473F6">
        <w:trPr>
          <w:ins w:id="3652" w:author="C3-224495" w:date="2022-08-30T21:35:00Z"/>
        </w:trPr>
        <w:tc>
          <w:tcPr>
            <w:tcW w:w="1392" w:type="pct"/>
            <w:tcMar>
              <w:top w:w="0" w:type="dxa"/>
              <w:left w:w="108" w:type="dxa"/>
              <w:bottom w:w="0" w:type="dxa"/>
              <w:right w:w="108" w:type="dxa"/>
            </w:tcMar>
            <w:vAlign w:val="center"/>
          </w:tcPr>
          <w:p w14:paraId="2661FADE" w14:textId="1D210ED1" w:rsidR="000631D6" w:rsidRDefault="000631D6" w:rsidP="000631D6">
            <w:pPr>
              <w:pStyle w:val="TAL"/>
              <w:rPr>
                <w:ins w:id="3653" w:author="C3-224495" w:date="2022-08-30T21:35:00Z"/>
              </w:rPr>
            </w:pPr>
            <w:ins w:id="3654" w:author="C3-224495" w:date="2022-08-30T21:35:00Z">
              <w:r>
                <w:t>DIST_SESS_TERMINATED</w:t>
              </w:r>
            </w:ins>
          </w:p>
        </w:tc>
        <w:tc>
          <w:tcPr>
            <w:tcW w:w="2330" w:type="pct"/>
            <w:tcMar>
              <w:top w:w="0" w:type="dxa"/>
              <w:left w:w="108" w:type="dxa"/>
              <w:bottom w:w="0" w:type="dxa"/>
              <w:right w:w="108" w:type="dxa"/>
            </w:tcMar>
            <w:vAlign w:val="center"/>
          </w:tcPr>
          <w:p w14:paraId="18422658" w14:textId="77777777" w:rsidR="000631D6" w:rsidRDefault="000631D6" w:rsidP="000631D6">
            <w:pPr>
              <w:pStyle w:val="TAL"/>
              <w:rPr>
                <w:ins w:id="3655" w:author="C3-224495" w:date="2022-08-30T21:35:00Z"/>
              </w:rPr>
            </w:pPr>
            <w:ins w:id="3656" w:author="C3-224495" w:date="2022-08-30T21:35:00Z">
              <w:r>
                <w:t>Indicates that the MBS Distribution Session is terminated.</w:t>
              </w:r>
            </w:ins>
          </w:p>
          <w:p w14:paraId="3CC5BD35" w14:textId="77777777" w:rsidR="000631D6" w:rsidRDefault="000631D6" w:rsidP="000631D6">
            <w:pPr>
              <w:pStyle w:val="TAL"/>
              <w:rPr>
                <w:ins w:id="3657" w:author="C3-224495" w:date="2022-08-30T21:35:00Z"/>
              </w:rPr>
            </w:pPr>
          </w:p>
          <w:p w14:paraId="17E1DBE3" w14:textId="08F87FC9" w:rsidR="000631D6" w:rsidRPr="004519E1" w:rsidRDefault="000631D6" w:rsidP="000631D6">
            <w:pPr>
              <w:pStyle w:val="TAL"/>
              <w:rPr>
                <w:ins w:id="3658" w:author="C3-224495" w:date="2022-08-30T21:35:00Z"/>
              </w:rPr>
            </w:pPr>
            <w:ins w:id="3659" w:author="C3-224495" w:date="2022-08-30T21:35:00Z">
              <w:r>
                <w:t>This is an "MBS Distribution Session" level event.</w:t>
              </w:r>
            </w:ins>
          </w:p>
        </w:tc>
        <w:tc>
          <w:tcPr>
            <w:tcW w:w="1278" w:type="pct"/>
            <w:vAlign w:val="center"/>
          </w:tcPr>
          <w:p w14:paraId="4EBD40A5" w14:textId="77777777" w:rsidR="000631D6" w:rsidRPr="0016361A" w:rsidRDefault="000631D6" w:rsidP="000631D6">
            <w:pPr>
              <w:pStyle w:val="TAL"/>
              <w:rPr>
                <w:ins w:id="3660" w:author="C3-224495" w:date="2022-08-30T21:35:00Z"/>
              </w:rPr>
            </w:pPr>
          </w:p>
        </w:tc>
      </w:tr>
      <w:tr w:rsidR="000631D6" w:rsidRPr="00B54FF5" w14:paraId="21A9174D" w14:textId="77777777" w:rsidTr="008473F6">
        <w:trPr>
          <w:ins w:id="3661" w:author="C3-224495" w:date="2022-08-30T21:35:00Z"/>
        </w:trPr>
        <w:tc>
          <w:tcPr>
            <w:tcW w:w="1392" w:type="pct"/>
            <w:tcMar>
              <w:top w:w="0" w:type="dxa"/>
              <w:left w:w="108" w:type="dxa"/>
              <w:bottom w:w="0" w:type="dxa"/>
              <w:right w:w="108" w:type="dxa"/>
            </w:tcMar>
            <w:vAlign w:val="center"/>
          </w:tcPr>
          <w:p w14:paraId="4D6288BE" w14:textId="404AFA37" w:rsidR="000631D6" w:rsidRDefault="000631D6" w:rsidP="000631D6">
            <w:pPr>
              <w:pStyle w:val="TAL"/>
              <w:rPr>
                <w:ins w:id="3662" w:author="C3-224495" w:date="2022-08-30T21:35:00Z"/>
              </w:rPr>
            </w:pPr>
            <w:ins w:id="3663" w:author="C3-224495" w:date="2022-08-30T21:35:00Z">
              <w:r>
                <w:t>DIST_SESS_SERV_MNGT_FAILURE</w:t>
              </w:r>
            </w:ins>
          </w:p>
        </w:tc>
        <w:tc>
          <w:tcPr>
            <w:tcW w:w="2330" w:type="pct"/>
            <w:tcMar>
              <w:top w:w="0" w:type="dxa"/>
              <w:left w:w="108" w:type="dxa"/>
              <w:bottom w:w="0" w:type="dxa"/>
              <w:right w:w="108" w:type="dxa"/>
            </w:tcMar>
            <w:vAlign w:val="center"/>
          </w:tcPr>
          <w:p w14:paraId="176DF2AA" w14:textId="77777777" w:rsidR="000631D6" w:rsidRDefault="000631D6" w:rsidP="000631D6">
            <w:pPr>
              <w:pStyle w:val="TAL"/>
              <w:rPr>
                <w:ins w:id="3664" w:author="C3-224495" w:date="2022-08-30T21:35:00Z"/>
              </w:rPr>
            </w:pPr>
            <w:ins w:id="3665" w:author="C3-224495" w:date="2022-08-30T21:35:00Z">
              <w:r>
                <w:t>Indicates that the MBS Distribution Session could not be started (e.g. the necessary resources could not be allocated by the MBS system).</w:t>
              </w:r>
            </w:ins>
          </w:p>
          <w:p w14:paraId="70031FB3" w14:textId="77777777" w:rsidR="000631D6" w:rsidRDefault="000631D6" w:rsidP="000631D6">
            <w:pPr>
              <w:pStyle w:val="TAL"/>
              <w:rPr>
                <w:ins w:id="3666" w:author="C3-224495" w:date="2022-08-30T21:35:00Z"/>
              </w:rPr>
            </w:pPr>
          </w:p>
          <w:p w14:paraId="5824B6D1" w14:textId="42E3FBDB" w:rsidR="000631D6" w:rsidRPr="004519E1" w:rsidRDefault="000631D6" w:rsidP="000631D6">
            <w:pPr>
              <w:pStyle w:val="TAL"/>
              <w:rPr>
                <w:ins w:id="3667" w:author="C3-224495" w:date="2022-08-30T21:35:00Z"/>
              </w:rPr>
            </w:pPr>
            <w:ins w:id="3668" w:author="C3-224495" w:date="2022-08-30T21:35:00Z">
              <w:r>
                <w:t>This is an "MBS Distribution Session" level event.</w:t>
              </w:r>
            </w:ins>
          </w:p>
        </w:tc>
        <w:tc>
          <w:tcPr>
            <w:tcW w:w="1278" w:type="pct"/>
            <w:vAlign w:val="center"/>
          </w:tcPr>
          <w:p w14:paraId="138648F2" w14:textId="77777777" w:rsidR="000631D6" w:rsidRPr="0016361A" w:rsidRDefault="000631D6" w:rsidP="000631D6">
            <w:pPr>
              <w:pStyle w:val="TAL"/>
              <w:rPr>
                <w:ins w:id="3669" w:author="C3-224495" w:date="2022-08-30T21:35:00Z"/>
              </w:rPr>
            </w:pPr>
          </w:p>
        </w:tc>
      </w:tr>
      <w:tr w:rsidR="000631D6" w:rsidRPr="00B54FF5" w14:paraId="61137774" w14:textId="77777777" w:rsidTr="008473F6">
        <w:trPr>
          <w:ins w:id="3670" w:author="C3-224495" w:date="2022-08-30T21:34:00Z"/>
        </w:trPr>
        <w:tc>
          <w:tcPr>
            <w:tcW w:w="1392" w:type="pct"/>
            <w:tcMar>
              <w:top w:w="0" w:type="dxa"/>
              <w:left w:w="108" w:type="dxa"/>
              <w:bottom w:w="0" w:type="dxa"/>
              <w:right w:w="108" w:type="dxa"/>
            </w:tcMar>
            <w:vAlign w:val="center"/>
          </w:tcPr>
          <w:p w14:paraId="2B581AB4" w14:textId="3F41D4B4" w:rsidR="000631D6" w:rsidRDefault="000631D6" w:rsidP="000631D6">
            <w:pPr>
              <w:pStyle w:val="TAL"/>
              <w:rPr>
                <w:ins w:id="3671" w:author="C3-224495" w:date="2022-08-30T21:34:00Z"/>
              </w:rPr>
            </w:pPr>
            <w:ins w:id="3672" w:author="C3-224495" w:date="2022-08-30T21:35:00Z">
              <w:r>
                <w:t>DIST_SESS_POL_CRTL_FAILURE</w:t>
              </w:r>
            </w:ins>
          </w:p>
        </w:tc>
        <w:tc>
          <w:tcPr>
            <w:tcW w:w="2330" w:type="pct"/>
            <w:tcMar>
              <w:top w:w="0" w:type="dxa"/>
              <w:left w:w="108" w:type="dxa"/>
              <w:bottom w:w="0" w:type="dxa"/>
              <w:right w:w="108" w:type="dxa"/>
            </w:tcMar>
            <w:vAlign w:val="center"/>
          </w:tcPr>
          <w:p w14:paraId="5B89D68E" w14:textId="77777777" w:rsidR="000631D6" w:rsidRDefault="000631D6" w:rsidP="000631D6">
            <w:pPr>
              <w:pStyle w:val="TAL"/>
              <w:rPr>
                <w:ins w:id="3673" w:author="C3-224495" w:date="2022-08-30T21:35:00Z"/>
              </w:rPr>
            </w:pPr>
            <w:ins w:id="3674" w:author="C3-224495" w:date="2022-08-30T21:35:00Z">
              <w:r>
                <w:t xml:space="preserve">Indicates that the MBS Distribution Session </w:t>
              </w:r>
              <w:r w:rsidRPr="00664A08">
                <w:t>could not be started because of a policy authorization/control failure or rejection</w:t>
              </w:r>
              <w:r>
                <w:t>.</w:t>
              </w:r>
            </w:ins>
          </w:p>
          <w:p w14:paraId="51F8E545" w14:textId="77777777" w:rsidR="000631D6" w:rsidRDefault="000631D6" w:rsidP="000631D6">
            <w:pPr>
              <w:pStyle w:val="TAL"/>
              <w:rPr>
                <w:ins w:id="3675" w:author="C3-224495" w:date="2022-08-30T21:35:00Z"/>
              </w:rPr>
            </w:pPr>
          </w:p>
          <w:p w14:paraId="6E052442" w14:textId="5480602E" w:rsidR="000631D6" w:rsidRPr="004519E1" w:rsidRDefault="000631D6" w:rsidP="000631D6">
            <w:pPr>
              <w:pStyle w:val="TAL"/>
              <w:rPr>
                <w:ins w:id="3676" w:author="C3-224495" w:date="2022-08-30T21:34:00Z"/>
              </w:rPr>
            </w:pPr>
            <w:ins w:id="3677" w:author="C3-224495" w:date="2022-08-30T21:35:00Z">
              <w:r>
                <w:t>This is an "MBS Distribution Session" level event.</w:t>
              </w:r>
            </w:ins>
          </w:p>
        </w:tc>
        <w:tc>
          <w:tcPr>
            <w:tcW w:w="1278" w:type="pct"/>
            <w:vAlign w:val="center"/>
          </w:tcPr>
          <w:p w14:paraId="564CF302" w14:textId="77777777" w:rsidR="000631D6" w:rsidRPr="0016361A" w:rsidRDefault="000631D6" w:rsidP="000631D6">
            <w:pPr>
              <w:pStyle w:val="TAL"/>
              <w:rPr>
                <w:ins w:id="3678" w:author="C3-224495" w:date="2022-08-30T21:34:00Z"/>
              </w:rPr>
            </w:pPr>
          </w:p>
        </w:tc>
      </w:tr>
      <w:tr w:rsidR="00F76258" w:rsidRPr="00B54FF5" w14:paraId="3CA5613B" w14:textId="77777777" w:rsidTr="008473F6">
        <w:tc>
          <w:tcPr>
            <w:tcW w:w="1392" w:type="pct"/>
            <w:tcMar>
              <w:top w:w="0" w:type="dxa"/>
              <w:left w:w="108" w:type="dxa"/>
              <w:bottom w:w="0" w:type="dxa"/>
              <w:right w:w="108" w:type="dxa"/>
            </w:tcMar>
            <w:vAlign w:val="center"/>
          </w:tcPr>
          <w:p w14:paraId="3F69C616" w14:textId="77777777" w:rsidR="00F76258" w:rsidRPr="0016361A" w:rsidRDefault="00F76258" w:rsidP="008473F6">
            <w:pPr>
              <w:pStyle w:val="TAL"/>
            </w:pPr>
            <w:r>
              <w:t>DATA_INGEST_FAILURE</w:t>
            </w:r>
          </w:p>
        </w:tc>
        <w:tc>
          <w:tcPr>
            <w:tcW w:w="2330" w:type="pct"/>
            <w:tcMar>
              <w:top w:w="0" w:type="dxa"/>
              <w:left w:w="108" w:type="dxa"/>
              <w:bottom w:w="0" w:type="dxa"/>
              <w:right w:w="108" w:type="dxa"/>
            </w:tcMar>
            <w:vAlign w:val="center"/>
          </w:tcPr>
          <w:p w14:paraId="6A3485F0" w14:textId="77777777" w:rsidR="00F76258" w:rsidRDefault="00F76258" w:rsidP="008473F6">
            <w:pPr>
              <w:pStyle w:val="TAL"/>
              <w:rPr>
                <w:ins w:id="3679" w:author="C3-224495" w:date="2022-08-30T21:36:00Z"/>
              </w:rPr>
            </w:pPr>
            <w:r w:rsidRPr="004519E1">
              <w:t xml:space="preserve">The </w:t>
            </w:r>
            <w:r>
              <w:t xml:space="preserve">MBS User Data Ingest </w:t>
            </w:r>
            <w:del w:id="3680" w:author="C3-224495" w:date="2022-08-30T21:35:00Z">
              <w:r w:rsidDel="000631D6">
                <w:delText xml:space="preserve">is </w:delText>
              </w:r>
            </w:del>
            <w:r>
              <w:t>failed</w:t>
            </w:r>
            <w:ins w:id="3681" w:author="C3-224495" w:date="2022-08-30T21:36:00Z">
              <w:r w:rsidR="000631D6">
                <w:t xml:space="preserve"> because t</w:t>
              </w:r>
              <w:r w:rsidR="000631D6" w:rsidRPr="00303A3C">
                <w:t>he MBSTF is expecting data (</w:t>
              </w:r>
              <w:r w:rsidR="000631D6">
                <w:t xml:space="preserve">the </w:t>
              </w:r>
              <w:r w:rsidR="000631D6" w:rsidRPr="00303A3C">
                <w:t xml:space="preserve">MBS Session is active), but not receiving </w:t>
              </w:r>
              <w:r w:rsidR="000631D6">
                <w:t>it</w:t>
              </w:r>
            </w:ins>
            <w:r>
              <w:t>.</w:t>
            </w:r>
          </w:p>
          <w:p w14:paraId="670A8BD7" w14:textId="77777777" w:rsidR="000631D6" w:rsidRDefault="000631D6" w:rsidP="000631D6">
            <w:pPr>
              <w:pStyle w:val="TAL"/>
              <w:rPr>
                <w:ins w:id="3682" w:author="C3-224495" w:date="2022-08-30T21:36:00Z"/>
              </w:rPr>
            </w:pPr>
          </w:p>
          <w:p w14:paraId="57E12224" w14:textId="1AA3B0F1" w:rsidR="000631D6" w:rsidRPr="0016361A" w:rsidRDefault="000631D6" w:rsidP="000631D6">
            <w:pPr>
              <w:pStyle w:val="TAL"/>
            </w:pPr>
            <w:ins w:id="3683" w:author="C3-224495" w:date="2022-08-30T21:36:00Z">
              <w:r>
                <w:t>This is an "MBS Distribution Session" level event.</w:t>
              </w:r>
            </w:ins>
          </w:p>
        </w:tc>
        <w:tc>
          <w:tcPr>
            <w:tcW w:w="1278" w:type="pct"/>
            <w:vAlign w:val="center"/>
          </w:tcPr>
          <w:p w14:paraId="72E7AB59" w14:textId="77777777" w:rsidR="00F76258" w:rsidRPr="0016361A" w:rsidRDefault="00F76258" w:rsidP="008473F6">
            <w:pPr>
              <w:pStyle w:val="TAL"/>
            </w:pPr>
          </w:p>
        </w:tc>
      </w:tr>
      <w:tr w:rsidR="00F76258" w:rsidRPr="00B54FF5" w14:paraId="7F0F658B" w14:textId="77777777" w:rsidTr="008473F6">
        <w:tc>
          <w:tcPr>
            <w:tcW w:w="1392" w:type="pct"/>
            <w:tcMar>
              <w:top w:w="0" w:type="dxa"/>
              <w:left w:w="108" w:type="dxa"/>
              <w:bottom w:w="0" w:type="dxa"/>
              <w:right w:w="108" w:type="dxa"/>
            </w:tcMar>
            <w:vAlign w:val="center"/>
          </w:tcPr>
          <w:p w14:paraId="2F8FDD7D" w14:textId="77777777" w:rsidR="00F76258" w:rsidRPr="0016361A" w:rsidRDefault="00F76258" w:rsidP="008473F6">
            <w:pPr>
              <w:pStyle w:val="TAL"/>
            </w:pPr>
            <w:r>
              <w:t>DELIVERY_STARTED</w:t>
            </w:r>
          </w:p>
        </w:tc>
        <w:tc>
          <w:tcPr>
            <w:tcW w:w="2330" w:type="pct"/>
            <w:tcMar>
              <w:top w:w="0" w:type="dxa"/>
              <w:left w:w="108" w:type="dxa"/>
              <w:bottom w:w="0" w:type="dxa"/>
              <w:right w:w="108" w:type="dxa"/>
            </w:tcMar>
            <w:vAlign w:val="center"/>
          </w:tcPr>
          <w:p w14:paraId="3D30E212" w14:textId="77777777" w:rsidR="00F76258" w:rsidRPr="0016361A" w:rsidRDefault="00F76258" w:rsidP="008473F6">
            <w:pPr>
              <w:pStyle w:val="TAL"/>
            </w:pPr>
            <w:r>
              <w:t>The MBS User Data delivery is started.</w:t>
            </w:r>
          </w:p>
        </w:tc>
        <w:tc>
          <w:tcPr>
            <w:tcW w:w="1278" w:type="pct"/>
            <w:vAlign w:val="center"/>
          </w:tcPr>
          <w:p w14:paraId="175DA854" w14:textId="77777777" w:rsidR="00F76258" w:rsidRPr="0016361A" w:rsidRDefault="00F76258" w:rsidP="008473F6">
            <w:pPr>
              <w:pStyle w:val="TAL"/>
            </w:pPr>
          </w:p>
        </w:tc>
      </w:tr>
      <w:tr w:rsidR="00F76258" w:rsidRPr="00B54FF5" w14:paraId="44D56E6A" w14:textId="77777777" w:rsidTr="008473F6">
        <w:tc>
          <w:tcPr>
            <w:tcW w:w="1392" w:type="pct"/>
            <w:tcMar>
              <w:top w:w="0" w:type="dxa"/>
              <w:left w:w="108" w:type="dxa"/>
              <w:bottom w:w="0" w:type="dxa"/>
              <w:right w:w="108" w:type="dxa"/>
            </w:tcMar>
            <w:vAlign w:val="center"/>
          </w:tcPr>
          <w:p w14:paraId="0CB78D32" w14:textId="77777777" w:rsidR="00F76258" w:rsidRDefault="00F76258" w:rsidP="008473F6">
            <w:pPr>
              <w:pStyle w:val="TAL"/>
            </w:pPr>
            <w:r>
              <w:t>SESSION_TERMINATED</w:t>
            </w:r>
          </w:p>
        </w:tc>
        <w:tc>
          <w:tcPr>
            <w:tcW w:w="2330" w:type="pct"/>
            <w:tcMar>
              <w:top w:w="0" w:type="dxa"/>
              <w:left w:w="108" w:type="dxa"/>
              <w:bottom w:w="0" w:type="dxa"/>
              <w:right w:w="108" w:type="dxa"/>
            </w:tcMar>
            <w:vAlign w:val="center"/>
          </w:tcPr>
          <w:p w14:paraId="78B068D7" w14:textId="77777777" w:rsidR="00F76258" w:rsidRPr="005E0E48" w:rsidRDefault="00F76258" w:rsidP="008473F6">
            <w:pPr>
              <w:pStyle w:val="TAL"/>
            </w:pPr>
            <w:r w:rsidRPr="004519E1">
              <w:t xml:space="preserve">The </w:t>
            </w:r>
            <w:r>
              <w:t>MBS User Data Ingest Session is terminated.</w:t>
            </w:r>
          </w:p>
        </w:tc>
        <w:tc>
          <w:tcPr>
            <w:tcW w:w="1278" w:type="pct"/>
            <w:vAlign w:val="center"/>
          </w:tcPr>
          <w:p w14:paraId="22B2EA5B" w14:textId="77777777" w:rsidR="00F76258" w:rsidRPr="0016361A" w:rsidRDefault="00F76258" w:rsidP="008473F6">
            <w:pPr>
              <w:pStyle w:val="TAL"/>
            </w:pPr>
          </w:p>
        </w:tc>
      </w:tr>
    </w:tbl>
    <w:p w14:paraId="4AF9ABAE" w14:textId="2DF55FAF" w:rsidR="00F76258" w:rsidDel="00EE6197" w:rsidRDefault="00F76258" w:rsidP="00F76258">
      <w:pPr>
        <w:rPr>
          <w:del w:id="3684" w:author="C3-224713" w:date="2022-08-30T23:08:00Z"/>
        </w:rPr>
      </w:pPr>
    </w:p>
    <w:p w14:paraId="673BFD83" w14:textId="64A48C91" w:rsidR="00F76258" w:rsidDel="000631D6" w:rsidRDefault="00F76258" w:rsidP="00F76258">
      <w:pPr>
        <w:pStyle w:val="EditorsNote"/>
        <w:rPr>
          <w:del w:id="3685" w:author="C3-224495" w:date="2022-08-30T21:36:00Z"/>
          <w:rFonts w:cs="Arial"/>
          <w:szCs w:val="18"/>
        </w:rPr>
      </w:pPr>
      <w:del w:id="3686" w:author="C3-224495" w:date="2022-08-30T21:36:00Z">
        <w:r w:rsidDel="000631D6">
          <w:rPr>
            <w:rFonts w:hint="eastAsia"/>
            <w:lang w:eastAsia="zh-CN"/>
          </w:rPr>
          <w:delText>E</w:delText>
        </w:r>
        <w:r w:rsidDel="000631D6">
          <w:rPr>
            <w:lang w:eastAsia="zh-CN"/>
          </w:rPr>
          <w:delText>ditor</w:delText>
        </w:r>
        <w:r w:rsidR="00F30E5C" w:rsidDel="000631D6">
          <w:rPr>
            <w:lang w:eastAsia="zh-CN"/>
          </w:rPr>
          <w:delText>'</w:delText>
        </w:r>
        <w:r w:rsidDel="000631D6">
          <w:rPr>
            <w:lang w:eastAsia="zh-CN"/>
          </w:rPr>
          <w:delText>s Note:</w:delText>
        </w:r>
        <w:r w:rsidDel="000631D6">
          <w:rPr>
            <w:lang w:eastAsia="zh-CN"/>
          </w:rPr>
          <w:tab/>
          <w:delText>It</w:delText>
        </w:r>
        <w:r w:rsidR="00F30E5C" w:rsidDel="000631D6">
          <w:rPr>
            <w:lang w:eastAsia="zh-CN"/>
          </w:rPr>
          <w:delText>'</w:delText>
        </w:r>
        <w:r w:rsidDel="000631D6">
          <w:rPr>
            <w:lang w:eastAsia="zh-CN"/>
          </w:rPr>
          <w:delText>s FFS on the contents of Event to be aligned with TS</w:delText>
        </w:r>
        <w:r w:rsidDel="000631D6">
          <w:delText> </w:delText>
        </w:r>
        <w:r w:rsidDel="000631D6">
          <w:rPr>
            <w:lang w:eastAsia="zh-CN"/>
          </w:rPr>
          <w:delText>26.502</w:delText>
        </w:r>
        <w:r w:rsidDel="000631D6">
          <w:rPr>
            <w:rFonts w:cs="Arial"/>
            <w:szCs w:val="18"/>
          </w:rPr>
          <w:delText>.</w:delText>
        </w:r>
      </w:del>
    </w:p>
    <w:p w14:paraId="0379797D" w14:textId="3F7DA2CE" w:rsidR="00F76258" w:rsidRPr="005D28F0" w:rsidDel="00AE1EB0" w:rsidRDefault="00F76258" w:rsidP="00F76258">
      <w:pPr>
        <w:rPr>
          <w:del w:id="3687" w:author="Rapporteur" w:date="2022-08-31T10:30:00Z"/>
        </w:rPr>
      </w:pPr>
    </w:p>
    <w:p w14:paraId="66365D4A" w14:textId="17DD23E3" w:rsidR="00F76258" w:rsidRPr="00BC662F" w:rsidDel="00EE6197" w:rsidRDefault="00F76258" w:rsidP="00F76258">
      <w:pPr>
        <w:pStyle w:val="51"/>
        <w:rPr>
          <w:del w:id="3688" w:author="C3-224713" w:date="2022-08-30T23:08:00Z"/>
        </w:rPr>
      </w:pPr>
      <w:bookmarkStart w:id="3689" w:name="_Toc104332671"/>
      <w:del w:id="3690" w:author="C3-224713" w:date="2022-08-30T23:08:00Z">
        <w:r w:rsidDel="00EE6197">
          <w:delText>6.2.6.3.7</w:delText>
        </w:r>
        <w:r w:rsidRPr="00BC662F" w:rsidDel="00EE6197">
          <w:tab/>
          <w:delText xml:space="preserve">Enumeration: </w:delText>
        </w:r>
        <w:r w:rsidDel="00EE6197">
          <w:delText>ObjectAcqMethod</w:delText>
        </w:r>
        <w:bookmarkEnd w:id="3689"/>
      </w:del>
    </w:p>
    <w:p w14:paraId="4EA5D884" w14:textId="72701F6E" w:rsidR="00F76258" w:rsidRPr="00384E92" w:rsidDel="00EE6197" w:rsidRDefault="00F76258" w:rsidP="00F76258">
      <w:pPr>
        <w:rPr>
          <w:del w:id="3691" w:author="C3-224713" w:date="2022-08-30T23:08:00Z"/>
        </w:rPr>
      </w:pPr>
      <w:del w:id="3692" w:author="C3-224713" w:date="2022-08-30T23:08:00Z">
        <w:r w:rsidRPr="00384E92" w:rsidDel="00EE6197">
          <w:delText xml:space="preserve">The enumeration </w:delText>
        </w:r>
        <w:r w:rsidDel="00EE6197">
          <w:rPr>
            <w:rFonts w:hint="eastAsia"/>
            <w:lang w:eastAsia="zh-CN"/>
          </w:rPr>
          <w:delText>O</w:delText>
        </w:r>
        <w:r w:rsidDel="00EE6197">
          <w:delText>bjectAcq</w:delText>
        </w:r>
        <w:r w:rsidDel="00EE6197">
          <w:rPr>
            <w:rFonts w:hint="eastAsia"/>
            <w:lang w:eastAsia="zh-CN"/>
          </w:rPr>
          <w:delText>M</w:delText>
        </w:r>
        <w:r w:rsidDel="00EE6197">
          <w:delText>ethod</w:delText>
        </w:r>
        <w:r w:rsidRPr="00384E92" w:rsidDel="00EE6197">
          <w:delText xml:space="preserve"> represents </w:delText>
        </w:r>
        <w:r w:rsidRPr="00FB0A4E" w:rsidDel="00EE6197">
          <w:delText>the object(s) acquisition method</w:delText>
        </w:r>
        <w:r w:rsidRPr="00384E92" w:rsidDel="00EE6197">
          <w:delText>. It shall comply with the provisions defined in table</w:delText>
        </w:r>
        <w:r w:rsidDel="00EE6197">
          <w:rPr>
            <w:lang w:val="en-US"/>
          </w:rPr>
          <w:delText> </w:delText>
        </w:r>
        <w:r w:rsidDel="00EE6197">
          <w:delText>6.2.6.3.7</w:delText>
        </w:r>
        <w:r w:rsidRPr="00384E92" w:rsidDel="00EE6197">
          <w:delText>-1.</w:delText>
        </w:r>
      </w:del>
    </w:p>
    <w:p w14:paraId="4B702ABA" w14:textId="166A4807" w:rsidR="00F76258" w:rsidDel="00EE6197" w:rsidRDefault="00F76258" w:rsidP="00F76258">
      <w:pPr>
        <w:pStyle w:val="TH"/>
        <w:rPr>
          <w:del w:id="3693" w:author="C3-224713" w:date="2022-08-30T23:08:00Z"/>
        </w:rPr>
      </w:pPr>
      <w:del w:id="3694" w:author="C3-224713" w:date="2022-08-30T23:08:00Z">
        <w:r w:rsidDel="00EE6197">
          <w:lastRenderedPageBreak/>
          <w:delText>Table 6.2.6.3.7-1: Enumeration ObjectAcqMethod</w:delText>
        </w:r>
      </w:del>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706"/>
        <w:gridCol w:w="4530"/>
        <w:gridCol w:w="2485"/>
      </w:tblGrid>
      <w:tr w:rsidR="00F76258" w:rsidRPr="00B54FF5" w:rsidDel="00EE6197" w14:paraId="52182BD2" w14:textId="0C626A10" w:rsidTr="00D01A66">
        <w:trPr>
          <w:del w:id="3695" w:author="C3-224713" w:date="2022-08-30T23:08:00Z"/>
        </w:trPr>
        <w:tc>
          <w:tcPr>
            <w:tcW w:w="1392" w:type="pct"/>
            <w:shd w:val="clear" w:color="auto" w:fill="C0C0C0"/>
            <w:tcMar>
              <w:top w:w="0" w:type="dxa"/>
              <w:left w:w="108" w:type="dxa"/>
              <w:bottom w:w="0" w:type="dxa"/>
              <w:right w:w="108" w:type="dxa"/>
            </w:tcMar>
            <w:hideMark/>
          </w:tcPr>
          <w:p w14:paraId="2923F531" w14:textId="0659E181" w:rsidR="00F76258" w:rsidRPr="0016361A" w:rsidDel="00EE6197" w:rsidRDefault="00F76258" w:rsidP="00D01A66">
            <w:pPr>
              <w:pStyle w:val="TAH"/>
              <w:rPr>
                <w:del w:id="3696" w:author="C3-224713" w:date="2022-08-30T23:08:00Z"/>
              </w:rPr>
            </w:pPr>
            <w:del w:id="3697" w:author="C3-224713" w:date="2022-08-30T23:08:00Z">
              <w:r w:rsidRPr="0016361A" w:rsidDel="00EE6197">
                <w:delText>Enumeration value</w:delText>
              </w:r>
            </w:del>
          </w:p>
        </w:tc>
        <w:tc>
          <w:tcPr>
            <w:tcW w:w="2330" w:type="pct"/>
            <w:shd w:val="clear" w:color="auto" w:fill="C0C0C0"/>
            <w:tcMar>
              <w:top w:w="0" w:type="dxa"/>
              <w:left w:w="108" w:type="dxa"/>
              <w:bottom w:w="0" w:type="dxa"/>
              <w:right w:w="108" w:type="dxa"/>
            </w:tcMar>
            <w:hideMark/>
          </w:tcPr>
          <w:p w14:paraId="6382278C" w14:textId="412CC4BD" w:rsidR="00F76258" w:rsidRPr="0016361A" w:rsidDel="00EE6197" w:rsidRDefault="00F76258" w:rsidP="00D01A66">
            <w:pPr>
              <w:pStyle w:val="TAH"/>
              <w:rPr>
                <w:del w:id="3698" w:author="C3-224713" w:date="2022-08-30T23:08:00Z"/>
              </w:rPr>
            </w:pPr>
            <w:del w:id="3699" w:author="C3-224713" w:date="2022-08-30T23:08:00Z">
              <w:r w:rsidRPr="0016361A" w:rsidDel="00EE6197">
                <w:delText>Description</w:delText>
              </w:r>
            </w:del>
          </w:p>
        </w:tc>
        <w:tc>
          <w:tcPr>
            <w:tcW w:w="1278" w:type="pct"/>
            <w:shd w:val="clear" w:color="auto" w:fill="C0C0C0"/>
          </w:tcPr>
          <w:p w14:paraId="13342265" w14:textId="6D846D4F" w:rsidR="00F76258" w:rsidRPr="0016361A" w:rsidDel="00EE6197" w:rsidRDefault="00F76258" w:rsidP="00D01A66">
            <w:pPr>
              <w:pStyle w:val="TAH"/>
              <w:rPr>
                <w:del w:id="3700" w:author="C3-224713" w:date="2022-08-30T23:08:00Z"/>
              </w:rPr>
            </w:pPr>
            <w:del w:id="3701" w:author="C3-224713" w:date="2022-08-30T23:08:00Z">
              <w:r w:rsidRPr="0016361A" w:rsidDel="00EE6197">
                <w:delText>Applicability</w:delText>
              </w:r>
            </w:del>
          </w:p>
        </w:tc>
      </w:tr>
      <w:tr w:rsidR="00F76258" w:rsidRPr="00B54FF5" w:rsidDel="00EE6197" w14:paraId="03E4238E" w14:textId="2CF1A216" w:rsidTr="008473F6">
        <w:trPr>
          <w:del w:id="3702" w:author="C3-224713" w:date="2022-08-30T23:08:00Z"/>
        </w:trPr>
        <w:tc>
          <w:tcPr>
            <w:tcW w:w="1392" w:type="pct"/>
            <w:tcMar>
              <w:top w:w="0" w:type="dxa"/>
              <w:left w:w="108" w:type="dxa"/>
              <w:bottom w:w="0" w:type="dxa"/>
              <w:right w:w="108" w:type="dxa"/>
            </w:tcMar>
            <w:vAlign w:val="center"/>
          </w:tcPr>
          <w:p w14:paraId="0455FACC" w14:textId="22A390A5" w:rsidR="00F76258" w:rsidRPr="0016361A" w:rsidDel="00EE6197" w:rsidRDefault="00F76258" w:rsidP="008473F6">
            <w:pPr>
              <w:pStyle w:val="TAL"/>
              <w:rPr>
                <w:del w:id="3703" w:author="C3-224713" w:date="2022-08-30T23:08:00Z"/>
              </w:rPr>
            </w:pPr>
            <w:del w:id="3704" w:author="C3-224713" w:date="2022-08-30T23:08:00Z">
              <w:r w:rsidDel="00EE6197">
                <w:delText>PULL</w:delText>
              </w:r>
            </w:del>
          </w:p>
        </w:tc>
        <w:tc>
          <w:tcPr>
            <w:tcW w:w="2330" w:type="pct"/>
            <w:tcMar>
              <w:top w:w="0" w:type="dxa"/>
              <w:left w:w="108" w:type="dxa"/>
              <w:bottom w:w="0" w:type="dxa"/>
              <w:right w:w="108" w:type="dxa"/>
            </w:tcMar>
            <w:vAlign w:val="center"/>
          </w:tcPr>
          <w:p w14:paraId="71831FF9" w14:textId="2B3A1D80" w:rsidR="00F76258" w:rsidRPr="0016361A" w:rsidDel="00EE6197" w:rsidRDefault="00F76258" w:rsidP="008473F6">
            <w:pPr>
              <w:pStyle w:val="TAL"/>
              <w:rPr>
                <w:del w:id="3705" w:author="C3-224713" w:date="2022-08-30T23:08:00Z"/>
              </w:rPr>
            </w:pPr>
            <w:del w:id="3706" w:author="C3-224713" w:date="2022-08-30T23:08:00Z">
              <w:r w:rsidDel="00EE6197">
                <w:delText>Represents</w:delText>
              </w:r>
              <w:r w:rsidRPr="00FB0A4E" w:rsidDel="00EE6197">
                <w:delText xml:space="preserve"> the objects(s) are to be pu</w:delText>
              </w:r>
              <w:r w:rsidDel="00EE6197">
                <w:delText>ll</w:delText>
              </w:r>
              <w:r w:rsidRPr="00FB0A4E" w:rsidDel="00EE6197">
                <w:delText xml:space="preserve">ed </w:delText>
              </w:r>
              <w:r w:rsidDel="00EE6197">
                <w:delText>by</w:delText>
              </w:r>
              <w:r w:rsidRPr="00FB0A4E" w:rsidDel="00EE6197">
                <w:delText xml:space="preserve"> the MBSTF </w:delText>
              </w:r>
              <w:r w:rsidDel="00EE6197">
                <w:delText>from</w:delText>
              </w:r>
              <w:r w:rsidRPr="00FB0A4E" w:rsidDel="00EE6197">
                <w:delText xml:space="preserve"> the MBS Application Provider</w:delText>
              </w:r>
              <w:r w:rsidDel="00EE6197">
                <w:delText>.</w:delText>
              </w:r>
            </w:del>
          </w:p>
        </w:tc>
        <w:tc>
          <w:tcPr>
            <w:tcW w:w="1278" w:type="pct"/>
            <w:vAlign w:val="center"/>
          </w:tcPr>
          <w:p w14:paraId="4E6E98AE" w14:textId="6F8A6FD8" w:rsidR="00F76258" w:rsidRPr="0016361A" w:rsidDel="00EE6197" w:rsidRDefault="00F76258" w:rsidP="008473F6">
            <w:pPr>
              <w:pStyle w:val="TAL"/>
              <w:rPr>
                <w:del w:id="3707" w:author="C3-224713" w:date="2022-08-30T23:08:00Z"/>
              </w:rPr>
            </w:pPr>
          </w:p>
        </w:tc>
      </w:tr>
      <w:tr w:rsidR="00F76258" w:rsidRPr="00B54FF5" w:rsidDel="00EE6197" w14:paraId="740DF5EE" w14:textId="46CAF893" w:rsidTr="008473F6">
        <w:trPr>
          <w:del w:id="3708" w:author="C3-224713" w:date="2022-08-30T23:08:00Z"/>
        </w:trPr>
        <w:tc>
          <w:tcPr>
            <w:tcW w:w="1392" w:type="pct"/>
            <w:tcMar>
              <w:top w:w="0" w:type="dxa"/>
              <w:left w:w="108" w:type="dxa"/>
              <w:bottom w:w="0" w:type="dxa"/>
              <w:right w:w="108" w:type="dxa"/>
            </w:tcMar>
            <w:vAlign w:val="center"/>
          </w:tcPr>
          <w:p w14:paraId="6234B7FB" w14:textId="61E5DF88" w:rsidR="00F76258" w:rsidRPr="0016361A" w:rsidDel="00EE6197" w:rsidRDefault="00F76258" w:rsidP="008473F6">
            <w:pPr>
              <w:pStyle w:val="TAL"/>
              <w:rPr>
                <w:del w:id="3709" w:author="C3-224713" w:date="2022-08-30T23:08:00Z"/>
              </w:rPr>
            </w:pPr>
            <w:del w:id="3710" w:author="C3-224713" w:date="2022-08-30T23:08:00Z">
              <w:r w:rsidDel="00EE6197">
                <w:delText>PUSH</w:delText>
              </w:r>
            </w:del>
          </w:p>
        </w:tc>
        <w:tc>
          <w:tcPr>
            <w:tcW w:w="2330" w:type="pct"/>
            <w:tcMar>
              <w:top w:w="0" w:type="dxa"/>
              <w:left w:w="108" w:type="dxa"/>
              <w:bottom w:w="0" w:type="dxa"/>
              <w:right w:w="108" w:type="dxa"/>
            </w:tcMar>
            <w:vAlign w:val="center"/>
          </w:tcPr>
          <w:p w14:paraId="1B82F745" w14:textId="7FF014A9" w:rsidR="00F76258" w:rsidRPr="0016361A" w:rsidDel="00EE6197" w:rsidRDefault="00F76258" w:rsidP="008473F6">
            <w:pPr>
              <w:pStyle w:val="TAL"/>
              <w:rPr>
                <w:del w:id="3711" w:author="C3-224713" w:date="2022-08-30T23:08:00Z"/>
              </w:rPr>
            </w:pPr>
            <w:del w:id="3712" w:author="C3-224713" w:date="2022-08-30T23:08:00Z">
              <w:r w:rsidRPr="00380498" w:rsidDel="00EE6197">
                <w:delText>Represents the objects(s) are to be pu</w:delText>
              </w:r>
              <w:r w:rsidDel="00EE6197">
                <w:delText>sh</w:delText>
              </w:r>
              <w:r w:rsidRPr="00380498" w:rsidDel="00EE6197">
                <w:delText>ed to the MBSTF by the MBS Application Provider</w:delText>
              </w:r>
              <w:r w:rsidDel="00EE6197">
                <w:delText>.</w:delText>
              </w:r>
            </w:del>
          </w:p>
        </w:tc>
        <w:tc>
          <w:tcPr>
            <w:tcW w:w="1278" w:type="pct"/>
            <w:vAlign w:val="center"/>
          </w:tcPr>
          <w:p w14:paraId="0A54D8CD" w14:textId="38559892" w:rsidR="00F76258" w:rsidRPr="0016361A" w:rsidDel="00EE6197" w:rsidRDefault="00F76258" w:rsidP="008473F6">
            <w:pPr>
              <w:pStyle w:val="TAL"/>
              <w:rPr>
                <w:del w:id="3713" w:author="C3-224713" w:date="2022-08-30T23:08:00Z"/>
              </w:rPr>
            </w:pPr>
          </w:p>
        </w:tc>
      </w:tr>
    </w:tbl>
    <w:p w14:paraId="56A093E9" w14:textId="73AEE994" w:rsidR="00F76258" w:rsidDel="00EE6197" w:rsidRDefault="00F76258" w:rsidP="00F76258">
      <w:pPr>
        <w:rPr>
          <w:del w:id="3714" w:author="C3-224713" w:date="2022-08-30T23:08:00Z"/>
        </w:rPr>
      </w:pPr>
    </w:p>
    <w:p w14:paraId="69573393" w14:textId="0BF36CE2" w:rsidR="00F76258" w:rsidDel="00EE6197" w:rsidRDefault="00F76258" w:rsidP="00F76258">
      <w:pPr>
        <w:pStyle w:val="EditorsNote"/>
        <w:rPr>
          <w:del w:id="3715" w:author="C3-224713" w:date="2022-08-30T23:08:00Z"/>
          <w:rFonts w:cs="Arial"/>
          <w:szCs w:val="18"/>
        </w:rPr>
      </w:pPr>
      <w:del w:id="3716" w:author="C3-224713" w:date="2022-08-30T23:08:00Z">
        <w:r w:rsidDel="00EE6197">
          <w:rPr>
            <w:rFonts w:hint="eastAsia"/>
            <w:lang w:eastAsia="zh-CN"/>
          </w:rPr>
          <w:delText>E</w:delText>
        </w:r>
        <w:r w:rsidDel="00EE6197">
          <w:rPr>
            <w:lang w:eastAsia="zh-CN"/>
          </w:rPr>
          <w:delText>ditor</w:delText>
        </w:r>
        <w:r w:rsidR="00F30E5C" w:rsidDel="00EE6197">
          <w:rPr>
            <w:lang w:eastAsia="zh-CN"/>
          </w:rPr>
          <w:delText>'</w:delText>
        </w:r>
        <w:r w:rsidDel="00EE6197">
          <w:rPr>
            <w:lang w:eastAsia="zh-CN"/>
          </w:rPr>
          <w:delText>s Note:</w:delText>
        </w:r>
        <w:r w:rsidDel="00EE6197">
          <w:rPr>
            <w:lang w:eastAsia="zh-CN"/>
          </w:rPr>
          <w:tab/>
          <w:delText>It</w:delText>
        </w:r>
        <w:r w:rsidR="00F30E5C" w:rsidDel="00EE6197">
          <w:rPr>
            <w:lang w:eastAsia="zh-CN"/>
          </w:rPr>
          <w:delText>'</w:delText>
        </w:r>
        <w:r w:rsidDel="00EE6197">
          <w:rPr>
            <w:lang w:eastAsia="zh-CN"/>
          </w:rPr>
          <w:delText>s FFS on the contents of Event to be aligned with TS</w:delText>
        </w:r>
        <w:r w:rsidDel="00EE6197">
          <w:delText> </w:delText>
        </w:r>
        <w:r w:rsidDel="00EE6197">
          <w:rPr>
            <w:lang w:eastAsia="zh-CN"/>
          </w:rPr>
          <w:delText>26.502</w:delText>
        </w:r>
        <w:r w:rsidDel="00EE6197">
          <w:rPr>
            <w:rFonts w:cs="Arial"/>
            <w:szCs w:val="18"/>
          </w:rPr>
          <w:delText>.</w:delText>
        </w:r>
      </w:del>
    </w:p>
    <w:p w14:paraId="516277C0" w14:textId="14A4DDB1" w:rsidR="00F76258" w:rsidRPr="005D28F0" w:rsidDel="00EE6197" w:rsidRDefault="00F76258" w:rsidP="00F76258">
      <w:pPr>
        <w:rPr>
          <w:del w:id="3717" w:author="C3-224713" w:date="2022-08-30T23:08:00Z"/>
        </w:rPr>
      </w:pPr>
    </w:p>
    <w:p w14:paraId="4998E96D" w14:textId="519DED09" w:rsidR="00F76258" w:rsidRPr="00BC662F" w:rsidDel="00EE6197" w:rsidRDefault="00F76258" w:rsidP="00F76258">
      <w:pPr>
        <w:pStyle w:val="51"/>
        <w:rPr>
          <w:del w:id="3718" w:author="C3-224713" w:date="2022-08-30T23:08:00Z"/>
        </w:rPr>
      </w:pPr>
      <w:bookmarkStart w:id="3719" w:name="_Toc104332672"/>
      <w:del w:id="3720" w:author="C3-224713" w:date="2022-08-30T23:08:00Z">
        <w:r w:rsidDel="00EE6197">
          <w:delText>6.2.6.3.8</w:delText>
        </w:r>
        <w:r w:rsidRPr="00BC662F" w:rsidDel="00EE6197">
          <w:tab/>
          <w:delText xml:space="preserve">Enumeration: </w:delText>
        </w:r>
        <w:r w:rsidDel="00EE6197">
          <w:delText>PacketIngestMethod</w:delText>
        </w:r>
        <w:bookmarkEnd w:id="3719"/>
      </w:del>
    </w:p>
    <w:p w14:paraId="0A3FCAED" w14:textId="77FE6694" w:rsidR="00F76258" w:rsidRPr="00384E92" w:rsidDel="00EE6197" w:rsidRDefault="00F76258" w:rsidP="00F76258">
      <w:pPr>
        <w:rPr>
          <w:del w:id="3721" w:author="C3-224713" w:date="2022-08-30T23:08:00Z"/>
        </w:rPr>
      </w:pPr>
      <w:del w:id="3722" w:author="C3-224713" w:date="2022-08-30T23:08:00Z">
        <w:r w:rsidRPr="00384E92" w:rsidDel="00EE6197">
          <w:delText xml:space="preserve">The enumeration </w:delText>
        </w:r>
        <w:r w:rsidDel="00EE6197">
          <w:delText>PacketIngestMethod</w:delText>
        </w:r>
        <w:r w:rsidRPr="00384E92" w:rsidDel="00EE6197">
          <w:delText xml:space="preserve"> represents </w:delText>
        </w:r>
        <w:r w:rsidDel="00EE6197">
          <w:delText>packets ingest method</w:delText>
        </w:r>
        <w:r w:rsidRPr="00384E92" w:rsidDel="00EE6197">
          <w:delText>. It shall comply with the provisions defined in table</w:delText>
        </w:r>
        <w:r w:rsidR="008473F6" w:rsidDel="00EE6197">
          <w:delText> </w:delText>
        </w:r>
        <w:r w:rsidDel="00EE6197">
          <w:delText>6.2.6.3.8</w:delText>
        </w:r>
        <w:r w:rsidRPr="00384E92" w:rsidDel="00EE6197">
          <w:delText>-1.</w:delText>
        </w:r>
      </w:del>
    </w:p>
    <w:p w14:paraId="4C588EC9" w14:textId="75B242DC" w:rsidR="00F76258" w:rsidDel="00EE6197" w:rsidRDefault="00F76258" w:rsidP="00F76258">
      <w:pPr>
        <w:pStyle w:val="TH"/>
        <w:rPr>
          <w:del w:id="3723" w:author="C3-224713" w:date="2022-08-30T23:08:00Z"/>
        </w:rPr>
      </w:pPr>
      <w:del w:id="3724" w:author="C3-224713" w:date="2022-08-30T23:08:00Z">
        <w:r w:rsidDel="00EE6197">
          <w:delText>Table 6.2.6.3.8-1: Enumeration PacketIngestMethod</w:delText>
        </w:r>
      </w:del>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268"/>
        <w:gridCol w:w="4248"/>
        <w:gridCol w:w="2205"/>
      </w:tblGrid>
      <w:tr w:rsidR="00F76258" w:rsidRPr="00B54FF5" w:rsidDel="00EE6197" w14:paraId="23DD8F72" w14:textId="7B582C34" w:rsidTr="00D01A66">
        <w:trPr>
          <w:del w:id="3725" w:author="C3-224713" w:date="2022-08-30T23:08:00Z"/>
        </w:trPr>
        <w:tc>
          <w:tcPr>
            <w:tcW w:w="1681" w:type="pct"/>
            <w:shd w:val="clear" w:color="auto" w:fill="C0C0C0"/>
            <w:tcMar>
              <w:top w:w="0" w:type="dxa"/>
              <w:left w:w="108" w:type="dxa"/>
              <w:bottom w:w="0" w:type="dxa"/>
              <w:right w:w="108" w:type="dxa"/>
            </w:tcMar>
            <w:hideMark/>
          </w:tcPr>
          <w:p w14:paraId="7C6A80B2" w14:textId="52BBDEF1" w:rsidR="00F76258" w:rsidRPr="0016361A" w:rsidDel="00EE6197" w:rsidRDefault="00F76258" w:rsidP="00D01A66">
            <w:pPr>
              <w:pStyle w:val="TAH"/>
              <w:rPr>
                <w:del w:id="3726" w:author="C3-224713" w:date="2022-08-30T23:08:00Z"/>
              </w:rPr>
            </w:pPr>
            <w:del w:id="3727" w:author="C3-224713" w:date="2022-08-30T23:08:00Z">
              <w:r w:rsidRPr="0016361A" w:rsidDel="00EE6197">
                <w:delText>Enumeration value</w:delText>
              </w:r>
            </w:del>
          </w:p>
        </w:tc>
        <w:tc>
          <w:tcPr>
            <w:tcW w:w="2185" w:type="pct"/>
            <w:shd w:val="clear" w:color="auto" w:fill="C0C0C0"/>
            <w:tcMar>
              <w:top w:w="0" w:type="dxa"/>
              <w:left w:w="108" w:type="dxa"/>
              <w:bottom w:w="0" w:type="dxa"/>
              <w:right w:w="108" w:type="dxa"/>
            </w:tcMar>
            <w:hideMark/>
          </w:tcPr>
          <w:p w14:paraId="1CD8180A" w14:textId="0C64A87C" w:rsidR="00F76258" w:rsidRPr="0016361A" w:rsidDel="00EE6197" w:rsidRDefault="00F76258" w:rsidP="00D01A66">
            <w:pPr>
              <w:pStyle w:val="TAH"/>
              <w:rPr>
                <w:del w:id="3728" w:author="C3-224713" w:date="2022-08-30T23:08:00Z"/>
              </w:rPr>
            </w:pPr>
            <w:del w:id="3729" w:author="C3-224713" w:date="2022-08-30T23:08:00Z">
              <w:r w:rsidRPr="0016361A" w:rsidDel="00EE6197">
                <w:delText>Description</w:delText>
              </w:r>
            </w:del>
          </w:p>
        </w:tc>
        <w:tc>
          <w:tcPr>
            <w:tcW w:w="1134" w:type="pct"/>
            <w:shd w:val="clear" w:color="auto" w:fill="C0C0C0"/>
          </w:tcPr>
          <w:p w14:paraId="291EF659" w14:textId="0CA043DD" w:rsidR="00F76258" w:rsidRPr="0016361A" w:rsidDel="00EE6197" w:rsidRDefault="00F76258" w:rsidP="00D01A66">
            <w:pPr>
              <w:pStyle w:val="TAH"/>
              <w:rPr>
                <w:del w:id="3730" w:author="C3-224713" w:date="2022-08-30T23:08:00Z"/>
              </w:rPr>
            </w:pPr>
            <w:del w:id="3731" w:author="C3-224713" w:date="2022-08-30T23:08:00Z">
              <w:r w:rsidRPr="0016361A" w:rsidDel="00EE6197">
                <w:delText>Applicability</w:delText>
              </w:r>
            </w:del>
          </w:p>
        </w:tc>
      </w:tr>
      <w:tr w:rsidR="00F76258" w:rsidRPr="00B54FF5" w:rsidDel="00EE6197" w14:paraId="789761E4" w14:textId="54F8E16F" w:rsidTr="008473F6">
        <w:trPr>
          <w:del w:id="3732" w:author="C3-224713" w:date="2022-08-30T23:08:00Z"/>
        </w:trPr>
        <w:tc>
          <w:tcPr>
            <w:tcW w:w="1681" w:type="pct"/>
            <w:tcMar>
              <w:top w:w="0" w:type="dxa"/>
              <w:left w:w="108" w:type="dxa"/>
              <w:bottom w:w="0" w:type="dxa"/>
              <w:right w:w="108" w:type="dxa"/>
            </w:tcMar>
            <w:vAlign w:val="center"/>
          </w:tcPr>
          <w:p w14:paraId="05D4DD76" w14:textId="3E7AC956" w:rsidR="00F76258" w:rsidRPr="0016361A" w:rsidDel="00EE6197" w:rsidRDefault="00F76258" w:rsidP="008473F6">
            <w:pPr>
              <w:pStyle w:val="TAL"/>
              <w:rPr>
                <w:del w:id="3733" w:author="C3-224713" w:date="2022-08-30T23:08:00Z"/>
              </w:rPr>
            </w:pPr>
            <w:del w:id="3734" w:author="C3-224713" w:date="2022-08-30T23:08:00Z">
              <w:r w:rsidDel="00EE6197">
                <w:delText>MULTICAST</w:delText>
              </w:r>
              <w:r w:rsidRPr="00AB3D73" w:rsidDel="00EE6197">
                <w:delText>_</w:delText>
              </w:r>
              <w:r w:rsidDel="00EE6197">
                <w:delText>INGEST</w:delText>
              </w:r>
            </w:del>
          </w:p>
        </w:tc>
        <w:tc>
          <w:tcPr>
            <w:tcW w:w="2185" w:type="pct"/>
            <w:tcMar>
              <w:top w:w="0" w:type="dxa"/>
              <w:left w:w="108" w:type="dxa"/>
              <w:bottom w:w="0" w:type="dxa"/>
              <w:right w:w="108" w:type="dxa"/>
            </w:tcMar>
            <w:vAlign w:val="center"/>
          </w:tcPr>
          <w:p w14:paraId="5240B190" w14:textId="091691B4" w:rsidR="00F76258" w:rsidRPr="0016361A" w:rsidDel="00EE6197" w:rsidRDefault="00F76258" w:rsidP="008473F6">
            <w:pPr>
              <w:pStyle w:val="TAL"/>
              <w:rPr>
                <w:del w:id="3735" w:author="C3-224713" w:date="2022-08-30T23:08:00Z"/>
              </w:rPr>
            </w:pPr>
            <w:del w:id="3736" w:author="C3-224713" w:date="2022-08-30T23:08:00Z">
              <w:r w:rsidRPr="00AB3D73" w:rsidDel="00EE6197">
                <w:delText xml:space="preserve">Indicates </w:delText>
              </w:r>
              <w:r w:rsidRPr="00174605" w:rsidDel="00EE6197">
                <w:delText>multicast ingest</w:delText>
              </w:r>
              <w:r w:rsidDel="00EE6197">
                <w:delText>.</w:delText>
              </w:r>
            </w:del>
          </w:p>
        </w:tc>
        <w:tc>
          <w:tcPr>
            <w:tcW w:w="1134" w:type="pct"/>
            <w:vAlign w:val="center"/>
          </w:tcPr>
          <w:p w14:paraId="16E8B5E9" w14:textId="41E04D0E" w:rsidR="00F76258" w:rsidRPr="0016361A" w:rsidDel="00EE6197" w:rsidRDefault="00F76258" w:rsidP="008473F6">
            <w:pPr>
              <w:pStyle w:val="TAL"/>
              <w:rPr>
                <w:del w:id="3737" w:author="C3-224713" w:date="2022-08-30T23:08:00Z"/>
              </w:rPr>
            </w:pPr>
          </w:p>
        </w:tc>
      </w:tr>
      <w:tr w:rsidR="00F76258" w:rsidRPr="00B54FF5" w:rsidDel="00EE6197" w14:paraId="3A13FA8D" w14:textId="13A4B3B0" w:rsidTr="008473F6">
        <w:trPr>
          <w:del w:id="3738" w:author="C3-224713" w:date="2022-08-30T23:08:00Z"/>
        </w:trPr>
        <w:tc>
          <w:tcPr>
            <w:tcW w:w="1681" w:type="pct"/>
            <w:tcMar>
              <w:top w:w="0" w:type="dxa"/>
              <w:left w:w="108" w:type="dxa"/>
              <w:bottom w:w="0" w:type="dxa"/>
              <w:right w:w="108" w:type="dxa"/>
            </w:tcMar>
            <w:vAlign w:val="center"/>
          </w:tcPr>
          <w:p w14:paraId="62935526" w14:textId="39F622EB" w:rsidR="00F76258" w:rsidDel="00EE6197" w:rsidRDefault="00F76258" w:rsidP="008473F6">
            <w:pPr>
              <w:pStyle w:val="TAL"/>
              <w:rPr>
                <w:del w:id="3739" w:author="C3-224713" w:date="2022-08-30T23:08:00Z"/>
              </w:rPr>
            </w:pPr>
            <w:del w:id="3740" w:author="C3-224713" w:date="2022-08-30T23:08:00Z">
              <w:r w:rsidDel="00EE6197">
                <w:delText>UNICAST</w:delText>
              </w:r>
              <w:r w:rsidRPr="00AB3D73" w:rsidDel="00EE6197">
                <w:delText>_</w:delText>
              </w:r>
              <w:r w:rsidDel="00EE6197">
                <w:delText>INGEST</w:delText>
              </w:r>
            </w:del>
          </w:p>
        </w:tc>
        <w:tc>
          <w:tcPr>
            <w:tcW w:w="2185" w:type="pct"/>
            <w:tcMar>
              <w:top w:w="0" w:type="dxa"/>
              <w:left w:w="108" w:type="dxa"/>
              <w:bottom w:w="0" w:type="dxa"/>
              <w:right w:w="108" w:type="dxa"/>
            </w:tcMar>
            <w:vAlign w:val="center"/>
          </w:tcPr>
          <w:p w14:paraId="49366D3E" w14:textId="59E6DCF8" w:rsidR="00F76258" w:rsidRPr="0016361A" w:rsidDel="00EE6197" w:rsidRDefault="00F76258" w:rsidP="008473F6">
            <w:pPr>
              <w:pStyle w:val="TAL"/>
              <w:rPr>
                <w:del w:id="3741" w:author="C3-224713" w:date="2022-08-30T23:08:00Z"/>
              </w:rPr>
            </w:pPr>
            <w:del w:id="3742" w:author="C3-224713" w:date="2022-08-30T23:08:00Z">
              <w:r w:rsidRPr="00AB3D73" w:rsidDel="00EE6197">
                <w:delText xml:space="preserve">Indicates </w:delText>
              </w:r>
              <w:r w:rsidDel="00EE6197">
                <w:delText>unicast ingest.</w:delText>
              </w:r>
            </w:del>
          </w:p>
        </w:tc>
        <w:tc>
          <w:tcPr>
            <w:tcW w:w="1134" w:type="pct"/>
            <w:vAlign w:val="center"/>
          </w:tcPr>
          <w:p w14:paraId="4809C694" w14:textId="08B7F0FC" w:rsidR="00F76258" w:rsidRPr="0016361A" w:rsidDel="00EE6197" w:rsidRDefault="00F76258" w:rsidP="008473F6">
            <w:pPr>
              <w:pStyle w:val="TAL"/>
              <w:rPr>
                <w:del w:id="3743" w:author="C3-224713" w:date="2022-08-30T23:08:00Z"/>
              </w:rPr>
            </w:pPr>
          </w:p>
        </w:tc>
      </w:tr>
    </w:tbl>
    <w:p w14:paraId="2B7FC472" w14:textId="77777777" w:rsidR="00F76258" w:rsidRDefault="00F76258" w:rsidP="00F76258"/>
    <w:p w14:paraId="051EAE88" w14:textId="06E86BE1" w:rsidR="00217448" w:rsidRDefault="00217448" w:rsidP="00217448">
      <w:pPr>
        <w:pStyle w:val="41"/>
        <w:rPr>
          <w:lang w:val="en-US"/>
        </w:rPr>
      </w:pPr>
      <w:bookmarkStart w:id="3744" w:name="_Toc104332673"/>
      <w:r w:rsidRPr="00445F4F">
        <w:rPr>
          <w:lang w:val="en-US"/>
        </w:rPr>
        <w:t>6.</w:t>
      </w:r>
      <w:r>
        <w:rPr>
          <w:lang w:val="en-US"/>
        </w:rPr>
        <w:t>2.6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3744"/>
    </w:p>
    <w:p w14:paraId="018AF902" w14:textId="77777777" w:rsidR="00217448" w:rsidRDefault="00217448" w:rsidP="00217448">
      <w:r>
        <w:t>There are no d</w:t>
      </w:r>
      <w:r w:rsidRPr="00ED3123">
        <w:t>ata types describing alternative data types or combinations of data types</w:t>
      </w:r>
      <w:r>
        <w:t xml:space="preserve"> defined for this API in this release of the specification.</w:t>
      </w:r>
    </w:p>
    <w:p w14:paraId="14CACF75" w14:textId="743891F8" w:rsidR="00217448" w:rsidRDefault="00217448" w:rsidP="00217448">
      <w:pPr>
        <w:pStyle w:val="41"/>
      </w:pPr>
      <w:bookmarkStart w:id="3745" w:name="_Toc104332674"/>
      <w:r>
        <w:t>6.2.6.5</w:t>
      </w:r>
      <w:r>
        <w:tab/>
        <w:t>Binary data</w:t>
      </w:r>
      <w:bookmarkEnd w:id="3745"/>
    </w:p>
    <w:p w14:paraId="6F8C9589" w14:textId="1CF69F1F" w:rsidR="00217448" w:rsidRDefault="00217448" w:rsidP="00217448">
      <w:pPr>
        <w:pStyle w:val="51"/>
      </w:pPr>
      <w:bookmarkStart w:id="3746" w:name="_Toc104332675"/>
      <w:r>
        <w:t>6.2.6.5.1</w:t>
      </w:r>
      <w:r>
        <w:tab/>
        <w:t>Binary Data Types</w:t>
      </w:r>
      <w:bookmarkEnd w:id="3746"/>
    </w:p>
    <w:p w14:paraId="7F51A30D" w14:textId="764C8AAA" w:rsidR="00217448" w:rsidRPr="00A04126" w:rsidRDefault="00217448" w:rsidP="00217448">
      <w:pPr>
        <w:pStyle w:val="TH"/>
      </w:pPr>
      <w:r w:rsidRPr="00A04126">
        <w:t>Table</w:t>
      </w:r>
      <w:r>
        <w:t> </w:t>
      </w:r>
      <w:r w:rsidRPr="00A04126">
        <w:t>6.</w:t>
      </w:r>
      <w:r>
        <w:t>2</w:t>
      </w:r>
      <w:r w:rsidRPr="00A04126">
        <w:t>.6.5.1-1: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217448" w:rsidRPr="00B54FF5" w14:paraId="434244AB" w14:textId="77777777" w:rsidTr="00217448">
        <w:trPr>
          <w:jc w:val="center"/>
        </w:trPr>
        <w:tc>
          <w:tcPr>
            <w:tcW w:w="2718" w:type="dxa"/>
            <w:shd w:val="clear" w:color="000000" w:fill="C0C0C0"/>
            <w:vAlign w:val="center"/>
          </w:tcPr>
          <w:p w14:paraId="79E91458" w14:textId="77777777" w:rsidR="00217448" w:rsidRPr="0016361A" w:rsidRDefault="00217448" w:rsidP="00217448">
            <w:pPr>
              <w:pStyle w:val="TAH"/>
            </w:pPr>
            <w:r w:rsidRPr="0016361A">
              <w:t>Name</w:t>
            </w:r>
          </w:p>
        </w:tc>
        <w:tc>
          <w:tcPr>
            <w:tcW w:w="1378" w:type="dxa"/>
            <w:shd w:val="clear" w:color="000000" w:fill="C0C0C0"/>
            <w:vAlign w:val="center"/>
          </w:tcPr>
          <w:p w14:paraId="7DBE6016" w14:textId="77777777" w:rsidR="00217448" w:rsidRPr="0016361A" w:rsidRDefault="00217448" w:rsidP="00217448">
            <w:pPr>
              <w:pStyle w:val="TAH"/>
            </w:pPr>
            <w:r w:rsidRPr="0016361A">
              <w:t>Clause defined</w:t>
            </w:r>
          </w:p>
        </w:tc>
        <w:tc>
          <w:tcPr>
            <w:tcW w:w="4381" w:type="dxa"/>
            <w:shd w:val="clear" w:color="000000" w:fill="C0C0C0"/>
            <w:vAlign w:val="center"/>
          </w:tcPr>
          <w:p w14:paraId="0B793065" w14:textId="77777777" w:rsidR="00217448" w:rsidRPr="0016361A" w:rsidRDefault="00217448" w:rsidP="00217448">
            <w:pPr>
              <w:pStyle w:val="TAH"/>
            </w:pPr>
            <w:r w:rsidRPr="0016361A">
              <w:t>Content type</w:t>
            </w:r>
          </w:p>
        </w:tc>
      </w:tr>
      <w:tr w:rsidR="00217448" w:rsidRPr="00B54FF5" w14:paraId="589E3982" w14:textId="77777777" w:rsidTr="00217448">
        <w:trPr>
          <w:jc w:val="center"/>
        </w:trPr>
        <w:tc>
          <w:tcPr>
            <w:tcW w:w="2718" w:type="dxa"/>
            <w:vAlign w:val="center"/>
          </w:tcPr>
          <w:p w14:paraId="04C4EE63" w14:textId="77777777" w:rsidR="00217448" w:rsidRPr="0016361A" w:rsidRDefault="00217448" w:rsidP="00217448">
            <w:pPr>
              <w:pStyle w:val="TAL"/>
            </w:pPr>
          </w:p>
        </w:tc>
        <w:tc>
          <w:tcPr>
            <w:tcW w:w="1378" w:type="dxa"/>
            <w:vAlign w:val="center"/>
          </w:tcPr>
          <w:p w14:paraId="417B44AF" w14:textId="541EDF8C" w:rsidR="00217448" w:rsidRPr="0016361A" w:rsidRDefault="00217448" w:rsidP="00217448">
            <w:pPr>
              <w:pStyle w:val="TAC"/>
            </w:pPr>
          </w:p>
        </w:tc>
        <w:tc>
          <w:tcPr>
            <w:tcW w:w="4381" w:type="dxa"/>
            <w:vAlign w:val="center"/>
          </w:tcPr>
          <w:p w14:paraId="6D4DB178" w14:textId="65679FAC" w:rsidR="00217448" w:rsidRPr="0016361A" w:rsidRDefault="00217448" w:rsidP="00217448">
            <w:pPr>
              <w:pStyle w:val="TAL"/>
              <w:rPr>
                <w:rFonts w:cs="Arial"/>
                <w:szCs w:val="18"/>
              </w:rPr>
            </w:pPr>
          </w:p>
        </w:tc>
      </w:tr>
    </w:tbl>
    <w:p w14:paraId="4126B052" w14:textId="77777777" w:rsidR="00217448" w:rsidRPr="00A04126" w:rsidRDefault="00217448" w:rsidP="00217448"/>
    <w:p w14:paraId="4BA310E1" w14:textId="77777777" w:rsidR="003C30EF" w:rsidRDefault="003C30EF" w:rsidP="003C30EF">
      <w:pPr>
        <w:pStyle w:val="31"/>
      </w:pPr>
      <w:bookmarkStart w:id="3747" w:name="_Toc104332676"/>
      <w:r>
        <w:t>6.2.7</w:t>
      </w:r>
      <w:r>
        <w:tab/>
        <w:t>Error Handling</w:t>
      </w:r>
      <w:bookmarkEnd w:id="3747"/>
    </w:p>
    <w:p w14:paraId="49CB7057" w14:textId="77777777" w:rsidR="003C30EF" w:rsidRPr="00971458" w:rsidRDefault="003C30EF" w:rsidP="003C30EF">
      <w:pPr>
        <w:pStyle w:val="41"/>
      </w:pPr>
      <w:bookmarkStart w:id="3748" w:name="_Toc104332677"/>
      <w:r w:rsidRPr="00971458">
        <w:t>6.</w:t>
      </w:r>
      <w:r>
        <w:t>2</w:t>
      </w:r>
      <w:r w:rsidRPr="00971458">
        <w:t>.7.1</w:t>
      </w:r>
      <w:r w:rsidRPr="00971458">
        <w:tab/>
        <w:t>General</w:t>
      </w:r>
      <w:bookmarkEnd w:id="3748"/>
    </w:p>
    <w:p w14:paraId="1CA182F6" w14:textId="77777777" w:rsidR="003C30EF" w:rsidRDefault="003C30EF" w:rsidP="003C30EF">
      <w:r>
        <w:t xml:space="preserve">For the </w:t>
      </w:r>
      <w:r>
        <w:rPr>
          <w:noProof/>
        </w:rPr>
        <w:t>Nmbsf_MBSUserDataIngestSession</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7B29EA89" w14:textId="77777777" w:rsidR="003C30EF" w:rsidRPr="00971458" w:rsidRDefault="003C30EF" w:rsidP="003C30EF">
      <w:pPr>
        <w:rPr>
          <w:rFonts w:eastAsia="Calibri"/>
        </w:rPr>
      </w:pPr>
      <w:r>
        <w:t xml:space="preserve">In addition, the requirements in the following clauses are applicable for the </w:t>
      </w:r>
      <w:r>
        <w:rPr>
          <w:noProof/>
        </w:rPr>
        <w:t>Nmbsf_MBSUserDataIngestSession</w:t>
      </w:r>
      <w:r>
        <w:t xml:space="preserve"> API.</w:t>
      </w:r>
    </w:p>
    <w:p w14:paraId="12177B70" w14:textId="77777777" w:rsidR="003C30EF" w:rsidRPr="00971458" w:rsidRDefault="003C30EF" w:rsidP="003C30EF">
      <w:pPr>
        <w:pStyle w:val="41"/>
      </w:pPr>
      <w:bookmarkStart w:id="3749" w:name="_Toc104332678"/>
      <w:r w:rsidRPr="00971458">
        <w:t>6.</w:t>
      </w:r>
      <w:r>
        <w:t>2</w:t>
      </w:r>
      <w:r w:rsidRPr="00971458">
        <w:t>.7.2</w:t>
      </w:r>
      <w:r w:rsidRPr="00971458">
        <w:tab/>
        <w:t>Protocol Errors</w:t>
      </w:r>
      <w:bookmarkEnd w:id="3749"/>
    </w:p>
    <w:p w14:paraId="29E7404B" w14:textId="77777777" w:rsidR="003C30EF" w:rsidRPr="00971458" w:rsidRDefault="003C30EF" w:rsidP="003C30EF">
      <w:r>
        <w:t xml:space="preserve">No specific procedures for the </w:t>
      </w:r>
      <w:r>
        <w:rPr>
          <w:noProof/>
        </w:rPr>
        <w:t>Nmbsf_MBSUserDataIngestSession</w:t>
      </w:r>
      <w:r>
        <w:t xml:space="preserve"> service are specified.</w:t>
      </w:r>
    </w:p>
    <w:p w14:paraId="279A5776" w14:textId="77777777" w:rsidR="003C30EF" w:rsidRDefault="003C30EF" w:rsidP="003C30EF">
      <w:pPr>
        <w:pStyle w:val="41"/>
      </w:pPr>
      <w:bookmarkStart w:id="3750" w:name="_Toc104332679"/>
      <w:r>
        <w:t>6.2.7.3</w:t>
      </w:r>
      <w:r>
        <w:tab/>
        <w:t>Application Errors</w:t>
      </w:r>
      <w:bookmarkEnd w:id="3750"/>
    </w:p>
    <w:p w14:paraId="671A1804" w14:textId="77777777" w:rsidR="003C30EF" w:rsidRDefault="003C30EF" w:rsidP="003C30EF">
      <w:r>
        <w:t>The application errors defined for the Nmbsf_MBSUserDataIngestSession</w:t>
      </w:r>
      <w:r w:rsidRPr="002002FF">
        <w:rPr>
          <w:lang w:eastAsia="zh-CN"/>
        </w:rPr>
        <w:t xml:space="preserve"> </w:t>
      </w:r>
      <w:r>
        <w:t>service are listed in Table 6.2.7.3-1.</w:t>
      </w:r>
    </w:p>
    <w:p w14:paraId="6F183C99" w14:textId="77777777" w:rsidR="003C30EF" w:rsidRDefault="003C30EF" w:rsidP="003C30EF">
      <w:pPr>
        <w:pStyle w:val="TH"/>
      </w:pPr>
      <w:r>
        <w:lastRenderedPageBreak/>
        <w:t>Table 6.2.7.3-1: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3C30EF" w:rsidRPr="00B54FF5" w14:paraId="0CC3940F" w14:textId="77777777" w:rsidTr="00D01A66">
        <w:trPr>
          <w:jc w:val="center"/>
        </w:trPr>
        <w:tc>
          <w:tcPr>
            <w:tcW w:w="2337" w:type="dxa"/>
            <w:shd w:val="clear" w:color="auto" w:fill="C0C0C0"/>
            <w:hideMark/>
          </w:tcPr>
          <w:p w14:paraId="0FD9B00C" w14:textId="77777777" w:rsidR="003C30EF" w:rsidRPr="0016361A" w:rsidRDefault="003C30EF" w:rsidP="00D01A66">
            <w:pPr>
              <w:pStyle w:val="TAH"/>
            </w:pPr>
            <w:r w:rsidRPr="0016361A">
              <w:t>Application Error</w:t>
            </w:r>
          </w:p>
        </w:tc>
        <w:tc>
          <w:tcPr>
            <w:tcW w:w="1701" w:type="dxa"/>
            <w:shd w:val="clear" w:color="auto" w:fill="C0C0C0"/>
            <w:hideMark/>
          </w:tcPr>
          <w:p w14:paraId="2D437695" w14:textId="77777777" w:rsidR="003C30EF" w:rsidRPr="0016361A" w:rsidRDefault="003C30EF" w:rsidP="00D01A66">
            <w:pPr>
              <w:pStyle w:val="TAH"/>
            </w:pPr>
            <w:r w:rsidRPr="0016361A">
              <w:t>HTTP status code</w:t>
            </w:r>
          </w:p>
        </w:tc>
        <w:tc>
          <w:tcPr>
            <w:tcW w:w="5456" w:type="dxa"/>
            <w:shd w:val="clear" w:color="auto" w:fill="C0C0C0"/>
            <w:hideMark/>
          </w:tcPr>
          <w:p w14:paraId="1028EAC7" w14:textId="77777777" w:rsidR="003C30EF" w:rsidRPr="0016361A" w:rsidRDefault="003C30EF" w:rsidP="00D01A66">
            <w:pPr>
              <w:pStyle w:val="TAH"/>
            </w:pPr>
            <w:r w:rsidRPr="0016361A">
              <w:t>Description</w:t>
            </w:r>
          </w:p>
        </w:tc>
      </w:tr>
      <w:tr w:rsidR="003C30EF" w:rsidRPr="00B54FF5" w14:paraId="49C0620C" w14:textId="77777777" w:rsidTr="00D01A66">
        <w:trPr>
          <w:jc w:val="center"/>
        </w:trPr>
        <w:tc>
          <w:tcPr>
            <w:tcW w:w="2337" w:type="dxa"/>
          </w:tcPr>
          <w:p w14:paraId="4613CD07" w14:textId="77777777" w:rsidR="003C30EF" w:rsidRPr="0016361A" w:rsidRDefault="003C30EF" w:rsidP="00D01A66">
            <w:pPr>
              <w:pStyle w:val="TAL"/>
            </w:pPr>
          </w:p>
        </w:tc>
        <w:tc>
          <w:tcPr>
            <w:tcW w:w="1701" w:type="dxa"/>
          </w:tcPr>
          <w:p w14:paraId="00AD6D9F" w14:textId="77777777" w:rsidR="003C30EF" w:rsidRPr="0016361A" w:rsidRDefault="003C30EF" w:rsidP="00D01A66">
            <w:pPr>
              <w:pStyle w:val="TAL"/>
            </w:pPr>
          </w:p>
        </w:tc>
        <w:tc>
          <w:tcPr>
            <w:tcW w:w="5456" w:type="dxa"/>
          </w:tcPr>
          <w:p w14:paraId="18532BB4" w14:textId="77777777" w:rsidR="003C30EF" w:rsidRPr="0016361A" w:rsidRDefault="003C30EF" w:rsidP="00D01A66">
            <w:pPr>
              <w:pStyle w:val="TAL"/>
              <w:rPr>
                <w:rFonts w:cs="Arial"/>
                <w:szCs w:val="18"/>
              </w:rPr>
            </w:pPr>
          </w:p>
        </w:tc>
      </w:tr>
    </w:tbl>
    <w:p w14:paraId="747E3A8A" w14:textId="77777777" w:rsidR="003C30EF" w:rsidRDefault="003C30EF" w:rsidP="003C30EF"/>
    <w:p w14:paraId="2998AFED" w14:textId="77777777" w:rsidR="003C30EF" w:rsidRPr="0023018E" w:rsidRDefault="003C30EF" w:rsidP="003C30EF">
      <w:pPr>
        <w:pStyle w:val="31"/>
        <w:rPr>
          <w:lang w:eastAsia="zh-CN"/>
        </w:rPr>
      </w:pPr>
      <w:bookmarkStart w:id="3751" w:name="_Toc104332680"/>
      <w:r>
        <w:t>6.2.8</w:t>
      </w:r>
      <w:r w:rsidRPr="0023018E">
        <w:rPr>
          <w:lang w:eastAsia="zh-CN"/>
        </w:rPr>
        <w:tab/>
        <w:t>Feature negotiation</w:t>
      </w:r>
      <w:bookmarkEnd w:id="3751"/>
    </w:p>
    <w:p w14:paraId="61A1F13C" w14:textId="77777777" w:rsidR="003C30EF" w:rsidRDefault="003C30EF" w:rsidP="003C30EF">
      <w:r>
        <w:t xml:space="preserve">The optional features in table 6.2.8-1 are defined for the </w:t>
      </w:r>
      <w:r>
        <w:rPr>
          <w:lang w:eastAsia="zh-CN"/>
        </w:rPr>
        <w:t>Nmbsf_MBSUserDataIngestSession</w:t>
      </w:r>
      <w:r w:rsidRPr="002002FF">
        <w:rPr>
          <w:lang w:eastAsia="zh-CN"/>
        </w:rPr>
        <w:t xml:space="preserve"> API</w:t>
      </w:r>
      <w:r>
        <w:rPr>
          <w:lang w:eastAsia="zh-CN"/>
        </w:rPr>
        <w:t xml:space="preserve">. They shall be negotiated using the </w:t>
      </w:r>
      <w:r>
        <w:t>extensibility mechanism defined in clause 6.6 of 3GPP TS 29.500 [4].</w:t>
      </w:r>
    </w:p>
    <w:p w14:paraId="1CB07858" w14:textId="77777777" w:rsidR="003C30EF" w:rsidRPr="002002FF" w:rsidRDefault="003C30EF" w:rsidP="003C30EF">
      <w:pPr>
        <w:pStyle w:val="TH"/>
      </w:pPr>
      <w:r w:rsidRPr="002002FF">
        <w:t>Table</w:t>
      </w:r>
      <w:r>
        <w:t> 6</w:t>
      </w:r>
      <w:r w:rsidRPr="002002FF">
        <w:t>.</w:t>
      </w:r>
      <w:r>
        <w:t>2.8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3C30EF" w:rsidRPr="00B54FF5" w14:paraId="01F14ED2" w14:textId="77777777" w:rsidTr="00D01A66">
        <w:trPr>
          <w:jc w:val="center"/>
        </w:trPr>
        <w:tc>
          <w:tcPr>
            <w:tcW w:w="1529" w:type="dxa"/>
            <w:shd w:val="clear" w:color="auto" w:fill="C0C0C0"/>
            <w:hideMark/>
          </w:tcPr>
          <w:p w14:paraId="390590E0" w14:textId="77777777" w:rsidR="003C30EF" w:rsidRPr="0016361A" w:rsidRDefault="003C30EF" w:rsidP="00D01A66">
            <w:pPr>
              <w:pStyle w:val="TAH"/>
            </w:pPr>
            <w:r w:rsidRPr="0016361A">
              <w:t>Feature number</w:t>
            </w:r>
          </w:p>
        </w:tc>
        <w:tc>
          <w:tcPr>
            <w:tcW w:w="2207" w:type="dxa"/>
            <w:shd w:val="clear" w:color="auto" w:fill="C0C0C0"/>
            <w:hideMark/>
          </w:tcPr>
          <w:p w14:paraId="2593B11A" w14:textId="77777777" w:rsidR="003C30EF" w:rsidRPr="0016361A" w:rsidRDefault="003C30EF" w:rsidP="00D01A66">
            <w:pPr>
              <w:pStyle w:val="TAH"/>
            </w:pPr>
            <w:r w:rsidRPr="0016361A">
              <w:t>Feature Name</w:t>
            </w:r>
          </w:p>
        </w:tc>
        <w:tc>
          <w:tcPr>
            <w:tcW w:w="5758" w:type="dxa"/>
            <w:shd w:val="clear" w:color="auto" w:fill="C0C0C0"/>
            <w:hideMark/>
          </w:tcPr>
          <w:p w14:paraId="2DFDF01D" w14:textId="77777777" w:rsidR="003C30EF" w:rsidRPr="0016361A" w:rsidRDefault="003C30EF" w:rsidP="00D01A66">
            <w:pPr>
              <w:pStyle w:val="TAH"/>
            </w:pPr>
            <w:r w:rsidRPr="0016361A">
              <w:t>Description</w:t>
            </w:r>
          </w:p>
        </w:tc>
      </w:tr>
      <w:tr w:rsidR="003C30EF" w:rsidRPr="00B54FF5" w14:paraId="12712411" w14:textId="77777777" w:rsidTr="00D01A66">
        <w:trPr>
          <w:jc w:val="center"/>
        </w:trPr>
        <w:tc>
          <w:tcPr>
            <w:tcW w:w="1529" w:type="dxa"/>
          </w:tcPr>
          <w:p w14:paraId="2169904E" w14:textId="77777777" w:rsidR="003C30EF" w:rsidRPr="0016361A" w:rsidRDefault="003C30EF" w:rsidP="00D01A66">
            <w:pPr>
              <w:pStyle w:val="TAL"/>
            </w:pPr>
          </w:p>
        </w:tc>
        <w:tc>
          <w:tcPr>
            <w:tcW w:w="2207" w:type="dxa"/>
          </w:tcPr>
          <w:p w14:paraId="69D1B4C9" w14:textId="77777777" w:rsidR="003C30EF" w:rsidRPr="0016361A" w:rsidRDefault="003C30EF" w:rsidP="00D01A66">
            <w:pPr>
              <w:pStyle w:val="TAL"/>
            </w:pPr>
          </w:p>
        </w:tc>
        <w:tc>
          <w:tcPr>
            <w:tcW w:w="5758" w:type="dxa"/>
          </w:tcPr>
          <w:p w14:paraId="2D11798F" w14:textId="77777777" w:rsidR="003C30EF" w:rsidRPr="0016361A" w:rsidRDefault="003C30EF" w:rsidP="00D01A66">
            <w:pPr>
              <w:pStyle w:val="TAL"/>
              <w:rPr>
                <w:rFonts w:cs="Arial"/>
                <w:szCs w:val="18"/>
              </w:rPr>
            </w:pPr>
          </w:p>
        </w:tc>
      </w:tr>
    </w:tbl>
    <w:p w14:paraId="19814DBC" w14:textId="77777777" w:rsidR="003C30EF" w:rsidRDefault="003C30EF" w:rsidP="003C30EF"/>
    <w:p w14:paraId="108FE98F" w14:textId="77777777" w:rsidR="003C30EF" w:rsidRPr="001E7573" w:rsidRDefault="003C30EF" w:rsidP="003C30EF">
      <w:pPr>
        <w:pStyle w:val="31"/>
      </w:pPr>
      <w:bookmarkStart w:id="3752" w:name="_Toc104332681"/>
      <w:r>
        <w:t>6.2.9</w:t>
      </w:r>
      <w:r w:rsidRPr="001E7573">
        <w:tab/>
        <w:t>Security</w:t>
      </w:r>
      <w:bookmarkEnd w:id="3752"/>
    </w:p>
    <w:p w14:paraId="7BFFD8A1" w14:textId="77777777" w:rsidR="003C30EF" w:rsidRPr="00642D3E" w:rsidRDefault="003C30EF" w:rsidP="003C30EF">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Pr>
          <w:noProof/>
        </w:rPr>
        <w:t>Nmbsf_MBSUserDataIngestSession</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212695D8" w14:textId="77777777" w:rsidR="003C30EF" w:rsidRPr="00642D3E" w:rsidRDefault="003C30EF" w:rsidP="003C30EF">
      <w:r>
        <w:t>If OAuth2 is used, a</w:t>
      </w:r>
      <w:r w:rsidRPr="00642D3E">
        <w:t xml:space="preserve">n NF Service Consumer, prior to consuming services offered by the </w:t>
      </w:r>
      <w:r>
        <w:rPr>
          <w:noProof/>
        </w:rPr>
        <w:t>Nmbsf_MBSUserDataIngestSession</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604F54F6" w14:textId="77777777" w:rsidR="003C30EF" w:rsidRPr="00642D3E" w:rsidRDefault="003C30EF" w:rsidP="003C30EF">
      <w:pPr>
        <w:pStyle w:val="NO"/>
      </w:pPr>
      <w:r w:rsidRPr="00642D3E">
        <w:t>NOTE:</w:t>
      </w:r>
      <w:r w:rsidRPr="00642D3E">
        <w:tab/>
        <w:t xml:space="preserve">When multiple NRFs are deployed in a network, the NRF used as authorization server is the same NRF that the NF Service Consumer used for discovering the </w:t>
      </w:r>
      <w:r>
        <w:rPr>
          <w:noProof/>
        </w:rPr>
        <w:t>Nmbsf_MBSUserDataIngestSession</w:t>
      </w:r>
      <w:r w:rsidRPr="00986E88">
        <w:rPr>
          <w:noProof/>
          <w:lang w:eastAsia="zh-CN"/>
        </w:rPr>
        <w:t xml:space="preserve"> </w:t>
      </w:r>
      <w:r w:rsidRPr="00642D3E">
        <w:t>service.</w:t>
      </w:r>
    </w:p>
    <w:p w14:paraId="5E7B44DF" w14:textId="0F6FA512" w:rsidR="003C30EF" w:rsidRDefault="003C30EF" w:rsidP="003C30EF">
      <w:pPr>
        <w:rPr>
          <w:lang w:val="en-US"/>
        </w:rPr>
      </w:pPr>
      <w:r>
        <w:rPr>
          <w:lang w:val="en-US"/>
        </w:rPr>
        <w:t xml:space="preserve">The </w:t>
      </w:r>
      <w:r>
        <w:rPr>
          <w:noProof/>
        </w:rPr>
        <w:t>Nmbsf_MBSUserDataIngestSession</w:t>
      </w:r>
      <w:r w:rsidRPr="00986E88">
        <w:rPr>
          <w:noProof/>
          <w:lang w:eastAsia="zh-CN"/>
        </w:rPr>
        <w:t xml:space="preserve"> </w:t>
      </w:r>
      <w:r>
        <w:rPr>
          <w:lang w:val="en-US"/>
        </w:rPr>
        <w:t>API defines a single scope "</w:t>
      </w:r>
      <w:r w:rsidRPr="006750F6">
        <w:rPr>
          <w:lang w:val="en-US"/>
        </w:rPr>
        <w:t>nmbsf-mbs</w:t>
      </w:r>
      <w:ins w:id="3753" w:author="C3-224387" w:date="2022-08-30T21:48:00Z">
        <w:r w:rsidR="00313051">
          <w:rPr>
            <w:lang w:val="en-US"/>
          </w:rPr>
          <w:t>-</w:t>
        </w:r>
      </w:ins>
      <w:r w:rsidRPr="006750F6">
        <w:rPr>
          <w:lang w:val="en-US"/>
        </w:rPr>
        <w:t>u</w:t>
      </w:r>
      <w:del w:id="3754" w:author="C3-224387" w:date="2022-08-30T21:48:00Z">
        <w:r w:rsidRPr="006750F6" w:rsidDel="00313051">
          <w:rPr>
            <w:lang w:val="en-US"/>
          </w:rPr>
          <w:delText>ser</w:delText>
        </w:r>
      </w:del>
      <w:r>
        <w:rPr>
          <w:lang w:val="en-US"/>
        </w:rPr>
        <w:t>d</w:t>
      </w:r>
      <w:del w:id="3755" w:author="C3-224387" w:date="2022-08-30T21:48:00Z">
        <w:r w:rsidDel="00313051">
          <w:rPr>
            <w:lang w:val="en-US"/>
          </w:rPr>
          <w:delText>ata</w:delText>
        </w:r>
      </w:del>
      <w:ins w:id="3756" w:author="C3-224387" w:date="2022-08-30T21:48:00Z">
        <w:r w:rsidR="00313051">
          <w:rPr>
            <w:lang w:val="en-US"/>
          </w:rPr>
          <w:t>-</w:t>
        </w:r>
      </w:ins>
      <w:r>
        <w:rPr>
          <w:lang w:val="en-US"/>
        </w:rPr>
        <w:t>ing</w:t>
      </w:r>
      <w:ins w:id="3757" w:author="C3-224387" w:date="2022-08-30T21:48:00Z">
        <w:r w:rsidR="00313051">
          <w:rPr>
            <w:lang w:val="en-US"/>
          </w:rPr>
          <w:t>est</w:t>
        </w:r>
      </w:ins>
      <w:r>
        <w:rPr>
          <w:lang w:val="en-US"/>
        </w:rPr>
        <w:t>" for the entire service, and it does not define any additional scopes at resource or operation level.</w:t>
      </w:r>
    </w:p>
    <w:p w14:paraId="4A4D6361" w14:textId="03E4329E" w:rsidR="008A6D4A" w:rsidRPr="00E20840" w:rsidRDefault="008A6D4A" w:rsidP="00A65AFD">
      <w:pPr>
        <w:pStyle w:val="8"/>
      </w:pPr>
      <w:r>
        <w:br w:type="page"/>
      </w:r>
      <w:bookmarkStart w:id="3758" w:name="_Toc510696650"/>
      <w:bookmarkStart w:id="3759" w:name="_Toc35971450"/>
      <w:bookmarkStart w:id="3760" w:name="_Toc100742500"/>
      <w:bookmarkStart w:id="3761" w:name="_Toc104332682"/>
      <w:r w:rsidRPr="00E20840">
        <w:lastRenderedPageBreak/>
        <w:t>Annex A (normative):</w:t>
      </w:r>
      <w:r w:rsidRPr="00E20840">
        <w:br/>
        <w:t>OpenAPI specification</w:t>
      </w:r>
      <w:bookmarkEnd w:id="3758"/>
      <w:bookmarkEnd w:id="3759"/>
      <w:bookmarkEnd w:id="3760"/>
      <w:bookmarkEnd w:id="3761"/>
    </w:p>
    <w:p w14:paraId="15EA6971" w14:textId="77777777" w:rsidR="008A6D4A" w:rsidRDefault="008A6D4A" w:rsidP="00DA2F34">
      <w:pPr>
        <w:pStyle w:val="1"/>
      </w:pPr>
      <w:bookmarkStart w:id="3762" w:name="_Toc510696651"/>
      <w:bookmarkStart w:id="3763" w:name="_Toc35971451"/>
      <w:bookmarkStart w:id="3764" w:name="_Toc100742501"/>
      <w:bookmarkStart w:id="3765" w:name="_Toc104332683"/>
      <w:r>
        <w:t>A.1</w:t>
      </w:r>
      <w:r>
        <w:tab/>
        <w:t>General</w:t>
      </w:r>
      <w:bookmarkEnd w:id="3762"/>
      <w:bookmarkEnd w:id="3763"/>
      <w:bookmarkEnd w:id="3764"/>
      <w:bookmarkEnd w:id="3765"/>
    </w:p>
    <w:p w14:paraId="6AD82C9E" w14:textId="43FCD397" w:rsidR="000602BD" w:rsidRPr="00540071" w:rsidRDefault="000602BD" w:rsidP="000602BD">
      <w:bookmarkStart w:id="3766" w:name="_Toc510696652"/>
      <w:r w:rsidRPr="00540071">
        <w:t>This Annex specifies the formal definition of the API(s) defined in the present specification. It consists of OpenAPI  specifications in YAML format.</w:t>
      </w:r>
    </w:p>
    <w:p w14:paraId="76A4D629" w14:textId="77777777" w:rsidR="008A6D4A" w:rsidRPr="00EA7D0A" w:rsidRDefault="008A6D4A" w:rsidP="008A6D4A">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2CB8D78F" w14:textId="77777777" w:rsidR="008A6D4A" w:rsidRPr="004D2E9A" w:rsidRDefault="008A6D4A" w:rsidP="008A6D4A">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4A325BBF" w14:textId="28DCED8C" w:rsidR="006857B7" w:rsidRPr="006D6534" w:rsidRDefault="006857B7" w:rsidP="006857B7">
      <w:bookmarkStart w:id="3767" w:name="_Toc35971452"/>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 xml:space="preserve">a Git-based repository that uses the GitLab software version control system (see 3GPP TS 29.501 [5] </w:t>
      </w:r>
      <w:r w:rsidR="00DA2F34">
        <w:t>clause </w:t>
      </w:r>
      <w:r>
        <w:t xml:space="preserve">5.3.1 and 3GPP TR 21.900 [7] </w:t>
      </w:r>
      <w:r w:rsidR="00DA2F34">
        <w:t>clause </w:t>
      </w:r>
      <w:r>
        <w:t>5B).</w:t>
      </w:r>
    </w:p>
    <w:p w14:paraId="08F67D37" w14:textId="3E91DFD6" w:rsidR="008A6D4A" w:rsidRDefault="008A6D4A" w:rsidP="00DA2F34">
      <w:pPr>
        <w:pStyle w:val="1"/>
      </w:pPr>
      <w:bookmarkStart w:id="3768" w:name="_Toc100742502"/>
      <w:bookmarkStart w:id="3769" w:name="_Toc104332684"/>
      <w:r>
        <w:t>A.2</w:t>
      </w:r>
      <w:r>
        <w:tab/>
      </w:r>
      <w:r w:rsidR="005A30ED" w:rsidRPr="00307394">
        <w:rPr>
          <w:lang w:val="en-US"/>
        </w:rPr>
        <w:t>Nmbsf_MBSUserService</w:t>
      </w:r>
      <w:r>
        <w:t xml:space="preserve"> API</w:t>
      </w:r>
      <w:bookmarkEnd w:id="3766"/>
      <w:bookmarkEnd w:id="3767"/>
      <w:bookmarkEnd w:id="3768"/>
      <w:bookmarkEnd w:id="3769"/>
    </w:p>
    <w:p w14:paraId="38D3F7C9" w14:textId="77777777" w:rsidR="000602BD" w:rsidRPr="00986E88" w:rsidRDefault="000602BD" w:rsidP="000602BD">
      <w:pPr>
        <w:pStyle w:val="PL"/>
      </w:pPr>
      <w:bookmarkStart w:id="3770" w:name="_Toc510696653"/>
      <w:r w:rsidRPr="00986E88">
        <w:t>openapi: 3.0.0</w:t>
      </w:r>
    </w:p>
    <w:p w14:paraId="36D5A6BF" w14:textId="77777777" w:rsidR="000602BD" w:rsidRPr="00A65AFD" w:rsidRDefault="000602BD" w:rsidP="000602BD">
      <w:pPr>
        <w:pStyle w:val="PL"/>
        <w:rPr>
          <w:lang w:val="en-US"/>
        </w:rPr>
      </w:pPr>
      <w:r w:rsidRPr="00A65AFD">
        <w:rPr>
          <w:lang w:val="en-US"/>
        </w:rPr>
        <w:t>info:</w:t>
      </w:r>
    </w:p>
    <w:p w14:paraId="3D6AC73A" w14:textId="2A5A6F29" w:rsidR="000602BD" w:rsidRPr="00A65AFD" w:rsidRDefault="000602BD" w:rsidP="000602BD">
      <w:pPr>
        <w:pStyle w:val="PL"/>
        <w:rPr>
          <w:lang w:val="en-US"/>
        </w:rPr>
      </w:pPr>
      <w:r w:rsidRPr="00A65AFD">
        <w:rPr>
          <w:lang w:val="en-US"/>
        </w:rPr>
        <w:t xml:space="preserve">  title: </w:t>
      </w:r>
      <w:ins w:id="3771" w:author="C3-224653" w:date="2022-08-30T21:53:00Z">
        <w:r w:rsidR="004C12E6" w:rsidRPr="004F7911">
          <w:rPr>
            <w:lang w:val="en-US"/>
          </w:rPr>
          <w:t>nmbsf-mbs-u</w:t>
        </w:r>
        <w:r w:rsidR="004C12E6">
          <w:rPr>
            <w:lang w:val="en-US"/>
          </w:rPr>
          <w:t>s</w:t>
        </w:r>
      </w:ins>
      <w:del w:id="3772" w:author="C3-224653" w:date="2022-08-30T21:53:00Z">
        <w:r w:rsidRPr="00A65AFD" w:rsidDel="004C12E6">
          <w:rPr>
            <w:lang w:val="en-US"/>
          </w:rPr>
          <w:delText>&lt;API Name&gt;</w:delText>
        </w:r>
      </w:del>
    </w:p>
    <w:p w14:paraId="4469CDBE" w14:textId="03BF7A43" w:rsidR="000602BD" w:rsidRPr="00A65AFD" w:rsidRDefault="000602BD" w:rsidP="000602BD">
      <w:pPr>
        <w:pStyle w:val="PL"/>
        <w:rPr>
          <w:lang w:val="en-US"/>
        </w:rPr>
      </w:pPr>
      <w:r w:rsidRPr="00A65AFD">
        <w:rPr>
          <w:lang w:val="en-US"/>
        </w:rPr>
        <w:t xml:space="preserve">  version: 1.0.0-alpha.1</w:t>
      </w:r>
    </w:p>
    <w:p w14:paraId="2A06CB6A" w14:textId="77777777" w:rsidR="000602BD" w:rsidRDefault="000602BD" w:rsidP="000602BD">
      <w:pPr>
        <w:pStyle w:val="PL"/>
      </w:pPr>
      <w:r w:rsidRPr="00A65AFD">
        <w:rPr>
          <w:lang w:val="en-US"/>
        </w:rPr>
        <w:t xml:space="preserve">  description: </w:t>
      </w:r>
      <w:r>
        <w:t>|</w:t>
      </w:r>
    </w:p>
    <w:p w14:paraId="61B66FBB" w14:textId="4C03DA70" w:rsidR="000602BD" w:rsidRPr="00A65AFD" w:rsidRDefault="000602BD" w:rsidP="000602BD">
      <w:pPr>
        <w:pStyle w:val="PL"/>
        <w:rPr>
          <w:lang w:val="en-US"/>
        </w:rPr>
      </w:pPr>
      <w:r w:rsidRPr="00A65AFD">
        <w:rPr>
          <w:lang w:val="en-US"/>
        </w:rPr>
        <w:t xml:space="preserve">    </w:t>
      </w:r>
      <w:ins w:id="3773" w:author="C3-224653" w:date="2022-08-30T21:53:00Z">
        <w:r w:rsidR="004C12E6" w:rsidRPr="004F7911">
          <w:rPr>
            <w:lang w:val="en-US"/>
          </w:rPr>
          <w:t>API for MBS User</w:t>
        </w:r>
      </w:ins>
      <w:del w:id="3774" w:author="C3-224653" w:date="2022-08-30T21:53:00Z">
        <w:r w:rsidRPr="00A65AFD" w:rsidDel="004C12E6">
          <w:rPr>
            <w:lang w:val="en-US"/>
          </w:rPr>
          <w:delText>&lt;API Name&gt;</w:delText>
        </w:r>
      </w:del>
      <w:r w:rsidRPr="00A65AFD">
        <w:rPr>
          <w:lang w:val="en-US"/>
        </w:rPr>
        <w:t xml:space="preserve"> Service.</w:t>
      </w:r>
    </w:p>
    <w:p w14:paraId="2EE94B0D" w14:textId="78303C87" w:rsidR="000602BD" w:rsidRDefault="000602BD" w:rsidP="000602BD">
      <w:pPr>
        <w:pStyle w:val="PL"/>
      </w:pPr>
      <w:r>
        <w:t xml:space="preserve">    © 202</w:t>
      </w:r>
      <w:r w:rsidR="005B2C1B">
        <w:t>2</w:t>
      </w:r>
      <w:r>
        <w:t>, 3GPP Organizational Partners (ARIB, ATIS, CCSA, ETSI, TSDSI, TTA, TTC).</w:t>
      </w:r>
    </w:p>
    <w:p w14:paraId="46F0FDB3" w14:textId="77777777" w:rsidR="000602BD" w:rsidRDefault="000602BD" w:rsidP="000602BD">
      <w:pPr>
        <w:pStyle w:val="PL"/>
      </w:pPr>
      <w:r>
        <w:t xml:space="preserve">    All rights reserved.</w:t>
      </w:r>
    </w:p>
    <w:p w14:paraId="77B872B6" w14:textId="77777777" w:rsidR="00FF35C6" w:rsidRDefault="00FF35C6" w:rsidP="000602BD">
      <w:pPr>
        <w:pStyle w:val="PL"/>
        <w:rPr>
          <w:ins w:id="3775" w:author="C3-224653" w:date="2022-08-30T21:54:00Z"/>
        </w:rPr>
      </w:pPr>
    </w:p>
    <w:p w14:paraId="26419CE9" w14:textId="126CEC78" w:rsidR="000602BD" w:rsidRPr="00A65AFD" w:rsidRDefault="000602BD" w:rsidP="000602BD">
      <w:pPr>
        <w:pStyle w:val="PL"/>
      </w:pPr>
      <w:r w:rsidRPr="00A65AFD">
        <w:t>externalDocs:</w:t>
      </w:r>
    </w:p>
    <w:p w14:paraId="0E02597D" w14:textId="51A087D1" w:rsidR="004C12E6" w:rsidRDefault="008A6D4A" w:rsidP="004C12E6">
      <w:pPr>
        <w:pStyle w:val="PL"/>
        <w:rPr>
          <w:ins w:id="3776" w:author="C3-224653" w:date="2022-08-30T21:53:00Z"/>
        </w:rPr>
      </w:pPr>
      <w:r w:rsidRPr="00A65AFD">
        <w:t xml:space="preserve">  description: </w:t>
      </w:r>
      <w:ins w:id="3777" w:author="C3-224653" w:date="2022-08-30T21:53:00Z">
        <w:r w:rsidR="004C12E6">
          <w:t>&gt;</w:t>
        </w:r>
      </w:ins>
    </w:p>
    <w:p w14:paraId="0B2FD9FE" w14:textId="76D987B2" w:rsidR="004C12E6" w:rsidRDefault="004C12E6" w:rsidP="004C12E6">
      <w:pPr>
        <w:pStyle w:val="PL"/>
        <w:rPr>
          <w:ins w:id="3778" w:author="C3-224653" w:date="2022-08-30T21:53:00Z"/>
        </w:rPr>
      </w:pPr>
      <w:ins w:id="3779" w:author="C3-224653" w:date="2022-08-30T21:53:00Z">
        <w:r>
          <w:t xml:space="preserve">    3GPP TS 29.580 V</w:t>
        </w:r>
        <w:del w:id="3780" w:author="Rapporteur" w:date="2022-08-31T09:08:00Z">
          <w:r w:rsidDel="00AC2D81">
            <w:delText>17</w:delText>
          </w:r>
        </w:del>
      </w:ins>
      <w:ins w:id="3781" w:author="Rapporteur" w:date="2022-08-31T09:08:00Z">
        <w:r w:rsidR="00AC2D81">
          <w:t>1</w:t>
        </w:r>
      </w:ins>
      <w:ins w:id="3782" w:author="C3-224653" w:date="2022-08-30T21:53:00Z">
        <w:r>
          <w:t>.0.</w:t>
        </w:r>
        <w:del w:id="3783" w:author="Rapporteur" w:date="2022-08-31T09:08:00Z">
          <w:r w:rsidDel="00AC2D81">
            <w:delText>0</w:delText>
          </w:r>
        </w:del>
      </w:ins>
      <w:ins w:id="3784" w:author="Rapporteur" w:date="2022-08-31T09:08:00Z">
        <w:r w:rsidR="00AC2D81">
          <w:t>1</w:t>
        </w:r>
      </w:ins>
      <w:ins w:id="3785" w:author="C3-224653" w:date="2022-08-30T21:53:00Z">
        <w:r>
          <w:t xml:space="preserve">; 5G System; </w:t>
        </w:r>
        <w:r w:rsidRPr="00B96BB6">
          <w:t>Multicast/Broadcast Service Function Services</w:t>
        </w:r>
        <w:r>
          <w:t>.</w:t>
        </w:r>
      </w:ins>
    </w:p>
    <w:p w14:paraId="7163D83E" w14:textId="45CAA6FC" w:rsidR="008A6D4A" w:rsidRPr="00A65AFD" w:rsidDel="004C12E6" w:rsidRDefault="004C12E6" w:rsidP="004C12E6">
      <w:pPr>
        <w:pStyle w:val="PL"/>
        <w:rPr>
          <w:del w:id="3786" w:author="C3-224653" w:date="2022-08-30T21:53:00Z"/>
        </w:rPr>
      </w:pPr>
      <w:ins w:id="3787" w:author="C3-224653" w:date="2022-08-30T21:53:00Z">
        <w:r>
          <w:t xml:space="preserve">  </w:t>
        </w:r>
        <w:del w:id="3788" w:author="Rapporteur" w:date="2022-08-31T17:52:00Z">
          <w:r w:rsidDel="0025255A">
            <w:delText xml:space="preserve">  </w:delText>
          </w:r>
        </w:del>
        <w:r>
          <w:t>url: 'https://www.3gpp.org/ftp/Specs/archive/29_series/29.580/'</w:t>
        </w:r>
      </w:ins>
      <w:del w:id="3789" w:author="C3-224653" w:date="2022-08-30T21:53:00Z">
        <w:r w:rsidR="008A6D4A" w:rsidRPr="00A65AFD" w:rsidDel="004C12E6">
          <w:delText>3GPP TS 29.&lt;xxx&gt; V&lt;x.y.z&gt;; &lt;TS Name&gt;.</w:delText>
        </w:r>
      </w:del>
    </w:p>
    <w:p w14:paraId="1E6BC5A6" w14:textId="2159D30D" w:rsidR="008A6D4A" w:rsidRPr="00A65AFD" w:rsidRDefault="008A6D4A" w:rsidP="004C12E6">
      <w:pPr>
        <w:pStyle w:val="PL"/>
      </w:pPr>
      <w:del w:id="3790" w:author="C3-224653" w:date="2022-08-30T21:53:00Z">
        <w:r w:rsidRPr="00A65AFD" w:rsidDel="004C12E6">
          <w:delText xml:space="preserve">  url: http://www.3gpp.org/ftp/Specs/archive/29_series/29.</w:delText>
        </w:r>
        <w:r w:rsidR="005B2C1B" w:rsidDel="004C12E6">
          <w:delText>def</w:delText>
        </w:r>
        <w:r w:rsidRPr="00A65AFD" w:rsidDel="004C12E6">
          <w:delText>/</w:delText>
        </w:r>
      </w:del>
    </w:p>
    <w:p w14:paraId="1254171C" w14:textId="77777777" w:rsidR="00FF35C6" w:rsidRDefault="00FF35C6" w:rsidP="008A6D4A">
      <w:pPr>
        <w:pStyle w:val="PL"/>
        <w:rPr>
          <w:ins w:id="3791" w:author="C3-224653" w:date="2022-08-30T21:54:00Z"/>
        </w:rPr>
      </w:pPr>
    </w:p>
    <w:p w14:paraId="278A465A" w14:textId="5668ECDF" w:rsidR="008A6D4A" w:rsidRPr="001573A3" w:rsidRDefault="008A6D4A" w:rsidP="008A6D4A">
      <w:pPr>
        <w:pStyle w:val="PL"/>
      </w:pPr>
      <w:r w:rsidRPr="001573A3">
        <w:t>servers:</w:t>
      </w:r>
    </w:p>
    <w:p w14:paraId="7F8E61DF" w14:textId="2AC3C137" w:rsidR="005A6806" w:rsidRPr="001573A3" w:rsidRDefault="005A6806" w:rsidP="005A6806">
      <w:pPr>
        <w:pStyle w:val="PL"/>
      </w:pPr>
      <w:r w:rsidRPr="001573A3">
        <w:t xml:space="preserve">  - url: </w:t>
      </w:r>
      <w:ins w:id="3792" w:author="C3-224653" w:date="2022-08-30T21:54:00Z">
        <w:r w:rsidR="00FF35C6" w:rsidRPr="004F7911">
          <w:t>'{apiRoot}/</w:t>
        </w:r>
        <w:r w:rsidR="00FF35C6">
          <w:t>nmbsf</w:t>
        </w:r>
        <w:r w:rsidR="00FF35C6" w:rsidRPr="004F7911">
          <w:t>-mbs-us/v1'</w:t>
        </w:r>
      </w:ins>
      <w:del w:id="3793" w:author="C3-224653" w:date="2022-08-30T21:54:00Z">
        <w:r w:rsidRPr="001573A3" w:rsidDel="00FF35C6">
          <w:delText>'{apiRoot}/</w:delText>
        </w:r>
        <w:r w:rsidDel="00FF35C6">
          <w:delText>&lt;API name in lower letters</w:delText>
        </w:r>
        <w:r w:rsidRPr="00247E30" w:rsidDel="00FF35C6">
          <w:delText>. Composed names are separated with a hyphen</w:delText>
        </w:r>
        <w:r w:rsidDel="00FF35C6">
          <w:delText>&gt;</w:delText>
        </w:r>
        <w:r w:rsidRPr="001573A3" w:rsidDel="00FF35C6">
          <w:delText>/v1'</w:delText>
        </w:r>
      </w:del>
    </w:p>
    <w:p w14:paraId="32E464EC" w14:textId="77777777" w:rsidR="008A6D4A" w:rsidRPr="00986E88" w:rsidRDefault="008A6D4A" w:rsidP="008A6D4A">
      <w:pPr>
        <w:pStyle w:val="PL"/>
      </w:pPr>
      <w:r w:rsidRPr="001573A3">
        <w:t xml:space="preserve">    </w:t>
      </w:r>
      <w:r w:rsidRPr="00986E88">
        <w:t>variables:</w:t>
      </w:r>
    </w:p>
    <w:p w14:paraId="7F008E6B" w14:textId="77777777" w:rsidR="008A6D4A" w:rsidRPr="00986E88" w:rsidRDefault="008A6D4A" w:rsidP="008A6D4A">
      <w:pPr>
        <w:pStyle w:val="PL"/>
      </w:pPr>
      <w:r w:rsidRPr="00986E88">
        <w:t xml:space="preserve">      apiRoot:</w:t>
      </w:r>
    </w:p>
    <w:p w14:paraId="53649329" w14:textId="77777777" w:rsidR="008A6D4A" w:rsidRPr="00986E88" w:rsidRDefault="008A6D4A" w:rsidP="008A6D4A">
      <w:pPr>
        <w:pStyle w:val="PL"/>
      </w:pPr>
      <w:r w:rsidRPr="00986E88">
        <w:t xml:space="preserve">        default: </w:t>
      </w:r>
      <w:r>
        <w:t>https://example</w:t>
      </w:r>
      <w:r w:rsidRPr="00986E88">
        <w:t>.com</w:t>
      </w:r>
    </w:p>
    <w:p w14:paraId="546E6223" w14:textId="36582403" w:rsidR="008A6D4A" w:rsidRPr="00986E88" w:rsidRDefault="008A6D4A" w:rsidP="008A6D4A">
      <w:pPr>
        <w:pStyle w:val="PL"/>
      </w:pPr>
      <w:r w:rsidRPr="00986E88">
        <w:t xml:space="preserve">        description: apiRoot as defined in </w:t>
      </w:r>
      <w:r>
        <w:t>clause</w:t>
      </w:r>
      <w:r w:rsidRPr="00986E88">
        <w:t xml:space="preserve"> 4.4 of 3GPP TS 29.501</w:t>
      </w:r>
    </w:p>
    <w:p w14:paraId="3431FD18" w14:textId="77777777" w:rsidR="00FF35C6" w:rsidRDefault="00FF35C6" w:rsidP="008A6D4A">
      <w:pPr>
        <w:pStyle w:val="PL"/>
        <w:rPr>
          <w:ins w:id="3794" w:author="C3-224653" w:date="2022-08-30T21:54:00Z"/>
        </w:rPr>
      </w:pPr>
    </w:p>
    <w:p w14:paraId="29B7B52E" w14:textId="4C92BB8D" w:rsidR="008A6D4A" w:rsidRPr="002857AD" w:rsidRDefault="008A6D4A" w:rsidP="008A6D4A">
      <w:pPr>
        <w:pStyle w:val="PL"/>
      </w:pPr>
      <w:r w:rsidRPr="002857AD">
        <w:t>security:</w:t>
      </w:r>
    </w:p>
    <w:p w14:paraId="07AE5EBC" w14:textId="77777777" w:rsidR="008A6D4A" w:rsidRPr="002857AD" w:rsidRDefault="008A6D4A" w:rsidP="008A6D4A">
      <w:pPr>
        <w:pStyle w:val="PL"/>
      </w:pPr>
      <w:r w:rsidRPr="002857AD">
        <w:t xml:space="preserve">  - {}</w:t>
      </w:r>
    </w:p>
    <w:p w14:paraId="47750E8A" w14:textId="10F38D80" w:rsidR="008A6D4A" w:rsidRPr="002857AD" w:rsidRDefault="008A6D4A" w:rsidP="008A6D4A">
      <w:pPr>
        <w:pStyle w:val="PL"/>
      </w:pPr>
      <w:r>
        <w:t xml:space="preserve">  - oAuth2ClientCredentials:</w:t>
      </w:r>
      <w:ins w:id="3795" w:author="Rapporteur" w:date="2022-08-31T17:53:00Z">
        <w:r w:rsidR="00F54820">
          <w:t xml:space="preserve"> []</w:t>
        </w:r>
      </w:ins>
    </w:p>
    <w:p w14:paraId="70BB9F78" w14:textId="32B6A2AB" w:rsidR="008A6D4A" w:rsidRDefault="008A6D4A" w:rsidP="008A6D4A">
      <w:pPr>
        <w:pStyle w:val="PL"/>
      </w:pPr>
      <w:del w:id="3796" w:author="Rapporteur" w:date="2022-08-31T17:53:00Z">
        <w:r w:rsidDel="00F54820">
          <w:delText xml:space="preserve">    - </w:delText>
        </w:r>
      </w:del>
      <w:ins w:id="3797" w:author="C3-224653" w:date="2022-08-30T21:54:00Z">
        <w:del w:id="3798" w:author="Rapporteur" w:date="2022-08-31T17:53:00Z">
          <w:r w:rsidR="00FF35C6" w:rsidRPr="004F7911" w:rsidDel="00F54820">
            <w:rPr>
              <w:lang w:val="en-US"/>
            </w:rPr>
            <w:delText>nmbsf-mbs-u</w:delText>
          </w:r>
          <w:r w:rsidR="00FF35C6" w:rsidDel="00F54820">
            <w:rPr>
              <w:lang w:val="en-US"/>
            </w:rPr>
            <w:delText>s</w:delText>
          </w:r>
        </w:del>
      </w:ins>
      <w:del w:id="3799" w:author="Rapporteur" w:date="2022-08-31T17:53:00Z">
        <w:r w:rsidDel="00F54820">
          <w:delText>&lt;</w:delText>
        </w:r>
      </w:del>
      <w:del w:id="3800" w:author="C3-224653" w:date="2022-08-30T21:54:00Z">
        <w:r w:rsidDel="00FF35C6">
          <w:delText>API name in lower letters with undesrscores&gt;</w:delText>
        </w:r>
      </w:del>
    </w:p>
    <w:p w14:paraId="3CFC154C" w14:textId="77777777" w:rsidR="00FF35C6" w:rsidRDefault="00FF35C6" w:rsidP="008A6D4A">
      <w:pPr>
        <w:pStyle w:val="PL"/>
        <w:rPr>
          <w:ins w:id="3801" w:author="C3-224653" w:date="2022-08-30T21:54:00Z"/>
        </w:rPr>
      </w:pPr>
    </w:p>
    <w:p w14:paraId="68E1A88A" w14:textId="779F7FF0" w:rsidR="008A6D4A" w:rsidRDefault="008A6D4A" w:rsidP="008A6D4A">
      <w:pPr>
        <w:pStyle w:val="PL"/>
      </w:pPr>
      <w:r w:rsidRPr="00986E88">
        <w:t>paths:</w:t>
      </w:r>
    </w:p>
    <w:p w14:paraId="20E66090" w14:textId="77777777" w:rsidR="00FF35C6" w:rsidRDefault="00FF35C6" w:rsidP="00FF35C6">
      <w:pPr>
        <w:pStyle w:val="PL"/>
        <w:rPr>
          <w:ins w:id="3802" w:author="C3-224653" w:date="2022-08-30T21:55:00Z"/>
        </w:rPr>
      </w:pPr>
      <w:ins w:id="3803" w:author="C3-224653" w:date="2022-08-30T21:55:00Z">
        <w:r>
          <w:t xml:space="preserve">  /mbs-user-services:</w:t>
        </w:r>
      </w:ins>
    </w:p>
    <w:p w14:paraId="411331FB" w14:textId="77777777" w:rsidR="00FF35C6" w:rsidRDefault="00FF35C6" w:rsidP="00FF35C6">
      <w:pPr>
        <w:pStyle w:val="PL"/>
        <w:rPr>
          <w:ins w:id="3804" w:author="C3-224653" w:date="2022-08-30T21:55:00Z"/>
        </w:rPr>
      </w:pPr>
      <w:ins w:id="3805" w:author="C3-224653" w:date="2022-08-30T21:55:00Z">
        <w:r>
          <w:t xml:space="preserve">    get:</w:t>
        </w:r>
      </w:ins>
    </w:p>
    <w:p w14:paraId="18713078" w14:textId="77777777" w:rsidR="00FF35C6" w:rsidRDefault="00FF35C6" w:rsidP="00FF35C6">
      <w:pPr>
        <w:pStyle w:val="PL"/>
        <w:rPr>
          <w:ins w:id="3806" w:author="C3-224653" w:date="2022-08-30T21:55:00Z"/>
        </w:rPr>
      </w:pPr>
      <w:ins w:id="3807" w:author="C3-224653" w:date="2022-08-30T21:55:00Z">
        <w:r>
          <w:t xml:space="preserve">      summary: Retrieve all the active MBS User Service resources managed by the MBSF.</w:t>
        </w:r>
      </w:ins>
    </w:p>
    <w:p w14:paraId="495D2D9B" w14:textId="77777777" w:rsidR="00FF35C6" w:rsidRDefault="00FF35C6" w:rsidP="00FF35C6">
      <w:pPr>
        <w:pStyle w:val="PL"/>
        <w:rPr>
          <w:ins w:id="3808" w:author="C3-224653" w:date="2022-08-30T21:55:00Z"/>
          <w:lang w:val="en-US"/>
        </w:rPr>
      </w:pPr>
      <w:ins w:id="3809" w:author="C3-224653" w:date="2022-08-30T21:55:00Z">
        <w:r>
          <w:t xml:space="preserve">      </w:t>
        </w:r>
        <w:r>
          <w:rPr>
            <w:lang w:val="en-US"/>
          </w:rPr>
          <w:t>tags:</w:t>
        </w:r>
      </w:ins>
    </w:p>
    <w:p w14:paraId="16AB6E20" w14:textId="77777777" w:rsidR="00FF35C6" w:rsidRDefault="00FF35C6" w:rsidP="00FF35C6">
      <w:pPr>
        <w:pStyle w:val="PL"/>
        <w:rPr>
          <w:ins w:id="3810" w:author="C3-224653" w:date="2022-08-30T21:55:00Z"/>
          <w:lang w:val="en-US"/>
        </w:rPr>
      </w:pPr>
      <w:ins w:id="3811" w:author="C3-224653" w:date="2022-08-30T21:55:00Z">
        <w:r>
          <w:rPr>
            <w:lang w:val="en-US"/>
          </w:rPr>
          <w:t xml:space="preserve">        - </w:t>
        </w:r>
        <w:r>
          <w:t>MBS User Services (Collection)</w:t>
        </w:r>
      </w:ins>
    </w:p>
    <w:p w14:paraId="49AC7ACC" w14:textId="77777777" w:rsidR="00FF35C6" w:rsidRDefault="00FF35C6" w:rsidP="00FF35C6">
      <w:pPr>
        <w:pStyle w:val="PL"/>
        <w:rPr>
          <w:ins w:id="3812" w:author="C3-224653" w:date="2022-08-30T21:55:00Z"/>
        </w:rPr>
      </w:pPr>
      <w:ins w:id="3813" w:author="C3-224653" w:date="2022-08-30T21:55:00Z">
        <w:r>
          <w:t xml:space="preserve">      operationId: RetrieveMBSUserServices</w:t>
        </w:r>
      </w:ins>
    </w:p>
    <w:p w14:paraId="78EFAE49" w14:textId="77777777" w:rsidR="00FF35C6" w:rsidRDefault="00FF35C6" w:rsidP="00FF35C6">
      <w:pPr>
        <w:pStyle w:val="PL"/>
        <w:rPr>
          <w:ins w:id="3814" w:author="C3-224653" w:date="2022-08-30T21:55:00Z"/>
          <w:lang w:val="en-US"/>
        </w:rPr>
      </w:pPr>
      <w:ins w:id="3815" w:author="C3-224653" w:date="2022-08-30T21:55:00Z">
        <w:r>
          <w:rPr>
            <w:lang w:val="en-US"/>
          </w:rPr>
          <w:t xml:space="preserve">      responses:</w:t>
        </w:r>
      </w:ins>
    </w:p>
    <w:p w14:paraId="1DFE1FFB" w14:textId="77777777" w:rsidR="00FF35C6" w:rsidRDefault="00FF35C6" w:rsidP="00FF35C6">
      <w:pPr>
        <w:pStyle w:val="PL"/>
        <w:rPr>
          <w:ins w:id="3816" w:author="C3-224653" w:date="2022-08-30T21:55:00Z"/>
          <w:lang w:val="en-US"/>
        </w:rPr>
      </w:pPr>
      <w:ins w:id="3817" w:author="C3-224653" w:date="2022-08-30T21:55:00Z">
        <w:r>
          <w:rPr>
            <w:lang w:val="en-US"/>
          </w:rPr>
          <w:t xml:space="preserve">        '200':</w:t>
        </w:r>
      </w:ins>
    </w:p>
    <w:p w14:paraId="391DA498" w14:textId="77777777" w:rsidR="00FF35C6" w:rsidRDefault="00FF35C6" w:rsidP="00FF35C6">
      <w:pPr>
        <w:pStyle w:val="PL"/>
        <w:rPr>
          <w:ins w:id="3818" w:author="C3-224653" w:date="2022-08-30T21:55:00Z"/>
          <w:lang w:val="en-US"/>
        </w:rPr>
      </w:pPr>
      <w:ins w:id="3819" w:author="C3-224653" w:date="2022-08-30T21:55:00Z">
        <w:r>
          <w:rPr>
            <w:lang w:val="en-US"/>
          </w:rPr>
          <w:t xml:space="preserve">          description: &gt;</w:t>
        </w:r>
      </w:ins>
    </w:p>
    <w:p w14:paraId="41402ED7" w14:textId="77777777" w:rsidR="00FF35C6" w:rsidRDefault="00FF35C6" w:rsidP="00FF35C6">
      <w:pPr>
        <w:pStyle w:val="PL"/>
        <w:rPr>
          <w:ins w:id="3820" w:author="C3-224653" w:date="2022-08-30T21:55:00Z"/>
          <w:lang w:val="en-US"/>
        </w:rPr>
      </w:pPr>
      <w:ins w:id="3821" w:author="C3-224653" w:date="2022-08-30T21:55:00Z">
        <w:r>
          <w:rPr>
            <w:lang w:val="en-US"/>
          </w:rPr>
          <w:t xml:space="preserve">            OK. All the active MBS User Services managed by the MBSF are returned.</w:t>
        </w:r>
      </w:ins>
    </w:p>
    <w:p w14:paraId="5651BCDB" w14:textId="77777777" w:rsidR="00FF35C6" w:rsidRDefault="00FF35C6" w:rsidP="00FF35C6">
      <w:pPr>
        <w:pStyle w:val="PL"/>
        <w:rPr>
          <w:ins w:id="3822" w:author="C3-224653" w:date="2022-08-30T21:55:00Z"/>
          <w:lang w:val="en-US"/>
        </w:rPr>
      </w:pPr>
      <w:ins w:id="3823" w:author="C3-224653" w:date="2022-08-30T21:55:00Z">
        <w:r>
          <w:rPr>
            <w:lang w:val="en-US"/>
          </w:rPr>
          <w:t xml:space="preserve">          content:</w:t>
        </w:r>
      </w:ins>
    </w:p>
    <w:p w14:paraId="18C6F3BB" w14:textId="77777777" w:rsidR="00FF35C6" w:rsidRDefault="00FF35C6" w:rsidP="00FF35C6">
      <w:pPr>
        <w:pStyle w:val="PL"/>
        <w:rPr>
          <w:ins w:id="3824" w:author="C3-224653" w:date="2022-08-30T21:55:00Z"/>
          <w:lang w:val="en-US"/>
        </w:rPr>
      </w:pPr>
      <w:ins w:id="3825" w:author="C3-224653" w:date="2022-08-30T21:55:00Z">
        <w:r>
          <w:rPr>
            <w:lang w:val="en-US"/>
          </w:rPr>
          <w:t xml:space="preserve">            application/json:</w:t>
        </w:r>
      </w:ins>
    </w:p>
    <w:p w14:paraId="2380FC11" w14:textId="77777777" w:rsidR="00FF35C6" w:rsidRDefault="00FF35C6" w:rsidP="00FF35C6">
      <w:pPr>
        <w:pStyle w:val="PL"/>
        <w:rPr>
          <w:ins w:id="3826" w:author="C3-224653" w:date="2022-08-30T21:55:00Z"/>
          <w:lang w:val="en-US"/>
        </w:rPr>
      </w:pPr>
      <w:ins w:id="3827" w:author="C3-224653" w:date="2022-08-30T21:55:00Z">
        <w:r>
          <w:rPr>
            <w:lang w:val="en-US"/>
          </w:rPr>
          <w:t xml:space="preserve">              schema:</w:t>
        </w:r>
      </w:ins>
    </w:p>
    <w:p w14:paraId="2652D552" w14:textId="77777777" w:rsidR="00FF35C6" w:rsidRDefault="00FF35C6" w:rsidP="00FF35C6">
      <w:pPr>
        <w:pStyle w:val="PL"/>
        <w:rPr>
          <w:ins w:id="3828" w:author="C3-224653" w:date="2022-08-30T21:55:00Z"/>
          <w:lang w:val="en-US"/>
        </w:rPr>
      </w:pPr>
      <w:ins w:id="3829" w:author="C3-224653" w:date="2022-08-30T21:55:00Z">
        <w:r>
          <w:rPr>
            <w:lang w:val="en-US"/>
          </w:rPr>
          <w:t xml:space="preserve">                type: array</w:t>
        </w:r>
      </w:ins>
    </w:p>
    <w:p w14:paraId="52CE66A8" w14:textId="77777777" w:rsidR="00FF35C6" w:rsidRDefault="00FF35C6" w:rsidP="00FF35C6">
      <w:pPr>
        <w:pStyle w:val="PL"/>
        <w:rPr>
          <w:ins w:id="3830" w:author="C3-224653" w:date="2022-08-30T21:55:00Z"/>
          <w:lang w:val="en-US"/>
        </w:rPr>
      </w:pPr>
      <w:ins w:id="3831" w:author="C3-224653" w:date="2022-08-30T21:55:00Z">
        <w:r>
          <w:rPr>
            <w:lang w:val="en-US"/>
          </w:rPr>
          <w:t xml:space="preserve">                items:</w:t>
        </w:r>
      </w:ins>
    </w:p>
    <w:p w14:paraId="534519E4" w14:textId="77777777" w:rsidR="00FF35C6" w:rsidRDefault="00FF35C6" w:rsidP="00FF35C6">
      <w:pPr>
        <w:pStyle w:val="PL"/>
        <w:rPr>
          <w:ins w:id="3832" w:author="C3-224653" w:date="2022-08-30T21:55:00Z"/>
        </w:rPr>
      </w:pPr>
      <w:ins w:id="3833" w:author="C3-224653" w:date="2022-08-30T21:55:00Z">
        <w:r>
          <w:t xml:space="preserve">                  $ref: '#/components/schemas/MBSUserService'</w:t>
        </w:r>
      </w:ins>
    </w:p>
    <w:p w14:paraId="1CFF1805" w14:textId="77777777" w:rsidR="00FF35C6" w:rsidRDefault="00FF35C6" w:rsidP="00FF35C6">
      <w:pPr>
        <w:pStyle w:val="PL"/>
        <w:rPr>
          <w:ins w:id="3834" w:author="C3-224653" w:date="2022-08-30T21:55:00Z"/>
          <w:lang w:val="en-US"/>
        </w:rPr>
      </w:pPr>
      <w:ins w:id="3835" w:author="C3-224653" w:date="2022-08-30T21:55:00Z">
        <w:r>
          <w:rPr>
            <w:lang w:val="en-US"/>
          </w:rPr>
          <w:lastRenderedPageBreak/>
          <w:t xml:space="preserve">                minItems: 1</w:t>
        </w:r>
      </w:ins>
    </w:p>
    <w:p w14:paraId="014949A4" w14:textId="77777777" w:rsidR="00FF35C6" w:rsidRDefault="00FF35C6" w:rsidP="00FF35C6">
      <w:pPr>
        <w:pStyle w:val="PL"/>
        <w:rPr>
          <w:ins w:id="3836" w:author="C3-224653" w:date="2022-08-30T21:55:00Z"/>
          <w:lang w:val="en-US"/>
        </w:rPr>
      </w:pPr>
      <w:ins w:id="3837" w:author="C3-224653" w:date="2022-08-30T21:55:00Z">
        <w:r>
          <w:rPr>
            <w:lang w:val="en-US"/>
          </w:rPr>
          <w:t xml:space="preserve">        '307':</w:t>
        </w:r>
      </w:ins>
    </w:p>
    <w:p w14:paraId="739AD98A" w14:textId="192647E2" w:rsidR="00FF35C6" w:rsidRDefault="00FF35C6" w:rsidP="00FF35C6">
      <w:pPr>
        <w:pStyle w:val="PL"/>
        <w:rPr>
          <w:ins w:id="3838" w:author="C3-224653" w:date="2022-08-30T21:55:00Z"/>
          <w:lang w:val="en-US"/>
        </w:rPr>
      </w:pPr>
      <w:ins w:id="3839" w:author="C3-224653" w:date="2022-08-30T21:55:00Z">
        <w:r>
          <w:rPr>
            <w:lang w:val="en-US"/>
          </w:rPr>
          <w:t xml:space="preserve">          $ref: '</w:t>
        </w:r>
        <w:del w:id="3840" w:author="Rapporteur" w:date="2022-08-31T17:52:00Z">
          <w:r w:rsidDel="00826D00">
            <w:rPr>
              <w:lang w:val="en-US"/>
            </w:rPr>
            <w:delText>TS29122_CommonData.yaml#/components/responses</w:delText>
          </w:r>
        </w:del>
      </w:ins>
      <w:ins w:id="3841" w:author="Rapporteur" w:date="2022-08-31T17:52:00Z">
        <w:r w:rsidR="00826D00">
          <w:rPr>
            <w:lang w:val="en-US"/>
          </w:rPr>
          <w:t>TS29571_CommonData.yaml#/components/responses</w:t>
        </w:r>
      </w:ins>
      <w:ins w:id="3842" w:author="C3-224653" w:date="2022-08-30T21:55:00Z">
        <w:r>
          <w:rPr>
            <w:lang w:val="en-US"/>
          </w:rPr>
          <w:t>/307'</w:t>
        </w:r>
      </w:ins>
    </w:p>
    <w:p w14:paraId="16986F7C" w14:textId="77777777" w:rsidR="00FF35C6" w:rsidRDefault="00FF35C6" w:rsidP="00FF35C6">
      <w:pPr>
        <w:pStyle w:val="PL"/>
        <w:rPr>
          <w:ins w:id="3843" w:author="C3-224653" w:date="2022-08-30T21:55:00Z"/>
          <w:lang w:val="en-US"/>
        </w:rPr>
      </w:pPr>
      <w:ins w:id="3844" w:author="C3-224653" w:date="2022-08-30T21:55:00Z">
        <w:r>
          <w:rPr>
            <w:lang w:val="en-US"/>
          </w:rPr>
          <w:t xml:space="preserve">        '308':</w:t>
        </w:r>
      </w:ins>
    </w:p>
    <w:p w14:paraId="70F999B9" w14:textId="6CA05D66" w:rsidR="00FF35C6" w:rsidRDefault="00FF35C6" w:rsidP="00FF35C6">
      <w:pPr>
        <w:pStyle w:val="PL"/>
        <w:rPr>
          <w:ins w:id="3845" w:author="C3-224653" w:date="2022-08-30T21:55:00Z"/>
          <w:lang w:val="en-US"/>
        </w:rPr>
      </w:pPr>
      <w:ins w:id="3846" w:author="C3-224653" w:date="2022-08-30T21:55:00Z">
        <w:r>
          <w:rPr>
            <w:lang w:val="en-US"/>
          </w:rPr>
          <w:t xml:space="preserve">          $ref: '</w:t>
        </w:r>
        <w:del w:id="3847" w:author="Rapporteur" w:date="2022-08-31T17:52:00Z">
          <w:r w:rsidDel="00826D00">
            <w:rPr>
              <w:lang w:val="en-US"/>
            </w:rPr>
            <w:delText>TS29122_CommonData.yaml#/components/responses</w:delText>
          </w:r>
        </w:del>
      </w:ins>
      <w:ins w:id="3848" w:author="Rapporteur" w:date="2022-08-31T17:52:00Z">
        <w:r w:rsidR="00826D00">
          <w:rPr>
            <w:lang w:val="en-US"/>
          </w:rPr>
          <w:t>TS29571_CommonData.yaml#/components/responses</w:t>
        </w:r>
      </w:ins>
      <w:ins w:id="3849" w:author="C3-224653" w:date="2022-08-30T21:55:00Z">
        <w:r>
          <w:rPr>
            <w:lang w:val="en-US"/>
          </w:rPr>
          <w:t>/308'</w:t>
        </w:r>
      </w:ins>
    </w:p>
    <w:p w14:paraId="328B3875" w14:textId="77777777" w:rsidR="00FF35C6" w:rsidRDefault="00FF35C6" w:rsidP="00FF35C6">
      <w:pPr>
        <w:pStyle w:val="PL"/>
        <w:rPr>
          <w:ins w:id="3850" w:author="C3-224653" w:date="2022-08-30T21:55:00Z"/>
          <w:lang w:val="en-US"/>
        </w:rPr>
      </w:pPr>
      <w:ins w:id="3851" w:author="C3-224653" w:date="2022-08-30T21:55:00Z">
        <w:r>
          <w:rPr>
            <w:lang w:val="en-US"/>
          </w:rPr>
          <w:t xml:space="preserve">        '400':</w:t>
        </w:r>
      </w:ins>
    </w:p>
    <w:p w14:paraId="2201A9DC" w14:textId="5F2C0A03" w:rsidR="00FF35C6" w:rsidRDefault="00FF35C6" w:rsidP="00FF35C6">
      <w:pPr>
        <w:pStyle w:val="PL"/>
        <w:rPr>
          <w:ins w:id="3852" w:author="C3-224653" w:date="2022-08-30T21:55:00Z"/>
          <w:lang w:val="en-US"/>
        </w:rPr>
      </w:pPr>
      <w:ins w:id="3853" w:author="C3-224653" w:date="2022-08-30T21:55:00Z">
        <w:r>
          <w:rPr>
            <w:lang w:val="en-US"/>
          </w:rPr>
          <w:t xml:space="preserve">          $ref: '</w:t>
        </w:r>
        <w:del w:id="3854" w:author="Rapporteur" w:date="2022-08-31T17:52:00Z">
          <w:r w:rsidDel="00826D00">
            <w:rPr>
              <w:lang w:val="en-US"/>
            </w:rPr>
            <w:delText>TS29122_CommonData.yaml#/components/responses</w:delText>
          </w:r>
        </w:del>
      </w:ins>
      <w:ins w:id="3855" w:author="Rapporteur" w:date="2022-08-31T17:52:00Z">
        <w:r w:rsidR="00826D00">
          <w:rPr>
            <w:lang w:val="en-US"/>
          </w:rPr>
          <w:t>TS29571_CommonData.yaml#/components/responses</w:t>
        </w:r>
      </w:ins>
      <w:ins w:id="3856" w:author="C3-224653" w:date="2022-08-30T21:55:00Z">
        <w:r>
          <w:rPr>
            <w:lang w:val="en-US"/>
          </w:rPr>
          <w:t>/400'</w:t>
        </w:r>
      </w:ins>
    </w:p>
    <w:p w14:paraId="34DE3018" w14:textId="77777777" w:rsidR="00FF35C6" w:rsidRDefault="00FF35C6" w:rsidP="00FF35C6">
      <w:pPr>
        <w:pStyle w:val="PL"/>
        <w:rPr>
          <w:ins w:id="3857" w:author="C3-224653" w:date="2022-08-30T21:55:00Z"/>
          <w:lang w:val="en-US"/>
        </w:rPr>
      </w:pPr>
      <w:ins w:id="3858" w:author="C3-224653" w:date="2022-08-30T21:55:00Z">
        <w:r>
          <w:rPr>
            <w:lang w:val="en-US"/>
          </w:rPr>
          <w:t xml:space="preserve">        '401':</w:t>
        </w:r>
      </w:ins>
    </w:p>
    <w:p w14:paraId="4AE7D405" w14:textId="37890DF3" w:rsidR="00FF35C6" w:rsidRDefault="00FF35C6" w:rsidP="00FF35C6">
      <w:pPr>
        <w:pStyle w:val="PL"/>
        <w:rPr>
          <w:ins w:id="3859" w:author="C3-224653" w:date="2022-08-30T21:55:00Z"/>
          <w:lang w:val="en-US"/>
        </w:rPr>
      </w:pPr>
      <w:ins w:id="3860" w:author="C3-224653" w:date="2022-08-30T21:55:00Z">
        <w:r>
          <w:rPr>
            <w:lang w:val="en-US"/>
          </w:rPr>
          <w:t xml:space="preserve">          $ref: '</w:t>
        </w:r>
        <w:del w:id="3861" w:author="Rapporteur" w:date="2022-08-31T17:52:00Z">
          <w:r w:rsidDel="00826D00">
            <w:rPr>
              <w:lang w:val="en-US"/>
            </w:rPr>
            <w:delText>TS29122_CommonData.yaml#/components/responses</w:delText>
          </w:r>
        </w:del>
      </w:ins>
      <w:ins w:id="3862" w:author="Rapporteur" w:date="2022-08-31T17:52:00Z">
        <w:r w:rsidR="00826D00">
          <w:rPr>
            <w:lang w:val="en-US"/>
          </w:rPr>
          <w:t>TS29571_CommonData.yaml#/components/responses</w:t>
        </w:r>
      </w:ins>
      <w:ins w:id="3863" w:author="C3-224653" w:date="2022-08-30T21:55:00Z">
        <w:r>
          <w:rPr>
            <w:lang w:val="en-US"/>
          </w:rPr>
          <w:t>/401'</w:t>
        </w:r>
      </w:ins>
    </w:p>
    <w:p w14:paraId="3ABDB2B6" w14:textId="77777777" w:rsidR="00FF35C6" w:rsidRDefault="00FF35C6" w:rsidP="00FF35C6">
      <w:pPr>
        <w:pStyle w:val="PL"/>
        <w:rPr>
          <w:ins w:id="3864" w:author="C3-224653" w:date="2022-08-30T21:55:00Z"/>
          <w:lang w:val="en-US"/>
        </w:rPr>
      </w:pPr>
      <w:ins w:id="3865" w:author="C3-224653" w:date="2022-08-30T21:55:00Z">
        <w:r>
          <w:rPr>
            <w:lang w:val="en-US"/>
          </w:rPr>
          <w:t xml:space="preserve">        '403':</w:t>
        </w:r>
      </w:ins>
    </w:p>
    <w:p w14:paraId="1A7DC35D" w14:textId="1FE8FC98" w:rsidR="00FF35C6" w:rsidRDefault="00FF35C6" w:rsidP="00FF35C6">
      <w:pPr>
        <w:pStyle w:val="PL"/>
        <w:rPr>
          <w:ins w:id="3866" w:author="C3-224653" w:date="2022-08-30T21:55:00Z"/>
          <w:lang w:val="en-US"/>
        </w:rPr>
      </w:pPr>
      <w:ins w:id="3867" w:author="C3-224653" w:date="2022-08-30T21:55:00Z">
        <w:r>
          <w:rPr>
            <w:lang w:val="en-US"/>
          </w:rPr>
          <w:t xml:space="preserve">          $ref: '</w:t>
        </w:r>
        <w:del w:id="3868" w:author="Rapporteur" w:date="2022-08-31T17:52:00Z">
          <w:r w:rsidDel="00826D00">
            <w:rPr>
              <w:lang w:val="en-US"/>
            </w:rPr>
            <w:delText>TS29122_CommonData.yaml#/components/responses</w:delText>
          </w:r>
        </w:del>
      </w:ins>
      <w:ins w:id="3869" w:author="Rapporteur" w:date="2022-08-31T17:52:00Z">
        <w:r w:rsidR="00826D00">
          <w:rPr>
            <w:lang w:val="en-US"/>
          </w:rPr>
          <w:t>TS29571_CommonData.yaml#/components/responses</w:t>
        </w:r>
      </w:ins>
      <w:ins w:id="3870" w:author="C3-224653" w:date="2022-08-30T21:55:00Z">
        <w:r>
          <w:rPr>
            <w:lang w:val="en-US"/>
          </w:rPr>
          <w:t>/403'</w:t>
        </w:r>
      </w:ins>
    </w:p>
    <w:p w14:paraId="65BC990E" w14:textId="77777777" w:rsidR="00FF35C6" w:rsidRDefault="00FF35C6" w:rsidP="00FF35C6">
      <w:pPr>
        <w:pStyle w:val="PL"/>
        <w:rPr>
          <w:ins w:id="3871" w:author="C3-224653" w:date="2022-08-30T21:55:00Z"/>
          <w:lang w:val="en-US"/>
        </w:rPr>
      </w:pPr>
      <w:ins w:id="3872" w:author="C3-224653" w:date="2022-08-30T21:55:00Z">
        <w:r>
          <w:rPr>
            <w:lang w:val="en-US"/>
          </w:rPr>
          <w:t xml:space="preserve">        '404':</w:t>
        </w:r>
      </w:ins>
    </w:p>
    <w:p w14:paraId="0F4898DD" w14:textId="3332EBE2" w:rsidR="00FF35C6" w:rsidRDefault="00FF35C6" w:rsidP="00FF35C6">
      <w:pPr>
        <w:pStyle w:val="PL"/>
        <w:rPr>
          <w:ins w:id="3873" w:author="C3-224653" w:date="2022-08-30T21:55:00Z"/>
          <w:lang w:val="en-US"/>
        </w:rPr>
      </w:pPr>
      <w:ins w:id="3874" w:author="C3-224653" w:date="2022-08-30T21:55:00Z">
        <w:r>
          <w:rPr>
            <w:lang w:val="en-US"/>
          </w:rPr>
          <w:t xml:space="preserve">          $ref: '</w:t>
        </w:r>
        <w:del w:id="3875" w:author="Rapporteur" w:date="2022-08-31T17:52:00Z">
          <w:r w:rsidDel="00826D00">
            <w:rPr>
              <w:lang w:val="en-US"/>
            </w:rPr>
            <w:delText>TS29122_CommonData.yaml#/components/responses</w:delText>
          </w:r>
        </w:del>
      </w:ins>
      <w:ins w:id="3876" w:author="Rapporteur" w:date="2022-08-31T17:52:00Z">
        <w:r w:rsidR="00826D00">
          <w:rPr>
            <w:lang w:val="en-US"/>
          </w:rPr>
          <w:t>TS29571_CommonData.yaml#/components/responses</w:t>
        </w:r>
      </w:ins>
      <w:ins w:id="3877" w:author="C3-224653" w:date="2022-08-30T21:55:00Z">
        <w:r>
          <w:rPr>
            <w:lang w:val="en-US"/>
          </w:rPr>
          <w:t>/404'</w:t>
        </w:r>
      </w:ins>
    </w:p>
    <w:p w14:paraId="6F1D038A" w14:textId="77777777" w:rsidR="00FF35C6" w:rsidRDefault="00FF35C6" w:rsidP="00FF35C6">
      <w:pPr>
        <w:pStyle w:val="PL"/>
        <w:rPr>
          <w:ins w:id="3878" w:author="C3-224653" w:date="2022-08-30T21:55:00Z"/>
          <w:lang w:val="en-US"/>
        </w:rPr>
      </w:pPr>
      <w:ins w:id="3879" w:author="C3-224653" w:date="2022-08-30T21:55:00Z">
        <w:r>
          <w:rPr>
            <w:lang w:val="en-US"/>
          </w:rPr>
          <w:t xml:space="preserve">        '406':</w:t>
        </w:r>
      </w:ins>
    </w:p>
    <w:p w14:paraId="471DBA3F" w14:textId="4390137E" w:rsidR="00FF35C6" w:rsidRDefault="00FF35C6" w:rsidP="00FF35C6">
      <w:pPr>
        <w:pStyle w:val="PL"/>
        <w:rPr>
          <w:ins w:id="3880" w:author="C3-224653" w:date="2022-08-30T21:55:00Z"/>
          <w:lang w:val="en-US"/>
        </w:rPr>
      </w:pPr>
      <w:ins w:id="3881" w:author="C3-224653" w:date="2022-08-30T21:55:00Z">
        <w:r>
          <w:rPr>
            <w:lang w:val="en-US"/>
          </w:rPr>
          <w:t xml:space="preserve">          $ref: '</w:t>
        </w:r>
        <w:del w:id="3882" w:author="Rapporteur" w:date="2022-08-31T17:52:00Z">
          <w:r w:rsidDel="00826D00">
            <w:rPr>
              <w:lang w:val="en-US"/>
            </w:rPr>
            <w:delText>TS29122_CommonData.yaml#/components/responses</w:delText>
          </w:r>
        </w:del>
      </w:ins>
      <w:ins w:id="3883" w:author="Rapporteur" w:date="2022-08-31T17:52:00Z">
        <w:r w:rsidR="00826D00">
          <w:rPr>
            <w:lang w:val="en-US"/>
          </w:rPr>
          <w:t>TS29571_CommonData.yaml#/components/responses</w:t>
        </w:r>
      </w:ins>
      <w:ins w:id="3884" w:author="C3-224653" w:date="2022-08-30T21:55:00Z">
        <w:r>
          <w:rPr>
            <w:lang w:val="en-US"/>
          </w:rPr>
          <w:t>/406'</w:t>
        </w:r>
      </w:ins>
    </w:p>
    <w:p w14:paraId="5A7ED921" w14:textId="77777777" w:rsidR="00FF35C6" w:rsidRDefault="00FF35C6" w:rsidP="00FF35C6">
      <w:pPr>
        <w:pStyle w:val="PL"/>
        <w:rPr>
          <w:ins w:id="3885" w:author="C3-224653" w:date="2022-08-30T21:55:00Z"/>
          <w:lang w:val="en-US"/>
        </w:rPr>
      </w:pPr>
      <w:ins w:id="3886" w:author="C3-224653" w:date="2022-08-30T21:55:00Z">
        <w:r>
          <w:rPr>
            <w:lang w:val="en-US"/>
          </w:rPr>
          <w:t xml:space="preserve">        '429':</w:t>
        </w:r>
      </w:ins>
    </w:p>
    <w:p w14:paraId="4F5CA373" w14:textId="0948B32D" w:rsidR="00FF35C6" w:rsidRDefault="00FF35C6" w:rsidP="00FF35C6">
      <w:pPr>
        <w:pStyle w:val="PL"/>
        <w:rPr>
          <w:ins w:id="3887" w:author="C3-224653" w:date="2022-08-30T21:55:00Z"/>
          <w:lang w:val="en-US"/>
        </w:rPr>
      </w:pPr>
      <w:ins w:id="3888" w:author="C3-224653" w:date="2022-08-30T21:55:00Z">
        <w:r>
          <w:rPr>
            <w:lang w:val="en-US"/>
          </w:rPr>
          <w:t xml:space="preserve">          $ref: '</w:t>
        </w:r>
        <w:del w:id="3889" w:author="Rapporteur" w:date="2022-08-31T17:52:00Z">
          <w:r w:rsidDel="00826D00">
            <w:rPr>
              <w:lang w:val="en-US"/>
            </w:rPr>
            <w:delText>TS29122_CommonData.yaml#/components/responses</w:delText>
          </w:r>
        </w:del>
      </w:ins>
      <w:ins w:id="3890" w:author="Rapporteur" w:date="2022-08-31T17:52:00Z">
        <w:r w:rsidR="00826D00">
          <w:rPr>
            <w:lang w:val="en-US"/>
          </w:rPr>
          <w:t>TS29571_CommonData.yaml#/components/responses</w:t>
        </w:r>
      </w:ins>
      <w:ins w:id="3891" w:author="C3-224653" w:date="2022-08-30T21:55:00Z">
        <w:r>
          <w:rPr>
            <w:lang w:val="en-US"/>
          </w:rPr>
          <w:t>/429'</w:t>
        </w:r>
      </w:ins>
    </w:p>
    <w:p w14:paraId="2FF7522A" w14:textId="77777777" w:rsidR="00FF35C6" w:rsidRDefault="00FF35C6" w:rsidP="00FF35C6">
      <w:pPr>
        <w:pStyle w:val="PL"/>
        <w:rPr>
          <w:ins w:id="3892" w:author="C3-224653" w:date="2022-08-30T21:55:00Z"/>
          <w:lang w:val="en-US"/>
        </w:rPr>
      </w:pPr>
      <w:ins w:id="3893" w:author="C3-224653" w:date="2022-08-30T21:55:00Z">
        <w:r>
          <w:rPr>
            <w:lang w:val="en-US"/>
          </w:rPr>
          <w:t xml:space="preserve">        '500':</w:t>
        </w:r>
      </w:ins>
    </w:p>
    <w:p w14:paraId="3E17D180" w14:textId="450E7620" w:rsidR="00FF35C6" w:rsidRDefault="00FF35C6" w:rsidP="00FF35C6">
      <w:pPr>
        <w:pStyle w:val="PL"/>
        <w:rPr>
          <w:ins w:id="3894" w:author="C3-224653" w:date="2022-08-30T21:55:00Z"/>
          <w:lang w:val="en-US"/>
        </w:rPr>
      </w:pPr>
      <w:ins w:id="3895" w:author="C3-224653" w:date="2022-08-30T21:55:00Z">
        <w:r>
          <w:rPr>
            <w:lang w:val="en-US"/>
          </w:rPr>
          <w:t xml:space="preserve">          $ref: '</w:t>
        </w:r>
        <w:del w:id="3896" w:author="Rapporteur" w:date="2022-08-31T17:52:00Z">
          <w:r w:rsidDel="00826D00">
            <w:rPr>
              <w:lang w:val="en-US"/>
            </w:rPr>
            <w:delText>TS29122_CommonData.yaml#/components/responses</w:delText>
          </w:r>
        </w:del>
      </w:ins>
      <w:ins w:id="3897" w:author="Rapporteur" w:date="2022-08-31T17:52:00Z">
        <w:r w:rsidR="00826D00">
          <w:rPr>
            <w:lang w:val="en-US"/>
          </w:rPr>
          <w:t>TS29571_CommonData.yaml#/components/responses</w:t>
        </w:r>
      </w:ins>
      <w:ins w:id="3898" w:author="C3-224653" w:date="2022-08-30T21:55:00Z">
        <w:r>
          <w:rPr>
            <w:lang w:val="en-US"/>
          </w:rPr>
          <w:t>/500'</w:t>
        </w:r>
      </w:ins>
    </w:p>
    <w:p w14:paraId="32CCF6D7" w14:textId="77777777" w:rsidR="00FF35C6" w:rsidRDefault="00FF35C6" w:rsidP="00FF35C6">
      <w:pPr>
        <w:pStyle w:val="PL"/>
        <w:rPr>
          <w:ins w:id="3899" w:author="C3-224653" w:date="2022-08-30T21:55:00Z"/>
          <w:lang w:val="en-US"/>
        </w:rPr>
      </w:pPr>
      <w:ins w:id="3900" w:author="C3-224653" w:date="2022-08-30T21:55:00Z">
        <w:r>
          <w:rPr>
            <w:lang w:val="en-US"/>
          </w:rPr>
          <w:t xml:space="preserve">        '503':</w:t>
        </w:r>
      </w:ins>
    </w:p>
    <w:p w14:paraId="7C2659B0" w14:textId="56D68CFB" w:rsidR="00FF35C6" w:rsidRDefault="00FF35C6" w:rsidP="00FF35C6">
      <w:pPr>
        <w:pStyle w:val="PL"/>
        <w:rPr>
          <w:ins w:id="3901" w:author="C3-224653" w:date="2022-08-30T21:55:00Z"/>
          <w:lang w:val="en-US"/>
        </w:rPr>
      </w:pPr>
      <w:ins w:id="3902" w:author="C3-224653" w:date="2022-08-30T21:55:00Z">
        <w:r>
          <w:rPr>
            <w:lang w:val="en-US"/>
          </w:rPr>
          <w:t xml:space="preserve">          $ref: '</w:t>
        </w:r>
        <w:del w:id="3903" w:author="Rapporteur" w:date="2022-08-31T17:52:00Z">
          <w:r w:rsidDel="00826D00">
            <w:rPr>
              <w:lang w:val="en-US"/>
            </w:rPr>
            <w:delText>TS29122_CommonData.yaml#/components/responses</w:delText>
          </w:r>
        </w:del>
      </w:ins>
      <w:ins w:id="3904" w:author="Rapporteur" w:date="2022-08-31T17:52:00Z">
        <w:r w:rsidR="00826D00">
          <w:rPr>
            <w:lang w:val="en-US"/>
          </w:rPr>
          <w:t>TS29571_CommonData.yaml#/components/responses</w:t>
        </w:r>
      </w:ins>
      <w:ins w:id="3905" w:author="C3-224653" w:date="2022-08-30T21:55:00Z">
        <w:r>
          <w:rPr>
            <w:lang w:val="en-US"/>
          </w:rPr>
          <w:t>/503'</w:t>
        </w:r>
      </w:ins>
    </w:p>
    <w:p w14:paraId="664BAEFE" w14:textId="77777777" w:rsidR="00FF35C6" w:rsidRDefault="00FF35C6" w:rsidP="00FF35C6">
      <w:pPr>
        <w:pStyle w:val="PL"/>
        <w:rPr>
          <w:ins w:id="3906" w:author="C3-224653" w:date="2022-08-30T21:55:00Z"/>
        </w:rPr>
      </w:pPr>
      <w:ins w:id="3907" w:author="C3-224653" w:date="2022-08-30T21:55:00Z">
        <w:r>
          <w:rPr>
            <w:lang w:val="en-US"/>
          </w:rPr>
          <w:t xml:space="preserve">        </w:t>
        </w:r>
        <w:r>
          <w:t>default:</w:t>
        </w:r>
      </w:ins>
    </w:p>
    <w:p w14:paraId="0085426F" w14:textId="7FEB4D79" w:rsidR="00FF35C6" w:rsidRDefault="00FF35C6" w:rsidP="00FF35C6">
      <w:pPr>
        <w:pStyle w:val="PL"/>
        <w:rPr>
          <w:ins w:id="3908" w:author="C3-224653" w:date="2022-08-30T21:55:00Z"/>
        </w:rPr>
      </w:pPr>
      <w:ins w:id="3909" w:author="C3-224653" w:date="2022-08-30T21:55:00Z">
        <w:r>
          <w:t xml:space="preserve">          $ref: '</w:t>
        </w:r>
        <w:del w:id="3910" w:author="Rapporteur" w:date="2022-08-31T17:52:00Z">
          <w:r w:rsidDel="00826D00">
            <w:delText>TS29122_CommonData.yaml#/components/responses</w:delText>
          </w:r>
        </w:del>
      </w:ins>
      <w:ins w:id="3911" w:author="Rapporteur" w:date="2022-08-31T17:52:00Z">
        <w:r w:rsidR="00826D00">
          <w:t>TS29571_CommonData.yaml#/components/responses</w:t>
        </w:r>
      </w:ins>
      <w:ins w:id="3912" w:author="C3-224653" w:date="2022-08-30T21:55:00Z">
        <w:r>
          <w:t>/default'</w:t>
        </w:r>
      </w:ins>
    </w:p>
    <w:p w14:paraId="13524EFB" w14:textId="77777777" w:rsidR="00FF35C6" w:rsidRDefault="00FF35C6" w:rsidP="00FF35C6">
      <w:pPr>
        <w:pStyle w:val="PL"/>
        <w:rPr>
          <w:ins w:id="3913" w:author="C3-224653" w:date="2022-08-30T21:55:00Z"/>
        </w:rPr>
      </w:pPr>
    </w:p>
    <w:p w14:paraId="57AC9E91" w14:textId="77777777" w:rsidR="00FF35C6" w:rsidRDefault="00FF35C6" w:rsidP="00FF35C6">
      <w:pPr>
        <w:pStyle w:val="PL"/>
        <w:rPr>
          <w:ins w:id="3914" w:author="C3-224653" w:date="2022-08-30T21:55:00Z"/>
        </w:rPr>
      </w:pPr>
      <w:ins w:id="3915" w:author="C3-224653" w:date="2022-08-30T21:55:00Z">
        <w:r>
          <w:t xml:space="preserve">    post:</w:t>
        </w:r>
      </w:ins>
    </w:p>
    <w:p w14:paraId="144C0C8A" w14:textId="77777777" w:rsidR="00FF35C6" w:rsidRDefault="00FF35C6" w:rsidP="00FF35C6">
      <w:pPr>
        <w:pStyle w:val="PL"/>
        <w:rPr>
          <w:ins w:id="3916" w:author="C3-224653" w:date="2022-08-30T21:55:00Z"/>
        </w:rPr>
      </w:pPr>
      <w:ins w:id="3917" w:author="C3-224653" w:date="2022-08-30T21:55:00Z">
        <w:r>
          <w:t xml:space="preserve">      summary: Request the creation of a new MBS User Service.</w:t>
        </w:r>
      </w:ins>
    </w:p>
    <w:p w14:paraId="4489BC7C" w14:textId="77777777" w:rsidR="00FF35C6" w:rsidRDefault="00FF35C6" w:rsidP="00FF35C6">
      <w:pPr>
        <w:pStyle w:val="PL"/>
        <w:rPr>
          <w:ins w:id="3918" w:author="C3-224653" w:date="2022-08-30T21:55:00Z"/>
        </w:rPr>
      </w:pPr>
      <w:ins w:id="3919" w:author="C3-224653" w:date="2022-08-30T21:55:00Z">
        <w:r>
          <w:t xml:space="preserve">      tags:</w:t>
        </w:r>
      </w:ins>
    </w:p>
    <w:p w14:paraId="7310BD48" w14:textId="77777777" w:rsidR="00FF35C6" w:rsidRDefault="00FF35C6" w:rsidP="00FF35C6">
      <w:pPr>
        <w:pStyle w:val="PL"/>
        <w:rPr>
          <w:ins w:id="3920" w:author="C3-224653" w:date="2022-08-30T21:55:00Z"/>
        </w:rPr>
      </w:pPr>
      <w:ins w:id="3921" w:author="C3-224653" w:date="2022-08-30T21:55:00Z">
        <w:r>
          <w:t xml:space="preserve">        - MBS User Services (Collection)</w:t>
        </w:r>
      </w:ins>
    </w:p>
    <w:p w14:paraId="643A63FF" w14:textId="77777777" w:rsidR="00FF35C6" w:rsidRDefault="00FF35C6" w:rsidP="00FF35C6">
      <w:pPr>
        <w:pStyle w:val="PL"/>
        <w:rPr>
          <w:ins w:id="3922" w:author="C3-224653" w:date="2022-08-30T21:55:00Z"/>
        </w:rPr>
      </w:pPr>
      <w:ins w:id="3923" w:author="C3-224653" w:date="2022-08-30T21:55:00Z">
        <w:r>
          <w:t xml:space="preserve">      operationId: CreateMBSUserService</w:t>
        </w:r>
      </w:ins>
    </w:p>
    <w:p w14:paraId="2F1B1CC2" w14:textId="77777777" w:rsidR="00FF35C6" w:rsidRDefault="00FF35C6" w:rsidP="00FF35C6">
      <w:pPr>
        <w:pStyle w:val="PL"/>
        <w:rPr>
          <w:ins w:id="3924" w:author="C3-224653" w:date="2022-08-30T21:55:00Z"/>
        </w:rPr>
      </w:pPr>
      <w:ins w:id="3925" w:author="C3-224653" w:date="2022-08-30T21:55:00Z">
        <w:r>
          <w:t xml:space="preserve">      requestBody:</w:t>
        </w:r>
      </w:ins>
    </w:p>
    <w:p w14:paraId="3E2B0044" w14:textId="77777777" w:rsidR="00FF35C6" w:rsidRDefault="00FF35C6" w:rsidP="00FF35C6">
      <w:pPr>
        <w:pStyle w:val="PL"/>
        <w:rPr>
          <w:ins w:id="3926" w:author="C3-224653" w:date="2022-08-30T21:55:00Z"/>
        </w:rPr>
      </w:pPr>
      <w:ins w:id="3927" w:author="C3-224653" w:date="2022-08-30T21:55:00Z">
        <w:r>
          <w:t xml:space="preserve">        description: &gt;</w:t>
        </w:r>
      </w:ins>
    </w:p>
    <w:p w14:paraId="12B5F69D" w14:textId="77777777" w:rsidR="00FF35C6" w:rsidRDefault="00FF35C6" w:rsidP="00FF35C6">
      <w:pPr>
        <w:pStyle w:val="PL"/>
        <w:rPr>
          <w:ins w:id="3928" w:author="C3-224653" w:date="2022-08-30T21:55:00Z"/>
        </w:rPr>
      </w:pPr>
      <w:ins w:id="3929" w:author="C3-224653" w:date="2022-08-30T21:55:00Z">
        <w:r>
          <w:t xml:space="preserve">          Contains the parameters to request the creation of a new MBS User Service at the MBSF.</w:t>
        </w:r>
      </w:ins>
    </w:p>
    <w:p w14:paraId="69C2AA91" w14:textId="77777777" w:rsidR="00FF35C6" w:rsidRDefault="00FF35C6" w:rsidP="00FF35C6">
      <w:pPr>
        <w:pStyle w:val="PL"/>
        <w:rPr>
          <w:ins w:id="3930" w:author="C3-224653" w:date="2022-08-30T21:55:00Z"/>
        </w:rPr>
      </w:pPr>
      <w:ins w:id="3931" w:author="C3-224653" w:date="2022-08-30T21:55:00Z">
        <w:r>
          <w:t xml:space="preserve">        required: true</w:t>
        </w:r>
      </w:ins>
    </w:p>
    <w:p w14:paraId="6C166C17" w14:textId="77777777" w:rsidR="00FF35C6" w:rsidRDefault="00FF35C6" w:rsidP="00FF35C6">
      <w:pPr>
        <w:pStyle w:val="PL"/>
        <w:rPr>
          <w:ins w:id="3932" w:author="C3-224653" w:date="2022-08-30T21:55:00Z"/>
        </w:rPr>
      </w:pPr>
      <w:ins w:id="3933" w:author="C3-224653" w:date="2022-08-30T21:55:00Z">
        <w:r>
          <w:t xml:space="preserve">        content:</w:t>
        </w:r>
      </w:ins>
    </w:p>
    <w:p w14:paraId="333DB261" w14:textId="77777777" w:rsidR="00FF35C6" w:rsidRDefault="00FF35C6" w:rsidP="00FF35C6">
      <w:pPr>
        <w:pStyle w:val="PL"/>
        <w:rPr>
          <w:ins w:id="3934" w:author="C3-224653" w:date="2022-08-30T21:55:00Z"/>
        </w:rPr>
      </w:pPr>
      <w:ins w:id="3935" w:author="C3-224653" w:date="2022-08-30T21:55:00Z">
        <w:r>
          <w:t xml:space="preserve">          application/json:</w:t>
        </w:r>
      </w:ins>
    </w:p>
    <w:p w14:paraId="60F10F2C" w14:textId="77777777" w:rsidR="00FF35C6" w:rsidRDefault="00FF35C6" w:rsidP="00FF35C6">
      <w:pPr>
        <w:pStyle w:val="PL"/>
        <w:rPr>
          <w:ins w:id="3936" w:author="C3-224653" w:date="2022-08-30T21:55:00Z"/>
        </w:rPr>
      </w:pPr>
      <w:ins w:id="3937" w:author="C3-224653" w:date="2022-08-30T21:55:00Z">
        <w:r>
          <w:t xml:space="preserve">            schema:</w:t>
        </w:r>
      </w:ins>
    </w:p>
    <w:p w14:paraId="1AE00652" w14:textId="77777777" w:rsidR="00FF35C6" w:rsidRDefault="00FF35C6" w:rsidP="00FF35C6">
      <w:pPr>
        <w:pStyle w:val="PL"/>
        <w:rPr>
          <w:ins w:id="3938" w:author="C3-224653" w:date="2022-08-30T21:55:00Z"/>
        </w:rPr>
      </w:pPr>
      <w:ins w:id="3939" w:author="C3-224653" w:date="2022-08-30T21:55:00Z">
        <w:r>
          <w:t xml:space="preserve">              $ref: '#/components/schemas/MBSUserService'</w:t>
        </w:r>
      </w:ins>
    </w:p>
    <w:p w14:paraId="1F5F2A85" w14:textId="77777777" w:rsidR="00FF35C6" w:rsidRDefault="00FF35C6" w:rsidP="00FF35C6">
      <w:pPr>
        <w:pStyle w:val="PL"/>
        <w:rPr>
          <w:ins w:id="3940" w:author="C3-224653" w:date="2022-08-30T21:55:00Z"/>
        </w:rPr>
      </w:pPr>
      <w:ins w:id="3941" w:author="C3-224653" w:date="2022-08-30T21:55:00Z">
        <w:r>
          <w:t xml:space="preserve">      responses:</w:t>
        </w:r>
      </w:ins>
    </w:p>
    <w:p w14:paraId="20EEE2AC" w14:textId="77777777" w:rsidR="00FF35C6" w:rsidRDefault="00FF35C6" w:rsidP="00FF35C6">
      <w:pPr>
        <w:pStyle w:val="PL"/>
        <w:rPr>
          <w:ins w:id="3942" w:author="C3-224653" w:date="2022-08-30T21:55:00Z"/>
        </w:rPr>
      </w:pPr>
      <w:ins w:id="3943" w:author="C3-224653" w:date="2022-08-30T21:55:00Z">
        <w:r>
          <w:t xml:space="preserve">        '201':</w:t>
        </w:r>
      </w:ins>
    </w:p>
    <w:p w14:paraId="077A965D" w14:textId="77777777" w:rsidR="00FF35C6" w:rsidRDefault="00FF35C6" w:rsidP="00FF35C6">
      <w:pPr>
        <w:pStyle w:val="PL"/>
        <w:rPr>
          <w:ins w:id="3944" w:author="C3-224653" w:date="2022-08-30T21:55:00Z"/>
        </w:rPr>
      </w:pPr>
      <w:ins w:id="3945" w:author="C3-224653" w:date="2022-08-30T21:55:00Z">
        <w:r>
          <w:t xml:space="preserve">          description: &gt;</w:t>
        </w:r>
      </w:ins>
    </w:p>
    <w:p w14:paraId="04E711E8" w14:textId="77777777" w:rsidR="00FF35C6" w:rsidRDefault="00FF35C6" w:rsidP="00FF35C6">
      <w:pPr>
        <w:pStyle w:val="PL"/>
        <w:rPr>
          <w:ins w:id="3946" w:author="C3-224653" w:date="2022-08-30T21:55:00Z"/>
        </w:rPr>
      </w:pPr>
      <w:ins w:id="3947" w:author="C3-224653" w:date="2022-08-30T21:55:00Z">
        <w:r>
          <w:t xml:space="preserve">            Created. A new MBS User Service is successfully created and a representation of the</w:t>
        </w:r>
      </w:ins>
    </w:p>
    <w:p w14:paraId="2FA69386" w14:textId="77777777" w:rsidR="00FF35C6" w:rsidRDefault="00FF35C6" w:rsidP="00FF35C6">
      <w:pPr>
        <w:pStyle w:val="PL"/>
        <w:rPr>
          <w:ins w:id="3948" w:author="C3-224653" w:date="2022-08-30T21:55:00Z"/>
        </w:rPr>
      </w:pPr>
      <w:ins w:id="3949" w:author="C3-224653" w:date="2022-08-30T21:55:00Z">
        <w:r>
          <w:t xml:space="preserve">            created Individual MBS User Service resource is returned.</w:t>
        </w:r>
      </w:ins>
    </w:p>
    <w:p w14:paraId="247655E5" w14:textId="77777777" w:rsidR="00FF35C6" w:rsidRDefault="00FF35C6" w:rsidP="00FF35C6">
      <w:pPr>
        <w:pStyle w:val="PL"/>
        <w:rPr>
          <w:ins w:id="3950" w:author="C3-224653" w:date="2022-08-30T21:55:00Z"/>
        </w:rPr>
      </w:pPr>
      <w:ins w:id="3951" w:author="C3-224653" w:date="2022-08-30T21:55:00Z">
        <w:r>
          <w:t xml:space="preserve">          content:</w:t>
        </w:r>
      </w:ins>
    </w:p>
    <w:p w14:paraId="6ACA0057" w14:textId="77777777" w:rsidR="00FF35C6" w:rsidRDefault="00FF35C6" w:rsidP="00FF35C6">
      <w:pPr>
        <w:pStyle w:val="PL"/>
        <w:rPr>
          <w:ins w:id="3952" w:author="C3-224653" w:date="2022-08-30T21:55:00Z"/>
        </w:rPr>
      </w:pPr>
      <w:ins w:id="3953" w:author="C3-224653" w:date="2022-08-30T21:55:00Z">
        <w:r>
          <w:t xml:space="preserve">            application/json:</w:t>
        </w:r>
      </w:ins>
    </w:p>
    <w:p w14:paraId="627BF4C0" w14:textId="77777777" w:rsidR="00FF35C6" w:rsidRDefault="00FF35C6" w:rsidP="00FF35C6">
      <w:pPr>
        <w:pStyle w:val="PL"/>
        <w:rPr>
          <w:ins w:id="3954" w:author="C3-224653" w:date="2022-08-30T21:55:00Z"/>
        </w:rPr>
      </w:pPr>
      <w:ins w:id="3955" w:author="C3-224653" w:date="2022-08-30T21:55:00Z">
        <w:r>
          <w:t xml:space="preserve">              schema:</w:t>
        </w:r>
      </w:ins>
    </w:p>
    <w:p w14:paraId="4869605C" w14:textId="77777777" w:rsidR="00FF35C6" w:rsidRDefault="00FF35C6" w:rsidP="00FF35C6">
      <w:pPr>
        <w:pStyle w:val="PL"/>
        <w:rPr>
          <w:ins w:id="3956" w:author="C3-224653" w:date="2022-08-30T21:55:00Z"/>
        </w:rPr>
      </w:pPr>
      <w:ins w:id="3957" w:author="C3-224653" w:date="2022-08-30T21:55:00Z">
        <w:r>
          <w:t xml:space="preserve">                $ref: '#/components/schemas/MBSUserService'</w:t>
        </w:r>
      </w:ins>
    </w:p>
    <w:p w14:paraId="0DA297DF" w14:textId="77777777" w:rsidR="00FF35C6" w:rsidRDefault="00FF35C6" w:rsidP="00FF35C6">
      <w:pPr>
        <w:pStyle w:val="PL"/>
        <w:rPr>
          <w:ins w:id="3958" w:author="C3-224653" w:date="2022-08-30T21:55:00Z"/>
        </w:rPr>
      </w:pPr>
      <w:ins w:id="3959" w:author="C3-224653" w:date="2022-08-30T21:55:00Z">
        <w:r>
          <w:t xml:space="preserve">          headers:</w:t>
        </w:r>
      </w:ins>
    </w:p>
    <w:p w14:paraId="31A8EF73" w14:textId="77777777" w:rsidR="00FF35C6" w:rsidRDefault="00FF35C6" w:rsidP="00FF35C6">
      <w:pPr>
        <w:pStyle w:val="PL"/>
        <w:rPr>
          <w:ins w:id="3960" w:author="C3-224653" w:date="2022-08-30T21:55:00Z"/>
        </w:rPr>
      </w:pPr>
      <w:ins w:id="3961" w:author="C3-224653" w:date="2022-08-30T21:55:00Z">
        <w:r>
          <w:t xml:space="preserve">            Location:</w:t>
        </w:r>
      </w:ins>
    </w:p>
    <w:p w14:paraId="38F6D36A" w14:textId="77777777" w:rsidR="00FF35C6" w:rsidRDefault="00FF35C6" w:rsidP="00FF35C6">
      <w:pPr>
        <w:pStyle w:val="PL"/>
        <w:rPr>
          <w:ins w:id="3962" w:author="C3-224653" w:date="2022-08-30T21:55:00Z"/>
        </w:rPr>
      </w:pPr>
      <w:ins w:id="3963" w:author="C3-224653" w:date="2022-08-30T21:55:00Z">
        <w:r>
          <w:t xml:space="preserve">              description: &gt;</w:t>
        </w:r>
      </w:ins>
    </w:p>
    <w:p w14:paraId="70194BAB" w14:textId="77777777" w:rsidR="00FF35C6" w:rsidRDefault="00FF35C6" w:rsidP="00FF35C6">
      <w:pPr>
        <w:pStyle w:val="PL"/>
        <w:rPr>
          <w:ins w:id="3964" w:author="C3-224653" w:date="2022-08-30T21:55:00Z"/>
        </w:rPr>
      </w:pPr>
      <w:ins w:id="3965" w:author="C3-224653" w:date="2022-08-30T21:55:00Z">
        <w:r>
          <w:t xml:space="preserve">                Contains the URI of the newly created resource, according to the structure</w:t>
        </w:r>
      </w:ins>
    </w:p>
    <w:p w14:paraId="1578C7E0" w14:textId="77777777" w:rsidR="00FF35C6" w:rsidRDefault="00FF35C6" w:rsidP="00FF35C6">
      <w:pPr>
        <w:pStyle w:val="PL"/>
        <w:rPr>
          <w:ins w:id="3966" w:author="C3-224653" w:date="2022-08-30T21:55:00Z"/>
        </w:rPr>
      </w:pPr>
      <w:ins w:id="3967" w:author="C3-224653" w:date="2022-08-30T21:55:00Z">
        <w:r>
          <w:t xml:space="preserve">                {apiRoot}/nmbsf-mbs-us/v1/mbs-user-services/{mbsUserServId}</w:t>
        </w:r>
      </w:ins>
    </w:p>
    <w:p w14:paraId="55988D74" w14:textId="77777777" w:rsidR="00FF35C6" w:rsidRDefault="00FF35C6" w:rsidP="00FF35C6">
      <w:pPr>
        <w:pStyle w:val="PL"/>
        <w:rPr>
          <w:ins w:id="3968" w:author="C3-224653" w:date="2022-08-30T21:55:00Z"/>
        </w:rPr>
      </w:pPr>
      <w:ins w:id="3969" w:author="C3-224653" w:date="2022-08-30T21:55:00Z">
        <w:r>
          <w:t xml:space="preserve">              required: true</w:t>
        </w:r>
      </w:ins>
    </w:p>
    <w:p w14:paraId="58777401" w14:textId="77777777" w:rsidR="00FF35C6" w:rsidRDefault="00FF35C6" w:rsidP="00FF35C6">
      <w:pPr>
        <w:pStyle w:val="PL"/>
        <w:rPr>
          <w:ins w:id="3970" w:author="C3-224653" w:date="2022-08-30T21:55:00Z"/>
        </w:rPr>
      </w:pPr>
      <w:ins w:id="3971" w:author="C3-224653" w:date="2022-08-30T21:55:00Z">
        <w:r>
          <w:t xml:space="preserve">              schema:</w:t>
        </w:r>
      </w:ins>
    </w:p>
    <w:p w14:paraId="79AA3489" w14:textId="77777777" w:rsidR="00FF35C6" w:rsidRDefault="00FF35C6" w:rsidP="00FF35C6">
      <w:pPr>
        <w:pStyle w:val="PL"/>
        <w:rPr>
          <w:ins w:id="3972" w:author="C3-224653" w:date="2022-08-30T21:55:00Z"/>
        </w:rPr>
      </w:pPr>
      <w:ins w:id="3973" w:author="C3-224653" w:date="2022-08-30T21:55:00Z">
        <w:r>
          <w:t xml:space="preserve">                type: string</w:t>
        </w:r>
      </w:ins>
    </w:p>
    <w:p w14:paraId="11AE545F" w14:textId="77777777" w:rsidR="00FF35C6" w:rsidRDefault="00FF35C6" w:rsidP="00FF35C6">
      <w:pPr>
        <w:pStyle w:val="PL"/>
        <w:rPr>
          <w:ins w:id="3974" w:author="C3-224653" w:date="2022-08-30T21:55:00Z"/>
        </w:rPr>
      </w:pPr>
      <w:ins w:id="3975" w:author="C3-224653" w:date="2022-08-30T21:55:00Z">
        <w:r>
          <w:t xml:space="preserve">        '400':</w:t>
        </w:r>
      </w:ins>
    </w:p>
    <w:p w14:paraId="67E789DD" w14:textId="0108286D" w:rsidR="00FF35C6" w:rsidRDefault="00FF35C6" w:rsidP="00FF35C6">
      <w:pPr>
        <w:pStyle w:val="PL"/>
        <w:rPr>
          <w:ins w:id="3976" w:author="C3-224653" w:date="2022-08-30T21:55:00Z"/>
        </w:rPr>
      </w:pPr>
      <w:ins w:id="3977" w:author="C3-224653" w:date="2022-08-30T21:55:00Z">
        <w:r>
          <w:t xml:space="preserve">          $ref: '</w:t>
        </w:r>
        <w:del w:id="3978" w:author="Rapporteur" w:date="2022-08-31T17:52:00Z">
          <w:r w:rsidDel="00826D00">
            <w:delText>TS29122_CommonData.yaml#/components/responses</w:delText>
          </w:r>
        </w:del>
      </w:ins>
      <w:ins w:id="3979" w:author="Rapporteur" w:date="2022-08-31T17:52:00Z">
        <w:r w:rsidR="00826D00">
          <w:t>TS29571_CommonData.yaml#/components/responses</w:t>
        </w:r>
      </w:ins>
      <w:ins w:id="3980" w:author="C3-224653" w:date="2022-08-30T21:55:00Z">
        <w:r>
          <w:t>/400'</w:t>
        </w:r>
      </w:ins>
    </w:p>
    <w:p w14:paraId="38A0DCD2" w14:textId="77777777" w:rsidR="00FF35C6" w:rsidRDefault="00FF35C6" w:rsidP="00FF35C6">
      <w:pPr>
        <w:pStyle w:val="PL"/>
        <w:rPr>
          <w:ins w:id="3981" w:author="C3-224653" w:date="2022-08-30T21:55:00Z"/>
        </w:rPr>
      </w:pPr>
      <w:ins w:id="3982" w:author="C3-224653" w:date="2022-08-30T21:55:00Z">
        <w:r>
          <w:t xml:space="preserve">        '401':</w:t>
        </w:r>
      </w:ins>
    </w:p>
    <w:p w14:paraId="0E442F98" w14:textId="31038EAD" w:rsidR="00FF35C6" w:rsidRDefault="00FF35C6" w:rsidP="00FF35C6">
      <w:pPr>
        <w:pStyle w:val="PL"/>
        <w:rPr>
          <w:ins w:id="3983" w:author="C3-224653" w:date="2022-08-30T21:55:00Z"/>
        </w:rPr>
      </w:pPr>
      <w:ins w:id="3984" w:author="C3-224653" w:date="2022-08-30T21:55:00Z">
        <w:r>
          <w:t xml:space="preserve">          $ref: '</w:t>
        </w:r>
        <w:del w:id="3985" w:author="Rapporteur" w:date="2022-08-31T17:52:00Z">
          <w:r w:rsidDel="00826D00">
            <w:delText>TS29122_CommonData.yaml#/components/responses</w:delText>
          </w:r>
        </w:del>
      </w:ins>
      <w:ins w:id="3986" w:author="Rapporteur" w:date="2022-08-31T17:52:00Z">
        <w:r w:rsidR="00826D00">
          <w:t>TS29571_CommonData.yaml#/components/responses</w:t>
        </w:r>
      </w:ins>
      <w:ins w:id="3987" w:author="C3-224653" w:date="2022-08-30T21:55:00Z">
        <w:r>
          <w:t>/401'</w:t>
        </w:r>
      </w:ins>
    </w:p>
    <w:p w14:paraId="68E2A2BF" w14:textId="77777777" w:rsidR="00FF35C6" w:rsidRDefault="00FF35C6" w:rsidP="00FF35C6">
      <w:pPr>
        <w:pStyle w:val="PL"/>
        <w:rPr>
          <w:ins w:id="3988" w:author="C3-224653" w:date="2022-08-30T21:55:00Z"/>
        </w:rPr>
      </w:pPr>
      <w:ins w:id="3989" w:author="C3-224653" w:date="2022-08-30T21:55:00Z">
        <w:r>
          <w:t xml:space="preserve">        '403':</w:t>
        </w:r>
      </w:ins>
    </w:p>
    <w:p w14:paraId="598A72FE" w14:textId="70855BB6" w:rsidR="00FF35C6" w:rsidRDefault="00FF35C6" w:rsidP="00FF35C6">
      <w:pPr>
        <w:pStyle w:val="PL"/>
        <w:rPr>
          <w:ins w:id="3990" w:author="C3-224653" w:date="2022-08-30T21:55:00Z"/>
        </w:rPr>
      </w:pPr>
      <w:ins w:id="3991" w:author="C3-224653" w:date="2022-08-30T21:55:00Z">
        <w:r>
          <w:t xml:space="preserve">          $ref: '</w:t>
        </w:r>
        <w:del w:id="3992" w:author="Rapporteur" w:date="2022-08-31T17:52:00Z">
          <w:r w:rsidDel="00826D00">
            <w:delText>TS29122_CommonData.yaml#/components/responses</w:delText>
          </w:r>
        </w:del>
      </w:ins>
      <w:ins w:id="3993" w:author="Rapporteur" w:date="2022-08-31T17:52:00Z">
        <w:r w:rsidR="00826D00">
          <w:t>TS29571_CommonData.yaml#/components/responses</w:t>
        </w:r>
      </w:ins>
      <w:ins w:id="3994" w:author="C3-224653" w:date="2022-08-30T21:55:00Z">
        <w:r>
          <w:t>/403'</w:t>
        </w:r>
      </w:ins>
    </w:p>
    <w:p w14:paraId="2F6A72E9" w14:textId="77777777" w:rsidR="00FF35C6" w:rsidRDefault="00FF35C6" w:rsidP="00FF35C6">
      <w:pPr>
        <w:pStyle w:val="PL"/>
        <w:rPr>
          <w:ins w:id="3995" w:author="C3-224653" w:date="2022-08-30T21:55:00Z"/>
        </w:rPr>
      </w:pPr>
      <w:ins w:id="3996" w:author="C3-224653" w:date="2022-08-30T21:55:00Z">
        <w:r>
          <w:t xml:space="preserve">        '404':</w:t>
        </w:r>
      </w:ins>
    </w:p>
    <w:p w14:paraId="21C7190E" w14:textId="471C4ACB" w:rsidR="00FF35C6" w:rsidRDefault="00FF35C6" w:rsidP="00FF35C6">
      <w:pPr>
        <w:pStyle w:val="PL"/>
        <w:rPr>
          <w:ins w:id="3997" w:author="C3-224653" w:date="2022-08-30T21:55:00Z"/>
        </w:rPr>
      </w:pPr>
      <w:ins w:id="3998" w:author="C3-224653" w:date="2022-08-30T21:55:00Z">
        <w:r>
          <w:t xml:space="preserve">          $ref: '</w:t>
        </w:r>
        <w:del w:id="3999" w:author="Rapporteur" w:date="2022-08-31T17:52:00Z">
          <w:r w:rsidDel="00826D00">
            <w:delText>TS29122_CommonData.yaml#/components/responses</w:delText>
          </w:r>
        </w:del>
      </w:ins>
      <w:ins w:id="4000" w:author="Rapporteur" w:date="2022-08-31T17:52:00Z">
        <w:r w:rsidR="00826D00">
          <w:t>TS29571_CommonData.yaml#/components/responses</w:t>
        </w:r>
      </w:ins>
      <w:ins w:id="4001" w:author="C3-224653" w:date="2022-08-30T21:55:00Z">
        <w:r>
          <w:t>/404'</w:t>
        </w:r>
      </w:ins>
    </w:p>
    <w:p w14:paraId="6E1901B4" w14:textId="77777777" w:rsidR="00FF35C6" w:rsidRDefault="00FF35C6" w:rsidP="00FF35C6">
      <w:pPr>
        <w:pStyle w:val="PL"/>
        <w:rPr>
          <w:ins w:id="4002" w:author="C3-224653" w:date="2022-08-30T21:55:00Z"/>
        </w:rPr>
      </w:pPr>
      <w:ins w:id="4003" w:author="C3-224653" w:date="2022-08-30T21:55:00Z">
        <w:r>
          <w:t xml:space="preserve">        '411':</w:t>
        </w:r>
      </w:ins>
    </w:p>
    <w:p w14:paraId="50634B81" w14:textId="236E1EBF" w:rsidR="00FF35C6" w:rsidRDefault="00FF35C6" w:rsidP="00FF35C6">
      <w:pPr>
        <w:pStyle w:val="PL"/>
        <w:rPr>
          <w:ins w:id="4004" w:author="C3-224653" w:date="2022-08-30T21:55:00Z"/>
        </w:rPr>
      </w:pPr>
      <w:ins w:id="4005" w:author="C3-224653" w:date="2022-08-30T21:55:00Z">
        <w:r>
          <w:lastRenderedPageBreak/>
          <w:t xml:space="preserve">          $ref: '</w:t>
        </w:r>
        <w:del w:id="4006" w:author="Rapporteur" w:date="2022-08-31T17:52:00Z">
          <w:r w:rsidDel="00826D00">
            <w:delText>TS29122_CommonData.yaml#/components/responses</w:delText>
          </w:r>
        </w:del>
      </w:ins>
      <w:ins w:id="4007" w:author="Rapporteur" w:date="2022-08-31T17:52:00Z">
        <w:r w:rsidR="00826D00">
          <w:t>TS29571_CommonData.yaml#/components/responses</w:t>
        </w:r>
      </w:ins>
      <w:ins w:id="4008" w:author="C3-224653" w:date="2022-08-30T21:55:00Z">
        <w:r>
          <w:t>/411'</w:t>
        </w:r>
      </w:ins>
    </w:p>
    <w:p w14:paraId="0C546A1C" w14:textId="77777777" w:rsidR="00FF35C6" w:rsidRDefault="00FF35C6" w:rsidP="00FF35C6">
      <w:pPr>
        <w:pStyle w:val="PL"/>
        <w:rPr>
          <w:ins w:id="4009" w:author="C3-224653" w:date="2022-08-30T21:55:00Z"/>
        </w:rPr>
      </w:pPr>
      <w:ins w:id="4010" w:author="C3-224653" w:date="2022-08-30T21:55:00Z">
        <w:r>
          <w:t xml:space="preserve">        '413':</w:t>
        </w:r>
      </w:ins>
    </w:p>
    <w:p w14:paraId="1D776A46" w14:textId="529E466C" w:rsidR="00FF35C6" w:rsidRDefault="00FF35C6" w:rsidP="00FF35C6">
      <w:pPr>
        <w:pStyle w:val="PL"/>
        <w:rPr>
          <w:ins w:id="4011" w:author="C3-224653" w:date="2022-08-30T21:55:00Z"/>
        </w:rPr>
      </w:pPr>
      <w:ins w:id="4012" w:author="C3-224653" w:date="2022-08-30T21:55:00Z">
        <w:r>
          <w:t xml:space="preserve">          $ref: '</w:t>
        </w:r>
        <w:del w:id="4013" w:author="Rapporteur" w:date="2022-08-31T17:52:00Z">
          <w:r w:rsidDel="00826D00">
            <w:delText>TS29122_CommonData.yaml#/components/responses</w:delText>
          </w:r>
        </w:del>
      </w:ins>
      <w:ins w:id="4014" w:author="Rapporteur" w:date="2022-08-31T17:52:00Z">
        <w:r w:rsidR="00826D00">
          <w:t>TS29571_CommonData.yaml#/components/responses</w:t>
        </w:r>
      </w:ins>
      <w:ins w:id="4015" w:author="C3-224653" w:date="2022-08-30T21:55:00Z">
        <w:r>
          <w:t>/413'</w:t>
        </w:r>
      </w:ins>
    </w:p>
    <w:p w14:paraId="0934B874" w14:textId="77777777" w:rsidR="00FF35C6" w:rsidRDefault="00FF35C6" w:rsidP="00FF35C6">
      <w:pPr>
        <w:pStyle w:val="PL"/>
        <w:rPr>
          <w:ins w:id="4016" w:author="C3-224653" w:date="2022-08-30T21:55:00Z"/>
        </w:rPr>
      </w:pPr>
      <w:ins w:id="4017" w:author="C3-224653" w:date="2022-08-30T21:55:00Z">
        <w:r>
          <w:t xml:space="preserve">        '415':</w:t>
        </w:r>
      </w:ins>
    </w:p>
    <w:p w14:paraId="4694F662" w14:textId="1D00908D" w:rsidR="00FF35C6" w:rsidRDefault="00FF35C6" w:rsidP="00FF35C6">
      <w:pPr>
        <w:pStyle w:val="PL"/>
        <w:rPr>
          <w:ins w:id="4018" w:author="C3-224653" w:date="2022-08-30T21:55:00Z"/>
        </w:rPr>
      </w:pPr>
      <w:ins w:id="4019" w:author="C3-224653" w:date="2022-08-30T21:55:00Z">
        <w:r>
          <w:t xml:space="preserve">          $ref: '</w:t>
        </w:r>
        <w:del w:id="4020" w:author="Rapporteur" w:date="2022-08-31T17:52:00Z">
          <w:r w:rsidDel="00826D00">
            <w:delText>TS29122_CommonData.yaml#/components/responses</w:delText>
          </w:r>
        </w:del>
      </w:ins>
      <w:ins w:id="4021" w:author="Rapporteur" w:date="2022-08-31T17:52:00Z">
        <w:r w:rsidR="00826D00">
          <w:t>TS29571_CommonData.yaml#/components/responses</w:t>
        </w:r>
      </w:ins>
      <w:ins w:id="4022" w:author="C3-224653" w:date="2022-08-30T21:55:00Z">
        <w:r>
          <w:t>/415'</w:t>
        </w:r>
      </w:ins>
    </w:p>
    <w:p w14:paraId="5BBCE8F0" w14:textId="77777777" w:rsidR="00FF35C6" w:rsidRDefault="00FF35C6" w:rsidP="00FF35C6">
      <w:pPr>
        <w:pStyle w:val="PL"/>
        <w:rPr>
          <w:ins w:id="4023" w:author="C3-224653" w:date="2022-08-30T21:55:00Z"/>
        </w:rPr>
      </w:pPr>
      <w:ins w:id="4024" w:author="C3-224653" w:date="2022-08-30T21:55:00Z">
        <w:r>
          <w:t xml:space="preserve">        '429':</w:t>
        </w:r>
      </w:ins>
    </w:p>
    <w:p w14:paraId="79412922" w14:textId="39B6399B" w:rsidR="00FF35C6" w:rsidRDefault="00FF35C6" w:rsidP="00FF35C6">
      <w:pPr>
        <w:pStyle w:val="PL"/>
        <w:rPr>
          <w:ins w:id="4025" w:author="C3-224653" w:date="2022-08-30T21:55:00Z"/>
        </w:rPr>
      </w:pPr>
      <w:ins w:id="4026" w:author="C3-224653" w:date="2022-08-30T21:55:00Z">
        <w:r>
          <w:t xml:space="preserve">          $ref: '</w:t>
        </w:r>
        <w:del w:id="4027" w:author="Rapporteur" w:date="2022-08-31T17:52:00Z">
          <w:r w:rsidDel="00826D00">
            <w:delText>TS29122_CommonData.yaml#/components/responses</w:delText>
          </w:r>
        </w:del>
      </w:ins>
      <w:ins w:id="4028" w:author="Rapporteur" w:date="2022-08-31T17:52:00Z">
        <w:r w:rsidR="00826D00">
          <w:t>TS29571_CommonData.yaml#/components/responses</w:t>
        </w:r>
      </w:ins>
      <w:ins w:id="4029" w:author="C3-224653" w:date="2022-08-30T21:55:00Z">
        <w:r>
          <w:t>/429'</w:t>
        </w:r>
      </w:ins>
    </w:p>
    <w:p w14:paraId="53D3F769" w14:textId="77777777" w:rsidR="00FF35C6" w:rsidRDefault="00FF35C6" w:rsidP="00FF35C6">
      <w:pPr>
        <w:pStyle w:val="PL"/>
        <w:rPr>
          <w:ins w:id="4030" w:author="C3-224653" w:date="2022-08-30T21:55:00Z"/>
        </w:rPr>
      </w:pPr>
      <w:ins w:id="4031" w:author="C3-224653" w:date="2022-08-30T21:55:00Z">
        <w:r>
          <w:t xml:space="preserve">        '500':</w:t>
        </w:r>
      </w:ins>
    </w:p>
    <w:p w14:paraId="05C74CF1" w14:textId="1ECCB49F" w:rsidR="00FF35C6" w:rsidRDefault="00FF35C6" w:rsidP="00FF35C6">
      <w:pPr>
        <w:pStyle w:val="PL"/>
        <w:rPr>
          <w:ins w:id="4032" w:author="C3-224653" w:date="2022-08-30T21:55:00Z"/>
        </w:rPr>
      </w:pPr>
      <w:ins w:id="4033" w:author="C3-224653" w:date="2022-08-30T21:55:00Z">
        <w:r>
          <w:t xml:space="preserve">          $ref: '</w:t>
        </w:r>
        <w:del w:id="4034" w:author="Rapporteur" w:date="2022-08-31T17:52:00Z">
          <w:r w:rsidDel="00826D00">
            <w:delText>TS29122_CommonData.yaml#/components/responses</w:delText>
          </w:r>
        </w:del>
      </w:ins>
      <w:ins w:id="4035" w:author="Rapporteur" w:date="2022-08-31T17:52:00Z">
        <w:r w:rsidR="00826D00">
          <w:t>TS29571_CommonData.yaml#/components/responses</w:t>
        </w:r>
      </w:ins>
      <w:ins w:id="4036" w:author="C3-224653" w:date="2022-08-30T21:55:00Z">
        <w:r>
          <w:t>/500'</w:t>
        </w:r>
      </w:ins>
    </w:p>
    <w:p w14:paraId="49DF6C34" w14:textId="77777777" w:rsidR="00FF35C6" w:rsidRDefault="00FF35C6" w:rsidP="00FF35C6">
      <w:pPr>
        <w:pStyle w:val="PL"/>
        <w:rPr>
          <w:ins w:id="4037" w:author="C3-224653" w:date="2022-08-30T21:55:00Z"/>
        </w:rPr>
      </w:pPr>
      <w:ins w:id="4038" w:author="C3-224653" w:date="2022-08-30T21:55:00Z">
        <w:r>
          <w:t xml:space="preserve">        '503':</w:t>
        </w:r>
      </w:ins>
    </w:p>
    <w:p w14:paraId="1B46D8A4" w14:textId="2E39EBEA" w:rsidR="00FF35C6" w:rsidRDefault="00FF35C6" w:rsidP="00FF35C6">
      <w:pPr>
        <w:pStyle w:val="PL"/>
        <w:rPr>
          <w:ins w:id="4039" w:author="C3-224653" w:date="2022-08-30T21:55:00Z"/>
        </w:rPr>
      </w:pPr>
      <w:ins w:id="4040" w:author="C3-224653" w:date="2022-08-30T21:55:00Z">
        <w:r>
          <w:t xml:space="preserve">          $ref: '</w:t>
        </w:r>
        <w:del w:id="4041" w:author="Rapporteur" w:date="2022-08-31T17:52:00Z">
          <w:r w:rsidDel="00826D00">
            <w:delText>TS29122_CommonData.yaml#/components/responses</w:delText>
          </w:r>
        </w:del>
      </w:ins>
      <w:ins w:id="4042" w:author="Rapporteur" w:date="2022-08-31T17:52:00Z">
        <w:r w:rsidR="00826D00">
          <w:t>TS29571_CommonData.yaml#/components/responses</w:t>
        </w:r>
      </w:ins>
      <w:ins w:id="4043" w:author="C3-224653" w:date="2022-08-30T21:55:00Z">
        <w:r>
          <w:t>/503'</w:t>
        </w:r>
      </w:ins>
    </w:p>
    <w:p w14:paraId="07F1C594" w14:textId="77777777" w:rsidR="00FF35C6" w:rsidRDefault="00FF35C6" w:rsidP="00FF35C6">
      <w:pPr>
        <w:pStyle w:val="PL"/>
        <w:rPr>
          <w:ins w:id="4044" w:author="C3-224653" w:date="2022-08-30T21:55:00Z"/>
        </w:rPr>
      </w:pPr>
      <w:ins w:id="4045" w:author="C3-224653" w:date="2022-08-30T21:55:00Z">
        <w:r>
          <w:t xml:space="preserve">        default:</w:t>
        </w:r>
      </w:ins>
    </w:p>
    <w:p w14:paraId="61356281" w14:textId="7F1C33AA" w:rsidR="00FF35C6" w:rsidRDefault="00FF35C6" w:rsidP="00FF35C6">
      <w:pPr>
        <w:pStyle w:val="PL"/>
        <w:rPr>
          <w:ins w:id="4046" w:author="C3-224653" w:date="2022-08-30T21:55:00Z"/>
        </w:rPr>
      </w:pPr>
      <w:ins w:id="4047" w:author="C3-224653" w:date="2022-08-30T21:55:00Z">
        <w:r>
          <w:t xml:space="preserve">          $ref: '</w:t>
        </w:r>
        <w:del w:id="4048" w:author="Rapporteur" w:date="2022-08-31T17:52:00Z">
          <w:r w:rsidDel="00826D00">
            <w:delText>TS29122_CommonData.yaml#/components/responses</w:delText>
          </w:r>
        </w:del>
      </w:ins>
      <w:ins w:id="4049" w:author="Rapporteur" w:date="2022-08-31T17:52:00Z">
        <w:r w:rsidR="00826D00">
          <w:t>TS29571_CommonData.yaml#/components/responses</w:t>
        </w:r>
      </w:ins>
      <w:ins w:id="4050" w:author="C3-224653" w:date="2022-08-30T21:55:00Z">
        <w:r>
          <w:t>/default'</w:t>
        </w:r>
      </w:ins>
    </w:p>
    <w:p w14:paraId="5810E15A" w14:textId="77777777" w:rsidR="00FF35C6" w:rsidRDefault="00FF35C6" w:rsidP="00FF35C6">
      <w:pPr>
        <w:pStyle w:val="PL"/>
        <w:rPr>
          <w:ins w:id="4051" w:author="C3-224653" w:date="2022-08-30T21:55:00Z"/>
        </w:rPr>
      </w:pPr>
    </w:p>
    <w:p w14:paraId="1AA22884" w14:textId="77777777" w:rsidR="00FF35C6" w:rsidRDefault="00FF35C6" w:rsidP="00FF35C6">
      <w:pPr>
        <w:pStyle w:val="PL"/>
        <w:rPr>
          <w:ins w:id="4052" w:author="C3-224653" w:date="2022-08-30T21:55:00Z"/>
        </w:rPr>
      </w:pPr>
    </w:p>
    <w:p w14:paraId="59F91C3B" w14:textId="77777777" w:rsidR="00FF35C6" w:rsidRDefault="00FF35C6" w:rsidP="00FF35C6">
      <w:pPr>
        <w:pStyle w:val="PL"/>
        <w:rPr>
          <w:ins w:id="4053" w:author="C3-224653" w:date="2022-08-30T21:55:00Z"/>
        </w:rPr>
      </w:pPr>
      <w:ins w:id="4054" w:author="C3-224653" w:date="2022-08-30T21:55:00Z">
        <w:r>
          <w:t xml:space="preserve">  /mbs-user-services/{mbsUserServId}:</w:t>
        </w:r>
      </w:ins>
    </w:p>
    <w:p w14:paraId="44BCD9D3" w14:textId="77777777" w:rsidR="00FF35C6" w:rsidRDefault="00FF35C6" w:rsidP="00FF35C6">
      <w:pPr>
        <w:pStyle w:val="PL"/>
        <w:rPr>
          <w:ins w:id="4055" w:author="C3-224653" w:date="2022-08-30T21:55:00Z"/>
        </w:rPr>
      </w:pPr>
      <w:ins w:id="4056" w:author="C3-224653" w:date="2022-08-30T21:55:00Z">
        <w:r>
          <w:t xml:space="preserve">    parameters:</w:t>
        </w:r>
      </w:ins>
    </w:p>
    <w:p w14:paraId="1BFD5E0E" w14:textId="77777777" w:rsidR="00FF35C6" w:rsidRDefault="00FF35C6" w:rsidP="00FF35C6">
      <w:pPr>
        <w:pStyle w:val="PL"/>
        <w:rPr>
          <w:ins w:id="4057" w:author="C3-224653" w:date="2022-08-30T21:55:00Z"/>
        </w:rPr>
      </w:pPr>
      <w:ins w:id="4058" w:author="C3-224653" w:date="2022-08-30T21:55:00Z">
        <w:r>
          <w:t xml:space="preserve">      - name: mbsUserServId</w:t>
        </w:r>
      </w:ins>
    </w:p>
    <w:p w14:paraId="620DEFDD" w14:textId="77777777" w:rsidR="00FF35C6" w:rsidRDefault="00FF35C6" w:rsidP="00FF35C6">
      <w:pPr>
        <w:pStyle w:val="PL"/>
        <w:rPr>
          <w:ins w:id="4059" w:author="C3-224653" w:date="2022-08-30T21:55:00Z"/>
        </w:rPr>
      </w:pPr>
      <w:ins w:id="4060" w:author="C3-224653" w:date="2022-08-30T21:55:00Z">
        <w:r>
          <w:t xml:space="preserve">        in: path</w:t>
        </w:r>
      </w:ins>
    </w:p>
    <w:p w14:paraId="4BB7D4A4" w14:textId="77777777" w:rsidR="00FF35C6" w:rsidRDefault="00FF35C6" w:rsidP="00FF35C6">
      <w:pPr>
        <w:pStyle w:val="PL"/>
        <w:rPr>
          <w:ins w:id="4061" w:author="C3-224653" w:date="2022-08-30T21:55:00Z"/>
        </w:rPr>
      </w:pPr>
      <w:ins w:id="4062" w:author="C3-224653" w:date="2022-08-30T21:55:00Z">
        <w:r>
          <w:t xml:space="preserve">        description: Identifier of the Individual MBS User Service resource.</w:t>
        </w:r>
      </w:ins>
    </w:p>
    <w:p w14:paraId="66656BDF" w14:textId="77777777" w:rsidR="00FF35C6" w:rsidRDefault="00FF35C6" w:rsidP="00FF35C6">
      <w:pPr>
        <w:pStyle w:val="PL"/>
        <w:rPr>
          <w:ins w:id="4063" w:author="C3-224653" w:date="2022-08-30T21:55:00Z"/>
        </w:rPr>
      </w:pPr>
      <w:ins w:id="4064" w:author="C3-224653" w:date="2022-08-30T21:55:00Z">
        <w:r>
          <w:t xml:space="preserve">        required: true</w:t>
        </w:r>
      </w:ins>
    </w:p>
    <w:p w14:paraId="5BE8311D" w14:textId="77777777" w:rsidR="00FF35C6" w:rsidRDefault="00FF35C6" w:rsidP="00FF35C6">
      <w:pPr>
        <w:pStyle w:val="PL"/>
        <w:rPr>
          <w:ins w:id="4065" w:author="C3-224653" w:date="2022-08-30T21:55:00Z"/>
        </w:rPr>
      </w:pPr>
      <w:ins w:id="4066" w:author="C3-224653" w:date="2022-08-30T21:55:00Z">
        <w:r>
          <w:t xml:space="preserve">        schema:</w:t>
        </w:r>
      </w:ins>
    </w:p>
    <w:p w14:paraId="75B0FCF9" w14:textId="77777777" w:rsidR="00FF35C6" w:rsidRDefault="00FF35C6" w:rsidP="00FF35C6">
      <w:pPr>
        <w:pStyle w:val="PL"/>
        <w:rPr>
          <w:ins w:id="4067" w:author="C3-224653" w:date="2022-08-30T21:55:00Z"/>
        </w:rPr>
      </w:pPr>
      <w:ins w:id="4068" w:author="C3-224653" w:date="2022-08-30T21:55:00Z">
        <w:r>
          <w:t xml:space="preserve">          type: string</w:t>
        </w:r>
      </w:ins>
    </w:p>
    <w:p w14:paraId="21E5DBB0" w14:textId="77777777" w:rsidR="00FF35C6" w:rsidRDefault="00FF35C6" w:rsidP="00FF35C6">
      <w:pPr>
        <w:pStyle w:val="PL"/>
        <w:rPr>
          <w:ins w:id="4069" w:author="C3-224653" w:date="2022-08-30T21:55:00Z"/>
        </w:rPr>
      </w:pPr>
    </w:p>
    <w:p w14:paraId="0A29B2E7" w14:textId="77777777" w:rsidR="00FF35C6" w:rsidRDefault="00FF35C6" w:rsidP="00FF35C6">
      <w:pPr>
        <w:pStyle w:val="PL"/>
        <w:rPr>
          <w:ins w:id="4070" w:author="C3-224653" w:date="2022-08-30T21:55:00Z"/>
        </w:rPr>
      </w:pPr>
      <w:ins w:id="4071" w:author="C3-224653" w:date="2022-08-30T21:55:00Z">
        <w:r>
          <w:t xml:space="preserve">    get:</w:t>
        </w:r>
      </w:ins>
    </w:p>
    <w:p w14:paraId="7CC0F1B9" w14:textId="77777777" w:rsidR="00FF35C6" w:rsidRDefault="00FF35C6" w:rsidP="00FF35C6">
      <w:pPr>
        <w:pStyle w:val="PL"/>
        <w:rPr>
          <w:ins w:id="4072" w:author="C3-224653" w:date="2022-08-30T21:55:00Z"/>
        </w:rPr>
      </w:pPr>
      <w:ins w:id="4073" w:author="C3-224653" w:date="2022-08-30T21:55:00Z">
        <w:r>
          <w:t xml:space="preserve">      summary: Retrieve an existing Individual MBS User Service resource.</w:t>
        </w:r>
      </w:ins>
    </w:p>
    <w:p w14:paraId="1106540D" w14:textId="77777777" w:rsidR="00FF35C6" w:rsidRPr="00C6632A" w:rsidRDefault="00FF35C6" w:rsidP="00FF35C6">
      <w:pPr>
        <w:pStyle w:val="PL"/>
        <w:rPr>
          <w:ins w:id="4074" w:author="C3-224653" w:date="2022-08-30T21:55:00Z"/>
          <w:lang w:val="fr-FR"/>
        </w:rPr>
      </w:pPr>
      <w:ins w:id="4075" w:author="C3-224653" w:date="2022-08-30T21:55:00Z">
        <w:r>
          <w:t xml:space="preserve">      </w:t>
        </w:r>
        <w:r w:rsidRPr="00C6632A">
          <w:rPr>
            <w:lang w:val="fr-FR"/>
          </w:rPr>
          <w:t>tags:</w:t>
        </w:r>
      </w:ins>
    </w:p>
    <w:p w14:paraId="3AD3245B" w14:textId="77777777" w:rsidR="00FF35C6" w:rsidRPr="00C6632A" w:rsidRDefault="00FF35C6" w:rsidP="00FF35C6">
      <w:pPr>
        <w:pStyle w:val="PL"/>
        <w:rPr>
          <w:ins w:id="4076" w:author="C3-224653" w:date="2022-08-30T21:55:00Z"/>
          <w:lang w:val="fr-FR"/>
        </w:rPr>
      </w:pPr>
      <w:ins w:id="4077" w:author="C3-224653" w:date="2022-08-30T21:55:00Z">
        <w:r w:rsidRPr="00C6632A">
          <w:rPr>
            <w:lang w:val="fr-FR"/>
          </w:rPr>
          <w:t xml:space="preserve">        - Individual MBS User Service (Document)</w:t>
        </w:r>
      </w:ins>
    </w:p>
    <w:p w14:paraId="51268249" w14:textId="77777777" w:rsidR="00FF35C6" w:rsidRDefault="00FF35C6" w:rsidP="00FF35C6">
      <w:pPr>
        <w:pStyle w:val="PL"/>
        <w:rPr>
          <w:ins w:id="4078" w:author="C3-224653" w:date="2022-08-30T21:55:00Z"/>
        </w:rPr>
      </w:pPr>
      <w:ins w:id="4079" w:author="C3-224653" w:date="2022-08-30T21:55:00Z">
        <w:r w:rsidRPr="00C6632A">
          <w:rPr>
            <w:lang w:val="fr-FR"/>
          </w:rPr>
          <w:t xml:space="preserve">      </w:t>
        </w:r>
        <w:r>
          <w:t>operationId: RetrieveIndMBSUserService</w:t>
        </w:r>
      </w:ins>
    </w:p>
    <w:p w14:paraId="4D611272" w14:textId="77777777" w:rsidR="00FF35C6" w:rsidRDefault="00FF35C6" w:rsidP="00FF35C6">
      <w:pPr>
        <w:pStyle w:val="PL"/>
        <w:rPr>
          <w:ins w:id="4080" w:author="C3-224653" w:date="2022-08-30T21:55:00Z"/>
          <w:lang w:val="en-US"/>
        </w:rPr>
      </w:pPr>
      <w:ins w:id="4081" w:author="C3-224653" w:date="2022-08-30T21:55:00Z">
        <w:r>
          <w:rPr>
            <w:lang w:val="en-US"/>
          </w:rPr>
          <w:t xml:space="preserve">      responses:</w:t>
        </w:r>
      </w:ins>
    </w:p>
    <w:p w14:paraId="200D76C8" w14:textId="77777777" w:rsidR="00FF35C6" w:rsidRDefault="00FF35C6" w:rsidP="00FF35C6">
      <w:pPr>
        <w:pStyle w:val="PL"/>
        <w:rPr>
          <w:ins w:id="4082" w:author="C3-224653" w:date="2022-08-30T21:55:00Z"/>
          <w:lang w:val="en-US"/>
        </w:rPr>
      </w:pPr>
      <w:ins w:id="4083" w:author="C3-224653" w:date="2022-08-30T21:55:00Z">
        <w:r>
          <w:rPr>
            <w:lang w:val="en-US"/>
          </w:rPr>
          <w:t xml:space="preserve">        '200':</w:t>
        </w:r>
      </w:ins>
    </w:p>
    <w:p w14:paraId="3F92A88E" w14:textId="77777777" w:rsidR="00FF35C6" w:rsidRDefault="00FF35C6" w:rsidP="00FF35C6">
      <w:pPr>
        <w:pStyle w:val="PL"/>
        <w:rPr>
          <w:ins w:id="4084" w:author="C3-224653" w:date="2022-08-30T21:55:00Z"/>
          <w:lang w:val="en-US"/>
        </w:rPr>
      </w:pPr>
      <w:ins w:id="4085" w:author="C3-224653" w:date="2022-08-30T21:55:00Z">
        <w:r>
          <w:rPr>
            <w:lang w:val="en-US"/>
          </w:rPr>
          <w:t xml:space="preserve">          description: &gt;</w:t>
        </w:r>
      </w:ins>
    </w:p>
    <w:p w14:paraId="78591784" w14:textId="77777777" w:rsidR="00FF35C6" w:rsidRDefault="00FF35C6" w:rsidP="00FF35C6">
      <w:pPr>
        <w:pStyle w:val="PL"/>
        <w:rPr>
          <w:ins w:id="4086" w:author="C3-224653" w:date="2022-08-30T21:55:00Z"/>
          <w:lang w:val="en-US"/>
        </w:rPr>
      </w:pPr>
      <w:ins w:id="4087" w:author="C3-224653" w:date="2022-08-30T21:55:00Z">
        <w:r>
          <w:rPr>
            <w:lang w:val="en-US"/>
          </w:rPr>
          <w:t xml:space="preserve">            OK. </w:t>
        </w:r>
        <w:r>
          <w:t>The requested Individual</w:t>
        </w:r>
        <w:r>
          <w:rPr>
            <w:lang w:eastAsia="zh-CN"/>
          </w:rPr>
          <w:t xml:space="preserve"> MBS User Service resource </w:t>
        </w:r>
        <w:r>
          <w:t>is successfully returned.</w:t>
        </w:r>
      </w:ins>
    </w:p>
    <w:p w14:paraId="0CE80B2F" w14:textId="77777777" w:rsidR="00FF35C6" w:rsidRDefault="00FF35C6" w:rsidP="00FF35C6">
      <w:pPr>
        <w:pStyle w:val="PL"/>
        <w:rPr>
          <w:ins w:id="4088" w:author="C3-224653" w:date="2022-08-30T21:55:00Z"/>
          <w:lang w:val="en-US"/>
        </w:rPr>
      </w:pPr>
      <w:ins w:id="4089" w:author="C3-224653" w:date="2022-08-30T21:55:00Z">
        <w:r>
          <w:rPr>
            <w:lang w:val="en-US"/>
          </w:rPr>
          <w:t xml:space="preserve">          content:</w:t>
        </w:r>
      </w:ins>
    </w:p>
    <w:p w14:paraId="3D01B0AA" w14:textId="77777777" w:rsidR="00FF35C6" w:rsidRDefault="00FF35C6" w:rsidP="00FF35C6">
      <w:pPr>
        <w:pStyle w:val="PL"/>
        <w:rPr>
          <w:ins w:id="4090" w:author="C3-224653" w:date="2022-08-30T21:55:00Z"/>
          <w:lang w:val="en-US"/>
        </w:rPr>
      </w:pPr>
      <w:ins w:id="4091" w:author="C3-224653" w:date="2022-08-30T21:55:00Z">
        <w:r>
          <w:rPr>
            <w:lang w:val="en-US"/>
          </w:rPr>
          <w:t xml:space="preserve">            application/json:</w:t>
        </w:r>
      </w:ins>
    </w:p>
    <w:p w14:paraId="04E33224" w14:textId="77777777" w:rsidR="00FF35C6" w:rsidRDefault="00FF35C6" w:rsidP="00FF35C6">
      <w:pPr>
        <w:pStyle w:val="PL"/>
        <w:rPr>
          <w:ins w:id="4092" w:author="C3-224653" w:date="2022-08-30T21:55:00Z"/>
          <w:lang w:val="en-US"/>
        </w:rPr>
      </w:pPr>
      <w:ins w:id="4093" w:author="C3-224653" w:date="2022-08-30T21:55:00Z">
        <w:r>
          <w:rPr>
            <w:lang w:val="en-US"/>
          </w:rPr>
          <w:t xml:space="preserve">              schema:</w:t>
        </w:r>
      </w:ins>
    </w:p>
    <w:p w14:paraId="1B075464" w14:textId="77777777" w:rsidR="00FF35C6" w:rsidRDefault="00FF35C6" w:rsidP="00FF35C6">
      <w:pPr>
        <w:pStyle w:val="PL"/>
        <w:rPr>
          <w:ins w:id="4094" w:author="C3-224653" w:date="2022-08-30T21:55:00Z"/>
        </w:rPr>
      </w:pPr>
      <w:ins w:id="4095" w:author="C3-224653" w:date="2022-08-30T21:55:00Z">
        <w:r>
          <w:t xml:space="preserve">                $ref: '#/components/schemas/MBSUserService'</w:t>
        </w:r>
      </w:ins>
    </w:p>
    <w:p w14:paraId="033D347B" w14:textId="77777777" w:rsidR="00FF35C6" w:rsidRDefault="00FF35C6" w:rsidP="00FF35C6">
      <w:pPr>
        <w:pStyle w:val="PL"/>
        <w:rPr>
          <w:ins w:id="4096" w:author="C3-224653" w:date="2022-08-30T21:55:00Z"/>
          <w:lang w:val="en-US"/>
        </w:rPr>
      </w:pPr>
      <w:ins w:id="4097" w:author="C3-224653" w:date="2022-08-30T21:55:00Z">
        <w:r>
          <w:rPr>
            <w:lang w:val="en-US"/>
          </w:rPr>
          <w:t xml:space="preserve">        '307':</w:t>
        </w:r>
      </w:ins>
    </w:p>
    <w:p w14:paraId="5E131658" w14:textId="77F701C8" w:rsidR="00FF35C6" w:rsidRDefault="00FF35C6" w:rsidP="00FF35C6">
      <w:pPr>
        <w:pStyle w:val="PL"/>
        <w:rPr>
          <w:ins w:id="4098" w:author="C3-224653" w:date="2022-08-30T21:55:00Z"/>
          <w:lang w:val="en-US"/>
        </w:rPr>
      </w:pPr>
      <w:ins w:id="4099" w:author="C3-224653" w:date="2022-08-30T21:55:00Z">
        <w:r>
          <w:rPr>
            <w:lang w:val="en-US"/>
          </w:rPr>
          <w:t xml:space="preserve">          $ref: '</w:t>
        </w:r>
        <w:del w:id="4100" w:author="Rapporteur" w:date="2022-08-31T17:52:00Z">
          <w:r w:rsidDel="00826D00">
            <w:rPr>
              <w:lang w:val="en-US"/>
            </w:rPr>
            <w:delText>TS29122_CommonData.yaml#/components/responses</w:delText>
          </w:r>
        </w:del>
      </w:ins>
      <w:ins w:id="4101" w:author="Rapporteur" w:date="2022-08-31T17:52:00Z">
        <w:r w:rsidR="00826D00">
          <w:rPr>
            <w:lang w:val="en-US"/>
          </w:rPr>
          <w:t>TS29571_CommonData.yaml#/components/responses</w:t>
        </w:r>
      </w:ins>
      <w:ins w:id="4102" w:author="C3-224653" w:date="2022-08-30T21:55:00Z">
        <w:r>
          <w:rPr>
            <w:lang w:val="en-US"/>
          </w:rPr>
          <w:t>/307'</w:t>
        </w:r>
      </w:ins>
    </w:p>
    <w:p w14:paraId="1D4D08A3" w14:textId="77777777" w:rsidR="00FF35C6" w:rsidRDefault="00FF35C6" w:rsidP="00FF35C6">
      <w:pPr>
        <w:pStyle w:val="PL"/>
        <w:rPr>
          <w:ins w:id="4103" w:author="C3-224653" w:date="2022-08-30T21:55:00Z"/>
          <w:lang w:val="en-US"/>
        </w:rPr>
      </w:pPr>
      <w:ins w:id="4104" w:author="C3-224653" w:date="2022-08-30T21:55:00Z">
        <w:r>
          <w:rPr>
            <w:lang w:val="en-US"/>
          </w:rPr>
          <w:t xml:space="preserve">        '308':</w:t>
        </w:r>
      </w:ins>
    </w:p>
    <w:p w14:paraId="2F511774" w14:textId="5A0C4DC4" w:rsidR="00FF35C6" w:rsidRDefault="00FF35C6" w:rsidP="00FF35C6">
      <w:pPr>
        <w:pStyle w:val="PL"/>
        <w:rPr>
          <w:ins w:id="4105" w:author="C3-224653" w:date="2022-08-30T21:55:00Z"/>
          <w:lang w:val="en-US"/>
        </w:rPr>
      </w:pPr>
      <w:ins w:id="4106" w:author="C3-224653" w:date="2022-08-30T21:55:00Z">
        <w:r>
          <w:rPr>
            <w:lang w:val="en-US"/>
          </w:rPr>
          <w:t xml:space="preserve">          $ref: '</w:t>
        </w:r>
        <w:del w:id="4107" w:author="Rapporteur" w:date="2022-08-31T17:52:00Z">
          <w:r w:rsidDel="00826D00">
            <w:rPr>
              <w:lang w:val="en-US"/>
            </w:rPr>
            <w:delText>TS29122_CommonData.yaml#/components/responses</w:delText>
          </w:r>
        </w:del>
      </w:ins>
      <w:ins w:id="4108" w:author="Rapporteur" w:date="2022-08-31T17:52:00Z">
        <w:r w:rsidR="00826D00">
          <w:rPr>
            <w:lang w:val="en-US"/>
          </w:rPr>
          <w:t>TS29571_CommonData.yaml#/components/responses</w:t>
        </w:r>
      </w:ins>
      <w:ins w:id="4109" w:author="C3-224653" w:date="2022-08-30T21:55:00Z">
        <w:r>
          <w:rPr>
            <w:lang w:val="en-US"/>
          </w:rPr>
          <w:t>/308'</w:t>
        </w:r>
      </w:ins>
    </w:p>
    <w:p w14:paraId="54FD867F" w14:textId="77777777" w:rsidR="00FF35C6" w:rsidRDefault="00FF35C6" w:rsidP="00FF35C6">
      <w:pPr>
        <w:pStyle w:val="PL"/>
        <w:rPr>
          <w:ins w:id="4110" w:author="C3-224653" w:date="2022-08-30T21:55:00Z"/>
          <w:lang w:val="en-US"/>
        </w:rPr>
      </w:pPr>
      <w:ins w:id="4111" w:author="C3-224653" w:date="2022-08-30T21:55:00Z">
        <w:r>
          <w:rPr>
            <w:lang w:val="en-US"/>
          </w:rPr>
          <w:t xml:space="preserve">        '400':</w:t>
        </w:r>
      </w:ins>
    </w:p>
    <w:p w14:paraId="1D1D894F" w14:textId="251038A3" w:rsidR="00FF35C6" w:rsidRDefault="00FF35C6" w:rsidP="00FF35C6">
      <w:pPr>
        <w:pStyle w:val="PL"/>
        <w:rPr>
          <w:ins w:id="4112" w:author="C3-224653" w:date="2022-08-30T21:55:00Z"/>
          <w:lang w:val="en-US"/>
        </w:rPr>
      </w:pPr>
      <w:ins w:id="4113" w:author="C3-224653" w:date="2022-08-30T21:55:00Z">
        <w:r>
          <w:rPr>
            <w:lang w:val="en-US"/>
          </w:rPr>
          <w:t xml:space="preserve">          $ref: '</w:t>
        </w:r>
        <w:del w:id="4114" w:author="Rapporteur" w:date="2022-08-31T17:52:00Z">
          <w:r w:rsidDel="00826D00">
            <w:rPr>
              <w:lang w:val="en-US"/>
            </w:rPr>
            <w:delText>TS29122_CommonData.yaml#/components/responses</w:delText>
          </w:r>
        </w:del>
      </w:ins>
      <w:ins w:id="4115" w:author="Rapporteur" w:date="2022-08-31T17:52:00Z">
        <w:r w:rsidR="00826D00">
          <w:rPr>
            <w:lang w:val="en-US"/>
          </w:rPr>
          <w:t>TS29571_CommonData.yaml#/components/responses</w:t>
        </w:r>
      </w:ins>
      <w:ins w:id="4116" w:author="C3-224653" w:date="2022-08-30T21:55:00Z">
        <w:r>
          <w:rPr>
            <w:lang w:val="en-US"/>
          </w:rPr>
          <w:t>/400'</w:t>
        </w:r>
      </w:ins>
    </w:p>
    <w:p w14:paraId="11296701" w14:textId="77777777" w:rsidR="00FF35C6" w:rsidRDefault="00FF35C6" w:rsidP="00FF35C6">
      <w:pPr>
        <w:pStyle w:val="PL"/>
        <w:rPr>
          <w:ins w:id="4117" w:author="C3-224653" w:date="2022-08-30T21:55:00Z"/>
          <w:lang w:val="en-US"/>
        </w:rPr>
      </w:pPr>
      <w:ins w:id="4118" w:author="C3-224653" w:date="2022-08-30T21:55:00Z">
        <w:r>
          <w:rPr>
            <w:lang w:val="en-US"/>
          </w:rPr>
          <w:t xml:space="preserve">        '401':</w:t>
        </w:r>
      </w:ins>
    </w:p>
    <w:p w14:paraId="7C6159E4" w14:textId="7A599649" w:rsidR="00FF35C6" w:rsidRDefault="00FF35C6" w:rsidP="00FF35C6">
      <w:pPr>
        <w:pStyle w:val="PL"/>
        <w:rPr>
          <w:ins w:id="4119" w:author="C3-224653" w:date="2022-08-30T21:55:00Z"/>
          <w:lang w:val="en-US"/>
        </w:rPr>
      </w:pPr>
      <w:ins w:id="4120" w:author="C3-224653" w:date="2022-08-30T21:55:00Z">
        <w:r>
          <w:rPr>
            <w:lang w:val="en-US"/>
          </w:rPr>
          <w:t xml:space="preserve">          $ref: '</w:t>
        </w:r>
        <w:del w:id="4121" w:author="Rapporteur" w:date="2022-08-31T17:52:00Z">
          <w:r w:rsidDel="00826D00">
            <w:rPr>
              <w:lang w:val="en-US"/>
            </w:rPr>
            <w:delText>TS29122_CommonData.yaml#/components/responses</w:delText>
          </w:r>
        </w:del>
      </w:ins>
      <w:ins w:id="4122" w:author="Rapporteur" w:date="2022-08-31T17:52:00Z">
        <w:r w:rsidR="00826D00">
          <w:rPr>
            <w:lang w:val="en-US"/>
          </w:rPr>
          <w:t>TS29571_CommonData.yaml#/components/responses</w:t>
        </w:r>
      </w:ins>
      <w:ins w:id="4123" w:author="C3-224653" w:date="2022-08-30T21:55:00Z">
        <w:r>
          <w:rPr>
            <w:lang w:val="en-US"/>
          </w:rPr>
          <w:t>/401'</w:t>
        </w:r>
      </w:ins>
    </w:p>
    <w:p w14:paraId="3DC27970" w14:textId="77777777" w:rsidR="00FF35C6" w:rsidRDefault="00FF35C6" w:rsidP="00FF35C6">
      <w:pPr>
        <w:pStyle w:val="PL"/>
        <w:rPr>
          <w:ins w:id="4124" w:author="C3-224653" w:date="2022-08-30T21:55:00Z"/>
          <w:lang w:val="en-US"/>
        </w:rPr>
      </w:pPr>
      <w:ins w:id="4125" w:author="C3-224653" w:date="2022-08-30T21:55:00Z">
        <w:r>
          <w:rPr>
            <w:lang w:val="en-US"/>
          </w:rPr>
          <w:t xml:space="preserve">        '403':</w:t>
        </w:r>
      </w:ins>
    </w:p>
    <w:p w14:paraId="68B99008" w14:textId="59E75CE3" w:rsidR="00FF35C6" w:rsidRDefault="00FF35C6" w:rsidP="00FF35C6">
      <w:pPr>
        <w:pStyle w:val="PL"/>
        <w:rPr>
          <w:ins w:id="4126" w:author="C3-224653" w:date="2022-08-30T21:55:00Z"/>
          <w:lang w:val="en-US"/>
        </w:rPr>
      </w:pPr>
      <w:ins w:id="4127" w:author="C3-224653" w:date="2022-08-30T21:55:00Z">
        <w:r>
          <w:rPr>
            <w:lang w:val="en-US"/>
          </w:rPr>
          <w:t xml:space="preserve">          $ref: '</w:t>
        </w:r>
        <w:del w:id="4128" w:author="Rapporteur" w:date="2022-08-31T17:52:00Z">
          <w:r w:rsidDel="00826D00">
            <w:rPr>
              <w:lang w:val="en-US"/>
            </w:rPr>
            <w:delText>TS29122_CommonData.yaml#/components/responses</w:delText>
          </w:r>
        </w:del>
      </w:ins>
      <w:ins w:id="4129" w:author="Rapporteur" w:date="2022-08-31T17:52:00Z">
        <w:r w:rsidR="00826D00">
          <w:rPr>
            <w:lang w:val="en-US"/>
          </w:rPr>
          <w:t>TS29571_CommonData.yaml#/components/responses</w:t>
        </w:r>
      </w:ins>
      <w:ins w:id="4130" w:author="C3-224653" w:date="2022-08-30T21:55:00Z">
        <w:r>
          <w:rPr>
            <w:lang w:val="en-US"/>
          </w:rPr>
          <w:t>/403'</w:t>
        </w:r>
      </w:ins>
    </w:p>
    <w:p w14:paraId="31D774A6" w14:textId="77777777" w:rsidR="00FF35C6" w:rsidRDefault="00FF35C6" w:rsidP="00FF35C6">
      <w:pPr>
        <w:pStyle w:val="PL"/>
        <w:rPr>
          <w:ins w:id="4131" w:author="C3-224653" w:date="2022-08-30T21:55:00Z"/>
          <w:lang w:val="en-US"/>
        </w:rPr>
      </w:pPr>
      <w:ins w:id="4132" w:author="C3-224653" w:date="2022-08-30T21:55:00Z">
        <w:r>
          <w:rPr>
            <w:lang w:val="en-US"/>
          </w:rPr>
          <w:t xml:space="preserve">        '404':</w:t>
        </w:r>
      </w:ins>
    </w:p>
    <w:p w14:paraId="31A2D3CE" w14:textId="1BE35FBC" w:rsidR="00FF35C6" w:rsidRDefault="00FF35C6" w:rsidP="00FF35C6">
      <w:pPr>
        <w:pStyle w:val="PL"/>
        <w:rPr>
          <w:ins w:id="4133" w:author="C3-224653" w:date="2022-08-30T21:55:00Z"/>
          <w:lang w:val="en-US"/>
        </w:rPr>
      </w:pPr>
      <w:ins w:id="4134" w:author="C3-224653" w:date="2022-08-30T21:55:00Z">
        <w:r>
          <w:rPr>
            <w:lang w:val="en-US"/>
          </w:rPr>
          <w:t xml:space="preserve">          $ref: '</w:t>
        </w:r>
        <w:del w:id="4135" w:author="Rapporteur" w:date="2022-08-31T17:52:00Z">
          <w:r w:rsidDel="00826D00">
            <w:rPr>
              <w:lang w:val="en-US"/>
            </w:rPr>
            <w:delText>TS29122_CommonData.yaml#/components/responses</w:delText>
          </w:r>
        </w:del>
      </w:ins>
      <w:ins w:id="4136" w:author="Rapporteur" w:date="2022-08-31T17:52:00Z">
        <w:r w:rsidR="00826D00">
          <w:rPr>
            <w:lang w:val="en-US"/>
          </w:rPr>
          <w:t>TS29571_CommonData.yaml#/components/responses</w:t>
        </w:r>
      </w:ins>
      <w:ins w:id="4137" w:author="C3-224653" w:date="2022-08-30T21:55:00Z">
        <w:r>
          <w:rPr>
            <w:lang w:val="en-US"/>
          </w:rPr>
          <w:t>/404'</w:t>
        </w:r>
      </w:ins>
    </w:p>
    <w:p w14:paraId="4EA454F6" w14:textId="77777777" w:rsidR="00FF35C6" w:rsidRDefault="00FF35C6" w:rsidP="00FF35C6">
      <w:pPr>
        <w:pStyle w:val="PL"/>
        <w:rPr>
          <w:ins w:id="4138" w:author="C3-224653" w:date="2022-08-30T21:55:00Z"/>
          <w:lang w:val="en-US"/>
        </w:rPr>
      </w:pPr>
      <w:ins w:id="4139" w:author="C3-224653" w:date="2022-08-30T21:55:00Z">
        <w:r>
          <w:rPr>
            <w:lang w:val="en-US"/>
          </w:rPr>
          <w:t xml:space="preserve">        '406':</w:t>
        </w:r>
      </w:ins>
    </w:p>
    <w:p w14:paraId="115C3404" w14:textId="7CDC7F04" w:rsidR="00FF35C6" w:rsidRDefault="00FF35C6" w:rsidP="00FF35C6">
      <w:pPr>
        <w:pStyle w:val="PL"/>
        <w:rPr>
          <w:ins w:id="4140" w:author="C3-224653" w:date="2022-08-30T21:55:00Z"/>
          <w:lang w:val="en-US"/>
        </w:rPr>
      </w:pPr>
      <w:ins w:id="4141" w:author="C3-224653" w:date="2022-08-30T21:55:00Z">
        <w:r>
          <w:rPr>
            <w:lang w:val="en-US"/>
          </w:rPr>
          <w:t xml:space="preserve">          $ref: '</w:t>
        </w:r>
        <w:del w:id="4142" w:author="Rapporteur" w:date="2022-08-31T17:52:00Z">
          <w:r w:rsidDel="00826D00">
            <w:rPr>
              <w:lang w:val="en-US"/>
            </w:rPr>
            <w:delText>TS29122_CommonData.yaml#/components/responses</w:delText>
          </w:r>
        </w:del>
      </w:ins>
      <w:ins w:id="4143" w:author="Rapporteur" w:date="2022-08-31T17:52:00Z">
        <w:r w:rsidR="00826D00">
          <w:rPr>
            <w:lang w:val="en-US"/>
          </w:rPr>
          <w:t>TS29571_CommonData.yaml#/components/responses</w:t>
        </w:r>
      </w:ins>
      <w:ins w:id="4144" w:author="C3-224653" w:date="2022-08-30T21:55:00Z">
        <w:r>
          <w:rPr>
            <w:lang w:val="en-US"/>
          </w:rPr>
          <w:t>/406'</w:t>
        </w:r>
      </w:ins>
    </w:p>
    <w:p w14:paraId="19443E58" w14:textId="77777777" w:rsidR="00FF35C6" w:rsidRDefault="00FF35C6" w:rsidP="00FF35C6">
      <w:pPr>
        <w:pStyle w:val="PL"/>
        <w:rPr>
          <w:ins w:id="4145" w:author="C3-224653" w:date="2022-08-30T21:55:00Z"/>
          <w:lang w:val="en-US"/>
        </w:rPr>
      </w:pPr>
      <w:ins w:id="4146" w:author="C3-224653" w:date="2022-08-30T21:55:00Z">
        <w:r>
          <w:rPr>
            <w:lang w:val="en-US"/>
          </w:rPr>
          <w:t xml:space="preserve">        '429':</w:t>
        </w:r>
      </w:ins>
    </w:p>
    <w:p w14:paraId="6A1874FB" w14:textId="3201C6D9" w:rsidR="00FF35C6" w:rsidRDefault="00FF35C6" w:rsidP="00FF35C6">
      <w:pPr>
        <w:pStyle w:val="PL"/>
        <w:rPr>
          <w:ins w:id="4147" w:author="C3-224653" w:date="2022-08-30T21:55:00Z"/>
          <w:lang w:val="en-US"/>
        </w:rPr>
      </w:pPr>
      <w:ins w:id="4148" w:author="C3-224653" w:date="2022-08-30T21:55:00Z">
        <w:r>
          <w:rPr>
            <w:lang w:val="en-US"/>
          </w:rPr>
          <w:t xml:space="preserve">          $ref: '</w:t>
        </w:r>
        <w:del w:id="4149" w:author="Rapporteur" w:date="2022-08-31T17:52:00Z">
          <w:r w:rsidDel="00826D00">
            <w:rPr>
              <w:lang w:val="en-US"/>
            </w:rPr>
            <w:delText>TS29122_CommonData.yaml#/components/responses</w:delText>
          </w:r>
        </w:del>
      </w:ins>
      <w:ins w:id="4150" w:author="Rapporteur" w:date="2022-08-31T17:52:00Z">
        <w:r w:rsidR="00826D00">
          <w:rPr>
            <w:lang w:val="en-US"/>
          </w:rPr>
          <w:t>TS29571_CommonData.yaml#/components/responses</w:t>
        </w:r>
      </w:ins>
      <w:ins w:id="4151" w:author="C3-224653" w:date="2022-08-30T21:55:00Z">
        <w:r>
          <w:rPr>
            <w:lang w:val="en-US"/>
          </w:rPr>
          <w:t>/429'</w:t>
        </w:r>
      </w:ins>
    </w:p>
    <w:p w14:paraId="474CB82B" w14:textId="77777777" w:rsidR="00FF35C6" w:rsidRDefault="00FF35C6" w:rsidP="00FF35C6">
      <w:pPr>
        <w:pStyle w:val="PL"/>
        <w:rPr>
          <w:ins w:id="4152" w:author="C3-224653" w:date="2022-08-30T21:55:00Z"/>
          <w:lang w:val="en-US"/>
        </w:rPr>
      </w:pPr>
      <w:ins w:id="4153" w:author="C3-224653" w:date="2022-08-30T21:55:00Z">
        <w:r>
          <w:rPr>
            <w:lang w:val="en-US"/>
          </w:rPr>
          <w:t xml:space="preserve">        '500':</w:t>
        </w:r>
      </w:ins>
    </w:p>
    <w:p w14:paraId="6542348B" w14:textId="09363932" w:rsidR="00FF35C6" w:rsidRDefault="00FF35C6" w:rsidP="00FF35C6">
      <w:pPr>
        <w:pStyle w:val="PL"/>
        <w:rPr>
          <w:ins w:id="4154" w:author="C3-224653" w:date="2022-08-30T21:55:00Z"/>
          <w:lang w:val="en-US"/>
        </w:rPr>
      </w:pPr>
      <w:ins w:id="4155" w:author="C3-224653" w:date="2022-08-30T21:55:00Z">
        <w:r>
          <w:rPr>
            <w:lang w:val="en-US"/>
          </w:rPr>
          <w:t xml:space="preserve">          $ref: '</w:t>
        </w:r>
        <w:del w:id="4156" w:author="Rapporteur" w:date="2022-08-31T17:52:00Z">
          <w:r w:rsidDel="00826D00">
            <w:rPr>
              <w:lang w:val="en-US"/>
            </w:rPr>
            <w:delText>TS29122_CommonData.yaml#/components/responses</w:delText>
          </w:r>
        </w:del>
      </w:ins>
      <w:ins w:id="4157" w:author="Rapporteur" w:date="2022-08-31T17:52:00Z">
        <w:r w:rsidR="00826D00">
          <w:rPr>
            <w:lang w:val="en-US"/>
          </w:rPr>
          <w:t>TS29571_CommonData.yaml#/components/responses</w:t>
        </w:r>
      </w:ins>
      <w:ins w:id="4158" w:author="C3-224653" w:date="2022-08-30T21:55:00Z">
        <w:r>
          <w:rPr>
            <w:lang w:val="en-US"/>
          </w:rPr>
          <w:t>/500'</w:t>
        </w:r>
      </w:ins>
    </w:p>
    <w:p w14:paraId="37E69A0E" w14:textId="77777777" w:rsidR="00FF35C6" w:rsidRDefault="00FF35C6" w:rsidP="00FF35C6">
      <w:pPr>
        <w:pStyle w:val="PL"/>
        <w:rPr>
          <w:ins w:id="4159" w:author="C3-224653" w:date="2022-08-30T21:55:00Z"/>
          <w:lang w:val="en-US"/>
        </w:rPr>
      </w:pPr>
      <w:ins w:id="4160" w:author="C3-224653" w:date="2022-08-30T21:55:00Z">
        <w:r>
          <w:rPr>
            <w:lang w:val="en-US"/>
          </w:rPr>
          <w:t xml:space="preserve">        '503':</w:t>
        </w:r>
      </w:ins>
    </w:p>
    <w:p w14:paraId="24B0D198" w14:textId="003CD5C9" w:rsidR="00FF35C6" w:rsidRDefault="00FF35C6" w:rsidP="00FF35C6">
      <w:pPr>
        <w:pStyle w:val="PL"/>
        <w:rPr>
          <w:ins w:id="4161" w:author="C3-224653" w:date="2022-08-30T21:55:00Z"/>
          <w:lang w:val="en-US"/>
        </w:rPr>
      </w:pPr>
      <w:ins w:id="4162" w:author="C3-224653" w:date="2022-08-30T21:55:00Z">
        <w:r>
          <w:rPr>
            <w:lang w:val="en-US"/>
          </w:rPr>
          <w:t xml:space="preserve">          $ref: '</w:t>
        </w:r>
        <w:del w:id="4163" w:author="Rapporteur" w:date="2022-08-31T17:52:00Z">
          <w:r w:rsidDel="00826D00">
            <w:rPr>
              <w:lang w:val="en-US"/>
            </w:rPr>
            <w:delText>TS29122_CommonData.yaml#/components/responses</w:delText>
          </w:r>
        </w:del>
      </w:ins>
      <w:ins w:id="4164" w:author="Rapporteur" w:date="2022-08-31T17:52:00Z">
        <w:r w:rsidR="00826D00">
          <w:rPr>
            <w:lang w:val="en-US"/>
          </w:rPr>
          <w:t>TS29571_CommonData.yaml#/components/responses</w:t>
        </w:r>
      </w:ins>
      <w:ins w:id="4165" w:author="C3-224653" w:date="2022-08-30T21:55:00Z">
        <w:r>
          <w:rPr>
            <w:lang w:val="en-US"/>
          </w:rPr>
          <w:t>/503'</w:t>
        </w:r>
      </w:ins>
    </w:p>
    <w:p w14:paraId="2E658B23" w14:textId="77777777" w:rsidR="00FF35C6" w:rsidRDefault="00FF35C6" w:rsidP="00FF35C6">
      <w:pPr>
        <w:pStyle w:val="PL"/>
        <w:rPr>
          <w:ins w:id="4166" w:author="C3-224653" w:date="2022-08-30T21:55:00Z"/>
        </w:rPr>
      </w:pPr>
      <w:ins w:id="4167" w:author="C3-224653" w:date="2022-08-30T21:55:00Z">
        <w:r>
          <w:rPr>
            <w:lang w:val="en-US"/>
          </w:rPr>
          <w:t xml:space="preserve">        </w:t>
        </w:r>
        <w:r>
          <w:t>default:</w:t>
        </w:r>
      </w:ins>
    </w:p>
    <w:p w14:paraId="08978C2B" w14:textId="38E23059" w:rsidR="00FF35C6" w:rsidRDefault="00FF35C6" w:rsidP="00FF35C6">
      <w:pPr>
        <w:pStyle w:val="PL"/>
        <w:rPr>
          <w:ins w:id="4168" w:author="C3-224653" w:date="2022-08-30T21:55:00Z"/>
        </w:rPr>
      </w:pPr>
      <w:ins w:id="4169" w:author="C3-224653" w:date="2022-08-30T21:55:00Z">
        <w:r>
          <w:t xml:space="preserve">          $ref: '</w:t>
        </w:r>
        <w:del w:id="4170" w:author="Rapporteur" w:date="2022-08-31T17:52:00Z">
          <w:r w:rsidDel="00826D00">
            <w:delText>TS29122_CommonData.yaml#/components/responses</w:delText>
          </w:r>
        </w:del>
      </w:ins>
      <w:ins w:id="4171" w:author="Rapporteur" w:date="2022-08-31T17:52:00Z">
        <w:r w:rsidR="00826D00">
          <w:t>TS29571_CommonData.yaml#/components/responses</w:t>
        </w:r>
      </w:ins>
      <w:ins w:id="4172" w:author="C3-224653" w:date="2022-08-30T21:55:00Z">
        <w:r>
          <w:t>/default'</w:t>
        </w:r>
      </w:ins>
    </w:p>
    <w:p w14:paraId="38E907EB" w14:textId="77777777" w:rsidR="00FF35C6" w:rsidRDefault="00FF35C6" w:rsidP="00FF35C6">
      <w:pPr>
        <w:pStyle w:val="PL"/>
        <w:rPr>
          <w:ins w:id="4173" w:author="C3-224653" w:date="2022-08-30T21:55:00Z"/>
        </w:rPr>
      </w:pPr>
    </w:p>
    <w:p w14:paraId="5EE181FC" w14:textId="77777777" w:rsidR="00FF35C6" w:rsidRDefault="00FF35C6" w:rsidP="00FF35C6">
      <w:pPr>
        <w:pStyle w:val="PL"/>
        <w:rPr>
          <w:ins w:id="4174" w:author="C3-224653" w:date="2022-08-30T21:55:00Z"/>
        </w:rPr>
      </w:pPr>
      <w:ins w:id="4175" w:author="C3-224653" w:date="2022-08-30T21:55:00Z">
        <w:r>
          <w:lastRenderedPageBreak/>
          <w:t xml:space="preserve">    put:</w:t>
        </w:r>
      </w:ins>
    </w:p>
    <w:p w14:paraId="0C44828E" w14:textId="77777777" w:rsidR="00FF35C6" w:rsidRDefault="00FF35C6" w:rsidP="00FF35C6">
      <w:pPr>
        <w:pStyle w:val="PL"/>
        <w:rPr>
          <w:ins w:id="4176" w:author="C3-224653" w:date="2022-08-30T21:55:00Z"/>
        </w:rPr>
      </w:pPr>
      <w:ins w:id="4177" w:author="C3-224653" w:date="2022-08-30T21:55:00Z">
        <w:r>
          <w:t xml:space="preserve">      summary: Request the update of an existing Individual MBS User Service resource.</w:t>
        </w:r>
      </w:ins>
    </w:p>
    <w:p w14:paraId="3B514B8A" w14:textId="77777777" w:rsidR="00FF35C6" w:rsidRPr="00C6632A" w:rsidRDefault="00FF35C6" w:rsidP="00FF35C6">
      <w:pPr>
        <w:pStyle w:val="PL"/>
        <w:rPr>
          <w:ins w:id="4178" w:author="C3-224653" w:date="2022-08-30T21:55:00Z"/>
          <w:lang w:val="fr-FR"/>
        </w:rPr>
      </w:pPr>
      <w:ins w:id="4179" w:author="C3-224653" w:date="2022-08-30T21:55:00Z">
        <w:r>
          <w:t xml:space="preserve">      </w:t>
        </w:r>
        <w:r w:rsidRPr="00C6632A">
          <w:rPr>
            <w:lang w:val="fr-FR"/>
          </w:rPr>
          <w:t>tags:</w:t>
        </w:r>
      </w:ins>
    </w:p>
    <w:p w14:paraId="38CBD1B0" w14:textId="77777777" w:rsidR="00FF35C6" w:rsidRPr="00C6632A" w:rsidRDefault="00FF35C6" w:rsidP="00FF35C6">
      <w:pPr>
        <w:pStyle w:val="PL"/>
        <w:rPr>
          <w:ins w:id="4180" w:author="C3-224653" w:date="2022-08-30T21:55:00Z"/>
          <w:lang w:val="fr-FR"/>
        </w:rPr>
      </w:pPr>
      <w:ins w:id="4181" w:author="C3-224653" w:date="2022-08-30T21:55:00Z">
        <w:r w:rsidRPr="00C6632A">
          <w:rPr>
            <w:lang w:val="fr-FR"/>
          </w:rPr>
          <w:t xml:space="preserve">        - Individual MBS User Service (Document)</w:t>
        </w:r>
      </w:ins>
    </w:p>
    <w:p w14:paraId="7E381DA2" w14:textId="77777777" w:rsidR="00FF35C6" w:rsidRDefault="00FF35C6" w:rsidP="00FF35C6">
      <w:pPr>
        <w:pStyle w:val="PL"/>
        <w:rPr>
          <w:ins w:id="4182" w:author="C3-224653" w:date="2022-08-30T21:55:00Z"/>
        </w:rPr>
      </w:pPr>
      <w:ins w:id="4183" w:author="C3-224653" w:date="2022-08-30T21:55:00Z">
        <w:r w:rsidRPr="00C6632A">
          <w:rPr>
            <w:lang w:val="fr-FR"/>
          </w:rPr>
          <w:t xml:space="preserve">      </w:t>
        </w:r>
        <w:r>
          <w:t>operationId: UpdateIndMBSUserService</w:t>
        </w:r>
      </w:ins>
    </w:p>
    <w:p w14:paraId="49D5C1BE" w14:textId="77777777" w:rsidR="00FF35C6" w:rsidRDefault="00FF35C6" w:rsidP="00FF35C6">
      <w:pPr>
        <w:pStyle w:val="PL"/>
        <w:rPr>
          <w:ins w:id="4184" w:author="C3-224653" w:date="2022-08-30T21:55:00Z"/>
        </w:rPr>
      </w:pPr>
      <w:ins w:id="4185" w:author="C3-224653" w:date="2022-08-30T21:55:00Z">
        <w:r>
          <w:t xml:space="preserve">      requestBody:</w:t>
        </w:r>
      </w:ins>
    </w:p>
    <w:p w14:paraId="28767376" w14:textId="77777777" w:rsidR="00FF35C6" w:rsidRDefault="00FF35C6" w:rsidP="00FF35C6">
      <w:pPr>
        <w:pStyle w:val="PL"/>
        <w:rPr>
          <w:ins w:id="4186" w:author="C3-224653" w:date="2022-08-30T21:55:00Z"/>
        </w:rPr>
      </w:pPr>
      <w:ins w:id="4187" w:author="C3-224653" w:date="2022-08-30T21:55:00Z">
        <w:r>
          <w:t xml:space="preserve">        description: &gt;</w:t>
        </w:r>
      </w:ins>
    </w:p>
    <w:p w14:paraId="63383CBF" w14:textId="77777777" w:rsidR="00FF35C6" w:rsidRDefault="00FF35C6" w:rsidP="00FF35C6">
      <w:pPr>
        <w:pStyle w:val="PL"/>
        <w:rPr>
          <w:ins w:id="4188" w:author="C3-224653" w:date="2022-08-30T21:55:00Z"/>
        </w:rPr>
      </w:pPr>
      <w:ins w:id="4189" w:author="C3-224653" w:date="2022-08-30T21:55:00Z">
        <w:r>
          <w:t xml:space="preserve">          Contains the updated representation of the Individual MBS User Service resource.</w:t>
        </w:r>
      </w:ins>
    </w:p>
    <w:p w14:paraId="7F7F6524" w14:textId="77777777" w:rsidR="00FF35C6" w:rsidRDefault="00FF35C6" w:rsidP="00FF35C6">
      <w:pPr>
        <w:pStyle w:val="PL"/>
        <w:rPr>
          <w:ins w:id="4190" w:author="C3-224653" w:date="2022-08-30T21:55:00Z"/>
        </w:rPr>
      </w:pPr>
      <w:ins w:id="4191" w:author="C3-224653" w:date="2022-08-30T21:55:00Z">
        <w:r>
          <w:t xml:space="preserve">        required: true</w:t>
        </w:r>
      </w:ins>
    </w:p>
    <w:p w14:paraId="55581CA6" w14:textId="77777777" w:rsidR="00FF35C6" w:rsidRDefault="00FF35C6" w:rsidP="00FF35C6">
      <w:pPr>
        <w:pStyle w:val="PL"/>
        <w:rPr>
          <w:ins w:id="4192" w:author="C3-224653" w:date="2022-08-30T21:55:00Z"/>
        </w:rPr>
      </w:pPr>
      <w:ins w:id="4193" w:author="C3-224653" w:date="2022-08-30T21:55:00Z">
        <w:r>
          <w:t xml:space="preserve">        content:</w:t>
        </w:r>
      </w:ins>
    </w:p>
    <w:p w14:paraId="304FEED6" w14:textId="77777777" w:rsidR="00FF35C6" w:rsidRDefault="00FF35C6" w:rsidP="00FF35C6">
      <w:pPr>
        <w:pStyle w:val="PL"/>
        <w:rPr>
          <w:ins w:id="4194" w:author="C3-224653" w:date="2022-08-30T21:55:00Z"/>
        </w:rPr>
      </w:pPr>
      <w:ins w:id="4195" w:author="C3-224653" w:date="2022-08-30T21:55:00Z">
        <w:r>
          <w:t xml:space="preserve">          application/json:</w:t>
        </w:r>
      </w:ins>
    </w:p>
    <w:p w14:paraId="058A5C1E" w14:textId="77777777" w:rsidR="00FF35C6" w:rsidRDefault="00FF35C6" w:rsidP="00FF35C6">
      <w:pPr>
        <w:pStyle w:val="PL"/>
        <w:rPr>
          <w:ins w:id="4196" w:author="C3-224653" w:date="2022-08-30T21:55:00Z"/>
        </w:rPr>
      </w:pPr>
      <w:ins w:id="4197" w:author="C3-224653" w:date="2022-08-30T21:55:00Z">
        <w:r>
          <w:t xml:space="preserve">            schema:</w:t>
        </w:r>
      </w:ins>
    </w:p>
    <w:p w14:paraId="27FC8C3E" w14:textId="77777777" w:rsidR="00FF35C6" w:rsidRDefault="00FF35C6" w:rsidP="00FF35C6">
      <w:pPr>
        <w:pStyle w:val="PL"/>
        <w:rPr>
          <w:ins w:id="4198" w:author="C3-224653" w:date="2022-08-30T21:55:00Z"/>
        </w:rPr>
      </w:pPr>
      <w:ins w:id="4199" w:author="C3-224653" w:date="2022-08-30T21:55:00Z">
        <w:r>
          <w:t xml:space="preserve">              $ref: '#/components/schemas/MBSUserService'</w:t>
        </w:r>
      </w:ins>
    </w:p>
    <w:p w14:paraId="1E9CF9D9" w14:textId="77777777" w:rsidR="00FF35C6" w:rsidRDefault="00FF35C6" w:rsidP="00FF35C6">
      <w:pPr>
        <w:pStyle w:val="PL"/>
        <w:rPr>
          <w:ins w:id="4200" w:author="C3-224653" w:date="2022-08-30T21:55:00Z"/>
        </w:rPr>
      </w:pPr>
      <w:ins w:id="4201" w:author="C3-224653" w:date="2022-08-30T21:55:00Z">
        <w:r>
          <w:t xml:space="preserve">      responses:</w:t>
        </w:r>
      </w:ins>
    </w:p>
    <w:p w14:paraId="0729ACB6" w14:textId="77777777" w:rsidR="00FF35C6" w:rsidRDefault="00FF35C6" w:rsidP="00FF35C6">
      <w:pPr>
        <w:pStyle w:val="PL"/>
        <w:rPr>
          <w:ins w:id="4202" w:author="C3-224653" w:date="2022-08-30T21:55:00Z"/>
          <w:lang w:val="en-US"/>
        </w:rPr>
      </w:pPr>
      <w:ins w:id="4203" w:author="C3-224653" w:date="2022-08-30T21:55:00Z">
        <w:r>
          <w:rPr>
            <w:lang w:val="en-US"/>
          </w:rPr>
          <w:t xml:space="preserve">        '200':</w:t>
        </w:r>
      </w:ins>
    </w:p>
    <w:p w14:paraId="64D38267" w14:textId="77777777" w:rsidR="00FF35C6" w:rsidRDefault="00FF35C6" w:rsidP="00FF35C6">
      <w:pPr>
        <w:pStyle w:val="PL"/>
        <w:rPr>
          <w:ins w:id="4204" w:author="C3-224653" w:date="2022-08-30T21:55:00Z"/>
          <w:lang w:val="en-US"/>
        </w:rPr>
      </w:pPr>
      <w:ins w:id="4205" w:author="C3-224653" w:date="2022-08-30T21:55:00Z">
        <w:r>
          <w:rPr>
            <w:lang w:val="en-US"/>
          </w:rPr>
          <w:t xml:space="preserve">          description: &gt;</w:t>
        </w:r>
      </w:ins>
    </w:p>
    <w:p w14:paraId="213EA3C7" w14:textId="77777777" w:rsidR="00FF35C6" w:rsidRDefault="00FF35C6" w:rsidP="00FF35C6">
      <w:pPr>
        <w:pStyle w:val="PL"/>
        <w:rPr>
          <w:ins w:id="4206" w:author="C3-224653" w:date="2022-08-30T21:55:00Z"/>
        </w:rPr>
      </w:pPr>
      <w:ins w:id="4207" w:author="C3-224653" w:date="2022-08-30T21:55:00Z">
        <w:r>
          <w:rPr>
            <w:lang w:val="en-US"/>
          </w:rPr>
          <w:t xml:space="preserve">            OK. </w:t>
        </w:r>
        <w:r>
          <w:t>The concerned Individual MBS User Service resource is successfully updated and a</w:t>
        </w:r>
      </w:ins>
    </w:p>
    <w:p w14:paraId="7B1DD485" w14:textId="77777777" w:rsidR="00FF35C6" w:rsidRDefault="00FF35C6" w:rsidP="00FF35C6">
      <w:pPr>
        <w:pStyle w:val="PL"/>
        <w:rPr>
          <w:ins w:id="4208" w:author="C3-224653" w:date="2022-08-30T21:55:00Z"/>
          <w:lang w:val="en-US"/>
        </w:rPr>
      </w:pPr>
      <w:ins w:id="4209" w:author="C3-224653" w:date="2022-08-30T21:55:00Z">
        <w:r>
          <w:t xml:space="preserve">            representation of the updated resource is returned in the response body.</w:t>
        </w:r>
      </w:ins>
    </w:p>
    <w:p w14:paraId="426EDA3E" w14:textId="77777777" w:rsidR="00FF35C6" w:rsidRDefault="00FF35C6" w:rsidP="00FF35C6">
      <w:pPr>
        <w:pStyle w:val="PL"/>
        <w:rPr>
          <w:ins w:id="4210" w:author="C3-224653" w:date="2022-08-30T21:55:00Z"/>
          <w:lang w:val="en-US"/>
        </w:rPr>
      </w:pPr>
      <w:ins w:id="4211" w:author="C3-224653" w:date="2022-08-30T21:55:00Z">
        <w:r>
          <w:rPr>
            <w:lang w:val="en-US"/>
          </w:rPr>
          <w:t xml:space="preserve">          content:</w:t>
        </w:r>
      </w:ins>
    </w:p>
    <w:p w14:paraId="31B753F7" w14:textId="77777777" w:rsidR="00FF35C6" w:rsidRDefault="00FF35C6" w:rsidP="00FF35C6">
      <w:pPr>
        <w:pStyle w:val="PL"/>
        <w:rPr>
          <w:ins w:id="4212" w:author="C3-224653" w:date="2022-08-30T21:55:00Z"/>
          <w:lang w:val="en-US"/>
        </w:rPr>
      </w:pPr>
      <w:ins w:id="4213" w:author="C3-224653" w:date="2022-08-30T21:55:00Z">
        <w:r>
          <w:rPr>
            <w:lang w:val="en-US"/>
          </w:rPr>
          <w:t xml:space="preserve">            application/json:</w:t>
        </w:r>
      </w:ins>
    </w:p>
    <w:p w14:paraId="611D0398" w14:textId="77777777" w:rsidR="00FF35C6" w:rsidRDefault="00FF35C6" w:rsidP="00FF35C6">
      <w:pPr>
        <w:pStyle w:val="PL"/>
        <w:rPr>
          <w:ins w:id="4214" w:author="C3-224653" w:date="2022-08-30T21:55:00Z"/>
          <w:lang w:val="en-US"/>
        </w:rPr>
      </w:pPr>
      <w:ins w:id="4215" w:author="C3-224653" w:date="2022-08-30T21:55:00Z">
        <w:r>
          <w:rPr>
            <w:lang w:val="en-US"/>
          </w:rPr>
          <w:t xml:space="preserve">              schema:</w:t>
        </w:r>
      </w:ins>
    </w:p>
    <w:p w14:paraId="311FC865" w14:textId="77777777" w:rsidR="00FF35C6" w:rsidRDefault="00FF35C6" w:rsidP="00FF35C6">
      <w:pPr>
        <w:pStyle w:val="PL"/>
        <w:rPr>
          <w:ins w:id="4216" w:author="C3-224653" w:date="2022-08-30T21:55:00Z"/>
        </w:rPr>
      </w:pPr>
      <w:ins w:id="4217" w:author="C3-224653" w:date="2022-08-30T21:55:00Z">
        <w:r>
          <w:t xml:space="preserve">                $ref: '#/components/schemas/MBSUserService'</w:t>
        </w:r>
      </w:ins>
    </w:p>
    <w:p w14:paraId="2B578CEE" w14:textId="77777777" w:rsidR="00FF35C6" w:rsidRDefault="00FF35C6" w:rsidP="00FF35C6">
      <w:pPr>
        <w:pStyle w:val="PL"/>
        <w:rPr>
          <w:ins w:id="4218" w:author="C3-224653" w:date="2022-08-30T21:55:00Z"/>
        </w:rPr>
      </w:pPr>
      <w:ins w:id="4219" w:author="C3-224653" w:date="2022-08-30T21:55:00Z">
        <w:r>
          <w:t xml:space="preserve">        '204':</w:t>
        </w:r>
      </w:ins>
    </w:p>
    <w:p w14:paraId="58C64FD1" w14:textId="77777777" w:rsidR="00FF35C6" w:rsidRDefault="00FF35C6" w:rsidP="00FF35C6">
      <w:pPr>
        <w:pStyle w:val="PL"/>
        <w:rPr>
          <w:ins w:id="4220" w:author="C3-224653" w:date="2022-08-30T21:55:00Z"/>
        </w:rPr>
      </w:pPr>
      <w:ins w:id="4221" w:author="C3-224653" w:date="2022-08-30T21:55:00Z">
        <w:r>
          <w:t xml:space="preserve">          description: &gt;</w:t>
        </w:r>
      </w:ins>
    </w:p>
    <w:p w14:paraId="4AF0D819" w14:textId="77777777" w:rsidR="00FF35C6" w:rsidRDefault="00FF35C6" w:rsidP="00FF35C6">
      <w:pPr>
        <w:pStyle w:val="PL"/>
        <w:rPr>
          <w:ins w:id="4222" w:author="C3-224653" w:date="2022-08-30T21:55:00Z"/>
        </w:rPr>
      </w:pPr>
      <w:ins w:id="4223" w:author="C3-224653" w:date="2022-08-30T21:55:00Z">
        <w:r>
          <w:t xml:space="preserve">            No Content. The concerned Individual MBS User Service resource is successfully updated</w:t>
        </w:r>
      </w:ins>
    </w:p>
    <w:p w14:paraId="149F0263" w14:textId="77777777" w:rsidR="00FF35C6" w:rsidRDefault="00FF35C6" w:rsidP="00FF35C6">
      <w:pPr>
        <w:pStyle w:val="PL"/>
        <w:rPr>
          <w:ins w:id="4224" w:author="C3-224653" w:date="2022-08-30T21:55:00Z"/>
        </w:rPr>
      </w:pPr>
      <w:ins w:id="4225" w:author="C3-224653" w:date="2022-08-30T21:55:00Z">
        <w:r>
          <w:t xml:space="preserve">            and no content is returned in the response body.</w:t>
        </w:r>
      </w:ins>
    </w:p>
    <w:p w14:paraId="332B587F" w14:textId="77777777" w:rsidR="00FF35C6" w:rsidRDefault="00FF35C6" w:rsidP="00FF35C6">
      <w:pPr>
        <w:pStyle w:val="PL"/>
        <w:rPr>
          <w:ins w:id="4226" w:author="C3-224653" w:date="2022-08-30T21:55:00Z"/>
        </w:rPr>
      </w:pPr>
      <w:ins w:id="4227" w:author="C3-224653" w:date="2022-08-30T21:55:00Z">
        <w:r>
          <w:t xml:space="preserve">        '307':</w:t>
        </w:r>
      </w:ins>
    </w:p>
    <w:p w14:paraId="20EED362" w14:textId="5865A63E" w:rsidR="00FF35C6" w:rsidRDefault="00FF35C6" w:rsidP="00FF35C6">
      <w:pPr>
        <w:pStyle w:val="PL"/>
        <w:rPr>
          <w:ins w:id="4228" w:author="C3-224653" w:date="2022-08-30T21:55:00Z"/>
        </w:rPr>
      </w:pPr>
      <w:ins w:id="4229" w:author="C3-224653" w:date="2022-08-30T21:55:00Z">
        <w:r>
          <w:t xml:space="preserve">          $ref: '</w:t>
        </w:r>
        <w:del w:id="4230" w:author="Rapporteur" w:date="2022-08-31T17:52:00Z">
          <w:r w:rsidDel="00826D00">
            <w:delText>TS29122_CommonData.yaml#/components/responses</w:delText>
          </w:r>
        </w:del>
      </w:ins>
      <w:ins w:id="4231" w:author="Rapporteur" w:date="2022-08-31T17:52:00Z">
        <w:r w:rsidR="00826D00">
          <w:t>TS29571_CommonData.yaml#/components/responses</w:t>
        </w:r>
      </w:ins>
      <w:ins w:id="4232" w:author="C3-224653" w:date="2022-08-30T21:55:00Z">
        <w:r>
          <w:t>/307'</w:t>
        </w:r>
      </w:ins>
    </w:p>
    <w:p w14:paraId="053028E0" w14:textId="77777777" w:rsidR="00FF35C6" w:rsidRDefault="00FF35C6" w:rsidP="00FF35C6">
      <w:pPr>
        <w:pStyle w:val="PL"/>
        <w:rPr>
          <w:ins w:id="4233" w:author="C3-224653" w:date="2022-08-30T21:55:00Z"/>
        </w:rPr>
      </w:pPr>
      <w:ins w:id="4234" w:author="C3-224653" w:date="2022-08-30T21:55:00Z">
        <w:r>
          <w:t xml:space="preserve">        '308':</w:t>
        </w:r>
      </w:ins>
    </w:p>
    <w:p w14:paraId="239CDDC9" w14:textId="4EA76D91" w:rsidR="00FF35C6" w:rsidRDefault="00FF35C6" w:rsidP="00FF35C6">
      <w:pPr>
        <w:pStyle w:val="PL"/>
        <w:rPr>
          <w:ins w:id="4235" w:author="C3-224653" w:date="2022-08-30T21:55:00Z"/>
        </w:rPr>
      </w:pPr>
      <w:ins w:id="4236" w:author="C3-224653" w:date="2022-08-30T21:55:00Z">
        <w:r>
          <w:t xml:space="preserve">          $ref: '</w:t>
        </w:r>
        <w:del w:id="4237" w:author="Rapporteur" w:date="2022-08-31T17:52:00Z">
          <w:r w:rsidDel="00826D00">
            <w:delText>TS29122_CommonData.yaml#/components/responses</w:delText>
          </w:r>
        </w:del>
      </w:ins>
      <w:ins w:id="4238" w:author="Rapporteur" w:date="2022-08-31T17:52:00Z">
        <w:r w:rsidR="00826D00">
          <w:t>TS29571_CommonData.yaml#/components/responses</w:t>
        </w:r>
      </w:ins>
      <w:ins w:id="4239" w:author="C3-224653" w:date="2022-08-30T21:55:00Z">
        <w:r>
          <w:t>/308'</w:t>
        </w:r>
      </w:ins>
    </w:p>
    <w:p w14:paraId="53F53BA3" w14:textId="77777777" w:rsidR="00FF35C6" w:rsidRDefault="00FF35C6" w:rsidP="00FF35C6">
      <w:pPr>
        <w:pStyle w:val="PL"/>
        <w:rPr>
          <w:ins w:id="4240" w:author="C3-224653" w:date="2022-08-30T21:55:00Z"/>
        </w:rPr>
      </w:pPr>
      <w:ins w:id="4241" w:author="C3-224653" w:date="2022-08-30T21:55:00Z">
        <w:r>
          <w:t xml:space="preserve">        '400':</w:t>
        </w:r>
      </w:ins>
    </w:p>
    <w:p w14:paraId="01FDD155" w14:textId="082333BD" w:rsidR="00FF35C6" w:rsidRDefault="00FF35C6" w:rsidP="00FF35C6">
      <w:pPr>
        <w:pStyle w:val="PL"/>
        <w:rPr>
          <w:ins w:id="4242" w:author="C3-224653" w:date="2022-08-30T21:55:00Z"/>
        </w:rPr>
      </w:pPr>
      <w:ins w:id="4243" w:author="C3-224653" w:date="2022-08-30T21:55:00Z">
        <w:r>
          <w:t xml:space="preserve">          $ref: '</w:t>
        </w:r>
        <w:del w:id="4244" w:author="Rapporteur" w:date="2022-08-31T17:52:00Z">
          <w:r w:rsidDel="00826D00">
            <w:delText>TS29122_CommonData.yaml#/components/responses</w:delText>
          </w:r>
        </w:del>
      </w:ins>
      <w:ins w:id="4245" w:author="Rapporteur" w:date="2022-08-31T17:52:00Z">
        <w:r w:rsidR="00826D00">
          <w:t>TS29571_CommonData.yaml#/components/responses</w:t>
        </w:r>
      </w:ins>
      <w:ins w:id="4246" w:author="C3-224653" w:date="2022-08-30T21:55:00Z">
        <w:r>
          <w:t>/400'</w:t>
        </w:r>
      </w:ins>
    </w:p>
    <w:p w14:paraId="015459B0" w14:textId="77777777" w:rsidR="00FF35C6" w:rsidRDefault="00FF35C6" w:rsidP="00FF35C6">
      <w:pPr>
        <w:pStyle w:val="PL"/>
        <w:rPr>
          <w:ins w:id="4247" w:author="C3-224653" w:date="2022-08-30T21:55:00Z"/>
        </w:rPr>
      </w:pPr>
      <w:ins w:id="4248" w:author="C3-224653" w:date="2022-08-30T21:55:00Z">
        <w:r>
          <w:t xml:space="preserve">        '401':</w:t>
        </w:r>
      </w:ins>
    </w:p>
    <w:p w14:paraId="1C016412" w14:textId="498487E4" w:rsidR="00FF35C6" w:rsidRDefault="00FF35C6" w:rsidP="00FF35C6">
      <w:pPr>
        <w:pStyle w:val="PL"/>
        <w:rPr>
          <w:ins w:id="4249" w:author="C3-224653" w:date="2022-08-30T21:55:00Z"/>
        </w:rPr>
      </w:pPr>
      <w:ins w:id="4250" w:author="C3-224653" w:date="2022-08-30T21:55:00Z">
        <w:r>
          <w:t xml:space="preserve">          $ref: '</w:t>
        </w:r>
        <w:del w:id="4251" w:author="Rapporteur" w:date="2022-08-31T17:52:00Z">
          <w:r w:rsidDel="00826D00">
            <w:delText>TS29122_CommonData.yaml#/components/responses</w:delText>
          </w:r>
        </w:del>
      </w:ins>
      <w:ins w:id="4252" w:author="Rapporteur" w:date="2022-08-31T17:52:00Z">
        <w:r w:rsidR="00826D00">
          <w:t>TS29571_CommonData.yaml#/components/responses</w:t>
        </w:r>
      </w:ins>
      <w:ins w:id="4253" w:author="C3-224653" w:date="2022-08-30T21:55:00Z">
        <w:r>
          <w:t>/401'</w:t>
        </w:r>
      </w:ins>
    </w:p>
    <w:p w14:paraId="7C68DAAD" w14:textId="77777777" w:rsidR="00FF35C6" w:rsidRDefault="00FF35C6" w:rsidP="00FF35C6">
      <w:pPr>
        <w:pStyle w:val="PL"/>
        <w:rPr>
          <w:ins w:id="4254" w:author="C3-224653" w:date="2022-08-30T21:55:00Z"/>
        </w:rPr>
      </w:pPr>
      <w:ins w:id="4255" w:author="C3-224653" w:date="2022-08-30T21:55:00Z">
        <w:r>
          <w:t xml:space="preserve">        '403':</w:t>
        </w:r>
      </w:ins>
    </w:p>
    <w:p w14:paraId="5D9A0B3B" w14:textId="7C5E1270" w:rsidR="00FF35C6" w:rsidRDefault="00FF35C6" w:rsidP="00FF35C6">
      <w:pPr>
        <w:pStyle w:val="PL"/>
        <w:rPr>
          <w:ins w:id="4256" w:author="C3-224653" w:date="2022-08-30T21:55:00Z"/>
        </w:rPr>
      </w:pPr>
      <w:ins w:id="4257" w:author="C3-224653" w:date="2022-08-30T21:55:00Z">
        <w:r>
          <w:t xml:space="preserve">          $ref: '</w:t>
        </w:r>
        <w:del w:id="4258" w:author="Rapporteur" w:date="2022-08-31T17:52:00Z">
          <w:r w:rsidDel="00826D00">
            <w:delText>TS29122_CommonData.yaml#/components/responses</w:delText>
          </w:r>
        </w:del>
      </w:ins>
      <w:ins w:id="4259" w:author="Rapporteur" w:date="2022-08-31T17:52:00Z">
        <w:r w:rsidR="00826D00">
          <w:t>TS29571_CommonData.yaml#/components/responses</w:t>
        </w:r>
      </w:ins>
      <w:ins w:id="4260" w:author="C3-224653" w:date="2022-08-30T21:55:00Z">
        <w:r>
          <w:t>/403'</w:t>
        </w:r>
      </w:ins>
    </w:p>
    <w:p w14:paraId="79ADB9B6" w14:textId="77777777" w:rsidR="00FF35C6" w:rsidRDefault="00FF35C6" w:rsidP="00FF35C6">
      <w:pPr>
        <w:pStyle w:val="PL"/>
        <w:rPr>
          <w:ins w:id="4261" w:author="C3-224653" w:date="2022-08-30T21:55:00Z"/>
        </w:rPr>
      </w:pPr>
      <w:ins w:id="4262" w:author="C3-224653" w:date="2022-08-30T21:55:00Z">
        <w:r>
          <w:t xml:space="preserve">        '404':</w:t>
        </w:r>
      </w:ins>
    </w:p>
    <w:p w14:paraId="18BA6ECF" w14:textId="3FF64002" w:rsidR="00FF35C6" w:rsidRDefault="00FF35C6" w:rsidP="00FF35C6">
      <w:pPr>
        <w:pStyle w:val="PL"/>
        <w:rPr>
          <w:ins w:id="4263" w:author="C3-224653" w:date="2022-08-30T21:55:00Z"/>
        </w:rPr>
      </w:pPr>
      <w:ins w:id="4264" w:author="C3-224653" w:date="2022-08-30T21:55:00Z">
        <w:r>
          <w:t xml:space="preserve">          $ref: '</w:t>
        </w:r>
        <w:del w:id="4265" w:author="Rapporteur" w:date="2022-08-31T17:52:00Z">
          <w:r w:rsidDel="00826D00">
            <w:delText>TS29122_CommonData.yaml#/components/responses</w:delText>
          </w:r>
        </w:del>
      </w:ins>
      <w:ins w:id="4266" w:author="Rapporteur" w:date="2022-08-31T17:52:00Z">
        <w:r w:rsidR="00826D00">
          <w:t>TS29571_CommonData.yaml#/components/responses</w:t>
        </w:r>
      </w:ins>
      <w:ins w:id="4267" w:author="C3-224653" w:date="2022-08-30T21:55:00Z">
        <w:r>
          <w:t>/404'</w:t>
        </w:r>
      </w:ins>
    </w:p>
    <w:p w14:paraId="4339C00F" w14:textId="77777777" w:rsidR="00FF35C6" w:rsidRDefault="00FF35C6" w:rsidP="00FF35C6">
      <w:pPr>
        <w:pStyle w:val="PL"/>
        <w:rPr>
          <w:ins w:id="4268" w:author="C3-224653" w:date="2022-08-30T21:55:00Z"/>
        </w:rPr>
      </w:pPr>
      <w:ins w:id="4269" w:author="C3-224653" w:date="2022-08-30T21:55:00Z">
        <w:r>
          <w:t xml:space="preserve">        '411':</w:t>
        </w:r>
      </w:ins>
    </w:p>
    <w:p w14:paraId="1989D685" w14:textId="6502672A" w:rsidR="00FF35C6" w:rsidRDefault="00FF35C6" w:rsidP="00FF35C6">
      <w:pPr>
        <w:pStyle w:val="PL"/>
        <w:rPr>
          <w:ins w:id="4270" w:author="C3-224653" w:date="2022-08-30T21:55:00Z"/>
        </w:rPr>
      </w:pPr>
      <w:ins w:id="4271" w:author="C3-224653" w:date="2022-08-30T21:55:00Z">
        <w:r>
          <w:t xml:space="preserve">          $ref: '</w:t>
        </w:r>
        <w:del w:id="4272" w:author="Rapporteur" w:date="2022-08-31T17:52:00Z">
          <w:r w:rsidDel="00826D00">
            <w:delText>TS29122_CommonData.yaml#/components/responses</w:delText>
          </w:r>
        </w:del>
      </w:ins>
      <w:ins w:id="4273" w:author="Rapporteur" w:date="2022-08-31T17:52:00Z">
        <w:r w:rsidR="00826D00">
          <w:t>TS29571_CommonData.yaml#/components/responses</w:t>
        </w:r>
      </w:ins>
      <w:ins w:id="4274" w:author="C3-224653" w:date="2022-08-30T21:55:00Z">
        <w:r>
          <w:t>/411'</w:t>
        </w:r>
      </w:ins>
    </w:p>
    <w:p w14:paraId="57F76257" w14:textId="77777777" w:rsidR="00FF35C6" w:rsidRDefault="00FF35C6" w:rsidP="00FF35C6">
      <w:pPr>
        <w:pStyle w:val="PL"/>
        <w:rPr>
          <w:ins w:id="4275" w:author="C3-224653" w:date="2022-08-30T21:55:00Z"/>
        </w:rPr>
      </w:pPr>
      <w:ins w:id="4276" w:author="C3-224653" w:date="2022-08-30T21:55:00Z">
        <w:r>
          <w:t xml:space="preserve">        '413':</w:t>
        </w:r>
      </w:ins>
    </w:p>
    <w:p w14:paraId="48847C05" w14:textId="283C9951" w:rsidR="00FF35C6" w:rsidRDefault="00FF35C6" w:rsidP="00FF35C6">
      <w:pPr>
        <w:pStyle w:val="PL"/>
        <w:rPr>
          <w:ins w:id="4277" w:author="C3-224653" w:date="2022-08-30T21:55:00Z"/>
        </w:rPr>
      </w:pPr>
      <w:ins w:id="4278" w:author="C3-224653" w:date="2022-08-30T21:55:00Z">
        <w:r>
          <w:t xml:space="preserve">          $ref: '</w:t>
        </w:r>
        <w:del w:id="4279" w:author="Rapporteur" w:date="2022-08-31T17:52:00Z">
          <w:r w:rsidDel="00826D00">
            <w:delText>TS29122_CommonData.yaml#/components/responses</w:delText>
          </w:r>
        </w:del>
      </w:ins>
      <w:ins w:id="4280" w:author="Rapporteur" w:date="2022-08-31T17:52:00Z">
        <w:r w:rsidR="00826D00">
          <w:t>TS29571_CommonData.yaml#/components/responses</w:t>
        </w:r>
      </w:ins>
      <w:ins w:id="4281" w:author="C3-224653" w:date="2022-08-30T21:55:00Z">
        <w:r>
          <w:t>/413'</w:t>
        </w:r>
      </w:ins>
    </w:p>
    <w:p w14:paraId="1D96B28C" w14:textId="77777777" w:rsidR="00FF35C6" w:rsidRDefault="00FF35C6" w:rsidP="00FF35C6">
      <w:pPr>
        <w:pStyle w:val="PL"/>
        <w:rPr>
          <w:ins w:id="4282" w:author="C3-224653" w:date="2022-08-30T21:55:00Z"/>
        </w:rPr>
      </w:pPr>
      <w:ins w:id="4283" w:author="C3-224653" w:date="2022-08-30T21:55:00Z">
        <w:r>
          <w:t xml:space="preserve">        '415':</w:t>
        </w:r>
      </w:ins>
    </w:p>
    <w:p w14:paraId="394C5976" w14:textId="37D270D9" w:rsidR="00FF35C6" w:rsidRDefault="00FF35C6" w:rsidP="00FF35C6">
      <w:pPr>
        <w:pStyle w:val="PL"/>
        <w:rPr>
          <w:ins w:id="4284" w:author="C3-224653" w:date="2022-08-30T21:55:00Z"/>
        </w:rPr>
      </w:pPr>
      <w:ins w:id="4285" w:author="C3-224653" w:date="2022-08-30T21:55:00Z">
        <w:r>
          <w:t xml:space="preserve">          $ref: '</w:t>
        </w:r>
        <w:del w:id="4286" w:author="Rapporteur" w:date="2022-08-31T17:52:00Z">
          <w:r w:rsidDel="00826D00">
            <w:delText>TS29122_CommonData.yaml#/components/responses</w:delText>
          </w:r>
        </w:del>
      </w:ins>
      <w:ins w:id="4287" w:author="Rapporteur" w:date="2022-08-31T17:52:00Z">
        <w:r w:rsidR="00826D00">
          <w:t>TS29571_CommonData.yaml#/components/responses</w:t>
        </w:r>
      </w:ins>
      <w:ins w:id="4288" w:author="C3-224653" w:date="2022-08-30T21:55:00Z">
        <w:r>
          <w:t>/415'</w:t>
        </w:r>
      </w:ins>
    </w:p>
    <w:p w14:paraId="4110CAF9" w14:textId="77777777" w:rsidR="00FF35C6" w:rsidRDefault="00FF35C6" w:rsidP="00FF35C6">
      <w:pPr>
        <w:pStyle w:val="PL"/>
        <w:rPr>
          <w:ins w:id="4289" w:author="C3-224653" w:date="2022-08-30T21:55:00Z"/>
        </w:rPr>
      </w:pPr>
      <w:ins w:id="4290" w:author="C3-224653" w:date="2022-08-30T21:55:00Z">
        <w:r>
          <w:t xml:space="preserve">        '429':</w:t>
        </w:r>
      </w:ins>
    </w:p>
    <w:p w14:paraId="3C479AC2" w14:textId="1F40060E" w:rsidR="00FF35C6" w:rsidRDefault="00FF35C6" w:rsidP="00FF35C6">
      <w:pPr>
        <w:pStyle w:val="PL"/>
        <w:rPr>
          <w:ins w:id="4291" w:author="C3-224653" w:date="2022-08-30T21:55:00Z"/>
        </w:rPr>
      </w:pPr>
      <w:ins w:id="4292" w:author="C3-224653" w:date="2022-08-30T21:55:00Z">
        <w:r>
          <w:t xml:space="preserve">          $ref: '</w:t>
        </w:r>
        <w:del w:id="4293" w:author="Rapporteur" w:date="2022-08-31T17:52:00Z">
          <w:r w:rsidDel="00826D00">
            <w:delText>TS29122_CommonData.yaml#/components/responses</w:delText>
          </w:r>
        </w:del>
      </w:ins>
      <w:ins w:id="4294" w:author="Rapporteur" w:date="2022-08-31T17:52:00Z">
        <w:r w:rsidR="00826D00">
          <w:t>TS29571_CommonData.yaml#/components/responses</w:t>
        </w:r>
      </w:ins>
      <w:ins w:id="4295" w:author="C3-224653" w:date="2022-08-30T21:55:00Z">
        <w:r>
          <w:t>/429'</w:t>
        </w:r>
      </w:ins>
    </w:p>
    <w:p w14:paraId="2208D853" w14:textId="77777777" w:rsidR="00FF35C6" w:rsidRDefault="00FF35C6" w:rsidP="00FF35C6">
      <w:pPr>
        <w:pStyle w:val="PL"/>
        <w:rPr>
          <w:ins w:id="4296" w:author="C3-224653" w:date="2022-08-30T21:55:00Z"/>
        </w:rPr>
      </w:pPr>
      <w:ins w:id="4297" w:author="C3-224653" w:date="2022-08-30T21:55:00Z">
        <w:r>
          <w:t xml:space="preserve">        '500':</w:t>
        </w:r>
      </w:ins>
    </w:p>
    <w:p w14:paraId="485FA572" w14:textId="76351D07" w:rsidR="00FF35C6" w:rsidRDefault="00FF35C6" w:rsidP="00FF35C6">
      <w:pPr>
        <w:pStyle w:val="PL"/>
        <w:rPr>
          <w:ins w:id="4298" w:author="C3-224653" w:date="2022-08-30T21:55:00Z"/>
        </w:rPr>
      </w:pPr>
      <w:ins w:id="4299" w:author="C3-224653" w:date="2022-08-30T21:55:00Z">
        <w:r>
          <w:t xml:space="preserve">          $ref: '</w:t>
        </w:r>
        <w:del w:id="4300" w:author="Rapporteur" w:date="2022-08-31T17:52:00Z">
          <w:r w:rsidDel="00826D00">
            <w:delText>TS29122_CommonData.yaml#/components/responses</w:delText>
          </w:r>
        </w:del>
      </w:ins>
      <w:ins w:id="4301" w:author="Rapporteur" w:date="2022-08-31T17:52:00Z">
        <w:r w:rsidR="00826D00">
          <w:t>TS29571_CommonData.yaml#/components/responses</w:t>
        </w:r>
      </w:ins>
      <w:ins w:id="4302" w:author="C3-224653" w:date="2022-08-30T21:55:00Z">
        <w:r>
          <w:t>/500'</w:t>
        </w:r>
      </w:ins>
    </w:p>
    <w:p w14:paraId="185AD039" w14:textId="77777777" w:rsidR="00FF35C6" w:rsidRDefault="00FF35C6" w:rsidP="00FF35C6">
      <w:pPr>
        <w:pStyle w:val="PL"/>
        <w:rPr>
          <w:ins w:id="4303" w:author="C3-224653" w:date="2022-08-30T21:55:00Z"/>
        </w:rPr>
      </w:pPr>
      <w:ins w:id="4304" w:author="C3-224653" w:date="2022-08-30T21:55:00Z">
        <w:r>
          <w:t xml:space="preserve">        '503':</w:t>
        </w:r>
      </w:ins>
    </w:p>
    <w:p w14:paraId="6EF2CAF5" w14:textId="6EA77C7E" w:rsidR="00FF35C6" w:rsidRDefault="00FF35C6" w:rsidP="00FF35C6">
      <w:pPr>
        <w:pStyle w:val="PL"/>
        <w:rPr>
          <w:ins w:id="4305" w:author="C3-224653" w:date="2022-08-30T21:55:00Z"/>
        </w:rPr>
      </w:pPr>
      <w:ins w:id="4306" w:author="C3-224653" w:date="2022-08-30T21:55:00Z">
        <w:r>
          <w:t xml:space="preserve">          $ref: '</w:t>
        </w:r>
        <w:del w:id="4307" w:author="Rapporteur" w:date="2022-08-31T17:52:00Z">
          <w:r w:rsidDel="00826D00">
            <w:delText>TS29122_CommonData.yaml#/components/responses</w:delText>
          </w:r>
        </w:del>
      </w:ins>
      <w:ins w:id="4308" w:author="Rapporteur" w:date="2022-08-31T17:52:00Z">
        <w:r w:rsidR="00826D00">
          <w:t>TS29571_CommonData.yaml#/components/responses</w:t>
        </w:r>
      </w:ins>
      <w:ins w:id="4309" w:author="C3-224653" w:date="2022-08-30T21:55:00Z">
        <w:r>
          <w:t>/503'</w:t>
        </w:r>
      </w:ins>
    </w:p>
    <w:p w14:paraId="7361184E" w14:textId="77777777" w:rsidR="00FF35C6" w:rsidRDefault="00FF35C6" w:rsidP="00FF35C6">
      <w:pPr>
        <w:pStyle w:val="PL"/>
        <w:rPr>
          <w:ins w:id="4310" w:author="C3-224653" w:date="2022-08-30T21:55:00Z"/>
        </w:rPr>
      </w:pPr>
      <w:ins w:id="4311" w:author="C3-224653" w:date="2022-08-30T21:55:00Z">
        <w:r>
          <w:t xml:space="preserve">        default:</w:t>
        </w:r>
      </w:ins>
    </w:p>
    <w:p w14:paraId="6EEE598D" w14:textId="2A5FDDCB" w:rsidR="00FF35C6" w:rsidRDefault="00FF35C6" w:rsidP="00FF35C6">
      <w:pPr>
        <w:pStyle w:val="PL"/>
        <w:rPr>
          <w:ins w:id="4312" w:author="C3-224653" w:date="2022-08-30T21:55:00Z"/>
        </w:rPr>
      </w:pPr>
      <w:ins w:id="4313" w:author="C3-224653" w:date="2022-08-30T21:55:00Z">
        <w:r>
          <w:t xml:space="preserve">          $ref: '</w:t>
        </w:r>
        <w:del w:id="4314" w:author="Rapporteur" w:date="2022-08-31T17:52:00Z">
          <w:r w:rsidDel="00826D00">
            <w:delText>TS29122_CommonData.yaml#/components/responses</w:delText>
          </w:r>
        </w:del>
      </w:ins>
      <w:ins w:id="4315" w:author="Rapporteur" w:date="2022-08-31T17:52:00Z">
        <w:r w:rsidR="00826D00">
          <w:t>TS29571_CommonData.yaml#/components/responses</w:t>
        </w:r>
      </w:ins>
      <w:ins w:id="4316" w:author="C3-224653" w:date="2022-08-30T21:55:00Z">
        <w:r>
          <w:t>/default'</w:t>
        </w:r>
      </w:ins>
    </w:p>
    <w:p w14:paraId="48EE61BF" w14:textId="77777777" w:rsidR="00FF35C6" w:rsidRDefault="00FF35C6" w:rsidP="00FF35C6">
      <w:pPr>
        <w:pStyle w:val="PL"/>
        <w:rPr>
          <w:ins w:id="4317" w:author="C3-224653" w:date="2022-08-30T21:55:00Z"/>
        </w:rPr>
      </w:pPr>
    </w:p>
    <w:p w14:paraId="7C28A909" w14:textId="77777777" w:rsidR="00FF35C6" w:rsidRDefault="00FF35C6" w:rsidP="00FF35C6">
      <w:pPr>
        <w:pStyle w:val="PL"/>
        <w:rPr>
          <w:ins w:id="4318" w:author="C3-224653" w:date="2022-08-30T21:55:00Z"/>
        </w:rPr>
      </w:pPr>
      <w:ins w:id="4319" w:author="C3-224653" w:date="2022-08-30T21:55:00Z">
        <w:r>
          <w:t xml:space="preserve">    patch:</w:t>
        </w:r>
      </w:ins>
    </w:p>
    <w:p w14:paraId="3EE9B781" w14:textId="77777777" w:rsidR="00FF35C6" w:rsidRDefault="00FF35C6" w:rsidP="00FF35C6">
      <w:pPr>
        <w:pStyle w:val="PL"/>
        <w:rPr>
          <w:ins w:id="4320" w:author="C3-224653" w:date="2022-08-30T21:55:00Z"/>
        </w:rPr>
      </w:pPr>
      <w:ins w:id="4321" w:author="C3-224653" w:date="2022-08-30T21:55:00Z">
        <w:r>
          <w:t xml:space="preserve">      summary: Request the modification of an existing Individual MBS User Service resource.</w:t>
        </w:r>
      </w:ins>
    </w:p>
    <w:p w14:paraId="2731A5CF" w14:textId="77777777" w:rsidR="00FF35C6" w:rsidRPr="00C6632A" w:rsidRDefault="00FF35C6" w:rsidP="00FF35C6">
      <w:pPr>
        <w:pStyle w:val="PL"/>
        <w:rPr>
          <w:ins w:id="4322" w:author="C3-224653" w:date="2022-08-30T21:55:00Z"/>
          <w:lang w:val="fr-FR"/>
        </w:rPr>
      </w:pPr>
      <w:ins w:id="4323" w:author="C3-224653" w:date="2022-08-30T21:55:00Z">
        <w:r>
          <w:t xml:space="preserve">      </w:t>
        </w:r>
        <w:r w:rsidRPr="00C6632A">
          <w:rPr>
            <w:lang w:val="fr-FR"/>
          </w:rPr>
          <w:t>tags:</w:t>
        </w:r>
      </w:ins>
    </w:p>
    <w:p w14:paraId="36B2B6CA" w14:textId="77777777" w:rsidR="00FF35C6" w:rsidRPr="00C6632A" w:rsidRDefault="00FF35C6" w:rsidP="00FF35C6">
      <w:pPr>
        <w:pStyle w:val="PL"/>
        <w:rPr>
          <w:ins w:id="4324" w:author="C3-224653" w:date="2022-08-30T21:55:00Z"/>
          <w:lang w:val="fr-FR"/>
        </w:rPr>
      </w:pPr>
      <w:ins w:id="4325" w:author="C3-224653" w:date="2022-08-30T21:55:00Z">
        <w:r w:rsidRPr="00C6632A">
          <w:rPr>
            <w:lang w:val="fr-FR"/>
          </w:rPr>
          <w:t xml:space="preserve">        - Individual MBS User Service (Document)</w:t>
        </w:r>
      </w:ins>
    </w:p>
    <w:p w14:paraId="011B2CE4" w14:textId="77777777" w:rsidR="00FF35C6" w:rsidRDefault="00FF35C6" w:rsidP="00FF35C6">
      <w:pPr>
        <w:pStyle w:val="PL"/>
        <w:rPr>
          <w:ins w:id="4326" w:author="C3-224653" w:date="2022-08-30T21:55:00Z"/>
        </w:rPr>
      </w:pPr>
      <w:ins w:id="4327" w:author="C3-224653" w:date="2022-08-30T21:55:00Z">
        <w:r w:rsidRPr="00C6632A">
          <w:rPr>
            <w:lang w:val="fr-FR"/>
          </w:rPr>
          <w:t xml:space="preserve">      </w:t>
        </w:r>
        <w:r>
          <w:t>operationId: ModifyIndMBSUserService</w:t>
        </w:r>
      </w:ins>
    </w:p>
    <w:p w14:paraId="0A95E193" w14:textId="77777777" w:rsidR="00FF35C6" w:rsidRDefault="00FF35C6" w:rsidP="00FF35C6">
      <w:pPr>
        <w:pStyle w:val="PL"/>
        <w:rPr>
          <w:ins w:id="4328" w:author="C3-224653" w:date="2022-08-30T21:55:00Z"/>
        </w:rPr>
      </w:pPr>
      <w:ins w:id="4329" w:author="C3-224653" w:date="2022-08-30T21:55:00Z">
        <w:r>
          <w:t xml:space="preserve">      requestBody:</w:t>
        </w:r>
      </w:ins>
    </w:p>
    <w:p w14:paraId="32FB8777" w14:textId="77777777" w:rsidR="00FF35C6" w:rsidRDefault="00FF35C6" w:rsidP="00FF35C6">
      <w:pPr>
        <w:pStyle w:val="PL"/>
        <w:rPr>
          <w:ins w:id="4330" w:author="C3-224653" w:date="2022-08-30T21:55:00Z"/>
        </w:rPr>
      </w:pPr>
      <w:ins w:id="4331" w:author="C3-224653" w:date="2022-08-30T21:55:00Z">
        <w:r>
          <w:t xml:space="preserve">        description: &gt;</w:t>
        </w:r>
      </w:ins>
    </w:p>
    <w:p w14:paraId="7688B502" w14:textId="77777777" w:rsidR="00FF35C6" w:rsidRDefault="00FF35C6" w:rsidP="00FF35C6">
      <w:pPr>
        <w:pStyle w:val="PL"/>
        <w:rPr>
          <w:ins w:id="4332" w:author="C3-224653" w:date="2022-08-30T21:55:00Z"/>
        </w:rPr>
      </w:pPr>
      <w:ins w:id="4333" w:author="C3-224653" w:date="2022-08-30T21:55:00Z">
        <w:r>
          <w:t xml:space="preserve">          Contains the parameters to request the modification of the Individual MBS User Service</w:t>
        </w:r>
      </w:ins>
    </w:p>
    <w:p w14:paraId="75950EF0" w14:textId="77777777" w:rsidR="00FF35C6" w:rsidRDefault="00FF35C6" w:rsidP="00FF35C6">
      <w:pPr>
        <w:pStyle w:val="PL"/>
        <w:rPr>
          <w:ins w:id="4334" w:author="C3-224653" w:date="2022-08-30T21:55:00Z"/>
        </w:rPr>
      </w:pPr>
      <w:ins w:id="4335" w:author="C3-224653" w:date="2022-08-30T21:55:00Z">
        <w:r>
          <w:t xml:space="preserve">          resource.</w:t>
        </w:r>
      </w:ins>
    </w:p>
    <w:p w14:paraId="726B037F" w14:textId="77777777" w:rsidR="00FF35C6" w:rsidRDefault="00FF35C6" w:rsidP="00FF35C6">
      <w:pPr>
        <w:pStyle w:val="PL"/>
        <w:rPr>
          <w:ins w:id="4336" w:author="C3-224653" w:date="2022-08-30T21:55:00Z"/>
        </w:rPr>
      </w:pPr>
      <w:ins w:id="4337" w:author="C3-224653" w:date="2022-08-30T21:55:00Z">
        <w:r>
          <w:t xml:space="preserve">        required: true</w:t>
        </w:r>
      </w:ins>
    </w:p>
    <w:p w14:paraId="0E721826" w14:textId="77777777" w:rsidR="00FF35C6" w:rsidRDefault="00FF35C6" w:rsidP="00FF35C6">
      <w:pPr>
        <w:pStyle w:val="PL"/>
        <w:rPr>
          <w:ins w:id="4338" w:author="C3-224653" w:date="2022-08-30T21:55:00Z"/>
        </w:rPr>
      </w:pPr>
      <w:ins w:id="4339" w:author="C3-224653" w:date="2022-08-30T21:55:00Z">
        <w:r>
          <w:t xml:space="preserve">        content:</w:t>
        </w:r>
      </w:ins>
    </w:p>
    <w:p w14:paraId="4A152AC4" w14:textId="77777777" w:rsidR="00FF35C6" w:rsidRDefault="00FF35C6" w:rsidP="00FF35C6">
      <w:pPr>
        <w:pStyle w:val="PL"/>
        <w:rPr>
          <w:ins w:id="4340" w:author="C3-224653" w:date="2022-08-30T21:55:00Z"/>
        </w:rPr>
      </w:pPr>
      <w:ins w:id="4341" w:author="C3-224653" w:date="2022-08-30T21:55:00Z">
        <w:r>
          <w:t xml:space="preserve">          application/merge-patch+json:</w:t>
        </w:r>
      </w:ins>
    </w:p>
    <w:p w14:paraId="29168D8D" w14:textId="77777777" w:rsidR="00FF35C6" w:rsidRDefault="00FF35C6" w:rsidP="00FF35C6">
      <w:pPr>
        <w:pStyle w:val="PL"/>
        <w:rPr>
          <w:ins w:id="4342" w:author="C3-224653" w:date="2022-08-30T21:55:00Z"/>
        </w:rPr>
      </w:pPr>
      <w:ins w:id="4343" w:author="C3-224653" w:date="2022-08-30T21:55:00Z">
        <w:r>
          <w:lastRenderedPageBreak/>
          <w:t xml:space="preserve">            schema:</w:t>
        </w:r>
      </w:ins>
    </w:p>
    <w:p w14:paraId="614126B9" w14:textId="77777777" w:rsidR="00FF35C6" w:rsidRDefault="00FF35C6" w:rsidP="00FF35C6">
      <w:pPr>
        <w:pStyle w:val="PL"/>
        <w:rPr>
          <w:ins w:id="4344" w:author="C3-224653" w:date="2022-08-30T21:55:00Z"/>
        </w:rPr>
      </w:pPr>
      <w:ins w:id="4345" w:author="C3-224653" w:date="2022-08-30T21:55:00Z">
        <w:r>
          <w:t xml:space="preserve">              $ref: '#/components/schemas/MBSUserServicePatch'</w:t>
        </w:r>
      </w:ins>
    </w:p>
    <w:p w14:paraId="1B777282" w14:textId="77777777" w:rsidR="00FF35C6" w:rsidRDefault="00FF35C6" w:rsidP="00FF35C6">
      <w:pPr>
        <w:pStyle w:val="PL"/>
        <w:rPr>
          <w:ins w:id="4346" w:author="C3-224653" w:date="2022-08-30T21:55:00Z"/>
        </w:rPr>
      </w:pPr>
      <w:ins w:id="4347" w:author="C3-224653" w:date="2022-08-30T21:55:00Z">
        <w:r>
          <w:t xml:space="preserve">      responses:</w:t>
        </w:r>
      </w:ins>
    </w:p>
    <w:p w14:paraId="50709CE6" w14:textId="77777777" w:rsidR="00FF35C6" w:rsidRDefault="00FF35C6" w:rsidP="00FF35C6">
      <w:pPr>
        <w:pStyle w:val="PL"/>
        <w:rPr>
          <w:ins w:id="4348" w:author="C3-224653" w:date="2022-08-30T21:55:00Z"/>
          <w:lang w:val="en-US"/>
        </w:rPr>
      </w:pPr>
      <w:ins w:id="4349" w:author="C3-224653" w:date="2022-08-30T21:55:00Z">
        <w:r>
          <w:rPr>
            <w:lang w:val="en-US"/>
          </w:rPr>
          <w:t xml:space="preserve">        '200':</w:t>
        </w:r>
      </w:ins>
    </w:p>
    <w:p w14:paraId="0B3FFBD3" w14:textId="77777777" w:rsidR="00FF35C6" w:rsidRDefault="00FF35C6" w:rsidP="00FF35C6">
      <w:pPr>
        <w:pStyle w:val="PL"/>
        <w:rPr>
          <w:ins w:id="4350" w:author="C3-224653" w:date="2022-08-30T21:55:00Z"/>
          <w:lang w:val="en-US"/>
        </w:rPr>
      </w:pPr>
      <w:ins w:id="4351" w:author="C3-224653" w:date="2022-08-30T21:55:00Z">
        <w:r>
          <w:rPr>
            <w:lang w:val="en-US"/>
          </w:rPr>
          <w:t xml:space="preserve">          description: &gt;</w:t>
        </w:r>
      </w:ins>
    </w:p>
    <w:p w14:paraId="30AC8015" w14:textId="77777777" w:rsidR="00FF35C6" w:rsidRDefault="00FF35C6" w:rsidP="00FF35C6">
      <w:pPr>
        <w:pStyle w:val="PL"/>
        <w:rPr>
          <w:ins w:id="4352" w:author="C3-224653" w:date="2022-08-30T21:55:00Z"/>
        </w:rPr>
      </w:pPr>
      <w:ins w:id="4353" w:author="C3-224653" w:date="2022-08-30T21:55:00Z">
        <w:r>
          <w:rPr>
            <w:lang w:val="en-US"/>
          </w:rPr>
          <w:t xml:space="preserve">            OK. </w:t>
        </w:r>
        <w:r>
          <w:t>The concerned Individual MBS User Service resource is successfully modified and a</w:t>
        </w:r>
      </w:ins>
    </w:p>
    <w:p w14:paraId="64BA6278" w14:textId="77777777" w:rsidR="00FF35C6" w:rsidRDefault="00FF35C6" w:rsidP="00FF35C6">
      <w:pPr>
        <w:pStyle w:val="PL"/>
        <w:rPr>
          <w:ins w:id="4354" w:author="C3-224653" w:date="2022-08-30T21:55:00Z"/>
          <w:lang w:val="en-US"/>
        </w:rPr>
      </w:pPr>
      <w:ins w:id="4355" w:author="C3-224653" w:date="2022-08-30T21:55:00Z">
        <w:r>
          <w:t xml:space="preserve">            representation of the updated resource is returned in the response body.</w:t>
        </w:r>
      </w:ins>
    </w:p>
    <w:p w14:paraId="5D608250" w14:textId="77777777" w:rsidR="00FF35C6" w:rsidRDefault="00FF35C6" w:rsidP="00FF35C6">
      <w:pPr>
        <w:pStyle w:val="PL"/>
        <w:rPr>
          <w:ins w:id="4356" w:author="C3-224653" w:date="2022-08-30T21:55:00Z"/>
          <w:lang w:val="en-US"/>
        </w:rPr>
      </w:pPr>
      <w:ins w:id="4357" w:author="C3-224653" w:date="2022-08-30T21:55:00Z">
        <w:r>
          <w:rPr>
            <w:lang w:val="en-US"/>
          </w:rPr>
          <w:t xml:space="preserve">          content:</w:t>
        </w:r>
      </w:ins>
    </w:p>
    <w:p w14:paraId="5A742668" w14:textId="77777777" w:rsidR="00FF35C6" w:rsidRDefault="00FF35C6" w:rsidP="00FF35C6">
      <w:pPr>
        <w:pStyle w:val="PL"/>
        <w:rPr>
          <w:ins w:id="4358" w:author="C3-224653" w:date="2022-08-30T21:55:00Z"/>
          <w:lang w:val="en-US"/>
        </w:rPr>
      </w:pPr>
      <w:ins w:id="4359" w:author="C3-224653" w:date="2022-08-30T21:55:00Z">
        <w:r>
          <w:rPr>
            <w:lang w:val="en-US"/>
          </w:rPr>
          <w:t xml:space="preserve">            application/json:</w:t>
        </w:r>
      </w:ins>
    </w:p>
    <w:p w14:paraId="34F23A79" w14:textId="77777777" w:rsidR="00FF35C6" w:rsidRDefault="00FF35C6" w:rsidP="00FF35C6">
      <w:pPr>
        <w:pStyle w:val="PL"/>
        <w:rPr>
          <w:ins w:id="4360" w:author="C3-224653" w:date="2022-08-30T21:55:00Z"/>
          <w:lang w:val="en-US"/>
        </w:rPr>
      </w:pPr>
      <w:ins w:id="4361" w:author="C3-224653" w:date="2022-08-30T21:55:00Z">
        <w:r>
          <w:rPr>
            <w:lang w:val="en-US"/>
          </w:rPr>
          <w:t xml:space="preserve">              schema:</w:t>
        </w:r>
      </w:ins>
    </w:p>
    <w:p w14:paraId="4BBA13DD" w14:textId="77777777" w:rsidR="00FF35C6" w:rsidRDefault="00FF35C6" w:rsidP="00FF35C6">
      <w:pPr>
        <w:pStyle w:val="PL"/>
        <w:rPr>
          <w:ins w:id="4362" w:author="C3-224653" w:date="2022-08-30T21:55:00Z"/>
        </w:rPr>
      </w:pPr>
      <w:ins w:id="4363" w:author="C3-224653" w:date="2022-08-30T21:55:00Z">
        <w:r>
          <w:t xml:space="preserve">                $ref: '#/components/schemas/MBSUserService'</w:t>
        </w:r>
      </w:ins>
    </w:p>
    <w:p w14:paraId="3C98F24E" w14:textId="77777777" w:rsidR="00FF35C6" w:rsidRDefault="00FF35C6" w:rsidP="00FF35C6">
      <w:pPr>
        <w:pStyle w:val="PL"/>
        <w:rPr>
          <w:ins w:id="4364" w:author="C3-224653" w:date="2022-08-30T21:55:00Z"/>
        </w:rPr>
      </w:pPr>
      <w:ins w:id="4365" w:author="C3-224653" w:date="2022-08-30T21:55:00Z">
        <w:r>
          <w:t xml:space="preserve">        '204':</w:t>
        </w:r>
      </w:ins>
    </w:p>
    <w:p w14:paraId="52947F30" w14:textId="77777777" w:rsidR="00FF35C6" w:rsidRDefault="00FF35C6" w:rsidP="00FF35C6">
      <w:pPr>
        <w:pStyle w:val="PL"/>
        <w:rPr>
          <w:ins w:id="4366" w:author="C3-224653" w:date="2022-08-30T21:55:00Z"/>
        </w:rPr>
      </w:pPr>
      <w:ins w:id="4367" w:author="C3-224653" w:date="2022-08-30T21:55:00Z">
        <w:r>
          <w:t xml:space="preserve">          description: &gt;</w:t>
        </w:r>
      </w:ins>
    </w:p>
    <w:p w14:paraId="25E04103" w14:textId="77777777" w:rsidR="00FF35C6" w:rsidRDefault="00FF35C6" w:rsidP="00FF35C6">
      <w:pPr>
        <w:pStyle w:val="PL"/>
        <w:rPr>
          <w:ins w:id="4368" w:author="C3-224653" w:date="2022-08-30T21:55:00Z"/>
        </w:rPr>
      </w:pPr>
      <w:ins w:id="4369" w:author="C3-224653" w:date="2022-08-30T21:55:00Z">
        <w:r>
          <w:t xml:space="preserve">            No Content. The concerned Individual MBS User Service resource is successfully modified</w:t>
        </w:r>
      </w:ins>
    </w:p>
    <w:p w14:paraId="272ACB23" w14:textId="77777777" w:rsidR="00FF35C6" w:rsidRDefault="00FF35C6" w:rsidP="00FF35C6">
      <w:pPr>
        <w:pStyle w:val="PL"/>
        <w:rPr>
          <w:ins w:id="4370" w:author="C3-224653" w:date="2022-08-30T21:55:00Z"/>
        </w:rPr>
      </w:pPr>
      <w:ins w:id="4371" w:author="C3-224653" w:date="2022-08-30T21:55:00Z">
        <w:r>
          <w:t xml:space="preserve">            and no content is returned in the response body.</w:t>
        </w:r>
      </w:ins>
    </w:p>
    <w:p w14:paraId="2FBFB649" w14:textId="77777777" w:rsidR="00FF35C6" w:rsidRDefault="00FF35C6" w:rsidP="00FF35C6">
      <w:pPr>
        <w:pStyle w:val="PL"/>
        <w:rPr>
          <w:ins w:id="4372" w:author="C3-224653" w:date="2022-08-30T21:55:00Z"/>
        </w:rPr>
      </w:pPr>
      <w:ins w:id="4373" w:author="C3-224653" w:date="2022-08-30T21:55:00Z">
        <w:r>
          <w:t xml:space="preserve">        '307':</w:t>
        </w:r>
      </w:ins>
    </w:p>
    <w:p w14:paraId="68C0EDAD" w14:textId="3ACC7D81" w:rsidR="00FF35C6" w:rsidRDefault="00FF35C6" w:rsidP="00FF35C6">
      <w:pPr>
        <w:pStyle w:val="PL"/>
        <w:rPr>
          <w:ins w:id="4374" w:author="C3-224653" w:date="2022-08-30T21:55:00Z"/>
        </w:rPr>
      </w:pPr>
      <w:ins w:id="4375" w:author="C3-224653" w:date="2022-08-30T21:55:00Z">
        <w:r>
          <w:t xml:space="preserve">          $ref: '</w:t>
        </w:r>
        <w:del w:id="4376" w:author="Rapporteur" w:date="2022-08-31T17:52:00Z">
          <w:r w:rsidDel="00826D00">
            <w:delText>TS29122_CommonData.yaml#/components/responses</w:delText>
          </w:r>
        </w:del>
      </w:ins>
      <w:ins w:id="4377" w:author="Rapporteur" w:date="2022-08-31T17:52:00Z">
        <w:r w:rsidR="00826D00">
          <w:t>TS29571_CommonData.yaml#/components/responses</w:t>
        </w:r>
      </w:ins>
      <w:ins w:id="4378" w:author="C3-224653" w:date="2022-08-30T21:55:00Z">
        <w:r>
          <w:t>/307'</w:t>
        </w:r>
      </w:ins>
    </w:p>
    <w:p w14:paraId="4C6AF9E9" w14:textId="77777777" w:rsidR="00FF35C6" w:rsidRDefault="00FF35C6" w:rsidP="00FF35C6">
      <w:pPr>
        <w:pStyle w:val="PL"/>
        <w:rPr>
          <w:ins w:id="4379" w:author="C3-224653" w:date="2022-08-30T21:55:00Z"/>
        </w:rPr>
      </w:pPr>
      <w:ins w:id="4380" w:author="C3-224653" w:date="2022-08-30T21:55:00Z">
        <w:r>
          <w:t xml:space="preserve">        '308':</w:t>
        </w:r>
      </w:ins>
    </w:p>
    <w:p w14:paraId="3F024758" w14:textId="51F77FA6" w:rsidR="00FF35C6" w:rsidRDefault="00FF35C6" w:rsidP="00FF35C6">
      <w:pPr>
        <w:pStyle w:val="PL"/>
        <w:rPr>
          <w:ins w:id="4381" w:author="C3-224653" w:date="2022-08-30T21:55:00Z"/>
        </w:rPr>
      </w:pPr>
      <w:ins w:id="4382" w:author="C3-224653" w:date="2022-08-30T21:55:00Z">
        <w:r>
          <w:t xml:space="preserve">          $ref: '</w:t>
        </w:r>
        <w:del w:id="4383" w:author="Rapporteur" w:date="2022-08-31T17:52:00Z">
          <w:r w:rsidDel="00826D00">
            <w:delText>TS29122_CommonData.yaml#/components/responses</w:delText>
          </w:r>
        </w:del>
      </w:ins>
      <w:ins w:id="4384" w:author="Rapporteur" w:date="2022-08-31T17:52:00Z">
        <w:r w:rsidR="00826D00">
          <w:t>TS29571_CommonData.yaml#/components/responses</w:t>
        </w:r>
      </w:ins>
      <w:ins w:id="4385" w:author="C3-224653" w:date="2022-08-30T21:55:00Z">
        <w:r>
          <w:t>/308'</w:t>
        </w:r>
      </w:ins>
    </w:p>
    <w:p w14:paraId="5577E3CB" w14:textId="77777777" w:rsidR="00FF35C6" w:rsidRDefault="00FF35C6" w:rsidP="00FF35C6">
      <w:pPr>
        <w:pStyle w:val="PL"/>
        <w:rPr>
          <w:ins w:id="4386" w:author="C3-224653" w:date="2022-08-30T21:55:00Z"/>
        </w:rPr>
      </w:pPr>
      <w:ins w:id="4387" w:author="C3-224653" w:date="2022-08-30T21:55:00Z">
        <w:r>
          <w:t xml:space="preserve">        '400':</w:t>
        </w:r>
      </w:ins>
    </w:p>
    <w:p w14:paraId="736AC101" w14:textId="1EE8EF94" w:rsidR="00FF35C6" w:rsidRDefault="00FF35C6" w:rsidP="00FF35C6">
      <w:pPr>
        <w:pStyle w:val="PL"/>
        <w:rPr>
          <w:ins w:id="4388" w:author="C3-224653" w:date="2022-08-30T21:55:00Z"/>
        </w:rPr>
      </w:pPr>
      <w:ins w:id="4389" w:author="C3-224653" w:date="2022-08-30T21:55:00Z">
        <w:r>
          <w:t xml:space="preserve">          $ref: '</w:t>
        </w:r>
        <w:del w:id="4390" w:author="Rapporteur" w:date="2022-08-31T17:52:00Z">
          <w:r w:rsidDel="00826D00">
            <w:delText>TS29122_CommonData.yaml#/components/responses</w:delText>
          </w:r>
        </w:del>
      </w:ins>
      <w:ins w:id="4391" w:author="Rapporteur" w:date="2022-08-31T17:52:00Z">
        <w:r w:rsidR="00826D00">
          <w:t>TS29571_CommonData.yaml#/components/responses</w:t>
        </w:r>
      </w:ins>
      <w:ins w:id="4392" w:author="C3-224653" w:date="2022-08-30T21:55:00Z">
        <w:r>
          <w:t>/400'</w:t>
        </w:r>
      </w:ins>
    </w:p>
    <w:p w14:paraId="617B3088" w14:textId="77777777" w:rsidR="00FF35C6" w:rsidRDefault="00FF35C6" w:rsidP="00FF35C6">
      <w:pPr>
        <w:pStyle w:val="PL"/>
        <w:rPr>
          <w:ins w:id="4393" w:author="C3-224653" w:date="2022-08-30T21:55:00Z"/>
        </w:rPr>
      </w:pPr>
      <w:ins w:id="4394" w:author="C3-224653" w:date="2022-08-30T21:55:00Z">
        <w:r>
          <w:t xml:space="preserve">        '401':</w:t>
        </w:r>
      </w:ins>
    </w:p>
    <w:p w14:paraId="4E01C445" w14:textId="693BC64C" w:rsidR="00FF35C6" w:rsidRDefault="00FF35C6" w:rsidP="00FF35C6">
      <w:pPr>
        <w:pStyle w:val="PL"/>
        <w:rPr>
          <w:ins w:id="4395" w:author="C3-224653" w:date="2022-08-30T21:55:00Z"/>
        </w:rPr>
      </w:pPr>
      <w:ins w:id="4396" w:author="C3-224653" w:date="2022-08-30T21:55:00Z">
        <w:r>
          <w:t xml:space="preserve">          $ref: '</w:t>
        </w:r>
        <w:del w:id="4397" w:author="Rapporteur" w:date="2022-08-31T17:52:00Z">
          <w:r w:rsidDel="00826D00">
            <w:delText>TS29122_CommonData.yaml#/components/responses</w:delText>
          </w:r>
        </w:del>
      </w:ins>
      <w:ins w:id="4398" w:author="Rapporteur" w:date="2022-08-31T17:52:00Z">
        <w:r w:rsidR="00826D00">
          <w:t>TS29571_CommonData.yaml#/components/responses</w:t>
        </w:r>
      </w:ins>
      <w:ins w:id="4399" w:author="C3-224653" w:date="2022-08-30T21:55:00Z">
        <w:r>
          <w:t>/401'</w:t>
        </w:r>
      </w:ins>
    </w:p>
    <w:p w14:paraId="34D3765D" w14:textId="77777777" w:rsidR="00FF35C6" w:rsidRDefault="00FF35C6" w:rsidP="00FF35C6">
      <w:pPr>
        <w:pStyle w:val="PL"/>
        <w:rPr>
          <w:ins w:id="4400" w:author="C3-224653" w:date="2022-08-30T21:55:00Z"/>
        </w:rPr>
      </w:pPr>
      <w:ins w:id="4401" w:author="C3-224653" w:date="2022-08-30T21:55:00Z">
        <w:r>
          <w:t xml:space="preserve">        '403':</w:t>
        </w:r>
      </w:ins>
    </w:p>
    <w:p w14:paraId="2F70ABD2" w14:textId="35334107" w:rsidR="00FF35C6" w:rsidRDefault="00FF35C6" w:rsidP="00FF35C6">
      <w:pPr>
        <w:pStyle w:val="PL"/>
        <w:rPr>
          <w:ins w:id="4402" w:author="C3-224653" w:date="2022-08-30T21:55:00Z"/>
        </w:rPr>
      </w:pPr>
      <w:ins w:id="4403" w:author="C3-224653" w:date="2022-08-30T21:55:00Z">
        <w:r>
          <w:t xml:space="preserve">          $ref: '</w:t>
        </w:r>
        <w:del w:id="4404" w:author="Rapporteur" w:date="2022-08-31T17:52:00Z">
          <w:r w:rsidDel="00826D00">
            <w:delText>TS29122_CommonData.yaml#/components/responses</w:delText>
          </w:r>
        </w:del>
      </w:ins>
      <w:ins w:id="4405" w:author="Rapporteur" w:date="2022-08-31T17:52:00Z">
        <w:r w:rsidR="00826D00">
          <w:t>TS29571_CommonData.yaml#/components/responses</w:t>
        </w:r>
      </w:ins>
      <w:ins w:id="4406" w:author="C3-224653" w:date="2022-08-30T21:55:00Z">
        <w:r>
          <w:t>/403'</w:t>
        </w:r>
      </w:ins>
    </w:p>
    <w:p w14:paraId="107C6F8F" w14:textId="77777777" w:rsidR="00FF35C6" w:rsidRDefault="00FF35C6" w:rsidP="00FF35C6">
      <w:pPr>
        <w:pStyle w:val="PL"/>
        <w:rPr>
          <w:ins w:id="4407" w:author="C3-224653" w:date="2022-08-30T21:55:00Z"/>
        </w:rPr>
      </w:pPr>
      <w:ins w:id="4408" w:author="C3-224653" w:date="2022-08-30T21:55:00Z">
        <w:r>
          <w:t xml:space="preserve">        '404':</w:t>
        </w:r>
      </w:ins>
    </w:p>
    <w:p w14:paraId="10D07361" w14:textId="0A528735" w:rsidR="00FF35C6" w:rsidRDefault="00FF35C6" w:rsidP="00FF35C6">
      <w:pPr>
        <w:pStyle w:val="PL"/>
        <w:rPr>
          <w:ins w:id="4409" w:author="C3-224653" w:date="2022-08-30T21:55:00Z"/>
        </w:rPr>
      </w:pPr>
      <w:ins w:id="4410" w:author="C3-224653" w:date="2022-08-30T21:55:00Z">
        <w:r>
          <w:t xml:space="preserve">          $ref: '</w:t>
        </w:r>
        <w:del w:id="4411" w:author="Rapporteur" w:date="2022-08-31T17:52:00Z">
          <w:r w:rsidDel="00826D00">
            <w:delText>TS29122_CommonData.yaml#/components/responses</w:delText>
          </w:r>
        </w:del>
      </w:ins>
      <w:ins w:id="4412" w:author="Rapporteur" w:date="2022-08-31T17:52:00Z">
        <w:r w:rsidR="00826D00">
          <w:t>TS29571_CommonData.yaml#/components/responses</w:t>
        </w:r>
      </w:ins>
      <w:ins w:id="4413" w:author="C3-224653" w:date="2022-08-30T21:55:00Z">
        <w:r>
          <w:t>/404'</w:t>
        </w:r>
      </w:ins>
    </w:p>
    <w:p w14:paraId="27E70D15" w14:textId="77777777" w:rsidR="00FF35C6" w:rsidRDefault="00FF35C6" w:rsidP="00FF35C6">
      <w:pPr>
        <w:pStyle w:val="PL"/>
        <w:rPr>
          <w:ins w:id="4414" w:author="C3-224653" w:date="2022-08-30T21:55:00Z"/>
        </w:rPr>
      </w:pPr>
      <w:ins w:id="4415" w:author="C3-224653" w:date="2022-08-30T21:55:00Z">
        <w:r>
          <w:t xml:space="preserve">        '411':</w:t>
        </w:r>
      </w:ins>
    </w:p>
    <w:p w14:paraId="65EDA4FC" w14:textId="1B19B1AE" w:rsidR="00FF35C6" w:rsidRDefault="00FF35C6" w:rsidP="00FF35C6">
      <w:pPr>
        <w:pStyle w:val="PL"/>
        <w:rPr>
          <w:ins w:id="4416" w:author="C3-224653" w:date="2022-08-30T21:55:00Z"/>
        </w:rPr>
      </w:pPr>
      <w:ins w:id="4417" w:author="C3-224653" w:date="2022-08-30T21:55:00Z">
        <w:r>
          <w:t xml:space="preserve">          $ref: '</w:t>
        </w:r>
        <w:del w:id="4418" w:author="Rapporteur" w:date="2022-08-31T17:52:00Z">
          <w:r w:rsidDel="00826D00">
            <w:delText>TS29122_CommonData.yaml#/components/responses</w:delText>
          </w:r>
        </w:del>
      </w:ins>
      <w:ins w:id="4419" w:author="Rapporteur" w:date="2022-08-31T17:52:00Z">
        <w:r w:rsidR="00826D00">
          <w:t>TS29571_CommonData.yaml#/components/responses</w:t>
        </w:r>
      </w:ins>
      <w:ins w:id="4420" w:author="C3-224653" w:date="2022-08-30T21:55:00Z">
        <w:r>
          <w:t>/411'</w:t>
        </w:r>
      </w:ins>
    </w:p>
    <w:p w14:paraId="68DF46E3" w14:textId="77777777" w:rsidR="00FF35C6" w:rsidRDefault="00FF35C6" w:rsidP="00FF35C6">
      <w:pPr>
        <w:pStyle w:val="PL"/>
        <w:rPr>
          <w:ins w:id="4421" w:author="C3-224653" w:date="2022-08-30T21:55:00Z"/>
        </w:rPr>
      </w:pPr>
      <w:ins w:id="4422" w:author="C3-224653" w:date="2022-08-30T21:55:00Z">
        <w:r>
          <w:t xml:space="preserve">        '413':</w:t>
        </w:r>
      </w:ins>
    </w:p>
    <w:p w14:paraId="58AF6F85" w14:textId="43C2273E" w:rsidR="00FF35C6" w:rsidRDefault="00FF35C6" w:rsidP="00FF35C6">
      <w:pPr>
        <w:pStyle w:val="PL"/>
        <w:rPr>
          <w:ins w:id="4423" w:author="C3-224653" w:date="2022-08-30T21:55:00Z"/>
        </w:rPr>
      </w:pPr>
      <w:ins w:id="4424" w:author="C3-224653" w:date="2022-08-30T21:55:00Z">
        <w:r>
          <w:t xml:space="preserve">          $ref: '</w:t>
        </w:r>
        <w:del w:id="4425" w:author="Rapporteur" w:date="2022-08-31T17:52:00Z">
          <w:r w:rsidDel="00826D00">
            <w:delText>TS29122_CommonData.yaml#/components/responses</w:delText>
          </w:r>
        </w:del>
      </w:ins>
      <w:ins w:id="4426" w:author="Rapporteur" w:date="2022-08-31T17:52:00Z">
        <w:r w:rsidR="00826D00">
          <w:t>TS29571_CommonData.yaml#/components/responses</w:t>
        </w:r>
      </w:ins>
      <w:ins w:id="4427" w:author="C3-224653" w:date="2022-08-30T21:55:00Z">
        <w:r>
          <w:t>/413'</w:t>
        </w:r>
      </w:ins>
    </w:p>
    <w:p w14:paraId="5D562139" w14:textId="77777777" w:rsidR="00FF35C6" w:rsidRDefault="00FF35C6" w:rsidP="00FF35C6">
      <w:pPr>
        <w:pStyle w:val="PL"/>
        <w:rPr>
          <w:ins w:id="4428" w:author="C3-224653" w:date="2022-08-30T21:55:00Z"/>
        </w:rPr>
      </w:pPr>
      <w:ins w:id="4429" w:author="C3-224653" w:date="2022-08-30T21:55:00Z">
        <w:r>
          <w:t xml:space="preserve">        '415':</w:t>
        </w:r>
      </w:ins>
    </w:p>
    <w:p w14:paraId="4C4574BA" w14:textId="0A6856DC" w:rsidR="00FF35C6" w:rsidRDefault="00FF35C6" w:rsidP="00FF35C6">
      <w:pPr>
        <w:pStyle w:val="PL"/>
        <w:rPr>
          <w:ins w:id="4430" w:author="C3-224653" w:date="2022-08-30T21:55:00Z"/>
        </w:rPr>
      </w:pPr>
      <w:ins w:id="4431" w:author="C3-224653" w:date="2022-08-30T21:55:00Z">
        <w:r>
          <w:t xml:space="preserve">          $ref: '</w:t>
        </w:r>
        <w:del w:id="4432" w:author="Rapporteur" w:date="2022-08-31T17:52:00Z">
          <w:r w:rsidDel="00826D00">
            <w:delText>TS29122_CommonData.yaml#/components/responses</w:delText>
          </w:r>
        </w:del>
      </w:ins>
      <w:ins w:id="4433" w:author="Rapporteur" w:date="2022-08-31T17:52:00Z">
        <w:r w:rsidR="00826D00">
          <w:t>TS29571_CommonData.yaml#/components/responses</w:t>
        </w:r>
      </w:ins>
      <w:ins w:id="4434" w:author="C3-224653" w:date="2022-08-30T21:55:00Z">
        <w:r>
          <w:t>/415'</w:t>
        </w:r>
      </w:ins>
    </w:p>
    <w:p w14:paraId="1F9BE86D" w14:textId="77777777" w:rsidR="00FF35C6" w:rsidRDefault="00FF35C6" w:rsidP="00FF35C6">
      <w:pPr>
        <w:pStyle w:val="PL"/>
        <w:rPr>
          <w:ins w:id="4435" w:author="C3-224653" w:date="2022-08-30T21:55:00Z"/>
        </w:rPr>
      </w:pPr>
      <w:ins w:id="4436" w:author="C3-224653" w:date="2022-08-30T21:55:00Z">
        <w:r>
          <w:t xml:space="preserve">        '429':</w:t>
        </w:r>
      </w:ins>
    </w:p>
    <w:p w14:paraId="3B3063CE" w14:textId="5FD8E786" w:rsidR="00FF35C6" w:rsidRDefault="00FF35C6" w:rsidP="00FF35C6">
      <w:pPr>
        <w:pStyle w:val="PL"/>
        <w:rPr>
          <w:ins w:id="4437" w:author="C3-224653" w:date="2022-08-30T21:55:00Z"/>
        </w:rPr>
      </w:pPr>
      <w:ins w:id="4438" w:author="C3-224653" w:date="2022-08-30T21:55:00Z">
        <w:r>
          <w:t xml:space="preserve">          $ref: '</w:t>
        </w:r>
        <w:del w:id="4439" w:author="Rapporteur" w:date="2022-08-31T17:52:00Z">
          <w:r w:rsidDel="00826D00">
            <w:delText>TS29122_CommonData.yaml#/components/responses</w:delText>
          </w:r>
        </w:del>
      </w:ins>
      <w:ins w:id="4440" w:author="Rapporteur" w:date="2022-08-31T17:52:00Z">
        <w:r w:rsidR="00826D00">
          <w:t>TS29571_CommonData.yaml#/components/responses</w:t>
        </w:r>
      </w:ins>
      <w:ins w:id="4441" w:author="C3-224653" w:date="2022-08-30T21:55:00Z">
        <w:r>
          <w:t>/429'</w:t>
        </w:r>
      </w:ins>
    </w:p>
    <w:p w14:paraId="4A71B73E" w14:textId="77777777" w:rsidR="00FF35C6" w:rsidRDefault="00FF35C6" w:rsidP="00FF35C6">
      <w:pPr>
        <w:pStyle w:val="PL"/>
        <w:rPr>
          <w:ins w:id="4442" w:author="C3-224653" w:date="2022-08-30T21:55:00Z"/>
        </w:rPr>
      </w:pPr>
      <w:ins w:id="4443" w:author="C3-224653" w:date="2022-08-30T21:55:00Z">
        <w:r>
          <w:t xml:space="preserve">        '500':</w:t>
        </w:r>
      </w:ins>
    </w:p>
    <w:p w14:paraId="078FA476" w14:textId="1F36E2F6" w:rsidR="00FF35C6" w:rsidRDefault="00FF35C6" w:rsidP="00FF35C6">
      <w:pPr>
        <w:pStyle w:val="PL"/>
        <w:rPr>
          <w:ins w:id="4444" w:author="C3-224653" w:date="2022-08-30T21:55:00Z"/>
        </w:rPr>
      </w:pPr>
      <w:ins w:id="4445" w:author="C3-224653" w:date="2022-08-30T21:55:00Z">
        <w:r>
          <w:t xml:space="preserve">          $ref: '</w:t>
        </w:r>
        <w:del w:id="4446" w:author="Rapporteur" w:date="2022-08-31T17:52:00Z">
          <w:r w:rsidDel="00826D00">
            <w:delText>TS29122_CommonData.yaml#/components/responses</w:delText>
          </w:r>
        </w:del>
      </w:ins>
      <w:ins w:id="4447" w:author="Rapporteur" w:date="2022-08-31T17:52:00Z">
        <w:r w:rsidR="00826D00">
          <w:t>TS29571_CommonData.yaml#/components/responses</w:t>
        </w:r>
      </w:ins>
      <w:ins w:id="4448" w:author="C3-224653" w:date="2022-08-30T21:55:00Z">
        <w:r>
          <w:t>/500'</w:t>
        </w:r>
      </w:ins>
    </w:p>
    <w:p w14:paraId="2CA4FBAA" w14:textId="77777777" w:rsidR="00FF35C6" w:rsidRDefault="00FF35C6" w:rsidP="00FF35C6">
      <w:pPr>
        <w:pStyle w:val="PL"/>
        <w:rPr>
          <w:ins w:id="4449" w:author="C3-224653" w:date="2022-08-30T21:55:00Z"/>
        </w:rPr>
      </w:pPr>
      <w:ins w:id="4450" w:author="C3-224653" w:date="2022-08-30T21:55:00Z">
        <w:r>
          <w:t xml:space="preserve">        '503':</w:t>
        </w:r>
      </w:ins>
    </w:p>
    <w:p w14:paraId="50577675" w14:textId="17ADC4B2" w:rsidR="00FF35C6" w:rsidRDefault="00FF35C6" w:rsidP="00FF35C6">
      <w:pPr>
        <w:pStyle w:val="PL"/>
        <w:rPr>
          <w:ins w:id="4451" w:author="C3-224653" w:date="2022-08-30T21:55:00Z"/>
        </w:rPr>
      </w:pPr>
      <w:ins w:id="4452" w:author="C3-224653" w:date="2022-08-30T21:55:00Z">
        <w:r>
          <w:t xml:space="preserve">          $ref: '</w:t>
        </w:r>
        <w:del w:id="4453" w:author="Rapporteur" w:date="2022-08-31T17:52:00Z">
          <w:r w:rsidDel="00826D00">
            <w:delText>TS29122_CommonData.yaml#/components/responses</w:delText>
          </w:r>
        </w:del>
      </w:ins>
      <w:ins w:id="4454" w:author="Rapporteur" w:date="2022-08-31T17:52:00Z">
        <w:r w:rsidR="00826D00">
          <w:t>TS29571_CommonData.yaml#/components/responses</w:t>
        </w:r>
      </w:ins>
      <w:ins w:id="4455" w:author="C3-224653" w:date="2022-08-30T21:55:00Z">
        <w:r>
          <w:t>/503'</w:t>
        </w:r>
      </w:ins>
    </w:p>
    <w:p w14:paraId="46684E34" w14:textId="77777777" w:rsidR="00FF35C6" w:rsidRDefault="00FF35C6" w:rsidP="00FF35C6">
      <w:pPr>
        <w:pStyle w:val="PL"/>
        <w:rPr>
          <w:ins w:id="4456" w:author="C3-224653" w:date="2022-08-30T21:55:00Z"/>
        </w:rPr>
      </w:pPr>
      <w:ins w:id="4457" w:author="C3-224653" w:date="2022-08-30T21:55:00Z">
        <w:r>
          <w:t xml:space="preserve">        default:</w:t>
        </w:r>
      </w:ins>
    </w:p>
    <w:p w14:paraId="2A8D09B8" w14:textId="005FA587" w:rsidR="00FF35C6" w:rsidRDefault="00FF35C6" w:rsidP="00FF35C6">
      <w:pPr>
        <w:pStyle w:val="PL"/>
        <w:rPr>
          <w:ins w:id="4458" w:author="C3-224653" w:date="2022-08-30T21:55:00Z"/>
        </w:rPr>
      </w:pPr>
      <w:ins w:id="4459" w:author="C3-224653" w:date="2022-08-30T21:55:00Z">
        <w:r>
          <w:t xml:space="preserve">          $ref: '</w:t>
        </w:r>
        <w:del w:id="4460" w:author="Rapporteur" w:date="2022-08-31T17:52:00Z">
          <w:r w:rsidDel="00826D00">
            <w:delText>TS29122_CommonData.yaml#/components/responses</w:delText>
          </w:r>
        </w:del>
      </w:ins>
      <w:ins w:id="4461" w:author="Rapporteur" w:date="2022-08-31T17:52:00Z">
        <w:r w:rsidR="00826D00">
          <w:t>TS29571_CommonData.yaml#/components/responses</w:t>
        </w:r>
      </w:ins>
      <w:ins w:id="4462" w:author="C3-224653" w:date="2022-08-30T21:55:00Z">
        <w:r>
          <w:t>/default'</w:t>
        </w:r>
      </w:ins>
    </w:p>
    <w:p w14:paraId="7FBA8FBD" w14:textId="77777777" w:rsidR="00FF35C6" w:rsidRDefault="00FF35C6" w:rsidP="00FF35C6">
      <w:pPr>
        <w:pStyle w:val="PL"/>
        <w:rPr>
          <w:ins w:id="4463" w:author="C3-224653" w:date="2022-08-30T21:55:00Z"/>
        </w:rPr>
      </w:pPr>
    </w:p>
    <w:p w14:paraId="332932D5" w14:textId="77777777" w:rsidR="00FF35C6" w:rsidRDefault="00FF35C6" w:rsidP="00FF35C6">
      <w:pPr>
        <w:pStyle w:val="PL"/>
        <w:rPr>
          <w:ins w:id="4464" w:author="C3-224653" w:date="2022-08-30T21:55:00Z"/>
        </w:rPr>
      </w:pPr>
      <w:ins w:id="4465" w:author="C3-224653" w:date="2022-08-30T21:55:00Z">
        <w:r>
          <w:t xml:space="preserve">    delete:</w:t>
        </w:r>
      </w:ins>
    </w:p>
    <w:p w14:paraId="4E8FE1E1" w14:textId="77777777" w:rsidR="00FF35C6" w:rsidRDefault="00FF35C6" w:rsidP="00FF35C6">
      <w:pPr>
        <w:pStyle w:val="PL"/>
        <w:rPr>
          <w:ins w:id="4466" w:author="C3-224653" w:date="2022-08-30T21:55:00Z"/>
        </w:rPr>
      </w:pPr>
      <w:ins w:id="4467" w:author="C3-224653" w:date="2022-08-30T21:55:00Z">
        <w:r>
          <w:t xml:space="preserve">      summary: Request the deletion of an existing Individual MBS User Service resource.</w:t>
        </w:r>
      </w:ins>
    </w:p>
    <w:p w14:paraId="00D9600A" w14:textId="77777777" w:rsidR="00FF35C6" w:rsidRPr="00C6632A" w:rsidRDefault="00FF35C6" w:rsidP="00FF35C6">
      <w:pPr>
        <w:pStyle w:val="PL"/>
        <w:rPr>
          <w:ins w:id="4468" w:author="C3-224653" w:date="2022-08-30T21:55:00Z"/>
          <w:lang w:val="fr-FR"/>
        </w:rPr>
      </w:pPr>
      <w:ins w:id="4469" w:author="C3-224653" w:date="2022-08-30T21:55:00Z">
        <w:r>
          <w:t xml:space="preserve">      </w:t>
        </w:r>
        <w:r w:rsidRPr="00C6632A">
          <w:rPr>
            <w:lang w:val="fr-FR"/>
          </w:rPr>
          <w:t>tags:</w:t>
        </w:r>
      </w:ins>
    </w:p>
    <w:p w14:paraId="2E46174E" w14:textId="77777777" w:rsidR="00FF35C6" w:rsidRPr="00C6632A" w:rsidRDefault="00FF35C6" w:rsidP="00FF35C6">
      <w:pPr>
        <w:pStyle w:val="PL"/>
        <w:rPr>
          <w:ins w:id="4470" w:author="C3-224653" w:date="2022-08-30T21:55:00Z"/>
          <w:lang w:val="fr-FR"/>
        </w:rPr>
      </w:pPr>
      <w:ins w:id="4471" w:author="C3-224653" w:date="2022-08-30T21:55:00Z">
        <w:r w:rsidRPr="00C6632A">
          <w:rPr>
            <w:lang w:val="fr-FR"/>
          </w:rPr>
          <w:t xml:space="preserve">        - Individual MBS User Service (Document)</w:t>
        </w:r>
      </w:ins>
    </w:p>
    <w:p w14:paraId="51F8E39A" w14:textId="77777777" w:rsidR="00FF35C6" w:rsidRDefault="00FF35C6" w:rsidP="00FF35C6">
      <w:pPr>
        <w:pStyle w:val="PL"/>
        <w:rPr>
          <w:ins w:id="4472" w:author="C3-224653" w:date="2022-08-30T21:55:00Z"/>
        </w:rPr>
      </w:pPr>
      <w:ins w:id="4473" w:author="C3-224653" w:date="2022-08-30T21:55:00Z">
        <w:r w:rsidRPr="00C6632A">
          <w:rPr>
            <w:lang w:val="fr-FR"/>
          </w:rPr>
          <w:t xml:space="preserve">      </w:t>
        </w:r>
        <w:r>
          <w:t>operationId: DeleteIndMBSUserService</w:t>
        </w:r>
      </w:ins>
    </w:p>
    <w:p w14:paraId="54406F3C" w14:textId="77777777" w:rsidR="00FF35C6" w:rsidRDefault="00FF35C6" w:rsidP="00FF35C6">
      <w:pPr>
        <w:pStyle w:val="PL"/>
        <w:rPr>
          <w:ins w:id="4474" w:author="C3-224653" w:date="2022-08-30T21:55:00Z"/>
        </w:rPr>
      </w:pPr>
      <w:ins w:id="4475" w:author="C3-224653" w:date="2022-08-30T21:55:00Z">
        <w:r>
          <w:t xml:space="preserve">      responses:</w:t>
        </w:r>
      </w:ins>
    </w:p>
    <w:p w14:paraId="46F842B0" w14:textId="77777777" w:rsidR="00FF35C6" w:rsidRDefault="00FF35C6" w:rsidP="00FF35C6">
      <w:pPr>
        <w:pStyle w:val="PL"/>
        <w:rPr>
          <w:ins w:id="4476" w:author="C3-224653" w:date="2022-08-30T21:55:00Z"/>
        </w:rPr>
      </w:pPr>
      <w:ins w:id="4477" w:author="C3-224653" w:date="2022-08-30T21:55:00Z">
        <w:r>
          <w:t xml:space="preserve">        '204':</w:t>
        </w:r>
      </w:ins>
    </w:p>
    <w:p w14:paraId="3D233760" w14:textId="77777777" w:rsidR="00FF35C6" w:rsidRDefault="00FF35C6" w:rsidP="00FF35C6">
      <w:pPr>
        <w:pStyle w:val="PL"/>
        <w:rPr>
          <w:ins w:id="4478" w:author="C3-224653" w:date="2022-08-30T21:55:00Z"/>
        </w:rPr>
      </w:pPr>
      <w:ins w:id="4479" w:author="C3-224653" w:date="2022-08-30T21:55:00Z">
        <w:r>
          <w:t xml:space="preserve">          description: &gt;</w:t>
        </w:r>
      </w:ins>
    </w:p>
    <w:p w14:paraId="0B1024C3" w14:textId="77777777" w:rsidR="00FF35C6" w:rsidRDefault="00FF35C6" w:rsidP="00FF35C6">
      <w:pPr>
        <w:pStyle w:val="PL"/>
        <w:rPr>
          <w:ins w:id="4480" w:author="C3-224653" w:date="2022-08-30T21:55:00Z"/>
        </w:rPr>
      </w:pPr>
      <w:ins w:id="4481" w:author="C3-224653" w:date="2022-08-30T21:55:00Z">
        <w:r>
          <w:t xml:space="preserve">            No Content. The concerned Individual MBS User Service resource is successfully deleted.</w:t>
        </w:r>
      </w:ins>
    </w:p>
    <w:p w14:paraId="055EF9E0" w14:textId="77777777" w:rsidR="00FF35C6" w:rsidRDefault="00FF35C6" w:rsidP="00FF35C6">
      <w:pPr>
        <w:pStyle w:val="PL"/>
        <w:rPr>
          <w:ins w:id="4482" w:author="C3-224653" w:date="2022-08-30T21:55:00Z"/>
        </w:rPr>
      </w:pPr>
      <w:ins w:id="4483" w:author="C3-224653" w:date="2022-08-30T21:55:00Z">
        <w:r>
          <w:t xml:space="preserve">        '307':</w:t>
        </w:r>
      </w:ins>
    </w:p>
    <w:p w14:paraId="27A4C039" w14:textId="705DDCBE" w:rsidR="00FF35C6" w:rsidRDefault="00FF35C6" w:rsidP="00FF35C6">
      <w:pPr>
        <w:pStyle w:val="PL"/>
        <w:rPr>
          <w:ins w:id="4484" w:author="C3-224653" w:date="2022-08-30T21:55:00Z"/>
        </w:rPr>
      </w:pPr>
      <w:ins w:id="4485" w:author="C3-224653" w:date="2022-08-30T21:55:00Z">
        <w:r>
          <w:t xml:space="preserve">          $ref: '</w:t>
        </w:r>
        <w:del w:id="4486" w:author="Rapporteur" w:date="2022-08-31T17:52:00Z">
          <w:r w:rsidDel="00826D00">
            <w:delText>TS29122_CommonData.yaml#/components/responses</w:delText>
          </w:r>
        </w:del>
      </w:ins>
      <w:ins w:id="4487" w:author="Rapporteur" w:date="2022-08-31T17:52:00Z">
        <w:r w:rsidR="00826D00">
          <w:t>TS29571_CommonData.yaml#/components/responses</w:t>
        </w:r>
      </w:ins>
      <w:ins w:id="4488" w:author="C3-224653" w:date="2022-08-30T21:55:00Z">
        <w:r>
          <w:t>/307'</w:t>
        </w:r>
      </w:ins>
    </w:p>
    <w:p w14:paraId="766F06DF" w14:textId="77777777" w:rsidR="00FF35C6" w:rsidRDefault="00FF35C6" w:rsidP="00FF35C6">
      <w:pPr>
        <w:pStyle w:val="PL"/>
        <w:rPr>
          <w:ins w:id="4489" w:author="C3-224653" w:date="2022-08-30T21:55:00Z"/>
        </w:rPr>
      </w:pPr>
      <w:ins w:id="4490" w:author="C3-224653" w:date="2022-08-30T21:55:00Z">
        <w:r>
          <w:t xml:space="preserve">        '308':</w:t>
        </w:r>
      </w:ins>
    </w:p>
    <w:p w14:paraId="1C6793BF" w14:textId="5BEA67C6" w:rsidR="00FF35C6" w:rsidRDefault="00FF35C6" w:rsidP="00FF35C6">
      <w:pPr>
        <w:pStyle w:val="PL"/>
        <w:rPr>
          <w:ins w:id="4491" w:author="C3-224653" w:date="2022-08-30T21:55:00Z"/>
        </w:rPr>
      </w:pPr>
      <w:ins w:id="4492" w:author="C3-224653" w:date="2022-08-30T21:55:00Z">
        <w:r>
          <w:t xml:space="preserve">          $ref: '</w:t>
        </w:r>
        <w:del w:id="4493" w:author="Rapporteur" w:date="2022-08-31T17:52:00Z">
          <w:r w:rsidDel="00826D00">
            <w:delText>TS29122_CommonData.yaml#/components/responses</w:delText>
          </w:r>
        </w:del>
      </w:ins>
      <w:ins w:id="4494" w:author="Rapporteur" w:date="2022-08-31T17:52:00Z">
        <w:r w:rsidR="00826D00">
          <w:t>TS29571_CommonData.yaml#/components/responses</w:t>
        </w:r>
      </w:ins>
      <w:ins w:id="4495" w:author="C3-224653" w:date="2022-08-30T21:55:00Z">
        <w:r>
          <w:t>/308'</w:t>
        </w:r>
      </w:ins>
    </w:p>
    <w:p w14:paraId="4C9BCE3E" w14:textId="77777777" w:rsidR="00FF35C6" w:rsidRDefault="00FF35C6" w:rsidP="00FF35C6">
      <w:pPr>
        <w:pStyle w:val="PL"/>
        <w:rPr>
          <w:ins w:id="4496" w:author="C3-224653" w:date="2022-08-30T21:55:00Z"/>
        </w:rPr>
      </w:pPr>
      <w:ins w:id="4497" w:author="C3-224653" w:date="2022-08-30T21:55:00Z">
        <w:r>
          <w:t xml:space="preserve">        '400':</w:t>
        </w:r>
      </w:ins>
    </w:p>
    <w:p w14:paraId="104401C9" w14:textId="4A9BFDCE" w:rsidR="00FF35C6" w:rsidRDefault="00FF35C6" w:rsidP="00FF35C6">
      <w:pPr>
        <w:pStyle w:val="PL"/>
        <w:rPr>
          <w:ins w:id="4498" w:author="C3-224653" w:date="2022-08-30T21:55:00Z"/>
        </w:rPr>
      </w:pPr>
      <w:ins w:id="4499" w:author="C3-224653" w:date="2022-08-30T21:55:00Z">
        <w:r>
          <w:t xml:space="preserve">          $ref: '</w:t>
        </w:r>
        <w:del w:id="4500" w:author="Rapporteur" w:date="2022-08-31T17:52:00Z">
          <w:r w:rsidDel="00826D00">
            <w:delText>TS29122_CommonData.yaml#/components/responses</w:delText>
          </w:r>
        </w:del>
      </w:ins>
      <w:ins w:id="4501" w:author="Rapporteur" w:date="2022-08-31T17:52:00Z">
        <w:r w:rsidR="00826D00">
          <w:t>TS29571_CommonData.yaml#/components/responses</w:t>
        </w:r>
      </w:ins>
      <w:ins w:id="4502" w:author="C3-224653" w:date="2022-08-30T21:55:00Z">
        <w:r>
          <w:t>/400'</w:t>
        </w:r>
      </w:ins>
    </w:p>
    <w:p w14:paraId="1C0526A8" w14:textId="77777777" w:rsidR="00FF35C6" w:rsidRDefault="00FF35C6" w:rsidP="00FF35C6">
      <w:pPr>
        <w:pStyle w:val="PL"/>
        <w:rPr>
          <w:ins w:id="4503" w:author="C3-224653" w:date="2022-08-30T21:55:00Z"/>
        </w:rPr>
      </w:pPr>
      <w:ins w:id="4504" w:author="C3-224653" w:date="2022-08-30T21:55:00Z">
        <w:r>
          <w:t xml:space="preserve">        '401':</w:t>
        </w:r>
      </w:ins>
    </w:p>
    <w:p w14:paraId="0CA8BC13" w14:textId="5D64B0BC" w:rsidR="00FF35C6" w:rsidRDefault="00FF35C6" w:rsidP="00FF35C6">
      <w:pPr>
        <w:pStyle w:val="PL"/>
        <w:rPr>
          <w:ins w:id="4505" w:author="C3-224653" w:date="2022-08-30T21:55:00Z"/>
        </w:rPr>
      </w:pPr>
      <w:ins w:id="4506" w:author="C3-224653" w:date="2022-08-30T21:55:00Z">
        <w:r>
          <w:t xml:space="preserve">          $ref: '</w:t>
        </w:r>
        <w:del w:id="4507" w:author="Rapporteur" w:date="2022-08-31T17:52:00Z">
          <w:r w:rsidDel="00826D00">
            <w:delText>TS29122_CommonData.yaml#/components/responses</w:delText>
          </w:r>
        </w:del>
      </w:ins>
      <w:ins w:id="4508" w:author="Rapporteur" w:date="2022-08-31T17:52:00Z">
        <w:r w:rsidR="00826D00">
          <w:t>TS29571_CommonData.yaml#/components/responses</w:t>
        </w:r>
      </w:ins>
      <w:ins w:id="4509" w:author="C3-224653" w:date="2022-08-30T21:55:00Z">
        <w:r>
          <w:t>/401'</w:t>
        </w:r>
      </w:ins>
    </w:p>
    <w:p w14:paraId="4043CB7E" w14:textId="77777777" w:rsidR="00FF35C6" w:rsidRDefault="00FF35C6" w:rsidP="00FF35C6">
      <w:pPr>
        <w:pStyle w:val="PL"/>
        <w:rPr>
          <w:ins w:id="4510" w:author="C3-224653" w:date="2022-08-30T21:55:00Z"/>
        </w:rPr>
      </w:pPr>
      <w:ins w:id="4511" w:author="C3-224653" w:date="2022-08-30T21:55:00Z">
        <w:r>
          <w:t xml:space="preserve">        '403':</w:t>
        </w:r>
      </w:ins>
    </w:p>
    <w:p w14:paraId="03E26928" w14:textId="7ADD0186" w:rsidR="00FF35C6" w:rsidRDefault="00FF35C6" w:rsidP="00FF35C6">
      <w:pPr>
        <w:pStyle w:val="PL"/>
        <w:rPr>
          <w:ins w:id="4512" w:author="C3-224653" w:date="2022-08-30T21:55:00Z"/>
        </w:rPr>
      </w:pPr>
      <w:ins w:id="4513" w:author="C3-224653" w:date="2022-08-30T21:55:00Z">
        <w:r>
          <w:lastRenderedPageBreak/>
          <w:t xml:space="preserve">          $ref: '</w:t>
        </w:r>
        <w:del w:id="4514" w:author="Rapporteur" w:date="2022-08-31T17:52:00Z">
          <w:r w:rsidDel="00826D00">
            <w:delText>TS29122_CommonData.yaml#/components/responses</w:delText>
          </w:r>
        </w:del>
      </w:ins>
      <w:ins w:id="4515" w:author="Rapporteur" w:date="2022-08-31T17:52:00Z">
        <w:r w:rsidR="00826D00">
          <w:t>TS29571_CommonData.yaml#/components/responses</w:t>
        </w:r>
      </w:ins>
      <w:ins w:id="4516" w:author="C3-224653" w:date="2022-08-30T21:55:00Z">
        <w:r>
          <w:t>/403'</w:t>
        </w:r>
      </w:ins>
    </w:p>
    <w:p w14:paraId="1FE8E8D8" w14:textId="77777777" w:rsidR="00FF35C6" w:rsidRDefault="00FF35C6" w:rsidP="00FF35C6">
      <w:pPr>
        <w:pStyle w:val="PL"/>
        <w:rPr>
          <w:ins w:id="4517" w:author="C3-224653" w:date="2022-08-30T21:55:00Z"/>
        </w:rPr>
      </w:pPr>
      <w:ins w:id="4518" w:author="C3-224653" w:date="2022-08-30T21:55:00Z">
        <w:r>
          <w:t xml:space="preserve">        '404':</w:t>
        </w:r>
      </w:ins>
    </w:p>
    <w:p w14:paraId="45395A9E" w14:textId="0B905ABC" w:rsidR="00FF35C6" w:rsidRDefault="00FF35C6" w:rsidP="00FF35C6">
      <w:pPr>
        <w:pStyle w:val="PL"/>
        <w:rPr>
          <w:ins w:id="4519" w:author="C3-224653" w:date="2022-08-30T21:55:00Z"/>
        </w:rPr>
      </w:pPr>
      <w:ins w:id="4520" w:author="C3-224653" w:date="2022-08-30T21:55:00Z">
        <w:r>
          <w:t xml:space="preserve">          $ref: '</w:t>
        </w:r>
        <w:del w:id="4521" w:author="Rapporteur" w:date="2022-08-31T17:52:00Z">
          <w:r w:rsidDel="00826D00">
            <w:delText>TS29122_CommonData.yaml#/components/responses</w:delText>
          </w:r>
        </w:del>
      </w:ins>
      <w:ins w:id="4522" w:author="Rapporteur" w:date="2022-08-31T17:52:00Z">
        <w:r w:rsidR="00826D00">
          <w:t>TS29571_CommonData.yaml#/components/responses</w:t>
        </w:r>
      </w:ins>
      <w:ins w:id="4523" w:author="C3-224653" w:date="2022-08-30T21:55:00Z">
        <w:r>
          <w:t>/404'</w:t>
        </w:r>
      </w:ins>
    </w:p>
    <w:p w14:paraId="4456496C" w14:textId="77777777" w:rsidR="00FF35C6" w:rsidRDefault="00FF35C6" w:rsidP="00FF35C6">
      <w:pPr>
        <w:pStyle w:val="PL"/>
        <w:rPr>
          <w:ins w:id="4524" w:author="C3-224653" w:date="2022-08-30T21:55:00Z"/>
        </w:rPr>
      </w:pPr>
      <w:ins w:id="4525" w:author="C3-224653" w:date="2022-08-30T21:55:00Z">
        <w:r>
          <w:t xml:space="preserve">        '429':</w:t>
        </w:r>
      </w:ins>
    </w:p>
    <w:p w14:paraId="3D4B8EE6" w14:textId="3BF584E3" w:rsidR="00FF35C6" w:rsidRDefault="00FF35C6" w:rsidP="00FF35C6">
      <w:pPr>
        <w:pStyle w:val="PL"/>
        <w:rPr>
          <w:ins w:id="4526" w:author="C3-224653" w:date="2022-08-30T21:55:00Z"/>
        </w:rPr>
      </w:pPr>
      <w:ins w:id="4527" w:author="C3-224653" w:date="2022-08-30T21:55:00Z">
        <w:r>
          <w:t xml:space="preserve">          $ref: '</w:t>
        </w:r>
        <w:del w:id="4528" w:author="Rapporteur" w:date="2022-08-31T17:52:00Z">
          <w:r w:rsidDel="00826D00">
            <w:delText>TS29122_CommonData.yaml#/components/responses</w:delText>
          </w:r>
        </w:del>
      </w:ins>
      <w:ins w:id="4529" w:author="Rapporteur" w:date="2022-08-31T17:52:00Z">
        <w:r w:rsidR="00826D00">
          <w:t>TS29571_CommonData.yaml#/components/responses</w:t>
        </w:r>
      </w:ins>
      <w:ins w:id="4530" w:author="C3-224653" w:date="2022-08-30T21:55:00Z">
        <w:r>
          <w:t>/429'</w:t>
        </w:r>
      </w:ins>
    </w:p>
    <w:p w14:paraId="16B5DF28" w14:textId="77777777" w:rsidR="00FF35C6" w:rsidRDefault="00FF35C6" w:rsidP="00FF35C6">
      <w:pPr>
        <w:pStyle w:val="PL"/>
        <w:rPr>
          <w:ins w:id="4531" w:author="C3-224653" w:date="2022-08-30T21:55:00Z"/>
        </w:rPr>
      </w:pPr>
      <w:ins w:id="4532" w:author="C3-224653" w:date="2022-08-30T21:55:00Z">
        <w:r>
          <w:t xml:space="preserve">        '500':</w:t>
        </w:r>
      </w:ins>
    </w:p>
    <w:p w14:paraId="5A3EAD96" w14:textId="54F7C0D8" w:rsidR="00FF35C6" w:rsidRDefault="00FF35C6" w:rsidP="00FF35C6">
      <w:pPr>
        <w:pStyle w:val="PL"/>
        <w:rPr>
          <w:ins w:id="4533" w:author="C3-224653" w:date="2022-08-30T21:55:00Z"/>
        </w:rPr>
      </w:pPr>
      <w:ins w:id="4534" w:author="C3-224653" w:date="2022-08-30T21:55:00Z">
        <w:r>
          <w:t xml:space="preserve">          $ref: '</w:t>
        </w:r>
        <w:del w:id="4535" w:author="Rapporteur" w:date="2022-08-31T17:52:00Z">
          <w:r w:rsidDel="00826D00">
            <w:delText>TS29122_CommonData.yaml#/components/responses</w:delText>
          </w:r>
        </w:del>
      </w:ins>
      <w:ins w:id="4536" w:author="Rapporteur" w:date="2022-08-31T17:52:00Z">
        <w:r w:rsidR="00826D00">
          <w:t>TS29571_CommonData.yaml#/components/responses</w:t>
        </w:r>
      </w:ins>
      <w:ins w:id="4537" w:author="C3-224653" w:date="2022-08-30T21:55:00Z">
        <w:r>
          <w:t>/500'</w:t>
        </w:r>
      </w:ins>
    </w:p>
    <w:p w14:paraId="31964C34" w14:textId="77777777" w:rsidR="00FF35C6" w:rsidRDefault="00FF35C6" w:rsidP="00FF35C6">
      <w:pPr>
        <w:pStyle w:val="PL"/>
        <w:rPr>
          <w:ins w:id="4538" w:author="C3-224653" w:date="2022-08-30T21:55:00Z"/>
        </w:rPr>
      </w:pPr>
      <w:ins w:id="4539" w:author="C3-224653" w:date="2022-08-30T21:55:00Z">
        <w:r>
          <w:t xml:space="preserve">        '503':</w:t>
        </w:r>
      </w:ins>
    </w:p>
    <w:p w14:paraId="6DF63244" w14:textId="3FAE0A24" w:rsidR="00FF35C6" w:rsidRDefault="00FF35C6" w:rsidP="00FF35C6">
      <w:pPr>
        <w:pStyle w:val="PL"/>
        <w:rPr>
          <w:ins w:id="4540" w:author="C3-224653" w:date="2022-08-30T21:55:00Z"/>
        </w:rPr>
      </w:pPr>
      <w:ins w:id="4541" w:author="C3-224653" w:date="2022-08-30T21:55:00Z">
        <w:r>
          <w:t xml:space="preserve">          $ref: '</w:t>
        </w:r>
        <w:del w:id="4542" w:author="Rapporteur" w:date="2022-08-31T17:52:00Z">
          <w:r w:rsidDel="00826D00">
            <w:delText>TS29122_CommonData.yaml#/components/responses</w:delText>
          </w:r>
        </w:del>
      </w:ins>
      <w:ins w:id="4543" w:author="Rapporteur" w:date="2022-08-31T17:52:00Z">
        <w:r w:rsidR="00826D00">
          <w:t>TS29571_CommonData.yaml#/components/responses</w:t>
        </w:r>
      </w:ins>
      <w:ins w:id="4544" w:author="C3-224653" w:date="2022-08-30T21:55:00Z">
        <w:r>
          <w:t>/503'</w:t>
        </w:r>
      </w:ins>
    </w:p>
    <w:p w14:paraId="18F35091" w14:textId="77777777" w:rsidR="00FF35C6" w:rsidRDefault="00FF35C6" w:rsidP="00FF35C6">
      <w:pPr>
        <w:pStyle w:val="PL"/>
        <w:rPr>
          <w:ins w:id="4545" w:author="C3-224653" w:date="2022-08-30T21:55:00Z"/>
        </w:rPr>
      </w:pPr>
      <w:ins w:id="4546" w:author="C3-224653" w:date="2022-08-30T21:55:00Z">
        <w:r>
          <w:t xml:space="preserve">        default:</w:t>
        </w:r>
      </w:ins>
    </w:p>
    <w:p w14:paraId="496699E0" w14:textId="12C7E198" w:rsidR="00FF35C6" w:rsidRDefault="00FF35C6" w:rsidP="00FF35C6">
      <w:pPr>
        <w:pStyle w:val="PL"/>
        <w:rPr>
          <w:ins w:id="4547" w:author="C3-224653" w:date="2022-08-30T21:55:00Z"/>
        </w:rPr>
      </w:pPr>
      <w:ins w:id="4548" w:author="C3-224653" w:date="2022-08-30T21:55:00Z">
        <w:r>
          <w:t xml:space="preserve">          $ref: '</w:t>
        </w:r>
        <w:del w:id="4549" w:author="Rapporteur" w:date="2022-08-31T17:52:00Z">
          <w:r w:rsidDel="00826D00">
            <w:delText>TS29122_CommonData.yaml#/components/responses</w:delText>
          </w:r>
        </w:del>
      </w:ins>
      <w:ins w:id="4550" w:author="Rapporteur" w:date="2022-08-31T17:52:00Z">
        <w:r w:rsidR="00826D00">
          <w:t>TS29571_CommonData.yaml#/components/responses</w:t>
        </w:r>
      </w:ins>
      <w:ins w:id="4551" w:author="C3-224653" w:date="2022-08-30T21:55:00Z">
        <w:r>
          <w:t>/default'</w:t>
        </w:r>
      </w:ins>
    </w:p>
    <w:p w14:paraId="0029FFFE" w14:textId="77777777" w:rsidR="00FF35C6" w:rsidRDefault="00FF35C6" w:rsidP="00FF35C6">
      <w:pPr>
        <w:pStyle w:val="PL"/>
        <w:rPr>
          <w:ins w:id="4552" w:author="C3-224653" w:date="2022-08-30T21:55:00Z"/>
        </w:rPr>
      </w:pPr>
    </w:p>
    <w:p w14:paraId="664E700A" w14:textId="77777777" w:rsidR="00FF35C6" w:rsidRDefault="00FF35C6" w:rsidP="00FF35C6">
      <w:pPr>
        <w:pStyle w:val="PL"/>
        <w:rPr>
          <w:ins w:id="4553" w:author="C3-224653" w:date="2022-08-30T21:55:00Z"/>
        </w:rPr>
      </w:pPr>
    </w:p>
    <w:p w14:paraId="6A2D1562" w14:textId="77777777" w:rsidR="00FF35C6" w:rsidRDefault="00FF35C6" w:rsidP="00FF35C6">
      <w:pPr>
        <w:pStyle w:val="PL"/>
        <w:rPr>
          <w:ins w:id="4554" w:author="C3-224653" w:date="2022-08-30T21:55:00Z"/>
        </w:rPr>
      </w:pPr>
      <w:ins w:id="4555" w:author="C3-224653" w:date="2022-08-30T21:55:00Z">
        <w:r>
          <w:t>components:</w:t>
        </w:r>
      </w:ins>
    </w:p>
    <w:p w14:paraId="5E9A5273" w14:textId="77777777" w:rsidR="00FF35C6" w:rsidRDefault="00FF35C6" w:rsidP="00FF35C6">
      <w:pPr>
        <w:pStyle w:val="PL"/>
        <w:rPr>
          <w:ins w:id="4556" w:author="C3-224653" w:date="2022-08-30T21:55:00Z"/>
        </w:rPr>
      </w:pPr>
      <w:ins w:id="4557" w:author="C3-224653" w:date="2022-08-30T21:55:00Z">
        <w:r>
          <w:t xml:space="preserve">  securitySchemes:</w:t>
        </w:r>
      </w:ins>
    </w:p>
    <w:p w14:paraId="6159FDA9" w14:textId="77777777" w:rsidR="00FF35C6" w:rsidRDefault="00FF35C6" w:rsidP="00FF35C6">
      <w:pPr>
        <w:pStyle w:val="PL"/>
        <w:rPr>
          <w:ins w:id="4558" w:author="C3-224653" w:date="2022-08-30T21:55:00Z"/>
        </w:rPr>
      </w:pPr>
      <w:ins w:id="4559" w:author="C3-224653" w:date="2022-08-30T21:55:00Z">
        <w:r>
          <w:t xml:space="preserve">    oAuth2ClientCredentials:</w:t>
        </w:r>
      </w:ins>
    </w:p>
    <w:p w14:paraId="54652E36" w14:textId="77777777" w:rsidR="00FF35C6" w:rsidRDefault="00FF35C6" w:rsidP="00FF35C6">
      <w:pPr>
        <w:pStyle w:val="PL"/>
        <w:rPr>
          <w:ins w:id="4560" w:author="C3-224653" w:date="2022-08-30T21:55:00Z"/>
        </w:rPr>
      </w:pPr>
      <w:ins w:id="4561" w:author="C3-224653" w:date="2022-08-30T21:55:00Z">
        <w:r>
          <w:t xml:space="preserve">      type: oauth2</w:t>
        </w:r>
      </w:ins>
    </w:p>
    <w:p w14:paraId="48AAA416" w14:textId="77777777" w:rsidR="00FF35C6" w:rsidRDefault="00FF35C6" w:rsidP="00FF35C6">
      <w:pPr>
        <w:pStyle w:val="PL"/>
        <w:rPr>
          <w:ins w:id="4562" w:author="C3-224653" w:date="2022-08-30T21:55:00Z"/>
        </w:rPr>
      </w:pPr>
      <w:ins w:id="4563" w:author="C3-224653" w:date="2022-08-30T21:55:00Z">
        <w:r>
          <w:t xml:space="preserve">      flows:</w:t>
        </w:r>
      </w:ins>
    </w:p>
    <w:p w14:paraId="5565AAFF" w14:textId="77777777" w:rsidR="00FF35C6" w:rsidRDefault="00FF35C6" w:rsidP="00FF35C6">
      <w:pPr>
        <w:pStyle w:val="PL"/>
        <w:rPr>
          <w:ins w:id="4564" w:author="C3-224653" w:date="2022-08-30T21:55:00Z"/>
        </w:rPr>
      </w:pPr>
      <w:ins w:id="4565" w:author="C3-224653" w:date="2022-08-30T21:55:00Z">
        <w:r>
          <w:t xml:space="preserve">        clientCredentials:</w:t>
        </w:r>
      </w:ins>
    </w:p>
    <w:p w14:paraId="385DCBA8" w14:textId="278F19E1" w:rsidR="00FF35C6" w:rsidRDefault="00FF35C6" w:rsidP="00FF35C6">
      <w:pPr>
        <w:pStyle w:val="PL"/>
        <w:rPr>
          <w:ins w:id="4566" w:author="C3-224653" w:date="2022-08-30T21:55:00Z"/>
        </w:rPr>
      </w:pPr>
      <w:ins w:id="4567" w:author="C3-224653" w:date="2022-08-30T21:55:00Z">
        <w:r>
          <w:t xml:space="preserve">          tokenUrl: </w:t>
        </w:r>
        <w:r w:rsidRPr="003107D3">
          <w:t>'{</w:t>
        </w:r>
        <w:del w:id="4568" w:author="Rapporteur" w:date="2022-08-31T17:54:00Z">
          <w:r w:rsidRPr="003107D3" w:rsidDel="00FB4DC5">
            <w:delText>nrfApiRoot</w:delText>
          </w:r>
        </w:del>
      </w:ins>
      <w:ins w:id="4569" w:author="Rapporteur" w:date="2022-08-31T17:54:00Z">
        <w:r w:rsidR="00FB4DC5">
          <w:t>tokenUri</w:t>
        </w:r>
      </w:ins>
      <w:ins w:id="4570" w:author="C3-224653" w:date="2022-08-30T21:55:00Z">
        <w:r w:rsidRPr="003107D3">
          <w:t>}</w:t>
        </w:r>
        <w:del w:id="4571" w:author="Rapporteur" w:date="2022-08-31T17:54:00Z">
          <w:r w:rsidRPr="003107D3" w:rsidDel="00FB4DC5">
            <w:delText>/oauth2/token</w:delText>
          </w:r>
        </w:del>
        <w:r w:rsidRPr="003107D3">
          <w:t>'</w:t>
        </w:r>
      </w:ins>
    </w:p>
    <w:p w14:paraId="015ACFC4" w14:textId="3EE2D676" w:rsidR="00FF35C6" w:rsidRDefault="00FF35C6" w:rsidP="00FF35C6">
      <w:pPr>
        <w:pStyle w:val="PL"/>
        <w:rPr>
          <w:ins w:id="4572" w:author="Rapporteur" w:date="2022-08-31T17:55:00Z"/>
        </w:rPr>
      </w:pPr>
      <w:ins w:id="4573" w:author="C3-224653" w:date="2022-08-30T21:55:00Z">
        <w:r>
          <w:t xml:space="preserve">          scopes:</w:t>
        </w:r>
      </w:ins>
      <w:ins w:id="4574" w:author="Rapporteur" w:date="2022-08-31T17:55:00Z">
        <w:r w:rsidR="00FB4DC5">
          <w:t xml:space="preserve"> {}</w:t>
        </w:r>
      </w:ins>
    </w:p>
    <w:p w14:paraId="54C994D1" w14:textId="77777777" w:rsidR="00FB4DC5" w:rsidRDefault="00FB4DC5" w:rsidP="00FB4DC5">
      <w:pPr>
        <w:pStyle w:val="PL"/>
        <w:rPr>
          <w:ins w:id="4575" w:author="Rapporteur" w:date="2022-08-31T17:55:00Z"/>
          <w:lang w:eastAsia="zh-CN"/>
        </w:rPr>
      </w:pPr>
      <w:ins w:id="4576" w:author="Rapporteur" w:date="2022-08-31T17:55:00Z">
        <w:r>
          <w:rPr>
            <w:lang w:val="en-US" w:eastAsia="es-ES"/>
          </w:rPr>
          <w:t xml:space="preserve">      description: </w:t>
        </w:r>
        <w:r>
          <w:rPr>
            <w:lang w:eastAsia="zh-CN"/>
          </w:rPr>
          <w:t>&gt;</w:t>
        </w:r>
      </w:ins>
    </w:p>
    <w:p w14:paraId="545EF65C" w14:textId="77777777" w:rsidR="00FB4DC5" w:rsidRDefault="00FB4DC5" w:rsidP="00FB4DC5">
      <w:pPr>
        <w:pStyle w:val="PL"/>
        <w:rPr>
          <w:ins w:id="4577" w:author="Rapporteur" w:date="2022-08-31T17:55:00Z"/>
          <w:lang w:val="en-US" w:eastAsia="es-ES"/>
        </w:rPr>
      </w:pPr>
      <w:ins w:id="4578" w:author="Rapporteur" w:date="2022-08-31T17:55:00Z">
        <w:r>
          <w:rPr>
            <w:lang w:val="en-US" w:eastAsia="es-ES"/>
          </w:rPr>
          <w:t xml:space="preserve">        For trusted MBSF, the '</w:t>
        </w:r>
        <w:r w:rsidRPr="004F7911">
          <w:rPr>
            <w:lang w:val="en-US"/>
          </w:rPr>
          <w:t>nmbsf-mbs-u</w:t>
        </w:r>
        <w:r>
          <w:rPr>
            <w:lang w:val="en-US"/>
          </w:rPr>
          <w:t>s</w:t>
        </w:r>
        <w:r>
          <w:rPr>
            <w:lang w:val="en-US" w:eastAsia="es-ES"/>
          </w:rPr>
          <w:t>' shall be used as 'scopes' and</w:t>
        </w:r>
      </w:ins>
    </w:p>
    <w:p w14:paraId="5A1DF87E" w14:textId="77777777" w:rsidR="00FB4DC5" w:rsidRDefault="00FB4DC5" w:rsidP="00FB4DC5">
      <w:pPr>
        <w:pStyle w:val="PL"/>
        <w:rPr>
          <w:ins w:id="4579" w:author="Rapporteur" w:date="2022-08-31T17:55:00Z"/>
          <w:lang w:val="en-US" w:eastAsia="es-ES"/>
        </w:rPr>
      </w:pPr>
      <w:ins w:id="4580" w:author="Rapporteur" w:date="2022-08-31T17:55:00Z">
        <w:r>
          <w:rPr>
            <w:lang w:val="en-US" w:eastAsia="es-ES"/>
          </w:rPr>
          <w:t xml:space="preserve">        '{nrfApiRoot}/oauth2/token' shall be used as 'tokenUri'.</w:t>
        </w:r>
      </w:ins>
    </w:p>
    <w:p w14:paraId="22092B29" w14:textId="4AD2E824" w:rsidR="00FB4DC5" w:rsidRPr="00FB4DC5" w:rsidDel="00FB4DC5" w:rsidRDefault="00FB4DC5" w:rsidP="00FF35C6">
      <w:pPr>
        <w:pStyle w:val="PL"/>
        <w:rPr>
          <w:ins w:id="4581" w:author="C3-224653" w:date="2022-08-30T21:55:00Z"/>
          <w:del w:id="4582" w:author="Rapporteur" w:date="2022-08-31T17:55:00Z"/>
          <w:lang w:val="en-US"/>
        </w:rPr>
      </w:pPr>
    </w:p>
    <w:p w14:paraId="13E13C9E" w14:textId="012760EB" w:rsidR="00FF35C6" w:rsidRPr="003107D3" w:rsidDel="00FB4DC5" w:rsidRDefault="00FF35C6" w:rsidP="00FF35C6">
      <w:pPr>
        <w:pStyle w:val="PL"/>
        <w:rPr>
          <w:ins w:id="4583" w:author="C3-224653" w:date="2022-08-30T21:55:00Z"/>
          <w:del w:id="4584" w:author="Rapporteur" w:date="2022-08-31T17:55:00Z"/>
        </w:rPr>
      </w:pPr>
      <w:ins w:id="4585" w:author="C3-224653" w:date="2022-08-30T21:55:00Z">
        <w:del w:id="4586" w:author="Rapporteur" w:date="2022-08-31T17:55:00Z">
          <w:r w:rsidRPr="003107D3" w:rsidDel="00FB4DC5">
            <w:delText xml:space="preserve">            n</w:delText>
          </w:r>
          <w:r w:rsidDel="00FB4DC5">
            <w:delText>mbsf</w:delText>
          </w:r>
          <w:r w:rsidRPr="003107D3" w:rsidDel="00FB4DC5">
            <w:delText>-</w:delText>
          </w:r>
          <w:r w:rsidDel="00FB4DC5">
            <w:delText>mbs-us</w:delText>
          </w:r>
          <w:r w:rsidRPr="003107D3" w:rsidDel="00FB4DC5">
            <w:delText>: Access to the N</w:delText>
          </w:r>
          <w:r w:rsidDel="00FB4DC5">
            <w:delText>mbsf</w:delText>
          </w:r>
          <w:r w:rsidRPr="003107D3" w:rsidDel="00FB4DC5">
            <w:delText>_</w:delText>
          </w:r>
          <w:r w:rsidDel="00FB4DC5">
            <w:delText>MBSUserService</w:delText>
          </w:r>
          <w:r w:rsidRPr="003107D3" w:rsidDel="00FB4DC5">
            <w:delText xml:space="preserve"> API</w:delText>
          </w:r>
        </w:del>
      </w:ins>
    </w:p>
    <w:p w14:paraId="42DF2588" w14:textId="77777777" w:rsidR="00FF35C6" w:rsidRDefault="00FF35C6" w:rsidP="00FF35C6">
      <w:pPr>
        <w:pStyle w:val="PL"/>
        <w:rPr>
          <w:ins w:id="4587" w:author="C3-224653" w:date="2022-08-30T21:55:00Z"/>
        </w:rPr>
      </w:pPr>
    </w:p>
    <w:p w14:paraId="05AFB73A" w14:textId="77777777" w:rsidR="00FF35C6" w:rsidRDefault="00FF35C6" w:rsidP="00FF35C6">
      <w:pPr>
        <w:pStyle w:val="PL"/>
        <w:rPr>
          <w:ins w:id="4588" w:author="C3-224653" w:date="2022-08-30T21:55:00Z"/>
        </w:rPr>
      </w:pPr>
      <w:ins w:id="4589" w:author="C3-224653" w:date="2022-08-30T21:55:00Z">
        <w:r>
          <w:t>#</w:t>
        </w:r>
      </w:ins>
    </w:p>
    <w:p w14:paraId="4114DB93" w14:textId="77777777" w:rsidR="00FF35C6" w:rsidRDefault="00FF35C6" w:rsidP="00FF35C6">
      <w:pPr>
        <w:pStyle w:val="PL"/>
        <w:rPr>
          <w:ins w:id="4590" w:author="C3-224653" w:date="2022-08-30T21:55:00Z"/>
        </w:rPr>
      </w:pPr>
      <w:ins w:id="4591" w:author="C3-224653" w:date="2022-08-30T21:55:00Z">
        <w:r>
          <w:t># STRUCTURED DATA TYPES</w:t>
        </w:r>
      </w:ins>
    </w:p>
    <w:p w14:paraId="58387662" w14:textId="77777777" w:rsidR="00FF35C6" w:rsidRDefault="00FF35C6" w:rsidP="00FF35C6">
      <w:pPr>
        <w:pStyle w:val="PL"/>
        <w:rPr>
          <w:ins w:id="4592" w:author="Rapporteur" w:date="2022-08-31T18:54:00Z"/>
        </w:rPr>
      </w:pPr>
      <w:ins w:id="4593" w:author="C3-224653" w:date="2022-08-30T21:55:00Z">
        <w:r>
          <w:t>#</w:t>
        </w:r>
      </w:ins>
    </w:p>
    <w:p w14:paraId="12C5278C" w14:textId="5ABA9EA9" w:rsidR="00D90ECB" w:rsidRPr="00D90ECB" w:rsidRDefault="00D90ECB" w:rsidP="00FF35C6">
      <w:pPr>
        <w:pStyle w:val="PL"/>
        <w:rPr>
          <w:ins w:id="4594" w:author="C3-224653" w:date="2022-08-30T21:55:00Z"/>
          <w:lang w:val="en-US" w:eastAsia="es-ES"/>
        </w:rPr>
      </w:pPr>
      <w:ins w:id="4595" w:author="Rapporteur" w:date="2022-08-31T18:54:00Z">
        <w:r>
          <w:rPr>
            <w:lang w:val="en-US" w:eastAsia="es-ES"/>
          </w:rPr>
          <w:t xml:space="preserve">  schemas:</w:t>
        </w:r>
      </w:ins>
    </w:p>
    <w:p w14:paraId="09228198" w14:textId="77777777" w:rsidR="00FF35C6" w:rsidRDefault="00FF35C6" w:rsidP="00FF35C6">
      <w:pPr>
        <w:pStyle w:val="PL"/>
        <w:rPr>
          <w:ins w:id="4596" w:author="C3-224653" w:date="2022-08-30T21:55:00Z"/>
        </w:rPr>
      </w:pPr>
      <w:ins w:id="4597" w:author="C3-224653" w:date="2022-08-30T21:55:00Z">
        <w:r>
          <w:t xml:space="preserve">    MBSUserService:</w:t>
        </w:r>
      </w:ins>
    </w:p>
    <w:p w14:paraId="0BD25E97" w14:textId="77777777" w:rsidR="00FF35C6" w:rsidRDefault="00FF35C6" w:rsidP="00FF35C6">
      <w:pPr>
        <w:pStyle w:val="PL"/>
        <w:rPr>
          <w:ins w:id="4598" w:author="C3-224653" w:date="2022-08-30T21:55:00Z"/>
        </w:rPr>
      </w:pPr>
      <w:ins w:id="4599" w:author="C3-224653" w:date="2022-08-30T21:55:00Z">
        <w:r>
          <w:t xml:space="preserve">      description: </w:t>
        </w:r>
        <w:r w:rsidRPr="00BC4FF1">
          <w:t>Represents the parameters of an MBS User Service</w:t>
        </w:r>
        <w:r>
          <w:t>.</w:t>
        </w:r>
      </w:ins>
    </w:p>
    <w:p w14:paraId="20838D71" w14:textId="77777777" w:rsidR="00FF35C6" w:rsidRDefault="00FF35C6" w:rsidP="00FF35C6">
      <w:pPr>
        <w:pStyle w:val="PL"/>
        <w:rPr>
          <w:ins w:id="4600" w:author="C3-224653" w:date="2022-08-30T21:55:00Z"/>
        </w:rPr>
      </w:pPr>
      <w:ins w:id="4601" w:author="C3-224653" w:date="2022-08-30T21:55:00Z">
        <w:r>
          <w:t xml:space="preserve">      type: object</w:t>
        </w:r>
      </w:ins>
    </w:p>
    <w:p w14:paraId="71D5DF92" w14:textId="77777777" w:rsidR="00FF35C6" w:rsidRDefault="00FF35C6" w:rsidP="00FF35C6">
      <w:pPr>
        <w:pStyle w:val="PL"/>
        <w:rPr>
          <w:ins w:id="4602" w:author="C3-224653" w:date="2022-08-30T21:55:00Z"/>
        </w:rPr>
      </w:pPr>
      <w:ins w:id="4603" w:author="C3-224653" w:date="2022-08-30T21:55:00Z">
        <w:r>
          <w:t xml:space="preserve">      properties:</w:t>
        </w:r>
      </w:ins>
    </w:p>
    <w:p w14:paraId="34EED4BB" w14:textId="77777777" w:rsidR="00FF35C6" w:rsidRDefault="00FF35C6" w:rsidP="00FF35C6">
      <w:pPr>
        <w:pStyle w:val="PL"/>
        <w:rPr>
          <w:ins w:id="4604" w:author="C3-224653" w:date="2022-08-30T21:55:00Z"/>
        </w:rPr>
      </w:pPr>
      <w:ins w:id="4605" w:author="C3-224653" w:date="2022-08-30T21:55:00Z">
        <w:r>
          <w:t xml:space="preserve">        extServiceIds:</w:t>
        </w:r>
      </w:ins>
    </w:p>
    <w:p w14:paraId="4963EAF7" w14:textId="77777777" w:rsidR="00FF35C6" w:rsidRDefault="00FF35C6" w:rsidP="00FF35C6">
      <w:pPr>
        <w:pStyle w:val="PL"/>
        <w:rPr>
          <w:ins w:id="4606" w:author="C3-224653" w:date="2022-08-30T21:55:00Z"/>
        </w:rPr>
      </w:pPr>
      <w:ins w:id="4607" w:author="C3-224653" w:date="2022-08-30T21:55:00Z">
        <w:r>
          <w:t xml:space="preserve">          type: array</w:t>
        </w:r>
      </w:ins>
    </w:p>
    <w:p w14:paraId="1939E830" w14:textId="77777777" w:rsidR="00FF35C6" w:rsidRDefault="00FF35C6" w:rsidP="00FF35C6">
      <w:pPr>
        <w:pStyle w:val="PL"/>
        <w:rPr>
          <w:ins w:id="4608" w:author="C3-224653" w:date="2022-08-30T21:55:00Z"/>
        </w:rPr>
      </w:pPr>
      <w:ins w:id="4609" w:author="C3-224653" w:date="2022-08-30T21:55:00Z">
        <w:r>
          <w:t xml:space="preserve">          items:</w:t>
        </w:r>
      </w:ins>
    </w:p>
    <w:p w14:paraId="5D8D46D6" w14:textId="77777777" w:rsidR="00FF35C6" w:rsidRDefault="00FF35C6" w:rsidP="00FF35C6">
      <w:pPr>
        <w:pStyle w:val="PL"/>
        <w:rPr>
          <w:ins w:id="4610" w:author="C3-224653" w:date="2022-08-30T21:55:00Z"/>
        </w:rPr>
      </w:pPr>
      <w:ins w:id="4611" w:author="C3-224653" w:date="2022-08-30T21:55:00Z">
        <w:r>
          <w:t xml:space="preserve">            $ref: 'TS29571_CommonData.yaml#/components/schemas/Uri'</w:t>
        </w:r>
      </w:ins>
    </w:p>
    <w:p w14:paraId="0FE371F0" w14:textId="77777777" w:rsidR="00FF35C6" w:rsidRDefault="00FF35C6" w:rsidP="00FF35C6">
      <w:pPr>
        <w:pStyle w:val="PL"/>
        <w:rPr>
          <w:ins w:id="4612" w:author="C3-224653" w:date="2022-08-30T21:55:00Z"/>
        </w:rPr>
      </w:pPr>
      <w:ins w:id="4613" w:author="C3-224653" w:date="2022-08-30T21:55:00Z">
        <w:r>
          <w:t xml:space="preserve">          minItems: 1</w:t>
        </w:r>
      </w:ins>
    </w:p>
    <w:p w14:paraId="2396B0C6" w14:textId="77777777" w:rsidR="00FF35C6" w:rsidRDefault="00FF35C6" w:rsidP="00FF35C6">
      <w:pPr>
        <w:pStyle w:val="PL"/>
        <w:rPr>
          <w:ins w:id="4614" w:author="C3-224653" w:date="2022-08-30T21:55:00Z"/>
        </w:rPr>
      </w:pPr>
      <w:ins w:id="4615" w:author="C3-224653" w:date="2022-08-30T21:55:00Z">
        <w:r>
          <w:t xml:space="preserve">        servType:</w:t>
        </w:r>
      </w:ins>
    </w:p>
    <w:p w14:paraId="67085253" w14:textId="77777777" w:rsidR="00FF35C6" w:rsidRDefault="00FF35C6" w:rsidP="00FF35C6">
      <w:pPr>
        <w:pStyle w:val="PL"/>
        <w:rPr>
          <w:ins w:id="4616" w:author="C3-224653" w:date="2022-08-30T21:55:00Z"/>
        </w:rPr>
      </w:pPr>
      <w:ins w:id="4617" w:author="C3-224653" w:date="2022-08-30T21:55:00Z">
        <w:r w:rsidRPr="00BC4FF1">
          <w:t xml:space="preserve">          $ref: 'TS29571_CommonData.yaml#/components/schemas/</w:t>
        </w:r>
        <w:r>
          <w:t>MbsServiceType</w:t>
        </w:r>
        <w:r w:rsidRPr="00BC4FF1">
          <w:t>'</w:t>
        </w:r>
      </w:ins>
    </w:p>
    <w:p w14:paraId="454B3569" w14:textId="77777777" w:rsidR="00FF35C6" w:rsidRDefault="00FF35C6" w:rsidP="00FF35C6">
      <w:pPr>
        <w:pStyle w:val="PL"/>
        <w:rPr>
          <w:ins w:id="4618" w:author="C3-224653" w:date="2022-08-30T21:55:00Z"/>
        </w:rPr>
      </w:pPr>
      <w:ins w:id="4619" w:author="C3-224653" w:date="2022-08-30T21:55:00Z">
        <w:r>
          <w:t xml:space="preserve">        servClass:</w:t>
        </w:r>
      </w:ins>
    </w:p>
    <w:p w14:paraId="714CCF43" w14:textId="77777777" w:rsidR="00FF35C6" w:rsidRDefault="00FF35C6" w:rsidP="00FF35C6">
      <w:pPr>
        <w:pStyle w:val="PL"/>
        <w:rPr>
          <w:ins w:id="4620" w:author="C3-224653" w:date="2022-08-30T21:55:00Z"/>
        </w:rPr>
      </w:pPr>
      <w:ins w:id="4621" w:author="C3-224653" w:date="2022-08-30T21:55:00Z">
        <w:r>
          <w:t xml:space="preserve">          $ref: 'TS29571_CommonData.yaml#/components/schemas/Uri'</w:t>
        </w:r>
      </w:ins>
    </w:p>
    <w:p w14:paraId="2AB8408A" w14:textId="77777777" w:rsidR="00FF35C6" w:rsidRDefault="00FF35C6" w:rsidP="00FF35C6">
      <w:pPr>
        <w:pStyle w:val="PL"/>
        <w:rPr>
          <w:ins w:id="4622" w:author="C3-224653" w:date="2022-08-30T21:55:00Z"/>
        </w:rPr>
      </w:pPr>
      <w:ins w:id="4623" w:author="C3-224653" w:date="2022-08-30T21:55:00Z">
        <w:r>
          <w:t xml:space="preserve">        servAnnModes:</w:t>
        </w:r>
      </w:ins>
    </w:p>
    <w:p w14:paraId="7990CA11" w14:textId="77777777" w:rsidR="00FF35C6" w:rsidRDefault="00FF35C6" w:rsidP="00FF35C6">
      <w:pPr>
        <w:pStyle w:val="PL"/>
        <w:rPr>
          <w:ins w:id="4624" w:author="C3-224653" w:date="2022-08-30T21:55:00Z"/>
        </w:rPr>
      </w:pPr>
      <w:ins w:id="4625" w:author="C3-224653" w:date="2022-08-30T21:55:00Z">
        <w:r>
          <w:t xml:space="preserve">          type: array</w:t>
        </w:r>
      </w:ins>
    </w:p>
    <w:p w14:paraId="42A4E982" w14:textId="77777777" w:rsidR="00FF35C6" w:rsidRDefault="00FF35C6" w:rsidP="00FF35C6">
      <w:pPr>
        <w:pStyle w:val="PL"/>
        <w:rPr>
          <w:ins w:id="4626" w:author="C3-224653" w:date="2022-08-30T21:55:00Z"/>
        </w:rPr>
      </w:pPr>
      <w:ins w:id="4627" w:author="C3-224653" w:date="2022-08-30T21:55:00Z">
        <w:r>
          <w:t xml:space="preserve">          items:</w:t>
        </w:r>
      </w:ins>
    </w:p>
    <w:p w14:paraId="4B9EF977" w14:textId="77777777" w:rsidR="00FF35C6" w:rsidRDefault="00FF35C6" w:rsidP="00FF35C6">
      <w:pPr>
        <w:pStyle w:val="PL"/>
        <w:rPr>
          <w:ins w:id="4628" w:author="C3-224653" w:date="2022-08-30T21:55:00Z"/>
        </w:rPr>
      </w:pPr>
      <w:ins w:id="4629" w:author="C3-224653" w:date="2022-08-30T21:55:00Z">
        <w:r>
          <w:t xml:space="preserve">            $ref: '#/components/schemas/ServiceAnnouncementMode'</w:t>
        </w:r>
      </w:ins>
    </w:p>
    <w:p w14:paraId="2CD530E2" w14:textId="77777777" w:rsidR="00FF35C6" w:rsidRDefault="00FF35C6" w:rsidP="00FF35C6">
      <w:pPr>
        <w:pStyle w:val="PL"/>
        <w:rPr>
          <w:ins w:id="4630" w:author="C3-224653" w:date="2022-08-30T21:55:00Z"/>
        </w:rPr>
      </w:pPr>
      <w:ins w:id="4631" w:author="C3-224653" w:date="2022-08-30T21:55:00Z">
        <w:r>
          <w:t xml:space="preserve">          minItems: 1</w:t>
        </w:r>
      </w:ins>
    </w:p>
    <w:p w14:paraId="09C1221A" w14:textId="77777777" w:rsidR="00FF35C6" w:rsidRDefault="00FF35C6" w:rsidP="00FF35C6">
      <w:pPr>
        <w:pStyle w:val="PL"/>
        <w:rPr>
          <w:ins w:id="4632" w:author="C3-224653" w:date="2022-08-30T21:55:00Z"/>
        </w:rPr>
      </w:pPr>
      <w:ins w:id="4633" w:author="C3-224653" w:date="2022-08-30T21:55:00Z">
        <w:r>
          <w:t xml:space="preserve">        servNameDescs:</w:t>
        </w:r>
      </w:ins>
    </w:p>
    <w:p w14:paraId="5145E44F" w14:textId="77777777" w:rsidR="00FF35C6" w:rsidRDefault="00FF35C6" w:rsidP="00FF35C6">
      <w:pPr>
        <w:pStyle w:val="PL"/>
        <w:rPr>
          <w:ins w:id="4634" w:author="C3-224653" w:date="2022-08-30T21:55:00Z"/>
        </w:rPr>
      </w:pPr>
      <w:ins w:id="4635" w:author="C3-224653" w:date="2022-08-30T21:55:00Z">
        <w:r>
          <w:t xml:space="preserve">          type: array</w:t>
        </w:r>
      </w:ins>
    </w:p>
    <w:p w14:paraId="015492A1" w14:textId="77777777" w:rsidR="00FF35C6" w:rsidRDefault="00FF35C6" w:rsidP="00FF35C6">
      <w:pPr>
        <w:pStyle w:val="PL"/>
        <w:rPr>
          <w:ins w:id="4636" w:author="C3-224653" w:date="2022-08-30T21:55:00Z"/>
        </w:rPr>
      </w:pPr>
      <w:ins w:id="4637" w:author="C3-224653" w:date="2022-08-30T21:55:00Z">
        <w:r>
          <w:t xml:space="preserve">          items:</w:t>
        </w:r>
      </w:ins>
    </w:p>
    <w:p w14:paraId="2489DB7E" w14:textId="77777777" w:rsidR="00FF35C6" w:rsidRDefault="00FF35C6" w:rsidP="00FF35C6">
      <w:pPr>
        <w:pStyle w:val="PL"/>
        <w:rPr>
          <w:ins w:id="4638" w:author="C3-224653" w:date="2022-08-30T21:55:00Z"/>
        </w:rPr>
      </w:pPr>
      <w:ins w:id="4639" w:author="C3-224653" w:date="2022-08-30T21:55:00Z">
        <w:r>
          <w:t xml:space="preserve">            $ref: '#/components/schemas/ServiceNameDescription'</w:t>
        </w:r>
      </w:ins>
    </w:p>
    <w:p w14:paraId="57B642AC" w14:textId="77777777" w:rsidR="00FF35C6" w:rsidRDefault="00FF35C6" w:rsidP="00FF35C6">
      <w:pPr>
        <w:pStyle w:val="PL"/>
        <w:rPr>
          <w:ins w:id="4640" w:author="C3-224653" w:date="2022-08-30T21:55:00Z"/>
        </w:rPr>
      </w:pPr>
      <w:ins w:id="4641" w:author="C3-224653" w:date="2022-08-30T21:55:00Z">
        <w:r>
          <w:t xml:space="preserve">          minItems: 1</w:t>
        </w:r>
      </w:ins>
    </w:p>
    <w:p w14:paraId="062893EC" w14:textId="77777777" w:rsidR="00FF35C6" w:rsidRDefault="00FF35C6" w:rsidP="00FF35C6">
      <w:pPr>
        <w:pStyle w:val="PL"/>
        <w:rPr>
          <w:ins w:id="4642" w:author="C3-224653" w:date="2022-08-30T21:55:00Z"/>
        </w:rPr>
      </w:pPr>
      <w:ins w:id="4643" w:author="C3-224653" w:date="2022-08-30T21:55:00Z">
        <w:r>
          <w:t xml:space="preserve">        mainServLang:</w:t>
        </w:r>
      </w:ins>
    </w:p>
    <w:p w14:paraId="5DBF6ED8" w14:textId="77777777" w:rsidR="00FF35C6" w:rsidRDefault="00FF35C6" w:rsidP="00FF35C6">
      <w:pPr>
        <w:pStyle w:val="PL"/>
        <w:rPr>
          <w:ins w:id="4644" w:author="C3-224653" w:date="2022-08-30T21:55:00Z"/>
        </w:rPr>
      </w:pPr>
      <w:ins w:id="4645" w:author="C3-224653" w:date="2022-08-30T21:55:00Z">
        <w:r>
          <w:t xml:space="preserve">          type: string</w:t>
        </w:r>
      </w:ins>
    </w:p>
    <w:p w14:paraId="140C3175" w14:textId="77777777" w:rsidR="00FF35C6" w:rsidRDefault="00FF35C6" w:rsidP="00FF35C6">
      <w:pPr>
        <w:pStyle w:val="PL"/>
        <w:rPr>
          <w:ins w:id="4646" w:author="C3-224653" w:date="2022-08-30T21:55:00Z"/>
        </w:rPr>
      </w:pPr>
      <w:ins w:id="4647" w:author="C3-224653" w:date="2022-08-30T21:55:00Z">
        <w:r>
          <w:t xml:space="preserve">        suppFeat:</w:t>
        </w:r>
      </w:ins>
    </w:p>
    <w:p w14:paraId="32D218F1" w14:textId="77777777" w:rsidR="00FF35C6" w:rsidRDefault="00FF35C6" w:rsidP="00FF35C6">
      <w:pPr>
        <w:pStyle w:val="PL"/>
        <w:rPr>
          <w:ins w:id="4648" w:author="C3-224653" w:date="2022-08-30T21:55:00Z"/>
        </w:rPr>
      </w:pPr>
      <w:ins w:id="4649" w:author="C3-224653" w:date="2022-08-30T21:55:00Z">
        <w:r>
          <w:t xml:space="preserve">          $ref: 'TS29571_CommonData.yaml#/components/schemas/SupportedFeatures'</w:t>
        </w:r>
      </w:ins>
    </w:p>
    <w:p w14:paraId="41139B4F" w14:textId="77777777" w:rsidR="00FF35C6" w:rsidRDefault="00FF35C6" w:rsidP="00FF35C6">
      <w:pPr>
        <w:pStyle w:val="PL"/>
        <w:rPr>
          <w:ins w:id="4650" w:author="C3-224653" w:date="2022-08-30T21:55:00Z"/>
        </w:rPr>
      </w:pPr>
      <w:ins w:id="4651" w:author="C3-224653" w:date="2022-08-30T21:55:00Z">
        <w:r>
          <w:t xml:space="preserve">      required:</w:t>
        </w:r>
      </w:ins>
    </w:p>
    <w:p w14:paraId="283A03A9" w14:textId="77777777" w:rsidR="00FF35C6" w:rsidRDefault="00FF35C6" w:rsidP="00FF35C6">
      <w:pPr>
        <w:pStyle w:val="PL"/>
        <w:rPr>
          <w:ins w:id="4652" w:author="C3-224653" w:date="2022-08-30T21:55:00Z"/>
        </w:rPr>
      </w:pPr>
      <w:ins w:id="4653" w:author="C3-224653" w:date="2022-08-30T21:55:00Z">
        <w:r>
          <w:t xml:space="preserve">        - extServiceIds</w:t>
        </w:r>
      </w:ins>
    </w:p>
    <w:p w14:paraId="54AB3BB1" w14:textId="77777777" w:rsidR="00FF35C6" w:rsidRDefault="00FF35C6" w:rsidP="00FF35C6">
      <w:pPr>
        <w:pStyle w:val="PL"/>
        <w:rPr>
          <w:ins w:id="4654" w:author="C3-224653" w:date="2022-08-30T21:55:00Z"/>
        </w:rPr>
      </w:pPr>
      <w:ins w:id="4655" w:author="C3-224653" w:date="2022-08-30T21:55:00Z">
        <w:r w:rsidRPr="008822E7">
          <w:t xml:space="preserve">        - </w:t>
        </w:r>
        <w:r>
          <w:t>servType</w:t>
        </w:r>
      </w:ins>
    </w:p>
    <w:p w14:paraId="481DD236" w14:textId="77777777" w:rsidR="00FF35C6" w:rsidRDefault="00FF35C6" w:rsidP="00FF35C6">
      <w:pPr>
        <w:pStyle w:val="PL"/>
        <w:rPr>
          <w:ins w:id="4656" w:author="C3-224653" w:date="2022-08-30T21:55:00Z"/>
        </w:rPr>
      </w:pPr>
      <w:ins w:id="4657" w:author="C3-224653" w:date="2022-08-30T21:55:00Z">
        <w:r w:rsidRPr="008822E7">
          <w:t xml:space="preserve">        - </w:t>
        </w:r>
        <w:r>
          <w:t>servClass</w:t>
        </w:r>
      </w:ins>
    </w:p>
    <w:p w14:paraId="3B164473" w14:textId="77777777" w:rsidR="00FF35C6" w:rsidRDefault="00FF35C6" w:rsidP="00FF35C6">
      <w:pPr>
        <w:pStyle w:val="PL"/>
        <w:rPr>
          <w:ins w:id="4658" w:author="C3-224653" w:date="2022-08-30T21:55:00Z"/>
        </w:rPr>
      </w:pPr>
      <w:ins w:id="4659" w:author="C3-224653" w:date="2022-08-30T21:55:00Z">
        <w:r w:rsidRPr="008822E7">
          <w:t xml:space="preserve">        - </w:t>
        </w:r>
        <w:r>
          <w:t>servAnnModes</w:t>
        </w:r>
      </w:ins>
    </w:p>
    <w:p w14:paraId="604CB9A8" w14:textId="77777777" w:rsidR="00FF35C6" w:rsidRDefault="00FF35C6" w:rsidP="00FF35C6">
      <w:pPr>
        <w:pStyle w:val="PL"/>
        <w:rPr>
          <w:ins w:id="4660" w:author="C3-224653" w:date="2022-08-30T21:55:00Z"/>
        </w:rPr>
      </w:pPr>
      <w:ins w:id="4661" w:author="C3-224653" w:date="2022-08-30T21:55:00Z">
        <w:r w:rsidRPr="008822E7">
          <w:t xml:space="preserve">        - </w:t>
        </w:r>
        <w:r>
          <w:t>ServNameDescs</w:t>
        </w:r>
      </w:ins>
    </w:p>
    <w:p w14:paraId="7A7B3F9D" w14:textId="77777777" w:rsidR="00FF35C6" w:rsidRDefault="00FF35C6" w:rsidP="00FF35C6">
      <w:pPr>
        <w:pStyle w:val="PL"/>
        <w:rPr>
          <w:ins w:id="4662" w:author="C3-224653" w:date="2022-08-30T21:55:00Z"/>
        </w:rPr>
      </w:pPr>
    </w:p>
    <w:p w14:paraId="65446537" w14:textId="77777777" w:rsidR="00FF35C6" w:rsidRDefault="00FF35C6" w:rsidP="00FF35C6">
      <w:pPr>
        <w:pStyle w:val="PL"/>
        <w:rPr>
          <w:ins w:id="4663" w:author="C3-224653" w:date="2022-08-30T21:55:00Z"/>
        </w:rPr>
      </w:pPr>
      <w:ins w:id="4664" w:author="C3-224653" w:date="2022-08-30T21:55:00Z">
        <w:r>
          <w:t xml:space="preserve">    ServiceNameDescription:</w:t>
        </w:r>
      </w:ins>
    </w:p>
    <w:p w14:paraId="0BEBE080" w14:textId="77777777" w:rsidR="00FF35C6" w:rsidRDefault="00FF35C6" w:rsidP="00FF35C6">
      <w:pPr>
        <w:pStyle w:val="PL"/>
        <w:rPr>
          <w:ins w:id="4665" w:author="C3-224653" w:date="2022-08-30T21:55:00Z"/>
        </w:rPr>
      </w:pPr>
      <w:ins w:id="4666" w:author="C3-224653" w:date="2022-08-30T21:55:00Z">
        <w:r>
          <w:t xml:space="preserve">      description: &gt;</w:t>
        </w:r>
      </w:ins>
    </w:p>
    <w:p w14:paraId="73104917" w14:textId="77777777" w:rsidR="00FF35C6" w:rsidRDefault="00FF35C6" w:rsidP="00FF35C6">
      <w:pPr>
        <w:pStyle w:val="PL"/>
        <w:rPr>
          <w:ins w:id="4667" w:author="C3-224653" w:date="2022-08-30T21:55:00Z"/>
        </w:rPr>
      </w:pPr>
      <w:ins w:id="4668" w:author="C3-224653" w:date="2022-08-30T21:55:00Z">
        <w:r>
          <w:t xml:space="preserve">        Represents</w:t>
        </w:r>
        <w:r w:rsidRPr="007311BB">
          <w:t xml:space="preserve"> </w:t>
        </w:r>
        <w:r>
          <w:rPr>
            <w:rFonts w:cs="Arial"/>
            <w:szCs w:val="18"/>
          </w:rPr>
          <w:t xml:space="preserve">a set of </w:t>
        </w:r>
        <w:r w:rsidRPr="007311BB">
          <w:t>per language service names and/or service descriptions</w:t>
        </w:r>
        <w:r>
          <w:t>.</w:t>
        </w:r>
      </w:ins>
    </w:p>
    <w:p w14:paraId="52D0F935" w14:textId="77777777" w:rsidR="00FF35C6" w:rsidRDefault="00FF35C6" w:rsidP="00FF35C6">
      <w:pPr>
        <w:pStyle w:val="PL"/>
        <w:rPr>
          <w:ins w:id="4669" w:author="C3-224653" w:date="2022-08-30T21:55:00Z"/>
        </w:rPr>
      </w:pPr>
      <w:ins w:id="4670" w:author="C3-224653" w:date="2022-08-30T21:55:00Z">
        <w:r>
          <w:t xml:space="preserve">      type: object</w:t>
        </w:r>
      </w:ins>
    </w:p>
    <w:p w14:paraId="35F537DA" w14:textId="77777777" w:rsidR="00FF35C6" w:rsidRDefault="00FF35C6" w:rsidP="00FF35C6">
      <w:pPr>
        <w:pStyle w:val="PL"/>
        <w:rPr>
          <w:ins w:id="4671" w:author="C3-224653" w:date="2022-08-30T21:55:00Z"/>
        </w:rPr>
      </w:pPr>
      <w:ins w:id="4672" w:author="C3-224653" w:date="2022-08-30T21:55:00Z">
        <w:r>
          <w:t xml:space="preserve">      properties:</w:t>
        </w:r>
      </w:ins>
    </w:p>
    <w:p w14:paraId="1B6C789E" w14:textId="77777777" w:rsidR="00FF35C6" w:rsidRDefault="00FF35C6" w:rsidP="00FF35C6">
      <w:pPr>
        <w:pStyle w:val="PL"/>
        <w:rPr>
          <w:ins w:id="4673" w:author="C3-224653" w:date="2022-08-30T21:55:00Z"/>
        </w:rPr>
      </w:pPr>
      <w:ins w:id="4674" w:author="C3-224653" w:date="2022-08-30T21:55:00Z">
        <w:r>
          <w:t xml:space="preserve">        servName:</w:t>
        </w:r>
      </w:ins>
    </w:p>
    <w:p w14:paraId="2B5C17BF" w14:textId="77777777" w:rsidR="00FF35C6" w:rsidRDefault="00FF35C6" w:rsidP="00FF35C6">
      <w:pPr>
        <w:pStyle w:val="PL"/>
        <w:rPr>
          <w:ins w:id="4675" w:author="C3-224653" w:date="2022-08-30T21:55:00Z"/>
        </w:rPr>
      </w:pPr>
      <w:ins w:id="4676" w:author="C3-224653" w:date="2022-08-30T21:55:00Z">
        <w:r>
          <w:t xml:space="preserve">          type: string</w:t>
        </w:r>
      </w:ins>
    </w:p>
    <w:p w14:paraId="0707C5C5" w14:textId="77777777" w:rsidR="00FF35C6" w:rsidRDefault="00FF35C6" w:rsidP="00FF35C6">
      <w:pPr>
        <w:pStyle w:val="PL"/>
        <w:rPr>
          <w:ins w:id="4677" w:author="C3-224653" w:date="2022-08-30T21:55:00Z"/>
        </w:rPr>
      </w:pPr>
      <w:ins w:id="4678" w:author="C3-224653" w:date="2022-08-30T21:55:00Z">
        <w:r>
          <w:lastRenderedPageBreak/>
          <w:t xml:space="preserve">        servDescrip:</w:t>
        </w:r>
      </w:ins>
    </w:p>
    <w:p w14:paraId="503ABFB4" w14:textId="77777777" w:rsidR="00FF35C6" w:rsidRDefault="00FF35C6" w:rsidP="00FF35C6">
      <w:pPr>
        <w:pStyle w:val="PL"/>
        <w:rPr>
          <w:ins w:id="4679" w:author="C3-224653" w:date="2022-08-30T21:55:00Z"/>
        </w:rPr>
      </w:pPr>
      <w:ins w:id="4680" w:author="C3-224653" w:date="2022-08-30T21:55:00Z">
        <w:r>
          <w:t xml:space="preserve">          type: string</w:t>
        </w:r>
      </w:ins>
    </w:p>
    <w:p w14:paraId="78D92B83" w14:textId="77777777" w:rsidR="00FF35C6" w:rsidRDefault="00FF35C6" w:rsidP="00FF35C6">
      <w:pPr>
        <w:pStyle w:val="PL"/>
        <w:rPr>
          <w:ins w:id="4681" w:author="C3-224653" w:date="2022-08-30T21:55:00Z"/>
        </w:rPr>
      </w:pPr>
      <w:ins w:id="4682" w:author="C3-224653" w:date="2022-08-30T21:55:00Z">
        <w:r>
          <w:t xml:space="preserve">        language:</w:t>
        </w:r>
      </w:ins>
    </w:p>
    <w:p w14:paraId="3E673999" w14:textId="77777777" w:rsidR="00FF35C6" w:rsidRDefault="00FF35C6" w:rsidP="00FF35C6">
      <w:pPr>
        <w:pStyle w:val="PL"/>
        <w:rPr>
          <w:ins w:id="4683" w:author="C3-224653" w:date="2022-08-30T21:55:00Z"/>
        </w:rPr>
      </w:pPr>
      <w:ins w:id="4684" w:author="C3-224653" w:date="2022-08-30T21:55:00Z">
        <w:r>
          <w:t xml:space="preserve">          type: string</w:t>
        </w:r>
      </w:ins>
    </w:p>
    <w:p w14:paraId="191989E9" w14:textId="77777777" w:rsidR="00FF35C6" w:rsidRDefault="00FF35C6" w:rsidP="00FF35C6">
      <w:pPr>
        <w:pStyle w:val="PL"/>
        <w:rPr>
          <w:ins w:id="4685" w:author="C3-224653" w:date="2022-08-30T21:55:00Z"/>
        </w:rPr>
      </w:pPr>
      <w:ins w:id="4686" w:author="C3-224653" w:date="2022-08-30T21:55:00Z">
        <w:r>
          <w:t xml:space="preserve">      required:</w:t>
        </w:r>
      </w:ins>
    </w:p>
    <w:p w14:paraId="03CC75A2" w14:textId="77777777" w:rsidR="00FF35C6" w:rsidRDefault="00FF35C6" w:rsidP="00FF35C6">
      <w:pPr>
        <w:pStyle w:val="PL"/>
        <w:rPr>
          <w:ins w:id="4687" w:author="C3-224653" w:date="2022-08-30T21:55:00Z"/>
        </w:rPr>
      </w:pPr>
      <w:ins w:id="4688" w:author="C3-224653" w:date="2022-08-30T21:55:00Z">
        <w:r>
          <w:t xml:space="preserve">        - language</w:t>
        </w:r>
      </w:ins>
    </w:p>
    <w:p w14:paraId="55C96DFD" w14:textId="77777777" w:rsidR="00FF35C6" w:rsidRDefault="00FF35C6" w:rsidP="00FF35C6">
      <w:pPr>
        <w:pStyle w:val="PL"/>
        <w:rPr>
          <w:ins w:id="4689" w:author="C3-224653" w:date="2022-08-30T21:55:00Z"/>
        </w:rPr>
      </w:pPr>
      <w:ins w:id="4690" w:author="C3-224653" w:date="2022-08-30T21:55:00Z">
        <w:r>
          <w:t xml:space="preserve">      anyOf:</w:t>
        </w:r>
      </w:ins>
    </w:p>
    <w:p w14:paraId="2B8D6E36" w14:textId="77777777" w:rsidR="00FF35C6" w:rsidRDefault="00FF35C6" w:rsidP="00FF35C6">
      <w:pPr>
        <w:pStyle w:val="PL"/>
        <w:rPr>
          <w:ins w:id="4691" w:author="C3-224653" w:date="2022-08-30T21:55:00Z"/>
        </w:rPr>
      </w:pPr>
      <w:ins w:id="4692" w:author="C3-224653" w:date="2022-08-30T21:55:00Z">
        <w:r>
          <w:t xml:space="preserve">        - required: [servName]</w:t>
        </w:r>
      </w:ins>
    </w:p>
    <w:p w14:paraId="6BC9C549" w14:textId="77777777" w:rsidR="00FF35C6" w:rsidRDefault="00FF35C6" w:rsidP="00FF35C6">
      <w:pPr>
        <w:pStyle w:val="PL"/>
        <w:rPr>
          <w:ins w:id="4693" w:author="C3-224653" w:date="2022-08-30T21:55:00Z"/>
        </w:rPr>
      </w:pPr>
      <w:ins w:id="4694" w:author="C3-224653" w:date="2022-08-30T21:55:00Z">
        <w:r>
          <w:t xml:space="preserve">        - required: [servDescrip]</w:t>
        </w:r>
      </w:ins>
    </w:p>
    <w:p w14:paraId="36A28026" w14:textId="77777777" w:rsidR="00FF35C6" w:rsidRDefault="00FF35C6" w:rsidP="00FF35C6">
      <w:pPr>
        <w:pStyle w:val="PL"/>
        <w:rPr>
          <w:ins w:id="4695" w:author="C3-224653" w:date="2022-08-30T21:55:00Z"/>
        </w:rPr>
      </w:pPr>
    </w:p>
    <w:p w14:paraId="131B0ABF" w14:textId="77777777" w:rsidR="00FF35C6" w:rsidRDefault="00FF35C6" w:rsidP="00FF35C6">
      <w:pPr>
        <w:pStyle w:val="PL"/>
        <w:rPr>
          <w:ins w:id="4696" w:author="C3-224653" w:date="2022-08-30T21:55:00Z"/>
        </w:rPr>
      </w:pPr>
      <w:ins w:id="4697" w:author="C3-224653" w:date="2022-08-30T21:55:00Z">
        <w:r>
          <w:t xml:space="preserve">    MBSUserServicePatch:</w:t>
        </w:r>
      </w:ins>
    </w:p>
    <w:p w14:paraId="0F780C2B" w14:textId="77777777" w:rsidR="00FF35C6" w:rsidRDefault="00FF35C6" w:rsidP="00FF35C6">
      <w:pPr>
        <w:pStyle w:val="PL"/>
        <w:rPr>
          <w:ins w:id="4698" w:author="C3-224653" w:date="2022-08-30T21:55:00Z"/>
        </w:rPr>
      </w:pPr>
      <w:ins w:id="4699" w:author="C3-224653" w:date="2022-08-30T21:55:00Z">
        <w:r>
          <w:t xml:space="preserve">      description: &gt;</w:t>
        </w:r>
      </w:ins>
    </w:p>
    <w:p w14:paraId="0B778BBD" w14:textId="77777777" w:rsidR="00FF35C6" w:rsidRDefault="00FF35C6" w:rsidP="00FF35C6">
      <w:pPr>
        <w:pStyle w:val="PL"/>
        <w:rPr>
          <w:ins w:id="4700" w:author="C3-224653" w:date="2022-08-30T21:55:00Z"/>
        </w:rPr>
      </w:pPr>
      <w:ins w:id="4701" w:author="C3-224653" w:date="2022-08-30T21:55:00Z">
        <w:r>
          <w:t xml:space="preserve">        Represents</w:t>
        </w:r>
        <w:r w:rsidRPr="00CE6D0E">
          <w:t xml:space="preserve"> the request</w:t>
        </w:r>
        <w:r>
          <w:t>ed</w:t>
        </w:r>
        <w:r w:rsidRPr="00CE6D0E">
          <w:t xml:space="preserve"> modification</w:t>
        </w:r>
        <w:r>
          <w:t>s to the parameters</w:t>
        </w:r>
        <w:r w:rsidRPr="00CE6D0E">
          <w:t xml:space="preserve"> of an MBS User Service</w:t>
        </w:r>
        <w:r>
          <w:t>.</w:t>
        </w:r>
      </w:ins>
    </w:p>
    <w:p w14:paraId="04389B65" w14:textId="77777777" w:rsidR="00FF35C6" w:rsidRDefault="00FF35C6" w:rsidP="00FF35C6">
      <w:pPr>
        <w:pStyle w:val="PL"/>
        <w:rPr>
          <w:ins w:id="4702" w:author="C3-224653" w:date="2022-08-30T21:55:00Z"/>
        </w:rPr>
      </w:pPr>
      <w:ins w:id="4703" w:author="C3-224653" w:date="2022-08-30T21:55:00Z">
        <w:r>
          <w:t xml:space="preserve">      type: object</w:t>
        </w:r>
      </w:ins>
    </w:p>
    <w:p w14:paraId="0AAE1AFB" w14:textId="77777777" w:rsidR="00FF35C6" w:rsidRDefault="00FF35C6" w:rsidP="00FF35C6">
      <w:pPr>
        <w:pStyle w:val="PL"/>
        <w:rPr>
          <w:ins w:id="4704" w:author="C3-224653" w:date="2022-08-30T21:55:00Z"/>
        </w:rPr>
      </w:pPr>
      <w:ins w:id="4705" w:author="C3-224653" w:date="2022-08-30T21:55:00Z">
        <w:r>
          <w:t xml:space="preserve">      properties:</w:t>
        </w:r>
      </w:ins>
    </w:p>
    <w:p w14:paraId="544DC5E1" w14:textId="77777777" w:rsidR="00FF35C6" w:rsidRDefault="00FF35C6" w:rsidP="00FF35C6">
      <w:pPr>
        <w:pStyle w:val="PL"/>
        <w:rPr>
          <w:ins w:id="4706" w:author="C3-224653" w:date="2022-08-30T21:55:00Z"/>
        </w:rPr>
      </w:pPr>
      <w:ins w:id="4707" w:author="C3-224653" w:date="2022-08-30T21:55:00Z">
        <w:r>
          <w:t xml:space="preserve">        extServiceIds:</w:t>
        </w:r>
      </w:ins>
    </w:p>
    <w:p w14:paraId="46AD3981" w14:textId="77777777" w:rsidR="00FF35C6" w:rsidRDefault="00FF35C6" w:rsidP="00FF35C6">
      <w:pPr>
        <w:pStyle w:val="PL"/>
        <w:rPr>
          <w:ins w:id="4708" w:author="C3-224653" w:date="2022-08-30T21:55:00Z"/>
        </w:rPr>
      </w:pPr>
      <w:ins w:id="4709" w:author="C3-224653" w:date="2022-08-30T21:55:00Z">
        <w:r>
          <w:t xml:space="preserve">          type: array</w:t>
        </w:r>
      </w:ins>
    </w:p>
    <w:p w14:paraId="7E83F1DC" w14:textId="77777777" w:rsidR="00FF35C6" w:rsidRDefault="00FF35C6" w:rsidP="00FF35C6">
      <w:pPr>
        <w:pStyle w:val="PL"/>
        <w:rPr>
          <w:ins w:id="4710" w:author="C3-224653" w:date="2022-08-30T21:55:00Z"/>
        </w:rPr>
      </w:pPr>
      <w:ins w:id="4711" w:author="C3-224653" w:date="2022-08-30T21:55:00Z">
        <w:r>
          <w:t xml:space="preserve">          items:</w:t>
        </w:r>
      </w:ins>
    </w:p>
    <w:p w14:paraId="26E2899F" w14:textId="77777777" w:rsidR="00FF35C6" w:rsidRDefault="00FF35C6" w:rsidP="00FF35C6">
      <w:pPr>
        <w:pStyle w:val="PL"/>
        <w:rPr>
          <w:ins w:id="4712" w:author="C3-224653" w:date="2022-08-30T21:55:00Z"/>
        </w:rPr>
      </w:pPr>
      <w:ins w:id="4713" w:author="C3-224653" w:date="2022-08-30T21:55:00Z">
        <w:r>
          <w:t xml:space="preserve">            $ref: 'TS29571_CommonData.yaml#/components/schemas/Uri'</w:t>
        </w:r>
      </w:ins>
    </w:p>
    <w:p w14:paraId="5BC6669C" w14:textId="77777777" w:rsidR="00FF35C6" w:rsidRDefault="00FF35C6" w:rsidP="00FF35C6">
      <w:pPr>
        <w:pStyle w:val="PL"/>
        <w:rPr>
          <w:ins w:id="4714" w:author="C3-224653" w:date="2022-08-30T21:55:00Z"/>
        </w:rPr>
      </w:pPr>
      <w:ins w:id="4715" w:author="C3-224653" w:date="2022-08-30T21:55:00Z">
        <w:r>
          <w:t xml:space="preserve">          minItems: 1</w:t>
        </w:r>
      </w:ins>
    </w:p>
    <w:p w14:paraId="655B644F" w14:textId="77777777" w:rsidR="00FF35C6" w:rsidRDefault="00FF35C6" w:rsidP="00FF35C6">
      <w:pPr>
        <w:pStyle w:val="PL"/>
        <w:rPr>
          <w:ins w:id="4716" w:author="C3-224653" w:date="2022-08-30T21:55:00Z"/>
        </w:rPr>
      </w:pPr>
      <w:ins w:id="4717" w:author="C3-224653" w:date="2022-08-30T21:55:00Z">
        <w:r>
          <w:t xml:space="preserve">        servClass:</w:t>
        </w:r>
      </w:ins>
    </w:p>
    <w:p w14:paraId="7E240B47" w14:textId="77777777" w:rsidR="00FF35C6" w:rsidRDefault="00FF35C6" w:rsidP="00FF35C6">
      <w:pPr>
        <w:pStyle w:val="PL"/>
        <w:rPr>
          <w:ins w:id="4718" w:author="C3-224653" w:date="2022-08-30T21:55:00Z"/>
        </w:rPr>
      </w:pPr>
      <w:ins w:id="4719" w:author="C3-224653" w:date="2022-08-30T21:55:00Z">
        <w:r>
          <w:t xml:space="preserve">          $ref: 'TS29571_CommonData.yaml#/components/schemas/Uri'</w:t>
        </w:r>
      </w:ins>
    </w:p>
    <w:p w14:paraId="47D1A82A" w14:textId="77777777" w:rsidR="00FF35C6" w:rsidRDefault="00FF35C6" w:rsidP="00FF35C6">
      <w:pPr>
        <w:pStyle w:val="PL"/>
        <w:rPr>
          <w:ins w:id="4720" w:author="C3-224653" w:date="2022-08-30T21:55:00Z"/>
        </w:rPr>
      </w:pPr>
      <w:ins w:id="4721" w:author="C3-224653" w:date="2022-08-30T21:55:00Z">
        <w:r>
          <w:t xml:space="preserve">        servAnnModes:</w:t>
        </w:r>
      </w:ins>
    </w:p>
    <w:p w14:paraId="512D3962" w14:textId="77777777" w:rsidR="00FF35C6" w:rsidRDefault="00FF35C6" w:rsidP="00FF35C6">
      <w:pPr>
        <w:pStyle w:val="PL"/>
        <w:rPr>
          <w:ins w:id="4722" w:author="C3-224653" w:date="2022-08-30T21:55:00Z"/>
        </w:rPr>
      </w:pPr>
      <w:ins w:id="4723" w:author="C3-224653" w:date="2022-08-30T21:55:00Z">
        <w:r>
          <w:t xml:space="preserve">          type: array</w:t>
        </w:r>
      </w:ins>
    </w:p>
    <w:p w14:paraId="4EFF548B" w14:textId="77777777" w:rsidR="00FF35C6" w:rsidRDefault="00FF35C6" w:rsidP="00FF35C6">
      <w:pPr>
        <w:pStyle w:val="PL"/>
        <w:rPr>
          <w:ins w:id="4724" w:author="C3-224653" w:date="2022-08-30T21:55:00Z"/>
        </w:rPr>
      </w:pPr>
      <w:ins w:id="4725" w:author="C3-224653" w:date="2022-08-30T21:55:00Z">
        <w:r>
          <w:t xml:space="preserve">          items:</w:t>
        </w:r>
      </w:ins>
    </w:p>
    <w:p w14:paraId="345B4093" w14:textId="77777777" w:rsidR="00FF35C6" w:rsidRDefault="00FF35C6" w:rsidP="00FF35C6">
      <w:pPr>
        <w:pStyle w:val="PL"/>
        <w:rPr>
          <w:ins w:id="4726" w:author="C3-224653" w:date="2022-08-30T21:55:00Z"/>
        </w:rPr>
      </w:pPr>
      <w:ins w:id="4727" w:author="C3-224653" w:date="2022-08-30T21:55:00Z">
        <w:r>
          <w:t xml:space="preserve">            $ref: '#/components/schemas/ServiceAnnouncementMode'</w:t>
        </w:r>
      </w:ins>
    </w:p>
    <w:p w14:paraId="2BC90658" w14:textId="77777777" w:rsidR="00FF35C6" w:rsidRDefault="00FF35C6" w:rsidP="00FF35C6">
      <w:pPr>
        <w:pStyle w:val="PL"/>
        <w:rPr>
          <w:ins w:id="4728" w:author="C3-224653" w:date="2022-08-30T21:55:00Z"/>
        </w:rPr>
      </w:pPr>
      <w:ins w:id="4729" w:author="C3-224653" w:date="2022-08-30T21:55:00Z">
        <w:r>
          <w:t xml:space="preserve">          minItems: 1</w:t>
        </w:r>
      </w:ins>
    </w:p>
    <w:p w14:paraId="5A05279F" w14:textId="77777777" w:rsidR="00FF35C6" w:rsidRDefault="00FF35C6" w:rsidP="00FF35C6">
      <w:pPr>
        <w:pStyle w:val="PL"/>
        <w:rPr>
          <w:ins w:id="4730" w:author="C3-224653" w:date="2022-08-30T21:55:00Z"/>
        </w:rPr>
      </w:pPr>
      <w:ins w:id="4731" w:author="C3-224653" w:date="2022-08-30T21:55:00Z">
        <w:r>
          <w:t xml:space="preserve">        servNameDescs:</w:t>
        </w:r>
      </w:ins>
    </w:p>
    <w:p w14:paraId="12CDEDCF" w14:textId="77777777" w:rsidR="00FF35C6" w:rsidRDefault="00FF35C6" w:rsidP="00FF35C6">
      <w:pPr>
        <w:pStyle w:val="PL"/>
        <w:rPr>
          <w:ins w:id="4732" w:author="C3-224653" w:date="2022-08-30T21:55:00Z"/>
        </w:rPr>
      </w:pPr>
      <w:ins w:id="4733" w:author="C3-224653" w:date="2022-08-30T21:55:00Z">
        <w:r>
          <w:t xml:space="preserve">          type: array</w:t>
        </w:r>
      </w:ins>
    </w:p>
    <w:p w14:paraId="0128D906" w14:textId="77777777" w:rsidR="00FF35C6" w:rsidRDefault="00FF35C6" w:rsidP="00FF35C6">
      <w:pPr>
        <w:pStyle w:val="PL"/>
        <w:rPr>
          <w:ins w:id="4734" w:author="C3-224653" w:date="2022-08-30T21:55:00Z"/>
        </w:rPr>
      </w:pPr>
      <w:ins w:id="4735" w:author="C3-224653" w:date="2022-08-30T21:55:00Z">
        <w:r>
          <w:t xml:space="preserve">          items:</w:t>
        </w:r>
      </w:ins>
    </w:p>
    <w:p w14:paraId="171A5ED9" w14:textId="77777777" w:rsidR="00FF35C6" w:rsidRDefault="00FF35C6" w:rsidP="00FF35C6">
      <w:pPr>
        <w:pStyle w:val="PL"/>
        <w:rPr>
          <w:ins w:id="4736" w:author="C3-224653" w:date="2022-08-30T21:55:00Z"/>
        </w:rPr>
      </w:pPr>
      <w:ins w:id="4737" w:author="C3-224653" w:date="2022-08-30T21:55:00Z">
        <w:r>
          <w:t xml:space="preserve">            $ref: '#/components/schemas/ServiceNameDescription'</w:t>
        </w:r>
      </w:ins>
    </w:p>
    <w:p w14:paraId="69B56FFD" w14:textId="77777777" w:rsidR="00FF35C6" w:rsidRDefault="00FF35C6" w:rsidP="00FF35C6">
      <w:pPr>
        <w:pStyle w:val="PL"/>
        <w:rPr>
          <w:ins w:id="4738" w:author="C3-224653" w:date="2022-08-30T21:55:00Z"/>
        </w:rPr>
      </w:pPr>
      <w:ins w:id="4739" w:author="C3-224653" w:date="2022-08-30T21:55:00Z">
        <w:r>
          <w:t xml:space="preserve">          minItems: 1</w:t>
        </w:r>
      </w:ins>
    </w:p>
    <w:p w14:paraId="70963B59" w14:textId="77777777" w:rsidR="00FF35C6" w:rsidRDefault="00FF35C6" w:rsidP="00FF35C6">
      <w:pPr>
        <w:pStyle w:val="PL"/>
        <w:rPr>
          <w:ins w:id="4740" w:author="C3-224653" w:date="2022-08-30T21:55:00Z"/>
        </w:rPr>
      </w:pPr>
      <w:ins w:id="4741" w:author="C3-224653" w:date="2022-08-30T21:55:00Z">
        <w:r>
          <w:t xml:space="preserve">        mainServLang:</w:t>
        </w:r>
      </w:ins>
    </w:p>
    <w:p w14:paraId="3113C947" w14:textId="62C54817" w:rsidR="00FF35C6" w:rsidRDefault="00FF35C6" w:rsidP="00FF35C6">
      <w:pPr>
        <w:pStyle w:val="PL"/>
        <w:rPr>
          <w:ins w:id="4742" w:author="C3-224653" w:date="2022-08-30T21:55:00Z"/>
        </w:rPr>
      </w:pPr>
      <w:ins w:id="4743" w:author="C3-224653" w:date="2022-08-30T21:55:00Z">
        <w:r>
          <w:t xml:space="preserve">          type: string</w:t>
        </w:r>
      </w:ins>
    </w:p>
    <w:p w14:paraId="5F1D8374" w14:textId="77777777" w:rsidR="00FF35C6" w:rsidRDefault="00FF35C6" w:rsidP="00FF35C6">
      <w:pPr>
        <w:pStyle w:val="PL"/>
        <w:rPr>
          <w:ins w:id="4744" w:author="C3-224653" w:date="2022-08-30T21:55:00Z"/>
        </w:rPr>
      </w:pPr>
    </w:p>
    <w:p w14:paraId="0A48F11B" w14:textId="77777777" w:rsidR="00FF35C6" w:rsidRDefault="00FF35C6" w:rsidP="00FF35C6">
      <w:pPr>
        <w:pStyle w:val="PL"/>
        <w:rPr>
          <w:ins w:id="4745" w:author="C3-224653" w:date="2022-08-30T21:55:00Z"/>
        </w:rPr>
      </w:pPr>
      <w:ins w:id="4746" w:author="C3-224653" w:date="2022-08-30T21:55:00Z">
        <w:r>
          <w:t># SIMPLE DATA TYPES</w:t>
        </w:r>
      </w:ins>
    </w:p>
    <w:p w14:paraId="2B5644DE" w14:textId="77777777" w:rsidR="00FF35C6" w:rsidRDefault="00FF35C6" w:rsidP="00FF35C6">
      <w:pPr>
        <w:pStyle w:val="PL"/>
        <w:rPr>
          <w:ins w:id="4747" w:author="C3-224653" w:date="2022-08-30T21:55:00Z"/>
        </w:rPr>
      </w:pPr>
      <w:ins w:id="4748" w:author="C3-224653" w:date="2022-08-30T21:55:00Z">
        <w:r>
          <w:t>#</w:t>
        </w:r>
      </w:ins>
    </w:p>
    <w:p w14:paraId="279CCAFF" w14:textId="77777777" w:rsidR="00FF35C6" w:rsidRDefault="00FF35C6" w:rsidP="00FF35C6">
      <w:pPr>
        <w:pStyle w:val="PL"/>
        <w:rPr>
          <w:ins w:id="4749" w:author="C3-224653" w:date="2022-08-30T21:55:00Z"/>
        </w:rPr>
      </w:pPr>
    </w:p>
    <w:p w14:paraId="45246404" w14:textId="77777777" w:rsidR="00FF35C6" w:rsidRDefault="00FF35C6" w:rsidP="00FF35C6">
      <w:pPr>
        <w:pStyle w:val="PL"/>
        <w:rPr>
          <w:ins w:id="4750" w:author="C3-224653" w:date="2022-08-30T21:55:00Z"/>
        </w:rPr>
      </w:pPr>
      <w:ins w:id="4751" w:author="C3-224653" w:date="2022-08-30T21:55:00Z">
        <w:r>
          <w:t>#</w:t>
        </w:r>
      </w:ins>
    </w:p>
    <w:p w14:paraId="201DBCF4" w14:textId="77777777" w:rsidR="00FF35C6" w:rsidRDefault="00FF35C6" w:rsidP="00FF35C6">
      <w:pPr>
        <w:pStyle w:val="PL"/>
        <w:rPr>
          <w:ins w:id="4752" w:author="C3-224653" w:date="2022-08-30T21:55:00Z"/>
        </w:rPr>
      </w:pPr>
      <w:ins w:id="4753" w:author="C3-224653" w:date="2022-08-30T21:55:00Z">
        <w:r>
          <w:t># ENUMERATIONS</w:t>
        </w:r>
      </w:ins>
    </w:p>
    <w:p w14:paraId="2FE6ABC4" w14:textId="77777777" w:rsidR="00FF35C6" w:rsidRDefault="00FF35C6" w:rsidP="00FF35C6">
      <w:pPr>
        <w:pStyle w:val="PL"/>
        <w:rPr>
          <w:ins w:id="4754" w:author="C3-224653" w:date="2022-08-30T21:55:00Z"/>
        </w:rPr>
      </w:pPr>
      <w:ins w:id="4755" w:author="C3-224653" w:date="2022-08-30T21:55:00Z">
        <w:r>
          <w:t>#</w:t>
        </w:r>
      </w:ins>
    </w:p>
    <w:p w14:paraId="3F5850D9" w14:textId="77777777" w:rsidR="00FF35C6" w:rsidRDefault="00FF35C6" w:rsidP="00FF35C6">
      <w:pPr>
        <w:pStyle w:val="PL"/>
        <w:rPr>
          <w:ins w:id="4756" w:author="C3-224653" w:date="2022-08-30T21:55:00Z"/>
        </w:rPr>
      </w:pPr>
      <w:ins w:id="4757" w:author="C3-224653" w:date="2022-08-30T21:55:00Z">
        <w:r>
          <w:t xml:space="preserve">    ServiceAnnouncementMode:</w:t>
        </w:r>
      </w:ins>
    </w:p>
    <w:p w14:paraId="3A227C15" w14:textId="77777777" w:rsidR="00FF35C6" w:rsidRDefault="00FF35C6" w:rsidP="00FF35C6">
      <w:pPr>
        <w:pStyle w:val="PL"/>
        <w:rPr>
          <w:ins w:id="4758" w:author="C3-224653" w:date="2022-08-30T21:55:00Z"/>
        </w:rPr>
      </w:pPr>
      <w:ins w:id="4759" w:author="C3-224653" w:date="2022-08-30T21:55:00Z">
        <w:r>
          <w:t xml:space="preserve">      oneOf:</w:t>
        </w:r>
      </w:ins>
    </w:p>
    <w:p w14:paraId="57FF1701" w14:textId="77777777" w:rsidR="00FF35C6" w:rsidRDefault="00FF35C6" w:rsidP="00FF35C6">
      <w:pPr>
        <w:pStyle w:val="PL"/>
        <w:rPr>
          <w:ins w:id="4760" w:author="C3-224653" w:date="2022-08-30T21:55:00Z"/>
        </w:rPr>
      </w:pPr>
      <w:ins w:id="4761" w:author="C3-224653" w:date="2022-08-30T21:55:00Z">
        <w:r>
          <w:t xml:space="preserve">      - type: string</w:t>
        </w:r>
      </w:ins>
    </w:p>
    <w:p w14:paraId="70227859" w14:textId="77777777" w:rsidR="00FF35C6" w:rsidRDefault="00FF35C6" w:rsidP="00FF35C6">
      <w:pPr>
        <w:pStyle w:val="PL"/>
        <w:rPr>
          <w:ins w:id="4762" w:author="C3-224653" w:date="2022-08-30T21:55:00Z"/>
        </w:rPr>
      </w:pPr>
      <w:ins w:id="4763" w:author="C3-224653" w:date="2022-08-30T21:55:00Z">
        <w:r>
          <w:t xml:space="preserve">        enum:</w:t>
        </w:r>
      </w:ins>
    </w:p>
    <w:p w14:paraId="756FD940" w14:textId="77777777" w:rsidR="00FF35C6" w:rsidRDefault="00FF35C6" w:rsidP="00FF35C6">
      <w:pPr>
        <w:pStyle w:val="PL"/>
        <w:rPr>
          <w:ins w:id="4764" w:author="C3-224653" w:date="2022-08-30T21:55:00Z"/>
        </w:rPr>
      </w:pPr>
      <w:ins w:id="4765" w:author="C3-224653" w:date="2022-08-30T21:55:00Z">
        <w:r>
          <w:t xml:space="preserve">          - </w:t>
        </w:r>
        <w:r w:rsidRPr="00FB0758">
          <w:t>VIA_MBS</w:t>
        </w:r>
        <w:r>
          <w:t>_</w:t>
        </w:r>
        <w:r w:rsidRPr="00FB0758">
          <w:t>5</w:t>
        </w:r>
      </w:ins>
    </w:p>
    <w:p w14:paraId="5EEE743E" w14:textId="77777777" w:rsidR="00FF35C6" w:rsidRDefault="00FF35C6" w:rsidP="00FF35C6">
      <w:pPr>
        <w:pStyle w:val="PL"/>
        <w:rPr>
          <w:ins w:id="4766" w:author="C3-224653" w:date="2022-08-30T21:55:00Z"/>
        </w:rPr>
      </w:pPr>
      <w:ins w:id="4767" w:author="C3-224653" w:date="2022-08-30T21:55:00Z">
        <w:r>
          <w:t xml:space="preserve">          - </w:t>
        </w:r>
        <w:r w:rsidRPr="00FB0758">
          <w:t>VIA_MBS_DISTRIBUTION_SESSION</w:t>
        </w:r>
      </w:ins>
    </w:p>
    <w:p w14:paraId="7CEE626F" w14:textId="77777777" w:rsidR="00FF35C6" w:rsidRDefault="00FF35C6" w:rsidP="00FF35C6">
      <w:pPr>
        <w:pStyle w:val="PL"/>
        <w:rPr>
          <w:ins w:id="4768" w:author="C3-224653" w:date="2022-08-30T21:55:00Z"/>
        </w:rPr>
      </w:pPr>
      <w:ins w:id="4769" w:author="C3-224653" w:date="2022-08-30T21:55:00Z">
        <w:r>
          <w:t xml:space="preserve">          - </w:t>
        </w:r>
        <w:r w:rsidRPr="00FB0758">
          <w:t>PASSED_BACK</w:t>
        </w:r>
      </w:ins>
    </w:p>
    <w:p w14:paraId="60433C73" w14:textId="77777777" w:rsidR="00FF35C6" w:rsidRDefault="00FF35C6" w:rsidP="00FF35C6">
      <w:pPr>
        <w:pStyle w:val="PL"/>
        <w:rPr>
          <w:ins w:id="4770" w:author="C3-224653" w:date="2022-08-30T21:55:00Z"/>
        </w:rPr>
      </w:pPr>
      <w:ins w:id="4771" w:author="C3-224653" w:date="2022-08-30T21:55:00Z">
        <w:r>
          <w:t xml:space="preserve">      - type: string</w:t>
        </w:r>
      </w:ins>
    </w:p>
    <w:p w14:paraId="0E72F8FF" w14:textId="77777777" w:rsidR="00FF35C6" w:rsidRDefault="00FF35C6" w:rsidP="00FF35C6">
      <w:pPr>
        <w:pStyle w:val="PL"/>
        <w:rPr>
          <w:ins w:id="4772" w:author="C3-224653" w:date="2022-08-30T21:55:00Z"/>
        </w:rPr>
      </w:pPr>
      <w:ins w:id="4773" w:author="C3-224653" w:date="2022-08-30T21:55:00Z">
        <w:r>
          <w:t xml:space="preserve">        description: &gt;</w:t>
        </w:r>
      </w:ins>
    </w:p>
    <w:p w14:paraId="6BC713B8" w14:textId="77777777" w:rsidR="00FF35C6" w:rsidRDefault="00FF35C6" w:rsidP="00FF35C6">
      <w:pPr>
        <w:pStyle w:val="PL"/>
        <w:rPr>
          <w:ins w:id="4774" w:author="C3-224653" w:date="2022-08-30T21:55:00Z"/>
        </w:rPr>
      </w:pPr>
      <w:ins w:id="4775" w:author="C3-224653" w:date="2022-08-30T21:55:00Z">
        <w:r>
          <w:t xml:space="preserve">          R</w:t>
        </w:r>
        <w:r w:rsidRPr="00384E92">
          <w:t xml:space="preserve">epresents </w:t>
        </w:r>
        <w:r>
          <w:t>the Service Announce Mode.</w:t>
        </w:r>
      </w:ins>
    </w:p>
    <w:p w14:paraId="4F4C65D1" w14:textId="77777777" w:rsidR="00FF35C6" w:rsidRDefault="00FF35C6" w:rsidP="00FF35C6">
      <w:pPr>
        <w:pStyle w:val="PL"/>
        <w:rPr>
          <w:ins w:id="4776" w:author="C3-224653" w:date="2022-08-30T21:55:00Z"/>
        </w:rPr>
      </w:pPr>
      <w:ins w:id="4777" w:author="C3-224653" w:date="2022-08-30T21:55:00Z">
        <w:r>
          <w:t xml:space="preserve">      description: |</w:t>
        </w:r>
      </w:ins>
    </w:p>
    <w:p w14:paraId="40EAD306" w14:textId="77777777" w:rsidR="00FF35C6" w:rsidRDefault="00FF35C6" w:rsidP="00FF35C6">
      <w:pPr>
        <w:pStyle w:val="PL"/>
        <w:rPr>
          <w:ins w:id="4778" w:author="C3-224653" w:date="2022-08-30T21:55:00Z"/>
        </w:rPr>
      </w:pPr>
      <w:ins w:id="4779" w:author="C3-224653" w:date="2022-08-30T21:55:00Z">
        <w:r>
          <w:t xml:space="preserve">        Possible values are:</w:t>
        </w:r>
      </w:ins>
    </w:p>
    <w:p w14:paraId="0BAE6DB1" w14:textId="77777777" w:rsidR="00FF35C6" w:rsidRDefault="00FF35C6" w:rsidP="00FF35C6">
      <w:pPr>
        <w:pStyle w:val="PL"/>
        <w:rPr>
          <w:ins w:id="4780" w:author="C3-224653" w:date="2022-08-30T21:55:00Z"/>
        </w:rPr>
      </w:pPr>
      <w:ins w:id="4781" w:author="C3-224653" w:date="2022-08-30T21:55:00Z">
        <w:r>
          <w:t xml:space="preserve">        - </w:t>
        </w:r>
        <w:r w:rsidRPr="00FB0758">
          <w:t>VIA_MBS</w:t>
        </w:r>
        <w:r>
          <w:t>_</w:t>
        </w:r>
        <w:r w:rsidRPr="00FB0758">
          <w:t>5</w:t>
        </w:r>
        <w:r>
          <w:t xml:space="preserve">: </w:t>
        </w:r>
        <w:r w:rsidRPr="00FB0758">
          <w:t>Indicates the MBS User Service Announcement compiled by the MBSF is advertised to the MBSF Client at reference point MBS-5.</w:t>
        </w:r>
      </w:ins>
    </w:p>
    <w:p w14:paraId="3DB2D0FB" w14:textId="77777777" w:rsidR="00FF35C6" w:rsidRDefault="00FF35C6" w:rsidP="00FF35C6">
      <w:pPr>
        <w:pStyle w:val="PL"/>
        <w:rPr>
          <w:ins w:id="4782" w:author="C3-224653" w:date="2022-08-30T21:55:00Z"/>
        </w:rPr>
      </w:pPr>
      <w:ins w:id="4783" w:author="C3-224653" w:date="2022-08-30T21:55:00Z">
        <w:r>
          <w:t xml:space="preserve">        - </w:t>
        </w:r>
        <w:r w:rsidRPr="00FB0758">
          <w:t>VIA_MBS_DISTRIBUTION_SESSION</w:t>
        </w:r>
        <w:r>
          <w:t xml:space="preserve">: </w:t>
        </w:r>
        <w:r w:rsidRPr="00FB0758">
          <w:t>Indicates the MBS User Service Announcement compiled by the MBSF is advertised to the MBSF Client via the MBS Distribution Session.</w:t>
        </w:r>
      </w:ins>
    </w:p>
    <w:p w14:paraId="1007F112" w14:textId="77777777" w:rsidR="00FF35C6" w:rsidRDefault="00FF35C6" w:rsidP="00FF35C6">
      <w:pPr>
        <w:pStyle w:val="PL"/>
        <w:rPr>
          <w:ins w:id="4784" w:author="C3-224653" w:date="2022-08-30T21:55:00Z"/>
        </w:rPr>
      </w:pPr>
      <w:ins w:id="4785" w:author="C3-224653" w:date="2022-08-30T21:55:00Z">
        <w:r>
          <w:t xml:space="preserve">        - </w:t>
        </w:r>
        <w:r w:rsidRPr="00FB0758">
          <w:t>PASSED_BACK</w:t>
        </w:r>
        <w:r>
          <w:t xml:space="preserve">: Indicates the </w:t>
        </w:r>
        <w:r w:rsidRPr="00FB0758">
          <w:t>MBS User Service Announcement compiled by the MBSF is passed back to the MBS Application Provider.</w:t>
        </w:r>
      </w:ins>
    </w:p>
    <w:p w14:paraId="44029243" w14:textId="77777777" w:rsidR="00FF35C6" w:rsidRDefault="00FF35C6" w:rsidP="008A6D4A">
      <w:pPr>
        <w:pStyle w:val="PL"/>
        <w:rPr>
          <w:ins w:id="4786" w:author="C3-224653" w:date="2022-08-30T21:55:00Z"/>
        </w:rPr>
      </w:pPr>
    </w:p>
    <w:p w14:paraId="340BB058" w14:textId="27DEA3E1" w:rsidR="008A6D4A" w:rsidRPr="00986E88" w:rsidDel="00FF35C6" w:rsidRDefault="008A6D4A" w:rsidP="008A6D4A">
      <w:pPr>
        <w:pStyle w:val="PL"/>
        <w:rPr>
          <w:del w:id="4787" w:author="C3-224653" w:date="2022-08-30T21:55:00Z"/>
        </w:rPr>
      </w:pPr>
      <w:del w:id="4788" w:author="C3-224653" w:date="2022-08-30T21:55:00Z">
        <w:r w:rsidDel="00FF35C6">
          <w:delText xml:space="preserve">  # API specific definitions , below is an example</w:delText>
        </w:r>
      </w:del>
    </w:p>
    <w:p w14:paraId="3F78DD43" w14:textId="2341C548" w:rsidR="008A6D4A" w:rsidRPr="00986E88" w:rsidDel="00FF35C6" w:rsidRDefault="008A6D4A" w:rsidP="008A6D4A">
      <w:pPr>
        <w:pStyle w:val="PL"/>
        <w:rPr>
          <w:del w:id="4789" w:author="C3-224653" w:date="2022-08-30T21:55:00Z"/>
        </w:rPr>
      </w:pPr>
      <w:del w:id="4790" w:author="C3-224653" w:date="2022-08-30T21:55:00Z">
        <w:r w:rsidRPr="00986E88" w:rsidDel="00FF35C6">
          <w:delText xml:space="preserve">  /subscriptions:</w:delText>
        </w:r>
      </w:del>
    </w:p>
    <w:p w14:paraId="1ACD1D26" w14:textId="2D3A2D21" w:rsidR="008A6D4A" w:rsidRPr="00986E88" w:rsidDel="00FF35C6" w:rsidRDefault="008A6D4A" w:rsidP="008A6D4A">
      <w:pPr>
        <w:pStyle w:val="PL"/>
        <w:rPr>
          <w:del w:id="4791" w:author="C3-224653" w:date="2022-08-30T21:55:00Z"/>
        </w:rPr>
      </w:pPr>
      <w:del w:id="4792" w:author="C3-224653" w:date="2022-08-30T21:55:00Z">
        <w:r w:rsidRPr="00986E88" w:rsidDel="00FF35C6">
          <w:delText xml:space="preserve">    post:</w:delText>
        </w:r>
      </w:del>
    </w:p>
    <w:p w14:paraId="49E3EB0F" w14:textId="2BE219E4" w:rsidR="008A6D4A" w:rsidRPr="000B71E3" w:rsidDel="00FF35C6" w:rsidRDefault="008A6D4A" w:rsidP="008A6D4A">
      <w:pPr>
        <w:pStyle w:val="PL"/>
        <w:rPr>
          <w:del w:id="4793" w:author="C3-224653" w:date="2022-08-30T21:55:00Z"/>
        </w:rPr>
      </w:pPr>
      <w:del w:id="4794" w:author="C3-224653" w:date="2022-08-30T21:55:00Z">
        <w:r w:rsidRPr="000B71E3" w:rsidDel="00FF35C6">
          <w:delText xml:space="preserve">      summary: subscribe to notifications</w:delText>
        </w:r>
      </w:del>
    </w:p>
    <w:p w14:paraId="47BD7764" w14:textId="1C07FD92" w:rsidR="008A6D4A" w:rsidDel="00FF35C6" w:rsidRDefault="008A6D4A" w:rsidP="008A6D4A">
      <w:pPr>
        <w:pStyle w:val="PL"/>
        <w:rPr>
          <w:del w:id="4795" w:author="C3-224653" w:date="2022-08-30T21:55:00Z"/>
        </w:rPr>
      </w:pPr>
      <w:del w:id="4796" w:author="C3-224653" w:date="2022-08-30T21:55:00Z">
        <w:r w:rsidDel="00FF35C6">
          <w:delText xml:space="preserve">      operationId: CreateIndividualSubcription</w:delText>
        </w:r>
      </w:del>
    </w:p>
    <w:p w14:paraId="4A9A021B" w14:textId="79979749" w:rsidR="008A6D4A" w:rsidDel="00FF35C6" w:rsidRDefault="008A6D4A" w:rsidP="008A6D4A">
      <w:pPr>
        <w:pStyle w:val="PL"/>
        <w:rPr>
          <w:del w:id="4797" w:author="C3-224653" w:date="2022-08-30T21:55:00Z"/>
        </w:rPr>
      </w:pPr>
      <w:del w:id="4798" w:author="C3-224653" w:date="2022-08-30T21:55:00Z">
        <w:r w:rsidDel="00FF35C6">
          <w:delText xml:space="preserve">      tags:</w:delText>
        </w:r>
      </w:del>
    </w:p>
    <w:p w14:paraId="114FAA4A" w14:textId="0D8AD80E" w:rsidR="008A6D4A" w:rsidDel="00FF35C6" w:rsidRDefault="008A6D4A" w:rsidP="008A6D4A">
      <w:pPr>
        <w:pStyle w:val="PL"/>
        <w:rPr>
          <w:del w:id="4799" w:author="C3-224653" w:date="2022-08-30T21:55:00Z"/>
        </w:rPr>
      </w:pPr>
      <w:del w:id="4800" w:author="C3-224653" w:date="2022-08-30T21:55:00Z">
        <w:r w:rsidDel="00FF35C6">
          <w:delText xml:space="preserve">        - Subscriptions (Collection)</w:delText>
        </w:r>
      </w:del>
    </w:p>
    <w:p w14:paraId="3844A29D" w14:textId="228F54AC" w:rsidR="008A6D4A" w:rsidRPr="00986E88" w:rsidDel="00FF35C6" w:rsidRDefault="008A6D4A" w:rsidP="008A6D4A">
      <w:pPr>
        <w:pStyle w:val="PL"/>
        <w:rPr>
          <w:del w:id="4801" w:author="C3-224653" w:date="2022-08-30T21:55:00Z"/>
        </w:rPr>
      </w:pPr>
      <w:del w:id="4802" w:author="C3-224653" w:date="2022-08-30T21:55:00Z">
        <w:r w:rsidRPr="00986E88" w:rsidDel="00FF35C6">
          <w:delText xml:space="preserve">      requestBody:</w:delText>
        </w:r>
      </w:del>
    </w:p>
    <w:p w14:paraId="3C1F30AF" w14:textId="6FB01E2D" w:rsidR="008A6D4A" w:rsidRPr="00986E88" w:rsidDel="00FF35C6" w:rsidRDefault="008A6D4A" w:rsidP="008A6D4A">
      <w:pPr>
        <w:pStyle w:val="PL"/>
        <w:rPr>
          <w:del w:id="4803" w:author="C3-224653" w:date="2022-08-30T21:55:00Z"/>
        </w:rPr>
      </w:pPr>
      <w:del w:id="4804" w:author="C3-224653" w:date="2022-08-30T21:55:00Z">
        <w:r w:rsidRPr="00986E88" w:rsidDel="00FF35C6">
          <w:delText xml:space="preserve">        required: true</w:delText>
        </w:r>
      </w:del>
    </w:p>
    <w:p w14:paraId="139B86A3" w14:textId="5282A06E" w:rsidR="008A6D4A" w:rsidRPr="00986E88" w:rsidDel="00FF35C6" w:rsidRDefault="008A6D4A" w:rsidP="008A6D4A">
      <w:pPr>
        <w:pStyle w:val="PL"/>
        <w:rPr>
          <w:del w:id="4805" w:author="C3-224653" w:date="2022-08-30T21:55:00Z"/>
        </w:rPr>
      </w:pPr>
      <w:del w:id="4806" w:author="C3-224653" w:date="2022-08-30T21:55:00Z">
        <w:r w:rsidRPr="00986E88" w:rsidDel="00FF35C6">
          <w:delText xml:space="preserve">        content:</w:delText>
        </w:r>
      </w:del>
    </w:p>
    <w:p w14:paraId="5088E59E" w14:textId="78516E01" w:rsidR="008A6D4A" w:rsidRPr="00986E88" w:rsidDel="00FF35C6" w:rsidRDefault="008A6D4A" w:rsidP="008A6D4A">
      <w:pPr>
        <w:pStyle w:val="PL"/>
        <w:rPr>
          <w:del w:id="4807" w:author="C3-224653" w:date="2022-08-30T21:55:00Z"/>
        </w:rPr>
      </w:pPr>
      <w:del w:id="4808" w:author="C3-224653" w:date="2022-08-30T21:55:00Z">
        <w:r w:rsidRPr="00986E88" w:rsidDel="00FF35C6">
          <w:delText xml:space="preserve">          application/json:</w:delText>
        </w:r>
      </w:del>
    </w:p>
    <w:p w14:paraId="2EDDC666" w14:textId="66F61898" w:rsidR="008A6D4A" w:rsidRPr="00986E88" w:rsidDel="00FF35C6" w:rsidRDefault="008A6D4A" w:rsidP="008A6D4A">
      <w:pPr>
        <w:pStyle w:val="PL"/>
        <w:rPr>
          <w:del w:id="4809" w:author="C3-224653" w:date="2022-08-30T21:55:00Z"/>
        </w:rPr>
      </w:pPr>
      <w:del w:id="4810" w:author="C3-224653" w:date="2022-08-30T21:55:00Z">
        <w:r w:rsidRPr="00986E88" w:rsidDel="00FF35C6">
          <w:delText xml:space="preserve">            schema:</w:delText>
        </w:r>
      </w:del>
    </w:p>
    <w:p w14:paraId="0D111565" w14:textId="0A1A5F5B" w:rsidR="008A6D4A" w:rsidRPr="00986E88" w:rsidDel="00FF35C6" w:rsidRDefault="008A6D4A" w:rsidP="008A6D4A">
      <w:pPr>
        <w:pStyle w:val="PL"/>
        <w:rPr>
          <w:del w:id="4811" w:author="C3-224653" w:date="2022-08-30T21:55:00Z"/>
        </w:rPr>
      </w:pPr>
      <w:del w:id="4812" w:author="C3-224653" w:date="2022-08-30T21:55:00Z">
        <w:r w:rsidRPr="00986E88" w:rsidDel="00FF35C6">
          <w:delText xml:space="preserve">              $ref: '#/components/schemas/NsmfEventExposure'</w:delText>
        </w:r>
      </w:del>
    </w:p>
    <w:p w14:paraId="636E6B1A" w14:textId="30C8DB42" w:rsidR="008A6D4A" w:rsidRPr="00986E88" w:rsidDel="00FF35C6" w:rsidRDefault="008A6D4A" w:rsidP="008A6D4A">
      <w:pPr>
        <w:pStyle w:val="PL"/>
        <w:rPr>
          <w:del w:id="4813" w:author="C3-224653" w:date="2022-08-30T21:55:00Z"/>
        </w:rPr>
      </w:pPr>
      <w:del w:id="4814" w:author="C3-224653" w:date="2022-08-30T21:55:00Z">
        <w:r w:rsidRPr="00986E88" w:rsidDel="00FF35C6">
          <w:delText xml:space="preserve">      responses:</w:delText>
        </w:r>
      </w:del>
    </w:p>
    <w:p w14:paraId="1E0FB31E" w14:textId="24904B78" w:rsidR="008A6D4A" w:rsidRPr="00986E88" w:rsidDel="00FF35C6" w:rsidRDefault="008A6D4A" w:rsidP="008A6D4A">
      <w:pPr>
        <w:pStyle w:val="PL"/>
        <w:rPr>
          <w:del w:id="4815" w:author="C3-224653" w:date="2022-08-30T21:55:00Z"/>
        </w:rPr>
      </w:pPr>
      <w:del w:id="4816" w:author="C3-224653" w:date="2022-08-30T21:55:00Z">
        <w:r w:rsidRPr="00986E88" w:rsidDel="00FF35C6">
          <w:delText xml:space="preserve">        '201':</w:delText>
        </w:r>
      </w:del>
    </w:p>
    <w:p w14:paraId="5B57443D" w14:textId="4EAC01ED" w:rsidR="008A6D4A" w:rsidRPr="00986E88" w:rsidDel="00FF35C6" w:rsidRDefault="008A6D4A" w:rsidP="008A6D4A">
      <w:pPr>
        <w:pStyle w:val="PL"/>
        <w:rPr>
          <w:del w:id="4817" w:author="C3-224653" w:date="2022-08-30T21:55:00Z"/>
        </w:rPr>
      </w:pPr>
      <w:del w:id="4818" w:author="C3-224653" w:date="2022-08-30T21:55:00Z">
        <w:r w:rsidRPr="00986E88" w:rsidDel="00FF35C6">
          <w:delText xml:space="preserve">          description: Success</w:delText>
        </w:r>
      </w:del>
    </w:p>
    <w:p w14:paraId="3DE1B6CC" w14:textId="29E76009" w:rsidR="008A6D4A" w:rsidRPr="00986E88" w:rsidDel="00FF35C6" w:rsidRDefault="008A6D4A" w:rsidP="008A6D4A">
      <w:pPr>
        <w:pStyle w:val="PL"/>
        <w:rPr>
          <w:del w:id="4819" w:author="C3-224653" w:date="2022-08-30T21:55:00Z"/>
        </w:rPr>
      </w:pPr>
      <w:del w:id="4820" w:author="C3-224653" w:date="2022-08-30T21:55:00Z">
        <w:r w:rsidRPr="00986E88" w:rsidDel="00FF35C6">
          <w:delText xml:space="preserve">          content:</w:delText>
        </w:r>
      </w:del>
    </w:p>
    <w:p w14:paraId="172E7366" w14:textId="2C5BF7B0" w:rsidR="008A6D4A" w:rsidRPr="00986E88" w:rsidDel="00FF35C6" w:rsidRDefault="008A6D4A" w:rsidP="008A6D4A">
      <w:pPr>
        <w:pStyle w:val="PL"/>
        <w:rPr>
          <w:del w:id="4821" w:author="C3-224653" w:date="2022-08-30T21:55:00Z"/>
        </w:rPr>
      </w:pPr>
      <w:del w:id="4822" w:author="C3-224653" w:date="2022-08-30T21:55:00Z">
        <w:r w:rsidRPr="00986E88" w:rsidDel="00FF35C6">
          <w:delText xml:space="preserve">            application/json:</w:delText>
        </w:r>
      </w:del>
    </w:p>
    <w:p w14:paraId="6C0DC7E0" w14:textId="5F39DA2D" w:rsidR="008A6D4A" w:rsidRPr="00986E88" w:rsidDel="00FF35C6" w:rsidRDefault="008A6D4A" w:rsidP="008A6D4A">
      <w:pPr>
        <w:pStyle w:val="PL"/>
        <w:rPr>
          <w:del w:id="4823" w:author="C3-224653" w:date="2022-08-30T21:55:00Z"/>
        </w:rPr>
      </w:pPr>
      <w:del w:id="4824" w:author="C3-224653" w:date="2022-08-30T21:55:00Z">
        <w:r w:rsidRPr="00986E88" w:rsidDel="00FF35C6">
          <w:lastRenderedPageBreak/>
          <w:delText xml:space="preserve">              schema:</w:delText>
        </w:r>
      </w:del>
    </w:p>
    <w:p w14:paraId="67B9C293" w14:textId="7ABC4380" w:rsidR="008A6D4A" w:rsidRPr="00986E88" w:rsidDel="00FF35C6" w:rsidRDefault="008A6D4A" w:rsidP="008A6D4A">
      <w:pPr>
        <w:pStyle w:val="PL"/>
        <w:rPr>
          <w:del w:id="4825" w:author="C3-224653" w:date="2022-08-30T21:55:00Z"/>
        </w:rPr>
      </w:pPr>
      <w:del w:id="4826" w:author="C3-224653" w:date="2022-08-30T21:55:00Z">
        <w:r w:rsidRPr="00986E88" w:rsidDel="00FF35C6">
          <w:delText xml:space="preserve">                $ref: '#/components/schemas/</w:delText>
        </w:r>
        <w:r w:rsidDel="00FF35C6">
          <w:delText>&lt;xxx&gt;</w:delText>
        </w:r>
        <w:r w:rsidRPr="00986E88" w:rsidDel="00FF35C6">
          <w:delText>'</w:delText>
        </w:r>
      </w:del>
    </w:p>
    <w:p w14:paraId="5C6A7850" w14:textId="23768E3F" w:rsidR="008A6D4A" w:rsidDel="00FF35C6" w:rsidRDefault="008A6D4A" w:rsidP="008A6D4A">
      <w:pPr>
        <w:pStyle w:val="PL"/>
        <w:rPr>
          <w:del w:id="4827" w:author="C3-224653" w:date="2022-08-30T21:55:00Z"/>
        </w:rPr>
      </w:pPr>
      <w:del w:id="4828" w:author="C3-224653" w:date="2022-08-30T21:55:00Z">
        <w:r w:rsidDel="00FF35C6">
          <w:delText xml:space="preserve">          headers:</w:delText>
        </w:r>
      </w:del>
    </w:p>
    <w:p w14:paraId="7B967903" w14:textId="163BCD66" w:rsidR="008A6D4A" w:rsidDel="00FF35C6" w:rsidRDefault="008A6D4A" w:rsidP="008A6D4A">
      <w:pPr>
        <w:pStyle w:val="PL"/>
        <w:rPr>
          <w:del w:id="4829" w:author="C3-224653" w:date="2022-08-30T21:55:00Z"/>
        </w:rPr>
      </w:pPr>
      <w:del w:id="4830" w:author="C3-224653" w:date="2022-08-30T21:55:00Z">
        <w:r w:rsidDel="00FF35C6">
          <w:delText xml:space="preserve">            Location:</w:delText>
        </w:r>
      </w:del>
    </w:p>
    <w:p w14:paraId="526634CF" w14:textId="56994803" w:rsidR="005A6806" w:rsidDel="00FF35C6" w:rsidRDefault="008A6D4A" w:rsidP="005A6806">
      <w:pPr>
        <w:pStyle w:val="PL"/>
        <w:rPr>
          <w:del w:id="4831" w:author="C3-224653" w:date="2022-08-30T21:55:00Z"/>
        </w:rPr>
      </w:pPr>
      <w:del w:id="4832" w:author="C3-224653" w:date="2022-08-30T21:55:00Z">
        <w:r w:rsidDel="00FF35C6">
          <w:delText xml:space="preserve">              description: 'Contains the URI of the newly created resource, according to the </w:delText>
        </w:r>
        <w:r w:rsidR="005A6806" w:rsidDel="00FF35C6">
          <w:delText>structure: {apiRoot}</w:delText>
        </w:r>
        <w:r w:rsidR="005A6806" w:rsidRPr="00986E88" w:rsidDel="00FF35C6">
          <w:delText>/</w:delText>
        </w:r>
        <w:r w:rsidR="005A6806" w:rsidDel="00FF35C6">
          <w:delText>&lt;API name in lower letters</w:delText>
        </w:r>
        <w:r w:rsidR="005A6806" w:rsidRPr="00247E30" w:rsidDel="00FF35C6">
          <w:delText>. Composed names are separated with a hyphen</w:delText>
        </w:r>
        <w:r w:rsidR="005A6806" w:rsidDel="00FF35C6">
          <w:delText>&gt;</w:delText>
        </w:r>
        <w:r w:rsidR="005A6806" w:rsidRPr="00986E88" w:rsidDel="00FF35C6">
          <w:delText>/</w:delText>
        </w:r>
        <w:r w:rsidR="005A6806" w:rsidDel="00FF35C6">
          <w:rPr>
            <w:rFonts w:hint="eastAsia"/>
            <w:lang w:eastAsia="zh-CN"/>
          </w:rPr>
          <w:delText>&lt;</w:delText>
        </w:r>
        <w:r w:rsidR="005A6806" w:rsidDel="00FF35C6">
          <w:delText>version</w:delText>
        </w:r>
        <w:r w:rsidR="005A6806" w:rsidDel="00FF35C6">
          <w:rPr>
            <w:rFonts w:hint="eastAsia"/>
            <w:lang w:eastAsia="zh-CN"/>
          </w:rPr>
          <w:delText>&gt;</w:delText>
        </w:r>
        <w:r w:rsidR="005A6806" w:rsidRPr="00986E88" w:rsidDel="00FF35C6">
          <w:delText>/subscriptions/{subId}</w:delText>
        </w:r>
        <w:r w:rsidR="005A6806" w:rsidDel="00FF35C6">
          <w:delText>'</w:delText>
        </w:r>
      </w:del>
    </w:p>
    <w:p w14:paraId="574D028F" w14:textId="516C6E42" w:rsidR="008A6D4A" w:rsidDel="00FF35C6" w:rsidRDefault="008A6D4A" w:rsidP="008A6D4A">
      <w:pPr>
        <w:pStyle w:val="PL"/>
        <w:rPr>
          <w:del w:id="4833" w:author="C3-224653" w:date="2022-08-30T21:55:00Z"/>
        </w:rPr>
      </w:pPr>
      <w:del w:id="4834" w:author="C3-224653" w:date="2022-08-30T21:55:00Z">
        <w:r w:rsidDel="00FF35C6">
          <w:delText xml:space="preserve">              required: true</w:delText>
        </w:r>
      </w:del>
    </w:p>
    <w:p w14:paraId="4068095B" w14:textId="47CECBA5" w:rsidR="008A6D4A" w:rsidDel="00FF35C6" w:rsidRDefault="008A6D4A" w:rsidP="008A6D4A">
      <w:pPr>
        <w:pStyle w:val="PL"/>
        <w:rPr>
          <w:del w:id="4835" w:author="C3-224653" w:date="2022-08-30T21:55:00Z"/>
        </w:rPr>
      </w:pPr>
      <w:del w:id="4836" w:author="C3-224653" w:date="2022-08-30T21:55:00Z">
        <w:r w:rsidDel="00FF35C6">
          <w:delText xml:space="preserve">              schema:</w:delText>
        </w:r>
      </w:del>
    </w:p>
    <w:p w14:paraId="723BC6FD" w14:textId="63674178" w:rsidR="008A6D4A" w:rsidDel="00FF35C6" w:rsidRDefault="008A6D4A" w:rsidP="008A6D4A">
      <w:pPr>
        <w:pStyle w:val="PL"/>
        <w:rPr>
          <w:del w:id="4837" w:author="C3-224653" w:date="2022-08-30T21:55:00Z"/>
        </w:rPr>
      </w:pPr>
      <w:del w:id="4838" w:author="C3-224653" w:date="2022-08-30T21:55:00Z">
        <w:r w:rsidDel="00FF35C6">
          <w:delText xml:space="preserve">                type: string</w:delText>
        </w:r>
      </w:del>
    </w:p>
    <w:p w14:paraId="7A4DDD6E" w14:textId="53C0A729" w:rsidR="008A6D4A" w:rsidRPr="00986E88" w:rsidDel="00FF35C6" w:rsidRDefault="008A6D4A" w:rsidP="008A6D4A">
      <w:pPr>
        <w:pStyle w:val="PL"/>
        <w:rPr>
          <w:del w:id="4839" w:author="C3-224653" w:date="2022-08-30T21:55:00Z"/>
        </w:rPr>
      </w:pPr>
      <w:del w:id="4840" w:author="C3-224653" w:date="2022-08-30T21:55:00Z">
        <w:r w:rsidDel="00FF35C6">
          <w:delText xml:space="preserve">        '400</w:delText>
        </w:r>
        <w:r w:rsidRPr="00986E88" w:rsidDel="00FF35C6">
          <w:delText>':</w:delText>
        </w:r>
      </w:del>
    </w:p>
    <w:p w14:paraId="1834B92D" w14:textId="265B3A19" w:rsidR="008A6D4A" w:rsidRPr="008F2F3C" w:rsidDel="00FF35C6" w:rsidRDefault="008A6D4A" w:rsidP="008A6D4A">
      <w:pPr>
        <w:pStyle w:val="PL"/>
        <w:rPr>
          <w:del w:id="4841" w:author="C3-224653" w:date="2022-08-30T21:55:00Z"/>
        </w:rPr>
      </w:pPr>
      <w:del w:id="4842" w:author="C3-224653" w:date="2022-08-30T21:55:00Z">
        <w:r w:rsidRPr="008F2F3C" w:rsidDel="00FF35C6">
          <w:delText xml:space="preserve">        </w:delText>
        </w:r>
        <w:r w:rsidDel="00FF35C6">
          <w:delText xml:space="preserve">  </w:delText>
        </w:r>
        <w:r w:rsidRPr="008F2F3C" w:rsidDel="00FF35C6">
          <w:delText>$ref: 'TS29571_CommonData.yaml#/components/responses/400'</w:delText>
        </w:r>
      </w:del>
    </w:p>
    <w:p w14:paraId="39B0C2B3" w14:textId="2398F8A7" w:rsidR="008A6D4A" w:rsidRPr="00986E88" w:rsidDel="00FF35C6" w:rsidRDefault="008A6D4A" w:rsidP="008A6D4A">
      <w:pPr>
        <w:pStyle w:val="PL"/>
        <w:rPr>
          <w:del w:id="4843" w:author="C3-224653" w:date="2022-08-30T21:55:00Z"/>
        </w:rPr>
      </w:pPr>
      <w:del w:id="4844" w:author="C3-224653" w:date="2022-08-30T21:55:00Z">
        <w:r w:rsidDel="00FF35C6">
          <w:delText xml:space="preserve">        '401</w:delText>
        </w:r>
        <w:r w:rsidRPr="00986E88" w:rsidDel="00FF35C6">
          <w:delText>':</w:delText>
        </w:r>
      </w:del>
    </w:p>
    <w:p w14:paraId="4D2A0E37" w14:textId="2F285084" w:rsidR="008A6D4A" w:rsidRPr="008F2F3C" w:rsidDel="00FF35C6" w:rsidRDefault="008A6D4A" w:rsidP="008A6D4A">
      <w:pPr>
        <w:pStyle w:val="PL"/>
        <w:rPr>
          <w:del w:id="4845" w:author="C3-224653" w:date="2022-08-30T21:55:00Z"/>
        </w:rPr>
      </w:pPr>
      <w:del w:id="4846" w:author="C3-224653" w:date="2022-08-30T21:55:00Z">
        <w:r w:rsidRPr="008F2F3C" w:rsidDel="00FF35C6">
          <w:delText xml:space="preserve">        </w:delText>
        </w:r>
        <w:r w:rsidDel="00FF35C6">
          <w:delText xml:space="preserve">  </w:delText>
        </w:r>
        <w:r w:rsidRPr="008F2F3C" w:rsidDel="00FF35C6">
          <w:delText>$ref: 'TS29571_CommonData.yaml#/components/responses/40</w:delText>
        </w:r>
        <w:r w:rsidDel="00FF35C6">
          <w:delText>1</w:delText>
        </w:r>
        <w:r w:rsidRPr="008F2F3C" w:rsidDel="00FF35C6">
          <w:delText>'</w:delText>
        </w:r>
      </w:del>
    </w:p>
    <w:p w14:paraId="61702EDE" w14:textId="44836E5F" w:rsidR="008A6D4A" w:rsidRPr="00986E88" w:rsidDel="00FF35C6" w:rsidRDefault="008A6D4A" w:rsidP="008A6D4A">
      <w:pPr>
        <w:pStyle w:val="PL"/>
        <w:rPr>
          <w:del w:id="4847" w:author="C3-224653" w:date="2022-08-30T21:55:00Z"/>
        </w:rPr>
      </w:pPr>
      <w:del w:id="4848" w:author="C3-224653" w:date="2022-08-30T21:55:00Z">
        <w:r w:rsidDel="00FF35C6">
          <w:delText xml:space="preserve">        '403</w:delText>
        </w:r>
        <w:r w:rsidRPr="00986E88" w:rsidDel="00FF35C6">
          <w:delText>':</w:delText>
        </w:r>
      </w:del>
    </w:p>
    <w:p w14:paraId="27C2E127" w14:textId="501C766B" w:rsidR="008A6D4A" w:rsidRPr="008F2F3C" w:rsidDel="00FF35C6" w:rsidRDefault="008A6D4A" w:rsidP="008A6D4A">
      <w:pPr>
        <w:pStyle w:val="PL"/>
        <w:rPr>
          <w:del w:id="4849" w:author="C3-224653" w:date="2022-08-30T21:55:00Z"/>
        </w:rPr>
      </w:pPr>
      <w:del w:id="4850" w:author="C3-224653" w:date="2022-08-30T21:55:00Z">
        <w:r w:rsidRPr="008F2F3C" w:rsidDel="00FF35C6">
          <w:delText xml:space="preserve">        </w:delText>
        </w:r>
        <w:r w:rsidDel="00FF35C6">
          <w:delText xml:space="preserve">  </w:delText>
        </w:r>
        <w:r w:rsidRPr="008F2F3C" w:rsidDel="00FF35C6">
          <w:delText>$ref: 'TS29571_CommonData.yaml#/components/responses/4</w:delText>
        </w:r>
        <w:r w:rsidDel="00FF35C6">
          <w:delText>03</w:delText>
        </w:r>
        <w:r w:rsidRPr="008F2F3C" w:rsidDel="00FF35C6">
          <w:delText>'</w:delText>
        </w:r>
      </w:del>
    </w:p>
    <w:p w14:paraId="7A445B39" w14:textId="32D6AA36" w:rsidR="008A6D4A" w:rsidRPr="00986E88" w:rsidDel="00FF35C6" w:rsidRDefault="008A6D4A" w:rsidP="008A6D4A">
      <w:pPr>
        <w:pStyle w:val="PL"/>
        <w:rPr>
          <w:del w:id="4851" w:author="C3-224653" w:date="2022-08-30T21:55:00Z"/>
        </w:rPr>
      </w:pPr>
      <w:del w:id="4852" w:author="C3-224653" w:date="2022-08-30T21:55:00Z">
        <w:r w:rsidDel="00FF35C6">
          <w:delText xml:space="preserve">        '404</w:delText>
        </w:r>
        <w:r w:rsidRPr="00986E88" w:rsidDel="00FF35C6">
          <w:delText>':</w:delText>
        </w:r>
      </w:del>
    </w:p>
    <w:p w14:paraId="2B6C938B" w14:textId="0227F6A7" w:rsidR="008A6D4A" w:rsidRPr="008F2F3C" w:rsidDel="00FF35C6" w:rsidRDefault="008A6D4A" w:rsidP="008A6D4A">
      <w:pPr>
        <w:pStyle w:val="PL"/>
        <w:rPr>
          <w:del w:id="4853" w:author="C3-224653" w:date="2022-08-30T21:55:00Z"/>
        </w:rPr>
      </w:pPr>
      <w:del w:id="4854" w:author="C3-224653" w:date="2022-08-30T21:55:00Z">
        <w:r w:rsidRPr="008F2F3C" w:rsidDel="00FF35C6">
          <w:delText xml:space="preserve">        </w:delText>
        </w:r>
        <w:r w:rsidDel="00FF35C6">
          <w:delText xml:space="preserve">  </w:delText>
        </w:r>
        <w:r w:rsidRPr="008F2F3C" w:rsidDel="00FF35C6">
          <w:delText>$ref: 'TS29571_CommonData.yaml#/components/responses/40</w:delText>
        </w:r>
        <w:r w:rsidDel="00FF35C6">
          <w:delText>4</w:delText>
        </w:r>
        <w:r w:rsidRPr="008F2F3C" w:rsidDel="00FF35C6">
          <w:delText>'</w:delText>
        </w:r>
      </w:del>
    </w:p>
    <w:p w14:paraId="7F64FC75" w14:textId="4D1EF817" w:rsidR="008A6D4A" w:rsidRPr="00986E88" w:rsidDel="00FF35C6" w:rsidRDefault="008A6D4A" w:rsidP="008A6D4A">
      <w:pPr>
        <w:pStyle w:val="PL"/>
        <w:rPr>
          <w:del w:id="4855" w:author="C3-224653" w:date="2022-08-30T21:55:00Z"/>
        </w:rPr>
      </w:pPr>
      <w:del w:id="4856" w:author="C3-224653" w:date="2022-08-30T21:55:00Z">
        <w:r w:rsidDel="00FF35C6">
          <w:delText xml:space="preserve">        '411</w:delText>
        </w:r>
        <w:r w:rsidRPr="00986E88" w:rsidDel="00FF35C6">
          <w:delText>':</w:delText>
        </w:r>
      </w:del>
    </w:p>
    <w:p w14:paraId="603600D9" w14:textId="112F76BE" w:rsidR="008A6D4A" w:rsidRPr="008F2F3C" w:rsidDel="00FF35C6" w:rsidRDefault="008A6D4A" w:rsidP="008A6D4A">
      <w:pPr>
        <w:pStyle w:val="PL"/>
        <w:rPr>
          <w:del w:id="4857" w:author="C3-224653" w:date="2022-08-30T21:55:00Z"/>
        </w:rPr>
      </w:pPr>
      <w:del w:id="4858" w:author="C3-224653" w:date="2022-08-30T21:55:00Z">
        <w:r w:rsidRPr="008F2F3C" w:rsidDel="00FF35C6">
          <w:delText xml:space="preserve">        </w:delText>
        </w:r>
        <w:r w:rsidDel="00FF35C6">
          <w:delText xml:space="preserve">  </w:delText>
        </w:r>
        <w:r w:rsidRPr="008F2F3C" w:rsidDel="00FF35C6">
          <w:delText>$ref: 'TS29571_CommonData.yaml#/components/responses/4</w:delText>
        </w:r>
        <w:r w:rsidDel="00FF35C6">
          <w:delText>11</w:delText>
        </w:r>
        <w:r w:rsidRPr="008F2F3C" w:rsidDel="00FF35C6">
          <w:delText>'</w:delText>
        </w:r>
      </w:del>
    </w:p>
    <w:p w14:paraId="12CB77DA" w14:textId="275AC98C" w:rsidR="008A6D4A" w:rsidRPr="00986E88" w:rsidDel="00FF35C6" w:rsidRDefault="008A6D4A" w:rsidP="008A6D4A">
      <w:pPr>
        <w:pStyle w:val="PL"/>
        <w:rPr>
          <w:del w:id="4859" w:author="C3-224653" w:date="2022-08-30T21:55:00Z"/>
        </w:rPr>
      </w:pPr>
      <w:del w:id="4860" w:author="C3-224653" w:date="2022-08-30T21:55:00Z">
        <w:r w:rsidDel="00FF35C6">
          <w:delText xml:space="preserve">        '413</w:delText>
        </w:r>
        <w:r w:rsidRPr="00986E88" w:rsidDel="00FF35C6">
          <w:delText>':</w:delText>
        </w:r>
      </w:del>
    </w:p>
    <w:p w14:paraId="22C192B4" w14:textId="0C3045F2" w:rsidR="008A6D4A" w:rsidRPr="008F2F3C" w:rsidDel="00FF35C6" w:rsidRDefault="008A6D4A" w:rsidP="008A6D4A">
      <w:pPr>
        <w:pStyle w:val="PL"/>
        <w:rPr>
          <w:del w:id="4861" w:author="C3-224653" w:date="2022-08-30T21:55:00Z"/>
        </w:rPr>
      </w:pPr>
      <w:del w:id="4862" w:author="C3-224653" w:date="2022-08-30T21:55:00Z">
        <w:r w:rsidRPr="008F2F3C" w:rsidDel="00FF35C6">
          <w:delText xml:space="preserve">        </w:delText>
        </w:r>
        <w:r w:rsidDel="00FF35C6">
          <w:delText xml:space="preserve">  </w:delText>
        </w:r>
        <w:r w:rsidRPr="008F2F3C" w:rsidDel="00FF35C6">
          <w:delText>$ref: 'TS29571_CommonData.yaml#/components/responses/4</w:delText>
        </w:r>
        <w:r w:rsidDel="00FF35C6">
          <w:delText>13</w:delText>
        </w:r>
        <w:r w:rsidRPr="008F2F3C" w:rsidDel="00FF35C6">
          <w:delText>'</w:delText>
        </w:r>
      </w:del>
    </w:p>
    <w:p w14:paraId="7725D92E" w14:textId="70893472" w:rsidR="008A6D4A" w:rsidRPr="00986E88" w:rsidDel="00FF35C6" w:rsidRDefault="008A6D4A" w:rsidP="008A6D4A">
      <w:pPr>
        <w:pStyle w:val="PL"/>
        <w:rPr>
          <w:del w:id="4863" w:author="C3-224653" w:date="2022-08-30T21:55:00Z"/>
        </w:rPr>
      </w:pPr>
      <w:del w:id="4864" w:author="C3-224653" w:date="2022-08-30T21:55:00Z">
        <w:r w:rsidDel="00FF35C6">
          <w:delText xml:space="preserve">        '415</w:delText>
        </w:r>
        <w:r w:rsidRPr="00986E88" w:rsidDel="00FF35C6">
          <w:delText>':</w:delText>
        </w:r>
      </w:del>
    </w:p>
    <w:p w14:paraId="0209B918" w14:textId="543F8BED" w:rsidR="008A6D4A" w:rsidRPr="008F2F3C" w:rsidDel="00FF35C6" w:rsidRDefault="008A6D4A" w:rsidP="008A6D4A">
      <w:pPr>
        <w:pStyle w:val="PL"/>
        <w:rPr>
          <w:del w:id="4865" w:author="C3-224653" w:date="2022-08-30T21:55:00Z"/>
        </w:rPr>
      </w:pPr>
      <w:del w:id="4866" w:author="C3-224653" w:date="2022-08-30T21:55:00Z">
        <w:r w:rsidRPr="008F2F3C" w:rsidDel="00FF35C6">
          <w:delText xml:space="preserve">        </w:delText>
        </w:r>
        <w:r w:rsidDel="00FF35C6">
          <w:delText xml:space="preserve">  </w:delText>
        </w:r>
        <w:r w:rsidRPr="008F2F3C" w:rsidDel="00FF35C6">
          <w:delText>$ref: 'TS29571_CommonData.yaml#/components/responses/4</w:delText>
        </w:r>
        <w:r w:rsidDel="00FF35C6">
          <w:delText>15</w:delText>
        </w:r>
        <w:r w:rsidRPr="008F2F3C" w:rsidDel="00FF35C6">
          <w:delText>'</w:delText>
        </w:r>
      </w:del>
    </w:p>
    <w:p w14:paraId="4A0E791A" w14:textId="6E307F07" w:rsidR="008A6D4A" w:rsidRPr="00986E88" w:rsidDel="00FF35C6" w:rsidRDefault="008A6D4A" w:rsidP="008A6D4A">
      <w:pPr>
        <w:pStyle w:val="PL"/>
        <w:rPr>
          <w:del w:id="4867" w:author="C3-224653" w:date="2022-08-30T21:55:00Z"/>
        </w:rPr>
      </w:pPr>
      <w:del w:id="4868" w:author="C3-224653" w:date="2022-08-30T21:55:00Z">
        <w:r w:rsidDel="00FF35C6">
          <w:delText xml:space="preserve">        '429</w:delText>
        </w:r>
        <w:r w:rsidRPr="00986E88" w:rsidDel="00FF35C6">
          <w:delText>':</w:delText>
        </w:r>
      </w:del>
    </w:p>
    <w:p w14:paraId="2848BACF" w14:textId="469819EA" w:rsidR="008A6D4A" w:rsidRPr="008F2F3C" w:rsidDel="00FF35C6" w:rsidRDefault="008A6D4A" w:rsidP="008A6D4A">
      <w:pPr>
        <w:pStyle w:val="PL"/>
        <w:rPr>
          <w:del w:id="4869" w:author="C3-224653" w:date="2022-08-30T21:55:00Z"/>
        </w:rPr>
      </w:pPr>
      <w:del w:id="4870" w:author="C3-224653" w:date="2022-08-30T21:55:00Z">
        <w:r w:rsidRPr="008F2F3C" w:rsidDel="00FF35C6">
          <w:delText xml:space="preserve">        </w:delText>
        </w:r>
        <w:r w:rsidDel="00FF35C6">
          <w:delText xml:space="preserve">  </w:delText>
        </w:r>
        <w:r w:rsidRPr="008F2F3C" w:rsidDel="00FF35C6">
          <w:delText>$ref: 'TS29571_CommonData.yaml#/components/responses/4</w:delText>
        </w:r>
        <w:r w:rsidDel="00FF35C6">
          <w:delText>29</w:delText>
        </w:r>
        <w:r w:rsidRPr="008F2F3C" w:rsidDel="00FF35C6">
          <w:delText>'</w:delText>
        </w:r>
      </w:del>
    </w:p>
    <w:p w14:paraId="093351F2" w14:textId="75B68A92" w:rsidR="008A6D4A" w:rsidRPr="00986E88" w:rsidDel="00FF35C6" w:rsidRDefault="008A6D4A" w:rsidP="008A6D4A">
      <w:pPr>
        <w:pStyle w:val="PL"/>
        <w:rPr>
          <w:del w:id="4871" w:author="C3-224653" w:date="2022-08-30T21:55:00Z"/>
        </w:rPr>
      </w:pPr>
      <w:del w:id="4872" w:author="C3-224653" w:date="2022-08-30T21:55:00Z">
        <w:r w:rsidDel="00FF35C6">
          <w:delText xml:space="preserve">        '500</w:delText>
        </w:r>
        <w:r w:rsidRPr="00986E88" w:rsidDel="00FF35C6">
          <w:delText>':</w:delText>
        </w:r>
      </w:del>
    </w:p>
    <w:p w14:paraId="10DB73FA" w14:textId="59CF5118" w:rsidR="008A6D4A" w:rsidRPr="008F2F3C" w:rsidDel="00FF35C6" w:rsidRDefault="008A6D4A" w:rsidP="008A6D4A">
      <w:pPr>
        <w:pStyle w:val="PL"/>
        <w:rPr>
          <w:del w:id="4873" w:author="C3-224653" w:date="2022-08-30T21:55:00Z"/>
        </w:rPr>
      </w:pPr>
      <w:del w:id="4874" w:author="C3-224653" w:date="2022-08-30T21:55:00Z">
        <w:r w:rsidRPr="008F2F3C" w:rsidDel="00FF35C6">
          <w:delText xml:space="preserve">        </w:delText>
        </w:r>
        <w:r w:rsidDel="00FF35C6">
          <w:delText xml:space="preserve">  </w:delText>
        </w:r>
        <w:r w:rsidRPr="008F2F3C" w:rsidDel="00FF35C6">
          <w:delText>$ref: 'TS29571_CommonData.yaml#/components/responses/500'</w:delText>
        </w:r>
      </w:del>
    </w:p>
    <w:p w14:paraId="4DFD071A" w14:textId="661EFA24" w:rsidR="008A6D4A" w:rsidRPr="00986E88" w:rsidDel="00FF35C6" w:rsidRDefault="008A6D4A" w:rsidP="008A6D4A">
      <w:pPr>
        <w:pStyle w:val="PL"/>
        <w:rPr>
          <w:del w:id="4875" w:author="C3-224653" w:date="2022-08-30T21:55:00Z"/>
        </w:rPr>
      </w:pPr>
      <w:del w:id="4876" w:author="C3-224653" w:date="2022-08-30T21:55:00Z">
        <w:r w:rsidDel="00FF35C6">
          <w:delText xml:space="preserve">        '503</w:delText>
        </w:r>
        <w:r w:rsidRPr="00986E88" w:rsidDel="00FF35C6">
          <w:delText>':</w:delText>
        </w:r>
      </w:del>
    </w:p>
    <w:p w14:paraId="7F063CA5" w14:textId="2128C987" w:rsidR="008A6D4A" w:rsidRPr="008F2F3C" w:rsidDel="00FF35C6" w:rsidRDefault="008A6D4A" w:rsidP="008A6D4A">
      <w:pPr>
        <w:pStyle w:val="PL"/>
        <w:rPr>
          <w:del w:id="4877" w:author="C3-224653" w:date="2022-08-30T21:55:00Z"/>
        </w:rPr>
      </w:pPr>
      <w:del w:id="4878" w:author="C3-224653" w:date="2022-08-30T21:55:00Z">
        <w:r w:rsidRPr="008F2F3C" w:rsidDel="00FF35C6">
          <w:delText xml:space="preserve">        </w:delText>
        </w:r>
        <w:r w:rsidDel="00FF35C6">
          <w:delText xml:space="preserve">  </w:delText>
        </w:r>
        <w:r w:rsidRPr="008F2F3C" w:rsidDel="00FF35C6">
          <w:delText>$ref: 'TS29571_CommonData.yaml#/components/responses/50</w:delText>
        </w:r>
        <w:r w:rsidDel="00FF35C6">
          <w:delText>3</w:delText>
        </w:r>
        <w:r w:rsidRPr="008F2F3C" w:rsidDel="00FF35C6">
          <w:delText>'</w:delText>
        </w:r>
      </w:del>
    </w:p>
    <w:p w14:paraId="2D517BBB" w14:textId="34C7F8EA" w:rsidR="008A6D4A" w:rsidDel="00FF35C6" w:rsidRDefault="008A6D4A" w:rsidP="008A6D4A">
      <w:pPr>
        <w:pStyle w:val="PL"/>
        <w:rPr>
          <w:del w:id="4879" w:author="C3-224653" w:date="2022-08-30T21:55:00Z"/>
        </w:rPr>
      </w:pPr>
      <w:del w:id="4880" w:author="C3-224653" w:date="2022-08-30T21:55:00Z">
        <w:r w:rsidDel="00FF35C6">
          <w:delText xml:space="preserve">        default:</w:delText>
        </w:r>
      </w:del>
    </w:p>
    <w:p w14:paraId="2A047D17" w14:textId="74B47700" w:rsidR="008A6D4A" w:rsidDel="00FF35C6" w:rsidRDefault="008A6D4A" w:rsidP="008A6D4A">
      <w:pPr>
        <w:pStyle w:val="PL"/>
        <w:rPr>
          <w:del w:id="4881" w:author="C3-224653" w:date="2022-08-30T21:55:00Z"/>
        </w:rPr>
      </w:pPr>
      <w:del w:id="4882" w:author="C3-224653" w:date="2022-08-30T21:55:00Z">
        <w:r w:rsidDel="00FF35C6">
          <w:delText xml:space="preserve">          </w:delText>
        </w:r>
        <w:r w:rsidRPr="00986E88" w:rsidDel="00FF35C6">
          <w:delText>$ref: '</w:delText>
        </w:r>
        <w:r w:rsidRPr="005E528F" w:rsidDel="00FF35C6">
          <w:delText>TS29</w:delText>
        </w:r>
        <w:r w:rsidDel="00FF35C6">
          <w:delText>571</w:delText>
        </w:r>
        <w:r w:rsidRPr="005E528F" w:rsidDel="00FF35C6">
          <w:delText>_CommonData.yaml</w:delText>
        </w:r>
        <w:r w:rsidRPr="00986E88" w:rsidDel="00FF35C6">
          <w:delText>#/components/</w:delText>
        </w:r>
        <w:r w:rsidDel="00FF35C6">
          <w:delText>responses/default</w:delText>
        </w:r>
        <w:r w:rsidRPr="00986E88" w:rsidDel="00FF35C6">
          <w:delText>'</w:delText>
        </w:r>
      </w:del>
    </w:p>
    <w:p w14:paraId="093FB220" w14:textId="4A4620C1" w:rsidR="008A6D4A" w:rsidRPr="00986E88" w:rsidDel="00FF35C6" w:rsidRDefault="008A6D4A" w:rsidP="008A6D4A">
      <w:pPr>
        <w:pStyle w:val="PL"/>
        <w:rPr>
          <w:del w:id="4883" w:author="C3-224653" w:date="2022-08-30T21:55:00Z"/>
        </w:rPr>
      </w:pPr>
      <w:del w:id="4884" w:author="C3-224653" w:date="2022-08-30T21:55:00Z">
        <w:r w:rsidRPr="00986E88" w:rsidDel="00FF35C6">
          <w:delText xml:space="preserve">      callbacks:</w:delText>
        </w:r>
      </w:del>
    </w:p>
    <w:p w14:paraId="6BA13623" w14:textId="7F63595C" w:rsidR="008A6D4A" w:rsidRPr="00986E88" w:rsidDel="00FF35C6" w:rsidRDefault="008A6D4A" w:rsidP="008A6D4A">
      <w:pPr>
        <w:pStyle w:val="PL"/>
        <w:rPr>
          <w:del w:id="4885" w:author="C3-224653" w:date="2022-08-30T21:55:00Z"/>
        </w:rPr>
      </w:pPr>
      <w:del w:id="4886" w:author="C3-224653" w:date="2022-08-30T21:55:00Z">
        <w:r w:rsidRPr="00986E88" w:rsidDel="00FF35C6">
          <w:delText xml:space="preserve">        myNotification:</w:delText>
        </w:r>
      </w:del>
    </w:p>
    <w:p w14:paraId="22A6C59E" w14:textId="2168290B" w:rsidR="008A6D4A" w:rsidRPr="00986E88" w:rsidDel="00FF35C6" w:rsidRDefault="008A6D4A" w:rsidP="008A6D4A">
      <w:pPr>
        <w:pStyle w:val="PL"/>
        <w:rPr>
          <w:del w:id="4887" w:author="C3-224653" w:date="2022-08-30T21:55:00Z"/>
        </w:rPr>
      </w:pPr>
      <w:del w:id="4888" w:author="C3-224653" w:date="2022-08-30T21:55:00Z">
        <w:r w:rsidRPr="00986E88" w:rsidDel="00FF35C6">
          <w:delText xml:space="preserve">          '{$request.body#/notifUri}':</w:delText>
        </w:r>
      </w:del>
    </w:p>
    <w:p w14:paraId="72F7FD43" w14:textId="33FB3FF9" w:rsidR="008A6D4A" w:rsidRPr="00986E88" w:rsidDel="00FF35C6" w:rsidRDefault="008A6D4A" w:rsidP="008A6D4A">
      <w:pPr>
        <w:pStyle w:val="PL"/>
        <w:rPr>
          <w:del w:id="4889" w:author="C3-224653" w:date="2022-08-30T21:55:00Z"/>
        </w:rPr>
      </w:pPr>
      <w:del w:id="4890" w:author="C3-224653" w:date="2022-08-30T21:55:00Z">
        <w:r w:rsidRPr="00986E88" w:rsidDel="00FF35C6">
          <w:delText xml:space="preserve">            post:</w:delText>
        </w:r>
      </w:del>
    </w:p>
    <w:p w14:paraId="2EBBDC64" w14:textId="48D1F70B" w:rsidR="008A6D4A" w:rsidRPr="00986E88" w:rsidDel="00FF35C6" w:rsidRDefault="008A6D4A" w:rsidP="008A6D4A">
      <w:pPr>
        <w:pStyle w:val="PL"/>
        <w:rPr>
          <w:del w:id="4891" w:author="C3-224653" w:date="2022-08-30T21:55:00Z"/>
        </w:rPr>
      </w:pPr>
      <w:del w:id="4892" w:author="C3-224653" w:date="2022-08-30T21:55:00Z">
        <w:r w:rsidRPr="00986E88" w:rsidDel="00FF35C6">
          <w:delText xml:space="preserve">              requestBody:</w:delText>
        </w:r>
      </w:del>
    </w:p>
    <w:p w14:paraId="7802B547" w14:textId="39FF34B1" w:rsidR="008A6D4A" w:rsidRPr="00986E88" w:rsidDel="00FF35C6" w:rsidRDefault="008A6D4A" w:rsidP="008A6D4A">
      <w:pPr>
        <w:pStyle w:val="PL"/>
        <w:rPr>
          <w:del w:id="4893" w:author="C3-224653" w:date="2022-08-30T21:55:00Z"/>
        </w:rPr>
      </w:pPr>
      <w:del w:id="4894" w:author="C3-224653" w:date="2022-08-30T21:55:00Z">
        <w:r w:rsidRPr="00986E88" w:rsidDel="00FF35C6">
          <w:delText xml:space="preserve">                required: true</w:delText>
        </w:r>
      </w:del>
    </w:p>
    <w:p w14:paraId="1AF1538A" w14:textId="0EC5D1DE" w:rsidR="008A6D4A" w:rsidRPr="00986E88" w:rsidDel="00FF35C6" w:rsidRDefault="008A6D4A" w:rsidP="008A6D4A">
      <w:pPr>
        <w:pStyle w:val="PL"/>
        <w:rPr>
          <w:del w:id="4895" w:author="C3-224653" w:date="2022-08-30T21:55:00Z"/>
        </w:rPr>
      </w:pPr>
      <w:del w:id="4896" w:author="C3-224653" w:date="2022-08-30T21:55:00Z">
        <w:r w:rsidRPr="00986E88" w:rsidDel="00FF35C6">
          <w:delText xml:space="preserve">                content:</w:delText>
        </w:r>
      </w:del>
    </w:p>
    <w:p w14:paraId="371E9A98" w14:textId="5610E127" w:rsidR="008A6D4A" w:rsidRPr="00986E88" w:rsidDel="00FF35C6" w:rsidRDefault="008A6D4A" w:rsidP="008A6D4A">
      <w:pPr>
        <w:pStyle w:val="PL"/>
        <w:rPr>
          <w:del w:id="4897" w:author="C3-224653" w:date="2022-08-30T21:55:00Z"/>
        </w:rPr>
      </w:pPr>
      <w:del w:id="4898" w:author="C3-224653" w:date="2022-08-30T21:55:00Z">
        <w:r w:rsidRPr="00986E88" w:rsidDel="00FF35C6">
          <w:delText xml:space="preserve">                  application/json:</w:delText>
        </w:r>
      </w:del>
    </w:p>
    <w:p w14:paraId="2C1D7B4F" w14:textId="609A7526" w:rsidR="008A6D4A" w:rsidRPr="00986E88" w:rsidDel="00FF35C6" w:rsidRDefault="008A6D4A" w:rsidP="008A6D4A">
      <w:pPr>
        <w:pStyle w:val="PL"/>
        <w:rPr>
          <w:del w:id="4899" w:author="C3-224653" w:date="2022-08-30T21:55:00Z"/>
        </w:rPr>
      </w:pPr>
      <w:del w:id="4900" w:author="C3-224653" w:date="2022-08-30T21:55:00Z">
        <w:r w:rsidRPr="00986E88" w:rsidDel="00FF35C6">
          <w:delText xml:space="preserve">                    schema:</w:delText>
        </w:r>
      </w:del>
    </w:p>
    <w:p w14:paraId="0210411F" w14:textId="0502A745" w:rsidR="008A6D4A" w:rsidRPr="00986E88" w:rsidDel="00FF35C6" w:rsidRDefault="008A6D4A" w:rsidP="008A6D4A">
      <w:pPr>
        <w:pStyle w:val="PL"/>
        <w:rPr>
          <w:del w:id="4901" w:author="C3-224653" w:date="2022-08-30T21:55:00Z"/>
        </w:rPr>
      </w:pPr>
      <w:del w:id="4902" w:author="C3-224653" w:date="2022-08-30T21:55:00Z">
        <w:r w:rsidRPr="00986E88" w:rsidDel="00FF35C6">
          <w:delText xml:space="preserve">                      $ref: '#/components/schemas/</w:delText>
        </w:r>
        <w:r w:rsidDel="00FF35C6">
          <w:delText>&lt;yyy&gt;</w:delText>
        </w:r>
        <w:r w:rsidRPr="00986E88" w:rsidDel="00FF35C6">
          <w:delText>'</w:delText>
        </w:r>
      </w:del>
    </w:p>
    <w:p w14:paraId="449EF750" w14:textId="51D7B996" w:rsidR="008A6D4A" w:rsidRPr="00986E88" w:rsidDel="00FF35C6" w:rsidRDefault="008A6D4A" w:rsidP="008A6D4A">
      <w:pPr>
        <w:pStyle w:val="PL"/>
        <w:rPr>
          <w:del w:id="4903" w:author="C3-224653" w:date="2022-08-30T21:55:00Z"/>
        </w:rPr>
      </w:pPr>
      <w:del w:id="4904" w:author="C3-224653" w:date="2022-08-30T21:55:00Z">
        <w:r w:rsidRPr="00986E88" w:rsidDel="00FF35C6">
          <w:delText xml:space="preserve">              responses:</w:delText>
        </w:r>
      </w:del>
    </w:p>
    <w:p w14:paraId="2182829F" w14:textId="5BF7A02F" w:rsidR="008A6D4A" w:rsidRPr="00986E88" w:rsidDel="00FF35C6" w:rsidRDefault="008A6D4A" w:rsidP="008A6D4A">
      <w:pPr>
        <w:pStyle w:val="PL"/>
        <w:rPr>
          <w:del w:id="4905" w:author="C3-224653" w:date="2022-08-30T21:55:00Z"/>
        </w:rPr>
      </w:pPr>
      <w:del w:id="4906" w:author="C3-224653" w:date="2022-08-30T21:55:00Z">
        <w:r w:rsidRPr="00986E88" w:rsidDel="00FF35C6">
          <w:delText xml:space="preserve">                '204':</w:delText>
        </w:r>
      </w:del>
    </w:p>
    <w:p w14:paraId="26D9CDFA" w14:textId="4CE24A44" w:rsidR="008A6D4A" w:rsidRPr="00986E88" w:rsidDel="00FF35C6" w:rsidRDefault="008A6D4A" w:rsidP="008A6D4A">
      <w:pPr>
        <w:pStyle w:val="PL"/>
        <w:rPr>
          <w:del w:id="4907" w:author="C3-224653" w:date="2022-08-30T21:55:00Z"/>
        </w:rPr>
      </w:pPr>
      <w:del w:id="4908" w:author="C3-224653" w:date="2022-08-30T21:55:00Z">
        <w:r w:rsidRPr="00986E88" w:rsidDel="00FF35C6">
          <w:delText xml:space="preserve">                  description: No Content, Notification was succesfull</w:delText>
        </w:r>
      </w:del>
    </w:p>
    <w:p w14:paraId="0CBFBCDA" w14:textId="006D37A4" w:rsidR="008A6D4A" w:rsidRPr="00986E88" w:rsidDel="00FF35C6" w:rsidRDefault="008A6D4A" w:rsidP="008A6D4A">
      <w:pPr>
        <w:pStyle w:val="PL"/>
        <w:rPr>
          <w:del w:id="4909" w:author="C3-224653" w:date="2022-08-30T21:55:00Z"/>
        </w:rPr>
      </w:pPr>
      <w:del w:id="4910" w:author="C3-224653" w:date="2022-08-30T21:55:00Z">
        <w:r w:rsidDel="00FF35C6">
          <w:delText xml:space="preserve">                '400</w:delText>
        </w:r>
        <w:r w:rsidRPr="00986E88" w:rsidDel="00FF35C6">
          <w:delText>':</w:delText>
        </w:r>
      </w:del>
    </w:p>
    <w:p w14:paraId="32BCA02F" w14:textId="722B0B49" w:rsidR="008A6D4A" w:rsidRPr="008F2F3C" w:rsidDel="00FF35C6" w:rsidRDefault="008A6D4A" w:rsidP="008A6D4A">
      <w:pPr>
        <w:pStyle w:val="PL"/>
        <w:rPr>
          <w:del w:id="4911" w:author="C3-224653" w:date="2022-08-30T21:55:00Z"/>
        </w:rPr>
      </w:pPr>
      <w:del w:id="4912" w:author="C3-224653" w:date="2022-08-30T21:55:00Z">
        <w:r w:rsidRPr="008F2F3C" w:rsidDel="00FF35C6">
          <w:delText xml:space="preserve">       </w:delText>
        </w:r>
        <w:r w:rsidDel="00FF35C6">
          <w:delText xml:space="preserve">        </w:delText>
        </w:r>
        <w:r w:rsidRPr="008F2F3C" w:rsidDel="00FF35C6">
          <w:delText xml:space="preserve"> </w:delText>
        </w:r>
        <w:r w:rsidDel="00FF35C6">
          <w:delText xml:space="preserve">  </w:delText>
        </w:r>
        <w:r w:rsidRPr="008F2F3C" w:rsidDel="00FF35C6">
          <w:delText>$ref: 'TS29571_CommonData.yaml#/components/responses/400'</w:delText>
        </w:r>
      </w:del>
    </w:p>
    <w:p w14:paraId="0959EC44" w14:textId="1E461679" w:rsidR="008A6D4A" w:rsidRPr="00986E88" w:rsidDel="00FF35C6" w:rsidRDefault="008A6D4A" w:rsidP="008A6D4A">
      <w:pPr>
        <w:pStyle w:val="PL"/>
        <w:rPr>
          <w:del w:id="4913" w:author="C3-224653" w:date="2022-08-30T21:55:00Z"/>
        </w:rPr>
      </w:pPr>
      <w:del w:id="4914" w:author="C3-224653" w:date="2022-08-30T21:55:00Z">
        <w:r w:rsidDel="00FF35C6">
          <w:delText xml:space="preserve">                '401</w:delText>
        </w:r>
        <w:r w:rsidRPr="00986E88" w:rsidDel="00FF35C6">
          <w:delText>':</w:delText>
        </w:r>
      </w:del>
    </w:p>
    <w:p w14:paraId="59C9A13A" w14:textId="5235403B" w:rsidR="008A6D4A" w:rsidRPr="008F2F3C" w:rsidDel="00FF35C6" w:rsidRDefault="008A6D4A" w:rsidP="008A6D4A">
      <w:pPr>
        <w:pStyle w:val="PL"/>
        <w:rPr>
          <w:del w:id="4915" w:author="C3-224653" w:date="2022-08-30T21:55:00Z"/>
        </w:rPr>
      </w:pPr>
      <w:del w:id="4916" w:author="C3-224653" w:date="2022-08-30T21:55:00Z">
        <w:r w:rsidRPr="008F2F3C" w:rsidDel="00FF35C6">
          <w:delText xml:space="preserve">     </w:delText>
        </w:r>
        <w:r w:rsidDel="00FF35C6">
          <w:delText xml:space="preserve">        </w:delText>
        </w:r>
        <w:r w:rsidRPr="008F2F3C" w:rsidDel="00FF35C6">
          <w:delText xml:space="preserve">   </w:delText>
        </w:r>
        <w:r w:rsidDel="00FF35C6">
          <w:delText xml:space="preserve">  </w:delText>
        </w:r>
        <w:r w:rsidRPr="008F2F3C" w:rsidDel="00FF35C6">
          <w:delText>$ref: 'TS29571_CommonData.yaml#/components/responses/40</w:delText>
        </w:r>
        <w:r w:rsidDel="00FF35C6">
          <w:delText>1</w:delText>
        </w:r>
        <w:r w:rsidRPr="008F2F3C" w:rsidDel="00FF35C6">
          <w:delText>'</w:delText>
        </w:r>
      </w:del>
    </w:p>
    <w:p w14:paraId="273B1493" w14:textId="48F43D95" w:rsidR="008A6D4A" w:rsidRPr="00986E88" w:rsidDel="00FF35C6" w:rsidRDefault="008A6D4A" w:rsidP="008A6D4A">
      <w:pPr>
        <w:pStyle w:val="PL"/>
        <w:rPr>
          <w:del w:id="4917" w:author="C3-224653" w:date="2022-08-30T21:55:00Z"/>
        </w:rPr>
      </w:pPr>
      <w:del w:id="4918" w:author="C3-224653" w:date="2022-08-30T21:55:00Z">
        <w:r w:rsidDel="00FF35C6">
          <w:delText xml:space="preserve">                '403</w:delText>
        </w:r>
        <w:r w:rsidRPr="00986E88" w:rsidDel="00FF35C6">
          <w:delText>':</w:delText>
        </w:r>
      </w:del>
    </w:p>
    <w:p w14:paraId="20911176" w14:textId="31FA7DD1" w:rsidR="008A6D4A" w:rsidRPr="008F2F3C" w:rsidDel="00FF35C6" w:rsidRDefault="008A6D4A" w:rsidP="008A6D4A">
      <w:pPr>
        <w:pStyle w:val="PL"/>
        <w:rPr>
          <w:del w:id="4919" w:author="C3-224653" w:date="2022-08-30T21:55:00Z"/>
        </w:rPr>
      </w:pPr>
      <w:del w:id="4920" w:author="C3-224653" w:date="2022-08-30T21:55:00Z">
        <w:r w:rsidRPr="008F2F3C" w:rsidDel="00FF35C6">
          <w:delText xml:space="preserve">       </w:delText>
        </w:r>
        <w:r w:rsidDel="00FF35C6">
          <w:delText xml:space="preserve">        </w:delText>
        </w:r>
        <w:r w:rsidRPr="008F2F3C" w:rsidDel="00FF35C6">
          <w:delText xml:space="preserve"> </w:delText>
        </w:r>
        <w:r w:rsidDel="00FF35C6">
          <w:delText xml:space="preserve">  </w:delText>
        </w:r>
        <w:r w:rsidRPr="008F2F3C" w:rsidDel="00FF35C6">
          <w:delText>$ref: 'TS29571_CommonData.yaml#/components/responses/4</w:delText>
        </w:r>
        <w:r w:rsidDel="00FF35C6">
          <w:delText>03</w:delText>
        </w:r>
        <w:r w:rsidRPr="008F2F3C" w:rsidDel="00FF35C6">
          <w:delText>'</w:delText>
        </w:r>
      </w:del>
    </w:p>
    <w:p w14:paraId="7857AF56" w14:textId="1BAFCDD7" w:rsidR="008A6D4A" w:rsidRPr="00986E88" w:rsidDel="00FF35C6" w:rsidRDefault="008A6D4A" w:rsidP="008A6D4A">
      <w:pPr>
        <w:pStyle w:val="PL"/>
        <w:rPr>
          <w:del w:id="4921" w:author="C3-224653" w:date="2022-08-30T21:55:00Z"/>
        </w:rPr>
      </w:pPr>
      <w:del w:id="4922" w:author="C3-224653" w:date="2022-08-30T21:55:00Z">
        <w:r w:rsidRPr="00986E88" w:rsidDel="00FF35C6">
          <w:delText xml:space="preserve">                '</w:delText>
        </w:r>
        <w:r w:rsidDel="00FF35C6">
          <w:delText>404</w:delText>
        </w:r>
        <w:r w:rsidRPr="00986E88" w:rsidDel="00FF35C6">
          <w:delText>':</w:delText>
        </w:r>
      </w:del>
    </w:p>
    <w:p w14:paraId="56EE5D6B" w14:textId="350AF914" w:rsidR="008A6D4A" w:rsidRPr="008F2F3C" w:rsidDel="00FF35C6" w:rsidRDefault="008A6D4A" w:rsidP="008A6D4A">
      <w:pPr>
        <w:pStyle w:val="PL"/>
        <w:rPr>
          <w:del w:id="4923" w:author="C3-224653" w:date="2022-08-30T21:55:00Z"/>
        </w:rPr>
      </w:pPr>
      <w:del w:id="4924" w:author="C3-224653" w:date="2022-08-30T21:55:00Z">
        <w:r w:rsidRPr="008F2F3C" w:rsidDel="00FF35C6">
          <w:delText xml:space="preserve">       </w:delText>
        </w:r>
        <w:r w:rsidDel="00FF35C6">
          <w:delText xml:space="preserve">        </w:delText>
        </w:r>
        <w:r w:rsidRPr="008F2F3C" w:rsidDel="00FF35C6">
          <w:delText xml:space="preserve"> </w:delText>
        </w:r>
        <w:r w:rsidDel="00FF35C6">
          <w:delText xml:space="preserve">  </w:delText>
        </w:r>
        <w:r w:rsidRPr="008F2F3C" w:rsidDel="00FF35C6">
          <w:delText>$ref: 'TS29571_CommonData.yaml#/components/responses/40</w:delText>
        </w:r>
        <w:r w:rsidDel="00FF35C6">
          <w:delText>4</w:delText>
        </w:r>
        <w:r w:rsidRPr="008F2F3C" w:rsidDel="00FF35C6">
          <w:delText>'</w:delText>
        </w:r>
      </w:del>
    </w:p>
    <w:p w14:paraId="1182B05C" w14:textId="1D47AFA1" w:rsidR="008A6D4A" w:rsidRPr="00986E88" w:rsidDel="00FF35C6" w:rsidRDefault="008A6D4A" w:rsidP="008A6D4A">
      <w:pPr>
        <w:pStyle w:val="PL"/>
        <w:rPr>
          <w:del w:id="4925" w:author="C3-224653" w:date="2022-08-30T21:55:00Z"/>
        </w:rPr>
      </w:pPr>
      <w:del w:id="4926" w:author="C3-224653" w:date="2022-08-30T21:55:00Z">
        <w:r w:rsidRPr="00986E88" w:rsidDel="00FF35C6">
          <w:delText xml:space="preserve">                '</w:delText>
        </w:r>
        <w:r w:rsidDel="00FF35C6">
          <w:delText>411</w:delText>
        </w:r>
        <w:r w:rsidRPr="00986E88" w:rsidDel="00FF35C6">
          <w:delText>':</w:delText>
        </w:r>
      </w:del>
    </w:p>
    <w:p w14:paraId="5DB46EC5" w14:textId="470995F7" w:rsidR="008A6D4A" w:rsidRPr="008F2F3C" w:rsidDel="00FF35C6" w:rsidRDefault="008A6D4A" w:rsidP="008A6D4A">
      <w:pPr>
        <w:pStyle w:val="PL"/>
        <w:rPr>
          <w:del w:id="4927" w:author="C3-224653" w:date="2022-08-30T21:55:00Z"/>
        </w:rPr>
      </w:pPr>
      <w:del w:id="4928" w:author="C3-224653" w:date="2022-08-30T21:55:00Z">
        <w:r w:rsidRPr="008F2F3C" w:rsidDel="00FF35C6">
          <w:delText xml:space="preserve">       </w:delText>
        </w:r>
        <w:r w:rsidDel="00FF35C6">
          <w:delText xml:space="preserve">        </w:delText>
        </w:r>
        <w:r w:rsidRPr="008F2F3C" w:rsidDel="00FF35C6">
          <w:delText xml:space="preserve"> </w:delText>
        </w:r>
        <w:r w:rsidDel="00FF35C6">
          <w:delText xml:space="preserve">  </w:delText>
        </w:r>
        <w:r w:rsidRPr="008F2F3C" w:rsidDel="00FF35C6">
          <w:delText>$ref: 'TS29571_CommonData.yaml#/components/responses/4</w:delText>
        </w:r>
        <w:r w:rsidDel="00FF35C6">
          <w:delText>11</w:delText>
        </w:r>
        <w:r w:rsidRPr="008F2F3C" w:rsidDel="00FF35C6">
          <w:delText>'</w:delText>
        </w:r>
      </w:del>
    </w:p>
    <w:p w14:paraId="6E0A61FE" w14:textId="174518C5" w:rsidR="008A6D4A" w:rsidRPr="00986E88" w:rsidDel="00FF35C6" w:rsidRDefault="008A6D4A" w:rsidP="008A6D4A">
      <w:pPr>
        <w:pStyle w:val="PL"/>
        <w:rPr>
          <w:del w:id="4929" w:author="C3-224653" w:date="2022-08-30T21:55:00Z"/>
        </w:rPr>
      </w:pPr>
      <w:del w:id="4930" w:author="C3-224653" w:date="2022-08-30T21:55:00Z">
        <w:r w:rsidRPr="00986E88" w:rsidDel="00FF35C6">
          <w:delText xml:space="preserve">                '</w:delText>
        </w:r>
        <w:r w:rsidDel="00FF35C6">
          <w:delText>413</w:delText>
        </w:r>
        <w:r w:rsidRPr="00986E88" w:rsidDel="00FF35C6">
          <w:delText>':</w:delText>
        </w:r>
      </w:del>
    </w:p>
    <w:p w14:paraId="1F5E32BB" w14:textId="2AB638B5" w:rsidR="008A6D4A" w:rsidRPr="008F2F3C" w:rsidDel="00FF35C6" w:rsidRDefault="008A6D4A" w:rsidP="008A6D4A">
      <w:pPr>
        <w:pStyle w:val="PL"/>
        <w:rPr>
          <w:del w:id="4931" w:author="C3-224653" w:date="2022-08-30T21:55:00Z"/>
        </w:rPr>
      </w:pPr>
      <w:del w:id="4932" w:author="C3-224653" w:date="2022-08-30T21:55:00Z">
        <w:r w:rsidRPr="008F2F3C" w:rsidDel="00FF35C6">
          <w:delText xml:space="preserve">       </w:delText>
        </w:r>
        <w:r w:rsidDel="00FF35C6">
          <w:delText xml:space="preserve">        </w:delText>
        </w:r>
        <w:r w:rsidRPr="008F2F3C" w:rsidDel="00FF35C6">
          <w:delText xml:space="preserve"> </w:delText>
        </w:r>
        <w:r w:rsidDel="00FF35C6">
          <w:delText xml:space="preserve">  </w:delText>
        </w:r>
        <w:r w:rsidRPr="008F2F3C" w:rsidDel="00FF35C6">
          <w:delText>$ref: 'TS29571_CommonData.yaml#/components/responses/4</w:delText>
        </w:r>
        <w:r w:rsidDel="00FF35C6">
          <w:delText>13</w:delText>
        </w:r>
        <w:r w:rsidRPr="008F2F3C" w:rsidDel="00FF35C6">
          <w:delText>'</w:delText>
        </w:r>
      </w:del>
    </w:p>
    <w:p w14:paraId="7BCCE14F" w14:textId="7A5266B2" w:rsidR="008A6D4A" w:rsidRPr="00986E88" w:rsidDel="00FF35C6" w:rsidRDefault="008A6D4A" w:rsidP="008A6D4A">
      <w:pPr>
        <w:pStyle w:val="PL"/>
        <w:rPr>
          <w:del w:id="4933" w:author="C3-224653" w:date="2022-08-30T21:55:00Z"/>
        </w:rPr>
      </w:pPr>
      <w:del w:id="4934" w:author="C3-224653" w:date="2022-08-30T21:55:00Z">
        <w:r w:rsidRPr="00986E88" w:rsidDel="00FF35C6">
          <w:delText xml:space="preserve">                '</w:delText>
        </w:r>
        <w:r w:rsidDel="00FF35C6">
          <w:delText>415</w:delText>
        </w:r>
        <w:r w:rsidRPr="00986E88" w:rsidDel="00FF35C6">
          <w:delText>':</w:delText>
        </w:r>
      </w:del>
    </w:p>
    <w:p w14:paraId="7DEC886F" w14:textId="3F81D0E2" w:rsidR="008A6D4A" w:rsidRPr="008F2F3C" w:rsidDel="00FF35C6" w:rsidRDefault="008A6D4A" w:rsidP="008A6D4A">
      <w:pPr>
        <w:pStyle w:val="PL"/>
        <w:rPr>
          <w:del w:id="4935" w:author="C3-224653" w:date="2022-08-30T21:55:00Z"/>
        </w:rPr>
      </w:pPr>
      <w:del w:id="4936" w:author="C3-224653" w:date="2022-08-30T21:55:00Z">
        <w:r w:rsidRPr="008F2F3C" w:rsidDel="00FF35C6">
          <w:delText xml:space="preserve">       </w:delText>
        </w:r>
        <w:r w:rsidDel="00FF35C6">
          <w:delText xml:space="preserve">        </w:delText>
        </w:r>
        <w:r w:rsidRPr="008F2F3C" w:rsidDel="00FF35C6">
          <w:delText xml:space="preserve"> </w:delText>
        </w:r>
        <w:r w:rsidDel="00FF35C6">
          <w:delText xml:space="preserve">  </w:delText>
        </w:r>
        <w:r w:rsidRPr="008F2F3C" w:rsidDel="00FF35C6">
          <w:delText>$ref: 'TS29571_CommonData.yaml#/components/responses/4</w:delText>
        </w:r>
        <w:r w:rsidDel="00FF35C6">
          <w:delText>15</w:delText>
        </w:r>
        <w:r w:rsidRPr="008F2F3C" w:rsidDel="00FF35C6">
          <w:delText>'</w:delText>
        </w:r>
      </w:del>
    </w:p>
    <w:p w14:paraId="763B0A86" w14:textId="03E81902" w:rsidR="008A6D4A" w:rsidRPr="00986E88" w:rsidDel="00FF35C6" w:rsidRDefault="008A6D4A" w:rsidP="008A6D4A">
      <w:pPr>
        <w:pStyle w:val="PL"/>
        <w:rPr>
          <w:del w:id="4937" w:author="C3-224653" w:date="2022-08-30T21:55:00Z"/>
        </w:rPr>
      </w:pPr>
      <w:del w:id="4938" w:author="C3-224653" w:date="2022-08-30T21:55:00Z">
        <w:r w:rsidRPr="00986E88" w:rsidDel="00FF35C6">
          <w:delText xml:space="preserve">                '</w:delText>
        </w:r>
        <w:r w:rsidDel="00FF35C6">
          <w:delText>429</w:delText>
        </w:r>
        <w:r w:rsidRPr="00986E88" w:rsidDel="00FF35C6">
          <w:delText>':</w:delText>
        </w:r>
      </w:del>
    </w:p>
    <w:p w14:paraId="520FAECA" w14:textId="03BA242D" w:rsidR="008A6D4A" w:rsidRPr="008F2F3C" w:rsidDel="00FF35C6" w:rsidRDefault="008A6D4A" w:rsidP="008A6D4A">
      <w:pPr>
        <w:pStyle w:val="PL"/>
        <w:rPr>
          <w:del w:id="4939" w:author="C3-224653" w:date="2022-08-30T21:55:00Z"/>
        </w:rPr>
      </w:pPr>
      <w:del w:id="4940" w:author="C3-224653" w:date="2022-08-30T21:55:00Z">
        <w:r w:rsidRPr="008F2F3C" w:rsidDel="00FF35C6">
          <w:delText xml:space="preserve">       </w:delText>
        </w:r>
        <w:r w:rsidDel="00FF35C6">
          <w:delText xml:space="preserve">        </w:delText>
        </w:r>
        <w:r w:rsidRPr="008F2F3C" w:rsidDel="00FF35C6">
          <w:delText xml:space="preserve"> </w:delText>
        </w:r>
        <w:r w:rsidDel="00FF35C6">
          <w:delText xml:space="preserve">  </w:delText>
        </w:r>
        <w:r w:rsidRPr="008F2F3C" w:rsidDel="00FF35C6">
          <w:delText>$ref: 'TS29571_CommonData.yaml#/components/responses/4</w:delText>
        </w:r>
        <w:r w:rsidDel="00FF35C6">
          <w:delText>29</w:delText>
        </w:r>
        <w:r w:rsidRPr="008F2F3C" w:rsidDel="00FF35C6">
          <w:delText>'</w:delText>
        </w:r>
      </w:del>
    </w:p>
    <w:p w14:paraId="3EB15BD1" w14:textId="084CD1E2" w:rsidR="008A6D4A" w:rsidRPr="00986E88" w:rsidDel="00FF35C6" w:rsidRDefault="008A6D4A" w:rsidP="008A6D4A">
      <w:pPr>
        <w:pStyle w:val="PL"/>
        <w:rPr>
          <w:del w:id="4941" w:author="C3-224653" w:date="2022-08-30T21:55:00Z"/>
        </w:rPr>
      </w:pPr>
      <w:del w:id="4942" w:author="C3-224653" w:date="2022-08-30T21:55:00Z">
        <w:r w:rsidDel="00FF35C6">
          <w:delText xml:space="preserve">                '500</w:delText>
        </w:r>
        <w:r w:rsidRPr="00986E88" w:rsidDel="00FF35C6">
          <w:delText>':</w:delText>
        </w:r>
      </w:del>
    </w:p>
    <w:p w14:paraId="351C3200" w14:textId="18D47615" w:rsidR="008A6D4A" w:rsidRPr="008F2F3C" w:rsidDel="00FF35C6" w:rsidRDefault="008A6D4A" w:rsidP="008A6D4A">
      <w:pPr>
        <w:pStyle w:val="PL"/>
        <w:rPr>
          <w:del w:id="4943" w:author="C3-224653" w:date="2022-08-30T21:55:00Z"/>
        </w:rPr>
      </w:pPr>
      <w:del w:id="4944" w:author="C3-224653" w:date="2022-08-30T21:55:00Z">
        <w:r w:rsidRPr="008F2F3C" w:rsidDel="00FF35C6">
          <w:delText xml:space="preserve">     </w:delText>
        </w:r>
        <w:r w:rsidDel="00FF35C6">
          <w:delText xml:space="preserve">        </w:delText>
        </w:r>
        <w:r w:rsidRPr="008F2F3C" w:rsidDel="00FF35C6">
          <w:delText xml:space="preserve">   </w:delText>
        </w:r>
        <w:r w:rsidDel="00FF35C6">
          <w:delText xml:space="preserve">  </w:delText>
        </w:r>
        <w:r w:rsidRPr="008F2F3C" w:rsidDel="00FF35C6">
          <w:delText>$ref: 'TS29571_CommonData.yaml#/components/responses/500'</w:delText>
        </w:r>
      </w:del>
    </w:p>
    <w:p w14:paraId="15B6F202" w14:textId="317B1001" w:rsidR="008A6D4A" w:rsidRPr="00986E88" w:rsidDel="00FF35C6" w:rsidRDefault="008A6D4A" w:rsidP="008A6D4A">
      <w:pPr>
        <w:pStyle w:val="PL"/>
        <w:rPr>
          <w:del w:id="4945" w:author="C3-224653" w:date="2022-08-30T21:55:00Z"/>
        </w:rPr>
      </w:pPr>
      <w:del w:id="4946" w:author="C3-224653" w:date="2022-08-30T21:55:00Z">
        <w:r w:rsidDel="00FF35C6">
          <w:delText xml:space="preserve">                '503</w:delText>
        </w:r>
        <w:r w:rsidRPr="00986E88" w:rsidDel="00FF35C6">
          <w:delText>':</w:delText>
        </w:r>
      </w:del>
    </w:p>
    <w:p w14:paraId="266EFF8F" w14:textId="32F6AB20" w:rsidR="008A6D4A" w:rsidRPr="008F2F3C" w:rsidDel="00FF35C6" w:rsidRDefault="008A6D4A" w:rsidP="008A6D4A">
      <w:pPr>
        <w:pStyle w:val="PL"/>
        <w:rPr>
          <w:del w:id="4947" w:author="C3-224653" w:date="2022-08-30T21:55:00Z"/>
        </w:rPr>
      </w:pPr>
      <w:del w:id="4948" w:author="C3-224653" w:date="2022-08-30T21:55:00Z">
        <w:r w:rsidRPr="008F2F3C" w:rsidDel="00FF35C6">
          <w:delText xml:space="preserve">     </w:delText>
        </w:r>
        <w:r w:rsidDel="00FF35C6">
          <w:delText xml:space="preserve">        </w:delText>
        </w:r>
        <w:r w:rsidRPr="008F2F3C" w:rsidDel="00FF35C6">
          <w:delText xml:space="preserve">   </w:delText>
        </w:r>
        <w:r w:rsidDel="00FF35C6">
          <w:delText xml:space="preserve">  </w:delText>
        </w:r>
        <w:r w:rsidRPr="008F2F3C" w:rsidDel="00FF35C6">
          <w:delText>$ref: 'TS29571_CommonData.yaml#/components/responses/50</w:delText>
        </w:r>
        <w:r w:rsidDel="00FF35C6">
          <w:delText>3</w:delText>
        </w:r>
        <w:r w:rsidRPr="008F2F3C" w:rsidDel="00FF35C6">
          <w:delText>'</w:delText>
        </w:r>
      </w:del>
    </w:p>
    <w:p w14:paraId="0B4ED9B5" w14:textId="3C0FC5AA" w:rsidR="008A6D4A" w:rsidDel="00FF35C6" w:rsidRDefault="008A6D4A" w:rsidP="008A6D4A">
      <w:pPr>
        <w:pStyle w:val="PL"/>
        <w:rPr>
          <w:del w:id="4949" w:author="C3-224653" w:date="2022-08-30T21:55:00Z"/>
        </w:rPr>
      </w:pPr>
      <w:del w:id="4950" w:author="C3-224653" w:date="2022-08-30T21:55:00Z">
        <w:r w:rsidDel="00FF35C6">
          <w:delText xml:space="preserve">                default:</w:delText>
        </w:r>
      </w:del>
    </w:p>
    <w:p w14:paraId="6B02B68A" w14:textId="217564BF" w:rsidR="008A6D4A" w:rsidDel="00FF35C6" w:rsidRDefault="008A6D4A" w:rsidP="008A6D4A">
      <w:pPr>
        <w:pStyle w:val="PL"/>
        <w:rPr>
          <w:del w:id="4951" w:author="C3-224653" w:date="2022-08-30T21:55:00Z"/>
        </w:rPr>
      </w:pPr>
      <w:del w:id="4952" w:author="C3-224653" w:date="2022-08-30T21:55:00Z">
        <w:r w:rsidDel="00FF35C6">
          <w:delText xml:space="preserve">                  </w:delText>
        </w:r>
        <w:r w:rsidRPr="00986E88" w:rsidDel="00FF35C6">
          <w:delText>$ref: '</w:delText>
        </w:r>
        <w:r w:rsidRPr="005E528F" w:rsidDel="00FF35C6">
          <w:delText>TS29</w:delText>
        </w:r>
        <w:r w:rsidDel="00FF35C6">
          <w:delText>571</w:delText>
        </w:r>
        <w:r w:rsidRPr="005E528F" w:rsidDel="00FF35C6">
          <w:delText>_CommonData.yaml</w:delText>
        </w:r>
        <w:r w:rsidRPr="00986E88" w:rsidDel="00FF35C6">
          <w:delText>#/components/</w:delText>
        </w:r>
        <w:r w:rsidDel="00FF35C6">
          <w:delText>responses/default</w:delText>
        </w:r>
        <w:r w:rsidRPr="00986E88" w:rsidDel="00FF35C6">
          <w:delText>'</w:delText>
        </w:r>
      </w:del>
    </w:p>
    <w:p w14:paraId="6221B867" w14:textId="2FA6B2A1" w:rsidR="008A6D4A" w:rsidRPr="00986E88" w:rsidDel="00FF35C6" w:rsidRDefault="008A6D4A" w:rsidP="008A6D4A">
      <w:pPr>
        <w:pStyle w:val="PL"/>
        <w:rPr>
          <w:del w:id="4953" w:author="C3-224653" w:date="2022-08-30T21:55:00Z"/>
        </w:rPr>
      </w:pPr>
      <w:del w:id="4954" w:author="C3-224653" w:date="2022-08-30T21:55:00Z">
        <w:r w:rsidRPr="00986E88" w:rsidDel="00FF35C6">
          <w:delText xml:space="preserve">  /subscriptions/{subId}:</w:delText>
        </w:r>
      </w:del>
    </w:p>
    <w:p w14:paraId="42AC3364" w14:textId="291F89A8" w:rsidR="008A6D4A" w:rsidRPr="00986E88" w:rsidDel="00FF35C6" w:rsidRDefault="008A6D4A" w:rsidP="008A6D4A">
      <w:pPr>
        <w:pStyle w:val="PL"/>
        <w:rPr>
          <w:del w:id="4955" w:author="C3-224653" w:date="2022-08-30T21:55:00Z"/>
        </w:rPr>
      </w:pPr>
      <w:del w:id="4956" w:author="C3-224653" w:date="2022-08-30T21:55:00Z">
        <w:r w:rsidRPr="00986E88" w:rsidDel="00FF35C6">
          <w:delText xml:space="preserve">    get:</w:delText>
        </w:r>
      </w:del>
    </w:p>
    <w:p w14:paraId="633C535A" w14:textId="0337BC15" w:rsidR="008A6D4A" w:rsidRPr="000B71E3" w:rsidDel="00FF35C6" w:rsidRDefault="008A6D4A" w:rsidP="008A6D4A">
      <w:pPr>
        <w:pStyle w:val="PL"/>
        <w:rPr>
          <w:del w:id="4957" w:author="C3-224653" w:date="2022-08-30T21:55:00Z"/>
        </w:rPr>
      </w:pPr>
      <w:del w:id="4958" w:author="C3-224653" w:date="2022-08-30T21:55:00Z">
        <w:r w:rsidRPr="000B71E3" w:rsidDel="00FF35C6">
          <w:delText xml:space="preserve">      summary: </w:delText>
        </w:r>
        <w:r w:rsidDel="00FF35C6">
          <w:delText>retrieve</w:delText>
        </w:r>
        <w:r w:rsidRPr="000B71E3" w:rsidDel="00FF35C6">
          <w:delText xml:space="preserve"> </w:delText>
        </w:r>
        <w:r w:rsidDel="00FF35C6">
          <w:delText>subscription</w:delText>
        </w:r>
      </w:del>
    </w:p>
    <w:p w14:paraId="1C567D3D" w14:textId="0C371D77" w:rsidR="008A6D4A" w:rsidDel="00FF35C6" w:rsidRDefault="008A6D4A" w:rsidP="008A6D4A">
      <w:pPr>
        <w:pStyle w:val="PL"/>
        <w:rPr>
          <w:del w:id="4959" w:author="C3-224653" w:date="2022-08-30T21:55:00Z"/>
        </w:rPr>
      </w:pPr>
      <w:del w:id="4960" w:author="C3-224653" w:date="2022-08-30T21:55:00Z">
        <w:r w:rsidDel="00FF35C6">
          <w:delText xml:space="preserve">      operationId: GetIndividualSubcription</w:delText>
        </w:r>
      </w:del>
    </w:p>
    <w:p w14:paraId="3D0F42F6" w14:textId="39721BAD" w:rsidR="008A6D4A" w:rsidDel="00FF35C6" w:rsidRDefault="008A6D4A" w:rsidP="008A6D4A">
      <w:pPr>
        <w:pStyle w:val="PL"/>
        <w:rPr>
          <w:del w:id="4961" w:author="C3-224653" w:date="2022-08-30T21:55:00Z"/>
        </w:rPr>
      </w:pPr>
      <w:del w:id="4962" w:author="C3-224653" w:date="2022-08-30T21:55:00Z">
        <w:r w:rsidDel="00FF35C6">
          <w:delText xml:space="preserve">      tags:</w:delText>
        </w:r>
      </w:del>
    </w:p>
    <w:p w14:paraId="0D889AE2" w14:textId="699C8438" w:rsidR="008A6D4A" w:rsidDel="00FF35C6" w:rsidRDefault="008A6D4A" w:rsidP="008A6D4A">
      <w:pPr>
        <w:pStyle w:val="PL"/>
        <w:rPr>
          <w:del w:id="4963" w:author="C3-224653" w:date="2022-08-30T21:55:00Z"/>
        </w:rPr>
      </w:pPr>
      <w:del w:id="4964" w:author="C3-224653" w:date="2022-08-30T21:55:00Z">
        <w:r w:rsidDel="00FF35C6">
          <w:delText xml:space="preserve">        - IndividualSubscription (Document)</w:delText>
        </w:r>
      </w:del>
    </w:p>
    <w:p w14:paraId="4CAA7677" w14:textId="0EB8C25A" w:rsidR="008A6D4A" w:rsidRPr="00986E88" w:rsidDel="00FF35C6" w:rsidRDefault="008A6D4A" w:rsidP="008A6D4A">
      <w:pPr>
        <w:pStyle w:val="PL"/>
        <w:rPr>
          <w:del w:id="4965" w:author="C3-224653" w:date="2022-08-30T21:55:00Z"/>
        </w:rPr>
      </w:pPr>
      <w:del w:id="4966" w:author="C3-224653" w:date="2022-08-30T21:55:00Z">
        <w:r w:rsidRPr="00986E88" w:rsidDel="00FF35C6">
          <w:delText xml:space="preserve">      parameters:</w:delText>
        </w:r>
      </w:del>
    </w:p>
    <w:p w14:paraId="428F8D12" w14:textId="6104B70F" w:rsidR="008A6D4A" w:rsidRPr="00986E88" w:rsidDel="00FF35C6" w:rsidRDefault="008A6D4A" w:rsidP="008A6D4A">
      <w:pPr>
        <w:pStyle w:val="PL"/>
        <w:rPr>
          <w:del w:id="4967" w:author="C3-224653" w:date="2022-08-30T21:55:00Z"/>
        </w:rPr>
      </w:pPr>
      <w:del w:id="4968" w:author="C3-224653" w:date="2022-08-30T21:55:00Z">
        <w:r w:rsidRPr="00986E88" w:rsidDel="00FF35C6">
          <w:delText xml:space="preserve">        - name: subId</w:delText>
        </w:r>
      </w:del>
    </w:p>
    <w:p w14:paraId="1823BD37" w14:textId="0CEF956A" w:rsidR="008A6D4A" w:rsidRPr="00986E88" w:rsidDel="00FF35C6" w:rsidRDefault="008A6D4A" w:rsidP="008A6D4A">
      <w:pPr>
        <w:pStyle w:val="PL"/>
        <w:rPr>
          <w:del w:id="4969" w:author="C3-224653" w:date="2022-08-30T21:55:00Z"/>
        </w:rPr>
      </w:pPr>
      <w:del w:id="4970" w:author="C3-224653" w:date="2022-08-30T21:55:00Z">
        <w:r w:rsidRPr="00986E88" w:rsidDel="00FF35C6">
          <w:delText xml:space="preserve">          in: path</w:delText>
        </w:r>
      </w:del>
    </w:p>
    <w:p w14:paraId="2E1E9A02" w14:textId="5E43CA9D" w:rsidR="008A6D4A" w:rsidRPr="00986E88" w:rsidDel="00FF35C6" w:rsidRDefault="008A6D4A" w:rsidP="008A6D4A">
      <w:pPr>
        <w:pStyle w:val="PL"/>
        <w:rPr>
          <w:del w:id="4971" w:author="C3-224653" w:date="2022-08-30T21:55:00Z"/>
        </w:rPr>
      </w:pPr>
      <w:del w:id="4972" w:author="C3-224653" w:date="2022-08-30T21:55:00Z">
        <w:r w:rsidRPr="00986E88" w:rsidDel="00FF35C6">
          <w:delText xml:space="preserve">          description: Event Subscription ID</w:delText>
        </w:r>
      </w:del>
    </w:p>
    <w:p w14:paraId="67070CF3" w14:textId="69C0D155" w:rsidR="008A6D4A" w:rsidRPr="00986E88" w:rsidDel="00FF35C6" w:rsidRDefault="008A6D4A" w:rsidP="008A6D4A">
      <w:pPr>
        <w:pStyle w:val="PL"/>
        <w:rPr>
          <w:del w:id="4973" w:author="C3-224653" w:date="2022-08-30T21:55:00Z"/>
        </w:rPr>
      </w:pPr>
      <w:del w:id="4974" w:author="C3-224653" w:date="2022-08-30T21:55:00Z">
        <w:r w:rsidRPr="00986E88" w:rsidDel="00FF35C6">
          <w:delText xml:space="preserve">          required: true</w:delText>
        </w:r>
      </w:del>
    </w:p>
    <w:p w14:paraId="1488B865" w14:textId="252BA417" w:rsidR="008A6D4A" w:rsidRPr="00986E88" w:rsidDel="00FF35C6" w:rsidRDefault="008A6D4A" w:rsidP="008A6D4A">
      <w:pPr>
        <w:pStyle w:val="PL"/>
        <w:rPr>
          <w:del w:id="4975" w:author="C3-224653" w:date="2022-08-30T21:55:00Z"/>
        </w:rPr>
      </w:pPr>
      <w:del w:id="4976" w:author="C3-224653" w:date="2022-08-30T21:55:00Z">
        <w:r w:rsidRPr="00986E88" w:rsidDel="00FF35C6">
          <w:lastRenderedPageBreak/>
          <w:delText xml:space="preserve">          schema:</w:delText>
        </w:r>
      </w:del>
    </w:p>
    <w:p w14:paraId="5C16C6AB" w14:textId="1642C3A6" w:rsidR="008A6D4A" w:rsidRPr="00986E88" w:rsidDel="00FF35C6" w:rsidRDefault="008A6D4A" w:rsidP="008A6D4A">
      <w:pPr>
        <w:pStyle w:val="PL"/>
        <w:rPr>
          <w:del w:id="4977" w:author="C3-224653" w:date="2022-08-30T21:55:00Z"/>
        </w:rPr>
      </w:pPr>
      <w:del w:id="4978" w:author="C3-224653" w:date="2022-08-30T21:55:00Z">
        <w:r w:rsidRPr="00986E88" w:rsidDel="00FF35C6">
          <w:delText xml:space="preserve">            type: string</w:delText>
        </w:r>
      </w:del>
    </w:p>
    <w:p w14:paraId="70D06F00" w14:textId="1A58811D" w:rsidR="008A6D4A" w:rsidRPr="00986E88" w:rsidDel="00FF35C6" w:rsidRDefault="008A6D4A" w:rsidP="008A6D4A">
      <w:pPr>
        <w:pStyle w:val="PL"/>
        <w:rPr>
          <w:del w:id="4979" w:author="C3-224653" w:date="2022-08-30T21:55:00Z"/>
        </w:rPr>
      </w:pPr>
      <w:del w:id="4980" w:author="C3-224653" w:date="2022-08-30T21:55:00Z">
        <w:r w:rsidRPr="00986E88" w:rsidDel="00FF35C6">
          <w:delText xml:space="preserve">      responses:</w:delText>
        </w:r>
      </w:del>
    </w:p>
    <w:p w14:paraId="073F4DE3" w14:textId="505DE5CA" w:rsidR="008A6D4A" w:rsidRPr="00986E88" w:rsidDel="00FF35C6" w:rsidRDefault="008A6D4A" w:rsidP="008A6D4A">
      <w:pPr>
        <w:pStyle w:val="PL"/>
        <w:rPr>
          <w:del w:id="4981" w:author="C3-224653" w:date="2022-08-30T21:55:00Z"/>
        </w:rPr>
      </w:pPr>
      <w:del w:id="4982" w:author="C3-224653" w:date="2022-08-30T21:55:00Z">
        <w:r w:rsidRPr="00986E88" w:rsidDel="00FF35C6">
          <w:delText xml:space="preserve">        '200':</w:delText>
        </w:r>
      </w:del>
    </w:p>
    <w:p w14:paraId="229BACBF" w14:textId="3D454F53" w:rsidR="008A6D4A" w:rsidRPr="00986E88" w:rsidDel="00FF35C6" w:rsidRDefault="008A6D4A" w:rsidP="008A6D4A">
      <w:pPr>
        <w:pStyle w:val="PL"/>
        <w:rPr>
          <w:del w:id="4983" w:author="C3-224653" w:date="2022-08-30T21:55:00Z"/>
        </w:rPr>
      </w:pPr>
      <w:del w:id="4984" w:author="C3-224653" w:date="2022-08-30T21:55:00Z">
        <w:r w:rsidRPr="00986E88" w:rsidDel="00FF35C6">
          <w:delText xml:space="preserve">          description: OK. Resource representation is returned</w:delText>
        </w:r>
      </w:del>
    </w:p>
    <w:p w14:paraId="493EE677" w14:textId="2700EDEF" w:rsidR="008A6D4A" w:rsidRPr="00986E88" w:rsidDel="00FF35C6" w:rsidRDefault="008A6D4A" w:rsidP="008A6D4A">
      <w:pPr>
        <w:pStyle w:val="PL"/>
        <w:rPr>
          <w:del w:id="4985" w:author="C3-224653" w:date="2022-08-30T21:55:00Z"/>
        </w:rPr>
      </w:pPr>
      <w:del w:id="4986" w:author="C3-224653" w:date="2022-08-30T21:55:00Z">
        <w:r w:rsidRPr="00986E88" w:rsidDel="00FF35C6">
          <w:delText xml:space="preserve">          content:</w:delText>
        </w:r>
      </w:del>
    </w:p>
    <w:p w14:paraId="0D1C3D39" w14:textId="69B4A7F0" w:rsidR="008A6D4A" w:rsidRPr="00986E88" w:rsidDel="00FF35C6" w:rsidRDefault="008A6D4A" w:rsidP="008A6D4A">
      <w:pPr>
        <w:pStyle w:val="PL"/>
        <w:rPr>
          <w:del w:id="4987" w:author="C3-224653" w:date="2022-08-30T21:55:00Z"/>
        </w:rPr>
      </w:pPr>
      <w:del w:id="4988" w:author="C3-224653" w:date="2022-08-30T21:55:00Z">
        <w:r w:rsidRPr="00986E88" w:rsidDel="00FF35C6">
          <w:delText xml:space="preserve">            application/json:</w:delText>
        </w:r>
      </w:del>
    </w:p>
    <w:p w14:paraId="0F656CF5" w14:textId="529B9248" w:rsidR="008A6D4A" w:rsidRPr="00986E88" w:rsidDel="00FF35C6" w:rsidRDefault="008A6D4A" w:rsidP="008A6D4A">
      <w:pPr>
        <w:pStyle w:val="PL"/>
        <w:rPr>
          <w:del w:id="4989" w:author="C3-224653" w:date="2022-08-30T21:55:00Z"/>
        </w:rPr>
      </w:pPr>
      <w:del w:id="4990" w:author="C3-224653" w:date="2022-08-30T21:55:00Z">
        <w:r w:rsidRPr="00986E88" w:rsidDel="00FF35C6">
          <w:delText xml:space="preserve">              schema:</w:delText>
        </w:r>
      </w:del>
    </w:p>
    <w:p w14:paraId="41119DCA" w14:textId="4D6A2BF5" w:rsidR="008A6D4A" w:rsidRPr="00986E88" w:rsidDel="00FF35C6" w:rsidRDefault="008A6D4A" w:rsidP="008A6D4A">
      <w:pPr>
        <w:pStyle w:val="PL"/>
        <w:rPr>
          <w:del w:id="4991" w:author="C3-224653" w:date="2022-08-30T21:55:00Z"/>
        </w:rPr>
      </w:pPr>
      <w:del w:id="4992" w:author="C3-224653" w:date="2022-08-30T21:55:00Z">
        <w:r w:rsidRPr="00986E88" w:rsidDel="00FF35C6">
          <w:delText xml:space="preserve">                $ref: '#/components/schemas/</w:delText>
        </w:r>
        <w:r w:rsidDel="00FF35C6">
          <w:delText>&lt;xxx&gt;</w:delText>
        </w:r>
        <w:r w:rsidRPr="00986E88" w:rsidDel="00FF35C6">
          <w:delText>'</w:delText>
        </w:r>
      </w:del>
    </w:p>
    <w:p w14:paraId="5BDF1D5B" w14:textId="18C88AB3" w:rsidR="008A6D4A" w:rsidRPr="00986E88" w:rsidDel="00FF35C6" w:rsidRDefault="008A6D4A" w:rsidP="008A6D4A">
      <w:pPr>
        <w:pStyle w:val="PL"/>
        <w:rPr>
          <w:del w:id="4993" w:author="C3-224653" w:date="2022-08-30T21:55:00Z"/>
        </w:rPr>
      </w:pPr>
      <w:del w:id="4994" w:author="C3-224653" w:date="2022-08-30T21:55:00Z">
        <w:r w:rsidDel="00FF35C6">
          <w:delText xml:space="preserve">        '400</w:delText>
        </w:r>
        <w:r w:rsidRPr="00986E88" w:rsidDel="00FF35C6">
          <w:delText>':</w:delText>
        </w:r>
      </w:del>
    </w:p>
    <w:p w14:paraId="19761722" w14:textId="3BF5B0AC" w:rsidR="008A6D4A" w:rsidRPr="008F2F3C" w:rsidDel="00FF35C6" w:rsidRDefault="008A6D4A" w:rsidP="008A6D4A">
      <w:pPr>
        <w:pStyle w:val="PL"/>
        <w:rPr>
          <w:del w:id="4995" w:author="C3-224653" w:date="2022-08-30T21:55:00Z"/>
        </w:rPr>
      </w:pPr>
      <w:del w:id="4996" w:author="C3-224653" w:date="2022-08-30T21:55:00Z">
        <w:r w:rsidRPr="008F2F3C" w:rsidDel="00FF35C6">
          <w:delText xml:space="preserve">        </w:delText>
        </w:r>
        <w:r w:rsidDel="00FF35C6">
          <w:delText xml:space="preserve">  </w:delText>
        </w:r>
        <w:r w:rsidRPr="008F2F3C" w:rsidDel="00FF35C6">
          <w:delText>$ref: 'TS29571_CommonData.yaml#/components/responses/400'</w:delText>
        </w:r>
      </w:del>
    </w:p>
    <w:p w14:paraId="62623C7B" w14:textId="7B7EE8E6" w:rsidR="008A6D4A" w:rsidRPr="00986E88" w:rsidDel="00FF35C6" w:rsidRDefault="008A6D4A" w:rsidP="008A6D4A">
      <w:pPr>
        <w:pStyle w:val="PL"/>
        <w:rPr>
          <w:del w:id="4997" w:author="C3-224653" w:date="2022-08-30T21:55:00Z"/>
        </w:rPr>
      </w:pPr>
      <w:del w:id="4998" w:author="C3-224653" w:date="2022-08-30T21:55:00Z">
        <w:r w:rsidDel="00FF35C6">
          <w:delText xml:space="preserve">        '401</w:delText>
        </w:r>
        <w:r w:rsidRPr="00986E88" w:rsidDel="00FF35C6">
          <w:delText>':</w:delText>
        </w:r>
      </w:del>
    </w:p>
    <w:p w14:paraId="6DB71F4F" w14:textId="6E93EBA5" w:rsidR="008A6D4A" w:rsidRPr="008F2F3C" w:rsidDel="00FF35C6" w:rsidRDefault="008A6D4A" w:rsidP="008A6D4A">
      <w:pPr>
        <w:pStyle w:val="PL"/>
        <w:rPr>
          <w:del w:id="4999" w:author="C3-224653" w:date="2022-08-30T21:55:00Z"/>
        </w:rPr>
      </w:pPr>
      <w:del w:id="5000" w:author="C3-224653" w:date="2022-08-30T21:55:00Z">
        <w:r w:rsidRPr="008F2F3C" w:rsidDel="00FF35C6">
          <w:delText xml:space="preserve">        </w:delText>
        </w:r>
        <w:r w:rsidDel="00FF35C6">
          <w:delText xml:space="preserve">  </w:delText>
        </w:r>
        <w:r w:rsidRPr="008F2F3C" w:rsidDel="00FF35C6">
          <w:delText>$ref: 'TS29571_CommonData.yaml#/components/responses/40</w:delText>
        </w:r>
        <w:r w:rsidDel="00FF35C6">
          <w:delText>1</w:delText>
        </w:r>
        <w:r w:rsidRPr="008F2F3C" w:rsidDel="00FF35C6">
          <w:delText>'</w:delText>
        </w:r>
      </w:del>
    </w:p>
    <w:p w14:paraId="253917BB" w14:textId="6A39B277" w:rsidR="008A6D4A" w:rsidRPr="00986E88" w:rsidDel="00FF35C6" w:rsidRDefault="008A6D4A" w:rsidP="008A6D4A">
      <w:pPr>
        <w:pStyle w:val="PL"/>
        <w:rPr>
          <w:del w:id="5001" w:author="C3-224653" w:date="2022-08-30T21:55:00Z"/>
        </w:rPr>
      </w:pPr>
      <w:del w:id="5002" w:author="C3-224653" w:date="2022-08-30T21:55:00Z">
        <w:r w:rsidDel="00FF35C6">
          <w:delText xml:space="preserve">        '403</w:delText>
        </w:r>
        <w:r w:rsidRPr="00986E88" w:rsidDel="00FF35C6">
          <w:delText>':</w:delText>
        </w:r>
      </w:del>
    </w:p>
    <w:p w14:paraId="1A50287E" w14:textId="3C3E2C36" w:rsidR="008A6D4A" w:rsidRPr="008F2F3C" w:rsidDel="00FF35C6" w:rsidRDefault="008A6D4A" w:rsidP="008A6D4A">
      <w:pPr>
        <w:pStyle w:val="PL"/>
        <w:rPr>
          <w:del w:id="5003" w:author="C3-224653" w:date="2022-08-30T21:55:00Z"/>
        </w:rPr>
      </w:pPr>
      <w:del w:id="5004" w:author="C3-224653" w:date="2022-08-30T21:55:00Z">
        <w:r w:rsidRPr="008F2F3C" w:rsidDel="00FF35C6">
          <w:delText xml:space="preserve">        </w:delText>
        </w:r>
        <w:r w:rsidDel="00FF35C6">
          <w:delText xml:space="preserve">  </w:delText>
        </w:r>
        <w:r w:rsidRPr="008F2F3C" w:rsidDel="00FF35C6">
          <w:delText>$ref: 'TS29571_CommonData.yaml#/components/responses/4</w:delText>
        </w:r>
        <w:r w:rsidDel="00FF35C6">
          <w:delText>03</w:delText>
        </w:r>
        <w:r w:rsidRPr="008F2F3C" w:rsidDel="00FF35C6">
          <w:delText>'</w:delText>
        </w:r>
      </w:del>
    </w:p>
    <w:p w14:paraId="102E2F29" w14:textId="1636A2E2" w:rsidR="008A6D4A" w:rsidRPr="00986E88" w:rsidDel="00FF35C6" w:rsidRDefault="008A6D4A" w:rsidP="008A6D4A">
      <w:pPr>
        <w:pStyle w:val="PL"/>
        <w:rPr>
          <w:del w:id="5005" w:author="C3-224653" w:date="2022-08-30T21:55:00Z"/>
        </w:rPr>
      </w:pPr>
      <w:del w:id="5006" w:author="C3-224653" w:date="2022-08-30T21:55:00Z">
        <w:r w:rsidDel="00FF35C6">
          <w:delText xml:space="preserve">        '404</w:delText>
        </w:r>
        <w:r w:rsidRPr="00986E88" w:rsidDel="00FF35C6">
          <w:delText>':</w:delText>
        </w:r>
      </w:del>
    </w:p>
    <w:p w14:paraId="56D3F303" w14:textId="37BADC22" w:rsidR="008A6D4A" w:rsidRPr="008F2F3C" w:rsidDel="00FF35C6" w:rsidRDefault="008A6D4A" w:rsidP="008A6D4A">
      <w:pPr>
        <w:pStyle w:val="PL"/>
        <w:rPr>
          <w:del w:id="5007" w:author="C3-224653" w:date="2022-08-30T21:55:00Z"/>
        </w:rPr>
      </w:pPr>
      <w:del w:id="5008" w:author="C3-224653" w:date="2022-08-30T21:55:00Z">
        <w:r w:rsidRPr="008F2F3C" w:rsidDel="00FF35C6">
          <w:delText xml:space="preserve">        </w:delText>
        </w:r>
        <w:r w:rsidDel="00FF35C6">
          <w:delText xml:space="preserve">  </w:delText>
        </w:r>
        <w:r w:rsidRPr="008F2F3C" w:rsidDel="00FF35C6">
          <w:delText>$ref: 'TS29571_CommonData.yaml#/components/responses/40</w:delText>
        </w:r>
        <w:r w:rsidDel="00FF35C6">
          <w:delText>4</w:delText>
        </w:r>
        <w:r w:rsidRPr="008F2F3C" w:rsidDel="00FF35C6">
          <w:delText>'</w:delText>
        </w:r>
      </w:del>
    </w:p>
    <w:p w14:paraId="1C1E9FFF" w14:textId="74D2ED88" w:rsidR="008A6D4A" w:rsidRPr="00986E88" w:rsidDel="00FF35C6" w:rsidRDefault="008A6D4A" w:rsidP="008A6D4A">
      <w:pPr>
        <w:pStyle w:val="PL"/>
        <w:rPr>
          <w:del w:id="5009" w:author="C3-224653" w:date="2022-08-30T21:55:00Z"/>
        </w:rPr>
      </w:pPr>
      <w:del w:id="5010" w:author="C3-224653" w:date="2022-08-30T21:55:00Z">
        <w:r w:rsidDel="00FF35C6">
          <w:delText xml:space="preserve">        '406</w:delText>
        </w:r>
        <w:r w:rsidRPr="00986E88" w:rsidDel="00FF35C6">
          <w:delText>':</w:delText>
        </w:r>
      </w:del>
    </w:p>
    <w:p w14:paraId="5DECAE4F" w14:textId="25B5A846" w:rsidR="008A6D4A" w:rsidRPr="008F2F3C" w:rsidDel="00FF35C6" w:rsidRDefault="008A6D4A" w:rsidP="008A6D4A">
      <w:pPr>
        <w:pStyle w:val="PL"/>
        <w:rPr>
          <w:del w:id="5011" w:author="C3-224653" w:date="2022-08-30T21:55:00Z"/>
        </w:rPr>
      </w:pPr>
      <w:del w:id="5012" w:author="C3-224653" w:date="2022-08-30T21:55:00Z">
        <w:r w:rsidRPr="008F2F3C" w:rsidDel="00FF35C6">
          <w:delText xml:space="preserve">        </w:delText>
        </w:r>
        <w:r w:rsidDel="00FF35C6">
          <w:delText xml:space="preserve">  </w:delText>
        </w:r>
        <w:r w:rsidRPr="008F2F3C" w:rsidDel="00FF35C6">
          <w:delText>$ref: 'TS29571_CommonData.yaml#/components/responses/40</w:delText>
        </w:r>
        <w:r w:rsidDel="00FF35C6">
          <w:delText>6</w:delText>
        </w:r>
        <w:r w:rsidRPr="008F2F3C" w:rsidDel="00FF35C6">
          <w:delText>'</w:delText>
        </w:r>
      </w:del>
    </w:p>
    <w:p w14:paraId="5BE80123" w14:textId="77E2E5BB" w:rsidR="008A6D4A" w:rsidRPr="00986E88" w:rsidDel="00FF35C6" w:rsidRDefault="008A6D4A" w:rsidP="008A6D4A">
      <w:pPr>
        <w:pStyle w:val="PL"/>
        <w:rPr>
          <w:del w:id="5013" w:author="C3-224653" w:date="2022-08-30T21:55:00Z"/>
        </w:rPr>
      </w:pPr>
      <w:del w:id="5014" w:author="C3-224653" w:date="2022-08-30T21:55:00Z">
        <w:r w:rsidDel="00FF35C6">
          <w:delText xml:space="preserve">        '429</w:delText>
        </w:r>
        <w:r w:rsidRPr="00986E88" w:rsidDel="00FF35C6">
          <w:delText>':</w:delText>
        </w:r>
      </w:del>
    </w:p>
    <w:p w14:paraId="6E807FE4" w14:textId="1E4F8704" w:rsidR="008A6D4A" w:rsidRPr="008F2F3C" w:rsidDel="00FF35C6" w:rsidRDefault="008A6D4A" w:rsidP="008A6D4A">
      <w:pPr>
        <w:pStyle w:val="PL"/>
        <w:rPr>
          <w:del w:id="5015" w:author="C3-224653" w:date="2022-08-30T21:55:00Z"/>
        </w:rPr>
      </w:pPr>
      <w:del w:id="5016" w:author="C3-224653" w:date="2022-08-30T21:55:00Z">
        <w:r w:rsidRPr="008F2F3C" w:rsidDel="00FF35C6">
          <w:delText xml:space="preserve">        </w:delText>
        </w:r>
        <w:r w:rsidDel="00FF35C6">
          <w:delText xml:space="preserve">  </w:delText>
        </w:r>
        <w:r w:rsidRPr="008F2F3C" w:rsidDel="00FF35C6">
          <w:delText>$ref: 'TS29571_CommonData.yaml#/components/responses/4</w:delText>
        </w:r>
        <w:r w:rsidDel="00FF35C6">
          <w:delText>29</w:delText>
        </w:r>
        <w:r w:rsidRPr="008F2F3C" w:rsidDel="00FF35C6">
          <w:delText>'</w:delText>
        </w:r>
      </w:del>
    </w:p>
    <w:p w14:paraId="52B74869" w14:textId="2620E359" w:rsidR="008A6D4A" w:rsidRPr="00986E88" w:rsidDel="00FF35C6" w:rsidRDefault="008A6D4A" w:rsidP="008A6D4A">
      <w:pPr>
        <w:pStyle w:val="PL"/>
        <w:rPr>
          <w:del w:id="5017" w:author="C3-224653" w:date="2022-08-30T21:55:00Z"/>
        </w:rPr>
      </w:pPr>
      <w:del w:id="5018" w:author="C3-224653" w:date="2022-08-30T21:55:00Z">
        <w:r w:rsidDel="00FF35C6">
          <w:delText xml:space="preserve">        '500</w:delText>
        </w:r>
        <w:r w:rsidRPr="00986E88" w:rsidDel="00FF35C6">
          <w:delText>':</w:delText>
        </w:r>
      </w:del>
    </w:p>
    <w:p w14:paraId="5C61C447" w14:textId="120EFB5A" w:rsidR="008A6D4A" w:rsidRPr="008F2F3C" w:rsidDel="00FF35C6" w:rsidRDefault="008A6D4A" w:rsidP="008A6D4A">
      <w:pPr>
        <w:pStyle w:val="PL"/>
        <w:rPr>
          <w:del w:id="5019" w:author="C3-224653" w:date="2022-08-30T21:55:00Z"/>
        </w:rPr>
      </w:pPr>
      <w:del w:id="5020" w:author="C3-224653" w:date="2022-08-30T21:55:00Z">
        <w:r w:rsidRPr="008F2F3C" w:rsidDel="00FF35C6">
          <w:delText xml:space="preserve">        </w:delText>
        </w:r>
        <w:r w:rsidDel="00FF35C6">
          <w:delText xml:space="preserve">  </w:delText>
        </w:r>
        <w:r w:rsidRPr="008F2F3C" w:rsidDel="00FF35C6">
          <w:delText>$ref: 'TS29571_CommonData.yaml#/components/responses/500'</w:delText>
        </w:r>
      </w:del>
    </w:p>
    <w:p w14:paraId="2DB3B35B" w14:textId="5B7DAD7D" w:rsidR="008A6D4A" w:rsidRPr="00986E88" w:rsidDel="00FF35C6" w:rsidRDefault="008A6D4A" w:rsidP="008A6D4A">
      <w:pPr>
        <w:pStyle w:val="PL"/>
        <w:rPr>
          <w:del w:id="5021" w:author="C3-224653" w:date="2022-08-30T21:55:00Z"/>
        </w:rPr>
      </w:pPr>
      <w:del w:id="5022" w:author="C3-224653" w:date="2022-08-30T21:55:00Z">
        <w:r w:rsidDel="00FF35C6">
          <w:delText xml:space="preserve">        '503</w:delText>
        </w:r>
        <w:r w:rsidRPr="00986E88" w:rsidDel="00FF35C6">
          <w:delText>':</w:delText>
        </w:r>
      </w:del>
    </w:p>
    <w:p w14:paraId="61F4828C" w14:textId="3935AAB0" w:rsidR="008A6D4A" w:rsidRPr="008F2F3C" w:rsidDel="00FF35C6" w:rsidRDefault="008A6D4A" w:rsidP="008A6D4A">
      <w:pPr>
        <w:pStyle w:val="PL"/>
        <w:rPr>
          <w:del w:id="5023" w:author="C3-224653" w:date="2022-08-30T21:55:00Z"/>
        </w:rPr>
      </w:pPr>
      <w:del w:id="5024" w:author="C3-224653" w:date="2022-08-30T21:55:00Z">
        <w:r w:rsidRPr="008F2F3C" w:rsidDel="00FF35C6">
          <w:delText xml:space="preserve">        </w:delText>
        </w:r>
        <w:r w:rsidDel="00FF35C6">
          <w:delText xml:space="preserve">  </w:delText>
        </w:r>
        <w:r w:rsidRPr="008F2F3C" w:rsidDel="00FF35C6">
          <w:delText>$ref: 'TS29571_CommonData.yaml#/components/responses/50</w:delText>
        </w:r>
        <w:r w:rsidDel="00FF35C6">
          <w:delText>3</w:delText>
        </w:r>
        <w:r w:rsidRPr="008F2F3C" w:rsidDel="00FF35C6">
          <w:delText>'</w:delText>
        </w:r>
      </w:del>
    </w:p>
    <w:p w14:paraId="7C41228D" w14:textId="5AE1EBBE" w:rsidR="008A6D4A" w:rsidDel="00FF35C6" w:rsidRDefault="008A6D4A" w:rsidP="008A6D4A">
      <w:pPr>
        <w:pStyle w:val="PL"/>
        <w:rPr>
          <w:del w:id="5025" w:author="C3-224653" w:date="2022-08-30T21:55:00Z"/>
        </w:rPr>
      </w:pPr>
      <w:del w:id="5026" w:author="C3-224653" w:date="2022-08-30T21:55:00Z">
        <w:r w:rsidDel="00FF35C6">
          <w:delText xml:space="preserve">        default:</w:delText>
        </w:r>
      </w:del>
    </w:p>
    <w:p w14:paraId="69D7786D" w14:textId="38047F1B" w:rsidR="008A6D4A" w:rsidDel="00FF35C6" w:rsidRDefault="008A6D4A" w:rsidP="008A6D4A">
      <w:pPr>
        <w:pStyle w:val="PL"/>
        <w:rPr>
          <w:del w:id="5027" w:author="C3-224653" w:date="2022-08-30T21:55:00Z"/>
        </w:rPr>
      </w:pPr>
      <w:del w:id="5028" w:author="C3-224653" w:date="2022-08-30T21:55:00Z">
        <w:r w:rsidDel="00FF35C6">
          <w:delText xml:space="preserve">          </w:delText>
        </w:r>
        <w:r w:rsidRPr="00986E88" w:rsidDel="00FF35C6">
          <w:delText>$ref: '</w:delText>
        </w:r>
        <w:r w:rsidRPr="005E528F" w:rsidDel="00FF35C6">
          <w:delText>TS29</w:delText>
        </w:r>
        <w:r w:rsidDel="00FF35C6">
          <w:delText>571</w:delText>
        </w:r>
        <w:r w:rsidRPr="005E528F" w:rsidDel="00FF35C6">
          <w:delText>_CommonData.yaml</w:delText>
        </w:r>
        <w:r w:rsidRPr="00986E88" w:rsidDel="00FF35C6">
          <w:delText>#/components/</w:delText>
        </w:r>
        <w:r w:rsidDel="00FF35C6">
          <w:delText>responses/default</w:delText>
        </w:r>
        <w:r w:rsidRPr="00986E88" w:rsidDel="00FF35C6">
          <w:delText>'</w:delText>
        </w:r>
      </w:del>
    </w:p>
    <w:p w14:paraId="0A33DB85" w14:textId="1F8D0D25" w:rsidR="008A6D4A" w:rsidRPr="00986E88" w:rsidDel="00FF35C6" w:rsidRDefault="008A6D4A" w:rsidP="008A6D4A">
      <w:pPr>
        <w:pStyle w:val="PL"/>
        <w:rPr>
          <w:del w:id="5029" w:author="C3-224653" w:date="2022-08-30T21:55:00Z"/>
        </w:rPr>
      </w:pPr>
      <w:del w:id="5030" w:author="C3-224653" w:date="2022-08-30T21:55:00Z">
        <w:r w:rsidRPr="00986E88" w:rsidDel="00FF35C6">
          <w:delText xml:space="preserve">    put:</w:delText>
        </w:r>
      </w:del>
    </w:p>
    <w:p w14:paraId="027942B4" w14:textId="5164E302" w:rsidR="008A6D4A" w:rsidRPr="000B71E3" w:rsidDel="00FF35C6" w:rsidRDefault="008A6D4A" w:rsidP="008A6D4A">
      <w:pPr>
        <w:pStyle w:val="PL"/>
        <w:rPr>
          <w:del w:id="5031" w:author="C3-224653" w:date="2022-08-30T21:55:00Z"/>
        </w:rPr>
      </w:pPr>
      <w:del w:id="5032" w:author="C3-224653" w:date="2022-08-30T21:55:00Z">
        <w:r w:rsidRPr="000B71E3" w:rsidDel="00FF35C6">
          <w:delText xml:space="preserve">      summary: </w:delText>
        </w:r>
        <w:r w:rsidDel="00FF35C6">
          <w:delText>update subscription</w:delText>
        </w:r>
      </w:del>
    </w:p>
    <w:p w14:paraId="0100AE83" w14:textId="2665ADD4" w:rsidR="008A6D4A" w:rsidDel="00FF35C6" w:rsidRDefault="008A6D4A" w:rsidP="008A6D4A">
      <w:pPr>
        <w:pStyle w:val="PL"/>
        <w:rPr>
          <w:del w:id="5033" w:author="C3-224653" w:date="2022-08-30T21:55:00Z"/>
        </w:rPr>
      </w:pPr>
      <w:del w:id="5034" w:author="C3-224653" w:date="2022-08-30T21:55:00Z">
        <w:r w:rsidDel="00FF35C6">
          <w:delText xml:space="preserve">      operationId: ReplaceIndividualSubcription</w:delText>
        </w:r>
      </w:del>
    </w:p>
    <w:p w14:paraId="12339722" w14:textId="25CA5949" w:rsidR="008A6D4A" w:rsidDel="00FF35C6" w:rsidRDefault="008A6D4A" w:rsidP="008A6D4A">
      <w:pPr>
        <w:pStyle w:val="PL"/>
        <w:rPr>
          <w:del w:id="5035" w:author="C3-224653" w:date="2022-08-30T21:55:00Z"/>
        </w:rPr>
      </w:pPr>
      <w:del w:id="5036" w:author="C3-224653" w:date="2022-08-30T21:55:00Z">
        <w:r w:rsidDel="00FF35C6">
          <w:delText xml:space="preserve">      tags:</w:delText>
        </w:r>
      </w:del>
    </w:p>
    <w:p w14:paraId="6039BF06" w14:textId="5ED012FE" w:rsidR="008A6D4A" w:rsidDel="00FF35C6" w:rsidRDefault="008A6D4A" w:rsidP="008A6D4A">
      <w:pPr>
        <w:pStyle w:val="PL"/>
        <w:rPr>
          <w:del w:id="5037" w:author="C3-224653" w:date="2022-08-30T21:55:00Z"/>
        </w:rPr>
      </w:pPr>
      <w:del w:id="5038" w:author="C3-224653" w:date="2022-08-30T21:55:00Z">
        <w:r w:rsidDel="00FF35C6">
          <w:delText xml:space="preserve">        - IndividualSubscription (Document)</w:delText>
        </w:r>
      </w:del>
    </w:p>
    <w:p w14:paraId="2262216E" w14:textId="0CA5D827" w:rsidR="008A6D4A" w:rsidDel="00FF35C6" w:rsidRDefault="008A6D4A" w:rsidP="008A6D4A">
      <w:pPr>
        <w:pStyle w:val="PL"/>
        <w:rPr>
          <w:del w:id="5039" w:author="C3-224653" w:date="2022-08-30T21:55:00Z"/>
        </w:rPr>
      </w:pPr>
      <w:del w:id="5040" w:author="C3-224653" w:date="2022-08-30T21:55:00Z">
        <w:r w:rsidDel="00FF35C6">
          <w:delText xml:space="preserve">      tags:</w:delText>
        </w:r>
      </w:del>
    </w:p>
    <w:p w14:paraId="29A93342" w14:textId="516206F1" w:rsidR="008A6D4A" w:rsidRPr="00986E88" w:rsidDel="00FF35C6" w:rsidRDefault="008A6D4A" w:rsidP="008A6D4A">
      <w:pPr>
        <w:pStyle w:val="PL"/>
        <w:rPr>
          <w:del w:id="5041" w:author="C3-224653" w:date="2022-08-30T21:55:00Z"/>
        </w:rPr>
      </w:pPr>
      <w:del w:id="5042" w:author="C3-224653" w:date="2022-08-30T21:55:00Z">
        <w:r w:rsidRPr="00986E88" w:rsidDel="00FF35C6">
          <w:delText xml:space="preserve">      requestBody:</w:delText>
        </w:r>
      </w:del>
    </w:p>
    <w:p w14:paraId="5B202A97" w14:textId="38B11CEC" w:rsidR="008A6D4A" w:rsidRPr="00986E88" w:rsidDel="00FF35C6" w:rsidRDefault="008A6D4A" w:rsidP="008A6D4A">
      <w:pPr>
        <w:pStyle w:val="PL"/>
        <w:rPr>
          <w:del w:id="5043" w:author="C3-224653" w:date="2022-08-30T21:55:00Z"/>
        </w:rPr>
      </w:pPr>
      <w:del w:id="5044" w:author="C3-224653" w:date="2022-08-30T21:55:00Z">
        <w:r w:rsidRPr="00986E88" w:rsidDel="00FF35C6">
          <w:delText xml:space="preserve">        required: true</w:delText>
        </w:r>
      </w:del>
    </w:p>
    <w:p w14:paraId="7C0EC4DC" w14:textId="7DAF6D9C" w:rsidR="008A6D4A" w:rsidRPr="00986E88" w:rsidDel="00FF35C6" w:rsidRDefault="008A6D4A" w:rsidP="008A6D4A">
      <w:pPr>
        <w:pStyle w:val="PL"/>
        <w:rPr>
          <w:del w:id="5045" w:author="C3-224653" w:date="2022-08-30T21:55:00Z"/>
        </w:rPr>
      </w:pPr>
      <w:del w:id="5046" w:author="C3-224653" w:date="2022-08-30T21:55:00Z">
        <w:r w:rsidRPr="00986E88" w:rsidDel="00FF35C6">
          <w:delText xml:space="preserve">        content:</w:delText>
        </w:r>
      </w:del>
    </w:p>
    <w:p w14:paraId="5DA31C3D" w14:textId="4E0CFEBE" w:rsidR="008A6D4A" w:rsidRPr="00986E88" w:rsidDel="00FF35C6" w:rsidRDefault="008A6D4A" w:rsidP="008A6D4A">
      <w:pPr>
        <w:pStyle w:val="PL"/>
        <w:rPr>
          <w:del w:id="5047" w:author="C3-224653" w:date="2022-08-30T21:55:00Z"/>
        </w:rPr>
      </w:pPr>
      <w:del w:id="5048" w:author="C3-224653" w:date="2022-08-30T21:55:00Z">
        <w:r w:rsidRPr="00986E88" w:rsidDel="00FF35C6">
          <w:delText xml:space="preserve">          application/json:</w:delText>
        </w:r>
      </w:del>
    </w:p>
    <w:p w14:paraId="557F34CA" w14:textId="6395AFA4" w:rsidR="008A6D4A" w:rsidRPr="00986E88" w:rsidDel="00FF35C6" w:rsidRDefault="008A6D4A" w:rsidP="008A6D4A">
      <w:pPr>
        <w:pStyle w:val="PL"/>
        <w:rPr>
          <w:del w:id="5049" w:author="C3-224653" w:date="2022-08-30T21:55:00Z"/>
        </w:rPr>
      </w:pPr>
      <w:del w:id="5050" w:author="C3-224653" w:date="2022-08-30T21:55:00Z">
        <w:r w:rsidRPr="00986E88" w:rsidDel="00FF35C6">
          <w:delText xml:space="preserve">            schema:</w:delText>
        </w:r>
      </w:del>
    </w:p>
    <w:p w14:paraId="0C19010D" w14:textId="6C4C1D8E" w:rsidR="008A6D4A" w:rsidRPr="00986E88" w:rsidDel="00FF35C6" w:rsidRDefault="008A6D4A" w:rsidP="008A6D4A">
      <w:pPr>
        <w:pStyle w:val="PL"/>
        <w:rPr>
          <w:del w:id="5051" w:author="C3-224653" w:date="2022-08-30T21:55:00Z"/>
        </w:rPr>
      </w:pPr>
      <w:del w:id="5052" w:author="C3-224653" w:date="2022-08-30T21:55:00Z">
        <w:r w:rsidRPr="00986E88" w:rsidDel="00FF35C6">
          <w:delText xml:space="preserve">              $ref: '#/components/schemas/</w:delText>
        </w:r>
        <w:r w:rsidDel="00FF35C6">
          <w:delText>&lt;xxx&gt;</w:delText>
        </w:r>
        <w:r w:rsidRPr="00986E88" w:rsidDel="00FF35C6">
          <w:delText>'</w:delText>
        </w:r>
      </w:del>
    </w:p>
    <w:p w14:paraId="364A1721" w14:textId="3F16D1C3" w:rsidR="008A6D4A" w:rsidRPr="00986E88" w:rsidDel="00FF35C6" w:rsidRDefault="008A6D4A" w:rsidP="008A6D4A">
      <w:pPr>
        <w:pStyle w:val="PL"/>
        <w:rPr>
          <w:del w:id="5053" w:author="C3-224653" w:date="2022-08-30T21:55:00Z"/>
        </w:rPr>
      </w:pPr>
      <w:del w:id="5054" w:author="C3-224653" w:date="2022-08-30T21:55:00Z">
        <w:r w:rsidRPr="00986E88" w:rsidDel="00FF35C6">
          <w:delText xml:space="preserve">      parameters:</w:delText>
        </w:r>
      </w:del>
    </w:p>
    <w:p w14:paraId="53662ACC" w14:textId="1E1B322F" w:rsidR="008A6D4A" w:rsidRPr="00986E88" w:rsidDel="00FF35C6" w:rsidRDefault="008A6D4A" w:rsidP="008A6D4A">
      <w:pPr>
        <w:pStyle w:val="PL"/>
        <w:rPr>
          <w:del w:id="5055" w:author="C3-224653" w:date="2022-08-30T21:55:00Z"/>
        </w:rPr>
      </w:pPr>
      <w:del w:id="5056" w:author="C3-224653" w:date="2022-08-30T21:55:00Z">
        <w:r w:rsidRPr="00986E88" w:rsidDel="00FF35C6">
          <w:delText xml:space="preserve">        - name: </w:delText>
        </w:r>
        <w:r w:rsidDel="00FF35C6">
          <w:delText>s</w:delText>
        </w:r>
        <w:r w:rsidRPr="00986E88" w:rsidDel="00FF35C6">
          <w:delText>ubId</w:delText>
        </w:r>
      </w:del>
    </w:p>
    <w:p w14:paraId="1184BDD6" w14:textId="1460F969" w:rsidR="008A6D4A" w:rsidRPr="00986E88" w:rsidDel="00FF35C6" w:rsidRDefault="008A6D4A" w:rsidP="008A6D4A">
      <w:pPr>
        <w:pStyle w:val="PL"/>
        <w:rPr>
          <w:del w:id="5057" w:author="C3-224653" w:date="2022-08-30T21:55:00Z"/>
        </w:rPr>
      </w:pPr>
      <w:del w:id="5058" w:author="C3-224653" w:date="2022-08-30T21:55:00Z">
        <w:r w:rsidRPr="00986E88" w:rsidDel="00FF35C6">
          <w:delText xml:space="preserve">          in: path</w:delText>
        </w:r>
      </w:del>
    </w:p>
    <w:p w14:paraId="2C737989" w14:textId="0FB14DFC" w:rsidR="008A6D4A" w:rsidRPr="00986E88" w:rsidDel="00FF35C6" w:rsidRDefault="008A6D4A" w:rsidP="008A6D4A">
      <w:pPr>
        <w:pStyle w:val="PL"/>
        <w:rPr>
          <w:del w:id="5059" w:author="C3-224653" w:date="2022-08-30T21:55:00Z"/>
        </w:rPr>
      </w:pPr>
      <w:del w:id="5060" w:author="C3-224653" w:date="2022-08-30T21:55:00Z">
        <w:r w:rsidRPr="00986E88" w:rsidDel="00FF35C6">
          <w:delText xml:space="preserve">          description: Event Subscription ID</w:delText>
        </w:r>
      </w:del>
    </w:p>
    <w:p w14:paraId="650A387C" w14:textId="20096BFB" w:rsidR="008A6D4A" w:rsidRPr="00986E88" w:rsidDel="00FF35C6" w:rsidRDefault="008A6D4A" w:rsidP="008A6D4A">
      <w:pPr>
        <w:pStyle w:val="PL"/>
        <w:rPr>
          <w:del w:id="5061" w:author="C3-224653" w:date="2022-08-30T21:55:00Z"/>
        </w:rPr>
      </w:pPr>
      <w:del w:id="5062" w:author="C3-224653" w:date="2022-08-30T21:55:00Z">
        <w:r w:rsidRPr="00986E88" w:rsidDel="00FF35C6">
          <w:delText xml:space="preserve">          required: true</w:delText>
        </w:r>
      </w:del>
    </w:p>
    <w:p w14:paraId="5425E455" w14:textId="24802ED6" w:rsidR="008A6D4A" w:rsidRPr="00986E88" w:rsidDel="00FF35C6" w:rsidRDefault="008A6D4A" w:rsidP="008A6D4A">
      <w:pPr>
        <w:pStyle w:val="PL"/>
        <w:rPr>
          <w:del w:id="5063" w:author="C3-224653" w:date="2022-08-30T21:55:00Z"/>
        </w:rPr>
      </w:pPr>
      <w:del w:id="5064" w:author="C3-224653" w:date="2022-08-30T21:55:00Z">
        <w:r w:rsidRPr="00986E88" w:rsidDel="00FF35C6">
          <w:delText xml:space="preserve">          schema:</w:delText>
        </w:r>
      </w:del>
    </w:p>
    <w:p w14:paraId="4CB57150" w14:textId="6491997D" w:rsidR="008A6D4A" w:rsidRPr="00986E88" w:rsidDel="00FF35C6" w:rsidRDefault="008A6D4A" w:rsidP="008A6D4A">
      <w:pPr>
        <w:pStyle w:val="PL"/>
        <w:rPr>
          <w:del w:id="5065" w:author="C3-224653" w:date="2022-08-30T21:55:00Z"/>
        </w:rPr>
      </w:pPr>
      <w:del w:id="5066" w:author="C3-224653" w:date="2022-08-30T21:55:00Z">
        <w:r w:rsidRPr="00986E88" w:rsidDel="00FF35C6">
          <w:delText xml:space="preserve">            type: string</w:delText>
        </w:r>
      </w:del>
    </w:p>
    <w:p w14:paraId="67C8DB22" w14:textId="40BA30C5" w:rsidR="008A6D4A" w:rsidRPr="00986E88" w:rsidDel="00FF35C6" w:rsidRDefault="008A6D4A" w:rsidP="008A6D4A">
      <w:pPr>
        <w:pStyle w:val="PL"/>
        <w:rPr>
          <w:del w:id="5067" w:author="C3-224653" w:date="2022-08-30T21:55:00Z"/>
        </w:rPr>
      </w:pPr>
      <w:del w:id="5068" w:author="C3-224653" w:date="2022-08-30T21:55:00Z">
        <w:r w:rsidRPr="00986E88" w:rsidDel="00FF35C6">
          <w:delText xml:space="preserve">      responses:</w:delText>
        </w:r>
      </w:del>
    </w:p>
    <w:p w14:paraId="1F8B95B9" w14:textId="41EDBFAC" w:rsidR="008A6D4A" w:rsidRPr="00986E88" w:rsidDel="00FF35C6" w:rsidRDefault="008A6D4A" w:rsidP="008A6D4A">
      <w:pPr>
        <w:pStyle w:val="PL"/>
        <w:rPr>
          <w:del w:id="5069" w:author="C3-224653" w:date="2022-08-30T21:55:00Z"/>
        </w:rPr>
      </w:pPr>
      <w:del w:id="5070" w:author="C3-224653" w:date="2022-08-30T21:55:00Z">
        <w:r w:rsidRPr="00986E88" w:rsidDel="00FF35C6">
          <w:delText xml:space="preserve">        '200':</w:delText>
        </w:r>
      </w:del>
    </w:p>
    <w:p w14:paraId="48FBA30A" w14:textId="58DEF59C" w:rsidR="008A6D4A" w:rsidRPr="00986E88" w:rsidDel="00FF35C6" w:rsidRDefault="008A6D4A" w:rsidP="008A6D4A">
      <w:pPr>
        <w:pStyle w:val="PL"/>
        <w:rPr>
          <w:del w:id="5071" w:author="C3-224653" w:date="2022-08-30T21:55:00Z"/>
        </w:rPr>
      </w:pPr>
      <w:del w:id="5072" w:author="C3-224653" w:date="2022-08-30T21:55:00Z">
        <w:r w:rsidRPr="00986E88" w:rsidDel="00FF35C6">
          <w:delText xml:space="preserve">          description: OK. Resource was succesfully modified and representation is returned</w:delText>
        </w:r>
      </w:del>
    </w:p>
    <w:p w14:paraId="78AA7F63" w14:textId="7C81507D" w:rsidR="008A6D4A" w:rsidRPr="00986E88" w:rsidDel="00FF35C6" w:rsidRDefault="008A6D4A" w:rsidP="008A6D4A">
      <w:pPr>
        <w:pStyle w:val="PL"/>
        <w:rPr>
          <w:del w:id="5073" w:author="C3-224653" w:date="2022-08-30T21:55:00Z"/>
        </w:rPr>
      </w:pPr>
      <w:del w:id="5074" w:author="C3-224653" w:date="2022-08-30T21:55:00Z">
        <w:r w:rsidRPr="00986E88" w:rsidDel="00FF35C6">
          <w:delText xml:space="preserve">          content:</w:delText>
        </w:r>
      </w:del>
    </w:p>
    <w:p w14:paraId="3FE5E11E" w14:textId="07F9BE0E" w:rsidR="008A6D4A" w:rsidRPr="00986E88" w:rsidDel="00FF35C6" w:rsidRDefault="008A6D4A" w:rsidP="008A6D4A">
      <w:pPr>
        <w:pStyle w:val="PL"/>
        <w:rPr>
          <w:del w:id="5075" w:author="C3-224653" w:date="2022-08-30T21:55:00Z"/>
        </w:rPr>
      </w:pPr>
      <w:del w:id="5076" w:author="C3-224653" w:date="2022-08-30T21:55:00Z">
        <w:r w:rsidRPr="00986E88" w:rsidDel="00FF35C6">
          <w:delText xml:space="preserve">            application/json:</w:delText>
        </w:r>
      </w:del>
    </w:p>
    <w:p w14:paraId="70FA01F4" w14:textId="12FCCF45" w:rsidR="008A6D4A" w:rsidRPr="00986E88" w:rsidDel="00FF35C6" w:rsidRDefault="008A6D4A" w:rsidP="008A6D4A">
      <w:pPr>
        <w:pStyle w:val="PL"/>
        <w:rPr>
          <w:del w:id="5077" w:author="C3-224653" w:date="2022-08-30T21:55:00Z"/>
        </w:rPr>
      </w:pPr>
      <w:del w:id="5078" w:author="C3-224653" w:date="2022-08-30T21:55:00Z">
        <w:r w:rsidRPr="00986E88" w:rsidDel="00FF35C6">
          <w:delText xml:space="preserve">              schema:</w:delText>
        </w:r>
      </w:del>
    </w:p>
    <w:p w14:paraId="4229E779" w14:textId="75300F7D" w:rsidR="008A6D4A" w:rsidRPr="00986E88" w:rsidDel="00FF35C6" w:rsidRDefault="008A6D4A" w:rsidP="008A6D4A">
      <w:pPr>
        <w:pStyle w:val="PL"/>
        <w:rPr>
          <w:del w:id="5079" w:author="C3-224653" w:date="2022-08-30T21:55:00Z"/>
        </w:rPr>
      </w:pPr>
      <w:del w:id="5080" w:author="C3-224653" w:date="2022-08-30T21:55:00Z">
        <w:r w:rsidRPr="00986E88" w:rsidDel="00FF35C6">
          <w:delText xml:space="preserve">                $ref: '#/components/schemas/</w:delText>
        </w:r>
        <w:r w:rsidDel="00FF35C6">
          <w:delText>&lt;xxx&gt;</w:delText>
        </w:r>
        <w:r w:rsidRPr="00986E88" w:rsidDel="00FF35C6">
          <w:delText>'</w:delText>
        </w:r>
      </w:del>
    </w:p>
    <w:p w14:paraId="5CA1F448" w14:textId="4FCF2206" w:rsidR="008A6D4A" w:rsidRPr="00986E88" w:rsidDel="00FF35C6" w:rsidRDefault="008A6D4A" w:rsidP="008A6D4A">
      <w:pPr>
        <w:pStyle w:val="PL"/>
        <w:rPr>
          <w:del w:id="5081" w:author="C3-224653" w:date="2022-08-30T21:55:00Z"/>
        </w:rPr>
      </w:pPr>
      <w:del w:id="5082" w:author="C3-224653" w:date="2022-08-30T21:55:00Z">
        <w:r w:rsidRPr="00986E88" w:rsidDel="00FF35C6">
          <w:delText xml:space="preserve">        '204':</w:delText>
        </w:r>
      </w:del>
    </w:p>
    <w:p w14:paraId="4C255A81" w14:textId="58592482" w:rsidR="008A6D4A" w:rsidRPr="00986E88" w:rsidDel="00FF35C6" w:rsidRDefault="008A6D4A" w:rsidP="008A6D4A">
      <w:pPr>
        <w:pStyle w:val="PL"/>
        <w:rPr>
          <w:del w:id="5083" w:author="C3-224653" w:date="2022-08-30T21:55:00Z"/>
        </w:rPr>
      </w:pPr>
      <w:del w:id="5084" w:author="C3-224653" w:date="2022-08-30T21:55:00Z">
        <w:r w:rsidRPr="00986E88" w:rsidDel="00FF35C6">
          <w:delText xml:space="preserve">          description: No Content. Resource was succesfully modified</w:delText>
        </w:r>
      </w:del>
    </w:p>
    <w:p w14:paraId="500DD35D" w14:textId="4D3C947E" w:rsidR="008A6D4A" w:rsidRPr="00986E88" w:rsidDel="00FF35C6" w:rsidRDefault="008A6D4A" w:rsidP="008A6D4A">
      <w:pPr>
        <w:pStyle w:val="PL"/>
        <w:rPr>
          <w:del w:id="5085" w:author="C3-224653" w:date="2022-08-30T21:55:00Z"/>
        </w:rPr>
      </w:pPr>
      <w:del w:id="5086" w:author="C3-224653" w:date="2022-08-30T21:55:00Z">
        <w:r w:rsidDel="00FF35C6">
          <w:delText xml:space="preserve">        '400</w:delText>
        </w:r>
        <w:r w:rsidRPr="00986E88" w:rsidDel="00FF35C6">
          <w:delText>':</w:delText>
        </w:r>
      </w:del>
    </w:p>
    <w:p w14:paraId="3D728215" w14:textId="118DB86E" w:rsidR="008A6D4A" w:rsidRPr="008F2F3C" w:rsidDel="00FF35C6" w:rsidRDefault="008A6D4A" w:rsidP="008A6D4A">
      <w:pPr>
        <w:pStyle w:val="PL"/>
        <w:rPr>
          <w:del w:id="5087" w:author="C3-224653" w:date="2022-08-30T21:55:00Z"/>
        </w:rPr>
      </w:pPr>
      <w:del w:id="5088" w:author="C3-224653" w:date="2022-08-30T21:55:00Z">
        <w:r w:rsidRPr="008F2F3C" w:rsidDel="00FF35C6">
          <w:delText xml:space="preserve">        </w:delText>
        </w:r>
        <w:r w:rsidDel="00FF35C6">
          <w:delText xml:space="preserve">  </w:delText>
        </w:r>
        <w:r w:rsidRPr="008F2F3C" w:rsidDel="00FF35C6">
          <w:delText>$ref: 'TS29571_CommonData.yaml#/components/responses/400'</w:delText>
        </w:r>
      </w:del>
    </w:p>
    <w:p w14:paraId="6CF53DA9" w14:textId="7AFD2349" w:rsidR="008A6D4A" w:rsidRPr="00986E88" w:rsidDel="00FF35C6" w:rsidRDefault="008A6D4A" w:rsidP="008A6D4A">
      <w:pPr>
        <w:pStyle w:val="PL"/>
        <w:rPr>
          <w:del w:id="5089" w:author="C3-224653" w:date="2022-08-30T21:55:00Z"/>
        </w:rPr>
      </w:pPr>
      <w:del w:id="5090" w:author="C3-224653" w:date="2022-08-30T21:55:00Z">
        <w:r w:rsidDel="00FF35C6">
          <w:delText xml:space="preserve">        '401</w:delText>
        </w:r>
        <w:r w:rsidRPr="00986E88" w:rsidDel="00FF35C6">
          <w:delText>':</w:delText>
        </w:r>
      </w:del>
    </w:p>
    <w:p w14:paraId="174B7B07" w14:textId="09F7DFAE" w:rsidR="008A6D4A" w:rsidRPr="008F2F3C" w:rsidDel="00FF35C6" w:rsidRDefault="008A6D4A" w:rsidP="008A6D4A">
      <w:pPr>
        <w:pStyle w:val="PL"/>
        <w:rPr>
          <w:del w:id="5091" w:author="C3-224653" w:date="2022-08-30T21:55:00Z"/>
        </w:rPr>
      </w:pPr>
      <w:del w:id="5092" w:author="C3-224653" w:date="2022-08-30T21:55:00Z">
        <w:r w:rsidRPr="008F2F3C" w:rsidDel="00FF35C6">
          <w:delText xml:space="preserve">        </w:delText>
        </w:r>
        <w:r w:rsidDel="00FF35C6">
          <w:delText xml:space="preserve">  </w:delText>
        </w:r>
        <w:r w:rsidRPr="008F2F3C" w:rsidDel="00FF35C6">
          <w:delText>$ref: 'TS29571_CommonData.yaml#/components/responses/40</w:delText>
        </w:r>
        <w:r w:rsidDel="00FF35C6">
          <w:delText>1</w:delText>
        </w:r>
        <w:r w:rsidRPr="008F2F3C" w:rsidDel="00FF35C6">
          <w:delText>'</w:delText>
        </w:r>
      </w:del>
    </w:p>
    <w:p w14:paraId="45BB6E1F" w14:textId="7085B837" w:rsidR="008A6D4A" w:rsidRPr="00986E88" w:rsidDel="00FF35C6" w:rsidRDefault="008A6D4A" w:rsidP="008A6D4A">
      <w:pPr>
        <w:pStyle w:val="PL"/>
        <w:rPr>
          <w:del w:id="5093" w:author="C3-224653" w:date="2022-08-30T21:55:00Z"/>
        </w:rPr>
      </w:pPr>
      <w:del w:id="5094" w:author="C3-224653" w:date="2022-08-30T21:55:00Z">
        <w:r w:rsidDel="00FF35C6">
          <w:delText xml:space="preserve">        '403</w:delText>
        </w:r>
        <w:r w:rsidRPr="00986E88" w:rsidDel="00FF35C6">
          <w:delText>':</w:delText>
        </w:r>
      </w:del>
    </w:p>
    <w:p w14:paraId="427C660A" w14:textId="18B3DE8D" w:rsidR="008A6D4A" w:rsidRPr="008F2F3C" w:rsidDel="00FF35C6" w:rsidRDefault="008A6D4A" w:rsidP="008A6D4A">
      <w:pPr>
        <w:pStyle w:val="PL"/>
        <w:rPr>
          <w:del w:id="5095" w:author="C3-224653" w:date="2022-08-30T21:55:00Z"/>
        </w:rPr>
      </w:pPr>
      <w:del w:id="5096" w:author="C3-224653" w:date="2022-08-30T21:55:00Z">
        <w:r w:rsidRPr="008F2F3C" w:rsidDel="00FF35C6">
          <w:delText xml:space="preserve">        </w:delText>
        </w:r>
        <w:r w:rsidDel="00FF35C6">
          <w:delText xml:space="preserve">  </w:delText>
        </w:r>
        <w:r w:rsidRPr="008F2F3C" w:rsidDel="00FF35C6">
          <w:delText>$ref: 'TS29571_CommonData.yaml#/components/responses/4</w:delText>
        </w:r>
        <w:r w:rsidDel="00FF35C6">
          <w:delText>03</w:delText>
        </w:r>
        <w:r w:rsidRPr="008F2F3C" w:rsidDel="00FF35C6">
          <w:delText>'</w:delText>
        </w:r>
      </w:del>
    </w:p>
    <w:p w14:paraId="3963721D" w14:textId="4DD818E6" w:rsidR="008A6D4A" w:rsidRPr="00986E88" w:rsidDel="00FF35C6" w:rsidRDefault="008A6D4A" w:rsidP="008A6D4A">
      <w:pPr>
        <w:pStyle w:val="PL"/>
        <w:rPr>
          <w:del w:id="5097" w:author="C3-224653" w:date="2022-08-30T21:55:00Z"/>
        </w:rPr>
      </w:pPr>
      <w:del w:id="5098" w:author="C3-224653" w:date="2022-08-30T21:55:00Z">
        <w:r w:rsidDel="00FF35C6">
          <w:delText xml:space="preserve">        '404</w:delText>
        </w:r>
        <w:r w:rsidRPr="00986E88" w:rsidDel="00FF35C6">
          <w:delText>':</w:delText>
        </w:r>
      </w:del>
    </w:p>
    <w:p w14:paraId="371D8C44" w14:textId="3E1A1AFE" w:rsidR="008A6D4A" w:rsidRPr="008F2F3C" w:rsidDel="00FF35C6" w:rsidRDefault="008A6D4A" w:rsidP="008A6D4A">
      <w:pPr>
        <w:pStyle w:val="PL"/>
        <w:rPr>
          <w:del w:id="5099" w:author="C3-224653" w:date="2022-08-30T21:55:00Z"/>
        </w:rPr>
      </w:pPr>
      <w:del w:id="5100" w:author="C3-224653" w:date="2022-08-30T21:55:00Z">
        <w:r w:rsidRPr="008F2F3C" w:rsidDel="00FF35C6">
          <w:delText xml:space="preserve">        </w:delText>
        </w:r>
        <w:r w:rsidDel="00FF35C6">
          <w:delText xml:space="preserve">  </w:delText>
        </w:r>
        <w:r w:rsidRPr="008F2F3C" w:rsidDel="00FF35C6">
          <w:delText>$ref: 'TS29571_CommonData.yaml#/components/responses/40</w:delText>
        </w:r>
        <w:r w:rsidDel="00FF35C6">
          <w:delText>4</w:delText>
        </w:r>
        <w:r w:rsidRPr="008F2F3C" w:rsidDel="00FF35C6">
          <w:delText>'</w:delText>
        </w:r>
      </w:del>
    </w:p>
    <w:p w14:paraId="039ADC5B" w14:textId="771F6BAC" w:rsidR="008A6D4A" w:rsidRPr="00986E88" w:rsidDel="00FF35C6" w:rsidRDefault="008A6D4A" w:rsidP="008A6D4A">
      <w:pPr>
        <w:pStyle w:val="PL"/>
        <w:rPr>
          <w:del w:id="5101" w:author="C3-224653" w:date="2022-08-30T21:55:00Z"/>
        </w:rPr>
      </w:pPr>
      <w:del w:id="5102" w:author="C3-224653" w:date="2022-08-30T21:55:00Z">
        <w:r w:rsidDel="00FF35C6">
          <w:delText xml:space="preserve">        '411</w:delText>
        </w:r>
        <w:r w:rsidRPr="00986E88" w:rsidDel="00FF35C6">
          <w:delText>':</w:delText>
        </w:r>
      </w:del>
    </w:p>
    <w:p w14:paraId="670445C1" w14:textId="49164DA4" w:rsidR="008A6D4A" w:rsidRPr="008F2F3C" w:rsidDel="00FF35C6" w:rsidRDefault="008A6D4A" w:rsidP="008A6D4A">
      <w:pPr>
        <w:pStyle w:val="PL"/>
        <w:rPr>
          <w:del w:id="5103" w:author="C3-224653" w:date="2022-08-30T21:55:00Z"/>
        </w:rPr>
      </w:pPr>
      <w:del w:id="5104" w:author="C3-224653" w:date="2022-08-30T21:55:00Z">
        <w:r w:rsidRPr="008F2F3C" w:rsidDel="00FF35C6">
          <w:delText xml:space="preserve">        </w:delText>
        </w:r>
        <w:r w:rsidDel="00FF35C6">
          <w:delText xml:space="preserve">  </w:delText>
        </w:r>
        <w:r w:rsidRPr="008F2F3C" w:rsidDel="00FF35C6">
          <w:delText>$ref: 'TS29571_CommonData.yaml#/components/responses/4</w:delText>
        </w:r>
        <w:r w:rsidDel="00FF35C6">
          <w:delText>11</w:delText>
        </w:r>
        <w:r w:rsidRPr="008F2F3C" w:rsidDel="00FF35C6">
          <w:delText>'</w:delText>
        </w:r>
      </w:del>
    </w:p>
    <w:p w14:paraId="29F4EDE2" w14:textId="52056B21" w:rsidR="008A6D4A" w:rsidRPr="00986E88" w:rsidDel="00FF35C6" w:rsidRDefault="008A6D4A" w:rsidP="008A6D4A">
      <w:pPr>
        <w:pStyle w:val="PL"/>
        <w:rPr>
          <w:del w:id="5105" w:author="C3-224653" w:date="2022-08-30T21:55:00Z"/>
        </w:rPr>
      </w:pPr>
      <w:del w:id="5106" w:author="C3-224653" w:date="2022-08-30T21:55:00Z">
        <w:r w:rsidDel="00FF35C6">
          <w:delText xml:space="preserve">        '413</w:delText>
        </w:r>
        <w:r w:rsidRPr="00986E88" w:rsidDel="00FF35C6">
          <w:delText>':</w:delText>
        </w:r>
      </w:del>
    </w:p>
    <w:p w14:paraId="3456B8BD" w14:textId="2832A458" w:rsidR="008A6D4A" w:rsidRPr="008F2F3C" w:rsidDel="00FF35C6" w:rsidRDefault="008A6D4A" w:rsidP="008A6D4A">
      <w:pPr>
        <w:pStyle w:val="PL"/>
        <w:rPr>
          <w:del w:id="5107" w:author="C3-224653" w:date="2022-08-30T21:55:00Z"/>
        </w:rPr>
      </w:pPr>
      <w:del w:id="5108" w:author="C3-224653" w:date="2022-08-30T21:55:00Z">
        <w:r w:rsidRPr="008F2F3C" w:rsidDel="00FF35C6">
          <w:delText xml:space="preserve">        </w:delText>
        </w:r>
        <w:r w:rsidDel="00FF35C6">
          <w:delText xml:space="preserve">  </w:delText>
        </w:r>
        <w:r w:rsidRPr="008F2F3C" w:rsidDel="00FF35C6">
          <w:delText>$ref: 'TS29571_CommonData.yaml#/components/responses/4</w:delText>
        </w:r>
        <w:r w:rsidDel="00FF35C6">
          <w:delText>13</w:delText>
        </w:r>
        <w:r w:rsidRPr="008F2F3C" w:rsidDel="00FF35C6">
          <w:delText>'</w:delText>
        </w:r>
      </w:del>
    </w:p>
    <w:p w14:paraId="7DFA08FE" w14:textId="1F9D0212" w:rsidR="008A6D4A" w:rsidRPr="00986E88" w:rsidDel="00FF35C6" w:rsidRDefault="008A6D4A" w:rsidP="008A6D4A">
      <w:pPr>
        <w:pStyle w:val="PL"/>
        <w:rPr>
          <w:del w:id="5109" w:author="C3-224653" w:date="2022-08-30T21:55:00Z"/>
        </w:rPr>
      </w:pPr>
      <w:del w:id="5110" w:author="C3-224653" w:date="2022-08-30T21:55:00Z">
        <w:r w:rsidDel="00FF35C6">
          <w:delText xml:space="preserve">        '415</w:delText>
        </w:r>
        <w:r w:rsidRPr="00986E88" w:rsidDel="00FF35C6">
          <w:delText>':</w:delText>
        </w:r>
      </w:del>
    </w:p>
    <w:p w14:paraId="7C37EC69" w14:textId="46499E93" w:rsidR="008A6D4A" w:rsidRPr="008F2F3C" w:rsidDel="00FF35C6" w:rsidRDefault="008A6D4A" w:rsidP="008A6D4A">
      <w:pPr>
        <w:pStyle w:val="PL"/>
        <w:rPr>
          <w:del w:id="5111" w:author="C3-224653" w:date="2022-08-30T21:55:00Z"/>
        </w:rPr>
      </w:pPr>
      <w:del w:id="5112" w:author="C3-224653" w:date="2022-08-30T21:55:00Z">
        <w:r w:rsidRPr="008F2F3C" w:rsidDel="00FF35C6">
          <w:delText xml:space="preserve">        </w:delText>
        </w:r>
        <w:r w:rsidDel="00FF35C6">
          <w:delText xml:space="preserve">  </w:delText>
        </w:r>
        <w:r w:rsidRPr="008F2F3C" w:rsidDel="00FF35C6">
          <w:delText>$ref: 'TS29571_CommonData.yaml#/components/responses/4</w:delText>
        </w:r>
        <w:r w:rsidDel="00FF35C6">
          <w:delText>15</w:delText>
        </w:r>
        <w:r w:rsidRPr="008F2F3C" w:rsidDel="00FF35C6">
          <w:delText>'</w:delText>
        </w:r>
      </w:del>
    </w:p>
    <w:p w14:paraId="087566F8" w14:textId="12300974" w:rsidR="008A6D4A" w:rsidRPr="00986E88" w:rsidDel="00FF35C6" w:rsidRDefault="008A6D4A" w:rsidP="008A6D4A">
      <w:pPr>
        <w:pStyle w:val="PL"/>
        <w:rPr>
          <w:del w:id="5113" w:author="C3-224653" w:date="2022-08-30T21:55:00Z"/>
        </w:rPr>
      </w:pPr>
      <w:del w:id="5114" w:author="C3-224653" w:date="2022-08-30T21:55:00Z">
        <w:r w:rsidDel="00FF35C6">
          <w:delText xml:space="preserve">        '429</w:delText>
        </w:r>
        <w:r w:rsidRPr="00986E88" w:rsidDel="00FF35C6">
          <w:delText>':</w:delText>
        </w:r>
      </w:del>
    </w:p>
    <w:p w14:paraId="1AFBDE16" w14:textId="140083CF" w:rsidR="008A6D4A" w:rsidRPr="008F2F3C" w:rsidDel="00FF35C6" w:rsidRDefault="008A6D4A" w:rsidP="008A6D4A">
      <w:pPr>
        <w:pStyle w:val="PL"/>
        <w:rPr>
          <w:del w:id="5115" w:author="C3-224653" w:date="2022-08-30T21:55:00Z"/>
        </w:rPr>
      </w:pPr>
      <w:del w:id="5116" w:author="C3-224653" w:date="2022-08-30T21:55:00Z">
        <w:r w:rsidRPr="008F2F3C" w:rsidDel="00FF35C6">
          <w:delText xml:space="preserve">        </w:delText>
        </w:r>
        <w:r w:rsidDel="00FF35C6">
          <w:delText xml:space="preserve">  </w:delText>
        </w:r>
        <w:r w:rsidRPr="008F2F3C" w:rsidDel="00FF35C6">
          <w:delText>$ref: 'TS29571_CommonData.yaml#/components/responses/4</w:delText>
        </w:r>
        <w:r w:rsidDel="00FF35C6">
          <w:delText>29</w:delText>
        </w:r>
        <w:r w:rsidRPr="008F2F3C" w:rsidDel="00FF35C6">
          <w:delText>'</w:delText>
        </w:r>
      </w:del>
    </w:p>
    <w:p w14:paraId="4B83A8FD" w14:textId="4AB2A34B" w:rsidR="008A6D4A" w:rsidRPr="00986E88" w:rsidDel="00FF35C6" w:rsidRDefault="008A6D4A" w:rsidP="008A6D4A">
      <w:pPr>
        <w:pStyle w:val="PL"/>
        <w:rPr>
          <w:del w:id="5117" w:author="C3-224653" w:date="2022-08-30T21:55:00Z"/>
        </w:rPr>
      </w:pPr>
      <w:del w:id="5118" w:author="C3-224653" w:date="2022-08-30T21:55:00Z">
        <w:r w:rsidDel="00FF35C6">
          <w:delText xml:space="preserve">        '500</w:delText>
        </w:r>
        <w:r w:rsidRPr="00986E88" w:rsidDel="00FF35C6">
          <w:delText>':</w:delText>
        </w:r>
      </w:del>
    </w:p>
    <w:p w14:paraId="14F6D831" w14:textId="523D8086" w:rsidR="008A6D4A" w:rsidRPr="008F2F3C" w:rsidDel="00FF35C6" w:rsidRDefault="008A6D4A" w:rsidP="008A6D4A">
      <w:pPr>
        <w:pStyle w:val="PL"/>
        <w:rPr>
          <w:del w:id="5119" w:author="C3-224653" w:date="2022-08-30T21:55:00Z"/>
        </w:rPr>
      </w:pPr>
      <w:del w:id="5120" w:author="C3-224653" w:date="2022-08-30T21:55:00Z">
        <w:r w:rsidRPr="008F2F3C" w:rsidDel="00FF35C6">
          <w:delText xml:space="preserve">        </w:delText>
        </w:r>
        <w:r w:rsidDel="00FF35C6">
          <w:delText xml:space="preserve">  </w:delText>
        </w:r>
        <w:r w:rsidRPr="008F2F3C" w:rsidDel="00FF35C6">
          <w:delText>$ref: 'TS29571_CommonData.yaml#/components/responses/500'</w:delText>
        </w:r>
      </w:del>
    </w:p>
    <w:p w14:paraId="5CD080F4" w14:textId="5667F121" w:rsidR="008A6D4A" w:rsidRPr="00986E88" w:rsidDel="00FF35C6" w:rsidRDefault="008A6D4A" w:rsidP="008A6D4A">
      <w:pPr>
        <w:pStyle w:val="PL"/>
        <w:rPr>
          <w:del w:id="5121" w:author="C3-224653" w:date="2022-08-30T21:55:00Z"/>
        </w:rPr>
      </w:pPr>
      <w:del w:id="5122" w:author="C3-224653" w:date="2022-08-30T21:55:00Z">
        <w:r w:rsidDel="00FF35C6">
          <w:delText xml:space="preserve">        '503</w:delText>
        </w:r>
        <w:r w:rsidRPr="00986E88" w:rsidDel="00FF35C6">
          <w:delText>':</w:delText>
        </w:r>
      </w:del>
    </w:p>
    <w:p w14:paraId="45EFF079" w14:textId="28DE1904" w:rsidR="008A6D4A" w:rsidRPr="008F2F3C" w:rsidDel="00FF35C6" w:rsidRDefault="008A6D4A" w:rsidP="008A6D4A">
      <w:pPr>
        <w:pStyle w:val="PL"/>
        <w:rPr>
          <w:del w:id="5123" w:author="C3-224653" w:date="2022-08-30T21:55:00Z"/>
        </w:rPr>
      </w:pPr>
      <w:del w:id="5124" w:author="C3-224653" w:date="2022-08-30T21:55:00Z">
        <w:r w:rsidRPr="008F2F3C" w:rsidDel="00FF35C6">
          <w:delText xml:space="preserve">        </w:delText>
        </w:r>
        <w:r w:rsidDel="00FF35C6">
          <w:delText xml:space="preserve">  </w:delText>
        </w:r>
        <w:r w:rsidRPr="008F2F3C" w:rsidDel="00FF35C6">
          <w:delText>$ref: 'TS29571_CommonData.yaml#/components/responses/50</w:delText>
        </w:r>
        <w:r w:rsidDel="00FF35C6">
          <w:delText>3</w:delText>
        </w:r>
        <w:r w:rsidRPr="008F2F3C" w:rsidDel="00FF35C6">
          <w:delText>'</w:delText>
        </w:r>
      </w:del>
    </w:p>
    <w:p w14:paraId="20E93803" w14:textId="6B72867E" w:rsidR="008A6D4A" w:rsidDel="00FF35C6" w:rsidRDefault="008A6D4A" w:rsidP="008A6D4A">
      <w:pPr>
        <w:pStyle w:val="PL"/>
        <w:rPr>
          <w:del w:id="5125" w:author="C3-224653" w:date="2022-08-30T21:55:00Z"/>
        </w:rPr>
      </w:pPr>
      <w:del w:id="5126" w:author="C3-224653" w:date="2022-08-30T21:55:00Z">
        <w:r w:rsidDel="00FF35C6">
          <w:delText xml:space="preserve">        default:</w:delText>
        </w:r>
      </w:del>
    </w:p>
    <w:p w14:paraId="2E168DB4" w14:textId="7BD418F3" w:rsidR="008A6D4A" w:rsidDel="00FF35C6" w:rsidRDefault="008A6D4A" w:rsidP="008A6D4A">
      <w:pPr>
        <w:pStyle w:val="PL"/>
        <w:rPr>
          <w:del w:id="5127" w:author="C3-224653" w:date="2022-08-30T21:55:00Z"/>
        </w:rPr>
      </w:pPr>
      <w:del w:id="5128" w:author="C3-224653" w:date="2022-08-30T21:55:00Z">
        <w:r w:rsidDel="00FF35C6">
          <w:delText xml:space="preserve">          </w:delText>
        </w:r>
        <w:r w:rsidRPr="00986E88" w:rsidDel="00FF35C6">
          <w:delText>$ref: '</w:delText>
        </w:r>
        <w:r w:rsidRPr="005E528F" w:rsidDel="00FF35C6">
          <w:delText>TS29</w:delText>
        </w:r>
        <w:r w:rsidDel="00FF35C6">
          <w:delText>571</w:delText>
        </w:r>
        <w:r w:rsidRPr="005E528F" w:rsidDel="00FF35C6">
          <w:delText>_CommonData.yaml</w:delText>
        </w:r>
        <w:r w:rsidRPr="00986E88" w:rsidDel="00FF35C6">
          <w:delText>#/components/</w:delText>
        </w:r>
        <w:r w:rsidDel="00FF35C6">
          <w:delText>responses/default</w:delText>
        </w:r>
        <w:r w:rsidRPr="00986E88" w:rsidDel="00FF35C6">
          <w:delText>'</w:delText>
        </w:r>
      </w:del>
    </w:p>
    <w:p w14:paraId="3246F83A" w14:textId="12CE20AF" w:rsidR="008A6D4A" w:rsidRPr="00986E88" w:rsidDel="00FF35C6" w:rsidRDefault="008A6D4A" w:rsidP="008A6D4A">
      <w:pPr>
        <w:pStyle w:val="PL"/>
        <w:rPr>
          <w:del w:id="5129" w:author="C3-224653" w:date="2022-08-30T21:55:00Z"/>
        </w:rPr>
      </w:pPr>
      <w:del w:id="5130" w:author="C3-224653" w:date="2022-08-30T21:55:00Z">
        <w:r w:rsidRPr="00986E88" w:rsidDel="00FF35C6">
          <w:delText xml:space="preserve">    delete:</w:delText>
        </w:r>
      </w:del>
    </w:p>
    <w:p w14:paraId="67AD87A2" w14:textId="0DA3E508" w:rsidR="008A6D4A" w:rsidRPr="000B71E3" w:rsidDel="00FF35C6" w:rsidRDefault="008A6D4A" w:rsidP="008A6D4A">
      <w:pPr>
        <w:pStyle w:val="PL"/>
        <w:rPr>
          <w:del w:id="5131" w:author="C3-224653" w:date="2022-08-30T21:55:00Z"/>
        </w:rPr>
      </w:pPr>
      <w:del w:id="5132" w:author="C3-224653" w:date="2022-08-30T21:55:00Z">
        <w:r w:rsidRPr="000B71E3" w:rsidDel="00FF35C6">
          <w:lastRenderedPageBreak/>
          <w:delText xml:space="preserve">      summary: </w:delText>
        </w:r>
        <w:r w:rsidDel="00FF35C6">
          <w:delText>unsubscribe from notifications</w:delText>
        </w:r>
      </w:del>
    </w:p>
    <w:p w14:paraId="07394565" w14:textId="63961176" w:rsidR="008A6D4A" w:rsidDel="00FF35C6" w:rsidRDefault="008A6D4A" w:rsidP="008A6D4A">
      <w:pPr>
        <w:pStyle w:val="PL"/>
        <w:rPr>
          <w:del w:id="5133" w:author="C3-224653" w:date="2022-08-30T21:55:00Z"/>
        </w:rPr>
      </w:pPr>
      <w:del w:id="5134" w:author="C3-224653" w:date="2022-08-30T21:55:00Z">
        <w:r w:rsidDel="00FF35C6">
          <w:delText xml:space="preserve">      operationId: DeleteIndividualSubcription</w:delText>
        </w:r>
      </w:del>
    </w:p>
    <w:p w14:paraId="3B27EA9D" w14:textId="0F28C67E" w:rsidR="008A6D4A" w:rsidDel="00FF35C6" w:rsidRDefault="008A6D4A" w:rsidP="008A6D4A">
      <w:pPr>
        <w:pStyle w:val="PL"/>
        <w:rPr>
          <w:del w:id="5135" w:author="C3-224653" w:date="2022-08-30T21:55:00Z"/>
        </w:rPr>
      </w:pPr>
      <w:del w:id="5136" w:author="C3-224653" w:date="2022-08-30T21:55:00Z">
        <w:r w:rsidDel="00FF35C6">
          <w:delText xml:space="preserve">      tags:</w:delText>
        </w:r>
      </w:del>
    </w:p>
    <w:p w14:paraId="05606859" w14:textId="2A539575" w:rsidR="008A6D4A" w:rsidDel="00FF35C6" w:rsidRDefault="008A6D4A" w:rsidP="008A6D4A">
      <w:pPr>
        <w:pStyle w:val="PL"/>
        <w:rPr>
          <w:del w:id="5137" w:author="C3-224653" w:date="2022-08-30T21:55:00Z"/>
        </w:rPr>
      </w:pPr>
      <w:del w:id="5138" w:author="C3-224653" w:date="2022-08-30T21:55:00Z">
        <w:r w:rsidDel="00FF35C6">
          <w:delText xml:space="preserve">        - IndividualSubscription (Document)</w:delText>
        </w:r>
      </w:del>
    </w:p>
    <w:p w14:paraId="5E8FD39B" w14:textId="6399807E" w:rsidR="008A6D4A" w:rsidRPr="00986E88" w:rsidDel="00FF35C6" w:rsidRDefault="008A6D4A" w:rsidP="008A6D4A">
      <w:pPr>
        <w:pStyle w:val="PL"/>
        <w:rPr>
          <w:del w:id="5139" w:author="C3-224653" w:date="2022-08-30T21:55:00Z"/>
        </w:rPr>
      </w:pPr>
      <w:del w:id="5140" w:author="C3-224653" w:date="2022-08-30T21:55:00Z">
        <w:r w:rsidRPr="00986E88" w:rsidDel="00FF35C6">
          <w:delText xml:space="preserve">      parameters:</w:delText>
        </w:r>
      </w:del>
    </w:p>
    <w:p w14:paraId="4EB5C0C4" w14:textId="1AFDA49E" w:rsidR="008A6D4A" w:rsidRPr="00986E88" w:rsidDel="00FF35C6" w:rsidRDefault="008A6D4A" w:rsidP="008A6D4A">
      <w:pPr>
        <w:pStyle w:val="PL"/>
        <w:rPr>
          <w:del w:id="5141" w:author="C3-224653" w:date="2022-08-30T21:55:00Z"/>
        </w:rPr>
      </w:pPr>
      <w:del w:id="5142" w:author="C3-224653" w:date="2022-08-30T21:55:00Z">
        <w:r w:rsidRPr="00986E88" w:rsidDel="00FF35C6">
          <w:delText xml:space="preserve">        - name: </w:delText>
        </w:r>
        <w:r w:rsidDel="00FF35C6">
          <w:delText>s</w:delText>
        </w:r>
        <w:r w:rsidRPr="00986E88" w:rsidDel="00FF35C6">
          <w:delText>ubId</w:delText>
        </w:r>
      </w:del>
    </w:p>
    <w:p w14:paraId="2DB108C7" w14:textId="2D913F08" w:rsidR="008A6D4A" w:rsidRPr="00986E88" w:rsidDel="00FF35C6" w:rsidRDefault="008A6D4A" w:rsidP="008A6D4A">
      <w:pPr>
        <w:pStyle w:val="PL"/>
        <w:rPr>
          <w:del w:id="5143" w:author="C3-224653" w:date="2022-08-30T21:55:00Z"/>
        </w:rPr>
      </w:pPr>
      <w:del w:id="5144" w:author="C3-224653" w:date="2022-08-30T21:55:00Z">
        <w:r w:rsidRPr="00986E88" w:rsidDel="00FF35C6">
          <w:delText xml:space="preserve">          in: path</w:delText>
        </w:r>
      </w:del>
    </w:p>
    <w:p w14:paraId="7BAA9182" w14:textId="382BD5F9" w:rsidR="008A6D4A" w:rsidRPr="00986E88" w:rsidDel="00FF35C6" w:rsidRDefault="008A6D4A" w:rsidP="008A6D4A">
      <w:pPr>
        <w:pStyle w:val="PL"/>
        <w:rPr>
          <w:del w:id="5145" w:author="C3-224653" w:date="2022-08-30T21:55:00Z"/>
        </w:rPr>
      </w:pPr>
      <w:del w:id="5146" w:author="C3-224653" w:date="2022-08-30T21:55:00Z">
        <w:r w:rsidRPr="00986E88" w:rsidDel="00FF35C6">
          <w:delText xml:space="preserve">          description: Event Subscription ID</w:delText>
        </w:r>
      </w:del>
    </w:p>
    <w:p w14:paraId="599D128C" w14:textId="04BC708D" w:rsidR="008A6D4A" w:rsidRPr="00986E88" w:rsidDel="00FF35C6" w:rsidRDefault="008A6D4A" w:rsidP="008A6D4A">
      <w:pPr>
        <w:pStyle w:val="PL"/>
        <w:rPr>
          <w:del w:id="5147" w:author="C3-224653" w:date="2022-08-30T21:55:00Z"/>
        </w:rPr>
      </w:pPr>
      <w:del w:id="5148" w:author="C3-224653" w:date="2022-08-30T21:55:00Z">
        <w:r w:rsidRPr="00986E88" w:rsidDel="00FF35C6">
          <w:delText xml:space="preserve">          required: true</w:delText>
        </w:r>
      </w:del>
    </w:p>
    <w:p w14:paraId="79DD7B78" w14:textId="4C368273" w:rsidR="008A6D4A" w:rsidRPr="00986E88" w:rsidDel="00FF35C6" w:rsidRDefault="008A6D4A" w:rsidP="008A6D4A">
      <w:pPr>
        <w:pStyle w:val="PL"/>
        <w:rPr>
          <w:del w:id="5149" w:author="C3-224653" w:date="2022-08-30T21:55:00Z"/>
        </w:rPr>
      </w:pPr>
      <w:del w:id="5150" w:author="C3-224653" w:date="2022-08-30T21:55:00Z">
        <w:r w:rsidRPr="00986E88" w:rsidDel="00FF35C6">
          <w:delText xml:space="preserve">          schema:</w:delText>
        </w:r>
      </w:del>
    </w:p>
    <w:p w14:paraId="40D6990A" w14:textId="62375C94" w:rsidR="008A6D4A" w:rsidRPr="00986E88" w:rsidDel="00FF35C6" w:rsidRDefault="008A6D4A" w:rsidP="008A6D4A">
      <w:pPr>
        <w:pStyle w:val="PL"/>
        <w:rPr>
          <w:del w:id="5151" w:author="C3-224653" w:date="2022-08-30T21:55:00Z"/>
        </w:rPr>
      </w:pPr>
      <w:del w:id="5152" w:author="C3-224653" w:date="2022-08-30T21:55:00Z">
        <w:r w:rsidRPr="00986E88" w:rsidDel="00FF35C6">
          <w:delText xml:space="preserve">            type: string</w:delText>
        </w:r>
      </w:del>
    </w:p>
    <w:p w14:paraId="03B9E496" w14:textId="00E77BB3" w:rsidR="008A6D4A" w:rsidRPr="00986E88" w:rsidDel="00FF35C6" w:rsidRDefault="008A6D4A" w:rsidP="008A6D4A">
      <w:pPr>
        <w:pStyle w:val="PL"/>
        <w:rPr>
          <w:del w:id="5153" w:author="C3-224653" w:date="2022-08-30T21:55:00Z"/>
        </w:rPr>
      </w:pPr>
      <w:del w:id="5154" w:author="C3-224653" w:date="2022-08-30T21:55:00Z">
        <w:r w:rsidRPr="00986E88" w:rsidDel="00FF35C6">
          <w:delText xml:space="preserve">      responses:</w:delText>
        </w:r>
      </w:del>
    </w:p>
    <w:p w14:paraId="0D82FAB4" w14:textId="4B814503" w:rsidR="008A6D4A" w:rsidRPr="00986E88" w:rsidDel="00FF35C6" w:rsidRDefault="008A6D4A" w:rsidP="008A6D4A">
      <w:pPr>
        <w:pStyle w:val="PL"/>
        <w:rPr>
          <w:del w:id="5155" w:author="C3-224653" w:date="2022-08-30T21:55:00Z"/>
        </w:rPr>
      </w:pPr>
      <w:del w:id="5156" w:author="C3-224653" w:date="2022-08-30T21:55:00Z">
        <w:r w:rsidRPr="00986E88" w:rsidDel="00FF35C6">
          <w:delText xml:space="preserve">        '204':</w:delText>
        </w:r>
      </w:del>
    </w:p>
    <w:p w14:paraId="74D8854F" w14:textId="39416CC4" w:rsidR="008A6D4A" w:rsidRPr="00986E88" w:rsidDel="00FF35C6" w:rsidRDefault="008A6D4A" w:rsidP="008A6D4A">
      <w:pPr>
        <w:pStyle w:val="PL"/>
        <w:rPr>
          <w:del w:id="5157" w:author="C3-224653" w:date="2022-08-30T21:55:00Z"/>
        </w:rPr>
      </w:pPr>
      <w:del w:id="5158" w:author="C3-224653" w:date="2022-08-30T21:55:00Z">
        <w:r w:rsidRPr="00986E88" w:rsidDel="00FF35C6">
          <w:delText xml:space="preserve">          description: No Content. Resource was succesfully deleted</w:delText>
        </w:r>
      </w:del>
    </w:p>
    <w:p w14:paraId="317F1133" w14:textId="133FB54F" w:rsidR="008A6D4A" w:rsidRPr="00986E88" w:rsidDel="00FF35C6" w:rsidRDefault="008A6D4A" w:rsidP="008A6D4A">
      <w:pPr>
        <w:pStyle w:val="PL"/>
        <w:rPr>
          <w:del w:id="5159" w:author="C3-224653" w:date="2022-08-30T21:55:00Z"/>
        </w:rPr>
      </w:pPr>
      <w:del w:id="5160" w:author="C3-224653" w:date="2022-08-30T21:55:00Z">
        <w:r w:rsidDel="00FF35C6">
          <w:delText xml:space="preserve">        '400</w:delText>
        </w:r>
        <w:r w:rsidRPr="00986E88" w:rsidDel="00FF35C6">
          <w:delText>':</w:delText>
        </w:r>
      </w:del>
    </w:p>
    <w:p w14:paraId="72C3A1C6" w14:textId="4B572FC1" w:rsidR="008A6D4A" w:rsidRPr="008F2F3C" w:rsidDel="00FF35C6" w:rsidRDefault="008A6D4A" w:rsidP="008A6D4A">
      <w:pPr>
        <w:pStyle w:val="PL"/>
        <w:rPr>
          <w:del w:id="5161" w:author="C3-224653" w:date="2022-08-30T21:55:00Z"/>
        </w:rPr>
      </w:pPr>
      <w:del w:id="5162" w:author="C3-224653" w:date="2022-08-30T21:55:00Z">
        <w:r w:rsidRPr="008F2F3C" w:rsidDel="00FF35C6">
          <w:delText xml:space="preserve">        </w:delText>
        </w:r>
        <w:r w:rsidDel="00FF35C6">
          <w:delText xml:space="preserve">  </w:delText>
        </w:r>
        <w:r w:rsidRPr="008F2F3C" w:rsidDel="00FF35C6">
          <w:delText>$ref: 'TS29571_CommonData.yaml#/components/responses/400'</w:delText>
        </w:r>
      </w:del>
    </w:p>
    <w:p w14:paraId="5622175F" w14:textId="455DBC4F" w:rsidR="008A6D4A" w:rsidRPr="00986E88" w:rsidDel="00FF35C6" w:rsidRDefault="008A6D4A" w:rsidP="008A6D4A">
      <w:pPr>
        <w:pStyle w:val="PL"/>
        <w:rPr>
          <w:del w:id="5163" w:author="C3-224653" w:date="2022-08-30T21:55:00Z"/>
        </w:rPr>
      </w:pPr>
      <w:del w:id="5164" w:author="C3-224653" w:date="2022-08-30T21:55:00Z">
        <w:r w:rsidDel="00FF35C6">
          <w:delText xml:space="preserve">        '401</w:delText>
        </w:r>
        <w:r w:rsidRPr="00986E88" w:rsidDel="00FF35C6">
          <w:delText>':</w:delText>
        </w:r>
      </w:del>
    </w:p>
    <w:p w14:paraId="74E78DD2" w14:textId="39394AA5" w:rsidR="008A6D4A" w:rsidRPr="008F2F3C" w:rsidDel="00FF35C6" w:rsidRDefault="008A6D4A" w:rsidP="008A6D4A">
      <w:pPr>
        <w:pStyle w:val="PL"/>
        <w:rPr>
          <w:del w:id="5165" w:author="C3-224653" w:date="2022-08-30T21:55:00Z"/>
        </w:rPr>
      </w:pPr>
      <w:del w:id="5166" w:author="C3-224653" w:date="2022-08-30T21:55:00Z">
        <w:r w:rsidRPr="008F2F3C" w:rsidDel="00FF35C6">
          <w:delText xml:space="preserve">        </w:delText>
        </w:r>
        <w:r w:rsidDel="00FF35C6">
          <w:delText xml:space="preserve">  </w:delText>
        </w:r>
        <w:r w:rsidRPr="008F2F3C" w:rsidDel="00FF35C6">
          <w:delText>$ref: 'TS29571_CommonData.yaml#/components/responses/40</w:delText>
        </w:r>
        <w:r w:rsidDel="00FF35C6">
          <w:delText>1</w:delText>
        </w:r>
        <w:r w:rsidRPr="008F2F3C" w:rsidDel="00FF35C6">
          <w:delText>'</w:delText>
        </w:r>
      </w:del>
    </w:p>
    <w:p w14:paraId="7238AA38" w14:textId="7D00B726" w:rsidR="008A6D4A" w:rsidRPr="00986E88" w:rsidDel="00FF35C6" w:rsidRDefault="008A6D4A" w:rsidP="008A6D4A">
      <w:pPr>
        <w:pStyle w:val="PL"/>
        <w:rPr>
          <w:del w:id="5167" w:author="C3-224653" w:date="2022-08-30T21:55:00Z"/>
        </w:rPr>
      </w:pPr>
      <w:del w:id="5168" w:author="C3-224653" w:date="2022-08-30T21:55:00Z">
        <w:r w:rsidDel="00FF35C6">
          <w:delText xml:space="preserve">        '403</w:delText>
        </w:r>
        <w:r w:rsidRPr="00986E88" w:rsidDel="00FF35C6">
          <w:delText>':</w:delText>
        </w:r>
      </w:del>
    </w:p>
    <w:p w14:paraId="02E72D25" w14:textId="64F37113" w:rsidR="008A6D4A" w:rsidRPr="008F2F3C" w:rsidDel="00FF35C6" w:rsidRDefault="008A6D4A" w:rsidP="008A6D4A">
      <w:pPr>
        <w:pStyle w:val="PL"/>
        <w:rPr>
          <w:del w:id="5169" w:author="C3-224653" w:date="2022-08-30T21:55:00Z"/>
        </w:rPr>
      </w:pPr>
      <w:del w:id="5170" w:author="C3-224653" w:date="2022-08-30T21:55:00Z">
        <w:r w:rsidRPr="008F2F3C" w:rsidDel="00FF35C6">
          <w:delText xml:space="preserve">        </w:delText>
        </w:r>
        <w:r w:rsidDel="00FF35C6">
          <w:delText xml:space="preserve">  </w:delText>
        </w:r>
        <w:r w:rsidRPr="008F2F3C" w:rsidDel="00FF35C6">
          <w:delText>$ref: 'TS29571_CommonData.yaml#/components/responses/4</w:delText>
        </w:r>
        <w:r w:rsidDel="00FF35C6">
          <w:delText>03</w:delText>
        </w:r>
        <w:r w:rsidRPr="008F2F3C" w:rsidDel="00FF35C6">
          <w:delText>'</w:delText>
        </w:r>
      </w:del>
    </w:p>
    <w:p w14:paraId="79BB8F39" w14:textId="11D6A251" w:rsidR="008A6D4A" w:rsidRPr="00986E88" w:rsidDel="00FF35C6" w:rsidRDefault="008A6D4A" w:rsidP="008A6D4A">
      <w:pPr>
        <w:pStyle w:val="PL"/>
        <w:rPr>
          <w:del w:id="5171" w:author="C3-224653" w:date="2022-08-30T21:55:00Z"/>
        </w:rPr>
      </w:pPr>
      <w:del w:id="5172" w:author="C3-224653" w:date="2022-08-30T21:55:00Z">
        <w:r w:rsidDel="00FF35C6">
          <w:delText xml:space="preserve">        '404</w:delText>
        </w:r>
        <w:r w:rsidRPr="00986E88" w:rsidDel="00FF35C6">
          <w:delText>':</w:delText>
        </w:r>
      </w:del>
    </w:p>
    <w:p w14:paraId="2B72730C" w14:textId="207E6545" w:rsidR="008A6D4A" w:rsidRPr="008F2F3C" w:rsidDel="00FF35C6" w:rsidRDefault="008A6D4A" w:rsidP="008A6D4A">
      <w:pPr>
        <w:pStyle w:val="PL"/>
        <w:rPr>
          <w:del w:id="5173" w:author="C3-224653" w:date="2022-08-30T21:55:00Z"/>
        </w:rPr>
      </w:pPr>
      <w:del w:id="5174" w:author="C3-224653" w:date="2022-08-30T21:55:00Z">
        <w:r w:rsidRPr="008F2F3C" w:rsidDel="00FF35C6">
          <w:delText xml:space="preserve">        </w:delText>
        </w:r>
        <w:r w:rsidDel="00FF35C6">
          <w:delText xml:space="preserve">  </w:delText>
        </w:r>
        <w:r w:rsidRPr="008F2F3C" w:rsidDel="00FF35C6">
          <w:delText>$ref: 'TS29571_CommonData.yaml#/components/responses/4</w:delText>
        </w:r>
        <w:r w:rsidDel="00FF35C6">
          <w:delText>04</w:delText>
        </w:r>
        <w:r w:rsidRPr="008F2F3C" w:rsidDel="00FF35C6">
          <w:delText>'</w:delText>
        </w:r>
      </w:del>
    </w:p>
    <w:p w14:paraId="60B46F25" w14:textId="0C6BB970" w:rsidR="008A6D4A" w:rsidRPr="00986E88" w:rsidDel="00FF35C6" w:rsidRDefault="008A6D4A" w:rsidP="008A6D4A">
      <w:pPr>
        <w:pStyle w:val="PL"/>
        <w:rPr>
          <w:del w:id="5175" w:author="C3-224653" w:date="2022-08-30T21:55:00Z"/>
        </w:rPr>
      </w:pPr>
      <w:del w:id="5176" w:author="C3-224653" w:date="2022-08-30T21:55:00Z">
        <w:r w:rsidDel="00FF35C6">
          <w:delText xml:space="preserve">        '429</w:delText>
        </w:r>
        <w:r w:rsidRPr="00986E88" w:rsidDel="00FF35C6">
          <w:delText>':</w:delText>
        </w:r>
      </w:del>
    </w:p>
    <w:p w14:paraId="0518CBD7" w14:textId="15B783BA" w:rsidR="008A6D4A" w:rsidRPr="008F2F3C" w:rsidDel="00FF35C6" w:rsidRDefault="008A6D4A" w:rsidP="008A6D4A">
      <w:pPr>
        <w:pStyle w:val="PL"/>
        <w:rPr>
          <w:del w:id="5177" w:author="C3-224653" w:date="2022-08-30T21:55:00Z"/>
        </w:rPr>
      </w:pPr>
      <w:del w:id="5178" w:author="C3-224653" w:date="2022-08-30T21:55:00Z">
        <w:r w:rsidRPr="008F2F3C" w:rsidDel="00FF35C6">
          <w:delText xml:space="preserve">        </w:delText>
        </w:r>
        <w:r w:rsidDel="00FF35C6">
          <w:delText xml:space="preserve">  </w:delText>
        </w:r>
        <w:r w:rsidRPr="008F2F3C" w:rsidDel="00FF35C6">
          <w:delText>$ref: 'TS29571_CommonData.yaml#/components/responses/4</w:delText>
        </w:r>
        <w:r w:rsidDel="00FF35C6">
          <w:delText>29</w:delText>
        </w:r>
        <w:r w:rsidRPr="008F2F3C" w:rsidDel="00FF35C6">
          <w:delText>'</w:delText>
        </w:r>
      </w:del>
    </w:p>
    <w:p w14:paraId="2350B213" w14:textId="44765F84" w:rsidR="008A6D4A" w:rsidRPr="00986E88" w:rsidDel="00FF35C6" w:rsidRDefault="008A6D4A" w:rsidP="008A6D4A">
      <w:pPr>
        <w:pStyle w:val="PL"/>
        <w:rPr>
          <w:del w:id="5179" w:author="C3-224653" w:date="2022-08-30T21:55:00Z"/>
        </w:rPr>
      </w:pPr>
      <w:del w:id="5180" w:author="C3-224653" w:date="2022-08-30T21:55:00Z">
        <w:r w:rsidDel="00FF35C6">
          <w:delText xml:space="preserve">        '500</w:delText>
        </w:r>
        <w:r w:rsidRPr="00986E88" w:rsidDel="00FF35C6">
          <w:delText>':</w:delText>
        </w:r>
      </w:del>
    </w:p>
    <w:p w14:paraId="69CC5ADE" w14:textId="2AB9D3F9" w:rsidR="008A6D4A" w:rsidRPr="008F2F3C" w:rsidDel="00FF35C6" w:rsidRDefault="008A6D4A" w:rsidP="008A6D4A">
      <w:pPr>
        <w:pStyle w:val="PL"/>
        <w:rPr>
          <w:del w:id="5181" w:author="C3-224653" w:date="2022-08-30T21:55:00Z"/>
        </w:rPr>
      </w:pPr>
      <w:del w:id="5182" w:author="C3-224653" w:date="2022-08-30T21:55:00Z">
        <w:r w:rsidRPr="008F2F3C" w:rsidDel="00FF35C6">
          <w:delText xml:space="preserve">        </w:delText>
        </w:r>
        <w:r w:rsidDel="00FF35C6">
          <w:delText xml:space="preserve">  </w:delText>
        </w:r>
        <w:r w:rsidRPr="008F2F3C" w:rsidDel="00FF35C6">
          <w:delText>$ref: 'TS29571_CommonData.yaml#/components/responses/500'</w:delText>
        </w:r>
      </w:del>
    </w:p>
    <w:p w14:paraId="5FC6D9ED" w14:textId="154CE40A" w:rsidR="008A6D4A" w:rsidRPr="00986E88" w:rsidDel="00FF35C6" w:rsidRDefault="008A6D4A" w:rsidP="008A6D4A">
      <w:pPr>
        <w:pStyle w:val="PL"/>
        <w:rPr>
          <w:del w:id="5183" w:author="C3-224653" w:date="2022-08-30T21:55:00Z"/>
        </w:rPr>
      </w:pPr>
      <w:del w:id="5184" w:author="C3-224653" w:date="2022-08-30T21:55:00Z">
        <w:r w:rsidDel="00FF35C6">
          <w:delText xml:space="preserve">        '503</w:delText>
        </w:r>
        <w:r w:rsidRPr="00986E88" w:rsidDel="00FF35C6">
          <w:delText>':</w:delText>
        </w:r>
      </w:del>
    </w:p>
    <w:p w14:paraId="6AA34CC9" w14:textId="5F057FB5" w:rsidR="008A6D4A" w:rsidRPr="008F2F3C" w:rsidDel="00FF35C6" w:rsidRDefault="008A6D4A" w:rsidP="008A6D4A">
      <w:pPr>
        <w:pStyle w:val="PL"/>
        <w:rPr>
          <w:del w:id="5185" w:author="C3-224653" w:date="2022-08-30T21:55:00Z"/>
        </w:rPr>
      </w:pPr>
      <w:del w:id="5186" w:author="C3-224653" w:date="2022-08-30T21:55:00Z">
        <w:r w:rsidRPr="008F2F3C" w:rsidDel="00FF35C6">
          <w:delText xml:space="preserve">        </w:delText>
        </w:r>
        <w:r w:rsidDel="00FF35C6">
          <w:delText xml:space="preserve">  </w:delText>
        </w:r>
        <w:r w:rsidRPr="008F2F3C" w:rsidDel="00FF35C6">
          <w:delText>$ref: 'TS29571_CommonData.yaml#/components/responses/50</w:delText>
        </w:r>
        <w:r w:rsidDel="00FF35C6">
          <w:delText>3</w:delText>
        </w:r>
        <w:r w:rsidRPr="008F2F3C" w:rsidDel="00FF35C6">
          <w:delText>'</w:delText>
        </w:r>
      </w:del>
    </w:p>
    <w:p w14:paraId="15C5A63F" w14:textId="71013C0F" w:rsidR="008A6D4A" w:rsidDel="00FF35C6" w:rsidRDefault="008A6D4A" w:rsidP="008A6D4A">
      <w:pPr>
        <w:pStyle w:val="PL"/>
        <w:rPr>
          <w:del w:id="5187" w:author="C3-224653" w:date="2022-08-30T21:55:00Z"/>
        </w:rPr>
      </w:pPr>
      <w:del w:id="5188" w:author="C3-224653" w:date="2022-08-30T21:55:00Z">
        <w:r w:rsidDel="00FF35C6">
          <w:delText xml:space="preserve">        default:</w:delText>
        </w:r>
      </w:del>
    </w:p>
    <w:p w14:paraId="5A876F97" w14:textId="73E65C69" w:rsidR="008A6D4A" w:rsidDel="00FF35C6" w:rsidRDefault="008A6D4A" w:rsidP="008A6D4A">
      <w:pPr>
        <w:pStyle w:val="PL"/>
        <w:rPr>
          <w:del w:id="5189" w:author="C3-224653" w:date="2022-08-30T21:55:00Z"/>
        </w:rPr>
      </w:pPr>
      <w:del w:id="5190" w:author="C3-224653" w:date="2022-08-30T21:55:00Z">
        <w:r w:rsidDel="00FF35C6">
          <w:delText xml:space="preserve">          </w:delText>
        </w:r>
        <w:r w:rsidRPr="00986E88" w:rsidDel="00FF35C6">
          <w:delText>$ref: '</w:delText>
        </w:r>
        <w:r w:rsidRPr="005E528F" w:rsidDel="00FF35C6">
          <w:delText>TS29</w:delText>
        </w:r>
        <w:r w:rsidDel="00FF35C6">
          <w:delText>571</w:delText>
        </w:r>
        <w:r w:rsidRPr="005E528F" w:rsidDel="00FF35C6">
          <w:delText>_CommonData.yaml</w:delText>
        </w:r>
        <w:r w:rsidRPr="00986E88" w:rsidDel="00FF35C6">
          <w:delText>#/components/</w:delText>
        </w:r>
        <w:r w:rsidDel="00FF35C6">
          <w:delText>responses/default</w:delText>
        </w:r>
        <w:r w:rsidRPr="00986E88" w:rsidDel="00FF35C6">
          <w:delText>'</w:delText>
        </w:r>
      </w:del>
    </w:p>
    <w:p w14:paraId="18D0D03F" w14:textId="67741F5A" w:rsidR="008A6D4A" w:rsidRPr="00986E88" w:rsidDel="00FF35C6" w:rsidRDefault="008A6D4A" w:rsidP="008A6D4A">
      <w:pPr>
        <w:pStyle w:val="PL"/>
        <w:rPr>
          <w:del w:id="5191" w:author="C3-224653" w:date="2022-08-30T21:55:00Z"/>
        </w:rPr>
      </w:pPr>
      <w:del w:id="5192" w:author="C3-224653" w:date="2022-08-30T21:55:00Z">
        <w:r w:rsidRPr="00986E88" w:rsidDel="00FF35C6">
          <w:delText>components:</w:delText>
        </w:r>
      </w:del>
    </w:p>
    <w:p w14:paraId="1DD1B2F1" w14:textId="6CE3BF98" w:rsidR="008A6D4A" w:rsidRPr="002857AD" w:rsidDel="00FF35C6" w:rsidRDefault="008A6D4A" w:rsidP="008A6D4A">
      <w:pPr>
        <w:pStyle w:val="PL"/>
        <w:rPr>
          <w:del w:id="5193" w:author="C3-224653" w:date="2022-08-30T21:55:00Z"/>
        </w:rPr>
      </w:pPr>
      <w:del w:id="5194" w:author="C3-224653" w:date="2022-08-30T21:55:00Z">
        <w:r w:rsidRPr="002857AD" w:rsidDel="00FF35C6">
          <w:delText xml:space="preserve">  securitySchemes:</w:delText>
        </w:r>
      </w:del>
    </w:p>
    <w:p w14:paraId="10CA87EB" w14:textId="783A2CBE" w:rsidR="008A6D4A" w:rsidRPr="002857AD" w:rsidDel="00FF35C6" w:rsidRDefault="008A6D4A" w:rsidP="008A6D4A">
      <w:pPr>
        <w:pStyle w:val="PL"/>
        <w:rPr>
          <w:del w:id="5195" w:author="C3-224653" w:date="2022-08-30T21:55:00Z"/>
        </w:rPr>
      </w:pPr>
      <w:del w:id="5196" w:author="C3-224653" w:date="2022-08-30T21:55:00Z">
        <w:r w:rsidRPr="002857AD" w:rsidDel="00FF35C6">
          <w:delText xml:space="preserve">    oAuth2ClientCredentials:</w:delText>
        </w:r>
      </w:del>
    </w:p>
    <w:p w14:paraId="44CCF6F9" w14:textId="6AD35F0B" w:rsidR="008A6D4A" w:rsidRPr="002857AD" w:rsidDel="00FF35C6" w:rsidRDefault="008A6D4A" w:rsidP="008A6D4A">
      <w:pPr>
        <w:pStyle w:val="PL"/>
        <w:rPr>
          <w:del w:id="5197" w:author="C3-224653" w:date="2022-08-30T21:55:00Z"/>
        </w:rPr>
      </w:pPr>
      <w:del w:id="5198" w:author="C3-224653" w:date="2022-08-30T21:55:00Z">
        <w:r w:rsidRPr="002857AD" w:rsidDel="00FF35C6">
          <w:delText xml:space="preserve">      type: oauth2</w:delText>
        </w:r>
      </w:del>
    </w:p>
    <w:p w14:paraId="062B7591" w14:textId="49F22A19" w:rsidR="008A6D4A" w:rsidRPr="002857AD" w:rsidDel="00FF35C6" w:rsidRDefault="008A6D4A" w:rsidP="008A6D4A">
      <w:pPr>
        <w:pStyle w:val="PL"/>
        <w:rPr>
          <w:del w:id="5199" w:author="C3-224653" w:date="2022-08-30T21:55:00Z"/>
        </w:rPr>
      </w:pPr>
      <w:del w:id="5200" w:author="C3-224653" w:date="2022-08-30T21:55:00Z">
        <w:r w:rsidRPr="002857AD" w:rsidDel="00FF35C6">
          <w:delText xml:space="preserve">      flows:</w:delText>
        </w:r>
      </w:del>
    </w:p>
    <w:p w14:paraId="4C49FD9D" w14:textId="6A45D9B8" w:rsidR="008A6D4A" w:rsidRPr="002857AD" w:rsidDel="00FF35C6" w:rsidRDefault="008A6D4A" w:rsidP="008A6D4A">
      <w:pPr>
        <w:pStyle w:val="PL"/>
        <w:rPr>
          <w:del w:id="5201" w:author="C3-224653" w:date="2022-08-30T21:55:00Z"/>
        </w:rPr>
      </w:pPr>
      <w:del w:id="5202" w:author="C3-224653" w:date="2022-08-30T21:55:00Z">
        <w:r w:rsidRPr="002857AD" w:rsidDel="00FF35C6">
          <w:delText xml:space="preserve">        clientCredentials:</w:delText>
        </w:r>
      </w:del>
    </w:p>
    <w:p w14:paraId="4D9343E1" w14:textId="07E38778" w:rsidR="008A6D4A" w:rsidRPr="002857AD" w:rsidDel="00FF35C6" w:rsidRDefault="008A6D4A" w:rsidP="008A6D4A">
      <w:pPr>
        <w:pStyle w:val="PL"/>
        <w:rPr>
          <w:del w:id="5203" w:author="C3-224653" w:date="2022-08-30T21:55:00Z"/>
        </w:rPr>
      </w:pPr>
      <w:del w:id="5204" w:author="C3-224653" w:date="2022-08-30T21:55:00Z">
        <w:r w:rsidRPr="002857AD" w:rsidDel="00FF35C6">
          <w:delText xml:space="preserve">          tokenUrl: '</w:delText>
        </w:r>
        <w:r w:rsidRPr="00082B3E" w:rsidDel="00FF35C6">
          <w:delText>{nrfApiRoot}/oauth2/token</w:delText>
        </w:r>
        <w:r w:rsidRPr="002857AD" w:rsidDel="00FF35C6">
          <w:delText>'</w:delText>
        </w:r>
      </w:del>
    </w:p>
    <w:p w14:paraId="259FF265" w14:textId="69D526D2" w:rsidR="008A6D4A" w:rsidRPr="002857AD" w:rsidDel="00FF35C6" w:rsidRDefault="008A6D4A" w:rsidP="008A6D4A">
      <w:pPr>
        <w:pStyle w:val="PL"/>
        <w:rPr>
          <w:del w:id="5205" w:author="C3-224653" w:date="2022-08-30T21:55:00Z"/>
        </w:rPr>
      </w:pPr>
      <w:del w:id="5206" w:author="C3-224653" w:date="2022-08-30T21:55:00Z">
        <w:r w:rsidDel="00FF35C6">
          <w:delText xml:space="preserve">          scopes:</w:delText>
        </w:r>
      </w:del>
    </w:p>
    <w:p w14:paraId="284C7942" w14:textId="1F632676" w:rsidR="005A6806" w:rsidDel="00FF35C6" w:rsidRDefault="005A6806" w:rsidP="005A6806">
      <w:pPr>
        <w:pStyle w:val="PL"/>
        <w:rPr>
          <w:del w:id="5207" w:author="C3-224653" w:date="2022-08-30T21:55:00Z"/>
        </w:rPr>
      </w:pPr>
      <w:del w:id="5208" w:author="C3-224653" w:date="2022-08-30T21:55:00Z">
        <w:r w:rsidDel="00FF35C6">
          <w:delText xml:space="preserve">            &lt;API name in lower letters </w:delText>
        </w:r>
        <w:r w:rsidRPr="00247E30" w:rsidDel="00FF35C6">
          <w:delText>. Composed names are separated with a hyphen</w:delText>
        </w:r>
        <w:r w:rsidDel="00FF35C6">
          <w:delText>&gt;: Access to the &lt;API Name&gt;</w:delText>
        </w:r>
        <w:r w:rsidRPr="00986E88" w:rsidDel="00FF35C6">
          <w:rPr>
            <w:lang w:eastAsia="zh-CN"/>
          </w:rPr>
          <w:delText xml:space="preserve"> </w:delText>
        </w:r>
        <w:r w:rsidDel="00FF35C6">
          <w:delText>API</w:delText>
        </w:r>
      </w:del>
    </w:p>
    <w:p w14:paraId="5209710D" w14:textId="2C091573" w:rsidR="008A6D4A" w:rsidRPr="00986E88" w:rsidDel="00FF35C6" w:rsidRDefault="008A6D4A" w:rsidP="008A6D4A">
      <w:pPr>
        <w:pStyle w:val="PL"/>
        <w:rPr>
          <w:del w:id="5209" w:author="C3-224653" w:date="2022-08-30T21:55:00Z"/>
        </w:rPr>
      </w:pPr>
      <w:del w:id="5210" w:author="C3-224653" w:date="2022-08-30T21:55:00Z">
        <w:r w:rsidDel="00FF35C6">
          <w:delText xml:space="preserve">    # API specific definitions</w:delText>
        </w:r>
      </w:del>
    </w:p>
    <w:p w14:paraId="4F42F0DD" w14:textId="0C5D9523" w:rsidR="008A6D4A" w:rsidRPr="00986E88" w:rsidDel="00FF35C6" w:rsidRDefault="008A6D4A" w:rsidP="008A6D4A">
      <w:pPr>
        <w:rPr>
          <w:del w:id="5211" w:author="C3-224653" w:date="2022-08-30T21:55:00Z"/>
          <w:noProof/>
        </w:rPr>
      </w:pPr>
    </w:p>
    <w:p w14:paraId="561F32C3" w14:textId="125843B3" w:rsidR="008A6D4A" w:rsidRDefault="008A6D4A" w:rsidP="00DA2F34">
      <w:pPr>
        <w:pStyle w:val="1"/>
      </w:pPr>
      <w:bookmarkStart w:id="5212" w:name="_Toc35971453"/>
      <w:bookmarkStart w:id="5213" w:name="_Toc100742503"/>
      <w:bookmarkStart w:id="5214" w:name="_Toc104332685"/>
      <w:r>
        <w:t>A.3</w:t>
      </w:r>
      <w:r>
        <w:tab/>
      </w:r>
      <w:r w:rsidR="005A30ED" w:rsidRPr="00307394">
        <w:rPr>
          <w:lang w:val="en-US"/>
        </w:rPr>
        <w:t>Nmbsf_MBSUserDataIngestSession</w:t>
      </w:r>
      <w:r>
        <w:t xml:space="preserve"> API</w:t>
      </w:r>
      <w:bookmarkEnd w:id="3770"/>
      <w:bookmarkEnd w:id="5212"/>
      <w:bookmarkEnd w:id="5213"/>
      <w:bookmarkEnd w:id="5214"/>
    </w:p>
    <w:p w14:paraId="570AD883" w14:textId="77777777" w:rsidR="00C25021" w:rsidRPr="00A70FDC" w:rsidRDefault="00C25021" w:rsidP="00C25021">
      <w:pPr>
        <w:pStyle w:val="PL"/>
        <w:rPr>
          <w:ins w:id="5215" w:author="C3-224654" w:date="2022-08-31T18:42:00Z"/>
        </w:rPr>
      </w:pPr>
      <w:ins w:id="5216" w:author="C3-224654" w:date="2022-08-31T18:42:00Z">
        <w:r w:rsidRPr="00A70FDC">
          <w:t>openapi: 3.0.0</w:t>
        </w:r>
      </w:ins>
    </w:p>
    <w:p w14:paraId="5620F05B" w14:textId="77777777" w:rsidR="00C25021" w:rsidRPr="00A70FDC" w:rsidRDefault="00C25021" w:rsidP="00C25021">
      <w:pPr>
        <w:pStyle w:val="PL"/>
        <w:rPr>
          <w:ins w:id="5217" w:author="C3-224654" w:date="2022-08-31T18:42:00Z"/>
        </w:rPr>
      </w:pPr>
    </w:p>
    <w:p w14:paraId="48B1B9EF" w14:textId="77777777" w:rsidR="00C25021" w:rsidRPr="00A70FDC" w:rsidRDefault="00C25021" w:rsidP="00C25021">
      <w:pPr>
        <w:pStyle w:val="PL"/>
        <w:rPr>
          <w:ins w:id="5218" w:author="C3-224654" w:date="2022-08-31T18:42:00Z"/>
        </w:rPr>
      </w:pPr>
      <w:ins w:id="5219" w:author="C3-224654" w:date="2022-08-31T18:42:00Z">
        <w:r w:rsidRPr="00A70FDC">
          <w:t>info:</w:t>
        </w:r>
      </w:ins>
    </w:p>
    <w:p w14:paraId="6536EEB9" w14:textId="77777777" w:rsidR="00C25021" w:rsidRPr="00A70FDC" w:rsidRDefault="00C25021" w:rsidP="00C25021">
      <w:pPr>
        <w:pStyle w:val="PL"/>
        <w:rPr>
          <w:ins w:id="5220" w:author="C3-224654" w:date="2022-08-31T18:42:00Z"/>
        </w:rPr>
      </w:pPr>
      <w:ins w:id="5221" w:author="C3-224654" w:date="2022-08-31T18:42:00Z">
        <w:r w:rsidRPr="00A70FDC">
          <w:t xml:space="preserve">  title: </w:t>
        </w:r>
        <w:r>
          <w:t>nmbsf</w:t>
        </w:r>
        <w:r w:rsidRPr="00A70FDC">
          <w:t>-mbs-u</w:t>
        </w:r>
        <w:r>
          <w:t>d-ingest</w:t>
        </w:r>
      </w:ins>
    </w:p>
    <w:p w14:paraId="07711470" w14:textId="77777777" w:rsidR="00C25021" w:rsidRPr="00A70FDC" w:rsidRDefault="00C25021" w:rsidP="00C25021">
      <w:pPr>
        <w:pStyle w:val="PL"/>
        <w:rPr>
          <w:ins w:id="5222" w:author="C3-224654" w:date="2022-08-31T18:42:00Z"/>
        </w:rPr>
      </w:pPr>
      <w:ins w:id="5223" w:author="C3-224654" w:date="2022-08-31T18:42:00Z">
        <w:r w:rsidRPr="00A70FDC">
          <w:t xml:space="preserve">  version: 1.0.0</w:t>
        </w:r>
        <w:r w:rsidRPr="00EB7816">
          <w:t>-alpha.1</w:t>
        </w:r>
      </w:ins>
    </w:p>
    <w:p w14:paraId="1829CF60" w14:textId="77777777" w:rsidR="00C25021" w:rsidRPr="00A70FDC" w:rsidRDefault="00C25021" w:rsidP="00C25021">
      <w:pPr>
        <w:pStyle w:val="PL"/>
        <w:rPr>
          <w:ins w:id="5224" w:author="C3-224654" w:date="2022-08-31T18:42:00Z"/>
        </w:rPr>
      </w:pPr>
      <w:ins w:id="5225" w:author="C3-224654" w:date="2022-08-31T18:42:00Z">
        <w:r w:rsidRPr="00A70FDC">
          <w:t xml:space="preserve">  description: |</w:t>
        </w:r>
      </w:ins>
    </w:p>
    <w:p w14:paraId="170562AE" w14:textId="77777777" w:rsidR="00C25021" w:rsidRPr="00A70FDC" w:rsidRDefault="00C25021" w:rsidP="00C25021">
      <w:pPr>
        <w:pStyle w:val="PL"/>
        <w:rPr>
          <w:ins w:id="5226" w:author="C3-224654" w:date="2022-08-31T18:42:00Z"/>
        </w:rPr>
      </w:pPr>
      <w:ins w:id="5227" w:author="C3-224654" w:date="2022-08-31T18:42:00Z">
        <w:r w:rsidRPr="00A70FDC">
          <w:t xml:space="preserve">    API for MBS User </w:t>
        </w:r>
        <w:r>
          <w:t>Data Ingest Session Service</w:t>
        </w:r>
        <w:r w:rsidRPr="00A70FDC">
          <w:t xml:space="preserve">.  </w:t>
        </w:r>
      </w:ins>
    </w:p>
    <w:p w14:paraId="44A767A8" w14:textId="77777777" w:rsidR="00C25021" w:rsidRPr="00A70FDC" w:rsidRDefault="00C25021" w:rsidP="00C25021">
      <w:pPr>
        <w:pStyle w:val="PL"/>
        <w:rPr>
          <w:ins w:id="5228" w:author="C3-224654" w:date="2022-08-31T18:42:00Z"/>
        </w:rPr>
      </w:pPr>
      <w:ins w:id="5229" w:author="C3-224654" w:date="2022-08-31T18:42:00Z">
        <w:r w:rsidRPr="00A70FDC">
          <w:t xml:space="preserve">    © 2022, 3GPP Organizational Partners (ARIB, ATIS, CCSA, ETSI, TSDSI, TTA, TTC).  </w:t>
        </w:r>
      </w:ins>
    </w:p>
    <w:p w14:paraId="65406595" w14:textId="77777777" w:rsidR="00C25021" w:rsidRPr="00A70FDC" w:rsidRDefault="00C25021" w:rsidP="00C25021">
      <w:pPr>
        <w:pStyle w:val="PL"/>
        <w:rPr>
          <w:ins w:id="5230" w:author="C3-224654" w:date="2022-08-31T18:42:00Z"/>
        </w:rPr>
      </w:pPr>
      <w:ins w:id="5231" w:author="C3-224654" w:date="2022-08-31T18:42:00Z">
        <w:r w:rsidRPr="00A70FDC">
          <w:t xml:space="preserve">    All rights reserved.</w:t>
        </w:r>
      </w:ins>
    </w:p>
    <w:p w14:paraId="7285DEE4" w14:textId="77777777" w:rsidR="00C25021" w:rsidRPr="00A70FDC" w:rsidRDefault="00C25021" w:rsidP="00C25021">
      <w:pPr>
        <w:pStyle w:val="PL"/>
        <w:rPr>
          <w:ins w:id="5232" w:author="C3-224654" w:date="2022-08-31T18:42:00Z"/>
        </w:rPr>
      </w:pPr>
    </w:p>
    <w:p w14:paraId="14C4C1E6" w14:textId="77777777" w:rsidR="00C25021" w:rsidRPr="00A70FDC" w:rsidRDefault="00C25021" w:rsidP="00C25021">
      <w:pPr>
        <w:pStyle w:val="PL"/>
        <w:rPr>
          <w:ins w:id="5233" w:author="C3-224654" w:date="2022-08-31T18:42:00Z"/>
        </w:rPr>
      </w:pPr>
      <w:ins w:id="5234" w:author="C3-224654" w:date="2022-08-31T18:42:00Z">
        <w:r w:rsidRPr="00A70FDC">
          <w:t>externalDocs:</w:t>
        </w:r>
      </w:ins>
    </w:p>
    <w:p w14:paraId="5B4F4BC7" w14:textId="77777777" w:rsidR="00C25021" w:rsidRPr="00A70FDC" w:rsidRDefault="00C25021" w:rsidP="00C25021">
      <w:pPr>
        <w:pStyle w:val="PL"/>
        <w:rPr>
          <w:ins w:id="5235" w:author="C3-224654" w:date="2022-08-31T18:42:00Z"/>
        </w:rPr>
      </w:pPr>
      <w:ins w:id="5236" w:author="C3-224654" w:date="2022-08-31T18:42:00Z">
        <w:r w:rsidRPr="00A70FDC">
          <w:t xml:space="preserve">  description: &gt;</w:t>
        </w:r>
      </w:ins>
    </w:p>
    <w:p w14:paraId="0C1AE61E" w14:textId="77777777" w:rsidR="00C25021" w:rsidRPr="00A70FDC" w:rsidRDefault="00C25021" w:rsidP="00C25021">
      <w:pPr>
        <w:pStyle w:val="PL"/>
        <w:rPr>
          <w:ins w:id="5237" w:author="C3-224654" w:date="2022-08-31T18:42:00Z"/>
        </w:rPr>
      </w:pPr>
      <w:ins w:id="5238" w:author="C3-224654" w:date="2022-08-31T18:42:00Z">
        <w:r w:rsidRPr="00A70FDC">
          <w:t xml:space="preserve">    3GPP TS 29.5</w:t>
        </w:r>
        <w:r>
          <w:t>80</w:t>
        </w:r>
        <w:r w:rsidRPr="00A70FDC">
          <w:t xml:space="preserve"> V1.</w:t>
        </w:r>
        <w:r>
          <w:t>0</w:t>
        </w:r>
        <w:r w:rsidRPr="00A70FDC">
          <w:t>.</w:t>
        </w:r>
        <w:r>
          <w:t>1</w:t>
        </w:r>
        <w:r w:rsidRPr="00A70FDC">
          <w:t xml:space="preserve">; 5G System; </w:t>
        </w:r>
        <w:r w:rsidRPr="006F3A9E">
          <w:t>Multicast/Broadcast Service Function Services</w:t>
        </w:r>
        <w:r w:rsidRPr="00A70FDC">
          <w:t>.</w:t>
        </w:r>
      </w:ins>
    </w:p>
    <w:p w14:paraId="7EFAB1AF" w14:textId="77777777" w:rsidR="00C25021" w:rsidRPr="00A70FDC" w:rsidRDefault="00C25021" w:rsidP="00C25021">
      <w:pPr>
        <w:pStyle w:val="PL"/>
        <w:rPr>
          <w:ins w:id="5239" w:author="C3-224654" w:date="2022-08-31T18:42:00Z"/>
        </w:rPr>
      </w:pPr>
      <w:ins w:id="5240" w:author="C3-224654" w:date="2022-08-31T18:42:00Z">
        <w:r w:rsidRPr="00A70FDC">
          <w:t xml:space="preserve">  url: 'https://www.3gpp.org/ftp/Specs/archive/29_series/29.5</w:t>
        </w:r>
        <w:r>
          <w:t>80</w:t>
        </w:r>
        <w:r w:rsidRPr="00A70FDC">
          <w:t>/'</w:t>
        </w:r>
      </w:ins>
    </w:p>
    <w:p w14:paraId="727F8DE4" w14:textId="77777777" w:rsidR="00C25021" w:rsidRPr="00A70FDC" w:rsidRDefault="00C25021" w:rsidP="00C25021">
      <w:pPr>
        <w:pStyle w:val="PL"/>
        <w:rPr>
          <w:ins w:id="5241" w:author="C3-224654" w:date="2022-08-31T18:42:00Z"/>
        </w:rPr>
      </w:pPr>
    </w:p>
    <w:p w14:paraId="227365D5" w14:textId="77777777" w:rsidR="00C25021" w:rsidRPr="00A70FDC" w:rsidRDefault="00C25021" w:rsidP="00C25021">
      <w:pPr>
        <w:pStyle w:val="PL"/>
        <w:rPr>
          <w:ins w:id="5242" w:author="C3-224654" w:date="2022-08-31T18:42:00Z"/>
        </w:rPr>
      </w:pPr>
      <w:ins w:id="5243" w:author="C3-224654" w:date="2022-08-31T18:42:00Z">
        <w:r w:rsidRPr="00A70FDC">
          <w:t>servers:</w:t>
        </w:r>
      </w:ins>
    </w:p>
    <w:p w14:paraId="4016558D" w14:textId="77777777" w:rsidR="00C25021" w:rsidRPr="00A70FDC" w:rsidRDefault="00C25021" w:rsidP="00C25021">
      <w:pPr>
        <w:pStyle w:val="PL"/>
        <w:rPr>
          <w:ins w:id="5244" w:author="C3-224654" w:date="2022-08-31T18:42:00Z"/>
        </w:rPr>
      </w:pPr>
      <w:ins w:id="5245" w:author="C3-224654" w:date="2022-08-31T18:42:00Z">
        <w:r w:rsidRPr="00A70FDC">
          <w:t xml:space="preserve">  - url: '{apiRoot}/</w:t>
        </w:r>
        <w:r>
          <w:t>nmbsf</w:t>
        </w:r>
        <w:r w:rsidRPr="00A70FDC">
          <w:t>-mbs-u</w:t>
        </w:r>
        <w:r>
          <w:t>d-ingest</w:t>
        </w:r>
        <w:r w:rsidRPr="00A70FDC">
          <w:t>/v1'</w:t>
        </w:r>
      </w:ins>
    </w:p>
    <w:p w14:paraId="33DCCC67" w14:textId="77777777" w:rsidR="00C25021" w:rsidRPr="00A70FDC" w:rsidRDefault="00C25021" w:rsidP="00C25021">
      <w:pPr>
        <w:pStyle w:val="PL"/>
        <w:rPr>
          <w:ins w:id="5246" w:author="C3-224654" w:date="2022-08-31T18:42:00Z"/>
        </w:rPr>
      </w:pPr>
      <w:ins w:id="5247" w:author="C3-224654" w:date="2022-08-31T18:42:00Z">
        <w:r w:rsidRPr="00A70FDC">
          <w:t xml:space="preserve">    variables:</w:t>
        </w:r>
      </w:ins>
    </w:p>
    <w:p w14:paraId="389A5E84" w14:textId="77777777" w:rsidR="00C25021" w:rsidRPr="00A70FDC" w:rsidRDefault="00C25021" w:rsidP="00C25021">
      <w:pPr>
        <w:pStyle w:val="PL"/>
        <w:rPr>
          <w:ins w:id="5248" w:author="C3-224654" w:date="2022-08-31T18:42:00Z"/>
        </w:rPr>
      </w:pPr>
      <w:ins w:id="5249" w:author="C3-224654" w:date="2022-08-31T18:42:00Z">
        <w:r w:rsidRPr="00A70FDC">
          <w:t xml:space="preserve">      apiRoot:</w:t>
        </w:r>
      </w:ins>
    </w:p>
    <w:p w14:paraId="1528B24A" w14:textId="77777777" w:rsidR="00C25021" w:rsidRPr="00A70FDC" w:rsidRDefault="00C25021" w:rsidP="00C25021">
      <w:pPr>
        <w:pStyle w:val="PL"/>
        <w:rPr>
          <w:ins w:id="5250" w:author="C3-224654" w:date="2022-08-31T18:42:00Z"/>
        </w:rPr>
      </w:pPr>
      <w:ins w:id="5251" w:author="C3-224654" w:date="2022-08-31T18:42:00Z">
        <w:r w:rsidRPr="00A70FDC">
          <w:t xml:space="preserve">        default: https://example.com</w:t>
        </w:r>
      </w:ins>
    </w:p>
    <w:p w14:paraId="554C8D89" w14:textId="77777777" w:rsidR="00C25021" w:rsidRPr="00A70FDC" w:rsidRDefault="00C25021" w:rsidP="00C25021">
      <w:pPr>
        <w:pStyle w:val="PL"/>
        <w:rPr>
          <w:ins w:id="5252" w:author="C3-224654" w:date="2022-08-31T18:42:00Z"/>
        </w:rPr>
      </w:pPr>
      <w:ins w:id="5253" w:author="C3-224654" w:date="2022-08-31T18:42:00Z">
        <w:r w:rsidRPr="00A70FDC">
          <w:t xml:space="preserve">        description: apiRoot as defined in clause 4.4 of 3GPP TS 29.501</w:t>
        </w:r>
      </w:ins>
    </w:p>
    <w:p w14:paraId="74DE93A3" w14:textId="77777777" w:rsidR="00C25021" w:rsidRPr="00A70FDC" w:rsidRDefault="00C25021" w:rsidP="00C25021">
      <w:pPr>
        <w:pStyle w:val="PL"/>
        <w:rPr>
          <w:ins w:id="5254" w:author="C3-224654" w:date="2022-08-31T18:42:00Z"/>
        </w:rPr>
      </w:pPr>
    </w:p>
    <w:p w14:paraId="19D2D060" w14:textId="77777777" w:rsidR="00C25021" w:rsidRPr="00A70FDC" w:rsidRDefault="00C25021" w:rsidP="00C25021">
      <w:pPr>
        <w:pStyle w:val="PL"/>
        <w:rPr>
          <w:ins w:id="5255" w:author="C3-224654" w:date="2022-08-31T18:42:00Z"/>
        </w:rPr>
      </w:pPr>
      <w:ins w:id="5256" w:author="C3-224654" w:date="2022-08-31T18:42:00Z">
        <w:r w:rsidRPr="00A70FDC">
          <w:t>security:</w:t>
        </w:r>
      </w:ins>
    </w:p>
    <w:p w14:paraId="4790A59A" w14:textId="77777777" w:rsidR="00C25021" w:rsidRPr="00A70FDC" w:rsidRDefault="00C25021" w:rsidP="00C25021">
      <w:pPr>
        <w:pStyle w:val="PL"/>
        <w:rPr>
          <w:ins w:id="5257" w:author="C3-224654" w:date="2022-08-31T18:42:00Z"/>
        </w:rPr>
      </w:pPr>
      <w:ins w:id="5258" w:author="C3-224654" w:date="2022-08-31T18:42:00Z">
        <w:r w:rsidRPr="00A70FDC">
          <w:t xml:space="preserve">  - {}</w:t>
        </w:r>
      </w:ins>
    </w:p>
    <w:p w14:paraId="132DDDAA" w14:textId="77777777" w:rsidR="00C25021" w:rsidRPr="00A70FDC" w:rsidRDefault="00C25021" w:rsidP="00C25021">
      <w:pPr>
        <w:pStyle w:val="PL"/>
        <w:rPr>
          <w:ins w:id="5259" w:author="C3-224654" w:date="2022-08-31T18:42:00Z"/>
        </w:rPr>
      </w:pPr>
      <w:ins w:id="5260" w:author="C3-224654" w:date="2022-08-31T18:42:00Z">
        <w:r w:rsidRPr="00A70FDC">
          <w:t xml:space="preserve">  - oAuth2ClientCredentials:</w:t>
        </w:r>
        <w:r>
          <w:t xml:space="preserve"> []</w:t>
        </w:r>
      </w:ins>
    </w:p>
    <w:p w14:paraId="619D78A1" w14:textId="77777777" w:rsidR="00C25021" w:rsidRPr="00A70FDC" w:rsidRDefault="00C25021" w:rsidP="00C25021">
      <w:pPr>
        <w:pStyle w:val="PL"/>
        <w:rPr>
          <w:ins w:id="5261" w:author="C3-224654" w:date="2022-08-31T18:42:00Z"/>
        </w:rPr>
      </w:pPr>
    </w:p>
    <w:p w14:paraId="7129A954" w14:textId="77777777" w:rsidR="00C25021" w:rsidRPr="00A70FDC" w:rsidRDefault="00C25021" w:rsidP="00C25021">
      <w:pPr>
        <w:pStyle w:val="PL"/>
        <w:rPr>
          <w:ins w:id="5262" w:author="C3-224654" w:date="2022-08-31T18:42:00Z"/>
        </w:rPr>
      </w:pPr>
      <w:ins w:id="5263" w:author="C3-224654" w:date="2022-08-31T18:42:00Z">
        <w:r w:rsidRPr="00A70FDC">
          <w:t>paths:</w:t>
        </w:r>
      </w:ins>
    </w:p>
    <w:p w14:paraId="6651EA7B" w14:textId="77777777" w:rsidR="00C25021" w:rsidRPr="00A70FDC" w:rsidRDefault="00C25021" w:rsidP="00C25021">
      <w:pPr>
        <w:pStyle w:val="PL"/>
        <w:rPr>
          <w:ins w:id="5264" w:author="C3-224654" w:date="2022-08-31T18:42:00Z"/>
        </w:rPr>
      </w:pPr>
      <w:ins w:id="5265" w:author="C3-224654" w:date="2022-08-31T18:42:00Z">
        <w:r w:rsidRPr="00A70FDC">
          <w:t xml:space="preserve">  /se</w:t>
        </w:r>
        <w:r>
          <w:t>ssions</w:t>
        </w:r>
        <w:r w:rsidRPr="00A70FDC">
          <w:t>:</w:t>
        </w:r>
      </w:ins>
    </w:p>
    <w:p w14:paraId="6F9D7155" w14:textId="77777777" w:rsidR="00C25021" w:rsidRPr="00A70FDC" w:rsidRDefault="00C25021" w:rsidP="00C25021">
      <w:pPr>
        <w:pStyle w:val="PL"/>
        <w:rPr>
          <w:ins w:id="5266" w:author="C3-224654" w:date="2022-08-31T18:42:00Z"/>
        </w:rPr>
      </w:pPr>
      <w:ins w:id="5267" w:author="C3-224654" w:date="2022-08-31T18:42:00Z">
        <w:r w:rsidRPr="00A70FDC">
          <w:t xml:space="preserve">    get:</w:t>
        </w:r>
      </w:ins>
    </w:p>
    <w:p w14:paraId="0611C55D" w14:textId="77777777" w:rsidR="00C25021" w:rsidRPr="00A70FDC" w:rsidRDefault="00C25021" w:rsidP="00C25021">
      <w:pPr>
        <w:pStyle w:val="PL"/>
        <w:rPr>
          <w:ins w:id="5268" w:author="C3-224654" w:date="2022-08-31T18:42:00Z"/>
        </w:rPr>
      </w:pPr>
      <w:ins w:id="5269" w:author="C3-224654" w:date="2022-08-31T18:42:00Z">
        <w:r w:rsidRPr="00A70FDC">
          <w:t xml:space="preserve">      summary: Retrieve all the active MBS User </w:t>
        </w:r>
        <w:r>
          <w:t>Data Ingest Sessions</w:t>
        </w:r>
        <w:r w:rsidRPr="00A70FDC">
          <w:t xml:space="preserve"> managed by the </w:t>
        </w:r>
        <w:r>
          <w:t>MBSF</w:t>
        </w:r>
        <w:r w:rsidRPr="00A70FDC">
          <w:t>.</w:t>
        </w:r>
      </w:ins>
    </w:p>
    <w:p w14:paraId="72CD4172" w14:textId="77777777" w:rsidR="00C25021" w:rsidRPr="00A70FDC" w:rsidRDefault="00C25021" w:rsidP="00C25021">
      <w:pPr>
        <w:pStyle w:val="PL"/>
        <w:rPr>
          <w:ins w:id="5270" w:author="C3-224654" w:date="2022-08-31T18:42:00Z"/>
          <w:lang w:val="en-US"/>
        </w:rPr>
      </w:pPr>
      <w:ins w:id="5271" w:author="C3-224654" w:date="2022-08-31T18:42:00Z">
        <w:r w:rsidRPr="00A70FDC">
          <w:lastRenderedPageBreak/>
          <w:t xml:space="preserve">      </w:t>
        </w:r>
        <w:r w:rsidRPr="00A70FDC">
          <w:rPr>
            <w:lang w:val="en-US"/>
          </w:rPr>
          <w:t>tags:</w:t>
        </w:r>
      </w:ins>
    </w:p>
    <w:p w14:paraId="4754A940" w14:textId="77777777" w:rsidR="00C25021" w:rsidRPr="00A70FDC" w:rsidRDefault="00C25021" w:rsidP="00C25021">
      <w:pPr>
        <w:pStyle w:val="PL"/>
        <w:rPr>
          <w:ins w:id="5272" w:author="C3-224654" w:date="2022-08-31T18:42:00Z"/>
          <w:lang w:val="en-US"/>
        </w:rPr>
      </w:pPr>
      <w:ins w:id="5273" w:author="C3-224654" w:date="2022-08-31T18:42:00Z">
        <w:r w:rsidRPr="00A70FDC">
          <w:rPr>
            <w:lang w:val="en-US"/>
          </w:rPr>
          <w:t xml:space="preserve">        - </w:t>
        </w:r>
        <w:r w:rsidRPr="00A70FDC">
          <w:t xml:space="preserve">MBS User </w:t>
        </w:r>
        <w:r>
          <w:t>Data Ingest Sessions (Collection)</w:t>
        </w:r>
      </w:ins>
    </w:p>
    <w:p w14:paraId="15EDD964" w14:textId="77777777" w:rsidR="00C25021" w:rsidRPr="00A70FDC" w:rsidRDefault="00C25021" w:rsidP="00C25021">
      <w:pPr>
        <w:pStyle w:val="PL"/>
        <w:rPr>
          <w:ins w:id="5274" w:author="C3-224654" w:date="2022-08-31T18:42:00Z"/>
        </w:rPr>
      </w:pPr>
      <w:ins w:id="5275" w:author="C3-224654" w:date="2022-08-31T18:42:00Z">
        <w:r w:rsidRPr="00A70FDC">
          <w:t xml:space="preserve">      operationId: RetrieveMBSUser</w:t>
        </w:r>
        <w:r>
          <w:t>DataIngSessions</w:t>
        </w:r>
      </w:ins>
    </w:p>
    <w:p w14:paraId="60B97C56" w14:textId="77777777" w:rsidR="00C25021" w:rsidRPr="00A70FDC" w:rsidRDefault="00C25021" w:rsidP="00C25021">
      <w:pPr>
        <w:pStyle w:val="PL"/>
        <w:rPr>
          <w:ins w:id="5276" w:author="C3-224654" w:date="2022-08-31T18:42:00Z"/>
          <w:lang w:val="en-US"/>
        </w:rPr>
      </w:pPr>
      <w:ins w:id="5277" w:author="C3-224654" w:date="2022-08-31T18:42:00Z">
        <w:r w:rsidRPr="00A70FDC">
          <w:rPr>
            <w:lang w:val="en-US"/>
          </w:rPr>
          <w:t xml:space="preserve">      responses:</w:t>
        </w:r>
      </w:ins>
    </w:p>
    <w:p w14:paraId="46E3D31F" w14:textId="77777777" w:rsidR="00C25021" w:rsidRPr="00A70FDC" w:rsidRDefault="00C25021" w:rsidP="00C25021">
      <w:pPr>
        <w:pStyle w:val="PL"/>
        <w:rPr>
          <w:ins w:id="5278" w:author="C3-224654" w:date="2022-08-31T18:42:00Z"/>
          <w:lang w:val="en-US"/>
        </w:rPr>
      </w:pPr>
      <w:ins w:id="5279" w:author="C3-224654" w:date="2022-08-31T18:42:00Z">
        <w:r w:rsidRPr="00A70FDC">
          <w:rPr>
            <w:lang w:val="en-US"/>
          </w:rPr>
          <w:t xml:space="preserve">        '200':</w:t>
        </w:r>
      </w:ins>
    </w:p>
    <w:p w14:paraId="2D272AF9" w14:textId="77777777" w:rsidR="00C25021" w:rsidRPr="00A70FDC" w:rsidRDefault="00C25021" w:rsidP="00C25021">
      <w:pPr>
        <w:pStyle w:val="PL"/>
        <w:rPr>
          <w:ins w:id="5280" w:author="C3-224654" w:date="2022-08-31T18:42:00Z"/>
          <w:lang w:val="en-US"/>
        </w:rPr>
      </w:pPr>
      <w:ins w:id="5281" w:author="C3-224654" w:date="2022-08-31T18:42:00Z">
        <w:r w:rsidRPr="00A70FDC">
          <w:rPr>
            <w:lang w:val="en-US"/>
          </w:rPr>
          <w:t xml:space="preserve">          description: &gt;</w:t>
        </w:r>
      </w:ins>
    </w:p>
    <w:p w14:paraId="52A85CB6" w14:textId="77777777" w:rsidR="00C25021" w:rsidRPr="00A70FDC" w:rsidRDefault="00C25021" w:rsidP="00C25021">
      <w:pPr>
        <w:pStyle w:val="PL"/>
        <w:rPr>
          <w:ins w:id="5282" w:author="C3-224654" w:date="2022-08-31T18:42:00Z"/>
          <w:lang w:val="en-US"/>
        </w:rPr>
      </w:pPr>
      <w:ins w:id="5283" w:author="C3-224654" w:date="2022-08-31T18:42:00Z">
        <w:r w:rsidRPr="00A70FDC">
          <w:rPr>
            <w:lang w:val="en-US"/>
          </w:rPr>
          <w:t xml:space="preserve">            OK. All the active MBS User </w:t>
        </w:r>
        <w:r>
          <w:rPr>
            <w:lang w:val="en-US"/>
          </w:rPr>
          <w:t>Data Ingest Sessions</w:t>
        </w:r>
        <w:r w:rsidRPr="00A70FDC">
          <w:rPr>
            <w:lang w:val="en-US"/>
          </w:rPr>
          <w:t xml:space="preserve"> managed by the </w:t>
        </w:r>
        <w:r>
          <w:rPr>
            <w:lang w:val="en-US"/>
          </w:rPr>
          <w:t>MBSF</w:t>
        </w:r>
        <w:r w:rsidRPr="00A70FDC">
          <w:rPr>
            <w:lang w:val="en-US"/>
          </w:rPr>
          <w:t xml:space="preserve"> are returned.</w:t>
        </w:r>
      </w:ins>
    </w:p>
    <w:p w14:paraId="1FF98C2F" w14:textId="77777777" w:rsidR="00C25021" w:rsidRPr="00A70FDC" w:rsidRDefault="00C25021" w:rsidP="00C25021">
      <w:pPr>
        <w:pStyle w:val="PL"/>
        <w:rPr>
          <w:ins w:id="5284" w:author="C3-224654" w:date="2022-08-31T18:42:00Z"/>
          <w:lang w:val="en-US"/>
        </w:rPr>
      </w:pPr>
      <w:ins w:id="5285" w:author="C3-224654" w:date="2022-08-31T18:42:00Z">
        <w:r w:rsidRPr="00A70FDC">
          <w:rPr>
            <w:lang w:val="en-US"/>
          </w:rPr>
          <w:t xml:space="preserve">          content:</w:t>
        </w:r>
      </w:ins>
    </w:p>
    <w:p w14:paraId="4383A74A" w14:textId="77777777" w:rsidR="00C25021" w:rsidRPr="00A70FDC" w:rsidRDefault="00C25021" w:rsidP="00C25021">
      <w:pPr>
        <w:pStyle w:val="PL"/>
        <w:rPr>
          <w:ins w:id="5286" w:author="C3-224654" w:date="2022-08-31T18:42:00Z"/>
          <w:lang w:val="en-US"/>
        </w:rPr>
      </w:pPr>
      <w:ins w:id="5287" w:author="C3-224654" w:date="2022-08-31T18:42:00Z">
        <w:r w:rsidRPr="00A70FDC">
          <w:rPr>
            <w:lang w:val="en-US"/>
          </w:rPr>
          <w:t xml:space="preserve">            application/json:</w:t>
        </w:r>
      </w:ins>
    </w:p>
    <w:p w14:paraId="2CB58EE9" w14:textId="77777777" w:rsidR="00C25021" w:rsidRPr="00A70FDC" w:rsidRDefault="00C25021" w:rsidP="00C25021">
      <w:pPr>
        <w:pStyle w:val="PL"/>
        <w:rPr>
          <w:ins w:id="5288" w:author="C3-224654" w:date="2022-08-31T18:42:00Z"/>
          <w:lang w:val="en-US"/>
        </w:rPr>
      </w:pPr>
      <w:ins w:id="5289" w:author="C3-224654" w:date="2022-08-31T18:42:00Z">
        <w:r w:rsidRPr="00A70FDC">
          <w:rPr>
            <w:lang w:val="en-US"/>
          </w:rPr>
          <w:t xml:space="preserve">              schema:</w:t>
        </w:r>
      </w:ins>
    </w:p>
    <w:p w14:paraId="4C384FFE" w14:textId="77777777" w:rsidR="00C25021" w:rsidRPr="00A70FDC" w:rsidRDefault="00C25021" w:rsidP="00C25021">
      <w:pPr>
        <w:pStyle w:val="PL"/>
        <w:rPr>
          <w:ins w:id="5290" w:author="C3-224654" w:date="2022-08-31T18:42:00Z"/>
          <w:lang w:val="en-US"/>
        </w:rPr>
      </w:pPr>
      <w:ins w:id="5291" w:author="C3-224654" w:date="2022-08-31T18:42:00Z">
        <w:r w:rsidRPr="00A70FDC">
          <w:rPr>
            <w:lang w:val="en-US"/>
          </w:rPr>
          <w:t xml:space="preserve">                type: array</w:t>
        </w:r>
      </w:ins>
    </w:p>
    <w:p w14:paraId="2761AAD3" w14:textId="77777777" w:rsidR="00C25021" w:rsidRPr="00A70FDC" w:rsidRDefault="00C25021" w:rsidP="00C25021">
      <w:pPr>
        <w:pStyle w:val="PL"/>
        <w:rPr>
          <w:ins w:id="5292" w:author="C3-224654" w:date="2022-08-31T18:42:00Z"/>
          <w:lang w:val="en-US"/>
        </w:rPr>
      </w:pPr>
      <w:ins w:id="5293" w:author="C3-224654" w:date="2022-08-31T18:42:00Z">
        <w:r w:rsidRPr="00A70FDC">
          <w:rPr>
            <w:lang w:val="en-US"/>
          </w:rPr>
          <w:t xml:space="preserve">                items:</w:t>
        </w:r>
      </w:ins>
    </w:p>
    <w:p w14:paraId="68E33B8A" w14:textId="77777777" w:rsidR="00C25021" w:rsidRPr="00A70FDC" w:rsidRDefault="00C25021" w:rsidP="00C25021">
      <w:pPr>
        <w:pStyle w:val="PL"/>
        <w:rPr>
          <w:ins w:id="5294" w:author="C3-224654" w:date="2022-08-31T18:42:00Z"/>
        </w:rPr>
      </w:pPr>
      <w:ins w:id="5295" w:author="C3-224654" w:date="2022-08-31T18:42:00Z">
        <w:r w:rsidRPr="00A70FDC">
          <w:t xml:space="preserve">                  $ref: '#/components/schemas/MBSUser</w:t>
        </w:r>
        <w:r>
          <w:t>DataIngSession</w:t>
        </w:r>
        <w:r w:rsidRPr="00A70FDC">
          <w:t>'</w:t>
        </w:r>
      </w:ins>
    </w:p>
    <w:p w14:paraId="707003A2" w14:textId="77777777" w:rsidR="00C25021" w:rsidRPr="00A70FDC" w:rsidRDefault="00C25021" w:rsidP="00C25021">
      <w:pPr>
        <w:pStyle w:val="PL"/>
        <w:rPr>
          <w:ins w:id="5296" w:author="C3-224654" w:date="2022-08-31T18:42:00Z"/>
          <w:lang w:val="en-US"/>
        </w:rPr>
      </w:pPr>
      <w:ins w:id="5297" w:author="C3-224654" w:date="2022-08-31T18:42:00Z">
        <w:r w:rsidRPr="00A70FDC">
          <w:rPr>
            <w:lang w:val="en-US"/>
          </w:rPr>
          <w:t xml:space="preserve">                min</w:t>
        </w:r>
        <w:r>
          <w:rPr>
            <w:lang w:val="en-US"/>
          </w:rPr>
          <w:t>I</w:t>
        </w:r>
        <w:r w:rsidRPr="00A70FDC">
          <w:rPr>
            <w:lang w:val="en-US"/>
          </w:rPr>
          <w:t>tems: 1</w:t>
        </w:r>
      </w:ins>
    </w:p>
    <w:p w14:paraId="14484A47" w14:textId="77777777" w:rsidR="00C25021" w:rsidRPr="00A70FDC" w:rsidRDefault="00C25021" w:rsidP="00C25021">
      <w:pPr>
        <w:pStyle w:val="PL"/>
        <w:rPr>
          <w:ins w:id="5298" w:author="C3-224654" w:date="2022-08-31T18:42:00Z"/>
          <w:lang w:val="en-US"/>
        </w:rPr>
      </w:pPr>
      <w:ins w:id="5299" w:author="C3-224654" w:date="2022-08-31T18:42:00Z">
        <w:r w:rsidRPr="00A70FDC">
          <w:rPr>
            <w:lang w:val="en-US"/>
          </w:rPr>
          <w:t xml:space="preserve">        '307':</w:t>
        </w:r>
      </w:ins>
    </w:p>
    <w:p w14:paraId="345632FA" w14:textId="77777777" w:rsidR="00C25021" w:rsidRPr="00A70FDC" w:rsidRDefault="00C25021" w:rsidP="00C25021">
      <w:pPr>
        <w:pStyle w:val="PL"/>
        <w:rPr>
          <w:ins w:id="5300" w:author="C3-224654" w:date="2022-08-31T18:42:00Z"/>
          <w:lang w:val="en-US"/>
        </w:rPr>
      </w:pPr>
      <w:ins w:id="5301" w:author="C3-224654" w:date="2022-08-31T18:42:00Z">
        <w:r w:rsidRPr="00A70FDC">
          <w:rPr>
            <w:lang w:val="en-US"/>
          </w:rPr>
          <w:t xml:space="preserve">          $ref: '</w:t>
        </w:r>
        <w:r>
          <w:rPr>
            <w:lang w:val="en-US"/>
          </w:rPr>
          <w:t>TS29571</w:t>
        </w:r>
        <w:r w:rsidRPr="00A70FDC">
          <w:rPr>
            <w:lang w:val="en-US"/>
          </w:rPr>
          <w:t>_CommonData.yaml#/components/responses/307'</w:t>
        </w:r>
      </w:ins>
    </w:p>
    <w:p w14:paraId="69EE6899" w14:textId="77777777" w:rsidR="00C25021" w:rsidRPr="00A70FDC" w:rsidRDefault="00C25021" w:rsidP="00C25021">
      <w:pPr>
        <w:pStyle w:val="PL"/>
        <w:rPr>
          <w:ins w:id="5302" w:author="C3-224654" w:date="2022-08-31T18:42:00Z"/>
          <w:lang w:val="en-US"/>
        </w:rPr>
      </w:pPr>
      <w:ins w:id="5303" w:author="C3-224654" w:date="2022-08-31T18:42:00Z">
        <w:r w:rsidRPr="00A70FDC">
          <w:rPr>
            <w:lang w:val="en-US"/>
          </w:rPr>
          <w:t xml:space="preserve">        '308':</w:t>
        </w:r>
      </w:ins>
    </w:p>
    <w:p w14:paraId="7A2FB63B" w14:textId="77777777" w:rsidR="00C25021" w:rsidRPr="00A70FDC" w:rsidRDefault="00C25021" w:rsidP="00C25021">
      <w:pPr>
        <w:pStyle w:val="PL"/>
        <w:rPr>
          <w:ins w:id="5304" w:author="C3-224654" w:date="2022-08-31T18:42:00Z"/>
          <w:lang w:val="en-US"/>
        </w:rPr>
      </w:pPr>
      <w:ins w:id="5305" w:author="C3-224654" w:date="2022-08-31T18:42:00Z">
        <w:r w:rsidRPr="00A70FDC">
          <w:rPr>
            <w:lang w:val="en-US"/>
          </w:rPr>
          <w:t xml:space="preserve">          $ref: '</w:t>
        </w:r>
        <w:r>
          <w:rPr>
            <w:lang w:val="en-US"/>
          </w:rPr>
          <w:t>TS29571</w:t>
        </w:r>
        <w:r w:rsidRPr="00A70FDC">
          <w:rPr>
            <w:lang w:val="en-US"/>
          </w:rPr>
          <w:t>_CommonData.yaml#/components/responses/308'</w:t>
        </w:r>
      </w:ins>
    </w:p>
    <w:p w14:paraId="136EF0EB" w14:textId="77777777" w:rsidR="00C25021" w:rsidRPr="00A70FDC" w:rsidRDefault="00C25021" w:rsidP="00C25021">
      <w:pPr>
        <w:pStyle w:val="PL"/>
        <w:rPr>
          <w:ins w:id="5306" w:author="C3-224654" w:date="2022-08-31T18:42:00Z"/>
          <w:lang w:val="en-US"/>
        </w:rPr>
      </w:pPr>
      <w:ins w:id="5307" w:author="C3-224654" w:date="2022-08-31T18:42:00Z">
        <w:r w:rsidRPr="00A70FDC">
          <w:rPr>
            <w:lang w:val="en-US"/>
          </w:rPr>
          <w:t xml:space="preserve">        '400':</w:t>
        </w:r>
      </w:ins>
    </w:p>
    <w:p w14:paraId="221D2809" w14:textId="77777777" w:rsidR="00C25021" w:rsidRPr="00A70FDC" w:rsidRDefault="00C25021" w:rsidP="00C25021">
      <w:pPr>
        <w:pStyle w:val="PL"/>
        <w:rPr>
          <w:ins w:id="5308" w:author="C3-224654" w:date="2022-08-31T18:42:00Z"/>
          <w:lang w:val="en-US"/>
        </w:rPr>
      </w:pPr>
      <w:ins w:id="5309" w:author="C3-224654" w:date="2022-08-31T18:42:00Z">
        <w:r w:rsidRPr="00A70FDC">
          <w:rPr>
            <w:lang w:val="en-US"/>
          </w:rPr>
          <w:t xml:space="preserve">          $ref: '</w:t>
        </w:r>
        <w:r>
          <w:rPr>
            <w:lang w:val="en-US"/>
          </w:rPr>
          <w:t>TS29571</w:t>
        </w:r>
        <w:r w:rsidRPr="00A70FDC">
          <w:rPr>
            <w:lang w:val="en-US"/>
          </w:rPr>
          <w:t>_CommonData.yaml#/components/responses/400'</w:t>
        </w:r>
      </w:ins>
    </w:p>
    <w:p w14:paraId="5395B1BE" w14:textId="77777777" w:rsidR="00C25021" w:rsidRPr="00A70FDC" w:rsidRDefault="00C25021" w:rsidP="00C25021">
      <w:pPr>
        <w:pStyle w:val="PL"/>
        <w:rPr>
          <w:ins w:id="5310" w:author="C3-224654" w:date="2022-08-31T18:42:00Z"/>
          <w:lang w:val="en-US"/>
        </w:rPr>
      </w:pPr>
      <w:ins w:id="5311" w:author="C3-224654" w:date="2022-08-31T18:42:00Z">
        <w:r w:rsidRPr="00A70FDC">
          <w:rPr>
            <w:lang w:val="en-US"/>
          </w:rPr>
          <w:t xml:space="preserve">        '401':</w:t>
        </w:r>
      </w:ins>
    </w:p>
    <w:p w14:paraId="30D0A303" w14:textId="77777777" w:rsidR="00C25021" w:rsidRPr="00A70FDC" w:rsidRDefault="00C25021" w:rsidP="00C25021">
      <w:pPr>
        <w:pStyle w:val="PL"/>
        <w:rPr>
          <w:ins w:id="5312" w:author="C3-224654" w:date="2022-08-31T18:42:00Z"/>
          <w:lang w:val="en-US"/>
        </w:rPr>
      </w:pPr>
      <w:ins w:id="5313" w:author="C3-224654" w:date="2022-08-31T18:42:00Z">
        <w:r w:rsidRPr="00A70FDC">
          <w:rPr>
            <w:lang w:val="en-US"/>
          </w:rPr>
          <w:t xml:space="preserve">          $ref: '</w:t>
        </w:r>
        <w:r>
          <w:rPr>
            <w:lang w:val="en-US"/>
          </w:rPr>
          <w:t>TS29571</w:t>
        </w:r>
        <w:r w:rsidRPr="00A70FDC">
          <w:rPr>
            <w:lang w:val="en-US"/>
          </w:rPr>
          <w:t>_CommonData.yaml#/components/responses/401'</w:t>
        </w:r>
      </w:ins>
    </w:p>
    <w:p w14:paraId="4F0A6D86" w14:textId="77777777" w:rsidR="00C25021" w:rsidRPr="00A70FDC" w:rsidRDefault="00C25021" w:rsidP="00C25021">
      <w:pPr>
        <w:pStyle w:val="PL"/>
        <w:rPr>
          <w:ins w:id="5314" w:author="C3-224654" w:date="2022-08-31T18:42:00Z"/>
          <w:lang w:val="en-US"/>
        </w:rPr>
      </w:pPr>
      <w:ins w:id="5315" w:author="C3-224654" w:date="2022-08-31T18:42:00Z">
        <w:r w:rsidRPr="00A70FDC">
          <w:rPr>
            <w:lang w:val="en-US"/>
          </w:rPr>
          <w:t xml:space="preserve">        '403':</w:t>
        </w:r>
      </w:ins>
    </w:p>
    <w:p w14:paraId="5E1899CD" w14:textId="77777777" w:rsidR="00C25021" w:rsidRPr="00A70FDC" w:rsidRDefault="00C25021" w:rsidP="00C25021">
      <w:pPr>
        <w:pStyle w:val="PL"/>
        <w:rPr>
          <w:ins w:id="5316" w:author="C3-224654" w:date="2022-08-31T18:42:00Z"/>
          <w:lang w:val="en-US"/>
        </w:rPr>
      </w:pPr>
      <w:ins w:id="5317" w:author="C3-224654" w:date="2022-08-31T18:42:00Z">
        <w:r w:rsidRPr="00A70FDC">
          <w:rPr>
            <w:lang w:val="en-US"/>
          </w:rPr>
          <w:t xml:space="preserve">          $ref: '</w:t>
        </w:r>
        <w:r>
          <w:rPr>
            <w:lang w:val="en-US"/>
          </w:rPr>
          <w:t>TS29571</w:t>
        </w:r>
        <w:r w:rsidRPr="00A70FDC">
          <w:rPr>
            <w:lang w:val="en-US"/>
          </w:rPr>
          <w:t>_CommonData.yaml#/components/responses/403'</w:t>
        </w:r>
      </w:ins>
    </w:p>
    <w:p w14:paraId="70D12B6E" w14:textId="77777777" w:rsidR="00C25021" w:rsidRPr="00A70FDC" w:rsidRDefault="00C25021" w:rsidP="00C25021">
      <w:pPr>
        <w:pStyle w:val="PL"/>
        <w:rPr>
          <w:ins w:id="5318" w:author="C3-224654" w:date="2022-08-31T18:42:00Z"/>
          <w:lang w:val="en-US"/>
        </w:rPr>
      </w:pPr>
      <w:ins w:id="5319" w:author="C3-224654" w:date="2022-08-31T18:42:00Z">
        <w:r w:rsidRPr="00A70FDC">
          <w:rPr>
            <w:lang w:val="en-US"/>
          </w:rPr>
          <w:t xml:space="preserve">        '404':</w:t>
        </w:r>
      </w:ins>
    </w:p>
    <w:p w14:paraId="237C12A0" w14:textId="77777777" w:rsidR="00C25021" w:rsidRPr="00A70FDC" w:rsidRDefault="00C25021" w:rsidP="00C25021">
      <w:pPr>
        <w:pStyle w:val="PL"/>
        <w:rPr>
          <w:ins w:id="5320" w:author="C3-224654" w:date="2022-08-31T18:42:00Z"/>
          <w:lang w:val="en-US"/>
        </w:rPr>
      </w:pPr>
      <w:ins w:id="5321" w:author="C3-224654" w:date="2022-08-31T18:42:00Z">
        <w:r w:rsidRPr="00A70FDC">
          <w:rPr>
            <w:lang w:val="en-US"/>
          </w:rPr>
          <w:t xml:space="preserve">          $ref: '</w:t>
        </w:r>
        <w:r>
          <w:rPr>
            <w:lang w:val="en-US"/>
          </w:rPr>
          <w:t>TS29571</w:t>
        </w:r>
        <w:r w:rsidRPr="00A70FDC">
          <w:rPr>
            <w:lang w:val="en-US"/>
          </w:rPr>
          <w:t>_CommonData.yaml#/components/responses/404'</w:t>
        </w:r>
      </w:ins>
    </w:p>
    <w:p w14:paraId="69E33ABF" w14:textId="77777777" w:rsidR="00C25021" w:rsidRPr="00A70FDC" w:rsidRDefault="00C25021" w:rsidP="00C25021">
      <w:pPr>
        <w:pStyle w:val="PL"/>
        <w:rPr>
          <w:ins w:id="5322" w:author="C3-224654" w:date="2022-08-31T18:42:00Z"/>
          <w:lang w:val="en-US"/>
        </w:rPr>
      </w:pPr>
      <w:ins w:id="5323" w:author="C3-224654" w:date="2022-08-31T18:42:00Z">
        <w:r w:rsidRPr="00A70FDC">
          <w:rPr>
            <w:lang w:val="en-US"/>
          </w:rPr>
          <w:t xml:space="preserve">        '406':</w:t>
        </w:r>
      </w:ins>
    </w:p>
    <w:p w14:paraId="4D519B2F" w14:textId="77777777" w:rsidR="00C25021" w:rsidRPr="00A70FDC" w:rsidRDefault="00C25021" w:rsidP="00C25021">
      <w:pPr>
        <w:pStyle w:val="PL"/>
        <w:rPr>
          <w:ins w:id="5324" w:author="C3-224654" w:date="2022-08-31T18:42:00Z"/>
          <w:lang w:val="en-US"/>
        </w:rPr>
      </w:pPr>
      <w:ins w:id="5325" w:author="C3-224654" w:date="2022-08-31T18:42:00Z">
        <w:r w:rsidRPr="00A70FDC">
          <w:rPr>
            <w:lang w:val="en-US"/>
          </w:rPr>
          <w:t xml:space="preserve">          $ref: '</w:t>
        </w:r>
        <w:r>
          <w:rPr>
            <w:lang w:val="en-US"/>
          </w:rPr>
          <w:t>TS29571</w:t>
        </w:r>
        <w:r w:rsidRPr="00A70FDC">
          <w:rPr>
            <w:lang w:val="en-US"/>
          </w:rPr>
          <w:t>_CommonData.yaml#/components/responses/406'</w:t>
        </w:r>
      </w:ins>
    </w:p>
    <w:p w14:paraId="4EBB4632" w14:textId="77777777" w:rsidR="00C25021" w:rsidRPr="00A70FDC" w:rsidRDefault="00C25021" w:rsidP="00C25021">
      <w:pPr>
        <w:pStyle w:val="PL"/>
        <w:rPr>
          <w:ins w:id="5326" w:author="C3-224654" w:date="2022-08-31T18:42:00Z"/>
          <w:lang w:val="en-US"/>
        </w:rPr>
      </w:pPr>
      <w:ins w:id="5327" w:author="C3-224654" w:date="2022-08-31T18:42:00Z">
        <w:r w:rsidRPr="00A70FDC">
          <w:rPr>
            <w:lang w:val="en-US"/>
          </w:rPr>
          <w:t xml:space="preserve">        '429':</w:t>
        </w:r>
      </w:ins>
    </w:p>
    <w:p w14:paraId="0180CA21" w14:textId="77777777" w:rsidR="00C25021" w:rsidRPr="00A70FDC" w:rsidRDefault="00C25021" w:rsidP="00C25021">
      <w:pPr>
        <w:pStyle w:val="PL"/>
        <w:rPr>
          <w:ins w:id="5328" w:author="C3-224654" w:date="2022-08-31T18:42:00Z"/>
          <w:lang w:val="en-US"/>
        </w:rPr>
      </w:pPr>
      <w:ins w:id="5329" w:author="C3-224654" w:date="2022-08-31T18:42:00Z">
        <w:r w:rsidRPr="00A70FDC">
          <w:rPr>
            <w:lang w:val="en-US"/>
          </w:rPr>
          <w:t xml:space="preserve">          $ref: '</w:t>
        </w:r>
        <w:r>
          <w:rPr>
            <w:lang w:val="en-US"/>
          </w:rPr>
          <w:t>TS29571</w:t>
        </w:r>
        <w:r w:rsidRPr="00A70FDC">
          <w:rPr>
            <w:lang w:val="en-US"/>
          </w:rPr>
          <w:t>_CommonData.yaml#/components/responses/429'</w:t>
        </w:r>
      </w:ins>
    </w:p>
    <w:p w14:paraId="44D6FEEC" w14:textId="77777777" w:rsidR="00C25021" w:rsidRPr="00A70FDC" w:rsidRDefault="00C25021" w:rsidP="00C25021">
      <w:pPr>
        <w:pStyle w:val="PL"/>
        <w:rPr>
          <w:ins w:id="5330" w:author="C3-224654" w:date="2022-08-31T18:42:00Z"/>
          <w:lang w:val="en-US"/>
        </w:rPr>
      </w:pPr>
      <w:ins w:id="5331" w:author="C3-224654" w:date="2022-08-31T18:42:00Z">
        <w:r w:rsidRPr="00A70FDC">
          <w:rPr>
            <w:lang w:val="en-US"/>
          </w:rPr>
          <w:t xml:space="preserve">        '500':</w:t>
        </w:r>
      </w:ins>
    </w:p>
    <w:p w14:paraId="06FE80A7" w14:textId="77777777" w:rsidR="00C25021" w:rsidRPr="00A70FDC" w:rsidRDefault="00C25021" w:rsidP="00C25021">
      <w:pPr>
        <w:pStyle w:val="PL"/>
        <w:rPr>
          <w:ins w:id="5332" w:author="C3-224654" w:date="2022-08-31T18:42:00Z"/>
          <w:lang w:val="en-US"/>
        </w:rPr>
      </w:pPr>
      <w:ins w:id="5333" w:author="C3-224654" w:date="2022-08-31T18:42:00Z">
        <w:r w:rsidRPr="00A70FDC">
          <w:rPr>
            <w:lang w:val="en-US"/>
          </w:rPr>
          <w:t xml:space="preserve">          $ref: '</w:t>
        </w:r>
        <w:r>
          <w:rPr>
            <w:lang w:val="en-US"/>
          </w:rPr>
          <w:t>TS29571</w:t>
        </w:r>
        <w:r w:rsidRPr="00A70FDC">
          <w:rPr>
            <w:lang w:val="en-US"/>
          </w:rPr>
          <w:t>_CommonData.yaml#/components/responses/500'</w:t>
        </w:r>
      </w:ins>
    </w:p>
    <w:p w14:paraId="6C9A283C" w14:textId="77777777" w:rsidR="00C25021" w:rsidRPr="00A70FDC" w:rsidRDefault="00C25021" w:rsidP="00C25021">
      <w:pPr>
        <w:pStyle w:val="PL"/>
        <w:rPr>
          <w:ins w:id="5334" w:author="C3-224654" w:date="2022-08-31T18:42:00Z"/>
          <w:lang w:val="en-US"/>
        </w:rPr>
      </w:pPr>
      <w:ins w:id="5335" w:author="C3-224654" w:date="2022-08-31T18:42:00Z">
        <w:r w:rsidRPr="00A70FDC">
          <w:rPr>
            <w:lang w:val="en-US"/>
          </w:rPr>
          <w:t xml:space="preserve">        '503':</w:t>
        </w:r>
      </w:ins>
    </w:p>
    <w:p w14:paraId="71066E05" w14:textId="77777777" w:rsidR="00C25021" w:rsidRPr="00A70FDC" w:rsidRDefault="00C25021" w:rsidP="00C25021">
      <w:pPr>
        <w:pStyle w:val="PL"/>
        <w:rPr>
          <w:ins w:id="5336" w:author="C3-224654" w:date="2022-08-31T18:42:00Z"/>
          <w:lang w:val="en-US"/>
        </w:rPr>
      </w:pPr>
      <w:ins w:id="5337" w:author="C3-224654" w:date="2022-08-31T18:42:00Z">
        <w:r w:rsidRPr="00A70FDC">
          <w:rPr>
            <w:lang w:val="en-US"/>
          </w:rPr>
          <w:t xml:space="preserve">          $ref: '</w:t>
        </w:r>
        <w:r>
          <w:rPr>
            <w:lang w:val="en-US"/>
          </w:rPr>
          <w:t>TS29571</w:t>
        </w:r>
        <w:r w:rsidRPr="00A70FDC">
          <w:rPr>
            <w:lang w:val="en-US"/>
          </w:rPr>
          <w:t>_CommonData.yaml#/components/responses/503'</w:t>
        </w:r>
      </w:ins>
    </w:p>
    <w:p w14:paraId="1EB7A922" w14:textId="77777777" w:rsidR="00C25021" w:rsidRPr="00A70FDC" w:rsidRDefault="00C25021" w:rsidP="00C25021">
      <w:pPr>
        <w:pStyle w:val="PL"/>
        <w:rPr>
          <w:ins w:id="5338" w:author="C3-224654" w:date="2022-08-31T18:42:00Z"/>
        </w:rPr>
      </w:pPr>
      <w:ins w:id="5339" w:author="C3-224654" w:date="2022-08-31T18:42:00Z">
        <w:r w:rsidRPr="00A70FDC">
          <w:rPr>
            <w:lang w:val="en-US"/>
          </w:rPr>
          <w:t xml:space="preserve">        </w:t>
        </w:r>
        <w:r w:rsidRPr="00A70FDC">
          <w:t>default:</w:t>
        </w:r>
      </w:ins>
    </w:p>
    <w:p w14:paraId="06E045D0" w14:textId="77777777" w:rsidR="00C25021" w:rsidRPr="00A70FDC" w:rsidRDefault="00C25021" w:rsidP="00C25021">
      <w:pPr>
        <w:pStyle w:val="PL"/>
        <w:rPr>
          <w:ins w:id="5340" w:author="C3-224654" w:date="2022-08-31T18:42:00Z"/>
        </w:rPr>
      </w:pPr>
      <w:ins w:id="5341" w:author="C3-224654" w:date="2022-08-31T18:42:00Z">
        <w:r w:rsidRPr="00A70FDC">
          <w:t xml:space="preserve">          $ref: '</w:t>
        </w:r>
        <w:r>
          <w:t>TS29571</w:t>
        </w:r>
        <w:r w:rsidRPr="00A70FDC">
          <w:t>_CommonData.yaml#/components/responses/default'</w:t>
        </w:r>
      </w:ins>
    </w:p>
    <w:p w14:paraId="64E2E279" w14:textId="77777777" w:rsidR="00C25021" w:rsidRPr="00A70FDC" w:rsidRDefault="00C25021" w:rsidP="00C25021">
      <w:pPr>
        <w:pStyle w:val="PL"/>
        <w:rPr>
          <w:ins w:id="5342" w:author="C3-224654" w:date="2022-08-31T18:42:00Z"/>
        </w:rPr>
      </w:pPr>
    </w:p>
    <w:p w14:paraId="6F1738B6" w14:textId="77777777" w:rsidR="00C25021" w:rsidRPr="00A70FDC" w:rsidRDefault="00C25021" w:rsidP="00C25021">
      <w:pPr>
        <w:pStyle w:val="PL"/>
        <w:rPr>
          <w:ins w:id="5343" w:author="C3-224654" w:date="2022-08-31T18:42:00Z"/>
        </w:rPr>
      </w:pPr>
      <w:ins w:id="5344" w:author="C3-224654" w:date="2022-08-31T18:42:00Z">
        <w:r w:rsidRPr="00A70FDC">
          <w:t xml:space="preserve">    post:</w:t>
        </w:r>
      </w:ins>
    </w:p>
    <w:p w14:paraId="68E78883" w14:textId="77777777" w:rsidR="00C25021" w:rsidRPr="00A70FDC" w:rsidRDefault="00C25021" w:rsidP="00C25021">
      <w:pPr>
        <w:pStyle w:val="PL"/>
        <w:rPr>
          <w:ins w:id="5345" w:author="C3-224654" w:date="2022-08-31T18:42:00Z"/>
        </w:rPr>
      </w:pPr>
      <w:ins w:id="5346" w:author="C3-224654" w:date="2022-08-31T18:42:00Z">
        <w:r w:rsidRPr="00A70FDC">
          <w:t xml:space="preserve">      summary: Request the creation of a new MBS User </w:t>
        </w:r>
        <w:r>
          <w:t>Data Ingest Session</w:t>
        </w:r>
        <w:r w:rsidRPr="00A70FDC">
          <w:t>.</w:t>
        </w:r>
      </w:ins>
    </w:p>
    <w:p w14:paraId="156D0719" w14:textId="77777777" w:rsidR="00C25021" w:rsidRPr="00A70FDC" w:rsidRDefault="00C25021" w:rsidP="00C25021">
      <w:pPr>
        <w:pStyle w:val="PL"/>
        <w:rPr>
          <w:ins w:id="5347" w:author="C3-224654" w:date="2022-08-31T18:42:00Z"/>
        </w:rPr>
      </w:pPr>
      <w:ins w:id="5348" w:author="C3-224654" w:date="2022-08-31T18:42:00Z">
        <w:r w:rsidRPr="00A70FDC">
          <w:t xml:space="preserve">      tags:</w:t>
        </w:r>
      </w:ins>
    </w:p>
    <w:p w14:paraId="12B60714" w14:textId="77777777" w:rsidR="00C25021" w:rsidRPr="00A70FDC" w:rsidRDefault="00C25021" w:rsidP="00C25021">
      <w:pPr>
        <w:pStyle w:val="PL"/>
        <w:rPr>
          <w:ins w:id="5349" w:author="C3-224654" w:date="2022-08-31T18:42:00Z"/>
        </w:rPr>
      </w:pPr>
      <w:ins w:id="5350" w:author="C3-224654" w:date="2022-08-31T18:42:00Z">
        <w:r w:rsidRPr="00A70FDC">
          <w:t xml:space="preserve">        - MBS User </w:t>
        </w:r>
        <w:r>
          <w:t>Data Ingest Sessions (Collection)</w:t>
        </w:r>
      </w:ins>
    </w:p>
    <w:p w14:paraId="6C3A3832" w14:textId="77777777" w:rsidR="00C25021" w:rsidRPr="00A70FDC" w:rsidRDefault="00C25021" w:rsidP="00C25021">
      <w:pPr>
        <w:pStyle w:val="PL"/>
        <w:rPr>
          <w:ins w:id="5351" w:author="C3-224654" w:date="2022-08-31T18:42:00Z"/>
        </w:rPr>
      </w:pPr>
      <w:ins w:id="5352" w:author="C3-224654" w:date="2022-08-31T18:42:00Z">
        <w:r w:rsidRPr="00A70FDC">
          <w:t xml:space="preserve">      operationId: CreateMBSUs</w:t>
        </w:r>
        <w:r>
          <w:t>erDataIngSession</w:t>
        </w:r>
      </w:ins>
    </w:p>
    <w:p w14:paraId="108ABD45" w14:textId="77777777" w:rsidR="00C25021" w:rsidRPr="00A70FDC" w:rsidRDefault="00C25021" w:rsidP="00C25021">
      <w:pPr>
        <w:pStyle w:val="PL"/>
        <w:rPr>
          <w:ins w:id="5353" w:author="C3-224654" w:date="2022-08-31T18:42:00Z"/>
        </w:rPr>
      </w:pPr>
      <w:ins w:id="5354" w:author="C3-224654" w:date="2022-08-31T18:42:00Z">
        <w:r w:rsidRPr="00A70FDC">
          <w:t xml:space="preserve">      requestBody:</w:t>
        </w:r>
      </w:ins>
    </w:p>
    <w:p w14:paraId="358BB125" w14:textId="77777777" w:rsidR="00C25021" w:rsidRPr="00A70FDC" w:rsidRDefault="00C25021" w:rsidP="00C25021">
      <w:pPr>
        <w:pStyle w:val="PL"/>
        <w:rPr>
          <w:ins w:id="5355" w:author="C3-224654" w:date="2022-08-31T18:42:00Z"/>
        </w:rPr>
      </w:pPr>
      <w:ins w:id="5356" w:author="C3-224654" w:date="2022-08-31T18:42:00Z">
        <w:r w:rsidRPr="00A70FDC">
          <w:t xml:space="preserve">        description: &gt;</w:t>
        </w:r>
      </w:ins>
    </w:p>
    <w:p w14:paraId="4B17B14E" w14:textId="77777777" w:rsidR="00C25021" w:rsidRDefault="00C25021" w:rsidP="00C25021">
      <w:pPr>
        <w:pStyle w:val="PL"/>
        <w:rPr>
          <w:ins w:id="5357" w:author="C3-224654" w:date="2022-08-31T18:42:00Z"/>
        </w:rPr>
      </w:pPr>
      <w:ins w:id="5358" w:author="C3-224654" w:date="2022-08-31T18:42:00Z">
        <w:r w:rsidRPr="00A70FDC">
          <w:t xml:space="preserve">          Contains the parameters to request the creation of a new MBS User </w:t>
        </w:r>
        <w:r>
          <w:t>Data Ingest Session</w:t>
        </w:r>
        <w:r w:rsidRPr="00A70FDC">
          <w:t xml:space="preserve"> </w:t>
        </w:r>
      </w:ins>
    </w:p>
    <w:p w14:paraId="66F9E782" w14:textId="77777777" w:rsidR="00C25021" w:rsidRPr="00A70FDC" w:rsidRDefault="00C25021" w:rsidP="00C25021">
      <w:pPr>
        <w:pStyle w:val="PL"/>
        <w:rPr>
          <w:ins w:id="5359" w:author="C3-224654" w:date="2022-08-31T18:42:00Z"/>
        </w:rPr>
      </w:pPr>
      <w:ins w:id="5360" w:author="C3-224654" w:date="2022-08-31T18:42:00Z">
        <w:r>
          <w:t xml:space="preserve">          </w:t>
        </w:r>
        <w:r w:rsidRPr="00A70FDC">
          <w:t xml:space="preserve">at the </w:t>
        </w:r>
        <w:r>
          <w:t>MBSF</w:t>
        </w:r>
        <w:r w:rsidRPr="00A70FDC">
          <w:t>.</w:t>
        </w:r>
      </w:ins>
    </w:p>
    <w:p w14:paraId="1C334ED4" w14:textId="77777777" w:rsidR="00C25021" w:rsidRPr="00A70FDC" w:rsidRDefault="00C25021" w:rsidP="00C25021">
      <w:pPr>
        <w:pStyle w:val="PL"/>
        <w:rPr>
          <w:ins w:id="5361" w:author="C3-224654" w:date="2022-08-31T18:42:00Z"/>
        </w:rPr>
      </w:pPr>
      <w:ins w:id="5362" w:author="C3-224654" w:date="2022-08-31T18:42:00Z">
        <w:r w:rsidRPr="00A70FDC">
          <w:t xml:space="preserve">        required: true</w:t>
        </w:r>
      </w:ins>
    </w:p>
    <w:p w14:paraId="7763E45E" w14:textId="77777777" w:rsidR="00C25021" w:rsidRPr="00A70FDC" w:rsidRDefault="00C25021" w:rsidP="00C25021">
      <w:pPr>
        <w:pStyle w:val="PL"/>
        <w:rPr>
          <w:ins w:id="5363" w:author="C3-224654" w:date="2022-08-31T18:42:00Z"/>
        </w:rPr>
      </w:pPr>
      <w:ins w:id="5364" w:author="C3-224654" w:date="2022-08-31T18:42:00Z">
        <w:r w:rsidRPr="00A70FDC">
          <w:t xml:space="preserve">        content:</w:t>
        </w:r>
      </w:ins>
    </w:p>
    <w:p w14:paraId="4E3CE3AE" w14:textId="77777777" w:rsidR="00C25021" w:rsidRPr="00A70FDC" w:rsidRDefault="00C25021" w:rsidP="00C25021">
      <w:pPr>
        <w:pStyle w:val="PL"/>
        <w:rPr>
          <w:ins w:id="5365" w:author="C3-224654" w:date="2022-08-31T18:42:00Z"/>
        </w:rPr>
      </w:pPr>
      <w:ins w:id="5366" w:author="C3-224654" w:date="2022-08-31T18:42:00Z">
        <w:r w:rsidRPr="00A70FDC">
          <w:t xml:space="preserve">          application/json:</w:t>
        </w:r>
      </w:ins>
    </w:p>
    <w:p w14:paraId="10F77C08" w14:textId="77777777" w:rsidR="00C25021" w:rsidRPr="00A70FDC" w:rsidRDefault="00C25021" w:rsidP="00C25021">
      <w:pPr>
        <w:pStyle w:val="PL"/>
        <w:rPr>
          <w:ins w:id="5367" w:author="C3-224654" w:date="2022-08-31T18:42:00Z"/>
        </w:rPr>
      </w:pPr>
      <w:ins w:id="5368" w:author="C3-224654" w:date="2022-08-31T18:42:00Z">
        <w:r w:rsidRPr="00A70FDC">
          <w:t xml:space="preserve">            schema:</w:t>
        </w:r>
      </w:ins>
    </w:p>
    <w:p w14:paraId="015DEF04" w14:textId="77777777" w:rsidR="00C25021" w:rsidRPr="00A70FDC" w:rsidRDefault="00C25021" w:rsidP="00C25021">
      <w:pPr>
        <w:pStyle w:val="PL"/>
        <w:rPr>
          <w:ins w:id="5369" w:author="C3-224654" w:date="2022-08-31T18:42:00Z"/>
        </w:rPr>
      </w:pPr>
      <w:ins w:id="5370" w:author="C3-224654" w:date="2022-08-31T18:42:00Z">
        <w:r w:rsidRPr="00A70FDC">
          <w:t xml:space="preserve">              $ref: '#/components/schemas/MBSUser</w:t>
        </w:r>
        <w:r>
          <w:t>DataIngSession</w:t>
        </w:r>
        <w:r w:rsidRPr="00A70FDC">
          <w:t>'</w:t>
        </w:r>
      </w:ins>
    </w:p>
    <w:p w14:paraId="0BA71119" w14:textId="77777777" w:rsidR="00C25021" w:rsidRPr="00A70FDC" w:rsidRDefault="00C25021" w:rsidP="00C25021">
      <w:pPr>
        <w:pStyle w:val="PL"/>
        <w:rPr>
          <w:ins w:id="5371" w:author="C3-224654" w:date="2022-08-31T18:42:00Z"/>
        </w:rPr>
      </w:pPr>
      <w:ins w:id="5372" w:author="C3-224654" w:date="2022-08-31T18:42:00Z">
        <w:r w:rsidRPr="00A70FDC">
          <w:t xml:space="preserve">      responses:</w:t>
        </w:r>
      </w:ins>
    </w:p>
    <w:p w14:paraId="234798BE" w14:textId="77777777" w:rsidR="00C25021" w:rsidRPr="00A70FDC" w:rsidRDefault="00C25021" w:rsidP="00C25021">
      <w:pPr>
        <w:pStyle w:val="PL"/>
        <w:rPr>
          <w:ins w:id="5373" w:author="C3-224654" w:date="2022-08-31T18:42:00Z"/>
        </w:rPr>
      </w:pPr>
      <w:ins w:id="5374" w:author="C3-224654" w:date="2022-08-31T18:42:00Z">
        <w:r w:rsidRPr="00A70FDC">
          <w:t xml:space="preserve">        '201':</w:t>
        </w:r>
      </w:ins>
    </w:p>
    <w:p w14:paraId="0CBB79E5" w14:textId="77777777" w:rsidR="00C25021" w:rsidRPr="00A70FDC" w:rsidRDefault="00C25021" w:rsidP="00C25021">
      <w:pPr>
        <w:pStyle w:val="PL"/>
        <w:rPr>
          <w:ins w:id="5375" w:author="C3-224654" w:date="2022-08-31T18:42:00Z"/>
        </w:rPr>
      </w:pPr>
      <w:ins w:id="5376" w:author="C3-224654" w:date="2022-08-31T18:42:00Z">
        <w:r w:rsidRPr="00A70FDC">
          <w:t xml:space="preserve">          description: &gt;</w:t>
        </w:r>
      </w:ins>
    </w:p>
    <w:p w14:paraId="0F3FFF41" w14:textId="77777777" w:rsidR="00C25021" w:rsidRDefault="00C25021" w:rsidP="00C25021">
      <w:pPr>
        <w:pStyle w:val="PL"/>
        <w:rPr>
          <w:ins w:id="5377" w:author="C3-224654" w:date="2022-08-31T18:42:00Z"/>
        </w:rPr>
      </w:pPr>
      <w:ins w:id="5378" w:author="C3-224654" w:date="2022-08-31T18:42:00Z">
        <w:r w:rsidRPr="00A70FDC">
          <w:t xml:space="preserve">            Created. A new MBS User </w:t>
        </w:r>
        <w:r>
          <w:t>Data Ingest Session</w:t>
        </w:r>
        <w:r w:rsidRPr="00A70FDC">
          <w:t xml:space="preserve"> is successfully created and a representation </w:t>
        </w:r>
      </w:ins>
    </w:p>
    <w:p w14:paraId="25300D29" w14:textId="77777777" w:rsidR="00C25021" w:rsidRPr="00A70FDC" w:rsidRDefault="00C25021" w:rsidP="00C25021">
      <w:pPr>
        <w:pStyle w:val="PL"/>
        <w:rPr>
          <w:ins w:id="5379" w:author="C3-224654" w:date="2022-08-31T18:42:00Z"/>
        </w:rPr>
      </w:pPr>
      <w:ins w:id="5380" w:author="C3-224654" w:date="2022-08-31T18:42:00Z">
        <w:r>
          <w:t xml:space="preserve">            </w:t>
        </w:r>
        <w:r w:rsidRPr="00A70FDC">
          <w:t xml:space="preserve">of the created Individual MBS User </w:t>
        </w:r>
        <w:r>
          <w:t>Data Ingest Session</w:t>
        </w:r>
        <w:r w:rsidRPr="00A70FDC">
          <w:t xml:space="preserve"> resource is returned.</w:t>
        </w:r>
      </w:ins>
    </w:p>
    <w:p w14:paraId="3F75A3FE" w14:textId="77777777" w:rsidR="00C25021" w:rsidRPr="00A70FDC" w:rsidRDefault="00C25021" w:rsidP="00C25021">
      <w:pPr>
        <w:pStyle w:val="PL"/>
        <w:rPr>
          <w:ins w:id="5381" w:author="C3-224654" w:date="2022-08-31T18:42:00Z"/>
        </w:rPr>
      </w:pPr>
      <w:ins w:id="5382" w:author="C3-224654" w:date="2022-08-31T18:42:00Z">
        <w:r w:rsidRPr="00A70FDC">
          <w:t xml:space="preserve">          content:</w:t>
        </w:r>
      </w:ins>
    </w:p>
    <w:p w14:paraId="1F210B0C" w14:textId="77777777" w:rsidR="00C25021" w:rsidRPr="00A70FDC" w:rsidRDefault="00C25021" w:rsidP="00C25021">
      <w:pPr>
        <w:pStyle w:val="PL"/>
        <w:rPr>
          <w:ins w:id="5383" w:author="C3-224654" w:date="2022-08-31T18:42:00Z"/>
        </w:rPr>
      </w:pPr>
      <w:ins w:id="5384" w:author="C3-224654" w:date="2022-08-31T18:42:00Z">
        <w:r w:rsidRPr="00A70FDC">
          <w:t xml:space="preserve">            application/json:</w:t>
        </w:r>
      </w:ins>
    </w:p>
    <w:p w14:paraId="51B19D55" w14:textId="77777777" w:rsidR="00C25021" w:rsidRPr="00A70FDC" w:rsidRDefault="00C25021" w:rsidP="00C25021">
      <w:pPr>
        <w:pStyle w:val="PL"/>
        <w:rPr>
          <w:ins w:id="5385" w:author="C3-224654" w:date="2022-08-31T18:42:00Z"/>
        </w:rPr>
      </w:pPr>
      <w:ins w:id="5386" w:author="C3-224654" w:date="2022-08-31T18:42:00Z">
        <w:r w:rsidRPr="00A70FDC">
          <w:t xml:space="preserve">              schema:</w:t>
        </w:r>
      </w:ins>
    </w:p>
    <w:p w14:paraId="25ED94C8" w14:textId="77777777" w:rsidR="00C25021" w:rsidRPr="00A70FDC" w:rsidRDefault="00C25021" w:rsidP="00C25021">
      <w:pPr>
        <w:pStyle w:val="PL"/>
        <w:rPr>
          <w:ins w:id="5387" w:author="C3-224654" w:date="2022-08-31T18:42:00Z"/>
        </w:rPr>
      </w:pPr>
      <w:ins w:id="5388" w:author="C3-224654" w:date="2022-08-31T18:42:00Z">
        <w:r w:rsidRPr="00A70FDC">
          <w:t xml:space="preserve">                $ref: '#/components/schemas/MBSUser</w:t>
        </w:r>
        <w:r>
          <w:t>DataIngSession</w:t>
        </w:r>
        <w:r w:rsidRPr="00A70FDC">
          <w:t>'</w:t>
        </w:r>
      </w:ins>
    </w:p>
    <w:p w14:paraId="26717A66" w14:textId="77777777" w:rsidR="00C25021" w:rsidRPr="00A70FDC" w:rsidRDefault="00C25021" w:rsidP="00C25021">
      <w:pPr>
        <w:pStyle w:val="PL"/>
        <w:rPr>
          <w:ins w:id="5389" w:author="C3-224654" w:date="2022-08-31T18:42:00Z"/>
        </w:rPr>
      </w:pPr>
      <w:ins w:id="5390" w:author="C3-224654" w:date="2022-08-31T18:42:00Z">
        <w:r w:rsidRPr="00A70FDC">
          <w:t xml:space="preserve">          headers:</w:t>
        </w:r>
      </w:ins>
    </w:p>
    <w:p w14:paraId="6A71684E" w14:textId="77777777" w:rsidR="00C25021" w:rsidRPr="00A70FDC" w:rsidRDefault="00C25021" w:rsidP="00C25021">
      <w:pPr>
        <w:pStyle w:val="PL"/>
        <w:rPr>
          <w:ins w:id="5391" w:author="C3-224654" w:date="2022-08-31T18:42:00Z"/>
        </w:rPr>
      </w:pPr>
      <w:ins w:id="5392" w:author="C3-224654" w:date="2022-08-31T18:42:00Z">
        <w:r w:rsidRPr="00A70FDC">
          <w:t xml:space="preserve">            Location:</w:t>
        </w:r>
      </w:ins>
    </w:p>
    <w:p w14:paraId="1BBB5C98" w14:textId="77777777" w:rsidR="00C25021" w:rsidRPr="00A70FDC" w:rsidRDefault="00C25021" w:rsidP="00C25021">
      <w:pPr>
        <w:pStyle w:val="PL"/>
        <w:rPr>
          <w:ins w:id="5393" w:author="C3-224654" w:date="2022-08-31T18:42:00Z"/>
        </w:rPr>
      </w:pPr>
      <w:ins w:id="5394" w:author="C3-224654" w:date="2022-08-31T18:42:00Z">
        <w:r w:rsidRPr="00A70FDC">
          <w:t xml:space="preserve">              description: &gt;</w:t>
        </w:r>
      </w:ins>
    </w:p>
    <w:p w14:paraId="7DDBE80A" w14:textId="77777777" w:rsidR="00C25021" w:rsidRPr="00A70FDC" w:rsidRDefault="00C25021" w:rsidP="00C25021">
      <w:pPr>
        <w:pStyle w:val="PL"/>
        <w:rPr>
          <w:ins w:id="5395" w:author="C3-224654" w:date="2022-08-31T18:42:00Z"/>
        </w:rPr>
      </w:pPr>
      <w:ins w:id="5396" w:author="C3-224654" w:date="2022-08-31T18:42:00Z">
        <w:r w:rsidRPr="00A70FDC">
          <w:t xml:space="preserve">                Contains the URI of the newly created resource, according to the structure</w:t>
        </w:r>
      </w:ins>
    </w:p>
    <w:p w14:paraId="7861CA01" w14:textId="77777777" w:rsidR="00C25021" w:rsidRPr="00A70FDC" w:rsidRDefault="00C25021" w:rsidP="00C25021">
      <w:pPr>
        <w:pStyle w:val="PL"/>
        <w:rPr>
          <w:ins w:id="5397" w:author="C3-224654" w:date="2022-08-31T18:42:00Z"/>
        </w:rPr>
      </w:pPr>
      <w:ins w:id="5398" w:author="C3-224654" w:date="2022-08-31T18:42:00Z">
        <w:r w:rsidRPr="00A70FDC">
          <w:t xml:space="preserve">                {apiRoot}/</w:t>
        </w:r>
        <w:r>
          <w:t>nmbs</w:t>
        </w:r>
        <w:r w:rsidRPr="00A70FDC">
          <w:t>-mbs-u</w:t>
        </w:r>
        <w:r>
          <w:t>d-ingest</w:t>
        </w:r>
        <w:r w:rsidRPr="00A70FDC">
          <w:t>/v1/se</w:t>
        </w:r>
        <w:r>
          <w:t>ssions</w:t>
        </w:r>
        <w:r w:rsidRPr="00A70FDC">
          <w:t>/{</w:t>
        </w:r>
        <w:r>
          <w:t>session</w:t>
        </w:r>
        <w:r w:rsidRPr="00A70FDC">
          <w:t>Id}</w:t>
        </w:r>
      </w:ins>
    </w:p>
    <w:p w14:paraId="5A8F8AAA" w14:textId="77777777" w:rsidR="00C25021" w:rsidRPr="00A70FDC" w:rsidRDefault="00C25021" w:rsidP="00C25021">
      <w:pPr>
        <w:pStyle w:val="PL"/>
        <w:rPr>
          <w:ins w:id="5399" w:author="C3-224654" w:date="2022-08-31T18:42:00Z"/>
        </w:rPr>
      </w:pPr>
      <w:ins w:id="5400" w:author="C3-224654" w:date="2022-08-31T18:42:00Z">
        <w:r w:rsidRPr="00A70FDC">
          <w:t xml:space="preserve">              required: true</w:t>
        </w:r>
      </w:ins>
    </w:p>
    <w:p w14:paraId="4FC770CD" w14:textId="77777777" w:rsidR="00C25021" w:rsidRPr="00A70FDC" w:rsidRDefault="00C25021" w:rsidP="00C25021">
      <w:pPr>
        <w:pStyle w:val="PL"/>
        <w:rPr>
          <w:ins w:id="5401" w:author="C3-224654" w:date="2022-08-31T18:42:00Z"/>
        </w:rPr>
      </w:pPr>
      <w:ins w:id="5402" w:author="C3-224654" w:date="2022-08-31T18:42:00Z">
        <w:r w:rsidRPr="00A70FDC">
          <w:t xml:space="preserve">              schema:</w:t>
        </w:r>
      </w:ins>
    </w:p>
    <w:p w14:paraId="313F4888" w14:textId="77777777" w:rsidR="00C25021" w:rsidRPr="00A70FDC" w:rsidRDefault="00C25021" w:rsidP="00C25021">
      <w:pPr>
        <w:pStyle w:val="PL"/>
        <w:rPr>
          <w:ins w:id="5403" w:author="C3-224654" w:date="2022-08-31T18:42:00Z"/>
        </w:rPr>
      </w:pPr>
      <w:ins w:id="5404" w:author="C3-224654" w:date="2022-08-31T18:42:00Z">
        <w:r w:rsidRPr="00A70FDC">
          <w:t xml:space="preserve">                type: string</w:t>
        </w:r>
      </w:ins>
    </w:p>
    <w:p w14:paraId="63CE5E00" w14:textId="77777777" w:rsidR="00C25021" w:rsidRPr="00A70FDC" w:rsidRDefault="00C25021" w:rsidP="00C25021">
      <w:pPr>
        <w:pStyle w:val="PL"/>
        <w:rPr>
          <w:ins w:id="5405" w:author="C3-224654" w:date="2022-08-31T18:42:00Z"/>
        </w:rPr>
      </w:pPr>
      <w:ins w:id="5406" w:author="C3-224654" w:date="2022-08-31T18:42:00Z">
        <w:r w:rsidRPr="00A70FDC">
          <w:t xml:space="preserve">        '400':</w:t>
        </w:r>
      </w:ins>
    </w:p>
    <w:p w14:paraId="7EF9029C" w14:textId="77777777" w:rsidR="00C25021" w:rsidRPr="00A70FDC" w:rsidRDefault="00C25021" w:rsidP="00C25021">
      <w:pPr>
        <w:pStyle w:val="PL"/>
        <w:rPr>
          <w:ins w:id="5407" w:author="C3-224654" w:date="2022-08-31T18:42:00Z"/>
        </w:rPr>
      </w:pPr>
      <w:ins w:id="5408" w:author="C3-224654" w:date="2022-08-31T18:42:00Z">
        <w:r w:rsidRPr="00A70FDC">
          <w:t xml:space="preserve">          $ref: '</w:t>
        </w:r>
        <w:r>
          <w:t>TS29571</w:t>
        </w:r>
        <w:r w:rsidRPr="00A70FDC">
          <w:t>_CommonData.yaml#/components/responses/400'</w:t>
        </w:r>
      </w:ins>
    </w:p>
    <w:p w14:paraId="31E607FE" w14:textId="77777777" w:rsidR="00C25021" w:rsidRPr="00A70FDC" w:rsidRDefault="00C25021" w:rsidP="00C25021">
      <w:pPr>
        <w:pStyle w:val="PL"/>
        <w:rPr>
          <w:ins w:id="5409" w:author="C3-224654" w:date="2022-08-31T18:42:00Z"/>
        </w:rPr>
      </w:pPr>
      <w:ins w:id="5410" w:author="C3-224654" w:date="2022-08-31T18:42:00Z">
        <w:r w:rsidRPr="00A70FDC">
          <w:t xml:space="preserve">        '401':</w:t>
        </w:r>
      </w:ins>
    </w:p>
    <w:p w14:paraId="60CD75B6" w14:textId="77777777" w:rsidR="00C25021" w:rsidRPr="00A70FDC" w:rsidRDefault="00C25021" w:rsidP="00C25021">
      <w:pPr>
        <w:pStyle w:val="PL"/>
        <w:rPr>
          <w:ins w:id="5411" w:author="C3-224654" w:date="2022-08-31T18:42:00Z"/>
        </w:rPr>
      </w:pPr>
      <w:ins w:id="5412" w:author="C3-224654" w:date="2022-08-31T18:42:00Z">
        <w:r w:rsidRPr="00A70FDC">
          <w:t xml:space="preserve">          $ref: '</w:t>
        </w:r>
        <w:r>
          <w:t>TS29571</w:t>
        </w:r>
        <w:r w:rsidRPr="00A70FDC">
          <w:t>_CommonData.yaml#/components/responses/401'</w:t>
        </w:r>
      </w:ins>
    </w:p>
    <w:p w14:paraId="4529AA2C" w14:textId="77777777" w:rsidR="00C25021" w:rsidRPr="00A70FDC" w:rsidRDefault="00C25021" w:rsidP="00C25021">
      <w:pPr>
        <w:pStyle w:val="PL"/>
        <w:rPr>
          <w:ins w:id="5413" w:author="C3-224654" w:date="2022-08-31T18:42:00Z"/>
        </w:rPr>
      </w:pPr>
      <w:ins w:id="5414" w:author="C3-224654" w:date="2022-08-31T18:42:00Z">
        <w:r w:rsidRPr="00A70FDC">
          <w:t xml:space="preserve">        '403':</w:t>
        </w:r>
      </w:ins>
    </w:p>
    <w:p w14:paraId="6A7238C4" w14:textId="77777777" w:rsidR="00C25021" w:rsidRPr="00A70FDC" w:rsidRDefault="00C25021" w:rsidP="00C25021">
      <w:pPr>
        <w:pStyle w:val="PL"/>
        <w:rPr>
          <w:ins w:id="5415" w:author="C3-224654" w:date="2022-08-31T18:42:00Z"/>
        </w:rPr>
      </w:pPr>
      <w:ins w:id="5416" w:author="C3-224654" w:date="2022-08-31T18:42:00Z">
        <w:r w:rsidRPr="00A70FDC">
          <w:t xml:space="preserve">          $ref: '</w:t>
        </w:r>
        <w:r>
          <w:t>TS29571</w:t>
        </w:r>
        <w:r w:rsidRPr="00A70FDC">
          <w:t>_CommonData.yaml#/components/responses/403'</w:t>
        </w:r>
      </w:ins>
    </w:p>
    <w:p w14:paraId="3AF8AECA" w14:textId="77777777" w:rsidR="00C25021" w:rsidRPr="00A70FDC" w:rsidRDefault="00C25021" w:rsidP="00C25021">
      <w:pPr>
        <w:pStyle w:val="PL"/>
        <w:rPr>
          <w:ins w:id="5417" w:author="C3-224654" w:date="2022-08-31T18:42:00Z"/>
        </w:rPr>
      </w:pPr>
      <w:ins w:id="5418" w:author="C3-224654" w:date="2022-08-31T18:42:00Z">
        <w:r w:rsidRPr="00A70FDC">
          <w:t xml:space="preserve">        '404':</w:t>
        </w:r>
      </w:ins>
    </w:p>
    <w:p w14:paraId="71565153" w14:textId="77777777" w:rsidR="00C25021" w:rsidRPr="00A70FDC" w:rsidRDefault="00C25021" w:rsidP="00C25021">
      <w:pPr>
        <w:pStyle w:val="PL"/>
        <w:rPr>
          <w:ins w:id="5419" w:author="C3-224654" w:date="2022-08-31T18:42:00Z"/>
        </w:rPr>
      </w:pPr>
      <w:ins w:id="5420" w:author="C3-224654" w:date="2022-08-31T18:42:00Z">
        <w:r w:rsidRPr="00A70FDC">
          <w:t xml:space="preserve">          $ref: '</w:t>
        </w:r>
        <w:r>
          <w:t>TS29571</w:t>
        </w:r>
        <w:r w:rsidRPr="00A70FDC">
          <w:t>_CommonData.yaml#/components/responses/404'</w:t>
        </w:r>
      </w:ins>
    </w:p>
    <w:p w14:paraId="177AC41B" w14:textId="77777777" w:rsidR="00C25021" w:rsidRPr="00A70FDC" w:rsidRDefault="00C25021" w:rsidP="00C25021">
      <w:pPr>
        <w:pStyle w:val="PL"/>
        <w:rPr>
          <w:ins w:id="5421" w:author="C3-224654" w:date="2022-08-31T18:42:00Z"/>
        </w:rPr>
      </w:pPr>
      <w:ins w:id="5422" w:author="C3-224654" w:date="2022-08-31T18:42:00Z">
        <w:r w:rsidRPr="00A70FDC">
          <w:t xml:space="preserve">        '411':</w:t>
        </w:r>
      </w:ins>
    </w:p>
    <w:p w14:paraId="5BC20976" w14:textId="77777777" w:rsidR="00C25021" w:rsidRPr="00A70FDC" w:rsidRDefault="00C25021" w:rsidP="00C25021">
      <w:pPr>
        <w:pStyle w:val="PL"/>
        <w:rPr>
          <w:ins w:id="5423" w:author="C3-224654" w:date="2022-08-31T18:42:00Z"/>
        </w:rPr>
      </w:pPr>
      <w:ins w:id="5424" w:author="C3-224654" w:date="2022-08-31T18:42:00Z">
        <w:r w:rsidRPr="00A70FDC">
          <w:t xml:space="preserve">          $ref: '</w:t>
        </w:r>
        <w:r>
          <w:t>TS29571</w:t>
        </w:r>
        <w:r w:rsidRPr="00A70FDC">
          <w:t>_CommonData.yaml#/components/responses/411'</w:t>
        </w:r>
      </w:ins>
    </w:p>
    <w:p w14:paraId="3DF1E2E9" w14:textId="77777777" w:rsidR="00C25021" w:rsidRPr="00A70FDC" w:rsidRDefault="00C25021" w:rsidP="00C25021">
      <w:pPr>
        <w:pStyle w:val="PL"/>
        <w:rPr>
          <w:ins w:id="5425" w:author="C3-224654" w:date="2022-08-31T18:42:00Z"/>
        </w:rPr>
      </w:pPr>
      <w:ins w:id="5426" w:author="C3-224654" w:date="2022-08-31T18:42:00Z">
        <w:r w:rsidRPr="00A70FDC">
          <w:lastRenderedPageBreak/>
          <w:t xml:space="preserve">        '413':</w:t>
        </w:r>
      </w:ins>
    </w:p>
    <w:p w14:paraId="039AE5D5" w14:textId="77777777" w:rsidR="00C25021" w:rsidRPr="00A70FDC" w:rsidRDefault="00C25021" w:rsidP="00C25021">
      <w:pPr>
        <w:pStyle w:val="PL"/>
        <w:rPr>
          <w:ins w:id="5427" w:author="C3-224654" w:date="2022-08-31T18:42:00Z"/>
        </w:rPr>
      </w:pPr>
      <w:ins w:id="5428" w:author="C3-224654" w:date="2022-08-31T18:42:00Z">
        <w:r w:rsidRPr="00A70FDC">
          <w:t xml:space="preserve">          $ref: '</w:t>
        </w:r>
        <w:r>
          <w:t>TS29571</w:t>
        </w:r>
        <w:r w:rsidRPr="00A70FDC">
          <w:t>_CommonData.yaml#/components/responses/413'</w:t>
        </w:r>
      </w:ins>
    </w:p>
    <w:p w14:paraId="686FC00B" w14:textId="77777777" w:rsidR="00C25021" w:rsidRPr="00A70FDC" w:rsidRDefault="00C25021" w:rsidP="00C25021">
      <w:pPr>
        <w:pStyle w:val="PL"/>
        <w:rPr>
          <w:ins w:id="5429" w:author="C3-224654" w:date="2022-08-31T18:42:00Z"/>
        </w:rPr>
      </w:pPr>
      <w:ins w:id="5430" w:author="C3-224654" w:date="2022-08-31T18:42:00Z">
        <w:r w:rsidRPr="00A70FDC">
          <w:t xml:space="preserve">        '415':</w:t>
        </w:r>
      </w:ins>
    </w:p>
    <w:p w14:paraId="22275185" w14:textId="77777777" w:rsidR="00C25021" w:rsidRPr="00A70FDC" w:rsidRDefault="00C25021" w:rsidP="00C25021">
      <w:pPr>
        <w:pStyle w:val="PL"/>
        <w:rPr>
          <w:ins w:id="5431" w:author="C3-224654" w:date="2022-08-31T18:42:00Z"/>
        </w:rPr>
      </w:pPr>
      <w:ins w:id="5432" w:author="C3-224654" w:date="2022-08-31T18:42:00Z">
        <w:r w:rsidRPr="00A70FDC">
          <w:t xml:space="preserve">          $ref: '</w:t>
        </w:r>
        <w:r>
          <w:t>TS29571</w:t>
        </w:r>
        <w:r w:rsidRPr="00A70FDC">
          <w:t>_CommonData.yaml#/components/responses/415'</w:t>
        </w:r>
      </w:ins>
    </w:p>
    <w:p w14:paraId="596F27E4" w14:textId="77777777" w:rsidR="00C25021" w:rsidRPr="00A70FDC" w:rsidRDefault="00C25021" w:rsidP="00C25021">
      <w:pPr>
        <w:pStyle w:val="PL"/>
        <w:rPr>
          <w:ins w:id="5433" w:author="C3-224654" w:date="2022-08-31T18:42:00Z"/>
        </w:rPr>
      </w:pPr>
      <w:ins w:id="5434" w:author="C3-224654" w:date="2022-08-31T18:42:00Z">
        <w:r w:rsidRPr="00A70FDC">
          <w:t xml:space="preserve">        '429':</w:t>
        </w:r>
      </w:ins>
    </w:p>
    <w:p w14:paraId="185A4819" w14:textId="77777777" w:rsidR="00C25021" w:rsidRPr="00A70FDC" w:rsidRDefault="00C25021" w:rsidP="00C25021">
      <w:pPr>
        <w:pStyle w:val="PL"/>
        <w:rPr>
          <w:ins w:id="5435" w:author="C3-224654" w:date="2022-08-31T18:42:00Z"/>
        </w:rPr>
      </w:pPr>
      <w:ins w:id="5436" w:author="C3-224654" w:date="2022-08-31T18:42:00Z">
        <w:r w:rsidRPr="00A70FDC">
          <w:t xml:space="preserve">          $ref: '</w:t>
        </w:r>
        <w:r>
          <w:t>TS29571</w:t>
        </w:r>
        <w:r w:rsidRPr="00A70FDC">
          <w:t>_CommonData.yaml#/components/responses/429'</w:t>
        </w:r>
      </w:ins>
    </w:p>
    <w:p w14:paraId="5A8C9AA2" w14:textId="77777777" w:rsidR="00C25021" w:rsidRPr="00A70FDC" w:rsidRDefault="00C25021" w:rsidP="00C25021">
      <w:pPr>
        <w:pStyle w:val="PL"/>
        <w:rPr>
          <w:ins w:id="5437" w:author="C3-224654" w:date="2022-08-31T18:42:00Z"/>
        </w:rPr>
      </w:pPr>
      <w:ins w:id="5438" w:author="C3-224654" w:date="2022-08-31T18:42:00Z">
        <w:r w:rsidRPr="00A70FDC">
          <w:t xml:space="preserve">        '500':</w:t>
        </w:r>
      </w:ins>
    </w:p>
    <w:p w14:paraId="5F15117D" w14:textId="77777777" w:rsidR="00C25021" w:rsidRPr="00A70FDC" w:rsidRDefault="00C25021" w:rsidP="00C25021">
      <w:pPr>
        <w:pStyle w:val="PL"/>
        <w:rPr>
          <w:ins w:id="5439" w:author="C3-224654" w:date="2022-08-31T18:42:00Z"/>
        </w:rPr>
      </w:pPr>
      <w:ins w:id="5440" w:author="C3-224654" w:date="2022-08-31T18:42:00Z">
        <w:r w:rsidRPr="00A70FDC">
          <w:t xml:space="preserve">          $ref: '</w:t>
        </w:r>
        <w:r>
          <w:t>TS29571</w:t>
        </w:r>
        <w:r w:rsidRPr="00A70FDC">
          <w:t>_CommonData.yaml#/components/responses/500'</w:t>
        </w:r>
      </w:ins>
    </w:p>
    <w:p w14:paraId="464CE40B" w14:textId="77777777" w:rsidR="00C25021" w:rsidRPr="00A70FDC" w:rsidRDefault="00C25021" w:rsidP="00C25021">
      <w:pPr>
        <w:pStyle w:val="PL"/>
        <w:rPr>
          <w:ins w:id="5441" w:author="C3-224654" w:date="2022-08-31T18:42:00Z"/>
        </w:rPr>
      </w:pPr>
      <w:ins w:id="5442" w:author="C3-224654" w:date="2022-08-31T18:42:00Z">
        <w:r w:rsidRPr="00A70FDC">
          <w:t xml:space="preserve">        '503':</w:t>
        </w:r>
      </w:ins>
    </w:p>
    <w:p w14:paraId="0ED54899" w14:textId="77777777" w:rsidR="00C25021" w:rsidRPr="00A70FDC" w:rsidRDefault="00C25021" w:rsidP="00C25021">
      <w:pPr>
        <w:pStyle w:val="PL"/>
        <w:rPr>
          <w:ins w:id="5443" w:author="C3-224654" w:date="2022-08-31T18:42:00Z"/>
        </w:rPr>
      </w:pPr>
      <w:ins w:id="5444" w:author="C3-224654" w:date="2022-08-31T18:42:00Z">
        <w:r w:rsidRPr="00A70FDC">
          <w:t xml:space="preserve">          $ref: '</w:t>
        </w:r>
        <w:r>
          <w:t>TS29571</w:t>
        </w:r>
        <w:r w:rsidRPr="00A70FDC">
          <w:t>_CommonData.yaml#/components/responses/503'</w:t>
        </w:r>
      </w:ins>
    </w:p>
    <w:p w14:paraId="274EDDD1" w14:textId="77777777" w:rsidR="00C25021" w:rsidRPr="00A70FDC" w:rsidRDefault="00C25021" w:rsidP="00C25021">
      <w:pPr>
        <w:pStyle w:val="PL"/>
        <w:rPr>
          <w:ins w:id="5445" w:author="C3-224654" w:date="2022-08-31T18:42:00Z"/>
        </w:rPr>
      </w:pPr>
      <w:ins w:id="5446" w:author="C3-224654" w:date="2022-08-31T18:42:00Z">
        <w:r w:rsidRPr="00A70FDC">
          <w:t xml:space="preserve">        default:</w:t>
        </w:r>
      </w:ins>
    </w:p>
    <w:p w14:paraId="17A0524D" w14:textId="77777777" w:rsidR="00C25021" w:rsidRPr="00A70FDC" w:rsidRDefault="00C25021" w:rsidP="00C25021">
      <w:pPr>
        <w:pStyle w:val="PL"/>
        <w:rPr>
          <w:ins w:id="5447" w:author="C3-224654" w:date="2022-08-31T18:42:00Z"/>
        </w:rPr>
      </w:pPr>
      <w:ins w:id="5448" w:author="C3-224654" w:date="2022-08-31T18:42:00Z">
        <w:r w:rsidRPr="00A70FDC">
          <w:t xml:space="preserve">          $ref: '</w:t>
        </w:r>
        <w:r>
          <w:t>TS29571</w:t>
        </w:r>
        <w:r w:rsidRPr="00A70FDC">
          <w:t>_CommonData.yaml#/components/responses/default'</w:t>
        </w:r>
      </w:ins>
    </w:p>
    <w:p w14:paraId="7C82105D" w14:textId="77777777" w:rsidR="00C25021" w:rsidRPr="00A70FDC" w:rsidRDefault="00C25021" w:rsidP="00C25021">
      <w:pPr>
        <w:pStyle w:val="PL"/>
        <w:rPr>
          <w:ins w:id="5449" w:author="C3-224654" w:date="2022-08-31T18:42:00Z"/>
        </w:rPr>
      </w:pPr>
    </w:p>
    <w:p w14:paraId="24BAA910" w14:textId="77777777" w:rsidR="00C25021" w:rsidRPr="00A70FDC" w:rsidRDefault="00C25021" w:rsidP="00C25021">
      <w:pPr>
        <w:pStyle w:val="PL"/>
        <w:rPr>
          <w:ins w:id="5450" w:author="C3-224654" w:date="2022-08-31T18:42:00Z"/>
        </w:rPr>
      </w:pPr>
    </w:p>
    <w:p w14:paraId="27F4863C" w14:textId="77777777" w:rsidR="00C25021" w:rsidRPr="00A70FDC" w:rsidRDefault="00C25021" w:rsidP="00C25021">
      <w:pPr>
        <w:pStyle w:val="PL"/>
        <w:rPr>
          <w:ins w:id="5451" w:author="C3-224654" w:date="2022-08-31T18:42:00Z"/>
        </w:rPr>
      </w:pPr>
      <w:ins w:id="5452" w:author="C3-224654" w:date="2022-08-31T18:42:00Z">
        <w:r w:rsidRPr="00A70FDC">
          <w:t xml:space="preserve">  /se</w:t>
        </w:r>
        <w:r>
          <w:t>ssion</w:t>
        </w:r>
        <w:r w:rsidRPr="00A70FDC">
          <w:t>s/{</w:t>
        </w:r>
        <w:r>
          <w:t>session</w:t>
        </w:r>
        <w:r w:rsidRPr="00A70FDC">
          <w:t>Id}:</w:t>
        </w:r>
      </w:ins>
    </w:p>
    <w:p w14:paraId="6ACE60D8" w14:textId="77777777" w:rsidR="00C25021" w:rsidRPr="00A70FDC" w:rsidRDefault="00C25021" w:rsidP="00C25021">
      <w:pPr>
        <w:pStyle w:val="PL"/>
        <w:rPr>
          <w:ins w:id="5453" w:author="C3-224654" w:date="2022-08-31T18:42:00Z"/>
        </w:rPr>
      </w:pPr>
      <w:ins w:id="5454" w:author="C3-224654" w:date="2022-08-31T18:42:00Z">
        <w:r w:rsidRPr="00A70FDC">
          <w:t xml:space="preserve">    parameters:</w:t>
        </w:r>
      </w:ins>
    </w:p>
    <w:p w14:paraId="0A662F64" w14:textId="77777777" w:rsidR="00C25021" w:rsidRPr="00A70FDC" w:rsidRDefault="00C25021" w:rsidP="00C25021">
      <w:pPr>
        <w:pStyle w:val="PL"/>
        <w:rPr>
          <w:ins w:id="5455" w:author="C3-224654" w:date="2022-08-31T18:42:00Z"/>
        </w:rPr>
      </w:pPr>
      <w:ins w:id="5456" w:author="C3-224654" w:date="2022-08-31T18:42:00Z">
        <w:r w:rsidRPr="00A70FDC">
          <w:t xml:space="preserve">      - name: </w:t>
        </w:r>
        <w:r>
          <w:t>session</w:t>
        </w:r>
        <w:r w:rsidRPr="00A70FDC">
          <w:t>Id</w:t>
        </w:r>
      </w:ins>
    </w:p>
    <w:p w14:paraId="0D34B89E" w14:textId="77777777" w:rsidR="00C25021" w:rsidRPr="00A70FDC" w:rsidRDefault="00C25021" w:rsidP="00C25021">
      <w:pPr>
        <w:pStyle w:val="PL"/>
        <w:rPr>
          <w:ins w:id="5457" w:author="C3-224654" w:date="2022-08-31T18:42:00Z"/>
        </w:rPr>
      </w:pPr>
      <w:ins w:id="5458" w:author="C3-224654" w:date="2022-08-31T18:42:00Z">
        <w:r w:rsidRPr="00A70FDC">
          <w:t xml:space="preserve">        in: path</w:t>
        </w:r>
      </w:ins>
    </w:p>
    <w:p w14:paraId="3A9B3C19" w14:textId="77777777" w:rsidR="00C25021" w:rsidRPr="00A70FDC" w:rsidRDefault="00C25021" w:rsidP="00C25021">
      <w:pPr>
        <w:pStyle w:val="PL"/>
        <w:rPr>
          <w:ins w:id="5459" w:author="C3-224654" w:date="2022-08-31T18:42:00Z"/>
        </w:rPr>
      </w:pPr>
      <w:ins w:id="5460" w:author="C3-224654" w:date="2022-08-31T18:42:00Z">
        <w:r w:rsidRPr="00A70FDC">
          <w:t xml:space="preserve">        description: Identifier of the Individual MBS User </w:t>
        </w:r>
        <w:r>
          <w:t>Data Ingest Session</w:t>
        </w:r>
        <w:r w:rsidRPr="00A70FDC">
          <w:t xml:space="preserve"> resource.</w:t>
        </w:r>
      </w:ins>
    </w:p>
    <w:p w14:paraId="705D557C" w14:textId="77777777" w:rsidR="00C25021" w:rsidRPr="00A70FDC" w:rsidRDefault="00C25021" w:rsidP="00C25021">
      <w:pPr>
        <w:pStyle w:val="PL"/>
        <w:rPr>
          <w:ins w:id="5461" w:author="C3-224654" w:date="2022-08-31T18:42:00Z"/>
        </w:rPr>
      </w:pPr>
      <w:ins w:id="5462" w:author="C3-224654" w:date="2022-08-31T18:42:00Z">
        <w:r w:rsidRPr="00A70FDC">
          <w:t xml:space="preserve">        required: true</w:t>
        </w:r>
      </w:ins>
    </w:p>
    <w:p w14:paraId="47A55E0C" w14:textId="77777777" w:rsidR="00C25021" w:rsidRPr="00A70FDC" w:rsidRDefault="00C25021" w:rsidP="00C25021">
      <w:pPr>
        <w:pStyle w:val="PL"/>
        <w:rPr>
          <w:ins w:id="5463" w:author="C3-224654" w:date="2022-08-31T18:42:00Z"/>
        </w:rPr>
      </w:pPr>
      <w:ins w:id="5464" w:author="C3-224654" w:date="2022-08-31T18:42:00Z">
        <w:r w:rsidRPr="00A70FDC">
          <w:t xml:space="preserve">        schema:</w:t>
        </w:r>
      </w:ins>
    </w:p>
    <w:p w14:paraId="2E15D0B2" w14:textId="77777777" w:rsidR="00C25021" w:rsidRPr="00A70FDC" w:rsidRDefault="00C25021" w:rsidP="00C25021">
      <w:pPr>
        <w:pStyle w:val="PL"/>
        <w:rPr>
          <w:ins w:id="5465" w:author="C3-224654" w:date="2022-08-31T18:42:00Z"/>
        </w:rPr>
      </w:pPr>
      <w:ins w:id="5466" w:author="C3-224654" w:date="2022-08-31T18:42:00Z">
        <w:r w:rsidRPr="00A70FDC">
          <w:t xml:space="preserve">          type: string</w:t>
        </w:r>
      </w:ins>
    </w:p>
    <w:p w14:paraId="15F40A71" w14:textId="77777777" w:rsidR="00C25021" w:rsidRPr="00A70FDC" w:rsidRDefault="00C25021" w:rsidP="00C25021">
      <w:pPr>
        <w:pStyle w:val="PL"/>
        <w:rPr>
          <w:ins w:id="5467" w:author="C3-224654" w:date="2022-08-31T18:42:00Z"/>
        </w:rPr>
      </w:pPr>
    </w:p>
    <w:p w14:paraId="4E41595B" w14:textId="77777777" w:rsidR="00C25021" w:rsidRPr="00A70FDC" w:rsidRDefault="00C25021" w:rsidP="00C25021">
      <w:pPr>
        <w:pStyle w:val="PL"/>
        <w:rPr>
          <w:ins w:id="5468" w:author="C3-224654" w:date="2022-08-31T18:42:00Z"/>
        </w:rPr>
      </w:pPr>
      <w:ins w:id="5469" w:author="C3-224654" w:date="2022-08-31T18:42:00Z">
        <w:r w:rsidRPr="00A70FDC">
          <w:t xml:space="preserve">    get:</w:t>
        </w:r>
      </w:ins>
    </w:p>
    <w:p w14:paraId="3C0DDCC3" w14:textId="77777777" w:rsidR="00C25021" w:rsidRPr="00A70FDC" w:rsidRDefault="00C25021" w:rsidP="00C25021">
      <w:pPr>
        <w:pStyle w:val="PL"/>
        <w:rPr>
          <w:ins w:id="5470" w:author="C3-224654" w:date="2022-08-31T18:42:00Z"/>
        </w:rPr>
      </w:pPr>
      <w:ins w:id="5471" w:author="C3-224654" w:date="2022-08-31T18:42:00Z">
        <w:r w:rsidRPr="00A70FDC">
          <w:t xml:space="preserve">      summary: Retrieve an existing Individual MBS User </w:t>
        </w:r>
        <w:r>
          <w:t>Data Ingest Session</w:t>
        </w:r>
        <w:r w:rsidRPr="00A70FDC">
          <w:t xml:space="preserve"> resource.</w:t>
        </w:r>
      </w:ins>
    </w:p>
    <w:p w14:paraId="7ADB0379" w14:textId="77777777" w:rsidR="00C25021" w:rsidRPr="00A70FDC" w:rsidRDefault="00C25021" w:rsidP="00C25021">
      <w:pPr>
        <w:pStyle w:val="PL"/>
        <w:rPr>
          <w:ins w:id="5472" w:author="C3-224654" w:date="2022-08-31T18:42:00Z"/>
          <w:lang w:val="en-US"/>
        </w:rPr>
      </w:pPr>
      <w:ins w:id="5473" w:author="C3-224654" w:date="2022-08-31T18:42:00Z">
        <w:r w:rsidRPr="00A70FDC">
          <w:t xml:space="preserve">      </w:t>
        </w:r>
        <w:r w:rsidRPr="00A70FDC">
          <w:rPr>
            <w:lang w:val="en-US"/>
          </w:rPr>
          <w:t>tags:</w:t>
        </w:r>
      </w:ins>
    </w:p>
    <w:p w14:paraId="3F21229B" w14:textId="77777777" w:rsidR="00C25021" w:rsidRPr="00A70FDC" w:rsidRDefault="00C25021" w:rsidP="00C25021">
      <w:pPr>
        <w:pStyle w:val="PL"/>
        <w:rPr>
          <w:ins w:id="5474" w:author="C3-224654" w:date="2022-08-31T18:42:00Z"/>
          <w:lang w:val="en-US"/>
        </w:rPr>
      </w:pPr>
      <w:ins w:id="5475" w:author="C3-224654" w:date="2022-08-31T18:42:00Z">
        <w:r w:rsidRPr="00A70FDC">
          <w:rPr>
            <w:lang w:val="en-US"/>
          </w:rPr>
          <w:t xml:space="preserve">        - Individual </w:t>
        </w:r>
        <w:r w:rsidRPr="00A70FDC">
          <w:t xml:space="preserve">MBS User </w:t>
        </w:r>
        <w:r>
          <w:t xml:space="preserve">Data Ingest Session </w:t>
        </w:r>
        <w:r w:rsidRPr="00C6632A">
          <w:rPr>
            <w:lang w:val="fr-FR"/>
          </w:rPr>
          <w:t>(Document)</w:t>
        </w:r>
      </w:ins>
    </w:p>
    <w:p w14:paraId="753972A4" w14:textId="77777777" w:rsidR="00C25021" w:rsidRPr="00A70FDC" w:rsidRDefault="00C25021" w:rsidP="00C25021">
      <w:pPr>
        <w:pStyle w:val="PL"/>
        <w:rPr>
          <w:ins w:id="5476" w:author="C3-224654" w:date="2022-08-31T18:42:00Z"/>
        </w:rPr>
      </w:pPr>
      <w:ins w:id="5477" w:author="C3-224654" w:date="2022-08-31T18:42:00Z">
        <w:r w:rsidRPr="00A70FDC">
          <w:t xml:space="preserve">      operationId: RetrieveIndMBSUser</w:t>
        </w:r>
        <w:r>
          <w:t>DataIngSession</w:t>
        </w:r>
      </w:ins>
    </w:p>
    <w:p w14:paraId="37EFF1B8" w14:textId="77777777" w:rsidR="00C25021" w:rsidRPr="00A70FDC" w:rsidRDefault="00C25021" w:rsidP="00C25021">
      <w:pPr>
        <w:pStyle w:val="PL"/>
        <w:rPr>
          <w:ins w:id="5478" w:author="C3-224654" w:date="2022-08-31T18:42:00Z"/>
          <w:lang w:val="en-US"/>
        </w:rPr>
      </w:pPr>
      <w:ins w:id="5479" w:author="C3-224654" w:date="2022-08-31T18:42:00Z">
        <w:r w:rsidRPr="00A70FDC">
          <w:rPr>
            <w:lang w:val="en-US"/>
          </w:rPr>
          <w:t xml:space="preserve">      responses:</w:t>
        </w:r>
      </w:ins>
    </w:p>
    <w:p w14:paraId="0B18E84E" w14:textId="77777777" w:rsidR="00C25021" w:rsidRPr="00A70FDC" w:rsidRDefault="00C25021" w:rsidP="00C25021">
      <w:pPr>
        <w:pStyle w:val="PL"/>
        <w:rPr>
          <w:ins w:id="5480" w:author="C3-224654" w:date="2022-08-31T18:42:00Z"/>
          <w:lang w:val="en-US"/>
        </w:rPr>
      </w:pPr>
      <w:ins w:id="5481" w:author="C3-224654" w:date="2022-08-31T18:42:00Z">
        <w:r w:rsidRPr="00A70FDC">
          <w:rPr>
            <w:lang w:val="en-US"/>
          </w:rPr>
          <w:t xml:space="preserve">        '200':</w:t>
        </w:r>
      </w:ins>
    </w:p>
    <w:p w14:paraId="55949E40" w14:textId="77777777" w:rsidR="00C25021" w:rsidRPr="00A70FDC" w:rsidRDefault="00C25021" w:rsidP="00C25021">
      <w:pPr>
        <w:pStyle w:val="PL"/>
        <w:rPr>
          <w:ins w:id="5482" w:author="C3-224654" w:date="2022-08-31T18:42:00Z"/>
          <w:lang w:val="en-US"/>
        </w:rPr>
      </w:pPr>
      <w:ins w:id="5483" w:author="C3-224654" w:date="2022-08-31T18:42:00Z">
        <w:r w:rsidRPr="00A70FDC">
          <w:rPr>
            <w:lang w:val="en-US"/>
          </w:rPr>
          <w:t xml:space="preserve">          description: &gt;</w:t>
        </w:r>
      </w:ins>
    </w:p>
    <w:p w14:paraId="4187D3A4" w14:textId="77777777" w:rsidR="00C25021" w:rsidRDefault="00C25021" w:rsidP="00C25021">
      <w:pPr>
        <w:pStyle w:val="PL"/>
        <w:rPr>
          <w:ins w:id="5484" w:author="C3-224654" w:date="2022-08-31T18:42:00Z"/>
        </w:rPr>
      </w:pPr>
      <w:ins w:id="5485" w:author="C3-224654" w:date="2022-08-31T18:42:00Z">
        <w:r w:rsidRPr="00A70FDC">
          <w:rPr>
            <w:lang w:val="en-US"/>
          </w:rPr>
          <w:t xml:space="preserve">            OK. </w:t>
        </w:r>
        <w:r w:rsidRPr="00A70FDC">
          <w:t>The requested Individual</w:t>
        </w:r>
        <w:r w:rsidRPr="00A70FDC">
          <w:rPr>
            <w:lang w:eastAsia="zh-CN"/>
          </w:rPr>
          <w:t xml:space="preserve"> MBS User </w:t>
        </w:r>
        <w:r>
          <w:rPr>
            <w:lang w:eastAsia="zh-CN"/>
          </w:rPr>
          <w:t>Data Ingest Session</w:t>
        </w:r>
        <w:r w:rsidRPr="00A70FDC">
          <w:rPr>
            <w:lang w:eastAsia="zh-CN"/>
          </w:rPr>
          <w:t xml:space="preserve"> resource </w:t>
        </w:r>
        <w:r w:rsidRPr="00A70FDC">
          <w:t xml:space="preserve">is successfully </w:t>
        </w:r>
      </w:ins>
    </w:p>
    <w:p w14:paraId="12CF24FB" w14:textId="77777777" w:rsidR="00C25021" w:rsidRPr="00A70FDC" w:rsidRDefault="00C25021" w:rsidP="00C25021">
      <w:pPr>
        <w:pStyle w:val="PL"/>
        <w:rPr>
          <w:ins w:id="5486" w:author="C3-224654" w:date="2022-08-31T18:42:00Z"/>
          <w:lang w:val="en-US"/>
        </w:rPr>
      </w:pPr>
      <w:ins w:id="5487" w:author="C3-224654" w:date="2022-08-31T18:42:00Z">
        <w:r>
          <w:t xml:space="preserve">            </w:t>
        </w:r>
        <w:r w:rsidRPr="00A70FDC">
          <w:t>returned.</w:t>
        </w:r>
      </w:ins>
    </w:p>
    <w:p w14:paraId="2FCA61F7" w14:textId="77777777" w:rsidR="00C25021" w:rsidRPr="00A70FDC" w:rsidRDefault="00C25021" w:rsidP="00C25021">
      <w:pPr>
        <w:pStyle w:val="PL"/>
        <w:rPr>
          <w:ins w:id="5488" w:author="C3-224654" w:date="2022-08-31T18:42:00Z"/>
          <w:lang w:val="en-US"/>
        </w:rPr>
      </w:pPr>
      <w:ins w:id="5489" w:author="C3-224654" w:date="2022-08-31T18:42:00Z">
        <w:r w:rsidRPr="00A70FDC">
          <w:rPr>
            <w:lang w:val="en-US"/>
          </w:rPr>
          <w:t xml:space="preserve">          content:</w:t>
        </w:r>
      </w:ins>
    </w:p>
    <w:p w14:paraId="021CFDBA" w14:textId="77777777" w:rsidR="00C25021" w:rsidRPr="00A70FDC" w:rsidRDefault="00C25021" w:rsidP="00C25021">
      <w:pPr>
        <w:pStyle w:val="PL"/>
        <w:rPr>
          <w:ins w:id="5490" w:author="C3-224654" w:date="2022-08-31T18:42:00Z"/>
          <w:lang w:val="en-US"/>
        </w:rPr>
      </w:pPr>
      <w:ins w:id="5491" w:author="C3-224654" w:date="2022-08-31T18:42:00Z">
        <w:r w:rsidRPr="00A70FDC">
          <w:rPr>
            <w:lang w:val="en-US"/>
          </w:rPr>
          <w:t xml:space="preserve">            application/json:</w:t>
        </w:r>
      </w:ins>
    </w:p>
    <w:p w14:paraId="2D3E7681" w14:textId="77777777" w:rsidR="00C25021" w:rsidRPr="00A70FDC" w:rsidRDefault="00C25021" w:rsidP="00C25021">
      <w:pPr>
        <w:pStyle w:val="PL"/>
        <w:rPr>
          <w:ins w:id="5492" w:author="C3-224654" w:date="2022-08-31T18:42:00Z"/>
          <w:lang w:val="en-US"/>
        </w:rPr>
      </w:pPr>
      <w:ins w:id="5493" w:author="C3-224654" w:date="2022-08-31T18:42:00Z">
        <w:r w:rsidRPr="00A70FDC">
          <w:rPr>
            <w:lang w:val="en-US"/>
          </w:rPr>
          <w:t xml:space="preserve">              schema:</w:t>
        </w:r>
      </w:ins>
    </w:p>
    <w:p w14:paraId="5054F39A" w14:textId="77777777" w:rsidR="00C25021" w:rsidRPr="00A70FDC" w:rsidRDefault="00C25021" w:rsidP="00C25021">
      <w:pPr>
        <w:pStyle w:val="PL"/>
        <w:rPr>
          <w:ins w:id="5494" w:author="C3-224654" w:date="2022-08-31T18:42:00Z"/>
        </w:rPr>
      </w:pPr>
      <w:ins w:id="5495" w:author="C3-224654" w:date="2022-08-31T18:42:00Z">
        <w:r w:rsidRPr="00A70FDC">
          <w:t xml:space="preserve">                $ref: '#/components/schemas/MBSUser</w:t>
        </w:r>
        <w:r>
          <w:t>DataIngSession</w:t>
        </w:r>
        <w:r w:rsidRPr="00A70FDC">
          <w:t>'</w:t>
        </w:r>
      </w:ins>
    </w:p>
    <w:p w14:paraId="66124963" w14:textId="77777777" w:rsidR="00C25021" w:rsidRPr="00A70FDC" w:rsidRDefault="00C25021" w:rsidP="00C25021">
      <w:pPr>
        <w:pStyle w:val="PL"/>
        <w:rPr>
          <w:ins w:id="5496" w:author="C3-224654" w:date="2022-08-31T18:42:00Z"/>
          <w:lang w:val="en-US"/>
        </w:rPr>
      </w:pPr>
      <w:ins w:id="5497" w:author="C3-224654" w:date="2022-08-31T18:42:00Z">
        <w:r w:rsidRPr="00A70FDC">
          <w:rPr>
            <w:lang w:val="en-US"/>
          </w:rPr>
          <w:t xml:space="preserve">        '307':</w:t>
        </w:r>
      </w:ins>
    </w:p>
    <w:p w14:paraId="66965120" w14:textId="77777777" w:rsidR="00C25021" w:rsidRPr="00A70FDC" w:rsidRDefault="00C25021" w:rsidP="00C25021">
      <w:pPr>
        <w:pStyle w:val="PL"/>
        <w:rPr>
          <w:ins w:id="5498" w:author="C3-224654" w:date="2022-08-31T18:42:00Z"/>
          <w:lang w:val="en-US"/>
        </w:rPr>
      </w:pPr>
      <w:ins w:id="5499" w:author="C3-224654" w:date="2022-08-31T18:42:00Z">
        <w:r w:rsidRPr="00A70FDC">
          <w:rPr>
            <w:lang w:val="en-US"/>
          </w:rPr>
          <w:t xml:space="preserve">          $ref: '</w:t>
        </w:r>
        <w:r>
          <w:rPr>
            <w:lang w:val="en-US"/>
          </w:rPr>
          <w:t>TS29571</w:t>
        </w:r>
        <w:r w:rsidRPr="00A70FDC">
          <w:rPr>
            <w:lang w:val="en-US"/>
          </w:rPr>
          <w:t>_CommonData.yaml#/components/responses/307'</w:t>
        </w:r>
      </w:ins>
    </w:p>
    <w:p w14:paraId="2FB323A0" w14:textId="77777777" w:rsidR="00C25021" w:rsidRPr="00A70FDC" w:rsidRDefault="00C25021" w:rsidP="00C25021">
      <w:pPr>
        <w:pStyle w:val="PL"/>
        <w:rPr>
          <w:ins w:id="5500" w:author="C3-224654" w:date="2022-08-31T18:42:00Z"/>
          <w:lang w:val="en-US"/>
        </w:rPr>
      </w:pPr>
      <w:ins w:id="5501" w:author="C3-224654" w:date="2022-08-31T18:42:00Z">
        <w:r w:rsidRPr="00A70FDC">
          <w:rPr>
            <w:lang w:val="en-US"/>
          </w:rPr>
          <w:t xml:space="preserve">        '308':</w:t>
        </w:r>
      </w:ins>
    </w:p>
    <w:p w14:paraId="066A734A" w14:textId="77777777" w:rsidR="00C25021" w:rsidRPr="00A70FDC" w:rsidRDefault="00C25021" w:rsidP="00C25021">
      <w:pPr>
        <w:pStyle w:val="PL"/>
        <w:rPr>
          <w:ins w:id="5502" w:author="C3-224654" w:date="2022-08-31T18:42:00Z"/>
          <w:lang w:val="en-US"/>
        </w:rPr>
      </w:pPr>
      <w:ins w:id="5503" w:author="C3-224654" w:date="2022-08-31T18:42:00Z">
        <w:r w:rsidRPr="00A70FDC">
          <w:rPr>
            <w:lang w:val="en-US"/>
          </w:rPr>
          <w:t xml:space="preserve">          $ref: '</w:t>
        </w:r>
        <w:r>
          <w:rPr>
            <w:lang w:val="en-US"/>
          </w:rPr>
          <w:t>TS29571</w:t>
        </w:r>
        <w:r w:rsidRPr="00A70FDC">
          <w:rPr>
            <w:lang w:val="en-US"/>
          </w:rPr>
          <w:t>_CommonData.yaml#/components/responses/308'</w:t>
        </w:r>
      </w:ins>
    </w:p>
    <w:p w14:paraId="3CD5A045" w14:textId="77777777" w:rsidR="00C25021" w:rsidRPr="00A70FDC" w:rsidRDefault="00C25021" w:rsidP="00C25021">
      <w:pPr>
        <w:pStyle w:val="PL"/>
        <w:rPr>
          <w:ins w:id="5504" w:author="C3-224654" w:date="2022-08-31T18:42:00Z"/>
          <w:lang w:val="en-US"/>
        </w:rPr>
      </w:pPr>
      <w:ins w:id="5505" w:author="C3-224654" w:date="2022-08-31T18:42:00Z">
        <w:r w:rsidRPr="00A70FDC">
          <w:rPr>
            <w:lang w:val="en-US"/>
          </w:rPr>
          <w:t xml:space="preserve">        '400':</w:t>
        </w:r>
      </w:ins>
    </w:p>
    <w:p w14:paraId="6A724E5B" w14:textId="77777777" w:rsidR="00C25021" w:rsidRPr="00A70FDC" w:rsidRDefault="00C25021" w:rsidP="00C25021">
      <w:pPr>
        <w:pStyle w:val="PL"/>
        <w:rPr>
          <w:ins w:id="5506" w:author="C3-224654" w:date="2022-08-31T18:42:00Z"/>
          <w:lang w:val="en-US"/>
        </w:rPr>
      </w:pPr>
      <w:ins w:id="5507" w:author="C3-224654" w:date="2022-08-31T18:42:00Z">
        <w:r w:rsidRPr="00A70FDC">
          <w:rPr>
            <w:lang w:val="en-US"/>
          </w:rPr>
          <w:t xml:space="preserve">          $ref: '</w:t>
        </w:r>
        <w:r>
          <w:rPr>
            <w:lang w:val="en-US"/>
          </w:rPr>
          <w:t>TS29571</w:t>
        </w:r>
        <w:r w:rsidRPr="00A70FDC">
          <w:rPr>
            <w:lang w:val="en-US"/>
          </w:rPr>
          <w:t>_CommonData.yaml#/components/responses/400'</w:t>
        </w:r>
      </w:ins>
    </w:p>
    <w:p w14:paraId="3E34EA5A" w14:textId="77777777" w:rsidR="00C25021" w:rsidRPr="00A70FDC" w:rsidRDefault="00C25021" w:rsidP="00C25021">
      <w:pPr>
        <w:pStyle w:val="PL"/>
        <w:rPr>
          <w:ins w:id="5508" w:author="C3-224654" w:date="2022-08-31T18:42:00Z"/>
          <w:lang w:val="en-US"/>
        </w:rPr>
      </w:pPr>
      <w:ins w:id="5509" w:author="C3-224654" w:date="2022-08-31T18:42:00Z">
        <w:r w:rsidRPr="00A70FDC">
          <w:rPr>
            <w:lang w:val="en-US"/>
          </w:rPr>
          <w:t xml:space="preserve">        '401':</w:t>
        </w:r>
      </w:ins>
    </w:p>
    <w:p w14:paraId="0F0F4AC0" w14:textId="77777777" w:rsidR="00C25021" w:rsidRPr="00A70FDC" w:rsidRDefault="00C25021" w:rsidP="00C25021">
      <w:pPr>
        <w:pStyle w:val="PL"/>
        <w:rPr>
          <w:ins w:id="5510" w:author="C3-224654" w:date="2022-08-31T18:42:00Z"/>
          <w:lang w:val="en-US"/>
        </w:rPr>
      </w:pPr>
      <w:ins w:id="5511" w:author="C3-224654" w:date="2022-08-31T18:42:00Z">
        <w:r w:rsidRPr="00A70FDC">
          <w:rPr>
            <w:lang w:val="en-US"/>
          </w:rPr>
          <w:t xml:space="preserve">          $ref: '</w:t>
        </w:r>
        <w:r>
          <w:rPr>
            <w:lang w:val="en-US"/>
          </w:rPr>
          <w:t>TS29571</w:t>
        </w:r>
        <w:r w:rsidRPr="00A70FDC">
          <w:rPr>
            <w:lang w:val="en-US"/>
          </w:rPr>
          <w:t>_CommonData.yaml#/components/responses/401'</w:t>
        </w:r>
      </w:ins>
    </w:p>
    <w:p w14:paraId="58B3693C" w14:textId="77777777" w:rsidR="00C25021" w:rsidRPr="00A70FDC" w:rsidRDefault="00C25021" w:rsidP="00C25021">
      <w:pPr>
        <w:pStyle w:val="PL"/>
        <w:rPr>
          <w:ins w:id="5512" w:author="C3-224654" w:date="2022-08-31T18:42:00Z"/>
          <w:lang w:val="en-US"/>
        </w:rPr>
      </w:pPr>
      <w:ins w:id="5513" w:author="C3-224654" w:date="2022-08-31T18:42:00Z">
        <w:r w:rsidRPr="00A70FDC">
          <w:rPr>
            <w:lang w:val="en-US"/>
          </w:rPr>
          <w:t xml:space="preserve">        '403':</w:t>
        </w:r>
      </w:ins>
    </w:p>
    <w:p w14:paraId="75D9198E" w14:textId="77777777" w:rsidR="00C25021" w:rsidRPr="00A70FDC" w:rsidRDefault="00C25021" w:rsidP="00C25021">
      <w:pPr>
        <w:pStyle w:val="PL"/>
        <w:rPr>
          <w:ins w:id="5514" w:author="C3-224654" w:date="2022-08-31T18:42:00Z"/>
          <w:lang w:val="en-US"/>
        </w:rPr>
      </w:pPr>
      <w:ins w:id="5515" w:author="C3-224654" w:date="2022-08-31T18:42:00Z">
        <w:r w:rsidRPr="00A70FDC">
          <w:rPr>
            <w:lang w:val="en-US"/>
          </w:rPr>
          <w:t xml:space="preserve">          $ref: '</w:t>
        </w:r>
        <w:r>
          <w:rPr>
            <w:lang w:val="en-US"/>
          </w:rPr>
          <w:t>TS29571</w:t>
        </w:r>
        <w:r w:rsidRPr="00A70FDC">
          <w:rPr>
            <w:lang w:val="en-US"/>
          </w:rPr>
          <w:t>_CommonData.yaml#/components/responses/403'</w:t>
        </w:r>
      </w:ins>
    </w:p>
    <w:p w14:paraId="24B658F8" w14:textId="77777777" w:rsidR="00C25021" w:rsidRPr="00A70FDC" w:rsidRDefault="00C25021" w:rsidP="00C25021">
      <w:pPr>
        <w:pStyle w:val="PL"/>
        <w:rPr>
          <w:ins w:id="5516" w:author="C3-224654" w:date="2022-08-31T18:42:00Z"/>
          <w:lang w:val="en-US"/>
        </w:rPr>
      </w:pPr>
      <w:ins w:id="5517" w:author="C3-224654" w:date="2022-08-31T18:42:00Z">
        <w:r w:rsidRPr="00A70FDC">
          <w:rPr>
            <w:lang w:val="en-US"/>
          </w:rPr>
          <w:t xml:space="preserve">        '404':</w:t>
        </w:r>
      </w:ins>
    </w:p>
    <w:p w14:paraId="027FE9A8" w14:textId="77777777" w:rsidR="00C25021" w:rsidRPr="00A70FDC" w:rsidRDefault="00C25021" w:rsidP="00C25021">
      <w:pPr>
        <w:pStyle w:val="PL"/>
        <w:rPr>
          <w:ins w:id="5518" w:author="C3-224654" w:date="2022-08-31T18:42:00Z"/>
          <w:lang w:val="en-US"/>
        </w:rPr>
      </w:pPr>
      <w:ins w:id="5519" w:author="C3-224654" w:date="2022-08-31T18:42:00Z">
        <w:r w:rsidRPr="00A70FDC">
          <w:rPr>
            <w:lang w:val="en-US"/>
          </w:rPr>
          <w:t xml:space="preserve">          $ref: '</w:t>
        </w:r>
        <w:r>
          <w:rPr>
            <w:lang w:val="en-US"/>
          </w:rPr>
          <w:t>TS29571</w:t>
        </w:r>
        <w:r w:rsidRPr="00A70FDC">
          <w:rPr>
            <w:lang w:val="en-US"/>
          </w:rPr>
          <w:t>_CommonData.yaml#/components/responses/404'</w:t>
        </w:r>
      </w:ins>
    </w:p>
    <w:p w14:paraId="0033710E" w14:textId="77777777" w:rsidR="00C25021" w:rsidRPr="00A70FDC" w:rsidRDefault="00C25021" w:rsidP="00C25021">
      <w:pPr>
        <w:pStyle w:val="PL"/>
        <w:rPr>
          <w:ins w:id="5520" w:author="C3-224654" w:date="2022-08-31T18:42:00Z"/>
          <w:lang w:val="en-US"/>
        </w:rPr>
      </w:pPr>
      <w:ins w:id="5521" w:author="C3-224654" w:date="2022-08-31T18:42:00Z">
        <w:r w:rsidRPr="00A70FDC">
          <w:rPr>
            <w:lang w:val="en-US"/>
          </w:rPr>
          <w:t xml:space="preserve">        '406':</w:t>
        </w:r>
      </w:ins>
    </w:p>
    <w:p w14:paraId="5084E135" w14:textId="77777777" w:rsidR="00C25021" w:rsidRPr="00A70FDC" w:rsidRDefault="00C25021" w:rsidP="00C25021">
      <w:pPr>
        <w:pStyle w:val="PL"/>
        <w:rPr>
          <w:ins w:id="5522" w:author="C3-224654" w:date="2022-08-31T18:42:00Z"/>
          <w:lang w:val="en-US"/>
        </w:rPr>
      </w:pPr>
      <w:ins w:id="5523" w:author="C3-224654" w:date="2022-08-31T18:42:00Z">
        <w:r w:rsidRPr="00A70FDC">
          <w:rPr>
            <w:lang w:val="en-US"/>
          </w:rPr>
          <w:t xml:space="preserve">          $ref: '</w:t>
        </w:r>
        <w:r>
          <w:rPr>
            <w:lang w:val="en-US"/>
          </w:rPr>
          <w:t>TS29571</w:t>
        </w:r>
        <w:r w:rsidRPr="00A70FDC">
          <w:rPr>
            <w:lang w:val="en-US"/>
          </w:rPr>
          <w:t>_CommonData.yaml#/components/responses/406'</w:t>
        </w:r>
      </w:ins>
    </w:p>
    <w:p w14:paraId="14C084CB" w14:textId="77777777" w:rsidR="00C25021" w:rsidRPr="00A70FDC" w:rsidRDefault="00C25021" w:rsidP="00C25021">
      <w:pPr>
        <w:pStyle w:val="PL"/>
        <w:rPr>
          <w:ins w:id="5524" w:author="C3-224654" w:date="2022-08-31T18:42:00Z"/>
          <w:lang w:val="en-US"/>
        </w:rPr>
      </w:pPr>
      <w:ins w:id="5525" w:author="C3-224654" w:date="2022-08-31T18:42:00Z">
        <w:r w:rsidRPr="00A70FDC">
          <w:rPr>
            <w:lang w:val="en-US"/>
          </w:rPr>
          <w:t xml:space="preserve">        '429':</w:t>
        </w:r>
      </w:ins>
    </w:p>
    <w:p w14:paraId="38B32175" w14:textId="77777777" w:rsidR="00C25021" w:rsidRPr="00A70FDC" w:rsidRDefault="00C25021" w:rsidP="00C25021">
      <w:pPr>
        <w:pStyle w:val="PL"/>
        <w:rPr>
          <w:ins w:id="5526" w:author="C3-224654" w:date="2022-08-31T18:42:00Z"/>
          <w:lang w:val="en-US"/>
        </w:rPr>
      </w:pPr>
      <w:ins w:id="5527" w:author="C3-224654" w:date="2022-08-31T18:42:00Z">
        <w:r w:rsidRPr="00A70FDC">
          <w:rPr>
            <w:lang w:val="en-US"/>
          </w:rPr>
          <w:t xml:space="preserve">          $ref: '</w:t>
        </w:r>
        <w:r>
          <w:rPr>
            <w:lang w:val="en-US"/>
          </w:rPr>
          <w:t>TS29571</w:t>
        </w:r>
        <w:r w:rsidRPr="00A70FDC">
          <w:rPr>
            <w:lang w:val="en-US"/>
          </w:rPr>
          <w:t>_CommonData.yaml#/components/responses/429'</w:t>
        </w:r>
      </w:ins>
    </w:p>
    <w:p w14:paraId="4B176ACE" w14:textId="77777777" w:rsidR="00C25021" w:rsidRPr="00A70FDC" w:rsidRDefault="00C25021" w:rsidP="00C25021">
      <w:pPr>
        <w:pStyle w:val="PL"/>
        <w:rPr>
          <w:ins w:id="5528" w:author="C3-224654" w:date="2022-08-31T18:42:00Z"/>
          <w:lang w:val="en-US"/>
        </w:rPr>
      </w:pPr>
      <w:ins w:id="5529" w:author="C3-224654" w:date="2022-08-31T18:42:00Z">
        <w:r w:rsidRPr="00A70FDC">
          <w:rPr>
            <w:lang w:val="en-US"/>
          </w:rPr>
          <w:t xml:space="preserve">        '500':</w:t>
        </w:r>
      </w:ins>
    </w:p>
    <w:p w14:paraId="5C6950DA" w14:textId="77777777" w:rsidR="00C25021" w:rsidRPr="00A70FDC" w:rsidRDefault="00C25021" w:rsidP="00C25021">
      <w:pPr>
        <w:pStyle w:val="PL"/>
        <w:rPr>
          <w:ins w:id="5530" w:author="C3-224654" w:date="2022-08-31T18:42:00Z"/>
          <w:lang w:val="en-US"/>
        </w:rPr>
      </w:pPr>
      <w:ins w:id="5531" w:author="C3-224654" w:date="2022-08-31T18:42:00Z">
        <w:r w:rsidRPr="00A70FDC">
          <w:rPr>
            <w:lang w:val="en-US"/>
          </w:rPr>
          <w:t xml:space="preserve">          $ref: '</w:t>
        </w:r>
        <w:r>
          <w:rPr>
            <w:lang w:val="en-US"/>
          </w:rPr>
          <w:t>TS29571</w:t>
        </w:r>
        <w:r w:rsidRPr="00A70FDC">
          <w:rPr>
            <w:lang w:val="en-US"/>
          </w:rPr>
          <w:t>_CommonData.yaml#/components/responses/500'</w:t>
        </w:r>
      </w:ins>
    </w:p>
    <w:p w14:paraId="4F4FAA3D" w14:textId="77777777" w:rsidR="00C25021" w:rsidRPr="00A70FDC" w:rsidRDefault="00C25021" w:rsidP="00C25021">
      <w:pPr>
        <w:pStyle w:val="PL"/>
        <w:rPr>
          <w:ins w:id="5532" w:author="C3-224654" w:date="2022-08-31T18:42:00Z"/>
          <w:lang w:val="en-US"/>
        </w:rPr>
      </w:pPr>
      <w:ins w:id="5533" w:author="C3-224654" w:date="2022-08-31T18:42:00Z">
        <w:r w:rsidRPr="00A70FDC">
          <w:rPr>
            <w:lang w:val="en-US"/>
          </w:rPr>
          <w:t xml:space="preserve">        '503':</w:t>
        </w:r>
      </w:ins>
    </w:p>
    <w:p w14:paraId="3E42C758" w14:textId="77777777" w:rsidR="00C25021" w:rsidRPr="00A70FDC" w:rsidRDefault="00C25021" w:rsidP="00C25021">
      <w:pPr>
        <w:pStyle w:val="PL"/>
        <w:rPr>
          <w:ins w:id="5534" w:author="C3-224654" w:date="2022-08-31T18:42:00Z"/>
          <w:lang w:val="en-US"/>
        </w:rPr>
      </w:pPr>
      <w:ins w:id="5535" w:author="C3-224654" w:date="2022-08-31T18:42:00Z">
        <w:r w:rsidRPr="00A70FDC">
          <w:rPr>
            <w:lang w:val="en-US"/>
          </w:rPr>
          <w:t xml:space="preserve">          $ref: '</w:t>
        </w:r>
        <w:r>
          <w:rPr>
            <w:lang w:val="en-US"/>
          </w:rPr>
          <w:t>TS29571</w:t>
        </w:r>
        <w:r w:rsidRPr="00A70FDC">
          <w:rPr>
            <w:lang w:val="en-US"/>
          </w:rPr>
          <w:t>_CommonData.yaml#/components/responses/503'</w:t>
        </w:r>
      </w:ins>
    </w:p>
    <w:p w14:paraId="22E64500" w14:textId="77777777" w:rsidR="00C25021" w:rsidRPr="00A70FDC" w:rsidRDefault="00C25021" w:rsidP="00C25021">
      <w:pPr>
        <w:pStyle w:val="PL"/>
        <w:rPr>
          <w:ins w:id="5536" w:author="C3-224654" w:date="2022-08-31T18:42:00Z"/>
        </w:rPr>
      </w:pPr>
      <w:ins w:id="5537" w:author="C3-224654" w:date="2022-08-31T18:42:00Z">
        <w:r w:rsidRPr="00A70FDC">
          <w:rPr>
            <w:lang w:val="en-US"/>
          </w:rPr>
          <w:t xml:space="preserve">        </w:t>
        </w:r>
        <w:r w:rsidRPr="00A70FDC">
          <w:t>default:</w:t>
        </w:r>
      </w:ins>
    </w:p>
    <w:p w14:paraId="76F1D628" w14:textId="77777777" w:rsidR="00C25021" w:rsidRPr="00A70FDC" w:rsidRDefault="00C25021" w:rsidP="00C25021">
      <w:pPr>
        <w:pStyle w:val="PL"/>
        <w:rPr>
          <w:ins w:id="5538" w:author="C3-224654" w:date="2022-08-31T18:42:00Z"/>
        </w:rPr>
      </w:pPr>
      <w:ins w:id="5539" w:author="C3-224654" w:date="2022-08-31T18:42:00Z">
        <w:r w:rsidRPr="00A70FDC">
          <w:t xml:space="preserve">          $ref: '</w:t>
        </w:r>
        <w:r>
          <w:t>TS29571</w:t>
        </w:r>
        <w:r w:rsidRPr="00A70FDC">
          <w:t>_CommonData.yaml#/components/responses/default'</w:t>
        </w:r>
      </w:ins>
    </w:p>
    <w:p w14:paraId="36B1AF79" w14:textId="77777777" w:rsidR="00C25021" w:rsidRPr="00A70FDC" w:rsidRDefault="00C25021" w:rsidP="00C25021">
      <w:pPr>
        <w:pStyle w:val="PL"/>
        <w:rPr>
          <w:ins w:id="5540" w:author="C3-224654" w:date="2022-08-31T18:42:00Z"/>
        </w:rPr>
      </w:pPr>
    </w:p>
    <w:p w14:paraId="59A58102" w14:textId="77777777" w:rsidR="00C25021" w:rsidRPr="00A70FDC" w:rsidRDefault="00C25021" w:rsidP="00C25021">
      <w:pPr>
        <w:pStyle w:val="PL"/>
        <w:rPr>
          <w:ins w:id="5541" w:author="C3-224654" w:date="2022-08-31T18:42:00Z"/>
        </w:rPr>
      </w:pPr>
      <w:ins w:id="5542" w:author="C3-224654" w:date="2022-08-31T18:42:00Z">
        <w:r w:rsidRPr="00A70FDC">
          <w:t xml:space="preserve">    put:</w:t>
        </w:r>
      </w:ins>
    </w:p>
    <w:p w14:paraId="3D531194" w14:textId="77777777" w:rsidR="00C25021" w:rsidRPr="00A70FDC" w:rsidRDefault="00C25021" w:rsidP="00C25021">
      <w:pPr>
        <w:pStyle w:val="PL"/>
        <w:rPr>
          <w:ins w:id="5543" w:author="C3-224654" w:date="2022-08-31T18:42:00Z"/>
        </w:rPr>
      </w:pPr>
      <w:ins w:id="5544" w:author="C3-224654" w:date="2022-08-31T18:42:00Z">
        <w:r w:rsidRPr="00A70FDC">
          <w:t xml:space="preserve">      summary: Request the update of an existing Individual MBS User </w:t>
        </w:r>
        <w:r>
          <w:t>Data Ingest Session</w:t>
        </w:r>
        <w:r w:rsidRPr="00A70FDC">
          <w:t xml:space="preserve"> resource.</w:t>
        </w:r>
      </w:ins>
    </w:p>
    <w:p w14:paraId="36D62B2A" w14:textId="77777777" w:rsidR="00C25021" w:rsidRPr="00A70FDC" w:rsidRDefault="00C25021" w:rsidP="00C25021">
      <w:pPr>
        <w:pStyle w:val="PL"/>
        <w:rPr>
          <w:ins w:id="5545" w:author="C3-224654" w:date="2022-08-31T18:42:00Z"/>
        </w:rPr>
      </w:pPr>
      <w:ins w:id="5546" w:author="C3-224654" w:date="2022-08-31T18:42:00Z">
        <w:r w:rsidRPr="00A70FDC">
          <w:t xml:space="preserve">      tags:</w:t>
        </w:r>
      </w:ins>
    </w:p>
    <w:p w14:paraId="5142C046" w14:textId="77777777" w:rsidR="00C25021" w:rsidRPr="00A70FDC" w:rsidRDefault="00C25021" w:rsidP="00C25021">
      <w:pPr>
        <w:pStyle w:val="PL"/>
        <w:rPr>
          <w:ins w:id="5547" w:author="C3-224654" w:date="2022-08-31T18:42:00Z"/>
        </w:rPr>
      </w:pPr>
      <w:ins w:id="5548" w:author="C3-224654" w:date="2022-08-31T18:42:00Z">
        <w:r w:rsidRPr="00A70FDC">
          <w:t xml:space="preserve">        - Individual MBS User </w:t>
        </w:r>
        <w:r>
          <w:t xml:space="preserve">Data Ingest Session </w:t>
        </w:r>
        <w:r w:rsidRPr="00C6632A">
          <w:rPr>
            <w:lang w:val="fr-FR"/>
          </w:rPr>
          <w:t>(Document)</w:t>
        </w:r>
      </w:ins>
    </w:p>
    <w:p w14:paraId="08D72B5A" w14:textId="77777777" w:rsidR="00C25021" w:rsidRPr="00A70FDC" w:rsidRDefault="00C25021" w:rsidP="00C25021">
      <w:pPr>
        <w:pStyle w:val="PL"/>
        <w:rPr>
          <w:ins w:id="5549" w:author="C3-224654" w:date="2022-08-31T18:42:00Z"/>
        </w:rPr>
      </w:pPr>
      <w:ins w:id="5550" w:author="C3-224654" w:date="2022-08-31T18:42:00Z">
        <w:r w:rsidRPr="00A70FDC">
          <w:t xml:space="preserve">      operationId: UpdateIndMBSUser</w:t>
        </w:r>
        <w:r>
          <w:t>DataIngSession</w:t>
        </w:r>
      </w:ins>
    </w:p>
    <w:p w14:paraId="41A6E114" w14:textId="77777777" w:rsidR="00C25021" w:rsidRPr="00A70FDC" w:rsidRDefault="00C25021" w:rsidP="00C25021">
      <w:pPr>
        <w:pStyle w:val="PL"/>
        <w:rPr>
          <w:ins w:id="5551" w:author="C3-224654" w:date="2022-08-31T18:42:00Z"/>
        </w:rPr>
      </w:pPr>
      <w:ins w:id="5552" w:author="C3-224654" w:date="2022-08-31T18:42:00Z">
        <w:r w:rsidRPr="00A70FDC">
          <w:t xml:space="preserve">      requestBody:</w:t>
        </w:r>
      </w:ins>
    </w:p>
    <w:p w14:paraId="3A159DBF" w14:textId="77777777" w:rsidR="00C25021" w:rsidRPr="00A70FDC" w:rsidRDefault="00C25021" w:rsidP="00C25021">
      <w:pPr>
        <w:pStyle w:val="PL"/>
        <w:rPr>
          <w:ins w:id="5553" w:author="C3-224654" w:date="2022-08-31T18:42:00Z"/>
        </w:rPr>
      </w:pPr>
      <w:ins w:id="5554" w:author="C3-224654" w:date="2022-08-31T18:42:00Z">
        <w:r w:rsidRPr="00A70FDC">
          <w:t xml:space="preserve">        description: &gt;</w:t>
        </w:r>
      </w:ins>
    </w:p>
    <w:p w14:paraId="6A518E49" w14:textId="77777777" w:rsidR="00C25021" w:rsidRDefault="00C25021" w:rsidP="00C25021">
      <w:pPr>
        <w:pStyle w:val="PL"/>
        <w:rPr>
          <w:ins w:id="5555" w:author="C3-224654" w:date="2022-08-31T18:42:00Z"/>
        </w:rPr>
      </w:pPr>
      <w:ins w:id="5556" w:author="C3-224654" w:date="2022-08-31T18:42:00Z">
        <w:r w:rsidRPr="00A70FDC">
          <w:t xml:space="preserve">          Contains the updated representation of the Individual MBS User </w:t>
        </w:r>
        <w:r>
          <w:t>Data Ingest Session</w:t>
        </w:r>
        <w:r w:rsidRPr="00A70FDC">
          <w:t xml:space="preserve"> </w:t>
        </w:r>
      </w:ins>
    </w:p>
    <w:p w14:paraId="55CC87EB" w14:textId="77777777" w:rsidR="00C25021" w:rsidRPr="00A70FDC" w:rsidRDefault="00C25021" w:rsidP="00C25021">
      <w:pPr>
        <w:pStyle w:val="PL"/>
        <w:rPr>
          <w:ins w:id="5557" w:author="C3-224654" w:date="2022-08-31T18:42:00Z"/>
        </w:rPr>
      </w:pPr>
      <w:ins w:id="5558" w:author="C3-224654" w:date="2022-08-31T18:42:00Z">
        <w:r>
          <w:t xml:space="preserve">          </w:t>
        </w:r>
        <w:r w:rsidRPr="00A70FDC">
          <w:t>resource.</w:t>
        </w:r>
      </w:ins>
    </w:p>
    <w:p w14:paraId="228736D0" w14:textId="77777777" w:rsidR="00C25021" w:rsidRPr="00A70FDC" w:rsidRDefault="00C25021" w:rsidP="00C25021">
      <w:pPr>
        <w:pStyle w:val="PL"/>
        <w:rPr>
          <w:ins w:id="5559" w:author="C3-224654" w:date="2022-08-31T18:42:00Z"/>
        </w:rPr>
      </w:pPr>
      <w:ins w:id="5560" w:author="C3-224654" w:date="2022-08-31T18:42:00Z">
        <w:r w:rsidRPr="00A70FDC">
          <w:t xml:space="preserve">        required: true</w:t>
        </w:r>
      </w:ins>
    </w:p>
    <w:p w14:paraId="384E8761" w14:textId="77777777" w:rsidR="00C25021" w:rsidRPr="00A70FDC" w:rsidRDefault="00C25021" w:rsidP="00C25021">
      <w:pPr>
        <w:pStyle w:val="PL"/>
        <w:rPr>
          <w:ins w:id="5561" w:author="C3-224654" w:date="2022-08-31T18:42:00Z"/>
        </w:rPr>
      </w:pPr>
      <w:ins w:id="5562" w:author="C3-224654" w:date="2022-08-31T18:42:00Z">
        <w:r w:rsidRPr="00A70FDC">
          <w:t xml:space="preserve">        content:</w:t>
        </w:r>
      </w:ins>
    </w:p>
    <w:p w14:paraId="37AC6875" w14:textId="77777777" w:rsidR="00C25021" w:rsidRPr="00A70FDC" w:rsidRDefault="00C25021" w:rsidP="00C25021">
      <w:pPr>
        <w:pStyle w:val="PL"/>
        <w:rPr>
          <w:ins w:id="5563" w:author="C3-224654" w:date="2022-08-31T18:42:00Z"/>
        </w:rPr>
      </w:pPr>
      <w:ins w:id="5564" w:author="C3-224654" w:date="2022-08-31T18:42:00Z">
        <w:r w:rsidRPr="00A70FDC">
          <w:t xml:space="preserve">          application/json:</w:t>
        </w:r>
      </w:ins>
    </w:p>
    <w:p w14:paraId="6C3030A2" w14:textId="77777777" w:rsidR="00C25021" w:rsidRPr="00A70FDC" w:rsidRDefault="00C25021" w:rsidP="00C25021">
      <w:pPr>
        <w:pStyle w:val="PL"/>
        <w:rPr>
          <w:ins w:id="5565" w:author="C3-224654" w:date="2022-08-31T18:42:00Z"/>
        </w:rPr>
      </w:pPr>
      <w:ins w:id="5566" w:author="C3-224654" w:date="2022-08-31T18:42:00Z">
        <w:r w:rsidRPr="00A70FDC">
          <w:t xml:space="preserve">            schema:</w:t>
        </w:r>
      </w:ins>
    </w:p>
    <w:p w14:paraId="0FC6B8C8" w14:textId="77777777" w:rsidR="00C25021" w:rsidRPr="00A70FDC" w:rsidRDefault="00C25021" w:rsidP="00C25021">
      <w:pPr>
        <w:pStyle w:val="PL"/>
        <w:rPr>
          <w:ins w:id="5567" w:author="C3-224654" w:date="2022-08-31T18:42:00Z"/>
        </w:rPr>
      </w:pPr>
      <w:ins w:id="5568" w:author="C3-224654" w:date="2022-08-31T18:42:00Z">
        <w:r w:rsidRPr="00A70FDC">
          <w:t xml:space="preserve">              $ref: '#/components/schemas/MBSUser</w:t>
        </w:r>
        <w:r>
          <w:t>DataIngSession</w:t>
        </w:r>
        <w:r w:rsidRPr="00A70FDC">
          <w:t>'</w:t>
        </w:r>
      </w:ins>
    </w:p>
    <w:p w14:paraId="55AB82EF" w14:textId="77777777" w:rsidR="00C25021" w:rsidRPr="00A70FDC" w:rsidRDefault="00C25021" w:rsidP="00C25021">
      <w:pPr>
        <w:pStyle w:val="PL"/>
        <w:rPr>
          <w:ins w:id="5569" w:author="C3-224654" w:date="2022-08-31T18:42:00Z"/>
        </w:rPr>
      </w:pPr>
      <w:ins w:id="5570" w:author="C3-224654" w:date="2022-08-31T18:42:00Z">
        <w:r w:rsidRPr="00A70FDC">
          <w:t xml:space="preserve">      responses:</w:t>
        </w:r>
      </w:ins>
    </w:p>
    <w:p w14:paraId="2FCAE018" w14:textId="77777777" w:rsidR="00C25021" w:rsidRPr="00A70FDC" w:rsidRDefault="00C25021" w:rsidP="00C25021">
      <w:pPr>
        <w:pStyle w:val="PL"/>
        <w:rPr>
          <w:ins w:id="5571" w:author="C3-224654" w:date="2022-08-31T18:42:00Z"/>
          <w:lang w:val="en-US"/>
        </w:rPr>
      </w:pPr>
      <w:ins w:id="5572" w:author="C3-224654" w:date="2022-08-31T18:42:00Z">
        <w:r w:rsidRPr="00A70FDC">
          <w:rPr>
            <w:lang w:val="en-US"/>
          </w:rPr>
          <w:t xml:space="preserve">        '200':</w:t>
        </w:r>
      </w:ins>
    </w:p>
    <w:p w14:paraId="1503C752" w14:textId="77777777" w:rsidR="00C25021" w:rsidRPr="00A70FDC" w:rsidRDefault="00C25021" w:rsidP="00C25021">
      <w:pPr>
        <w:pStyle w:val="PL"/>
        <w:rPr>
          <w:ins w:id="5573" w:author="C3-224654" w:date="2022-08-31T18:42:00Z"/>
          <w:lang w:val="en-US"/>
        </w:rPr>
      </w:pPr>
      <w:ins w:id="5574" w:author="C3-224654" w:date="2022-08-31T18:42:00Z">
        <w:r w:rsidRPr="00A70FDC">
          <w:rPr>
            <w:lang w:val="en-US"/>
          </w:rPr>
          <w:t xml:space="preserve">          description: &gt;</w:t>
        </w:r>
      </w:ins>
    </w:p>
    <w:p w14:paraId="4D025D05" w14:textId="77777777" w:rsidR="00C25021" w:rsidRDefault="00C25021" w:rsidP="00C25021">
      <w:pPr>
        <w:pStyle w:val="PL"/>
        <w:rPr>
          <w:ins w:id="5575" w:author="C3-224654" w:date="2022-08-31T18:42:00Z"/>
        </w:rPr>
      </w:pPr>
      <w:ins w:id="5576" w:author="C3-224654" w:date="2022-08-31T18:42:00Z">
        <w:r w:rsidRPr="00A70FDC">
          <w:rPr>
            <w:lang w:val="en-US"/>
          </w:rPr>
          <w:t xml:space="preserve">            OK. </w:t>
        </w:r>
        <w:r w:rsidRPr="00A70FDC">
          <w:t xml:space="preserve">The concerned Individual MBS User </w:t>
        </w:r>
        <w:r>
          <w:t>Data Ingest Session</w:t>
        </w:r>
        <w:r w:rsidRPr="00A70FDC">
          <w:t xml:space="preserve"> resource is successfully </w:t>
        </w:r>
      </w:ins>
    </w:p>
    <w:p w14:paraId="6EB7668D" w14:textId="77777777" w:rsidR="00C25021" w:rsidRPr="00A70FDC" w:rsidRDefault="00C25021" w:rsidP="00C25021">
      <w:pPr>
        <w:pStyle w:val="PL"/>
        <w:rPr>
          <w:ins w:id="5577" w:author="C3-224654" w:date="2022-08-31T18:42:00Z"/>
          <w:lang w:val="en-US"/>
        </w:rPr>
      </w:pPr>
      <w:ins w:id="5578" w:author="C3-224654" w:date="2022-08-31T18:42:00Z">
        <w:r>
          <w:lastRenderedPageBreak/>
          <w:t xml:space="preserve">            </w:t>
        </w:r>
        <w:r w:rsidRPr="00A70FDC">
          <w:t>updated and a representation of the updated resource is returned</w:t>
        </w:r>
        <w:r>
          <w:t xml:space="preserve"> in the response body</w:t>
        </w:r>
        <w:r w:rsidRPr="00A70FDC">
          <w:t>.</w:t>
        </w:r>
      </w:ins>
    </w:p>
    <w:p w14:paraId="0CE611FB" w14:textId="77777777" w:rsidR="00C25021" w:rsidRPr="00A70FDC" w:rsidRDefault="00C25021" w:rsidP="00C25021">
      <w:pPr>
        <w:pStyle w:val="PL"/>
        <w:rPr>
          <w:ins w:id="5579" w:author="C3-224654" w:date="2022-08-31T18:42:00Z"/>
          <w:lang w:val="en-US"/>
        </w:rPr>
      </w:pPr>
      <w:ins w:id="5580" w:author="C3-224654" w:date="2022-08-31T18:42:00Z">
        <w:r w:rsidRPr="00A70FDC">
          <w:rPr>
            <w:lang w:val="en-US"/>
          </w:rPr>
          <w:t xml:space="preserve">          content:</w:t>
        </w:r>
      </w:ins>
    </w:p>
    <w:p w14:paraId="714C8D3E" w14:textId="77777777" w:rsidR="00C25021" w:rsidRPr="00A70FDC" w:rsidRDefault="00C25021" w:rsidP="00C25021">
      <w:pPr>
        <w:pStyle w:val="PL"/>
        <w:rPr>
          <w:ins w:id="5581" w:author="C3-224654" w:date="2022-08-31T18:42:00Z"/>
          <w:lang w:val="en-US"/>
        </w:rPr>
      </w:pPr>
      <w:ins w:id="5582" w:author="C3-224654" w:date="2022-08-31T18:42:00Z">
        <w:r w:rsidRPr="00A70FDC">
          <w:rPr>
            <w:lang w:val="en-US"/>
          </w:rPr>
          <w:t xml:space="preserve">            application/json:</w:t>
        </w:r>
      </w:ins>
    </w:p>
    <w:p w14:paraId="20D3732B" w14:textId="77777777" w:rsidR="00C25021" w:rsidRPr="00A70FDC" w:rsidRDefault="00C25021" w:rsidP="00C25021">
      <w:pPr>
        <w:pStyle w:val="PL"/>
        <w:rPr>
          <w:ins w:id="5583" w:author="C3-224654" w:date="2022-08-31T18:42:00Z"/>
          <w:lang w:val="en-US"/>
        </w:rPr>
      </w:pPr>
      <w:ins w:id="5584" w:author="C3-224654" w:date="2022-08-31T18:42:00Z">
        <w:r w:rsidRPr="00A70FDC">
          <w:rPr>
            <w:lang w:val="en-US"/>
          </w:rPr>
          <w:t xml:space="preserve">              schema:</w:t>
        </w:r>
      </w:ins>
    </w:p>
    <w:p w14:paraId="6AF604F9" w14:textId="77777777" w:rsidR="00C25021" w:rsidRPr="00A70FDC" w:rsidRDefault="00C25021" w:rsidP="00C25021">
      <w:pPr>
        <w:pStyle w:val="PL"/>
        <w:rPr>
          <w:ins w:id="5585" w:author="C3-224654" w:date="2022-08-31T18:42:00Z"/>
        </w:rPr>
      </w:pPr>
      <w:ins w:id="5586" w:author="C3-224654" w:date="2022-08-31T18:42:00Z">
        <w:r w:rsidRPr="00A70FDC">
          <w:t xml:space="preserve">                $ref: '#/components/schemas/MBSUser</w:t>
        </w:r>
        <w:r>
          <w:t>DataIngSession</w:t>
        </w:r>
        <w:r w:rsidRPr="00A70FDC">
          <w:t>'</w:t>
        </w:r>
      </w:ins>
    </w:p>
    <w:p w14:paraId="7B29A1D0" w14:textId="77777777" w:rsidR="00C25021" w:rsidRPr="00A70FDC" w:rsidRDefault="00C25021" w:rsidP="00C25021">
      <w:pPr>
        <w:pStyle w:val="PL"/>
        <w:rPr>
          <w:ins w:id="5587" w:author="C3-224654" w:date="2022-08-31T18:42:00Z"/>
        </w:rPr>
      </w:pPr>
      <w:ins w:id="5588" w:author="C3-224654" w:date="2022-08-31T18:42:00Z">
        <w:r w:rsidRPr="00A70FDC">
          <w:t xml:space="preserve">        '204':</w:t>
        </w:r>
      </w:ins>
    </w:p>
    <w:p w14:paraId="0731B55B" w14:textId="77777777" w:rsidR="00C25021" w:rsidRPr="00A70FDC" w:rsidRDefault="00C25021" w:rsidP="00C25021">
      <w:pPr>
        <w:pStyle w:val="PL"/>
        <w:rPr>
          <w:ins w:id="5589" w:author="C3-224654" w:date="2022-08-31T18:42:00Z"/>
        </w:rPr>
      </w:pPr>
      <w:ins w:id="5590" w:author="C3-224654" w:date="2022-08-31T18:42:00Z">
        <w:r w:rsidRPr="00A70FDC">
          <w:t xml:space="preserve">          description: &gt;</w:t>
        </w:r>
      </w:ins>
    </w:p>
    <w:p w14:paraId="1907233A" w14:textId="77777777" w:rsidR="00C25021" w:rsidRDefault="00C25021" w:rsidP="00C25021">
      <w:pPr>
        <w:pStyle w:val="PL"/>
        <w:rPr>
          <w:ins w:id="5591" w:author="C3-224654" w:date="2022-08-31T18:42:00Z"/>
        </w:rPr>
      </w:pPr>
      <w:ins w:id="5592" w:author="C3-224654" w:date="2022-08-31T18:42:00Z">
        <w:r w:rsidRPr="00A70FDC">
          <w:t xml:space="preserve">            No Content. The concerned Individual MBS User </w:t>
        </w:r>
        <w:r>
          <w:t>Data Ingest Session</w:t>
        </w:r>
        <w:r w:rsidRPr="00A70FDC">
          <w:t xml:space="preserve"> resource </w:t>
        </w:r>
        <w:r>
          <w:t>is</w:t>
        </w:r>
        <w:r w:rsidRPr="00A70FDC">
          <w:t xml:space="preserve"> </w:t>
        </w:r>
      </w:ins>
    </w:p>
    <w:p w14:paraId="41DF2044" w14:textId="77777777" w:rsidR="00C25021" w:rsidRPr="00A70FDC" w:rsidRDefault="00C25021" w:rsidP="00C25021">
      <w:pPr>
        <w:pStyle w:val="PL"/>
        <w:rPr>
          <w:ins w:id="5593" w:author="C3-224654" w:date="2022-08-31T18:42:00Z"/>
        </w:rPr>
      </w:pPr>
      <w:ins w:id="5594" w:author="C3-224654" w:date="2022-08-31T18:42:00Z">
        <w:r>
          <w:t xml:space="preserve">            </w:t>
        </w:r>
        <w:r w:rsidRPr="00A70FDC">
          <w:t>successfully updated</w:t>
        </w:r>
        <w:r w:rsidRPr="00FC2CD0">
          <w:t xml:space="preserve"> </w:t>
        </w:r>
        <w:r>
          <w:t>and no content is returned in the response body</w:t>
        </w:r>
        <w:r w:rsidRPr="00A70FDC">
          <w:t>.</w:t>
        </w:r>
      </w:ins>
    </w:p>
    <w:p w14:paraId="27E5B363" w14:textId="77777777" w:rsidR="00C25021" w:rsidRPr="00A70FDC" w:rsidRDefault="00C25021" w:rsidP="00C25021">
      <w:pPr>
        <w:pStyle w:val="PL"/>
        <w:rPr>
          <w:ins w:id="5595" w:author="C3-224654" w:date="2022-08-31T18:42:00Z"/>
        </w:rPr>
      </w:pPr>
      <w:ins w:id="5596" w:author="C3-224654" w:date="2022-08-31T18:42:00Z">
        <w:r w:rsidRPr="00A70FDC">
          <w:t xml:space="preserve">        '307':</w:t>
        </w:r>
      </w:ins>
    </w:p>
    <w:p w14:paraId="321F98E9" w14:textId="77777777" w:rsidR="00C25021" w:rsidRPr="00A70FDC" w:rsidRDefault="00C25021" w:rsidP="00C25021">
      <w:pPr>
        <w:pStyle w:val="PL"/>
        <w:rPr>
          <w:ins w:id="5597" w:author="C3-224654" w:date="2022-08-31T18:42:00Z"/>
        </w:rPr>
      </w:pPr>
      <w:ins w:id="5598" w:author="C3-224654" w:date="2022-08-31T18:42:00Z">
        <w:r w:rsidRPr="00A70FDC">
          <w:t xml:space="preserve">          $ref: '</w:t>
        </w:r>
        <w:r>
          <w:t>TS29571</w:t>
        </w:r>
        <w:r w:rsidRPr="00A70FDC">
          <w:t>_CommonData.yaml#/components/responses/307'</w:t>
        </w:r>
      </w:ins>
    </w:p>
    <w:p w14:paraId="0139E21D" w14:textId="77777777" w:rsidR="00C25021" w:rsidRPr="00A70FDC" w:rsidRDefault="00C25021" w:rsidP="00C25021">
      <w:pPr>
        <w:pStyle w:val="PL"/>
        <w:rPr>
          <w:ins w:id="5599" w:author="C3-224654" w:date="2022-08-31T18:42:00Z"/>
        </w:rPr>
      </w:pPr>
      <w:ins w:id="5600" w:author="C3-224654" w:date="2022-08-31T18:42:00Z">
        <w:r w:rsidRPr="00A70FDC">
          <w:t xml:space="preserve">        '308':</w:t>
        </w:r>
      </w:ins>
    </w:p>
    <w:p w14:paraId="24A4203E" w14:textId="77777777" w:rsidR="00C25021" w:rsidRPr="00A70FDC" w:rsidRDefault="00C25021" w:rsidP="00C25021">
      <w:pPr>
        <w:pStyle w:val="PL"/>
        <w:rPr>
          <w:ins w:id="5601" w:author="C3-224654" w:date="2022-08-31T18:42:00Z"/>
        </w:rPr>
      </w:pPr>
      <w:ins w:id="5602" w:author="C3-224654" w:date="2022-08-31T18:42:00Z">
        <w:r w:rsidRPr="00A70FDC">
          <w:t xml:space="preserve">          $ref: '</w:t>
        </w:r>
        <w:r>
          <w:t>TS29571</w:t>
        </w:r>
        <w:r w:rsidRPr="00A70FDC">
          <w:t>_CommonData.yaml#/components/responses/308'</w:t>
        </w:r>
      </w:ins>
    </w:p>
    <w:p w14:paraId="4775BCB9" w14:textId="77777777" w:rsidR="00C25021" w:rsidRPr="00A70FDC" w:rsidRDefault="00C25021" w:rsidP="00C25021">
      <w:pPr>
        <w:pStyle w:val="PL"/>
        <w:rPr>
          <w:ins w:id="5603" w:author="C3-224654" w:date="2022-08-31T18:42:00Z"/>
        </w:rPr>
      </w:pPr>
      <w:ins w:id="5604" w:author="C3-224654" w:date="2022-08-31T18:42:00Z">
        <w:r w:rsidRPr="00A70FDC">
          <w:t xml:space="preserve">        '400':</w:t>
        </w:r>
      </w:ins>
    </w:p>
    <w:p w14:paraId="0AD5CE27" w14:textId="77777777" w:rsidR="00C25021" w:rsidRPr="00A70FDC" w:rsidRDefault="00C25021" w:rsidP="00C25021">
      <w:pPr>
        <w:pStyle w:val="PL"/>
        <w:rPr>
          <w:ins w:id="5605" w:author="C3-224654" w:date="2022-08-31T18:42:00Z"/>
        </w:rPr>
      </w:pPr>
      <w:ins w:id="5606" w:author="C3-224654" w:date="2022-08-31T18:42:00Z">
        <w:r w:rsidRPr="00A70FDC">
          <w:t xml:space="preserve">          $ref: '</w:t>
        </w:r>
        <w:r>
          <w:t>TS29571</w:t>
        </w:r>
        <w:r w:rsidRPr="00A70FDC">
          <w:t>_CommonData.yaml#/components/responses/400'</w:t>
        </w:r>
      </w:ins>
    </w:p>
    <w:p w14:paraId="47526E28" w14:textId="77777777" w:rsidR="00C25021" w:rsidRPr="00A70FDC" w:rsidRDefault="00C25021" w:rsidP="00C25021">
      <w:pPr>
        <w:pStyle w:val="PL"/>
        <w:rPr>
          <w:ins w:id="5607" w:author="C3-224654" w:date="2022-08-31T18:42:00Z"/>
        </w:rPr>
      </w:pPr>
      <w:ins w:id="5608" w:author="C3-224654" w:date="2022-08-31T18:42:00Z">
        <w:r w:rsidRPr="00A70FDC">
          <w:t xml:space="preserve">        '401':</w:t>
        </w:r>
      </w:ins>
    </w:p>
    <w:p w14:paraId="4058D304" w14:textId="77777777" w:rsidR="00C25021" w:rsidRPr="00A70FDC" w:rsidRDefault="00C25021" w:rsidP="00C25021">
      <w:pPr>
        <w:pStyle w:val="PL"/>
        <w:rPr>
          <w:ins w:id="5609" w:author="C3-224654" w:date="2022-08-31T18:42:00Z"/>
        </w:rPr>
      </w:pPr>
      <w:ins w:id="5610" w:author="C3-224654" w:date="2022-08-31T18:42:00Z">
        <w:r w:rsidRPr="00A70FDC">
          <w:t xml:space="preserve">          $ref: '</w:t>
        </w:r>
        <w:r>
          <w:t>TS29571</w:t>
        </w:r>
        <w:r w:rsidRPr="00A70FDC">
          <w:t>_CommonData.yaml#/components/responses/401'</w:t>
        </w:r>
      </w:ins>
    </w:p>
    <w:p w14:paraId="2AA41C2B" w14:textId="77777777" w:rsidR="00C25021" w:rsidRPr="00A70FDC" w:rsidRDefault="00C25021" w:rsidP="00C25021">
      <w:pPr>
        <w:pStyle w:val="PL"/>
        <w:rPr>
          <w:ins w:id="5611" w:author="C3-224654" w:date="2022-08-31T18:42:00Z"/>
        </w:rPr>
      </w:pPr>
      <w:ins w:id="5612" w:author="C3-224654" w:date="2022-08-31T18:42:00Z">
        <w:r w:rsidRPr="00A70FDC">
          <w:t xml:space="preserve">        '403':</w:t>
        </w:r>
      </w:ins>
    </w:p>
    <w:p w14:paraId="74D95DAF" w14:textId="77777777" w:rsidR="00C25021" w:rsidRPr="00A70FDC" w:rsidRDefault="00C25021" w:rsidP="00C25021">
      <w:pPr>
        <w:pStyle w:val="PL"/>
        <w:rPr>
          <w:ins w:id="5613" w:author="C3-224654" w:date="2022-08-31T18:42:00Z"/>
        </w:rPr>
      </w:pPr>
      <w:ins w:id="5614" w:author="C3-224654" w:date="2022-08-31T18:42:00Z">
        <w:r w:rsidRPr="00A70FDC">
          <w:t xml:space="preserve">          $ref: '</w:t>
        </w:r>
        <w:r>
          <w:t>TS29571</w:t>
        </w:r>
        <w:r w:rsidRPr="00A70FDC">
          <w:t>_CommonData.yaml#/components/responses/403'</w:t>
        </w:r>
      </w:ins>
    </w:p>
    <w:p w14:paraId="51EBE807" w14:textId="77777777" w:rsidR="00C25021" w:rsidRPr="00A70FDC" w:rsidRDefault="00C25021" w:rsidP="00C25021">
      <w:pPr>
        <w:pStyle w:val="PL"/>
        <w:rPr>
          <w:ins w:id="5615" w:author="C3-224654" w:date="2022-08-31T18:42:00Z"/>
        </w:rPr>
      </w:pPr>
      <w:ins w:id="5616" w:author="C3-224654" w:date="2022-08-31T18:42:00Z">
        <w:r w:rsidRPr="00A70FDC">
          <w:t xml:space="preserve">        '404':</w:t>
        </w:r>
      </w:ins>
    </w:p>
    <w:p w14:paraId="62312C48" w14:textId="77777777" w:rsidR="00C25021" w:rsidRPr="00A70FDC" w:rsidRDefault="00C25021" w:rsidP="00C25021">
      <w:pPr>
        <w:pStyle w:val="PL"/>
        <w:rPr>
          <w:ins w:id="5617" w:author="C3-224654" w:date="2022-08-31T18:42:00Z"/>
        </w:rPr>
      </w:pPr>
      <w:ins w:id="5618" w:author="C3-224654" w:date="2022-08-31T18:42:00Z">
        <w:r w:rsidRPr="00A70FDC">
          <w:t xml:space="preserve">          $ref: '</w:t>
        </w:r>
        <w:r>
          <w:t>TS29571</w:t>
        </w:r>
        <w:r w:rsidRPr="00A70FDC">
          <w:t>_CommonData.yaml#/components/responses/404'</w:t>
        </w:r>
      </w:ins>
    </w:p>
    <w:p w14:paraId="137CBAE6" w14:textId="77777777" w:rsidR="00C25021" w:rsidRPr="00A70FDC" w:rsidRDefault="00C25021" w:rsidP="00C25021">
      <w:pPr>
        <w:pStyle w:val="PL"/>
        <w:rPr>
          <w:ins w:id="5619" w:author="C3-224654" w:date="2022-08-31T18:42:00Z"/>
        </w:rPr>
      </w:pPr>
      <w:ins w:id="5620" w:author="C3-224654" w:date="2022-08-31T18:42:00Z">
        <w:r w:rsidRPr="00A70FDC">
          <w:t xml:space="preserve">        '411':</w:t>
        </w:r>
      </w:ins>
    </w:p>
    <w:p w14:paraId="331ABCE2" w14:textId="77777777" w:rsidR="00C25021" w:rsidRPr="00A70FDC" w:rsidRDefault="00C25021" w:rsidP="00C25021">
      <w:pPr>
        <w:pStyle w:val="PL"/>
        <w:rPr>
          <w:ins w:id="5621" w:author="C3-224654" w:date="2022-08-31T18:42:00Z"/>
        </w:rPr>
      </w:pPr>
      <w:ins w:id="5622" w:author="C3-224654" w:date="2022-08-31T18:42:00Z">
        <w:r w:rsidRPr="00A70FDC">
          <w:t xml:space="preserve">          $ref: '</w:t>
        </w:r>
        <w:r>
          <w:t>TS29571</w:t>
        </w:r>
        <w:r w:rsidRPr="00A70FDC">
          <w:t>_CommonData.yaml#/components/responses/411'</w:t>
        </w:r>
      </w:ins>
    </w:p>
    <w:p w14:paraId="23CCEDD7" w14:textId="77777777" w:rsidR="00C25021" w:rsidRPr="00A70FDC" w:rsidRDefault="00C25021" w:rsidP="00C25021">
      <w:pPr>
        <w:pStyle w:val="PL"/>
        <w:rPr>
          <w:ins w:id="5623" w:author="C3-224654" w:date="2022-08-31T18:42:00Z"/>
        </w:rPr>
      </w:pPr>
      <w:ins w:id="5624" w:author="C3-224654" w:date="2022-08-31T18:42:00Z">
        <w:r w:rsidRPr="00A70FDC">
          <w:t xml:space="preserve">        '413':</w:t>
        </w:r>
      </w:ins>
    </w:p>
    <w:p w14:paraId="07CD0C61" w14:textId="77777777" w:rsidR="00C25021" w:rsidRPr="00A70FDC" w:rsidRDefault="00C25021" w:rsidP="00C25021">
      <w:pPr>
        <w:pStyle w:val="PL"/>
        <w:rPr>
          <w:ins w:id="5625" w:author="C3-224654" w:date="2022-08-31T18:42:00Z"/>
        </w:rPr>
      </w:pPr>
      <w:ins w:id="5626" w:author="C3-224654" w:date="2022-08-31T18:42:00Z">
        <w:r w:rsidRPr="00A70FDC">
          <w:t xml:space="preserve">          $ref: '</w:t>
        </w:r>
        <w:r>
          <w:t>TS29571</w:t>
        </w:r>
        <w:r w:rsidRPr="00A70FDC">
          <w:t>_CommonData.yaml#/components/responses/413'</w:t>
        </w:r>
      </w:ins>
    </w:p>
    <w:p w14:paraId="60608C59" w14:textId="77777777" w:rsidR="00C25021" w:rsidRPr="00A70FDC" w:rsidRDefault="00C25021" w:rsidP="00C25021">
      <w:pPr>
        <w:pStyle w:val="PL"/>
        <w:rPr>
          <w:ins w:id="5627" w:author="C3-224654" w:date="2022-08-31T18:42:00Z"/>
        </w:rPr>
      </w:pPr>
      <w:ins w:id="5628" w:author="C3-224654" w:date="2022-08-31T18:42:00Z">
        <w:r w:rsidRPr="00A70FDC">
          <w:t xml:space="preserve">        '415':</w:t>
        </w:r>
      </w:ins>
    </w:p>
    <w:p w14:paraId="72F52B7D" w14:textId="77777777" w:rsidR="00C25021" w:rsidRPr="00A70FDC" w:rsidRDefault="00C25021" w:rsidP="00C25021">
      <w:pPr>
        <w:pStyle w:val="PL"/>
        <w:rPr>
          <w:ins w:id="5629" w:author="C3-224654" w:date="2022-08-31T18:42:00Z"/>
        </w:rPr>
      </w:pPr>
      <w:ins w:id="5630" w:author="C3-224654" w:date="2022-08-31T18:42:00Z">
        <w:r w:rsidRPr="00A70FDC">
          <w:t xml:space="preserve">          $ref: '</w:t>
        </w:r>
        <w:r>
          <w:t>TS29571</w:t>
        </w:r>
        <w:r w:rsidRPr="00A70FDC">
          <w:t>_CommonData.yaml#/components/responses/415'</w:t>
        </w:r>
      </w:ins>
    </w:p>
    <w:p w14:paraId="42924F99" w14:textId="77777777" w:rsidR="00C25021" w:rsidRPr="00A70FDC" w:rsidRDefault="00C25021" w:rsidP="00C25021">
      <w:pPr>
        <w:pStyle w:val="PL"/>
        <w:rPr>
          <w:ins w:id="5631" w:author="C3-224654" w:date="2022-08-31T18:42:00Z"/>
        </w:rPr>
      </w:pPr>
      <w:ins w:id="5632" w:author="C3-224654" w:date="2022-08-31T18:42:00Z">
        <w:r w:rsidRPr="00A70FDC">
          <w:t xml:space="preserve">        '429':</w:t>
        </w:r>
      </w:ins>
    </w:p>
    <w:p w14:paraId="02047DB9" w14:textId="77777777" w:rsidR="00C25021" w:rsidRPr="00A70FDC" w:rsidRDefault="00C25021" w:rsidP="00C25021">
      <w:pPr>
        <w:pStyle w:val="PL"/>
        <w:rPr>
          <w:ins w:id="5633" w:author="C3-224654" w:date="2022-08-31T18:42:00Z"/>
        </w:rPr>
      </w:pPr>
      <w:ins w:id="5634" w:author="C3-224654" w:date="2022-08-31T18:42:00Z">
        <w:r w:rsidRPr="00A70FDC">
          <w:t xml:space="preserve">          $ref: '</w:t>
        </w:r>
        <w:r>
          <w:t>TS29571</w:t>
        </w:r>
        <w:r w:rsidRPr="00A70FDC">
          <w:t>_CommonData.yaml#/components/responses/429'</w:t>
        </w:r>
      </w:ins>
    </w:p>
    <w:p w14:paraId="0157CD38" w14:textId="77777777" w:rsidR="00C25021" w:rsidRPr="00A70FDC" w:rsidRDefault="00C25021" w:rsidP="00C25021">
      <w:pPr>
        <w:pStyle w:val="PL"/>
        <w:rPr>
          <w:ins w:id="5635" w:author="C3-224654" w:date="2022-08-31T18:42:00Z"/>
        </w:rPr>
      </w:pPr>
      <w:ins w:id="5636" w:author="C3-224654" w:date="2022-08-31T18:42:00Z">
        <w:r w:rsidRPr="00A70FDC">
          <w:t xml:space="preserve">        '500':</w:t>
        </w:r>
      </w:ins>
    </w:p>
    <w:p w14:paraId="20689ADD" w14:textId="77777777" w:rsidR="00C25021" w:rsidRPr="00A70FDC" w:rsidRDefault="00C25021" w:rsidP="00C25021">
      <w:pPr>
        <w:pStyle w:val="PL"/>
        <w:rPr>
          <w:ins w:id="5637" w:author="C3-224654" w:date="2022-08-31T18:42:00Z"/>
        </w:rPr>
      </w:pPr>
      <w:ins w:id="5638" w:author="C3-224654" w:date="2022-08-31T18:42:00Z">
        <w:r w:rsidRPr="00A70FDC">
          <w:t xml:space="preserve">          $ref: '</w:t>
        </w:r>
        <w:r>
          <w:t>TS29571</w:t>
        </w:r>
        <w:r w:rsidRPr="00A70FDC">
          <w:t>_CommonData.yaml#/components/responses/500'</w:t>
        </w:r>
      </w:ins>
    </w:p>
    <w:p w14:paraId="6809DFA0" w14:textId="77777777" w:rsidR="00C25021" w:rsidRPr="00A70FDC" w:rsidRDefault="00C25021" w:rsidP="00C25021">
      <w:pPr>
        <w:pStyle w:val="PL"/>
        <w:rPr>
          <w:ins w:id="5639" w:author="C3-224654" w:date="2022-08-31T18:42:00Z"/>
        </w:rPr>
      </w:pPr>
      <w:ins w:id="5640" w:author="C3-224654" w:date="2022-08-31T18:42:00Z">
        <w:r w:rsidRPr="00A70FDC">
          <w:t xml:space="preserve">        '503':</w:t>
        </w:r>
      </w:ins>
    </w:p>
    <w:p w14:paraId="5DD4F7E5" w14:textId="77777777" w:rsidR="00C25021" w:rsidRPr="00A70FDC" w:rsidRDefault="00C25021" w:rsidP="00C25021">
      <w:pPr>
        <w:pStyle w:val="PL"/>
        <w:rPr>
          <w:ins w:id="5641" w:author="C3-224654" w:date="2022-08-31T18:42:00Z"/>
        </w:rPr>
      </w:pPr>
      <w:ins w:id="5642" w:author="C3-224654" w:date="2022-08-31T18:42:00Z">
        <w:r w:rsidRPr="00A70FDC">
          <w:t xml:space="preserve">          $ref: '</w:t>
        </w:r>
        <w:r>
          <w:t>TS29571</w:t>
        </w:r>
        <w:r w:rsidRPr="00A70FDC">
          <w:t>_CommonData.yaml#/components/responses/503'</w:t>
        </w:r>
      </w:ins>
    </w:p>
    <w:p w14:paraId="4E36EA9A" w14:textId="77777777" w:rsidR="00C25021" w:rsidRPr="00A70FDC" w:rsidRDefault="00C25021" w:rsidP="00C25021">
      <w:pPr>
        <w:pStyle w:val="PL"/>
        <w:rPr>
          <w:ins w:id="5643" w:author="C3-224654" w:date="2022-08-31T18:42:00Z"/>
        </w:rPr>
      </w:pPr>
      <w:ins w:id="5644" w:author="C3-224654" w:date="2022-08-31T18:42:00Z">
        <w:r w:rsidRPr="00A70FDC">
          <w:t xml:space="preserve">        default:</w:t>
        </w:r>
      </w:ins>
    </w:p>
    <w:p w14:paraId="2BD2EAB1" w14:textId="77777777" w:rsidR="00C25021" w:rsidRPr="00A70FDC" w:rsidRDefault="00C25021" w:rsidP="00C25021">
      <w:pPr>
        <w:pStyle w:val="PL"/>
        <w:rPr>
          <w:ins w:id="5645" w:author="C3-224654" w:date="2022-08-31T18:42:00Z"/>
        </w:rPr>
      </w:pPr>
      <w:ins w:id="5646" w:author="C3-224654" w:date="2022-08-31T18:42:00Z">
        <w:r w:rsidRPr="00A70FDC">
          <w:t xml:space="preserve">          $ref: '</w:t>
        </w:r>
        <w:r>
          <w:t>TS29571</w:t>
        </w:r>
        <w:r w:rsidRPr="00A70FDC">
          <w:t>_CommonData.yaml#/components/responses/default'</w:t>
        </w:r>
      </w:ins>
    </w:p>
    <w:p w14:paraId="55824C7C" w14:textId="77777777" w:rsidR="00C25021" w:rsidRPr="00A70FDC" w:rsidRDefault="00C25021" w:rsidP="00C25021">
      <w:pPr>
        <w:pStyle w:val="PL"/>
        <w:rPr>
          <w:ins w:id="5647" w:author="C3-224654" w:date="2022-08-31T18:42:00Z"/>
        </w:rPr>
      </w:pPr>
    </w:p>
    <w:p w14:paraId="02BD1621" w14:textId="77777777" w:rsidR="00C25021" w:rsidRPr="00A70FDC" w:rsidRDefault="00C25021" w:rsidP="00C25021">
      <w:pPr>
        <w:pStyle w:val="PL"/>
        <w:rPr>
          <w:ins w:id="5648" w:author="C3-224654" w:date="2022-08-31T18:42:00Z"/>
        </w:rPr>
      </w:pPr>
      <w:ins w:id="5649" w:author="C3-224654" w:date="2022-08-31T18:42:00Z">
        <w:r w:rsidRPr="00A70FDC">
          <w:t xml:space="preserve">    patch:</w:t>
        </w:r>
      </w:ins>
    </w:p>
    <w:p w14:paraId="2B06A4BD" w14:textId="77777777" w:rsidR="00C25021" w:rsidRPr="00A70FDC" w:rsidRDefault="00C25021" w:rsidP="00C25021">
      <w:pPr>
        <w:pStyle w:val="PL"/>
        <w:rPr>
          <w:ins w:id="5650" w:author="C3-224654" w:date="2022-08-31T18:42:00Z"/>
        </w:rPr>
      </w:pPr>
      <w:ins w:id="5651" w:author="C3-224654" w:date="2022-08-31T18:42:00Z">
        <w:r w:rsidRPr="00A70FDC">
          <w:t xml:space="preserve">      summary: Request the modification of </w:t>
        </w:r>
        <w:r>
          <w:t xml:space="preserve">an </w:t>
        </w:r>
        <w:r w:rsidRPr="00A70FDC">
          <w:t xml:space="preserve">existing Individual MBS User </w:t>
        </w:r>
        <w:r>
          <w:t>Data Ingest Session</w:t>
        </w:r>
        <w:r w:rsidRPr="00A70FDC">
          <w:t xml:space="preserve"> resource.</w:t>
        </w:r>
      </w:ins>
    </w:p>
    <w:p w14:paraId="38EABBB5" w14:textId="77777777" w:rsidR="00C25021" w:rsidRPr="00A70FDC" w:rsidRDefault="00C25021" w:rsidP="00C25021">
      <w:pPr>
        <w:pStyle w:val="PL"/>
        <w:rPr>
          <w:ins w:id="5652" w:author="C3-224654" w:date="2022-08-31T18:42:00Z"/>
        </w:rPr>
      </w:pPr>
      <w:ins w:id="5653" w:author="C3-224654" w:date="2022-08-31T18:42:00Z">
        <w:r w:rsidRPr="00A70FDC">
          <w:t xml:space="preserve">      tags:</w:t>
        </w:r>
      </w:ins>
    </w:p>
    <w:p w14:paraId="202FDF74" w14:textId="77777777" w:rsidR="00C25021" w:rsidRPr="00A70FDC" w:rsidRDefault="00C25021" w:rsidP="00C25021">
      <w:pPr>
        <w:pStyle w:val="PL"/>
        <w:rPr>
          <w:ins w:id="5654" w:author="C3-224654" w:date="2022-08-31T18:42:00Z"/>
        </w:rPr>
      </w:pPr>
      <w:ins w:id="5655" w:author="C3-224654" w:date="2022-08-31T18:42:00Z">
        <w:r w:rsidRPr="00A70FDC">
          <w:t xml:space="preserve">        - Individual MBS User </w:t>
        </w:r>
        <w:r>
          <w:t xml:space="preserve">Data Ingest Session </w:t>
        </w:r>
        <w:r w:rsidRPr="00FC2CD0">
          <w:rPr>
            <w:lang w:val="en-US"/>
          </w:rPr>
          <w:t>(Document)</w:t>
        </w:r>
      </w:ins>
    </w:p>
    <w:p w14:paraId="679C30AB" w14:textId="77777777" w:rsidR="00C25021" w:rsidRPr="00A70FDC" w:rsidRDefault="00C25021" w:rsidP="00C25021">
      <w:pPr>
        <w:pStyle w:val="PL"/>
        <w:rPr>
          <w:ins w:id="5656" w:author="C3-224654" w:date="2022-08-31T18:42:00Z"/>
        </w:rPr>
      </w:pPr>
      <w:ins w:id="5657" w:author="C3-224654" w:date="2022-08-31T18:42:00Z">
        <w:r w:rsidRPr="00A70FDC">
          <w:t xml:space="preserve">      operationId: ModifyIndMBSUser</w:t>
        </w:r>
        <w:r>
          <w:t>DataIngSession</w:t>
        </w:r>
      </w:ins>
    </w:p>
    <w:p w14:paraId="6E03ED8E" w14:textId="77777777" w:rsidR="00C25021" w:rsidRPr="00A70FDC" w:rsidRDefault="00C25021" w:rsidP="00C25021">
      <w:pPr>
        <w:pStyle w:val="PL"/>
        <w:rPr>
          <w:ins w:id="5658" w:author="C3-224654" w:date="2022-08-31T18:42:00Z"/>
        </w:rPr>
      </w:pPr>
      <w:ins w:id="5659" w:author="C3-224654" w:date="2022-08-31T18:42:00Z">
        <w:r w:rsidRPr="00A70FDC">
          <w:t xml:space="preserve">      requestBody:</w:t>
        </w:r>
      </w:ins>
    </w:p>
    <w:p w14:paraId="27BD4DD5" w14:textId="77777777" w:rsidR="00C25021" w:rsidRPr="00A70FDC" w:rsidRDefault="00C25021" w:rsidP="00C25021">
      <w:pPr>
        <w:pStyle w:val="PL"/>
        <w:rPr>
          <w:ins w:id="5660" w:author="C3-224654" w:date="2022-08-31T18:42:00Z"/>
        </w:rPr>
      </w:pPr>
      <w:ins w:id="5661" w:author="C3-224654" w:date="2022-08-31T18:42:00Z">
        <w:r w:rsidRPr="00A70FDC">
          <w:t xml:space="preserve">        description: &gt;</w:t>
        </w:r>
      </w:ins>
    </w:p>
    <w:p w14:paraId="245FB7ED" w14:textId="77777777" w:rsidR="00C25021" w:rsidRDefault="00C25021" w:rsidP="00C25021">
      <w:pPr>
        <w:pStyle w:val="PL"/>
        <w:rPr>
          <w:ins w:id="5662" w:author="C3-224654" w:date="2022-08-31T18:42:00Z"/>
        </w:rPr>
      </w:pPr>
      <w:ins w:id="5663" w:author="C3-224654" w:date="2022-08-31T18:42:00Z">
        <w:r w:rsidRPr="00A70FDC">
          <w:t xml:space="preserve">          Contains the parameters to request the modification of the Individual MBS User</w:t>
        </w:r>
        <w:r>
          <w:t xml:space="preserve"> Data Ingest </w:t>
        </w:r>
      </w:ins>
    </w:p>
    <w:p w14:paraId="071FC6E2" w14:textId="77777777" w:rsidR="00C25021" w:rsidRPr="00A70FDC" w:rsidRDefault="00C25021" w:rsidP="00C25021">
      <w:pPr>
        <w:pStyle w:val="PL"/>
        <w:rPr>
          <w:ins w:id="5664" w:author="C3-224654" w:date="2022-08-31T18:42:00Z"/>
        </w:rPr>
      </w:pPr>
      <w:ins w:id="5665" w:author="C3-224654" w:date="2022-08-31T18:42:00Z">
        <w:r>
          <w:t xml:space="preserve">          Session</w:t>
        </w:r>
        <w:r w:rsidRPr="00A70FDC">
          <w:t xml:space="preserve"> resource.</w:t>
        </w:r>
      </w:ins>
    </w:p>
    <w:p w14:paraId="691D8006" w14:textId="77777777" w:rsidR="00C25021" w:rsidRPr="00A70FDC" w:rsidRDefault="00C25021" w:rsidP="00C25021">
      <w:pPr>
        <w:pStyle w:val="PL"/>
        <w:rPr>
          <w:ins w:id="5666" w:author="C3-224654" w:date="2022-08-31T18:42:00Z"/>
        </w:rPr>
      </w:pPr>
      <w:ins w:id="5667" w:author="C3-224654" w:date="2022-08-31T18:42:00Z">
        <w:r w:rsidRPr="00A70FDC">
          <w:t xml:space="preserve">        required: true</w:t>
        </w:r>
      </w:ins>
    </w:p>
    <w:p w14:paraId="2BC561AA" w14:textId="77777777" w:rsidR="00C25021" w:rsidRPr="00A70FDC" w:rsidRDefault="00C25021" w:rsidP="00C25021">
      <w:pPr>
        <w:pStyle w:val="PL"/>
        <w:rPr>
          <w:ins w:id="5668" w:author="C3-224654" w:date="2022-08-31T18:42:00Z"/>
        </w:rPr>
      </w:pPr>
      <w:ins w:id="5669" w:author="C3-224654" w:date="2022-08-31T18:42:00Z">
        <w:r w:rsidRPr="00A70FDC">
          <w:t xml:space="preserve">        content:</w:t>
        </w:r>
      </w:ins>
    </w:p>
    <w:p w14:paraId="4E40776C" w14:textId="77777777" w:rsidR="00C25021" w:rsidRPr="00A70FDC" w:rsidRDefault="00C25021" w:rsidP="00C25021">
      <w:pPr>
        <w:pStyle w:val="PL"/>
        <w:rPr>
          <w:ins w:id="5670" w:author="C3-224654" w:date="2022-08-31T18:42:00Z"/>
        </w:rPr>
      </w:pPr>
      <w:ins w:id="5671" w:author="C3-224654" w:date="2022-08-31T18:42:00Z">
        <w:r w:rsidRPr="00A70FDC">
          <w:t xml:space="preserve">          application/merge-patch+json:</w:t>
        </w:r>
      </w:ins>
    </w:p>
    <w:p w14:paraId="1A323AB6" w14:textId="77777777" w:rsidR="00C25021" w:rsidRPr="00A70FDC" w:rsidRDefault="00C25021" w:rsidP="00C25021">
      <w:pPr>
        <w:pStyle w:val="PL"/>
        <w:rPr>
          <w:ins w:id="5672" w:author="C3-224654" w:date="2022-08-31T18:42:00Z"/>
        </w:rPr>
      </w:pPr>
      <w:ins w:id="5673" w:author="C3-224654" w:date="2022-08-31T18:42:00Z">
        <w:r w:rsidRPr="00A70FDC">
          <w:t xml:space="preserve">            schema:</w:t>
        </w:r>
      </w:ins>
    </w:p>
    <w:p w14:paraId="14030EBE" w14:textId="77777777" w:rsidR="00C25021" w:rsidRPr="00A70FDC" w:rsidRDefault="00C25021" w:rsidP="00C25021">
      <w:pPr>
        <w:pStyle w:val="PL"/>
        <w:rPr>
          <w:ins w:id="5674" w:author="C3-224654" w:date="2022-08-31T18:42:00Z"/>
        </w:rPr>
      </w:pPr>
      <w:ins w:id="5675" w:author="C3-224654" w:date="2022-08-31T18:42:00Z">
        <w:r w:rsidRPr="00A70FDC">
          <w:t xml:space="preserve">              $ref: '#/components/schemas/MBSUser</w:t>
        </w:r>
        <w:r>
          <w:t>DataIngSession</w:t>
        </w:r>
        <w:r w:rsidRPr="00A70FDC">
          <w:t>Patch'</w:t>
        </w:r>
      </w:ins>
    </w:p>
    <w:p w14:paraId="54595275" w14:textId="77777777" w:rsidR="00C25021" w:rsidRPr="00A70FDC" w:rsidRDefault="00C25021" w:rsidP="00C25021">
      <w:pPr>
        <w:pStyle w:val="PL"/>
        <w:rPr>
          <w:ins w:id="5676" w:author="C3-224654" w:date="2022-08-31T18:42:00Z"/>
        </w:rPr>
      </w:pPr>
      <w:ins w:id="5677" w:author="C3-224654" w:date="2022-08-31T18:42:00Z">
        <w:r w:rsidRPr="00A70FDC">
          <w:t xml:space="preserve">      responses:</w:t>
        </w:r>
      </w:ins>
    </w:p>
    <w:p w14:paraId="01BD3EA1" w14:textId="77777777" w:rsidR="00C25021" w:rsidRPr="00A70FDC" w:rsidRDefault="00C25021" w:rsidP="00C25021">
      <w:pPr>
        <w:pStyle w:val="PL"/>
        <w:rPr>
          <w:ins w:id="5678" w:author="C3-224654" w:date="2022-08-31T18:42:00Z"/>
          <w:lang w:val="en-US"/>
        </w:rPr>
      </w:pPr>
      <w:ins w:id="5679" w:author="C3-224654" w:date="2022-08-31T18:42:00Z">
        <w:r w:rsidRPr="00A70FDC">
          <w:rPr>
            <w:lang w:val="en-US"/>
          </w:rPr>
          <w:t xml:space="preserve">        '200':</w:t>
        </w:r>
      </w:ins>
    </w:p>
    <w:p w14:paraId="54185E16" w14:textId="77777777" w:rsidR="00C25021" w:rsidRPr="00A70FDC" w:rsidRDefault="00C25021" w:rsidP="00C25021">
      <w:pPr>
        <w:pStyle w:val="PL"/>
        <w:rPr>
          <w:ins w:id="5680" w:author="C3-224654" w:date="2022-08-31T18:42:00Z"/>
          <w:lang w:val="en-US"/>
        </w:rPr>
      </w:pPr>
      <w:ins w:id="5681" w:author="C3-224654" w:date="2022-08-31T18:42:00Z">
        <w:r w:rsidRPr="00A70FDC">
          <w:rPr>
            <w:lang w:val="en-US"/>
          </w:rPr>
          <w:t xml:space="preserve">          description: &gt;</w:t>
        </w:r>
      </w:ins>
    </w:p>
    <w:p w14:paraId="45DE434B" w14:textId="77777777" w:rsidR="00C25021" w:rsidRDefault="00C25021" w:rsidP="00C25021">
      <w:pPr>
        <w:pStyle w:val="PL"/>
        <w:rPr>
          <w:ins w:id="5682" w:author="C3-224654" w:date="2022-08-31T18:42:00Z"/>
        </w:rPr>
      </w:pPr>
      <w:ins w:id="5683" w:author="C3-224654" w:date="2022-08-31T18:42:00Z">
        <w:r w:rsidRPr="00A70FDC">
          <w:rPr>
            <w:lang w:val="en-US"/>
          </w:rPr>
          <w:t xml:space="preserve">            OK. </w:t>
        </w:r>
        <w:r w:rsidRPr="00A70FDC">
          <w:t xml:space="preserve">The concerned Individual MBS User </w:t>
        </w:r>
        <w:r>
          <w:t>Data Ingest Session</w:t>
        </w:r>
        <w:r w:rsidRPr="00A70FDC">
          <w:t xml:space="preserve"> resource is successfully </w:t>
        </w:r>
      </w:ins>
    </w:p>
    <w:p w14:paraId="7AC861CB" w14:textId="77777777" w:rsidR="00C25021" w:rsidRPr="00A70FDC" w:rsidRDefault="00C25021" w:rsidP="00C25021">
      <w:pPr>
        <w:pStyle w:val="PL"/>
        <w:rPr>
          <w:ins w:id="5684" w:author="C3-224654" w:date="2022-08-31T18:42:00Z"/>
          <w:lang w:val="en-US"/>
        </w:rPr>
      </w:pPr>
      <w:ins w:id="5685" w:author="C3-224654" w:date="2022-08-31T18:42:00Z">
        <w:r>
          <w:t xml:space="preserve">            </w:t>
        </w:r>
        <w:r w:rsidRPr="00A70FDC">
          <w:t>modified and a representation of the updated resource is returned</w:t>
        </w:r>
        <w:r>
          <w:t xml:space="preserve"> in the response body</w:t>
        </w:r>
        <w:r w:rsidRPr="00A70FDC">
          <w:t>.</w:t>
        </w:r>
      </w:ins>
    </w:p>
    <w:p w14:paraId="745CA8DF" w14:textId="77777777" w:rsidR="00C25021" w:rsidRPr="00A70FDC" w:rsidRDefault="00C25021" w:rsidP="00C25021">
      <w:pPr>
        <w:pStyle w:val="PL"/>
        <w:rPr>
          <w:ins w:id="5686" w:author="C3-224654" w:date="2022-08-31T18:42:00Z"/>
          <w:lang w:val="en-US"/>
        </w:rPr>
      </w:pPr>
      <w:ins w:id="5687" w:author="C3-224654" w:date="2022-08-31T18:42:00Z">
        <w:r w:rsidRPr="00A70FDC">
          <w:rPr>
            <w:lang w:val="en-US"/>
          </w:rPr>
          <w:t xml:space="preserve">          content:</w:t>
        </w:r>
      </w:ins>
    </w:p>
    <w:p w14:paraId="21C7643B" w14:textId="77777777" w:rsidR="00C25021" w:rsidRPr="00A70FDC" w:rsidRDefault="00C25021" w:rsidP="00C25021">
      <w:pPr>
        <w:pStyle w:val="PL"/>
        <w:rPr>
          <w:ins w:id="5688" w:author="C3-224654" w:date="2022-08-31T18:42:00Z"/>
          <w:lang w:val="en-US"/>
        </w:rPr>
      </w:pPr>
      <w:ins w:id="5689" w:author="C3-224654" w:date="2022-08-31T18:42:00Z">
        <w:r w:rsidRPr="00A70FDC">
          <w:rPr>
            <w:lang w:val="en-US"/>
          </w:rPr>
          <w:t xml:space="preserve">            application/json:</w:t>
        </w:r>
      </w:ins>
    </w:p>
    <w:p w14:paraId="795CF097" w14:textId="77777777" w:rsidR="00C25021" w:rsidRPr="00A70FDC" w:rsidRDefault="00C25021" w:rsidP="00C25021">
      <w:pPr>
        <w:pStyle w:val="PL"/>
        <w:rPr>
          <w:ins w:id="5690" w:author="C3-224654" w:date="2022-08-31T18:42:00Z"/>
          <w:lang w:val="en-US"/>
        </w:rPr>
      </w:pPr>
      <w:ins w:id="5691" w:author="C3-224654" w:date="2022-08-31T18:42:00Z">
        <w:r w:rsidRPr="00A70FDC">
          <w:rPr>
            <w:lang w:val="en-US"/>
          </w:rPr>
          <w:t xml:space="preserve">              schema:</w:t>
        </w:r>
      </w:ins>
    </w:p>
    <w:p w14:paraId="7D86C3CB" w14:textId="77777777" w:rsidR="00C25021" w:rsidRPr="00A70FDC" w:rsidRDefault="00C25021" w:rsidP="00C25021">
      <w:pPr>
        <w:pStyle w:val="PL"/>
        <w:rPr>
          <w:ins w:id="5692" w:author="C3-224654" w:date="2022-08-31T18:42:00Z"/>
        </w:rPr>
      </w:pPr>
      <w:ins w:id="5693" w:author="C3-224654" w:date="2022-08-31T18:42:00Z">
        <w:r w:rsidRPr="00A70FDC">
          <w:t xml:space="preserve">                $ref: '#/components/schemas/MBSUser</w:t>
        </w:r>
        <w:r>
          <w:t>DataIngSession</w:t>
        </w:r>
        <w:r w:rsidRPr="00A70FDC">
          <w:t>'</w:t>
        </w:r>
      </w:ins>
    </w:p>
    <w:p w14:paraId="3612352A" w14:textId="77777777" w:rsidR="00C25021" w:rsidRPr="00A70FDC" w:rsidRDefault="00C25021" w:rsidP="00C25021">
      <w:pPr>
        <w:pStyle w:val="PL"/>
        <w:rPr>
          <w:ins w:id="5694" w:author="C3-224654" w:date="2022-08-31T18:42:00Z"/>
        </w:rPr>
      </w:pPr>
      <w:ins w:id="5695" w:author="C3-224654" w:date="2022-08-31T18:42:00Z">
        <w:r w:rsidRPr="00A70FDC">
          <w:t xml:space="preserve">        '204':</w:t>
        </w:r>
      </w:ins>
    </w:p>
    <w:p w14:paraId="738E4DD1" w14:textId="77777777" w:rsidR="00C25021" w:rsidRPr="00A70FDC" w:rsidRDefault="00C25021" w:rsidP="00C25021">
      <w:pPr>
        <w:pStyle w:val="PL"/>
        <w:rPr>
          <w:ins w:id="5696" w:author="C3-224654" w:date="2022-08-31T18:42:00Z"/>
        </w:rPr>
      </w:pPr>
      <w:ins w:id="5697" w:author="C3-224654" w:date="2022-08-31T18:42:00Z">
        <w:r w:rsidRPr="00A70FDC">
          <w:t xml:space="preserve">          description: &gt;</w:t>
        </w:r>
      </w:ins>
    </w:p>
    <w:p w14:paraId="354C48A8" w14:textId="77777777" w:rsidR="00C25021" w:rsidRDefault="00C25021" w:rsidP="00C25021">
      <w:pPr>
        <w:pStyle w:val="PL"/>
        <w:rPr>
          <w:ins w:id="5698" w:author="C3-224654" w:date="2022-08-31T18:42:00Z"/>
        </w:rPr>
      </w:pPr>
      <w:ins w:id="5699" w:author="C3-224654" w:date="2022-08-31T18:42:00Z">
        <w:r w:rsidRPr="00A70FDC">
          <w:t xml:space="preserve">            No Content. The concerned Individual MBS User </w:t>
        </w:r>
        <w:r>
          <w:t>Data Ingest Session</w:t>
        </w:r>
        <w:r w:rsidRPr="00A70FDC">
          <w:t xml:space="preserve"> resource is </w:t>
        </w:r>
      </w:ins>
    </w:p>
    <w:p w14:paraId="4A8C2714" w14:textId="77777777" w:rsidR="00C25021" w:rsidRPr="00A70FDC" w:rsidRDefault="00C25021" w:rsidP="00C25021">
      <w:pPr>
        <w:pStyle w:val="PL"/>
        <w:rPr>
          <w:ins w:id="5700" w:author="C3-224654" w:date="2022-08-31T18:42:00Z"/>
        </w:rPr>
      </w:pPr>
      <w:ins w:id="5701" w:author="C3-224654" w:date="2022-08-31T18:42:00Z">
        <w:r>
          <w:t xml:space="preserve">            </w:t>
        </w:r>
        <w:r w:rsidRPr="00A70FDC">
          <w:t>successfully modified</w:t>
        </w:r>
        <w:r>
          <w:t xml:space="preserve"> and no content is returned in the response body</w:t>
        </w:r>
        <w:r w:rsidRPr="00A70FDC">
          <w:t>.</w:t>
        </w:r>
      </w:ins>
    </w:p>
    <w:p w14:paraId="7DC40021" w14:textId="77777777" w:rsidR="00C25021" w:rsidRPr="00A70FDC" w:rsidRDefault="00C25021" w:rsidP="00C25021">
      <w:pPr>
        <w:pStyle w:val="PL"/>
        <w:rPr>
          <w:ins w:id="5702" w:author="C3-224654" w:date="2022-08-31T18:42:00Z"/>
        </w:rPr>
      </w:pPr>
      <w:ins w:id="5703" w:author="C3-224654" w:date="2022-08-31T18:42:00Z">
        <w:r w:rsidRPr="00A70FDC">
          <w:t xml:space="preserve">        '307':</w:t>
        </w:r>
      </w:ins>
    </w:p>
    <w:p w14:paraId="6345F855" w14:textId="77777777" w:rsidR="00C25021" w:rsidRPr="00A70FDC" w:rsidRDefault="00C25021" w:rsidP="00C25021">
      <w:pPr>
        <w:pStyle w:val="PL"/>
        <w:rPr>
          <w:ins w:id="5704" w:author="C3-224654" w:date="2022-08-31T18:42:00Z"/>
        </w:rPr>
      </w:pPr>
      <w:ins w:id="5705" w:author="C3-224654" w:date="2022-08-31T18:42:00Z">
        <w:r w:rsidRPr="00A70FDC">
          <w:t xml:space="preserve">          $ref: '</w:t>
        </w:r>
        <w:r>
          <w:t>TS29571</w:t>
        </w:r>
        <w:r w:rsidRPr="00A70FDC">
          <w:t>_CommonData.yaml#/components/responses/307'</w:t>
        </w:r>
      </w:ins>
    </w:p>
    <w:p w14:paraId="0E54C8F2" w14:textId="77777777" w:rsidR="00C25021" w:rsidRPr="00A70FDC" w:rsidRDefault="00C25021" w:rsidP="00C25021">
      <w:pPr>
        <w:pStyle w:val="PL"/>
        <w:rPr>
          <w:ins w:id="5706" w:author="C3-224654" w:date="2022-08-31T18:42:00Z"/>
        </w:rPr>
      </w:pPr>
      <w:ins w:id="5707" w:author="C3-224654" w:date="2022-08-31T18:42:00Z">
        <w:r w:rsidRPr="00A70FDC">
          <w:t xml:space="preserve">        '308':</w:t>
        </w:r>
      </w:ins>
    </w:p>
    <w:p w14:paraId="65ADAD40" w14:textId="77777777" w:rsidR="00C25021" w:rsidRPr="00A70FDC" w:rsidRDefault="00C25021" w:rsidP="00C25021">
      <w:pPr>
        <w:pStyle w:val="PL"/>
        <w:rPr>
          <w:ins w:id="5708" w:author="C3-224654" w:date="2022-08-31T18:42:00Z"/>
        </w:rPr>
      </w:pPr>
      <w:ins w:id="5709" w:author="C3-224654" w:date="2022-08-31T18:42:00Z">
        <w:r w:rsidRPr="00A70FDC">
          <w:t xml:space="preserve">          $ref: '</w:t>
        </w:r>
        <w:r>
          <w:t>TS29571</w:t>
        </w:r>
        <w:r w:rsidRPr="00A70FDC">
          <w:t>_CommonData.yaml#/components/responses/308'</w:t>
        </w:r>
      </w:ins>
    </w:p>
    <w:p w14:paraId="52DC5913" w14:textId="77777777" w:rsidR="00C25021" w:rsidRPr="00A70FDC" w:rsidRDefault="00C25021" w:rsidP="00C25021">
      <w:pPr>
        <w:pStyle w:val="PL"/>
        <w:rPr>
          <w:ins w:id="5710" w:author="C3-224654" w:date="2022-08-31T18:42:00Z"/>
        </w:rPr>
      </w:pPr>
      <w:ins w:id="5711" w:author="C3-224654" w:date="2022-08-31T18:42:00Z">
        <w:r w:rsidRPr="00A70FDC">
          <w:t xml:space="preserve">        '400':</w:t>
        </w:r>
      </w:ins>
    </w:p>
    <w:p w14:paraId="6A520C29" w14:textId="77777777" w:rsidR="00C25021" w:rsidRPr="00A70FDC" w:rsidRDefault="00C25021" w:rsidP="00C25021">
      <w:pPr>
        <w:pStyle w:val="PL"/>
        <w:rPr>
          <w:ins w:id="5712" w:author="C3-224654" w:date="2022-08-31T18:42:00Z"/>
        </w:rPr>
      </w:pPr>
      <w:ins w:id="5713" w:author="C3-224654" w:date="2022-08-31T18:42:00Z">
        <w:r w:rsidRPr="00A70FDC">
          <w:t xml:space="preserve">          $ref: '</w:t>
        </w:r>
        <w:r>
          <w:t>TS29571</w:t>
        </w:r>
        <w:r w:rsidRPr="00A70FDC">
          <w:t>_CommonData.yaml#/components/responses/400'</w:t>
        </w:r>
      </w:ins>
    </w:p>
    <w:p w14:paraId="68A96E10" w14:textId="77777777" w:rsidR="00C25021" w:rsidRPr="00A70FDC" w:rsidRDefault="00C25021" w:rsidP="00C25021">
      <w:pPr>
        <w:pStyle w:val="PL"/>
        <w:rPr>
          <w:ins w:id="5714" w:author="C3-224654" w:date="2022-08-31T18:42:00Z"/>
        </w:rPr>
      </w:pPr>
      <w:ins w:id="5715" w:author="C3-224654" w:date="2022-08-31T18:42:00Z">
        <w:r w:rsidRPr="00A70FDC">
          <w:t xml:space="preserve">        '401':</w:t>
        </w:r>
      </w:ins>
    </w:p>
    <w:p w14:paraId="46F04E9A" w14:textId="77777777" w:rsidR="00C25021" w:rsidRPr="00A70FDC" w:rsidRDefault="00C25021" w:rsidP="00C25021">
      <w:pPr>
        <w:pStyle w:val="PL"/>
        <w:rPr>
          <w:ins w:id="5716" w:author="C3-224654" w:date="2022-08-31T18:42:00Z"/>
        </w:rPr>
      </w:pPr>
      <w:ins w:id="5717" w:author="C3-224654" w:date="2022-08-31T18:42:00Z">
        <w:r w:rsidRPr="00A70FDC">
          <w:t xml:space="preserve">          $ref: '</w:t>
        </w:r>
        <w:r>
          <w:t>TS29571</w:t>
        </w:r>
        <w:r w:rsidRPr="00A70FDC">
          <w:t>_CommonData.yaml#/components/responses/401'</w:t>
        </w:r>
      </w:ins>
    </w:p>
    <w:p w14:paraId="0C044E47" w14:textId="77777777" w:rsidR="00C25021" w:rsidRPr="00A70FDC" w:rsidRDefault="00C25021" w:rsidP="00C25021">
      <w:pPr>
        <w:pStyle w:val="PL"/>
        <w:rPr>
          <w:ins w:id="5718" w:author="C3-224654" w:date="2022-08-31T18:42:00Z"/>
        </w:rPr>
      </w:pPr>
      <w:ins w:id="5719" w:author="C3-224654" w:date="2022-08-31T18:42:00Z">
        <w:r w:rsidRPr="00A70FDC">
          <w:t xml:space="preserve">        '403':</w:t>
        </w:r>
      </w:ins>
    </w:p>
    <w:p w14:paraId="1C3BB597" w14:textId="77777777" w:rsidR="00C25021" w:rsidRPr="00A70FDC" w:rsidRDefault="00C25021" w:rsidP="00C25021">
      <w:pPr>
        <w:pStyle w:val="PL"/>
        <w:rPr>
          <w:ins w:id="5720" w:author="C3-224654" w:date="2022-08-31T18:42:00Z"/>
        </w:rPr>
      </w:pPr>
      <w:ins w:id="5721" w:author="C3-224654" w:date="2022-08-31T18:42:00Z">
        <w:r w:rsidRPr="00A70FDC">
          <w:t xml:space="preserve">          $ref: '</w:t>
        </w:r>
        <w:r>
          <w:t>TS29571</w:t>
        </w:r>
        <w:r w:rsidRPr="00A70FDC">
          <w:t>_CommonData.yaml#/components/responses/403'</w:t>
        </w:r>
      </w:ins>
    </w:p>
    <w:p w14:paraId="39B21362" w14:textId="77777777" w:rsidR="00C25021" w:rsidRPr="00A70FDC" w:rsidRDefault="00C25021" w:rsidP="00C25021">
      <w:pPr>
        <w:pStyle w:val="PL"/>
        <w:rPr>
          <w:ins w:id="5722" w:author="C3-224654" w:date="2022-08-31T18:42:00Z"/>
        </w:rPr>
      </w:pPr>
      <w:ins w:id="5723" w:author="C3-224654" w:date="2022-08-31T18:42:00Z">
        <w:r w:rsidRPr="00A70FDC">
          <w:t xml:space="preserve">        '404':</w:t>
        </w:r>
      </w:ins>
    </w:p>
    <w:p w14:paraId="7F9E72E9" w14:textId="77777777" w:rsidR="00C25021" w:rsidRPr="00A70FDC" w:rsidRDefault="00C25021" w:rsidP="00C25021">
      <w:pPr>
        <w:pStyle w:val="PL"/>
        <w:rPr>
          <w:ins w:id="5724" w:author="C3-224654" w:date="2022-08-31T18:42:00Z"/>
        </w:rPr>
      </w:pPr>
      <w:ins w:id="5725" w:author="C3-224654" w:date="2022-08-31T18:42:00Z">
        <w:r w:rsidRPr="00A70FDC">
          <w:t xml:space="preserve">          $ref: '</w:t>
        </w:r>
        <w:r>
          <w:t>TS29571</w:t>
        </w:r>
        <w:r w:rsidRPr="00A70FDC">
          <w:t>_CommonData.yaml#/components/responses/404'</w:t>
        </w:r>
      </w:ins>
    </w:p>
    <w:p w14:paraId="7CAB4C74" w14:textId="77777777" w:rsidR="00C25021" w:rsidRPr="00A70FDC" w:rsidRDefault="00C25021" w:rsidP="00C25021">
      <w:pPr>
        <w:pStyle w:val="PL"/>
        <w:rPr>
          <w:ins w:id="5726" w:author="C3-224654" w:date="2022-08-31T18:42:00Z"/>
        </w:rPr>
      </w:pPr>
      <w:ins w:id="5727" w:author="C3-224654" w:date="2022-08-31T18:42:00Z">
        <w:r w:rsidRPr="00A70FDC">
          <w:t xml:space="preserve">        '411':</w:t>
        </w:r>
      </w:ins>
    </w:p>
    <w:p w14:paraId="52A0E910" w14:textId="77777777" w:rsidR="00C25021" w:rsidRPr="00A70FDC" w:rsidRDefault="00C25021" w:rsidP="00C25021">
      <w:pPr>
        <w:pStyle w:val="PL"/>
        <w:rPr>
          <w:ins w:id="5728" w:author="C3-224654" w:date="2022-08-31T18:42:00Z"/>
        </w:rPr>
      </w:pPr>
      <w:ins w:id="5729" w:author="C3-224654" w:date="2022-08-31T18:42:00Z">
        <w:r w:rsidRPr="00A70FDC">
          <w:t xml:space="preserve">          $ref: '</w:t>
        </w:r>
        <w:r>
          <w:t>TS29571</w:t>
        </w:r>
        <w:r w:rsidRPr="00A70FDC">
          <w:t>_CommonData.yaml#/components/responses/411'</w:t>
        </w:r>
      </w:ins>
    </w:p>
    <w:p w14:paraId="0219EC73" w14:textId="77777777" w:rsidR="00C25021" w:rsidRPr="00A70FDC" w:rsidRDefault="00C25021" w:rsidP="00C25021">
      <w:pPr>
        <w:pStyle w:val="PL"/>
        <w:rPr>
          <w:ins w:id="5730" w:author="C3-224654" w:date="2022-08-31T18:42:00Z"/>
        </w:rPr>
      </w:pPr>
      <w:ins w:id="5731" w:author="C3-224654" w:date="2022-08-31T18:42:00Z">
        <w:r w:rsidRPr="00A70FDC">
          <w:lastRenderedPageBreak/>
          <w:t xml:space="preserve">        '413':</w:t>
        </w:r>
      </w:ins>
    </w:p>
    <w:p w14:paraId="37909EE4" w14:textId="77777777" w:rsidR="00C25021" w:rsidRPr="00A70FDC" w:rsidRDefault="00C25021" w:rsidP="00C25021">
      <w:pPr>
        <w:pStyle w:val="PL"/>
        <w:rPr>
          <w:ins w:id="5732" w:author="C3-224654" w:date="2022-08-31T18:42:00Z"/>
        </w:rPr>
      </w:pPr>
      <w:ins w:id="5733" w:author="C3-224654" w:date="2022-08-31T18:42:00Z">
        <w:r w:rsidRPr="00A70FDC">
          <w:t xml:space="preserve">          $ref: '</w:t>
        </w:r>
        <w:r>
          <w:t>TS29571</w:t>
        </w:r>
        <w:r w:rsidRPr="00A70FDC">
          <w:t>_CommonData.yaml#/components/responses/413'</w:t>
        </w:r>
      </w:ins>
    </w:p>
    <w:p w14:paraId="422C63A0" w14:textId="77777777" w:rsidR="00C25021" w:rsidRPr="00A70FDC" w:rsidRDefault="00C25021" w:rsidP="00C25021">
      <w:pPr>
        <w:pStyle w:val="PL"/>
        <w:rPr>
          <w:ins w:id="5734" w:author="C3-224654" w:date="2022-08-31T18:42:00Z"/>
        </w:rPr>
      </w:pPr>
      <w:ins w:id="5735" w:author="C3-224654" w:date="2022-08-31T18:42:00Z">
        <w:r w:rsidRPr="00A70FDC">
          <w:t xml:space="preserve">        '415':</w:t>
        </w:r>
      </w:ins>
    </w:p>
    <w:p w14:paraId="3BF6D6F4" w14:textId="77777777" w:rsidR="00C25021" w:rsidRPr="00A70FDC" w:rsidRDefault="00C25021" w:rsidP="00C25021">
      <w:pPr>
        <w:pStyle w:val="PL"/>
        <w:rPr>
          <w:ins w:id="5736" w:author="C3-224654" w:date="2022-08-31T18:42:00Z"/>
        </w:rPr>
      </w:pPr>
      <w:ins w:id="5737" w:author="C3-224654" w:date="2022-08-31T18:42:00Z">
        <w:r w:rsidRPr="00A70FDC">
          <w:t xml:space="preserve">          $ref: '</w:t>
        </w:r>
        <w:r>
          <w:t>TS29571</w:t>
        </w:r>
        <w:r w:rsidRPr="00A70FDC">
          <w:t>_CommonData.yaml#/components/responses/415'</w:t>
        </w:r>
      </w:ins>
    </w:p>
    <w:p w14:paraId="07A122B7" w14:textId="77777777" w:rsidR="00C25021" w:rsidRPr="00A70FDC" w:rsidRDefault="00C25021" w:rsidP="00C25021">
      <w:pPr>
        <w:pStyle w:val="PL"/>
        <w:rPr>
          <w:ins w:id="5738" w:author="C3-224654" w:date="2022-08-31T18:42:00Z"/>
        </w:rPr>
      </w:pPr>
      <w:ins w:id="5739" w:author="C3-224654" w:date="2022-08-31T18:42:00Z">
        <w:r w:rsidRPr="00A70FDC">
          <w:t xml:space="preserve">        '429':</w:t>
        </w:r>
      </w:ins>
    </w:p>
    <w:p w14:paraId="4BBD7250" w14:textId="77777777" w:rsidR="00C25021" w:rsidRPr="00A70FDC" w:rsidRDefault="00C25021" w:rsidP="00C25021">
      <w:pPr>
        <w:pStyle w:val="PL"/>
        <w:rPr>
          <w:ins w:id="5740" w:author="C3-224654" w:date="2022-08-31T18:42:00Z"/>
        </w:rPr>
      </w:pPr>
      <w:ins w:id="5741" w:author="C3-224654" w:date="2022-08-31T18:42:00Z">
        <w:r w:rsidRPr="00A70FDC">
          <w:t xml:space="preserve">          $ref: '</w:t>
        </w:r>
        <w:r>
          <w:t>TS29571</w:t>
        </w:r>
        <w:r w:rsidRPr="00A70FDC">
          <w:t>_CommonData.yaml#/components/responses/429'</w:t>
        </w:r>
      </w:ins>
    </w:p>
    <w:p w14:paraId="3DD74ADE" w14:textId="77777777" w:rsidR="00C25021" w:rsidRPr="00A70FDC" w:rsidRDefault="00C25021" w:rsidP="00C25021">
      <w:pPr>
        <w:pStyle w:val="PL"/>
        <w:rPr>
          <w:ins w:id="5742" w:author="C3-224654" w:date="2022-08-31T18:42:00Z"/>
        </w:rPr>
      </w:pPr>
      <w:ins w:id="5743" w:author="C3-224654" w:date="2022-08-31T18:42:00Z">
        <w:r w:rsidRPr="00A70FDC">
          <w:t xml:space="preserve">        '500':</w:t>
        </w:r>
      </w:ins>
    </w:p>
    <w:p w14:paraId="075FFE65" w14:textId="77777777" w:rsidR="00C25021" w:rsidRPr="00A70FDC" w:rsidRDefault="00C25021" w:rsidP="00C25021">
      <w:pPr>
        <w:pStyle w:val="PL"/>
        <w:rPr>
          <w:ins w:id="5744" w:author="C3-224654" w:date="2022-08-31T18:42:00Z"/>
        </w:rPr>
      </w:pPr>
      <w:ins w:id="5745" w:author="C3-224654" w:date="2022-08-31T18:42:00Z">
        <w:r w:rsidRPr="00A70FDC">
          <w:t xml:space="preserve">          $ref: '</w:t>
        </w:r>
        <w:r>
          <w:t>TS29571</w:t>
        </w:r>
        <w:r w:rsidRPr="00A70FDC">
          <w:t>_CommonData.yaml#/components/responses/500'</w:t>
        </w:r>
      </w:ins>
    </w:p>
    <w:p w14:paraId="08AF10B5" w14:textId="77777777" w:rsidR="00C25021" w:rsidRPr="00A70FDC" w:rsidRDefault="00C25021" w:rsidP="00C25021">
      <w:pPr>
        <w:pStyle w:val="PL"/>
        <w:rPr>
          <w:ins w:id="5746" w:author="C3-224654" w:date="2022-08-31T18:42:00Z"/>
        </w:rPr>
      </w:pPr>
      <w:ins w:id="5747" w:author="C3-224654" w:date="2022-08-31T18:42:00Z">
        <w:r w:rsidRPr="00A70FDC">
          <w:t xml:space="preserve">        '503':</w:t>
        </w:r>
      </w:ins>
    </w:p>
    <w:p w14:paraId="3F20A315" w14:textId="77777777" w:rsidR="00C25021" w:rsidRPr="00A70FDC" w:rsidRDefault="00C25021" w:rsidP="00C25021">
      <w:pPr>
        <w:pStyle w:val="PL"/>
        <w:rPr>
          <w:ins w:id="5748" w:author="C3-224654" w:date="2022-08-31T18:42:00Z"/>
        </w:rPr>
      </w:pPr>
      <w:ins w:id="5749" w:author="C3-224654" w:date="2022-08-31T18:42:00Z">
        <w:r w:rsidRPr="00A70FDC">
          <w:t xml:space="preserve">          $ref: '</w:t>
        </w:r>
        <w:r>
          <w:t>TS29571</w:t>
        </w:r>
        <w:r w:rsidRPr="00A70FDC">
          <w:t>_CommonData.yaml#/components/responses/503'</w:t>
        </w:r>
      </w:ins>
    </w:p>
    <w:p w14:paraId="621D205D" w14:textId="77777777" w:rsidR="00C25021" w:rsidRPr="00A70FDC" w:rsidRDefault="00C25021" w:rsidP="00C25021">
      <w:pPr>
        <w:pStyle w:val="PL"/>
        <w:rPr>
          <w:ins w:id="5750" w:author="C3-224654" w:date="2022-08-31T18:42:00Z"/>
        </w:rPr>
      </w:pPr>
      <w:ins w:id="5751" w:author="C3-224654" w:date="2022-08-31T18:42:00Z">
        <w:r w:rsidRPr="00A70FDC">
          <w:t xml:space="preserve">        default:</w:t>
        </w:r>
      </w:ins>
    </w:p>
    <w:p w14:paraId="126F716B" w14:textId="77777777" w:rsidR="00C25021" w:rsidRPr="00A70FDC" w:rsidRDefault="00C25021" w:rsidP="00C25021">
      <w:pPr>
        <w:pStyle w:val="PL"/>
        <w:rPr>
          <w:ins w:id="5752" w:author="C3-224654" w:date="2022-08-31T18:42:00Z"/>
        </w:rPr>
      </w:pPr>
      <w:ins w:id="5753" w:author="C3-224654" w:date="2022-08-31T18:42:00Z">
        <w:r w:rsidRPr="00A70FDC">
          <w:t xml:space="preserve">          $ref: '</w:t>
        </w:r>
        <w:r>
          <w:t>TS29571</w:t>
        </w:r>
        <w:r w:rsidRPr="00A70FDC">
          <w:t>_CommonData.yaml#/components/responses/default'</w:t>
        </w:r>
      </w:ins>
    </w:p>
    <w:p w14:paraId="585EE359" w14:textId="77777777" w:rsidR="00C25021" w:rsidRPr="00A70FDC" w:rsidRDefault="00C25021" w:rsidP="00C25021">
      <w:pPr>
        <w:pStyle w:val="PL"/>
        <w:rPr>
          <w:ins w:id="5754" w:author="C3-224654" w:date="2022-08-31T18:42:00Z"/>
        </w:rPr>
      </w:pPr>
    </w:p>
    <w:p w14:paraId="4B44A021" w14:textId="77777777" w:rsidR="00C25021" w:rsidRPr="00A70FDC" w:rsidRDefault="00C25021" w:rsidP="00C25021">
      <w:pPr>
        <w:pStyle w:val="PL"/>
        <w:rPr>
          <w:ins w:id="5755" w:author="C3-224654" w:date="2022-08-31T18:42:00Z"/>
        </w:rPr>
      </w:pPr>
      <w:ins w:id="5756" w:author="C3-224654" w:date="2022-08-31T18:42:00Z">
        <w:r w:rsidRPr="00A70FDC">
          <w:t xml:space="preserve">    delete:</w:t>
        </w:r>
      </w:ins>
    </w:p>
    <w:p w14:paraId="22BFE0D1" w14:textId="77777777" w:rsidR="00C25021" w:rsidRPr="00A70FDC" w:rsidRDefault="00C25021" w:rsidP="00C25021">
      <w:pPr>
        <w:pStyle w:val="PL"/>
        <w:rPr>
          <w:ins w:id="5757" w:author="C3-224654" w:date="2022-08-31T18:42:00Z"/>
        </w:rPr>
      </w:pPr>
      <w:ins w:id="5758" w:author="C3-224654" w:date="2022-08-31T18:42:00Z">
        <w:r w:rsidRPr="00A70FDC">
          <w:t xml:space="preserve">      summary: </w:t>
        </w:r>
        <w:r>
          <w:t>Request the d</w:t>
        </w:r>
        <w:r w:rsidRPr="00A70FDC">
          <w:t>elet</w:t>
        </w:r>
        <w:r>
          <w:t>ion</w:t>
        </w:r>
        <w:r w:rsidRPr="00A70FDC">
          <w:t xml:space="preserve"> </w:t>
        </w:r>
        <w:r>
          <w:t xml:space="preserve">of </w:t>
        </w:r>
        <w:r w:rsidRPr="00A70FDC">
          <w:t xml:space="preserve">an existing Individual MBS User </w:t>
        </w:r>
        <w:r>
          <w:t>Data Ingest Session</w:t>
        </w:r>
        <w:r w:rsidRPr="00A70FDC">
          <w:t xml:space="preserve"> resource.</w:t>
        </w:r>
      </w:ins>
    </w:p>
    <w:p w14:paraId="362068B3" w14:textId="77777777" w:rsidR="00C25021" w:rsidRPr="00A70FDC" w:rsidRDefault="00C25021" w:rsidP="00C25021">
      <w:pPr>
        <w:pStyle w:val="PL"/>
        <w:rPr>
          <w:ins w:id="5759" w:author="C3-224654" w:date="2022-08-31T18:42:00Z"/>
        </w:rPr>
      </w:pPr>
      <w:ins w:id="5760" w:author="C3-224654" w:date="2022-08-31T18:42:00Z">
        <w:r w:rsidRPr="00A70FDC">
          <w:t xml:space="preserve">      tags:</w:t>
        </w:r>
      </w:ins>
    </w:p>
    <w:p w14:paraId="145D6C67" w14:textId="77777777" w:rsidR="00C25021" w:rsidRPr="00A70FDC" w:rsidRDefault="00C25021" w:rsidP="00C25021">
      <w:pPr>
        <w:pStyle w:val="PL"/>
        <w:rPr>
          <w:ins w:id="5761" w:author="C3-224654" w:date="2022-08-31T18:42:00Z"/>
        </w:rPr>
      </w:pPr>
      <w:ins w:id="5762" w:author="C3-224654" w:date="2022-08-31T18:42:00Z">
        <w:r w:rsidRPr="00A70FDC">
          <w:t xml:space="preserve">        - Individual MBS User </w:t>
        </w:r>
        <w:r>
          <w:t xml:space="preserve">Data Ingest Session </w:t>
        </w:r>
        <w:r w:rsidRPr="00FC2CD0">
          <w:rPr>
            <w:lang w:val="en-US"/>
          </w:rPr>
          <w:t>(Document)</w:t>
        </w:r>
      </w:ins>
    </w:p>
    <w:p w14:paraId="5F1468EF" w14:textId="77777777" w:rsidR="00C25021" w:rsidRPr="00A70FDC" w:rsidRDefault="00C25021" w:rsidP="00C25021">
      <w:pPr>
        <w:pStyle w:val="PL"/>
        <w:rPr>
          <w:ins w:id="5763" w:author="C3-224654" w:date="2022-08-31T18:42:00Z"/>
        </w:rPr>
      </w:pPr>
      <w:ins w:id="5764" w:author="C3-224654" w:date="2022-08-31T18:42:00Z">
        <w:r w:rsidRPr="00A70FDC">
          <w:t xml:space="preserve">      operationId: DeleteIndMBSUser</w:t>
        </w:r>
        <w:r>
          <w:t>DataIngSession</w:t>
        </w:r>
      </w:ins>
    </w:p>
    <w:p w14:paraId="2D0A7789" w14:textId="77777777" w:rsidR="00C25021" w:rsidRPr="00A70FDC" w:rsidRDefault="00C25021" w:rsidP="00C25021">
      <w:pPr>
        <w:pStyle w:val="PL"/>
        <w:rPr>
          <w:ins w:id="5765" w:author="C3-224654" w:date="2022-08-31T18:42:00Z"/>
        </w:rPr>
      </w:pPr>
      <w:ins w:id="5766" w:author="C3-224654" w:date="2022-08-31T18:42:00Z">
        <w:r w:rsidRPr="00A70FDC">
          <w:t xml:space="preserve">      responses:</w:t>
        </w:r>
      </w:ins>
    </w:p>
    <w:p w14:paraId="05988D07" w14:textId="77777777" w:rsidR="00C25021" w:rsidRPr="00A70FDC" w:rsidRDefault="00C25021" w:rsidP="00C25021">
      <w:pPr>
        <w:pStyle w:val="PL"/>
        <w:rPr>
          <w:ins w:id="5767" w:author="C3-224654" w:date="2022-08-31T18:42:00Z"/>
        </w:rPr>
      </w:pPr>
      <w:ins w:id="5768" w:author="C3-224654" w:date="2022-08-31T18:42:00Z">
        <w:r w:rsidRPr="00A70FDC">
          <w:t xml:space="preserve">        '204':</w:t>
        </w:r>
      </w:ins>
    </w:p>
    <w:p w14:paraId="4866F93E" w14:textId="77777777" w:rsidR="00C25021" w:rsidRPr="00A70FDC" w:rsidRDefault="00C25021" w:rsidP="00C25021">
      <w:pPr>
        <w:pStyle w:val="PL"/>
        <w:rPr>
          <w:ins w:id="5769" w:author="C3-224654" w:date="2022-08-31T18:42:00Z"/>
        </w:rPr>
      </w:pPr>
      <w:ins w:id="5770" w:author="C3-224654" w:date="2022-08-31T18:42:00Z">
        <w:r w:rsidRPr="00A70FDC">
          <w:t xml:space="preserve">          description: &gt;</w:t>
        </w:r>
      </w:ins>
    </w:p>
    <w:p w14:paraId="3174A61A" w14:textId="77777777" w:rsidR="00C25021" w:rsidRDefault="00C25021" w:rsidP="00C25021">
      <w:pPr>
        <w:pStyle w:val="PL"/>
        <w:rPr>
          <w:ins w:id="5771" w:author="C3-224654" w:date="2022-08-31T18:42:00Z"/>
        </w:rPr>
      </w:pPr>
      <w:ins w:id="5772" w:author="C3-224654" w:date="2022-08-31T18:42:00Z">
        <w:r w:rsidRPr="00A70FDC">
          <w:t xml:space="preserve">            No Content. The Individual MBS User </w:t>
        </w:r>
        <w:r>
          <w:t>Data Ingest Session</w:t>
        </w:r>
        <w:r w:rsidRPr="00A70FDC">
          <w:t xml:space="preserve"> resource is successfully </w:t>
        </w:r>
      </w:ins>
    </w:p>
    <w:p w14:paraId="63150078" w14:textId="77777777" w:rsidR="00C25021" w:rsidRPr="00A70FDC" w:rsidRDefault="00C25021" w:rsidP="00C25021">
      <w:pPr>
        <w:pStyle w:val="PL"/>
        <w:rPr>
          <w:ins w:id="5773" w:author="C3-224654" w:date="2022-08-31T18:42:00Z"/>
        </w:rPr>
      </w:pPr>
      <w:ins w:id="5774" w:author="C3-224654" w:date="2022-08-31T18:42:00Z">
        <w:r>
          <w:t xml:space="preserve">            </w:t>
        </w:r>
        <w:r w:rsidRPr="00A70FDC">
          <w:t>deleted.</w:t>
        </w:r>
      </w:ins>
    </w:p>
    <w:p w14:paraId="37BFF14F" w14:textId="77777777" w:rsidR="00C25021" w:rsidRPr="00A70FDC" w:rsidRDefault="00C25021" w:rsidP="00C25021">
      <w:pPr>
        <w:pStyle w:val="PL"/>
        <w:rPr>
          <w:ins w:id="5775" w:author="C3-224654" w:date="2022-08-31T18:42:00Z"/>
        </w:rPr>
      </w:pPr>
      <w:ins w:id="5776" w:author="C3-224654" w:date="2022-08-31T18:42:00Z">
        <w:r w:rsidRPr="00A70FDC">
          <w:t xml:space="preserve">        '307':</w:t>
        </w:r>
      </w:ins>
    </w:p>
    <w:p w14:paraId="599924E3" w14:textId="77777777" w:rsidR="00C25021" w:rsidRPr="00A70FDC" w:rsidRDefault="00C25021" w:rsidP="00C25021">
      <w:pPr>
        <w:pStyle w:val="PL"/>
        <w:rPr>
          <w:ins w:id="5777" w:author="C3-224654" w:date="2022-08-31T18:42:00Z"/>
        </w:rPr>
      </w:pPr>
      <w:ins w:id="5778" w:author="C3-224654" w:date="2022-08-31T18:42:00Z">
        <w:r w:rsidRPr="00A70FDC">
          <w:t xml:space="preserve">          $ref: '</w:t>
        </w:r>
        <w:r>
          <w:t>TS29571</w:t>
        </w:r>
        <w:r w:rsidRPr="00A70FDC">
          <w:t>_CommonData.yaml#/components/responses/307'</w:t>
        </w:r>
      </w:ins>
    </w:p>
    <w:p w14:paraId="6328F35A" w14:textId="77777777" w:rsidR="00C25021" w:rsidRPr="00A70FDC" w:rsidRDefault="00C25021" w:rsidP="00C25021">
      <w:pPr>
        <w:pStyle w:val="PL"/>
        <w:rPr>
          <w:ins w:id="5779" w:author="C3-224654" w:date="2022-08-31T18:42:00Z"/>
        </w:rPr>
      </w:pPr>
      <w:ins w:id="5780" w:author="C3-224654" w:date="2022-08-31T18:42:00Z">
        <w:r w:rsidRPr="00A70FDC">
          <w:t xml:space="preserve">        '308':</w:t>
        </w:r>
      </w:ins>
    </w:p>
    <w:p w14:paraId="350CAA33" w14:textId="77777777" w:rsidR="00C25021" w:rsidRPr="00A70FDC" w:rsidRDefault="00C25021" w:rsidP="00C25021">
      <w:pPr>
        <w:pStyle w:val="PL"/>
        <w:rPr>
          <w:ins w:id="5781" w:author="C3-224654" w:date="2022-08-31T18:42:00Z"/>
        </w:rPr>
      </w:pPr>
      <w:ins w:id="5782" w:author="C3-224654" w:date="2022-08-31T18:42:00Z">
        <w:r w:rsidRPr="00A70FDC">
          <w:t xml:space="preserve">          $ref: '</w:t>
        </w:r>
        <w:r>
          <w:t>TS29571</w:t>
        </w:r>
        <w:r w:rsidRPr="00A70FDC">
          <w:t>_CommonData.yaml#/components/responses/308'</w:t>
        </w:r>
      </w:ins>
    </w:p>
    <w:p w14:paraId="41EA2C96" w14:textId="77777777" w:rsidR="00C25021" w:rsidRPr="00A70FDC" w:rsidRDefault="00C25021" w:rsidP="00C25021">
      <w:pPr>
        <w:pStyle w:val="PL"/>
        <w:rPr>
          <w:ins w:id="5783" w:author="C3-224654" w:date="2022-08-31T18:42:00Z"/>
        </w:rPr>
      </w:pPr>
      <w:ins w:id="5784" w:author="C3-224654" w:date="2022-08-31T18:42:00Z">
        <w:r w:rsidRPr="00A70FDC">
          <w:t xml:space="preserve">        '400':</w:t>
        </w:r>
      </w:ins>
    </w:p>
    <w:p w14:paraId="4FBD49F6" w14:textId="77777777" w:rsidR="00C25021" w:rsidRPr="00A70FDC" w:rsidRDefault="00C25021" w:rsidP="00C25021">
      <w:pPr>
        <w:pStyle w:val="PL"/>
        <w:rPr>
          <w:ins w:id="5785" w:author="C3-224654" w:date="2022-08-31T18:42:00Z"/>
        </w:rPr>
      </w:pPr>
      <w:ins w:id="5786" w:author="C3-224654" w:date="2022-08-31T18:42:00Z">
        <w:r w:rsidRPr="00A70FDC">
          <w:t xml:space="preserve">          $ref: '</w:t>
        </w:r>
        <w:r>
          <w:t>TS29571</w:t>
        </w:r>
        <w:r w:rsidRPr="00A70FDC">
          <w:t>_CommonData.yaml#/components/responses/400'</w:t>
        </w:r>
      </w:ins>
    </w:p>
    <w:p w14:paraId="2BCB498C" w14:textId="77777777" w:rsidR="00C25021" w:rsidRPr="00A70FDC" w:rsidRDefault="00C25021" w:rsidP="00C25021">
      <w:pPr>
        <w:pStyle w:val="PL"/>
        <w:rPr>
          <w:ins w:id="5787" w:author="C3-224654" w:date="2022-08-31T18:42:00Z"/>
        </w:rPr>
      </w:pPr>
      <w:ins w:id="5788" w:author="C3-224654" w:date="2022-08-31T18:42:00Z">
        <w:r w:rsidRPr="00A70FDC">
          <w:t xml:space="preserve">        '401':</w:t>
        </w:r>
      </w:ins>
    </w:p>
    <w:p w14:paraId="30D137E8" w14:textId="77777777" w:rsidR="00C25021" w:rsidRPr="00A70FDC" w:rsidRDefault="00C25021" w:rsidP="00C25021">
      <w:pPr>
        <w:pStyle w:val="PL"/>
        <w:rPr>
          <w:ins w:id="5789" w:author="C3-224654" w:date="2022-08-31T18:42:00Z"/>
        </w:rPr>
      </w:pPr>
      <w:ins w:id="5790" w:author="C3-224654" w:date="2022-08-31T18:42:00Z">
        <w:r w:rsidRPr="00A70FDC">
          <w:t xml:space="preserve">          $ref: '</w:t>
        </w:r>
        <w:r>
          <w:t>TS29571</w:t>
        </w:r>
        <w:r w:rsidRPr="00A70FDC">
          <w:t>_CommonData.yaml#/components/responses/401'</w:t>
        </w:r>
      </w:ins>
    </w:p>
    <w:p w14:paraId="655A9406" w14:textId="77777777" w:rsidR="00C25021" w:rsidRPr="00A70FDC" w:rsidRDefault="00C25021" w:rsidP="00C25021">
      <w:pPr>
        <w:pStyle w:val="PL"/>
        <w:rPr>
          <w:ins w:id="5791" w:author="C3-224654" w:date="2022-08-31T18:42:00Z"/>
        </w:rPr>
      </w:pPr>
      <w:ins w:id="5792" w:author="C3-224654" w:date="2022-08-31T18:42:00Z">
        <w:r w:rsidRPr="00A70FDC">
          <w:t xml:space="preserve">        '403':</w:t>
        </w:r>
      </w:ins>
    </w:p>
    <w:p w14:paraId="5EED94BA" w14:textId="77777777" w:rsidR="00C25021" w:rsidRPr="00A70FDC" w:rsidRDefault="00C25021" w:rsidP="00C25021">
      <w:pPr>
        <w:pStyle w:val="PL"/>
        <w:rPr>
          <w:ins w:id="5793" w:author="C3-224654" w:date="2022-08-31T18:42:00Z"/>
        </w:rPr>
      </w:pPr>
      <w:ins w:id="5794" w:author="C3-224654" w:date="2022-08-31T18:42:00Z">
        <w:r w:rsidRPr="00A70FDC">
          <w:t xml:space="preserve">          $ref: '</w:t>
        </w:r>
        <w:r>
          <w:t>TS29571</w:t>
        </w:r>
        <w:r w:rsidRPr="00A70FDC">
          <w:t>_CommonData.yaml#/components/responses/403'</w:t>
        </w:r>
      </w:ins>
    </w:p>
    <w:p w14:paraId="5B6F88A6" w14:textId="77777777" w:rsidR="00C25021" w:rsidRPr="00A70FDC" w:rsidRDefault="00C25021" w:rsidP="00C25021">
      <w:pPr>
        <w:pStyle w:val="PL"/>
        <w:rPr>
          <w:ins w:id="5795" w:author="C3-224654" w:date="2022-08-31T18:42:00Z"/>
        </w:rPr>
      </w:pPr>
      <w:ins w:id="5796" w:author="C3-224654" w:date="2022-08-31T18:42:00Z">
        <w:r w:rsidRPr="00A70FDC">
          <w:t xml:space="preserve">        '404':</w:t>
        </w:r>
      </w:ins>
    </w:p>
    <w:p w14:paraId="60DA236A" w14:textId="77777777" w:rsidR="00C25021" w:rsidRPr="00A70FDC" w:rsidRDefault="00C25021" w:rsidP="00C25021">
      <w:pPr>
        <w:pStyle w:val="PL"/>
        <w:rPr>
          <w:ins w:id="5797" w:author="C3-224654" w:date="2022-08-31T18:42:00Z"/>
        </w:rPr>
      </w:pPr>
      <w:ins w:id="5798" w:author="C3-224654" w:date="2022-08-31T18:42:00Z">
        <w:r w:rsidRPr="00A70FDC">
          <w:t xml:space="preserve">          $ref: '</w:t>
        </w:r>
        <w:r>
          <w:t>TS29571</w:t>
        </w:r>
        <w:r w:rsidRPr="00A70FDC">
          <w:t>_CommonData.yaml#/components/responses/404'</w:t>
        </w:r>
      </w:ins>
    </w:p>
    <w:p w14:paraId="2B8D94EB" w14:textId="77777777" w:rsidR="00C25021" w:rsidRPr="00A70FDC" w:rsidRDefault="00C25021" w:rsidP="00C25021">
      <w:pPr>
        <w:pStyle w:val="PL"/>
        <w:rPr>
          <w:ins w:id="5799" w:author="C3-224654" w:date="2022-08-31T18:42:00Z"/>
        </w:rPr>
      </w:pPr>
      <w:ins w:id="5800" w:author="C3-224654" w:date="2022-08-31T18:42:00Z">
        <w:r w:rsidRPr="00A70FDC">
          <w:t xml:space="preserve">        '429':</w:t>
        </w:r>
      </w:ins>
    </w:p>
    <w:p w14:paraId="7196B510" w14:textId="77777777" w:rsidR="00C25021" w:rsidRPr="00A70FDC" w:rsidRDefault="00C25021" w:rsidP="00C25021">
      <w:pPr>
        <w:pStyle w:val="PL"/>
        <w:rPr>
          <w:ins w:id="5801" w:author="C3-224654" w:date="2022-08-31T18:42:00Z"/>
        </w:rPr>
      </w:pPr>
      <w:ins w:id="5802" w:author="C3-224654" w:date="2022-08-31T18:42:00Z">
        <w:r w:rsidRPr="00A70FDC">
          <w:t xml:space="preserve">          $ref: '</w:t>
        </w:r>
        <w:r>
          <w:t>TS29571</w:t>
        </w:r>
        <w:r w:rsidRPr="00A70FDC">
          <w:t>_CommonData.yaml#/components/responses/429'</w:t>
        </w:r>
      </w:ins>
    </w:p>
    <w:p w14:paraId="3DAD21C5" w14:textId="77777777" w:rsidR="00C25021" w:rsidRPr="00A70FDC" w:rsidRDefault="00C25021" w:rsidP="00C25021">
      <w:pPr>
        <w:pStyle w:val="PL"/>
        <w:rPr>
          <w:ins w:id="5803" w:author="C3-224654" w:date="2022-08-31T18:42:00Z"/>
        </w:rPr>
      </w:pPr>
      <w:ins w:id="5804" w:author="C3-224654" w:date="2022-08-31T18:42:00Z">
        <w:r w:rsidRPr="00A70FDC">
          <w:t xml:space="preserve">        '500':</w:t>
        </w:r>
      </w:ins>
    </w:p>
    <w:p w14:paraId="35F55F41" w14:textId="77777777" w:rsidR="00C25021" w:rsidRPr="00A70FDC" w:rsidRDefault="00C25021" w:rsidP="00C25021">
      <w:pPr>
        <w:pStyle w:val="PL"/>
        <w:rPr>
          <w:ins w:id="5805" w:author="C3-224654" w:date="2022-08-31T18:42:00Z"/>
        </w:rPr>
      </w:pPr>
      <w:ins w:id="5806" w:author="C3-224654" w:date="2022-08-31T18:42:00Z">
        <w:r w:rsidRPr="00A70FDC">
          <w:t xml:space="preserve">          $ref: '</w:t>
        </w:r>
        <w:r>
          <w:t>TS29571</w:t>
        </w:r>
        <w:r w:rsidRPr="00A70FDC">
          <w:t>_CommonData.yaml#/components/responses/500'</w:t>
        </w:r>
      </w:ins>
    </w:p>
    <w:p w14:paraId="21540E8A" w14:textId="77777777" w:rsidR="00C25021" w:rsidRPr="00A70FDC" w:rsidRDefault="00C25021" w:rsidP="00C25021">
      <w:pPr>
        <w:pStyle w:val="PL"/>
        <w:rPr>
          <w:ins w:id="5807" w:author="C3-224654" w:date="2022-08-31T18:42:00Z"/>
        </w:rPr>
      </w:pPr>
      <w:ins w:id="5808" w:author="C3-224654" w:date="2022-08-31T18:42:00Z">
        <w:r w:rsidRPr="00A70FDC">
          <w:t xml:space="preserve">        '503':</w:t>
        </w:r>
      </w:ins>
    </w:p>
    <w:p w14:paraId="30BE9A60" w14:textId="77777777" w:rsidR="00C25021" w:rsidRPr="00A70FDC" w:rsidRDefault="00C25021" w:rsidP="00C25021">
      <w:pPr>
        <w:pStyle w:val="PL"/>
        <w:rPr>
          <w:ins w:id="5809" w:author="C3-224654" w:date="2022-08-31T18:42:00Z"/>
        </w:rPr>
      </w:pPr>
      <w:ins w:id="5810" w:author="C3-224654" w:date="2022-08-31T18:42:00Z">
        <w:r w:rsidRPr="00A70FDC">
          <w:t xml:space="preserve">          $ref: '</w:t>
        </w:r>
        <w:r>
          <w:t>TS29571</w:t>
        </w:r>
        <w:r w:rsidRPr="00A70FDC">
          <w:t>_CommonData.yaml#/components/responses/503'</w:t>
        </w:r>
      </w:ins>
    </w:p>
    <w:p w14:paraId="1B353157" w14:textId="77777777" w:rsidR="00C25021" w:rsidRPr="00A70FDC" w:rsidRDefault="00C25021" w:rsidP="00C25021">
      <w:pPr>
        <w:pStyle w:val="PL"/>
        <w:rPr>
          <w:ins w:id="5811" w:author="C3-224654" w:date="2022-08-31T18:42:00Z"/>
        </w:rPr>
      </w:pPr>
      <w:ins w:id="5812" w:author="C3-224654" w:date="2022-08-31T18:42:00Z">
        <w:r w:rsidRPr="00A70FDC">
          <w:t xml:space="preserve">        default:</w:t>
        </w:r>
      </w:ins>
    </w:p>
    <w:p w14:paraId="62B28FA0" w14:textId="77777777" w:rsidR="00C25021" w:rsidRPr="00A70FDC" w:rsidRDefault="00C25021" w:rsidP="00C25021">
      <w:pPr>
        <w:pStyle w:val="PL"/>
        <w:rPr>
          <w:ins w:id="5813" w:author="C3-224654" w:date="2022-08-31T18:42:00Z"/>
        </w:rPr>
      </w:pPr>
      <w:ins w:id="5814" w:author="C3-224654" w:date="2022-08-31T18:42:00Z">
        <w:r w:rsidRPr="00A70FDC">
          <w:t xml:space="preserve">          $ref: '</w:t>
        </w:r>
        <w:r>
          <w:t>TS29571</w:t>
        </w:r>
        <w:r w:rsidRPr="00A70FDC">
          <w:t>_CommonData.yaml#/components/responses/default'</w:t>
        </w:r>
      </w:ins>
    </w:p>
    <w:p w14:paraId="773CCFBA" w14:textId="77777777" w:rsidR="00C25021" w:rsidRDefault="00C25021" w:rsidP="00C25021">
      <w:pPr>
        <w:pStyle w:val="PL"/>
        <w:rPr>
          <w:ins w:id="5815" w:author="C3-224654" w:date="2022-08-31T18:42:00Z"/>
        </w:rPr>
      </w:pPr>
    </w:p>
    <w:p w14:paraId="72FA1445" w14:textId="77777777" w:rsidR="00C25021" w:rsidRDefault="00C25021" w:rsidP="00C25021">
      <w:pPr>
        <w:pStyle w:val="PL"/>
        <w:rPr>
          <w:ins w:id="5816" w:author="C3-224654" w:date="2022-08-31T18:42:00Z"/>
        </w:rPr>
      </w:pPr>
    </w:p>
    <w:p w14:paraId="7EE88516" w14:textId="77777777" w:rsidR="00C25021" w:rsidRDefault="00C25021" w:rsidP="00C25021">
      <w:pPr>
        <w:pStyle w:val="PL"/>
        <w:rPr>
          <w:ins w:id="5817" w:author="C3-224654" w:date="2022-08-31T18:42:00Z"/>
        </w:rPr>
      </w:pPr>
      <w:ins w:id="5818" w:author="C3-224654" w:date="2022-08-31T18:42:00Z">
        <w:r>
          <w:t xml:space="preserve">  /status-subscriptions:</w:t>
        </w:r>
      </w:ins>
    </w:p>
    <w:p w14:paraId="39469E18" w14:textId="77777777" w:rsidR="00C25021" w:rsidRDefault="00C25021" w:rsidP="00C25021">
      <w:pPr>
        <w:pStyle w:val="PL"/>
        <w:rPr>
          <w:ins w:id="5819" w:author="C3-224654" w:date="2022-08-31T18:42:00Z"/>
        </w:rPr>
      </w:pPr>
      <w:ins w:id="5820" w:author="C3-224654" w:date="2022-08-31T18:42:00Z">
        <w:r>
          <w:t xml:space="preserve">    get:</w:t>
        </w:r>
      </w:ins>
    </w:p>
    <w:p w14:paraId="652BD75B" w14:textId="77777777" w:rsidR="00C25021" w:rsidRDefault="00C25021" w:rsidP="00C25021">
      <w:pPr>
        <w:pStyle w:val="PL"/>
        <w:rPr>
          <w:ins w:id="5821" w:author="C3-224654" w:date="2022-08-31T18:42:00Z"/>
        </w:rPr>
      </w:pPr>
      <w:ins w:id="5822" w:author="C3-224654" w:date="2022-08-31T18:42:00Z">
        <w:r>
          <w:t xml:space="preserve">      summary: Retrieve all the active MBS User Data Ingest Session Status Subscription resources managed by the MBSF.</w:t>
        </w:r>
      </w:ins>
    </w:p>
    <w:p w14:paraId="5DF1B9B0" w14:textId="77777777" w:rsidR="00C25021" w:rsidRDefault="00C25021" w:rsidP="00C25021">
      <w:pPr>
        <w:pStyle w:val="PL"/>
        <w:rPr>
          <w:ins w:id="5823" w:author="C3-224654" w:date="2022-08-31T18:42:00Z"/>
        </w:rPr>
      </w:pPr>
      <w:ins w:id="5824" w:author="C3-224654" w:date="2022-08-31T18:42:00Z">
        <w:r>
          <w:t xml:space="preserve">      tags:</w:t>
        </w:r>
      </w:ins>
    </w:p>
    <w:p w14:paraId="1D6D89E7" w14:textId="77777777" w:rsidR="00C25021" w:rsidRDefault="00C25021" w:rsidP="00C25021">
      <w:pPr>
        <w:pStyle w:val="PL"/>
        <w:rPr>
          <w:ins w:id="5825" w:author="C3-224654" w:date="2022-08-31T18:42:00Z"/>
        </w:rPr>
      </w:pPr>
      <w:ins w:id="5826" w:author="C3-224654" w:date="2022-08-31T18:42:00Z">
        <w:r>
          <w:t xml:space="preserve">        - MBS User Data Ingest Session Status Subscriptions (Collection)</w:t>
        </w:r>
      </w:ins>
    </w:p>
    <w:p w14:paraId="0E502B27" w14:textId="77777777" w:rsidR="00C25021" w:rsidRDefault="00C25021" w:rsidP="00C25021">
      <w:pPr>
        <w:pStyle w:val="PL"/>
        <w:rPr>
          <w:ins w:id="5827" w:author="C3-224654" w:date="2022-08-31T18:42:00Z"/>
        </w:rPr>
      </w:pPr>
      <w:ins w:id="5828" w:author="C3-224654" w:date="2022-08-31T18:42:00Z">
        <w:r>
          <w:t xml:space="preserve">      operationId: Retrieve</w:t>
        </w:r>
        <w:r w:rsidRPr="00BD2434">
          <w:t>MBSUserDataIngStatSubsc</w:t>
        </w:r>
        <w:r>
          <w:t>s</w:t>
        </w:r>
      </w:ins>
    </w:p>
    <w:p w14:paraId="34942E8A" w14:textId="77777777" w:rsidR="00C25021" w:rsidRDefault="00C25021" w:rsidP="00C25021">
      <w:pPr>
        <w:pStyle w:val="PL"/>
        <w:rPr>
          <w:ins w:id="5829" w:author="C3-224654" w:date="2022-08-31T18:42:00Z"/>
        </w:rPr>
      </w:pPr>
      <w:ins w:id="5830" w:author="C3-224654" w:date="2022-08-31T18:42:00Z">
        <w:r>
          <w:t xml:space="preserve">      responses:</w:t>
        </w:r>
      </w:ins>
    </w:p>
    <w:p w14:paraId="33CA46E4" w14:textId="77777777" w:rsidR="00C25021" w:rsidRDefault="00C25021" w:rsidP="00C25021">
      <w:pPr>
        <w:pStyle w:val="PL"/>
        <w:rPr>
          <w:ins w:id="5831" w:author="C3-224654" w:date="2022-08-31T18:42:00Z"/>
        </w:rPr>
      </w:pPr>
      <w:ins w:id="5832" w:author="C3-224654" w:date="2022-08-31T18:42:00Z">
        <w:r>
          <w:t xml:space="preserve">        '200':</w:t>
        </w:r>
      </w:ins>
    </w:p>
    <w:p w14:paraId="720E5BBD" w14:textId="77777777" w:rsidR="00C25021" w:rsidRDefault="00C25021" w:rsidP="00C25021">
      <w:pPr>
        <w:pStyle w:val="PL"/>
        <w:rPr>
          <w:ins w:id="5833" w:author="C3-224654" w:date="2022-08-31T18:42:00Z"/>
        </w:rPr>
      </w:pPr>
      <w:ins w:id="5834" w:author="C3-224654" w:date="2022-08-31T18:42:00Z">
        <w:r>
          <w:t xml:space="preserve">          description: &gt;</w:t>
        </w:r>
      </w:ins>
    </w:p>
    <w:p w14:paraId="2BE2435E" w14:textId="77777777" w:rsidR="00C25021" w:rsidRDefault="00C25021" w:rsidP="00C25021">
      <w:pPr>
        <w:pStyle w:val="PL"/>
        <w:rPr>
          <w:ins w:id="5835" w:author="C3-224654" w:date="2022-08-31T18:42:00Z"/>
        </w:rPr>
      </w:pPr>
      <w:ins w:id="5836" w:author="C3-224654" w:date="2022-08-31T18:42:00Z">
        <w:r>
          <w:t xml:space="preserve">            OK. All the active MBS User Data Ingest Session Status Subscriptions managed by the MBSF </w:t>
        </w:r>
      </w:ins>
    </w:p>
    <w:p w14:paraId="223F4198" w14:textId="77777777" w:rsidR="00C25021" w:rsidRDefault="00C25021" w:rsidP="00C25021">
      <w:pPr>
        <w:pStyle w:val="PL"/>
        <w:rPr>
          <w:ins w:id="5837" w:author="C3-224654" w:date="2022-08-31T18:42:00Z"/>
        </w:rPr>
      </w:pPr>
      <w:ins w:id="5838" w:author="C3-224654" w:date="2022-08-31T18:42:00Z">
        <w:r>
          <w:t xml:space="preserve">            are returned.</w:t>
        </w:r>
      </w:ins>
    </w:p>
    <w:p w14:paraId="6FC432E4" w14:textId="77777777" w:rsidR="00C25021" w:rsidRDefault="00C25021" w:rsidP="00C25021">
      <w:pPr>
        <w:pStyle w:val="PL"/>
        <w:rPr>
          <w:ins w:id="5839" w:author="C3-224654" w:date="2022-08-31T18:42:00Z"/>
        </w:rPr>
      </w:pPr>
      <w:ins w:id="5840" w:author="C3-224654" w:date="2022-08-31T18:42:00Z">
        <w:r>
          <w:t xml:space="preserve">          content:</w:t>
        </w:r>
      </w:ins>
    </w:p>
    <w:p w14:paraId="54E14A64" w14:textId="77777777" w:rsidR="00C25021" w:rsidRDefault="00C25021" w:rsidP="00C25021">
      <w:pPr>
        <w:pStyle w:val="PL"/>
        <w:rPr>
          <w:ins w:id="5841" w:author="C3-224654" w:date="2022-08-31T18:42:00Z"/>
        </w:rPr>
      </w:pPr>
      <w:ins w:id="5842" w:author="C3-224654" w:date="2022-08-31T18:42:00Z">
        <w:r>
          <w:t xml:space="preserve">            application/json:</w:t>
        </w:r>
      </w:ins>
    </w:p>
    <w:p w14:paraId="61EFB804" w14:textId="77777777" w:rsidR="00C25021" w:rsidRDefault="00C25021" w:rsidP="00C25021">
      <w:pPr>
        <w:pStyle w:val="PL"/>
        <w:rPr>
          <w:ins w:id="5843" w:author="C3-224654" w:date="2022-08-31T18:42:00Z"/>
        </w:rPr>
      </w:pPr>
      <w:ins w:id="5844" w:author="C3-224654" w:date="2022-08-31T18:42:00Z">
        <w:r>
          <w:t xml:space="preserve">              schema:</w:t>
        </w:r>
      </w:ins>
    </w:p>
    <w:p w14:paraId="44735B8D" w14:textId="77777777" w:rsidR="00C25021" w:rsidRDefault="00C25021" w:rsidP="00C25021">
      <w:pPr>
        <w:pStyle w:val="PL"/>
        <w:rPr>
          <w:ins w:id="5845" w:author="C3-224654" w:date="2022-08-31T18:42:00Z"/>
        </w:rPr>
      </w:pPr>
      <w:ins w:id="5846" w:author="C3-224654" w:date="2022-08-31T18:42:00Z">
        <w:r>
          <w:t xml:space="preserve">                type: array</w:t>
        </w:r>
      </w:ins>
    </w:p>
    <w:p w14:paraId="188C11DB" w14:textId="77777777" w:rsidR="00C25021" w:rsidRDefault="00C25021" w:rsidP="00C25021">
      <w:pPr>
        <w:pStyle w:val="PL"/>
        <w:rPr>
          <w:ins w:id="5847" w:author="C3-224654" w:date="2022-08-31T18:42:00Z"/>
        </w:rPr>
      </w:pPr>
      <w:ins w:id="5848" w:author="C3-224654" w:date="2022-08-31T18:42:00Z">
        <w:r>
          <w:t xml:space="preserve">                items:</w:t>
        </w:r>
      </w:ins>
    </w:p>
    <w:p w14:paraId="5095CC09" w14:textId="77777777" w:rsidR="00C25021" w:rsidRDefault="00C25021" w:rsidP="00C25021">
      <w:pPr>
        <w:pStyle w:val="PL"/>
        <w:rPr>
          <w:ins w:id="5849" w:author="C3-224654" w:date="2022-08-31T18:42:00Z"/>
        </w:rPr>
      </w:pPr>
      <w:ins w:id="5850" w:author="C3-224654" w:date="2022-08-31T18:42:00Z">
        <w:r>
          <w:t xml:space="preserve">                  $ref: '#/components/schemas/MBSUserDataIngStatSubsc'</w:t>
        </w:r>
      </w:ins>
    </w:p>
    <w:p w14:paraId="1DC14811" w14:textId="77777777" w:rsidR="00C25021" w:rsidRDefault="00C25021" w:rsidP="00C25021">
      <w:pPr>
        <w:pStyle w:val="PL"/>
        <w:rPr>
          <w:ins w:id="5851" w:author="C3-224654" w:date="2022-08-31T18:42:00Z"/>
        </w:rPr>
      </w:pPr>
      <w:ins w:id="5852" w:author="C3-224654" w:date="2022-08-31T18:42:00Z">
        <w:r>
          <w:t xml:space="preserve">                minItems: 1</w:t>
        </w:r>
      </w:ins>
    </w:p>
    <w:p w14:paraId="1AF68301" w14:textId="77777777" w:rsidR="00C25021" w:rsidRDefault="00C25021" w:rsidP="00C25021">
      <w:pPr>
        <w:pStyle w:val="PL"/>
        <w:rPr>
          <w:ins w:id="5853" w:author="C3-224654" w:date="2022-08-31T18:42:00Z"/>
        </w:rPr>
      </w:pPr>
      <w:ins w:id="5854" w:author="C3-224654" w:date="2022-08-31T18:42:00Z">
        <w:r>
          <w:t xml:space="preserve">        '307':</w:t>
        </w:r>
      </w:ins>
    </w:p>
    <w:p w14:paraId="7E0C7422" w14:textId="77777777" w:rsidR="00C25021" w:rsidRDefault="00C25021" w:rsidP="00C25021">
      <w:pPr>
        <w:pStyle w:val="PL"/>
        <w:rPr>
          <w:ins w:id="5855" w:author="C3-224654" w:date="2022-08-31T18:42:00Z"/>
        </w:rPr>
      </w:pPr>
      <w:ins w:id="5856" w:author="C3-224654" w:date="2022-08-31T18:42:00Z">
        <w:r>
          <w:t xml:space="preserve">          $ref: 'TS29571_CommonData.yaml#/components/responses/307'</w:t>
        </w:r>
      </w:ins>
    </w:p>
    <w:p w14:paraId="3ED03416" w14:textId="77777777" w:rsidR="00C25021" w:rsidRDefault="00C25021" w:rsidP="00C25021">
      <w:pPr>
        <w:pStyle w:val="PL"/>
        <w:rPr>
          <w:ins w:id="5857" w:author="C3-224654" w:date="2022-08-31T18:42:00Z"/>
        </w:rPr>
      </w:pPr>
      <w:ins w:id="5858" w:author="C3-224654" w:date="2022-08-31T18:42:00Z">
        <w:r>
          <w:t xml:space="preserve">        '308':</w:t>
        </w:r>
      </w:ins>
    </w:p>
    <w:p w14:paraId="546B1405" w14:textId="77777777" w:rsidR="00C25021" w:rsidRDefault="00C25021" w:rsidP="00C25021">
      <w:pPr>
        <w:pStyle w:val="PL"/>
        <w:rPr>
          <w:ins w:id="5859" w:author="C3-224654" w:date="2022-08-31T18:42:00Z"/>
        </w:rPr>
      </w:pPr>
      <w:ins w:id="5860" w:author="C3-224654" w:date="2022-08-31T18:42:00Z">
        <w:r>
          <w:t xml:space="preserve">          $ref: 'TS29571_CommonData.yaml#/components/responses/308'</w:t>
        </w:r>
      </w:ins>
    </w:p>
    <w:p w14:paraId="2AEBF077" w14:textId="77777777" w:rsidR="00C25021" w:rsidRDefault="00C25021" w:rsidP="00C25021">
      <w:pPr>
        <w:pStyle w:val="PL"/>
        <w:rPr>
          <w:ins w:id="5861" w:author="C3-224654" w:date="2022-08-31T18:42:00Z"/>
        </w:rPr>
      </w:pPr>
      <w:ins w:id="5862" w:author="C3-224654" w:date="2022-08-31T18:42:00Z">
        <w:r>
          <w:t xml:space="preserve">        '400':</w:t>
        </w:r>
      </w:ins>
    </w:p>
    <w:p w14:paraId="3874C73E" w14:textId="77777777" w:rsidR="00C25021" w:rsidRDefault="00C25021" w:rsidP="00C25021">
      <w:pPr>
        <w:pStyle w:val="PL"/>
        <w:rPr>
          <w:ins w:id="5863" w:author="C3-224654" w:date="2022-08-31T18:42:00Z"/>
        </w:rPr>
      </w:pPr>
      <w:ins w:id="5864" w:author="C3-224654" w:date="2022-08-31T18:42:00Z">
        <w:r>
          <w:t xml:space="preserve">          $ref: 'TS29571_CommonData.yaml#/components/responses/400'</w:t>
        </w:r>
      </w:ins>
    </w:p>
    <w:p w14:paraId="730C7055" w14:textId="77777777" w:rsidR="00C25021" w:rsidRDefault="00C25021" w:rsidP="00C25021">
      <w:pPr>
        <w:pStyle w:val="PL"/>
        <w:rPr>
          <w:ins w:id="5865" w:author="C3-224654" w:date="2022-08-31T18:42:00Z"/>
        </w:rPr>
      </w:pPr>
      <w:ins w:id="5866" w:author="C3-224654" w:date="2022-08-31T18:42:00Z">
        <w:r>
          <w:t xml:space="preserve">        '401':</w:t>
        </w:r>
      </w:ins>
    </w:p>
    <w:p w14:paraId="3F3E72C7" w14:textId="77777777" w:rsidR="00C25021" w:rsidRDefault="00C25021" w:rsidP="00C25021">
      <w:pPr>
        <w:pStyle w:val="PL"/>
        <w:rPr>
          <w:ins w:id="5867" w:author="C3-224654" w:date="2022-08-31T18:42:00Z"/>
        </w:rPr>
      </w:pPr>
      <w:ins w:id="5868" w:author="C3-224654" w:date="2022-08-31T18:42:00Z">
        <w:r>
          <w:t xml:space="preserve">          $ref: 'TS29571_CommonData.yaml#/components/responses/401'</w:t>
        </w:r>
      </w:ins>
    </w:p>
    <w:p w14:paraId="59C6068C" w14:textId="77777777" w:rsidR="00C25021" w:rsidRDefault="00C25021" w:rsidP="00C25021">
      <w:pPr>
        <w:pStyle w:val="PL"/>
        <w:rPr>
          <w:ins w:id="5869" w:author="C3-224654" w:date="2022-08-31T18:42:00Z"/>
        </w:rPr>
      </w:pPr>
      <w:ins w:id="5870" w:author="C3-224654" w:date="2022-08-31T18:42:00Z">
        <w:r>
          <w:t xml:space="preserve">        '403':</w:t>
        </w:r>
      </w:ins>
    </w:p>
    <w:p w14:paraId="1CF602ED" w14:textId="77777777" w:rsidR="00C25021" w:rsidRDefault="00C25021" w:rsidP="00C25021">
      <w:pPr>
        <w:pStyle w:val="PL"/>
        <w:rPr>
          <w:ins w:id="5871" w:author="C3-224654" w:date="2022-08-31T18:42:00Z"/>
        </w:rPr>
      </w:pPr>
      <w:ins w:id="5872" w:author="C3-224654" w:date="2022-08-31T18:42:00Z">
        <w:r>
          <w:t xml:space="preserve">          $ref: 'TS29571_CommonData.yaml#/components/responses/403'</w:t>
        </w:r>
      </w:ins>
    </w:p>
    <w:p w14:paraId="24DAFE50" w14:textId="77777777" w:rsidR="00C25021" w:rsidRDefault="00C25021" w:rsidP="00C25021">
      <w:pPr>
        <w:pStyle w:val="PL"/>
        <w:rPr>
          <w:ins w:id="5873" w:author="C3-224654" w:date="2022-08-31T18:42:00Z"/>
        </w:rPr>
      </w:pPr>
      <w:ins w:id="5874" w:author="C3-224654" w:date="2022-08-31T18:42:00Z">
        <w:r>
          <w:t xml:space="preserve">        '404':</w:t>
        </w:r>
      </w:ins>
    </w:p>
    <w:p w14:paraId="005B1018" w14:textId="77777777" w:rsidR="00C25021" w:rsidRDefault="00C25021" w:rsidP="00C25021">
      <w:pPr>
        <w:pStyle w:val="PL"/>
        <w:rPr>
          <w:ins w:id="5875" w:author="C3-224654" w:date="2022-08-31T18:42:00Z"/>
        </w:rPr>
      </w:pPr>
      <w:ins w:id="5876" w:author="C3-224654" w:date="2022-08-31T18:42:00Z">
        <w:r>
          <w:t xml:space="preserve">          $ref: 'TS29571_CommonData.yaml#/components/responses/404'</w:t>
        </w:r>
      </w:ins>
    </w:p>
    <w:p w14:paraId="408511B4" w14:textId="77777777" w:rsidR="00C25021" w:rsidRDefault="00C25021" w:rsidP="00C25021">
      <w:pPr>
        <w:pStyle w:val="PL"/>
        <w:rPr>
          <w:ins w:id="5877" w:author="C3-224654" w:date="2022-08-31T18:42:00Z"/>
        </w:rPr>
      </w:pPr>
      <w:ins w:id="5878" w:author="C3-224654" w:date="2022-08-31T18:42:00Z">
        <w:r>
          <w:t xml:space="preserve">        '406':</w:t>
        </w:r>
      </w:ins>
    </w:p>
    <w:p w14:paraId="4C050DF1" w14:textId="77777777" w:rsidR="00C25021" w:rsidRDefault="00C25021" w:rsidP="00C25021">
      <w:pPr>
        <w:pStyle w:val="PL"/>
        <w:rPr>
          <w:ins w:id="5879" w:author="C3-224654" w:date="2022-08-31T18:42:00Z"/>
        </w:rPr>
      </w:pPr>
      <w:ins w:id="5880" w:author="C3-224654" w:date="2022-08-31T18:42:00Z">
        <w:r>
          <w:t xml:space="preserve">          $ref: 'TS29571_CommonData.yaml#/components/responses/406'</w:t>
        </w:r>
      </w:ins>
    </w:p>
    <w:p w14:paraId="78F4BFD2" w14:textId="77777777" w:rsidR="00C25021" w:rsidRDefault="00C25021" w:rsidP="00C25021">
      <w:pPr>
        <w:pStyle w:val="PL"/>
        <w:rPr>
          <w:ins w:id="5881" w:author="C3-224654" w:date="2022-08-31T18:42:00Z"/>
        </w:rPr>
      </w:pPr>
      <w:ins w:id="5882" w:author="C3-224654" w:date="2022-08-31T18:42:00Z">
        <w:r>
          <w:lastRenderedPageBreak/>
          <w:t xml:space="preserve">        '429':</w:t>
        </w:r>
      </w:ins>
    </w:p>
    <w:p w14:paraId="606FE35B" w14:textId="77777777" w:rsidR="00C25021" w:rsidRDefault="00C25021" w:rsidP="00C25021">
      <w:pPr>
        <w:pStyle w:val="PL"/>
        <w:rPr>
          <w:ins w:id="5883" w:author="C3-224654" w:date="2022-08-31T18:42:00Z"/>
        </w:rPr>
      </w:pPr>
      <w:ins w:id="5884" w:author="C3-224654" w:date="2022-08-31T18:42:00Z">
        <w:r>
          <w:t xml:space="preserve">          $ref: 'TS29571_CommonData.yaml#/components/responses/429'</w:t>
        </w:r>
      </w:ins>
    </w:p>
    <w:p w14:paraId="3F7214DE" w14:textId="77777777" w:rsidR="00C25021" w:rsidRDefault="00C25021" w:rsidP="00C25021">
      <w:pPr>
        <w:pStyle w:val="PL"/>
        <w:rPr>
          <w:ins w:id="5885" w:author="C3-224654" w:date="2022-08-31T18:42:00Z"/>
        </w:rPr>
      </w:pPr>
      <w:ins w:id="5886" w:author="C3-224654" w:date="2022-08-31T18:42:00Z">
        <w:r>
          <w:t xml:space="preserve">        '500':</w:t>
        </w:r>
      </w:ins>
    </w:p>
    <w:p w14:paraId="16975753" w14:textId="77777777" w:rsidR="00C25021" w:rsidRDefault="00C25021" w:rsidP="00C25021">
      <w:pPr>
        <w:pStyle w:val="PL"/>
        <w:rPr>
          <w:ins w:id="5887" w:author="C3-224654" w:date="2022-08-31T18:42:00Z"/>
        </w:rPr>
      </w:pPr>
      <w:ins w:id="5888" w:author="C3-224654" w:date="2022-08-31T18:42:00Z">
        <w:r>
          <w:t xml:space="preserve">          $ref: 'TS29571_CommonData.yaml#/components/responses/500'</w:t>
        </w:r>
      </w:ins>
    </w:p>
    <w:p w14:paraId="46FDDA5A" w14:textId="77777777" w:rsidR="00C25021" w:rsidRDefault="00C25021" w:rsidP="00C25021">
      <w:pPr>
        <w:pStyle w:val="PL"/>
        <w:rPr>
          <w:ins w:id="5889" w:author="C3-224654" w:date="2022-08-31T18:42:00Z"/>
        </w:rPr>
      </w:pPr>
      <w:ins w:id="5890" w:author="C3-224654" w:date="2022-08-31T18:42:00Z">
        <w:r>
          <w:t xml:space="preserve">        '503':</w:t>
        </w:r>
      </w:ins>
    </w:p>
    <w:p w14:paraId="13AE8850" w14:textId="77777777" w:rsidR="00C25021" w:rsidRDefault="00C25021" w:rsidP="00C25021">
      <w:pPr>
        <w:pStyle w:val="PL"/>
        <w:rPr>
          <w:ins w:id="5891" w:author="C3-224654" w:date="2022-08-31T18:42:00Z"/>
        </w:rPr>
      </w:pPr>
      <w:ins w:id="5892" w:author="C3-224654" w:date="2022-08-31T18:42:00Z">
        <w:r>
          <w:t xml:space="preserve">          $ref: 'TS29571_CommonData.yaml#/components/responses/503'</w:t>
        </w:r>
      </w:ins>
    </w:p>
    <w:p w14:paraId="29B021D5" w14:textId="77777777" w:rsidR="00C25021" w:rsidRDefault="00C25021" w:rsidP="00C25021">
      <w:pPr>
        <w:pStyle w:val="PL"/>
        <w:rPr>
          <w:ins w:id="5893" w:author="C3-224654" w:date="2022-08-31T18:42:00Z"/>
        </w:rPr>
      </w:pPr>
      <w:ins w:id="5894" w:author="C3-224654" w:date="2022-08-31T18:42:00Z">
        <w:r>
          <w:t xml:space="preserve">        default:</w:t>
        </w:r>
      </w:ins>
    </w:p>
    <w:p w14:paraId="650EA7C4" w14:textId="77777777" w:rsidR="00C25021" w:rsidRDefault="00C25021" w:rsidP="00C25021">
      <w:pPr>
        <w:pStyle w:val="PL"/>
        <w:rPr>
          <w:ins w:id="5895" w:author="C3-224654" w:date="2022-08-31T18:42:00Z"/>
        </w:rPr>
      </w:pPr>
      <w:ins w:id="5896" w:author="C3-224654" w:date="2022-08-31T18:42:00Z">
        <w:r>
          <w:t xml:space="preserve">          $ref: 'TS29571_CommonData.yaml#/components/responses/default'</w:t>
        </w:r>
      </w:ins>
    </w:p>
    <w:p w14:paraId="7E46FDAA" w14:textId="77777777" w:rsidR="00C25021" w:rsidRDefault="00C25021" w:rsidP="00C25021">
      <w:pPr>
        <w:pStyle w:val="PL"/>
        <w:rPr>
          <w:ins w:id="5897" w:author="C3-224654" w:date="2022-08-31T18:42:00Z"/>
        </w:rPr>
      </w:pPr>
    </w:p>
    <w:p w14:paraId="047E5F71" w14:textId="77777777" w:rsidR="00C25021" w:rsidRDefault="00C25021" w:rsidP="00C25021">
      <w:pPr>
        <w:pStyle w:val="PL"/>
        <w:rPr>
          <w:ins w:id="5898" w:author="C3-224654" w:date="2022-08-31T18:42:00Z"/>
        </w:rPr>
      </w:pPr>
      <w:ins w:id="5899" w:author="C3-224654" w:date="2022-08-31T18:42:00Z">
        <w:r>
          <w:t xml:space="preserve">    post:</w:t>
        </w:r>
      </w:ins>
    </w:p>
    <w:p w14:paraId="7F202F1D" w14:textId="77777777" w:rsidR="00C25021" w:rsidRDefault="00C25021" w:rsidP="00C25021">
      <w:pPr>
        <w:pStyle w:val="PL"/>
        <w:rPr>
          <w:ins w:id="5900" w:author="C3-224654" w:date="2022-08-31T18:42:00Z"/>
        </w:rPr>
      </w:pPr>
      <w:ins w:id="5901" w:author="C3-224654" w:date="2022-08-31T18:42:00Z">
        <w:r>
          <w:t xml:space="preserve">      summary: Request the creation of a new MBS User Data Ingest Session Status Subscription.</w:t>
        </w:r>
      </w:ins>
    </w:p>
    <w:p w14:paraId="10BC6D2A" w14:textId="77777777" w:rsidR="00C25021" w:rsidRDefault="00C25021" w:rsidP="00C25021">
      <w:pPr>
        <w:pStyle w:val="PL"/>
        <w:rPr>
          <w:ins w:id="5902" w:author="C3-224654" w:date="2022-08-31T18:42:00Z"/>
        </w:rPr>
      </w:pPr>
      <w:ins w:id="5903" w:author="C3-224654" w:date="2022-08-31T18:42:00Z">
        <w:r>
          <w:t xml:space="preserve">      tags:</w:t>
        </w:r>
      </w:ins>
    </w:p>
    <w:p w14:paraId="27B4A107" w14:textId="77777777" w:rsidR="00C25021" w:rsidRDefault="00C25021" w:rsidP="00C25021">
      <w:pPr>
        <w:pStyle w:val="PL"/>
        <w:rPr>
          <w:ins w:id="5904" w:author="C3-224654" w:date="2022-08-31T18:42:00Z"/>
        </w:rPr>
      </w:pPr>
      <w:ins w:id="5905" w:author="C3-224654" w:date="2022-08-31T18:42:00Z">
        <w:r>
          <w:t xml:space="preserve">        - MBS User Data Ingest Session Status Subscriptions (Collection)</w:t>
        </w:r>
      </w:ins>
    </w:p>
    <w:p w14:paraId="579248EE" w14:textId="77777777" w:rsidR="00C25021" w:rsidRDefault="00C25021" w:rsidP="00C25021">
      <w:pPr>
        <w:pStyle w:val="PL"/>
        <w:rPr>
          <w:ins w:id="5906" w:author="C3-224654" w:date="2022-08-31T18:42:00Z"/>
        </w:rPr>
      </w:pPr>
      <w:ins w:id="5907" w:author="C3-224654" w:date="2022-08-31T18:42:00Z">
        <w:r>
          <w:t xml:space="preserve">      operationId: Create</w:t>
        </w:r>
        <w:r w:rsidRPr="00D56B2F">
          <w:t>MBSUserDataIngStatSubsc</w:t>
        </w:r>
      </w:ins>
    </w:p>
    <w:p w14:paraId="2204C5ED" w14:textId="77777777" w:rsidR="00C25021" w:rsidRDefault="00C25021" w:rsidP="00C25021">
      <w:pPr>
        <w:pStyle w:val="PL"/>
        <w:rPr>
          <w:ins w:id="5908" w:author="C3-224654" w:date="2022-08-31T18:42:00Z"/>
        </w:rPr>
      </w:pPr>
      <w:ins w:id="5909" w:author="C3-224654" w:date="2022-08-31T18:42:00Z">
        <w:r>
          <w:t xml:space="preserve">      requestBody:</w:t>
        </w:r>
      </w:ins>
    </w:p>
    <w:p w14:paraId="2C29EB6B" w14:textId="77777777" w:rsidR="00C25021" w:rsidRDefault="00C25021" w:rsidP="00C25021">
      <w:pPr>
        <w:pStyle w:val="PL"/>
        <w:rPr>
          <w:ins w:id="5910" w:author="C3-224654" w:date="2022-08-31T18:42:00Z"/>
        </w:rPr>
      </w:pPr>
      <w:ins w:id="5911" w:author="C3-224654" w:date="2022-08-31T18:42:00Z">
        <w:r>
          <w:t xml:space="preserve">        description: &gt;</w:t>
        </w:r>
      </w:ins>
    </w:p>
    <w:p w14:paraId="5F3924F0" w14:textId="77777777" w:rsidR="00C25021" w:rsidRDefault="00C25021" w:rsidP="00C25021">
      <w:pPr>
        <w:pStyle w:val="PL"/>
        <w:rPr>
          <w:ins w:id="5912" w:author="C3-224654" w:date="2022-08-31T18:42:00Z"/>
        </w:rPr>
      </w:pPr>
      <w:ins w:id="5913" w:author="C3-224654" w:date="2022-08-31T18:42:00Z">
        <w:r>
          <w:t xml:space="preserve">          Contains the parameters to request the creation of a new MBS </w:t>
        </w:r>
        <w:r>
          <w:rPr>
            <w:rFonts w:hint="eastAsia"/>
            <w:lang w:eastAsia="zh-CN"/>
          </w:rPr>
          <w:t>U</w:t>
        </w:r>
        <w:r>
          <w:t>ser Data Ingest Session</w:t>
        </w:r>
      </w:ins>
    </w:p>
    <w:p w14:paraId="2E4AE674" w14:textId="77777777" w:rsidR="00C25021" w:rsidRDefault="00C25021" w:rsidP="00C25021">
      <w:pPr>
        <w:pStyle w:val="PL"/>
        <w:rPr>
          <w:ins w:id="5914" w:author="C3-224654" w:date="2022-08-31T18:42:00Z"/>
        </w:rPr>
      </w:pPr>
      <w:ins w:id="5915" w:author="C3-224654" w:date="2022-08-31T18:42:00Z">
        <w:r>
          <w:t xml:space="preserve">          Status Subscription.</w:t>
        </w:r>
      </w:ins>
    </w:p>
    <w:p w14:paraId="0A77ACC3" w14:textId="77777777" w:rsidR="00C25021" w:rsidRDefault="00C25021" w:rsidP="00C25021">
      <w:pPr>
        <w:pStyle w:val="PL"/>
        <w:rPr>
          <w:ins w:id="5916" w:author="C3-224654" w:date="2022-08-31T18:42:00Z"/>
        </w:rPr>
      </w:pPr>
      <w:ins w:id="5917" w:author="C3-224654" w:date="2022-08-31T18:42:00Z">
        <w:r>
          <w:t xml:space="preserve">        required: true</w:t>
        </w:r>
      </w:ins>
    </w:p>
    <w:p w14:paraId="2C2B664B" w14:textId="77777777" w:rsidR="00C25021" w:rsidRDefault="00C25021" w:rsidP="00C25021">
      <w:pPr>
        <w:pStyle w:val="PL"/>
        <w:rPr>
          <w:ins w:id="5918" w:author="C3-224654" w:date="2022-08-31T18:42:00Z"/>
        </w:rPr>
      </w:pPr>
      <w:ins w:id="5919" w:author="C3-224654" w:date="2022-08-31T18:42:00Z">
        <w:r>
          <w:t xml:space="preserve">        content:</w:t>
        </w:r>
      </w:ins>
    </w:p>
    <w:p w14:paraId="18002098" w14:textId="77777777" w:rsidR="00C25021" w:rsidRDefault="00C25021" w:rsidP="00C25021">
      <w:pPr>
        <w:pStyle w:val="PL"/>
        <w:rPr>
          <w:ins w:id="5920" w:author="C3-224654" w:date="2022-08-31T18:42:00Z"/>
        </w:rPr>
      </w:pPr>
      <w:ins w:id="5921" w:author="C3-224654" w:date="2022-08-31T18:42:00Z">
        <w:r>
          <w:t xml:space="preserve">          application/json:</w:t>
        </w:r>
      </w:ins>
    </w:p>
    <w:p w14:paraId="57EF166C" w14:textId="77777777" w:rsidR="00C25021" w:rsidRDefault="00C25021" w:rsidP="00C25021">
      <w:pPr>
        <w:pStyle w:val="PL"/>
        <w:rPr>
          <w:ins w:id="5922" w:author="C3-224654" w:date="2022-08-31T18:42:00Z"/>
        </w:rPr>
      </w:pPr>
      <w:ins w:id="5923" w:author="C3-224654" w:date="2022-08-31T18:42:00Z">
        <w:r>
          <w:t xml:space="preserve">            schema:</w:t>
        </w:r>
      </w:ins>
    </w:p>
    <w:p w14:paraId="0A3C17B6" w14:textId="77777777" w:rsidR="00C25021" w:rsidRDefault="00C25021" w:rsidP="00C25021">
      <w:pPr>
        <w:pStyle w:val="PL"/>
        <w:rPr>
          <w:ins w:id="5924" w:author="C3-224654" w:date="2022-08-31T18:42:00Z"/>
        </w:rPr>
      </w:pPr>
      <w:ins w:id="5925" w:author="C3-224654" w:date="2022-08-31T18:42:00Z">
        <w:r w:rsidRPr="00830365">
          <w:t xml:space="preserve">              $ref: '#/components/schemas/MBSUserDataIngStatSubsc'</w:t>
        </w:r>
      </w:ins>
    </w:p>
    <w:p w14:paraId="3E6658DD" w14:textId="77777777" w:rsidR="00C25021" w:rsidRDefault="00C25021" w:rsidP="00C25021">
      <w:pPr>
        <w:pStyle w:val="PL"/>
        <w:rPr>
          <w:ins w:id="5926" w:author="C3-224654" w:date="2022-08-31T18:42:00Z"/>
        </w:rPr>
      </w:pPr>
      <w:ins w:id="5927" w:author="C3-224654" w:date="2022-08-31T18:42:00Z">
        <w:r>
          <w:t xml:space="preserve">      responses:</w:t>
        </w:r>
      </w:ins>
    </w:p>
    <w:p w14:paraId="776BF584" w14:textId="77777777" w:rsidR="00C25021" w:rsidRDefault="00C25021" w:rsidP="00C25021">
      <w:pPr>
        <w:pStyle w:val="PL"/>
        <w:rPr>
          <w:ins w:id="5928" w:author="C3-224654" w:date="2022-08-31T18:42:00Z"/>
        </w:rPr>
      </w:pPr>
      <w:ins w:id="5929" w:author="C3-224654" w:date="2022-08-31T18:42:00Z">
        <w:r>
          <w:t xml:space="preserve">        '201':</w:t>
        </w:r>
      </w:ins>
    </w:p>
    <w:p w14:paraId="03B6C3FD" w14:textId="77777777" w:rsidR="00C25021" w:rsidRDefault="00C25021" w:rsidP="00C25021">
      <w:pPr>
        <w:pStyle w:val="PL"/>
        <w:rPr>
          <w:ins w:id="5930" w:author="C3-224654" w:date="2022-08-31T18:42:00Z"/>
        </w:rPr>
      </w:pPr>
      <w:ins w:id="5931" w:author="C3-224654" w:date="2022-08-31T18:42:00Z">
        <w:r>
          <w:t xml:space="preserve">          description: &gt;</w:t>
        </w:r>
      </w:ins>
    </w:p>
    <w:p w14:paraId="15897E48" w14:textId="77777777" w:rsidR="00C25021" w:rsidRDefault="00C25021" w:rsidP="00C25021">
      <w:pPr>
        <w:pStyle w:val="PL"/>
        <w:rPr>
          <w:ins w:id="5932" w:author="C3-224654" w:date="2022-08-31T18:42:00Z"/>
        </w:rPr>
      </w:pPr>
      <w:ins w:id="5933" w:author="C3-224654" w:date="2022-08-31T18:42:00Z">
        <w:r>
          <w:t xml:space="preserve">            Created. Successful creation of a new Individual MBS User Data Ingest Session </w:t>
        </w:r>
      </w:ins>
    </w:p>
    <w:p w14:paraId="56BE3A91" w14:textId="77777777" w:rsidR="00C25021" w:rsidRDefault="00C25021" w:rsidP="00C25021">
      <w:pPr>
        <w:pStyle w:val="PL"/>
        <w:rPr>
          <w:ins w:id="5934" w:author="C3-224654" w:date="2022-08-31T18:42:00Z"/>
        </w:rPr>
      </w:pPr>
      <w:ins w:id="5935" w:author="C3-224654" w:date="2022-08-31T18:42:00Z">
        <w:r>
          <w:t xml:space="preserve">            Status Subscription resource.</w:t>
        </w:r>
      </w:ins>
    </w:p>
    <w:p w14:paraId="5AD99F2C" w14:textId="77777777" w:rsidR="00C25021" w:rsidRDefault="00C25021" w:rsidP="00C25021">
      <w:pPr>
        <w:pStyle w:val="PL"/>
        <w:rPr>
          <w:ins w:id="5936" w:author="C3-224654" w:date="2022-08-31T18:42:00Z"/>
        </w:rPr>
      </w:pPr>
      <w:ins w:id="5937" w:author="C3-224654" w:date="2022-08-31T18:42:00Z">
        <w:r>
          <w:t xml:space="preserve">          content:</w:t>
        </w:r>
      </w:ins>
    </w:p>
    <w:p w14:paraId="69BC344C" w14:textId="77777777" w:rsidR="00C25021" w:rsidRDefault="00C25021" w:rsidP="00C25021">
      <w:pPr>
        <w:pStyle w:val="PL"/>
        <w:rPr>
          <w:ins w:id="5938" w:author="C3-224654" w:date="2022-08-31T18:42:00Z"/>
        </w:rPr>
      </w:pPr>
      <w:ins w:id="5939" w:author="C3-224654" w:date="2022-08-31T18:42:00Z">
        <w:r>
          <w:t xml:space="preserve">            application/json:</w:t>
        </w:r>
      </w:ins>
    </w:p>
    <w:p w14:paraId="742F353A" w14:textId="77777777" w:rsidR="00C25021" w:rsidRDefault="00C25021" w:rsidP="00C25021">
      <w:pPr>
        <w:pStyle w:val="PL"/>
        <w:rPr>
          <w:ins w:id="5940" w:author="C3-224654" w:date="2022-08-31T18:42:00Z"/>
        </w:rPr>
      </w:pPr>
      <w:ins w:id="5941" w:author="C3-224654" w:date="2022-08-31T18:42:00Z">
        <w:r>
          <w:t xml:space="preserve">              schema:</w:t>
        </w:r>
      </w:ins>
    </w:p>
    <w:p w14:paraId="5219E84E" w14:textId="77777777" w:rsidR="00C25021" w:rsidRDefault="00C25021" w:rsidP="00C25021">
      <w:pPr>
        <w:pStyle w:val="PL"/>
        <w:rPr>
          <w:ins w:id="5942" w:author="C3-224654" w:date="2022-08-31T18:42:00Z"/>
        </w:rPr>
      </w:pPr>
      <w:ins w:id="5943" w:author="C3-224654" w:date="2022-08-31T18:42:00Z">
        <w:r>
          <w:t xml:space="preserve">                $ref: '#/components/schemas/MBSUserDataIngStatSubsc'</w:t>
        </w:r>
      </w:ins>
    </w:p>
    <w:p w14:paraId="46F1EA74" w14:textId="77777777" w:rsidR="00C25021" w:rsidRDefault="00C25021" w:rsidP="00C25021">
      <w:pPr>
        <w:pStyle w:val="PL"/>
        <w:rPr>
          <w:ins w:id="5944" w:author="C3-224654" w:date="2022-08-31T18:42:00Z"/>
        </w:rPr>
      </w:pPr>
      <w:ins w:id="5945" w:author="C3-224654" w:date="2022-08-31T18:42:00Z">
        <w:r>
          <w:t xml:space="preserve">          headers:</w:t>
        </w:r>
      </w:ins>
    </w:p>
    <w:p w14:paraId="49BC301E" w14:textId="77777777" w:rsidR="00C25021" w:rsidRDefault="00C25021" w:rsidP="00C25021">
      <w:pPr>
        <w:pStyle w:val="PL"/>
        <w:rPr>
          <w:ins w:id="5946" w:author="C3-224654" w:date="2022-08-31T18:42:00Z"/>
        </w:rPr>
      </w:pPr>
      <w:ins w:id="5947" w:author="C3-224654" w:date="2022-08-31T18:42:00Z">
        <w:r>
          <w:t xml:space="preserve">            Location:</w:t>
        </w:r>
      </w:ins>
    </w:p>
    <w:p w14:paraId="538ECFC8" w14:textId="77777777" w:rsidR="00C25021" w:rsidRDefault="00C25021" w:rsidP="00C25021">
      <w:pPr>
        <w:pStyle w:val="PL"/>
        <w:rPr>
          <w:ins w:id="5948" w:author="C3-224654" w:date="2022-08-31T18:42:00Z"/>
        </w:rPr>
      </w:pPr>
      <w:ins w:id="5949" w:author="C3-224654" w:date="2022-08-31T18:42:00Z">
        <w:r>
          <w:t xml:space="preserve">              description: &gt;</w:t>
        </w:r>
      </w:ins>
    </w:p>
    <w:p w14:paraId="28C6002D" w14:textId="77777777" w:rsidR="00C25021" w:rsidRPr="00A70FDC" w:rsidRDefault="00C25021" w:rsidP="00C25021">
      <w:pPr>
        <w:pStyle w:val="PL"/>
        <w:rPr>
          <w:ins w:id="5950" w:author="C3-224654" w:date="2022-08-31T18:42:00Z"/>
        </w:rPr>
      </w:pPr>
      <w:ins w:id="5951" w:author="C3-224654" w:date="2022-08-31T18:42:00Z">
        <w:r>
          <w:t xml:space="preserve">                Contains the URI of the newly created resource, according to the </w:t>
        </w:r>
        <w:r w:rsidRPr="00A70FDC">
          <w:t>structure</w:t>
        </w:r>
      </w:ins>
    </w:p>
    <w:p w14:paraId="4F0193FD" w14:textId="77777777" w:rsidR="00C25021" w:rsidRDefault="00C25021" w:rsidP="00C25021">
      <w:pPr>
        <w:pStyle w:val="PL"/>
        <w:rPr>
          <w:ins w:id="5952" w:author="C3-224654" w:date="2022-08-31T18:42:00Z"/>
        </w:rPr>
      </w:pPr>
      <w:ins w:id="5953" w:author="C3-224654" w:date="2022-08-31T18:42:00Z">
        <w:r w:rsidRPr="00A70FDC">
          <w:t xml:space="preserve">                {apiRoot}/</w:t>
        </w:r>
        <w:r>
          <w:t>nmbs</w:t>
        </w:r>
        <w:r w:rsidRPr="00A70FDC">
          <w:t>-mbs-u</w:t>
        </w:r>
        <w:r>
          <w:t>d-ingest</w:t>
        </w:r>
        <w:r w:rsidRPr="00A70FDC">
          <w:t>/v1</w:t>
        </w:r>
        <w:r>
          <w:t>/status-subscriptions/{subscriptionId}</w:t>
        </w:r>
      </w:ins>
    </w:p>
    <w:p w14:paraId="0A97425B" w14:textId="77777777" w:rsidR="00C25021" w:rsidRDefault="00C25021" w:rsidP="00C25021">
      <w:pPr>
        <w:pStyle w:val="PL"/>
        <w:rPr>
          <w:ins w:id="5954" w:author="C3-224654" w:date="2022-08-31T18:42:00Z"/>
        </w:rPr>
      </w:pPr>
      <w:ins w:id="5955" w:author="C3-224654" w:date="2022-08-31T18:42:00Z">
        <w:r>
          <w:t xml:space="preserve">              required: true</w:t>
        </w:r>
      </w:ins>
    </w:p>
    <w:p w14:paraId="67D950AF" w14:textId="77777777" w:rsidR="00C25021" w:rsidRDefault="00C25021" w:rsidP="00C25021">
      <w:pPr>
        <w:pStyle w:val="PL"/>
        <w:rPr>
          <w:ins w:id="5956" w:author="C3-224654" w:date="2022-08-31T18:42:00Z"/>
        </w:rPr>
      </w:pPr>
      <w:ins w:id="5957" w:author="C3-224654" w:date="2022-08-31T18:42:00Z">
        <w:r>
          <w:t xml:space="preserve">              schema:</w:t>
        </w:r>
      </w:ins>
    </w:p>
    <w:p w14:paraId="16F92930" w14:textId="77777777" w:rsidR="00C25021" w:rsidRDefault="00C25021" w:rsidP="00C25021">
      <w:pPr>
        <w:pStyle w:val="PL"/>
        <w:rPr>
          <w:ins w:id="5958" w:author="C3-224654" w:date="2022-08-31T18:42:00Z"/>
        </w:rPr>
      </w:pPr>
      <w:ins w:id="5959" w:author="C3-224654" w:date="2022-08-31T18:42:00Z">
        <w:r>
          <w:t xml:space="preserve">                type: string</w:t>
        </w:r>
      </w:ins>
    </w:p>
    <w:p w14:paraId="6FADC138" w14:textId="77777777" w:rsidR="00C25021" w:rsidRDefault="00C25021" w:rsidP="00C25021">
      <w:pPr>
        <w:pStyle w:val="PL"/>
        <w:rPr>
          <w:ins w:id="5960" w:author="C3-224654" w:date="2022-08-31T18:42:00Z"/>
        </w:rPr>
      </w:pPr>
      <w:ins w:id="5961" w:author="C3-224654" w:date="2022-08-31T18:42:00Z">
        <w:r>
          <w:t xml:space="preserve">        '400':</w:t>
        </w:r>
      </w:ins>
    </w:p>
    <w:p w14:paraId="77DA76AE" w14:textId="77777777" w:rsidR="00C25021" w:rsidRDefault="00C25021" w:rsidP="00C25021">
      <w:pPr>
        <w:pStyle w:val="PL"/>
        <w:rPr>
          <w:ins w:id="5962" w:author="C3-224654" w:date="2022-08-31T18:42:00Z"/>
        </w:rPr>
      </w:pPr>
      <w:ins w:id="5963" w:author="C3-224654" w:date="2022-08-31T18:42:00Z">
        <w:r>
          <w:t xml:space="preserve">          $ref: 'TS29571_CommonData.yaml#/components/responses/400'</w:t>
        </w:r>
      </w:ins>
    </w:p>
    <w:p w14:paraId="1307DC70" w14:textId="77777777" w:rsidR="00C25021" w:rsidRDefault="00C25021" w:rsidP="00C25021">
      <w:pPr>
        <w:pStyle w:val="PL"/>
        <w:rPr>
          <w:ins w:id="5964" w:author="C3-224654" w:date="2022-08-31T18:42:00Z"/>
        </w:rPr>
      </w:pPr>
      <w:ins w:id="5965" w:author="C3-224654" w:date="2022-08-31T18:42:00Z">
        <w:r>
          <w:t xml:space="preserve">        '401':</w:t>
        </w:r>
      </w:ins>
    </w:p>
    <w:p w14:paraId="2FA06578" w14:textId="77777777" w:rsidR="00C25021" w:rsidRDefault="00C25021" w:rsidP="00C25021">
      <w:pPr>
        <w:pStyle w:val="PL"/>
        <w:rPr>
          <w:ins w:id="5966" w:author="C3-224654" w:date="2022-08-31T18:42:00Z"/>
        </w:rPr>
      </w:pPr>
      <w:ins w:id="5967" w:author="C3-224654" w:date="2022-08-31T18:42:00Z">
        <w:r>
          <w:t xml:space="preserve">          $ref: 'TS29571_CommonData.yaml#/components/responses/401'</w:t>
        </w:r>
      </w:ins>
    </w:p>
    <w:p w14:paraId="37616996" w14:textId="77777777" w:rsidR="00C25021" w:rsidRDefault="00C25021" w:rsidP="00C25021">
      <w:pPr>
        <w:pStyle w:val="PL"/>
        <w:rPr>
          <w:ins w:id="5968" w:author="C3-224654" w:date="2022-08-31T18:42:00Z"/>
        </w:rPr>
      </w:pPr>
      <w:ins w:id="5969" w:author="C3-224654" w:date="2022-08-31T18:42:00Z">
        <w:r>
          <w:t xml:space="preserve">        '403':</w:t>
        </w:r>
      </w:ins>
    </w:p>
    <w:p w14:paraId="2F1C73CA" w14:textId="77777777" w:rsidR="00C25021" w:rsidRDefault="00C25021" w:rsidP="00C25021">
      <w:pPr>
        <w:pStyle w:val="PL"/>
        <w:rPr>
          <w:ins w:id="5970" w:author="C3-224654" w:date="2022-08-31T18:42:00Z"/>
        </w:rPr>
      </w:pPr>
      <w:ins w:id="5971" w:author="C3-224654" w:date="2022-08-31T18:42:00Z">
        <w:r>
          <w:t xml:space="preserve">          $ref: 'TS29571_CommonData.yaml#/components/responses/403'</w:t>
        </w:r>
      </w:ins>
    </w:p>
    <w:p w14:paraId="7192CD1E" w14:textId="77777777" w:rsidR="00C25021" w:rsidRDefault="00C25021" w:rsidP="00C25021">
      <w:pPr>
        <w:pStyle w:val="PL"/>
        <w:rPr>
          <w:ins w:id="5972" w:author="C3-224654" w:date="2022-08-31T18:42:00Z"/>
        </w:rPr>
      </w:pPr>
      <w:ins w:id="5973" w:author="C3-224654" w:date="2022-08-31T18:42:00Z">
        <w:r>
          <w:t xml:space="preserve">        '404':</w:t>
        </w:r>
      </w:ins>
    </w:p>
    <w:p w14:paraId="27D3F5B4" w14:textId="77777777" w:rsidR="00C25021" w:rsidRDefault="00C25021" w:rsidP="00C25021">
      <w:pPr>
        <w:pStyle w:val="PL"/>
        <w:rPr>
          <w:ins w:id="5974" w:author="C3-224654" w:date="2022-08-31T18:42:00Z"/>
        </w:rPr>
      </w:pPr>
      <w:ins w:id="5975" w:author="C3-224654" w:date="2022-08-31T18:42:00Z">
        <w:r>
          <w:t xml:space="preserve">          $ref: 'TS29571_CommonData.yaml#/components/responses/404'</w:t>
        </w:r>
      </w:ins>
    </w:p>
    <w:p w14:paraId="0985D356" w14:textId="77777777" w:rsidR="00C25021" w:rsidRDefault="00C25021" w:rsidP="00C25021">
      <w:pPr>
        <w:pStyle w:val="PL"/>
        <w:rPr>
          <w:ins w:id="5976" w:author="C3-224654" w:date="2022-08-31T18:42:00Z"/>
        </w:rPr>
      </w:pPr>
      <w:ins w:id="5977" w:author="C3-224654" w:date="2022-08-31T18:42:00Z">
        <w:r>
          <w:t xml:space="preserve">        '411':</w:t>
        </w:r>
      </w:ins>
    </w:p>
    <w:p w14:paraId="6E092EA8" w14:textId="77777777" w:rsidR="00C25021" w:rsidRDefault="00C25021" w:rsidP="00C25021">
      <w:pPr>
        <w:pStyle w:val="PL"/>
        <w:rPr>
          <w:ins w:id="5978" w:author="C3-224654" w:date="2022-08-31T18:42:00Z"/>
        </w:rPr>
      </w:pPr>
      <w:ins w:id="5979" w:author="C3-224654" w:date="2022-08-31T18:42:00Z">
        <w:r>
          <w:t xml:space="preserve">          $ref: 'TS29571_CommonData.yaml#/components/responses/411'</w:t>
        </w:r>
      </w:ins>
    </w:p>
    <w:p w14:paraId="714FC782" w14:textId="77777777" w:rsidR="00C25021" w:rsidRDefault="00C25021" w:rsidP="00C25021">
      <w:pPr>
        <w:pStyle w:val="PL"/>
        <w:rPr>
          <w:ins w:id="5980" w:author="C3-224654" w:date="2022-08-31T18:42:00Z"/>
        </w:rPr>
      </w:pPr>
      <w:ins w:id="5981" w:author="C3-224654" w:date="2022-08-31T18:42:00Z">
        <w:r>
          <w:t xml:space="preserve">        '413':</w:t>
        </w:r>
      </w:ins>
    </w:p>
    <w:p w14:paraId="1CA5B666" w14:textId="77777777" w:rsidR="00C25021" w:rsidRDefault="00C25021" w:rsidP="00C25021">
      <w:pPr>
        <w:pStyle w:val="PL"/>
        <w:rPr>
          <w:ins w:id="5982" w:author="C3-224654" w:date="2022-08-31T18:42:00Z"/>
        </w:rPr>
      </w:pPr>
      <w:ins w:id="5983" w:author="C3-224654" w:date="2022-08-31T18:42:00Z">
        <w:r>
          <w:t xml:space="preserve">          $ref: 'TS29571_CommonData.yaml#/components/responses/413'</w:t>
        </w:r>
      </w:ins>
    </w:p>
    <w:p w14:paraId="1C531763" w14:textId="77777777" w:rsidR="00C25021" w:rsidRDefault="00C25021" w:rsidP="00C25021">
      <w:pPr>
        <w:pStyle w:val="PL"/>
        <w:rPr>
          <w:ins w:id="5984" w:author="C3-224654" w:date="2022-08-31T18:42:00Z"/>
        </w:rPr>
      </w:pPr>
      <w:ins w:id="5985" w:author="C3-224654" w:date="2022-08-31T18:42:00Z">
        <w:r>
          <w:t xml:space="preserve">        '415':</w:t>
        </w:r>
      </w:ins>
    </w:p>
    <w:p w14:paraId="3AB4EA83" w14:textId="77777777" w:rsidR="00C25021" w:rsidRDefault="00C25021" w:rsidP="00C25021">
      <w:pPr>
        <w:pStyle w:val="PL"/>
        <w:rPr>
          <w:ins w:id="5986" w:author="C3-224654" w:date="2022-08-31T18:42:00Z"/>
        </w:rPr>
      </w:pPr>
      <w:ins w:id="5987" w:author="C3-224654" w:date="2022-08-31T18:42:00Z">
        <w:r>
          <w:t xml:space="preserve">          $ref: 'TS29571_CommonData.yaml#/components/responses/415'</w:t>
        </w:r>
      </w:ins>
    </w:p>
    <w:p w14:paraId="49956A3F" w14:textId="77777777" w:rsidR="00C25021" w:rsidRDefault="00C25021" w:rsidP="00C25021">
      <w:pPr>
        <w:pStyle w:val="PL"/>
        <w:rPr>
          <w:ins w:id="5988" w:author="C3-224654" w:date="2022-08-31T18:42:00Z"/>
        </w:rPr>
      </w:pPr>
      <w:ins w:id="5989" w:author="C3-224654" w:date="2022-08-31T18:42:00Z">
        <w:r>
          <w:t xml:space="preserve">        '429':</w:t>
        </w:r>
      </w:ins>
    </w:p>
    <w:p w14:paraId="0419D7BF" w14:textId="77777777" w:rsidR="00C25021" w:rsidRDefault="00C25021" w:rsidP="00C25021">
      <w:pPr>
        <w:pStyle w:val="PL"/>
        <w:rPr>
          <w:ins w:id="5990" w:author="C3-224654" w:date="2022-08-31T18:42:00Z"/>
        </w:rPr>
      </w:pPr>
      <w:ins w:id="5991" w:author="C3-224654" w:date="2022-08-31T18:42:00Z">
        <w:r>
          <w:t xml:space="preserve">          $ref: 'TS29571_CommonData.yaml#/components/responses/429'</w:t>
        </w:r>
      </w:ins>
    </w:p>
    <w:p w14:paraId="6E765A3B" w14:textId="77777777" w:rsidR="00C25021" w:rsidRDefault="00C25021" w:rsidP="00C25021">
      <w:pPr>
        <w:pStyle w:val="PL"/>
        <w:rPr>
          <w:ins w:id="5992" w:author="C3-224654" w:date="2022-08-31T18:42:00Z"/>
        </w:rPr>
      </w:pPr>
      <w:ins w:id="5993" w:author="C3-224654" w:date="2022-08-31T18:42:00Z">
        <w:r>
          <w:t xml:space="preserve">        '500':</w:t>
        </w:r>
      </w:ins>
    </w:p>
    <w:p w14:paraId="4D706AD7" w14:textId="77777777" w:rsidR="00C25021" w:rsidRDefault="00C25021" w:rsidP="00C25021">
      <w:pPr>
        <w:pStyle w:val="PL"/>
        <w:rPr>
          <w:ins w:id="5994" w:author="C3-224654" w:date="2022-08-31T18:42:00Z"/>
        </w:rPr>
      </w:pPr>
      <w:ins w:id="5995" w:author="C3-224654" w:date="2022-08-31T18:42:00Z">
        <w:r>
          <w:t xml:space="preserve">          $ref: 'TS29571_CommonData.yaml#/components/responses/500'</w:t>
        </w:r>
      </w:ins>
    </w:p>
    <w:p w14:paraId="6CBF990A" w14:textId="77777777" w:rsidR="00C25021" w:rsidRDefault="00C25021" w:rsidP="00C25021">
      <w:pPr>
        <w:pStyle w:val="PL"/>
        <w:rPr>
          <w:ins w:id="5996" w:author="C3-224654" w:date="2022-08-31T18:42:00Z"/>
        </w:rPr>
      </w:pPr>
      <w:ins w:id="5997" w:author="C3-224654" w:date="2022-08-31T18:42:00Z">
        <w:r>
          <w:t xml:space="preserve">        '503':</w:t>
        </w:r>
      </w:ins>
    </w:p>
    <w:p w14:paraId="0D5EF3CC" w14:textId="77777777" w:rsidR="00C25021" w:rsidRDefault="00C25021" w:rsidP="00C25021">
      <w:pPr>
        <w:pStyle w:val="PL"/>
        <w:rPr>
          <w:ins w:id="5998" w:author="C3-224654" w:date="2022-08-31T18:42:00Z"/>
        </w:rPr>
      </w:pPr>
      <w:ins w:id="5999" w:author="C3-224654" w:date="2022-08-31T18:42:00Z">
        <w:r>
          <w:t xml:space="preserve">          $ref: 'TS29571_CommonData.yaml#/components/responses/503'</w:t>
        </w:r>
      </w:ins>
    </w:p>
    <w:p w14:paraId="0EBB809A" w14:textId="77777777" w:rsidR="00C25021" w:rsidRDefault="00C25021" w:rsidP="00C25021">
      <w:pPr>
        <w:pStyle w:val="PL"/>
        <w:rPr>
          <w:ins w:id="6000" w:author="C3-224654" w:date="2022-08-31T18:42:00Z"/>
        </w:rPr>
      </w:pPr>
      <w:ins w:id="6001" w:author="C3-224654" w:date="2022-08-31T18:42:00Z">
        <w:r>
          <w:t xml:space="preserve">        default:</w:t>
        </w:r>
      </w:ins>
    </w:p>
    <w:p w14:paraId="4A413CDB" w14:textId="77777777" w:rsidR="00C25021" w:rsidRDefault="00C25021" w:rsidP="00C25021">
      <w:pPr>
        <w:pStyle w:val="PL"/>
        <w:rPr>
          <w:ins w:id="6002" w:author="C3-224654" w:date="2022-08-31T18:42:00Z"/>
        </w:rPr>
      </w:pPr>
      <w:ins w:id="6003" w:author="C3-224654" w:date="2022-08-31T18:42:00Z">
        <w:r>
          <w:t xml:space="preserve">          $ref: 'TS29571_CommonData.yaml#/components/responses/default'</w:t>
        </w:r>
      </w:ins>
    </w:p>
    <w:p w14:paraId="43C87E24" w14:textId="77777777" w:rsidR="00C25021" w:rsidRDefault="00C25021" w:rsidP="00C25021">
      <w:pPr>
        <w:pStyle w:val="PL"/>
        <w:rPr>
          <w:ins w:id="6004" w:author="C3-224654" w:date="2022-08-31T18:42:00Z"/>
        </w:rPr>
      </w:pPr>
      <w:ins w:id="6005" w:author="C3-224654" w:date="2022-08-31T18:42:00Z">
        <w:r>
          <w:t xml:space="preserve">      callbacks:</w:t>
        </w:r>
      </w:ins>
    </w:p>
    <w:p w14:paraId="7D9C0A15" w14:textId="77777777" w:rsidR="00C25021" w:rsidRDefault="00C25021" w:rsidP="00C25021">
      <w:pPr>
        <w:pStyle w:val="PL"/>
        <w:rPr>
          <w:ins w:id="6006" w:author="C3-224654" w:date="2022-08-31T18:42:00Z"/>
        </w:rPr>
      </w:pPr>
      <w:ins w:id="6007" w:author="C3-224654" w:date="2022-08-31T18:42:00Z">
        <w:r>
          <w:t xml:space="preserve">        mbsUserDataIngestSessionStatusNotif:</w:t>
        </w:r>
      </w:ins>
    </w:p>
    <w:p w14:paraId="663BD41E" w14:textId="77777777" w:rsidR="00C25021" w:rsidRDefault="00C25021" w:rsidP="00C25021">
      <w:pPr>
        <w:pStyle w:val="PL"/>
        <w:rPr>
          <w:ins w:id="6008" w:author="C3-224654" w:date="2022-08-31T18:42:00Z"/>
        </w:rPr>
      </w:pPr>
      <w:ins w:id="6009" w:author="C3-224654" w:date="2022-08-31T18:42:00Z">
        <w:r>
          <w:t xml:space="preserve">          '{request.body#/notifUri}':</w:t>
        </w:r>
      </w:ins>
    </w:p>
    <w:p w14:paraId="204572EB" w14:textId="77777777" w:rsidR="00C25021" w:rsidRDefault="00C25021" w:rsidP="00C25021">
      <w:pPr>
        <w:pStyle w:val="PL"/>
        <w:rPr>
          <w:ins w:id="6010" w:author="C3-224654" w:date="2022-08-31T18:42:00Z"/>
        </w:rPr>
      </w:pPr>
      <w:ins w:id="6011" w:author="C3-224654" w:date="2022-08-31T18:42:00Z">
        <w:r>
          <w:t xml:space="preserve">            post:</w:t>
        </w:r>
      </w:ins>
    </w:p>
    <w:p w14:paraId="23566A0E" w14:textId="77777777" w:rsidR="00C25021" w:rsidRDefault="00C25021" w:rsidP="00C25021">
      <w:pPr>
        <w:pStyle w:val="PL"/>
        <w:rPr>
          <w:ins w:id="6012" w:author="C3-224654" w:date="2022-08-31T18:42:00Z"/>
        </w:rPr>
      </w:pPr>
      <w:ins w:id="6013" w:author="C3-224654" w:date="2022-08-31T18:42:00Z">
        <w:r>
          <w:t xml:space="preserve">              requestBody:</w:t>
        </w:r>
      </w:ins>
    </w:p>
    <w:p w14:paraId="452F55E8" w14:textId="77777777" w:rsidR="00C25021" w:rsidRDefault="00C25021" w:rsidP="00C25021">
      <w:pPr>
        <w:pStyle w:val="PL"/>
        <w:rPr>
          <w:ins w:id="6014" w:author="C3-224654" w:date="2022-08-31T18:42:00Z"/>
        </w:rPr>
      </w:pPr>
      <w:ins w:id="6015" w:author="C3-224654" w:date="2022-08-31T18:42:00Z">
        <w:r>
          <w:t xml:space="preserve">                required: true</w:t>
        </w:r>
      </w:ins>
    </w:p>
    <w:p w14:paraId="43FF6F4F" w14:textId="77777777" w:rsidR="00C25021" w:rsidRDefault="00C25021" w:rsidP="00C25021">
      <w:pPr>
        <w:pStyle w:val="PL"/>
        <w:rPr>
          <w:ins w:id="6016" w:author="C3-224654" w:date="2022-08-31T18:42:00Z"/>
        </w:rPr>
      </w:pPr>
      <w:ins w:id="6017" w:author="C3-224654" w:date="2022-08-31T18:42:00Z">
        <w:r>
          <w:t xml:space="preserve">                content:</w:t>
        </w:r>
      </w:ins>
    </w:p>
    <w:p w14:paraId="395E1539" w14:textId="77777777" w:rsidR="00C25021" w:rsidRDefault="00C25021" w:rsidP="00C25021">
      <w:pPr>
        <w:pStyle w:val="PL"/>
        <w:rPr>
          <w:ins w:id="6018" w:author="C3-224654" w:date="2022-08-31T18:42:00Z"/>
        </w:rPr>
      </w:pPr>
      <w:ins w:id="6019" w:author="C3-224654" w:date="2022-08-31T18:42:00Z">
        <w:r>
          <w:t xml:space="preserve">                  application/json:</w:t>
        </w:r>
      </w:ins>
    </w:p>
    <w:p w14:paraId="6960F848" w14:textId="77777777" w:rsidR="00C25021" w:rsidRDefault="00C25021" w:rsidP="00C25021">
      <w:pPr>
        <w:pStyle w:val="PL"/>
        <w:rPr>
          <w:ins w:id="6020" w:author="C3-224654" w:date="2022-08-31T18:42:00Z"/>
        </w:rPr>
      </w:pPr>
      <w:ins w:id="6021" w:author="C3-224654" w:date="2022-08-31T18:42:00Z">
        <w:r>
          <w:t xml:space="preserve">                    schema:</w:t>
        </w:r>
      </w:ins>
    </w:p>
    <w:p w14:paraId="4821D46C" w14:textId="77777777" w:rsidR="00C25021" w:rsidRDefault="00C25021" w:rsidP="00C25021">
      <w:pPr>
        <w:pStyle w:val="PL"/>
        <w:rPr>
          <w:ins w:id="6022" w:author="C3-224654" w:date="2022-08-31T18:42:00Z"/>
        </w:rPr>
      </w:pPr>
      <w:ins w:id="6023" w:author="C3-224654" w:date="2022-08-31T18:42:00Z">
        <w:r>
          <w:t xml:space="preserve">                      $ref: '#/components/schemas/MBSUserDataIngStatNotif'</w:t>
        </w:r>
      </w:ins>
    </w:p>
    <w:p w14:paraId="54DF0D26" w14:textId="77777777" w:rsidR="00C25021" w:rsidRDefault="00C25021" w:rsidP="00C25021">
      <w:pPr>
        <w:pStyle w:val="PL"/>
        <w:rPr>
          <w:ins w:id="6024" w:author="C3-224654" w:date="2022-08-31T18:42:00Z"/>
        </w:rPr>
      </w:pPr>
      <w:ins w:id="6025" w:author="C3-224654" w:date="2022-08-31T18:42:00Z">
        <w:r>
          <w:t xml:space="preserve">              responses:</w:t>
        </w:r>
      </w:ins>
    </w:p>
    <w:p w14:paraId="0C084373" w14:textId="77777777" w:rsidR="00C25021" w:rsidRDefault="00C25021" w:rsidP="00C25021">
      <w:pPr>
        <w:pStyle w:val="PL"/>
        <w:rPr>
          <w:ins w:id="6026" w:author="C3-224654" w:date="2022-08-31T18:42:00Z"/>
        </w:rPr>
      </w:pPr>
      <w:ins w:id="6027" w:author="C3-224654" w:date="2022-08-31T18:42:00Z">
        <w:r>
          <w:t xml:space="preserve">                '204':</w:t>
        </w:r>
      </w:ins>
    </w:p>
    <w:p w14:paraId="341041AF" w14:textId="77777777" w:rsidR="00C25021" w:rsidRDefault="00C25021" w:rsidP="00C25021">
      <w:pPr>
        <w:pStyle w:val="PL"/>
        <w:rPr>
          <w:ins w:id="6028" w:author="C3-224654" w:date="2022-08-31T18:42:00Z"/>
        </w:rPr>
      </w:pPr>
      <w:ins w:id="6029" w:author="C3-224654" w:date="2022-08-31T18:42:00Z">
        <w:r>
          <w:t xml:space="preserve">                  description: No Content. Successful reception of the notification.</w:t>
        </w:r>
      </w:ins>
    </w:p>
    <w:p w14:paraId="6EB4A52C" w14:textId="77777777" w:rsidR="00C25021" w:rsidRDefault="00C25021" w:rsidP="00C25021">
      <w:pPr>
        <w:pStyle w:val="PL"/>
        <w:rPr>
          <w:ins w:id="6030" w:author="C3-224654" w:date="2022-08-31T18:42:00Z"/>
        </w:rPr>
      </w:pPr>
      <w:ins w:id="6031" w:author="C3-224654" w:date="2022-08-31T18:42:00Z">
        <w:r>
          <w:t xml:space="preserve">                '307':</w:t>
        </w:r>
      </w:ins>
    </w:p>
    <w:p w14:paraId="23317795" w14:textId="77777777" w:rsidR="00C25021" w:rsidRDefault="00C25021" w:rsidP="00C25021">
      <w:pPr>
        <w:pStyle w:val="PL"/>
        <w:rPr>
          <w:ins w:id="6032" w:author="C3-224654" w:date="2022-08-31T18:42:00Z"/>
        </w:rPr>
      </w:pPr>
      <w:ins w:id="6033" w:author="C3-224654" w:date="2022-08-31T18:42:00Z">
        <w:r>
          <w:t xml:space="preserve">                  $ref: 'TS29571_CommonData.yaml#/components/responses/307'</w:t>
        </w:r>
      </w:ins>
    </w:p>
    <w:p w14:paraId="3BC54680" w14:textId="77777777" w:rsidR="00C25021" w:rsidRDefault="00C25021" w:rsidP="00C25021">
      <w:pPr>
        <w:pStyle w:val="PL"/>
        <w:rPr>
          <w:ins w:id="6034" w:author="C3-224654" w:date="2022-08-31T18:42:00Z"/>
        </w:rPr>
      </w:pPr>
      <w:ins w:id="6035" w:author="C3-224654" w:date="2022-08-31T18:42:00Z">
        <w:r>
          <w:t xml:space="preserve">                '308':</w:t>
        </w:r>
      </w:ins>
    </w:p>
    <w:p w14:paraId="1A2E7F42" w14:textId="77777777" w:rsidR="00C25021" w:rsidRDefault="00C25021" w:rsidP="00C25021">
      <w:pPr>
        <w:pStyle w:val="PL"/>
        <w:rPr>
          <w:ins w:id="6036" w:author="C3-224654" w:date="2022-08-31T18:42:00Z"/>
        </w:rPr>
      </w:pPr>
      <w:ins w:id="6037" w:author="C3-224654" w:date="2022-08-31T18:42:00Z">
        <w:r>
          <w:lastRenderedPageBreak/>
          <w:t xml:space="preserve">                  $ref: 'TS29571_CommonData.yaml#/components/responses/308'</w:t>
        </w:r>
      </w:ins>
    </w:p>
    <w:p w14:paraId="04D4C9E4" w14:textId="77777777" w:rsidR="00C25021" w:rsidRDefault="00C25021" w:rsidP="00C25021">
      <w:pPr>
        <w:pStyle w:val="PL"/>
        <w:rPr>
          <w:ins w:id="6038" w:author="C3-224654" w:date="2022-08-31T18:42:00Z"/>
        </w:rPr>
      </w:pPr>
      <w:ins w:id="6039" w:author="C3-224654" w:date="2022-08-31T18:42:00Z">
        <w:r>
          <w:t xml:space="preserve">                '400':</w:t>
        </w:r>
      </w:ins>
    </w:p>
    <w:p w14:paraId="7251EB2B" w14:textId="77777777" w:rsidR="00C25021" w:rsidRDefault="00C25021" w:rsidP="00C25021">
      <w:pPr>
        <w:pStyle w:val="PL"/>
        <w:rPr>
          <w:ins w:id="6040" w:author="C3-224654" w:date="2022-08-31T18:42:00Z"/>
        </w:rPr>
      </w:pPr>
      <w:ins w:id="6041" w:author="C3-224654" w:date="2022-08-31T18:42:00Z">
        <w:r>
          <w:t xml:space="preserve">                  $ref: 'TS29571_CommonData.yaml#/components/responses/400'</w:t>
        </w:r>
      </w:ins>
    </w:p>
    <w:p w14:paraId="4BB7CB6E" w14:textId="77777777" w:rsidR="00C25021" w:rsidRDefault="00C25021" w:rsidP="00C25021">
      <w:pPr>
        <w:pStyle w:val="PL"/>
        <w:rPr>
          <w:ins w:id="6042" w:author="C3-224654" w:date="2022-08-31T18:42:00Z"/>
        </w:rPr>
      </w:pPr>
      <w:ins w:id="6043" w:author="C3-224654" w:date="2022-08-31T18:42:00Z">
        <w:r>
          <w:t xml:space="preserve">                '401':</w:t>
        </w:r>
      </w:ins>
    </w:p>
    <w:p w14:paraId="650409B5" w14:textId="77777777" w:rsidR="00C25021" w:rsidRDefault="00C25021" w:rsidP="00C25021">
      <w:pPr>
        <w:pStyle w:val="PL"/>
        <w:rPr>
          <w:ins w:id="6044" w:author="C3-224654" w:date="2022-08-31T18:42:00Z"/>
        </w:rPr>
      </w:pPr>
      <w:ins w:id="6045" w:author="C3-224654" w:date="2022-08-31T18:42:00Z">
        <w:r>
          <w:t xml:space="preserve">                  $ref: 'TS29571_CommonData.yaml#/components/responses/401'</w:t>
        </w:r>
      </w:ins>
    </w:p>
    <w:p w14:paraId="66F56148" w14:textId="77777777" w:rsidR="00C25021" w:rsidRDefault="00C25021" w:rsidP="00C25021">
      <w:pPr>
        <w:pStyle w:val="PL"/>
        <w:rPr>
          <w:ins w:id="6046" w:author="C3-224654" w:date="2022-08-31T18:42:00Z"/>
        </w:rPr>
      </w:pPr>
      <w:ins w:id="6047" w:author="C3-224654" w:date="2022-08-31T18:42:00Z">
        <w:r>
          <w:t xml:space="preserve">                '403':</w:t>
        </w:r>
      </w:ins>
    </w:p>
    <w:p w14:paraId="6EA20303" w14:textId="77777777" w:rsidR="00C25021" w:rsidRDefault="00C25021" w:rsidP="00C25021">
      <w:pPr>
        <w:pStyle w:val="PL"/>
        <w:rPr>
          <w:ins w:id="6048" w:author="C3-224654" w:date="2022-08-31T18:42:00Z"/>
        </w:rPr>
      </w:pPr>
      <w:ins w:id="6049" w:author="C3-224654" w:date="2022-08-31T18:42:00Z">
        <w:r>
          <w:t xml:space="preserve">                  $ref: 'TS29571_CommonData.yaml#/components/responses/403'</w:t>
        </w:r>
      </w:ins>
    </w:p>
    <w:p w14:paraId="585A6D98" w14:textId="77777777" w:rsidR="00C25021" w:rsidRDefault="00C25021" w:rsidP="00C25021">
      <w:pPr>
        <w:pStyle w:val="PL"/>
        <w:rPr>
          <w:ins w:id="6050" w:author="C3-224654" w:date="2022-08-31T18:42:00Z"/>
        </w:rPr>
      </w:pPr>
      <w:ins w:id="6051" w:author="C3-224654" w:date="2022-08-31T18:42:00Z">
        <w:r>
          <w:t xml:space="preserve">                '404':</w:t>
        </w:r>
      </w:ins>
    </w:p>
    <w:p w14:paraId="202B4274" w14:textId="77777777" w:rsidR="00C25021" w:rsidRDefault="00C25021" w:rsidP="00C25021">
      <w:pPr>
        <w:pStyle w:val="PL"/>
        <w:rPr>
          <w:ins w:id="6052" w:author="C3-224654" w:date="2022-08-31T18:42:00Z"/>
        </w:rPr>
      </w:pPr>
      <w:ins w:id="6053" w:author="C3-224654" w:date="2022-08-31T18:42:00Z">
        <w:r>
          <w:t xml:space="preserve">                  $ref: 'TS29571_CommonData.yaml#/components/responses/404'</w:t>
        </w:r>
      </w:ins>
    </w:p>
    <w:p w14:paraId="36A114A3" w14:textId="77777777" w:rsidR="00C25021" w:rsidRDefault="00C25021" w:rsidP="00C25021">
      <w:pPr>
        <w:pStyle w:val="PL"/>
        <w:rPr>
          <w:ins w:id="6054" w:author="C3-224654" w:date="2022-08-31T18:42:00Z"/>
        </w:rPr>
      </w:pPr>
      <w:ins w:id="6055" w:author="C3-224654" w:date="2022-08-31T18:42:00Z">
        <w:r>
          <w:t xml:space="preserve">                '411':</w:t>
        </w:r>
      </w:ins>
    </w:p>
    <w:p w14:paraId="5CA18967" w14:textId="77777777" w:rsidR="00C25021" w:rsidRDefault="00C25021" w:rsidP="00C25021">
      <w:pPr>
        <w:pStyle w:val="PL"/>
        <w:rPr>
          <w:ins w:id="6056" w:author="C3-224654" w:date="2022-08-31T18:42:00Z"/>
        </w:rPr>
      </w:pPr>
      <w:ins w:id="6057" w:author="C3-224654" w:date="2022-08-31T18:42:00Z">
        <w:r>
          <w:t xml:space="preserve">                  $ref: 'TS29571_CommonData.yaml#/components/responses/411'</w:t>
        </w:r>
      </w:ins>
    </w:p>
    <w:p w14:paraId="3C212C9A" w14:textId="77777777" w:rsidR="00C25021" w:rsidRDefault="00C25021" w:rsidP="00C25021">
      <w:pPr>
        <w:pStyle w:val="PL"/>
        <w:rPr>
          <w:ins w:id="6058" w:author="C3-224654" w:date="2022-08-31T18:42:00Z"/>
        </w:rPr>
      </w:pPr>
      <w:ins w:id="6059" w:author="C3-224654" w:date="2022-08-31T18:42:00Z">
        <w:r>
          <w:t xml:space="preserve">                '413':</w:t>
        </w:r>
      </w:ins>
    </w:p>
    <w:p w14:paraId="5FB8F745" w14:textId="77777777" w:rsidR="00C25021" w:rsidRDefault="00C25021" w:rsidP="00C25021">
      <w:pPr>
        <w:pStyle w:val="PL"/>
        <w:rPr>
          <w:ins w:id="6060" w:author="C3-224654" w:date="2022-08-31T18:42:00Z"/>
        </w:rPr>
      </w:pPr>
      <w:ins w:id="6061" w:author="C3-224654" w:date="2022-08-31T18:42:00Z">
        <w:r>
          <w:t xml:space="preserve">                  $ref: 'TS29571_CommonData.yaml#/components/responses/413'</w:t>
        </w:r>
      </w:ins>
    </w:p>
    <w:p w14:paraId="55F2FE69" w14:textId="77777777" w:rsidR="00C25021" w:rsidRDefault="00C25021" w:rsidP="00C25021">
      <w:pPr>
        <w:pStyle w:val="PL"/>
        <w:rPr>
          <w:ins w:id="6062" w:author="C3-224654" w:date="2022-08-31T18:42:00Z"/>
        </w:rPr>
      </w:pPr>
      <w:ins w:id="6063" w:author="C3-224654" w:date="2022-08-31T18:42:00Z">
        <w:r>
          <w:t xml:space="preserve">                '415':</w:t>
        </w:r>
      </w:ins>
    </w:p>
    <w:p w14:paraId="6616F502" w14:textId="77777777" w:rsidR="00C25021" w:rsidRDefault="00C25021" w:rsidP="00C25021">
      <w:pPr>
        <w:pStyle w:val="PL"/>
        <w:rPr>
          <w:ins w:id="6064" w:author="C3-224654" w:date="2022-08-31T18:42:00Z"/>
        </w:rPr>
      </w:pPr>
      <w:ins w:id="6065" w:author="C3-224654" w:date="2022-08-31T18:42:00Z">
        <w:r>
          <w:t xml:space="preserve">                  $ref: 'TS29571_CommonData.yaml#/components/responses/415'</w:t>
        </w:r>
      </w:ins>
    </w:p>
    <w:p w14:paraId="19C23907" w14:textId="77777777" w:rsidR="00C25021" w:rsidRDefault="00C25021" w:rsidP="00C25021">
      <w:pPr>
        <w:pStyle w:val="PL"/>
        <w:rPr>
          <w:ins w:id="6066" w:author="C3-224654" w:date="2022-08-31T18:42:00Z"/>
        </w:rPr>
      </w:pPr>
      <w:ins w:id="6067" w:author="C3-224654" w:date="2022-08-31T18:42:00Z">
        <w:r>
          <w:t xml:space="preserve">                '429':</w:t>
        </w:r>
      </w:ins>
    </w:p>
    <w:p w14:paraId="4B127937" w14:textId="77777777" w:rsidR="00C25021" w:rsidRDefault="00C25021" w:rsidP="00C25021">
      <w:pPr>
        <w:pStyle w:val="PL"/>
        <w:rPr>
          <w:ins w:id="6068" w:author="C3-224654" w:date="2022-08-31T18:42:00Z"/>
        </w:rPr>
      </w:pPr>
      <w:ins w:id="6069" w:author="C3-224654" w:date="2022-08-31T18:42:00Z">
        <w:r>
          <w:t xml:space="preserve">                  $ref: 'TS29571_CommonData.yaml#/components/responses/429'</w:t>
        </w:r>
      </w:ins>
    </w:p>
    <w:p w14:paraId="1EC10B40" w14:textId="77777777" w:rsidR="00C25021" w:rsidRDefault="00C25021" w:rsidP="00C25021">
      <w:pPr>
        <w:pStyle w:val="PL"/>
        <w:rPr>
          <w:ins w:id="6070" w:author="C3-224654" w:date="2022-08-31T18:42:00Z"/>
        </w:rPr>
      </w:pPr>
      <w:ins w:id="6071" w:author="C3-224654" w:date="2022-08-31T18:42:00Z">
        <w:r>
          <w:t xml:space="preserve">                '500':</w:t>
        </w:r>
      </w:ins>
    </w:p>
    <w:p w14:paraId="6ED948AD" w14:textId="77777777" w:rsidR="00C25021" w:rsidRDefault="00C25021" w:rsidP="00C25021">
      <w:pPr>
        <w:pStyle w:val="PL"/>
        <w:rPr>
          <w:ins w:id="6072" w:author="C3-224654" w:date="2022-08-31T18:42:00Z"/>
        </w:rPr>
      </w:pPr>
      <w:ins w:id="6073" w:author="C3-224654" w:date="2022-08-31T18:42:00Z">
        <w:r>
          <w:t xml:space="preserve">                  $ref: 'TS29571_CommonData.yaml#/components/responses/500'</w:t>
        </w:r>
      </w:ins>
    </w:p>
    <w:p w14:paraId="20C5F80E" w14:textId="77777777" w:rsidR="00C25021" w:rsidRDefault="00C25021" w:rsidP="00C25021">
      <w:pPr>
        <w:pStyle w:val="PL"/>
        <w:rPr>
          <w:ins w:id="6074" w:author="C3-224654" w:date="2022-08-31T18:42:00Z"/>
        </w:rPr>
      </w:pPr>
      <w:ins w:id="6075" w:author="C3-224654" w:date="2022-08-31T18:42:00Z">
        <w:r>
          <w:t xml:space="preserve">                '503':</w:t>
        </w:r>
      </w:ins>
    </w:p>
    <w:p w14:paraId="65C9F771" w14:textId="77777777" w:rsidR="00C25021" w:rsidRDefault="00C25021" w:rsidP="00C25021">
      <w:pPr>
        <w:pStyle w:val="PL"/>
        <w:rPr>
          <w:ins w:id="6076" w:author="C3-224654" w:date="2022-08-31T18:42:00Z"/>
        </w:rPr>
      </w:pPr>
      <w:ins w:id="6077" w:author="C3-224654" w:date="2022-08-31T18:42:00Z">
        <w:r>
          <w:t xml:space="preserve">                  $ref: 'TS29571_CommonData.yaml#/components/responses/503'</w:t>
        </w:r>
      </w:ins>
    </w:p>
    <w:p w14:paraId="10269966" w14:textId="77777777" w:rsidR="00C25021" w:rsidRDefault="00C25021" w:rsidP="00C25021">
      <w:pPr>
        <w:pStyle w:val="PL"/>
        <w:rPr>
          <w:ins w:id="6078" w:author="C3-224654" w:date="2022-08-31T18:42:00Z"/>
        </w:rPr>
      </w:pPr>
      <w:ins w:id="6079" w:author="C3-224654" w:date="2022-08-31T18:42:00Z">
        <w:r>
          <w:t xml:space="preserve">                default:</w:t>
        </w:r>
      </w:ins>
    </w:p>
    <w:p w14:paraId="33D78E62" w14:textId="77777777" w:rsidR="00C25021" w:rsidRDefault="00C25021" w:rsidP="00C25021">
      <w:pPr>
        <w:pStyle w:val="PL"/>
        <w:rPr>
          <w:ins w:id="6080" w:author="C3-224654" w:date="2022-08-31T18:42:00Z"/>
        </w:rPr>
      </w:pPr>
      <w:ins w:id="6081" w:author="C3-224654" w:date="2022-08-31T18:42:00Z">
        <w:r>
          <w:t xml:space="preserve">                  $ref: 'TS29571_CommonData.yaml#/components/responses/default'</w:t>
        </w:r>
      </w:ins>
    </w:p>
    <w:p w14:paraId="6F7E2582" w14:textId="77777777" w:rsidR="00C25021" w:rsidRDefault="00C25021" w:rsidP="00C25021">
      <w:pPr>
        <w:pStyle w:val="PL"/>
        <w:rPr>
          <w:ins w:id="6082" w:author="C3-224654" w:date="2022-08-31T18:42:00Z"/>
        </w:rPr>
      </w:pPr>
    </w:p>
    <w:p w14:paraId="5571D93F" w14:textId="77777777" w:rsidR="00C25021" w:rsidRDefault="00C25021" w:rsidP="00C25021">
      <w:pPr>
        <w:pStyle w:val="PL"/>
        <w:rPr>
          <w:ins w:id="6083" w:author="C3-224654" w:date="2022-08-31T18:42:00Z"/>
        </w:rPr>
      </w:pPr>
    </w:p>
    <w:p w14:paraId="0BA82AD2" w14:textId="77777777" w:rsidR="00C25021" w:rsidRDefault="00C25021" w:rsidP="00C25021">
      <w:pPr>
        <w:pStyle w:val="PL"/>
        <w:rPr>
          <w:ins w:id="6084" w:author="C3-224654" w:date="2022-08-31T18:42:00Z"/>
        </w:rPr>
      </w:pPr>
      <w:ins w:id="6085" w:author="C3-224654" w:date="2022-08-31T18:42:00Z">
        <w:r>
          <w:t xml:space="preserve">  /status-subscriptions/{subscriptionId}:</w:t>
        </w:r>
      </w:ins>
    </w:p>
    <w:p w14:paraId="4D7F611A" w14:textId="77777777" w:rsidR="00C25021" w:rsidRDefault="00C25021" w:rsidP="00C25021">
      <w:pPr>
        <w:pStyle w:val="PL"/>
        <w:rPr>
          <w:ins w:id="6086" w:author="C3-224654" w:date="2022-08-31T18:42:00Z"/>
        </w:rPr>
      </w:pPr>
      <w:ins w:id="6087" w:author="C3-224654" w:date="2022-08-31T18:42:00Z">
        <w:r>
          <w:t xml:space="preserve">    parameters:</w:t>
        </w:r>
      </w:ins>
    </w:p>
    <w:p w14:paraId="2ABCFFBC" w14:textId="77777777" w:rsidR="00C25021" w:rsidRDefault="00C25021" w:rsidP="00C25021">
      <w:pPr>
        <w:pStyle w:val="PL"/>
        <w:rPr>
          <w:ins w:id="6088" w:author="C3-224654" w:date="2022-08-31T18:42:00Z"/>
        </w:rPr>
      </w:pPr>
      <w:ins w:id="6089" w:author="C3-224654" w:date="2022-08-31T18:42:00Z">
        <w:r>
          <w:t xml:space="preserve">      - name: subscriptionId</w:t>
        </w:r>
      </w:ins>
    </w:p>
    <w:p w14:paraId="2FAB883E" w14:textId="77777777" w:rsidR="00C25021" w:rsidRDefault="00C25021" w:rsidP="00C25021">
      <w:pPr>
        <w:pStyle w:val="PL"/>
        <w:rPr>
          <w:ins w:id="6090" w:author="C3-224654" w:date="2022-08-31T18:42:00Z"/>
        </w:rPr>
      </w:pPr>
      <w:ins w:id="6091" w:author="C3-224654" w:date="2022-08-31T18:42:00Z">
        <w:r>
          <w:t xml:space="preserve">        in: path</w:t>
        </w:r>
      </w:ins>
    </w:p>
    <w:p w14:paraId="62968E29" w14:textId="77777777" w:rsidR="00C25021" w:rsidRDefault="00C25021" w:rsidP="00C25021">
      <w:pPr>
        <w:pStyle w:val="PL"/>
        <w:rPr>
          <w:ins w:id="6092" w:author="C3-224654" w:date="2022-08-31T18:42:00Z"/>
        </w:rPr>
      </w:pPr>
      <w:ins w:id="6093" w:author="C3-224654" w:date="2022-08-31T18:42:00Z">
        <w:r>
          <w:t xml:space="preserve">        description: &gt;</w:t>
        </w:r>
      </w:ins>
    </w:p>
    <w:p w14:paraId="44D89A5A" w14:textId="77777777" w:rsidR="00C25021" w:rsidRDefault="00C25021" w:rsidP="00C25021">
      <w:pPr>
        <w:pStyle w:val="PL"/>
        <w:rPr>
          <w:ins w:id="6094" w:author="C3-224654" w:date="2022-08-31T18:42:00Z"/>
        </w:rPr>
      </w:pPr>
      <w:ins w:id="6095" w:author="C3-224654" w:date="2022-08-31T18:42:00Z">
        <w:r>
          <w:t xml:space="preserve">          Identifier of the Individual MBS User Data Ingest Session Status Subscription resource.</w:t>
        </w:r>
      </w:ins>
    </w:p>
    <w:p w14:paraId="44A65845" w14:textId="77777777" w:rsidR="00C25021" w:rsidRDefault="00C25021" w:rsidP="00C25021">
      <w:pPr>
        <w:pStyle w:val="PL"/>
        <w:rPr>
          <w:ins w:id="6096" w:author="C3-224654" w:date="2022-08-31T18:42:00Z"/>
        </w:rPr>
      </w:pPr>
      <w:ins w:id="6097" w:author="C3-224654" w:date="2022-08-31T18:42:00Z">
        <w:r>
          <w:t xml:space="preserve">        required: true</w:t>
        </w:r>
      </w:ins>
    </w:p>
    <w:p w14:paraId="3C952649" w14:textId="77777777" w:rsidR="00C25021" w:rsidRDefault="00C25021" w:rsidP="00C25021">
      <w:pPr>
        <w:pStyle w:val="PL"/>
        <w:rPr>
          <w:ins w:id="6098" w:author="C3-224654" w:date="2022-08-31T18:42:00Z"/>
        </w:rPr>
      </w:pPr>
      <w:ins w:id="6099" w:author="C3-224654" w:date="2022-08-31T18:42:00Z">
        <w:r>
          <w:t xml:space="preserve">        schema:</w:t>
        </w:r>
      </w:ins>
    </w:p>
    <w:p w14:paraId="40EA827B" w14:textId="77777777" w:rsidR="00C25021" w:rsidRDefault="00C25021" w:rsidP="00C25021">
      <w:pPr>
        <w:pStyle w:val="PL"/>
        <w:rPr>
          <w:ins w:id="6100" w:author="C3-224654" w:date="2022-08-31T18:42:00Z"/>
        </w:rPr>
      </w:pPr>
      <w:ins w:id="6101" w:author="C3-224654" w:date="2022-08-31T18:42:00Z">
        <w:r>
          <w:t xml:space="preserve">          type: string</w:t>
        </w:r>
      </w:ins>
    </w:p>
    <w:p w14:paraId="7F9C78DA" w14:textId="77777777" w:rsidR="00C25021" w:rsidRDefault="00C25021" w:rsidP="00C25021">
      <w:pPr>
        <w:pStyle w:val="PL"/>
        <w:rPr>
          <w:ins w:id="6102" w:author="C3-224654" w:date="2022-08-31T18:42:00Z"/>
        </w:rPr>
      </w:pPr>
    </w:p>
    <w:p w14:paraId="30D55109" w14:textId="77777777" w:rsidR="00C25021" w:rsidRDefault="00C25021" w:rsidP="00C25021">
      <w:pPr>
        <w:pStyle w:val="PL"/>
        <w:rPr>
          <w:ins w:id="6103" w:author="C3-224654" w:date="2022-08-31T18:42:00Z"/>
        </w:rPr>
      </w:pPr>
      <w:ins w:id="6104" w:author="C3-224654" w:date="2022-08-31T18:42:00Z">
        <w:r>
          <w:t xml:space="preserve">    get:</w:t>
        </w:r>
      </w:ins>
    </w:p>
    <w:p w14:paraId="02929A45" w14:textId="77777777" w:rsidR="00C25021" w:rsidRDefault="00C25021" w:rsidP="00C25021">
      <w:pPr>
        <w:pStyle w:val="PL"/>
        <w:rPr>
          <w:ins w:id="6105" w:author="C3-224654" w:date="2022-08-31T18:42:00Z"/>
        </w:rPr>
      </w:pPr>
      <w:ins w:id="6106" w:author="C3-224654" w:date="2022-08-31T18:42:00Z">
        <w:r>
          <w:t xml:space="preserve">      summary: Retrieve an existing Individual MBS User Data Ingest Session Status Subscription resource.</w:t>
        </w:r>
      </w:ins>
    </w:p>
    <w:p w14:paraId="4D34EDEE" w14:textId="77777777" w:rsidR="00C25021" w:rsidRDefault="00C25021" w:rsidP="00C25021">
      <w:pPr>
        <w:pStyle w:val="PL"/>
        <w:rPr>
          <w:ins w:id="6107" w:author="C3-224654" w:date="2022-08-31T18:42:00Z"/>
        </w:rPr>
      </w:pPr>
      <w:ins w:id="6108" w:author="C3-224654" w:date="2022-08-31T18:42:00Z">
        <w:r>
          <w:t xml:space="preserve">      tags:</w:t>
        </w:r>
      </w:ins>
    </w:p>
    <w:p w14:paraId="0298AB65" w14:textId="77777777" w:rsidR="00C25021" w:rsidRDefault="00C25021" w:rsidP="00C25021">
      <w:pPr>
        <w:pStyle w:val="PL"/>
        <w:rPr>
          <w:ins w:id="6109" w:author="C3-224654" w:date="2022-08-31T18:42:00Z"/>
        </w:rPr>
      </w:pPr>
      <w:ins w:id="6110" w:author="C3-224654" w:date="2022-08-31T18:42:00Z">
        <w:r>
          <w:t xml:space="preserve">        - Individual MBS User Data Ingest Session Status Subscription </w:t>
        </w:r>
        <w:r w:rsidRPr="00C6632A">
          <w:rPr>
            <w:lang w:val="fr-FR"/>
          </w:rPr>
          <w:t>(Document)</w:t>
        </w:r>
      </w:ins>
    </w:p>
    <w:p w14:paraId="35F3E356" w14:textId="77777777" w:rsidR="00C25021" w:rsidRDefault="00C25021" w:rsidP="00C25021">
      <w:pPr>
        <w:pStyle w:val="PL"/>
        <w:rPr>
          <w:ins w:id="6111" w:author="C3-224654" w:date="2022-08-31T18:42:00Z"/>
        </w:rPr>
      </w:pPr>
      <w:ins w:id="6112" w:author="C3-224654" w:date="2022-08-31T18:42:00Z">
        <w:r>
          <w:t xml:space="preserve">      operationId: RetrieveIndMBSUserDataIngStatSubsc</w:t>
        </w:r>
      </w:ins>
    </w:p>
    <w:p w14:paraId="68652313" w14:textId="77777777" w:rsidR="00C25021" w:rsidRDefault="00C25021" w:rsidP="00C25021">
      <w:pPr>
        <w:pStyle w:val="PL"/>
        <w:rPr>
          <w:ins w:id="6113" w:author="C3-224654" w:date="2022-08-31T18:42:00Z"/>
        </w:rPr>
      </w:pPr>
      <w:ins w:id="6114" w:author="C3-224654" w:date="2022-08-31T18:42:00Z">
        <w:r>
          <w:t xml:space="preserve">      responses:</w:t>
        </w:r>
      </w:ins>
    </w:p>
    <w:p w14:paraId="0AFF6FAA" w14:textId="77777777" w:rsidR="00C25021" w:rsidRDefault="00C25021" w:rsidP="00C25021">
      <w:pPr>
        <w:pStyle w:val="PL"/>
        <w:rPr>
          <w:ins w:id="6115" w:author="C3-224654" w:date="2022-08-31T18:42:00Z"/>
        </w:rPr>
      </w:pPr>
      <w:ins w:id="6116" w:author="C3-224654" w:date="2022-08-31T18:42:00Z">
        <w:r>
          <w:t xml:space="preserve">        '200':</w:t>
        </w:r>
      </w:ins>
    </w:p>
    <w:p w14:paraId="046B857C" w14:textId="77777777" w:rsidR="00C25021" w:rsidRDefault="00C25021" w:rsidP="00C25021">
      <w:pPr>
        <w:pStyle w:val="PL"/>
        <w:rPr>
          <w:ins w:id="6117" w:author="C3-224654" w:date="2022-08-31T18:42:00Z"/>
        </w:rPr>
      </w:pPr>
      <w:ins w:id="6118" w:author="C3-224654" w:date="2022-08-31T18:42:00Z">
        <w:r>
          <w:t xml:space="preserve">          description: &gt;</w:t>
        </w:r>
      </w:ins>
    </w:p>
    <w:p w14:paraId="2BEC866B" w14:textId="77777777" w:rsidR="00C25021" w:rsidRDefault="00C25021" w:rsidP="00C25021">
      <w:pPr>
        <w:pStyle w:val="PL"/>
        <w:rPr>
          <w:ins w:id="6119" w:author="C3-224654" w:date="2022-08-31T18:42:00Z"/>
        </w:rPr>
      </w:pPr>
      <w:ins w:id="6120" w:author="C3-224654" w:date="2022-08-31T18:42:00Z">
        <w:r>
          <w:t xml:space="preserve">            OK. Successful retrieval of the requested Individual MBS User Data Ingest Session</w:t>
        </w:r>
      </w:ins>
    </w:p>
    <w:p w14:paraId="2BED7C55" w14:textId="77777777" w:rsidR="00C25021" w:rsidRDefault="00C25021" w:rsidP="00C25021">
      <w:pPr>
        <w:pStyle w:val="PL"/>
        <w:rPr>
          <w:ins w:id="6121" w:author="C3-224654" w:date="2022-08-31T18:42:00Z"/>
        </w:rPr>
      </w:pPr>
      <w:ins w:id="6122" w:author="C3-224654" w:date="2022-08-31T18:42:00Z">
        <w:r>
          <w:t xml:space="preserve">            Status Subscription resource.</w:t>
        </w:r>
      </w:ins>
    </w:p>
    <w:p w14:paraId="50C78AF7" w14:textId="77777777" w:rsidR="00C25021" w:rsidRDefault="00C25021" w:rsidP="00C25021">
      <w:pPr>
        <w:pStyle w:val="PL"/>
        <w:rPr>
          <w:ins w:id="6123" w:author="C3-224654" w:date="2022-08-31T18:42:00Z"/>
        </w:rPr>
      </w:pPr>
      <w:ins w:id="6124" w:author="C3-224654" w:date="2022-08-31T18:42:00Z">
        <w:r>
          <w:t xml:space="preserve">          content:</w:t>
        </w:r>
      </w:ins>
    </w:p>
    <w:p w14:paraId="122B0784" w14:textId="77777777" w:rsidR="00C25021" w:rsidRDefault="00C25021" w:rsidP="00C25021">
      <w:pPr>
        <w:pStyle w:val="PL"/>
        <w:rPr>
          <w:ins w:id="6125" w:author="C3-224654" w:date="2022-08-31T18:42:00Z"/>
        </w:rPr>
      </w:pPr>
      <w:ins w:id="6126" w:author="C3-224654" w:date="2022-08-31T18:42:00Z">
        <w:r>
          <w:t xml:space="preserve">            application/json:</w:t>
        </w:r>
      </w:ins>
    </w:p>
    <w:p w14:paraId="17CC0801" w14:textId="77777777" w:rsidR="00C25021" w:rsidRDefault="00C25021" w:rsidP="00C25021">
      <w:pPr>
        <w:pStyle w:val="PL"/>
        <w:rPr>
          <w:ins w:id="6127" w:author="C3-224654" w:date="2022-08-31T18:42:00Z"/>
        </w:rPr>
      </w:pPr>
      <w:ins w:id="6128" w:author="C3-224654" w:date="2022-08-31T18:42:00Z">
        <w:r>
          <w:t xml:space="preserve">              schema:</w:t>
        </w:r>
      </w:ins>
    </w:p>
    <w:p w14:paraId="095BD8EC" w14:textId="77777777" w:rsidR="00C25021" w:rsidRDefault="00C25021" w:rsidP="00C25021">
      <w:pPr>
        <w:pStyle w:val="PL"/>
        <w:rPr>
          <w:ins w:id="6129" w:author="C3-224654" w:date="2022-08-31T18:42:00Z"/>
        </w:rPr>
      </w:pPr>
      <w:ins w:id="6130" w:author="C3-224654" w:date="2022-08-31T18:42:00Z">
        <w:r>
          <w:t xml:space="preserve">                $ref: '#/components/schemas/MBSUserDataIngStatSubsc'</w:t>
        </w:r>
      </w:ins>
    </w:p>
    <w:p w14:paraId="239D7EF2" w14:textId="77777777" w:rsidR="00C25021" w:rsidRDefault="00C25021" w:rsidP="00C25021">
      <w:pPr>
        <w:pStyle w:val="PL"/>
        <w:rPr>
          <w:ins w:id="6131" w:author="C3-224654" w:date="2022-08-31T18:42:00Z"/>
        </w:rPr>
      </w:pPr>
      <w:ins w:id="6132" w:author="C3-224654" w:date="2022-08-31T18:42:00Z">
        <w:r>
          <w:t xml:space="preserve">        '307':</w:t>
        </w:r>
      </w:ins>
    </w:p>
    <w:p w14:paraId="6C1BE001" w14:textId="77777777" w:rsidR="00C25021" w:rsidRDefault="00C25021" w:rsidP="00C25021">
      <w:pPr>
        <w:pStyle w:val="PL"/>
        <w:rPr>
          <w:ins w:id="6133" w:author="C3-224654" w:date="2022-08-31T18:42:00Z"/>
        </w:rPr>
      </w:pPr>
      <w:ins w:id="6134" w:author="C3-224654" w:date="2022-08-31T18:42:00Z">
        <w:r>
          <w:t xml:space="preserve">          $ref: 'TS29571_CommonData.yaml#/components/responses/307'</w:t>
        </w:r>
      </w:ins>
    </w:p>
    <w:p w14:paraId="046D7B41" w14:textId="77777777" w:rsidR="00C25021" w:rsidRDefault="00C25021" w:rsidP="00C25021">
      <w:pPr>
        <w:pStyle w:val="PL"/>
        <w:rPr>
          <w:ins w:id="6135" w:author="C3-224654" w:date="2022-08-31T18:42:00Z"/>
        </w:rPr>
      </w:pPr>
      <w:ins w:id="6136" w:author="C3-224654" w:date="2022-08-31T18:42:00Z">
        <w:r>
          <w:t xml:space="preserve">        '308':</w:t>
        </w:r>
      </w:ins>
    </w:p>
    <w:p w14:paraId="771E2DDF" w14:textId="77777777" w:rsidR="00C25021" w:rsidRDefault="00C25021" w:rsidP="00C25021">
      <w:pPr>
        <w:pStyle w:val="PL"/>
        <w:rPr>
          <w:ins w:id="6137" w:author="C3-224654" w:date="2022-08-31T18:42:00Z"/>
        </w:rPr>
      </w:pPr>
      <w:ins w:id="6138" w:author="C3-224654" w:date="2022-08-31T18:42:00Z">
        <w:r>
          <w:t xml:space="preserve">          $ref: 'TS29571_CommonData.yaml#/components/responses/308'</w:t>
        </w:r>
      </w:ins>
    </w:p>
    <w:p w14:paraId="5BD2CC3B" w14:textId="77777777" w:rsidR="00C25021" w:rsidRDefault="00C25021" w:rsidP="00C25021">
      <w:pPr>
        <w:pStyle w:val="PL"/>
        <w:rPr>
          <w:ins w:id="6139" w:author="C3-224654" w:date="2022-08-31T18:42:00Z"/>
        </w:rPr>
      </w:pPr>
      <w:ins w:id="6140" w:author="C3-224654" w:date="2022-08-31T18:42:00Z">
        <w:r>
          <w:t xml:space="preserve">        '400':</w:t>
        </w:r>
      </w:ins>
    </w:p>
    <w:p w14:paraId="40F1D5F7" w14:textId="77777777" w:rsidR="00C25021" w:rsidRDefault="00C25021" w:rsidP="00C25021">
      <w:pPr>
        <w:pStyle w:val="PL"/>
        <w:rPr>
          <w:ins w:id="6141" w:author="C3-224654" w:date="2022-08-31T18:42:00Z"/>
        </w:rPr>
      </w:pPr>
      <w:ins w:id="6142" w:author="C3-224654" w:date="2022-08-31T18:42:00Z">
        <w:r>
          <w:t xml:space="preserve">          $ref: 'TS29571_CommonData.yaml#/components/responses/400'</w:t>
        </w:r>
      </w:ins>
    </w:p>
    <w:p w14:paraId="18AA391A" w14:textId="77777777" w:rsidR="00C25021" w:rsidRDefault="00C25021" w:rsidP="00C25021">
      <w:pPr>
        <w:pStyle w:val="PL"/>
        <w:rPr>
          <w:ins w:id="6143" w:author="C3-224654" w:date="2022-08-31T18:42:00Z"/>
        </w:rPr>
      </w:pPr>
      <w:ins w:id="6144" w:author="C3-224654" w:date="2022-08-31T18:42:00Z">
        <w:r>
          <w:t xml:space="preserve">        '401':</w:t>
        </w:r>
      </w:ins>
    </w:p>
    <w:p w14:paraId="555D6227" w14:textId="77777777" w:rsidR="00C25021" w:rsidRDefault="00C25021" w:rsidP="00C25021">
      <w:pPr>
        <w:pStyle w:val="PL"/>
        <w:rPr>
          <w:ins w:id="6145" w:author="C3-224654" w:date="2022-08-31T18:42:00Z"/>
        </w:rPr>
      </w:pPr>
      <w:ins w:id="6146" w:author="C3-224654" w:date="2022-08-31T18:42:00Z">
        <w:r>
          <w:t xml:space="preserve">          $ref: 'TS29571_CommonData.yaml#/components/responses/401'</w:t>
        </w:r>
      </w:ins>
    </w:p>
    <w:p w14:paraId="7A8B457C" w14:textId="77777777" w:rsidR="00C25021" w:rsidRDefault="00C25021" w:rsidP="00C25021">
      <w:pPr>
        <w:pStyle w:val="PL"/>
        <w:rPr>
          <w:ins w:id="6147" w:author="C3-224654" w:date="2022-08-31T18:42:00Z"/>
        </w:rPr>
      </w:pPr>
      <w:ins w:id="6148" w:author="C3-224654" w:date="2022-08-31T18:42:00Z">
        <w:r>
          <w:t xml:space="preserve">        '403':</w:t>
        </w:r>
      </w:ins>
    </w:p>
    <w:p w14:paraId="4BF5A5A6" w14:textId="77777777" w:rsidR="00C25021" w:rsidRDefault="00C25021" w:rsidP="00C25021">
      <w:pPr>
        <w:pStyle w:val="PL"/>
        <w:rPr>
          <w:ins w:id="6149" w:author="C3-224654" w:date="2022-08-31T18:42:00Z"/>
        </w:rPr>
      </w:pPr>
      <w:ins w:id="6150" w:author="C3-224654" w:date="2022-08-31T18:42:00Z">
        <w:r>
          <w:t xml:space="preserve">          $ref: 'TS29571_CommonData.yaml#/components/responses/403'</w:t>
        </w:r>
      </w:ins>
    </w:p>
    <w:p w14:paraId="29E0B808" w14:textId="77777777" w:rsidR="00C25021" w:rsidRDefault="00C25021" w:rsidP="00C25021">
      <w:pPr>
        <w:pStyle w:val="PL"/>
        <w:rPr>
          <w:ins w:id="6151" w:author="C3-224654" w:date="2022-08-31T18:42:00Z"/>
        </w:rPr>
      </w:pPr>
      <w:ins w:id="6152" w:author="C3-224654" w:date="2022-08-31T18:42:00Z">
        <w:r>
          <w:t xml:space="preserve">        '404':</w:t>
        </w:r>
      </w:ins>
    </w:p>
    <w:p w14:paraId="2D00E5DF" w14:textId="77777777" w:rsidR="00C25021" w:rsidRDefault="00C25021" w:rsidP="00C25021">
      <w:pPr>
        <w:pStyle w:val="PL"/>
        <w:rPr>
          <w:ins w:id="6153" w:author="C3-224654" w:date="2022-08-31T18:42:00Z"/>
        </w:rPr>
      </w:pPr>
      <w:ins w:id="6154" w:author="C3-224654" w:date="2022-08-31T18:42:00Z">
        <w:r>
          <w:t xml:space="preserve">          $ref: 'TS29571_CommonData.yaml#/components/responses/404'</w:t>
        </w:r>
      </w:ins>
    </w:p>
    <w:p w14:paraId="167F631F" w14:textId="77777777" w:rsidR="00C25021" w:rsidRDefault="00C25021" w:rsidP="00C25021">
      <w:pPr>
        <w:pStyle w:val="PL"/>
        <w:rPr>
          <w:ins w:id="6155" w:author="C3-224654" w:date="2022-08-31T18:42:00Z"/>
        </w:rPr>
      </w:pPr>
      <w:ins w:id="6156" w:author="C3-224654" w:date="2022-08-31T18:42:00Z">
        <w:r>
          <w:t xml:space="preserve">        '406':</w:t>
        </w:r>
      </w:ins>
    </w:p>
    <w:p w14:paraId="300A5E33" w14:textId="77777777" w:rsidR="00C25021" w:rsidRDefault="00C25021" w:rsidP="00C25021">
      <w:pPr>
        <w:pStyle w:val="PL"/>
        <w:rPr>
          <w:ins w:id="6157" w:author="C3-224654" w:date="2022-08-31T18:42:00Z"/>
        </w:rPr>
      </w:pPr>
      <w:ins w:id="6158" w:author="C3-224654" w:date="2022-08-31T18:42:00Z">
        <w:r>
          <w:t xml:space="preserve">          $ref: 'TS29571_CommonData.yaml#/components/responses/406'</w:t>
        </w:r>
      </w:ins>
    </w:p>
    <w:p w14:paraId="18CC9E60" w14:textId="77777777" w:rsidR="00C25021" w:rsidRDefault="00C25021" w:rsidP="00C25021">
      <w:pPr>
        <w:pStyle w:val="PL"/>
        <w:rPr>
          <w:ins w:id="6159" w:author="C3-224654" w:date="2022-08-31T18:42:00Z"/>
        </w:rPr>
      </w:pPr>
      <w:ins w:id="6160" w:author="C3-224654" w:date="2022-08-31T18:42:00Z">
        <w:r>
          <w:t xml:space="preserve">        '429':</w:t>
        </w:r>
      </w:ins>
    </w:p>
    <w:p w14:paraId="7CE4862A" w14:textId="77777777" w:rsidR="00C25021" w:rsidRDefault="00C25021" w:rsidP="00C25021">
      <w:pPr>
        <w:pStyle w:val="PL"/>
        <w:rPr>
          <w:ins w:id="6161" w:author="C3-224654" w:date="2022-08-31T18:42:00Z"/>
        </w:rPr>
      </w:pPr>
      <w:ins w:id="6162" w:author="C3-224654" w:date="2022-08-31T18:42:00Z">
        <w:r>
          <w:t xml:space="preserve">          $ref: 'TS29571_CommonData.yaml#/components/responses/429'</w:t>
        </w:r>
      </w:ins>
    </w:p>
    <w:p w14:paraId="65FBE96C" w14:textId="77777777" w:rsidR="00C25021" w:rsidRDefault="00C25021" w:rsidP="00C25021">
      <w:pPr>
        <w:pStyle w:val="PL"/>
        <w:rPr>
          <w:ins w:id="6163" w:author="C3-224654" w:date="2022-08-31T18:42:00Z"/>
        </w:rPr>
      </w:pPr>
      <w:ins w:id="6164" w:author="C3-224654" w:date="2022-08-31T18:42:00Z">
        <w:r>
          <w:t xml:space="preserve">        '500':</w:t>
        </w:r>
      </w:ins>
    </w:p>
    <w:p w14:paraId="0C36D14B" w14:textId="77777777" w:rsidR="00C25021" w:rsidRDefault="00C25021" w:rsidP="00C25021">
      <w:pPr>
        <w:pStyle w:val="PL"/>
        <w:rPr>
          <w:ins w:id="6165" w:author="C3-224654" w:date="2022-08-31T18:42:00Z"/>
        </w:rPr>
      </w:pPr>
      <w:ins w:id="6166" w:author="C3-224654" w:date="2022-08-31T18:42:00Z">
        <w:r>
          <w:t xml:space="preserve">          $ref: 'TS29571_CommonData.yaml#/components/responses/500'</w:t>
        </w:r>
      </w:ins>
    </w:p>
    <w:p w14:paraId="2E07E3CB" w14:textId="77777777" w:rsidR="00C25021" w:rsidRDefault="00C25021" w:rsidP="00C25021">
      <w:pPr>
        <w:pStyle w:val="PL"/>
        <w:rPr>
          <w:ins w:id="6167" w:author="C3-224654" w:date="2022-08-31T18:42:00Z"/>
        </w:rPr>
      </w:pPr>
      <w:ins w:id="6168" w:author="C3-224654" w:date="2022-08-31T18:42:00Z">
        <w:r>
          <w:t xml:space="preserve">        '503':</w:t>
        </w:r>
      </w:ins>
    </w:p>
    <w:p w14:paraId="7FBAA966" w14:textId="77777777" w:rsidR="00C25021" w:rsidRDefault="00C25021" w:rsidP="00C25021">
      <w:pPr>
        <w:pStyle w:val="PL"/>
        <w:rPr>
          <w:ins w:id="6169" w:author="C3-224654" w:date="2022-08-31T18:42:00Z"/>
        </w:rPr>
      </w:pPr>
      <w:ins w:id="6170" w:author="C3-224654" w:date="2022-08-31T18:42:00Z">
        <w:r>
          <w:t xml:space="preserve">          $ref: 'TS29571_CommonData.yaml#/components/responses/503'</w:t>
        </w:r>
      </w:ins>
    </w:p>
    <w:p w14:paraId="3701B946" w14:textId="77777777" w:rsidR="00C25021" w:rsidRDefault="00C25021" w:rsidP="00C25021">
      <w:pPr>
        <w:pStyle w:val="PL"/>
        <w:rPr>
          <w:ins w:id="6171" w:author="C3-224654" w:date="2022-08-31T18:42:00Z"/>
        </w:rPr>
      </w:pPr>
      <w:ins w:id="6172" w:author="C3-224654" w:date="2022-08-31T18:42:00Z">
        <w:r>
          <w:t xml:space="preserve">        default:</w:t>
        </w:r>
      </w:ins>
    </w:p>
    <w:p w14:paraId="582D78C9" w14:textId="77777777" w:rsidR="00C25021" w:rsidRDefault="00C25021" w:rsidP="00C25021">
      <w:pPr>
        <w:pStyle w:val="PL"/>
        <w:rPr>
          <w:ins w:id="6173" w:author="C3-224654" w:date="2022-08-31T18:42:00Z"/>
        </w:rPr>
      </w:pPr>
      <w:ins w:id="6174" w:author="C3-224654" w:date="2022-08-31T18:42:00Z">
        <w:r>
          <w:t xml:space="preserve">          $ref: 'TS29571_CommonData.yaml#/components/responses/default'</w:t>
        </w:r>
      </w:ins>
    </w:p>
    <w:p w14:paraId="637FA65C" w14:textId="77777777" w:rsidR="00C25021" w:rsidRDefault="00C25021" w:rsidP="00C25021">
      <w:pPr>
        <w:pStyle w:val="PL"/>
        <w:rPr>
          <w:ins w:id="6175" w:author="C3-224654" w:date="2022-08-31T18:42:00Z"/>
        </w:rPr>
      </w:pPr>
    </w:p>
    <w:p w14:paraId="331E147A" w14:textId="77777777" w:rsidR="00C25021" w:rsidRDefault="00C25021" w:rsidP="00C25021">
      <w:pPr>
        <w:pStyle w:val="PL"/>
        <w:rPr>
          <w:ins w:id="6176" w:author="C3-224654" w:date="2022-08-31T18:42:00Z"/>
        </w:rPr>
      </w:pPr>
      <w:ins w:id="6177" w:author="C3-224654" w:date="2022-08-31T18:42:00Z">
        <w:r>
          <w:t xml:space="preserve">    put:</w:t>
        </w:r>
      </w:ins>
    </w:p>
    <w:p w14:paraId="24046C3B" w14:textId="77777777" w:rsidR="00C25021" w:rsidRDefault="00C25021" w:rsidP="00C25021">
      <w:pPr>
        <w:pStyle w:val="PL"/>
        <w:rPr>
          <w:ins w:id="6178" w:author="C3-224654" w:date="2022-08-31T18:42:00Z"/>
        </w:rPr>
      </w:pPr>
      <w:ins w:id="6179" w:author="C3-224654" w:date="2022-08-31T18:42:00Z">
        <w:r>
          <w:t xml:space="preserve">      summary: Request the update of an existing Individual MBS User Data Ingest Session Status Subscription resource.</w:t>
        </w:r>
      </w:ins>
    </w:p>
    <w:p w14:paraId="58B8DA17" w14:textId="77777777" w:rsidR="00C25021" w:rsidRDefault="00C25021" w:rsidP="00C25021">
      <w:pPr>
        <w:pStyle w:val="PL"/>
        <w:rPr>
          <w:ins w:id="6180" w:author="C3-224654" w:date="2022-08-31T18:42:00Z"/>
        </w:rPr>
      </w:pPr>
      <w:ins w:id="6181" w:author="C3-224654" w:date="2022-08-31T18:42:00Z">
        <w:r>
          <w:t xml:space="preserve">      tags:</w:t>
        </w:r>
      </w:ins>
    </w:p>
    <w:p w14:paraId="46938935" w14:textId="77777777" w:rsidR="00C25021" w:rsidRDefault="00C25021" w:rsidP="00C25021">
      <w:pPr>
        <w:pStyle w:val="PL"/>
        <w:rPr>
          <w:ins w:id="6182" w:author="C3-224654" w:date="2022-08-31T18:42:00Z"/>
        </w:rPr>
      </w:pPr>
      <w:ins w:id="6183" w:author="C3-224654" w:date="2022-08-31T18:42:00Z">
        <w:r>
          <w:t xml:space="preserve">        - Individual MBS User Data Ingest Session Status Subscription (Document)</w:t>
        </w:r>
      </w:ins>
    </w:p>
    <w:p w14:paraId="2503A2D4" w14:textId="77777777" w:rsidR="00C25021" w:rsidRDefault="00C25021" w:rsidP="00C25021">
      <w:pPr>
        <w:pStyle w:val="PL"/>
        <w:rPr>
          <w:ins w:id="6184" w:author="C3-224654" w:date="2022-08-31T18:42:00Z"/>
        </w:rPr>
      </w:pPr>
      <w:ins w:id="6185" w:author="C3-224654" w:date="2022-08-31T18:42:00Z">
        <w:r>
          <w:lastRenderedPageBreak/>
          <w:t xml:space="preserve">      operationId: UpdateIndMBSUserDataIngStatSubsc</w:t>
        </w:r>
      </w:ins>
    </w:p>
    <w:p w14:paraId="178A5A10" w14:textId="77777777" w:rsidR="00C25021" w:rsidRDefault="00C25021" w:rsidP="00C25021">
      <w:pPr>
        <w:pStyle w:val="PL"/>
        <w:rPr>
          <w:ins w:id="6186" w:author="C3-224654" w:date="2022-08-31T18:42:00Z"/>
        </w:rPr>
      </w:pPr>
      <w:ins w:id="6187" w:author="C3-224654" w:date="2022-08-31T18:42:00Z">
        <w:r>
          <w:t xml:space="preserve">      requestBody:</w:t>
        </w:r>
      </w:ins>
    </w:p>
    <w:p w14:paraId="31ADD062" w14:textId="77777777" w:rsidR="00C25021" w:rsidRDefault="00C25021" w:rsidP="00C25021">
      <w:pPr>
        <w:pStyle w:val="PL"/>
        <w:rPr>
          <w:ins w:id="6188" w:author="C3-224654" w:date="2022-08-31T18:42:00Z"/>
        </w:rPr>
      </w:pPr>
      <w:ins w:id="6189" w:author="C3-224654" w:date="2022-08-31T18:42:00Z">
        <w:r>
          <w:t xml:space="preserve">        description: &gt;</w:t>
        </w:r>
      </w:ins>
    </w:p>
    <w:p w14:paraId="74201EC2" w14:textId="77777777" w:rsidR="00C25021" w:rsidRDefault="00C25021" w:rsidP="00C25021">
      <w:pPr>
        <w:pStyle w:val="PL"/>
        <w:rPr>
          <w:ins w:id="6190" w:author="C3-224654" w:date="2022-08-31T18:42:00Z"/>
        </w:rPr>
      </w:pPr>
      <w:ins w:id="6191" w:author="C3-224654" w:date="2022-08-31T18:42:00Z">
        <w:r>
          <w:t xml:space="preserve">          Contains the updated representation of the Individual MBS User Data Ingest Session Status </w:t>
        </w:r>
      </w:ins>
    </w:p>
    <w:p w14:paraId="0F48EC8B" w14:textId="77777777" w:rsidR="00C25021" w:rsidRDefault="00C25021" w:rsidP="00C25021">
      <w:pPr>
        <w:pStyle w:val="PL"/>
        <w:rPr>
          <w:ins w:id="6192" w:author="C3-224654" w:date="2022-08-31T18:42:00Z"/>
        </w:rPr>
      </w:pPr>
      <w:ins w:id="6193" w:author="C3-224654" w:date="2022-08-31T18:42:00Z">
        <w:r>
          <w:t xml:space="preserve">          Subscription resource.</w:t>
        </w:r>
      </w:ins>
    </w:p>
    <w:p w14:paraId="7BA751E8" w14:textId="77777777" w:rsidR="00C25021" w:rsidRDefault="00C25021" w:rsidP="00C25021">
      <w:pPr>
        <w:pStyle w:val="PL"/>
        <w:rPr>
          <w:ins w:id="6194" w:author="C3-224654" w:date="2022-08-31T18:42:00Z"/>
        </w:rPr>
      </w:pPr>
      <w:ins w:id="6195" w:author="C3-224654" w:date="2022-08-31T18:42:00Z">
        <w:r>
          <w:t xml:space="preserve">        required: true</w:t>
        </w:r>
      </w:ins>
    </w:p>
    <w:p w14:paraId="5CFE2113" w14:textId="77777777" w:rsidR="00C25021" w:rsidRDefault="00C25021" w:rsidP="00C25021">
      <w:pPr>
        <w:pStyle w:val="PL"/>
        <w:rPr>
          <w:ins w:id="6196" w:author="C3-224654" w:date="2022-08-31T18:42:00Z"/>
        </w:rPr>
      </w:pPr>
      <w:ins w:id="6197" w:author="C3-224654" w:date="2022-08-31T18:42:00Z">
        <w:r>
          <w:t xml:space="preserve">        content:</w:t>
        </w:r>
      </w:ins>
    </w:p>
    <w:p w14:paraId="1C47B00B" w14:textId="77777777" w:rsidR="00C25021" w:rsidRDefault="00C25021" w:rsidP="00C25021">
      <w:pPr>
        <w:pStyle w:val="PL"/>
        <w:rPr>
          <w:ins w:id="6198" w:author="C3-224654" w:date="2022-08-31T18:42:00Z"/>
        </w:rPr>
      </w:pPr>
      <w:ins w:id="6199" w:author="C3-224654" w:date="2022-08-31T18:42:00Z">
        <w:r>
          <w:t xml:space="preserve">          application/json:</w:t>
        </w:r>
      </w:ins>
    </w:p>
    <w:p w14:paraId="05395D2F" w14:textId="77777777" w:rsidR="00C25021" w:rsidRDefault="00C25021" w:rsidP="00C25021">
      <w:pPr>
        <w:pStyle w:val="PL"/>
        <w:rPr>
          <w:ins w:id="6200" w:author="C3-224654" w:date="2022-08-31T18:42:00Z"/>
        </w:rPr>
      </w:pPr>
      <w:ins w:id="6201" w:author="C3-224654" w:date="2022-08-31T18:42:00Z">
        <w:r>
          <w:t xml:space="preserve">            schema:</w:t>
        </w:r>
      </w:ins>
    </w:p>
    <w:p w14:paraId="04B8769F" w14:textId="77777777" w:rsidR="00C25021" w:rsidRDefault="00C25021" w:rsidP="00C25021">
      <w:pPr>
        <w:pStyle w:val="PL"/>
        <w:rPr>
          <w:ins w:id="6202" w:author="C3-224654" w:date="2022-08-31T18:42:00Z"/>
        </w:rPr>
      </w:pPr>
      <w:ins w:id="6203" w:author="C3-224654" w:date="2022-08-31T18:42:00Z">
        <w:r>
          <w:t xml:space="preserve">              $ref: '#/components/schemas/MBSUserDataIngStatSubsc'</w:t>
        </w:r>
      </w:ins>
    </w:p>
    <w:p w14:paraId="33AB5B20" w14:textId="77777777" w:rsidR="00C25021" w:rsidRDefault="00C25021" w:rsidP="00C25021">
      <w:pPr>
        <w:pStyle w:val="PL"/>
        <w:rPr>
          <w:ins w:id="6204" w:author="C3-224654" w:date="2022-08-31T18:42:00Z"/>
        </w:rPr>
      </w:pPr>
      <w:ins w:id="6205" w:author="C3-224654" w:date="2022-08-31T18:42:00Z">
        <w:r>
          <w:t xml:space="preserve">      responses:</w:t>
        </w:r>
      </w:ins>
    </w:p>
    <w:p w14:paraId="4FD3984A" w14:textId="77777777" w:rsidR="00C25021" w:rsidRDefault="00C25021" w:rsidP="00C25021">
      <w:pPr>
        <w:pStyle w:val="PL"/>
        <w:rPr>
          <w:ins w:id="6206" w:author="C3-224654" w:date="2022-08-31T18:42:00Z"/>
        </w:rPr>
      </w:pPr>
      <w:ins w:id="6207" w:author="C3-224654" w:date="2022-08-31T18:42:00Z">
        <w:r>
          <w:t xml:space="preserve">        '200':</w:t>
        </w:r>
      </w:ins>
    </w:p>
    <w:p w14:paraId="03863B88" w14:textId="77777777" w:rsidR="00C25021" w:rsidRDefault="00C25021" w:rsidP="00C25021">
      <w:pPr>
        <w:pStyle w:val="PL"/>
        <w:rPr>
          <w:ins w:id="6208" w:author="C3-224654" w:date="2022-08-31T18:42:00Z"/>
        </w:rPr>
      </w:pPr>
      <w:ins w:id="6209" w:author="C3-224654" w:date="2022-08-31T18:42:00Z">
        <w:r>
          <w:t xml:space="preserve">          description: &gt;</w:t>
        </w:r>
      </w:ins>
    </w:p>
    <w:p w14:paraId="4FA6926B" w14:textId="77777777" w:rsidR="00C25021" w:rsidRDefault="00C25021" w:rsidP="00C25021">
      <w:pPr>
        <w:pStyle w:val="PL"/>
        <w:rPr>
          <w:ins w:id="6210" w:author="C3-224654" w:date="2022-08-31T18:42:00Z"/>
        </w:rPr>
      </w:pPr>
      <w:ins w:id="6211" w:author="C3-224654" w:date="2022-08-31T18:42:00Z">
        <w:r>
          <w:t xml:space="preserve">            OK. The concerned Individual MBS User Data Ingest Session Status Subscription resource </w:t>
        </w:r>
      </w:ins>
    </w:p>
    <w:p w14:paraId="444BEDAF" w14:textId="77777777" w:rsidR="00C25021" w:rsidRDefault="00C25021" w:rsidP="00C25021">
      <w:pPr>
        <w:pStyle w:val="PL"/>
        <w:rPr>
          <w:ins w:id="6212" w:author="C3-224654" w:date="2022-08-31T18:42:00Z"/>
        </w:rPr>
      </w:pPr>
      <w:ins w:id="6213" w:author="C3-224654" w:date="2022-08-31T18:42:00Z">
        <w:r>
          <w:t xml:space="preserve">            is successfully updated and a representation of the updated resource is returned in the</w:t>
        </w:r>
      </w:ins>
    </w:p>
    <w:p w14:paraId="2FEA321C" w14:textId="77777777" w:rsidR="00C25021" w:rsidRDefault="00C25021" w:rsidP="00C25021">
      <w:pPr>
        <w:pStyle w:val="PL"/>
        <w:rPr>
          <w:ins w:id="6214" w:author="C3-224654" w:date="2022-08-31T18:42:00Z"/>
        </w:rPr>
      </w:pPr>
      <w:ins w:id="6215" w:author="C3-224654" w:date="2022-08-31T18:42:00Z">
        <w:r>
          <w:t xml:space="preserve">            response body.</w:t>
        </w:r>
      </w:ins>
    </w:p>
    <w:p w14:paraId="4691265A" w14:textId="77777777" w:rsidR="00C25021" w:rsidRDefault="00C25021" w:rsidP="00C25021">
      <w:pPr>
        <w:pStyle w:val="PL"/>
        <w:rPr>
          <w:ins w:id="6216" w:author="C3-224654" w:date="2022-08-31T18:42:00Z"/>
        </w:rPr>
      </w:pPr>
      <w:ins w:id="6217" w:author="C3-224654" w:date="2022-08-31T18:42:00Z">
        <w:r>
          <w:t xml:space="preserve">          content:</w:t>
        </w:r>
      </w:ins>
    </w:p>
    <w:p w14:paraId="49791DCA" w14:textId="77777777" w:rsidR="00C25021" w:rsidRDefault="00C25021" w:rsidP="00C25021">
      <w:pPr>
        <w:pStyle w:val="PL"/>
        <w:rPr>
          <w:ins w:id="6218" w:author="C3-224654" w:date="2022-08-31T18:42:00Z"/>
        </w:rPr>
      </w:pPr>
      <w:ins w:id="6219" w:author="C3-224654" w:date="2022-08-31T18:42:00Z">
        <w:r>
          <w:t xml:space="preserve">            application/json:</w:t>
        </w:r>
      </w:ins>
    </w:p>
    <w:p w14:paraId="4678B915" w14:textId="77777777" w:rsidR="00C25021" w:rsidRDefault="00C25021" w:rsidP="00C25021">
      <w:pPr>
        <w:pStyle w:val="PL"/>
        <w:rPr>
          <w:ins w:id="6220" w:author="C3-224654" w:date="2022-08-31T18:42:00Z"/>
        </w:rPr>
      </w:pPr>
      <w:ins w:id="6221" w:author="C3-224654" w:date="2022-08-31T18:42:00Z">
        <w:r>
          <w:t xml:space="preserve">              schema:</w:t>
        </w:r>
      </w:ins>
    </w:p>
    <w:p w14:paraId="20612748" w14:textId="77777777" w:rsidR="00C25021" w:rsidRDefault="00C25021" w:rsidP="00C25021">
      <w:pPr>
        <w:pStyle w:val="PL"/>
        <w:rPr>
          <w:ins w:id="6222" w:author="C3-224654" w:date="2022-08-31T18:42:00Z"/>
        </w:rPr>
      </w:pPr>
      <w:ins w:id="6223" w:author="C3-224654" w:date="2022-08-31T18:42:00Z">
        <w:r>
          <w:t xml:space="preserve">                $ref: '#/components/schemas/MBSUserDataIngStatSubsc'</w:t>
        </w:r>
      </w:ins>
    </w:p>
    <w:p w14:paraId="4A2CC807" w14:textId="77777777" w:rsidR="00C25021" w:rsidRDefault="00C25021" w:rsidP="00C25021">
      <w:pPr>
        <w:pStyle w:val="PL"/>
        <w:rPr>
          <w:ins w:id="6224" w:author="C3-224654" w:date="2022-08-31T18:42:00Z"/>
        </w:rPr>
      </w:pPr>
      <w:ins w:id="6225" w:author="C3-224654" w:date="2022-08-31T18:42:00Z">
        <w:r>
          <w:t xml:space="preserve">        '204':</w:t>
        </w:r>
      </w:ins>
    </w:p>
    <w:p w14:paraId="33028A56" w14:textId="77777777" w:rsidR="00C25021" w:rsidRDefault="00C25021" w:rsidP="00C25021">
      <w:pPr>
        <w:pStyle w:val="PL"/>
        <w:rPr>
          <w:ins w:id="6226" w:author="C3-224654" w:date="2022-08-31T18:42:00Z"/>
        </w:rPr>
      </w:pPr>
      <w:ins w:id="6227" w:author="C3-224654" w:date="2022-08-31T18:42:00Z">
        <w:r>
          <w:t xml:space="preserve">          description: &gt;</w:t>
        </w:r>
      </w:ins>
    </w:p>
    <w:p w14:paraId="0381DE43" w14:textId="77777777" w:rsidR="00C25021" w:rsidRDefault="00C25021" w:rsidP="00C25021">
      <w:pPr>
        <w:pStyle w:val="PL"/>
        <w:rPr>
          <w:ins w:id="6228" w:author="C3-224654" w:date="2022-08-31T18:42:00Z"/>
        </w:rPr>
      </w:pPr>
      <w:ins w:id="6229" w:author="C3-224654" w:date="2022-08-31T18:42:00Z">
        <w:r>
          <w:t xml:space="preserve">            No Content. The concerned Individual MBS User Data Ingest Session Status Subscription </w:t>
        </w:r>
      </w:ins>
    </w:p>
    <w:p w14:paraId="28385BBA" w14:textId="77777777" w:rsidR="00C25021" w:rsidRDefault="00C25021" w:rsidP="00C25021">
      <w:pPr>
        <w:pStyle w:val="PL"/>
        <w:rPr>
          <w:ins w:id="6230" w:author="C3-224654" w:date="2022-08-31T18:42:00Z"/>
        </w:rPr>
      </w:pPr>
      <w:ins w:id="6231" w:author="C3-224654" w:date="2022-08-31T18:42:00Z">
        <w:r>
          <w:t xml:space="preserve">            resource is successfully updated and no content is returned in the response body.</w:t>
        </w:r>
      </w:ins>
    </w:p>
    <w:p w14:paraId="1523A891" w14:textId="77777777" w:rsidR="00C25021" w:rsidRDefault="00C25021" w:rsidP="00C25021">
      <w:pPr>
        <w:pStyle w:val="PL"/>
        <w:rPr>
          <w:ins w:id="6232" w:author="C3-224654" w:date="2022-08-31T18:42:00Z"/>
        </w:rPr>
      </w:pPr>
      <w:ins w:id="6233" w:author="C3-224654" w:date="2022-08-31T18:42:00Z">
        <w:r>
          <w:t xml:space="preserve">        '307':</w:t>
        </w:r>
      </w:ins>
    </w:p>
    <w:p w14:paraId="14068CC8" w14:textId="77777777" w:rsidR="00C25021" w:rsidRDefault="00C25021" w:rsidP="00C25021">
      <w:pPr>
        <w:pStyle w:val="PL"/>
        <w:rPr>
          <w:ins w:id="6234" w:author="C3-224654" w:date="2022-08-31T18:42:00Z"/>
        </w:rPr>
      </w:pPr>
      <w:ins w:id="6235" w:author="C3-224654" w:date="2022-08-31T18:42:00Z">
        <w:r>
          <w:t xml:space="preserve">          $ref: 'TS29571_CommonData.yaml#/components/responses/307'</w:t>
        </w:r>
      </w:ins>
    </w:p>
    <w:p w14:paraId="5A53A0C8" w14:textId="77777777" w:rsidR="00C25021" w:rsidRDefault="00C25021" w:rsidP="00C25021">
      <w:pPr>
        <w:pStyle w:val="PL"/>
        <w:rPr>
          <w:ins w:id="6236" w:author="C3-224654" w:date="2022-08-31T18:42:00Z"/>
        </w:rPr>
      </w:pPr>
      <w:ins w:id="6237" w:author="C3-224654" w:date="2022-08-31T18:42:00Z">
        <w:r>
          <w:t xml:space="preserve">        '308':</w:t>
        </w:r>
      </w:ins>
    </w:p>
    <w:p w14:paraId="554C0779" w14:textId="77777777" w:rsidR="00C25021" w:rsidRDefault="00C25021" w:rsidP="00C25021">
      <w:pPr>
        <w:pStyle w:val="PL"/>
        <w:rPr>
          <w:ins w:id="6238" w:author="C3-224654" w:date="2022-08-31T18:42:00Z"/>
        </w:rPr>
      </w:pPr>
      <w:ins w:id="6239" w:author="C3-224654" w:date="2022-08-31T18:42:00Z">
        <w:r>
          <w:t xml:space="preserve">          $ref: 'TS29571_CommonData.yaml#/components/responses/308'</w:t>
        </w:r>
      </w:ins>
    </w:p>
    <w:p w14:paraId="60C79F98" w14:textId="77777777" w:rsidR="00C25021" w:rsidRDefault="00C25021" w:rsidP="00C25021">
      <w:pPr>
        <w:pStyle w:val="PL"/>
        <w:rPr>
          <w:ins w:id="6240" w:author="C3-224654" w:date="2022-08-31T18:42:00Z"/>
        </w:rPr>
      </w:pPr>
      <w:ins w:id="6241" w:author="C3-224654" w:date="2022-08-31T18:42:00Z">
        <w:r>
          <w:t xml:space="preserve">        '400':</w:t>
        </w:r>
      </w:ins>
    </w:p>
    <w:p w14:paraId="654286F9" w14:textId="77777777" w:rsidR="00C25021" w:rsidRDefault="00C25021" w:rsidP="00C25021">
      <w:pPr>
        <w:pStyle w:val="PL"/>
        <w:rPr>
          <w:ins w:id="6242" w:author="C3-224654" w:date="2022-08-31T18:42:00Z"/>
        </w:rPr>
      </w:pPr>
      <w:ins w:id="6243" w:author="C3-224654" w:date="2022-08-31T18:42:00Z">
        <w:r>
          <w:t xml:space="preserve">          $ref: 'TS29571_CommonData.yaml#/components/responses/400'</w:t>
        </w:r>
      </w:ins>
    </w:p>
    <w:p w14:paraId="4440E8DB" w14:textId="77777777" w:rsidR="00C25021" w:rsidRDefault="00C25021" w:rsidP="00C25021">
      <w:pPr>
        <w:pStyle w:val="PL"/>
        <w:rPr>
          <w:ins w:id="6244" w:author="C3-224654" w:date="2022-08-31T18:42:00Z"/>
        </w:rPr>
      </w:pPr>
      <w:ins w:id="6245" w:author="C3-224654" w:date="2022-08-31T18:42:00Z">
        <w:r>
          <w:t xml:space="preserve">        '401':</w:t>
        </w:r>
      </w:ins>
    </w:p>
    <w:p w14:paraId="0931F0B4" w14:textId="77777777" w:rsidR="00C25021" w:rsidRDefault="00C25021" w:rsidP="00C25021">
      <w:pPr>
        <w:pStyle w:val="PL"/>
        <w:rPr>
          <w:ins w:id="6246" w:author="C3-224654" w:date="2022-08-31T18:42:00Z"/>
        </w:rPr>
      </w:pPr>
      <w:ins w:id="6247" w:author="C3-224654" w:date="2022-08-31T18:42:00Z">
        <w:r>
          <w:t xml:space="preserve">          $ref: 'TS29571_CommonData.yaml#/components/responses/401'</w:t>
        </w:r>
      </w:ins>
    </w:p>
    <w:p w14:paraId="5BEBE662" w14:textId="77777777" w:rsidR="00C25021" w:rsidRDefault="00C25021" w:rsidP="00C25021">
      <w:pPr>
        <w:pStyle w:val="PL"/>
        <w:rPr>
          <w:ins w:id="6248" w:author="C3-224654" w:date="2022-08-31T18:42:00Z"/>
        </w:rPr>
      </w:pPr>
      <w:ins w:id="6249" w:author="C3-224654" w:date="2022-08-31T18:42:00Z">
        <w:r>
          <w:t xml:space="preserve">        '403':</w:t>
        </w:r>
      </w:ins>
    </w:p>
    <w:p w14:paraId="03F211E6" w14:textId="77777777" w:rsidR="00C25021" w:rsidRDefault="00C25021" w:rsidP="00C25021">
      <w:pPr>
        <w:pStyle w:val="PL"/>
        <w:rPr>
          <w:ins w:id="6250" w:author="C3-224654" w:date="2022-08-31T18:42:00Z"/>
        </w:rPr>
      </w:pPr>
      <w:ins w:id="6251" w:author="C3-224654" w:date="2022-08-31T18:42:00Z">
        <w:r>
          <w:t xml:space="preserve">          $ref: 'TS29571_CommonData.yaml#/components/responses/403'</w:t>
        </w:r>
      </w:ins>
    </w:p>
    <w:p w14:paraId="78A5654A" w14:textId="77777777" w:rsidR="00C25021" w:rsidRDefault="00C25021" w:rsidP="00C25021">
      <w:pPr>
        <w:pStyle w:val="PL"/>
        <w:rPr>
          <w:ins w:id="6252" w:author="C3-224654" w:date="2022-08-31T18:42:00Z"/>
        </w:rPr>
      </w:pPr>
      <w:ins w:id="6253" w:author="C3-224654" w:date="2022-08-31T18:42:00Z">
        <w:r>
          <w:t xml:space="preserve">        '404':</w:t>
        </w:r>
      </w:ins>
    </w:p>
    <w:p w14:paraId="7C2BC5AF" w14:textId="77777777" w:rsidR="00C25021" w:rsidRDefault="00C25021" w:rsidP="00C25021">
      <w:pPr>
        <w:pStyle w:val="PL"/>
        <w:rPr>
          <w:ins w:id="6254" w:author="C3-224654" w:date="2022-08-31T18:42:00Z"/>
        </w:rPr>
      </w:pPr>
      <w:ins w:id="6255" w:author="C3-224654" w:date="2022-08-31T18:42:00Z">
        <w:r>
          <w:t xml:space="preserve">          $ref: 'TS29571_CommonData.yaml#/components/responses/404'</w:t>
        </w:r>
      </w:ins>
    </w:p>
    <w:p w14:paraId="364BC9E1" w14:textId="77777777" w:rsidR="00C25021" w:rsidRDefault="00C25021" w:rsidP="00C25021">
      <w:pPr>
        <w:pStyle w:val="PL"/>
        <w:rPr>
          <w:ins w:id="6256" w:author="C3-224654" w:date="2022-08-31T18:42:00Z"/>
        </w:rPr>
      </w:pPr>
      <w:ins w:id="6257" w:author="C3-224654" w:date="2022-08-31T18:42:00Z">
        <w:r>
          <w:t xml:space="preserve">        '411':</w:t>
        </w:r>
      </w:ins>
    </w:p>
    <w:p w14:paraId="148C8798" w14:textId="77777777" w:rsidR="00C25021" w:rsidRDefault="00C25021" w:rsidP="00C25021">
      <w:pPr>
        <w:pStyle w:val="PL"/>
        <w:rPr>
          <w:ins w:id="6258" w:author="C3-224654" w:date="2022-08-31T18:42:00Z"/>
        </w:rPr>
      </w:pPr>
      <w:ins w:id="6259" w:author="C3-224654" w:date="2022-08-31T18:42:00Z">
        <w:r>
          <w:t xml:space="preserve">          $ref: 'TS29571_CommonData.yaml#/components/responses/411'</w:t>
        </w:r>
      </w:ins>
    </w:p>
    <w:p w14:paraId="6E3A974D" w14:textId="77777777" w:rsidR="00C25021" w:rsidRDefault="00C25021" w:rsidP="00C25021">
      <w:pPr>
        <w:pStyle w:val="PL"/>
        <w:rPr>
          <w:ins w:id="6260" w:author="C3-224654" w:date="2022-08-31T18:42:00Z"/>
        </w:rPr>
      </w:pPr>
      <w:ins w:id="6261" w:author="C3-224654" w:date="2022-08-31T18:42:00Z">
        <w:r>
          <w:t xml:space="preserve">        '413':</w:t>
        </w:r>
      </w:ins>
    </w:p>
    <w:p w14:paraId="58CB50F1" w14:textId="77777777" w:rsidR="00C25021" w:rsidRDefault="00C25021" w:rsidP="00C25021">
      <w:pPr>
        <w:pStyle w:val="PL"/>
        <w:rPr>
          <w:ins w:id="6262" w:author="C3-224654" w:date="2022-08-31T18:42:00Z"/>
        </w:rPr>
      </w:pPr>
      <w:ins w:id="6263" w:author="C3-224654" w:date="2022-08-31T18:42:00Z">
        <w:r>
          <w:t xml:space="preserve">          $ref: 'TS29571_CommonData.yaml#/components/responses/413'</w:t>
        </w:r>
      </w:ins>
    </w:p>
    <w:p w14:paraId="0AED2404" w14:textId="77777777" w:rsidR="00C25021" w:rsidRDefault="00C25021" w:rsidP="00C25021">
      <w:pPr>
        <w:pStyle w:val="PL"/>
        <w:rPr>
          <w:ins w:id="6264" w:author="C3-224654" w:date="2022-08-31T18:42:00Z"/>
        </w:rPr>
      </w:pPr>
      <w:ins w:id="6265" w:author="C3-224654" w:date="2022-08-31T18:42:00Z">
        <w:r>
          <w:t xml:space="preserve">        '415':</w:t>
        </w:r>
      </w:ins>
    </w:p>
    <w:p w14:paraId="468B6799" w14:textId="77777777" w:rsidR="00C25021" w:rsidRDefault="00C25021" w:rsidP="00C25021">
      <w:pPr>
        <w:pStyle w:val="PL"/>
        <w:rPr>
          <w:ins w:id="6266" w:author="C3-224654" w:date="2022-08-31T18:42:00Z"/>
        </w:rPr>
      </w:pPr>
      <w:ins w:id="6267" w:author="C3-224654" w:date="2022-08-31T18:42:00Z">
        <w:r>
          <w:t xml:space="preserve">          $ref: 'TS29571_CommonData.yaml#/components/responses/415'</w:t>
        </w:r>
      </w:ins>
    </w:p>
    <w:p w14:paraId="6D12309F" w14:textId="77777777" w:rsidR="00C25021" w:rsidRDefault="00C25021" w:rsidP="00C25021">
      <w:pPr>
        <w:pStyle w:val="PL"/>
        <w:rPr>
          <w:ins w:id="6268" w:author="C3-224654" w:date="2022-08-31T18:42:00Z"/>
        </w:rPr>
      </w:pPr>
      <w:ins w:id="6269" w:author="C3-224654" w:date="2022-08-31T18:42:00Z">
        <w:r>
          <w:t xml:space="preserve">        '429':</w:t>
        </w:r>
      </w:ins>
    </w:p>
    <w:p w14:paraId="6DE02E02" w14:textId="77777777" w:rsidR="00C25021" w:rsidRDefault="00C25021" w:rsidP="00C25021">
      <w:pPr>
        <w:pStyle w:val="PL"/>
        <w:rPr>
          <w:ins w:id="6270" w:author="C3-224654" w:date="2022-08-31T18:42:00Z"/>
        </w:rPr>
      </w:pPr>
      <w:ins w:id="6271" w:author="C3-224654" w:date="2022-08-31T18:42:00Z">
        <w:r>
          <w:t xml:space="preserve">          $ref: 'TS29571_CommonData.yaml#/components/responses/429'</w:t>
        </w:r>
      </w:ins>
    </w:p>
    <w:p w14:paraId="4C51F272" w14:textId="77777777" w:rsidR="00C25021" w:rsidRDefault="00C25021" w:rsidP="00C25021">
      <w:pPr>
        <w:pStyle w:val="PL"/>
        <w:rPr>
          <w:ins w:id="6272" w:author="C3-224654" w:date="2022-08-31T18:42:00Z"/>
        </w:rPr>
      </w:pPr>
      <w:ins w:id="6273" w:author="C3-224654" w:date="2022-08-31T18:42:00Z">
        <w:r>
          <w:t xml:space="preserve">        '500':</w:t>
        </w:r>
      </w:ins>
    </w:p>
    <w:p w14:paraId="7ECED2A8" w14:textId="77777777" w:rsidR="00C25021" w:rsidRDefault="00C25021" w:rsidP="00C25021">
      <w:pPr>
        <w:pStyle w:val="PL"/>
        <w:rPr>
          <w:ins w:id="6274" w:author="C3-224654" w:date="2022-08-31T18:42:00Z"/>
        </w:rPr>
      </w:pPr>
      <w:ins w:id="6275" w:author="C3-224654" w:date="2022-08-31T18:42:00Z">
        <w:r>
          <w:t xml:space="preserve">          $ref: 'TS29571_CommonData.yaml#/components/responses/500'</w:t>
        </w:r>
      </w:ins>
    </w:p>
    <w:p w14:paraId="5F746FAA" w14:textId="77777777" w:rsidR="00C25021" w:rsidRDefault="00C25021" w:rsidP="00C25021">
      <w:pPr>
        <w:pStyle w:val="PL"/>
        <w:rPr>
          <w:ins w:id="6276" w:author="C3-224654" w:date="2022-08-31T18:42:00Z"/>
        </w:rPr>
      </w:pPr>
      <w:ins w:id="6277" w:author="C3-224654" w:date="2022-08-31T18:42:00Z">
        <w:r>
          <w:t xml:space="preserve">        '503':</w:t>
        </w:r>
      </w:ins>
    </w:p>
    <w:p w14:paraId="10ECB7AF" w14:textId="77777777" w:rsidR="00C25021" w:rsidRDefault="00C25021" w:rsidP="00C25021">
      <w:pPr>
        <w:pStyle w:val="PL"/>
        <w:rPr>
          <w:ins w:id="6278" w:author="C3-224654" w:date="2022-08-31T18:42:00Z"/>
        </w:rPr>
      </w:pPr>
      <w:ins w:id="6279" w:author="C3-224654" w:date="2022-08-31T18:42:00Z">
        <w:r>
          <w:t xml:space="preserve">          $ref: 'TS29571_CommonData.yaml#/components/responses/503'</w:t>
        </w:r>
      </w:ins>
    </w:p>
    <w:p w14:paraId="644F6FC4" w14:textId="77777777" w:rsidR="00C25021" w:rsidRDefault="00C25021" w:rsidP="00C25021">
      <w:pPr>
        <w:pStyle w:val="PL"/>
        <w:rPr>
          <w:ins w:id="6280" w:author="C3-224654" w:date="2022-08-31T18:42:00Z"/>
        </w:rPr>
      </w:pPr>
      <w:ins w:id="6281" w:author="C3-224654" w:date="2022-08-31T18:42:00Z">
        <w:r>
          <w:t xml:space="preserve">        default:</w:t>
        </w:r>
      </w:ins>
    </w:p>
    <w:p w14:paraId="567F9F13" w14:textId="77777777" w:rsidR="00C25021" w:rsidRDefault="00C25021" w:rsidP="00C25021">
      <w:pPr>
        <w:pStyle w:val="PL"/>
        <w:rPr>
          <w:ins w:id="6282" w:author="C3-224654" w:date="2022-08-31T18:42:00Z"/>
        </w:rPr>
      </w:pPr>
      <w:ins w:id="6283" w:author="C3-224654" w:date="2022-08-31T18:42:00Z">
        <w:r>
          <w:t xml:space="preserve">          $ref: 'TS29571_CommonData.yaml#/components/responses/default'</w:t>
        </w:r>
      </w:ins>
    </w:p>
    <w:p w14:paraId="790672D1" w14:textId="77777777" w:rsidR="00C25021" w:rsidRDefault="00C25021" w:rsidP="00C25021">
      <w:pPr>
        <w:pStyle w:val="PL"/>
        <w:rPr>
          <w:ins w:id="6284" w:author="C3-224654" w:date="2022-08-31T18:42:00Z"/>
        </w:rPr>
      </w:pPr>
    </w:p>
    <w:p w14:paraId="076FB0BE" w14:textId="77777777" w:rsidR="00C25021" w:rsidRDefault="00C25021" w:rsidP="00C25021">
      <w:pPr>
        <w:pStyle w:val="PL"/>
        <w:rPr>
          <w:ins w:id="6285" w:author="C3-224654" w:date="2022-08-31T18:42:00Z"/>
        </w:rPr>
      </w:pPr>
      <w:ins w:id="6286" w:author="C3-224654" w:date="2022-08-31T18:42:00Z">
        <w:r>
          <w:t xml:space="preserve">    patch:</w:t>
        </w:r>
      </w:ins>
    </w:p>
    <w:p w14:paraId="62DC2364" w14:textId="77777777" w:rsidR="00C25021" w:rsidRDefault="00C25021" w:rsidP="00C25021">
      <w:pPr>
        <w:pStyle w:val="PL"/>
        <w:rPr>
          <w:ins w:id="6287" w:author="C3-224654" w:date="2022-08-31T18:42:00Z"/>
        </w:rPr>
      </w:pPr>
      <w:ins w:id="6288" w:author="C3-224654" w:date="2022-08-31T18:42:00Z">
        <w:r>
          <w:t xml:space="preserve">      summary: Request the modification of an existing Individual MBS User Data Ingest Session Status Subscription resource.</w:t>
        </w:r>
      </w:ins>
    </w:p>
    <w:p w14:paraId="3246A046" w14:textId="77777777" w:rsidR="00C25021" w:rsidRDefault="00C25021" w:rsidP="00C25021">
      <w:pPr>
        <w:pStyle w:val="PL"/>
        <w:rPr>
          <w:ins w:id="6289" w:author="C3-224654" w:date="2022-08-31T18:42:00Z"/>
        </w:rPr>
      </w:pPr>
      <w:ins w:id="6290" w:author="C3-224654" w:date="2022-08-31T18:42:00Z">
        <w:r>
          <w:t xml:space="preserve">      tags:</w:t>
        </w:r>
      </w:ins>
    </w:p>
    <w:p w14:paraId="5A7F7B50" w14:textId="77777777" w:rsidR="00C25021" w:rsidRDefault="00C25021" w:rsidP="00C25021">
      <w:pPr>
        <w:pStyle w:val="PL"/>
        <w:rPr>
          <w:ins w:id="6291" w:author="C3-224654" w:date="2022-08-31T18:42:00Z"/>
        </w:rPr>
      </w:pPr>
      <w:ins w:id="6292" w:author="C3-224654" w:date="2022-08-31T18:42:00Z">
        <w:r>
          <w:t xml:space="preserve">        - Individual MBS User Data Ingest Session Status Subscription (Document)</w:t>
        </w:r>
      </w:ins>
    </w:p>
    <w:p w14:paraId="67AA9CC1" w14:textId="77777777" w:rsidR="00C25021" w:rsidRDefault="00C25021" w:rsidP="00C25021">
      <w:pPr>
        <w:pStyle w:val="PL"/>
        <w:rPr>
          <w:ins w:id="6293" w:author="C3-224654" w:date="2022-08-31T18:42:00Z"/>
        </w:rPr>
      </w:pPr>
      <w:ins w:id="6294" w:author="C3-224654" w:date="2022-08-31T18:42:00Z">
        <w:r>
          <w:t xml:space="preserve">      operationId: ModifyIndMBSUserDataIngStatSubsc</w:t>
        </w:r>
      </w:ins>
    </w:p>
    <w:p w14:paraId="174C7926" w14:textId="77777777" w:rsidR="00C25021" w:rsidRDefault="00C25021" w:rsidP="00C25021">
      <w:pPr>
        <w:pStyle w:val="PL"/>
        <w:rPr>
          <w:ins w:id="6295" w:author="C3-224654" w:date="2022-08-31T18:42:00Z"/>
        </w:rPr>
      </w:pPr>
      <w:ins w:id="6296" w:author="C3-224654" w:date="2022-08-31T18:42:00Z">
        <w:r>
          <w:t xml:space="preserve">      requestBody:</w:t>
        </w:r>
      </w:ins>
    </w:p>
    <w:p w14:paraId="6BD062E5" w14:textId="77777777" w:rsidR="00C25021" w:rsidRDefault="00C25021" w:rsidP="00C25021">
      <w:pPr>
        <w:pStyle w:val="PL"/>
        <w:rPr>
          <w:ins w:id="6297" w:author="C3-224654" w:date="2022-08-31T18:42:00Z"/>
        </w:rPr>
      </w:pPr>
      <w:ins w:id="6298" w:author="C3-224654" w:date="2022-08-31T18:42:00Z">
        <w:r>
          <w:t xml:space="preserve">        description: &gt;</w:t>
        </w:r>
      </w:ins>
    </w:p>
    <w:p w14:paraId="346EDEF5" w14:textId="77777777" w:rsidR="00C25021" w:rsidRDefault="00C25021" w:rsidP="00C25021">
      <w:pPr>
        <w:pStyle w:val="PL"/>
        <w:rPr>
          <w:ins w:id="6299" w:author="C3-224654" w:date="2022-08-31T18:42:00Z"/>
        </w:rPr>
      </w:pPr>
      <w:ins w:id="6300" w:author="C3-224654" w:date="2022-08-31T18:42:00Z">
        <w:r>
          <w:t xml:space="preserve">          Contains the parameters to request the modification of the Individual MBS User Data Ingest </w:t>
        </w:r>
      </w:ins>
    </w:p>
    <w:p w14:paraId="1C6C28E9" w14:textId="77777777" w:rsidR="00C25021" w:rsidRDefault="00C25021" w:rsidP="00C25021">
      <w:pPr>
        <w:pStyle w:val="PL"/>
        <w:rPr>
          <w:ins w:id="6301" w:author="C3-224654" w:date="2022-08-31T18:42:00Z"/>
        </w:rPr>
      </w:pPr>
      <w:ins w:id="6302" w:author="C3-224654" w:date="2022-08-31T18:42:00Z">
        <w:r>
          <w:t xml:space="preserve">          Session Status Subscription resource.</w:t>
        </w:r>
      </w:ins>
    </w:p>
    <w:p w14:paraId="7C6A2631" w14:textId="77777777" w:rsidR="00C25021" w:rsidRDefault="00C25021" w:rsidP="00C25021">
      <w:pPr>
        <w:pStyle w:val="PL"/>
        <w:rPr>
          <w:ins w:id="6303" w:author="C3-224654" w:date="2022-08-31T18:42:00Z"/>
        </w:rPr>
      </w:pPr>
      <w:ins w:id="6304" w:author="C3-224654" w:date="2022-08-31T18:42:00Z">
        <w:r>
          <w:t xml:space="preserve">        required: true</w:t>
        </w:r>
      </w:ins>
    </w:p>
    <w:p w14:paraId="0F4824CF" w14:textId="77777777" w:rsidR="00C25021" w:rsidRDefault="00C25021" w:rsidP="00C25021">
      <w:pPr>
        <w:pStyle w:val="PL"/>
        <w:rPr>
          <w:ins w:id="6305" w:author="C3-224654" w:date="2022-08-31T18:42:00Z"/>
        </w:rPr>
      </w:pPr>
      <w:ins w:id="6306" w:author="C3-224654" w:date="2022-08-31T18:42:00Z">
        <w:r>
          <w:t xml:space="preserve">        content:</w:t>
        </w:r>
      </w:ins>
    </w:p>
    <w:p w14:paraId="5DB8C82E" w14:textId="77777777" w:rsidR="00C25021" w:rsidRDefault="00C25021" w:rsidP="00C25021">
      <w:pPr>
        <w:pStyle w:val="PL"/>
        <w:rPr>
          <w:ins w:id="6307" w:author="C3-224654" w:date="2022-08-31T18:42:00Z"/>
        </w:rPr>
      </w:pPr>
      <w:ins w:id="6308" w:author="C3-224654" w:date="2022-08-31T18:42:00Z">
        <w:r>
          <w:t xml:space="preserve">          application/merge-patch+json:</w:t>
        </w:r>
      </w:ins>
    </w:p>
    <w:p w14:paraId="14E46248" w14:textId="77777777" w:rsidR="00C25021" w:rsidRDefault="00C25021" w:rsidP="00C25021">
      <w:pPr>
        <w:pStyle w:val="PL"/>
        <w:rPr>
          <w:ins w:id="6309" w:author="C3-224654" w:date="2022-08-31T18:42:00Z"/>
        </w:rPr>
      </w:pPr>
      <w:ins w:id="6310" w:author="C3-224654" w:date="2022-08-31T18:42:00Z">
        <w:r>
          <w:t xml:space="preserve">            schema:</w:t>
        </w:r>
      </w:ins>
    </w:p>
    <w:p w14:paraId="189B2845" w14:textId="77777777" w:rsidR="00C25021" w:rsidRDefault="00C25021" w:rsidP="00C25021">
      <w:pPr>
        <w:pStyle w:val="PL"/>
        <w:rPr>
          <w:ins w:id="6311" w:author="C3-224654" w:date="2022-08-31T18:42:00Z"/>
        </w:rPr>
      </w:pPr>
      <w:ins w:id="6312" w:author="C3-224654" w:date="2022-08-31T18:42:00Z">
        <w:r>
          <w:t xml:space="preserve">              $ref: '#/components/schemas/MBSUserDataIngStatSubscPatch'</w:t>
        </w:r>
      </w:ins>
    </w:p>
    <w:p w14:paraId="136496D1" w14:textId="77777777" w:rsidR="00C25021" w:rsidRDefault="00C25021" w:rsidP="00C25021">
      <w:pPr>
        <w:pStyle w:val="PL"/>
        <w:rPr>
          <w:ins w:id="6313" w:author="C3-224654" w:date="2022-08-31T18:42:00Z"/>
        </w:rPr>
      </w:pPr>
      <w:ins w:id="6314" w:author="C3-224654" w:date="2022-08-31T18:42:00Z">
        <w:r>
          <w:t xml:space="preserve">      responses:</w:t>
        </w:r>
      </w:ins>
    </w:p>
    <w:p w14:paraId="14FA88CD" w14:textId="77777777" w:rsidR="00C25021" w:rsidRDefault="00C25021" w:rsidP="00C25021">
      <w:pPr>
        <w:pStyle w:val="PL"/>
        <w:rPr>
          <w:ins w:id="6315" w:author="C3-224654" w:date="2022-08-31T18:42:00Z"/>
        </w:rPr>
      </w:pPr>
      <w:ins w:id="6316" w:author="C3-224654" w:date="2022-08-31T18:42:00Z">
        <w:r>
          <w:t xml:space="preserve">        '200':</w:t>
        </w:r>
      </w:ins>
    </w:p>
    <w:p w14:paraId="6A5ECEC7" w14:textId="77777777" w:rsidR="00C25021" w:rsidRDefault="00C25021" w:rsidP="00C25021">
      <w:pPr>
        <w:pStyle w:val="PL"/>
        <w:rPr>
          <w:ins w:id="6317" w:author="C3-224654" w:date="2022-08-31T18:42:00Z"/>
        </w:rPr>
      </w:pPr>
      <w:ins w:id="6318" w:author="C3-224654" w:date="2022-08-31T18:42:00Z">
        <w:r>
          <w:t xml:space="preserve">          description: &gt;</w:t>
        </w:r>
      </w:ins>
    </w:p>
    <w:p w14:paraId="522F8BDF" w14:textId="77777777" w:rsidR="00C25021" w:rsidRDefault="00C25021" w:rsidP="00C25021">
      <w:pPr>
        <w:pStyle w:val="PL"/>
        <w:rPr>
          <w:ins w:id="6319" w:author="C3-224654" w:date="2022-08-31T18:42:00Z"/>
        </w:rPr>
      </w:pPr>
      <w:ins w:id="6320" w:author="C3-224654" w:date="2022-08-31T18:42:00Z">
        <w:r>
          <w:t xml:space="preserve">            OK. The concerned Individual MBS User Data Ingest Session Status Subscription resource</w:t>
        </w:r>
      </w:ins>
    </w:p>
    <w:p w14:paraId="0515D337" w14:textId="77777777" w:rsidR="00C25021" w:rsidRDefault="00C25021" w:rsidP="00C25021">
      <w:pPr>
        <w:pStyle w:val="PL"/>
        <w:rPr>
          <w:ins w:id="6321" w:author="C3-224654" w:date="2022-08-31T18:42:00Z"/>
        </w:rPr>
      </w:pPr>
      <w:ins w:id="6322" w:author="C3-224654" w:date="2022-08-31T18:42:00Z">
        <w:r>
          <w:t xml:space="preserve">            is successfully modified and a representation of the updated resource is returned in the</w:t>
        </w:r>
      </w:ins>
    </w:p>
    <w:p w14:paraId="3154995B" w14:textId="77777777" w:rsidR="00C25021" w:rsidRDefault="00C25021" w:rsidP="00C25021">
      <w:pPr>
        <w:pStyle w:val="PL"/>
        <w:rPr>
          <w:ins w:id="6323" w:author="C3-224654" w:date="2022-08-31T18:42:00Z"/>
        </w:rPr>
      </w:pPr>
      <w:ins w:id="6324" w:author="C3-224654" w:date="2022-08-31T18:42:00Z">
        <w:r>
          <w:t xml:space="preserve">            response body.</w:t>
        </w:r>
      </w:ins>
    </w:p>
    <w:p w14:paraId="158C10A0" w14:textId="77777777" w:rsidR="00C25021" w:rsidRDefault="00C25021" w:rsidP="00C25021">
      <w:pPr>
        <w:pStyle w:val="PL"/>
        <w:rPr>
          <w:ins w:id="6325" w:author="C3-224654" w:date="2022-08-31T18:42:00Z"/>
        </w:rPr>
      </w:pPr>
      <w:ins w:id="6326" w:author="C3-224654" w:date="2022-08-31T18:42:00Z">
        <w:r>
          <w:t xml:space="preserve">          content:</w:t>
        </w:r>
      </w:ins>
    </w:p>
    <w:p w14:paraId="3966986D" w14:textId="77777777" w:rsidR="00C25021" w:rsidRDefault="00C25021" w:rsidP="00C25021">
      <w:pPr>
        <w:pStyle w:val="PL"/>
        <w:rPr>
          <w:ins w:id="6327" w:author="C3-224654" w:date="2022-08-31T18:42:00Z"/>
        </w:rPr>
      </w:pPr>
      <w:ins w:id="6328" w:author="C3-224654" w:date="2022-08-31T18:42:00Z">
        <w:r>
          <w:t xml:space="preserve">            application/json:</w:t>
        </w:r>
      </w:ins>
    </w:p>
    <w:p w14:paraId="2FF26052" w14:textId="77777777" w:rsidR="00C25021" w:rsidRDefault="00C25021" w:rsidP="00C25021">
      <w:pPr>
        <w:pStyle w:val="PL"/>
        <w:rPr>
          <w:ins w:id="6329" w:author="C3-224654" w:date="2022-08-31T18:42:00Z"/>
        </w:rPr>
      </w:pPr>
      <w:ins w:id="6330" w:author="C3-224654" w:date="2022-08-31T18:42:00Z">
        <w:r>
          <w:t xml:space="preserve">              schema:</w:t>
        </w:r>
      </w:ins>
    </w:p>
    <w:p w14:paraId="0065F1A6" w14:textId="77777777" w:rsidR="00C25021" w:rsidRDefault="00C25021" w:rsidP="00C25021">
      <w:pPr>
        <w:pStyle w:val="PL"/>
        <w:rPr>
          <w:ins w:id="6331" w:author="C3-224654" w:date="2022-08-31T18:42:00Z"/>
        </w:rPr>
      </w:pPr>
      <w:ins w:id="6332" w:author="C3-224654" w:date="2022-08-31T18:42:00Z">
        <w:r>
          <w:t xml:space="preserve">                $ref: '#/components/schemas/MBSUserDataIngStatSubsc'</w:t>
        </w:r>
      </w:ins>
    </w:p>
    <w:p w14:paraId="61F42832" w14:textId="77777777" w:rsidR="00C25021" w:rsidRDefault="00C25021" w:rsidP="00C25021">
      <w:pPr>
        <w:pStyle w:val="PL"/>
        <w:rPr>
          <w:ins w:id="6333" w:author="C3-224654" w:date="2022-08-31T18:42:00Z"/>
        </w:rPr>
      </w:pPr>
      <w:ins w:id="6334" w:author="C3-224654" w:date="2022-08-31T18:42:00Z">
        <w:r>
          <w:t xml:space="preserve">        '204':</w:t>
        </w:r>
      </w:ins>
    </w:p>
    <w:p w14:paraId="6EB6FD86" w14:textId="77777777" w:rsidR="00C25021" w:rsidRDefault="00C25021" w:rsidP="00C25021">
      <w:pPr>
        <w:pStyle w:val="PL"/>
        <w:rPr>
          <w:ins w:id="6335" w:author="C3-224654" w:date="2022-08-31T18:42:00Z"/>
        </w:rPr>
      </w:pPr>
      <w:ins w:id="6336" w:author="C3-224654" w:date="2022-08-31T18:42:00Z">
        <w:r>
          <w:t xml:space="preserve">          description: &gt;</w:t>
        </w:r>
      </w:ins>
    </w:p>
    <w:p w14:paraId="7D28F377" w14:textId="77777777" w:rsidR="00C25021" w:rsidRDefault="00C25021" w:rsidP="00C25021">
      <w:pPr>
        <w:pStyle w:val="PL"/>
        <w:rPr>
          <w:ins w:id="6337" w:author="C3-224654" w:date="2022-08-31T18:42:00Z"/>
        </w:rPr>
      </w:pPr>
      <w:ins w:id="6338" w:author="C3-224654" w:date="2022-08-31T18:42:00Z">
        <w:r>
          <w:lastRenderedPageBreak/>
          <w:t xml:space="preserve">            No Content. The concerned Individual MBS User Data Ingest Session Status Subscription</w:t>
        </w:r>
      </w:ins>
    </w:p>
    <w:p w14:paraId="27110AC0" w14:textId="77777777" w:rsidR="00C25021" w:rsidRDefault="00C25021" w:rsidP="00C25021">
      <w:pPr>
        <w:pStyle w:val="PL"/>
        <w:rPr>
          <w:ins w:id="6339" w:author="C3-224654" w:date="2022-08-31T18:42:00Z"/>
        </w:rPr>
      </w:pPr>
      <w:ins w:id="6340" w:author="C3-224654" w:date="2022-08-31T18:42:00Z">
        <w:r>
          <w:t xml:space="preserve">            resource is successfully modified and no content is returned in the response body.</w:t>
        </w:r>
      </w:ins>
    </w:p>
    <w:p w14:paraId="53D63E97" w14:textId="77777777" w:rsidR="00C25021" w:rsidRDefault="00C25021" w:rsidP="00C25021">
      <w:pPr>
        <w:pStyle w:val="PL"/>
        <w:rPr>
          <w:ins w:id="6341" w:author="C3-224654" w:date="2022-08-31T18:42:00Z"/>
        </w:rPr>
      </w:pPr>
      <w:ins w:id="6342" w:author="C3-224654" w:date="2022-08-31T18:42:00Z">
        <w:r>
          <w:t xml:space="preserve">        '307':</w:t>
        </w:r>
      </w:ins>
    </w:p>
    <w:p w14:paraId="5D2C14B3" w14:textId="77777777" w:rsidR="00C25021" w:rsidRDefault="00C25021" w:rsidP="00C25021">
      <w:pPr>
        <w:pStyle w:val="PL"/>
        <w:rPr>
          <w:ins w:id="6343" w:author="C3-224654" w:date="2022-08-31T18:42:00Z"/>
        </w:rPr>
      </w:pPr>
      <w:ins w:id="6344" w:author="C3-224654" w:date="2022-08-31T18:42:00Z">
        <w:r>
          <w:t xml:space="preserve">          $ref: 'TS29571_CommonData.yaml#/components/responses/307'</w:t>
        </w:r>
      </w:ins>
    </w:p>
    <w:p w14:paraId="7F22FBCD" w14:textId="77777777" w:rsidR="00C25021" w:rsidRDefault="00C25021" w:rsidP="00C25021">
      <w:pPr>
        <w:pStyle w:val="PL"/>
        <w:rPr>
          <w:ins w:id="6345" w:author="C3-224654" w:date="2022-08-31T18:42:00Z"/>
        </w:rPr>
      </w:pPr>
      <w:ins w:id="6346" w:author="C3-224654" w:date="2022-08-31T18:42:00Z">
        <w:r>
          <w:t xml:space="preserve">        '308':</w:t>
        </w:r>
      </w:ins>
    </w:p>
    <w:p w14:paraId="7C22F36F" w14:textId="77777777" w:rsidR="00C25021" w:rsidRDefault="00C25021" w:rsidP="00C25021">
      <w:pPr>
        <w:pStyle w:val="PL"/>
        <w:rPr>
          <w:ins w:id="6347" w:author="C3-224654" w:date="2022-08-31T18:42:00Z"/>
        </w:rPr>
      </w:pPr>
      <w:ins w:id="6348" w:author="C3-224654" w:date="2022-08-31T18:42:00Z">
        <w:r>
          <w:t xml:space="preserve">          $ref: 'TS29571_CommonData.yaml#/components/responses/308'</w:t>
        </w:r>
      </w:ins>
    </w:p>
    <w:p w14:paraId="63E1F537" w14:textId="77777777" w:rsidR="00C25021" w:rsidRDefault="00C25021" w:rsidP="00C25021">
      <w:pPr>
        <w:pStyle w:val="PL"/>
        <w:rPr>
          <w:ins w:id="6349" w:author="C3-224654" w:date="2022-08-31T18:42:00Z"/>
        </w:rPr>
      </w:pPr>
      <w:ins w:id="6350" w:author="C3-224654" w:date="2022-08-31T18:42:00Z">
        <w:r>
          <w:t xml:space="preserve">        '400':</w:t>
        </w:r>
      </w:ins>
    </w:p>
    <w:p w14:paraId="6E891D9D" w14:textId="77777777" w:rsidR="00C25021" w:rsidRDefault="00C25021" w:rsidP="00C25021">
      <w:pPr>
        <w:pStyle w:val="PL"/>
        <w:rPr>
          <w:ins w:id="6351" w:author="C3-224654" w:date="2022-08-31T18:42:00Z"/>
        </w:rPr>
      </w:pPr>
      <w:ins w:id="6352" w:author="C3-224654" w:date="2022-08-31T18:42:00Z">
        <w:r>
          <w:t xml:space="preserve">          $ref: 'TS29571_CommonData.yaml#/components/responses/400'</w:t>
        </w:r>
      </w:ins>
    </w:p>
    <w:p w14:paraId="1D41F9B0" w14:textId="77777777" w:rsidR="00C25021" w:rsidRDefault="00C25021" w:rsidP="00C25021">
      <w:pPr>
        <w:pStyle w:val="PL"/>
        <w:rPr>
          <w:ins w:id="6353" w:author="C3-224654" w:date="2022-08-31T18:42:00Z"/>
        </w:rPr>
      </w:pPr>
      <w:ins w:id="6354" w:author="C3-224654" w:date="2022-08-31T18:42:00Z">
        <w:r>
          <w:t xml:space="preserve">        '401':</w:t>
        </w:r>
      </w:ins>
    </w:p>
    <w:p w14:paraId="07148CEA" w14:textId="77777777" w:rsidR="00C25021" w:rsidRDefault="00C25021" w:rsidP="00C25021">
      <w:pPr>
        <w:pStyle w:val="PL"/>
        <w:rPr>
          <w:ins w:id="6355" w:author="C3-224654" w:date="2022-08-31T18:42:00Z"/>
        </w:rPr>
      </w:pPr>
      <w:ins w:id="6356" w:author="C3-224654" w:date="2022-08-31T18:42:00Z">
        <w:r>
          <w:t xml:space="preserve">          $ref: 'TS29571_CommonData.yaml#/components/responses/401'</w:t>
        </w:r>
      </w:ins>
    </w:p>
    <w:p w14:paraId="3A6E946C" w14:textId="77777777" w:rsidR="00C25021" w:rsidRDefault="00C25021" w:rsidP="00C25021">
      <w:pPr>
        <w:pStyle w:val="PL"/>
        <w:rPr>
          <w:ins w:id="6357" w:author="C3-224654" w:date="2022-08-31T18:42:00Z"/>
        </w:rPr>
      </w:pPr>
      <w:ins w:id="6358" w:author="C3-224654" w:date="2022-08-31T18:42:00Z">
        <w:r>
          <w:t xml:space="preserve">        '403':</w:t>
        </w:r>
      </w:ins>
    </w:p>
    <w:p w14:paraId="3F40BB8A" w14:textId="77777777" w:rsidR="00C25021" w:rsidRDefault="00C25021" w:rsidP="00C25021">
      <w:pPr>
        <w:pStyle w:val="PL"/>
        <w:rPr>
          <w:ins w:id="6359" w:author="C3-224654" w:date="2022-08-31T18:42:00Z"/>
        </w:rPr>
      </w:pPr>
      <w:ins w:id="6360" w:author="C3-224654" w:date="2022-08-31T18:42:00Z">
        <w:r>
          <w:t xml:space="preserve">          $ref: 'TS29571_CommonData.yaml#/components/responses/403'</w:t>
        </w:r>
      </w:ins>
    </w:p>
    <w:p w14:paraId="316781D6" w14:textId="77777777" w:rsidR="00C25021" w:rsidRDefault="00C25021" w:rsidP="00C25021">
      <w:pPr>
        <w:pStyle w:val="PL"/>
        <w:rPr>
          <w:ins w:id="6361" w:author="C3-224654" w:date="2022-08-31T18:42:00Z"/>
        </w:rPr>
      </w:pPr>
      <w:ins w:id="6362" w:author="C3-224654" w:date="2022-08-31T18:42:00Z">
        <w:r>
          <w:t xml:space="preserve">        '404':</w:t>
        </w:r>
      </w:ins>
    </w:p>
    <w:p w14:paraId="6AECCD60" w14:textId="77777777" w:rsidR="00C25021" w:rsidRDefault="00C25021" w:rsidP="00C25021">
      <w:pPr>
        <w:pStyle w:val="PL"/>
        <w:rPr>
          <w:ins w:id="6363" w:author="C3-224654" w:date="2022-08-31T18:42:00Z"/>
        </w:rPr>
      </w:pPr>
      <w:ins w:id="6364" w:author="C3-224654" w:date="2022-08-31T18:42:00Z">
        <w:r>
          <w:t xml:space="preserve">          $ref: 'TS29571_CommonData.yaml#/components/responses/404'</w:t>
        </w:r>
      </w:ins>
    </w:p>
    <w:p w14:paraId="198FC587" w14:textId="77777777" w:rsidR="00C25021" w:rsidRDefault="00C25021" w:rsidP="00C25021">
      <w:pPr>
        <w:pStyle w:val="PL"/>
        <w:rPr>
          <w:ins w:id="6365" w:author="C3-224654" w:date="2022-08-31T18:42:00Z"/>
        </w:rPr>
      </w:pPr>
      <w:ins w:id="6366" w:author="C3-224654" w:date="2022-08-31T18:42:00Z">
        <w:r>
          <w:t xml:space="preserve">        '411':</w:t>
        </w:r>
      </w:ins>
    </w:p>
    <w:p w14:paraId="3B998404" w14:textId="77777777" w:rsidR="00C25021" w:rsidRDefault="00C25021" w:rsidP="00C25021">
      <w:pPr>
        <w:pStyle w:val="PL"/>
        <w:rPr>
          <w:ins w:id="6367" w:author="C3-224654" w:date="2022-08-31T18:42:00Z"/>
        </w:rPr>
      </w:pPr>
      <w:ins w:id="6368" w:author="C3-224654" w:date="2022-08-31T18:42:00Z">
        <w:r>
          <w:t xml:space="preserve">          $ref: 'TS29571_CommonData.yaml#/components/responses/411'</w:t>
        </w:r>
      </w:ins>
    </w:p>
    <w:p w14:paraId="0B6A5B3B" w14:textId="77777777" w:rsidR="00C25021" w:rsidRDefault="00C25021" w:rsidP="00C25021">
      <w:pPr>
        <w:pStyle w:val="PL"/>
        <w:rPr>
          <w:ins w:id="6369" w:author="C3-224654" w:date="2022-08-31T18:42:00Z"/>
        </w:rPr>
      </w:pPr>
      <w:ins w:id="6370" w:author="C3-224654" w:date="2022-08-31T18:42:00Z">
        <w:r>
          <w:t xml:space="preserve">        '413':</w:t>
        </w:r>
      </w:ins>
    </w:p>
    <w:p w14:paraId="0A3AAEBE" w14:textId="77777777" w:rsidR="00C25021" w:rsidRDefault="00C25021" w:rsidP="00C25021">
      <w:pPr>
        <w:pStyle w:val="PL"/>
        <w:rPr>
          <w:ins w:id="6371" w:author="C3-224654" w:date="2022-08-31T18:42:00Z"/>
        </w:rPr>
      </w:pPr>
      <w:ins w:id="6372" w:author="C3-224654" w:date="2022-08-31T18:42:00Z">
        <w:r>
          <w:t xml:space="preserve">          $ref: 'TS29571_CommonData.yaml#/components/responses/413'</w:t>
        </w:r>
      </w:ins>
    </w:p>
    <w:p w14:paraId="084E6D5E" w14:textId="77777777" w:rsidR="00C25021" w:rsidRDefault="00C25021" w:rsidP="00C25021">
      <w:pPr>
        <w:pStyle w:val="PL"/>
        <w:rPr>
          <w:ins w:id="6373" w:author="C3-224654" w:date="2022-08-31T18:42:00Z"/>
        </w:rPr>
      </w:pPr>
      <w:ins w:id="6374" w:author="C3-224654" w:date="2022-08-31T18:42:00Z">
        <w:r>
          <w:t xml:space="preserve">        '415':</w:t>
        </w:r>
      </w:ins>
    </w:p>
    <w:p w14:paraId="43C6676B" w14:textId="77777777" w:rsidR="00C25021" w:rsidRDefault="00C25021" w:rsidP="00C25021">
      <w:pPr>
        <w:pStyle w:val="PL"/>
        <w:rPr>
          <w:ins w:id="6375" w:author="C3-224654" w:date="2022-08-31T18:42:00Z"/>
        </w:rPr>
      </w:pPr>
      <w:ins w:id="6376" w:author="C3-224654" w:date="2022-08-31T18:42:00Z">
        <w:r>
          <w:t xml:space="preserve">          $ref: 'TS29571_CommonData.yaml#/components/responses/415'</w:t>
        </w:r>
      </w:ins>
    </w:p>
    <w:p w14:paraId="2D7A5D85" w14:textId="77777777" w:rsidR="00C25021" w:rsidRDefault="00C25021" w:rsidP="00C25021">
      <w:pPr>
        <w:pStyle w:val="PL"/>
        <w:rPr>
          <w:ins w:id="6377" w:author="C3-224654" w:date="2022-08-31T18:42:00Z"/>
        </w:rPr>
      </w:pPr>
      <w:ins w:id="6378" w:author="C3-224654" w:date="2022-08-31T18:42:00Z">
        <w:r>
          <w:t xml:space="preserve">        '429':</w:t>
        </w:r>
      </w:ins>
    </w:p>
    <w:p w14:paraId="4A629580" w14:textId="77777777" w:rsidR="00C25021" w:rsidRDefault="00C25021" w:rsidP="00C25021">
      <w:pPr>
        <w:pStyle w:val="PL"/>
        <w:rPr>
          <w:ins w:id="6379" w:author="C3-224654" w:date="2022-08-31T18:42:00Z"/>
        </w:rPr>
      </w:pPr>
      <w:ins w:id="6380" w:author="C3-224654" w:date="2022-08-31T18:42:00Z">
        <w:r>
          <w:t xml:space="preserve">          $ref: 'TS29571_CommonData.yaml#/components/responses/429'</w:t>
        </w:r>
      </w:ins>
    </w:p>
    <w:p w14:paraId="430E35B4" w14:textId="77777777" w:rsidR="00C25021" w:rsidRDefault="00C25021" w:rsidP="00C25021">
      <w:pPr>
        <w:pStyle w:val="PL"/>
        <w:rPr>
          <w:ins w:id="6381" w:author="C3-224654" w:date="2022-08-31T18:42:00Z"/>
        </w:rPr>
      </w:pPr>
      <w:ins w:id="6382" w:author="C3-224654" w:date="2022-08-31T18:42:00Z">
        <w:r>
          <w:t xml:space="preserve">        '500':</w:t>
        </w:r>
      </w:ins>
    </w:p>
    <w:p w14:paraId="132F0AF1" w14:textId="77777777" w:rsidR="00C25021" w:rsidRDefault="00C25021" w:rsidP="00C25021">
      <w:pPr>
        <w:pStyle w:val="PL"/>
        <w:rPr>
          <w:ins w:id="6383" w:author="C3-224654" w:date="2022-08-31T18:42:00Z"/>
        </w:rPr>
      </w:pPr>
      <w:ins w:id="6384" w:author="C3-224654" w:date="2022-08-31T18:42:00Z">
        <w:r>
          <w:t xml:space="preserve">          $ref: 'TS29571_CommonData.yaml#/components/responses/500'</w:t>
        </w:r>
      </w:ins>
    </w:p>
    <w:p w14:paraId="0EC37D25" w14:textId="77777777" w:rsidR="00C25021" w:rsidRDefault="00C25021" w:rsidP="00C25021">
      <w:pPr>
        <w:pStyle w:val="PL"/>
        <w:rPr>
          <w:ins w:id="6385" w:author="C3-224654" w:date="2022-08-31T18:42:00Z"/>
        </w:rPr>
      </w:pPr>
      <w:ins w:id="6386" w:author="C3-224654" w:date="2022-08-31T18:42:00Z">
        <w:r>
          <w:t xml:space="preserve">        '503':</w:t>
        </w:r>
      </w:ins>
    </w:p>
    <w:p w14:paraId="7CA4B3C1" w14:textId="77777777" w:rsidR="00C25021" w:rsidRDefault="00C25021" w:rsidP="00C25021">
      <w:pPr>
        <w:pStyle w:val="PL"/>
        <w:rPr>
          <w:ins w:id="6387" w:author="C3-224654" w:date="2022-08-31T18:42:00Z"/>
        </w:rPr>
      </w:pPr>
      <w:ins w:id="6388" w:author="C3-224654" w:date="2022-08-31T18:42:00Z">
        <w:r>
          <w:t xml:space="preserve">          $ref: 'TS29571_CommonData.yaml#/components/responses/503'</w:t>
        </w:r>
      </w:ins>
    </w:p>
    <w:p w14:paraId="5590DF9C" w14:textId="77777777" w:rsidR="00C25021" w:rsidRDefault="00C25021" w:rsidP="00C25021">
      <w:pPr>
        <w:pStyle w:val="PL"/>
        <w:rPr>
          <w:ins w:id="6389" w:author="C3-224654" w:date="2022-08-31T18:42:00Z"/>
        </w:rPr>
      </w:pPr>
      <w:ins w:id="6390" w:author="C3-224654" w:date="2022-08-31T18:42:00Z">
        <w:r>
          <w:t xml:space="preserve">        default:</w:t>
        </w:r>
      </w:ins>
    </w:p>
    <w:p w14:paraId="31DF3E1D" w14:textId="77777777" w:rsidR="00C25021" w:rsidRDefault="00C25021" w:rsidP="00C25021">
      <w:pPr>
        <w:pStyle w:val="PL"/>
        <w:rPr>
          <w:ins w:id="6391" w:author="C3-224654" w:date="2022-08-31T18:42:00Z"/>
        </w:rPr>
      </w:pPr>
      <w:ins w:id="6392" w:author="C3-224654" w:date="2022-08-31T18:42:00Z">
        <w:r>
          <w:t xml:space="preserve">          $ref: 'TS29571_CommonData.yaml#/components/responses/default'</w:t>
        </w:r>
      </w:ins>
    </w:p>
    <w:p w14:paraId="5C5E9B3A" w14:textId="77777777" w:rsidR="00C25021" w:rsidRDefault="00C25021" w:rsidP="00C25021">
      <w:pPr>
        <w:pStyle w:val="PL"/>
        <w:rPr>
          <w:ins w:id="6393" w:author="C3-224654" w:date="2022-08-31T18:42:00Z"/>
        </w:rPr>
      </w:pPr>
    </w:p>
    <w:p w14:paraId="3475DEDB" w14:textId="77777777" w:rsidR="00C25021" w:rsidRDefault="00C25021" w:rsidP="00C25021">
      <w:pPr>
        <w:pStyle w:val="PL"/>
        <w:rPr>
          <w:ins w:id="6394" w:author="C3-224654" w:date="2022-08-31T18:42:00Z"/>
        </w:rPr>
      </w:pPr>
      <w:ins w:id="6395" w:author="C3-224654" w:date="2022-08-31T18:42:00Z">
        <w:r>
          <w:t xml:space="preserve">    delete:</w:t>
        </w:r>
      </w:ins>
    </w:p>
    <w:p w14:paraId="28F348C8" w14:textId="77777777" w:rsidR="00C25021" w:rsidRDefault="00C25021" w:rsidP="00C25021">
      <w:pPr>
        <w:pStyle w:val="PL"/>
        <w:rPr>
          <w:ins w:id="6396" w:author="C3-224654" w:date="2022-08-31T18:42:00Z"/>
        </w:rPr>
      </w:pPr>
      <w:ins w:id="6397" w:author="C3-224654" w:date="2022-08-31T18:42:00Z">
        <w:r>
          <w:t xml:space="preserve">      summary: Request the deletion of an existing Individual MBS User Data Ingest Session Status Subscription resource.</w:t>
        </w:r>
      </w:ins>
    </w:p>
    <w:p w14:paraId="183BF69A" w14:textId="77777777" w:rsidR="00C25021" w:rsidRDefault="00C25021" w:rsidP="00C25021">
      <w:pPr>
        <w:pStyle w:val="PL"/>
        <w:rPr>
          <w:ins w:id="6398" w:author="C3-224654" w:date="2022-08-31T18:42:00Z"/>
        </w:rPr>
      </w:pPr>
      <w:ins w:id="6399" w:author="C3-224654" w:date="2022-08-31T18:42:00Z">
        <w:r>
          <w:t xml:space="preserve">      tags:</w:t>
        </w:r>
      </w:ins>
    </w:p>
    <w:p w14:paraId="4F703288" w14:textId="77777777" w:rsidR="00C25021" w:rsidRDefault="00C25021" w:rsidP="00C25021">
      <w:pPr>
        <w:pStyle w:val="PL"/>
        <w:rPr>
          <w:ins w:id="6400" w:author="C3-224654" w:date="2022-08-31T18:42:00Z"/>
        </w:rPr>
      </w:pPr>
      <w:ins w:id="6401" w:author="C3-224654" w:date="2022-08-31T18:42:00Z">
        <w:r>
          <w:t xml:space="preserve">        - Individual MBS User Data Ingest Session Status Subscription </w:t>
        </w:r>
        <w:r w:rsidRPr="00C6632A">
          <w:rPr>
            <w:lang w:val="fr-FR"/>
          </w:rPr>
          <w:t>(Document)</w:t>
        </w:r>
      </w:ins>
    </w:p>
    <w:p w14:paraId="1E4F7B47" w14:textId="77777777" w:rsidR="00C25021" w:rsidRDefault="00C25021" w:rsidP="00C25021">
      <w:pPr>
        <w:pStyle w:val="PL"/>
        <w:rPr>
          <w:ins w:id="6402" w:author="C3-224654" w:date="2022-08-31T18:42:00Z"/>
        </w:rPr>
      </w:pPr>
      <w:ins w:id="6403" w:author="C3-224654" w:date="2022-08-31T18:42:00Z">
        <w:r w:rsidRPr="00BD2434">
          <w:t xml:space="preserve">      operationId: </w:t>
        </w:r>
        <w:r>
          <w:t>Delete</w:t>
        </w:r>
        <w:r w:rsidRPr="00BD2434">
          <w:t>MBSUserDataIngStatSubsc</w:t>
        </w:r>
      </w:ins>
    </w:p>
    <w:p w14:paraId="6A390D89" w14:textId="77777777" w:rsidR="00C25021" w:rsidRDefault="00C25021" w:rsidP="00C25021">
      <w:pPr>
        <w:pStyle w:val="PL"/>
        <w:rPr>
          <w:ins w:id="6404" w:author="C3-224654" w:date="2022-08-31T18:42:00Z"/>
        </w:rPr>
      </w:pPr>
      <w:ins w:id="6405" w:author="C3-224654" w:date="2022-08-31T18:42:00Z">
        <w:r>
          <w:t xml:space="preserve">      responses:</w:t>
        </w:r>
      </w:ins>
    </w:p>
    <w:p w14:paraId="29C92A32" w14:textId="77777777" w:rsidR="00C25021" w:rsidRDefault="00C25021" w:rsidP="00C25021">
      <w:pPr>
        <w:pStyle w:val="PL"/>
        <w:rPr>
          <w:ins w:id="6406" w:author="C3-224654" w:date="2022-08-31T18:42:00Z"/>
        </w:rPr>
      </w:pPr>
      <w:ins w:id="6407" w:author="C3-224654" w:date="2022-08-31T18:42:00Z">
        <w:r>
          <w:t xml:space="preserve">        '204':</w:t>
        </w:r>
      </w:ins>
    </w:p>
    <w:p w14:paraId="25648972" w14:textId="77777777" w:rsidR="00C25021" w:rsidRDefault="00C25021" w:rsidP="00C25021">
      <w:pPr>
        <w:pStyle w:val="PL"/>
        <w:rPr>
          <w:ins w:id="6408" w:author="C3-224654" w:date="2022-08-31T18:42:00Z"/>
        </w:rPr>
      </w:pPr>
      <w:ins w:id="6409" w:author="C3-224654" w:date="2022-08-31T18:42:00Z">
        <w:r>
          <w:t xml:space="preserve">          description: &gt;</w:t>
        </w:r>
      </w:ins>
    </w:p>
    <w:p w14:paraId="1CF9A69E" w14:textId="77777777" w:rsidR="00C25021" w:rsidRDefault="00C25021" w:rsidP="00C25021">
      <w:pPr>
        <w:pStyle w:val="PL"/>
        <w:rPr>
          <w:ins w:id="6410" w:author="C3-224654" w:date="2022-08-31T18:42:00Z"/>
        </w:rPr>
      </w:pPr>
      <w:ins w:id="6411" w:author="C3-224654" w:date="2022-08-31T18:42:00Z">
        <w:r>
          <w:t xml:space="preserve">            No Content. Successful deletion of the existing Individual MBS User Data Ingest Session </w:t>
        </w:r>
      </w:ins>
    </w:p>
    <w:p w14:paraId="3079CAD3" w14:textId="77777777" w:rsidR="00C25021" w:rsidRDefault="00C25021" w:rsidP="00C25021">
      <w:pPr>
        <w:pStyle w:val="PL"/>
        <w:rPr>
          <w:ins w:id="6412" w:author="C3-224654" w:date="2022-08-31T18:42:00Z"/>
        </w:rPr>
      </w:pPr>
      <w:ins w:id="6413" w:author="C3-224654" w:date="2022-08-31T18:42:00Z">
        <w:r>
          <w:t xml:space="preserve">            Status Subscription resource.</w:t>
        </w:r>
      </w:ins>
    </w:p>
    <w:p w14:paraId="4B66C8CF" w14:textId="77777777" w:rsidR="00C25021" w:rsidRDefault="00C25021" w:rsidP="00C25021">
      <w:pPr>
        <w:pStyle w:val="PL"/>
        <w:rPr>
          <w:ins w:id="6414" w:author="C3-224654" w:date="2022-08-31T18:42:00Z"/>
        </w:rPr>
      </w:pPr>
      <w:ins w:id="6415" w:author="C3-224654" w:date="2022-08-31T18:42:00Z">
        <w:r>
          <w:t xml:space="preserve">        '307':</w:t>
        </w:r>
      </w:ins>
    </w:p>
    <w:p w14:paraId="413283F7" w14:textId="77777777" w:rsidR="00C25021" w:rsidRDefault="00C25021" w:rsidP="00C25021">
      <w:pPr>
        <w:pStyle w:val="PL"/>
        <w:rPr>
          <w:ins w:id="6416" w:author="C3-224654" w:date="2022-08-31T18:42:00Z"/>
        </w:rPr>
      </w:pPr>
      <w:ins w:id="6417" w:author="C3-224654" w:date="2022-08-31T18:42:00Z">
        <w:r>
          <w:t xml:space="preserve">          $ref: 'TS29571_CommonData.yaml#/components/responses/307'</w:t>
        </w:r>
      </w:ins>
    </w:p>
    <w:p w14:paraId="49FD819B" w14:textId="77777777" w:rsidR="00C25021" w:rsidRDefault="00C25021" w:rsidP="00C25021">
      <w:pPr>
        <w:pStyle w:val="PL"/>
        <w:rPr>
          <w:ins w:id="6418" w:author="C3-224654" w:date="2022-08-31T18:42:00Z"/>
        </w:rPr>
      </w:pPr>
      <w:ins w:id="6419" w:author="C3-224654" w:date="2022-08-31T18:42:00Z">
        <w:r>
          <w:t xml:space="preserve">        '308':</w:t>
        </w:r>
      </w:ins>
    </w:p>
    <w:p w14:paraId="1D620036" w14:textId="77777777" w:rsidR="00C25021" w:rsidRDefault="00C25021" w:rsidP="00C25021">
      <w:pPr>
        <w:pStyle w:val="PL"/>
        <w:rPr>
          <w:ins w:id="6420" w:author="C3-224654" w:date="2022-08-31T18:42:00Z"/>
        </w:rPr>
      </w:pPr>
      <w:ins w:id="6421" w:author="C3-224654" w:date="2022-08-31T18:42:00Z">
        <w:r>
          <w:t xml:space="preserve">          $ref: 'TS29571_CommonData.yaml#/components/responses/308'</w:t>
        </w:r>
      </w:ins>
    </w:p>
    <w:p w14:paraId="53AED67B" w14:textId="77777777" w:rsidR="00C25021" w:rsidRDefault="00C25021" w:rsidP="00C25021">
      <w:pPr>
        <w:pStyle w:val="PL"/>
        <w:rPr>
          <w:ins w:id="6422" w:author="C3-224654" w:date="2022-08-31T18:42:00Z"/>
        </w:rPr>
      </w:pPr>
      <w:ins w:id="6423" w:author="C3-224654" w:date="2022-08-31T18:42:00Z">
        <w:r>
          <w:t xml:space="preserve">        '400':</w:t>
        </w:r>
      </w:ins>
    </w:p>
    <w:p w14:paraId="756715BB" w14:textId="77777777" w:rsidR="00C25021" w:rsidRDefault="00C25021" w:rsidP="00C25021">
      <w:pPr>
        <w:pStyle w:val="PL"/>
        <w:rPr>
          <w:ins w:id="6424" w:author="C3-224654" w:date="2022-08-31T18:42:00Z"/>
        </w:rPr>
      </w:pPr>
      <w:ins w:id="6425" w:author="C3-224654" w:date="2022-08-31T18:42:00Z">
        <w:r>
          <w:t xml:space="preserve">          $ref: 'TS29571_CommonData.yaml#/components/responses/400'</w:t>
        </w:r>
      </w:ins>
    </w:p>
    <w:p w14:paraId="0EB99A1A" w14:textId="77777777" w:rsidR="00C25021" w:rsidRDefault="00C25021" w:rsidP="00C25021">
      <w:pPr>
        <w:pStyle w:val="PL"/>
        <w:rPr>
          <w:ins w:id="6426" w:author="C3-224654" w:date="2022-08-31T18:42:00Z"/>
        </w:rPr>
      </w:pPr>
      <w:ins w:id="6427" w:author="C3-224654" w:date="2022-08-31T18:42:00Z">
        <w:r>
          <w:t xml:space="preserve">        '401':</w:t>
        </w:r>
      </w:ins>
    </w:p>
    <w:p w14:paraId="015991F8" w14:textId="77777777" w:rsidR="00C25021" w:rsidRDefault="00C25021" w:rsidP="00C25021">
      <w:pPr>
        <w:pStyle w:val="PL"/>
        <w:rPr>
          <w:ins w:id="6428" w:author="C3-224654" w:date="2022-08-31T18:42:00Z"/>
        </w:rPr>
      </w:pPr>
      <w:ins w:id="6429" w:author="C3-224654" w:date="2022-08-31T18:42:00Z">
        <w:r>
          <w:t xml:space="preserve">          $ref: 'TS29571_CommonData.yaml#/components/responses/401'</w:t>
        </w:r>
      </w:ins>
    </w:p>
    <w:p w14:paraId="6441853F" w14:textId="77777777" w:rsidR="00C25021" w:rsidRDefault="00C25021" w:rsidP="00C25021">
      <w:pPr>
        <w:pStyle w:val="PL"/>
        <w:rPr>
          <w:ins w:id="6430" w:author="C3-224654" w:date="2022-08-31T18:42:00Z"/>
        </w:rPr>
      </w:pPr>
      <w:ins w:id="6431" w:author="C3-224654" w:date="2022-08-31T18:42:00Z">
        <w:r>
          <w:t xml:space="preserve">        '403':</w:t>
        </w:r>
      </w:ins>
    </w:p>
    <w:p w14:paraId="40A1BDE5" w14:textId="77777777" w:rsidR="00C25021" w:rsidRDefault="00C25021" w:rsidP="00C25021">
      <w:pPr>
        <w:pStyle w:val="PL"/>
        <w:rPr>
          <w:ins w:id="6432" w:author="C3-224654" w:date="2022-08-31T18:42:00Z"/>
        </w:rPr>
      </w:pPr>
      <w:ins w:id="6433" w:author="C3-224654" w:date="2022-08-31T18:42:00Z">
        <w:r>
          <w:t xml:space="preserve">          $ref: 'TS29571_CommonData.yaml#/components/responses/403'</w:t>
        </w:r>
      </w:ins>
    </w:p>
    <w:p w14:paraId="17FED0BD" w14:textId="77777777" w:rsidR="00C25021" w:rsidRDefault="00C25021" w:rsidP="00C25021">
      <w:pPr>
        <w:pStyle w:val="PL"/>
        <w:rPr>
          <w:ins w:id="6434" w:author="C3-224654" w:date="2022-08-31T18:42:00Z"/>
        </w:rPr>
      </w:pPr>
      <w:ins w:id="6435" w:author="C3-224654" w:date="2022-08-31T18:42:00Z">
        <w:r>
          <w:t xml:space="preserve">        '404':</w:t>
        </w:r>
      </w:ins>
    </w:p>
    <w:p w14:paraId="259A8E45" w14:textId="77777777" w:rsidR="00C25021" w:rsidRDefault="00C25021" w:rsidP="00C25021">
      <w:pPr>
        <w:pStyle w:val="PL"/>
        <w:rPr>
          <w:ins w:id="6436" w:author="C3-224654" w:date="2022-08-31T18:42:00Z"/>
        </w:rPr>
      </w:pPr>
      <w:ins w:id="6437" w:author="C3-224654" w:date="2022-08-31T18:42:00Z">
        <w:r>
          <w:t xml:space="preserve">          $ref: 'TS29571_CommonData.yaml#/components/responses/404'</w:t>
        </w:r>
      </w:ins>
    </w:p>
    <w:p w14:paraId="3550BBF8" w14:textId="77777777" w:rsidR="00C25021" w:rsidRDefault="00C25021" w:rsidP="00C25021">
      <w:pPr>
        <w:pStyle w:val="PL"/>
        <w:rPr>
          <w:ins w:id="6438" w:author="C3-224654" w:date="2022-08-31T18:42:00Z"/>
        </w:rPr>
      </w:pPr>
      <w:ins w:id="6439" w:author="C3-224654" w:date="2022-08-31T18:42:00Z">
        <w:r>
          <w:t xml:space="preserve">        '429':</w:t>
        </w:r>
      </w:ins>
    </w:p>
    <w:p w14:paraId="7547D6D5" w14:textId="77777777" w:rsidR="00C25021" w:rsidRDefault="00C25021" w:rsidP="00C25021">
      <w:pPr>
        <w:pStyle w:val="PL"/>
        <w:rPr>
          <w:ins w:id="6440" w:author="C3-224654" w:date="2022-08-31T18:42:00Z"/>
        </w:rPr>
      </w:pPr>
      <w:ins w:id="6441" w:author="C3-224654" w:date="2022-08-31T18:42:00Z">
        <w:r>
          <w:t xml:space="preserve">          $ref: 'TS29571_CommonData.yaml#/components/responses/429'</w:t>
        </w:r>
      </w:ins>
    </w:p>
    <w:p w14:paraId="60099CFE" w14:textId="77777777" w:rsidR="00C25021" w:rsidRDefault="00C25021" w:rsidP="00C25021">
      <w:pPr>
        <w:pStyle w:val="PL"/>
        <w:rPr>
          <w:ins w:id="6442" w:author="C3-224654" w:date="2022-08-31T18:42:00Z"/>
        </w:rPr>
      </w:pPr>
      <w:ins w:id="6443" w:author="C3-224654" w:date="2022-08-31T18:42:00Z">
        <w:r>
          <w:t xml:space="preserve">        '500':</w:t>
        </w:r>
      </w:ins>
    </w:p>
    <w:p w14:paraId="6BD8A09A" w14:textId="77777777" w:rsidR="00C25021" w:rsidRDefault="00C25021" w:rsidP="00C25021">
      <w:pPr>
        <w:pStyle w:val="PL"/>
        <w:rPr>
          <w:ins w:id="6444" w:author="C3-224654" w:date="2022-08-31T18:42:00Z"/>
        </w:rPr>
      </w:pPr>
      <w:ins w:id="6445" w:author="C3-224654" w:date="2022-08-31T18:42:00Z">
        <w:r>
          <w:t xml:space="preserve">          $ref: 'TS29571_CommonData.yaml#/components/responses/500'</w:t>
        </w:r>
      </w:ins>
    </w:p>
    <w:p w14:paraId="70961619" w14:textId="77777777" w:rsidR="00C25021" w:rsidRDefault="00C25021" w:rsidP="00C25021">
      <w:pPr>
        <w:pStyle w:val="PL"/>
        <w:rPr>
          <w:ins w:id="6446" w:author="C3-224654" w:date="2022-08-31T18:42:00Z"/>
        </w:rPr>
      </w:pPr>
      <w:ins w:id="6447" w:author="C3-224654" w:date="2022-08-31T18:42:00Z">
        <w:r>
          <w:t xml:space="preserve">        '503':</w:t>
        </w:r>
      </w:ins>
    </w:p>
    <w:p w14:paraId="48DABB7C" w14:textId="77777777" w:rsidR="00C25021" w:rsidRDefault="00C25021" w:rsidP="00C25021">
      <w:pPr>
        <w:pStyle w:val="PL"/>
        <w:rPr>
          <w:ins w:id="6448" w:author="C3-224654" w:date="2022-08-31T18:42:00Z"/>
        </w:rPr>
      </w:pPr>
      <w:ins w:id="6449" w:author="C3-224654" w:date="2022-08-31T18:42:00Z">
        <w:r>
          <w:t xml:space="preserve">          $ref: 'TS29571_CommonData.yaml#/components/responses/503'</w:t>
        </w:r>
      </w:ins>
    </w:p>
    <w:p w14:paraId="0A576E60" w14:textId="77777777" w:rsidR="00C25021" w:rsidRDefault="00C25021" w:rsidP="00C25021">
      <w:pPr>
        <w:pStyle w:val="PL"/>
        <w:rPr>
          <w:ins w:id="6450" w:author="C3-224654" w:date="2022-08-31T18:42:00Z"/>
        </w:rPr>
      </w:pPr>
      <w:ins w:id="6451" w:author="C3-224654" w:date="2022-08-31T18:42:00Z">
        <w:r>
          <w:t xml:space="preserve">        default:</w:t>
        </w:r>
      </w:ins>
    </w:p>
    <w:p w14:paraId="573202AF" w14:textId="77777777" w:rsidR="00C25021" w:rsidRPr="00A70FDC" w:rsidRDefault="00C25021" w:rsidP="00C25021">
      <w:pPr>
        <w:pStyle w:val="PL"/>
        <w:rPr>
          <w:ins w:id="6452" w:author="C3-224654" w:date="2022-08-31T18:42:00Z"/>
        </w:rPr>
      </w:pPr>
      <w:ins w:id="6453" w:author="C3-224654" w:date="2022-08-31T18:42:00Z">
        <w:r>
          <w:t xml:space="preserve">          $ref: 'TS29571_CommonData.yaml#/components/responses/default'</w:t>
        </w:r>
      </w:ins>
    </w:p>
    <w:p w14:paraId="349DDB0D" w14:textId="77777777" w:rsidR="00C25021" w:rsidRDefault="00C25021" w:rsidP="00C25021">
      <w:pPr>
        <w:pStyle w:val="PL"/>
        <w:rPr>
          <w:ins w:id="6454" w:author="C3-224654" w:date="2022-08-31T18:42:00Z"/>
        </w:rPr>
      </w:pPr>
    </w:p>
    <w:p w14:paraId="26E955A5" w14:textId="77777777" w:rsidR="00C25021" w:rsidRPr="00A70FDC" w:rsidRDefault="00C25021" w:rsidP="00C25021">
      <w:pPr>
        <w:pStyle w:val="PL"/>
        <w:rPr>
          <w:ins w:id="6455" w:author="C3-224654" w:date="2022-08-31T18:42:00Z"/>
        </w:rPr>
      </w:pPr>
    </w:p>
    <w:p w14:paraId="60875F33" w14:textId="77777777" w:rsidR="00C25021" w:rsidRPr="00A70FDC" w:rsidRDefault="00C25021" w:rsidP="00C25021">
      <w:pPr>
        <w:pStyle w:val="PL"/>
        <w:rPr>
          <w:ins w:id="6456" w:author="C3-224654" w:date="2022-08-31T18:42:00Z"/>
        </w:rPr>
      </w:pPr>
      <w:ins w:id="6457" w:author="C3-224654" w:date="2022-08-31T18:42:00Z">
        <w:r w:rsidRPr="00A70FDC">
          <w:t>components:</w:t>
        </w:r>
      </w:ins>
    </w:p>
    <w:p w14:paraId="445C1393" w14:textId="77777777" w:rsidR="00C25021" w:rsidRPr="00A70FDC" w:rsidRDefault="00C25021" w:rsidP="00C25021">
      <w:pPr>
        <w:pStyle w:val="PL"/>
        <w:rPr>
          <w:ins w:id="6458" w:author="C3-224654" w:date="2022-08-31T18:42:00Z"/>
        </w:rPr>
      </w:pPr>
      <w:ins w:id="6459" w:author="C3-224654" w:date="2022-08-31T18:42:00Z">
        <w:r w:rsidRPr="00A70FDC">
          <w:t xml:space="preserve">  securitySchemes:</w:t>
        </w:r>
      </w:ins>
    </w:p>
    <w:p w14:paraId="1B67C566" w14:textId="77777777" w:rsidR="00C25021" w:rsidRPr="00A70FDC" w:rsidRDefault="00C25021" w:rsidP="00C25021">
      <w:pPr>
        <w:pStyle w:val="PL"/>
        <w:rPr>
          <w:ins w:id="6460" w:author="C3-224654" w:date="2022-08-31T18:42:00Z"/>
        </w:rPr>
      </w:pPr>
      <w:ins w:id="6461" w:author="C3-224654" w:date="2022-08-31T18:42:00Z">
        <w:r w:rsidRPr="00A70FDC">
          <w:t xml:space="preserve">    oAuth2ClientCredentials:</w:t>
        </w:r>
      </w:ins>
    </w:p>
    <w:p w14:paraId="770C891B" w14:textId="77777777" w:rsidR="00C25021" w:rsidRPr="00A70FDC" w:rsidRDefault="00C25021" w:rsidP="00C25021">
      <w:pPr>
        <w:pStyle w:val="PL"/>
        <w:rPr>
          <w:ins w:id="6462" w:author="C3-224654" w:date="2022-08-31T18:42:00Z"/>
        </w:rPr>
      </w:pPr>
      <w:ins w:id="6463" w:author="C3-224654" w:date="2022-08-31T18:42:00Z">
        <w:r w:rsidRPr="00A70FDC">
          <w:t xml:space="preserve">      type: oauth2</w:t>
        </w:r>
      </w:ins>
    </w:p>
    <w:p w14:paraId="36F4D3B6" w14:textId="77777777" w:rsidR="00C25021" w:rsidRPr="00A70FDC" w:rsidRDefault="00C25021" w:rsidP="00C25021">
      <w:pPr>
        <w:pStyle w:val="PL"/>
        <w:rPr>
          <w:ins w:id="6464" w:author="C3-224654" w:date="2022-08-31T18:42:00Z"/>
        </w:rPr>
      </w:pPr>
      <w:ins w:id="6465" w:author="C3-224654" w:date="2022-08-31T18:42:00Z">
        <w:r w:rsidRPr="00A70FDC">
          <w:t xml:space="preserve">      flows:</w:t>
        </w:r>
      </w:ins>
    </w:p>
    <w:p w14:paraId="696AAD2E" w14:textId="77777777" w:rsidR="00C25021" w:rsidRPr="00A70FDC" w:rsidRDefault="00C25021" w:rsidP="00C25021">
      <w:pPr>
        <w:pStyle w:val="PL"/>
        <w:rPr>
          <w:ins w:id="6466" w:author="C3-224654" w:date="2022-08-31T18:42:00Z"/>
        </w:rPr>
      </w:pPr>
      <w:ins w:id="6467" w:author="C3-224654" w:date="2022-08-31T18:42:00Z">
        <w:r w:rsidRPr="00A70FDC">
          <w:t xml:space="preserve">        clientCredentials:</w:t>
        </w:r>
      </w:ins>
    </w:p>
    <w:p w14:paraId="3C82A32A" w14:textId="77777777" w:rsidR="00C25021" w:rsidRPr="00A70FDC" w:rsidRDefault="00C25021" w:rsidP="00C25021">
      <w:pPr>
        <w:pStyle w:val="PL"/>
        <w:rPr>
          <w:ins w:id="6468" w:author="C3-224654" w:date="2022-08-31T18:42:00Z"/>
        </w:rPr>
      </w:pPr>
      <w:ins w:id="6469" w:author="C3-224654" w:date="2022-08-31T18:42:00Z">
        <w:r w:rsidRPr="00A70FDC">
          <w:t xml:space="preserve">          tokenUrl:</w:t>
        </w:r>
        <w:bookmarkStart w:id="6470" w:name="_Hlk112840665"/>
        <w:r w:rsidRPr="00A70FDC">
          <w:t xml:space="preserve"> '{tokenUrl}'</w:t>
        </w:r>
        <w:bookmarkEnd w:id="6470"/>
      </w:ins>
    </w:p>
    <w:p w14:paraId="7ABA59D9" w14:textId="77777777" w:rsidR="00C25021" w:rsidRPr="00A70FDC" w:rsidRDefault="00C25021" w:rsidP="00C25021">
      <w:pPr>
        <w:pStyle w:val="PL"/>
        <w:rPr>
          <w:ins w:id="6471" w:author="C3-224654" w:date="2022-08-31T18:42:00Z"/>
        </w:rPr>
      </w:pPr>
      <w:ins w:id="6472" w:author="C3-224654" w:date="2022-08-31T18:42:00Z">
        <w:r w:rsidRPr="00A70FDC">
          <w:t xml:space="preserve">          scopes: </w:t>
        </w:r>
        <w:bookmarkStart w:id="6473" w:name="_Hlk112840756"/>
        <w:r w:rsidRPr="00A70FDC">
          <w:t>{}</w:t>
        </w:r>
        <w:bookmarkEnd w:id="6473"/>
      </w:ins>
    </w:p>
    <w:p w14:paraId="5A15C0A2" w14:textId="77777777" w:rsidR="00C25021" w:rsidRDefault="00C25021" w:rsidP="00C25021">
      <w:pPr>
        <w:pStyle w:val="PL"/>
        <w:rPr>
          <w:ins w:id="6474" w:author="C3-224654" w:date="2022-08-31T18:42:00Z"/>
          <w:lang w:eastAsia="zh-CN"/>
        </w:rPr>
      </w:pPr>
      <w:ins w:id="6475" w:author="C3-224654" w:date="2022-08-31T18:42:00Z">
        <w:r>
          <w:rPr>
            <w:lang w:val="en-US" w:eastAsia="es-ES"/>
          </w:rPr>
          <w:t xml:space="preserve">      description: </w:t>
        </w:r>
        <w:r>
          <w:rPr>
            <w:lang w:eastAsia="zh-CN"/>
          </w:rPr>
          <w:t>&gt;</w:t>
        </w:r>
      </w:ins>
    </w:p>
    <w:p w14:paraId="0F8BE8C9" w14:textId="77777777" w:rsidR="00C25021" w:rsidRDefault="00C25021" w:rsidP="00C25021">
      <w:pPr>
        <w:pStyle w:val="PL"/>
        <w:rPr>
          <w:ins w:id="6476" w:author="C3-224654" w:date="2022-08-31T18:42:00Z"/>
          <w:lang w:val="en-US" w:eastAsia="es-ES"/>
        </w:rPr>
      </w:pPr>
      <w:ins w:id="6477" w:author="C3-224654" w:date="2022-08-31T18:42:00Z">
        <w:r>
          <w:rPr>
            <w:lang w:val="en-US" w:eastAsia="es-ES"/>
          </w:rPr>
          <w:t xml:space="preserve">        For trusted MBSF, the '</w:t>
        </w:r>
        <w:r w:rsidRPr="004F7911">
          <w:rPr>
            <w:lang w:val="en-US"/>
          </w:rPr>
          <w:t>nmbsf-mbs-u</w:t>
        </w:r>
        <w:r>
          <w:rPr>
            <w:lang w:val="en-US"/>
          </w:rPr>
          <w:t>d-ingest</w:t>
        </w:r>
        <w:r>
          <w:rPr>
            <w:lang w:val="en-US" w:eastAsia="es-ES"/>
          </w:rPr>
          <w:t>' shall be used as 'scopes' and</w:t>
        </w:r>
      </w:ins>
    </w:p>
    <w:p w14:paraId="056E2A02" w14:textId="77777777" w:rsidR="00C25021" w:rsidRDefault="00C25021" w:rsidP="00C25021">
      <w:pPr>
        <w:pStyle w:val="PL"/>
        <w:rPr>
          <w:ins w:id="6478" w:author="C3-224654" w:date="2022-08-31T18:42:00Z"/>
          <w:lang w:val="en-US" w:eastAsia="es-ES"/>
        </w:rPr>
      </w:pPr>
      <w:ins w:id="6479" w:author="C3-224654" w:date="2022-08-31T18:42:00Z">
        <w:r>
          <w:rPr>
            <w:lang w:val="en-US" w:eastAsia="es-ES"/>
          </w:rPr>
          <w:t xml:space="preserve">        '{nrfApiRoot}/oauth2/token' shall be used as 'tokenUri'.</w:t>
        </w:r>
      </w:ins>
    </w:p>
    <w:p w14:paraId="6E4E5109" w14:textId="77777777" w:rsidR="00C25021" w:rsidRPr="00A70FDC" w:rsidRDefault="00C25021" w:rsidP="00C25021">
      <w:pPr>
        <w:pStyle w:val="PL"/>
        <w:rPr>
          <w:ins w:id="6480" w:author="C3-224654" w:date="2022-08-31T18:42:00Z"/>
        </w:rPr>
      </w:pPr>
    </w:p>
    <w:p w14:paraId="4D87BCF5" w14:textId="77777777" w:rsidR="00C25021" w:rsidRPr="00A70FDC" w:rsidRDefault="00C25021" w:rsidP="00C25021">
      <w:pPr>
        <w:pStyle w:val="PL"/>
        <w:rPr>
          <w:ins w:id="6481" w:author="C3-224654" w:date="2022-08-31T18:42:00Z"/>
        </w:rPr>
      </w:pPr>
      <w:ins w:id="6482" w:author="C3-224654" w:date="2022-08-31T18:42:00Z">
        <w:r w:rsidRPr="00A70FDC">
          <w:t>#</w:t>
        </w:r>
      </w:ins>
    </w:p>
    <w:p w14:paraId="6B68D20D" w14:textId="77777777" w:rsidR="00C25021" w:rsidRPr="00A70FDC" w:rsidRDefault="00C25021" w:rsidP="00C25021">
      <w:pPr>
        <w:pStyle w:val="PL"/>
        <w:rPr>
          <w:ins w:id="6483" w:author="C3-224654" w:date="2022-08-31T18:42:00Z"/>
        </w:rPr>
      </w:pPr>
      <w:ins w:id="6484" w:author="C3-224654" w:date="2022-08-31T18:42:00Z">
        <w:r w:rsidRPr="00A70FDC">
          <w:t># STRUCTURED DATA TYPES</w:t>
        </w:r>
      </w:ins>
    </w:p>
    <w:p w14:paraId="2F4F2EC4" w14:textId="77777777" w:rsidR="00C25021" w:rsidRDefault="00C25021" w:rsidP="00C25021">
      <w:pPr>
        <w:pStyle w:val="PL"/>
        <w:rPr>
          <w:ins w:id="6485" w:author="Rapporteur" w:date="2022-08-31T18:54:00Z"/>
        </w:rPr>
      </w:pPr>
      <w:ins w:id="6486" w:author="C3-224654" w:date="2022-08-31T18:42:00Z">
        <w:r w:rsidRPr="00A70FDC">
          <w:t>#</w:t>
        </w:r>
      </w:ins>
    </w:p>
    <w:p w14:paraId="5DF842F0" w14:textId="0D161372" w:rsidR="00E515C5" w:rsidRPr="00E515C5" w:rsidRDefault="00E515C5" w:rsidP="00C25021">
      <w:pPr>
        <w:pStyle w:val="PL"/>
        <w:rPr>
          <w:ins w:id="6487" w:author="C3-224654" w:date="2022-08-31T18:42:00Z"/>
          <w:lang w:val="en-US" w:eastAsia="es-ES"/>
        </w:rPr>
      </w:pPr>
      <w:ins w:id="6488" w:author="Rapporteur" w:date="2022-08-31T18:54:00Z">
        <w:r>
          <w:rPr>
            <w:lang w:val="en-US" w:eastAsia="es-ES"/>
          </w:rPr>
          <w:t xml:space="preserve">  schemas:</w:t>
        </w:r>
      </w:ins>
    </w:p>
    <w:p w14:paraId="0BC1DA5E" w14:textId="77777777" w:rsidR="00C25021" w:rsidRDefault="00C25021" w:rsidP="00C25021">
      <w:pPr>
        <w:pStyle w:val="PL"/>
        <w:rPr>
          <w:ins w:id="6489" w:author="C3-224654" w:date="2022-08-31T18:42:00Z"/>
        </w:rPr>
      </w:pPr>
      <w:ins w:id="6490" w:author="C3-224654" w:date="2022-08-31T18:42:00Z">
        <w:r>
          <w:lastRenderedPageBreak/>
          <w:t xml:space="preserve">    MBSUserDataIngSession:</w:t>
        </w:r>
      </w:ins>
    </w:p>
    <w:p w14:paraId="26E2EE5D" w14:textId="77777777" w:rsidR="00C25021" w:rsidRDefault="00C25021" w:rsidP="00C25021">
      <w:pPr>
        <w:pStyle w:val="PL"/>
        <w:rPr>
          <w:ins w:id="6491" w:author="C3-224654" w:date="2022-08-31T18:42:00Z"/>
        </w:rPr>
      </w:pPr>
      <w:ins w:id="6492" w:author="C3-224654" w:date="2022-08-31T18:42:00Z">
        <w:r>
          <w:t xml:space="preserve">      description: </w:t>
        </w:r>
        <w:r w:rsidRPr="00531C24">
          <w:t>Represents MBS User Data Ingest Session information</w:t>
        </w:r>
        <w:r>
          <w:t>.</w:t>
        </w:r>
      </w:ins>
    </w:p>
    <w:p w14:paraId="6ADF31AF" w14:textId="77777777" w:rsidR="00C25021" w:rsidRDefault="00C25021" w:rsidP="00C25021">
      <w:pPr>
        <w:pStyle w:val="PL"/>
        <w:rPr>
          <w:ins w:id="6493" w:author="C3-224654" w:date="2022-08-31T18:42:00Z"/>
        </w:rPr>
      </w:pPr>
      <w:ins w:id="6494" w:author="C3-224654" w:date="2022-08-31T18:42:00Z">
        <w:r>
          <w:t xml:space="preserve">      type: object</w:t>
        </w:r>
      </w:ins>
    </w:p>
    <w:p w14:paraId="0F8206DB" w14:textId="77777777" w:rsidR="00C25021" w:rsidRDefault="00C25021" w:rsidP="00C25021">
      <w:pPr>
        <w:pStyle w:val="PL"/>
        <w:rPr>
          <w:ins w:id="6495" w:author="C3-224654" w:date="2022-08-31T18:42:00Z"/>
        </w:rPr>
      </w:pPr>
      <w:ins w:id="6496" w:author="C3-224654" w:date="2022-08-31T18:42:00Z">
        <w:r>
          <w:t xml:space="preserve">      properties:</w:t>
        </w:r>
      </w:ins>
    </w:p>
    <w:p w14:paraId="0A4DB1D7" w14:textId="77777777" w:rsidR="00C25021" w:rsidRDefault="00C25021" w:rsidP="00C25021">
      <w:pPr>
        <w:pStyle w:val="PL"/>
        <w:rPr>
          <w:ins w:id="6497" w:author="C3-224654" w:date="2022-08-31T18:42:00Z"/>
        </w:rPr>
      </w:pPr>
      <w:ins w:id="6498" w:author="C3-224654" w:date="2022-08-31T18:42:00Z">
        <w:r>
          <w:t xml:space="preserve">        mbsUserServId:</w:t>
        </w:r>
      </w:ins>
    </w:p>
    <w:p w14:paraId="61AC3402" w14:textId="77777777" w:rsidR="00C25021" w:rsidRDefault="00C25021" w:rsidP="00C25021">
      <w:pPr>
        <w:pStyle w:val="PL"/>
        <w:rPr>
          <w:ins w:id="6499" w:author="C3-224654" w:date="2022-08-31T18:42:00Z"/>
        </w:rPr>
      </w:pPr>
      <w:ins w:id="6500" w:author="C3-224654" w:date="2022-08-31T18:42:00Z">
        <w:r w:rsidRPr="001F5CE6">
          <w:t xml:space="preserve">          type: string</w:t>
        </w:r>
      </w:ins>
    </w:p>
    <w:p w14:paraId="265425B1" w14:textId="77777777" w:rsidR="00C25021" w:rsidRDefault="00C25021" w:rsidP="00C25021">
      <w:pPr>
        <w:pStyle w:val="PL"/>
        <w:rPr>
          <w:ins w:id="6501" w:author="C3-224654" w:date="2022-08-31T18:42:00Z"/>
        </w:rPr>
      </w:pPr>
      <w:ins w:id="6502" w:author="C3-224654" w:date="2022-08-31T18:42:00Z">
        <w:r>
          <w:t xml:space="preserve">        mbsDisSessInfos:</w:t>
        </w:r>
      </w:ins>
    </w:p>
    <w:p w14:paraId="0536BF89" w14:textId="77777777" w:rsidR="00C25021" w:rsidRDefault="00C25021" w:rsidP="00C25021">
      <w:pPr>
        <w:pStyle w:val="PL"/>
        <w:rPr>
          <w:ins w:id="6503" w:author="C3-224654" w:date="2022-08-31T18:42:00Z"/>
        </w:rPr>
      </w:pPr>
      <w:ins w:id="6504" w:author="C3-224654" w:date="2022-08-31T18:42:00Z">
        <w:r>
          <w:t xml:space="preserve">          type: object</w:t>
        </w:r>
      </w:ins>
    </w:p>
    <w:p w14:paraId="205EA225" w14:textId="77777777" w:rsidR="00C25021" w:rsidRDefault="00C25021" w:rsidP="00C25021">
      <w:pPr>
        <w:pStyle w:val="PL"/>
        <w:rPr>
          <w:ins w:id="6505" w:author="C3-224654" w:date="2022-08-31T18:42:00Z"/>
        </w:rPr>
      </w:pPr>
      <w:ins w:id="6506" w:author="C3-224654" w:date="2022-08-31T18:42:00Z">
        <w:r>
          <w:t xml:space="preserve">          additionalProperties:</w:t>
        </w:r>
      </w:ins>
    </w:p>
    <w:p w14:paraId="697F21D5" w14:textId="77777777" w:rsidR="00C25021" w:rsidRDefault="00C25021" w:rsidP="00C25021">
      <w:pPr>
        <w:pStyle w:val="PL"/>
        <w:rPr>
          <w:ins w:id="6507" w:author="C3-224654" w:date="2022-08-31T18:42:00Z"/>
        </w:rPr>
      </w:pPr>
      <w:ins w:id="6508" w:author="C3-224654" w:date="2022-08-31T18:42:00Z">
        <w:r>
          <w:t xml:space="preserve">            $ref: '#/components/schemas/MBSDistributionSessionInfo'</w:t>
        </w:r>
      </w:ins>
    </w:p>
    <w:p w14:paraId="4D41D1A7" w14:textId="77777777" w:rsidR="00C25021" w:rsidRDefault="00C25021" w:rsidP="00C25021">
      <w:pPr>
        <w:pStyle w:val="PL"/>
        <w:rPr>
          <w:ins w:id="6509" w:author="C3-224654" w:date="2022-08-31T18:42:00Z"/>
        </w:rPr>
      </w:pPr>
      <w:ins w:id="6510" w:author="C3-224654" w:date="2022-08-31T18:42:00Z">
        <w:r>
          <w:t xml:space="preserve">          minProperties: 1</w:t>
        </w:r>
      </w:ins>
    </w:p>
    <w:p w14:paraId="7114D55F" w14:textId="77777777" w:rsidR="00C25021" w:rsidRDefault="00C25021" w:rsidP="00C25021">
      <w:pPr>
        <w:pStyle w:val="PL"/>
        <w:rPr>
          <w:ins w:id="6511" w:author="C3-224654" w:date="2022-08-31T18:42:00Z"/>
        </w:rPr>
      </w:pPr>
      <w:ins w:id="6512" w:author="C3-224654" w:date="2022-08-31T18:42:00Z">
        <w:r>
          <w:t xml:space="preserve">          description: &gt;</w:t>
        </w:r>
      </w:ins>
    </w:p>
    <w:p w14:paraId="474A9852" w14:textId="77777777" w:rsidR="00C25021" w:rsidRDefault="00C25021" w:rsidP="00C25021">
      <w:pPr>
        <w:pStyle w:val="PL"/>
        <w:rPr>
          <w:ins w:id="6513" w:author="C3-224654" w:date="2022-08-31T18:42:00Z"/>
        </w:rPr>
      </w:pPr>
      <w:ins w:id="6514" w:author="C3-224654" w:date="2022-08-31T18:42:00Z">
        <w:r>
          <w:t xml:space="preserve">            Represents one or more MBS Distribution Session(s) composing the MBS User Data Ingest </w:t>
        </w:r>
      </w:ins>
    </w:p>
    <w:p w14:paraId="13C2508B" w14:textId="77777777" w:rsidR="00C25021" w:rsidRDefault="00C25021" w:rsidP="00C25021">
      <w:pPr>
        <w:pStyle w:val="PL"/>
        <w:rPr>
          <w:ins w:id="6515" w:author="C3-224654" w:date="2022-08-31T18:42:00Z"/>
        </w:rPr>
      </w:pPr>
      <w:ins w:id="6516" w:author="C3-224654" w:date="2022-08-31T18:42:00Z">
        <w:r>
          <w:t xml:space="preserve">            Session. The key of the map shall be set to the value ofthe "mbsDistSessionId" attribute </w:t>
        </w:r>
      </w:ins>
    </w:p>
    <w:p w14:paraId="2098944D" w14:textId="77777777" w:rsidR="00C25021" w:rsidRDefault="00C25021" w:rsidP="00C25021">
      <w:pPr>
        <w:pStyle w:val="PL"/>
        <w:rPr>
          <w:ins w:id="6517" w:author="C3-224654" w:date="2022-08-31T18:42:00Z"/>
        </w:rPr>
      </w:pPr>
      <w:ins w:id="6518" w:author="C3-224654" w:date="2022-08-31T18:42:00Z">
        <w:r>
          <w:t xml:space="preserve">            of the MBSDistributionSessionInfo data structure encoding the corresponding map entry.</w:t>
        </w:r>
      </w:ins>
    </w:p>
    <w:p w14:paraId="187E2378" w14:textId="77777777" w:rsidR="00C25021" w:rsidRDefault="00C25021" w:rsidP="00C25021">
      <w:pPr>
        <w:pStyle w:val="PL"/>
        <w:rPr>
          <w:ins w:id="6519" w:author="C3-224654" w:date="2022-08-31T18:42:00Z"/>
        </w:rPr>
      </w:pPr>
      <w:ins w:id="6520" w:author="C3-224654" w:date="2022-08-31T18:42:00Z">
        <w:r>
          <w:t xml:space="preserve">        actPeriods:</w:t>
        </w:r>
      </w:ins>
    </w:p>
    <w:p w14:paraId="3A236FBC" w14:textId="77777777" w:rsidR="00C25021" w:rsidRDefault="00C25021" w:rsidP="00C25021">
      <w:pPr>
        <w:pStyle w:val="PL"/>
        <w:rPr>
          <w:ins w:id="6521" w:author="C3-224654" w:date="2022-08-31T18:42:00Z"/>
        </w:rPr>
      </w:pPr>
      <w:ins w:id="6522" w:author="C3-224654" w:date="2022-08-31T18:42:00Z">
        <w:r>
          <w:t xml:space="preserve">          type: array</w:t>
        </w:r>
      </w:ins>
    </w:p>
    <w:p w14:paraId="7C826186" w14:textId="77777777" w:rsidR="00C25021" w:rsidRDefault="00C25021" w:rsidP="00C25021">
      <w:pPr>
        <w:pStyle w:val="PL"/>
        <w:rPr>
          <w:ins w:id="6523" w:author="C3-224654" w:date="2022-08-31T18:42:00Z"/>
        </w:rPr>
      </w:pPr>
      <w:ins w:id="6524" w:author="C3-224654" w:date="2022-08-31T18:42:00Z">
        <w:r>
          <w:t xml:space="preserve">          items:</w:t>
        </w:r>
      </w:ins>
    </w:p>
    <w:p w14:paraId="30E456E7" w14:textId="77777777" w:rsidR="00C25021" w:rsidRDefault="00C25021" w:rsidP="00C25021">
      <w:pPr>
        <w:pStyle w:val="PL"/>
        <w:rPr>
          <w:ins w:id="6525" w:author="C3-224654" w:date="2022-08-31T18:42:00Z"/>
        </w:rPr>
      </w:pPr>
      <w:ins w:id="6526" w:author="C3-224654" w:date="2022-08-31T18:42:00Z">
        <w:r>
          <w:t xml:space="preserve">            $ref: 'TS29122_CommonData.yaml#/components/schemas/TimeWindow'</w:t>
        </w:r>
      </w:ins>
    </w:p>
    <w:p w14:paraId="42E6B442" w14:textId="77777777" w:rsidR="00C25021" w:rsidRDefault="00C25021" w:rsidP="00C25021">
      <w:pPr>
        <w:pStyle w:val="PL"/>
        <w:rPr>
          <w:ins w:id="6527" w:author="C3-224654" w:date="2022-08-31T18:42:00Z"/>
        </w:rPr>
      </w:pPr>
      <w:ins w:id="6528" w:author="C3-224654" w:date="2022-08-31T18:42:00Z">
        <w:r>
          <w:t xml:space="preserve">          minItems: 1</w:t>
        </w:r>
      </w:ins>
    </w:p>
    <w:p w14:paraId="279E27BD" w14:textId="77777777" w:rsidR="00C25021" w:rsidRDefault="00C25021" w:rsidP="00C25021">
      <w:pPr>
        <w:pStyle w:val="PL"/>
        <w:rPr>
          <w:ins w:id="6529" w:author="C3-224654" w:date="2022-08-31T18:42:00Z"/>
        </w:rPr>
      </w:pPr>
      <w:ins w:id="6530" w:author="C3-224654" w:date="2022-08-31T18:42:00Z">
        <w:r>
          <w:t xml:space="preserve">        mbsUserServAnmt:</w:t>
        </w:r>
      </w:ins>
    </w:p>
    <w:p w14:paraId="79673661" w14:textId="77777777" w:rsidR="00C25021" w:rsidRDefault="00C25021" w:rsidP="00C25021">
      <w:pPr>
        <w:pStyle w:val="PL"/>
        <w:rPr>
          <w:ins w:id="6531" w:author="C3-224654" w:date="2022-08-31T18:42:00Z"/>
        </w:rPr>
      </w:pPr>
      <w:ins w:id="6532" w:author="C3-224654" w:date="2022-08-31T18:42:00Z">
        <w:r>
          <w:t xml:space="preserve">          $ref: '#/components/schemas/MBSUserServAnmt'</w:t>
        </w:r>
      </w:ins>
    </w:p>
    <w:p w14:paraId="079E1456" w14:textId="77777777" w:rsidR="00C25021" w:rsidRDefault="00C25021" w:rsidP="00C25021">
      <w:pPr>
        <w:pStyle w:val="PL"/>
        <w:rPr>
          <w:ins w:id="6533" w:author="C3-224654" w:date="2022-08-31T18:42:00Z"/>
        </w:rPr>
      </w:pPr>
      <w:ins w:id="6534" w:author="C3-224654" w:date="2022-08-31T18:42:00Z">
        <w:r>
          <w:t xml:space="preserve">        suppFeat:</w:t>
        </w:r>
      </w:ins>
    </w:p>
    <w:p w14:paraId="567EECB3" w14:textId="77777777" w:rsidR="00C25021" w:rsidRDefault="00C25021" w:rsidP="00C25021">
      <w:pPr>
        <w:pStyle w:val="PL"/>
        <w:rPr>
          <w:ins w:id="6535" w:author="C3-224654" w:date="2022-08-31T18:42:00Z"/>
        </w:rPr>
      </w:pPr>
      <w:ins w:id="6536" w:author="C3-224654" w:date="2022-08-31T18:42:00Z">
        <w:r>
          <w:t xml:space="preserve">          $ref: 'TS29571_CommonData.yaml#/components/schemas/SupportedFeatures'</w:t>
        </w:r>
      </w:ins>
    </w:p>
    <w:p w14:paraId="5E4B777A" w14:textId="77777777" w:rsidR="00C25021" w:rsidRDefault="00C25021" w:rsidP="00C25021">
      <w:pPr>
        <w:pStyle w:val="PL"/>
        <w:rPr>
          <w:ins w:id="6537" w:author="C3-224654" w:date="2022-08-31T18:42:00Z"/>
        </w:rPr>
      </w:pPr>
      <w:ins w:id="6538" w:author="C3-224654" w:date="2022-08-31T18:42:00Z">
        <w:r>
          <w:t xml:space="preserve">      required:</w:t>
        </w:r>
      </w:ins>
    </w:p>
    <w:p w14:paraId="1033651B" w14:textId="77777777" w:rsidR="00C25021" w:rsidRDefault="00C25021" w:rsidP="00C25021">
      <w:pPr>
        <w:pStyle w:val="PL"/>
        <w:rPr>
          <w:ins w:id="6539" w:author="C3-224654" w:date="2022-08-31T18:42:00Z"/>
        </w:rPr>
      </w:pPr>
      <w:ins w:id="6540" w:author="C3-224654" w:date="2022-08-31T18:42:00Z">
        <w:r>
          <w:t xml:space="preserve">        - mbsUserServId</w:t>
        </w:r>
      </w:ins>
    </w:p>
    <w:p w14:paraId="1EBA71DC" w14:textId="77777777" w:rsidR="00C25021" w:rsidRDefault="00C25021" w:rsidP="00C25021">
      <w:pPr>
        <w:pStyle w:val="PL"/>
        <w:rPr>
          <w:ins w:id="6541" w:author="C3-224654" w:date="2022-08-31T18:42:00Z"/>
        </w:rPr>
      </w:pPr>
      <w:ins w:id="6542" w:author="C3-224654" w:date="2022-08-31T18:42:00Z">
        <w:r>
          <w:t xml:space="preserve">        - mbsDisSessInfos</w:t>
        </w:r>
      </w:ins>
    </w:p>
    <w:p w14:paraId="71AECF79" w14:textId="77777777" w:rsidR="00C25021" w:rsidRDefault="00C25021" w:rsidP="00C25021">
      <w:pPr>
        <w:pStyle w:val="PL"/>
        <w:rPr>
          <w:ins w:id="6543" w:author="C3-224654" w:date="2022-08-31T18:42:00Z"/>
        </w:rPr>
      </w:pPr>
    </w:p>
    <w:p w14:paraId="5A5A4AE5" w14:textId="77777777" w:rsidR="00C25021" w:rsidRDefault="00C25021" w:rsidP="00C25021">
      <w:pPr>
        <w:pStyle w:val="PL"/>
        <w:rPr>
          <w:ins w:id="6544" w:author="C3-224654" w:date="2022-08-31T18:42:00Z"/>
        </w:rPr>
      </w:pPr>
      <w:ins w:id="6545" w:author="C3-224654" w:date="2022-08-31T18:42:00Z">
        <w:r>
          <w:t xml:space="preserve">    MBSDistributionSessionInfo:</w:t>
        </w:r>
      </w:ins>
    </w:p>
    <w:p w14:paraId="54F8096F" w14:textId="77777777" w:rsidR="00C25021" w:rsidRDefault="00C25021" w:rsidP="00C25021">
      <w:pPr>
        <w:pStyle w:val="PL"/>
        <w:rPr>
          <w:ins w:id="6546" w:author="C3-224654" w:date="2022-08-31T18:42:00Z"/>
        </w:rPr>
      </w:pPr>
      <w:ins w:id="6547" w:author="C3-224654" w:date="2022-08-31T18:42:00Z">
        <w:r>
          <w:t xml:space="preserve">      description: </w:t>
        </w:r>
        <w:r w:rsidRPr="004F2B1F">
          <w:t>Represents MBS Distribution Session information</w:t>
        </w:r>
        <w:r>
          <w:t>.</w:t>
        </w:r>
      </w:ins>
    </w:p>
    <w:p w14:paraId="4A8EC3C9" w14:textId="77777777" w:rsidR="00C25021" w:rsidRDefault="00C25021" w:rsidP="00C25021">
      <w:pPr>
        <w:pStyle w:val="PL"/>
        <w:rPr>
          <w:ins w:id="6548" w:author="C3-224654" w:date="2022-08-31T18:42:00Z"/>
        </w:rPr>
      </w:pPr>
      <w:ins w:id="6549" w:author="C3-224654" w:date="2022-08-31T18:42:00Z">
        <w:r>
          <w:t xml:space="preserve">      type: object</w:t>
        </w:r>
      </w:ins>
    </w:p>
    <w:p w14:paraId="61F9D567" w14:textId="77777777" w:rsidR="00C25021" w:rsidRDefault="00C25021" w:rsidP="00C25021">
      <w:pPr>
        <w:pStyle w:val="PL"/>
        <w:rPr>
          <w:ins w:id="6550" w:author="C3-224654" w:date="2022-08-31T18:42:00Z"/>
        </w:rPr>
      </w:pPr>
      <w:ins w:id="6551" w:author="C3-224654" w:date="2022-08-31T18:42:00Z">
        <w:r>
          <w:t xml:space="preserve">      properties:</w:t>
        </w:r>
      </w:ins>
    </w:p>
    <w:p w14:paraId="487CB306" w14:textId="77777777" w:rsidR="00C25021" w:rsidRDefault="00C25021" w:rsidP="00C25021">
      <w:pPr>
        <w:pStyle w:val="PL"/>
        <w:rPr>
          <w:ins w:id="6552" w:author="C3-224654" w:date="2022-08-31T18:42:00Z"/>
        </w:rPr>
      </w:pPr>
      <w:ins w:id="6553" w:author="C3-224654" w:date="2022-08-31T18:42:00Z">
        <w:r>
          <w:t xml:space="preserve">        mbsDistSessionId:</w:t>
        </w:r>
      </w:ins>
    </w:p>
    <w:p w14:paraId="72ECC884" w14:textId="77777777" w:rsidR="00C25021" w:rsidRDefault="00C25021" w:rsidP="00C25021">
      <w:pPr>
        <w:pStyle w:val="PL"/>
        <w:rPr>
          <w:ins w:id="6554" w:author="C3-224654" w:date="2022-08-31T18:42:00Z"/>
        </w:rPr>
      </w:pPr>
      <w:ins w:id="6555" w:author="C3-224654" w:date="2022-08-31T18:42:00Z">
        <w:r w:rsidRPr="001F5CE6">
          <w:t xml:space="preserve">          type: string</w:t>
        </w:r>
      </w:ins>
    </w:p>
    <w:p w14:paraId="00D559E8" w14:textId="77777777" w:rsidR="00C25021" w:rsidRDefault="00C25021" w:rsidP="00C25021">
      <w:pPr>
        <w:pStyle w:val="PL"/>
        <w:rPr>
          <w:ins w:id="6556" w:author="C3-224654" w:date="2022-08-31T18:42:00Z"/>
        </w:rPr>
      </w:pPr>
      <w:ins w:id="6557" w:author="C3-224654" w:date="2022-08-31T18:42:00Z">
        <w:r>
          <w:t xml:space="preserve">        mbsSessionId:</w:t>
        </w:r>
      </w:ins>
    </w:p>
    <w:p w14:paraId="13E6C6C4" w14:textId="77777777" w:rsidR="00C25021" w:rsidRDefault="00C25021" w:rsidP="00C25021">
      <w:pPr>
        <w:pStyle w:val="PL"/>
        <w:rPr>
          <w:ins w:id="6558" w:author="C3-224654" w:date="2022-08-31T18:42:00Z"/>
        </w:rPr>
      </w:pPr>
      <w:ins w:id="6559" w:author="C3-224654" w:date="2022-08-31T18:42:00Z">
        <w:r>
          <w:t xml:space="preserve">          $ref: '</w:t>
        </w:r>
        <w:r w:rsidRPr="004F2B1F">
          <w:t>TS29</w:t>
        </w:r>
        <w:r>
          <w:t>571</w:t>
        </w:r>
        <w:r w:rsidRPr="004F2B1F">
          <w:t>_CommonData.yaml</w:t>
        </w:r>
        <w:r>
          <w:t>#/components/schemas/MbsSessionId'</w:t>
        </w:r>
      </w:ins>
    </w:p>
    <w:p w14:paraId="17640A80" w14:textId="77777777" w:rsidR="00C25021" w:rsidRDefault="00C25021" w:rsidP="00C25021">
      <w:pPr>
        <w:pStyle w:val="PL"/>
        <w:rPr>
          <w:ins w:id="6560" w:author="C3-224654" w:date="2022-08-31T18:42:00Z"/>
        </w:rPr>
      </w:pPr>
      <w:bookmarkStart w:id="6561" w:name="_Hlk112600402"/>
      <w:ins w:id="6562" w:author="C3-224654" w:date="2022-08-31T18:42:00Z">
        <w:r>
          <w:t xml:space="preserve">        mbsServInfo:</w:t>
        </w:r>
      </w:ins>
    </w:p>
    <w:p w14:paraId="73F37F71" w14:textId="77777777" w:rsidR="00C25021" w:rsidRDefault="00C25021" w:rsidP="00C25021">
      <w:pPr>
        <w:pStyle w:val="PL"/>
        <w:rPr>
          <w:ins w:id="6563" w:author="C3-224654" w:date="2022-08-31T18:42:00Z"/>
        </w:rPr>
      </w:pPr>
      <w:ins w:id="6564" w:author="C3-224654" w:date="2022-08-31T18:42:00Z">
        <w:r>
          <w:t xml:space="preserve">          $ref: 'TS29571_CommonData.yaml#/components/schemas/MbsServiceInfo'</w:t>
        </w:r>
      </w:ins>
    </w:p>
    <w:p w14:paraId="5F6CF751" w14:textId="77777777" w:rsidR="00C25021" w:rsidRDefault="00C25021" w:rsidP="00C25021">
      <w:pPr>
        <w:pStyle w:val="PL"/>
        <w:rPr>
          <w:ins w:id="6565" w:author="C3-224654" w:date="2022-08-31T18:42:00Z"/>
        </w:rPr>
      </w:pPr>
      <w:ins w:id="6566" w:author="C3-224654" w:date="2022-08-31T18:42:00Z">
        <w:r>
          <w:t xml:space="preserve">        maxContBitRate:</w:t>
        </w:r>
      </w:ins>
    </w:p>
    <w:p w14:paraId="7258B7D0" w14:textId="77777777" w:rsidR="00C25021" w:rsidRDefault="00C25021" w:rsidP="00C25021">
      <w:pPr>
        <w:pStyle w:val="PL"/>
        <w:rPr>
          <w:ins w:id="6567" w:author="C3-224654" w:date="2022-08-31T18:42:00Z"/>
        </w:rPr>
      </w:pPr>
      <w:ins w:id="6568" w:author="C3-224654" w:date="2022-08-31T18:42:00Z">
        <w:r>
          <w:t xml:space="preserve">          $ref: 'TS29571_CommonData.yaml#/components/schemas/BitRate'</w:t>
        </w:r>
      </w:ins>
    </w:p>
    <w:p w14:paraId="50909B26" w14:textId="77777777" w:rsidR="00C25021" w:rsidRDefault="00C25021" w:rsidP="00C25021">
      <w:pPr>
        <w:pStyle w:val="PL"/>
        <w:rPr>
          <w:ins w:id="6569" w:author="C3-224654" w:date="2022-08-31T18:42:00Z"/>
        </w:rPr>
      </w:pPr>
      <w:ins w:id="6570" w:author="C3-224654" w:date="2022-08-31T18:42:00Z">
        <w:r>
          <w:t xml:space="preserve">        maxContDelay:</w:t>
        </w:r>
      </w:ins>
    </w:p>
    <w:p w14:paraId="569CF2EB" w14:textId="77777777" w:rsidR="00C25021" w:rsidRDefault="00C25021" w:rsidP="00C25021">
      <w:pPr>
        <w:pStyle w:val="PL"/>
        <w:rPr>
          <w:ins w:id="6571" w:author="C3-224654" w:date="2022-08-31T18:42:00Z"/>
        </w:rPr>
      </w:pPr>
      <w:ins w:id="6572" w:author="C3-224654" w:date="2022-08-31T18:42:00Z">
        <w:r>
          <w:t xml:space="preserve">          $ref: 'TS29571_CommonData.yaml#/components/schemas/PacketDelBudget'</w:t>
        </w:r>
      </w:ins>
    </w:p>
    <w:bookmarkEnd w:id="6561"/>
    <w:p w14:paraId="5E2013B6" w14:textId="77777777" w:rsidR="00C25021" w:rsidRDefault="00C25021" w:rsidP="00C25021">
      <w:pPr>
        <w:pStyle w:val="PL"/>
        <w:rPr>
          <w:ins w:id="6573" w:author="C3-224654" w:date="2022-08-31T18:42:00Z"/>
        </w:rPr>
      </w:pPr>
      <w:ins w:id="6574" w:author="C3-224654" w:date="2022-08-31T18:42:00Z">
        <w:r>
          <w:t xml:space="preserve">        distrMethod:</w:t>
        </w:r>
      </w:ins>
    </w:p>
    <w:p w14:paraId="0FA10E01" w14:textId="77777777" w:rsidR="00C25021" w:rsidRDefault="00C25021" w:rsidP="00C25021">
      <w:pPr>
        <w:pStyle w:val="PL"/>
        <w:rPr>
          <w:ins w:id="6575" w:author="C3-224654" w:date="2022-08-31T18:42:00Z"/>
        </w:rPr>
      </w:pPr>
      <w:ins w:id="6576" w:author="C3-224654" w:date="2022-08-31T18:42:00Z">
        <w:r>
          <w:t xml:space="preserve">          $ref: '#/components/schemas/DistributionMethod'</w:t>
        </w:r>
      </w:ins>
    </w:p>
    <w:p w14:paraId="30A2EA85" w14:textId="77777777" w:rsidR="00C25021" w:rsidRDefault="00C25021" w:rsidP="00C25021">
      <w:pPr>
        <w:pStyle w:val="PL"/>
        <w:rPr>
          <w:ins w:id="6577" w:author="C3-224654" w:date="2022-08-31T18:42:00Z"/>
        </w:rPr>
      </w:pPr>
      <w:ins w:id="6578" w:author="C3-224654" w:date="2022-08-31T18:42:00Z">
        <w:r>
          <w:t xml:space="preserve">        fecConfig:</w:t>
        </w:r>
      </w:ins>
    </w:p>
    <w:p w14:paraId="750BC5F5" w14:textId="77777777" w:rsidR="00C25021" w:rsidRDefault="00C25021" w:rsidP="00C25021">
      <w:pPr>
        <w:pStyle w:val="PL"/>
        <w:rPr>
          <w:ins w:id="6579" w:author="C3-224654" w:date="2022-08-31T18:42:00Z"/>
        </w:rPr>
      </w:pPr>
      <w:ins w:id="6580" w:author="C3-224654" w:date="2022-08-31T18:42:00Z">
        <w:r>
          <w:t xml:space="preserve">          $ref: '#/components/schemas/FECConfig'</w:t>
        </w:r>
      </w:ins>
    </w:p>
    <w:p w14:paraId="5FB63972" w14:textId="77777777" w:rsidR="00C25021" w:rsidRDefault="00C25021" w:rsidP="00C25021">
      <w:pPr>
        <w:pStyle w:val="PL"/>
        <w:rPr>
          <w:ins w:id="6581" w:author="C3-224654" w:date="2022-08-31T18:42:00Z"/>
        </w:rPr>
      </w:pPr>
      <w:ins w:id="6582" w:author="C3-224654" w:date="2022-08-31T18:42:00Z">
        <w:r>
          <w:t xml:space="preserve">        objDistrInfo:</w:t>
        </w:r>
      </w:ins>
    </w:p>
    <w:p w14:paraId="6CC6A48D" w14:textId="6888D945" w:rsidR="00C25021" w:rsidRDefault="00C25021" w:rsidP="00C25021">
      <w:pPr>
        <w:pStyle w:val="PL"/>
        <w:rPr>
          <w:ins w:id="6583" w:author="C3-224654" w:date="2022-08-31T18:42:00Z"/>
        </w:rPr>
      </w:pPr>
      <w:ins w:id="6584" w:author="C3-224654" w:date="2022-08-31T18:42:00Z">
        <w:r>
          <w:t xml:space="preserve">          $ref: '#/components/schemas/ObjectDist</w:t>
        </w:r>
      </w:ins>
      <w:ins w:id="6585" w:author="Rapporteur" w:date="2022-08-31T19:01:00Z">
        <w:r w:rsidR="00665508">
          <w:t>r</w:t>
        </w:r>
      </w:ins>
      <w:ins w:id="6586" w:author="C3-224654" w:date="2022-08-31T18:42:00Z">
        <w:r>
          <w:t>MethInfo'</w:t>
        </w:r>
      </w:ins>
    </w:p>
    <w:p w14:paraId="1BA3A2C5" w14:textId="77777777" w:rsidR="00C25021" w:rsidRDefault="00C25021" w:rsidP="00C25021">
      <w:pPr>
        <w:pStyle w:val="PL"/>
        <w:rPr>
          <w:ins w:id="6587" w:author="C3-224654" w:date="2022-08-31T18:42:00Z"/>
        </w:rPr>
      </w:pPr>
      <w:ins w:id="6588" w:author="C3-224654" w:date="2022-08-31T18:42:00Z">
        <w:r>
          <w:t xml:space="preserve">        pckDistrInfo:</w:t>
        </w:r>
      </w:ins>
    </w:p>
    <w:p w14:paraId="6FA8289E" w14:textId="77777777" w:rsidR="00C25021" w:rsidRDefault="00C25021" w:rsidP="00C25021">
      <w:pPr>
        <w:pStyle w:val="PL"/>
        <w:rPr>
          <w:ins w:id="6589" w:author="C3-224654" w:date="2022-08-31T18:42:00Z"/>
        </w:rPr>
      </w:pPr>
      <w:ins w:id="6590" w:author="C3-224654" w:date="2022-08-31T18:42:00Z">
        <w:r>
          <w:t xml:space="preserve">          $ref: '#/components/schemas/PacketDistrMethInfo'</w:t>
        </w:r>
      </w:ins>
    </w:p>
    <w:p w14:paraId="212B396D" w14:textId="77777777" w:rsidR="00C25021" w:rsidRDefault="00C25021" w:rsidP="00C25021">
      <w:pPr>
        <w:pStyle w:val="PL"/>
        <w:rPr>
          <w:ins w:id="6591" w:author="C3-224654" w:date="2022-08-31T18:42:00Z"/>
        </w:rPr>
      </w:pPr>
      <w:ins w:id="6592" w:author="C3-224654" w:date="2022-08-31T18:42:00Z">
        <w:r>
          <w:t xml:space="preserve">        trafficMarkingInfo:</w:t>
        </w:r>
      </w:ins>
    </w:p>
    <w:p w14:paraId="1246C02D" w14:textId="77777777" w:rsidR="00C25021" w:rsidRDefault="00C25021" w:rsidP="00C25021">
      <w:pPr>
        <w:pStyle w:val="PL"/>
        <w:rPr>
          <w:ins w:id="6593" w:author="C3-224654" w:date="2022-08-31T18:42:00Z"/>
        </w:rPr>
      </w:pPr>
      <w:ins w:id="6594" w:author="C3-224654" w:date="2022-08-31T18:42:00Z">
        <w:r>
          <w:t xml:space="preserve">          type: string</w:t>
        </w:r>
      </w:ins>
    </w:p>
    <w:p w14:paraId="3F472CF4" w14:textId="77777777" w:rsidR="00C25021" w:rsidRDefault="00C25021" w:rsidP="00C25021">
      <w:pPr>
        <w:pStyle w:val="PL"/>
        <w:rPr>
          <w:ins w:id="6595" w:author="C3-224654" w:date="2022-08-31T18:42:00Z"/>
        </w:rPr>
      </w:pPr>
      <w:ins w:id="6596" w:author="C3-224654" w:date="2022-08-31T18:42:00Z">
        <w:r>
          <w:t xml:space="preserve">        mbsDistSessState:</w:t>
        </w:r>
      </w:ins>
    </w:p>
    <w:p w14:paraId="289465BB" w14:textId="77777777" w:rsidR="00C25021" w:rsidRDefault="00C25021" w:rsidP="00C25021">
      <w:pPr>
        <w:pStyle w:val="PL"/>
        <w:rPr>
          <w:ins w:id="6597" w:author="C3-224654" w:date="2022-08-31T18:42:00Z"/>
        </w:rPr>
      </w:pPr>
      <w:ins w:id="6598" w:author="C3-224654" w:date="2022-08-31T18:42:00Z">
        <w:r>
          <w:t xml:space="preserve">          $ref: 'TS29581_Nmbstf_MBSDistributionSession.yaml#/components/schemas/DistSessionState'</w:t>
        </w:r>
      </w:ins>
    </w:p>
    <w:p w14:paraId="600F8FA6" w14:textId="77777777" w:rsidR="00C25021" w:rsidRDefault="00C25021" w:rsidP="00C25021">
      <w:pPr>
        <w:pStyle w:val="PL"/>
        <w:rPr>
          <w:ins w:id="6599" w:author="C3-224654" w:date="2022-08-31T18:42:00Z"/>
        </w:rPr>
      </w:pPr>
      <w:ins w:id="6600" w:author="C3-224654" w:date="2022-08-31T18:42:00Z">
        <w:r>
          <w:t xml:space="preserve">        tgtServAreas:</w:t>
        </w:r>
      </w:ins>
    </w:p>
    <w:p w14:paraId="5006AF8A" w14:textId="77777777" w:rsidR="00C25021" w:rsidRDefault="00C25021" w:rsidP="00C25021">
      <w:pPr>
        <w:pStyle w:val="PL"/>
        <w:rPr>
          <w:ins w:id="6601" w:author="C3-224654" w:date="2022-08-31T18:42:00Z"/>
        </w:rPr>
      </w:pPr>
      <w:ins w:id="6602" w:author="C3-224654" w:date="2022-08-31T18:42:00Z">
        <w:r>
          <w:t xml:space="preserve">          $ref: 'TS29571_CommonData.yaml#/components/schemas/MbsServiceArea'</w:t>
        </w:r>
      </w:ins>
    </w:p>
    <w:p w14:paraId="2B8931FA" w14:textId="77777777" w:rsidR="00C25021" w:rsidRDefault="00C25021" w:rsidP="00C25021">
      <w:pPr>
        <w:pStyle w:val="PL"/>
        <w:rPr>
          <w:ins w:id="6603" w:author="C3-224654" w:date="2022-08-31T18:42:00Z"/>
        </w:rPr>
      </w:pPr>
      <w:ins w:id="6604" w:author="C3-224654" w:date="2022-08-31T18:42:00Z">
        <w:r>
          <w:t xml:space="preserve">        extTgtServAreas:</w:t>
        </w:r>
      </w:ins>
    </w:p>
    <w:p w14:paraId="494F0C6D" w14:textId="77777777" w:rsidR="00C25021" w:rsidRDefault="00C25021" w:rsidP="00C25021">
      <w:pPr>
        <w:pStyle w:val="PL"/>
        <w:rPr>
          <w:ins w:id="6605" w:author="C3-224654" w:date="2022-08-31T18:42:00Z"/>
        </w:rPr>
      </w:pPr>
      <w:ins w:id="6606" w:author="C3-224654" w:date="2022-08-31T18:42:00Z">
        <w:r>
          <w:t xml:space="preserve">          $ref: 'TS29571_CommonData.yaml#/components/schemas/ExternalMbsServiceArea'</w:t>
        </w:r>
      </w:ins>
    </w:p>
    <w:p w14:paraId="789C8BCF" w14:textId="77777777" w:rsidR="00C25021" w:rsidRDefault="00C25021" w:rsidP="00C25021">
      <w:pPr>
        <w:pStyle w:val="PL"/>
        <w:rPr>
          <w:ins w:id="6607" w:author="C3-224654" w:date="2022-08-31T18:42:00Z"/>
        </w:rPr>
      </w:pPr>
      <w:ins w:id="6608" w:author="C3-224654" w:date="2022-08-31T18:42:00Z">
        <w:r>
          <w:t xml:space="preserve">        mbsFSAId:</w:t>
        </w:r>
      </w:ins>
    </w:p>
    <w:p w14:paraId="28AC78B7" w14:textId="77777777" w:rsidR="00C25021" w:rsidRDefault="00C25021" w:rsidP="00C25021">
      <w:pPr>
        <w:pStyle w:val="PL"/>
        <w:rPr>
          <w:ins w:id="6609" w:author="C3-224654" w:date="2022-08-31T18:42:00Z"/>
        </w:rPr>
      </w:pPr>
      <w:ins w:id="6610" w:author="C3-224654" w:date="2022-08-31T18:42:00Z">
        <w:r>
          <w:t xml:space="preserve">          $ref: 'TS29571_CommonData.yaml#/components/schemas/MbsFsaId'</w:t>
        </w:r>
      </w:ins>
    </w:p>
    <w:p w14:paraId="7B9FC956" w14:textId="77777777" w:rsidR="00C25021" w:rsidRDefault="00C25021" w:rsidP="00C25021">
      <w:pPr>
        <w:pStyle w:val="PL"/>
        <w:rPr>
          <w:ins w:id="6611" w:author="C3-224654" w:date="2022-08-31T18:42:00Z"/>
        </w:rPr>
      </w:pPr>
      <w:ins w:id="6612" w:author="C3-224654" w:date="2022-08-31T18:42:00Z">
        <w:r>
          <w:t xml:space="preserve">        locationDependent:</w:t>
        </w:r>
      </w:ins>
    </w:p>
    <w:p w14:paraId="3BFBE5AC" w14:textId="77777777" w:rsidR="00C25021" w:rsidRDefault="00C25021" w:rsidP="00C25021">
      <w:pPr>
        <w:pStyle w:val="PL"/>
        <w:rPr>
          <w:ins w:id="6613" w:author="C3-224654" w:date="2022-08-31T18:42:00Z"/>
        </w:rPr>
      </w:pPr>
      <w:ins w:id="6614" w:author="C3-224654" w:date="2022-08-31T18:42:00Z">
        <w:r>
          <w:t xml:space="preserve">          type: boolean</w:t>
        </w:r>
      </w:ins>
    </w:p>
    <w:p w14:paraId="49A6D405" w14:textId="77777777" w:rsidR="00C25021" w:rsidRDefault="00C25021" w:rsidP="00C25021">
      <w:pPr>
        <w:pStyle w:val="PL"/>
        <w:rPr>
          <w:ins w:id="6615" w:author="C3-224654" w:date="2022-08-31T18:42:00Z"/>
        </w:rPr>
      </w:pPr>
      <w:ins w:id="6616" w:author="C3-224654" w:date="2022-08-31T18:42:00Z">
        <w:r>
          <w:t xml:space="preserve">          description: &gt;</w:t>
        </w:r>
      </w:ins>
    </w:p>
    <w:p w14:paraId="2020AA2C" w14:textId="77777777" w:rsidR="00C25021" w:rsidRDefault="00C25021" w:rsidP="00C25021">
      <w:pPr>
        <w:pStyle w:val="PL"/>
        <w:rPr>
          <w:ins w:id="6617" w:author="C3-224654" w:date="2022-08-31T18:42:00Z"/>
        </w:rPr>
      </w:pPr>
      <w:ins w:id="6618" w:author="C3-224654" w:date="2022-08-31T18:42:00Z">
        <w:r>
          <w:t xml:space="preserve">            Represents an indication that this MBS Distribution Session belongs to a location-</w:t>
        </w:r>
      </w:ins>
    </w:p>
    <w:p w14:paraId="202D121C" w14:textId="77777777" w:rsidR="00C25021" w:rsidRDefault="00C25021" w:rsidP="00C25021">
      <w:pPr>
        <w:pStyle w:val="PL"/>
        <w:tabs>
          <w:tab w:val="clear" w:pos="5376"/>
          <w:tab w:val="left" w:pos="5450"/>
        </w:tabs>
        <w:rPr>
          <w:ins w:id="6619" w:author="C3-224654" w:date="2022-08-31T18:42:00Z"/>
        </w:rPr>
      </w:pPr>
      <w:ins w:id="6620" w:author="C3-224654" w:date="2022-08-31T18:42:00Z">
        <w:r>
          <w:t xml:space="preserve">            dependent MBS. This attribute shall be set to "true" to indicate that the MBS </w:t>
        </w:r>
      </w:ins>
    </w:p>
    <w:p w14:paraId="7C1C7184" w14:textId="77777777" w:rsidR="00C25021" w:rsidRDefault="00C25021" w:rsidP="00C25021">
      <w:pPr>
        <w:pStyle w:val="PL"/>
        <w:rPr>
          <w:ins w:id="6621" w:author="C3-224654" w:date="2022-08-31T18:42:00Z"/>
        </w:rPr>
      </w:pPr>
      <w:ins w:id="6622" w:author="C3-224654" w:date="2022-08-31T18:42:00Z">
        <w:r>
          <w:t xml:space="preserve">            Distribution Session belongs to a location-dependent MBS; or set to "false" to </w:t>
        </w:r>
      </w:ins>
    </w:p>
    <w:p w14:paraId="6A3BE1BE" w14:textId="77777777" w:rsidR="00C25021" w:rsidRDefault="00C25021" w:rsidP="00C25021">
      <w:pPr>
        <w:pStyle w:val="PL"/>
        <w:rPr>
          <w:ins w:id="6623" w:author="C3-224654" w:date="2022-08-31T18:42:00Z"/>
        </w:rPr>
      </w:pPr>
      <w:ins w:id="6624" w:author="C3-224654" w:date="2022-08-31T18:42:00Z">
        <w:r>
          <w:t xml:space="preserve">            indicate that the MBS Distribution Session does not belong to a location-dependent MBS.</w:t>
        </w:r>
      </w:ins>
    </w:p>
    <w:p w14:paraId="16501B8E" w14:textId="77777777" w:rsidR="00C25021" w:rsidRDefault="00C25021" w:rsidP="00C25021">
      <w:pPr>
        <w:pStyle w:val="PL"/>
        <w:rPr>
          <w:ins w:id="6625" w:author="C3-224654" w:date="2022-08-31T18:42:00Z"/>
        </w:rPr>
      </w:pPr>
      <w:ins w:id="6626" w:author="C3-224654" w:date="2022-08-31T18:42:00Z">
        <w:r>
          <w:t xml:space="preserve">            The default value is "false", if omitted.</w:t>
        </w:r>
      </w:ins>
    </w:p>
    <w:p w14:paraId="1A3DCEC9" w14:textId="77777777" w:rsidR="00C25021" w:rsidRDefault="00C25021" w:rsidP="00C25021">
      <w:pPr>
        <w:pStyle w:val="PL"/>
        <w:rPr>
          <w:ins w:id="6627" w:author="C3-224654" w:date="2022-08-31T18:42:00Z"/>
        </w:rPr>
      </w:pPr>
      <w:ins w:id="6628" w:author="C3-224654" w:date="2022-08-31T18:42:00Z">
        <w:r w:rsidRPr="008324F0">
          <w:t xml:space="preserve">          default: false</w:t>
        </w:r>
      </w:ins>
    </w:p>
    <w:p w14:paraId="5032B156" w14:textId="77777777" w:rsidR="00C25021" w:rsidRDefault="00C25021" w:rsidP="00C25021">
      <w:pPr>
        <w:pStyle w:val="PL"/>
        <w:rPr>
          <w:ins w:id="6629" w:author="C3-224654" w:date="2022-08-31T18:42:00Z"/>
        </w:rPr>
      </w:pPr>
      <w:ins w:id="6630" w:author="C3-224654" w:date="2022-08-31T18:42:00Z">
        <w:r>
          <w:t xml:space="preserve">        multiplexedServFlag:</w:t>
        </w:r>
      </w:ins>
    </w:p>
    <w:p w14:paraId="43CA128C" w14:textId="77777777" w:rsidR="00C25021" w:rsidRDefault="00C25021" w:rsidP="00C25021">
      <w:pPr>
        <w:pStyle w:val="PL"/>
        <w:rPr>
          <w:ins w:id="6631" w:author="C3-224654" w:date="2022-08-31T18:42:00Z"/>
        </w:rPr>
      </w:pPr>
      <w:ins w:id="6632" w:author="C3-224654" w:date="2022-08-31T18:42:00Z">
        <w:r>
          <w:t xml:space="preserve">          type: boolean</w:t>
        </w:r>
      </w:ins>
    </w:p>
    <w:p w14:paraId="3A366AB0" w14:textId="77777777" w:rsidR="00C25021" w:rsidRDefault="00C25021" w:rsidP="00C25021">
      <w:pPr>
        <w:pStyle w:val="PL"/>
        <w:rPr>
          <w:ins w:id="6633" w:author="C3-224654" w:date="2022-08-31T18:42:00Z"/>
        </w:rPr>
      </w:pPr>
      <w:ins w:id="6634" w:author="C3-224654" w:date="2022-08-31T18:42:00Z">
        <w:r>
          <w:t xml:space="preserve">          description: &gt;</w:t>
        </w:r>
      </w:ins>
    </w:p>
    <w:p w14:paraId="54A7B602" w14:textId="77777777" w:rsidR="00C25021" w:rsidRDefault="00C25021" w:rsidP="00C25021">
      <w:pPr>
        <w:pStyle w:val="PL"/>
        <w:rPr>
          <w:ins w:id="6635" w:author="C3-224654" w:date="2022-08-31T18:42:00Z"/>
        </w:rPr>
      </w:pPr>
      <w:ins w:id="6636" w:author="C3-224654" w:date="2022-08-31T18:42:00Z">
        <w:r>
          <w:t xml:space="preserve">            Represents an indication that this MBS Distribution Session belongs to a multiplex, i.e. </w:t>
        </w:r>
      </w:ins>
    </w:p>
    <w:p w14:paraId="40FE3CEC" w14:textId="77777777" w:rsidR="00C25021" w:rsidRDefault="00C25021" w:rsidP="00C25021">
      <w:pPr>
        <w:pStyle w:val="PL"/>
        <w:rPr>
          <w:ins w:id="6637" w:author="C3-224654" w:date="2022-08-31T18:42:00Z"/>
        </w:rPr>
      </w:pPr>
      <w:ins w:id="6638" w:author="C3-224654" w:date="2022-08-31T18:42:00Z">
        <w:r>
          <w:t xml:space="preserve">            forms part of a set of MBS Distribution Sessions under the same parent MBS User Data </w:t>
        </w:r>
      </w:ins>
    </w:p>
    <w:p w14:paraId="74740D89" w14:textId="77777777" w:rsidR="00C25021" w:rsidRDefault="00C25021" w:rsidP="00C25021">
      <w:pPr>
        <w:pStyle w:val="PL"/>
        <w:rPr>
          <w:ins w:id="6639" w:author="C3-224654" w:date="2022-08-31T18:42:00Z"/>
        </w:rPr>
      </w:pPr>
      <w:ins w:id="6640" w:author="C3-224654" w:date="2022-08-31T18:42:00Z">
        <w:r>
          <w:t xml:space="preserve">            Ingest Session with identical or empty sets of target service areas and multiplexed onto </w:t>
        </w:r>
      </w:ins>
    </w:p>
    <w:p w14:paraId="23383EE0" w14:textId="77777777" w:rsidR="00C25021" w:rsidRDefault="00C25021" w:rsidP="00C25021">
      <w:pPr>
        <w:pStyle w:val="PL"/>
        <w:rPr>
          <w:ins w:id="6641" w:author="C3-224654" w:date="2022-08-31T18:42:00Z"/>
        </w:rPr>
      </w:pPr>
      <w:ins w:id="6642" w:author="C3-224654" w:date="2022-08-31T18:42:00Z">
        <w:r>
          <w:t xml:space="preserve">            the same MBS Session at the MB-SMF.</w:t>
        </w:r>
      </w:ins>
    </w:p>
    <w:p w14:paraId="3FD0E5D3" w14:textId="77777777" w:rsidR="00C25021" w:rsidRDefault="00C25021" w:rsidP="00C25021">
      <w:pPr>
        <w:pStyle w:val="PL"/>
        <w:rPr>
          <w:ins w:id="6643" w:author="C3-224654" w:date="2022-08-31T18:42:00Z"/>
        </w:rPr>
      </w:pPr>
      <w:ins w:id="6644" w:author="C3-224654" w:date="2022-08-31T18:42:00Z">
        <w:r w:rsidRPr="00D11BDC">
          <w:t xml:space="preserve">          default: false</w:t>
        </w:r>
      </w:ins>
    </w:p>
    <w:p w14:paraId="4C0DB04F" w14:textId="77777777" w:rsidR="00C25021" w:rsidRDefault="00C25021" w:rsidP="00C25021">
      <w:pPr>
        <w:pStyle w:val="PL"/>
        <w:rPr>
          <w:ins w:id="6645" w:author="C3-224654" w:date="2022-08-31T18:42:00Z"/>
        </w:rPr>
      </w:pPr>
      <w:ins w:id="6646" w:author="C3-224654" w:date="2022-08-31T18:42:00Z">
        <w:r>
          <w:t xml:space="preserve">        restrictedFlag:</w:t>
        </w:r>
      </w:ins>
    </w:p>
    <w:p w14:paraId="4431ACAD" w14:textId="77777777" w:rsidR="00C25021" w:rsidRDefault="00C25021" w:rsidP="00C25021">
      <w:pPr>
        <w:pStyle w:val="PL"/>
        <w:rPr>
          <w:ins w:id="6647" w:author="C3-224654" w:date="2022-08-31T18:42:00Z"/>
        </w:rPr>
      </w:pPr>
      <w:ins w:id="6648" w:author="C3-224654" w:date="2022-08-31T18:42:00Z">
        <w:r>
          <w:lastRenderedPageBreak/>
          <w:t xml:space="preserve">          type: boolean</w:t>
        </w:r>
      </w:ins>
    </w:p>
    <w:p w14:paraId="40BA4ADB" w14:textId="77777777" w:rsidR="00C25021" w:rsidRDefault="00C25021" w:rsidP="00C25021">
      <w:pPr>
        <w:pStyle w:val="PL"/>
        <w:rPr>
          <w:ins w:id="6649" w:author="C3-224654" w:date="2022-08-31T18:42:00Z"/>
        </w:rPr>
      </w:pPr>
      <w:ins w:id="6650" w:author="C3-224654" w:date="2022-08-31T18:42:00Z">
        <w:r>
          <w:t xml:space="preserve">          description: &gt;</w:t>
        </w:r>
      </w:ins>
    </w:p>
    <w:p w14:paraId="45D67D83" w14:textId="77777777" w:rsidR="00C25021" w:rsidRDefault="00C25021" w:rsidP="00C25021">
      <w:pPr>
        <w:pStyle w:val="PL"/>
        <w:rPr>
          <w:ins w:id="6651" w:author="C3-224654" w:date="2022-08-31T18:42:00Z"/>
        </w:rPr>
      </w:pPr>
      <w:ins w:id="6652" w:author="C3-224654" w:date="2022-08-31T18:42:00Z">
        <w:r>
          <w:t xml:space="preserve">            Represents an indication that this MBS Distribution Session is not open to any UE, i.e. </w:t>
        </w:r>
      </w:ins>
    </w:p>
    <w:p w14:paraId="5099EF25" w14:textId="77777777" w:rsidR="00C25021" w:rsidRDefault="00C25021" w:rsidP="00C25021">
      <w:pPr>
        <w:pStyle w:val="PL"/>
        <w:rPr>
          <w:ins w:id="6653" w:author="C3-224654" w:date="2022-08-31T18:42:00Z"/>
        </w:rPr>
      </w:pPr>
      <w:ins w:id="6654" w:author="C3-224654" w:date="2022-08-31T18:42:00Z">
        <w:r>
          <w:t xml:space="preserve">            restricted to a set of UEs according to their MBS related subscription information.</w:t>
        </w:r>
      </w:ins>
    </w:p>
    <w:p w14:paraId="3C782F24" w14:textId="77777777" w:rsidR="00C25021" w:rsidRDefault="00C25021" w:rsidP="00C25021">
      <w:pPr>
        <w:pStyle w:val="PL"/>
        <w:rPr>
          <w:ins w:id="6655" w:author="C3-224654" w:date="2022-08-31T18:42:00Z"/>
        </w:rPr>
      </w:pPr>
      <w:ins w:id="6656" w:author="C3-224654" w:date="2022-08-31T18:42:00Z">
        <w:r>
          <w:t xml:space="preserve">            This attribute may be included only if the parent MBS User Service is of Multicast</w:t>
        </w:r>
      </w:ins>
    </w:p>
    <w:p w14:paraId="69B5439B" w14:textId="77777777" w:rsidR="00C25021" w:rsidRDefault="00C25021" w:rsidP="00C25021">
      <w:pPr>
        <w:pStyle w:val="PL"/>
        <w:tabs>
          <w:tab w:val="clear" w:pos="2304"/>
          <w:tab w:val="left" w:pos="2390"/>
        </w:tabs>
        <w:rPr>
          <w:ins w:id="6657" w:author="C3-224654" w:date="2022-08-31T18:42:00Z"/>
        </w:rPr>
      </w:pPr>
      <w:ins w:id="6658" w:author="C3-224654" w:date="2022-08-31T18:42:00Z">
        <w:r>
          <w:t xml:space="preserve">            service type. This attribute shall be set to "true" to indicate that this MBS</w:t>
        </w:r>
      </w:ins>
    </w:p>
    <w:p w14:paraId="69EF6EBE" w14:textId="77777777" w:rsidR="00C25021" w:rsidRDefault="00C25021" w:rsidP="00C25021">
      <w:pPr>
        <w:pStyle w:val="PL"/>
        <w:tabs>
          <w:tab w:val="clear" w:pos="2304"/>
          <w:tab w:val="left" w:pos="2390"/>
        </w:tabs>
        <w:rPr>
          <w:ins w:id="6659" w:author="C3-224654" w:date="2022-08-31T18:42:00Z"/>
        </w:rPr>
      </w:pPr>
      <w:ins w:id="6660" w:author="C3-224654" w:date="2022-08-31T18:42:00Z">
        <w:r>
          <w:t xml:space="preserve">            Distribution Session is restricted to a set of UE(s); or set to "false" to indicate that</w:t>
        </w:r>
      </w:ins>
    </w:p>
    <w:p w14:paraId="21785C45" w14:textId="77777777" w:rsidR="00C25021" w:rsidRDefault="00C25021" w:rsidP="00C25021">
      <w:pPr>
        <w:pStyle w:val="PL"/>
        <w:tabs>
          <w:tab w:val="clear" w:pos="2304"/>
          <w:tab w:val="left" w:pos="2390"/>
        </w:tabs>
        <w:rPr>
          <w:ins w:id="6661" w:author="C3-224654" w:date="2022-08-31T18:42:00Z"/>
          <w:lang w:eastAsia="zh-CN"/>
        </w:rPr>
      </w:pPr>
      <w:ins w:id="6662" w:author="C3-224654" w:date="2022-08-31T18:42:00Z">
        <w:r>
          <w:t xml:space="preserve">            this MBS Distribution Session is open to any UE.</w:t>
        </w:r>
      </w:ins>
    </w:p>
    <w:p w14:paraId="21789677" w14:textId="77777777" w:rsidR="00C25021" w:rsidRDefault="00C25021" w:rsidP="00C25021">
      <w:pPr>
        <w:pStyle w:val="PL"/>
        <w:tabs>
          <w:tab w:val="clear" w:pos="2304"/>
          <w:tab w:val="left" w:pos="2390"/>
        </w:tabs>
        <w:rPr>
          <w:ins w:id="6663" w:author="C3-224654" w:date="2022-08-31T18:42:00Z"/>
        </w:rPr>
      </w:pPr>
      <w:ins w:id="6664" w:author="C3-224654" w:date="2022-08-31T18:42:00Z">
        <w:r>
          <w:t xml:space="preserve">            The default value is "false", if omitted.</w:t>
        </w:r>
      </w:ins>
    </w:p>
    <w:p w14:paraId="2A310D14" w14:textId="77777777" w:rsidR="00C25021" w:rsidRDefault="00C25021" w:rsidP="00C25021">
      <w:pPr>
        <w:pStyle w:val="PL"/>
        <w:rPr>
          <w:ins w:id="6665" w:author="C3-224654" w:date="2022-08-31T18:42:00Z"/>
        </w:rPr>
      </w:pPr>
      <w:ins w:id="6666" w:author="C3-224654" w:date="2022-08-31T18:42:00Z">
        <w:r w:rsidRPr="00D11BDC">
          <w:t xml:space="preserve">          default: false</w:t>
        </w:r>
      </w:ins>
    </w:p>
    <w:p w14:paraId="36CF746F" w14:textId="77777777" w:rsidR="00C25021" w:rsidRDefault="00C25021" w:rsidP="00C25021">
      <w:pPr>
        <w:pStyle w:val="PL"/>
        <w:rPr>
          <w:ins w:id="6667" w:author="C3-224654" w:date="2022-08-31T18:42:00Z"/>
        </w:rPr>
      </w:pPr>
      <w:ins w:id="6668" w:author="C3-224654" w:date="2022-08-31T18:42:00Z">
        <w:r>
          <w:t xml:space="preserve">      required:</w:t>
        </w:r>
      </w:ins>
    </w:p>
    <w:p w14:paraId="4FB29AB1" w14:textId="77777777" w:rsidR="00C25021" w:rsidRDefault="00C25021" w:rsidP="00C25021">
      <w:pPr>
        <w:pStyle w:val="PL"/>
        <w:rPr>
          <w:ins w:id="6669" w:author="C3-224654" w:date="2022-08-31T18:42:00Z"/>
        </w:rPr>
      </w:pPr>
      <w:ins w:id="6670" w:author="C3-224654" w:date="2022-08-31T18:42:00Z">
        <w:r>
          <w:t xml:space="preserve">        - distrMethod</w:t>
        </w:r>
      </w:ins>
    </w:p>
    <w:p w14:paraId="11E56660" w14:textId="77777777" w:rsidR="00C25021" w:rsidRDefault="00C25021" w:rsidP="00C25021">
      <w:pPr>
        <w:pStyle w:val="PL"/>
        <w:rPr>
          <w:ins w:id="6671" w:author="C3-224654" w:date="2022-08-31T18:42:00Z"/>
        </w:rPr>
      </w:pPr>
      <w:ins w:id="6672" w:author="C3-224654" w:date="2022-08-31T18:42:00Z">
        <w:r>
          <w:t xml:space="preserve">        - maxContBitRate</w:t>
        </w:r>
      </w:ins>
    </w:p>
    <w:p w14:paraId="28951DD5" w14:textId="77777777" w:rsidR="00C25021" w:rsidRDefault="00C25021" w:rsidP="00C25021">
      <w:pPr>
        <w:pStyle w:val="PL"/>
        <w:rPr>
          <w:ins w:id="6673" w:author="C3-224654" w:date="2022-08-31T18:42:00Z"/>
        </w:rPr>
      </w:pPr>
    </w:p>
    <w:p w14:paraId="7BA64D9D" w14:textId="77777777" w:rsidR="00C25021" w:rsidRDefault="00C25021" w:rsidP="00C25021">
      <w:pPr>
        <w:pStyle w:val="PL"/>
        <w:rPr>
          <w:ins w:id="6674" w:author="C3-224654" w:date="2022-08-31T18:42:00Z"/>
        </w:rPr>
      </w:pPr>
      <w:ins w:id="6675" w:author="C3-224654" w:date="2022-08-31T18:42:00Z">
        <w:r>
          <w:t xml:space="preserve">    MBSUserDataIngSessionPatch:</w:t>
        </w:r>
      </w:ins>
    </w:p>
    <w:p w14:paraId="35FC8D0D" w14:textId="77777777" w:rsidR="00C25021" w:rsidRDefault="00C25021" w:rsidP="00C25021">
      <w:pPr>
        <w:pStyle w:val="PL"/>
        <w:rPr>
          <w:ins w:id="6676" w:author="C3-224654" w:date="2022-08-31T18:42:00Z"/>
        </w:rPr>
      </w:pPr>
      <w:ins w:id="6677" w:author="C3-224654" w:date="2022-08-31T18:42:00Z">
        <w:r>
          <w:t xml:space="preserve">      description: &gt;</w:t>
        </w:r>
      </w:ins>
    </w:p>
    <w:p w14:paraId="34BBFFDE" w14:textId="77777777" w:rsidR="00C25021" w:rsidRDefault="00C25021" w:rsidP="00C25021">
      <w:pPr>
        <w:pStyle w:val="PL"/>
        <w:rPr>
          <w:ins w:id="6678" w:author="C3-224654" w:date="2022-08-31T18:42:00Z"/>
        </w:rPr>
      </w:pPr>
      <w:ins w:id="6679" w:author="C3-224654" w:date="2022-08-31T18:42:00Z">
        <w:r>
          <w:t xml:space="preserve">        </w:t>
        </w:r>
        <w:r w:rsidRPr="00090853">
          <w:t>Represents the requested modifications to an MBS User Data Ingest Session Status</w:t>
        </w:r>
        <w:r>
          <w:t xml:space="preserve"> </w:t>
        </w:r>
      </w:ins>
    </w:p>
    <w:p w14:paraId="2B53C0D1" w14:textId="77777777" w:rsidR="00C25021" w:rsidRDefault="00C25021" w:rsidP="00C25021">
      <w:pPr>
        <w:pStyle w:val="PL"/>
        <w:rPr>
          <w:ins w:id="6680" w:author="C3-224654" w:date="2022-08-31T18:42:00Z"/>
        </w:rPr>
      </w:pPr>
      <w:ins w:id="6681" w:author="C3-224654" w:date="2022-08-31T18:42:00Z">
        <w:r>
          <w:t xml:space="preserve">        S</w:t>
        </w:r>
        <w:r w:rsidRPr="00090853">
          <w:t>ubscription</w:t>
        </w:r>
        <w:r>
          <w:t>.</w:t>
        </w:r>
      </w:ins>
    </w:p>
    <w:p w14:paraId="4718CB3F" w14:textId="77777777" w:rsidR="00C25021" w:rsidRDefault="00C25021" w:rsidP="00C25021">
      <w:pPr>
        <w:pStyle w:val="PL"/>
        <w:rPr>
          <w:ins w:id="6682" w:author="C3-224654" w:date="2022-08-31T18:42:00Z"/>
        </w:rPr>
      </w:pPr>
      <w:ins w:id="6683" w:author="C3-224654" w:date="2022-08-31T18:42:00Z">
        <w:r>
          <w:t xml:space="preserve">      type: object</w:t>
        </w:r>
      </w:ins>
    </w:p>
    <w:p w14:paraId="1D3A0801" w14:textId="77777777" w:rsidR="00C25021" w:rsidRDefault="00C25021" w:rsidP="00C25021">
      <w:pPr>
        <w:pStyle w:val="PL"/>
        <w:rPr>
          <w:ins w:id="6684" w:author="C3-224654" w:date="2022-08-31T18:42:00Z"/>
        </w:rPr>
      </w:pPr>
      <w:ins w:id="6685" w:author="C3-224654" w:date="2022-08-31T18:42:00Z">
        <w:r>
          <w:t xml:space="preserve">      properties:</w:t>
        </w:r>
      </w:ins>
    </w:p>
    <w:p w14:paraId="5651D937" w14:textId="77777777" w:rsidR="00C25021" w:rsidRDefault="00C25021" w:rsidP="00C25021">
      <w:pPr>
        <w:pStyle w:val="PL"/>
        <w:rPr>
          <w:ins w:id="6686" w:author="C3-224654" w:date="2022-08-31T18:42:00Z"/>
        </w:rPr>
      </w:pPr>
      <w:ins w:id="6687" w:author="C3-224654" w:date="2022-08-31T18:42:00Z">
        <w:r>
          <w:t xml:space="preserve">        mbsDistSessInfos:</w:t>
        </w:r>
      </w:ins>
    </w:p>
    <w:p w14:paraId="1D06FE6E" w14:textId="77777777" w:rsidR="00C25021" w:rsidRDefault="00C25021" w:rsidP="00C25021">
      <w:pPr>
        <w:pStyle w:val="PL"/>
        <w:rPr>
          <w:ins w:id="6688" w:author="C3-224654" w:date="2022-08-31T18:42:00Z"/>
        </w:rPr>
      </w:pPr>
      <w:ins w:id="6689" w:author="C3-224654" w:date="2022-08-31T18:42:00Z">
        <w:r>
          <w:t xml:space="preserve">          type: object</w:t>
        </w:r>
      </w:ins>
    </w:p>
    <w:p w14:paraId="305B8792" w14:textId="77777777" w:rsidR="00C25021" w:rsidRDefault="00C25021" w:rsidP="00C25021">
      <w:pPr>
        <w:pStyle w:val="PL"/>
        <w:rPr>
          <w:ins w:id="6690" w:author="C3-224654" w:date="2022-08-31T18:42:00Z"/>
        </w:rPr>
      </w:pPr>
      <w:ins w:id="6691" w:author="C3-224654" w:date="2022-08-31T18:42:00Z">
        <w:r>
          <w:t xml:space="preserve">          additionalProperties:</w:t>
        </w:r>
      </w:ins>
    </w:p>
    <w:p w14:paraId="426CBC10" w14:textId="77777777" w:rsidR="00C25021" w:rsidRDefault="00C25021" w:rsidP="00C25021">
      <w:pPr>
        <w:pStyle w:val="PL"/>
        <w:rPr>
          <w:ins w:id="6692" w:author="C3-224654" w:date="2022-08-31T18:42:00Z"/>
        </w:rPr>
      </w:pPr>
      <w:ins w:id="6693" w:author="C3-224654" w:date="2022-08-31T18:42:00Z">
        <w:r>
          <w:t xml:space="preserve">            $ref: '#/components/schemas/MBSDistributionSessionInfo'</w:t>
        </w:r>
      </w:ins>
    </w:p>
    <w:p w14:paraId="60778B5A" w14:textId="77777777" w:rsidR="00C25021" w:rsidRDefault="00C25021" w:rsidP="00C25021">
      <w:pPr>
        <w:pStyle w:val="PL"/>
        <w:rPr>
          <w:ins w:id="6694" w:author="C3-224654" w:date="2022-08-31T18:42:00Z"/>
        </w:rPr>
      </w:pPr>
      <w:ins w:id="6695" w:author="C3-224654" w:date="2022-08-31T18:42:00Z">
        <w:r>
          <w:t xml:space="preserve">          minProperties: 1</w:t>
        </w:r>
      </w:ins>
    </w:p>
    <w:p w14:paraId="6529D7DB" w14:textId="77777777" w:rsidR="00C25021" w:rsidRDefault="00C25021" w:rsidP="00C25021">
      <w:pPr>
        <w:pStyle w:val="PL"/>
        <w:rPr>
          <w:ins w:id="6696" w:author="C3-224654" w:date="2022-08-31T18:42:00Z"/>
        </w:rPr>
      </w:pPr>
      <w:ins w:id="6697" w:author="C3-224654" w:date="2022-08-31T18:42:00Z">
        <w:r>
          <w:t xml:space="preserve">          description: &gt;</w:t>
        </w:r>
      </w:ins>
    </w:p>
    <w:p w14:paraId="114AD66F" w14:textId="77777777" w:rsidR="00C25021" w:rsidRDefault="00C25021" w:rsidP="00C25021">
      <w:pPr>
        <w:pStyle w:val="PL"/>
        <w:rPr>
          <w:ins w:id="6698" w:author="C3-224654" w:date="2022-08-31T18:42:00Z"/>
        </w:rPr>
      </w:pPr>
      <w:ins w:id="6699" w:author="C3-224654" w:date="2022-08-31T18:42:00Z">
        <w:r>
          <w:t xml:space="preserve">            </w:t>
        </w:r>
        <w:r w:rsidRPr="00090853">
          <w:t xml:space="preserve">Contains the requested modifications to one or more MBS Distribution Session(s) </w:t>
        </w:r>
      </w:ins>
    </w:p>
    <w:p w14:paraId="7F112D0C" w14:textId="77777777" w:rsidR="00C25021" w:rsidRDefault="00C25021" w:rsidP="00C25021">
      <w:pPr>
        <w:pStyle w:val="PL"/>
        <w:rPr>
          <w:ins w:id="6700" w:author="C3-224654" w:date="2022-08-31T18:42:00Z"/>
        </w:rPr>
      </w:pPr>
      <w:ins w:id="6701" w:author="C3-224654" w:date="2022-08-31T18:42:00Z">
        <w:r>
          <w:t xml:space="preserve">            </w:t>
        </w:r>
        <w:r w:rsidRPr="00090853">
          <w:t>composing the MBS User Data Ingest Session</w:t>
        </w:r>
        <w:r>
          <w:t>.</w:t>
        </w:r>
      </w:ins>
    </w:p>
    <w:p w14:paraId="50FA2590" w14:textId="77777777" w:rsidR="00C25021" w:rsidRDefault="00C25021" w:rsidP="00C25021">
      <w:pPr>
        <w:pStyle w:val="PL"/>
        <w:rPr>
          <w:ins w:id="6702" w:author="C3-224654" w:date="2022-08-31T18:42:00Z"/>
        </w:rPr>
      </w:pPr>
      <w:ins w:id="6703" w:author="C3-224654" w:date="2022-08-31T18:42:00Z">
        <w:r>
          <w:t xml:space="preserve">        actPeriods:</w:t>
        </w:r>
      </w:ins>
    </w:p>
    <w:p w14:paraId="277FD710" w14:textId="77777777" w:rsidR="00C25021" w:rsidRDefault="00C25021" w:rsidP="00C25021">
      <w:pPr>
        <w:pStyle w:val="PL"/>
        <w:rPr>
          <w:ins w:id="6704" w:author="C3-224654" w:date="2022-08-31T18:42:00Z"/>
        </w:rPr>
      </w:pPr>
      <w:ins w:id="6705" w:author="C3-224654" w:date="2022-08-31T18:42:00Z">
        <w:r>
          <w:t xml:space="preserve">          type: array</w:t>
        </w:r>
      </w:ins>
    </w:p>
    <w:p w14:paraId="6E6A3ACE" w14:textId="77777777" w:rsidR="00C25021" w:rsidRDefault="00C25021" w:rsidP="00C25021">
      <w:pPr>
        <w:pStyle w:val="PL"/>
        <w:rPr>
          <w:ins w:id="6706" w:author="C3-224654" w:date="2022-08-31T18:42:00Z"/>
        </w:rPr>
      </w:pPr>
      <w:ins w:id="6707" w:author="C3-224654" w:date="2022-08-31T18:42:00Z">
        <w:r>
          <w:t xml:space="preserve">          items:</w:t>
        </w:r>
      </w:ins>
    </w:p>
    <w:p w14:paraId="7C5EE14D" w14:textId="77777777" w:rsidR="00C25021" w:rsidRDefault="00C25021" w:rsidP="00C25021">
      <w:pPr>
        <w:pStyle w:val="PL"/>
        <w:rPr>
          <w:ins w:id="6708" w:author="C3-224654" w:date="2022-08-31T18:42:00Z"/>
        </w:rPr>
      </w:pPr>
      <w:ins w:id="6709" w:author="C3-224654" w:date="2022-08-31T18:42:00Z">
        <w:r>
          <w:t xml:space="preserve">            $ref: 'TS29122_CommonData.yaml#/components/schemas/TimeWindow'</w:t>
        </w:r>
      </w:ins>
    </w:p>
    <w:p w14:paraId="5EF63989" w14:textId="77777777" w:rsidR="00C25021" w:rsidRDefault="00C25021" w:rsidP="00C25021">
      <w:pPr>
        <w:pStyle w:val="PL"/>
        <w:rPr>
          <w:ins w:id="6710" w:author="C3-224654" w:date="2022-08-31T18:42:00Z"/>
        </w:rPr>
      </w:pPr>
      <w:ins w:id="6711" w:author="C3-224654" w:date="2022-08-31T18:42:00Z">
        <w:r>
          <w:t xml:space="preserve">          minItems: 1</w:t>
        </w:r>
      </w:ins>
    </w:p>
    <w:p w14:paraId="270A32A2" w14:textId="77777777" w:rsidR="00C25021" w:rsidRDefault="00C25021" w:rsidP="00C25021">
      <w:pPr>
        <w:pStyle w:val="PL"/>
        <w:rPr>
          <w:ins w:id="6712" w:author="C3-224654" w:date="2022-08-31T18:42:00Z"/>
        </w:rPr>
      </w:pPr>
    </w:p>
    <w:p w14:paraId="4D453FFA" w14:textId="77777777" w:rsidR="00C25021" w:rsidRDefault="00C25021" w:rsidP="00C25021">
      <w:pPr>
        <w:pStyle w:val="PL"/>
        <w:rPr>
          <w:ins w:id="6713" w:author="C3-224654" w:date="2022-08-31T18:42:00Z"/>
        </w:rPr>
      </w:pPr>
      <w:ins w:id="6714" w:author="C3-224654" w:date="2022-08-31T18:42:00Z">
        <w:r>
          <w:t xml:space="preserve">    ObjectDistrMethInfo:</w:t>
        </w:r>
      </w:ins>
    </w:p>
    <w:p w14:paraId="74B42C77" w14:textId="77777777" w:rsidR="00C25021" w:rsidRDefault="00C25021" w:rsidP="00C25021">
      <w:pPr>
        <w:pStyle w:val="PL"/>
        <w:rPr>
          <w:ins w:id="6715" w:author="C3-224654" w:date="2022-08-31T18:42:00Z"/>
        </w:rPr>
      </w:pPr>
      <w:ins w:id="6716" w:author="C3-224654" w:date="2022-08-31T18:42:00Z">
        <w:r>
          <w:t xml:space="preserve">      description: &gt;</w:t>
        </w:r>
      </w:ins>
    </w:p>
    <w:p w14:paraId="3F1AB87B" w14:textId="77777777" w:rsidR="00C25021" w:rsidRDefault="00C25021" w:rsidP="00C25021">
      <w:pPr>
        <w:pStyle w:val="PL"/>
        <w:rPr>
          <w:ins w:id="6717" w:author="C3-224654" w:date="2022-08-31T18:42:00Z"/>
        </w:rPr>
      </w:pPr>
      <w:ins w:id="6718" w:author="C3-224654" w:date="2022-08-31T18:42:00Z">
        <w:r>
          <w:t xml:space="preserve">        </w:t>
        </w:r>
        <w:r w:rsidRPr="00E95434">
          <w:t xml:space="preserve">Represents additional MBS Distribution Session parameters for the case of an Object </w:t>
        </w:r>
      </w:ins>
    </w:p>
    <w:p w14:paraId="7F242C35" w14:textId="77777777" w:rsidR="00C25021" w:rsidRDefault="00C25021" w:rsidP="00C25021">
      <w:pPr>
        <w:pStyle w:val="PL"/>
        <w:rPr>
          <w:ins w:id="6719" w:author="C3-224654" w:date="2022-08-31T18:42:00Z"/>
        </w:rPr>
      </w:pPr>
      <w:ins w:id="6720" w:author="C3-224654" w:date="2022-08-31T18:42:00Z">
        <w:r>
          <w:t xml:space="preserve">        </w:t>
        </w:r>
        <w:r w:rsidRPr="00E95434">
          <w:t>Distribution Method</w:t>
        </w:r>
        <w:r>
          <w:t>.</w:t>
        </w:r>
      </w:ins>
    </w:p>
    <w:p w14:paraId="29C0F22E" w14:textId="77777777" w:rsidR="00C25021" w:rsidRDefault="00C25021" w:rsidP="00C25021">
      <w:pPr>
        <w:pStyle w:val="PL"/>
        <w:rPr>
          <w:ins w:id="6721" w:author="C3-224654" w:date="2022-08-31T18:42:00Z"/>
        </w:rPr>
      </w:pPr>
      <w:ins w:id="6722" w:author="C3-224654" w:date="2022-08-31T18:42:00Z">
        <w:r>
          <w:t xml:space="preserve">      type: object</w:t>
        </w:r>
      </w:ins>
    </w:p>
    <w:p w14:paraId="6A178B2D" w14:textId="77777777" w:rsidR="00C25021" w:rsidRDefault="00C25021" w:rsidP="00C25021">
      <w:pPr>
        <w:pStyle w:val="PL"/>
        <w:rPr>
          <w:ins w:id="6723" w:author="C3-224654" w:date="2022-08-31T18:42:00Z"/>
        </w:rPr>
      </w:pPr>
      <w:ins w:id="6724" w:author="C3-224654" w:date="2022-08-31T18:42:00Z">
        <w:r>
          <w:t xml:space="preserve">      properties:</w:t>
        </w:r>
      </w:ins>
    </w:p>
    <w:p w14:paraId="24432D98" w14:textId="77777777" w:rsidR="00C25021" w:rsidRDefault="00C25021" w:rsidP="00C25021">
      <w:pPr>
        <w:pStyle w:val="PL"/>
        <w:rPr>
          <w:ins w:id="6725" w:author="C3-224654" w:date="2022-08-31T18:42:00Z"/>
        </w:rPr>
      </w:pPr>
      <w:ins w:id="6726" w:author="C3-224654" w:date="2022-08-31T18:42:00Z">
        <w:r>
          <w:t xml:space="preserve">        operatingMode:</w:t>
        </w:r>
      </w:ins>
    </w:p>
    <w:p w14:paraId="4038D771" w14:textId="77777777" w:rsidR="00C25021" w:rsidRDefault="00C25021" w:rsidP="00C25021">
      <w:pPr>
        <w:pStyle w:val="PL"/>
        <w:rPr>
          <w:ins w:id="6727" w:author="C3-224654" w:date="2022-08-31T18:42:00Z"/>
        </w:rPr>
      </w:pPr>
      <w:ins w:id="6728" w:author="C3-224654" w:date="2022-08-31T18:42:00Z">
        <w:r w:rsidRPr="00E95434">
          <w:t xml:space="preserve">          $ref: 'TS29581_Nmbstf_MBSDistributionSession.yaml#/components/schemas/</w:t>
        </w:r>
        <w:r>
          <w:t>ObjDistributionOperationMode</w:t>
        </w:r>
        <w:r w:rsidRPr="00E95434">
          <w:t>'</w:t>
        </w:r>
      </w:ins>
    </w:p>
    <w:p w14:paraId="5FADDEDE" w14:textId="77777777" w:rsidR="00C25021" w:rsidRDefault="00C25021" w:rsidP="00C25021">
      <w:pPr>
        <w:pStyle w:val="PL"/>
        <w:rPr>
          <w:ins w:id="6729" w:author="C3-224654" w:date="2022-08-31T18:42:00Z"/>
        </w:rPr>
      </w:pPr>
      <w:ins w:id="6730" w:author="C3-224654" w:date="2022-08-31T18:42:00Z">
        <w:r>
          <w:t xml:space="preserve">        objAcqMethod:</w:t>
        </w:r>
      </w:ins>
    </w:p>
    <w:p w14:paraId="2C4BDC2B" w14:textId="77777777" w:rsidR="00C25021" w:rsidRDefault="00C25021" w:rsidP="00C25021">
      <w:pPr>
        <w:pStyle w:val="PL"/>
        <w:rPr>
          <w:ins w:id="6731" w:author="C3-224654" w:date="2022-08-31T18:42:00Z"/>
        </w:rPr>
      </w:pPr>
      <w:ins w:id="6732" w:author="C3-224654" w:date="2022-08-31T18:42:00Z">
        <w:r>
          <w:t xml:space="preserve">          $ref: 'TS29581_Nmbstf_MBSDistributionSession.yaml#/components/schemas/ObjAcquisitionMethod'</w:t>
        </w:r>
      </w:ins>
    </w:p>
    <w:p w14:paraId="754A1836" w14:textId="77777777" w:rsidR="00C25021" w:rsidRDefault="00C25021" w:rsidP="00C25021">
      <w:pPr>
        <w:pStyle w:val="PL"/>
        <w:rPr>
          <w:ins w:id="6733" w:author="C3-224654" w:date="2022-08-31T18:42:00Z"/>
        </w:rPr>
      </w:pPr>
      <w:ins w:id="6734" w:author="C3-224654" w:date="2022-08-31T18:42:00Z">
        <w:r>
          <w:t xml:space="preserve">        objAcqIds:</w:t>
        </w:r>
      </w:ins>
    </w:p>
    <w:p w14:paraId="368FD178" w14:textId="77777777" w:rsidR="00C25021" w:rsidRDefault="00C25021" w:rsidP="00C25021">
      <w:pPr>
        <w:pStyle w:val="PL"/>
        <w:rPr>
          <w:ins w:id="6735" w:author="C3-224654" w:date="2022-08-31T18:42:00Z"/>
        </w:rPr>
      </w:pPr>
      <w:bookmarkStart w:id="6736" w:name="_Hlk112608146"/>
      <w:ins w:id="6737" w:author="C3-224654" w:date="2022-08-31T18:42:00Z">
        <w:r>
          <w:t xml:space="preserve">          type: array</w:t>
        </w:r>
      </w:ins>
    </w:p>
    <w:p w14:paraId="4663BA31" w14:textId="77777777" w:rsidR="00C25021" w:rsidRDefault="00C25021" w:rsidP="00C25021">
      <w:pPr>
        <w:pStyle w:val="PL"/>
        <w:rPr>
          <w:ins w:id="6738" w:author="C3-224654" w:date="2022-08-31T18:42:00Z"/>
        </w:rPr>
      </w:pPr>
      <w:ins w:id="6739" w:author="C3-224654" w:date="2022-08-31T18:42:00Z">
        <w:r>
          <w:t xml:space="preserve">          items:</w:t>
        </w:r>
      </w:ins>
    </w:p>
    <w:p w14:paraId="7AEABC38" w14:textId="77777777" w:rsidR="00C25021" w:rsidRDefault="00C25021" w:rsidP="00C25021">
      <w:pPr>
        <w:pStyle w:val="PL"/>
        <w:rPr>
          <w:ins w:id="6740" w:author="C3-224654" w:date="2022-08-31T18:42:00Z"/>
        </w:rPr>
      </w:pPr>
      <w:ins w:id="6741" w:author="C3-224654" w:date="2022-08-31T18:42:00Z">
        <w:r>
          <w:t xml:space="preserve">            $ref: 'TS29571_CommonData.yaml#/components/schemas/Uri'</w:t>
        </w:r>
      </w:ins>
    </w:p>
    <w:p w14:paraId="1A43A90E" w14:textId="77777777" w:rsidR="00C25021" w:rsidRDefault="00C25021" w:rsidP="00C25021">
      <w:pPr>
        <w:pStyle w:val="PL"/>
        <w:rPr>
          <w:ins w:id="6742" w:author="C3-224654" w:date="2022-08-31T18:42:00Z"/>
        </w:rPr>
      </w:pPr>
      <w:ins w:id="6743" w:author="C3-224654" w:date="2022-08-31T18:42:00Z">
        <w:r>
          <w:t xml:space="preserve">          minItems: 1</w:t>
        </w:r>
      </w:ins>
    </w:p>
    <w:bookmarkEnd w:id="6736"/>
    <w:p w14:paraId="30B9498A" w14:textId="77777777" w:rsidR="00C25021" w:rsidRDefault="00C25021" w:rsidP="00C25021">
      <w:pPr>
        <w:pStyle w:val="PL"/>
        <w:rPr>
          <w:ins w:id="6744" w:author="C3-224654" w:date="2022-08-31T18:42:00Z"/>
        </w:rPr>
      </w:pPr>
      <w:ins w:id="6745" w:author="C3-224654" w:date="2022-08-31T18:42:00Z">
        <w:r>
          <w:t xml:space="preserve">        objIngUri:</w:t>
        </w:r>
      </w:ins>
    </w:p>
    <w:p w14:paraId="4F470999" w14:textId="77777777" w:rsidR="00C25021" w:rsidRDefault="00C25021" w:rsidP="00C25021">
      <w:pPr>
        <w:pStyle w:val="PL"/>
        <w:rPr>
          <w:ins w:id="6746" w:author="C3-224654" w:date="2022-08-31T18:42:00Z"/>
        </w:rPr>
      </w:pPr>
      <w:ins w:id="6747" w:author="C3-224654" w:date="2022-08-31T18:42:00Z">
        <w:r w:rsidRPr="003B6A05">
          <w:t xml:space="preserve">          $ref: 'TS29571_CommonData.yaml#/components/schemas/Uri'</w:t>
        </w:r>
      </w:ins>
    </w:p>
    <w:p w14:paraId="734823F2" w14:textId="77777777" w:rsidR="00C25021" w:rsidRDefault="00C25021" w:rsidP="00C25021">
      <w:pPr>
        <w:pStyle w:val="PL"/>
        <w:rPr>
          <w:ins w:id="6748" w:author="C3-224654" w:date="2022-08-31T18:42:00Z"/>
        </w:rPr>
      </w:pPr>
      <w:ins w:id="6749" w:author="C3-224654" w:date="2022-08-31T18:42:00Z">
        <w:r>
          <w:t xml:space="preserve">        objDistrUri:</w:t>
        </w:r>
      </w:ins>
    </w:p>
    <w:p w14:paraId="3197F44D" w14:textId="77777777" w:rsidR="00C25021" w:rsidRDefault="00C25021" w:rsidP="00C25021">
      <w:pPr>
        <w:pStyle w:val="PL"/>
        <w:rPr>
          <w:ins w:id="6750" w:author="C3-224654" w:date="2022-08-31T18:42:00Z"/>
        </w:rPr>
      </w:pPr>
      <w:ins w:id="6751" w:author="C3-224654" w:date="2022-08-31T18:42:00Z">
        <w:r w:rsidRPr="003B6A05">
          <w:t xml:space="preserve">          $ref: 'TS29571_CommonData.yaml#/components/schemas/Uri'</w:t>
        </w:r>
      </w:ins>
    </w:p>
    <w:p w14:paraId="2D83EB57" w14:textId="77777777" w:rsidR="00C25021" w:rsidRDefault="00C25021" w:rsidP="00C25021">
      <w:pPr>
        <w:pStyle w:val="PL"/>
        <w:rPr>
          <w:ins w:id="6752" w:author="C3-224654" w:date="2022-08-31T18:42:00Z"/>
        </w:rPr>
      </w:pPr>
      <w:ins w:id="6753" w:author="C3-224654" w:date="2022-08-31T18:42:00Z">
        <w:r>
          <w:t xml:space="preserve">        objRepairUri:</w:t>
        </w:r>
      </w:ins>
    </w:p>
    <w:p w14:paraId="38E83961" w14:textId="77777777" w:rsidR="00C25021" w:rsidRDefault="00C25021" w:rsidP="00C25021">
      <w:pPr>
        <w:pStyle w:val="PL"/>
        <w:rPr>
          <w:ins w:id="6754" w:author="C3-224654" w:date="2022-08-31T18:42:00Z"/>
        </w:rPr>
      </w:pPr>
      <w:ins w:id="6755" w:author="C3-224654" w:date="2022-08-31T18:42:00Z">
        <w:r w:rsidRPr="003B6A05">
          <w:t xml:space="preserve">          $ref: 'TS29571_CommonData.yaml#/components/schemas/Uri'</w:t>
        </w:r>
      </w:ins>
    </w:p>
    <w:p w14:paraId="3FEE10BC" w14:textId="77777777" w:rsidR="00C25021" w:rsidRDefault="00C25021" w:rsidP="00C25021">
      <w:pPr>
        <w:pStyle w:val="PL"/>
        <w:rPr>
          <w:ins w:id="6756" w:author="C3-224654" w:date="2022-08-31T18:42:00Z"/>
        </w:rPr>
      </w:pPr>
      <w:ins w:id="6757" w:author="C3-224654" w:date="2022-08-31T18:42:00Z">
        <w:r>
          <w:t xml:space="preserve">      required:</w:t>
        </w:r>
      </w:ins>
    </w:p>
    <w:p w14:paraId="2B04D59D" w14:textId="77777777" w:rsidR="00C25021" w:rsidRDefault="00C25021" w:rsidP="00C25021">
      <w:pPr>
        <w:pStyle w:val="PL"/>
        <w:rPr>
          <w:ins w:id="6758" w:author="C3-224654" w:date="2022-08-31T18:42:00Z"/>
        </w:rPr>
      </w:pPr>
      <w:ins w:id="6759" w:author="C3-224654" w:date="2022-08-31T18:42:00Z">
        <w:r>
          <w:t xml:space="preserve">        - operationMode</w:t>
        </w:r>
      </w:ins>
    </w:p>
    <w:p w14:paraId="7383AF4A" w14:textId="77777777" w:rsidR="00C25021" w:rsidRDefault="00C25021" w:rsidP="00C25021">
      <w:pPr>
        <w:pStyle w:val="PL"/>
        <w:rPr>
          <w:ins w:id="6760" w:author="C3-224654" w:date="2022-08-31T18:42:00Z"/>
        </w:rPr>
      </w:pPr>
      <w:ins w:id="6761" w:author="C3-224654" w:date="2022-08-31T18:42:00Z">
        <w:r>
          <w:t xml:space="preserve">        - ObjAcqMethod</w:t>
        </w:r>
      </w:ins>
    </w:p>
    <w:p w14:paraId="1DE8A01F" w14:textId="77777777" w:rsidR="00C25021" w:rsidRDefault="00C25021" w:rsidP="00C25021">
      <w:pPr>
        <w:pStyle w:val="PL"/>
        <w:rPr>
          <w:ins w:id="6762" w:author="C3-224654" w:date="2022-08-31T18:42:00Z"/>
        </w:rPr>
      </w:pPr>
      <w:ins w:id="6763" w:author="C3-224654" w:date="2022-08-31T18:42:00Z">
        <w:r>
          <w:t xml:space="preserve">        - objAcqIds</w:t>
        </w:r>
      </w:ins>
    </w:p>
    <w:p w14:paraId="00539105" w14:textId="77777777" w:rsidR="00C25021" w:rsidRDefault="00C25021" w:rsidP="00C25021">
      <w:pPr>
        <w:pStyle w:val="PL"/>
        <w:rPr>
          <w:ins w:id="6764" w:author="C3-224654" w:date="2022-08-31T18:42:00Z"/>
        </w:rPr>
      </w:pPr>
    </w:p>
    <w:p w14:paraId="20EF126F" w14:textId="77777777" w:rsidR="00C25021" w:rsidRDefault="00C25021" w:rsidP="00C25021">
      <w:pPr>
        <w:pStyle w:val="PL"/>
        <w:rPr>
          <w:ins w:id="6765" w:author="C3-224654" w:date="2022-08-31T18:42:00Z"/>
        </w:rPr>
      </w:pPr>
      <w:ins w:id="6766" w:author="C3-224654" w:date="2022-08-31T18:42:00Z">
        <w:r>
          <w:t xml:space="preserve">    PacketDistrMethInfo:</w:t>
        </w:r>
      </w:ins>
    </w:p>
    <w:p w14:paraId="0EA2E6D9" w14:textId="77777777" w:rsidR="00C25021" w:rsidRDefault="00C25021" w:rsidP="00C25021">
      <w:pPr>
        <w:pStyle w:val="PL"/>
        <w:rPr>
          <w:ins w:id="6767" w:author="C3-224654" w:date="2022-08-31T18:42:00Z"/>
        </w:rPr>
      </w:pPr>
      <w:ins w:id="6768" w:author="C3-224654" w:date="2022-08-31T18:42:00Z">
        <w:r>
          <w:t xml:space="preserve">      description: &gt;</w:t>
        </w:r>
      </w:ins>
    </w:p>
    <w:p w14:paraId="1A7ECF60" w14:textId="77777777" w:rsidR="00C25021" w:rsidRDefault="00C25021" w:rsidP="00C25021">
      <w:pPr>
        <w:pStyle w:val="PL"/>
        <w:rPr>
          <w:ins w:id="6769" w:author="C3-224654" w:date="2022-08-31T18:42:00Z"/>
        </w:rPr>
      </w:pPr>
      <w:ins w:id="6770" w:author="C3-224654" w:date="2022-08-31T18:42:00Z">
        <w:r>
          <w:t xml:space="preserve">        </w:t>
        </w:r>
        <w:r w:rsidRPr="00C12099">
          <w:t xml:space="preserve">Represents additional MBS Distribution Session parameters for the case of Packet </w:t>
        </w:r>
      </w:ins>
    </w:p>
    <w:p w14:paraId="0DE666BA" w14:textId="77777777" w:rsidR="00C25021" w:rsidRDefault="00C25021" w:rsidP="00C25021">
      <w:pPr>
        <w:pStyle w:val="PL"/>
        <w:rPr>
          <w:ins w:id="6771" w:author="C3-224654" w:date="2022-08-31T18:42:00Z"/>
        </w:rPr>
      </w:pPr>
      <w:ins w:id="6772" w:author="C3-224654" w:date="2022-08-31T18:42:00Z">
        <w:r>
          <w:t xml:space="preserve">        </w:t>
        </w:r>
        <w:r w:rsidRPr="00C12099">
          <w:t>Distribution Method</w:t>
        </w:r>
        <w:r>
          <w:t>.</w:t>
        </w:r>
      </w:ins>
    </w:p>
    <w:p w14:paraId="5AFFA0AC" w14:textId="77777777" w:rsidR="00C25021" w:rsidRDefault="00C25021" w:rsidP="00C25021">
      <w:pPr>
        <w:pStyle w:val="PL"/>
        <w:rPr>
          <w:ins w:id="6773" w:author="C3-224654" w:date="2022-08-31T18:42:00Z"/>
        </w:rPr>
      </w:pPr>
      <w:ins w:id="6774" w:author="C3-224654" w:date="2022-08-31T18:42:00Z">
        <w:r>
          <w:t xml:space="preserve">      type: object</w:t>
        </w:r>
      </w:ins>
    </w:p>
    <w:p w14:paraId="1BC3BBAE" w14:textId="77777777" w:rsidR="00C25021" w:rsidRDefault="00C25021" w:rsidP="00C25021">
      <w:pPr>
        <w:pStyle w:val="PL"/>
        <w:rPr>
          <w:ins w:id="6775" w:author="C3-224654" w:date="2022-08-31T18:42:00Z"/>
        </w:rPr>
      </w:pPr>
      <w:ins w:id="6776" w:author="C3-224654" w:date="2022-08-31T18:42:00Z">
        <w:r>
          <w:t xml:space="preserve">      properties:</w:t>
        </w:r>
      </w:ins>
    </w:p>
    <w:p w14:paraId="3F03C9D8" w14:textId="77777777" w:rsidR="00C25021" w:rsidRDefault="00C25021" w:rsidP="00C25021">
      <w:pPr>
        <w:pStyle w:val="PL"/>
        <w:rPr>
          <w:ins w:id="6777" w:author="C3-224654" w:date="2022-08-31T18:42:00Z"/>
        </w:rPr>
      </w:pPr>
      <w:ins w:id="6778" w:author="C3-224654" w:date="2022-08-31T18:42:00Z">
        <w:r>
          <w:t xml:space="preserve">        operatingMode:</w:t>
        </w:r>
      </w:ins>
    </w:p>
    <w:p w14:paraId="0F632FD3" w14:textId="77777777" w:rsidR="00C25021" w:rsidRDefault="00C25021" w:rsidP="00C25021">
      <w:pPr>
        <w:pStyle w:val="PL"/>
        <w:rPr>
          <w:ins w:id="6779" w:author="C3-224654" w:date="2022-08-31T18:42:00Z"/>
        </w:rPr>
      </w:pPr>
      <w:ins w:id="6780" w:author="C3-224654" w:date="2022-08-31T18:42:00Z">
        <w:r>
          <w:t xml:space="preserve">          $ref: 'TS29581_Nmbstf_MBSDistributionSession.yaml#/components/schemas/PktDistributionOperationMode'</w:t>
        </w:r>
      </w:ins>
    </w:p>
    <w:p w14:paraId="6B2E68A6" w14:textId="77777777" w:rsidR="00C25021" w:rsidRDefault="00C25021" w:rsidP="00C25021">
      <w:pPr>
        <w:pStyle w:val="PL"/>
        <w:rPr>
          <w:ins w:id="6781" w:author="C3-224654" w:date="2022-08-31T18:42:00Z"/>
        </w:rPr>
      </w:pPr>
      <w:bookmarkStart w:id="6782" w:name="_Hlk112603372"/>
      <w:ins w:id="6783" w:author="C3-224654" w:date="2022-08-31T18:42:00Z">
        <w:r>
          <w:t xml:space="preserve">        pckIngMethod:</w:t>
        </w:r>
      </w:ins>
    </w:p>
    <w:p w14:paraId="6E718E94" w14:textId="77777777" w:rsidR="00C25021" w:rsidRDefault="00C25021" w:rsidP="00C25021">
      <w:pPr>
        <w:pStyle w:val="PL"/>
        <w:rPr>
          <w:ins w:id="6784" w:author="C3-224654" w:date="2022-08-31T18:42:00Z"/>
        </w:rPr>
      </w:pPr>
      <w:ins w:id="6785" w:author="C3-224654" w:date="2022-08-31T18:42:00Z">
        <w:r>
          <w:t xml:space="preserve">          $ref: 'TS29581_Nmbstf_MBSDistributionSession.yaml#/components/schemas/PktIngestMethod'</w:t>
        </w:r>
      </w:ins>
    </w:p>
    <w:bookmarkEnd w:id="6782"/>
    <w:p w14:paraId="1577C1B9" w14:textId="77777777" w:rsidR="00C25021" w:rsidRDefault="00C25021" w:rsidP="00C25021">
      <w:pPr>
        <w:pStyle w:val="PL"/>
        <w:rPr>
          <w:ins w:id="6786" w:author="C3-224654" w:date="2022-08-31T18:42:00Z"/>
        </w:rPr>
      </w:pPr>
      <w:ins w:id="6787" w:author="C3-224654" w:date="2022-08-31T18:42:00Z">
        <w:r>
          <w:t xml:space="preserve">        ingEndpointAddrs:</w:t>
        </w:r>
      </w:ins>
    </w:p>
    <w:p w14:paraId="2E4F96B9" w14:textId="77777777" w:rsidR="00C25021" w:rsidRDefault="00C25021" w:rsidP="00C25021">
      <w:pPr>
        <w:pStyle w:val="PL"/>
        <w:rPr>
          <w:ins w:id="6788" w:author="C3-224654" w:date="2022-08-31T18:42:00Z"/>
        </w:rPr>
      </w:pPr>
      <w:ins w:id="6789" w:author="C3-224654" w:date="2022-08-31T18:42:00Z">
        <w:r>
          <w:t xml:space="preserve">          $ref: 'TS29581_Nmbstf_MBSDistributionSession.yaml#/components/schemas/MbsStfIngestAdd'</w:t>
        </w:r>
      </w:ins>
    </w:p>
    <w:p w14:paraId="3E55F9BE" w14:textId="77777777" w:rsidR="00C25021" w:rsidRDefault="00C25021" w:rsidP="00C25021">
      <w:pPr>
        <w:pStyle w:val="PL"/>
        <w:rPr>
          <w:ins w:id="6790" w:author="C3-224654" w:date="2022-08-31T18:42:00Z"/>
        </w:rPr>
      </w:pPr>
      <w:ins w:id="6791" w:author="C3-224654" w:date="2022-08-31T18:42:00Z">
        <w:r>
          <w:t xml:space="preserve">      required:</w:t>
        </w:r>
      </w:ins>
    </w:p>
    <w:p w14:paraId="035AD341" w14:textId="77777777" w:rsidR="00C25021" w:rsidRDefault="00C25021" w:rsidP="00C25021">
      <w:pPr>
        <w:pStyle w:val="PL"/>
        <w:rPr>
          <w:ins w:id="6792" w:author="C3-224654" w:date="2022-08-31T18:42:00Z"/>
        </w:rPr>
      </w:pPr>
      <w:ins w:id="6793" w:author="C3-224654" w:date="2022-08-31T18:42:00Z">
        <w:r>
          <w:t xml:space="preserve">        - operationMode</w:t>
        </w:r>
      </w:ins>
    </w:p>
    <w:p w14:paraId="4E67274D" w14:textId="77777777" w:rsidR="00C25021" w:rsidRDefault="00C25021" w:rsidP="00C25021">
      <w:pPr>
        <w:pStyle w:val="PL"/>
        <w:rPr>
          <w:ins w:id="6794" w:author="C3-224654" w:date="2022-08-31T18:42:00Z"/>
        </w:rPr>
      </w:pPr>
      <w:ins w:id="6795" w:author="C3-224654" w:date="2022-08-31T18:42:00Z">
        <w:r>
          <w:t xml:space="preserve">        - pktIngMethod</w:t>
        </w:r>
      </w:ins>
    </w:p>
    <w:p w14:paraId="665B81C6" w14:textId="77777777" w:rsidR="00C25021" w:rsidRDefault="00C25021" w:rsidP="00C25021">
      <w:pPr>
        <w:pStyle w:val="PL"/>
        <w:rPr>
          <w:ins w:id="6796" w:author="C3-224654" w:date="2022-08-31T18:42:00Z"/>
        </w:rPr>
      </w:pPr>
      <w:ins w:id="6797" w:author="C3-224654" w:date="2022-08-31T18:42:00Z">
        <w:r>
          <w:lastRenderedPageBreak/>
          <w:t xml:space="preserve">        - ingEndpointAddrs</w:t>
        </w:r>
      </w:ins>
    </w:p>
    <w:p w14:paraId="5F8E69BC" w14:textId="77777777" w:rsidR="00C25021" w:rsidRDefault="00C25021" w:rsidP="00C25021">
      <w:pPr>
        <w:pStyle w:val="PL"/>
        <w:rPr>
          <w:ins w:id="6798" w:author="C3-224654" w:date="2022-08-31T18:42:00Z"/>
        </w:rPr>
      </w:pPr>
    </w:p>
    <w:p w14:paraId="757B4535" w14:textId="77777777" w:rsidR="00C25021" w:rsidRDefault="00C25021" w:rsidP="00C25021">
      <w:pPr>
        <w:pStyle w:val="PL"/>
        <w:rPr>
          <w:ins w:id="6799" w:author="C3-224654" w:date="2022-08-31T18:42:00Z"/>
        </w:rPr>
      </w:pPr>
      <w:ins w:id="6800" w:author="C3-224654" w:date="2022-08-31T18:42:00Z">
        <w:r>
          <w:t xml:space="preserve">    MBSUserDataIngStatSubsc:</w:t>
        </w:r>
      </w:ins>
    </w:p>
    <w:p w14:paraId="151B0262" w14:textId="77777777" w:rsidR="00C25021" w:rsidRDefault="00C25021" w:rsidP="00C25021">
      <w:pPr>
        <w:pStyle w:val="PL"/>
        <w:rPr>
          <w:ins w:id="6801" w:author="C3-224654" w:date="2022-08-31T18:42:00Z"/>
        </w:rPr>
      </w:pPr>
      <w:ins w:id="6802" w:author="C3-224654" w:date="2022-08-31T18:42:00Z">
        <w:r>
          <w:t xml:space="preserve">      description: &gt;</w:t>
        </w:r>
      </w:ins>
    </w:p>
    <w:p w14:paraId="48373474" w14:textId="77777777" w:rsidR="00C25021" w:rsidRDefault="00C25021" w:rsidP="00C25021">
      <w:pPr>
        <w:pStyle w:val="PL"/>
        <w:rPr>
          <w:ins w:id="6803" w:author="C3-224654" w:date="2022-08-31T18:42:00Z"/>
        </w:rPr>
      </w:pPr>
      <w:ins w:id="6804" w:author="C3-224654" w:date="2022-08-31T18:42:00Z">
        <w:r>
          <w:t xml:space="preserve">        </w:t>
        </w:r>
        <w:r w:rsidRPr="001F463C">
          <w:t>Represents an MBS User Data Ingest Session Status Subscription</w:t>
        </w:r>
        <w:r>
          <w:t>.</w:t>
        </w:r>
      </w:ins>
    </w:p>
    <w:p w14:paraId="08E43197" w14:textId="77777777" w:rsidR="00C25021" w:rsidRDefault="00C25021" w:rsidP="00C25021">
      <w:pPr>
        <w:pStyle w:val="PL"/>
        <w:rPr>
          <w:ins w:id="6805" w:author="C3-224654" w:date="2022-08-31T18:42:00Z"/>
        </w:rPr>
      </w:pPr>
      <w:ins w:id="6806" w:author="C3-224654" w:date="2022-08-31T18:42:00Z">
        <w:r>
          <w:t xml:space="preserve">      type: object</w:t>
        </w:r>
      </w:ins>
    </w:p>
    <w:p w14:paraId="354F3377" w14:textId="77777777" w:rsidR="00C25021" w:rsidRDefault="00C25021" w:rsidP="00C25021">
      <w:pPr>
        <w:pStyle w:val="PL"/>
        <w:rPr>
          <w:ins w:id="6807" w:author="C3-224654" w:date="2022-08-31T18:42:00Z"/>
        </w:rPr>
      </w:pPr>
      <w:ins w:id="6808" w:author="C3-224654" w:date="2022-08-31T18:42:00Z">
        <w:r>
          <w:t xml:space="preserve">      properties:</w:t>
        </w:r>
      </w:ins>
    </w:p>
    <w:p w14:paraId="3A762C41" w14:textId="77777777" w:rsidR="00C25021" w:rsidRDefault="00C25021" w:rsidP="00C25021">
      <w:pPr>
        <w:pStyle w:val="PL"/>
        <w:rPr>
          <w:ins w:id="6809" w:author="C3-224654" w:date="2022-08-31T18:42:00Z"/>
        </w:rPr>
      </w:pPr>
      <w:ins w:id="6810" w:author="C3-224654" w:date="2022-08-31T18:42:00Z">
        <w:r>
          <w:t xml:space="preserve">        mbsIngSessionId:</w:t>
        </w:r>
      </w:ins>
    </w:p>
    <w:p w14:paraId="628C9327" w14:textId="77777777" w:rsidR="00C25021" w:rsidRDefault="00C25021" w:rsidP="00C25021">
      <w:pPr>
        <w:pStyle w:val="PL"/>
        <w:rPr>
          <w:ins w:id="6811" w:author="C3-224654" w:date="2022-08-31T18:42:00Z"/>
        </w:rPr>
      </w:pPr>
      <w:ins w:id="6812" w:author="C3-224654" w:date="2022-08-31T18:42:00Z">
        <w:r>
          <w:t xml:space="preserve">          type: string</w:t>
        </w:r>
      </w:ins>
    </w:p>
    <w:p w14:paraId="45F61B54" w14:textId="77777777" w:rsidR="00C25021" w:rsidRDefault="00C25021" w:rsidP="00C25021">
      <w:pPr>
        <w:pStyle w:val="PL"/>
        <w:rPr>
          <w:ins w:id="6813" w:author="C3-224654" w:date="2022-08-31T18:42:00Z"/>
        </w:rPr>
      </w:pPr>
      <w:ins w:id="6814" w:author="C3-224654" w:date="2022-08-31T18:42:00Z">
        <w:r>
          <w:t xml:space="preserve">        eventSubscs:</w:t>
        </w:r>
      </w:ins>
    </w:p>
    <w:p w14:paraId="0D834F65" w14:textId="77777777" w:rsidR="00C25021" w:rsidRDefault="00C25021" w:rsidP="00C25021">
      <w:pPr>
        <w:pStyle w:val="PL"/>
        <w:rPr>
          <w:ins w:id="6815" w:author="C3-224654" w:date="2022-08-31T18:42:00Z"/>
        </w:rPr>
      </w:pPr>
      <w:ins w:id="6816" w:author="C3-224654" w:date="2022-08-31T18:42:00Z">
        <w:r>
          <w:t xml:space="preserve">          type: array</w:t>
        </w:r>
      </w:ins>
    </w:p>
    <w:p w14:paraId="01897C0F" w14:textId="77777777" w:rsidR="00C25021" w:rsidRDefault="00C25021" w:rsidP="00C25021">
      <w:pPr>
        <w:pStyle w:val="PL"/>
        <w:rPr>
          <w:ins w:id="6817" w:author="C3-224654" w:date="2022-08-31T18:42:00Z"/>
        </w:rPr>
      </w:pPr>
      <w:ins w:id="6818" w:author="C3-224654" w:date="2022-08-31T18:42:00Z">
        <w:r>
          <w:t xml:space="preserve">          items:</w:t>
        </w:r>
      </w:ins>
    </w:p>
    <w:p w14:paraId="1268FEEE" w14:textId="77777777" w:rsidR="00C25021" w:rsidRDefault="00C25021" w:rsidP="00C25021">
      <w:pPr>
        <w:pStyle w:val="PL"/>
        <w:rPr>
          <w:ins w:id="6819" w:author="C3-224654" w:date="2022-08-31T18:42:00Z"/>
        </w:rPr>
      </w:pPr>
      <w:ins w:id="6820" w:author="C3-224654" w:date="2022-08-31T18:42:00Z">
        <w:r>
          <w:t xml:space="preserve">            $ref: '#/components/schemas/SubscribedEvent'</w:t>
        </w:r>
      </w:ins>
    </w:p>
    <w:p w14:paraId="61089BC5" w14:textId="77777777" w:rsidR="00C25021" w:rsidRDefault="00C25021" w:rsidP="00C25021">
      <w:pPr>
        <w:pStyle w:val="PL"/>
        <w:rPr>
          <w:ins w:id="6821" w:author="C3-224654" w:date="2022-08-31T18:42:00Z"/>
        </w:rPr>
      </w:pPr>
      <w:ins w:id="6822" w:author="C3-224654" w:date="2022-08-31T18:42:00Z">
        <w:r>
          <w:t xml:space="preserve">          minItems: 1</w:t>
        </w:r>
      </w:ins>
    </w:p>
    <w:p w14:paraId="224CB976" w14:textId="77777777" w:rsidR="00C25021" w:rsidRDefault="00C25021" w:rsidP="00C25021">
      <w:pPr>
        <w:pStyle w:val="PL"/>
        <w:rPr>
          <w:ins w:id="6823" w:author="C3-224654" w:date="2022-08-31T18:42:00Z"/>
        </w:rPr>
      </w:pPr>
      <w:ins w:id="6824" w:author="C3-224654" w:date="2022-08-31T18:42:00Z">
        <w:r>
          <w:t xml:space="preserve">        notifUri:</w:t>
        </w:r>
      </w:ins>
    </w:p>
    <w:p w14:paraId="74739A6A" w14:textId="77777777" w:rsidR="00C25021" w:rsidRDefault="00C25021" w:rsidP="00C25021">
      <w:pPr>
        <w:pStyle w:val="PL"/>
        <w:rPr>
          <w:ins w:id="6825" w:author="C3-224654" w:date="2022-08-31T18:42:00Z"/>
        </w:rPr>
      </w:pPr>
      <w:ins w:id="6826" w:author="C3-224654" w:date="2022-08-31T18:42:00Z">
        <w:r>
          <w:t xml:space="preserve">          $ref: 'TS29571_CommonData.yaml#/components/schemas/Uri'</w:t>
        </w:r>
      </w:ins>
    </w:p>
    <w:p w14:paraId="11F7B757" w14:textId="77777777" w:rsidR="00C25021" w:rsidRDefault="00C25021" w:rsidP="00C25021">
      <w:pPr>
        <w:pStyle w:val="PL"/>
        <w:rPr>
          <w:ins w:id="6827" w:author="C3-224654" w:date="2022-08-31T18:42:00Z"/>
        </w:rPr>
      </w:pPr>
      <w:ins w:id="6828" w:author="C3-224654" w:date="2022-08-31T18:42:00Z">
        <w:r>
          <w:t xml:space="preserve">      required:</w:t>
        </w:r>
      </w:ins>
    </w:p>
    <w:p w14:paraId="67414E8F" w14:textId="77777777" w:rsidR="00C25021" w:rsidRDefault="00C25021" w:rsidP="00C25021">
      <w:pPr>
        <w:pStyle w:val="PL"/>
        <w:rPr>
          <w:ins w:id="6829" w:author="C3-224654" w:date="2022-08-31T18:42:00Z"/>
        </w:rPr>
      </w:pPr>
      <w:ins w:id="6830" w:author="C3-224654" w:date="2022-08-31T18:42:00Z">
        <w:r>
          <w:t xml:space="preserve">        - mbsIngSessionId</w:t>
        </w:r>
      </w:ins>
    </w:p>
    <w:p w14:paraId="4F6FA881" w14:textId="77777777" w:rsidR="00C25021" w:rsidRDefault="00C25021" w:rsidP="00C25021">
      <w:pPr>
        <w:pStyle w:val="PL"/>
        <w:rPr>
          <w:ins w:id="6831" w:author="C3-224654" w:date="2022-08-31T18:42:00Z"/>
        </w:rPr>
      </w:pPr>
      <w:ins w:id="6832" w:author="C3-224654" w:date="2022-08-31T18:42:00Z">
        <w:r>
          <w:t xml:space="preserve">        - eventSubscs</w:t>
        </w:r>
      </w:ins>
    </w:p>
    <w:p w14:paraId="09A02D91" w14:textId="77777777" w:rsidR="00C25021" w:rsidRDefault="00C25021" w:rsidP="00C25021">
      <w:pPr>
        <w:pStyle w:val="PL"/>
        <w:rPr>
          <w:ins w:id="6833" w:author="C3-224654" w:date="2022-08-31T18:42:00Z"/>
        </w:rPr>
      </w:pPr>
      <w:ins w:id="6834" w:author="C3-224654" w:date="2022-08-31T18:42:00Z">
        <w:r>
          <w:t xml:space="preserve">        - notifUri</w:t>
        </w:r>
      </w:ins>
    </w:p>
    <w:p w14:paraId="6100B8D7" w14:textId="77777777" w:rsidR="00C25021" w:rsidRDefault="00C25021" w:rsidP="00C25021">
      <w:pPr>
        <w:pStyle w:val="PL"/>
        <w:rPr>
          <w:ins w:id="6835" w:author="C3-224654" w:date="2022-08-31T18:42:00Z"/>
        </w:rPr>
      </w:pPr>
    </w:p>
    <w:p w14:paraId="73BFED8A" w14:textId="77777777" w:rsidR="00C25021" w:rsidRDefault="00C25021" w:rsidP="00C25021">
      <w:pPr>
        <w:pStyle w:val="PL"/>
        <w:rPr>
          <w:ins w:id="6836" w:author="C3-224654" w:date="2022-08-31T18:42:00Z"/>
        </w:rPr>
      </w:pPr>
      <w:ins w:id="6837" w:author="C3-224654" w:date="2022-08-31T18:42:00Z">
        <w:r>
          <w:t xml:space="preserve">    MBSUserDataIngStatSubscPatch:</w:t>
        </w:r>
      </w:ins>
    </w:p>
    <w:p w14:paraId="2508B461" w14:textId="77777777" w:rsidR="00C25021" w:rsidRDefault="00C25021" w:rsidP="00C25021">
      <w:pPr>
        <w:pStyle w:val="PL"/>
        <w:rPr>
          <w:ins w:id="6838" w:author="C3-224654" w:date="2022-08-31T18:42:00Z"/>
        </w:rPr>
      </w:pPr>
      <w:ins w:id="6839" w:author="C3-224654" w:date="2022-08-31T18:42:00Z">
        <w:r>
          <w:t xml:space="preserve">      description: &gt;</w:t>
        </w:r>
      </w:ins>
    </w:p>
    <w:p w14:paraId="59FCC0C8" w14:textId="77777777" w:rsidR="00C25021" w:rsidRDefault="00C25021" w:rsidP="00C25021">
      <w:pPr>
        <w:pStyle w:val="PL"/>
        <w:rPr>
          <w:ins w:id="6840" w:author="C3-224654" w:date="2022-08-31T18:42:00Z"/>
        </w:rPr>
      </w:pPr>
      <w:ins w:id="6841" w:author="C3-224654" w:date="2022-08-31T18:42:00Z">
        <w:r>
          <w:t xml:space="preserve">        </w:t>
        </w:r>
        <w:r w:rsidRPr="009A2B08">
          <w:t xml:space="preserve">Represents the requested modifications to an MBS User Data Ingest Session Status </w:t>
        </w:r>
      </w:ins>
    </w:p>
    <w:p w14:paraId="507CA6CD" w14:textId="77777777" w:rsidR="00C25021" w:rsidRDefault="00C25021" w:rsidP="00C25021">
      <w:pPr>
        <w:pStyle w:val="PL"/>
        <w:rPr>
          <w:ins w:id="6842" w:author="C3-224654" w:date="2022-08-31T18:42:00Z"/>
        </w:rPr>
      </w:pPr>
      <w:ins w:id="6843" w:author="C3-224654" w:date="2022-08-31T18:42:00Z">
        <w:r>
          <w:t xml:space="preserve">        </w:t>
        </w:r>
        <w:r w:rsidRPr="009A2B08">
          <w:t>Subscription</w:t>
        </w:r>
        <w:r>
          <w:t>.</w:t>
        </w:r>
      </w:ins>
    </w:p>
    <w:p w14:paraId="5917E0C3" w14:textId="77777777" w:rsidR="00C25021" w:rsidRDefault="00C25021" w:rsidP="00C25021">
      <w:pPr>
        <w:pStyle w:val="PL"/>
        <w:rPr>
          <w:ins w:id="6844" w:author="C3-224654" w:date="2022-08-31T18:42:00Z"/>
        </w:rPr>
      </w:pPr>
      <w:ins w:id="6845" w:author="C3-224654" w:date="2022-08-31T18:42:00Z">
        <w:r>
          <w:t xml:space="preserve">      type: object</w:t>
        </w:r>
      </w:ins>
    </w:p>
    <w:p w14:paraId="04166DF6" w14:textId="77777777" w:rsidR="00C25021" w:rsidRDefault="00C25021" w:rsidP="00C25021">
      <w:pPr>
        <w:pStyle w:val="PL"/>
        <w:rPr>
          <w:ins w:id="6846" w:author="C3-224654" w:date="2022-08-31T18:42:00Z"/>
        </w:rPr>
      </w:pPr>
      <w:ins w:id="6847" w:author="C3-224654" w:date="2022-08-31T18:42:00Z">
        <w:r>
          <w:t xml:space="preserve">      properties:</w:t>
        </w:r>
      </w:ins>
    </w:p>
    <w:p w14:paraId="6B853707" w14:textId="77777777" w:rsidR="00C25021" w:rsidRDefault="00C25021" w:rsidP="00C25021">
      <w:pPr>
        <w:pStyle w:val="PL"/>
        <w:rPr>
          <w:ins w:id="6848" w:author="C3-224654" w:date="2022-08-31T18:42:00Z"/>
        </w:rPr>
      </w:pPr>
      <w:ins w:id="6849" w:author="C3-224654" w:date="2022-08-31T18:42:00Z">
        <w:r>
          <w:t xml:space="preserve">        eventSubscs:</w:t>
        </w:r>
      </w:ins>
    </w:p>
    <w:p w14:paraId="709CFE60" w14:textId="77777777" w:rsidR="00C25021" w:rsidRDefault="00C25021" w:rsidP="00C25021">
      <w:pPr>
        <w:pStyle w:val="PL"/>
        <w:rPr>
          <w:ins w:id="6850" w:author="C3-224654" w:date="2022-08-31T18:42:00Z"/>
        </w:rPr>
      </w:pPr>
      <w:ins w:id="6851" w:author="C3-224654" w:date="2022-08-31T18:42:00Z">
        <w:r>
          <w:t xml:space="preserve">          type: array</w:t>
        </w:r>
      </w:ins>
    </w:p>
    <w:p w14:paraId="51D7AC60" w14:textId="77777777" w:rsidR="00C25021" w:rsidRDefault="00C25021" w:rsidP="00C25021">
      <w:pPr>
        <w:pStyle w:val="PL"/>
        <w:rPr>
          <w:ins w:id="6852" w:author="C3-224654" w:date="2022-08-31T18:42:00Z"/>
        </w:rPr>
      </w:pPr>
      <w:ins w:id="6853" w:author="C3-224654" w:date="2022-08-31T18:42:00Z">
        <w:r>
          <w:t xml:space="preserve">          items:</w:t>
        </w:r>
      </w:ins>
    </w:p>
    <w:p w14:paraId="59FCB052" w14:textId="77777777" w:rsidR="00C25021" w:rsidRDefault="00C25021" w:rsidP="00C25021">
      <w:pPr>
        <w:pStyle w:val="PL"/>
        <w:rPr>
          <w:ins w:id="6854" w:author="C3-224654" w:date="2022-08-31T18:42:00Z"/>
        </w:rPr>
      </w:pPr>
      <w:ins w:id="6855" w:author="C3-224654" w:date="2022-08-31T18:42:00Z">
        <w:r>
          <w:t xml:space="preserve">            $ref: '#/components/schemas/SubscribedEvent'</w:t>
        </w:r>
      </w:ins>
    </w:p>
    <w:p w14:paraId="4E0524A3" w14:textId="77777777" w:rsidR="00C25021" w:rsidRDefault="00C25021" w:rsidP="00C25021">
      <w:pPr>
        <w:pStyle w:val="PL"/>
        <w:rPr>
          <w:ins w:id="6856" w:author="C3-224654" w:date="2022-08-31T18:42:00Z"/>
        </w:rPr>
      </w:pPr>
      <w:ins w:id="6857" w:author="C3-224654" w:date="2022-08-31T18:42:00Z">
        <w:r>
          <w:t xml:space="preserve">          minItems: 1</w:t>
        </w:r>
      </w:ins>
    </w:p>
    <w:p w14:paraId="365B5BCE" w14:textId="77777777" w:rsidR="00C25021" w:rsidRDefault="00C25021" w:rsidP="00C25021">
      <w:pPr>
        <w:pStyle w:val="PL"/>
        <w:rPr>
          <w:ins w:id="6858" w:author="C3-224654" w:date="2022-08-31T18:42:00Z"/>
        </w:rPr>
      </w:pPr>
      <w:ins w:id="6859" w:author="C3-224654" w:date="2022-08-31T18:42:00Z">
        <w:r>
          <w:t xml:space="preserve">        notifUri:</w:t>
        </w:r>
      </w:ins>
    </w:p>
    <w:p w14:paraId="69DDB876" w14:textId="77777777" w:rsidR="00C25021" w:rsidRDefault="00C25021" w:rsidP="00C25021">
      <w:pPr>
        <w:pStyle w:val="PL"/>
        <w:rPr>
          <w:ins w:id="6860" w:author="C3-224654" w:date="2022-08-31T18:42:00Z"/>
        </w:rPr>
      </w:pPr>
      <w:ins w:id="6861" w:author="C3-224654" w:date="2022-08-31T18:42:00Z">
        <w:r>
          <w:t xml:space="preserve">          $ref: 'TS29571_CommonData.yaml#/components/schemas/Uri'</w:t>
        </w:r>
      </w:ins>
    </w:p>
    <w:p w14:paraId="79FA83C5" w14:textId="77777777" w:rsidR="00C25021" w:rsidRDefault="00C25021" w:rsidP="00C25021">
      <w:pPr>
        <w:pStyle w:val="PL"/>
        <w:rPr>
          <w:ins w:id="6862" w:author="C3-224654" w:date="2022-08-31T18:42:00Z"/>
        </w:rPr>
      </w:pPr>
    </w:p>
    <w:p w14:paraId="1A9E14E7" w14:textId="77777777" w:rsidR="00C25021" w:rsidRDefault="00C25021" w:rsidP="00C25021">
      <w:pPr>
        <w:pStyle w:val="PL"/>
        <w:rPr>
          <w:ins w:id="6863" w:author="C3-224654" w:date="2022-08-31T18:42:00Z"/>
        </w:rPr>
      </w:pPr>
      <w:ins w:id="6864" w:author="C3-224654" w:date="2022-08-31T18:42:00Z">
        <w:r>
          <w:t xml:space="preserve">    SubscribedEvent:</w:t>
        </w:r>
      </w:ins>
    </w:p>
    <w:p w14:paraId="3D94B0F8" w14:textId="77777777" w:rsidR="00C25021" w:rsidRDefault="00C25021" w:rsidP="00C25021">
      <w:pPr>
        <w:pStyle w:val="PL"/>
        <w:rPr>
          <w:ins w:id="6865" w:author="C3-224654" w:date="2022-08-31T18:42:00Z"/>
        </w:rPr>
      </w:pPr>
      <w:ins w:id="6866" w:author="C3-224654" w:date="2022-08-31T18:42:00Z">
        <w:r>
          <w:t xml:space="preserve">      description: &gt;</w:t>
        </w:r>
      </w:ins>
    </w:p>
    <w:p w14:paraId="0C55E5C6" w14:textId="77777777" w:rsidR="00C25021" w:rsidRDefault="00C25021" w:rsidP="00C25021">
      <w:pPr>
        <w:pStyle w:val="PL"/>
        <w:rPr>
          <w:ins w:id="6867" w:author="C3-224654" w:date="2022-08-31T18:42:00Z"/>
        </w:rPr>
      </w:pPr>
      <w:ins w:id="6868" w:author="C3-224654" w:date="2022-08-31T18:42:00Z">
        <w:r>
          <w:t xml:space="preserve">        </w:t>
        </w:r>
        <w:r w:rsidRPr="00EA5A8E">
          <w:t xml:space="preserve">Represents a subscribed MBS User Data Ingest Session Status event and the related </w:t>
        </w:r>
      </w:ins>
    </w:p>
    <w:p w14:paraId="565CA1F0" w14:textId="77777777" w:rsidR="00C25021" w:rsidRDefault="00C25021" w:rsidP="00C25021">
      <w:pPr>
        <w:pStyle w:val="PL"/>
        <w:rPr>
          <w:ins w:id="6869" w:author="C3-224654" w:date="2022-08-31T18:42:00Z"/>
        </w:rPr>
      </w:pPr>
      <w:ins w:id="6870" w:author="C3-224654" w:date="2022-08-31T18:42:00Z">
        <w:r>
          <w:t xml:space="preserve">        </w:t>
        </w:r>
        <w:r w:rsidRPr="00EA5A8E">
          <w:t>information.</w:t>
        </w:r>
        <w:r>
          <w:t>.</w:t>
        </w:r>
      </w:ins>
    </w:p>
    <w:p w14:paraId="3ABD5931" w14:textId="77777777" w:rsidR="00C25021" w:rsidRDefault="00C25021" w:rsidP="00C25021">
      <w:pPr>
        <w:pStyle w:val="PL"/>
        <w:rPr>
          <w:ins w:id="6871" w:author="C3-224654" w:date="2022-08-31T18:42:00Z"/>
        </w:rPr>
      </w:pPr>
      <w:ins w:id="6872" w:author="C3-224654" w:date="2022-08-31T18:42:00Z">
        <w:r>
          <w:t xml:space="preserve">      type: object</w:t>
        </w:r>
      </w:ins>
    </w:p>
    <w:p w14:paraId="0D1380F3" w14:textId="77777777" w:rsidR="00C25021" w:rsidRDefault="00C25021" w:rsidP="00C25021">
      <w:pPr>
        <w:pStyle w:val="PL"/>
        <w:rPr>
          <w:ins w:id="6873" w:author="C3-224654" w:date="2022-08-31T18:42:00Z"/>
        </w:rPr>
      </w:pPr>
      <w:ins w:id="6874" w:author="C3-224654" w:date="2022-08-31T18:42:00Z">
        <w:r>
          <w:t xml:space="preserve">      properties:</w:t>
        </w:r>
      </w:ins>
    </w:p>
    <w:p w14:paraId="40469D14" w14:textId="77777777" w:rsidR="00C25021" w:rsidRDefault="00C25021" w:rsidP="00C25021">
      <w:pPr>
        <w:pStyle w:val="PL"/>
        <w:rPr>
          <w:ins w:id="6875" w:author="C3-224654" w:date="2022-08-31T18:42:00Z"/>
        </w:rPr>
      </w:pPr>
      <w:ins w:id="6876" w:author="C3-224654" w:date="2022-08-31T18:42:00Z">
        <w:r>
          <w:t xml:space="preserve">        statusEvent:</w:t>
        </w:r>
      </w:ins>
    </w:p>
    <w:p w14:paraId="7004E7F2" w14:textId="77777777" w:rsidR="00C25021" w:rsidRDefault="00C25021" w:rsidP="00C25021">
      <w:pPr>
        <w:pStyle w:val="PL"/>
        <w:rPr>
          <w:ins w:id="6877" w:author="C3-224654" w:date="2022-08-31T18:42:00Z"/>
        </w:rPr>
      </w:pPr>
      <w:ins w:id="6878" w:author="C3-224654" w:date="2022-08-31T18:42:00Z">
        <w:r>
          <w:t xml:space="preserve">          $ref: '#/components/schemas/Event'</w:t>
        </w:r>
      </w:ins>
    </w:p>
    <w:p w14:paraId="07432D66" w14:textId="77777777" w:rsidR="00C25021" w:rsidRDefault="00C25021" w:rsidP="00C25021">
      <w:pPr>
        <w:pStyle w:val="PL"/>
        <w:rPr>
          <w:ins w:id="6879" w:author="C3-224654" w:date="2022-08-31T18:42:00Z"/>
        </w:rPr>
      </w:pPr>
      <w:ins w:id="6880" w:author="C3-224654" w:date="2022-08-31T18:42:00Z">
        <w:r>
          <w:t xml:space="preserve">        mbsDistSessionId:</w:t>
        </w:r>
      </w:ins>
    </w:p>
    <w:p w14:paraId="3731468C" w14:textId="77777777" w:rsidR="00C25021" w:rsidRDefault="00C25021" w:rsidP="00C25021">
      <w:pPr>
        <w:pStyle w:val="PL"/>
        <w:rPr>
          <w:ins w:id="6881" w:author="C3-224654" w:date="2022-08-31T18:42:00Z"/>
        </w:rPr>
      </w:pPr>
      <w:ins w:id="6882" w:author="C3-224654" w:date="2022-08-31T18:42:00Z">
        <w:r>
          <w:t xml:space="preserve">          type: string</w:t>
        </w:r>
      </w:ins>
    </w:p>
    <w:p w14:paraId="786C2DF1" w14:textId="77777777" w:rsidR="00C25021" w:rsidRDefault="00C25021" w:rsidP="00C25021">
      <w:pPr>
        <w:pStyle w:val="PL"/>
        <w:rPr>
          <w:ins w:id="6883" w:author="C3-224654" w:date="2022-08-31T18:42:00Z"/>
        </w:rPr>
      </w:pPr>
      <w:ins w:id="6884" w:author="C3-224654" w:date="2022-08-31T18:42:00Z">
        <w:r>
          <w:t xml:space="preserve">      required:</w:t>
        </w:r>
      </w:ins>
    </w:p>
    <w:p w14:paraId="692B6285" w14:textId="77777777" w:rsidR="00C25021" w:rsidRDefault="00C25021" w:rsidP="00C25021">
      <w:pPr>
        <w:pStyle w:val="PL"/>
        <w:rPr>
          <w:ins w:id="6885" w:author="C3-224654" w:date="2022-08-31T18:42:00Z"/>
        </w:rPr>
      </w:pPr>
      <w:ins w:id="6886" w:author="C3-224654" w:date="2022-08-31T18:42:00Z">
        <w:r>
          <w:t xml:space="preserve">        - statusEvent</w:t>
        </w:r>
      </w:ins>
    </w:p>
    <w:p w14:paraId="406F7EC7" w14:textId="77777777" w:rsidR="00C25021" w:rsidRDefault="00C25021" w:rsidP="00C25021">
      <w:pPr>
        <w:pStyle w:val="PL"/>
        <w:rPr>
          <w:ins w:id="6887" w:author="C3-224654" w:date="2022-08-31T18:42:00Z"/>
        </w:rPr>
      </w:pPr>
    </w:p>
    <w:p w14:paraId="105F78CE" w14:textId="77777777" w:rsidR="00C25021" w:rsidRDefault="00C25021" w:rsidP="00C25021">
      <w:pPr>
        <w:pStyle w:val="PL"/>
        <w:rPr>
          <w:ins w:id="6888" w:author="C3-224654" w:date="2022-08-31T18:42:00Z"/>
        </w:rPr>
      </w:pPr>
      <w:ins w:id="6889" w:author="C3-224654" w:date="2022-08-31T18:42:00Z">
        <w:r>
          <w:t xml:space="preserve">    MBSUserDataIngStatNotif:</w:t>
        </w:r>
      </w:ins>
    </w:p>
    <w:p w14:paraId="39AA2884" w14:textId="77777777" w:rsidR="00C25021" w:rsidRDefault="00C25021" w:rsidP="00C25021">
      <w:pPr>
        <w:pStyle w:val="PL"/>
        <w:rPr>
          <w:ins w:id="6890" w:author="C3-224654" w:date="2022-08-31T18:42:00Z"/>
        </w:rPr>
      </w:pPr>
      <w:ins w:id="6891" w:author="C3-224654" w:date="2022-08-31T18:42:00Z">
        <w:r>
          <w:t xml:space="preserve">      description: &gt;</w:t>
        </w:r>
      </w:ins>
    </w:p>
    <w:p w14:paraId="4FE113D6" w14:textId="77777777" w:rsidR="00C25021" w:rsidRDefault="00C25021" w:rsidP="00C25021">
      <w:pPr>
        <w:pStyle w:val="PL"/>
        <w:rPr>
          <w:ins w:id="6892" w:author="C3-224654" w:date="2022-08-31T18:42:00Z"/>
        </w:rPr>
      </w:pPr>
      <w:ins w:id="6893" w:author="C3-224654" w:date="2022-08-31T18:42:00Z">
        <w:r>
          <w:t xml:space="preserve">        </w:t>
        </w:r>
        <w:r w:rsidRPr="001F463C">
          <w:t>Represents an MBS User Data Ingest Session Status Notification.</w:t>
        </w:r>
      </w:ins>
    </w:p>
    <w:p w14:paraId="08C2E850" w14:textId="77777777" w:rsidR="00C25021" w:rsidRDefault="00C25021" w:rsidP="00C25021">
      <w:pPr>
        <w:pStyle w:val="PL"/>
        <w:rPr>
          <w:ins w:id="6894" w:author="C3-224654" w:date="2022-08-31T18:42:00Z"/>
        </w:rPr>
      </w:pPr>
      <w:ins w:id="6895" w:author="C3-224654" w:date="2022-08-31T18:42:00Z">
        <w:r>
          <w:t xml:space="preserve">      type: object</w:t>
        </w:r>
      </w:ins>
    </w:p>
    <w:p w14:paraId="38570A4C" w14:textId="77777777" w:rsidR="00C25021" w:rsidRDefault="00C25021" w:rsidP="00C25021">
      <w:pPr>
        <w:pStyle w:val="PL"/>
        <w:rPr>
          <w:ins w:id="6896" w:author="C3-224654" w:date="2022-08-31T18:42:00Z"/>
        </w:rPr>
      </w:pPr>
      <w:ins w:id="6897" w:author="C3-224654" w:date="2022-08-31T18:42:00Z">
        <w:r>
          <w:t xml:space="preserve">      properties:</w:t>
        </w:r>
      </w:ins>
    </w:p>
    <w:p w14:paraId="7E32D927" w14:textId="77777777" w:rsidR="00C25021" w:rsidRDefault="00C25021" w:rsidP="00C25021">
      <w:pPr>
        <w:pStyle w:val="PL"/>
        <w:rPr>
          <w:ins w:id="6898" w:author="C3-224654" w:date="2022-08-31T18:42:00Z"/>
        </w:rPr>
      </w:pPr>
      <w:ins w:id="6899" w:author="C3-224654" w:date="2022-08-31T18:42:00Z">
        <w:r>
          <w:t xml:space="preserve">        mbsIngSessionId:</w:t>
        </w:r>
      </w:ins>
    </w:p>
    <w:p w14:paraId="7FC19B4F" w14:textId="77777777" w:rsidR="00C25021" w:rsidRDefault="00C25021" w:rsidP="00C25021">
      <w:pPr>
        <w:pStyle w:val="PL"/>
        <w:rPr>
          <w:ins w:id="6900" w:author="C3-224654" w:date="2022-08-31T18:42:00Z"/>
        </w:rPr>
      </w:pPr>
      <w:ins w:id="6901" w:author="C3-224654" w:date="2022-08-31T18:42:00Z">
        <w:r>
          <w:t xml:space="preserve">          type: string</w:t>
        </w:r>
      </w:ins>
    </w:p>
    <w:p w14:paraId="41702680" w14:textId="77777777" w:rsidR="00C25021" w:rsidRDefault="00C25021" w:rsidP="00C25021">
      <w:pPr>
        <w:pStyle w:val="PL"/>
        <w:rPr>
          <w:ins w:id="6902" w:author="C3-224654" w:date="2022-08-31T18:42:00Z"/>
        </w:rPr>
      </w:pPr>
      <w:ins w:id="6903" w:author="C3-224654" w:date="2022-08-31T18:42:00Z">
        <w:r>
          <w:t xml:space="preserve">        eventNotifs:</w:t>
        </w:r>
      </w:ins>
    </w:p>
    <w:p w14:paraId="0681DFA2" w14:textId="77777777" w:rsidR="00C25021" w:rsidRDefault="00C25021" w:rsidP="00C25021">
      <w:pPr>
        <w:pStyle w:val="PL"/>
        <w:rPr>
          <w:ins w:id="6904" w:author="C3-224654" w:date="2022-08-31T18:42:00Z"/>
        </w:rPr>
      </w:pPr>
      <w:ins w:id="6905" w:author="C3-224654" w:date="2022-08-31T18:42:00Z">
        <w:r>
          <w:t xml:space="preserve">          type: array</w:t>
        </w:r>
      </w:ins>
    </w:p>
    <w:p w14:paraId="3F6D093E" w14:textId="77777777" w:rsidR="00C25021" w:rsidRDefault="00C25021" w:rsidP="00C25021">
      <w:pPr>
        <w:pStyle w:val="PL"/>
        <w:rPr>
          <w:ins w:id="6906" w:author="C3-224654" w:date="2022-08-31T18:42:00Z"/>
        </w:rPr>
      </w:pPr>
      <w:ins w:id="6907" w:author="C3-224654" w:date="2022-08-31T18:42:00Z">
        <w:r>
          <w:t xml:space="preserve">          items:</w:t>
        </w:r>
      </w:ins>
    </w:p>
    <w:p w14:paraId="55085CA0" w14:textId="77777777" w:rsidR="00C25021" w:rsidRDefault="00C25021" w:rsidP="00C25021">
      <w:pPr>
        <w:pStyle w:val="PL"/>
        <w:rPr>
          <w:ins w:id="6908" w:author="C3-224654" w:date="2022-08-31T18:42:00Z"/>
        </w:rPr>
      </w:pPr>
      <w:ins w:id="6909" w:author="C3-224654" w:date="2022-08-31T18:42:00Z">
        <w:r>
          <w:t xml:space="preserve">            $ref: '#/components/schemas/EventNotification'</w:t>
        </w:r>
      </w:ins>
    </w:p>
    <w:p w14:paraId="3CD63C71" w14:textId="77777777" w:rsidR="00C25021" w:rsidRDefault="00C25021" w:rsidP="00C25021">
      <w:pPr>
        <w:pStyle w:val="PL"/>
        <w:rPr>
          <w:ins w:id="6910" w:author="C3-224654" w:date="2022-08-31T18:42:00Z"/>
        </w:rPr>
      </w:pPr>
      <w:ins w:id="6911" w:author="C3-224654" w:date="2022-08-31T18:42:00Z">
        <w:r>
          <w:t xml:space="preserve">          minItems: 1</w:t>
        </w:r>
      </w:ins>
    </w:p>
    <w:p w14:paraId="01D99E7C" w14:textId="77777777" w:rsidR="00C25021" w:rsidRDefault="00C25021" w:rsidP="00C25021">
      <w:pPr>
        <w:pStyle w:val="PL"/>
        <w:rPr>
          <w:ins w:id="6912" w:author="C3-224654" w:date="2022-08-31T18:42:00Z"/>
        </w:rPr>
      </w:pPr>
      <w:ins w:id="6913" w:author="C3-224654" w:date="2022-08-31T18:42:00Z">
        <w:r>
          <w:t xml:space="preserve">      required:</w:t>
        </w:r>
      </w:ins>
    </w:p>
    <w:p w14:paraId="14A1AFF3" w14:textId="77777777" w:rsidR="00C25021" w:rsidRDefault="00C25021" w:rsidP="00C25021">
      <w:pPr>
        <w:pStyle w:val="PL"/>
        <w:rPr>
          <w:ins w:id="6914" w:author="C3-224654" w:date="2022-08-31T18:42:00Z"/>
        </w:rPr>
      </w:pPr>
      <w:ins w:id="6915" w:author="C3-224654" w:date="2022-08-31T18:42:00Z">
        <w:r>
          <w:t xml:space="preserve">        - mbsIngSessionId</w:t>
        </w:r>
      </w:ins>
    </w:p>
    <w:p w14:paraId="19E7B9E6" w14:textId="77777777" w:rsidR="00C25021" w:rsidRDefault="00C25021" w:rsidP="00C25021">
      <w:pPr>
        <w:pStyle w:val="PL"/>
        <w:rPr>
          <w:ins w:id="6916" w:author="C3-224654" w:date="2022-08-31T18:42:00Z"/>
        </w:rPr>
      </w:pPr>
      <w:ins w:id="6917" w:author="C3-224654" w:date="2022-08-31T18:42:00Z">
        <w:r>
          <w:t xml:space="preserve">        - eventNotifs</w:t>
        </w:r>
      </w:ins>
    </w:p>
    <w:p w14:paraId="69D37502" w14:textId="77777777" w:rsidR="00C25021" w:rsidRDefault="00C25021" w:rsidP="00C25021">
      <w:pPr>
        <w:pStyle w:val="PL"/>
        <w:rPr>
          <w:ins w:id="6918" w:author="C3-224654" w:date="2022-08-31T18:42:00Z"/>
        </w:rPr>
      </w:pPr>
    </w:p>
    <w:p w14:paraId="703CC05D" w14:textId="77777777" w:rsidR="00C25021" w:rsidRDefault="00C25021" w:rsidP="00C25021">
      <w:pPr>
        <w:pStyle w:val="PL"/>
        <w:rPr>
          <w:ins w:id="6919" w:author="C3-224654" w:date="2022-08-31T18:42:00Z"/>
        </w:rPr>
      </w:pPr>
      <w:ins w:id="6920" w:author="C3-224654" w:date="2022-08-31T18:42:00Z">
        <w:r>
          <w:t xml:space="preserve">    EventNotification:</w:t>
        </w:r>
      </w:ins>
    </w:p>
    <w:p w14:paraId="65ACAC8A" w14:textId="77777777" w:rsidR="00C25021" w:rsidRDefault="00C25021" w:rsidP="00C25021">
      <w:pPr>
        <w:pStyle w:val="PL"/>
        <w:rPr>
          <w:ins w:id="6921" w:author="C3-224654" w:date="2022-08-31T18:42:00Z"/>
        </w:rPr>
      </w:pPr>
      <w:ins w:id="6922" w:author="C3-224654" w:date="2022-08-31T18:42:00Z">
        <w:r>
          <w:t xml:space="preserve">      description: </w:t>
        </w:r>
        <w:r w:rsidRPr="00EA5A8E">
          <w:t>Represents Event Notification</w:t>
        </w:r>
        <w:r w:rsidRPr="001F463C">
          <w:t>.</w:t>
        </w:r>
      </w:ins>
    </w:p>
    <w:p w14:paraId="2C64149C" w14:textId="77777777" w:rsidR="00C25021" w:rsidRDefault="00C25021" w:rsidP="00C25021">
      <w:pPr>
        <w:pStyle w:val="PL"/>
        <w:rPr>
          <w:ins w:id="6923" w:author="C3-224654" w:date="2022-08-31T18:42:00Z"/>
        </w:rPr>
      </w:pPr>
      <w:ins w:id="6924" w:author="C3-224654" w:date="2022-08-31T18:42:00Z">
        <w:r>
          <w:t xml:space="preserve">      type: object</w:t>
        </w:r>
      </w:ins>
    </w:p>
    <w:p w14:paraId="16775C6C" w14:textId="77777777" w:rsidR="00C25021" w:rsidRDefault="00C25021" w:rsidP="00C25021">
      <w:pPr>
        <w:pStyle w:val="PL"/>
        <w:rPr>
          <w:ins w:id="6925" w:author="C3-224654" w:date="2022-08-31T18:42:00Z"/>
        </w:rPr>
      </w:pPr>
      <w:ins w:id="6926" w:author="C3-224654" w:date="2022-08-31T18:42:00Z">
        <w:r>
          <w:t xml:space="preserve">      properties:</w:t>
        </w:r>
      </w:ins>
    </w:p>
    <w:p w14:paraId="7C21541A" w14:textId="77777777" w:rsidR="00C25021" w:rsidRDefault="00C25021" w:rsidP="00C25021">
      <w:pPr>
        <w:pStyle w:val="PL"/>
        <w:rPr>
          <w:ins w:id="6927" w:author="C3-224654" w:date="2022-08-31T18:42:00Z"/>
        </w:rPr>
      </w:pPr>
      <w:ins w:id="6928" w:author="C3-224654" w:date="2022-08-31T18:42:00Z">
        <w:r>
          <w:t xml:space="preserve">        statusEvent:</w:t>
        </w:r>
      </w:ins>
    </w:p>
    <w:p w14:paraId="25A4647B" w14:textId="77777777" w:rsidR="00C25021" w:rsidRDefault="00C25021" w:rsidP="00C25021">
      <w:pPr>
        <w:pStyle w:val="PL"/>
        <w:rPr>
          <w:ins w:id="6929" w:author="C3-224654" w:date="2022-08-31T18:42:00Z"/>
        </w:rPr>
      </w:pPr>
      <w:ins w:id="6930" w:author="C3-224654" w:date="2022-08-31T18:42:00Z">
        <w:r>
          <w:t xml:space="preserve">          $ref: '#/components/schemas/Event'</w:t>
        </w:r>
      </w:ins>
    </w:p>
    <w:p w14:paraId="2EAF800D" w14:textId="77777777" w:rsidR="00C25021" w:rsidRDefault="00C25021" w:rsidP="00C25021">
      <w:pPr>
        <w:pStyle w:val="PL"/>
        <w:rPr>
          <w:ins w:id="6931" w:author="C3-224654" w:date="2022-08-31T18:42:00Z"/>
        </w:rPr>
      </w:pPr>
      <w:ins w:id="6932" w:author="C3-224654" w:date="2022-08-31T18:42:00Z">
        <w:r>
          <w:t xml:space="preserve">        mbsDisSessionId:</w:t>
        </w:r>
      </w:ins>
    </w:p>
    <w:p w14:paraId="1DD0437F" w14:textId="77777777" w:rsidR="00C25021" w:rsidRDefault="00C25021" w:rsidP="00C25021">
      <w:pPr>
        <w:pStyle w:val="PL"/>
        <w:rPr>
          <w:ins w:id="6933" w:author="C3-224654" w:date="2022-08-31T18:42:00Z"/>
        </w:rPr>
      </w:pPr>
      <w:ins w:id="6934" w:author="C3-224654" w:date="2022-08-31T18:42:00Z">
        <w:r>
          <w:t xml:space="preserve">          type: string</w:t>
        </w:r>
      </w:ins>
    </w:p>
    <w:p w14:paraId="59BA31A2" w14:textId="77777777" w:rsidR="00C25021" w:rsidRDefault="00C25021" w:rsidP="00C25021">
      <w:pPr>
        <w:pStyle w:val="PL"/>
        <w:rPr>
          <w:ins w:id="6935" w:author="C3-224654" w:date="2022-08-31T18:42:00Z"/>
        </w:rPr>
      </w:pPr>
      <w:ins w:id="6936" w:author="C3-224654" w:date="2022-08-31T18:42:00Z">
        <w:r>
          <w:t xml:space="preserve">        statusAddInfo:</w:t>
        </w:r>
      </w:ins>
    </w:p>
    <w:p w14:paraId="570EED2A" w14:textId="77777777" w:rsidR="00C25021" w:rsidRDefault="00C25021" w:rsidP="00C25021">
      <w:pPr>
        <w:pStyle w:val="PL"/>
        <w:rPr>
          <w:ins w:id="6937" w:author="C3-224654" w:date="2022-08-31T18:42:00Z"/>
        </w:rPr>
      </w:pPr>
      <w:ins w:id="6938" w:author="C3-224654" w:date="2022-08-31T18:42:00Z">
        <w:r>
          <w:t xml:space="preserve">          type: string</w:t>
        </w:r>
      </w:ins>
    </w:p>
    <w:p w14:paraId="72AD51E0" w14:textId="77777777" w:rsidR="00C25021" w:rsidRDefault="00C25021" w:rsidP="00C25021">
      <w:pPr>
        <w:pStyle w:val="PL"/>
        <w:rPr>
          <w:ins w:id="6939" w:author="C3-224654" w:date="2022-08-31T18:42:00Z"/>
        </w:rPr>
      </w:pPr>
      <w:ins w:id="6940" w:author="C3-224654" w:date="2022-08-31T18:42:00Z">
        <w:r>
          <w:t xml:space="preserve">        timeStamp:</w:t>
        </w:r>
      </w:ins>
    </w:p>
    <w:p w14:paraId="7E2AF49C" w14:textId="77777777" w:rsidR="00C25021" w:rsidRDefault="00C25021" w:rsidP="00C25021">
      <w:pPr>
        <w:pStyle w:val="PL"/>
        <w:rPr>
          <w:ins w:id="6941" w:author="C3-224654" w:date="2022-08-31T18:42:00Z"/>
        </w:rPr>
      </w:pPr>
      <w:ins w:id="6942" w:author="C3-224654" w:date="2022-08-31T18:42:00Z">
        <w:r>
          <w:t xml:space="preserve">          $ref: 'TS29122_CommonData.yaml#/components/schemas/DateTime'</w:t>
        </w:r>
      </w:ins>
    </w:p>
    <w:p w14:paraId="50F6F6C9" w14:textId="77777777" w:rsidR="00C25021" w:rsidRDefault="00C25021" w:rsidP="00C25021">
      <w:pPr>
        <w:pStyle w:val="PL"/>
        <w:rPr>
          <w:ins w:id="6943" w:author="C3-224654" w:date="2022-08-31T18:42:00Z"/>
        </w:rPr>
      </w:pPr>
      <w:ins w:id="6944" w:author="C3-224654" w:date="2022-08-31T18:42:00Z">
        <w:r>
          <w:t xml:space="preserve">      required:</w:t>
        </w:r>
      </w:ins>
    </w:p>
    <w:p w14:paraId="2D666F70" w14:textId="77777777" w:rsidR="00C25021" w:rsidRDefault="00C25021" w:rsidP="00C25021">
      <w:pPr>
        <w:pStyle w:val="PL"/>
        <w:rPr>
          <w:ins w:id="6945" w:author="C3-224654" w:date="2022-08-31T18:42:00Z"/>
        </w:rPr>
      </w:pPr>
      <w:ins w:id="6946" w:author="C3-224654" w:date="2022-08-31T18:42:00Z">
        <w:r>
          <w:t xml:space="preserve">        - statusEvent</w:t>
        </w:r>
      </w:ins>
    </w:p>
    <w:p w14:paraId="4DCDDD2D" w14:textId="77777777" w:rsidR="00C25021" w:rsidRDefault="00C25021" w:rsidP="00C25021">
      <w:pPr>
        <w:pStyle w:val="PL"/>
        <w:rPr>
          <w:ins w:id="6947" w:author="C3-224654" w:date="2022-08-31T18:42:00Z"/>
        </w:rPr>
      </w:pPr>
      <w:ins w:id="6948" w:author="C3-224654" w:date="2022-08-31T18:42:00Z">
        <w:r>
          <w:lastRenderedPageBreak/>
          <w:t xml:space="preserve">        - timeStamp</w:t>
        </w:r>
      </w:ins>
    </w:p>
    <w:p w14:paraId="6DAAD7BE" w14:textId="77777777" w:rsidR="00C25021" w:rsidRDefault="00C25021" w:rsidP="00C25021">
      <w:pPr>
        <w:pStyle w:val="PL"/>
        <w:rPr>
          <w:ins w:id="6949" w:author="C3-224654" w:date="2022-08-31T18:42:00Z"/>
        </w:rPr>
      </w:pPr>
    </w:p>
    <w:p w14:paraId="4E239067" w14:textId="77777777" w:rsidR="00C25021" w:rsidRDefault="00C25021" w:rsidP="00C25021">
      <w:pPr>
        <w:pStyle w:val="PL"/>
        <w:rPr>
          <w:ins w:id="6950" w:author="C3-224654" w:date="2022-08-31T18:42:00Z"/>
        </w:rPr>
      </w:pPr>
      <w:ins w:id="6951" w:author="C3-224654" w:date="2022-08-31T18:42:00Z">
        <w:r>
          <w:t xml:space="preserve">    MBSUserServAnmt:</w:t>
        </w:r>
      </w:ins>
    </w:p>
    <w:p w14:paraId="4567AD56" w14:textId="77777777" w:rsidR="00C25021" w:rsidRDefault="00C25021" w:rsidP="00C25021">
      <w:pPr>
        <w:pStyle w:val="PL"/>
        <w:rPr>
          <w:ins w:id="6952" w:author="C3-224654" w:date="2022-08-31T18:42:00Z"/>
        </w:rPr>
      </w:pPr>
      <w:ins w:id="6953" w:author="C3-224654" w:date="2022-08-31T18:42:00Z">
        <w:r>
          <w:t xml:space="preserve">      description: &gt;</w:t>
        </w:r>
      </w:ins>
    </w:p>
    <w:p w14:paraId="3571A7FD" w14:textId="77777777" w:rsidR="00C25021" w:rsidRDefault="00C25021" w:rsidP="00C25021">
      <w:pPr>
        <w:pStyle w:val="PL"/>
        <w:rPr>
          <w:ins w:id="6954" w:author="C3-224654" w:date="2022-08-31T18:42:00Z"/>
        </w:rPr>
      </w:pPr>
      <w:ins w:id="6955" w:author="C3-224654" w:date="2022-08-31T18:42:00Z">
        <w:r>
          <w:t xml:space="preserve">        </w:t>
        </w:r>
        <w:r w:rsidRPr="00E46DEB">
          <w:t xml:space="preserve">Represents the MBS User Service Announcement currently associated with the MBS User Data </w:t>
        </w:r>
      </w:ins>
    </w:p>
    <w:p w14:paraId="64467664" w14:textId="77777777" w:rsidR="00C25021" w:rsidRDefault="00C25021" w:rsidP="00C25021">
      <w:pPr>
        <w:pStyle w:val="PL"/>
        <w:rPr>
          <w:ins w:id="6956" w:author="C3-224654" w:date="2022-08-31T18:42:00Z"/>
        </w:rPr>
      </w:pPr>
      <w:ins w:id="6957" w:author="C3-224654" w:date="2022-08-31T18:42:00Z">
        <w:r>
          <w:t xml:space="preserve">        </w:t>
        </w:r>
        <w:r w:rsidRPr="00E46DEB">
          <w:t>Ingest Session</w:t>
        </w:r>
        <w:r>
          <w:t>.</w:t>
        </w:r>
      </w:ins>
    </w:p>
    <w:p w14:paraId="7E38C03A" w14:textId="77777777" w:rsidR="00C25021" w:rsidRDefault="00C25021" w:rsidP="00C25021">
      <w:pPr>
        <w:pStyle w:val="PL"/>
        <w:rPr>
          <w:ins w:id="6958" w:author="C3-224654" w:date="2022-08-31T18:42:00Z"/>
        </w:rPr>
      </w:pPr>
      <w:ins w:id="6959" w:author="C3-224654" w:date="2022-08-31T18:42:00Z">
        <w:r>
          <w:t xml:space="preserve">      type: object</w:t>
        </w:r>
      </w:ins>
    </w:p>
    <w:p w14:paraId="62337278" w14:textId="77777777" w:rsidR="00C25021" w:rsidRDefault="00C25021" w:rsidP="00C25021">
      <w:pPr>
        <w:pStyle w:val="PL"/>
        <w:rPr>
          <w:ins w:id="6960" w:author="C3-224654" w:date="2022-08-31T18:42:00Z"/>
        </w:rPr>
      </w:pPr>
      <w:ins w:id="6961" w:author="C3-224654" w:date="2022-08-31T18:42:00Z">
        <w:r>
          <w:t xml:space="preserve">      properties:</w:t>
        </w:r>
      </w:ins>
    </w:p>
    <w:p w14:paraId="6ABB5A1B" w14:textId="77777777" w:rsidR="00C25021" w:rsidRDefault="00C25021" w:rsidP="00C25021">
      <w:pPr>
        <w:pStyle w:val="PL"/>
        <w:rPr>
          <w:ins w:id="6962" w:author="C3-224654" w:date="2022-08-31T18:42:00Z"/>
        </w:rPr>
      </w:pPr>
      <w:ins w:id="6963" w:author="C3-224654" w:date="2022-08-31T18:42:00Z">
        <w:r>
          <w:t xml:space="preserve">        extServiceId:</w:t>
        </w:r>
      </w:ins>
    </w:p>
    <w:p w14:paraId="307CA8F5" w14:textId="77777777" w:rsidR="00C25021" w:rsidRDefault="00C25021" w:rsidP="00C25021">
      <w:pPr>
        <w:pStyle w:val="PL"/>
        <w:rPr>
          <w:ins w:id="6964" w:author="C3-224654" w:date="2022-08-31T18:42:00Z"/>
        </w:rPr>
      </w:pPr>
      <w:ins w:id="6965" w:author="C3-224654" w:date="2022-08-31T18:42:00Z">
        <w:r>
          <w:t xml:space="preserve">          type: array</w:t>
        </w:r>
      </w:ins>
    </w:p>
    <w:p w14:paraId="396A8F1A" w14:textId="77777777" w:rsidR="00C25021" w:rsidRDefault="00C25021" w:rsidP="00C25021">
      <w:pPr>
        <w:pStyle w:val="PL"/>
        <w:rPr>
          <w:ins w:id="6966" w:author="C3-224654" w:date="2022-08-31T18:42:00Z"/>
        </w:rPr>
      </w:pPr>
      <w:ins w:id="6967" w:author="C3-224654" w:date="2022-08-31T18:42:00Z">
        <w:r>
          <w:t xml:space="preserve">          items:</w:t>
        </w:r>
      </w:ins>
    </w:p>
    <w:p w14:paraId="4800B8F4" w14:textId="77777777" w:rsidR="00C25021" w:rsidRDefault="00C25021" w:rsidP="00C25021">
      <w:pPr>
        <w:pStyle w:val="PL"/>
        <w:rPr>
          <w:ins w:id="6968" w:author="C3-224654" w:date="2022-08-31T18:42:00Z"/>
        </w:rPr>
      </w:pPr>
      <w:ins w:id="6969" w:author="C3-224654" w:date="2022-08-31T18:42:00Z">
        <w:r>
          <w:t xml:space="preserve">            type: string</w:t>
        </w:r>
      </w:ins>
    </w:p>
    <w:p w14:paraId="5EC440AE" w14:textId="77777777" w:rsidR="00C25021" w:rsidRDefault="00C25021" w:rsidP="00C25021">
      <w:pPr>
        <w:pStyle w:val="PL"/>
        <w:rPr>
          <w:ins w:id="6970" w:author="C3-224654" w:date="2022-08-31T18:42:00Z"/>
        </w:rPr>
      </w:pPr>
      <w:ins w:id="6971" w:author="C3-224654" w:date="2022-08-31T18:42:00Z">
        <w:r>
          <w:t xml:space="preserve">          minItems: 1</w:t>
        </w:r>
      </w:ins>
    </w:p>
    <w:p w14:paraId="29F23D76" w14:textId="77777777" w:rsidR="00C25021" w:rsidRDefault="00C25021" w:rsidP="00C25021">
      <w:pPr>
        <w:pStyle w:val="PL"/>
        <w:rPr>
          <w:ins w:id="6972" w:author="C3-224654" w:date="2022-08-31T18:42:00Z"/>
        </w:rPr>
      </w:pPr>
      <w:ins w:id="6973" w:author="C3-224654" w:date="2022-08-31T18:42:00Z">
        <w:r>
          <w:t xml:space="preserve">        servClass:</w:t>
        </w:r>
      </w:ins>
    </w:p>
    <w:p w14:paraId="4D2CA112" w14:textId="77777777" w:rsidR="00C25021" w:rsidRDefault="00C25021" w:rsidP="00C25021">
      <w:pPr>
        <w:pStyle w:val="PL"/>
        <w:rPr>
          <w:ins w:id="6974" w:author="C3-224654" w:date="2022-08-31T18:42:00Z"/>
        </w:rPr>
      </w:pPr>
      <w:ins w:id="6975" w:author="C3-224654" w:date="2022-08-31T18:42:00Z">
        <w:r>
          <w:t xml:space="preserve">          type: string</w:t>
        </w:r>
      </w:ins>
    </w:p>
    <w:p w14:paraId="442C1B23" w14:textId="77777777" w:rsidR="00C25021" w:rsidRDefault="00C25021" w:rsidP="00C25021">
      <w:pPr>
        <w:pStyle w:val="PL"/>
        <w:rPr>
          <w:ins w:id="6976" w:author="C3-224654" w:date="2022-08-31T18:42:00Z"/>
        </w:rPr>
      </w:pPr>
      <w:ins w:id="6977" w:author="C3-224654" w:date="2022-08-31T18:42:00Z">
        <w:r>
          <w:t xml:space="preserve">        startTime:</w:t>
        </w:r>
      </w:ins>
    </w:p>
    <w:p w14:paraId="6B19E142" w14:textId="77777777" w:rsidR="00C25021" w:rsidRDefault="00C25021" w:rsidP="00C25021">
      <w:pPr>
        <w:pStyle w:val="PL"/>
        <w:rPr>
          <w:ins w:id="6978" w:author="C3-224654" w:date="2022-08-31T18:42:00Z"/>
        </w:rPr>
      </w:pPr>
      <w:ins w:id="6979" w:author="C3-224654" w:date="2022-08-31T18:42:00Z">
        <w:r>
          <w:t xml:space="preserve">          $ref: 'TS29122_CommonData.yaml#/components/schemas/DateTime'</w:t>
        </w:r>
      </w:ins>
    </w:p>
    <w:p w14:paraId="5AE38F1F" w14:textId="77777777" w:rsidR="00C25021" w:rsidRDefault="00C25021" w:rsidP="00C25021">
      <w:pPr>
        <w:pStyle w:val="PL"/>
        <w:rPr>
          <w:ins w:id="6980" w:author="C3-224654" w:date="2022-08-31T18:42:00Z"/>
        </w:rPr>
      </w:pPr>
      <w:ins w:id="6981" w:author="C3-224654" w:date="2022-08-31T18:42:00Z">
        <w:r>
          <w:t xml:space="preserve">        endTime:</w:t>
        </w:r>
      </w:ins>
    </w:p>
    <w:p w14:paraId="66F672B3" w14:textId="77777777" w:rsidR="00C25021" w:rsidRDefault="00C25021" w:rsidP="00C25021">
      <w:pPr>
        <w:pStyle w:val="PL"/>
        <w:rPr>
          <w:ins w:id="6982" w:author="C3-224654" w:date="2022-08-31T18:42:00Z"/>
        </w:rPr>
      </w:pPr>
      <w:ins w:id="6983" w:author="C3-224654" w:date="2022-08-31T18:42:00Z">
        <w:r>
          <w:t xml:space="preserve">          $ref: 'TS29122_CommonData.yaml#/components/schemas/DateTime'</w:t>
        </w:r>
      </w:ins>
    </w:p>
    <w:p w14:paraId="179B2016" w14:textId="77777777" w:rsidR="00C25021" w:rsidRDefault="00C25021" w:rsidP="00C25021">
      <w:pPr>
        <w:pStyle w:val="PL"/>
        <w:rPr>
          <w:ins w:id="6984" w:author="C3-224654" w:date="2022-08-31T18:42:00Z"/>
        </w:rPr>
      </w:pPr>
      <w:ins w:id="6985" w:author="C3-224654" w:date="2022-08-31T18:42:00Z">
        <w:r>
          <w:t xml:space="preserve">        servNameDescs:</w:t>
        </w:r>
      </w:ins>
    </w:p>
    <w:p w14:paraId="352AA46A" w14:textId="77777777" w:rsidR="00C25021" w:rsidRDefault="00C25021" w:rsidP="00C25021">
      <w:pPr>
        <w:pStyle w:val="PL"/>
        <w:rPr>
          <w:ins w:id="6986" w:author="C3-224654" w:date="2022-08-31T18:42:00Z"/>
        </w:rPr>
      </w:pPr>
      <w:ins w:id="6987" w:author="C3-224654" w:date="2022-08-31T18:42:00Z">
        <w:r>
          <w:t xml:space="preserve">          type: array</w:t>
        </w:r>
      </w:ins>
    </w:p>
    <w:p w14:paraId="3FF247BB" w14:textId="77777777" w:rsidR="00C25021" w:rsidRDefault="00C25021" w:rsidP="00C25021">
      <w:pPr>
        <w:pStyle w:val="PL"/>
        <w:rPr>
          <w:ins w:id="6988" w:author="C3-224654" w:date="2022-08-31T18:42:00Z"/>
        </w:rPr>
      </w:pPr>
      <w:ins w:id="6989" w:author="C3-224654" w:date="2022-08-31T18:42:00Z">
        <w:r>
          <w:t xml:space="preserve">          items:</w:t>
        </w:r>
      </w:ins>
    </w:p>
    <w:p w14:paraId="4CB6A6E0" w14:textId="0A5D2517" w:rsidR="00C25021" w:rsidRDefault="00C25021" w:rsidP="00C25021">
      <w:pPr>
        <w:pStyle w:val="PL"/>
        <w:rPr>
          <w:ins w:id="6990" w:author="C3-224654" w:date="2022-08-31T18:42:00Z"/>
        </w:rPr>
      </w:pPr>
      <w:ins w:id="6991" w:author="C3-224654" w:date="2022-08-31T18:42:00Z">
        <w:r w:rsidRPr="006C72A9">
          <w:t xml:space="preserve">          </w:t>
        </w:r>
        <w:r>
          <w:t xml:space="preserve">  </w:t>
        </w:r>
        <w:r w:rsidRPr="006C72A9">
          <w:t>$ref: '</w:t>
        </w:r>
      </w:ins>
      <w:ins w:id="6992" w:author="Rapporteur" w:date="2022-08-31T19:02:00Z">
        <w:r w:rsidR="00BA545D">
          <w:t>TS29</w:t>
        </w:r>
      </w:ins>
      <w:ins w:id="6993" w:author="Rapporteur" w:date="2022-08-31T19:03:00Z">
        <w:r w:rsidR="00EB63D4">
          <w:t>5</w:t>
        </w:r>
      </w:ins>
      <w:bookmarkStart w:id="6994" w:name="_GoBack"/>
      <w:bookmarkEnd w:id="6994"/>
      <w:ins w:id="6995" w:author="Rapporteur" w:date="2022-08-31T19:02:00Z">
        <w:r w:rsidR="00BA545D">
          <w:t>80</w:t>
        </w:r>
      </w:ins>
      <w:ins w:id="6996" w:author="Rapporteur" w:date="2022-08-31T19:03:00Z">
        <w:r w:rsidR="00BA545D">
          <w:t>_Nmbsf_MBSUserService.yaml</w:t>
        </w:r>
      </w:ins>
      <w:ins w:id="6997" w:author="C3-224654" w:date="2022-08-31T18:42:00Z">
        <w:r w:rsidRPr="006C72A9">
          <w:t>#/components/schemas/</w:t>
        </w:r>
        <w:r>
          <w:t>ServiceNameDescription</w:t>
        </w:r>
        <w:r w:rsidRPr="006C72A9">
          <w:t>'</w:t>
        </w:r>
      </w:ins>
    </w:p>
    <w:p w14:paraId="162CC654" w14:textId="77777777" w:rsidR="00C25021" w:rsidRDefault="00C25021" w:rsidP="00C25021">
      <w:pPr>
        <w:pStyle w:val="PL"/>
        <w:rPr>
          <w:ins w:id="6998" w:author="C3-224654" w:date="2022-08-31T18:42:00Z"/>
        </w:rPr>
      </w:pPr>
      <w:ins w:id="6999" w:author="C3-224654" w:date="2022-08-31T18:42:00Z">
        <w:r>
          <w:t xml:space="preserve">          minItems: 1</w:t>
        </w:r>
      </w:ins>
    </w:p>
    <w:p w14:paraId="4EC14E05" w14:textId="77777777" w:rsidR="00C25021" w:rsidRDefault="00C25021" w:rsidP="00C25021">
      <w:pPr>
        <w:pStyle w:val="PL"/>
        <w:rPr>
          <w:ins w:id="7000" w:author="C3-224654" w:date="2022-08-31T18:42:00Z"/>
        </w:rPr>
      </w:pPr>
      <w:ins w:id="7001" w:author="C3-224654" w:date="2022-08-31T18:42:00Z">
        <w:r>
          <w:t xml:space="preserve">        mainServLang:</w:t>
        </w:r>
      </w:ins>
    </w:p>
    <w:p w14:paraId="68DAF6EC" w14:textId="77777777" w:rsidR="00C25021" w:rsidRDefault="00C25021" w:rsidP="00C25021">
      <w:pPr>
        <w:pStyle w:val="PL"/>
        <w:rPr>
          <w:ins w:id="7002" w:author="C3-224654" w:date="2022-08-31T18:42:00Z"/>
        </w:rPr>
      </w:pPr>
      <w:ins w:id="7003" w:author="C3-224654" w:date="2022-08-31T18:42:00Z">
        <w:r>
          <w:t xml:space="preserve">          type: string</w:t>
        </w:r>
      </w:ins>
    </w:p>
    <w:p w14:paraId="333FA529" w14:textId="77777777" w:rsidR="00C25021" w:rsidRDefault="00C25021" w:rsidP="00C25021">
      <w:pPr>
        <w:pStyle w:val="PL"/>
        <w:rPr>
          <w:ins w:id="7004" w:author="C3-224654" w:date="2022-08-31T18:42:00Z"/>
        </w:rPr>
      </w:pPr>
      <w:ins w:id="7005" w:author="C3-224654" w:date="2022-08-31T18:42:00Z">
        <w:r>
          <w:t xml:space="preserve">        mbsDistSessAnmt:</w:t>
        </w:r>
      </w:ins>
    </w:p>
    <w:p w14:paraId="2BAFDF2D" w14:textId="77777777" w:rsidR="00C25021" w:rsidRDefault="00C25021" w:rsidP="00C25021">
      <w:pPr>
        <w:pStyle w:val="PL"/>
        <w:rPr>
          <w:ins w:id="7006" w:author="C3-224654" w:date="2022-08-31T18:42:00Z"/>
        </w:rPr>
      </w:pPr>
      <w:ins w:id="7007" w:author="C3-224654" w:date="2022-08-31T18:42:00Z">
        <w:r>
          <w:t xml:space="preserve">          additionalProperties:</w:t>
        </w:r>
      </w:ins>
    </w:p>
    <w:p w14:paraId="15118D8D" w14:textId="77777777" w:rsidR="00C25021" w:rsidRDefault="00C25021" w:rsidP="00C25021">
      <w:pPr>
        <w:pStyle w:val="PL"/>
        <w:rPr>
          <w:ins w:id="7008" w:author="C3-224654" w:date="2022-08-31T18:42:00Z"/>
        </w:rPr>
      </w:pPr>
      <w:ins w:id="7009" w:author="C3-224654" w:date="2022-08-31T18:42:00Z">
        <w:r>
          <w:t xml:space="preserve">            $ref: '#/components/schemas/MBSDistSessionAnmt'</w:t>
        </w:r>
      </w:ins>
    </w:p>
    <w:p w14:paraId="5D7029A5" w14:textId="77777777" w:rsidR="00C25021" w:rsidRDefault="00C25021" w:rsidP="00C25021">
      <w:pPr>
        <w:pStyle w:val="PL"/>
        <w:rPr>
          <w:ins w:id="7010" w:author="C3-224654" w:date="2022-08-31T18:42:00Z"/>
        </w:rPr>
      </w:pPr>
      <w:ins w:id="7011" w:author="C3-224654" w:date="2022-08-31T18:42:00Z">
        <w:r>
          <w:t xml:space="preserve">          minProperties: 1</w:t>
        </w:r>
      </w:ins>
    </w:p>
    <w:p w14:paraId="32FA8D76" w14:textId="77777777" w:rsidR="00C25021" w:rsidRDefault="00C25021" w:rsidP="00C25021">
      <w:pPr>
        <w:pStyle w:val="PL"/>
        <w:rPr>
          <w:ins w:id="7012" w:author="C3-224654" w:date="2022-08-31T18:42:00Z"/>
        </w:rPr>
      </w:pPr>
      <w:ins w:id="7013" w:author="C3-224654" w:date="2022-08-31T18:42:00Z">
        <w:r>
          <w:t xml:space="preserve">          description: &gt;</w:t>
        </w:r>
      </w:ins>
    </w:p>
    <w:p w14:paraId="5111BEA2" w14:textId="77777777" w:rsidR="00C25021" w:rsidRDefault="00C25021" w:rsidP="00C25021">
      <w:pPr>
        <w:pStyle w:val="PL"/>
        <w:rPr>
          <w:ins w:id="7014" w:author="C3-224654" w:date="2022-08-31T18:42:00Z"/>
        </w:rPr>
      </w:pPr>
      <w:ins w:id="7015" w:author="C3-224654" w:date="2022-08-31T18:42:00Z">
        <w:r>
          <w:t xml:space="preserve">            </w:t>
        </w:r>
        <w:r w:rsidRPr="006C72A9">
          <w:t xml:space="preserve">Represents the set of MBS Distribution Session Announcements currently associated with </w:t>
        </w:r>
      </w:ins>
    </w:p>
    <w:p w14:paraId="30CB33BB" w14:textId="77777777" w:rsidR="00C25021" w:rsidRDefault="00C25021" w:rsidP="00C25021">
      <w:pPr>
        <w:pStyle w:val="PL"/>
        <w:rPr>
          <w:ins w:id="7016" w:author="C3-224654" w:date="2022-08-31T18:42:00Z"/>
        </w:rPr>
      </w:pPr>
      <w:ins w:id="7017" w:author="C3-224654" w:date="2022-08-31T18:42:00Z">
        <w:r>
          <w:t xml:space="preserve">            </w:t>
        </w:r>
        <w:r w:rsidRPr="006C72A9">
          <w:t>this MBS User Service Announcement.</w:t>
        </w:r>
      </w:ins>
    </w:p>
    <w:p w14:paraId="7E8C4F77" w14:textId="77777777" w:rsidR="00C25021" w:rsidRDefault="00C25021" w:rsidP="00C25021">
      <w:pPr>
        <w:pStyle w:val="PL"/>
        <w:rPr>
          <w:ins w:id="7018" w:author="C3-224654" w:date="2022-08-31T18:42:00Z"/>
        </w:rPr>
      </w:pPr>
      <w:ins w:id="7019" w:author="C3-224654" w:date="2022-08-31T18:42:00Z">
        <w:r>
          <w:t xml:space="preserve">      required:</w:t>
        </w:r>
      </w:ins>
    </w:p>
    <w:p w14:paraId="67D193D2" w14:textId="77777777" w:rsidR="00C25021" w:rsidRDefault="00C25021" w:rsidP="00C25021">
      <w:pPr>
        <w:pStyle w:val="PL"/>
        <w:rPr>
          <w:ins w:id="7020" w:author="C3-224654" w:date="2022-08-31T18:42:00Z"/>
        </w:rPr>
      </w:pPr>
      <w:ins w:id="7021" w:author="C3-224654" w:date="2022-08-31T18:42:00Z">
        <w:r>
          <w:t xml:space="preserve">        - extServiceId</w:t>
        </w:r>
      </w:ins>
    </w:p>
    <w:p w14:paraId="6E20C869" w14:textId="77777777" w:rsidR="00C25021" w:rsidRDefault="00C25021" w:rsidP="00C25021">
      <w:pPr>
        <w:pStyle w:val="PL"/>
        <w:rPr>
          <w:ins w:id="7022" w:author="C3-224654" w:date="2022-08-31T18:42:00Z"/>
        </w:rPr>
      </w:pPr>
      <w:ins w:id="7023" w:author="C3-224654" w:date="2022-08-31T18:42:00Z">
        <w:r>
          <w:t xml:space="preserve">        - servClass</w:t>
        </w:r>
      </w:ins>
    </w:p>
    <w:p w14:paraId="7AB55E46" w14:textId="77777777" w:rsidR="00C25021" w:rsidRDefault="00C25021" w:rsidP="00C25021">
      <w:pPr>
        <w:pStyle w:val="PL"/>
        <w:rPr>
          <w:ins w:id="7024" w:author="C3-224654" w:date="2022-08-31T18:42:00Z"/>
        </w:rPr>
      </w:pPr>
      <w:ins w:id="7025" w:author="C3-224654" w:date="2022-08-31T18:42:00Z">
        <w:r>
          <w:t xml:space="preserve">        - servNameDescs</w:t>
        </w:r>
      </w:ins>
    </w:p>
    <w:p w14:paraId="1AEEA6A2" w14:textId="77777777" w:rsidR="00C25021" w:rsidRDefault="00C25021" w:rsidP="00C25021">
      <w:pPr>
        <w:pStyle w:val="PL"/>
        <w:rPr>
          <w:ins w:id="7026" w:author="C3-224654" w:date="2022-08-31T18:42:00Z"/>
        </w:rPr>
      </w:pPr>
    </w:p>
    <w:p w14:paraId="507B4A6D" w14:textId="77777777" w:rsidR="00C25021" w:rsidRDefault="00C25021" w:rsidP="00C25021">
      <w:pPr>
        <w:pStyle w:val="PL"/>
        <w:rPr>
          <w:ins w:id="7027" w:author="C3-224654" w:date="2022-08-31T18:42:00Z"/>
        </w:rPr>
      </w:pPr>
      <w:ins w:id="7028" w:author="C3-224654" w:date="2022-08-31T18:42:00Z">
        <w:r>
          <w:t xml:space="preserve">    MBSDistSessionAnmt:</w:t>
        </w:r>
      </w:ins>
    </w:p>
    <w:p w14:paraId="24E30C91" w14:textId="77777777" w:rsidR="00C25021" w:rsidRDefault="00C25021" w:rsidP="00C25021">
      <w:pPr>
        <w:pStyle w:val="PL"/>
        <w:rPr>
          <w:ins w:id="7029" w:author="C3-224654" w:date="2022-08-31T18:42:00Z"/>
        </w:rPr>
      </w:pPr>
      <w:ins w:id="7030" w:author="C3-224654" w:date="2022-08-31T18:42:00Z">
        <w:r>
          <w:t xml:space="preserve">      description: &gt;</w:t>
        </w:r>
      </w:ins>
    </w:p>
    <w:p w14:paraId="3565EFC4" w14:textId="77777777" w:rsidR="00C25021" w:rsidRDefault="00C25021" w:rsidP="00C25021">
      <w:pPr>
        <w:pStyle w:val="PL"/>
        <w:rPr>
          <w:ins w:id="7031" w:author="C3-224654" w:date="2022-08-31T18:42:00Z"/>
        </w:rPr>
      </w:pPr>
      <w:ins w:id="7032" w:author="C3-224654" w:date="2022-08-31T18:42:00Z">
        <w:r>
          <w:t xml:space="preserve">        </w:t>
        </w:r>
        <w:r w:rsidRPr="00530CE4">
          <w:t xml:space="preserve">Represents the set of MBS Distribution Session Announcements currently associated with this </w:t>
        </w:r>
      </w:ins>
    </w:p>
    <w:p w14:paraId="22AC0AEC" w14:textId="77777777" w:rsidR="00C25021" w:rsidRDefault="00C25021" w:rsidP="00C25021">
      <w:pPr>
        <w:pStyle w:val="PL"/>
        <w:rPr>
          <w:ins w:id="7033" w:author="C3-224654" w:date="2022-08-31T18:42:00Z"/>
        </w:rPr>
      </w:pPr>
      <w:ins w:id="7034" w:author="C3-224654" w:date="2022-08-31T18:42:00Z">
        <w:r>
          <w:t xml:space="preserve">        </w:t>
        </w:r>
        <w:r w:rsidRPr="00530CE4">
          <w:t>MBS User Service Announcement.</w:t>
        </w:r>
      </w:ins>
    </w:p>
    <w:p w14:paraId="3D2BB59C" w14:textId="77777777" w:rsidR="00C25021" w:rsidRDefault="00C25021" w:rsidP="00C25021">
      <w:pPr>
        <w:pStyle w:val="PL"/>
        <w:rPr>
          <w:ins w:id="7035" w:author="C3-224654" w:date="2022-08-31T18:42:00Z"/>
        </w:rPr>
      </w:pPr>
      <w:ins w:id="7036" w:author="C3-224654" w:date="2022-08-31T18:42:00Z">
        <w:r>
          <w:t xml:space="preserve">      type: object</w:t>
        </w:r>
      </w:ins>
    </w:p>
    <w:p w14:paraId="50E2EC26" w14:textId="77777777" w:rsidR="00C25021" w:rsidRDefault="00C25021" w:rsidP="00C25021">
      <w:pPr>
        <w:pStyle w:val="PL"/>
        <w:rPr>
          <w:ins w:id="7037" w:author="C3-224654" w:date="2022-08-31T18:42:00Z"/>
        </w:rPr>
      </w:pPr>
      <w:ins w:id="7038" w:author="C3-224654" w:date="2022-08-31T18:42:00Z">
        <w:r>
          <w:t xml:space="preserve">      properties:</w:t>
        </w:r>
      </w:ins>
    </w:p>
    <w:p w14:paraId="2C8A5CC6" w14:textId="77777777" w:rsidR="00C25021" w:rsidRDefault="00C25021" w:rsidP="00C25021">
      <w:pPr>
        <w:pStyle w:val="PL"/>
        <w:rPr>
          <w:ins w:id="7039" w:author="C3-224654" w:date="2022-08-31T18:42:00Z"/>
        </w:rPr>
      </w:pPr>
      <w:ins w:id="7040" w:author="C3-224654" w:date="2022-08-31T18:42:00Z">
        <w:r>
          <w:t xml:space="preserve">        mbsSessionId:</w:t>
        </w:r>
      </w:ins>
    </w:p>
    <w:p w14:paraId="5315F224" w14:textId="77777777" w:rsidR="00C25021" w:rsidRDefault="00C25021" w:rsidP="00C25021">
      <w:pPr>
        <w:pStyle w:val="PL"/>
        <w:rPr>
          <w:ins w:id="7041" w:author="C3-224654" w:date="2022-08-31T18:42:00Z"/>
        </w:rPr>
      </w:pPr>
      <w:ins w:id="7042" w:author="C3-224654" w:date="2022-08-31T18:42:00Z">
        <w:r>
          <w:t xml:space="preserve">          $ref: 'TS29571_CommonData.yaml#/components/schemas/MbsSessionId'</w:t>
        </w:r>
      </w:ins>
    </w:p>
    <w:p w14:paraId="0BF74398" w14:textId="77777777" w:rsidR="00C25021" w:rsidRDefault="00C25021" w:rsidP="00C25021">
      <w:pPr>
        <w:pStyle w:val="PL"/>
        <w:rPr>
          <w:ins w:id="7043" w:author="C3-224654" w:date="2022-08-31T18:42:00Z"/>
        </w:rPr>
      </w:pPr>
      <w:ins w:id="7044" w:author="C3-224654" w:date="2022-08-31T18:42:00Z">
        <w:r>
          <w:t xml:space="preserve">        mbsFSAId:</w:t>
        </w:r>
      </w:ins>
    </w:p>
    <w:p w14:paraId="27E8E301" w14:textId="77777777" w:rsidR="00C25021" w:rsidRDefault="00C25021" w:rsidP="00C25021">
      <w:pPr>
        <w:pStyle w:val="PL"/>
        <w:rPr>
          <w:ins w:id="7045" w:author="C3-224654" w:date="2022-08-31T18:42:00Z"/>
        </w:rPr>
      </w:pPr>
      <w:ins w:id="7046" w:author="C3-224654" w:date="2022-08-31T18:42:00Z">
        <w:r>
          <w:t xml:space="preserve">          $ref: 'TS29571_CommonData.yaml#/components/schemas/MbsFsaId'</w:t>
        </w:r>
      </w:ins>
    </w:p>
    <w:p w14:paraId="2C596D77" w14:textId="77777777" w:rsidR="00C25021" w:rsidRDefault="00C25021" w:rsidP="00C25021">
      <w:pPr>
        <w:pStyle w:val="PL"/>
        <w:rPr>
          <w:ins w:id="7047" w:author="C3-224654" w:date="2022-08-31T18:42:00Z"/>
        </w:rPr>
      </w:pPr>
      <w:ins w:id="7048" w:author="C3-224654" w:date="2022-08-31T18:42:00Z">
        <w:r>
          <w:t xml:space="preserve">        distrMethod:</w:t>
        </w:r>
      </w:ins>
    </w:p>
    <w:p w14:paraId="7DC9285F" w14:textId="77777777" w:rsidR="00C25021" w:rsidRDefault="00C25021" w:rsidP="00C25021">
      <w:pPr>
        <w:pStyle w:val="PL"/>
        <w:rPr>
          <w:ins w:id="7049" w:author="C3-224654" w:date="2022-08-31T18:42:00Z"/>
        </w:rPr>
      </w:pPr>
      <w:ins w:id="7050" w:author="C3-224654" w:date="2022-08-31T18:42:00Z">
        <w:r>
          <w:t xml:space="preserve">          $ref: '#/components/schemas/DistributionMethod'</w:t>
        </w:r>
      </w:ins>
    </w:p>
    <w:p w14:paraId="291EC2EB" w14:textId="77777777" w:rsidR="00C25021" w:rsidRDefault="00C25021" w:rsidP="00C25021">
      <w:pPr>
        <w:pStyle w:val="PL"/>
        <w:rPr>
          <w:ins w:id="7051" w:author="C3-224654" w:date="2022-08-31T18:42:00Z"/>
        </w:rPr>
      </w:pPr>
      <w:ins w:id="7052" w:author="C3-224654" w:date="2022-08-31T18:42:00Z">
        <w:r>
          <w:t xml:space="preserve">        objDistrAnnInfo:</w:t>
        </w:r>
      </w:ins>
    </w:p>
    <w:p w14:paraId="1C287555" w14:textId="77777777" w:rsidR="00C25021" w:rsidRDefault="00C25021" w:rsidP="00C25021">
      <w:pPr>
        <w:pStyle w:val="PL"/>
        <w:rPr>
          <w:ins w:id="7053" w:author="C3-224654" w:date="2022-08-31T18:42:00Z"/>
        </w:rPr>
      </w:pPr>
      <w:ins w:id="7054" w:author="C3-224654" w:date="2022-08-31T18:42:00Z">
        <w:r w:rsidRPr="001F6BBA">
          <w:t xml:space="preserve">          $ref: '#/components/schemas/</w:t>
        </w:r>
        <w:r>
          <w:t>ObjectDistMethAnmtInfo</w:t>
        </w:r>
        <w:r w:rsidRPr="001F6BBA">
          <w:t>'</w:t>
        </w:r>
      </w:ins>
    </w:p>
    <w:p w14:paraId="572A0E0D" w14:textId="77777777" w:rsidR="00C25021" w:rsidRDefault="00C25021" w:rsidP="00C25021">
      <w:pPr>
        <w:pStyle w:val="PL"/>
        <w:rPr>
          <w:ins w:id="7055" w:author="C3-224654" w:date="2022-08-31T18:42:00Z"/>
        </w:rPr>
      </w:pPr>
      <w:ins w:id="7056" w:author="C3-224654" w:date="2022-08-31T18:42:00Z">
        <w:r>
          <w:t xml:space="preserve">        sesDesInfo:</w:t>
        </w:r>
      </w:ins>
    </w:p>
    <w:p w14:paraId="0369F034" w14:textId="77777777" w:rsidR="00C25021" w:rsidRDefault="00C25021" w:rsidP="00C25021">
      <w:pPr>
        <w:pStyle w:val="PL"/>
        <w:rPr>
          <w:ins w:id="7057" w:author="C3-224654" w:date="2022-08-31T18:42:00Z"/>
        </w:rPr>
      </w:pPr>
      <w:ins w:id="7058" w:author="C3-224654" w:date="2022-08-31T18:42:00Z">
        <w:r>
          <w:t xml:space="preserve">          type: array</w:t>
        </w:r>
      </w:ins>
    </w:p>
    <w:p w14:paraId="1230A873" w14:textId="77777777" w:rsidR="00C25021" w:rsidRDefault="00C25021" w:rsidP="00C25021">
      <w:pPr>
        <w:pStyle w:val="PL"/>
        <w:rPr>
          <w:ins w:id="7059" w:author="C3-224654" w:date="2022-08-31T18:42:00Z"/>
        </w:rPr>
      </w:pPr>
      <w:ins w:id="7060" w:author="C3-224654" w:date="2022-08-31T18:42:00Z">
        <w:r>
          <w:t xml:space="preserve">          items:</w:t>
        </w:r>
      </w:ins>
    </w:p>
    <w:p w14:paraId="6FBB0809" w14:textId="77777777" w:rsidR="00C25021" w:rsidRDefault="00C25021" w:rsidP="00C25021">
      <w:pPr>
        <w:pStyle w:val="PL"/>
        <w:rPr>
          <w:ins w:id="7061" w:author="C3-224654" w:date="2022-08-31T18:42:00Z"/>
        </w:rPr>
      </w:pPr>
      <w:ins w:id="7062" w:author="C3-224654" w:date="2022-08-31T18:42:00Z">
        <w:r>
          <w:t xml:space="preserve">            type: string</w:t>
        </w:r>
      </w:ins>
    </w:p>
    <w:p w14:paraId="75302D50" w14:textId="77777777" w:rsidR="00C25021" w:rsidRDefault="00C25021" w:rsidP="00C25021">
      <w:pPr>
        <w:pStyle w:val="PL"/>
        <w:rPr>
          <w:ins w:id="7063" w:author="C3-224654" w:date="2022-08-31T18:42:00Z"/>
        </w:rPr>
      </w:pPr>
      <w:ins w:id="7064" w:author="C3-224654" w:date="2022-08-31T18:42:00Z">
        <w:r>
          <w:t xml:space="preserve">          minItems: 1</w:t>
        </w:r>
      </w:ins>
    </w:p>
    <w:p w14:paraId="54475391" w14:textId="77777777" w:rsidR="00C25021" w:rsidRDefault="00C25021" w:rsidP="00C25021">
      <w:pPr>
        <w:pStyle w:val="PL"/>
        <w:rPr>
          <w:ins w:id="7065" w:author="C3-224654" w:date="2022-08-31T18:42:00Z"/>
        </w:rPr>
      </w:pPr>
      <w:ins w:id="7066" w:author="C3-224654" w:date="2022-08-31T18:42:00Z">
        <w:r>
          <w:t xml:space="preserve">      required:</w:t>
        </w:r>
      </w:ins>
    </w:p>
    <w:p w14:paraId="4F5DC51B" w14:textId="77777777" w:rsidR="00C25021" w:rsidRDefault="00C25021" w:rsidP="00C25021">
      <w:pPr>
        <w:pStyle w:val="PL"/>
        <w:rPr>
          <w:ins w:id="7067" w:author="C3-224654" w:date="2022-08-31T18:42:00Z"/>
        </w:rPr>
      </w:pPr>
      <w:ins w:id="7068" w:author="C3-224654" w:date="2022-08-31T18:42:00Z">
        <w:r>
          <w:t xml:space="preserve">        - distrMethod</w:t>
        </w:r>
      </w:ins>
    </w:p>
    <w:p w14:paraId="5B5F7812" w14:textId="77777777" w:rsidR="00C25021" w:rsidRDefault="00C25021" w:rsidP="00C25021">
      <w:pPr>
        <w:pStyle w:val="PL"/>
        <w:rPr>
          <w:ins w:id="7069" w:author="C3-224654" w:date="2022-08-31T18:42:00Z"/>
        </w:rPr>
      </w:pPr>
      <w:ins w:id="7070" w:author="C3-224654" w:date="2022-08-31T18:42:00Z">
        <w:r>
          <w:t xml:space="preserve">        - sesDesInfo</w:t>
        </w:r>
      </w:ins>
    </w:p>
    <w:p w14:paraId="788E2D84" w14:textId="77777777" w:rsidR="00C25021" w:rsidRDefault="00C25021" w:rsidP="00C25021">
      <w:pPr>
        <w:pStyle w:val="PL"/>
        <w:rPr>
          <w:ins w:id="7071" w:author="C3-224654" w:date="2022-08-31T18:42:00Z"/>
        </w:rPr>
      </w:pPr>
    </w:p>
    <w:p w14:paraId="01751F23" w14:textId="77777777" w:rsidR="00C25021" w:rsidRDefault="00C25021" w:rsidP="00C25021">
      <w:pPr>
        <w:pStyle w:val="PL"/>
        <w:rPr>
          <w:ins w:id="7072" w:author="C3-224654" w:date="2022-08-31T18:42:00Z"/>
        </w:rPr>
      </w:pPr>
      <w:ins w:id="7073" w:author="C3-224654" w:date="2022-08-31T18:42:00Z">
        <w:r>
          <w:t xml:space="preserve">    ObjectDistMethAnmtInfo:</w:t>
        </w:r>
      </w:ins>
    </w:p>
    <w:p w14:paraId="053830B3" w14:textId="77777777" w:rsidR="00C25021" w:rsidRDefault="00C25021" w:rsidP="00C25021">
      <w:pPr>
        <w:pStyle w:val="PL"/>
        <w:rPr>
          <w:ins w:id="7074" w:author="C3-224654" w:date="2022-08-31T18:42:00Z"/>
        </w:rPr>
      </w:pPr>
      <w:ins w:id="7075" w:author="C3-224654" w:date="2022-08-31T18:42:00Z">
        <w:r>
          <w:t xml:space="preserve">      description: &gt;</w:t>
        </w:r>
      </w:ins>
    </w:p>
    <w:p w14:paraId="57B0F23B" w14:textId="77777777" w:rsidR="00C25021" w:rsidRDefault="00C25021" w:rsidP="00C25021">
      <w:pPr>
        <w:pStyle w:val="PL"/>
        <w:rPr>
          <w:ins w:id="7076" w:author="C3-224654" w:date="2022-08-31T18:42:00Z"/>
        </w:rPr>
      </w:pPr>
      <w:ins w:id="7077" w:author="C3-224654" w:date="2022-08-31T18:42:00Z">
        <w:r>
          <w:t xml:space="preserve">        </w:t>
        </w:r>
        <w:r w:rsidRPr="00606067">
          <w:t>Represents MBS Distribution Session Announcement parameters for Object Distribution Method</w:t>
        </w:r>
        <w:r w:rsidRPr="00530CE4">
          <w:t>.</w:t>
        </w:r>
      </w:ins>
    </w:p>
    <w:p w14:paraId="3A49B767" w14:textId="77777777" w:rsidR="00C25021" w:rsidRDefault="00C25021" w:rsidP="00C25021">
      <w:pPr>
        <w:pStyle w:val="PL"/>
        <w:rPr>
          <w:ins w:id="7078" w:author="C3-224654" w:date="2022-08-31T18:42:00Z"/>
        </w:rPr>
      </w:pPr>
      <w:ins w:id="7079" w:author="C3-224654" w:date="2022-08-31T18:42:00Z">
        <w:r>
          <w:t xml:space="preserve">      type: object</w:t>
        </w:r>
      </w:ins>
    </w:p>
    <w:p w14:paraId="390DCF92" w14:textId="77777777" w:rsidR="00C25021" w:rsidRDefault="00C25021" w:rsidP="00C25021">
      <w:pPr>
        <w:pStyle w:val="PL"/>
        <w:rPr>
          <w:ins w:id="7080" w:author="C3-224654" w:date="2022-08-31T18:42:00Z"/>
        </w:rPr>
      </w:pPr>
      <w:ins w:id="7081" w:author="C3-224654" w:date="2022-08-31T18:42:00Z">
        <w:r>
          <w:t xml:space="preserve">      properties:</w:t>
        </w:r>
      </w:ins>
    </w:p>
    <w:p w14:paraId="61E0F61E" w14:textId="77777777" w:rsidR="00C25021" w:rsidRDefault="00C25021" w:rsidP="00C25021">
      <w:pPr>
        <w:pStyle w:val="PL"/>
        <w:rPr>
          <w:ins w:id="7082" w:author="C3-224654" w:date="2022-08-31T18:42:00Z"/>
        </w:rPr>
      </w:pPr>
      <w:ins w:id="7083" w:author="C3-224654" w:date="2022-08-31T18:42:00Z">
        <w:r>
          <w:t xml:space="preserve">        objDistrSched:</w:t>
        </w:r>
      </w:ins>
    </w:p>
    <w:p w14:paraId="0E4ED430" w14:textId="77777777" w:rsidR="00C25021" w:rsidRDefault="00C25021" w:rsidP="00C25021">
      <w:pPr>
        <w:pStyle w:val="PL"/>
        <w:rPr>
          <w:ins w:id="7084" w:author="C3-224654" w:date="2022-08-31T18:42:00Z"/>
        </w:rPr>
      </w:pPr>
      <w:ins w:id="7085" w:author="C3-224654" w:date="2022-08-31T18:42:00Z">
        <w:r>
          <w:t xml:space="preserve">          $ref: 'TS29122_CommonData.yaml#/components/schemas/TimeWindow'</w:t>
        </w:r>
      </w:ins>
    </w:p>
    <w:p w14:paraId="012EEF83" w14:textId="77777777" w:rsidR="00C25021" w:rsidRDefault="00C25021" w:rsidP="00C25021">
      <w:pPr>
        <w:pStyle w:val="PL"/>
        <w:rPr>
          <w:ins w:id="7086" w:author="C3-224654" w:date="2022-08-31T18:42:00Z"/>
        </w:rPr>
      </w:pPr>
      <w:bookmarkStart w:id="7087" w:name="_Hlk112610387"/>
      <w:ins w:id="7088" w:author="C3-224654" w:date="2022-08-31T18:42:00Z">
        <w:r>
          <w:t xml:space="preserve">        objDistrBaseUri:</w:t>
        </w:r>
      </w:ins>
    </w:p>
    <w:p w14:paraId="00A71F4E" w14:textId="77777777" w:rsidR="00C25021" w:rsidRDefault="00C25021" w:rsidP="00C25021">
      <w:pPr>
        <w:pStyle w:val="PL"/>
        <w:rPr>
          <w:ins w:id="7089" w:author="C3-224654" w:date="2022-08-31T18:42:00Z"/>
        </w:rPr>
      </w:pPr>
      <w:ins w:id="7090" w:author="C3-224654" w:date="2022-08-31T18:42:00Z">
        <w:r>
          <w:t xml:space="preserve">          $ref: 'TS29571_CommonData.yaml#/components/schemas/Uri'</w:t>
        </w:r>
      </w:ins>
    </w:p>
    <w:bookmarkEnd w:id="7087"/>
    <w:p w14:paraId="266894FB" w14:textId="77777777" w:rsidR="00C25021" w:rsidRDefault="00C25021" w:rsidP="00C25021">
      <w:pPr>
        <w:pStyle w:val="PL"/>
        <w:rPr>
          <w:ins w:id="7091" w:author="C3-224654" w:date="2022-08-31T18:42:00Z"/>
        </w:rPr>
      </w:pPr>
      <w:ins w:id="7092" w:author="C3-224654" w:date="2022-08-31T18:42:00Z">
        <w:r>
          <w:t xml:space="preserve">        objRepBaseUri:</w:t>
        </w:r>
      </w:ins>
    </w:p>
    <w:p w14:paraId="15283584" w14:textId="77777777" w:rsidR="00C25021" w:rsidRDefault="00C25021" w:rsidP="00C25021">
      <w:pPr>
        <w:pStyle w:val="PL"/>
        <w:rPr>
          <w:ins w:id="7093" w:author="C3-224654" w:date="2022-08-31T18:42:00Z"/>
        </w:rPr>
      </w:pPr>
      <w:ins w:id="7094" w:author="C3-224654" w:date="2022-08-31T18:42:00Z">
        <w:r>
          <w:t xml:space="preserve">          $ref: 'TS29571_CommonData.yaml#/components/schemas/Uri'</w:t>
        </w:r>
      </w:ins>
    </w:p>
    <w:p w14:paraId="4299C95B" w14:textId="77777777" w:rsidR="00C25021" w:rsidRDefault="00C25021" w:rsidP="00C25021">
      <w:pPr>
        <w:pStyle w:val="PL"/>
        <w:rPr>
          <w:ins w:id="7095" w:author="C3-224654" w:date="2022-08-31T18:42:00Z"/>
        </w:rPr>
      </w:pPr>
    </w:p>
    <w:p w14:paraId="20CE7354" w14:textId="77777777" w:rsidR="00C25021" w:rsidRDefault="00C25021" w:rsidP="00C25021">
      <w:pPr>
        <w:pStyle w:val="PL"/>
        <w:rPr>
          <w:ins w:id="7096" w:author="C3-224654" w:date="2022-08-31T18:42:00Z"/>
        </w:rPr>
      </w:pPr>
      <w:ins w:id="7097" w:author="C3-224654" w:date="2022-08-31T18:42:00Z">
        <w:r>
          <w:t xml:space="preserve">    FECConfig:</w:t>
        </w:r>
      </w:ins>
    </w:p>
    <w:p w14:paraId="2B2B0F6B" w14:textId="77777777" w:rsidR="00C25021" w:rsidRDefault="00C25021" w:rsidP="00C25021">
      <w:pPr>
        <w:pStyle w:val="PL"/>
        <w:rPr>
          <w:ins w:id="7098" w:author="C3-224654" w:date="2022-08-31T18:42:00Z"/>
        </w:rPr>
      </w:pPr>
      <w:ins w:id="7099" w:author="C3-224654" w:date="2022-08-31T18:42:00Z">
        <w:r>
          <w:t xml:space="preserve">      description: </w:t>
        </w:r>
        <w:r w:rsidRPr="009A2B08">
          <w:t>Represents FEC configuration information</w:t>
        </w:r>
        <w:r>
          <w:t>.</w:t>
        </w:r>
      </w:ins>
    </w:p>
    <w:p w14:paraId="2DFB54AA" w14:textId="77777777" w:rsidR="00C25021" w:rsidRDefault="00C25021" w:rsidP="00C25021">
      <w:pPr>
        <w:pStyle w:val="PL"/>
        <w:rPr>
          <w:ins w:id="7100" w:author="C3-224654" w:date="2022-08-31T18:42:00Z"/>
        </w:rPr>
      </w:pPr>
      <w:ins w:id="7101" w:author="C3-224654" w:date="2022-08-31T18:42:00Z">
        <w:r>
          <w:t xml:space="preserve">      type: object</w:t>
        </w:r>
      </w:ins>
    </w:p>
    <w:p w14:paraId="1DEBBA9A" w14:textId="77777777" w:rsidR="00C25021" w:rsidRDefault="00C25021" w:rsidP="00C25021">
      <w:pPr>
        <w:pStyle w:val="PL"/>
        <w:rPr>
          <w:ins w:id="7102" w:author="C3-224654" w:date="2022-08-31T18:42:00Z"/>
        </w:rPr>
      </w:pPr>
      <w:ins w:id="7103" w:author="C3-224654" w:date="2022-08-31T18:42:00Z">
        <w:r>
          <w:t xml:space="preserve">      properties:</w:t>
        </w:r>
      </w:ins>
    </w:p>
    <w:p w14:paraId="77626C4D" w14:textId="77777777" w:rsidR="00C25021" w:rsidRDefault="00C25021" w:rsidP="00C25021">
      <w:pPr>
        <w:pStyle w:val="PL"/>
        <w:rPr>
          <w:ins w:id="7104" w:author="C3-224654" w:date="2022-08-31T18:42:00Z"/>
        </w:rPr>
      </w:pPr>
      <w:ins w:id="7105" w:author="C3-224654" w:date="2022-08-31T18:42:00Z">
        <w:r>
          <w:t xml:space="preserve">        fecScheme:</w:t>
        </w:r>
      </w:ins>
    </w:p>
    <w:p w14:paraId="15E1B552" w14:textId="77777777" w:rsidR="00C25021" w:rsidRDefault="00C25021" w:rsidP="00C25021">
      <w:pPr>
        <w:pStyle w:val="PL"/>
        <w:rPr>
          <w:ins w:id="7106" w:author="C3-224654" w:date="2022-08-31T18:42:00Z"/>
        </w:rPr>
      </w:pPr>
      <w:ins w:id="7107" w:author="C3-224654" w:date="2022-08-31T18:42:00Z">
        <w:r>
          <w:lastRenderedPageBreak/>
          <w:t xml:space="preserve">          $ref: 'TS29571_CommonData.yaml#/components/schemas/Uri'</w:t>
        </w:r>
      </w:ins>
    </w:p>
    <w:p w14:paraId="0EF5BB45" w14:textId="77777777" w:rsidR="00C25021" w:rsidRDefault="00C25021" w:rsidP="00C25021">
      <w:pPr>
        <w:pStyle w:val="PL"/>
        <w:rPr>
          <w:ins w:id="7108" w:author="C3-224654" w:date="2022-08-31T18:42:00Z"/>
        </w:rPr>
      </w:pPr>
      <w:ins w:id="7109" w:author="C3-224654" w:date="2022-08-31T18:42:00Z">
        <w:r>
          <w:t xml:space="preserve">        fecOverHead:</w:t>
        </w:r>
      </w:ins>
    </w:p>
    <w:p w14:paraId="041E0D8D" w14:textId="77777777" w:rsidR="00C25021" w:rsidRDefault="00C25021" w:rsidP="00C25021">
      <w:pPr>
        <w:pStyle w:val="PL"/>
        <w:rPr>
          <w:ins w:id="7110" w:author="C3-224654" w:date="2022-08-31T18:42:00Z"/>
        </w:rPr>
      </w:pPr>
      <w:ins w:id="7111" w:author="C3-224654" w:date="2022-08-31T18:42:00Z">
        <w:r>
          <w:t xml:space="preserve">          type: integer</w:t>
        </w:r>
      </w:ins>
    </w:p>
    <w:p w14:paraId="0FFA98A4" w14:textId="77777777" w:rsidR="00C25021" w:rsidRDefault="00C25021" w:rsidP="00C25021">
      <w:pPr>
        <w:pStyle w:val="PL"/>
        <w:rPr>
          <w:ins w:id="7112" w:author="C3-224654" w:date="2022-08-31T18:42:00Z"/>
        </w:rPr>
      </w:pPr>
      <w:ins w:id="7113" w:author="C3-224654" w:date="2022-08-31T18:42:00Z">
        <w:r>
          <w:t xml:space="preserve">        additionalParams:</w:t>
        </w:r>
      </w:ins>
    </w:p>
    <w:p w14:paraId="1BBE8AD2" w14:textId="77777777" w:rsidR="00C25021" w:rsidRDefault="00C25021" w:rsidP="00C25021">
      <w:pPr>
        <w:pStyle w:val="PL"/>
        <w:rPr>
          <w:ins w:id="7114" w:author="C3-224654" w:date="2022-08-31T18:42:00Z"/>
        </w:rPr>
      </w:pPr>
      <w:ins w:id="7115" w:author="C3-224654" w:date="2022-08-31T18:42:00Z">
        <w:r>
          <w:t xml:space="preserve">          type: array</w:t>
        </w:r>
      </w:ins>
    </w:p>
    <w:p w14:paraId="77E05973" w14:textId="77777777" w:rsidR="00C25021" w:rsidRDefault="00C25021" w:rsidP="00C25021">
      <w:pPr>
        <w:pStyle w:val="PL"/>
        <w:rPr>
          <w:ins w:id="7116" w:author="C3-224654" w:date="2022-08-31T18:42:00Z"/>
        </w:rPr>
      </w:pPr>
      <w:ins w:id="7117" w:author="C3-224654" w:date="2022-08-31T18:42:00Z">
        <w:r>
          <w:t xml:space="preserve">          items:</w:t>
        </w:r>
      </w:ins>
    </w:p>
    <w:p w14:paraId="74D495B2" w14:textId="77777777" w:rsidR="00C25021" w:rsidRDefault="00C25021" w:rsidP="00C25021">
      <w:pPr>
        <w:pStyle w:val="PL"/>
        <w:rPr>
          <w:ins w:id="7118" w:author="C3-224654" w:date="2022-08-31T18:42:00Z"/>
        </w:rPr>
      </w:pPr>
      <w:ins w:id="7119" w:author="C3-224654" w:date="2022-08-31T18:42:00Z">
        <w:r>
          <w:t xml:space="preserve">            $ref: '#/components/schemas/AddFecParams'</w:t>
        </w:r>
      </w:ins>
    </w:p>
    <w:p w14:paraId="1A7FD6DC" w14:textId="77777777" w:rsidR="00C25021" w:rsidRDefault="00C25021" w:rsidP="00C25021">
      <w:pPr>
        <w:pStyle w:val="PL"/>
        <w:rPr>
          <w:ins w:id="7120" w:author="C3-224654" w:date="2022-08-31T18:42:00Z"/>
        </w:rPr>
      </w:pPr>
      <w:ins w:id="7121" w:author="C3-224654" w:date="2022-08-31T18:42:00Z">
        <w:r>
          <w:t xml:space="preserve">          minItems: 1</w:t>
        </w:r>
      </w:ins>
    </w:p>
    <w:p w14:paraId="35627FE1" w14:textId="77777777" w:rsidR="00C25021" w:rsidRDefault="00C25021" w:rsidP="00C25021">
      <w:pPr>
        <w:pStyle w:val="PL"/>
        <w:rPr>
          <w:ins w:id="7122" w:author="C3-224654" w:date="2022-08-31T18:42:00Z"/>
        </w:rPr>
      </w:pPr>
      <w:ins w:id="7123" w:author="C3-224654" w:date="2022-08-31T18:42:00Z">
        <w:r>
          <w:t xml:space="preserve">      required:</w:t>
        </w:r>
      </w:ins>
    </w:p>
    <w:p w14:paraId="1ED098EE" w14:textId="77777777" w:rsidR="00C25021" w:rsidRDefault="00C25021" w:rsidP="00C25021">
      <w:pPr>
        <w:pStyle w:val="PL"/>
        <w:rPr>
          <w:ins w:id="7124" w:author="C3-224654" w:date="2022-08-31T18:42:00Z"/>
        </w:rPr>
      </w:pPr>
      <w:ins w:id="7125" w:author="C3-224654" w:date="2022-08-31T18:42:00Z">
        <w:r>
          <w:t xml:space="preserve">        - fecScheme</w:t>
        </w:r>
      </w:ins>
    </w:p>
    <w:p w14:paraId="4387B329" w14:textId="77777777" w:rsidR="00C25021" w:rsidRDefault="00C25021" w:rsidP="00C25021">
      <w:pPr>
        <w:pStyle w:val="PL"/>
        <w:rPr>
          <w:ins w:id="7126" w:author="C3-224654" w:date="2022-08-31T18:42:00Z"/>
        </w:rPr>
      </w:pPr>
      <w:ins w:id="7127" w:author="C3-224654" w:date="2022-08-31T18:42:00Z">
        <w:r>
          <w:t xml:space="preserve">        - fecOverHead</w:t>
        </w:r>
      </w:ins>
    </w:p>
    <w:p w14:paraId="47F0F76C" w14:textId="77777777" w:rsidR="00C25021" w:rsidRDefault="00C25021" w:rsidP="00C25021">
      <w:pPr>
        <w:pStyle w:val="PL"/>
        <w:rPr>
          <w:ins w:id="7128" w:author="C3-224654" w:date="2022-08-31T18:42:00Z"/>
        </w:rPr>
      </w:pPr>
    </w:p>
    <w:p w14:paraId="0250C7AD" w14:textId="77777777" w:rsidR="00C25021" w:rsidRDefault="00C25021" w:rsidP="00C25021">
      <w:pPr>
        <w:pStyle w:val="PL"/>
        <w:rPr>
          <w:ins w:id="7129" w:author="C3-224654" w:date="2022-08-31T18:42:00Z"/>
        </w:rPr>
      </w:pPr>
      <w:ins w:id="7130" w:author="C3-224654" w:date="2022-08-31T18:42:00Z">
        <w:r>
          <w:t xml:space="preserve">    AddFecParams:</w:t>
        </w:r>
      </w:ins>
    </w:p>
    <w:p w14:paraId="7008D85D" w14:textId="77777777" w:rsidR="00C25021" w:rsidRDefault="00C25021" w:rsidP="00C25021">
      <w:pPr>
        <w:pStyle w:val="PL"/>
        <w:rPr>
          <w:ins w:id="7131" w:author="C3-224654" w:date="2022-08-31T18:42:00Z"/>
        </w:rPr>
      </w:pPr>
      <w:ins w:id="7132" w:author="C3-224654" w:date="2022-08-31T18:42:00Z">
        <w:r>
          <w:t xml:space="preserve">      description: </w:t>
        </w:r>
        <w:r w:rsidRPr="00E450F3">
          <w:t>Represents additional scheme-specific parameters for AL-FEC configuration</w:t>
        </w:r>
        <w:r>
          <w:t>.</w:t>
        </w:r>
      </w:ins>
    </w:p>
    <w:p w14:paraId="1E61618C" w14:textId="77777777" w:rsidR="00C25021" w:rsidRDefault="00C25021" w:rsidP="00C25021">
      <w:pPr>
        <w:pStyle w:val="PL"/>
        <w:rPr>
          <w:ins w:id="7133" w:author="C3-224654" w:date="2022-08-31T18:42:00Z"/>
        </w:rPr>
      </w:pPr>
      <w:ins w:id="7134" w:author="C3-224654" w:date="2022-08-31T18:42:00Z">
        <w:r>
          <w:t xml:space="preserve">      type: object</w:t>
        </w:r>
      </w:ins>
    </w:p>
    <w:p w14:paraId="18E808B6" w14:textId="77777777" w:rsidR="00C25021" w:rsidRDefault="00C25021" w:rsidP="00C25021">
      <w:pPr>
        <w:pStyle w:val="PL"/>
        <w:rPr>
          <w:ins w:id="7135" w:author="C3-224654" w:date="2022-08-31T18:42:00Z"/>
        </w:rPr>
      </w:pPr>
      <w:ins w:id="7136" w:author="C3-224654" w:date="2022-08-31T18:42:00Z">
        <w:r>
          <w:t xml:space="preserve">      properties:</w:t>
        </w:r>
      </w:ins>
    </w:p>
    <w:p w14:paraId="18A2E139" w14:textId="77777777" w:rsidR="00C25021" w:rsidRDefault="00C25021" w:rsidP="00C25021">
      <w:pPr>
        <w:pStyle w:val="PL"/>
        <w:rPr>
          <w:ins w:id="7137" w:author="C3-224654" w:date="2022-08-31T18:42:00Z"/>
        </w:rPr>
      </w:pPr>
      <w:ins w:id="7138" w:author="C3-224654" w:date="2022-08-31T18:42:00Z">
        <w:r>
          <w:t xml:space="preserve">        paramName:</w:t>
        </w:r>
      </w:ins>
    </w:p>
    <w:p w14:paraId="3BA6F68A" w14:textId="77777777" w:rsidR="00C25021" w:rsidRDefault="00C25021" w:rsidP="00C25021">
      <w:pPr>
        <w:pStyle w:val="PL"/>
        <w:rPr>
          <w:ins w:id="7139" w:author="C3-224654" w:date="2022-08-31T18:42:00Z"/>
        </w:rPr>
      </w:pPr>
      <w:ins w:id="7140" w:author="C3-224654" w:date="2022-08-31T18:42:00Z">
        <w:r w:rsidRPr="001F5CE6">
          <w:t xml:space="preserve">          type: string</w:t>
        </w:r>
      </w:ins>
    </w:p>
    <w:p w14:paraId="0F4CD3C4" w14:textId="77777777" w:rsidR="00C25021" w:rsidRDefault="00C25021" w:rsidP="00C25021">
      <w:pPr>
        <w:pStyle w:val="PL"/>
        <w:rPr>
          <w:ins w:id="7141" w:author="C3-224654" w:date="2022-08-31T18:42:00Z"/>
        </w:rPr>
      </w:pPr>
      <w:ins w:id="7142" w:author="C3-224654" w:date="2022-08-31T18:42:00Z">
        <w:r>
          <w:t xml:space="preserve">        paramValue:</w:t>
        </w:r>
      </w:ins>
    </w:p>
    <w:p w14:paraId="1164D28F" w14:textId="77777777" w:rsidR="00C25021" w:rsidRDefault="00C25021" w:rsidP="00C25021">
      <w:pPr>
        <w:pStyle w:val="PL"/>
        <w:rPr>
          <w:ins w:id="7143" w:author="C3-224654" w:date="2022-08-31T18:42:00Z"/>
        </w:rPr>
      </w:pPr>
      <w:ins w:id="7144" w:author="C3-224654" w:date="2022-08-31T18:42:00Z">
        <w:r>
          <w:t xml:space="preserve">          type: string</w:t>
        </w:r>
      </w:ins>
    </w:p>
    <w:p w14:paraId="63EE6EF2" w14:textId="77777777" w:rsidR="00C25021" w:rsidRDefault="00C25021" w:rsidP="00C25021">
      <w:pPr>
        <w:pStyle w:val="PL"/>
        <w:rPr>
          <w:ins w:id="7145" w:author="C3-224654" w:date="2022-08-31T18:42:00Z"/>
        </w:rPr>
      </w:pPr>
      <w:ins w:id="7146" w:author="C3-224654" w:date="2022-08-31T18:42:00Z">
        <w:r>
          <w:t xml:space="preserve">      required:</w:t>
        </w:r>
      </w:ins>
    </w:p>
    <w:p w14:paraId="4D232031" w14:textId="77777777" w:rsidR="00C25021" w:rsidRDefault="00C25021" w:rsidP="00C25021">
      <w:pPr>
        <w:pStyle w:val="PL"/>
        <w:rPr>
          <w:ins w:id="7147" w:author="C3-224654" w:date="2022-08-31T18:42:00Z"/>
        </w:rPr>
      </w:pPr>
      <w:ins w:id="7148" w:author="C3-224654" w:date="2022-08-31T18:42:00Z">
        <w:r>
          <w:t xml:space="preserve">        - paramName</w:t>
        </w:r>
      </w:ins>
    </w:p>
    <w:p w14:paraId="5796CF51" w14:textId="77777777" w:rsidR="00C25021" w:rsidRDefault="00C25021" w:rsidP="00C25021">
      <w:pPr>
        <w:pStyle w:val="PL"/>
        <w:rPr>
          <w:ins w:id="7149" w:author="C3-224654" w:date="2022-08-31T18:42:00Z"/>
        </w:rPr>
      </w:pPr>
      <w:ins w:id="7150" w:author="C3-224654" w:date="2022-08-31T18:42:00Z">
        <w:r>
          <w:t xml:space="preserve">        - paramValue</w:t>
        </w:r>
      </w:ins>
    </w:p>
    <w:p w14:paraId="4F9C3642" w14:textId="77777777" w:rsidR="00C25021" w:rsidRPr="00A70FDC" w:rsidRDefault="00C25021" w:rsidP="00C25021">
      <w:pPr>
        <w:pStyle w:val="PL"/>
        <w:rPr>
          <w:ins w:id="7151" w:author="C3-224654" w:date="2022-08-31T18:42:00Z"/>
        </w:rPr>
      </w:pPr>
    </w:p>
    <w:p w14:paraId="36DA6808" w14:textId="77777777" w:rsidR="00C25021" w:rsidRPr="00A70FDC" w:rsidRDefault="00C25021" w:rsidP="00C25021">
      <w:pPr>
        <w:pStyle w:val="PL"/>
        <w:rPr>
          <w:ins w:id="7152" w:author="C3-224654" w:date="2022-08-31T18:42:00Z"/>
        </w:rPr>
      </w:pPr>
      <w:ins w:id="7153" w:author="C3-224654" w:date="2022-08-31T18:42:00Z">
        <w:r w:rsidRPr="00A70FDC">
          <w:t># SIMPLE DATA TYPES</w:t>
        </w:r>
      </w:ins>
    </w:p>
    <w:p w14:paraId="73D5BD84" w14:textId="77777777" w:rsidR="00C25021" w:rsidRPr="00A70FDC" w:rsidRDefault="00C25021" w:rsidP="00C25021">
      <w:pPr>
        <w:pStyle w:val="PL"/>
        <w:rPr>
          <w:ins w:id="7154" w:author="C3-224654" w:date="2022-08-31T18:42:00Z"/>
        </w:rPr>
      </w:pPr>
      <w:ins w:id="7155" w:author="C3-224654" w:date="2022-08-31T18:42:00Z">
        <w:r w:rsidRPr="00A70FDC">
          <w:t>#</w:t>
        </w:r>
      </w:ins>
    </w:p>
    <w:p w14:paraId="69D45D26" w14:textId="77777777" w:rsidR="00C25021" w:rsidRPr="00A70FDC" w:rsidRDefault="00C25021" w:rsidP="00C25021">
      <w:pPr>
        <w:pStyle w:val="PL"/>
        <w:rPr>
          <w:ins w:id="7156" w:author="C3-224654" w:date="2022-08-31T18:42:00Z"/>
        </w:rPr>
      </w:pPr>
    </w:p>
    <w:p w14:paraId="13065FBC" w14:textId="77777777" w:rsidR="00C25021" w:rsidRPr="00A70FDC" w:rsidRDefault="00C25021" w:rsidP="00C25021">
      <w:pPr>
        <w:pStyle w:val="PL"/>
        <w:rPr>
          <w:ins w:id="7157" w:author="C3-224654" w:date="2022-08-31T18:42:00Z"/>
        </w:rPr>
      </w:pPr>
      <w:ins w:id="7158" w:author="C3-224654" w:date="2022-08-31T18:42:00Z">
        <w:r w:rsidRPr="00A70FDC">
          <w:t>#</w:t>
        </w:r>
      </w:ins>
    </w:p>
    <w:p w14:paraId="76937C78" w14:textId="77777777" w:rsidR="00C25021" w:rsidRPr="00A70FDC" w:rsidRDefault="00C25021" w:rsidP="00C25021">
      <w:pPr>
        <w:pStyle w:val="PL"/>
        <w:rPr>
          <w:ins w:id="7159" w:author="C3-224654" w:date="2022-08-31T18:42:00Z"/>
        </w:rPr>
      </w:pPr>
      <w:ins w:id="7160" w:author="C3-224654" w:date="2022-08-31T18:42:00Z">
        <w:r w:rsidRPr="00A70FDC">
          <w:t># ENUMERATIONS</w:t>
        </w:r>
      </w:ins>
    </w:p>
    <w:p w14:paraId="131B0B3F" w14:textId="77777777" w:rsidR="00C25021" w:rsidRDefault="00C25021" w:rsidP="00C25021">
      <w:pPr>
        <w:pStyle w:val="PL"/>
        <w:rPr>
          <w:ins w:id="7161" w:author="C3-224654" w:date="2022-08-31T18:42:00Z"/>
        </w:rPr>
      </w:pPr>
      <w:ins w:id="7162" w:author="C3-224654" w:date="2022-08-31T18:42:00Z">
        <w:r w:rsidRPr="00A70FDC">
          <w:t>#</w:t>
        </w:r>
      </w:ins>
    </w:p>
    <w:p w14:paraId="0F8B28E9" w14:textId="77777777" w:rsidR="00C25021" w:rsidRDefault="00C25021" w:rsidP="00C25021">
      <w:pPr>
        <w:pStyle w:val="PL"/>
        <w:rPr>
          <w:ins w:id="7163" w:author="C3-224654" w:date="2022-08-31T18:42:00Z"/>
        </w:rPr>
      </w:pPr>
      <w:ins w:id="7164" w:author="C3-224654" w:date="2022-08-31T18:42:00Z">
        <w:r>
          <w:t xml:space="preserve">    DistributionMethod:</w:t>
        </w:r>
      </w:ins>
    </w:p>
    <w:p w14:paraId="68AD2EE2" w14:textId="77777777" w:rsidR="00C25021" w:rsidRDefault="00C25021" w:rsidP="00C25021">
      <w:pPr>
        <w:pStyle w:val="PL"/>
        <w:rPr>
          <w:ins w:id="7165" w:author="C3-224654" w:date="2022-08-31T18:42:00Z"/>
        </w:rPr>
      </w:pPr>
      <w:ins w:id="7166" w:author="C3-224654" w:date="2022-08-31T18:42:00Z">
        <w:r>
          <w:t xml:space="preserve">      oneOf:</w:t>
        </w:r>
      </w:ins>
    </w:p>
    <w:p w14:paraId="56EC95CD" w14:textId="77777777" w:rsidR="00C25021" w:rsidRDefault="00C25021" w:rsidP="00C25021">
      <w:pPr>
        <w:pStyle w:val="PL"/>
        <w:rPr>
          <w:ins w:id="7167" w:author="C3-224654" w:date="2022-08-31T18:42:00Z"/>
        </w:rPr>
      </w:pPr>
      <w:ins w:id="7168" w:author="C3-224654" w:date="2022-08-31T18:42:00Z">
        <w:r>
          <w:t xml:space="preserve">      - type: string</w:t>
        </w:r>
      </w:ins>
    </w:p>
    <w:p w14:paraId="4D3BC36C" w14:textId="77777777" w:rsidR="00C25021" w:rsidRDefault="00C25021" w:rsidP="00C25021">
      <w:pPr>
        <w:pStyle w:val="PL"/>
        <w:rPr>
          <w:ins w:id="7169" w:author="C3-224654" w:date="2022-08-31T18:42:00Z"/>
        </w:rPr>
      </w:pPr>
      <w:ins w:id="7170" w:author="C3-224654" w:date="2022-08-31T18:42:00Z">
        <w:r>
          <w:t xml:space="preserve">        enum:</w:t>
        </w:r>
      </w:ins>
    </w:p>
    <w:p w14:paraId="08C4D9EF" w14:textId="77777777" w:rsidR="00C25021" w:rsidRDefault="00C25021" w:rsidP="00C25021">
      <w:pPr>
        <w:pStyle w:val="PL"/>
        <w:rPr>
          <w:ins w:id="7171" w:author="C3-224654" w:date="2022-08-31T18:42:00Z"/>
        </w:rPr>
      </w:pPr>
      <w:ins w:id="7172" w:author="C3-224654" w:date="2022-08-31T18:42:00Z">
        <w:r>
          <w:t xml:space="preserve">          - OBJECT</w:t>
        </w:r>
      </w:ins>
    </w:p>
    <w:p w14:paraId="02E9552F" w14:textId="77777777" w:rsidR="00C25021" w:rsidRDefault="00C25021" w:rsidP="00C25021">
      <w:pPr>
        <w:pStyle w:val="PL"/>
        <w:rPr>
          <w:ins w:id="7173" w:author="C3-224654" w:date="2022-08-31T18:42:00Z"/>
        </w:rPr>
      </w:pPr>
      <w:ins w:id="7174" w:author="C3-224654" w:date="2022-08-31T18:42:00Z">
        <w:r>
          <w:t xml:space="preserve">          - PACKET</w:t>
        </w:r>
      </w:ins>
    </w:p>
    <w:p w14:paraId="4C7597C2" w14:textId="77777777" w:rsidR="00C25021" w:rsidRDefault="00C25021" w:rsidP="00C25021">
      <w:pPr>
        <w:pStyle w:val="PL"/>
        <w:rPr>
          <w:ins w:id="7175" w:author="C3-224654" w:date="2022-08-31T18:42:00Z"/>
        </w:rPr>
      </w:pPr>
      <w:ins w:id="7176" w:author="C3-224654" w:date="2022-08-31T18:42:00Z">
        <w:r>
          <w:t xml:space="preserve">      - type: string</w:t>
        </w:r>
      </w:ins>
    </w:p>
    <w:p w14:paraId="564BC358" w14:textId="77777777" w:rsidR="00C25021" w:rsidRDefault="00C25021" w:rsidP="00C25021">
      <w:pPr>
        <w:pStyle w:val="PL"/>
        <w:rPr>
          <w:ins w:id="7177" w:author="C3-224654" w:date="2022-08-31T18:42:00Z"/>
        </w:rPr>
      </w:pPr>
      <w:ins w:id="7178" w:author="C3-224654" w:date="2022-08-31T18:42:00Z">
        <w:r>
          <w:t xml:space="preserve">        description: &gt;</w:t>
        </w:r>
      </w:ins>
    </w:p>
    <w:p w14:paraId="3391FDF5" w14:textId="77777777" w:rsidR="00C25021" w:rsidRDefault="00C25021" w:rsidP="00C25021">
      <w:pPr>
        <w:pStyle w:val="PL"/>
        <w:rPr>
          <w:ins w:id="7179" w:author="C3-224654" w:date="2022-08-31T18:42:00Z"/>
        </w:rPr>
      </w:pPr>
      <w:ins w:id="7180" w:author="C3-224654" w:date="2022-08-31T18:42:00Z">
        <w:r>
          <w:t xml:space="preserve">          R</w:t>
        </w:r>
        <w:r w:rsidRPr="00384E92">
          <w:t xml:space="preserve">epresents </w:t>
        </w:r>
        <w:r>
          <w:t xml:space="preserve">the MBS </w:t>
        </w:r>
        <w:r>
          <w:rPr>
            <w:rFonts w:hint="eastAsia"/>
            <w:lang w:eastAsia="zh-CN"/>
          </w:rPr>
          <w:t>U</w:t>
        </w:r>
        <w:r>
          <w:t>ser Data Distribution Mode.</w:t>
        </w:r>
      </w:ins>
    </w:p>
    <w:p w14:paraId="02C86491" w14:textId="77777777" w:rsidR="00C25021" w:rsidRDefault="00C25021" w:rsidP="00C25021">
      <w:pPr>
        <w:pStyle w:val="PL"/>
        <w:rPr>
          <w:ins w:id="7181" w:author="C3-224654" w:date="2022-08-31T18:42:00Z"/>
        </w:rPr>
      </w:pPr>
      <w:ins w:id="7182" w:author="C3-224654" w:date="2022-08-31T18:42:00Z">
        <w:r>
          <w:t xml:space="preserve">      description: |</w:t>
        </w:r>
      </w:ins>
    </w:p>
    <w:p w14:paraId="5CC6C9DE" w14:textId="77777777" w:rsidR="00C25021" w:rsidRDefault="00C25021" w:rsidP="00C25021">
      <w:pPr>
        <w:pStyle w:val="PL"/>
        <w:rPr>
          <w:ins w:id="7183" w:author="C3-224654" w:date="2022-08-31T18:42:00Z"/>
        </w:rPr>
      </w:pPr>
      <w:ins w:id="7184" w:author="C3-224654" w:date="2022-08-31T18:42:00Z">
        <w:r>
          <w:t xml:space="preserve">        Possible values are:</w:t>
        </w:r>
      </w:ins>
    </w:p>
    <w:p w14:paraId="513B3685" w14:textId="77777777" w:rsidR="00C25021" w:rsidRDefault="00C25021" w:rsidP="00C25021">
      <w:pPr>
        <w:pStyle w:val="PL"/>
        <w:rPr>
          <w:ins w:id="7185" w:author="C3-224654" w:date="2022-08-31T18:42:00Z"/>
        </w:rPr>
      </w:pPr>
      <w:ins w:id="7186" w:author="C3-224654" w:date="2022-08-31T18:42:00Z">
        <w:r>
          <w:t xml:space="preserve">        - OBJECT: </w:t>
        </w:r>
        <w:r w:rsidRPr="00976988">
          <w:t>Indicates the Object Distribution Method</w:t>
        </w:r>
        <w:r w:rsidRPr="00FB0758">
          <w:t>.</w:t>
        </w:r>
      </w:ins>
    </w:p>
    <w:p w14:paraId="67A77A3C" w14:textId="77777777" w:rsidR="00C25021" w:rsidRDefault="00C25021" w:rsidP="00C25021">
      <w:pPr>
        <w:pStyle w:val="PL"/>
        <w:rPr>
          <w:ins w:id="7187" w:author="C3-224654" w:date="2022-08-31T18:42:00Z"/>
        </w:rPr>
      </w:pPr>
      <w:ins w:id="7188" w:author="C3-224654" w:date="2022-08-31T18:42:00Z">
        <w:r>
          <w:t xml:space="preserve">        - PACKET: </w:t>
        </w:r>
        <w:r w:rsidRPr="00976988">
          <w:t xml:space="preserve">Indicates the </w:t>
        </w:r>
        <w:r>
          <w:t>Packet</w:t>
        </w:r>
        <w:r w:rsidRPr="00976988">
          <w:t xml:space="preserve"> Distribution Method</w:t>
        </w:r>
        <w:r w:rsidRPr="00FB0758">
          <w:t>.</w:t>
        </w:r>
      </w:ins>
    </w:p>
    <w:p w14:paraId="1F093B8C" w14:textId="77777777" w:rsidR="00C25021" w:rsidRDefault="00C25021" w:rsidP="00C25021">
      <w:pPr>
        <w:pStyle w:val="PL"/>
        <w:rPr>
          <w:ins w:id="7189" w:author="C3-224654" w:date="2022-08-31T18:42:00Z"/>
        </w:rPr>
      </w:pPr>
    </w:p>
    <w:p w14:paraId="403E24FA" w14:textId="77777777" w:rsidR="00C25021" w:rsidRDefault="00C25021" w:rsidP="00C25021">
      <w:pPr>
        <w:pStyle w:val="PL"/>
        <w:rPr>
          <w:ins w:id="7190" w:author="C3-224654" w:date="2022-08-31T18:42:00Z"/>
        </w:rPr>
      </w:pPr>
      <w:ins w:id="7191" w:author="C3-224654" w:date="2022-08-31T18:42:00Z">
        <w:r>
          <w:t xml:space="preserve">    Event:</w:t>
        </w:r>
      </w:ins>
    </w:p>
    <w:p w14:paraId="2B1D70B9" w14:textId="77777777" w:rsidR="00C25021" w:rsidRDefault="00C25021" w:rsidP="00C25021">
      <w:pPr>
        <w:pStyle w:val="PL"/>
        <w:rPr>
          <w:ins w:id="7192" w:author="C3-224654" w:date="2022-08-31T18:42:00Z"/>
        </w:rPr>
      </w:pPr>
      <w:ins w:id="7193" w:author="C3-224654" w:date="2022-08-31T18:42:00Z">
        <w:r>
          <w:t xml:space="preserve">      oneOf:</w:t>
        </w:r>
      </w:ins>
    </w:p>
    <w:p w14:paraId="237A443F" w14:textId="77777777" w:rsidR="00C25021" w:rsidRDefault="00C25021" w:rsidP="00C25021">
      <w:pPr>
        <w:pStyle w:val="PL"/>
        <w:rPr>
          <w:ins w:id="7194" w:author="C3-224654" w:date="2022-08-31T18:42:00Z"/>
        </w:rPr>
      </w:pPr>
      <w:ins w:id="7195" w:author="C3-224654" w:date="2022-08-31T18:42:00Z">
        <w:r>
          <w:t xml:space="preserve">      - type: string</w:t>
        </w:r>
      </w:ins>
    </w:p>
    <w:p w14:paraId="2498F2F7" w14:textId="77777777" w:rsidR="00C25021" w:rsidRDefault="00C25021" w:rsidP="00C25021">
      <w:pPr>
        <w:pStyle w:val="PL"/>
        <w:rPr>
          <w:ins w:id="7196" w:author="C3-224654" w:date="2022-08-31T18:42:00Z"/>
        </w:rPr>
      </w:pPr>
      <w:ins w:id="7197" w:author="C3-224654" w:date="2022-08-31T18:42:00Z">
        <w:r>
          <w:t xml:space="preserve">        enum:</w:t>
        </w:r>
      </w:ins>
    </w:p>
    <w:p w14:paraId="1AADAB8D" w14:textId="77777777" w:rsidR="00C25021" w:rsidRDefault="00C25021" w:rsidP="00C25021">
      <w:pPr>
        <w:pStyle w:val="PL"/>
        <w:rPr>
          <w:ins w:id="7198" w:author="C3-224654" w:date="2022-08-31T18:42:00Z"/>
        </w:rPr>
      </w:pPr>
      <w:ins w:id="7199" w:author="C3-224654" w:date="2022-08-31T18:42:00Z">
        <w:r>
          <w:t xml:space="preserve">          - </w:t>
        </w:r>
        <w:r w:rsidRPr="00A36A06">
          <w:t>USER_DATA_ING_SESS_STARTING</w:t>
        </w:r>
      </w:ins>
    </w:p>
    <w:p w14:paraId="139AEE15" w14:textId="77777777" w:rsidR="00C25021" w:rsidRDefault="00C25021" w:rsidP="00C25021">
      <w:pPr>
        <w:pStyle w:val="PL"/>
        <w:rPr>
          <w:ins w:id="7200" w:author="C3-224654" w:date="2022-08-31T18:42:00Z"/>
        </w:rPr>
      </w:pPr>
      <w:ins w:id="7201" w:author="C3-224654" w:date="2022-08-31T18:42:00Z">
        <w:r>
          <w:t xml:space="preserve">          - </w:t>
        </w:r>
        <w:r w:rsidRPr="00A36A06">
          <w:t>USER_DATA_ING_SESS_START</w:t>
        </w:r>
        <w:r>
          <w:t>ED</w:t>
        </w:r>
      </w:ins>
    </w:p>
    <w:p w14:paraId="39AC5566" w14:textId="77777777" w:rsidR="00C25021" w:rsidRDefault="00C25021" w:rsidP="00C25021">
      <w:pPr>
        <w:pStyle w:val="PL"/>
        <w:rPr>
          <w:ins w:id="7202" w:author="C3-224654" w:date="2022-08-31T18:42:00Z"/>
        </w:rPr>
      </w:pPr>
      <w:ins w:id="7203" w:author="C3-224654" w:date="2022-08-31T18:42:00Z">
        <w:r>
          <w:t xml:space="preserve">          - </w:t>
        </w:r>
        <w:r w:rsidRPr="00A36A06">
          <w:t>USER_DATA_ING_SESS_TERMINATED</w:t>
        </w:r>
      </w:ins>
    </w:p>
    <w:p w14:paraId="2355059E" w14:textId="77777777" w:rsidR="00C25021" w:rsidRDefault="00C25021" w:rsidP="00C25021">
      <w:pPr>
        <w:pStyle w:val="PL"/>
        <w:rPr>
          <w:ins w:id="7204" w:author="C3-224654" w:date="2022-08-31T18:42:00Z"/>
        </w:rPr>
      </w:pPr>
      <w:bookmarkStart w:id="7205" w:name="_Hlk112611344"/>
      <w:ins w:id="7206" w:author="C3-224654" w:date="2022-08-31T18:42:00Z">
        <w:r>
          <w:t xml:space="preserve">          - </w:t>
        </w:r>
        <w:r w:rsidRPr="00A36A06">
          <w:t>DIST_SESS_STARTING</w:t>
        </w:r>
      </w:ins>
    </w:p>
    <w:bookmarkEnd w:id="7205"/>
    <w:p w14:paraId="0FC556E4" w14:textId="77777777" w:rsidR="00C25021" w:rsidRDefault="00C25021" w:rsidP="00C25021">
      <w:pPr>
        <w:pStyle w:val="PL"/>
        <w:rPr>
          <w:ins w:id="7207" w:author="C3-224654" w:date="2022-08-31T18:42:00Z"/>
        </w:rPr>
      </w:pPr>
      <w:ins w:id="7208" w:author="C3-224654" w:date="2022-08-31T18:42:00Z">
        <w:r w:rsidRPr="00A36A06">
          <w:t xml:space="preserve">          - DIST_SESS_START</w:t>
        </w:r>
        <w:r>
          <w:t>ED</w:t>
        </w:r>
      </w:ins>
    </w:p>
    <w:p w14:paraId="20A33029" w14:textId="77777777" w:rsidR="00C25021" w:rsidRDefault="00C25021" w:rsidP="00C25021">
      <w:pPr>
        <w:pStyle w:val="PL"/>
        <w:rPr>
          <w:ins w:id="7209" w:author="C3-224654" w:date="2022-08-31T18:42:00Z"/>
        </w:rPr>
      </w:pPr>
      <w:ins w:id="7210" w:author="C3-224654" w:date="2022-08-31T18:42:00Z">
        <w:r w:rsidRPr="00A36A06">
          <w:t xml:space="preserve">          - DIST_SESS_</w:t>
        </w:r>
        <w:r>
          <w:t>TERMINATED</w:t>
        </w:r>
      </w:ins>
    </w:p>
    <w:p w14:paraId="2F7B6BBD" w14:textId="77777777" w:rsidR="00C25021" w:rsidRDefault="00C25021" w:rsidP="00C25021">
      <w:pPr>
        <w:pStyle w:val="PL"/>
        <w:rPr>
          <w:ins w:id="7211" w:author="C3-224654" w:date="2022-08-31T18:42:00Z"/>
        </w:rPr>
      </w:pPr>
      <w:ins w:id="7212" w:author="C3-224654" w:date="2022-08-31T18:42:00Z">
        <w:r>
          <w:t xml:space="preserve">          - </w:t>
        </w:r>
        <w:r w:rsidRPr="00A36A06">
          <w:t>DIST_SESS_SERV_MNGT_FAILURE</w:t>
        </w:r>
      </w:ins>
    </w:p>
    <w:p w14:paraId="2CE0F925" w14:textId="77777777" w:rsidR="00C25021" w:rsidRDefault="00C25021" w:rsidP="00C25021">
      <w:pPr>
        <w:pStyle w:val="PL"/>
        <w:rPr>
          <w:ins w:id="7213" w:author="C3-224654" w:date="2022-08-31T18:42:00Z"/>
        </w:rPr>
      </w:pPr>
      <w:ins w:id="7214" w:author="C3-224654" w:date="2022-08-31T18:42:00Z">
        <w:r>
          <w:t xml:space="preserve">          - </w:t>
        </w:r>
        <w:r w:rsidRPr="00A36A06">
          <w:t>DIST_SESS_POL_CRTL_FAILURE</w:t>
        </w:r>
      </w:ins>
    </w:p>
    <w:p w14:paraId="4DC2BEDB" w14:textId="77777777" w:rsidR="00C25021" w:rsidRDefault="00C25021" w:rsidP="00C25021">
      <w:pPr>
        <w:pStyle w:val="PL"/>
        <w:rPr>
          <w:ins w:id="7215" w:author="C3-224654" w:date="2022-08-31T18:42:00Z"/>
        </w:rPr>
      </w:pPr>
      <w:ins w:id="7216" w:author="C3-224654" w:date="2022-08-31T18:42:00Z">
        <w:r>
          <w:t xml:space="preserve">          - </w:t>
        </w:r>
        <w:r w:rsidRPr="00A36A06">
          <w:t>DATA_INGEST_FAILURE</w:t>
        </w:r>
      </w:ins>
    </w:p>
    <w:p w14:paraId="4320BD29" w14:textId="77777777" w:rsidR="00C25021" w:rsidRDefault="00C25021" w:rsidP="00C25021">
      <w:pPr>
        <w:pStyle w:val="PL"/>
        <w:rPr>
          <w:ins w:id="7217" w:author="C3-224654" w:date="2022-08-31T18:42:00Z"/>
        </w:rPr>
      </w:pPr>
      <w:ins w:id="7218" w:author="C3-224654" w:date="2022-08-31T18:42:00Z">
        <w:r>
          <w:t xml:space="preserve">          - DELIVERY_STARTED</w:t>
        </w:r>
      </w:ins>
    </w:p>
    <w:p w14:paraId="5A05B36C" w14:textId="77777777" w:rsidR="00C25021" w:rsidRPr="00EB05EA" w:rsidRDefault="00C25021" w:rsidP="00C25021">
      <w:pPr>
        <w:pStyle w:val="PL"/>
        <w:rPr>
          <w:ins w:id="7219" w:author="C3-224654" w:date="2022-08-31T18:42:00Z"/>
        </w:rPr>
      </w:pPr>
      <w:ins w:id="7220" w:author="C3-224654" w:date="2022-08-31T18:42:00Z">
        <w:r>
          <w:t xml:space="preserve">          - SESSION_TERMINATED</w:t>
        </w:r>
      </w:ins>
    </w:p>
    <w:p w14:paraId="27C114CC" w14:textId="77777777" w:rsidR="00C25021" w:rsidRDefault="00C25021" w:rsidP="00C25021">
      <w:pPr>
        <w:pStyle w:val="PL"/>
        <w:rPr>
          <w:ins w:id="7221" w:author="C3-224654" w:date="2022-08-31T18:42:00Z"/>
        </w:rPr>
      </w:pPr>
      <w:ins w:id="7222" w:author="C3-224654" w:date="2022-08-31T18:42:00Z">
        <w:r>
          <w:t xml:space="preserve">      - type: string</w:t>
        </w:r>
      </w:ins>
    </w:p>
    <w:p w14:paraId="3547926D" w14:textId="77777777" w:rsidR="00C25021" w:rsidRDefault="00C25021" w:rsidP="00C25021">
      <w:pPr>
        <w:pStyle w:val="PL"/>
        <w:rPr>
          <w:ins w:id="7223" w:author="C3-224654" w:date="2022-08-31T18:42:00Z"/>
        </w:rPr>
      </w:pPr>
      <w:ins w:id="7224" w:author="C3-224654" w:date="2022-08-31T18:42:00Z">
        <w:r>
          <w:t xml:space="preserve">        description: &gt;</w:t>
        </w:r>
      </w:ins>
    </w:p>
    <w:p w14:paraId="15C941E8" w14:textId="77777777" w:rsidR="00C25021" w:rsidRDefault="00C25021" w:rsidP="00C25021">
      <w:pPr>
        <w:pStyle w:val="PL"/>
        <w:rPr>
          <w:ins w:id="7225" w:author="C3-224654" w:date="2022-08-31T18:42:00Z"/>
        </w:rPr>
      </w:pPr>
      <w:ins w:id="7226" w:author="C3-224654" w:date="2022-08-31T18:42:00Z">
        <w:r>
          <w:t xml:space="preserve">          </w:t>
        </w:r>
        <w:r w:rsidRPr="00A36A06">
          <w:t xml:space="preserve">Represents </w:t>
        </w:r>
        <w:r>
          <w:t xml:space="preserve">MBS User Data Ingest Session </w:t>
        </w:r>
        <w:r w:rsidRPr="00A36A06">
          <w:t>status change event</w:t>
        </w:r>
        <w:r>
          <w:t>.</w:t>
        </w:r>
      </w:ins>
    </w:p>
    <w:p w14:paraId="64F220BE" w14:textId="77777777" w:rsidR="00C25021" w:rsidRDefault="00C25021" w:rsidP="00C25021">
      <w:pPr>
        <w:pStyle w:val="PL"/>
        <w:rPr>
          <w:ins w:id="7227" w:author="C3-224654" w:date="2022-08-31T18:42:00Z"/>
        </w:rPr>
      </w:pPr>
      <w:ins w:id="7228" w:author="C3-224654" w:date="2022-08-31T18:42:00Z">
        <w:r>
          <w:t xml:space="preserve">      description: |</w:t>
        </w:r>
      </w:ins>
    </w:p>
    <w:p w14:paraId="37DF1375" w14:textId="77777777" w:rsidR="00C25021" w:rsidRDefault="00C25021" w:rsidP="00C25021">
      <w:pPr>
        <w:pStyle w:val="PL"/>
        <w:rPr>
          <w:ins w:id="7229" w:author="C3-224654" w:date="2022-08-31T18:42:00Z"/>
        </w:rPr>
      </w:pPr>
      <w:ins w:id="7230" w:author="C3-224654" w:date="2022-08-31T18:42:00Z">
        <w:r>
          <w:t xml:space="preserve">        Possible values are:</w:t>
        </w:r>
      </w:ins>
    </w:p>
    <w:p w14:paraId="03FA41B4" w14:textId="77777777" w:rsidR="00C25021" w:rsidRDefault="00C25021" w:rsidP="00C25021">
      <w:pPr>
        <w:pStyle w:val="PL"/>
        <w:rPr>
          <w:ins w:id="7231" w:author="C3-224654" w:date="2022-08-31T18:42:00Z"/>
        </w:rPr>
      </w:pPr>
      <w:ins w:id="7232" w:author="C3-224654" w:date="2022-08-31T18:42:00Z">
        <w:r>
          <w:t xml:space="preserve">        - </w:t>
        </w:r>
        <w:r w:rsidRPr="00A36A06">
          <w:t>USER_DATA_ING_SESS_STARTING</w:t>
        </w:r>
        <w:r>
          <w:t>: &gt;</w:t>
        </w:r>
      </w:ins>
    </w:p>
    <w:p w14:paraId="32B753D5" w14:textId="77777777" w:rsidR="00C25021" w:rsidRDefault="00C25021" w:rsidP="00C25021">
      <w:pPr>
        <w:pStyle w:val="PL"/>
        <w:rPr>
          <w:ins w:id="7233" w:author="C3-224654" w:date="2022-08-31T18:42:00Z"/>
        </w:rPr>
      </w:pPr>
      <w:ins w:id="7234" w:author="C3-224654" w:date="2022-08-31T18:42:00Z">
        <w:r>
          <w:t xml:space="preserve">            Indicates that the MBS User Data Ingest Session is starting. This is an "MBS User Data </w:t>
        </w:r>
      </w:ins>
    </w:p>
    <w:p w14:paraId="3E17EA1F" w14:textId="77777777" w:rsidR="00C25021" w:rsidRDefault="00C25021" w:rsidP="00C25021">
      <w:pPr>
        <w:pStyle w:val="PL"/>
        <w:rPr>
          <w:ins w:id="7235" w:author="C3-224654" w:date="2022-08-31T18:42:00Z"/>
        </w:rPr>
      </w:pPr>
      <w:ins w:id="7236" w:author="C3-224654" w:date="2022-08-31T18:42:00Z">
        <w:r>
          <w:t xml:space="preserve">            Ingest Session" level event</w:t>
        </w:r>
        <w:r w:rsidRPr="00FB0758">
          <w:t>.</w:t>
        </w:r>
      </w:ins>
    </w:p>
    <w:p w14:paraId="367D75A3" w14:textId="77777777" w:rsidR="00C25021" w:rsidRDefault="00C25021" w:rsidP="00C25021">
      <w:pPr>
        <w:pStyle w:val="PL"/>
        <w:rPr>
          <w:ins w:id="7237" w:author="C3-224654" w:date="2022-08-31T18:42:00Z"/>
        </w:rPr>
      </w:pPr>
      <w:ins w:id="7238" w:author="C3-224654" w:date="2022-08-31T18:42:00Z">
        <w:r>
          <w:t xml:space="preserve">        - </w:t>
        </w:r>
        <w:r w:rsidRPr="00A36A06">
          <w:t>USER_DATA_ING_SESS_STARTED</w:t>
        </w:r>
        <w:r>
          <w:t>: &gt;</w:t>
        </w:r>
      </w:ins>
    </w:p>
    <w:p w14:paraId="0616C7E8" w14:textId="77777777" w:rsidR="00C25021" w:rsidRDefault="00C25021" w:rsidP="00C25021">
      <w:pPr>
        <w:pStyle w:val="PL"/>
        <w:rPr>
          <w:ins w:id="7239" w:author="C3-224654" w:date="2022-08-31T18:42:00Z"/>
        </w:rPr>
      </w:pPr>
      <w:ins w:id="7240" w:author="C3-224654" w:date="2022-08-31T18:42:00Z">
        <w:r>
          <w:t xml:space="preserve">            Indicates that the MBS User Data Ingest Session started. This is an "MBS User Data </w:t>
        </w:r>
      </w:ins>
    </w:p>
    <w:p w14:paraId="32FFD304" w14:textId="77777777" w:rsidR="00C25021" w:rsidRDefault="00C25021" w:rsidP="00C25021">
      <w:pPr>
        <w:pStyle w:val="PL"/>
        <w:rPr>
          <w:ins w:id="7241" w:author="C3-224654" w:date="2022-08-31T18:42:00Z"/>
        </w:rPr>
      </w:pPr>
      <w:ins w:id="7242" w:author="C3-224654" w:date="2022-08-31T18:42:00Z">
        <w:r>
          <w:t xml:space="preserve">            Ingest Session" level event.</w:t>
        </w:r>
      </w:ins>
    </w:p>
    <w:p w14:paraId="1B4F2216" w14:textId="77777777" w:rsidR="00C25021" w:rsidRDefault="00C25021" w:rsidP="00C25021">
      <w:pPr>
        <w:pStyle w:val="PL"/>
        <w:rPr>
          <w:ins w:id="7243" w:author="C3-224654" w:date="2022-08-31T18:42:00Z"/>
        </w:rPr>
      </w:pPr>
      <w:ins w:id="7244" w:author="C3-224654" w:date="2022-08-31T18:42:00Z">
        <w:r>
          <w:t xml:space="preserve">        - </w:t>
        </w:r>
        <w:r w:rsidRPr="00A36A06">
          <w:t>USER_DATA_ING_SESS_TERMINATED</w:t>
        </w:r>
        <w:r>
          <w:t>: &gt;</w:t>
        </w:r>
      </w:ins>
    </w:p>
    <w:p w14:paraId="45DB7378" w14:textId="77777777" w:rsidR="00C25021" w:rsidRDefault="00C25021" w:rsidP="00C25021">
      <w:pPr>
        <w:pStyle w:val="PL"/>
        <w:rPr>
          <w:ins w:id="7245" w:author="C3-224654" w:date="2022-08-31T18:42:00Z"/>
        </w:rPr>
      </w:pPr>
      <w:ins w:id="7246" w:author="C3-224654" w:date="2022-08-31T18:42:00Z">
        <w:r>
          <w:t xml:space="preserve">            Indicates that the MBS User Data Ingest Session is terminated. This is an "MBS User Data </w:t>
        </w:r>
      </w:ins>
    </w:p>
    <w:p w14:paraId="0EE99565" w14:textId="77777777" w:rsidR="00C25021" w:rsidRDefault="00C25021" w:rsidP="00C25021">
      <w:pPr>
        <w:pStyle w:val="PL"/>
        <w:rPr>
          <w:ins w:id="7247" w:author="C3-224654" w:date="2022-08-31T18:42:00Z"/>
        </w:rPr>
      </w:pPr>
      <w:ins w:id="7248" w:author="C3-224654" w:date="2022-08-31T18:42:00Z">
        <w:r>
          <w:t xml:space="preserve">            Ingest Session" level event.</w:t>
        </w:r>
      </w:ins>
    </w:p>
    <w:p w14:paraId="3214EC27" w14:textId="77777777" w:rsidR="00C25021" w:rsidRDefault="00C25021" w:rsidP="00C25021">
      <w:pPr>
        <w:pStyle w:val="PL"/>
        <w:rPr>
          <w:ins w:id="7249" w:author="C3-224654" w:date="2022-08-31T18:42:00Z"/>
        </w:rPr>
      </w:pPr>
      <w:ins w:id="7250" w:author="C3-224654" w:date="2022-08-31T18:42:00Z">
        <w:r>
          <w:t xml:space="preserve">        - </w:t>
        </w:r>
        <w:r w:rsidRPr="00A36A06">
          <w:t>DIST_SESS_STARTING</w:t>
        </w:r>
        <w:r>
          <w:t>: &gt;</w:t>
        </w:r>
      </w:ins>
    </w:p>
    <w:p w14:paraId="67B4714D" w14:textId="77777777" w:rsidR="00C25021" w:rsidRDefault="00C25021" w:rsidP="00C25021">
      <w:pPr>
        <w:pStyle w:val="PL"/>
        <w:rPr>
          <w:ins w:id="7251" w:author="C3-224654" w:date="2022-08-31T18:42:00Z"/>
        </w:rPr>
      </w:pPr>
      <w:ins w:id="7252" w:author="C3-224654" w:date="2022-08-31T18:42:00Z">
        <w:r>
          <w:t xml:space="preserve">            Indicates that the MBS Distribution Session is starting. This is an "MBS Distribution </w:t>
        </w:r>
      </w:ins>
    </w:p>
    <w:p w14:paraId="106B8EB6" w14:textId="77777777" w:rsidR="00C25021" w:rsidRDefault="00C25021" w:rsidP="00C25021">
      <w:pPr>
        <w:pStyle w:val="PL"/>
        <w:rPr>
          <w:ins w:id="7253" w:author="C3-224654" w:date="2022-08-31T18:42:00Z"/>
        </w:rPr>
      </w:pPr>
      <w:ins w:id="7254" w:author="C3-224654" w:date="2022-08-31T18:42:00Z">
        <w:r>
          <w:t xml:space="preserve">            Session" level event.</w:t>
        </w:r>
      </w:ins>
    </w:p>
    <w:p w14:paraId="094E99A3" w14:textId="77777777" w:rsidR="00C25021" w:rsidRDefault="00C25021" w:rsidP="00C25021">
      <w:pPr>
        <w:pStyle w:val="PL"/>
        <w:rPr>
          <w:ins w:id="7255" w:author="C3-224654" w:date="2022-08-31T18:42:00Z"/>
        </w:rPr>
      </w:pPr>
      <w:ins w:id="7256" w:author="C3-224654" w:date="2022-08-31T18:42:00Z">
        <w:r w:rsidRPr="00A36A06">
          <w:t xml:space="preserve">        - DIST_SESS_START</w:t>
        </w:r>
        <w:r>
          <w:t xml:space="preserve">ED: </w:t>
        </w:r>
        <w:r w:rsidRPr="00F70972">
          <w:t>&gt;</w:t>
        </w:r>
      </w:ins>
    </w:p>
    <w:p w14:paraId="2768BA90" w14:textId="77777777" w:rsidR="00C25021" w:rsidRDefault="00C25021" w:rsidP="00C25021">
      <w:pPr>
        <w:pStyle w:val="PL"/>
        <w:rPr>
          <w:ins w:id="7257" w:author="C3-224654" w:date="2022-08-31T18:42:00Z"/>
        </w:rPr>
      </w:pPr>
      <w:ins w:id="7258" w:author="C3-224654" w:date="2022-08-31T18:42:00Z">
        <w:r>
          <w:t xml:space="preserve">            Indicates that the MBS Distribution Session started. This is an "MBS Distribution </w:t>
        </w:r>
      </w:ins>
    </w:p>
    <w:p w14:paraId="77C9F090" w14:textId="77777777" w:rsidR="00C25021" w:rsidRDefault="00C25021" w:rsidP="00C25021">
      <w:pPr>
        <w:pStyle w:val="PL"/>
        <w:rPr>
          <w:ins w:id="7259" w:author="C3-224654" w:date="2022-08-31T18:42:00Z"/>
        </w:rPr>
      </w:pPr>
      <w:ins w:id="7260" w:author="C3-224654" w:date="2022-08-31T18:42:00Z">
        <w:r>
          <w:lastRenderedPageBreak/>
          <w:t xml:space="preserve">            Session" level event.</w:t>
        </w:r>
      </w:ins>
    </w:p>
    <w:p w14:paraId="191EC4BE" w14:textId="77777777" w:rsidR="00C25021" w:rsidRDefault="00C25021" w:rsidP="00C25021">
      <w:pPr>
        <w:pStyle w:val="PL"/>
        <w:rPr>
          <w:ins w:id="7261" w:author="C3-224654" w:date="2022-08-31T18:42:00Z"/>
          <w:lang w:eastAsia="zh-CN"/>
        </w:rPr>
      </w:pPr>
      <w:ins w:id="7262" w:author="C3-224654" w:date="2022-08-31T18:42:00Z">
        <w:r w:rsidRPr="00A36A06">
          <w:t xml:space="preserve">        - DIST_SESS_</w:t>
        </w:r>
        <w:r>
          <w:t>TERMINATED</w:t>
        </w:r>
        <w:r>
          <w:rPr>
            <w:rFonts w:hint="eastAsia"/>
            <w:lang w:eastAsia="zh-CN"/>
          </w:rPr>
          <w:t>:</w:t>
        </w:r>
        <w:r>
          <w:rPr>
            <w:lang w:eastAsia="zh-CN"/>
          </w:rPr>
          <w:t xml:space="preserve"> &gt;</w:t>
        </w:r>
      </w:ins>
    </w:p>
    <w:p w14:paraId="4C6E6D63" w14:textId="77777777" w:rsidR="00C25021" w:rsidRDefault="00C25021" w:rsidP="00C25021">
      <w:pPr>
        <w:pStyle w:val="PL"/>
        <w:rPr>
          <w:ins w:id="7263" w:author="C3-224654" w:date="2022-08-31T18:42:00Z"/>
          <w:lang w:eastAsia="zh-CN"/>
        </w:rPr>
      </w:pPr>
      <w:ins w:id="7264" w:author="C3-224654" w:date="2022-08-31T18:42:00Z">
        <w:r>
          <w:rPr>
            <w:lang w:eastAsia="zh-CN"/>
          </w:rPr>
          <w:t xml:space="preserve">            Indicates that the MBS Distribution Session is terminated. This is an "MBS Distribution </w:t>
        </w:r>
      </w:ins>
    </w:p>
    <w:p w14:paraId="436749EE" w14:textId="77777777" w:rsidR="00C25021" w:rsidRDefault="00C25021" w:rsidP="00C25021">
      <w:pPr>
        <w:pStyle w:val="PL"/>
        <w:rPr>
          <w:ins w:id="7265" w:author="C3-224654" w:date="2022-08-31T18:42:00Z"/>
        </w:rPr>
      </w:pPr>
      <w:ins w:id="7266" w:author="C3-224654" w:date="2022-08-31T18:42:00Z">
        <w:r>
          <w:rPr>
            <w:lang w:eastAsia="zh-CN"/>
          </w:rPr>
          <w:t xml:space="preserve">            Session" level event.</w:t>
        </w:r>
      </w:ins>
    </w:p>
    <w:p w14:paraId="6C8BF691" w14:textId="77777777" w:rsidR="00C25021" w:rsidRDefault="00C25021" w:rsidP="00C25021">
      <w:pPr>
        <w:pStyle w:val="PL"/>
        <w:rPr>
          <w:ins w:id="7267" w:author="C3-224654" w:date="2022-08-31T18:42:00Z"/>
        </w:rPr>
      </w:pPr>
      <w:ins w:id="7268" w:author="C3-224654" w:date="2022-08-31T18:42:00Z">
        <w:r>
          <w:t xml:space="preserve">        - </w:t>
        </w:r>
        <w:r w:rsidRPr="00A36A06">
          <w:t>DIST_SESS_SERV_MNGT_FAILURE</w:t>
        </w:r>
        <w:r>
          <w:t>: &gt;</w:t>
        </w:r>
      </w:ins>
    </w:p>
    <w:p w14:paraId="507F00FA" w14:textId="77777777" w:rsidR="00C25021" w:rsidRDefault="00C25021" w:rsidP="00C25021">
      <w:pPr>
        <w:pStyle w:val="PL"/>
        <w:rPr>
          <w:ins w:id="7269" w:author="C3-224654" w:date="2022-08-31T18:42:00Z"/>
        </w:rPr>
      </w:pPr>
      <w:ins w:id="7270" w:author="C3-224654" w:date="2022-08-31T18:42:00Z">
        <w:r>
          <w:t xml:space="preserve">            Indicates that the MBS Distribution Session could not be started (e.g. the necessary </w:t>
        </w:r>
      </w:ins>
    </w:p>
    <w:p w14:paraId="33554AAB" w14:textId="77777777" w:rsidR="00C25021" w:rsidRDefault="00C25021" w:rsidP="00C25021">
      <w:pPr>
        <w:pStyle w:val="PL"/>
        <w:rPr>
          <w:ins w:id="7271" w:author="C3-224654" w:date="2022-08-31T18:42:00Z"/>
        </w:rPr>
      </w:pPr>
      <w:ins w:id="7272" w:author="C3-224654" w:date="2022-08-31T18:42:00Z">
        <w:r>
          <w:t xml:space="preserve">            resources could not be allocated by the MBS system). This is an "MBS Distribution </w:t>
        </w:r>
      </w:ins>
    </w:p>
    <w:p w14:paraId="6A1E3F69" w14:textId="77777777" w:rsidR="00C25021" w:rsidRDefault="00C25021" w:rsidP="00C25021">
      <w:pPr>
        <w:pStyle w:val="PL"/>
        <w:rPr>
          <w:ins w:id="7273" w:author="C3-224654" w:date="2022-08-31T18:42:00Z"/>
        </w:rPr>
      </w:pPr>
      <w:ins w:id="7274" w:author="C3-224654" w:date="2022-08-31T18:42:00Z">
        <w:r>
          <w:t xml:space="preserve">            Session" level event.</w:t>
        </w:r>
      </w:ins>
    </w:p>
    <w:p w14:paraId="25738F50" w14:textId="77777777" w:rsidR="00C25021" w:rsidRDefault="00C25021" w:rsidP="00C25021">
      <w:pPr>
        <w:pStyle w:val="PL"/>
        <w:rPr>
          <w:ins w:id="7275" w:author="C3-224654" w:date="2022-08-31T18:42:00Z"/>
        </w:rPr>
      </w:pPr>
      <w:ins w:id="7276" w:author="C3-224654" w:date="2022-08-31T18:42:00Z">
        <w:r>
          <w:t xml:space="preserve">        - </w:t>
        </w:r>
        <w:r w:rsidRPr="00A36A06">
          <w:t>DIST_SESS_POL_CRTL_FAILURE</w:t>
        </w:r>
        <w:r>
          <w:t>: &gt;</w:t>
        </w:r>
      </w:ins>
    </w:p>
    <w:p w14:paraId="5D4DC6AE" w14:textId="77777777" w:rsidR="00C25021" w:rsidRDefault="00C25021" w:rsidP="00C25021">
      <w:pPr>
        <w:pStyle w:val="PL"/>
        <w:rPr>
          <w:ins w:id="7277" w:author="C3-224654" w:date="2022-08-31T18:42:00Z"/>
        </w:rPr>
      </w:pPr>
      <w:ins w:id="7278" w:author="C3-224654" w:date="2022-08-31T18:42:00Z">
        <w:r>
          <w:t xml:space="preserve">            Indicates that the MBS Distribution Session could not be started because of a policy </w:t>
        </w:r>
      </w:ins>
    </w:p>
    <w:p w14:paraId="0BCBDA28" w14:textId="77777777" w:rsidR="00C25021" w:rsidRDefault="00C25021" w:rsidP="00C25021">
      <w:pPr>
        <w:pStyle w:val="PL"/>
        <w:rPr>
          <w:ins w:id="7279" w:author="C3-224654" w:date="2022-08-31T18:42:00Z"/>
        </w:rPr>
      </w:pPr>
      <w:ins w:id="7280" w:author="C3-224654" w:date="2022-08-31T18:42:00Z">
        <w:r>
          <w:t xml:space="preserve">            authorization/control failure or rejection. This is an "MBS Distribution Session" </w:t>
        </w:r>
      </w:ins>
    </w:p>
    <w:p w14:paraId="267CD4F3" w14:textId="77777777" w:rsidR="00C25021" w:rsidRDefault="00C25021" w:rsidP="00C25021">
      <w:pPr>
        <w:pStyle w:val="PL"/>
        <w:rPr>
          <w:ins w:id="7281" w:author="C3-224654" w:date="2022-08-31T18:42:00Z"/>
        </w:rPr>
      </w:pPr>
      <w:ins w:id="7282" w:author="C3-224654" w:date="2022-08-31T18:42:00Z">
        <w:r>
          <w:t xml:space="preserve">            level event.</w:t>
        </w:r>
      </w:ins>
    </w:p>
    <w:p w14:paraId="1E022C65" w14:textId="77777777" w:rsidR="00C25021" w:rsidRDefault="00C25021" w:rsidP="00C25021">
      <w:pPr>
        <w:pStyle w:val="PL"/>
        <w:rPr>
          <w:ins w:id="7283" w:author="C3-224654" w:date="2022-08-31T18:42:00Z"/>
        </w:rPr>
      </w:pPr>
      <w:ins w:id="7284" w:author="C3-224654" w:date="2022-08-31T18:42:00Z">
        <w:r>
          <w:t xml:space="preserve">        - </w:t>
        </w:r>
        <w:r w:rsidRPr="00A36A06">
          <w:t>DATA_INGEST_FAILURE</w:t>
        </w:r>
        <w:r>
          <w:t>: &gt;</w:t>
        </w:r>
      </w:ins>
    </w:p>
    <w:p w14:paraId="546DE86C" w14:textId="77777777" w:rsidR="00C25021" w:rsidRDefault="00C25021" w:rsidP="00C25021">
      <w:pPr>
        <w:pStyle w:val="PL"/>
        <w:rPr>
          <w:ins w:id="7285" w:author="C3-224654" w:date="2022-08-31T18:42:00Z"/>
        </w:rPr>
      </w:pPr>
      <w:ins w:id="7286" w:author="C3-224654" w:date="2022-08-31T18:42:00Z">
        <w:r>
          <w:t xml:space="preserve">            The MBS User Data Ingest is failed because the MBSTF is expecting data (the MBS Session </w:t>
        </w:r>
      </w:ins>
    </w:p>
    <w:p w14:paraId="177A46E3" w14:textId="77777777" w:rsidR="00C25021" w:rsidRDefault="00C25021" w:rsidP="00C25021">
      <w:pPr>
        <w:pStyle w:val="PL"/>
        <w:rPr>
          <w:ins w:id="7287" w:author="C3-224654" w:date="2022-08-31T18:42:00Z"/>
        </w:rPr>
      </w:pPr>
      <w:ins w:id="7288" w:author="C3-224654" w:date="2022-08-31T18:42:00Z">
        <w:r>
          <w:t xml:space="preserve">            is active), but not receiving it. This is an "MBS Distribution Session" level event.</w:t>
        </w:r>
      </w:ins>
    </w:p>
    <w:p w14:paraId="48FE292A" w14:textId="77777777" w:rsidR="00C25021" w:rsidRDefault="00C25021" w:rsidP="00C25021">
      <w:pPr>
        <w:pStyle w:val="PL"/>
        <w:rPr>
          <w:ins w:id="7289" w:author="C3-224654" w:date="2022-08-31T18:42:00Z"/>
        </w:rPr>
      </w:pPr>
      <w:ins w:id="7290" w:author="C3-224654" w:date="2022-08-31T18:42:00Z">
        <w:r>
          <w:t xml:space="preserve">        - DELIVERY_STARTED: &gt;</w:t>
        </w:r>
      </w:ins>
    </w:p>
    <w:p w14:paraId="597DFAA9" w14:textId="77777777" w:rsidR="00C25021" w:rsidRDefault="00C25021" w:rsidP="00C25021">
      <w:pPr>
        <w:pStyle w:val="PL"/>
        <w:rPr>
          <w:ins w:id="7291" w:author="C3-224654" w:date="2022-08-31T18:42:00Z"/>
        </w:rPr>
      </w:pPr>
      <w:ins w:id="7292" w:author="C3-224654" w:date="2022-08-31T18:42:00Z">
        <w:r>
          <w:t xml:space="preserve">            The MBS User Data delivery is started.</w:t>
        </w:r>
      </w:ins>
    </w:p>
    <w:p w14:paraId="51060D65" w14:textId="77777777" w:rsidR="00C25021" w:rsidRDefault="00C25021" w:rsidP="00C25021">
      <w:pPr>
        <w:pStyle w:val="PL"/>
        <w:rPr>
          <w:ins w:id="7293" w:author="C3-224654" w:date="2022-08-31T18:42:00Z"/>
        </w:rPr>
      </w:pPr>
      <w:ins w:id="7294" w:author="C3-224654" w:date="2022-08-31T18:42:00Z">
        <w:r>
          <w:t xml:space="preserve">        - SESSION_TERMINATED: &gt;</w:t>
        </w:r>
      </w:ins>
    </w:p>
    <w:p w14:paraId="703CBA06" w14:textId="77777777" w:rsidR="00C25021" w:rsidRDefault="00C25021" w:rsidP="00C25021">
      <w:pPr>
        <w:pStyle w:val="PL"/>
        <w:rPr>
          <w:ins w:id="7295" w:author="C3-224654" w:date="2022-08-31T18:42:00Z"/>
        </w:rPr>
      </w:pPr>
      <w:ins w:id="7296" w:author="C3-224654" w:date="2022-08-31T18:42:00Z">
        <w:r>
          <w:t xml:space="preserve">            </w:t>
        </w:r>
        <w:r w:rsidRPr="004519E1">
          <w:t xml:space="preserve">The </w:t>
        </w:r>
        <w:r>
          <w:t>MBS User Data Ingest Session is terminated.</w:t>
        </w:r>
      </w:ins>
    </w:p>
    <w:p w14:paraId="64B96C51" w14:textId="77777777" w:rsidR="00C25021" w:rsidRPr="00BC4999" w:rsidRDefault="00C25021" w:rsidP="00C25021">
      <w:pPr>
        <w:pStyle w:val="PL"/>
        <w:rPr>
          <w:ins w:id="7297" w:author="C3-224654" w:date="2022-08-31T18:42:00Z"/>
        </w:rPr>
      </w:pPr>
    </w:p>
    <w:p w14:paraId="05EB52F0" w14:textId="1F3F3617" w:rsidR="008A6D4A" w:rsidDel="00C25021" w:rsidRDefault="008A6D4A" w:rsidP="008A6D4A">
      <w:pPr>
        <w:pStyle w:val="Guidance"/>
        <w:rPr>
          <w:del w:id="7298" w:author="C3-224654" w:date="2022-08-31T18:42:00Z"/>
        </w:rPr>
      </w:pPr>
      <w:del w:id="7299" w:author="C3-224654" w:date="2022-08-31T18:42:00Z">
        <w:r w:rsidDel="00C25021">
          <w:delText>And so on if there are more than two services supported by the NF.</w:delText>
        </w:r>
      </w:del>
    </w:p>
    <w:p w14:paraId="290AB113" w14:textId="64767DFC" w:rsidR="00662390" w:rsidRDefault="00662390" w:rsidP="00A65AFD">
      <w:pPr>
        <w:pStyle w:val="8"/>
      </w:pPr>
      <w:bookmarkStart w:id="7300" w:name="_Toc100742504"/>
      <w:bookmarkStart w:id="7301" w:name="_Toc104332686"/>
      <w:r w:rsidRPr="004D3578">
        <w:t xml:space="preserve">Annex </w:t>
      </w:r>
      <w:r>
        <w:t>B</w:t>
      </w:r>
      <w:r w:rsidRPr="004D3578">
        <w:t xml:space="preserve"> (</w:t>
      </w:r>
      <w:r>
        <w:t>informative</w:t>
      </w:r>
      <w:r w:rsidRPr="004D3578">
        <w:t>):</w:t>
      </w:r>
      <w:r w:rsidRPr="004D3578">
        <w:br/>
      </w:r>
      <w:r>
        <w:t>Withdrawn API versions</w:t>
      </w:r>
      <w:bookmarkEnd w:id="7300"/>
      <w:bookmarkEnd w:id="7301"/>
    </w:p>
    <w:p w14:paraId="1A37F315" w14:textId="77777777" w:rsidR="00662390" w:rsidRDefault="00662390" w:rsidP="00F30E5C">
      <w:pPr>
        <w:pStyle w:val="1"/>
      </w:pPr>
      <w:bookmarkStart w:id="7302" w:name="_Toc100742505"/>
      <w:bookmarkStart w:id="7303" w:name="_Toc104332687"/>
      <w:r>
        <w:t>B.1</w:t>
      </w:r>
      <w:r>
        <w:tab/>
        <w:t>General</w:t>
      </w:r>
      <w:bookmarkEnd w:id="7302"/>
      <w:bookmarkEnd w:id="7303"/>
    </w:p>
    <w:p w14:paraId="6F75238C" w14:textId="1C245907" w:rsidR="00662390" w:rsidRDefault="00662390" w:rsidP="00662390">
      <w:pPr>
        <w:rPr>
          <w:lang w:val="en-US"/>
        </w:rPr>
      </w:pPr>
      <w:r w:rsidRPr="00540071">
        <w:t xml:space="preserve">This Annex </w:t>
      </w:r>
      <w:r>
        <w:t>lists withdrawn API versions of the APIs</w:t>
      </w:r>
      <w:r w:rsidRPr="00540071">
        <w:t xml:space="preserve"> defined in the present specification.</w:t>
      </w:r>
      <w:r>
        <w:t xml:space="preserve"> </w:t>
      </w:r>
      <w:r w:rsidR="00F43343">
        <w:t>Clause </w:t>
      </w:r>
      <w:r w:rsidR="00F43343">
        <w:rPr>
          <w:rFonts w:eastAsia="Calibri"/>
        </w:rPr>
        <w:t xml:space="preserve">4.3.1.6 of </w:t>
      </w:r>
      <w:r w:rsidRPr="005E4D39">
        <w:t>3GPP</w:t>
      </w:r>
      <w:r>
        <w:t> </w:t>
      </w:r>
      <w:r w:rsidRPr="005E4D39">
        <w:t>TS</w:t>
      </w:r>
      <w:r>
        <w:t> </w:t>
      </w:r>
      <w:r w:rsidRPr="005E4D39">
        <w:t>29.501</w:t>
      </w:r>
      <w:r>
        <w:t> [5] describes the withdrawal of API versions.</w:t>
      </w:r>
    </w:p>
    <w:p w14:paraId="7BE1B787" w14:textId="397833D1" w:rsidR="00662390" w:rsidRDefault="00662390" w:rsidP="00F30E5C">
      <w:pPr>
        <w:pStyle w:val="1"/>
      </w:pPr>
      <w:bookmarkStart w:id="7304" w:name="_Toc100742506"/>
      <w:bookmarkStart w:id="7305" w:name="_Toc104332688"/>
      <w:r>
        <w:t>B.2</w:t>
      </w:r>
      <w:r>
        <w:tab/>
      </w:r>
      <w:r w:rsidR="00F43343" w:rsidRPr="00307394">
        <w:rPr>
          <w:lang w:val="en-US"/>
        </w:rPr>
        <w:t>Nmbsf_MBSUserService</w:t>
      </w:r>
      <w:r>
        <w:t xml:space="preserve"> API</w:t>
      </w:r>
      <w:bookmarkEnd w:id="7304"/>
      <w:bookmarkEnd w:id="7305"/>
    </w:p>
    <w:p w14:paraId="08A7F497" w14:textId="63572E83" w:rsidR="00662390" w:rsidRDefault="00662390" w:rsidP="00662390">
      <w:r>
        <w:t xml:space="preserve">The API versions listed in table B.2-1 are withdrawn for the </w:t>
      </w:r>
      <w:r w:rsidR="00F43343" w:rsidRPr="00307394">
        <w:rPr>
          <w:lang w:val="en-US"/>
        </w:rPr>
        <w:t>Nmbsf_MBSUserService</w:t>
      </w:r>
      <w:r w:rsidRPr="007A0219">
        <w:t xml:space="preserve"> </w:t>
      </w:r>
      <w:r w:rsidRPr="002002FF">
        <w:rPr>
          <w:lang w:eastAsia="zh-CN"/>
        </w:rPr>
        <w:t>API</w:t>
      </w:r>
      <w:r>
        <w:rPr>
          <w:lang w:eastAsia="zh-CN"/>
        </w:rPr>
        <w:t>.</w:t>
      </w:r>
    </w:p>
    <w:p w14:paraId="2E5EF197" w14:textId="22A03028" w:rsidR="00662390" w:rsidRPr="002002FF" w:rsidRDefault="00DA2F34" w:rsidP="00662390">
      <w:pPr>
        <w:pStyle w:val="TH"/>
      </w:pPr>
      <w:r w:rsidRPr="002002FF">
        <w:t>Table</w:t>
      </w:r>
      <w:r>
        <w:t> </w:t>
      </w:r>
      <w:r w:rsidR="00662390">
        <w:t>B.2</w:t>
      </w:r>
      <w:r w:rsidR="00662390" w:rsidRPr="002002FF">
        <w:t xml:space="preserve">-1: </w:t>
      </w:r>
      <w:r w:rsidR="00662390">
        <w:rPr>
          <w:lang w:eastAsia="zh-CN"/>
        </w:rPr>
        <w:t xml:space="preserve">Withdrawn API versions of the </w:t>
      </w:r>
      <w:r w:rsidR="00F43343" w:rsidRPr="00307394">
        <w:rPr>
          <w:lang w:val="en-US"/>
        </w:rPr>
        <w:t>Nmbsf_MBSUserService</w:t>
      </w:r>
      <w:r w:rsidR="00662390">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662390" w:rsidRPr="002002FF" w14:paraId="71454B02" w14:textId="77777777" w:rsidTr="009E77A0">
        <w:trPr>
          <w:jc w:val="center"/>
        </w:trPr>
        <w:tc>
          <w:tcPr>
            <w:tcW w:w="2040" w:type="dxa"/>
            <w:shd w:val="clear" w:color="auto" w:fill="C0C0C0"/>
            <w:hideMark/>
          </w:tcPr>
          <w:p w14:paraId="0B66F232" w14:textId="77777777" w:rsidR="00662390" w:rsidRPr="00FA5F9B" w:rsidRDefault="00662390" w:rsidP="00E20840">
            <w:pPr>
              <w:pStyle w:val="TAH"/>
            </w:pPr>
            <w:r w:rsidRPr="00FA5F9B">
              <w:t>API version number</w:t>
            </w:r>
          </w:p>
        </w:tc>
        <w:tc>
          <w:tcPr>
            <w:tcW w:w="7427" w:type="dxa"/>
            <w:shd w:val="clear" w:color="auto" w:fill="C0C0C0"/>
          </w:tcPr>
          <w:p w14:paraId="07660E75" w14:textId="77777777" w:rsidR="00662390" w:rsidRPr="00FA5F9B" w:rsidRDefault="00662390" w:rsidP="00E20840">
            <w:pPr>
              <w:pStyle w:val="TAH"/>
            </w:pPr>
            <w:r w:rsidRPr="00FA5F9B">
              <w:t>Remarks</w:t>
            </w:r>
          </w:p>
        </w:tc>
      </w:tr>
      <w:tr w:rsidR="00662390" w:rsidRPr="002002FF" w14:paraId="57BEAA84" w14:textId="77777777" w:rsidTr="009E77A0">
        <w:trPr>
          <w:jc w:val="center"/>
        </w:trPr>
        <w:tc>
          <w:tcPr>
            <w:tcW w:w="2040" w:type="dxa"/>
          </w:tcPr>
          <w:p w14:paraId="0A5B87E3" w14:textId="77777777" w:rsidR="00662390" w:rsidRPr="00FA5F9B" w:rsidRDefault="00662390" w:rsidP="00E20840">
            <w:pPr>
              <w:pStyle w:val="TAL"/>
            </w:pPr>
          </w:p>
        </w:tc>
        <w:tc>
          <w:tcPr>
            <w:tcW w:w="7427" w:type="dxa"/>
          </w:tcPr>
          <w:p w14:paraId="7478C230" w14:textId="77777777" w:rsidR="00662390" w:rsidRPr="00FA5F9B" w:rsidRDefault="00662390" w:rsidP="00E20840">
            <w:pPr>
              <w:pStyle w:val="TAL"/>
            </w:pPr>
          </w:p>
        </w:tc>
      </w:tr>
    </w:tbl>
    <w:p w14:paraId="48A06631" w14:textId="77777777" w:rsidR="00662390" w:rsidRDefault="00662390" w:rsidP="00F43343"/>
    <w:p w14:paraId="79B202C2" w14:textId="7E7E8A19" w:rsidR="00662390" w:rsidRDefault="00662390" w:rsidP="00F30E5C">
      <w:pPr>
        <w:pStyle w:val="1"/>
      </w:pPr>
      <w:bookmarkStart w:id="7306" w:name="_Toc100742507"/>
      <w:bookmarkStart w:id="7307" w:name="_Toc104332689"/>
      <w:r>
        <w:t>B.3</w:t>
      </w:r>
      <w:r>
        <w:tab/>
      </w:r>
      <w:r w:rsidR="00F43343" w:rsidRPr="00307394">
        <w:rPr>
          <w:lang w:val="en-US"/>
        </w:rPr>
        <w:t>Nmbsf_MBSUserDataIngestSession</w:t>
      </w:r>
      <w:r>
        <w:t xml:space="preserve"> API</w:t>
      </w:r>
      <w:bookmarkEnd w:id="7306"/>
      <w:bookmarkEnd w:id="7307"/>
    </w:p>
    <w:p w14:paraId="061F56FA" w14:textId="77777777" w:rsidR="00F43343" w:rsidRDefault="00F43343" w:rsidP="00F43343">
      <w:bookmarkStart w:id="7308" w:name="historyclause"/>
      <w:r>
        <w:t xml:space="preserve">The API versions listed in table B.3-1 are withdrawn for the </w:t>
      </w:r>
      <w:r w:rsidRPr="00307394">
        <w:rPr>
          <w:lang w:val="en-US"/>
        </w:rPr>
        <w:t>Nmbsf_MBSUserDataIngestSession</w:t>
      </w:r>
      <w:r w:rsidRPr="007A0219">
        <w:t xml:space="preserve"> </w:t>
      </w:r>
      <w:r w:rsidRPr="002002FF">
        <w:rPr>
          <w:lang w:eastAsia="zh-CN"/>
        </w:rPr>
        <w:t>API</w:t>
      </w:r>
      <w:r>
        <w:rPr>
          <w:lang w:eastAsia="zh-CN"/>
        </w:rPr>
        <w:t>.</w:t>
      </w:r>
    </w:p>
    <w:p w14:paraId="7B585A82" w14:textId="77777777" w:rsidR="00F43343" w:rsidRPr="002002FF" w:rsidRDefault="00F43343" w:rsidP="00F43343">
      <w:pPr>
        <w:pStyle w:val="TH"/>
      </w:pPr>
      <w:r>
        <w:t>Table B.3</w:t>
      </w:r>
      <w:r w:rsidRPr="002002FF">
        <w:t xml:space="preserve">-1: </w:t>
      </w:r>
      <w:r>
        <w:rPr>
          <w:lang w:eastAsia="zh-CN"/>
        </w:rPr>
        <w:t xml:space="preserve">Withdrawn API versions of the </w:t>
      </w:r>
      <w:r w:rsidRPr="00307394">
        <w:rPr>
          <w:lang w:val="en-US"/>
        </w:rPr>
        <w:t>Nmbsf_MBSUserDataIngestSession</w:t>
      </w:r>
      <w:r>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F43343" w:rsidRPr="002002FF" w14:paraId="7832BF84" w14:textId="77777777" w:rsidTr="00D01A66">
        <w:trPr>
          <w:jc w:val="center"/>
        </w:trPr>
        <w:tc>
          <w:tcPr>
            <w:tcW w:w="2040" w:type="dxa"/>
            <w:shd w:val="clear" w:color="auto" w:fill="C0C0C0"/>
            <w:hideMark/>
          </w:tcPr>
          <w:p w14:paraId="07951515" w14:textId="77777777" w:rsidR="00F43343" w:rsidRPr="00FA5F9B" w:rsidRDefault="00F43343" w:rsidP="00D01A66">
            <w:pPr>
              <w:pStyle w:val="TAH"/>
            </w:pPr>
            <w:r w:rsidRPr="00FA5F9B">
              <w:t>API version number</w:t>
            </w:r>
          </w:p>
        </w:tc>
        <w:tc>
          <w:tcPr>
            <w:tcW w:w="7427" w:type="dxa"/>
            <w:shd w:val="clear" w:color="auto" w:fill="C0C0C0"/>
          </w:tcPr>
          <w:p w14:paraId="7D5670CF" w14:textId="77777777" w:rsidR="00F43343" w:rsidRPr="00FA5F9B" w:rsidRDefault="00F43343" w:rsidP="00D01A66">
            <w:pPr>
              <w:pStyle w:val="TAH"/>
            </w:pPr>
            <w:r w:rsidRPr="00FA5F9B">
              <w:t>Remarks</w:t>
            </w:r>
          </w:p>
        </w:tc>
      </w:tr>
      <w:tr w:rsidR="00F43343" w:rsidRPr="002002FF" w14:paraId="3E963DA3" w14:textId="77777777" w:rsidTr="00D01A66">
        <w:trPr>
          <w:jc w:val="center"/>
        </w:trPr>
        <w:tc>
          <w:tcPr>
            <w:tcW w:w="2040" w:type="dxa"/>
          </w:tcPr>
          <w:p w14:paraId="4DEA10C8" w14:textId="77777777" w:rsidR="00F43343" w:rsidRPr="00FA5F9B" w:rsidRDefault="00F43343" w:rsidP="00D01A66">
            <w:pPr>
              <w:pStyle w:val="TAL"/>
            </w:pPr>
          </w:p>
        </w:tc>
        <w:tc>
          <w:tcPr>
            <w:tcW w:w="7427" w:type="dxa"/>
          </w:tcPr>
          <w:p w14:paraId="27929CCD" w14:textId="77777777" w:rsidR="00F43343" w:rsidRPr="00FA5F9B" w:rsidRDefault="00F43343" w:rsidP="00D01A66">
            <w:pPr>
              <w:pStyle w:val="TAL"/>
            </w:pPr>
          </w:p>
        </w:tc>
      </w:tr>
    </w:tbl>
    <w:p w14:paraId="24C775E6" w14:textId="77777777" w:rsidR="00F43343" w:rsidRDefault="00F43343" w:rsidP="00F43343"/>
    <w:p w14:paraId="42D68105" w14:textId="135C5949" w:rsidR="003446B6" w:rsidRPr="004D3578" w:rsidRDefault="008A6D4A" w:rsidP="00A65AFD">
      <w:pPr>
        <w:pStyle w:val="8"/>
      </w:pPr>
      <w:r w:rsidRPr="004D3578">
        <w:br w:type="page"/>
      </w:r>
      <w:bookmarkStart w:id="7309" w:name="_Toc2086459"/>
      <w:bookmarkStart w:id="7310" w:name="_Toc100742508"/>
      <w:bookmarkStart w:id="7311" w:name="_Toc104332690"/>
      <w:bookmarkEnd w:id="7308"/>
      <w:r w:rsidR="003446B6" w:rsidRPr="004D3578">
        <w:lastRenderedPageBreak/>
        <w:t xml:space="preserve">Annex </w:t>
      </w:r>
      <w:r w:rsidR="001D70BB">
        <w:t>C</w:t>
      </w:r>
      <w:r w:rsidR="003446B6" w:rsidRPr="004D3578">
        <w:t xml:space="preserve"> (informative):</w:t>
      </w:r>
      <w:r w:rsidR="003446B6" w:rsidRPr="004D3578">
        <w:br/>
        <w:t>Change history</w:t>
      </w:r>
      <w:bookmarkEnd w:id="7309"/>
      <w:bookmarkEnd w:id="7310"/>
      <w:bookmarkEnd w:id="7311"/>
    </w:p>
    <w:p w14:paraId="0824B759" w14:textId="77777777" w:rsidR="008A6D4A" w:rsidRPr="00235394" w:rsidRDefault="008A6D4A" w:rsidP="003446B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95"/>
        <w:gridCol w:w="899"/>
        <w:gridCol w:w="425"/>
        <w:gridCol w:w="425"/>
        <w:gridCol w:w="425"/>
        <w:gridCol w:w="4962"/>
        <w:gridCol w:w="708"/>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D66618">
            <w:pPr>
              <w:pStyle w:val="TAL"/>
              <w:jc w:val="center"/>
              <w:rPr>
                <w:b/>
                <w:sz w:val="16"/>
              </w:rPr>
            </w:pPr>
            <w:r w:rsidRPr="0016361A">
              <w:rPr>
                <w:b/>
              </w:rPr>
              <w:t>Change history</w:t>
            </w:r>
          </w:p>
        </w:tc>
      </w:tr>
      <w:tr w:rsidR="008A6D4A" w:rsidRPr="00B54FF5" w14:paraId="0A516D50" w14:textId="77777777" w:rsidTr="00C2601D">
        <w:tc>
          <w:tcPr>
            <w:tcW w:w="800" w:type="dxa"/>
            <w:shd w:val="pct10" w:color="auto" w:fill="FFFFFF"/>
          </w:tcPr>
          <w:p w14:paraId="382577D7" w14:textId="77777777" w:rsidR="008A6D4A" w:rsidRPr="0016361A" w:rsidRDefault="008A6D4A" w:rsidP="00D66618">
            <w:pPr>
              <w:pStyle w:val="TAL"/>
              <w:rPr>
                <w:b/>
                <w:sz w:val="16"/>
              </w:rPr>
            </w:pPr>
            <w:r w:rsidRPr="0016361A">
              <w:rPr>
                <w:b/>
                <w:sz w:val="16"/>
              </w:rPr>
              <w:t>Date</w:t>
            </w:r>
          </w:p>
        </w:tc>
        <w:tc>
          <w:tcPr>
            <w:tcW w:w="995" w:type="dxa"/>
            <w:shd w:val="pct10" w:color="auto" w:fill="FFFFFF"/>
          </w:tcPr>
          <w:p w14:paraId="107357D0" w14:textId="77777777" w:rsidR="008A6D4A" w:rsidRPr="0016361A" w:rsidRDefault="008A6D4A" w:rsidP="00D66618">
            <w:pPr>
              <w:pStyle w:val="TAL"/>
              <w:rPr>
                <w:b/>
                <w:sz w:val="16"/>
              </w:rPr>
            </w:pPr>
            <w:r w:rsidRPr="0016361A">
              <w:rPr>
                <w:b/>
                <w:sz w:val="16"/>
              </w:rPr>
              <w:t>Meeting</w:t>
            </w:r>
          </w:p>
        </w:tc>
        <w:tc>
          <w:tcPr>
            <w:tcW w:w="899" w:type="dxa"/>
            <w:shd w:val="pct10" w:color="auto" w:fill="FFFFFF"/>
          </w:tcPr>
          <w:p w14:paraId="33FC7ED6" w14:textId="77777777" w:rsidR="008A6D4A" w:rsidRPr="0016361A" w:rsidRDefault="008A6D4A" w:rsidP="00D66618">
            <w:pPr>
              <w:pStyle w:val="TAL"/>
              <w:rPr>
                <w:b/>
                <w:sz w:val="16"/>
              </w:rPr>
            </w:pPr>
            <w:r w:rsidRPr="0016361A">
              <w:rPr>
                <w:b/>
                <w:sz w:val="16"/>
              </w:rPr>
              <w:t>TDoc</w:t>
            </w:r>
          </w:p>
        </w:tc>
        <w:tc>
          <w:tcPr>
            <w:tcW w:w="425" w:type="dxa"/>
            <w:shd w:val="pct10" w:color="auto" w:fill="FFFFFF"/>
          </w:tcPr>
          <w:p w14:paraId="789A9B06" w14:textId="77777777" w:rsidR="008A6D4A" w:rsidRPr="0016361A" w:rsidRDefault="008A6D4A" w:rsidP="00D66618">
            <w:pPr>
              <w:pStyle w:val="TAL"/>
              <w:rPr>
                <w:b/>
                <w:sz w:val="16"/>
              </w:rPr>
            </w:pPr>
            <w:r w:rsidRPr="0016361A">
              <w:rPr>
                <w:b/>
                <w:sz w:val="16"/>
              </w:rPr>
              <w:t>CR</w:t>
            </w:r>
          </w:p>
        </w:tc>
        <w:tc>
          <w:tcPr>
            <w:tcW w:w="425" w:type="dxa"/>
            <w:shd w:val="pct10" w:color="auto" w:fill="FFFFFF"/>
          </w:tcPr>
          <w:p w14:paraId="5E3A39BA" w14:textId="77777777" w:rsidR="008A6D4A" w:rsidRPr="0016361A" w:rsidRDefault="008A6D4A" w:rsidP="00D66618">
            <w:pPr>
              <w:pStyle w:val="TAL"/>
              <w:rPr>
                <w:b/>
                <w:sz w:val="16"/>
              </w:rPr>
            </w:pPr>
            <w:r w:rsidRPr="0016361A">
              <w:rPr>
                <w:b/>
                <w:sz w:val="16"/>
              </w:rPr>
              <w:t>Rev</w:t>
            </w:r>
          </w:p>
        </w:tc>
        <w:tc>
          <w:tcPr>
            <w:tcW w:w="425" w:type="dxa"/>
            <w:shd w:val="pct10" w:color="auto" w:fill="FFFFFF"/>
          </w:tcPr>
          <w:p w14:paraId="7AC57AD8" w14:textId="77777777" w:rsidR="008A6D4A" w:rsidRPr="0016361A" w:rsidRDefault="008A6D4A" w:rsidP="00D66618">
            <w:pPr>
              <w:pStyle w:val="TAL"/>
              <w:rPr>
                <w:b/>
                <w:sz w:val="16"/>
              </w:rPr>
            </w:pPr>
            <w:r w:rsidRPr="0016361A">
              <w:rPr>
                <w:b/>
                <w:sz w:val="16"/>
              </w:rPr>
              <w:t>Cat</w:t>
            </w:r>
          </w:p>
        </w:tc>
        <w:tc>
          <w:tcPr>
            <w:tcW w:w="4962" w:type="dxa"/>
            <w:shd w:val="pct10" w:color="auto" w:fill="FFFFFF"/>
          </w:tcPr>
          <w:p w14:paraId="0506AE5A" w14:textId="77777777" w:rsidR="008A6D4A" w:rsidRPr="0016361A" w:rsidRDefault="008A6D4A" w:rsidP="00D66618">
            <w:pPr>
              <w:pStyle w:val="TAL"/>
              <w:rPr>
                <w:b/>
                <w:sz w:val="16"/>
              </w:rPr>
            </w:pPr>
            <w:r w:rsidRPr="0016361A">
              <w:rPr>
                <w:b/>
                <w:sz w:val="16"/>
              </w:rPr>
              <w:t>Subject/Comment</w:t>
            </w:r>
          </w:p>
        </w:tc>
        <w:tc>
          <w:tcPr>
            <w:tcW w:w="708" w:type="dxa"/>
            <w:shd w:val="pct10" w:color="auto" w:fill="FFFFFF"/>
          </w:tcPr>
          <w:p w14:paraId="6C5B6C2A" w14:textId="77777777" w:rsidR="008A6D4A" w:rsidRPr="0016361A" w:rsidRDefault="008A6D4A" w:rsidP="00D66618">
            <w:pPr>
              <w:pStyle w:val="TAL"/>
              <w:rPr>
                <w:b/>
                <w:sz w:val="16"/>
              </w:rPr>
            </w:pPr>
            <w:r w:rsidRPr="0016361A">
              <w:rPr>
                <w:b/>
                <w:sz w:val="16"/>
              </w:rPr>
              <w:t>New version</w:t>
            </w:r>
          </w:p>
        </w:tc>
      </w:tr>
      <w:tr w:rsidR="004F726B" w:rsidRPr="00B54FF5" w14:paraId="152B1348" w14:textId="77777777" w:rsidTr="00C2601D">
        <w:tc>
          <w:tcPr>
            <w:tcW w:w="800" w:type="dxa"/>
            <w:shd w:val="solid" w:color="FFFFFF" w:fill="auto"/>
          </w:tcPr>
          <w:p w14:paraId="70DB58D2" w14:textId="07C2D053" w:rsidR="001D70BB" w:rsidRPr="0038410C" w:rsidRDefault="001D70BB" w:rsidP="001D70BB">
            <w:pPr>
              <w:pStyle w:val="TAC"/>
              <w:rPr>
                <w:sz w:val="16"/>
                <w:szCs w:val="16"/>
              </w:rPr>
            </w:pPr>
            <w:r w:rsidRPr="0038410C">
              <w:rPr>
                <w:rFonts w:hint="eastAsia"/>
                <w:sz w:val="16"/>
                <w:szCs w:val="16"/>
                <w:lang w:eastAsia="zh-CN"/>
              </w:rPr>
              <w:t>202</w:t>
            </w:r>
            <w:r w:rsidRPr="0038410C">
              <w:rPr>
                <w:sz w:val="16"/>
                <w:szCs w:val="16"/>
                <w:lang w:eastAsia="zh-CN"/>
              </w:rPr>
              <w:t>2</w:t>
            </w:r>
            <w:r w:rsidRPr="0038410C">
              <w:rPr>
                <w:rFonts w:hint="eastAsia"/>
                <w:sz w:val="16"/>
                <w:szCs w:val="16"/>
                <w:lang w:eastAsia="zh-CN"/>
              </w:rPr>
              <w:t>-0</w:t>
            </w:r>
            <w:r w:rsidR="00C04CFD" w:rsidRPr="0038410C">
              <w:rPr>
                <w:sz w:val="16"/>
                <w:szCs w:val="16"/>
                <w:lang w:eastAsia="zh-CN"/>
              </w:rPr>
              <w:t>2</w:t>
            </w:r>
          </w:p>
        </w:tc>
        <w:tc>
          <w:tcPr>
            <w:tcW w:w="995" w:type="dxa"/>
            <w:shd w:val="solid" w:color="FFFFFF" w:fill="auto"/>
          </w:tcPr>
          <w:p w14:paraId="29EB6A6D" w14:textId="3A1CF69E" w:rsidR="001D70BB" w:rsidRPr="0038410C" w:rsidRDefault="001D70BB" w:rsidP="001D70BB">
            <w:pPr>
              <w:pStyle w:val="TAC"/>
              <w:rPr>
                <w:sz w:val="16"/>
                <w:szCs w:val="16"/>
              </w:rPr>
            </w:pPr>
            <w:r w:rsidRPr="0038410C">
              <w:rPr>
                <w:rFonts w:hint="eastAsia"/>
                <w:sz w:val="16"/>
                <w:szCs w:val="16"/>
              </w:rPr>
              <w:t>CT</w:t>
            </w:r>
            <w:r w:rsidRPr="0038410C">
              <w:rPr>
                <w:rFonts w:hint="eastAsia"/>
                <w:sz w:val="16"/>
                <w:szCs w:val="16"/>
                <w:lang w:eastAsia="zh-CN"/>
              </w:rPr>
              <w:t>3</w:t>
            </w:r>
            <w:r w:rsidRPr="0038410C">
              <w:rPr>
                <w:rFonts w:hint="eastAsia"/>
                <w:sz w:val="16"/>
                <w:szCs w:val="16"/>
              </w:rPr>
              <w:t>#1</w:t>
            </w:r>
            <w:r w:rsidRPr="0038410C">
              <w:rPr>
                <w:sz w:val="16"/>
                <w:szCs w:val="16"/>
                <w:lang w:eastAsia="zh-CN"/>
              </w:rPr>
              <w:t>20</w:t>
            </w:r>
            <w:r w:rsidRPr="0038410C">
              <w:rPr>
                <w:rFonts w:hint="eastAsia"/>
                <w:sz w:val="16"/>
                <w:szCs w:val="16"/>
                <w:lang w:eastAsia="zh-CN"/>
              </w:rPr>
              <w:t>-</w:t>
            </w:r>
            <w:r w:rsidRPr="0038410C">
              <w:rPr>
                <w:rFonts w:hint="eastAsia"/>
                <w:sz w:val="16"/>
                <w:szCs w:val="16"/>
              </w:rPr>
              <w:t>e</w:t>
            </w:r>
          </w:p>
        </w:tc>
        <w:tc>
          <w:tcPr>
            <w:tcW w:w="899" w:type="dxa"/>
            <w:shd w:val="solid" w:color="FFFFFF" w:fill="auto"/>
          </w:tcPr>
          <w:p w14:paraId="475E8E12" w14:textId="25F008E1" w:rsidR="001D70BB" w:rsidRPr="0038410C" w:rsidRDefault="001D70BB" w:rsidP="001D70BB">
            <w:pPr>
              <w:pStyle w:val="TAC"/>
              <w:rPr>
                <w:sz w:val="16"/>
                <w:szCs w:val="16"/>
              </w:rPr>
            </w:pPr>
          </w:p>
        </w:tc>
        <w:tc>
          <w:tcPr>
            <w:tcW w:w="425" w:type="dxa"/>
            <w:shd w:val="solid" w:color="FFFFFF" w:fill="auto"/>
          </w:tcPr>
          <w:p w14:paraId="117D2468" w14:textId="5D6E0B21" w:rsidR="001D70BB" w:rsidRPr="0038410C" w:rsidRDefault="001D70BB" w:rsidP="004A0EB6">
            <w:pPr>
              <w:pStyle w:val="TAL"/>
              <w:rPr>
                <w:sz w:val="16"/>
                <w:szCs w:val="16"/>
              </w:rPr>
            </w:pPr>
            <w:r w:rsidRPr="0038410C">
              <w:rPr>
                <w:sz w:val="16"/>
                <w:szCs w:val="16"/>
              </w:rPr>
              <w:t>-</w:t>
            </w:r>
          </w:p>
        </w:tc>
        <w:tc>
          <w:tcPr>
            <w:tcW w:w="425" w:type="dxa"/>
            <w:shd w:val="solid" w:color="FFFFFF" w:fill="auto"/>
          </w:tcPr>
          <w:p w14:paraId="08EA516C" w14:textId="61ADDAB6" w:rsidR="001D70BB" w:rsidRPr="0038410C" w:rsidRDefault="001D70BB" w:rsidP="004A0EB6">
            <w:pPr>
              <w:pStyle w:val="TAR"/>
              <w:rPr>
                <w:sz w:val="16"/>
                <w:szCs w:val="16"/>
              </w:rPr>
            </w:pPr>
            <w:r w:rsidRPr="0038410C">
              <w:rPr>
                <w:sz w:val="16"/>
                <w:szCs w:val="16"/>
              </w:rPr>
              <w:t>-</w:t>
            </w:r>
          </w:p>
        </w:tc>
        <w:tc>
          <w:tcPr>
            <w:tcW w:w="425" w:type="dxa"/>
            <w:shd w:val="solid" w:color="FFFFFF" w:fill="auto"/>
          </w:tcPr>
          <w:p w14:paraId="20425316" w14:textId="65AC5D45" w:rsidR="001D70BB" w:rsidRPr="0038410C" w:rsidRDefault="001D70BB" w:rsidP="001D70BB">
            <w:pPr>
              <w:pStyle w:val="TAC"/>
              <w:rPr>
                <w:sz w:val="16"/>
                <w:szCs w:val="16"/>
              </w:rPr>
            </w:pPr>
            <w:r w:rsidRPr="0038410C">
              <w:rPr>
                <w:sz w:val="16"/>
                <w:szCs w:val="16"/>
              </w:rPr>
              <w:t>-</w:t>
            </w:r>
          </w:p>
        </w:tc>
        <w:tc>
          <w:tcPr>
            <w:tcW w:w="4962" w:type="dxa"/>
            <w:shd w:val="solid" w:color="FFFFFF" w:fill="auto"/>
          </w:tcPr>
          <w:p w14:paraId="2B7A24F9" w14:textId="19A1000F" w:rsidR="001D70BB" w:rsidRPr="0038410C" w:rsidRDefault="001D70BB" w:rsidP="001D70BB">
            <w:pPr>
              <w:pStyle w:val="TAL"/>
              <w:rPr>
                <w:sz w:val="16"/>
                <w:szCs w:val="16"/>
              </w:rPr>
            </w:pPr>
            <w:r w:rsidRPr="0038410C">
              <w:rPr>
                <w:sz w:val="16"/>
                <w:szCs w:val="16"/>
              </w:rPr>
              <w:t>Skeleton for the new MBSF Services TS</w:t>
            </w:r>
          </w:p>
        </w:tc>
        <w:tc>
          <w:tcPr>
            <w:tcW w:w="708" w:type="dxa"/>
            <w:shd w:val="solid" w:color="FFFFFF" w:fill="auto"/>
          </w:tcPr>
          <w:p w14:paraId="07E91DDB" w14:textId="5CF63CBA" w:rsidR="001D70BB" w:rsidRPr="0038410C" w:rsidRDefault="001D70BB" w:rsidP="001D70BB">
            <w:pPr>
              <w:pStyle w:val="TAC"/>
              <w:rPr>
                <w:sz w:val="16"/>
                <w:szCs w:val="16"/>
              </w:rPr>
            </w:pPr>
            <w:r w:rsidRPr="0038410C">
              <w:rPr>
                <w:rFonts w:hint="eastAsia"/>
                <w:sz w:val="16"/>
                <w:szCs w:val="16"/>
                <w:lang w:eastAsia="zh-CN"/>
              </w:rPr>
              <w:t>0.0.0</w:t>
            </w:r>
          </w:p>
        </w:tc>
      </w:tr>
      <w:tr w:rsidR="004F726B" w:rsidRPr="00B54FF5" w14:paraId="48E04A4B" w14:textId="77777777" w:rsidTr="00C2601D">
        <w:tc>
          <w:tcPr>
            <w:tcW w:w="800" w:type="dxa"/>
            <w:shd w:val="solid" w:color="FFFFFF" w:fill="auto"/>
          </w:tcPr>
          <w:p w14:paraId="7358686F" w14:textId="4C81DC31" w:rsidR="001D70BB" w:rsidRPr="0038410C" w:rsidRDefault="001D70BB" w:rsidP="001D70BB">
            <w:pPr>
              <w:pStyle w:val="TAC"/>
              <w:rPr>
                <w:sz w:val="16"/>
                <w:szCs w:val="16"/>
              </w:rPr>
            </w:pPr>
            <w:r w:rsidRPr="0038410C">
              <w:rPr>
                <w:rFonts w:hint="eastAsia"/>
                <w:sz w:val="16"/>
                <w:szCs w:val="16"/>
                <w:lang w:eastAsia="zh-CN"/>
              </w:rPr>
              <w:t>202</w:t>
            </w:r>
            <w:r w:rsidRPr="0038410C">
              <w:rPr>
                <w:sz w:val="16"/>
                <w:szCs w:val="16"/>
                <w:lang w:eastAsia="zh-CN"/>
              </w:rPr>
              <w:t>2</w:t>
            </w:r>
            <w:r w:rsidRPr="0038410C">
              <w:rPr>
                <w:rFonts w:hint="eastAsia"/>
                <w:sz w:val="16"/>
                <w:szCs w:val="16"/>
                <w:lang w:eastAsia="zh-CN"/>
              </w:rPr>
              <w:t>-0</w:t>
            </w:r>
            <w:r w:rsidR="00C04CFD" w:rsidRPr="0038410C">
              <w:rPr>
                <w:sz w:val="16"/>
                <w:szCs w:val="16"/>
                <w:lang w:eastAsia="zh-CN"/>
              </w:rPr>
              <w:t>2</w:t>
            </w:r>
          </w:p>
        </w:tc>
        <w:tc>
          <w:tcPr>
            <w:tcW w:w="995" w:type="dxa"/>
            <w:shd w:val="solid" w:color="FFFFFF" w:fill="auto"/>
          </w:tcPr>
          <w:p w14:paraId="21AB55EC" w14:textId="4BFA5D3C" w:rsidR="001D70BB" w:rsidRPr="0038410C" w:rsidRDefault="001D70BB" w:rsidP="001D70BB">
            <w:pPr>
              <w:pStyle w:val="TAC"/>
              <w:rPr>
                <w:sz w:val="16"/>
                <w:szCs w:val="16"/>
              </w:rPr>
            </w:pPr>
            <w:r w:rsidRPr="0038410C">
              <w:rPr>
                <w:rFonts w:hint="eastAsia"/>
                <w:sz w:val="16"/>
                <w:szCs w:val="16"/>
              </w:rPr>
              <w:t>CT</w:t>
            </w:r>
            <w:r w:rsidRPr="0038410C">
              <w:rPr>
                <w:rFonts w:hint="eastAsia"/>
                <w:sz w:val="16"/>
                <w:szCs w:val="16"/>
                <w:lang w:eastAsia="zh-CN"/>
              </w:rPr>
              <w:t>3</w:t>
            </w:r>
            <w:r w:rsidRPr="0038410C">
              <w:rPr>
                <w:rFonts w:hint="eastAsia"/>
                <w:sz w:val="16"/>
                <w:szCs w:val="16"/>
              </w:rPr>
              <w:t>#1</w:t>
            </w:r>
            <w:r w:rsidRPr="0038410C">
              <w:rPr>
                <w:sz w:val="16"/>
                <w:szCs w:val="16"/>
                <w:lang w:eastAsia="zh-CN"/>
              </w:rPr>
              <w:t>20</w:t>
            </w:r>
            <w:r w:rsidRPr="0038410C">
              <w:rPr>
                <w:rFonts w:hint="eastAsia"/>
                <w:sz w:val="16"/>
                <w:szCs w:val="16"/>
                <w:lang w:eastAsia="zh-CN"/>
              </w:rPr>
              <w:t>-</w:t>
            </w:r>
            <w:r w:rsidRPr="0038410C">
              <w:rPr>
                <w:rFonts w:hint="eastAsia"/>
                <w:sz w:val="16"/>
                <w:szCs w:val="16"/>
              </w:rPr>
              <w:t>e</w:t>
            </w:r>
          </w:p>
        </w:tc>
        <w:tc>
          <w:tcPr>
            <w:tcW w:w="899" w:type="dxa"/>
            <w:shd w:val="solid" w:color="FFFFFF" w:fill="auto"/>
          </w:tcPr>
          <w:p w14:paraId="450C1248" w14:textId="2B850839" w:rsidR="001D70BB" w:rsidRPr="0038410C" w:rsidRDefault="001D70BB" w:rsidP="001D70BB">
            <w:pPr>
              <w:pStyle w:val="TAC"/>
              <w:rPr>
                <w:sz w:val="16"/>
                <w:szCs w:val="16"/>
              </w:rPr>
            </w:pPr>
            <w:r w:rsidRPr="0038410C">
              <w:rPr>
                <w:sz w:val="16"/>
                <w:szCs w:val="16"/>
              </w:rPr>
              <w:t>C3-221312</w:t>
            </w:r>
          </w:p>
        </w:tc>
        <w:tc>
          <w:tcPr>
            <w:tcW w:w="425" w:type="dxa"/>
            <w:shd w:val="solid" w:color="FFFFFF" w:fill="auto"/>
          </w:tcPr>
          <w:p w14:paraId="7B261BEF" w14:textId="05CA303D" w:rsidR="001D70BB" w:rsidRPr="0038410C" w:rsidRDefault="001D70BB" w:rsidP="004A0EB6">
            <w:pPr>
              <w:pStyle w:val="TAL"/>
              <w:rPr>
                <w:sz w:val="16"/>
                <w:szCs w:val="16"/>
              </w:rPr>
            </w:pPr>
            <w:r w:rsidRPr="0038410C">
              <w:rPr>
                <w:sz w:val="16"/>
                <w:szCs w:val="16"/>
              </w:rPr>
              <w:t>-</w:t>
            </w:r>
          </w:p>
        </w:tc>
        <w:tc>
          <w:tcPr>
            <w:tcW w:w="425" w:type="dxa"/>
            <w:shd w:val="solid" w:color="FFFFFF" w:fill="auto"/>
          </w:tcPr>
          <w:p w14:paraId="000AA07B" w14:textId="2732DC17" w:rsidR="001D70BB" w:rsidRPr="0038410C" w:rsidRDefault="001D70BB" w:rsidP="004A0EB6">
            <w:pPr>
              <w:pStyle w:val="TAR"/>
              <w:rPr>
                <w:sz w:val="16"/>
                <w:szCs w:val="16"/>
              </w:rPr>
            </w:pPr>
            <w:r w:rsidRPr="0038410C">
              <w:rPr>
                <w:sz w:val="16"/>
                <w:szCs w:val="16"/>
              </w:rPr>
              <w:t>-</w:t>
            </w:r>
          </w:p>
        </w:tc>
        <w:tc>
          <w:tcPr>
            <w:tcW w:w="425" w:type="dxa"/>
            <w:shd w:val="solid" w:color="FFFFFF" w:fill="auto"/>
          </w:tcPr>
          <w:p w14:paraId="32BB3D84" w14:textId="53223362" w:rsidR="001D70BB" w:rsidRPr="0038410C" w:rsidRDefault="001D70BB" w:rsidP="001D70BB">
            <w:pPr>
              <w:pStyle w:val="TAC"/>
              <w:rPr>
                <w:sz w:val="16"/>
                <w:szCs w:val="16"/>
              </w:rPr>
            </w:pPr>
            <w:r w:rsidRPr="0038410C">
              <w:rPr>
                <w:sz w:val="16"/>
                <w:szCs w:val="16"/>
              </w:rPr>
              <w:t>-</w:t>
            </w:r>
          </w:p>
        </w:tc>
        <w:tc>
          <w:tcPr>
            <w:tcW w:w="4962" w:type="dxa"/>
            <w:shd w:val="solid" w:color="FFFFFF" w:fill="auto"/>
          </w:tcPr>
          <w:p w14:paraId="5433B896" w14:textId="2F6FCF37" w:rsidR="001D70BB" w:rsidRPr="0038410C" w:rsidRDefault="00A962F4" w:rsidP="001D70BB">
            <w:pPr>
              <w:pStyle w:val="TAL"/>
              <w:rPr>
                <w:sz w:val="16"/>
                <w:szCs w:val="16"/>
              </w:rPr>
            </w:pPr>
            <w:r w:rsidRPr="0038410C">
              <w:rPr>
                <w:sz w:val="16"/>
                <w:szCs w:val="16"/>
              </w:rPr>
              <w:t>Inclusion of C3-22</w:t>
            </w:r>
            <w:r w:rsidR="004A0EB6" w:rsidRPr="0038410C">
              <w:rPr>
                <w:sz w:val="16"/>
                <w:szCs w:val="16"/>
              </w:rPr>
              <w:t>1312,</w:t>
            </w:r>
            <w:r w:rsidRPr="0038410C">
              <w:rPr>
                <w:sz w:val="16"/>
                <w:szCs w:val="16"/>
              </w:rPr>
              <w:t xml:space="preserve"> C3-221313.</w:t>
            </w:r>
          </w:p>
        </w:tc>
        <w:tc>
          <w:tcPr>
            <w:tcW w:w="708" w:type="dxa"/>
            <w:shd w:val="solid" w:color="FFFFFF" w:fill="auto"/>
          </w:tcPr>
          <w:p w14:paraId="5F3D2C7B" w14:textId="1EAA7D11" w:rsidR="001D70BB" w:rsidRPr="0038410C" w:rsidRDefault="001D70BB" w:rsidP="001D70BB">
            <w:pPr>
              <w:pStyle w:val="TAC"/>
              <w:rPr>
                <w:sz w:val="16"/>
                <w:szCs w:val="16"/>
              </w:rPr>
            </w:pPr>
            <w:r w:rsidRPr="0038410C">
              <w:rPr>
                <w:rFonts w:hint="eastAsia"/>
                <w:sz w:val="16"/>
                <w:szCs w:val="16"/>
                <w:lang w:eastAsia="zh-CN"/>
              </w:rPr>
              <w:t>0.1.0</w:t>
            </w:r>
          </w:p>
        </w:tc>
      </w:tr>
      <w:tr w:rsidR="00C2601D" w:rsidRPr="00B54FF5" w14:paraId="6EC530C2" w14:textId="77777777" w:rsidTr="00C2601D">
        <w:tc>
          <w:tcPr>
            <w:tcW w:w="800" w:type="dxa"/>
            <w:shd w:val="solid" w:color="FFFFFF" w:fill="auto"/>
          </w:tcPr>
          <w:p w14:paraId="1CFAE5B6" w14:textId="7A44FED8" w:rsidR="00C2601D" w:rsidRPr="0038410C" w:rsidRDefault="00C2601D" w:rsidP="00C2601D">
            <w:pPr>
              <w:pStyle w:val="TAC"/>
              <w:rPr>
                <w:sz w:val="16"/>
                <w:szCs w:val="16"/>
                <w:lang w:eastAsia="zh-CN"/>
              </w:rPr>
            </w:pPr>
            <w:r w:rsidRPr="0038410C">
              <w:rPr>
                <w:rFonts w:hint="eastAsia"/>
                <w:sz w:val="16"/>
                <w:szCs w:val="16"/>
                <w:lang w:eastAsia="zh-CN"/>
              </w:rPr>
              <w:t>202</w:t>
            </w:r>
            <w:r w:rsidRPr="0038410C">
              <w:rPr>
                <w:sz w:val="16"/>
                <w:szCs w:val="16"/>
                <w:lang w:eastAsia="zh-CN"/>
              </w:rPr>
              <w:t>2</w:t>
            </w:r>
            <w:r w:rsidRPr="0038410C">
              <w:rPr>
                <w:rFonts w:hint="eastAsia"/>
                <w:sz w:val="16"/>
                <w:szCs w:val="16"/>
                <w:lang w:eastAsia="zh-CN"/>
              </w:rPr>
              <w:t>-0</w:t>
            </w:r>
            <w:r w:rsidRPr="0038410C">
              <w:rPr>
                <w:sz w:val="16"/>
                <w:szCs w:val="16"/>
                <w:lang w:eastAsia="zh-CN"/>
              </w:rPr>
              <w:t>4</w:t>
            </w:r>
          </w:p>
        </w:tc>
        <w:tc>
          <w:tcPr>
            <w:tcW w:w="995" w:type="dxa"/>
            <w:shd w:val="solid" w:color="FFFFFF" w:fill="auto"/>
          </w:tcPr>
          <w:p w14:paraId="604B3801" w14:textId="5AC82CA7" w:rsidR="00C2601D" w:rsidRPr="0038410C" w:rsidRDefault="00C2601D" w:rsidP="00C2601D">
            <w:pPr>
              <w:pStyle w:val="TAC"/>
              <w:rPr>
                <w:sz w:val="16"/>
                <w:szCs w:val="16"/>
              </w:rPr>
            </w:pPr>
            <w:r w:rsidRPr="0038410C">
              <w:rPr>
                <w:rFonts w:hint="eastAsia"/>
                <w:sz w:val="16"/>
                <w:szCs w:val="16"/>
              </w:rPr>
              <w:t>CT</w:t>
            </w:r>
            <w:r w:rsidRPr="0038410C">
              <w:rPr>
                <w:rFonts w:hint="eastAsia"/>
                <w:sz w:val="16"/>
                <w:szCs w:val="16"/>
                <w:lang w:eastAsia="zh-CN"/>
              </w:rPr>
              <w:t>3</w:t>
            </w:r>
            <w:r w:rsidRPr="0038410C">
              <w:rPr>
                <w:rFonts w:hint="eastAsia"/>
                <w:sz w:val="16"/>
                <w:szCs w:val="16"/>
              </w:rPr>
              <w:t>#1</w:t>
            </w:r>
            <w:r w:rsidRPr="0038410C">
              <w:rPr>
                <w:sz w:val="16"/>
                <w:szCs w:val="16"/>
                <w:lang w:eastAsia="zh-CN"/>
              </w:rPr>
              <w:t>21</w:t>
            </w:r>
            <w:r w:rsidRPr="0038410C">
              <w:rPr>
                <w:rFonts w:hint="eastAsia"/>
                <w:sz w:val="16"/>
                <w:szCs w:val="16"/>
                <w:lang w:eastAsia="zh-CN"/>
              </w:rPr>
              <w:t>-</w:t>
            </w:r>
            <w:r w:rsidRPr="0038410C">
              <w:rPr>
                <w:rFonts w:hint="eastAsia"/>
                <w:sz w:val="16"/>
                <w:szCs w:val="16"/>
              </w:rPr>
              <w:t>e</w:t>
            </w:r>
          </w:p>
        </w:tc>
        <w:tc>
          <w:tcPr>
            <w:tcW w:w="899" w:type="dxa"/>
            <w:shd w:val="solid" w:color="FFFFFF" w:fill="auto"/>
          </w:tcPr>
          <w:p w14:paraId="40B063BE" w14:textId="4B91CFBA" w:rsidR="00C2601D" w:rsidRPr="0038410C" w:rsidRDefault="00C2601D" w:rsidP="00C2601D">
            <w:pPr>
              <w:pStyle w:val="TAC"/>
              <w:rPr>
                <w:sz w:val="16"/>
                <w:szCs w:val="16"/>
              </w:rPr>
            </w:pPr>
            <w:r w:rsidRPr="0038410C">
              <w:rPr>
                <w:sz w:val="16"/>
                <w:szCs w:val="16"/>
              </w:rPr>
              <w:t>C3-222484</w:t>
            </w:r>
          </w:p>
        </w:tc>
        <w:tc>
          <w:tcPr>
            <w:tcW w:w="425" w:type="dxa"/>
            <w:shd w:val="solid" w:color="FFFFFF" w:fill="auto"/>
          </w:tcPr>
          <w:p w14:paraId="49EF40A5" w14:textId="4CC726C7" w:rsidR="00C2601D" w:rsidRPr="0038410C" w:rsidRDefault="00C2601D" w:rsidP="00C2601D">
            <w:pPr>
              <w:pStyle w:val="TAL"/>
              <w:rPr>
                <w:sz w:val="16"/>
                <w:szCs w:val="16"/>
              </w:rPr>
            </w:pPr>
            <w:r w:rsidRPr="0038410C">
              <w:rPr>
                <w:sz w:val="16"/>
                <w:szCs w:val="16"/>
              </w:rPr>
              <w:t>-</w:t>
            </w:r>
          </w:p>
        </w:tc>
        <w:tc>
          <w:tcPr>
            <w:tcW w:w="425" w:type="dxa"/>
            <w:shd w:val="solid" w:color="FFFFFF" w:fill="auto"/>
          </w:tcPr>
          <w:p w14:paraId="7A8FE4DC" w14:textId="0F278AB2" w:rsidR="00C2601D" w:rsidRPr="0038410C" w:rsidRDefault="00C2601D" w:rsidP="00C2601D">
            <w:pPr>
              <w:pStyle w:val="TAR"/>
              <w:rPr>
                <w:sz w:val="16"/>
                <w:szCs w:val="16"/>
              </w:rPr>
            </w:pPr>
            <w:r w:rsidRPr="0038410C">
              <w:rPr>
                <w:sz w:val="16"/>
                <w:szCs w:val="16"/>
              </w:rPr>
              <w:t>-</w:t>
            </w:r>
          </w:p>
        </w:tc>
        <w:tc>
          <w:tcPr>
            <w:tcW w:w="425" w:type="dxa"/>
            <w:shd w:val="solid" w:color="FFFFFF" w:fill="auto"/>
          </w:tcPr>
          <w:p w14:paraId="7D4BD3D7" w14:textId="7B007F70" w:rsidR="00C2601D" w:rsidRPr="0038410C" w:rsidRDefault="00C2601D" w:rsidP="00C2601D">
            <w:pPr>
              <w:pStyle w:val="TAC"/>
              <w:rPr>
                <w:sz w:val="16"/>
                <w:szCs w:val="16"/>
              </w:rPr>
            </w:pPr>
            <w:r w:rsidRPr="0038410C">
              <w:rPr>
                <w:sz w:val="16"/>
                <w:szCs w:val="16"/>
              </w:rPr>
              <w:t>-</w:t>
            </w:r>
          </w:p>
        </w:tc>
        <w:tc>
          <w:tcPr>
            <w:tcW w:w="4962" w:type="dxa"/>
            <w:shd w:val="solid" w:color="FFFFFF" w:fill="auto"/>
          </w:tcPr>
          <w:p w14:paraId="610ACC20" w14:textId="5E183E1D" w:rsidR="00C2601D" w:rsidRPr="0038410C" w:rsidRDefault="00C2601D" w:rsidP="00C2601D">
            <w:pPr>
              <w:pStyle w:val="TAL"/>
              <w:rPr>
                <w:sz w:val="16"/>
                <w:szCs w:val="16"/>
              </w:rPr>
            </w:pPr>
            <w:r w:rsidRPr="0038410C">
              <w:rPr>
                <w:sz w:val="16"/>
                <w:szCs w:val="16"/>
              </w:rPr>
              <w:t>Inclusion of C3-222373, C3-222374, C3-222408, C3-222475, C3-222476.</w:t>
            </w:r>
          </w:p>
        </w:tc>
        <w:tc>
          <w:tcPr>
            <w:tcW w:w="708" w:type="dxa"/>
            <w:shd w:val="solid" w:color="FFFFFF" w:fill="auto"/>
          </w:tcPr>
          <w:p w14:paraId="7645CC8D" w14:textId="720AFA09" w:rsidR="00C2601D" w:rsidRPr="0038410C" w:rsidRDefault="00C2601D" w:rsidP="00C2601D">
            <w:pPr>
              <w:pStyle w:val="TAC"/>
              <w:rPr>
                <w:sz w:val="16"/>
                <w:szCs w:val="16"/>
                <w:lang w:eastAsia="zh-CN"/>
              </w:rPr>
            </w:pPr>
            <w:r w:rsidRPr="0038410C">
              <w:rPr>
                <w:rFonts w:hint="eastAsia"/>
                <w:sz w:val="16"/>
                <w:szCs w:val="16"/>
                <w:lang w:eastAsia="zh-CN"/>
              </w:rPr>
              <w:t>0.</w:t>
            </w:r>
            <w:r w:rsidRPr="0038410C">
              <w:rPr>
                <w:sz w:val="16"/>
                <w:szCs w:val="16"/>
                <w:lang w:eastAsia="zh-CN"/>
              </w:rPr>
              <w:t>2</w:t>
            </w:r>
            <w:r w:rsidRPr="0038410C">
              <w:rPr>
                <w:rFonts w:hint="eastAsia"/>
                <w:sz w:val="16"/>
                <w:szCs w:val="16"/>
                <w:lang w:eastAsia="zh-CN"/>
              </w:rPr>
              <w:t>.0</w:t>
            </w:r>
          </w:p>
        </w:tc>
      </w:tr>
      <w:tr w:rsidR="00C677ED" w:rsidRPr="00B54FF5" w14:paraId="32F1E7FE" w14:textId="77777777" w:rsidTr="00C2601D">
        <w:tc>
          <w:tcPr>
            <w:tcW w:w="800" w:type="dxa"/>
            <w:shd w:val="solid" w:color="FFFFFF" w:fill="auto"/>
          </w:tcPr>
          <w:p w14:paraId="3ED10A8D" w14:textId="1F3E5C78" w:rsidR="00C677ED" w:rsidRPr="0038410C" w:rsidRDefault="00C677ED" w:rsidP="00C677ED">
            <w:pPr>
              <w:pStyle w:val="TAC"/>
              <w:rPr>
                <w:sz w:val="16"/>
                <w:szCs w:val="16"/>
                <w:lang w:eastAsia="zh-CN"/>
              </w:rPr>
            </w:pPr>
            <w:r w:rsidRPr="0038410C">
              <w:rPr>
                <w:rFonts w:hint="eastAsia"/>
                <w:sz w:val="16"/>
                <w:szCs w:val="16"/>
                <w:lang w:eastAsia="zh-CN"/>
              </w:rPr>
              <w:t>202</w:t>
            </w:r>
            <w:r w:rsidRPr="0038410C">
              <w:rPr>
                <w:sz w:val="16"/>
                <w:szCs w:val="16"/>
                <w:lang w:eastAsia="zh-CN"/>
              </w:rPr>
              <w:t>2</w:t>
            </w:r>
            <w:r w:rsidRPr="0038410C">
              <w:rPr>
                <w:rFonts w:hint="eastAsia"/>
                <w:sz w:val="16"/>
                <w:szCs w:val="16"/>
                <w:lang w:eastAsia="zh-CN"/>
              </w:rPr>
              <w:t>-0</w:t>
            </w:r>
            <w:r>
              <w:rPr>
                <w:sz w:val="16"/>
                <w:szCs w:val="16"/>
                <w:lang w:eastAsia="zh-CN"/>
              </w:rPr>
              <w:t>5</w:t>
            </w:r>
          </w:p>
        </w:tc>
        <w:tc>
          <w:tcPr>
            <w:tcW w:w="995" w:type="dxa"/>
            <w:shd w:val="solid" w:color="FFFFFF" w:fill="auto"/>
          </w:tcPr>
          <w:p w14:paraId="748E9AA9" w14:textId="39592FFA" w:rsidR="00C677ED" w:rsidRPr="0038410C" w:rsidRDefault="00C677ED" w:rsidP="00C677ED">
            <w:pPr>
              <w:pStyle w:val="TAC"/>
              <w:rPr>
                <w:sz w:val="16"/>
                <w:szCs w:val="16"/>
              </w:rPr>
            </w:pPr>
            <w:r w:rsidRPr="0038410C">
              <w:rPr>
                <w:rFonts w:hint="eastAsia"/>
                <w:sz w:val="16"/>
                <w:szCs w:val="16"/>
              </w:rPr>
              <w:t>CT</w:t>
            </w:r>
            <w:r w:rsidRPr="0038410C">
              <w:rPr>
                <w:rFonts w:hint="eastAsia"/>
                <w:sz w:val="16"/>
                <w:szCs w:val="16"/>
                <w:lang w:eastAsia="zh-CN"/>
              </w:rPr>
              <w:t>3</w:t>
            </w:r>
            <w:r w:rsidRPr="0038410C">
              <w:rPr>
                <w:rFonts w:hint="eastAsia"/>
                <w:sz w:val="16"/>
                <w:szCs w:val="16"/>
              </w:rPr>
              <w:t>#1</w:t>
            </w:r>
            <w:r w:rsidRPr="0038410C">
              <w:rPr>
                <w:sz w:val="16"/>
                <w:szCs w:val="16"/>
                <w:lang w:eastAsia="zh-CN"/>
              </w:rPr>
              <w:t>2</w:t>
            </w:r>
            <w:r>
              <w:rPr>
                <w:sz w:val="16"/>
                <w:szCs w:val="16"/>
                <w:lang w:eastAsia="zh-CN"/>
              </w:rPr>
              <w:t>2</w:t>
            </w:r>
            <w:r w:rsidRPr="0038410C">
              <w:rPr>
                <w:rFonts w:hint="eastAsia"/>
                <w:sz w:val="16"/>
                <w:szCs w:val="16"/>
                <w:lang w:eastAsia="zh-CN"/>
              </w:rPr>
              <w:t>-</w:t>
            </w:r>
            <w:r w:rsidRPr="0038410C">
              <w:rPr>
                <w:rFonts w:hint="eastAsia"/>
                <w:sz w:val="16"/>
                <w:szCs w:val="16"/>
              </w:rPr>
              <w:t>e</w:t>
            </w:r>
          </w:p>
        </w:tc>
        <w:tc>
          <w:tcPr>
            <w:tcW w:w="899" w:type="dxa"/>
            <w:shd w:val="solid" w:color="FFFFFF" w:fill="auto"/>
          </w:tcPr>
          <w:p w14:paraId="1DD044A0" w14:textId="47DE02D1" w:rsidR="00C677ED" w:rsidRPr="0038410C" w:rsidRDefault="00C677ED" w:rsidP="00C677ED">
            <w:pPr>
              <w:pStyle w:val="TAC"/>
              <w:rPr>
                <w:sz w:val="16"/>
                <w:szCs w:val="16"/>
              </w:rPr>
            </w:pPr>
            <w:r w:rsidRPr="0038410C">
              <w:rPr>
                <w:sz w:val="16"/>
                <w:szCs w:val="16"/>
              </w:rPr>
              <w:t>C3-22</w:t>
            </w:r>
            <w:r>
              <w:rPr>
                <w:sz w:val="16"/>
                <w:szCs w:val="16"/>
              </w:rPr>
              <w:t>3507</w:t>
            </w:r>
          </w:p>
        </w:tc>
        <w:tc>
          <w:tcPr>
            <w:tcW w:w="425" w:type="dxa"/>
            <w:shd w:val="solid" w:color="FFFFFF" w:fill="auto"/>
          </w:tcPr>
          <w:p w14:paraId="59E57215" w14:textId="327FBAE8" w:rsidR="00C677ED" w:rsidRPr="0038410C" w:rsidRDefault="00C677ED" w:rsidP="00C677ED">
            <w:pPr>
              <w:pStyle w:val="TAL"/>
              <w:rPr>
                <w:sz w:val="16"/>
                <w:szCs w:val="16"/>
              </w:rPr>
            </w:pPr>
            <w:r w:rsidRPr="0038410C">
              <w:rPr>
                <w:sz w:val="16"/>
                <w:szCs w:val="16"/>
              </w:rPr>
              <w:t>-</w:t>
            </w:r>
          </w:p>
        </w:tc>
        <w:tc>
          <w:tcPr>
            <w:tcW w:w="425" w:type="dxa"/>
            <w:shd w:val="solid" w:color="FFFFFF" w:fill="auto"/>
          </w:tcPr>
          <w:p w14:paraId="5256862A" w14:textId="693212E5" w:rsidR="00C677ED" w:rsidRPr="0038410C" w:rsidRDefault="00C677ED" w:rsidP="00C677ED">
            <w:pPr>
              <w:pStyle w:val="TAR"/>
              <w:rPr>
                <w:sz w:val="16"/>
                <w:szCs w:val="16"/>
              </w:rPr>
            </w:pPr>
            <w:r w:rsidRPr="0038410C">
              <w:rPr>
                <w:sz w:val="16"/>
                <w:szCs w:val="16"/>
              </w:rPr>
              <w:t>-</w:t>
            </w:r>
          </w:p>
        </w:tc>
        <w:tc>
          <w:tcPr>
            <w:tcW w:w="425" w:type="dxa"/>
            <w:shd w:val="solid" w:color="FFFFFF" w:fill="auto"/>
          </w:tcPr>
          <w:p w14:paraId="5C65E0BB" w14:textId="410BD95F" w:rsidR="00C677ED" w:rsidRPr="0038410C" w:rsidRDefault="00C677ED" w:rsidP="00C677ED">
            <w:pPr>
              <w:pStyle w:val="TAC"/>
              <w:rPr>
                <w:sz w:val="16"/>
                <w:szCs w:val="16"/>
              </w:rPr>
            </w:pPr>
            <w:r w:rsidRPr="0038410C">
              <w:rPr>
                <w:sz w:val="16"/>
                <w:szCs w:val="16"/>
              </w:rPr>
              <w:t>-</w:t>
            </w:r>
          </w:p>
        </w:tc>
        <w:tc>
          <w:tcPr>
            <w:tcW w:w="4962" w:type="dxa"/>
            <w:shd w:val="solid" w:color="FFFFFF" w:fill="auto"/>
          </w:tcPr>
          <w:p w14:paraId="4B6B6037" w14:textId="05FFEA29" w:rsidR="00C677ED" w:rsidRPr="0038410C" w:rsidRDefault="00C677ED" w:rsidP="00695D92">
            <w:pPr>
              <w:pStyle w:val="TAL"/>
              <w:rPr>
                <w:sz w:val="16"/>
                <w:szCs w:val="16"/>
              </w:rPr>
            </w:pPr>
            <w:r w:rsidRPr="0038410C">
              <w:rPr>
                <w:sz w:val="16"/>
                <w:szCs w:val="16"/>
              </w:rPr>
              <w:t>Inclusion of C3-22</w:t>
            </w:r>
            <w:r>
              <w:rPr>
                <w:sz w:val="16"/>
                <w:szCs w:val="16"/>
              </w:rPr>
              <w:t>3604</w:t>
            </w:r>
            <w:r w:rsidRPr="0038410C">
              <w:rPr>
                <w:sz w:val="16"/>
                <w:szCs w:val="16"/>
              </w:rPr>
              <w:t>, C3-22</w:t>
            </w:r>
            <w:r>
              <w:rPr>
                <w:sz w:val="16"/>
                <w:szCs w:val="16"/>
              </w:rPr>
              <w:t>3310</w:t>
            </w:r>
            <w:r w:rsidRPr="0038410C">
              <w:rPr>
                <w:sz w:val="16"/>
                <w:szCs w:val="16"/>
              </w:rPr>
              <w:t>, C3-22</w:t>
            </w:r>
            <w:r>
              <w:rPr>
                <w:sz w:val="16"/>
                <w:szCs w:val="16"/>
              </w:rPr>
              <w:t>3311</w:t>
            </w:r>
            <w:r w:rsidRPr="0038410C">
              <w:rPr>
                <w:sz w:val="16"/>
                <w:szCs w:val="16"/>
              </w:rPr>
              <w:t>, C3-22</w:t>
            </w:r>
            <w:r>
              <w:rPr>
                <w:sz w:val="16"/>
                <w:szCs w:val="16"/>
              </w:rPr>
              <w:t>3605</w:t>
            </w:r>
            <w:r w:rsidRPr="0038410C">
              <w:rPr>
                <w:sz w:val="16"/>
                <w:szCs w:val="16"/>
              </w:rPr>
              <w:t>, C3-22</w:t>
            </w:r>
            <w:r>
              <w:rPr>
                <w:sz w:val="16"/>
                <w:szCs w:val="16"/>
              </w:rPr>
              <w:t>3313</w:t>
            </w:r>
            <w:r w:rsidRPr="0038410C">
              <w:rPr>
                <w:sz w:val="16"/>
                <w:szCs w:val="16"/>
              </w:rPr>
              <w:t>, C3-22</w:t>
            </w:r>
            <w:r>
              <w:rPr>
                <w:sz w:val="16"/>
                <w:szCs w:val="16"/>
              </w:rPr>
              <w:t>3314</w:t>
            </w:r>
            <w:r w:rsidRPr="0038410C">
              <w:rPr>
                <w:sz w:val="16"/>
                <w:szCs w:val="16"/>
              </w:rPr>
              <w:t>, C3-22</w:t>
            </w:r>
            <w:r>
              <w:rPr>
                <w:sz w:val="16"/>
                <w:szCs w:val="16"/>
              </w:rPr>
              <w:t>3315</w:t>
            </w:r>
            <w:r w:rsidRPr="0038410C">
              <w:rPr>
                <w:sz w:val="16"/>
                <w:szCs w:val="16"/>
              </w:rPr>
              <w:t>, C3-22</w:t>
            </w:r>
            <w:r>
              <w:rPr>
                <w:sz w:val="16"/>
                <w:szCs w:val="16"/>
              </w:rPr>
              <w:t>3316</w:t>
            </w:r>
            <w:r w:rsidRPr="0038410C">
              <w:rPr>
                <w:sz w:val="16"/>
                <w:szCs w:val="16"/>
              </w:rPr>
              <w:t>, C3-22</w:t>
            </w:r>
            <w:r>
              <w:rPr>
                <w:sz w:val="16"/>
                <w:szCs w:val="16"/>
              </w:rPr>
              <w:t>3317</w:t>
            </w:r>
            <w:r w:rsidRPr="0038410C">
              <w:rPr>
                <w:sz w:val="16"/>
                <w:szCs w:val="16"/>
              </w:rPr>
              <w:t>, C3-22</w:t>
            </w:r>
            <w:r>
              <w:rPr>
                <w:sz w:val="16"/>
                <w:szCs w:val="16"/>
              </w:rPr>
              <w:t>3410</w:t>
            </w:r>
            <w:r w:rsidRPr="0038410C">
              <w:rPr>
                <w:sz w:val="16"/>
                <w:szCs w:val="16"/>
              </w:rPr>
              <w:t>, C3-22</w:t>
            </w:r>
            <w:r>
              <w:rPr>
                <w:sz w:val="16"/>
                <w:szCs w:val="16"/>
              </w:rPr>
              <w:t>3543</w:t>
            </w:r>
            <w:r w:rsidRPr="0038410C">
              <w:rPr>
                <w:sz w:val="16"/>
                <w:szCs w:val="16"/>
              </w:rPr>
              <w:t>, C3-22</w:t>
            </w:r>
            <w:r>
              <w:rPr>
                <w:sz w:val="16"/>
                <w:szCs w:val="16"/>
              </w:rPr>
              <w:t>3412</w:t>
            </w:r>
            <w:r w:rsidRPr="0038410C">
              <w:rPr>
                <w:sz w:val="16"/>
                <w:szCs w:val="16"/>
              </w:rPr>
              <w:t>, C3-22</w:t>
            </w:r>
            <w:r>
              <w:rPr>
                <w:sz w:val="16"/>
                <w:szCs w:val="16"/>
              </w:rPr>
              <w:t>3544</w:t>
            </w:r>
            <w:r w:rsidRPr="0038410C">
              <w:rPr>
                <w:sz w:val="16"/>
                <w:szCs w:val="16"/>
              </w:rPr>
              <w:t>, C3-22</w:t>
            </w:r>
            <w:r>
              <w:rPr>
                <w:sz w:val="16"/>
                <w:szCs w:val="16"/>
              </w:rPr>
              <w:t>3545</w:t>
            </w:r>
            <w:r w:rsidRPr="0038410C">
              <w:rPr>
                <w:sz w:val="16"/>
                <w:szCs w:val="16"/>
              </w:rPr>
              <w:t>, C3-22</w:t>
            </w:r>
            <w:r>
              <w:rPr>
                <w:sz w:val="16"/>
                <w:szCs w:val="16"/>
              </w:rPr>
              <w:t>3546</w:t>
            </w:r>
            <w:r w:rsidRPr="0038410C">
              <w:rPr>
                <w:sz w:val="16"/>
                <w:szCs w:val="16"/>
              </w:rPr>
              <w:t>, C3-22</w:t>
            </w:r>
            <w:r>
              <w:rPr>
                <w:sz w:val="16"/>
                <w:szCs w:val="16"/>
              </w:rPr>
              <w:t>3547</w:t>
            </w:r>
            <w:r w:rsidRPr="0038410C">
              <w:rPr>
                <w:sz w:val="16"/>
                <w:szCs w:val="16"/>
              </w:rPr>
              <w:t>, C3-22</w:t>
            </w:r>
            <w:r>
              <w:rPr>
                <w:sz w:val="16"/>
                <w:szCs w:val="16"/>
              </w:rPr>
              <w:t>3417</w:t>
            </w:r>
            <w:r w:rsidRPr="0038410C">
              <w:rPr>
                <w:sz w:val="16"/>
                <w:szCs w:val="16"/>
              </w:rPr>
              <w:t>, C3-22</w:t>
            </w:r>
            <w:r>
              <w:rPr>
                <w:sz w:val="16"/>
                <w:szCs w:val="16"/>
              </w:rPr>
              <w:t>3418</w:t>
            </w:r>
            <w:r w:rsidRPr="0038410C">
              <w:rPr>
                <w:sz w:val="16"/>
                <w:szCs w:val="16"/>
              </w:rPr>
              <w:t>, C3-22</w:t>
            </w:r>
            <w:r>
              <w:rPr>
                <w:sz w:val="16"/>
                <w:szCs w:val="16"/>
              </w:rPr>
              <w:t>3419</w:t>
            </w:r>
            <w:r w:rsidR="00695D92" w:rsidRPr="0038410C">
              <w:rPr>
                <w:sz w:val="16"/>
                <w:szCs w:val="16"/>
              </w:rPr>
              <w:t>, C3-22</w:t>
            </w:r>
            <w:r w:rsidR="00695D92">
              <w:rPr>
                <w:sz w:val="16"/>
                <w:szCs w:val="16"/>
              </w:rPr>
              <w:t>3745</w:t>
            </w:r>
            <w:r w:rsidR="00695D92" w:rsidRPr="0038410C">
              <w:rPr>
                <w:sz w:val="16"/>
                <w:szCs w:val="16"/>
              </w:rPr>
              <w:t>, C3-22</w:t>
            </w:r>
            <w:r w:rsidR="00695D92">
              <w:rPr>
                <w:sz w:val="16"/>
                <w:szCs w:val="16"/>
              </w:rPr>
              <w:t>3421</w:t>
            </w:r>
            <w:r w:rsidR="00695D92" w:rsidRPr="0038410C">
              <w:rPr>
                <w:sz w:val="16"/>
                <w:szCs w:val="16"/>
              </w:rPr>
              <w:t>, C3-22</w:t>
            </w:r>
            <w:r w:rsidR="00695D92">
              <w:rPr>
                <w:sz w:val="16"/>
                <w:szCs w:val="16"/>
              </w:rPr>
              <w:t>3422</w:t>
            </w:r>
            <w:r w:rsidR="00695D92" w:rsidRPr="0038410C">
              <w:rPr>
                <w:sz w:val="16"/>
                <w:szCs w:val="16"/>
              </w:rPr>
              <w:t>, C3-22</w:t>
            </w:r>
            <w:r w:rsidR="00695D92">
              <w:rPr>
                <w:sz w:val="16"/>
                <w:szCs w:val="16"/>
              </w:rPr>
              <w:t>3423</w:t>
            </w:r>
            <w:r w:rsidR="00695D92" w:rsidRPr="0038410C">
              <w:rPr>
                <w:sz w:val="16"/>
                <w:szCs w:val="16"/>
              </w:rPr>
              <w:t>, C3-22</w:t>
            </w:r>
            <w:r w:rsidR="00695D92">
              <w:rPr>
                <w:sz w:val="16"/>
                <w:szCs w:val="16"/>
              </w:rPr>
              <w:t>3747</w:t>
            </w:r>
            <w:r w:rsidR="00695D92" w:rsidRPr="0038410C">
              <w:rPr>
                <w:sz w:val="16"/>
                <w:szCs w:val="16"/>
              </w:rPr>
              <w:t>, C3-22</w:t>
            </w:r>
            <w:r w:rsidR="00695D92">
              <w:rPr>
                <w:sz w:val="16"/>
                <w:szCs w:val="16"/>
              </w:rPr>
              <w:t>3748</w:t>
            </w:r>
            <w:r w:rsidR="00695D92" w:rsidRPr="0038410C">
              <w:rPr>
                <w:sz w:val="16"/>
                <w:szCs w:val="16"/>
              </w:rPr>
              <w:t>, C3-22</w:t>
            </w:r>
            <w:r w:rsidR="00695D92">
              <w:rPr>
                <w:sz w:val="16"/>
                <w:szCs w:val="16"/>
              </w:rPr>
              <w:t>3750</w:t>
            </w:r>
            <w:r w:rsidRPr="0038410C">
              <w:rPr>
                <w:sz w:val="16"/>
                <w:szCs w:val="16"/>
              </w:rPr>
              <w:t>.</w:t>
            </w:r>
          </w:p>
        </w:tc>
        <w:tc>
          <w:tcPr>
            <w:tcW w:w="708" w:type="dxa"/>
            <w:shd w:val="solid" w:color="FFFFFF" w:fill="auto"/>
          </w:tcPr>
          <w:p w14:paraId="7157089A" w14:textId="5E87AD2E" w:rsidR="00C677ED" w:rsidRPr="0038410C" w:rsidRDefault="00C677ED" w:rsidP="00DE4495">
            <w:pPr>
              <w:pStyle w:val="TAC"/>
              <w:rPr>
                <w:sz w:val="16"/>
                <w:szCs w:val="16"/>
                <w:lang w:eastAsia="zh-CN"/>
              </w:rPr>
            </w:pPr>
            <w:r w:rsidRPr="0038410C">
              <w:rPr>
                <w:rFonts w:hint="eastAsia"/>
                <w:sz w:val="16"/>
                <w:szCs w:val="16"/>
                <w:lang w:eastAsia="zh-CN"/>
              </w:rPr>
              <w:t>0.</w:t>
            </w:r>
            <w:r w:rsidR="00DE4495">
              <w:rPr>
                <w:sz w:val="16"/>
                <w:szCs w:val="16"/>
                <w:lang w:eastAsia="zh-CN"/>
              </w:rPr>
              <w:t>3</w:t>
            </w:r>
            <w:r w:rsidRPr="0038410C">
              <w:rPr>
                <w:rFonts w:hint="eastAsia"/>
                <w:sz w:val="16"/>
                <w:szCs w:val="16"/>
                <w:lang w:eastAsia="zh-CN"/>
              </w:rPr>
              <w:t>.0</w:t>
            </w:r>
          </w:p>
        </w:tc>
      </w:tr>
      <w:tr w:rsidR="005235D4" w14:paraId="7F8E4463" w14:textId="77777777" w:rsidTr="005235D4">
        <w:tc>
          <w:tcPr>
            <w:tcW w:w="800" w:type="dxa"/>
            <w:tcBorders>
              <w:top w:val="single" w:sz="6" w:space="0" w:color="auto"/>
              <w:left w:val="single" w:sz="6" w:space="0" w:color="auto"/>
              <w:bottom w:val="single" w:sz="6" w:space="0" w:color="auto"/>
              <w:right w:val="single" w:sz="6" w:space="0" w:color="auto"/>
            </w:tcBorders>
            <w:shd w:val="solid" w:color="FFFFFF" w:fill="auto"/>
          </w:tcPr>
          <w:p w14:paraId="0AF347A0" w14:textId="77777777" w:rsidR="005235D4" w:rsidRPr="005235D4" w:rsidRDefault="005235D4" w:rsidP="00F90710">
            <w:pPr>
              <w:pStyle w:val="TAC"/>
              <w:rPr>
                <w:sz w:val="16"/>
                <w:szCs w:val="16"/>
                <w:lang w:eastAsia="zh-CN"/>
              </w:rPr>
            </w:pPr>
            <w:r w:rsidRPr="005235D4">
              <w:rPr>
                <w:sz w:val="16"/>
                <w:szCs w:val="16"/>
                <w:lang w:eastAsia="zh-CN"/>
              </w:rPr>
              <w:t>2022-06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20F724F" w14:textId="77777777" w:rsidR="005235D4" w:rsidRPr="005235D4" w:rsidRDefault="005235D4" w:rsidP="00F90710">
            <w:pPr>
              <w:pStyle w:val="TAC"/>
              <w:rPr>
                <w:sz w:val="16"/>
                <w:szCs w:val="16"/>
              </w:rPr>
            </w:pPr>
            <w:r w:rsidRPr="005235D4">
              <w:rPr>
                <w:sz w:val="16"/>
                <w:szCs w:val="16"/>
              </w:rPr>
              <w:t>CT</w:t>
            </w:r>
            <w:r w:rsidRPr="005235D4">
              <w:rPr>
                <w:rFonts w:hint="eastAsia"/>
                <w:sz w:val="16"/>
                <w:szCs w:val="16"/>
              </w:rPr>
              <w:t>#</w:t>
            </w:r>
            <w:r w:rsidRPr="005235D4">
              <w:rPr>
                <w:sz w:val="16"/>
                <w:szCs w:val="16"/>
              </w:rPr>
              <w:t>96</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15A1087C" w14:textId="30FA469B" w:rsidR="005235D4" w:rsidRPr="005235D4" w:rsidRDefault="005235D4" w:rsidP="00F90710">
            <w:pPr>
              <w:pStyle w:val="TAC"/>
              <w:rPr>
                <w:sz w:val="16"/>
                <w:szCs w:val="16"/>
              </w:rPr>
            </w:pPr>
            <w:r w:rsidRPr="005235D4">
              <w:rPr>
                <w:sz w:val="16"/>
                <w:szCs w:val="16"/>
              </w:rPr>
              <w:t>CP-22109</w:t>
            </w:r>
            <w:r>
              <w:rPr>
                <w:sz w:val="16"/>
                <w:szCs w:val="16"/>
              </w:rPr>
              <w:t>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CF30F8" w14:textId="77777777" w:rsidR="005235D4" w:rsidRPr="005235D4" w:rsidDel="00AC5E98" w:rsidRDefault="005235D4" w:rsidP="005235D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969593" w14:textId="77777777" w:rsidR="005235D4" w:rsidRPr="005235D4" w:rsidDel="00AC5E98" w:rsidRDefault="005235D4" w:rsidP="005235D4">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F50F6D" w14:textId="77777777" w:rsidR="005235D4" w:rsidRPr="005235D4" w:rsidDel="00AC5E98" w:rsidRDefault="005235D4" w:rsidP="00F90710">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35DBF82" w14:textId="77777777" w:rsidR="005235D4" w:rsidRPr="005235D4" w:rsidRDefault="005235D4" w:rsidP="00F90710">
            <w:pPr>
              <w:pStyle w:val="TAL"/>
              <w:rPr>
                <w:sz w:val="16"/>
                <w:szCs w:val="16"/>
              </w:rPr>
            </w:pPr>
            <w:r w:rsidRPr="00CB6E76">
              <w:rPr>
                <w:sz w:val="16"/>
                <w:szCs w:val="16"/>
              </w:rPr>
              <w:t xml:space="preserve">Presentation to TSG CT for </w:t>
            </w:r>
            <w:r>
              <w:rPr>
                <w:sz w:val="16"/>
                <w:szCs w:val="16"/>
              </w:rPr>
              <w:t>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88C22F" w14:textId="77777777" w:rsidR="005235D4" w:rsidRPr="005235D4" w:rsidRDefault="005235D4" w:rsidP="00F90710">
            <w:pPr>
              <w:pStyle w:val="TAC"/>
              <w:rPr>
                <w:sz w:val="16"/>
                <w:szCs w:val="16"/>
                <w:lang w:eastAsia="zh-CN"/>
              </w:rPr>
            </w:pPr>
            <w:r>
              <w:rPr>
                <w:sz w:val="16"/>
                <w:szCs w:val="16"/>
                <w:lang w:eastAsia="zh-CN"/>
              </w:rPr>
              <w:t>1.0.0</w:t>
            </w:r>
          </w:p>
        </w:tc>
      </w:tr>
      <w:tr w:rsidR="004815CD" w14:paraId="67DA8983" w14:textId="77777777" w:rsidTr="005235D4">
        <w:trPr>
          <w:ins w:id="7312" w:author="Rapporteur" w:date="2022-08-30T23:50: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EDCDB70" w14:textId="62959AD3" w:rsidR="004815CD" w:rsidRPr="005235D4" w:rsidRDefault="004815CD" w:rsidP="004815CD">
            <w:pPr>
              <w:pStyle w:val="TAC"/>
              <w:rPr>
                <w:ins w:id="7313" w:author="Rapporteur" w:date="2022-08-30T23:50:00Z"/>
                <w:sz w:val="16"/>
                <w:szCs w:val="16"/>
                <w:lang w:eastAsia="zh-CN"/>
              </w:rPr>
            </w:pPr>
            <w:ins w:id="7314" w:author="Rapporteur" w:date="2022-08-30T23:50:00Z">
              <w:r w:rsidRPr="005235D4">
                <w:rPr>
                  <w:sz w:val="16"/>
                  <w:szCs w:val="16"/>
                  <w:lang w:eastAsia="zh-CN"/>
                </w:rPr>
                <w:t>2022-0</w:t>
              </w:r>
              <w:r>
                <w:rPr>
                  <w:sz w:val="16"/>
                  <w:szCs w:val="16"/>
                  <w:lang w:eastAsia="zh-CN"/>
                </w:rPr>
                <w:t>9</w:t>
              </w:r>
            </w:ins>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9DB0F22" w14:textId="1C41FA23" w:rsidR="004815CD" w:rsidRPr="005235D4" w:rsidRDefault="004815CD" w:rsidP="004815CD">
            <w:pPr>
              <w:pStyle w:val="TAC"/>
              <w:rPr>
                <w:ins w:id="7315" w:author="Rapporteur" w:date="2022-08-30T23:50:00Z"/>
                <w:sz w:val="16"/>
                <w:szCs w:val="16"/>
              </w:rPr>
            </w:pPr>
            <w:ins w:id="7316" w:author="Rapporteur" w:date="2022-08-30T23:50:00Z">
              <w:r w:rsidRPr="005235D4">
                <w:rPr>
                  <w:sz w:val="16"/>
                  <w:szCs w:val="16"/>
                </w:rPr>
                <w:t>CT</w:t>
              </w:r>
              <w:r w:rsidRPr="005235D4">
                <w:rPr>
                  <w:rFonts w:hint="eastAsia"/>
                  <w:sz w:val="16"/>
                  <w:szCs w:val="16"/>
                </w:rPr>
                <w:t>#</w:t>
              </w:r>
              <w:r w:rsidRPr="005235D4">
                <w:rPr>
                  <w:sz w:val="16"/>
                  <w:szCs w:val="16"/>
                </w:rPr>
                <w:t>9</w:t>
              </w:r>
              <w:r>
                <w:rPr>
                  <w:sz w:val="16"/>
                  <w:szCs w:val="16"/>
                </w:rPr>
                <w:t>7e</w:t>
              </w:r>
            </w:ins>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73E07513" w14:textId="77777777" w:rsidR="004815CD" w:rsidRPr="005235D4" w:rsidRDefault="004815CD" w:rsidP="004815CD">
            <w:pPr>
              <w:pStyle w:val="TAC"/>
              <w:rPr>
                <w:ins w:id="7317" w:author="Rapporteur" w:date="2022-08-30T23:50: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F83F0F" w14:textId="77777777" w:rsidR="004815CD" w:rsidRPr="005235D4" w:rsidDel="00AC5E98" w:rsidRDefault="004815CD" w:rsidP="004815CD">
            <w:pPr>
              <w:pStyle w:val="TAL"/>
              <w:rPr>
                <w:ins w:id="7318" w:author="Rapporteur" w:date="2022-08-30T23:50: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97DE51" w14:textId="77777777" w:rsidR="004815CD" w:rsidRPr="005235D4" w:rsidDel="00AC5E98" w:rsidRDefault="004815CD" w:rsidP="004815CD">
            <w:pPr>
              <w:pStyle w:val="TAR"/>
              <w:rPr>
                <w:ins w:id="7319" w:author="Rapporteur" w:date="2022-08-30T23:50: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38A849" w14:textId="77777777" w:rsidR="004815CD" w:rsidRPr="005235D4" w:rsidDel="00AC5E98" w:rsidRDefault="004815CD" w:rsidP="004815CD">
            <w:pPr>
              <w:pStyle w:val="TAC"/>
              <w:rPr>
                <w:ins w:id="7320" w:author="Rapporteur" w:date="2022-08-30T23:50:00Z"/>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39CD0B6" w14:textId="5972CFDB" w:rsidR="004815CD" w:rsidRPr="00CB6E76" w:rsidRDefault="00950464" w:rsidP="004815CD">
            <w:pPr>
              <w:pStyle w:val="TAL"/>
              <w:rPr>
                <w:ins w:id="7321" w:author="Rapporteur" w:date="2022-08-30T23:50:00Z"/>
                <w:sz w:val="16"/>
                <w:szCs w:val="16"/>
              </w:rPr>
            </w:pPr>
            <w:ins w:id="7322" w:author="Rapporteur" w:date="2022-08-30T23:50:00Z">
              <w:r w:rsidRPr="0038410C">
                <w:rPr>
                  <w:sz w:val="16"/>
                  <w:szCs w:val="16"/>
                </w:rPr>
                <w:t>Inclusion of</w:t>
              </w:r>
              <w:r>
                <w:rPr>
                  <w:sz w:val="16"/>
                  <w:szCs w:val="16"/>
                </w:rPr>
                <w:t xml:space="preserve"> C3-224776, </w:t>
              </w:r>
            </w:ins>
            <w:ins w:id="7323" w:author="Rapporteur" w:date="2022-08-30T23:51:00Z">
              <w:r w:rsidR="0059311B">
                <w:rPr>
                  <w:sz w:val="16"/>
                  <w:szCs w:val="16"/>
                </w:rPr>
                <w:t xml:space="preserve">C3-224495, C3-224387, C3-224653, C3-224654, </w:t>
              </w:r>
              <w:r w:rsidR="008C4769">
                <w:rPr>
                  <w:sz w:val="16"/>
                  <w:szCs w:val="16"/>
                </w:rPr>
                <w:t>C3-224712, C3-224713, C3-224438, C3-224439</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FFA7F1" w14:textId="7137074B" w:rsidR="004815CD" w:rsidRPr="003C628A" w:rsidRDefault="003C628A" w:rsidP="004815CD">
            <w:pPr>
              <w:pStyle w:val="TAC"/>
              <w:rPr>
                <w:ins w:id="7324" w:author="Rapporteur" w:date="2022-08-30T23:50:00Z"/>
                <w:rFonts w:eastAsiaTheme="minorEastAsia"/>
                <w:sz w:val="16"/>
                <w:szCs w:val="16"/>
                <w:lang w:eastAsia="zh-CN"/>
              </w:rPr>
            </w:pPr>
            <w:ins w:id="7325" w:author="Rapporteur" w:date="2022-08-30T23:52:00Z">
              <w:r>
                <w:rPr>
                  <w:rFonts w:eastAsiaTheme="minorEastAsia" w:hint="eastAsia"/>
                  <w:sz w:val="16"/>
                  <w:szCs w:val="16"/>
                  <w:lang w:eastAsia="zh-CN"/>
                </w:rPr>
                <w:t>1</w:t>
              </w:r>
              <w:r>
                <w:rPr>
                  <w:rFonts w:eastAsiaTheme="minorEastAsia"/>
                  <w:sz w:val="16"/>
                  <w:szCs w:val="16"/>
                  <w:lang w:eastAsia="zh-CN"/>
                </w:rPr>
                <w:t>.0.1</w:t>
              </w:r>
            </w:ins>
          </w:p>
        </w:tc>
      </w:tr>
    </w:tbl>
    <w:p w14:paraId="308F77E4" w14:textId="77777777" w:rsidR="00080512" w:rsidRDefault="00080512" w:rsidP="008A6D4A"/>
    <w:sectPr w:rsidR="00080512" w:rsidSect="00CF6ED5">
      <w:headerReference w:type="default" r:id="rId58"/>
      <w:footerReference w:type="default" r:id="rId59"/>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2417" w:author="C3-224713" w:date="2022-08-30T22:51:00Z" w:initials="C3">
    <w:p w14:paraId="60105C5F" w14:textId="101D9543" w:rsidR="00881CBE" w:rsidRPr="00320918" w:rsidRDefault="00881CBE">
      <w:pPr>
        <w:pStyle w:val="af6"/>
        <w:rPr>
          <w:rFonts w:eastAsiaTheme="minorEastAsia"/>
          <w:lang w:eastAsia="zh-CN"/>
        </w:rPr>
      </w:pPr>
      <w:r>
        <w:rPr>
          <w:rStyle w:val="afff0"/>
        </w:rPr>
        <w:annotationRef/>
      </w:r>
      <w:r>
        <w:rPr>
          <w:rFonts w:eastAsiaTheme="minorEastAsia"/>
          <w:lang w:eastAsia="zh-CN"/>
        </w:rPr>
        <w:t xml:space="preserve">Clashs with </w:t>
      </w:r>
      <w:r>
        <w:t>MbsServInfo</w:t>
      </w:r>
    </w:p>
  </w:comment>
  <w:comment w:id="2537" w:author="C3-224713" w:date="2022-08-31T10:15:00Z" w:initials="HW">
    <w:p w14:paraId="4CEAC618" w14:textId="1FE73724" w:rsidR="00E1417E" w:rsidRPr="00E1417E" w:rsidRDefault="00E1417E">
      <w:pPr>
        <w:pStyle w:val="af6"/>
        <w:rPr>
          <w:rFonts w:eastAsiaTheme="minorEastAsia"/>
          <w:lang w:eastAsia="zh-CN"/>
        </w:rPr>
      </w:pPr>
      <w:r>
        <w:rPr>
          <w:rStyle w:val="afff0"/>
        </w:rPr>
        <w:annotationRef/>
      </w:r>
      <w:r>
        <w:rPr>
          <w:rFonts w:eastAsiaTheme="minorEastAsia"/>
          <w:lang w:eastAsia="zh-CN"/>
        </w:rPr>
        <w:t>Removed by C3-224</w:t>
      </w:r>
      <w:r w:rsidR="00AB50CA">
        <w:rPr>
          <w:rFonts w:eastAsiaTheme="minorEastAsia"/>
          <w:lang w:eastAsia="zh-CN"/>
        </w:rPr>
        <w:t>713</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60105C5F" w15:done="0"/>
  <w15:commentEx w15:paraId="4CEAC618"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0105C5F" w16cid:durableId="26B9130D"/>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68C58E5" w14:textId="77777777" w:rsidR="004C5E88" w:rsidRDefault="004C5E88">
      <w:r>
        <w:separator/>
      </w:r>
    </w:p>
  </w:endnote>
  <w:endnote w:type="continuationSeparator" w:id="0">
    <w:p w14:paraId="11B95E3E" w14:textId="77777777" w:rsidR="004C5E88" w:rsidRDefault="004C5E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Yu Mincho">
    <w:altName w:val="MS Gothic"/>
    <w:charset w:val="80"/>
    <w:family w:val="roman"/>
    <w:pitch w:val="variable"/>
    <w:sig w:usb0="00000000"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A954C1" w14:textId="77777777" w:rsidR="00881CBE" w:rsidRDefault="00881CBE">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5DEB897" w14:textId="77777777" w:rsidR="004C5E88" w:rsidRDefault="004C5E88">
      <w:r>
        <w:separator/>
      </w:r>
    </w:p>
  </w:footnote>
  <w:footnote w:type="continuationSeparator" w:id="0">
    <w:p w14:paraId="4DBD7E3F" w14:textId="77777777" w:rsidR="004C5E88" w:rsidRDefault="004C5E8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15B8C8" w14:textId="7B06FEF7" w:rsidR="00881CBE" w:rsidRDefault="00881CB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B63D4">
      <w:rPr>
        <w:rFonts w:ascii="Arial" w:hAnsi="Arial" w:cs="Arial"/>
        <w:b/>
        <w:noProof/>
        <w:sz w:val="18"/>
        <w:szCs w:val="18"/>
      </w:rPr>
      <w:t>3GPP TS 29.580 V1.0.0 1 (2022-0609)</w:t>
    </w:r>
    <w:r>
      <w:rPr>
        <w:rFonts w:ascii="Arial" w:hAnsi="Arial" w:cs="Arial"/>
        <w:b/>
        <w:sz w:val="18"/>
        <w:szCs w:val="18"/>
      </w:rPr>
      <w:fldChar w:fldCharType="end"/>
    </w:r>
  </w:p>
  <w:p w14:paraId="0C5EC792" w14:textId="77777777" w:rsidR="00881CBE" w:rsidRDefault="00881CB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EB63D4">
      <w:rPr>
        <w:rFonts w:ascii="Arial" w:hAnsi="Arial" w:cs="Arial"/>
        <w:b/>
        <w:noProof/>
        <w:sz w:val="18"/>
        <w:szCs w:val="18"/>
      </w:rPr>
      <w:t>101</w:t>
    </w:r>
    <w:r>
      <w:rPr>
        <w:rFonts w:ascii="Arial" w:hAnsi="Arial" w:cs="Arial"/>
        <w:b/>
        <w:sz w:val="18"/>
        <w:szCs w:val="18"/>
      </w:rPr>
      <w:fldChar w:fldCharType="end"/>
    </w:r>
  </w:p>
  <w:p w14:paraId="2B1AE9B5" w14:textId="2DFEF9EB" w:rsidR="00881CBE" w:rsidRDefault="00881CB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B63D4">
      <w:rPr>
        <w:rFonts w:ascii="Arial" w:hAnsi="Arial" w:cs="Arial"/>
        <w:b/>
        <w:noProof/>
        <w:sz w:val="18"/>
        <w:szCs w:val="18"/>
      </w:rPr>
      <w:t>Release 17</w:t>
    </w:r>
    <w:r>
      <w:rPr>
        <w:rFonts w:ascii="Arial" w:hAnsi="Arial" w:cs="Arial"/>
        <w:b/>
        <w:sz w:val="18"/>
        <w:szCs w:val="18"/>
      </w:rPr>
      <w:fldChar w:fldCharType="end"/>
    </w:r>
  </w:p>
  <w:p w14:paraId="42848B09" w14:textId="77777777" w:rsidR="00881CBE" w:rsidRDefault="00881CBE">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80244858"/>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6B68CF3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6368F604"/>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3FE1AA8"/>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9FC489C2"/>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868015C"/>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24E92DC"/>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80DD8C"/>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69E9EEC"/>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77A6A26C"/>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094C6247"/>
    <w:multiLevelType w:val="hybridMultilevel"/>
    <w:tmpl w:val="2C9833A6"/>
    <w:lvl w:ilvl="0" w:tplc="645C80A8">
      <w:start w:val="6"/>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63D2C1C"/>
    <w:multiLevelType w:val="hybridMultilevel"/>
    <w:tmpl w:val="4E16F140"/>
    <w:lvl w:ilvl="0" w:tplc="345CF6BC">
      <w:start w:val="1"/>
      <w:numFmt w:val="decimal"/>
      <w:lvlText w:val="%1."/>
      <w:lvlJc w:val="left"/>
      <w:pPr>
        <w:ind w:left="360" w:hanging="360"/>
      </w:pPr>
      <w:rPr>
        <w:rFonts w:eastAsia="等线"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72124AB"/>
    <w:multiLevelType w:val="hybridMultilevel"/>
    <w:tmpl w:val="D7D0F648"/>
    <w:lvl w:ilvl="0" w:tplc="542EB8C4">
      <w:numFmt w:val="bullet"/>
      <w:lvlText w:val="-"/>
      <w:lvlJc w:val="left"/>
      <w:pPr>
        <w:ind w:left="720" w:hanging="360"/>
      </w:pPr>
      <w:rPr>
        <w:rFonts w:ascii="Arial" w:eastAsia="等线"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6C20F68"/>
    <w:multiLevelType w:val="hybridMultilevel"/>
    <w:tmpl w:val="C5F4A05C"/>
    <w:lvl w:ilvl="0" w:tplc="FF9A55CC">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63713283"/>
    <w:multiLevelType w:val="hybridMultilevel"/>
    <w:tmpl w:val="993286AE"/>
    <w:lvl w:ilvl="0" w:tplc="FED28082">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53A3B53"/>
    <w:multiLevelType w:val="hybridMultilevel"/>
    <w:tmpl w:val="7D98BA10"/>
    <w:lvl w:ilvl="0" w:tplc="7B5632BA">
      <w:start w:val="6"/>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34"/>
  </w:num>
  <w:num w:numId="5">
    <w:abstractNumId w:val="32"/>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36"/>
  </w:num>
  <w:num w:numId="17">
    <w:abstractNumId w:val="33"/>
  </w:num>
  <w:num w:numId="18">
    <w:abstractNumId w:val="13"/>
  </w:num>
  <w:num w:numId="19">
    <w:abstractNumId w:val="35"/>
  </w:num>
  <w:num w:numId="20">
    <w:abstractNumId w:val="12"/>
  </w:num>
  <w:num w:numId="21">
    <w:abstractNumId w:val="29"/>
  </w:num>
  <w:num w:numId="22">
    <w:abstractNumId w:val="28"/>
  </w:num>
  <w:num w:numId="23">
    <w:abstractNumId w:val="15"/>
  </w:num>
  <w:num w:numId="24">
    <w:abstractNumId w:val="31"/>
  </w:num>
  <w:num w:numId="25">
    <w:abstractNumId w:val="26"/>
  </w:num>
  <w:num w:numId="26">
    <w:abstractNumId w:val="16"/>
  </w:num>
  <w:num w:numId="27">
    <w:abstractNumId w:val="19"/>
  </w:num>
  <w:num w:numId="28">
    <w:abstractNumId w:val="21"/>
  </w:num>
  <w:num w:numId="29">
    <w:abstractNumId w:val="18"/>
  </w:num>
  <w:num w:numId="30">
    <w:abstractNumId w:val="17"/>
  </w:num>
  <w:num w:numId="31">
    <w:abstractNumId w:val="27"/>
  </w:num>
  <w:num w:numId="32">
    <w:abstractNumId w:val="23"/>
  </w:num>
  <w:num w:numId="33">
    <w:abstractNumId w:val="24"/>
  </w:num>
  <w:num w:numId="34">
    <w:abstractNumId w:val="37"/>
  </w:num>
  <w:num w:numId="35">
    <w:abstractNumId w:val="25"/>
  </w:num>
  <w:num w:numId="36">
    <w:abstractNumId w:val="22"/>
  </w:num>
  <w:num w:numId="37">
    <w:abstractNumId w:val="14"/>
  </w:num>
  <w:num w:numId="38">
    <w:abstractNumId w:val="30"/>
  </w:num>
  <w:num w:numId="39">
    <w:abstractNumId w:val="2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apporteur">
    <w15:presenceInfo w15:providerId="None" w15:userId="Rapporteur"/>
  </w15:person>
  <w15:person w15:author="C3-224776">
    <w15:presenceInfo w15:providerId="None" w15:userId="C3-224776"/>
  </w15:person>
  <w15:person w15:author="C3-224713">
    <w15:presenceInfo w15:providerId="None" w15:userId="C3-224713"/>
  </w15:person>
  <w15:person w15:author="C3-224387">
    <w15:presenceInfo w15:providerId="None" w15:userId="C3-224387"/>
  </w15:person>
  <w15:person w15:author="C3-224712">
    <w15:presenceInfo w15:providerId="None" w15:userId="C3-224712"/>
  </w15:person>
  <w15:person w15:author="C3-224439">
    <w15:presenceInfo w15:providerId="None" w15:userId="C3-224439"/>
  </w15:person>
  <w15:person w15:author="C3-224495">
    <w15:presenceInfo w15:providerId="None" w15:userId="C3-224495"/>
  </w15:person>
  <w15:person w15:author="C3-224438">
    <w15:presenceInfo w15:providerId="None" w15:userId="C3-224438"/>
  </w15:person>
  <w15:person w15:author="[AEM, Huawei] 07-2022">
    <w15:presenceInfo w15:providerId="None" w15:userId="[AEM, Huawei] 07-2022"/>
  </w15:person>
  <w15:person w15:author="[AEM, Huawei] 08-2022 r1">
    <w15:presenceInfo w15:providerId="None" w15:userId="[AEM, Huawei] 08-2022 r1"/>
  </w15:person>
  <w15:person w15:author="C3-224653">
    <w15:presenceInfo w15:providerId="None" w15:userId="C3-224653"/>
  </w15:person>
  <w15:person w15:author="C3-224654">
    <w15:presenceInfo w15:providerId="None" w15:userId="C3-22465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32FD"/>
    <w:rsid w:val="000052D4"/>
    <w:rsid w:val="00006DEB"/>
    <w:rsid w:val="00015C33"/>
    <w:rsid w:val="00022E12"/>
    <w:rsid w:val="00032311"/>
    <w:rsid w:val="0003231F"/>
    <w:rsid w:val="00033397"/>
    <w:rsid w:val="00040095"/>
    <w:rsid w:val="0004218E"/>
    <w:rsid w:val="00043697"/>
    <w:rsid w:val="0004782E"/>
    <w:rsid w:val="00051684"/>
    <w:rsid w:val="00051834"/>
    <w:rsid w:val="00054A22"/>
    <w:rsid w:val="000602BD"/>
    <w:rsid w:val="00061C28"/>
    <w:rsid w:val="00062023"/>
    <w:rsid w:val="000631D6"/>
    <w:rsid w:val="000655A6"/>
    <w:rsid w:val="000707F1"/>
    <w:rsid w:val="00077FB2"/>
    <w:rsid w:val="00080448"/>
    <w:rsid w:val="00080512"/>
    <w:rsid w:val="00080B76"/>
    <w:rsid w:val="00090887"/>
    <w:rsid w:val="00091597"/>
    <w:rsid w:val="00097203"/>
    <w:rsid w:val="00097433"/>
    <w:rsid w:val="000A063E"/>
    <w:rsid w:val="000A2FAD"/>
    <w:rsid w:val="000A4ED5"/>
    <w:rsid w:val="000A69AF"/>
    <w:rsid w:val="000B3AD5"/>
    <w:rsid w:val="000C4698"/>
    <w:rsid w:val="000C47C3"/>
    <w:rsid w:val="000C600A"/>
    <w:rsid w:val="000C7C2F"/>
    <w:rsid w:val="000D1A97"/>
    <w:rsid w:val="000D2618"/>
    <w:rsid w:val="000D44DC"/>
    <w:rsid w:val="000D58AB"/>
    <w:rsid w:val="000E4681"/>
    <w:rsid w:val="000E7BAF"/>
    <w:rsid w:val="000F09A2"/>
    <w:rsid w:val="000F3943"/>
    <w:rsid w:val="000F4269"/>
    <w:rsid w:val="00102401"/>
    <w:rsid w:val="0010744E"/>
    <w:rsid w:val="001077A8"/>
    <w:rsid w:val="00107A1E"/>
    <w:rsid w:val="00110029"/>
    <w:rsid w:val="001124EB"/>
    <w:rsid w:val="00114539"/>
    <w:rsid w:val="001163E1"/>
    <w:rsid w:val="00116476"/>
    <w:rsid w:val="001209AE"/>
    <w:rsid w:val="00120D7C"/>
    <w:rsid w:val="00125CCD"/>
    <w:rsid w:val="0012646D"/>
    <w:rsid w:val="00133525"/>
    <w:rsid w:val="00136116"/>
    <w:rsid w:val="00136227"/>
    <w:rsid w:val="00140DE8"/>
    <w:rsid w:val="001424E7"/>
    <w:rsid w:val="00142D89"/>
    <w:rsid w:val="001431C2"/>
    <w:rsid w:val="00150E35"/>
    <w:rsid w:val="00151CBA"/>
    <w:rsid w:val="00152E4A"/>
    <w:rsid w:val="00155EB7"/>
    <w:rsid w:val="00160623"/>
    <w:rsid w:val="0016361A"/>
    <w:rsid w:val="00171034"/>
    <w:rsid w:val="00175953"/>
    <w:rsid w:val="00175A2F"/>
    <w:rsid w:val="001767F1"/>
    <w:rsid w:val="00177E94"/>
    <w:rsid w:val="00180F3E"/>
    <w:rsid w:val="0018135D"/>
    <w:rsid w:val="00184034"/>
    <w:rsid w:val="00187A9C"/>
    <w:rsid w:val="0019347B"/>
    <w:rsid w:val="00194A59"/>
    <w:rsid w:val="00194C24"/>
    <w:rsid w:val="001A09C8"/>
    <w:rsid w:val="001A39A2"/>
    <w:rsid w:val="001A4C42"/>
    <w:rsid w:val="001A7420"/>
    <w:rsid w:val="001B359B"/>
    <w:rsid w:val="001B384E"/>
    <w:rsid w:val="001B3BD3"/>
    <w:rsid w:val="001B649C"/>
    <w:rsid w:val="001B6637"/>
    <w:rsid w:val="001C21C3"/>
    <w:rsid w:val="001C2881"/>
    <w:rsid w:val="001C52E8"/>
    <w:rsid w:val="001C53D0"/>
    <w:rsid w:val="001C6586"/>
    <w:rsid w:val="001D02C2"/>
    <w:rsid w:val="001D24F6"/>
    <w:rsid w:val="001D70BB"/>
    <w:rsid w:val="001E65B6"/>
    <w:rsid w:val="001E6A64"/>
    <w:rsid w:val="001F0C1D"/>
    <w:rsid w:val="001F0FA5"/>
    <w:rsid w:val="001F1132"/>
    <w:rsid w:val="001F168B"/>
    <w:rsid w:val="001F28E7"/>
    <w:rsid w:val="001F2CDD"/>
    <w:rsid w:val="001F3DBE"/>
    <w:rsid w:val="001F498E"/>
    <w:rsid w:val="00201AE0"/>
    <w:rsid w:val="00206ACC"/>
    <w:rsid w:val="002074C8"/>
    <w:rsid w:val="00207818"/>
    <w:rsid w:val="00213CEB"/>
    <w:rsid w:val="0021684E"/>
    <w:rsid w:val="00217448"/>
    <w:rsid w:val="00217A91"/>
    <w:rsid w:val="00223DD2"/>
    <w:rsid w:val="002347A2"/>
    <w:rsid w:val="00235410"/>
    <w:rsid w:val="00235C84"/>
    <w:rsid w:val="00236A44"/>
    <w:rsid w:val="002374DA"/>
    <w:rsid w:val="002379E7"/>
    <w:rsid w:val="00237E17"/>
    <w:rsid w:val="002520CA"/>
    <w:rsid w:val="0025255A"/>
    <w:rsid w:val="00255B59"/>
    <w:rsid w:val="00262D98"/>
    <w:rsid w:val="00265C63"/>
    <w:rsid w:val="002675F0"/>
    <w:rsid w:val="002707ED"/>
    <w:rsid w:val="002738D5"/>
    <w:rsid w:val="00281184"/>
    <w:rsid w:val="00282CE7"/>
    <w:rsid w:val="00283A17"/>
    <w:rsid w:val="00284FFA"/>
    <w:rsid w:val="00286F85"/>
    <w:rsid w:val="002A7E55"/>
    <w:rsid w:val="002B4468"/>
    <w:rsid w:val="002B6339"/>
    <w:rsid w:val="002D02AF"/>
    <w:rsid w:val="002D3F08"/>
    <w:rsid w:val="002E00EE"/>
    <w:rsid w:val="002E5A47"/>
    <w:rsid w:val="002F1236"/>
    <w:rsid w:val="002F666B"/>
    <w:rsid w:val="00302BC9"/>
    <w:rsid w:val="00303BBD"/>
    <w:rsid w:val="00304C79"/>
    <w:rsid w:val="003055A2"/>
    <w:rsid w:val="003061E1"/>
    <w:rsid w:val="00313051"/>
    <w:rsid w:val="00314BFC"/>
    <w:rsid w:val="0031513C"/>
    <w:rsid w:val="003172DC"/>
    <w:rsid w:val="003175B4"/>
    <w:rsid w:val="00320918"/>
    <w:rsid w:val="003273C9"/>
    <w:rsid w:val="00327E22"/>
    <w:rsid w:val="00330852"/>
    <w:rsid w:val="00332251"/>
    <w:rsid w:val="003446B6"/>
    <w:rsid w:val="00344C9C"/>
    <w:rsid w:val="0034527F"/>
    <w:rsid w:val="00346E96"/>
    <w:rsid w:val="00346EA8"/>
    <w:rsid w:val="0035433E"/>
    <w:rsid w:val="0035462D"/>
    <w:rsid w:val="003551F3"/>
    <w:rsid w:val="00355B47"/>
    <w:rsid w:val="00356F9C"/>
    <w:rsid w:val="0036384D"/>
    <w:rsid w:val="00364EAD"/>
    <w:rsid w:val="00365B53"/>
    <w:rsid w:val="00366B13"/>
    <w:rsid w:val="00370C0A"/>
    <w:rsid w:val="00375D55"/>
    <w:rsid w:val="003765B8"/>
    <w:rsid w:val="00377863"/>
    <w:rsid w:val="00380A68"/>
    <w:rsid w:val="00382E38"/>
    <w:rsid w:val="0038410C"/>
    <w:rsid w:val="0038612E"/>
    <w:rsid w:val="00387441"/>
    <w:rsid w:val="003968C5"/>
    <w:rsid w:val="003A1B4D"/>
    <w:rsid w:val="003A3DFA"/>
    <w:rsid w:val="003B1380"/>
    <w:rsid w:val="003B5463"/>
    <w:rsid w:val="003B7BD0"/>
    <w:rsid w:val="003B7F02"/>
    <w:rsid w:val="003C209F"/>
    <w:rsid w:val="003C30EF"/>
    <w:rsid w:val="003C35F2"/>
    <w:rsid w:val="003C3971"/>
    <w:rsid w:val="003C5BD7"/>
    <w:rsid w:val="003C628A"/>
    <w:rsid w:val="003C6957"/>
    <w:rsid w:val="003C6DD1"/>
    <w:rsid w:val="003D2D84"/>
    <w:rsid w:val="003D67CA"/>
    <w:rsid w:val="003E2124"/>
    <w:rsid w:val="003E3DA5"/>
    <w:rsid w:val="003F2E3A"/>
    <w:rsid w:val="003F3EC2"/>
    <w:rsid w:val="003F7D56"/>
    <w:rsid w:val="00401328"/>
    <w:rsid w:val="00406B4D"/>
    <w:rsid w:val="004072FF"/>
    <w:rsid w:val="004134F1"/>
    <w:rsid w:val="00421B44"/>
    <w:rsid w:val="00423334"/>
    <w:rsid w:val="00426755"/>
    <w:rsid w:val="00426CDB"/>
    <w:rsid w:val="0043143A"/>
    <w:rsid w:val="004341D3"/>
    <w:rsid w:val="004345EC"/>
    <w:rsid w:val="00436291"/>
    <w:rsid w:val="0044154E"/>
    <w:rsid w:val="00441FC0"/>
    <w:rsid w:val="0044429A"/>
    <w:rsid w:val="004454EF"/>
    <w:rsid w:val="00453DA8"/>
    <w:rsid w:val="00460D6C"/>
    <w:rsid w:val="004631D6"/>
    <w:rsid w:val="00463867"/>
    <w:rsid w:val="00464C9C"/>
    <w:rsid w:val="00465515"/>
    <w:rsid w:val="0046555E"/>
    <w:rsid w:val="00471C29"/>
    <w:rsid w:val="004746B1"/>
    <w:rsid w:val="004815CD"/>
    <w:rsid w:val="00484943"/>
    <w:rsid w:val="004849E1"/>
    <w:rsid w:val="00485467"/>
    <w:rsid w:val="004872BA"/>
    <w:rsid w:val="0049233D"/>
    <w:rsid w:val="00496EDB"/>
    <w:rsid w:val="004A07A6"/>
    <w:rsid w:val="004A0EB6"/>
    <w:rsid w:val="004A436D"/>
    <w:rsid w:val="004A515A"/>
    <w:rsid w:val="004B11C3"/>
    <w:rsid w:val="004B3666"/>
    <w:rsid w:val="004C0945"/>
    <w:rsid w:val="004C0BE8"/>
    <w:rsid w:val="004C12E6"/>
    <w:rsid w:val="004C5E88"/>
    <w:rsid w:val="004C697E"/>
    <w:rsid w:val="004D3578"/>
    <w:rsid w:val="004D396C"/>
    <w:rsid w:val="004D508C"/>
    <w:rsid w:val="004D5764"/>
    <w:rsid w:val="004E213A"/>
    <w:rsid w:val="004E70DF"/>
    <w:rsid w:val="004F0988"/>
    <w:rsid w:val="004F1906"/>
    <w:rsid w:val="004F3340"/>
    <w:rsid w:val="004F45EE"/>
    <w:rsid w:val="004F5F6A"/>
    <w:rsid w:val="004F7131"/>
    <w:rsid w:val="004F726B"/>
    <w:rsid w:val="00511511"/>
    <w:rsid w:val="00514274"/>
    <w:rsid w:val="00514DA1"/>
    <w:rsid w:val="005155CE"/>
    <w:rsid w:val="005157DC"/>
    <w:rsid w:val="005158B0"/>
    <w:rsid w:val="0051743F"/>
    <w:rsid w:val="005201C4"/>
    <w:rsid w:val="005235D4"/>
    <w:rsid w:val="00525A1C"/>
    <w:rsid w:val="005317C9"/>
    <w:rsid w:val="0053388B"/>
    <w:rsid w:val="00535773"/>
    <w:rsid w:val="00537C0F"/>
    <w:rsid w:val="00541063"/>
    <w:rsid w:val="00543D4F"/>
    <w:rsid w:val="00543E6C"/>
    <w:rsid w:val="005512EB"/>
    <w:rsid w:val="00553558"/>
    <w:rsid w:val="00553EB0"/>
    <w:rsid w:val="00561129"/>
    <w:rsid w:val="00565087"/>
    <w:rsid w:val="00572032"/>
    <w:rsid w:val="00573E80"/>
    <w:rsid w:val="0057503E"/>
    <w:rsid w:val="00577CB4"/>
    <w:rsid w:val="005812CC"/>
    <w:rsid w:val="00582CF3"/>
    <w:rsid w:val="00583798"/>
    <w:rsid w:val="00583C98"/>
    <w:rsid w:val="005904EF"/>
    <w:rsid w:val="00592F3E"/>
    <w:rsid w:val="0059311B"/>
    <w:rsid w:val="00594387"/>
    <w:rsid w:val="00596673"/>
    <w:rsid w:val="005969F2"/>
    <w:rsid w:val="00596ED6"/>
    <w:rsid w:val="00597B11"/>
    <w:rsid w:val="005A30ED"/>
    <w:rsid w:val="005A6641"/>
    <w:rsid w:val="005A6806"/>
    <w:rsid w:val="005A69D5"/>
    <w:rsid w:val="005B2C1B"/>
    <w:rsid w:val="005B35D2"/>
    <w:rsid w:val="005B432B"/>
    <w:rsid w:val="005B60FA"/>
    <w:rsid w:val="005D2E01"/>
    <w:rsid w:val="005D7526"/>
    <w:rsid w:val="005D75CF"/>
    <w:rsid w:val="005E3CE0"/>
    <w:rsid w:val="005E439B"/>
    <w:rsid w:val="005E4BB2"/>
    <w:rsid w:val="005E6090"/>
    <w:rsid w:val="005F5693"/>
    <w:rsid w:val="00600A97"/>
    <w:rsid w:val="00602AEA"/>
    <w:rsid w:val="0060526B"/>
    <w:rsid w:val="00607E7A"/>
    <w:rsid w:val="006103FF"/>
    <w:rsid w:val="00610D1C"/>
    <w:rsid w:val="00614FDF"/>
    <w:rsid w:val="00630920"/>
    <w:rsid w:val="00631990"/>
    <w:rsid w:val="006332BE"/>
    <w:rsid w:val="006337D8"/>
    <w:rsid w:val="0063543D"/>
    <w:rsid w:val="00635D32"/>
    <w:rsid w:val="006405C8"/>
    <w:rsid w:val="00647114"/>
    <w:rsid w:val="00660A18"/>
    <w:rsid w:val="00661B53"/>
    <w:rsid w:val="00662390"/>
    <w:rsid w:val="00662707"/>
    <w:rsid w:val="00665508"/>
    <w:rsid w:val="00667444"/>
    <w:rsid w:val="00674CC8"/>
    <w:rsid w:val="00680A64"/>
    <w:rsid w:val="006856A1"/>
    <w:rsid w:val="006857B7"/>
    <w:rsid w:val="00685AE8"/>
    <w:rsid w:val="00686FB2"/>
    <w:rsid w:val="0069092B"/>
    <w:rsid w:val="00695D92"/>
    <w:rsid w:val="006A323F"/>
    <w:rsid w:val="006A612C"/>
    <w:rsid w:val="006B30D0"/>
    <w:rsid w:val="006B5564"/>
    <w:rsid w:val="006C3D95"/>
    <w:rsid w:val="006C457D"/>
    <w:rsid w:val="006C70C3"/>
    <w:rsid w:val="006C7126"/>
    <w:rsid w:val="006D382D"/>
    <w:rsid w:val="006D5892"/>
    <w:rsid w:val="006D63DC"/>
    <w:rsid w:val="006E139B"/>
    <w:rsid w:val="006E1E33"/>
    <w:rsid w:val="006E5A5A"/>
    <w:rsid w:val="006E5C86"/>
    <w:rsid w:val="006E6CD9"/>
    <w:rsid w:val="006F0449"/>
    <w:rsid w:val="006F2AB6"/>
    <w:rsid w:val="006F40CE"/>
    <w:rsid w:val="006F5348"/>
    <w:rsid w:val="006F6CE1"/>
    <w:rsid w:val="0070015B"/>
    <w:rsid w:val="00701116"/>
    <w:rsid w:val="00703F4E"/>
    <w:rsid w:val="007048CF"/>
    <w:rsid w:val="0070594E"/>
    <w:rsid w:val="0071131E"/>
    <w:rsid w:val="00713C44"/>
    <w:rsid w:val="007156AF"/>
    <w:rsid w:val="007169BB"/>
    <w:rsid w:val="0072022E"/>
    <w:rsid w:val="00721277"/>
    <w:rsid w:val="00722630"/>
    <w:rsid w:val="00722F32"/>
    <w:rsid w:val="00726A0A"/>
    <w:rsid w:val="00727AB3"/>
    <w:rsid w:val="00731BD9"/>
    <w:rsid w:val="00734A5B"/>
    <w:rsid w:val="00736187"/>
    <w:rsid w:val="0074026F"/>
    <w:rsid w:val="0074270E"/>
    <w:rsid w:val="007429F6"/>
    <w:rsid w:val="00744E76"/>
    <w:rsid w:val="007457F6"/>
    <w:rsid w:val="00745A52"/>
    <w:rsid w:val="00746DDB"/>
    <w:rsid w:val="00760323"/>
    <w:rsid w:val="00760638"/>
    <w:rsid w:val="00766B87"/>
    <w:rsid w:val="00770317"/>
    <w:rsid w:val="00774DA4"/>
    <w:rsid w:val="00776D58"/>
    <w:rsid w:val="00781F0F"/>
    <w:rsid w:val="007848BA"/>
    <w:rsid w:val="00785B22"/>
    <w:rsid w:val="00786868"/>
    <w:rsid w:val="00792B4C"/>
    <w:rsid w:val="00794CCC"/>
    <w:rsid w:val="007960CB"/>
    <w:rsid w:val="00796F77"/>
    <w:rsid w:val="007A20A9"/>
    <w:rsid w:val="007A2E2F"/>
    <w:rsid w:val="007B600E"/>
    <w:rsid w:val="007B66FC"/>
    <w:rsid w:val="007C67DC"/>
    <w:rsid w:val="007D24BF"/>
    <w:rsid w:val="007D2D1A"/>
    <w:rsid w:val="007D48F5"/>
    <w:rsid w:val="007D5AE7"/>
    <w:rsid w:val="007D6497"/>
    <w:rsid w:val="007E0A5F"/>
    <w:rsid w:val="007E473B"/>
    <w:rsid w:val="007E773C"/>
    <w:rsid w:val="007F0F4A"/>
    <w:rsid w:val="007F1EB8"/>
    <w:rsid w:val="007F5953"/>
    <w:rsid w:val="007F5CDA"/>
    <w:rsid w:val="007F7D60"/>
    <w:rsid w:val="008028A4"/>
    <w:rsid w:val="008144A9"/>
    <w:rsid w:val="008216E3"/>
    <w:rsid w:val="00826D00"/>
    <w:rsid w:val="00830747"/>
    <w:rsid w:val="008310BC"/>
    <w:rsid w:val="00831201"/>
    <w:rsid w:val="008319A8"/>
    <w:rsid w:val="00835CEA"/>
    <w:rsid w:val="00837D09"/>
    <w:rsid w:val="00842FC5"/>
    <w:rsid w:val="0084471A"/>
    <w:rsid w:val="008456DD"/>
    <w:rsid w:val="008468A3"/>
    <w:rsid w:val="008473F6"/>
    <w:rsid w:val="008502C7"/>
    <w:rsid w:val="00855036"/>
    <w:rsid w:val="00855FDA"/>
    <w:rsid w:val="00856CA6"/>
    <w:rsid w:val="00856E48"/>
    <w:rsid w:val="00857D09"/>
    <w:rsid w:val="008608FD"/>
    <w:rsid w:val="008768CA"/>
    <w:rsid w:val="00881CBE"/>
    <w:rsid w:val="00886A82"/>
    <w:rsid w:val="0088766F"/>
    <w:rsid w:val="00891FE4"/>
    <w:rsid w:val="00893481"/>
    <w:rsid w:val="00894079"/>
    <w:rsid w:val="00894B5C"/>
    <w:rsid w:val="008A6D4A"/>
    <w:rsid w:val="008B57CB"/>
    <w:rsid w:val="008B6E47"/>
    <w:rsid w:val="008C0891"/>
    <w:rsid w:val="008C2441"/>
    <w:rsid w:val="008C384C"/>
    <w:rsid w:val="008C4769"/>
    <w:rsid w:val="008C4D22"/>
    <w:rsid w:val="008C578F"/>
    <w:rsid w:val="008D0CBE"/>
    <w:rsid w:val="008D179C"/>
    <w:rsid w:val="008D2617"/>
    <w:rsid w:val="008D2D36"/>
    <w:rsid w:val="008D72C7"/>
    <w:rsid w:val="008E7BEA"/>
    <w:rsid w:val="008F3600"/>
    <w:rsid w:val="008F477E"/>
    <w:rsid w:val="008F609F"/>
    <w:rsid w:val="0090271F"/>
    <w:rsid w:val="00902E23"/>
    <w:rsid w:val="00904E00"/>
    <w:rsid w:val="009114D7"/>
    <w:rsid w:val="0091348E"/>
    <w:rsid w:val="00913D2F"/>
    <w:rsid w:val="0091477C"/>
    <w:rsid w:val="00914B8E"/>
    <w:rsid w:val="00917CCB"/>
    <w:rsid w:val="00925EC5"/>
    <w:rsid w:val="00934D33"/>
    <w:rsid w:val="00935156"/>
    <w:rsid w:val="00940B6B"/>
    <w:rsid w:val="00942EC2"/>
    <w:rsid w:val="009477A6"/>
    <w:rsid w:val="00947F2D"/>
    <w:rsid w:val="00950464"/>
    <w:rsid w:val="00951A31"/>
    <w:rsid w:val="00957C16"/>
    <w:rsid w:val="00963A0E"/>
    <w:rsid w:val="00964236"/>
    <w:rsid w:val="00970760"/>
    <w:rsid w:val="00973FF2"/>
    <w:rsid w:val="009756D4"/>
    <w:rsid w:val="00982037"/>
    <w:rsid w:val="00991BDA"/>
    <w:rsid w:val="009923A4"/>
    <w:rsid w:val="00995324"/>
    <w:rsid w:val="00995A4D"/>
    <w:rsid w:val="009B511B"/>
    <w:rsid w:val="009B691F"/>
    <w:rsid w:val="009B796F"/>
    <w:rsid w:val="009C31A3"/>
    <w:rsid w:val="009C7209"/>
    <w:rsid w:val="009D6E11"/>
    <w:rsid w:val="009E3192"/>
    <w:rsid w:val="009E3DBD"/>
    <w:rsid w:val="009E77A0"/>
    <w:rsid w:val="009F07E0"/>
    <w:rsid w:val="009F1F3F"/>
    <w:rsid w:val="009F37B7"/>
    <w:rsid w:val="009F5445"/>
    <w:rsid w:val="009F7BC4"/>
    <w:rsid w:val="00A02F02"/>
    <w:rsid w:val="00A10F02"/>
    <w:rsid w:val="00A10F26"/>
    <w:rsid w:val="00A13C33"/>
    <w:rsid w:val="00A164B4"/>
    <w:rsid w:val="00A165FF"/>
    <w:rsid w:val="00A16600"/>
    <w:rsid w:val="00A21A70"/>
    <w:rsid w:val="00A25893"/>
    <w:rsid w:val="00A26956"/>
    <w:rsid w:val="00A27486"/>
    <w:rsid w:val="00A305B5"/>
    <w:rsid w:val="00A36B33"/>
    <w:rsid w:val="00A36BAB"/>
    <w:rsid w:val="00A424D7"/>
    <w:rsid w:val="00A4773E"/>
    <w:rsid w:val="00A53724"/>
    <w:rsid w:val="00A55C1A"/>
    <w:rsid w:val="00A56066"/>
    <w:rsid w:val="00A56158"/>
    <w:rsid w:val="00A62925"/>
    <w:rsid w:val="00A64D9F"/>
    <w:rsid w:val="00A65AFD"/>
    <w:rsid w:val="00A721D5"/>
    <w:rsid w:val="00A73129"/>
    <w:rsid w:val="00A7682A"/>
    <w:rsid w:val="00A76A19"/>
    <w:rsid w:val="00A82346"/>
    <w:rsid w:val="00A87555"/>
    <w:rsid w:val="00A87885"/>
    <w:rsid w:val="00A92BA1"/>
    <w:rsid w:val="00A9498D"/>
    <w:rsid w:val="00A962F4"/>
    <w:rsid w:val="00AA0216"/>
    <w:rsid w:val="00AA0DFC"/>
    <w:rsid w:val="00AA60FC"/>
    <w:rsid w:val="00AA6414"/>
    <w:rsid w:val="00AB204E"/>
    <w:rsid w:val="00AB3FC8"/>
    <w:rsid w:val="00AB50CA"/>
    <w:rsid w:val="00AB7A9C"/>
    <w:rsid w:val="00AB7B5A"/>
    <w:rsid w:val="00AC2304"/>
    <w:rsid w:val="00AC2D81"/>
    <w:rsid w:val="00AC3703"/>
    <w:rsid w:val="00AC6BC6"/>
    <w:rsid w:val="00AC7B5B"/>
    <w:rsid w:val="00AD0B94"/>
    <w:rsid w:val="00AD119D"/>
    <w:rsid w:val="00AD21AB"/>
    <w:rsid w:val="00AD5A9A"/>
    <w:rsid w:val="00AD5E93"/>
    <w:rsid w:val="00AE1EB0"/>
    <w:rsid w:val="00AE1EBE"/>
    <w:rsid w:val="00AE4188"/>
    <w:rsid w:val="00AE431D"/>
    <w:rsid w:val="00AE65E2"/>
    <w:rsid w:val="00AE71E7"/>
    <w:rsid w:val="00AF2101"/>
    <w:rsid w:val="00AF3DD3"/>
    <w:rsid w:val="00B01562"/>
    <w:rsid w:val="00B06319"/>
    <w:rsid w:val="00B074DE"/>
    <w:rsid w:val="00B1094F"/>
    <w:rsid w:val="00B12A38"/>
    <w:rsid w:val="00B15449"/>
    <w:rsid w:val="00B155E1"/>
    <w:rsid w:val="00B15772"/>
    <w:rsid w:val="00B15B39"/>
    <w:rsid w:val="00B204DF"/>
    <w:rsid w:val="00B20BD4"/>
    <w:rsid w:val="00B21ADD"/>
    <w:rsid w:val="00B252D0"/>
    <w:rsid w:val="00B344A8"/>
    <w:rsid w:val="00B34911"/>
    <w:rsid w:val="00B4073D"/>
    <w:rsid w:val="00B4334A"/>
    <w:rsid w:val="00B50DFA"/>
    <w:rsid w:val="00B54FF5"/>
    <w:rsid w:val="00B56B31"/>
    <w:rsid w:val="00B57110"/>
    <w:rsid w:val="00B62FF6"/>
    <w:rsid w:val="00B67B38"/>
    <w:rsid w:val="00B770CB"/>
    <w:rsid w:val="00B844BA"/>
    <w:rsid w:val="00B85054"/>
    <w:rsid w:val="00B91057"/>
    <w:rsid w:val="00B93086"/>
    <w:rsid w:val="00B950C0"/>
    <w:rsid w:val="00B96546"/>
    <w:rsid w:val="00BA09BA"/>
    <w:rsid w:val="00BA19ED"/>
    <w:rsid w:val="00BA4B8D"/>
    <w:rsid w:val="00BA545D"/>
    <w:rsid w:val="00BA5FCF"/>
    <w:rsid w:val="00BB1F9F"/>
    <w:rsid w:val="00BB7A65"/>
    <w:rsid w:val="00BC0565"/>
    <w:rsid w:val="00BC0F7D"/>
    <w:rsid w:val="00BC12B4"/>
    <w:rsid w:val="00BC28E1"/>
    <w:rsid w:val="00BC500E"/>
    <w:rsid w:val="00BC568C"/>
    <w:rsid w:val="00BC63A2"/>
    <w:rsid w:val="00BC6F98"/>
    <w:rsid w:val="00BD1E03"/>
    <w:rsid w:val="00BD7D31"/>
    <w:rsid w:val="00BE30D3"/>
    <w:rsid w:val="00BE3255"/>
    <w:rsid w:val="00BE4BD5"/>
    <w:rsid w:val="00BE79F7"/>
    <w:rsid w:val="00BF128E"/>
    <w:rsid w:val="00BF523A"/>
    <w:rsid w:val="00C01C16"/>
    <w:rsid w:val="00C040F5"/>
    <w:rsid w:val="00C04CFD"/>
    <w:rsid w:val="00C05233"/>
    <w:rsid w:val="00C0636B"/>
    <w:rsid w:val="00C074DD"/>
    <w:rsid w:val="00C1496A"/>
    <w:rsid w:val="00C25021"/>
    <w:rsid w:val="00C2601D"/>
    <w:rsid w:val="00C27BA6"/>
    <w:rsid w:val="00C33079"/>
    <w:rsid w:val="00C3400A"/>
    <w:rsid w:val="00C37EC7"/>
    <w:rsid w:val="00C44651"/>
    <w:rsid w:val="00C45231"/>
    <w:rsid w:val="00C539FB"/>
    <w:rsid w:val="00C556AB"/>
    <w:rsid w:val="00C55777"/>
    <w:rsid w:val="00C633CB"/>
    <w:rsid w:val="00C677ED"/>
    <w:rsid w:val="00C70025"/>
    <w:rsid w:val="00C72833"/>
    <w:rsid w:val="00C7502A"/>
    <w:rsid w:val="00C80F1D"/>
    <w:rsid w:val="00C8657B"/>
    <w:rsid w:val="00C86FA8"/>
    <w:rsid w:val="00C90C00"/>
    <w:rsid w:val="00C92779"/>
    <w:rsid w:val="00C93F40"/>
    <w:rsid w:val="00CA0036"/>
    <w:rsid w:val="00CA3D0C"/>
    <w:rsid w:val="00CA7220"/>
    <w:rsid w:val="00CD5927"/>
    <w:rsid w:val="00CD750E"/>
    <w:rsid w:val="00CE0A09"/>
    <w:rsid w:val="00CE578B"/>
    <w:rsid w:val="00CF2A36"/>
    <w:rsid w:val="00CF6ED5"/>
    <w:rsid w:val="00D01A66"/>
    <w:rsid w:val="00D104F0"/>
    <w:rsid w:val="00D11838"/>
    <w:rsid w:val="00D11BE2"/>
    <w:rsid w:val="00D13897"/>
    <w:rsid w:val="00D13A15"/>
    <w:rsid w:val="00D14B87"/>
    <w:rsid w:val="00D21CD2"/>
    <w:rsid w:val="00D328CA"/>
    <w:rsid w:val="00D3634B"/>
    <w:rsid w:val="00D5014A"/>
    <w:rsid w:val="00D5308E"/>
    <w:rsid w:val="00D54B70"/>
    <w:rsid w:val="00D556F9"/>
    <w:rsid w:val="00D564DD"/>
    <w:rsid w:val="00D57972"/>
    <w:rsid w:val="00D602B0"/>
    <w:rsid w:val="00D61050"/>
    <w:rsid w:val="00D636AC"/>
    <w:rsid w:val="00D63C33"/>
    <w:rsid w:val="00D63CDA"/>
    <w:rsid w:val="00D66618"/>
    <w:rsid w:val="00D675A9"/>
    <w:rsid w:val="00D71E37"/>
    <w:rsid w:val="00D738D6"/>
    <w:rsid w:val="00D755EB"/>
    <w:rsid w:val="00D76048"/>
    <w:rsid w:val="00D76D79"/>
    <w:rsid w:val="00D80095"/>
    <w:rsid w:val="00D827FF"/>
    <w:rsid w:val="00D843BD"/>
    <w:rsid w:val="00D86D0F"/>
    <w:rsid w:val="00D87E00"/>
    <w:rsid w:val="00D90ECB"/>
    <w:rsid w:val="00D9134D"/>
    <w:rsid w:val="00D93838"/>
    <w:rsid w:val="00D96959"/>
    <w:rsid w:val="00DA263B"/>
    <w:rsid w:val="00DA2F34"/>
    <w:rsid w:val="00DA489D"/>
    <w:rsid w:val="00DA5A7D"/>
    <w:rsid w:val="00DA79B7"/>
    <w:rsid w:val="00DA7A03"/>
    <w:rsid w:val="00DB1818"/>
    <w:rsid w:val="00DB5E09"/>
    <w:rsid w:val="00DB60A8"/>
    <w:rsid w:val="00DB7287"/>
    <w:rsid w:val="00DC309B"/>
    <w:rsid w:val="00DC4DA2"/>
    <w:rsid w:val="00DC60F4"/>
    <w:rsid w:val="00DC6185"/>
    <w:rsid w:val="00DC77C1"/>
    <w:rsid w:val="00DD0AD5"/>
    <w:rsid w:val="00DD0EAE"/>
    <w:rsid w:val="00DD11AE"/>
    <w:rsid w:val="00DD1F3E"/>
    <w:rsid w:val="00DD4C17"/>
    <w:rsid w:val="00DD74A5"/>
    <w:rsid w:val="00DE00B0"/>
    <w:rsid w:val="00DE08BB"/>
    <w:rsid w:val="00DE1E03"/>
    <w:rsid w:val="00DE4495"/>
    <w:rsid w:val="00DE5928"/>
    <w:rsid w:val="00DF2B1F"/>
    <w:rsid w:val="00DF35BF"/>
    <w:rsid w:val="00DF62CD"/>
    <w:rsid w:val="00E010A3"/>
    <w:rsid w:val="00E012B1"/>
    <w:rsid w:val="00E0356A"/>
    <w:rsid w:val="00E07281"/>
    <w:rsid w:val="00E105F0"/>
    <w:rsid w:val="00E1152A"/>
    <w:rsid w:val="00E115DB"/>
    <w:rsid w:val="00E1417E"/>
    <w:rsid w:val="00E15B76"/>
    <w:rsid w:val="00E16509"/>
    <w:rsid w:val="00E17008"/>
    <w:rsid w:val="00E17670"/>
    <w:rsid w:val="00E20840"/>
    <w:rsid w:val="00E210C5"/>
    <w:rsid w:val="00E218A4"/>
    <w:rsid w:val="00E27121"/>
    <w:rsid w:val="00E32B9F"/>
    <w:rsid w:val="00E34776"/>
    <w:rsid w:val="00E36C89"/>
    <w:rsid w:val="00E408DC"/>
    <w:rsid w:val="00E44582"/>
    <w:rsid w:val="00E46B72"/>
    <w:rsid w:val="00E5099F"/>
    <w:rsid w:val="00E515C5"/>
    <w:rsid w:val="00E540FE"/>
    <w:rsid w:val="00E57E63"/>
    <w:rsid w:val="00E649BA"/>
    <w:rsid w:val="00E77645"/>
    <w:rsid w:val="00E8089F"/>
    <w:rsid w:val="00E828C7"/>
    <w:rsid w:val="00E8490B"/>
    <w:rsid w:val="00E86ED5"/>
    <w:rsid w:val="00E86F98"/>
    <w:rsid w:val="00E90367"/>
    <w:rsid w:val="00E96F30"/>
    <w:rsid w:val="00EA011F"/>
    <w:rsid w:val="00EA15B0"/>
    <w:rsid w:val="00EA382F"/>
    <w:rsid w:val="00EA5EA7"/>
    <w:rsid w:val="00EA6E71"/>
    <w:rsid w:val="00EB3467"/>
    <w:rsid w:val="00EB63D4"/>
    <w:rsid w:val="00EC31D3"/>
    <w:rsid w:val="00EC4A25"/>
    <w:rsid w:val="00EC4DC4"/>
    <w:rsid w:val="00EC6317"/>
    <w:rsid w:val="00ED2FB5"/>
    <w:rsid w:val="00ED3BC8"/>
    <w:rsid w:val="00ED4C59"/>
    <w:rsid w:val="00EE6197"/>
    <w:rsid w:val="00EF3AF6"/>
    <w:rsid w:val="00EF485E"/>
    <w:rsid w:val="00EF4A4E"/>
    <w:rsid w:val="00F02570"/>
    <w:rsid w:val="00F025A2"/>
    <w:rsid w:val="00F04426"/>
    <w:rsid w:val="00F04712"/>
    <w:rsid w:val="00F05909"/>
    <w:rsid w:val="00F07E30"/>
    <w:rsid w:val="00F112E4"/>
    <w:rsid w:val="00F11476"/>
    <w:rsid w:val="00F13360"/>
    <w:rsid w:val="00F135A7"/>
    <w:rsid w:val="00F13E20"/>
    <w:rsid w:val="00F14296"/>
    <w:rsid w:val="00F15345"/>
    <w:rsid w:val="00F22EC7"/>
    <w:rsid w:val="00F2534F"/>
    <w:rsid w:val="00F274F3"/>
    <w:rsid w:val="00F309F6"/>
    <w:rsid w:val="00F30E5C"/>
    <w:rsid w:val="00F325C8"/>
    <w:rsid w:val="00F34F5D"/>
    <w:rsid w:val="00F35577"/>
    <w:rsid w:val="00F36A0E"/>
    <w:rsid w:val="00F41F5A"/>
    <w:rsid w:val="00F42C2A"/>
    <w:rsid w:val="00F43343"/>
    <w:rsid w:val="00F463F6"/>
    <w:rsid w:val="00F475C3"/>
    <w:rsid w:val="00F54820"/>
    <w:rsid w:val="00F561A8"/>
    <w:rsid w:val="00F64272"/>
    <w:rsid w:val="00F653B8"/>
    <w:rsid w:val="00F7432F"/>
    <w:rsid w:val="00F76258"/>
    <w:rsid w:val="00F85605"/>
    <w:rsid w:val="00F9008D"/>
    <w:rsid w:val="00F90710"/>
    <w:rsid w:val="00F929B8"/>
    <w:rsid w:val="00F934E7"/>
    <w:rsid w:val="00F967B7"/>
    <w:rsid w:val="00FA1266"/>
    <w:rsid w:val="00FA68B2"/>
    <w:rsid w:val="00FB0ABC"/>
    <w:rsid w:val="00FB4DC5"/>
    <w:rsid w:val="00FB6636"/>
    <w:rsid w:val="00FB7D0E"/>
    <w:rsid w:val="00FC1192"/>
    <w:rsid w:val="00FC19C8"/>
    <w:rsid w:val="00FC5064"/>
    <w:rsid w:val="00FC5995"/>
    <w:rsid w:val="00FC672D"/>
    <w:rsid w:val="00FC6D01"/>
    <w:rsid w:val="00FD0318"/>
    <w:rsid w:val="00FD41D9"/>
    <w:rsid w:val="00FD4E39"/>
    <w:rsid w:val="00FF01AF"/>
    <w:rsid w:val="00FF35C6"/>
    <w:rsid w:val="00FF514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等线"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F112E4"/>
    <w:pPr>
      <w:overflowPunct w:val="0"/>
      <w:autoSpaceDE w:val="0"/>
      <w:autoSpaceDN w:val="0"/>
      <w:adjustRightInd w:val="0"/>
      <w:spacing w:after="180"/>
      <w:textAlignment w:val="baseline"/>
    </w:pPr>
    <w:rPr>
      <w:rFonts w:eastAsia="Times New Roman"/>
    </w:rPr>
  </w:style>
  <w:style w:type="paragraph" w:styleId="1">
    <w:name w:val="heading 1"/>
    <w:next w:val="a1"/>
    <w:link w:val="1Char"/>
    <w:qFormat/>
    <w:rsid w:val="00F112E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1">
    <w:name w:val="heading 2"/>
    <w:basedOn w:val="1"/>
    <w:next w:val="a1"/>
    <w:link w:val="2Char"/>
    <w:qFormat/>
    <w:rsid w:val="00F112E4"/>
    <w:pPr>
      <w:pBdr>
        <w:top w:val="none" w:sz="0" w:space="0" w:color="auto"/>
      </w:pBdr>
      <w:spacing w:before="180"/>
      <w:outlineLvl w:val="1"/>
    </w:pPr>
    <w:rPr>
      <w:sz w:val="32"/>
    </w:rPr>
  </w:style>
  <w:style w:type="paragraph" w:styleId="31">
    <w:name w:val="heading 3"/>
    <w:basedOn w:val="21"/>
    <w:next w:val="a1"/>
    <w:link w:val="3Char"/>
    <w:qFormat/>
    <w:rsid w:val="00F112E4"/>
    <w:pPr>
      <w:spacing w:before="120"/>
      <w:outlineLvl w:val="2"/>
    </w:pPr>
    <w:rPr>
      <w:sz w:val="28"/>
    </w:rPr>
  </w:style>
  <w:style w:type="paragraph" w:styleId="41">
    <w:name w:val="heading 4"/>
    <w:basedOn w:val="31"/>
    <w:next w:val="a1"/>
    <w:link w:val="4Char"/>
    <w:qFormat/>
    <w:rsid w:val="00F112E4"/>
    <w:pPr>
      <w:ind w:left="1418" w:hanging="1418"/>
      <w:outlineLvl w:val="3"/>
    </w:pPr>
    <w:rPr>
      <w:sz w:val="24"/>
    </w:rPr>
  </w:style>
  <w:style w:type="paragraph" w:styleId="51">
    <w:name w:val="heading 5"/>
    <w:basedOn w:val="41"/>
    <w:next w:val="a1"/>
    <w:link w:val="5Char"/>
    <w:qFormat/>
    <w:rsid w:val="00F112E4"/>
    <w:pPr>
      <w:ind w:left="1701" w:hanging="1701"/>
      <w:outlineLvl w:val="4"/>
    </w:pPr>
    <w:rPr>
      <w:sz w:val="22"/>
    </w:rPr>
  </w:style>
  <w:style w:type="paragraph" w:styleId="6">
    <w:name w:val="heading 6"/>
    <w:basedOn w:val="H6"/>
    <w:next w:val="a1"/>
    <w:link w:val="6Char"/>
    <w:qFormat/>
    <w:rsid w:val="00CF6ED5"/>
    <w:pPr>
      <w:outlineLvl w:val="5"/>
    </w:pPr>
  </w:style>
  <w:style w:type="paragraph" w:styleId="7">
    <w:name w:val="heading 7"/>
    <w:basedOn w:val="H6"/>
    <w:next w:val="a1"/>
    <w:link w:val="7Char"/>
    <w:qFormat/>
    <w:rsid w:val="00CF6ED5"/>
    <w:pPr>
      <w:outlineLvl w:val="6"/>
    </w:pPr>
  </w:style>
  <w:style w:type="paragraph" w:styleId="8">
    <w:name w:val="heading 8"/>
    <w:basedOn w:val="1"/>
    <w:next w:val="a1"/>
    <w:link w:val="8Char"/>
    <w:qFormat/>
    <w:rsid w:val="00F112E4"/>
    <w:pPr>
      <w:ind w:left="0" w:firstLine="0"/>
      <w:outlineLvl w:val="7"/>
    </w:pPr>
  </w:style>
  <w:style w:type="paragraph" w:styleId="9">
    <w:name w:val="heading 9"/>
    <w:basedOn w:val="8"/>
    <w:next w:val="a1"/>
    <w:link w:val="9Char"/>
    <w:qFormat/>
    <w:rsid w:val="00F112E4"/>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2Char">
    <w:name w:val="标题 2 Char"/>
    <w:basedOn w:val="a2"/>
    <w:link w:val="21"/>
    <w:rsid w:val="00662390"/>
    <w:rPr>
      <w:rFonts w:ascii="Arial" w:eastAsia="Times New Roman" w:hAnsi="Arial"/>
      <w:sz w:val="32"/>
    </w:rPr>
  </w:style>
  <w:style w:type="character" w:customStyle="1" w:styleId="4Char">
    <w:name w:val="标题 4 Char"/>
    <w:link w:val="41"/>
    <w:rsid w:val="008A6D4A"/>
    <w:rPr>
      <w:rFonts w:ascii="Arial" w:eastAsia="Times New Roman" w:hAnsi="Arial"/>
      <w:sz w:val="24"/>
    </w:rPr>
  </w:style>
  <w:style w:type="character" w:customStyle="1" w:styleId="5Char">
    <w:name w:val="标题 5 Char"/>
    <w:basedOn w:val="a2"/>
    <w:link w:val="51"/>
    <w:rsid w:val="000602BD"/>
    <w:rPr>
      <w:rFonts w:ascii="Arial" w:eastAsia="Times New Roman" w:hAnsi="Arial"/>
      <w:sz w:val="22"/>
    </w:rPr>
  </w:style>
  <w:style w:type="paragraph" w:customStyle="1" w:styleId="H6">
    <w:name w:val="H6"/>
    <w:basedOn w:val="51"/>
    <w:next w:val="a1"/>
    <w:rsid w:val="00F112E4"/>
    <w:pPr>
      <w:ind w:left="1985" w:hanging="1985"/>
      <w:outlineLvl w:val="9"/>
    </w:pPr>
    <w:rPr>
      <w:sz w:val="20"/>
    </w:rPr>
  </w:style>
  <w:style w:type="character" w:customStyle="1" w:styleId="8Char">
    <w:name w:val="标题 8 Char"/>
    <w:basedOn w:val="a2"/>
    <w:link w:val="8"/>
    <w:rsid w:val="00662390"/>
    <w:rPr>
      <w:rFonts w:ascii="Arial" w:eastAsia="Times New Roman" w:hAnsi="Arial"/>
      <w:sz w:val="36"/>
    </w:rPr>
  </w:style>
  <w:style w:type="paragraph" w:styleId="90">
    <w:name w:val="toc 9"/>
    <w:basedOn w:val="80"/>
    <w:uiPriority w:val="39"/>
    <w:rsid w:val="00CF6ED5"/>
    <w:pPr>
      <w:ind w:left="1418" w:hanging="1418"/>
    </w:pPr>
  </w:style>
  <w:style w:type="paragraph" w:styleId="80">
    <w:name w:val="toc 8"/>
    <w:basedOn w:val="10"/>
    <w:uiPriority w:val="39"/>
    <w:rsid w:val="00CF6ED5"/>
    <w:pPr>
      <w:spacing w:before="180"/>
      <w:ind w:left="2693" w:hanging="2693"/>
    </w:pPr>
    <w:rPr>
      <w:b/>
    </w:rPr>
  </w:style>
  <w:style w:type="paragraph" w:styleId="10">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customStyle="1" w:styleId="EQ">
    <w:name w:val="EQ"/>
    <w:basedOn w:val="a1"/>
    <w:next w:val="a1"/>
    <w:rsid w:val="00F112E4"/>
    <w:pPr>
      <w:keepLines/>
      <w:tabs>
        <w:tab w:val="center" w:pos="4536"/>
        <w:tab w:val="right" w:pos="9072"/>
      </w:tabs>
    </w:pPr>
  </w:style>
  <w:style w:type="character" w:customStyle="1" w:styleId="ZGSM">
    <w:name w:val="ZGSM"/>
    <w:rsid w:val="00CF6ED5"/>
  </w:style>
  <w:style w:type="paragraph" w:styleId="a5">
    <w:name w:val="header"/>
    <w:link w:val="Char"/>
    <w:rsid w:val="00CF6ED5"/>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52">
    <w:name w:val="toc 5"/>
    <w:basedOn w:val="42"/>
    <w:uiPriority w:val="39"/>
    <w:rsid w:val="00CF6ED5"/>
    <w:pPr>
      <w:ind w:left="1701" w:hanging="1701"/>
    </w:pPr>
  </w:style>
  <w:style w:type="paragraph" w:styleId="42">
    <w:name w:val="toc 4"/>
    <w:basedOn w:val="32"/>
    <w:uiPriority w:val="39"/>
    <w:rsid w:val="00CF6ED5"/>
    <w:pPr>
      <w:ind w:left="1418" w:hanging="1418"/>
    </w:pPr>
  </w:style>
  <w:style w:type="paragraph" w:styleId="32">
    <w:name w:val="toc 3"/>
    <w:basedOn w:val="22"/>
    <w:uiPriority w:val="39"/>
    <w:rsid w:val="00CF6ED5"/>
    <w:pPr>
      <w:ind w:left="1134" w:hanging="1134"/>
    </w:pPr>
  </w:style>
  <w:style w:type="paragraph" w:styleId="22">
    <w:name w:val="toc 2"/>
    <w:basedOn w:val="10"/>
    <w:uiPriority w:val="39"/>
    <w:rsid w:val="00CF6ED5"/>
    <w:pPr>
      <w:keepNext w:val="0"/>
      <w:spacing w:before="0"/>
      <w:ind w:left="851" w:hanging="851"/>
    </w:pPr>
    <w:rPr>
      <w:sz w:val="20"/>
    </w:rPr>
  </w:style>
  <w:style w:type="paragraph" w:styleId="a6">
    <w:name w:val="footer"/>
    <w:basedOn w:val="a5"/>
    <w:link w:val="Char0"/>
    <w:rsid w:val="00CF6ED5"/>
    <w:pPr>
      <w:jc w:val="center"/>
    </w:pPr>
    <w:rPr>
      <w:i/>
    </w:rPr>
  </w:style>
  <w:style w:type="paragraph" w:customStyle="1" w:styleId="TT">
    <w:name w:val="TT"/>
    <w:basedOn w:val="1"/>
    <w:next w:val="a1"/>
    <w:rsid w:val="00CF6ED5"/>
    <w:pPr>
      <w:outlineLvl w:val="9"/>
    </w:pPr>
  </w:style>
  <w:style w:type="paragraph" w:customStyle="1" w:styleId="NF">
    <w:name w:val="NF"/>
    <w:basedOn w:val="NO"/>
    <w:rsid w:val="00F112E4"/>
    <w:pPr>
      <w:keepNext/>
      <w:spacing w:after="0"/>
    </w:pPr>
    <w:rPr>
      <w:rFonts w:ascii="Arial" w:hAnsi="Arial"/>
      <w:sz w:val="18"/>
    </w:rPr>
  </w:style>
  <w:style w:type="paragraph" w:customStyle="1" w:styleId="NO">
    <w:name w:val="NO"/>
    <w:basedOn w:val="a1"/>
    <w:link w:val="NOZchn"/>
    <w:qFormat/>
    <w:rsid w:val="00F112E4"/>
    <w:pPr>
      <w:keepLines/>
      <w:ind w:left="1135" w:hanging="851"/>
    </w:pPr>
  </w:style>
  <w:style w:type="character" w:customStyle="1" w:styleId="NOZchn">
    <w:name w:val="NO Zchn"/>
    <w:link w:val="NO"/>
    <w:rsid w:val="008A6D4A"/>
    <w:rPr>
      <w:rFonts w:eastAsia="Times New Roman"/>
    </w:rPr>
  </w:style>
  <w:style w:type="paragraph" w:customStyle="1" w:styleId="PL">
    <w:name w:val="PL"/>
    <w:link w:val="PLChar"/>
    <w:qFormat/>
    <w:rsid w:val="00F1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character" w:customStyle="1" w:styleId="PLChar">
    <w:name w:val="PL Char"/>
    <w:link w:val="PL"/>
    <w:qFormat/>
    <w:locked/>
    <w:rsid w:val="008A6D4A"/>
    <w:rPr>
      <w:rFonts w:ascii="Courier New" w:eastAsia="Times New Roman" w:hAnsi="Courier New"/>
      <w:sz w:val="16"/>
    </w:rPr>
  </w:style>
  <w:style w:type="paragraph" w:customStyle="1" w:styleId="TAR">
    <w:name w:val="TAR"/>
    <w:basedOn w:val="TAL"/>
    <w:rsid w:val="00F112E4"/>
    <w:pPr>
      <w:jc w:val="right"/>
    </w:pPr>
  </w:style>
  <w:style w:type="paragraph" w:customStyle="1" w:styleId="TAL">
    <w:name w:val="TAL"/>
    <w:basedOn w:val="a1"/>
    <w:link w:val="TALChar"/>
    <w:qFormat/>
    <w:rsid w:val="00F112E4"/>
    <w:pPr>
      <w:keepNext/>
      <w:keepLines/>
      <w:spacing w:after="0"/>
    </w:pPr>
    <w:rPr>
      <w:rFonts w:ascii="Arial" w:hAnsi="Arial"/>
      <w:sz w:val="18"/>
    </w:rPr>
  </w:style>
  <w:style w:type="character" w:customStyle="1" w:styleId="TALChar">
    <w:name w:val="TAL Char"/>
    <w:link w:val="TAL"/>
    <w:qFormat/>
    <w:locked/>
    <w:rsid w:val="008A6D4A"/>
    <w:rPr>
      <w:rFonts w:ascii="Arial" w:eastAsia="Times New Roman" w:hAnsi="Arial"/>
      <w:sz w:val="18"/>
    </w:rPr>
  </w:style>
  <w:style w:type="paragraph" w:customStyle="1" w:styleId="TAH">
    <w:name w:val="TAH"/>
    <w:basedOn w:val="TAC"/>
    <w:link w:val="TAHChar"/>
    <w:qFormat/>
    <w:rsid w:val="00F112E4"/>
    <w:rPr>
      <w:b/>
    </w:rPr>
  </w:style>
  <w:style w:type="paragraph" w:customStyle="1" w:styleId="TAC">
    <w:name w:val="TAC"/>
    <w:basedOn w:val="TAL"/>
    <w:link w:val="TACChar"/>
    <w:qFormat/>
    <w:rsid w:val="00F112E4"/>
    <w:pPr>
      <w:jc w:val="center"/>
    </w:pPr>
  </w:style>
  <w:style w:type="character" w:customStyle="1" w:styleId="TACChar">
    <w:name w:val="TAC Char"/>
    <w:link w:val="TAC"/>
    <w:qFormat/>
    <w:rsid w:val="008A6D4A"/>
    <w:rPr>
      <w:rFonts w:ascii="Arial" w:eastAsia="Times New Roman" w:hAnsi="Arial"/>
      <w:sz w:val="18"/>
    </w:rPr>
  </w:style>
  <w:style w:type="character" w:customStyle="1" w:styleId="TAHChar">
    <w:name w:val="TAH Char"/>
    <w:link w:val="TAH"/>
    <w:qFormat/>
    <w:locked/>
    <w:rsid w:val="008A6D4A"/>
    <w:rPr>
      <w:rFonts w:ascii="Arial" w:eastAsia="Times New Roman" w:hAnsi="Arial"/>
      <w:b/>
      <w:sz w:val="18"/>
    </w:rPr>
  </w:style>
  <w:style w:type="paragraph" w:customStyle="1" w:styleId="LD">
    <w:name w:val="LD"/>
    <w:rsid w:val="00F112E4"/>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EX">
    <w:name w:val="EX"/>
    <w:basedOn w:val="a1"/>
    <w:link w:val="EXCar"/>
    <w:qFormat/>
    <w:rsid w:val="00F112E4"/>
    <w:pPr>
      <w:keepLines/>
      <w:ind w:left="1702" w:hanging="1418"/>
    </w:pPr>
  </w:style>
  <w:style w:type="character" w:customStyle="1" w:styleId="EXCar">
    <w:name w:val="EX Car"/>
    <w:link w:val="EX"/>
    <w:qFormat/>
    <w:rsid w:val="008A6D4A"/>
    <w:rPr>
      <w:rFonts w:eastAsia="Times New Roman"/>
    </w:rPr>
  </w:style>
  <w:style w:type="paragraph" w:customStyle="1" w:styleId="FP">
    <w:name w:val="FP"/>
    <w:basedOn w:val="a1"/>
    <w:rsid w:val="00F112E4"/>
    <w:pPr>
      <w:spacing w:after="0"/>
    </w:pPr>
  </w:style>
  <w:style w:type="paragraph" w:customStyle="1" w:styleId="NW">
    <w:name w:val="NW"/>
    <w:basedOn w:val="NO"/>
    <w:rsid w:val="00F112E4"/>
    <w:pPr>
      <w:spacing w:after="0"/>
    </w:pPr>
  </w:style>
  <w:style w:type="paragraph" w:customStyle="1" w:styleId="EW">
    <w:name w:val="EW"/>
    <w:basedOn w:val="EX"/>
    <w:link w:val="EWChar"/>
    <w:qFormat/>
    <w:rsid w:val="00F112E4"/>
    <w:pPr>
      <w:spacing w:after="0"/>
    </w:pPr>
  </w:style>
  <w:style w:type="paragraph" w:customStyle="1" w:styleId="B10">
    <w:name w:val="B1"/>
    <w:basedOn w:val="a7"/>
    <w:link w:val="B1Char"/>
    <w:qFormat/>
    <w:rsid w:val="00F112E4"/>
    <w:pPr>
      <w:ind w:left="568" w:hanging="284"/>
      <w:contextualSpacing w:val="0"/>
    </w:pPr>
  </w:style>
  <w:style w:type="paragraph" w:styleId="a7">
    <w:name w:val="List"/>
    <w:basedOn w:val="a1"/>
    <w:rsid w:val="00F112E4"/>
    <w:pPr>
      <w:ind w:left="283" w:hanging="283"/>
      <w:contextualSpacing/>
    </w:pPr>
  </w:style>
  <w:style w:type="character" w:customStyle="1" w:styleId="B1Char">
    <w:name w:val="B1 Char"/>
    <w:link w:val="B10"/>
    <w:qFormat/>
    <w:rsid w:val="008A6D4A"/>
    <w:rPr>
      <w:rFonts w:eastAsia="Times New Roman"/>
    </w:rPr>
  </w:style>
  <w:style w:type="paragraph" w:styleId="60">
    <w:name w:val="toc 6"/>
    <w:basedOn w:val="52"/>
    <w:next w:val="a1"/>
    <w:uiPriority w:val="39"/>
    <w:rsid w:val="00CF6ED5"/>
    <w:pPr>
      <w:ind w:left="1985" w:hanging="1985"/>
    </w:pPr>
  </w:style>
  <w:style w:type="paragraph" w:styleId="70">
    <w:name w:val="toc 7"/>
    <w:basedOn w:val="60"/>
    <w:next w:val="a1"/>
    <w:uiPriority w:val="39"/>
    <w:rsid w:val="00CF6ED5"/>
    <w:pPr>
      <w:ind w:left="2268" w:hanging="2268"/>
    </w:pPr>
  </w:style>
  <w:style w:type="paragraph" w:customStyle="1" w:styleId="EditorsNote">
    <w:name w:val="Editor's Note"/>
    <w:aliases w:val="EN,Editor's Noteormal"/>
    <w:basedOn w:val="NO"/>
    <w:link w:val="EditorsNoteChar"/>
    <w:qFormat/>
    <w:rsid w:val="00F112E4"/>
    <w:rPr>
      <w:color w:val="FF0000"/>
    </w:rPr>
  </w:style>
  <w:style w:type="character" w:customStyle="1" w:styleId="EditorsNoteChar">
    <w:name w:val="Editor's Note Char"/>
    <w:aliases w:val="EN Char"/>
    <w:link w:val="EditorsNote"/>
    <w:qFormat/>
    <w:locked/>
    <w:rsid w:val="005A30ED"/>
    <w:rPr>
      <w:rFonts w:eastAsia="Times New Roman"/>
      <w:color w:val="FF0000"/>
    </w:rPr>
  </w:style>
  <w:style w:type="paragraph" w:customStyle="1" w:styleId="TH">
    <w:name w:val="TH"/>
    <w:basedOn w:val="a1"/>
    <w:link w:val="THChar"/>
    <w:qFormat/>
    <w:rsid w:val="00F112E4"/>
    <w:pPr>
      <w:keepNext/>
      <w:keepLines/>
      <w:spacing w:before="60"/>
      <w:jc w:val="center"/>
    </w:pPr>
    <w:rPr>
      <w:rFonts w:ascii="Arial" w:hAnsi="Arial"/>
      <w:b/>
    </w:rPr>
  </w:style>
  <w:style w:type="character" w:customStyle="1" w:styleId="THChar">
    <w:name w:val="TH Char"/>
    <w:link w:val="TH"/>
    <w:qFormat/>
    <w:locked/>
    <w:rsid w:val="008A6D4A"/>
    <w:rPr>
      <w:rFonts w:ascii="Arial" w:eastAsia="Times New Roman" w:hAnsi="Arial"/>
      <w:b/>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rsid w:val="00F112E4"/>
    <w:pPr>
      <w:ind w:left="851" w:hanging="851"/>
    </w:pPr>
  </w:style>
  <w:style w:type="character" w:customStyle="1" w:styleId="TANChar">
    <w:name w:val="TAN Char"/>
    <w:link w:val="TAN"/>
    <w:qFormat/>
    <w:rsid w:val="008A6D4A"/>
    <w:rPr>
      <w:rFonts w:ascii="Arial" w:eastAsia="Times New Roman" w:hAnsi="Arial"/>
      <w:sz w:val="18"/>
    </w:r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rsid w:val="00F112E4"/>
    <w:pPr>
      <w:keepNext w:val="0"/>
      <w:spacing w:before="0" w:after="240"/>
    </w:pPr>
  </w:style>
  <w:style w:type="character" w:customStyle="1" w:styleId="TFChar">
    <w:name w:val="TF Char"/>
    <w:link w:val="TF"/>
    <w:qFormat/>
    <w:rsid w:val="005A30ED"/>
    <w:rPr>
      <w:rFonts w:ascii="Arial" w:eastAsia="Times New Roman" w:hAnsi="Arial"/>
      <w:b/>
    </w:r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23"/>
    <w:link w:val="B2Char"/>
    <w:qFormat/>
    <w:rsid w:val="00F112E4"/>
    <w:pPr>
      <w:ind w:left="851" w:hanging="284"/>
      <w:contextualSpacing w:val="0"/>
    </w:pPr>
  </w:style>
  <w:style w:type="paragraph" w:styleId="23">
    <w:name w:val="List 2"/>
    <w:basedOn w:val="a1"/>
    <w:unhideWhenUsed/>
    <w:rsid w:val="00F112E4"/>
    <w:pPr>
      <w:ind w:left="566" w:hanging="283"/>
      <w:contextualSpacing/>
    </w:pPr>
  </w:style>
  <w:style w:type="paragraph" w:customStyle="1" w:styleId="B3">
    <w:name w:val="B3"/>
    <w:basedOn w:val="33"/>
    <w:qFormat/>
    <w:rsid w:val="00F112E4"/>
    <w:pPr>
      <w:ind w:left="1135" w:hanging="284"/>
      <w:contextualSpacing w:val="0"/>
    </w:pPr>
  </w:style>
  <w:style w:type="paragraph" w:styleId="33">
    <w:name w:val="List 3"/>
    <w:basedOn w:val="a1"/>
    <w:unhideWhenUsed/>
    <w:rsid w:val="00F112E4"/>
    <w:pPr>
      <w:ind w:left="849" w:hanging="283"/>
      <w:contextualSpacing/>
    </w:pPr>
  </w:style>
  <w:style w:type="paragraph" w:customStyle="1" w:styleId="B4">
    <w:name w:val="B4"/>
    <w:basedOn w:val="43"/>
    <w:rsid w:val="00F112E4"/>
    <w:pPr>
      <w:ind w:left="1418" w:hanging="284"/>
      <w:contextualSpacing w:val="0"/>
    </w:pPr>
  </w:style>
  <w:style w:type="paragraph" w:styleId="43">
    <w:name w:val="List 4"/>
    <w:basedOn w:val="a1"/>
    <w:unhideWhenUsed/>
    <w:rsid w:val="00F112E4"/>
    <w:pPr>
      <w:ind w:left="1132" w:hanging="283"/>
      <w:contextualSpacing/>
    </w:pPr>
  </w:style>
  <w:style w:type="paragraph" w:customStyle="1" w:styleId="B5">
    <w:name w:val="B5"/>
    <w:basedOn w:val="53"/>
    <w:rsid w:val="00F112E4"/>
    <w:pPr>
      <w:ind w:left="1702" w:hanging="284"/>
      <w:contextualSpacing w:val="0"/>
    </w:pPr>
  </w:style>
  <w:style w:type="paragraph" w:styleId="53">
    <w:name w:val="List 5"/>
    <w:basedOn w:val="a1"/>
    <w:unhideWhenUsed/>
    <w:rsid w:val="00F112E4"/>
    <w:pPr>
      <w:ind w:left="1415" w:hanging="283"/>
      <w:contextualSpacing/>
    </w:p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a1"/>
    <w:rsid w:val="00CF6ED5"/>
    <w:rPr>
      <w:i/>
      <w:color w:val="0000FF"/>
    </w:rPr>
  </w:style>
  <w:style w:type="paragraph" w:styleId="a8">
    <w:name w:val="Balloon Text"/>
    <w:basedOn w:val="a1"/>
    <w:link w:val="Char1"/>
    <w:rsid w:val="004F0988"/>
    <w:pPr>
      <w:spacing w:after="0"/>
    </w:pPr>
    <w:rPr>
      <w:rFonts w:ascii="Segoe UI" w:hAnsi="Segoe UI"/>
      <w:sz w:val="18"/>
      <w:szCs w:val="18"/>
    </w:rPr>
  </w:style>
  <w:style w:type="character" w:customStyle="1" w:styleId="Char1">
    <w:name w:val="批注框文本 Char"/>
    <w:link w:val="a8"/>
    <w:rsid w:val="004F0988"/>
    <w:rPr>
      <w:rFonts w:ascii="Segoe UI" w:eastAsia="Times New Roman" w:hAnsi="Segoe UI"/>
      <w:sz w:val="18"/>
      <w:szCs w:val="18"/>
    </w:rPr>
  </w:style>
  <w:style w:type="table" w:styleId="a9">
    <w:name w:val="Table Grid"/>
    <w:basedOn w:val="a3"/>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b">
    <w:name w:val="FollowedHyperlink"/>
    <w:rsid w:val="00F13360"/>
    <w:rPr>
      <w:color w:val="954F72"/>
      <w:u w:val="single"/>
    </w:rPr>
  </w:style>
  <w:style w:type="paragraph" w:customStyle="1" w:styleId="TempNote">
    <w:name w:val="TempNote"/>
    <w:basedOn w:val="a1"/>
    <w:qFormat/>
    <w:rsid w:val="008A6D4A"/>
    <w:pPr>
      <w:spacing w:after="0"/>
    </w:pPr>
    <w:rPr>
      <w:rFonts w:ascii="Arial" w:hAnsi="Arial"/>
      <w:i/>
      <w:color w:val="0070C0"/>
    </w:rPr>
  </w:style>
  <w:style w:type="paragraph" w:customStyle="1" w:styleId="TemplateH4">
    <w:name w:val="TemplateH4"/>
    <w:basedOn w:val="a1"/>
    <w:qFormat/>
    <w:rsid w:val="008A6D4A"/>
    <w:rPr>
      <w:rFonts w:ascii="Arial" w:hAnsi="Arial" w:cs="Arial"/>
      <w:sz w:val="24"/>
      <w:szCs w:val="24"/>
    </w:rPr>
  </w:style>
  <w:style w:type="paragraph" w:styleId="ac">
    <w:name w:val="List Paragraph"/>
    <w:basedOn w:val="a1"/>
    <w:uiPriority w:val="34"/>
    <w:qFormat/>
    <w:rsid w:val="008A6D4A"/>
    <w:pPr>
      <w:spacing w:after="0"/>
      <w:ind w:left="720"/>
      <w:contextualSpacing/>
    </w:pPr>
  </w:style>
  <w:style w:type="paragraph" w:customStyle="1" w:styleId="AltNormal">
    <w:name w:val="AltNormal"/>
    <w:basedOn w:val="a1"/>
    <w:link w:val="AltNormalChar"/>
    <w:rsid w:val="008A6D4A"/>
    <w:pPr>
      <w:spacing w:before="120" w:after="0"/>
    </w:pPr>
    <w:rPr>
      <w:rFonts w:ascii="Arial" w:hAnsi="Arial"/>
    </w:rPr>
  </w:style>
  <w:style w:type="character" w:customStyle="1" w:styleId="AltNormalChar">
    <w:name w:val="AltNormal Char"/>
    <w:link w:val="AltNormal"/>
    <w:rsid w:val="008A6D4A"/>
    <w:rPr>
      <w:rFonts w:ascii="Arial" w:eastAsia="Times New Roman" w:hAnsi="Arial"/>
    </w:rPr>
  </w:style>
  <w:style w:type="paragraph" w:customStyle="1" w:styleId="TemplateH3">
    <w:name w:val="TemplateH3"/>
    <w:basedOn w:val="a1"/>
    <w:qFormat/>
    <w:rsid w:val="008A6D4A"/>
    <w:rPr>
      <w:rFonts w:ascii="Arial" w:hAnsi="Arial" w:cs="Arial"/>
      <w:sz w:val="28"/>
      <w:szCs w:val="28"/>
    </w:rPr>
  </w:style>
  <w:style w:type="paragraph" w:customStyle="1" w:styleId="TemplateH2">
    <w:name w:val="TemplateH2"/>
    <w:basedOn w:val="a1"/>
    <w:qFormat/>
    <w:rsid w:val="008A6D4A"/>
    <w:rPr>
      <w:rFonts w:ascii="Arial" w:hAnsi="Arial" w:cs="Arial"/>
      <w:sz w:val="32"/>
      <w:szCs w:val="32"/>
    </w:rPr>
  </w:style>
  <w:style w:type="paragraph" w:styleId="ad">
    <w:name w:val="Revision"/>
    <w:hidden/>
    <w:uiPriority w:val="99"/>
    <w:semiHidden/>
    <w:rsid w:val="008A6D4A"/>
    <w:rPr>
      <w:lang w:eastAsia="en-US"/>
    </w:rPr>
  </w:style>
  <w:style w:type="paragraph" w:styleId="ae">
    <w:name w:val="Document Map"/>
    <w:basedOn w:val="a1"/>
    <w:link w:val="Char2"/>
    <w:rsid w:val="00B770CB"/>
    <w:rPr>
      <w:rFonts w:ascii="宋体" w:eastAsia="宋体"/>
      <w:sz w:val="18"/>
      <w:szCs w:val="18"/>
    </w:rPr>
  </w:style>
  <w:style w:type="character" w:customStyle="1" w:styleId="Char2">
    <w:name w:val="文档结构图 Char"/>
    <w:link w:val="ae"/>
    <w:rsid w:val="00B770CB"/>
    <w:rPr>
      <w:rFonts w:ascii="宋体" w:eastAsia="宋体"/>
      <w:sz w:val="18"/>
      <w:szCs w:val="18"/>
    </w:rPr>
  </w:style>
  <w:style w:type="paragraph" w:styleId="af">
    <w:name w:val="Bibliography"/>
    <w:basedOn w:val="a1"/>
    <w:next w:val="a1"/>
    <w:uiPriority w:val="37"/>
    <w:semiHidden/>
    <w:unhideWhenUsed/>
    <w:rsid w:val="0038410C"/>
  </w:style>
  <w:style w:type="paragraph" w:styleId="af0">
    <w:name w:val="Block Text"/>
    <w:basedOn w:val="a1"/>
    <w:semiHidden/>
    <w:unhideWhenUsed/>
    <w:rsid w:val="0038410C"/>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f1">
    <w:name w:val="Body Text"/>
    <w:basedOn w:val="a1"/>
    <w:link w:val="Char3"/>
    <w:semiHidden/>
    <w:unhideWhenUsed/>
    <w:rsid w:val="0038410C"/>
    <w:pPr>
      <w:spacing w:after="120"/>
    </w:pPr>
  </w:style>
  <w:style w:type="character" w:customStyle="1" w:styleId="Char3">
    <w:name w:val="正文文本 Char"/>
    <w:basedOn w:val="a2"/>
    <w:link w:val="af1"/>
    <w:semiHidden/>
    <w:rsid w:val="0038410C"/>
    <w:rPr>
      <w:rFonts w:eastAsia="Times New Roman"/>
    </w:rPr>
  </w:style>
  <w:style w:type="paragraph" w:styleId="24">
    <w:name w:val="Body Text 2"/>
    <w:basedOn w:val="a1"/>
    <w:link w:val="2Char0"/>
    <w:semiHidden/>
    <w:unhideWhenUsed/>
    <w:rsid w:val="0038410C"/>
    <w:pPr>
      <w:spacing w:after="120" w:line="480" w:lineRule="auto"/>
    </w:pPr>
  </w:style>
  <w:style w:type="character" w:customStyle="1" w:styleId="2Char0">
    <w:name w:val="正文文本 2 Char"/>
    <w:basedOn w:val="a2"/>
    <w:link w:val="24"/>
    <w:semiHidden/>
    <w:rsid w:val="0038410C"/>
    <w:rPr>
      <w:rFonts w:eastAsia="Times New Roman"/>
    </w:rPr>
  </w:style>
  <w:style w:type="paragraph" w:styleId="34">
    <w:name w:val="Body Text 3"/>
    <w:basedOn w:val="a1"/>
    <w:link w:val="3Char0"/>
    <w:semiHidden/>
    <w:unhideWhenUsed/>
    <w:rsid w:val="0038410C"/>
    <w:pPr>
      <w:spacing w:after="120"/>
    </w:pPr>
    <w:rPr>
      <w:sz w:val="16"/>
      <w:szCs w:val="16"/>
    </w:rPr>
  </w:style>
  <w:style w:type="character" w:customStyle="1" w:styleId="3Char0">
    <w:name w:val="正文文本 3 Char"/>
    <w:basedOn w:val="a2"/>
    <w:link w:val="34"/>
    <w:semiHidden/>
    <w:rsid w:val="0038410C"/>
    <w:rPr>
      <w:rFonts w:eastAsia="Times New Roman"/>
      <w:sz w:val="16"/>
      <w:szCs w:val="16"/>
    </w:rPr>
  </w:style>
  <w:style w:type="paragraph" w:styleId="af2">
    <w:name w:val="Body Text First Indent"/>
    <w:basedOn w:val="af1"/>
    <w:link w:val="Char4"/>
    <w:semiHidden/>
    <w:unhideWhenUsed/>
    <w:rsid w:val="0038410C"/>
    <w:pPr>
      <w:spacing w:after="180"/>
      <w:ind w:firstLine="360"/>
    </w:pPr>
  </w:style>
  <w:style w:type="character" w:customStyle="1" w:styleId="Char4">
    <w:name w:val="正文首行缩进 Char"/>
    <w:basedOn w:val="Char3"/>
    <w:link w:val="af2"/>
    <w:semiHidden/>
    <w:rsid w:val="0038410C"/>
    <w:rPr>
      <w:rFonts w:eastAsia="Times New Roman"/>
    </w:rPr>
  </w:style>
  <w:style w:type="paragraph" w:styleId="af3">
    <w:name w:val="Body Text Indent"/>
    <w:basedOn w:val="a1"/>
    <w:link w:val="Char5"/>
    <w:semiHidden/>
    <w:unhideWhenUsed/>
    <w:rsid w:val="0038410C"/>
    <w:pPr>
      <w:spacing w:after="120"/>
      <w:ind w:left="283"/>
    </w:pPr>
  </w:style>
  <w:style w:type="character" w:customStyle="1" w:styleId="Char5">
    <w:name w:val="正文文本缩进 Char"/>
    <w:basedOn w:val="a2"/>
    <w:link w:val="af3"/>
    <w:semiHidden/>
    <w:rsid w:val="0038410C"/>
    <w:rPr>
      <w:rFonts w:eastAsia="Times New Roman"/>
    </w:rPr>
  </w:style>
  <w:style w:type="paragraph" w:styleId="25">
    <w:name w:val="Body Text First Indent 2"/>
    <w:basedOn w:val="af3"/>
    <w:link w:val="2Char1"/>
    <w:semiHidden/>
    <w:unhideWhenUsed/>
    <w:rsid w:val="0038410C"/>
    <w:pPr>
      <w:spacing w:after="180"/>
      <w:ind w:left="360" w:firstLine="360"/>
    </w:pPr>
  </w:style>
  <w:style w:type="character" w:customStyle="1" w:styleId="2Char1">
    <w:name w:val="正文首行缩进 2 Char"/>
    <w:basedOn w:val="Char5"/>
    <w:link w:val="25"/>
    <w:semiHidden/>
    <w:rsid w:val="0038410C"/>
    <w:rPr>
      <w:rFonts w:eastAsia="Times New Roman"/>
    </w:rPr>
  </w:style>
  <w:style w:type="paragraph" w:styleId="26">
    <w:name w:val="Body Text Indent 2"/>
    <w:basedOn w:val="a1"/>
    <w:link w:val="2Char2"/>
    <w:semiHidden/>
    <w:unhideWhenUsed/>
    <w:rsid w:val="0038410C"/>
    <w:pPr>
      <w:spacing w:after="120" w:line="480" w:lineRule="auto"/>
      <w:ind w:left="283"/>
    </w:pPr>
  </w:style>
  <w:style w:type="character" w:customStyle="1" w:styleId="2Char2">
    <w:name w:val="正文文本缩进 2 Char"/>
    <w:basedOn w:val="a2"/>
    <w:link w:val="26"/>
    <w:semiHidden/>
    <w:rsid w:val="0038410C"/>
    <w:rPr>
      <w:rFonts w:eastAsia="Times New Roman"/>
    </w:rPr>
  </w:style>
  <w:style w:type="paragraph" w:styleId="35">
    <w:name w:val="Body Text Indent 3"/>
    <w:basedOn w:val="a1"/>
    <w:link w:val="3Char1"/>
    <w:semiHidden/>
    <w:unhideWhenUsed/>
    <w:rsid w:val="0038410C"/>
    <w:pPr>
      <w:spacing w:after="120"/>
      <w:ind w:left="283"/>
    </w:pPr>
    <w:rPr>
      <w:sz w:val="16"/>
      <w:szCs w:val="16"/>
    </w:rPr>
  </w:style>
  <w:style w:type="character" w:customStyle="1" w:styleId="3Char1">
    <w:name w:val="正文文本缩进 3 Char"/>
    <w:basedOn w:val="a2"/>
    <w:link w:val="35"/>
    <w:semiHidden/>
    <w:rsid w:val="0038410C"/>
    <w:rPr>
      <w:rFonts w:eastAsia="Times New Roman"/>
      <w:sz w:val="16"/>
      <w:szCs w:val="16"/>
    </w:rPr>
  </w:style>
  <w:style w:type="paragraph" w:styleId="af4">
    <w:name w:val="caption"/>
    <w:basedOn w:val="a1"/>
    <w:next w:val="a1"/>
    <w:semiHidden/>
    <w:unhideWhenUsed/>
    <w:qFormat/>
    <w:rsid w:val="0038410C"/>
    <w:pPr>
      <w:spacing w:after="200"/>
    </w:pPr>
    <w:rPr>
      <w:i/>
      <w:iCs/>
      <w:color w:val="44546A" w:themeColor="text2"/>
      <w:sz w:val="18"/>
      <w:szCs w:val="18"/>
    </w:rPr>
  </w:style>
  <w:style w:type="paragraph" w:styleId="af5">
    <w:name w:val="Closing"/>
    <w:basedOn w:val="a1"/>
    <w:link w:val="Char6"/>
    <w:semiHidden/>
    <w:unhideWhenUsed/>
    <w:rsid w:val="0038410C"/>
    <w:pPr>
      <w:spacing w:after="0"/>
      <w:ind w:left="4252"/>
    </w:pPr>
  </w:style>
  <w:style w:type="character" w:customStyle="1" w:styleId="Char6">
    <w:name w:val="结束语 Char"/>
    <w:basedOn w:val="a2"/>
    <w:link w:val="af5"/>
    <w:semiHidden/>
    <w:rsid w:val="0038410C"/>
    <w:rPr>
      <w:rFonts w:eastAsia="Times New Roman"/>
    </w:rPr>
  </w:style>
  <w:style w:type="paragraph" w:styleId="af6">
    <w:name w:val="annotation text"/>
    <w:basedOn w:val="a1"/>
    <w:link w:val="Char7"/>
    <w:unhideWhenUsed/>
    <w:rsid w:val="0038410C"/>
  </w:style>
  <w:style w:type="character" w:customStyle="1" w:styleId="Char7">
    <w:name w:val="批注文字 Char"/>
    <w:basedOn w:val="a2"/>
    <w:link w:val="af6"/>
    <w:rsid w:val="0038410C"/>
    <w:rPr>
      <w:rFonts w:eastAsia="Times New Roman"/>
    </w:rPr>
  </w:style>
  <w:style w:type="paragraph" w:styleId="af7">
    <w:name w:val="annotation subject"/>
    <w:basedOn w:val="af6"/>
    <w:next w:val="af6"/>
    <w:link w:val="Char8"/>
    <w:unhideWhenUsed/>
    <w:rsid w:val="0038410C"/>
    <w:rPr>
      <w:b/>
      <w:bCs/>
    </w:rPr>
  </w:style>
  <w:style w:type="character" w:customStyle="1" w:styleId="Char8">
    <w:name w:val="批注主题 Char"/>
    <w:basedOn w:val="Char7"/>
    <w:link w:val="af7"/>
    <w:rsid w:val="0038410C"/>
    <w:rPr>
      <w:rFonts w:eastAsia="Times New Roman"/>
      <w:b/>
      <w:bCs/>
    </w:rPr>
  </w:style>
  <w:style w:type="paragraph" w:styleId="af8">
    <w:name w:val="Date"/>
    <w:basedOn w:val="a1"/>
    <w:next w:val="a1"/>
    <w:link w:val="Char9"/>
    <w:semiHidden/>
    <w:unhideWhenUsed/>
    <w:rsid w:val="0038410C"/>
  </w:style>
  <w:style w:type="character" w:customStyle="1" w:styleId="Char9">
    <w:name w:val="日期 Char"/>
    <w:basedOn w:val="a2"/>
    <w:link w:val="af8"/>
    <w:semiHidden/>
    <w:rsid w:val="0038410C"/>
    <w:rPr>
      <w:rFonts w:eastAsia="Times New Roman"/>
    </w:rPr>
  </w:style>
  <w:style w:type="paragraph" w:styleId="af9">
    <w:name w:val="E-mail Signature"/>
    <w:basedOn w:val="a1"/>
    <w:link w:val="Chara"/>
    <w:semiHidden/>
    <w:unhideWhenUsed/>
    <w:rsid w:val="0038410C"/>
    <w:pPr>
      <w:spacing w:after="0"/>
    </w:pPr>
  </w:style>
  <w:style w:type="character" w:customStyle="1" w:styleId="Chara">
    <w:name w:val="电子邮件签名 Char"/>
    <w:basedOn w:val="a2"/>
    <w:link w:val="af9"/>
    <w:semiHidden/>
    <w:rsid w:val="0038410C"/>
    <w:rPr>
      <w:rFonts w:eastAsia="Times New Roman"/>
    </w:rPr>
  </w:style>
  <w:style w:type="paragraph" w:styleId="afa">
    <w:name w:val="endnote text"/>
    <w:basedOn w:val="a1"/>
    <w:link w:val="Charb"/>
    <w:rsid w:val="0038410C"/>
    <w:pPr>
      <w:spacing w:after="0"/>
    </w:pPr>
  </w:style>
  <w:style w:type="character" w:customStyle="1" w:styleId="Charb">
    <w:name w:val="尾注文本 Char"/>
    <w:basedOn w:val="a2"/>
    <w:link w:val="afa"/>
    <w:rsid w:val="0038410C"/>
    <w:rPr>
      <w:rFonts w:eastAsia="Times New Roman"/>
    </w:rPr>
  </w:style>
  <w:style w:type="paragraph" w:styleId="afb">
    <w:name w:val="envelope address"/>
    <w:basedOn w:val="a1"/>
    <w:semiHidden/>
    <w:unhideWhenUsed/>
    <w:rsid w:val="0038410C"/>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c">
    <w:name w:val="envelope return"/>
    <w:basedOn w:val="a1"/>
    <w:semiHidden/>
    <w:unhideWhenUsed/>
    <w:rsid w:val="0038410C"/>
    <w:pPr>
      <w:spacing w:after="0"/>
    </w:pPr>
    <w:rPr>
      <w:rFonts w:asciiTheme="majorHAnsi" w:eastAsiaTheme="majorEastAsia" w:hAnsiTheme="majorHAnsi" w:cstheme="majorBidi"/>
    </w:rPr>
  </w:style>
  <w:style w:type="paragraph" w:styleId="afd">
    <w:name w:val="footnote text"/>
    <w:basedOn w:val="a1"/>
    <w:link w:val="Charc"/>
    <w:semiHidden/>
    <w:unhideWhenUsed/>
    <w:rsid w:val="0038410C"/>
    <w:pPr>
      <w:spacing w:after="0"/>
    </w:pPr>
  </w:style>
  <w:style w:type="character" w:customStyle="1" w:styleId="Charc">
    <w:name w:val="脚注文本 Char"/>
    <w:basedOn w:val="a2"/>
    <w:link w:val="afd"/>
    <w:semiHidden/>
    <w:rsid w:val="0038410C"/>
    <w:rPr>
      <w:rFonts w:eastAsia="Times New Roman"/>
    </w:rPr>
  </w:style>
  <w:style w:type="paragraph" w:styleId="HTML">
    <w:name w:val="HTML Address"/>
    <w:basedOn w:val="a1"/>
    <w:link w:val="HTMLChar"/>
    <w:semiHidden/>
    <w:unhideWhenUsed/>
    <w:rsid w:val="0038410C"/>
    <w:pPr>
      <w:spacing w:after="0"/>
    </w:pPr>
    <w:rPr>
      <w:i/>
      <w:iCs/>
    </w:rPr>
  </w:style>
  <w:style w:type="character" w:customStyle="1" w:styleId="HTMLChar">
    <w:name w:val="HTML 地址 Char"/>
    <w:basedOn w:val="a2"/>
    <w:link w:val="HTML"/>
    <w:semiHidden/>
    <w:rsid w:val="0038410C"/>
    <w:rPr>
      <w:rFonts w:eastAsia="Times New Roman"/>
      <w:i/>
      <w:iCs/>
    </w:rPr>
  </w:style>
  <w:style w:type="paragraph" w:styleId="HTML0">
    <w:name w:val="HTML Preformatted"/>
    <w:basedOn w:val="a1"/>
    <w:link w:val="HTMLChar0"/>
    <w:uiPriority w:val="99"/>
    <w:unhideWhenUsed/>
    <w:rsid w:val="0038410C"/>
    <w:pPr>
      <w:spacing w:after="0"/>
    </w:pPr>
    <w:rPr>
      <w:rFonts w:ascii="Consolas" w:hAnsi="Consolas"/>
    </w:rPr>
  </w:style>
  <w:style w:type="character" w:customStyle="1" w:styleId="HTMLChar0">
    <w:name w:val="HTML 预设格式 Char"/>
    <w:basedOn w:val="a2"/>
    <w:link w:val="HTML0"/>
    <w:uiPriority w:val="99"/>
    <w:rsid w:val="0038410C"/>
    <w:rPr>
      <w:rFonts w:ascii="Consolas" w:eastAsia="Times New Roman" w:hAnsi="Consolas"/>
    </w:rPr>
  </w:style>
  <w:style w:type="paragraph" w:styleId="11">
    <w:name w:val="index 1"/>
    <w:basedOn w:val="a1"/>
    <w:next w:val="a1"/>
    <w:unhideWhenUsed/>
    <w:rsid w:val="0038410C"/>
    <w:pPr>
      <w:spacing w:after="0"/>
      <w:ind w:left="200" w:hanging="200"/>
    </w:pPr>
  </w:style>
  <w:style w:type="paragraph" w:styleId="27">
    <w:name w:val="index 2"/>
    <w:basedOn w:val="a1"/>
    <w:next w:val="a1"/>
    <w:semiHidden/>
    <w:unhideWhenUsed/>
    <w:rsid w:val="0038410C"/>
    <w:pPr>
      <w:spacing w:after="0"/>
      <w:ind w:left="400" w:hanging="200"/>
    </w:pPr>
  </w:style>
  <w:style w:type="paragraph" w:styleId="36">
    <w:name w:val="index 3"/>
    <w:basedOn w:val="a1"/>
    <w:next w:val="a1"/>
    <w:semiHidden/>
    <w:unhideWhenUsed/>
    <w:rsid w:val="0038410C"/>
    <w:pPr>
      <w:spacing w:after="0"/>
      <w:ind w:left="600" w:hanging="200"/>
    </w:pPr>
  </w:style>
  <w:style w:type="paragraph" w:styleId="44">
    <w:name w:val="index 4"/>
    <w:basedOn w:val="a1"/>
    <w:next w:val="a1"/>
    <w:semiHidden/>
    <w:unhideWhenUsed/>
    <w:rsid w:val="0038410C"/>
    <w:pPr>
      <w:spacing w:after="0"/>
      <w:ind w:left="800" w:hanging="200"/>
    </w:pPr>
  </w:style>
  <w:style w:type="paragraph" w:styleId="54">
    <w:name w:val="index 5"/>
    <w:basedOn w:val="a1"/>
    <w:next w:val="a1"/>
    <w:semiHidden/>
    <w:unhideWhenUsed/>
    <w:rsid w:val="0038410C"/>
    <w:pPr>
      <w:spacing w:after="0"/>
      <w:ind w:left="1000" w:hanging="200"/>
    </w:pPr>
  </w:style>
  <w:style w:type="paragraph" w:styleId="61">
    <w:name w:val="index 6"/>
    <w:basedOn w:val="a1"/>
    <w:next w:val="a1"/>
    <w:semiHidden/>
    <w:unhideWhenUsed/>
    <w:rsid w:val="0038410C"/>
    <w:pPr>
      <w:spacing w:after="0"/>
      <w:ind w:left="1200" w:hanging="200"/>
    </w:pPr>
  </w:style>
  <w:style w:type="paragraph" w:styleId="71">
    <w:name w:val="index 7"/>
    <w:basedOn w:val="a1"/>
    <w:next w:val="a1"/>
    <w:semiHidden/>
    <w:unhideWhenUsed/>
    <w:rsid w:val="0038410C"/>
    <w:pPr>
      <w:spacing w:after="0"/>
      <w:ind w:left="1400" w:hanging="200"/>
    </w:pPr>
  </w:style>
  <w:style w:type="paragraph" w:styleId="81">
    <w:name w:val="index 8"/>
    <w:basedOn w:val="a1"/>
    <w:next w:val="a1"/>
    <w:semiHidden/>
    <w:unhideWhenUsed/>
    <w:rsid w:val="0038410C"/>
    <w:pPr>
      <w:spacing w:after="0"/>
      <w:ind w:left="1600" w:hanging="200"/>
    </w:pPr>
  </w:style>
  <w:style w:type="paragraph" w:styleId="91">
    <w:name w:val="index 9"/>
    <w:basedOn w:val="a1"/>
    <w:next w:val="a1"/>
    <w:semiHidden/>
    <w:unhideWhenUsed/>
    <w:rsid w:val="0038410C"/>
    <w:pPr>
      <w:spacing w:after="0"/>
      <w:ind w:left="1800" w:hanging="200"/>
    </w:pPr>
  </w:style>
  <w:style w:type="paragraph" w:styleId="afe">
    <w:name w:val="index heading"/>
    <w:basedOn w:val="a1"/>
    <w:next w:val="11"/>
    <w:semiHidden/>
    <w:unhideWhenUsed/>
    <w:rsid w:val="0038410C"/>
    <w:rPr>
      <w:rFonts w:asciiTheme="majorHAnsi" w:eastAsiaTheme="majorEastAsia" w:hAnsiTheme="majorHAnsi" w:cstheme="majorBidi"/>
      <w:b/>
      <w:bCs/>
    </w:rPr>
  </w:style>
  <w:style w:type="paragraph" w:styleId="aff">
    <w:name w:val="Intense Quote"/>
    <w:basedOn w:val="a1"/>
    <w:next w:val="a1"/>
    <w:link w:val="Chard"/>
    <w:uiPriority w:val="30"/>
    <w:qFormat/>
    <w:rsid w:val="0038410C"/>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d">
    <w:name w:val="明显引用 Char"/>
    <w:basedOn w:val="a2"/>
    <w:link w:val="aff"/>
    <w:uiPriority w:val="30"/>
    <w:rsid w:val="0038410C"/>
    <w:rPr>
      <w:rFonts w:eastAsia="Times New Roman"/>
      <w:i/>
      <w:iCs/>
      <w:color w:val="4472C4" w:themeColor="accent1"/>
    </w:rPr>
  </w:style>
  <w:style w:type="paragraph" w:styleId="a0">
    <w:name w:val="List Bullet"/>
    <w:basedOn w:val="a1"/>
    <w:unhideWhenUsed/>
    <w:rsid w:val="0038410C"/>
    <w:pPr>
      <w:numPr>
        <w:numId w:val="6"/>
      </w:numPr>
      <w:contextualSpacing/>
    </w:pPr>
  </w:style>
  <w:style w:type="paragraph" w:styleId="20">
    <w:name w:val="List Bullet 2"/>
    <w:basedOn w:val="a1"/>
    <w:unhideWhenUsed/>
    <w:rsid w:val="0038410C"/>
    <w:pPr>
      <w:numPr>
        <w:numId w:val="7"/>
      </w:numPr>
      <w:contextualSpacing/>
    </w:pPr>
  </w:style>
  <w:style w:type="paragraph" w:styleId="30">
    <w:name w:val="List Bullet 3"/>
    <w:basedOn w:val="a1"/>
    <w:unhideWhenUsed/>
    <w:rsid w:val="0038410C"/>
    <w:pPr>
      <w:numPr>
        <w:numId w:val="8"/>
      </w:numPr>
      <w:contextualSpacing/>
    </w:pPr>
  </w:style>
  <w:style w:type="paragraph" w:styleId="40">
    <w:name w:val="List Bullet 4"/>
    <w:basedOn w:val="a1"/>
    <w:unhideWhenUsed/>
    <w:rsid w:val="0038410C"/>
    <w:pPr>
      <w:numPr>
        <w:numId w:val="9"/>
      </w:numPr>
      <w:contextualSpacing/>
    </w:pPr>
  </w:style>
  <w:style w:type="paragraph" w:styleId="50">
    <w:name w:val="List Bullet 5"/>
    <w:basedOn w:val="a1"/>
    <w:unhideWhenUsed/>
    <w:rsid w:val="0038410C"/>
    <w:pPr>
      <w:numPr>
        <w:numId w:val="10"/>
      </w:numPr>
      <w:contextualSpacing/>
    </w:pPr>
  </w:style>
  <w:style w:type="paragraph" w:styleId="aff0">
    <w:name w:val="List Continue"/>
    <w:basedOn w:val="a1"/>
    <w:rsid w:val="0038410C"/>
    <w:pPr>
      <w:spacing w:after="120"/>
      <w:ind w:left="283"/>
      <w:contextualSpacing/>
    </w:pPr>
  </w:style>
  <w:style w:type="paragraph" w:styleId="28">
    <w:name w:val="List Continue 2"/>
    <w:basedOn w:val="a1"/>
    <w:rsid w:val="0038410C"/>
    <w:pPr>
      <w:spacing w:after="120"/>
      <w:ind w:left="566"/>
      <w:contextualSpacing/>
    </w:pPr>
  </w:style>
  <w:style w:type="paragraph" w:styleId="37">
    <w:name w:val="List Continue 3"/>
    <w:basedOn w:val="a1"/>
    <w:rsid w:val="0038410C"/>
    <w:pPr>
      <w:spacing w:after="120"/>
      <w:ind w:left="849"/>
      <w:contextualSpacing/>
    </w:pPr>
  </w:style>
  <w:style w:type="paragraph" w:styleId="45">
    <w:name w:val="List Continue 4"/>
    <w:basedOn w:val="a1"/>
    <w:rsid w:val="0038410C"/>
    <w:pPr>
      <w:spacing w:after="120"/>
      <w:ind w:left="1132"/>
      <w:contextualSpacing/>
    </w:pPr>
  </w:style>
  <w:style w:type="paragraph" w:styleId="55">
    <w:name w:val="List Continue 5"/>
    <w:basedOn w:val="a1"/>
    <w:semiHidden/>
    <w:unhideWhenUsed/>
    <w:rsid w:val="0038410C"/>
    <w:pPr>
      <w:spacing w:after="120"/>
      <w:ind w:left="1415"/>
      <w:contextualSpacing/>
    </w:pPr>
  </w:style>
  <w:style w:type="paragraph" w:styleId="a">
    <w:name w:val="List Number"/>
    <w:basedOn w:val="a1"/>
    <w:unhideWhenUsed/>
    <w:rsid w:val="0038410C"/>
    <w:pPr>
      <w:numPr>
        <w:numId w:val="11"/>
      </w:numPr>
      <w:contextualSpacing/>
    </w:pPr>
  </w:style>
  <w:style w:type="paragraph" w:styleId="2">
    <w:name w:val="List Number 2"/>
    <w:basedOn w:val="a1"/>
    <w:unhideWhenUsed/>
    <w:rsid w:val="0038410C"/>
    <w:pPr>
      <w:numPr>
        <w:numId w:val="12"/>
      </w:numPr>
      <w:contextualSpacing/>
    </w:pPr>
  </w:style>
  <w:style w:type="paragraph" w:styleId="3">
    <w:name w:val="List Number 3"/>
    <w:basedOn w:val="a1"/>
    <w:semiHidden/>
    <w:unhideWhenUsed/>
    <w:rsid w:val="0038410C"/>
    <w:pPr>
      <w:numPr>
        <w:numId w:val="13"/>
      </w:numPr>
      <w:contextualSpacing/>
    </w:pPr>
  </w:style>
  <w:style w:type="paragraph" w:styleId="4">
    <w:name w:val="List Number 4"/>
    <w:basedOn w:val="a1"/>
    <w:semiHidden/>
    <w:unhideWhenUsed/>
    <w:rsid w:val="0038410C"/>
    <w:pPr>
      <w:numPr>
        <w:numId w:val="14"/>
      </w:numPr>
      <w:contextualSpacing/>
    </w:pPr>
  </w:style>
  <w:style w:type="paragraph" w:styleId="5">
    <w:name w:val="List Number 5"/>
    <w:basedOn w:val="a1"/>
    <w:semiHidden/>
    <w:unhideWhenUsed/>
    <w:rsid w:val="0038410C"/>
    <w:pPr>
      <w:numPr>
        <w:numId w:val="15"/>
      </w:numPr>
      <w:contextualSpacing/>
    </w:pPr>
  </w:style>
  <w:style w:type="paragraph" w:styleId="aff1">
    <w:name w:val="macro"/>
    <w:link w:val="Chare"/>
    <w:semiHidden/>
    <w:unhideWhenUsed/>
    <w:rsid w:val="0038410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Chare">
    <w:name w:val="宏文本 Char"/>
    <w:basedOn w:val="a2"/>
    <w:link w:val="aff1"/>
    <w:semiHidden/>
    <w:rsid w:val="0038410C"/>
    <w:rPr>
      <w:rFonts w:ascii="Consolas" w:eastAsia="Times New Roman" w:hAnsi="Consolas"/>
    </w:rPr>
  </w:style>
  <w:style w:type="paragraph" w:styleId="aff2">
    <w:name w:val="Message Header"/>
    <w:basedOn w:val="a1"/>
    <w:link w:val="Charf"/>
    <w:semiHidden/>
    <w:unhideWhenUsed/>
    <w:rsid w:val="0038410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f">
    <w:name w:val="信息标题 Char"/>
    <w:basedOn w:val="a2"/>
    <w:link w:val="aff2"/>
    <w:semiHidden/>
    <w:rsid w:val="0038410C"/>
    <w:rPr>
      <w:rFonts w:asciiTheme="majorHAnsi" w:eastAsiaTheme="majorEastAsia" w:hAnsiTheme="majorHAnsi" w:cstheme="majorBidi"/>
      <w:sz w:val="24"/>
      <w:szCs w:val="24"/>
      <w:shd w:val="pct20" w:color="auto" w:fill="auto"/>
    </w:rPr>
  </w:style>
  <w:style w:type="paragraph" w:styleId="aff3">
    <w:name w:val="No Spacing"/>
    <w:uiPriority w:val="1"/>
    <w:qFormat/>
    <w:rsid w:val="0038410C"/>
    <w:pPr>
      <w:overflowPunct w:val="0"/>
      <w:autoSpaceDE w:val="0"/>
      <w:autoSpaceDN w:val="0"/>
      <w:adjustRightInd w:val="0"/>
      <w:textAlignment w:val="baseline"/>
    </w:pPr>
    <w:rPr>
      <w:rFonts w:eastAsia="Times New Roman"/>
    </w:rPr>
  </w:style>
  <w:style w:type="paragraph" w:styleId="aff4">
    <w:name w:val="Normal (Web)"/>
    <w:basedOn w:val="a1"/>
    <w:semiHidden/>
    <w:unhideWhenUsed/>
    <w:rsid w:val="0038410C"/>
    <w:rPr>
      <w:sz w:val="24"/>
      <w:szCs w:val="24"/>
    </w:rPr>
  </w:style>
  <w:style w:type="paragraph" w:styleId="aff5">
    <w:name w:val="Normal Indent"/>
    <w:basedOn w:val="a1"/>
    <w:semiHidden/>
    <w:unhideWhenUsed/>
    <w:rsid w:val="0038410C"/>
    <w:pPr>
      <w:ind w:left="720"/>
    </w:pPr>
  </w:style>
  <w:style w:type="paragraph" w:styleId="aff6">
    <w:name w:val="Note Heading"/>
    <w:basedOn w:val="a1"/>
    <w:next w:val="a1"/>
    <w:link w:val="Charf0"/>
    <w:semiHidden/>
    <w:unhideWhenUsed/>
    <w:rsid w:val="0038410C"/>
    <w:pPr>
      <w:spacing w:after="0"/>
    </w:pPr>
  </w:style>
  <w:style w:type="character" w:customStyle="1" w:styleId="Charf0">
    <w:name w:val="注释标题 Char"/>
    <w:basedOn w:val="a2"/>
    <w:link w:val="aff6"/>
    <w:semiHidden/>
    <w:rsid w:val="0038410C"/>
    <w:rPr>
      <w:rFonts w:eastAsia="Times New Roman"/>
    </w:rPr>
  </w:style>
  <w:style w:type="paragraph" w:styleId="aff7">
    <w:name w:val="Plain Text"/>
    <w:basedOn w:val="a1"/>
    <w:link w:val="Charf1"/>
    <w:semiHidden/>
    <w:unhideWhenUsed/>
    <w:rsid w:val="0038410C"/>
    <w:pPr>
      <w:spacing w:after="0"/>
    </w:pPr>
    <w:rPr>
      <w:rFonts w:ascii="Consolas" w:hAnsi="Consolas"/>
      <w:sz w:val="21"/>
      <w:szCs w:val="21"/>
    </w:rPr>
  </w:style>
  <w:style w:type="character" w:customStyle="1" w:styleId="Charf1">
    <w:name w:val="纯文本 Char"/>
    <w:basedOn w:val="a2"/>
    <w:link w:val="aff7"/>
    <w:semiHidden/>
    <w:rsid w:val="0038410C"/>
    <w:rPr>
      <w:rFonts w:ascii="Consolas" w:eastAsia="Times New Roman" w:hAnsi="Consolas"/>
      <w:sz w:val="21"/>
      <w:szCs w:val="21"/>
    </w:rPr>
  </w:style>
  <w:style w:type="paragraph" w:styleId="aff8">
    <w:name w:val="Quote"/>
    <w:basedOn w:val="a1"/>
    <w:next w:val="a1"/>
    <w:link w:val="Charf2"/>
    <w:uiPriority w:val="29"/>
    <w:qFormat/>
    <w:rsid w:val="0038410C"/>
    <w:pPr>
      <w:spacing w:before="200" w:after="160"/>
      <w:ind w:left="864" w:right="864"/>
      <w:jc w:val="center"/>
    </w:pPr>
    <w:rPr>
      <w:i/>
      <w:iCs/>
      <w:color w:val="404040" w:themeColor="text1" w:themeTint="BF"/>
    </w:rPr>
  </w:style>
  <w:style w:type="character" w:customStyle="1" w:styleId="Charf2">
    <w:name w:val="引用 Char"/>
    <w:basedOn w:val="a2"/>
    <w:link w:val="aff8"/>
    <w:uiPriority w:val="29"/>
    <w:rsid w:val="0038410C"/>
    <w:rPr>
      <w:rFonts w:eastAsia="Times New Roman"/>
      <w:i/>
      <w:iCs/>
      <w:color w:val="404040" w:themeColor="text1" w:themeTint="BF"/>
    </w:rPr>
  </w:style>
  <w:style w:type="paragraph" w:styleId="aff9">
    <w:name w:val="Salutation"/>
    <w:basedOn w:val="a1"/>
    <w:next w:val="a1"/>
    <w:link w:val="Charf3"/>
    <w:semiHidden/>
    <w:unhideWhenUsed/>
    <w:rsid w:val="0038410C"/>
  </w:style>
  <w:style w:type="character" w:customStyle="1" w:styleId="Charf3">
    <w:name w:val="称呼 Char"/>
    <w:basedOn w:val="a2"/>
    <w:link w:val="aff9"/>
    <w:semiHidden/>
    <w:rsid w:val="0038410C"/>
    <w:rPr>
      <w:rFonts w:eastAsia="Times New Roman"/>
    </w:rPr>
  </w:style>
  <w:style w:type="paragraph" w:styleId="affa">
    <w:name w:val="Signature"/>
    <w:basedOn w:val="a1"/>
    <w:link w:val="Charf4"/>
    <w:semiHidden/>
    <w:unhideWhenUsed/>
    <w:rsid w:val="0038410C"/>
    <w:pPr>
      <w:spacing w:after="0"/>
      <w:ind w:left="4252"/>
    </w:pPr>
  </w:style>
  <w:style w:type="character" w:customStyle="1" w:styleId="Charf4">
    <w:name w:val="签名 Char"/>
    <w:basedOn w:val="a2"/>
    <w:link w:val="affa"/>
    <w:semiHidden/>
    <w:rsid w:val="0038410C"/>
    <w:rPr>
      <w:rFonts w:eastAsia="Times New Roman"/>
    </w:rPr>
  </w:style>
  <w:style w:type="paragraph" w:styleId="affb">
    <w:name w:val="Subtitle"/>
    <w:basedOn w:val="a1"/>
    <w:next w:val="a1"/>
    <w:link w:val="Charf5"/>
    <w:qFormat/>
    <w:rsid w:val="0038410C"/>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5">
    <w:name w:val="副标题 Char"/>
    <w:basedOn w:val="a2"/>
    <w:link w:val="affb"/>
    <w:rsid w:val="0038410C"/>
    <w:rPr>
      <w:rFonts w:asciiTheme="minorHAnsi" w:eastAsiaTheme="minorEastAsia" w:hAnsiTheme="minorHAnsi" w:cstheme="minorBidi"/>
      <w:color w:val="5A5A5A" w:themeColor="text1" w:themeTint="A5"/>
      <w:spacing w:val="15"/>
      <w:sz w:val="22"/>
      <w:szCs w:val="22"/>
    </w:rPr>
  </w:style>
  <w:style w:type="paragraph" w:styleId="affc">
    <w:name w:val="table of authorities"/>
    <w:basedOn w:val="a1"/>
    <w:next w:val="a1"/>
    <w:semiHidden/>
    <w:unhideWhenUsed/>
    <w:rsid w:val="0038410C"/>
    <w:pPr>
      <w:spacing w:after="0"/>
      <w:ind w:left="200" w:hanging="200"/>
    </w:pPr>
  </w:style>
  <w:style w:type="paragraph" w:styleId="affd">
    <w:name w:val="table of figures"/>
    <w:basedOn w:val="a1"/>
    <w:next w:val="a1"/>
    <w:semiHidden/>
    <w:unhideWhenUsed/>
    <w:rsid w:val="0038410C"/>
    <w:pPr>
      <w:spacing w:after="0"/>
    </w:pPr>
  </w:style>
  <w:style w:type="paragraph" w:styleId="affe">
    <w:name w:val="Title"/>
    <w:basedOn w:val="a1"/>
    <w:next w:val="a1"/>
    <w:link w:val="Charf6"/>
    <w:qFormat/>
    <w:rsid w:val="0038410C"/>
    <w:pPr>
      <w:spacing w:after="0"/>
      <w:contextualSpacing/>
    </w:pPr>
    <w:rPr>
      <w:rFonts w:asciiTheme="majorHAnsi" w:eastAsiaTheme="majorEastAsia" w:hAnsiTheme="majorHAnsi" w:cstheme="majorBidi"/>
      <w:spacing w:val="-10"/>
      <w:kern w:val="28"/>
      <w:sz w:val="56"/>
      <w:szCs w:val="56"/>
    </w:rPr>
  </w:style>
  <w:style w:type="character" w:customStyle="1" w:styleId="Charf6">
    <w:name w:val="标题 Char"/>
    <w:basedOn w:val="a2"/>
    <w:link w:val="affe"/>
    <w:rsid w:val="0038410C"/>
    <w:rPr>
      <w:rFonts w:asciiTheme="majorHAnsi" w:eastAsiaTheme="majorEastAsia" w:hAnsiTheme="majorHAnsi" w:cstheme="majorBidi"/>
      <w:spacing w:val="-10"/>
      <w:kern w:val="28"/>
      <w:sz w:val="56"/>
      <w:szCs w:val="56"/>
    </w:rPr>
  </w:style>
  <w:style w:type="paragraph" w:styleId="afff">
    <w:name w:val="toa heading"/>
    <w:basedOn w:val="a1"/>
    <w:next w:val="a1"/>
    <w:rsid w:val="0038410C"/>
    <w:pPr>
      <w:spacing w:before="120"/>
    </w:pPr>
    <w:rPr>
      <w:rFonts w:asciiTheme="majorHAnsi" w:eastAsiaTheme="majorEastAsia" w:hAnsiTheme="majorHAnsi" w:cstheme="majorBidi"/>
      <w:b/>
      <w:bCs/>
      <w:sz w:val="24"/>
      <w:szCs w:val="24"/>
    </w:rPr>
  </w:style>
  <w:style w:type="paragraph" w:styleId="TOC">
    <w:name w:val="TOC Heading"/>
    <w:basedOn w:val="1"/>
    <w:next w:val="a1"/>
    <w:uiPriority w:val="39"/>
    <w:semiHidden/>
    <w:unhideWhenUsed/>
    <w:qFormat/>
    <w:rsid w:val="0038410C"/>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CRCoverPage">
    <w:name w:val="CR Cover Page"/>
    <w:link w:val="CRCoverPageZchn"/>
    <w:rsid w:val="003551F3"/>
    <w:pPr>
      <w:spacing w:after="120"/>
    </w:pPr>
    <w:rPr>
      <w:rFonts w:ascii="Arial" w:eastAsia="宋体" w:hAnsi="Arial"/>
      <w:lang w:eastAsia="en-US"/>
    </w:rPr>
  </w:style>
  <w:style w:type="character" w:customStyle="1" w:styleId="CRCoverPageZchn">
    <w:name w:val="CR Cover Page Zchn"/>
    <w:link w:val="CRCoverPage"/>
    <w:rsid w:val="003551F3"/>
    <w:rPr>
      <w:rFonts w:ascii="Arial" w:eastAsia="宋体" w:hAnsi="Arial"/>
      <w:lang w:eastAsia="en-US"/>
    </w:rPr>
  </w:style>
  <w:style w:type="paragraph" w:customStyle="1" w:styleId="tdoc-header">
    <w:name w:val="tdoc-header"/>
    <w:rsid w:val="003551F3"/>
    <w:rPr>
      <w:rFonts w:ascii="Arial" w:eastAsia="宋体" w:hAnsi="Arial"/>
      <w:sz w:val="24"/>
      <w:lang w:eastAsia="en-US"/>
    </w:rPr>
  </w:style>
  <w:style w:type="character" w:customStyle="1" w:styleId="Char">
    <w:name w:val="页眉 Char"/>
    <w:link w:val="a5"/>
    <w:rsid w:val="00D11838"/>
    <w:rPr>
      <w:rFonts w:ascii="Arial" w:hAnsi="Arial"/>
      <w:b/>
      <w:sz w:val="18"/>
      <w:lang w:eastAsia="ja-JP"/>
    </w:rPr>
  </w:style>
  <w:style w:type="character" w:customStyle="1" w:styleId="EWChar">
    <w:name w:val="EW Char"/>
    <w:link w:val="EW"/>
    <w:locked/>
    <w:rsid w:val="00F76258"/>
    <w:rPr>
      <w:rFonts w:eastAsia="Times New Roman"/>
    </w:rPr>
  </w:style>
  <w:style w:type="character" w:customStyle="1" w:styleId="Code">
    <w:name w:val="Code"/>
    <w:uiPriority w:val="1"/>
    <w:qFormat/>
    <w:rsid w:val="00F76258"/>
    <w:rPr>
      <w:rFonts w:ascii="Arial" w:hAnsi="Arial"/>
      <w:i/>
      <w:sz w:val="18"/>
      <w:bdr w:val="none" w:sz="0" w:space="0" w:color="auto"/>
      <w:shd w:val="clear" w:color="auto" w:fill="auto"/>
    </w:rPr>
  </w:style>
  <w:style w:type="character" w:customStyle="1" w:styleId="B2Char">
    <w:name w:val="B2 Char"/>
    <w:link w:val="B2"/>
    <w:qFormat/>
    <w:rsid w:val="008C578F"/>
    <w:rPr>
      <w:rFonts w:eastAsia="Times New Roman"/>
    </w:rPr>
  </w:style>
  <w:style w:type="character" w:styleId="afff0">
    <w:name w:val="annotation reference"/>
    <w:basedOn w:val="a2"/>
    <w:unhideWhenUsed/>
    <w:rsid w:val="00320918"/>
    <w:rPr>
      <w:sz w:val="21"/>
      <w:szCs w:val="21"/>
    </w:rPr>
  </w:style>
  <w:style w:type="paragraph" w:customStyle="1" w:styleId="TALcontinuation">
    <w:name w:val="TAL continuation"/>
    <w:basedOn w:val="TAL"/>
    <w:link w:val="TALcontinuationChar"/>
    <w:qFormat/>
    <w:rsid w:val="0012646D"/>
    <w:pPr>
      <w:overflowPunct/>
      <w:autoSpaceDE/>
      <w:autoSpaceDN/>
      <w:adjustRightInd/>
      <w:spacing w:before="60"/>
      <w:textAlignment w:val="auto"/>
    </w:pPr>
    <w:rPr>
      <w:lang w:eastAsia="en-US"/>
    </w:rPr>
  </w:style>
  <w:style w:type="character" w:customStyle="1" w:styleId="TALcontinuationChar">
    <w:name w:val="TAL continuation Char"/>
    <w:basedOn w:val="TALChar"/>
    <w:link w:val="TALcontinuation"/>
    <w:locked/>
    <w:rsid w:val="0012646D"/>
    <w:rPr>
      <w:rFonts w:ascii="Arial" w:eastAsia="Times New Roman" w:hAnsi="Arial"/>
      <w:sz w:val="18"/>
      <w:lang w:eastAsia="en-US"/>
    </w:rPr>
  </w:style>
  <w:style w:type="character" w:customStyle="1" w:styleId="1Char">
    <w:name w:val="标题 1 Char"/>
    <w:link w:val="1"/>
    <w:rsid w:val="00C25021"/>
    <w:rPr>
      <w:rFonts w:ascii="Arial" w:eastAsia="Times New Roman" w:hAnsi="Arial"/>
      <w:sz w:val="36"/>
    </w:rPr>
  </w:style>
  <w:style w:type="character" w:customStyle="1" w:styleId="3Char">
    <w:name w:val="标题 3 Char"/>
    <w:link w:val="31"/>
    <w:rsid w:val="00C25021"/>
    <w:rPr>
      <w:rFonts w:ascii="Arial" w:eastAsia="Times New Roman" w:hAnsi="Arial"/>
      <w:sz w:val="28"/>
    </w:rPr>
  </w:style>
  <w:style w:type="character" w:customStyle="1" w:styleId="6Char">
    <w:name w:val="标题 6 Char"/>
    <w:link w:val="6"/>
    <w:rsid w:val="00C25021"/>
    <w:rPr>
      <w:rFonts w:ascii="Arial" w:eastAsia="Times New Roman" w:hAnsi="Arial"/>
    </w:rPr>
  </w:style>
  <w:style w:type="character" w:customStyle="1" w:styleId="7Char">
    <w:name w:val="标题 7 Char"/>
    <w:link w:val="7"/>
    <w:rsid w:val="00C25021"/>
    <w:rPr>
      <w:rFonts w:ascii="Arial" w:eastAsia="Times New Roman" w:hAnsi="Arial"/>
    </w:rPr>
  </w:style>
  <w:style w:type="character" w:customStyle="1" w:styleId="9Char">
    <w:name w:val="标题 9 Char"/>
    <w:link w:val="9"/>
    <w:rsid w:val="00C25021"/>
    <w:rPr>
      <w:rFonts w:ascii="Arial" w:eastAsia="Times New Roman" w:hAnsi="Arial"/>
      <w:sz w:val="36"/>
    </w:rPr>
  </w:style>
  <w:style w:type="character" w:styleId="afff1">
    <w:name w:val="footnote reference"/>
    <w:semiHidden/>
    <w:rsid w:val="00C25021"/>
    <w:rPr>
      <w:b/>
      <w:position w:val="6"/>
      <w:sz w:val="16"/>
    </w:rPr>
  </w:style>
  <w:style w:type="character" w:customStyle="1" w:styleId="Char0">
    <w:name w:val="页脚 Char"/>
    <w:link w:val="a6"/>
    <w:rsid w:val="00C25021"/>
    <w:rPr>
      <w:rFonts w:ascii="Arial" w:hAnsi="Arial"/>
      <w:b/>
      <w:i/>
      <w:sz w:val="18"/>
      <w:lang w:eastAsia="ja-JP"/>
    </w:rPr>
  </w:style>
  <w:style w:type="character" w:customStyle="1" w:styleId="NOChar">
    <w:name w:val="NO Char"/>
    <w:rsid w:val="00C25021"/>
    <w:rPr>
      <w:lang w:val="en-GB"/>
    </w:rPr>
  </w:style>
  <w:style w:type="paragraph" w:customStyle="1" w:styleId="B1">
    <w:name w:val="B1+"/>
    <w:basedOn w:val="B10"/>
    <w:rsid w:val="00C25021"/>
    <w:pPr>
      <w:numPr>
        <w:numId w:val="39"/>
      </w:numPr>
    </w:pPr>
    <w:rPr>
      <w:lang w:eastAsia="en-US"/>
    </w:rPr>
  </w:style>
  <w:style w:type="character" w:customStyle="1" w:styleId="EditorsNoteCharChar">
    <w:name w:val="Editor's Note Char Char"/>
    <w:locked/>
    <w:rsid w:val="00C25021"/>
    <w:rPr>
      <w:color w:val="FF0000"/>
      <w:lang w:val="en-GB" w:eastAsia="en-US"/>
    </w:rPr>
  </w:style>
  <w:style w:type="character" w:customStyle="1" w:styleId="TAN0">
    <w:name w:val="TAN (文字)"/>
    <w:rsid w:val="00C25021"/>
    <w:rPr>
      <w:rFonts w:ascii="Arial" w:eastAsia="Batang" w:hAnsi="Arial"/>
      <w:sz w:val="18"/>
      <w:lang w:val="en-GB" w:eastAsia="en-US" w:bidi="ar-SA"/>
    </w:rPr>
  </w:style>
  <w:style w:type="character" w:customStyle="1" w:styleId="EditorsNoteZchn">
    <w:name w:val="Editor's Note Zchn"/>
    <w:rsid w:val="00C25021"/>
    <w:rPr>
      <w:rFonts w:ascii="Times New Roman" w:hAnsi="Times New Roman"/>
      <w:color w:val="FF0000"/>
      <w:lang w:val="en-GB" w:eastAsia="en-US"/>
    </w:rPr>
  </w:style>
  <w:style w:type="paragraph" w:customStyle="1" w:styleId="msonormal0">
    <w:name w:val="msonormal"/>
    <w:basedOn w:val="a1"/>
    <w:rsid w:val="00C25021"/>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character" w:customStyle="1" w:styleId="ZDONTMODIFY">
    <w:name w:val="ZDONTMODIFY"/>
    <w:rsid w:val="00C25021"/>
  </w:style>
  <w:style w:type="character" w:customStyle="1" w:styleId="ZREGNAME">
    <w:name w:val="ZREGNAME"/>
    <w:uiPriority w:val="99"/>
    <w:rsid w:val="00C2502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package" Target="embeddings/Microsoft_Visio___1.vsdx"/><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oleObject" Target="embeddings/Microsoft_Visio_2003-2010___12.vsd"/><Relationship Id="rId21" Type="http://schemas.openxmlformats.org/officeDocument/2006/relationships/oleObject" Target="embeddings/Microsoft_Visio_2003-2010___3.vsd"/><Relationship Id="rId34" Type="http://schemas.openxmlformats.org/officeDocument/2006/relationships/image" Target="media/image14.emf"/><Relationship Id="rId42" Type="http://schemas.openxmlformats.org/officeDocument/2006/relationships/image" Target="media/image18.emf"/><Relationship Id="rId47" Type="http://schemas.openxmlformats.org/officeDocument/2006/relationships/oleObject" Target="embeddings/Microsoft_Visio_2003-2010___16.vsd"/><Relationship Id="rId50" Type="http://schemas.openxmlformats.org/officeDocument/2006/relationships/image" Target="media/image22.emf"/><Relationship Id="rId55" Type="http://schemas.openxmlformats.org/officeDocument/2006/relationships/oleObject" Target="embeddings/Microsoft_Visio_2003-2010___20.vsd"/><Relationship Id="rId63" Type="http://schemas.microsoft.com/office/2016/09/relationships/commentsIds" Target="commentsIds.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5.emf"/><Relationship Id="rId29" Type="http://schemas.openxmlformats.org/officeDocument/2006/relationships/oleObject" Target="embeddings/Microsoft_Visio_2003-2010___7.vsd"/><Relationship Id="rId11" Type="http://schemas.openxmlformats.org/officeDocument/2006/relationships/hyperlink" Target="https://spec.openapis.org/oas/v3.0.0" TargetMode="External"/><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oleObject" Target="embeddings/Microsoft_Visio_2003-2010___11.vsd"/><Relationship Id="rId40" Type="http://schemas.openxmlformats.org/officeDocument/2006/relationships/image" Target="media/image17.emf"/><Relationship Id="rId45" Type="http://schemas.openxmlformats.org/officeDocument/2006/relationships/oleObject" Target="embeddings/Microsoft_Visio_2003-2010___15.vsd"/><Relationship Id="rId53" Type="http://schemas.openxmlformats.org/officeDocument/2006/relationships/oleObject" Target="embeddings/Microsoft_Visio_2003-2010___19.vsd"/><Relationship Id="rId58" Type="http://schemas.openxmlformats.org/officeDocument/2006/relationships/header" Target="header1.xml"/><Relationship Id="rId5" Type="http://schemas.openxmlformats.org/officeDocument/2006/relationships/settings" Target="settings.xml"/><Relationship Id="rId61" Type="http://schemas.microsoft.com/office/2011/relationships/people" Target="people.xml"/><Relationship Id="rId19" Type="http://schemas.openxmlformats.org/officeDocument/2006/relationships/oleObject" Target="embeddings/Microsoft_Visio_2003-2010___2.vsd"/><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Microsoft_Visio_2003-2010___6.vsd"/><Relationship Id="rId30" Type="http://schemas.openxmlformats.org/officeDocument/2006/relationships/image" Target="media/image12.emf"/><Relationship Id="rId35" Type="http://schemas.openxmlformats.org/officeDocument/2006/relationships/oleObject" Target="embeddings/Microsoft_Visio_2003-2010___10.vsd"/><Relationship Id="rId43" Type="http://schemas.openxmlformats.org/officeDocument/2006/relationships/oleObject" Target="embeddings/Microsoft_Visio_2003-2010___14.vsd"/><Relationship Id="rId48" Type="http://schemas.openxmlformats.org/officeDocument/2006/relationships/image" Target="media/image21.emf"/><Relationship Id="rId56" Type="http://schemas.openxmlformats.org/officeDocument/2006/relationships/comments" Target="comments.xml"/><Relationship Id="rId8" Type="http://schemas.openxmlformats.org/officeDocument/2006/relationships/endnotes" Target="endnotes.xml"/><Relationship Id="rId51" Type="http://schemas.openxmlformats.org/officeDocument/2006/relationships/oleObject" Target="embeddings/Microsoft_Visio_2003-2010___18.vsd"/><Relationship Id="rId3" Type="http://schemas.openxmlformats.org/officeDocument/2006/relationships/numbering" Target="numbering.xml"/><Relationship Id="rId12" Type="http://schemas.openxmlformats.org/officeDocument/2006/relationships/image" Target="media/image3.emf"/><Relationship Id="rId17" Type="http://schemas.openxmlformats.org/officeDocument/2006/relationships/oleObject" Target="embeddings/Microsoft_Visio_2003-2010___1.vsd"/><Relationship Id="rId25" Type="http://schemas.openxmlformats.org/officeDocument/2006/relationships/oleObject" Target="embeddings/Microsoft_Visio_2003-2010___5.vsd"/><Relationship Id="rId33" Type="http://schemas.openxmlformats.org/officeDocument/2006/relationships/oleObject" Target="embeddings/Microsoft_Visio_2003-2010___9.vsd"/><Relationship Id="rId38" Type="http://schemas.openxmlformats.org/officeDocument/2006/relationships/image" Target="media/image16.emf"/><Relationship Id="rId46" Type="http://schemas.openxmlformats.org/officeDocument/2006/relationships/image" Target="media/image20.emf"/><Relationship Id="rId59" Type="http://schemas.openxmlformats.org/officeDocument/2006/relationships/footer" Target="footer1.xml"/><Relationship Id="rId20" Type="http://schemas.openxmlformats.org/officeDocument/2006/relationships/image" Target="media/image7.emf"/><Relationship Id="rId41" Type="http://schemas.openxmlformats.org/officeDocument/2006/relationships/oleObject" Target="embeddings/Microsoft_Visio_2003-2010___13.vsd"/><Relationship Id="rId54" Type="http://schemas.openxmlformats.org/officeDocument/2006/relationships/image" Target="media/image24.emf"/><Relationship Id="rId62"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package" Target="embeddings/Microsoft_Visio___2.vsdx"/><Relationship Id="rId23" Type="http://schemas.openxmlformats.org/officeDocument/2006/relationships/oleObject" Target="embeddings/Microsoft_Visio_2003-2010___4.vsd"/><Relationship Id="rId28" Type="http://schemas.openxmlformats.org/officeDocument/2006/relationships/image" Target="media/image11.emf"/><Relationship Id="rId36" Type="http://schemas.openxmlformats.org/officeDocument/2006/relationships/image" Target="media/image15.emf"/><Relationship Id="rId49" Type="http://schemas.openxmlformats.org/officeDocument/2006/relationships/oleObject" Target="embeddings/Microsoft_Visio_2003-2010___17.vsd"/><Relationship Id="rId57" Type="http://schemas.microsoft.com/office/2011/relationships/commentsExtended" Target="commentsExtended.xml"/><Relationship Id="rId10" Type="http://schemas.openxmlformats.org/officeDocument/2006/relationships/image" Target="media/image2.png"/><Relationship Id="rId31" Type="http://schemas.openxmlformats.org/officeDocument/2006/relationships/oleObject" Target="embeddings/Microsoft_Visio_2003-2010___8.vsd"/><Relationship Id="rId44" Type="http://schemas.openxmlformats.org/officeDocument/2006/relationships/image" Target="media/image19.emf"/><Relationship Id="rId52" Type="http://schemas.openxmlformats.org/officeDocument/2006/relationships/image" Target="media/image23.emf"/><Relationship Id="rId6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9A7475-42E8-4EDB-998D-5DEB66BDB9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248</TotalTime>
  <Pages>104</Pages>
  <Words>35177</Words>
  <Characters>200513</Characters>
  <Application>Microsoft Office Word</Application>
  <DocSecurity>0</DocSecurity>
  <Lines>1670</Lines>
  <Paragraphs>470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235220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664</cp:revision>
  <cp:lastPrinted>2019-02-25T14:05:00Z</cp:lastPrinted>
  <dcterms:created xsi:type="dcterms:W3CDTF">2022-05-24T22:55:00Z</dcterms:created>
  <dcterms:modified xsi:type="dcterms:W3CDTF">2022-08-31T11:03:00Z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(3)nJ8b2nHuvOU3YIB29BqHeJoYKfLbEHfFsqkKmxVwJs73DeZ+iNGaf11jhrycBedBmOFXQaI0
DogPohzK8ceQAGHBnL/sxB6r29yHtdSbkdGSZcV3LbWHobohdl1BJ/AfLvWuo7Zg2SHofyLO
5HY+Ck3wi/O7bxyv3JW0bX98mmkLXvaPHUbg5/ojlbT56H3FJV4dmENTCcXFHhDtkVN5SyAF
2tet7w/lcMHi5St2Z9</vt:lpwstr>
  </property>
  <property fmtid="{D5CDD505-2E9C-101B-9397-08002B2CF9AE}" pid="3" name="_2015_ms_pID_7253431">
    <vt:lpwstr>/jO/R9DhLkR17dsmYiaFl/ypA4VH6xzNfSHZR/wqseqcS5qIsd574t
hO8TvNf9dDVDtk936E1X+HRgKdzfunlBFH9y2fkkwaUgk98Ca16FlaXnZ4g4B4Kctn+3vIk0
Eo7i/XLy19kMqg0u5WlQZBXCQvbC467MbJom87sTZ8lSJqc4l0FIjbtPpMSH2goLE32zUsjA
bp5n76W40fZcn0iwgMDlkxyF8yOyNQzI0w7D</vt:lpwstr>
  </property>
  <property fmtid="{D5CDD505-2E9C-101B-9397-08002B2CF9AE}" pid="4" name="_2015_ms_pID_7253432">
    <vt:lpwstr>TA==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1661743809</vt:lpwstr>
  </property>
</Properties>
</file>