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1095BA7"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4-15T22:20:00Z">
              <w:r w:rsidR="002260FB" w:rsidDel="00360F72">
                <w:delText>0</w:delText>
              </w:r>
            </w:del>
            <w:ins w:id="2" w:author="Rapporteur" w:date="2022-04-15T22:20:00Z">
              <w:r w:rsidR="00360F72">
                <w:t>1</w:t>
              </w:r>
            </w:ins>
            <w:r>
              <w:t xml:space="preserve">.0 </w:t>
            </w:r>
            <w:r>
              <w:rPr>
                <w:sz w:val="32"/>
              </w:rPr>
              <w:t>(</w:t>
            </w:r>
            <w:r w:rsidR="00B21E94">
              <w:rPr>
                <w:sz w:val="32"/>
              </w:rPr>
              <w:t>2022</w:t>
            </w:r>
            <w:r>
              <w:rPr>
                <w:sz w:val="32"/>
              </w:rPr>
              <w:t>-</w:t>
            </w:r>
            <w:del w:id="3" w:author="Rapporteur" w:date="2022-04-15T22:20:00Z">
              <w:r w:rsidR="00C224D9" w:rsidDel="00360F72">
                <w:rPr>
                  <w:sz w:val="32"/>
                </w:rPr>
                <w:delText>0</w:delText>
              </w:r>
              <w:r w:rsidR="002260FB" w:rsidDel="00360F72">
                <w:rPr>
                  <w:sz w:val="32"/>
                </w:rPr>
                <w:delText>3</w:delText>
              </w:r>
            </w:del>
            <w:ins w:id="4" w:author="Rapporteur" w:date="2022-04-15T22:20:00Z">
              <w:r w:rsidR="00360F72">
                <w:rPr>
                  <w:sz w:val="32"/>
                </w:rPr>
                <w:t>0</w:t>
              </w:r>
            </w:ins>
            <w:ins w:id="5" w:author="Rapporteur" w:date="2022-05-27T12:31:00Z">
              <w:r w:rsidR="00022F7E">
                <w:rPr>
                  <w:sz w:val="32"/>
                </w:rPr>
                <w:t>6</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6" w:name="spectype2"/>
            <w:r>
              <w:t>Specification</w:t>
            </w:r>
            <w:bookmarkEnd w:id="6"/>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7"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9"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0"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0"/>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2" w:name="copyrightaddon"/>
            <w:bookmarkEnd w:id="12"/>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1"/>
          </w:p>
          <w:p w14:paraId="385A6531" w14:textId="77777777" w:rsidR="00345A8F" w:rsidRDefault="00345A8F"/>
        </w:tc>
      </w:tr>
      <w:bookmarkEnd w:id="9"/>
    </w:tbl>
    <w:p w14:paraId="483FD442" w14:textId="77777777" w:rsidR="00345A8F" w:rsidRDefault="00D862C6" w:rsidP="008C1A13">
      <w:pPr>
        <w:pStyle w:val="TT"/>
      </w:pPr>
      <w:r>
        <w:br w:type="page"/>
      </w:r>
      <w:bookmarkStart w:id="13" w:name="tableOfContents"/>
      <w:bookmarkEnd w:id="13"/>
      <w:r>
        <w:lastRenderedPageBreak/>
        <w:t>Contents</w:t>
      </w:r>
    </w:p>
    <w:p w14:paraId="543C9E79" w14:textId="16F14CC8" w:rsidR="001A51D8" w:rsidRDefault="001A51D8">
      <w:pPr>
        <w:pStyle w:val="TOC1"/>
        <w:rPr>
          <w:ins w:id="14" w:author="Rapporteur" w:date="2022-05-27T12:34:00Z"/>
          <w:rFonts w:asciiTheme="minorHAnsi" w:eastAsiaTheme="minorEastAsia" w:hAnsiTheme="minorHAnsi" w:cstheme="minorBidi"/>
          <w:kern w:val="2"/>
          <w:sz w:val="21"/>
          <w:szCs w:val="22"/>
          <w:lang w:val="en-US" w:eastAsia="zh-CN"/>
        </w:rPr>
      </w:pPr>
      <w:ins w:id="15" w:author="Rapporteur" w:date="2022-05-27T12:34:00Z">
        <w:r>
          <w:fldChar w:fldCharType="begin"/>
        </w:r>
        <w:r>
          <w:instrText xml:space="preserve"> TOC \o "1-9"  \* MERGEFORMAT  \* MERGEFORMAT  \* MERGEFORMAT </w:instrText>
        </w:r>
      </w:ins>
      <w:r>
        <w:fldChar w:fldCharType="separate"/>
      </w:r>
      <w:ins w:id="16" w:author="Rapporteur" w:date="2022-05-27T12:34:00Z">
        <w:r>
          <w:t>Foreword</w:t>
        </w:r>
        <w:r>
          <w:tab/>
        </w:r>
        <w:r>
          <w:fldChar w:fldCharType="begin"/>
        </w:r>
        <w:r>
          <w:instrText xml:space="preserve"> PAGEREF _Toc104547307 \h </w:instrText>
        </w:r>
      </w:ins>
      <w:r>
        <w:fldChar w:fldCharType="separate"/>
      </w:r>
      <w:ins w:id="17" w:author="Rapporteur" w:date="2022-05-27T12:34:00Z">
        <w:r>
          <w:t>6</w:t>
        </w:r>
        <w:r>
          <w:fldChar w:fldCharType="end"/>
        </w:r>
      </w:ins>
    </w:p>
    <w:p w14:paraId="34986312" w14:textId="120C0BE6" w:rsidR="001A51D8" w:rsidRDefault="001A51D8">
      <w:pPr>
        <w:pStyle w:val="TOC1"/>
        <w:rPr>
          <w:ins w:id="18" w:author="Rapporteur" w:date="2022-05-27T12:34:00Z"/>
          <w:rFonts w:asciiTheme="minorHAnsi" w:eastAsiaTheme="minorEastAsia" w:hAnsiTheme="minorHAnsi" w:cstheme="minorBidi"/>
          <w:kern w:val="2"/>
          <w:sz w:val="21"/>
          <w:szCs w:val="22"/>
          <w:lang w:val="en-US" w:eastAsia="zh-CN"/>
        </w:rPr>
      </w:pPr>
      <w:ins w:id="19" w:author="Rapporteur" w:date="2022-05-27T12:34:00Z">
        <w:r>
          <w:t>Introduction</w:t>
        </w:r>
        <w:r>
          <w:tab/>
        </w:r>
        <w:r>
          <w:fldChar w:fldCharType="begin"/>
        </w:r>
        <w:r>
          <w:instrText xml:space="preserve"> PAGEREF _Toc104547308 \h </w:instrText>
        </w:r>
      </w:ins>
      <w:r>
        <w:fldChar w:fldCharType="separate"/>
      </w:r>
      <w:ins w:id="20" w:author="Rapporteur" w:date="2022-05-27T12:34:00Z">
        <w:r>
          <w:t>7</w:t>
        </w:r>
        <w:r>
          <w:fldChar w:fldCharType="end"/>
        </w:r>
      </w:ins>
    </w:p>
    <w:p w14:paraId="551D7E95" w14:textId="697FEBC2" w:rsidR="001A51D8" w:rsidRDefault="001A51D8">
      <w:pPr>
        <w:pStyle w:val="TOC1"/>
        <w:rPr>
          <w:ins w:id="21" w:author="Rapporteur" w:date="2022-05-27T12:34:00Z"/>
          <w:rFonts w:asciiTheme="minorHAnsi" w:eastAsiaTheme="minorEastAsia" w:hAnsiTheme="minorHAnsi" w:cstheme="minorBidi"/>
          <w:kern w:val="2"/>
          <w:sz w:val="21"/>
          <w:szCs w:val="22"/>
          <w:lang w:val="en-US" w:eastAsia="zh-CN"/>
        </w:rPr>
      </w:pPr>
      <w:ins w:id="22" w:author="Rapporteur" w:date="2022-05-27T12: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ins>
      <w:r>
        <w:fldChar w:fldCharType="separate"/>
      </w:r>
      <w:ins w:id="23" w:author="Rapporteur" w:date="2022-05-27T12:34:00Z">
        <w:r>
          <w:t>8</w:t>
        </w:r>
        <w:r>
          <w:fldChar w:fldCharType="end"/>
        </w:r>
      </w:ins>
    </w:p>
    <w:p w14:paraId="678DFA2F" w14:textId="6ECB207C" w:rsidR="001A51D8" w:rsidRDefault="001A51D8">
      <w:pPr>
        <w:pStyle w:val="TOC1"/>
        <w:rPr>
          <w:ins w:id="24" w:author="Rapporteur" w:date="2022-05-27T12:34:00Z"/>
          <w:rFonts w:asciiTheme="minorHAnsi" w:eastAsiaTheme="minorEastAsia" w:hAnsiTheme="minorHAnsi" w:cstheme="minorBidi"/>
          <w:kern w:val="2"/>
          <w:sz w:val="21"/>
          <w:szCs w:val="22"/>
          <w:lang w:val="en-US" w:eastAsia="zh-CN"/>
        </w:rPr>
      </w:pPr>
      <w:ins w:id="25" w:author="Rapporteur" w:date="2022-05-27T12: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ins>
      <w:r>
        <w:fldChar w:fldCharType="separate"/>
      </w:r>
      <w:ins w:id="26" w:author="Rapporteur" w:date="2022-05-27T12:34:00Z">
        <w:r>
          <w:t>8</w:t>
        </w:r>
        <w:r>
          <w:fldChar w:fldCharType="end"/>
        </w:r>
      </w:ins>
    </w:p>
    <w:p w14:paraId="4CC3D808" w14:textId="7F9C4283" w:rsidR="001A51D8" w:rsidRDefault="001A51D8">
      <w:pPr>
        <w:pStyle w:val="TOC1"/>
        <w:rPr>
          <w:ins w:id="27" w:author="Rapporteur" w:date="2022-05-27T12:34:00Z"/>
          <w:rFonts w:asciiTheme="minorHAnsi" w:eastAsiaTheme="minorEastAsia" w:hAnsiTheme="minorHAnsi" w:cstheme="minorBidi"/>
          <w:kern w:val="2"/>
          <w:sz w:val="21"/>
          <w:szCs w:val="22"/>
          <w:lang w:val="en-US" w:eastAsia="zh-CN"/>
        </w:rPr>
      </w:pPr>
      <w:ins w:id="28" w:author="Rapporteur" w:date="2022-05-27T12:3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ins>
      <w:r>
        <w:fldChar w:fldCharType="separate"/>
      </w:r>
      <w:ins w:id="29" w:author="Rapporteur" w:date="2022-05-27T12:34:00Z">
        <w:r>
          <w:t>9</w:t>
        </w:r>
        <w:r>
          <w:fldChar w:fldCharType="end"/>
        </w:r>
      </w:ins>
    </w:p>
    <w:p w14:paraId="10438785" w14:textId="04177434" w:rsidR="001A51D8" w:rsidRDefault="001A51D8">
      <w:pPr>
        <w:pStyle w:val="TOC2"/>
        <w:rPr>
          <w:ins w:id="30" w:author="Rapporteur" w:date="2022-05-27T12:34:00Z"/>
          <w:rFonts w:asciiTheme="minorHAnsi" w:eastAsiaTheme="minorEastAsia" w:hAnsiTheme="minorHAnsi" w:cstheme="minorBidi"/>
          <w:kern w:val="2"/>
          <w:sz w:val="21"/>
          <w:szCs w:val="22"/>
          <w:lang w:val="en-US" w:eastAsia="zh-CN"/>
        </w:rPr>
      </w:pPr>
      <w:ins w:id="31" w:author="Rapporteur" w:date="2022-05-27T12:3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ins>
      <w:r>
        <w:fldChar w:fldCharType="separate"/>
      </w:r>
      <w:ins w:id="32" w:author="Rapporteur" w:date="2022-05-27T12:34:00Z">
        <w:r>
          <w:t>9</w:t>
        </w:r>
        <w:r>
          <w:fldChar w:fldCharType="end"/>
        </w:r>
      </w:ins>
    </w:p>
    <w:p w14:paraId="09B2C047" w14:textId="1262F7F7" w:rsidR="001A51D8" w:rsidRDefault="001A51D8">
      <w:pPr>
        <w:pStyle w:val="TOC2"/>
        <w:rPr>
          <w:ins w:id="33" w:author="Rapporteur" w:date="2022-05-27T12:34:00Z"/>
          <w:rFonts w:asciiTheme="minorHAnsi" w:eastAsiaTheme="minorEastAsia" w:hAnsiTheme="minorHAnsi" w:cstheme="minorBidi"/>
          <w:kern w:val="2"/>
          <w:sz w:val="21"/>
          <w:szCs w:val="22"/>
          <w:lang w:val="en-US" w:eastAsia="zh-CN"/>
        </w:rPr>
      </w:pPr>
      <w:ins w:id="34" w:author="Rapporteur" w:date="2022-05-27T12: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ins>
      <w:r>
        <w:fldChar w:fldCharType="separate"/>
      </w:r>
      <w:ins w:id="35" w:author="Rapporteur" w:date="2022-05-27T12:34:00Z">
        <w:r>
          <w:t>9</w:t>
        </w:r>
        <w:r>
          <w:fldChar w:fldCharType="end"/>
        </w:r>
      </w:ins>
    </w:p>
    <w:p w14:paraId="298717CB" w14:textId="2DB5EAF0" w:rsidR="001A51D8" w:rsidRDefault="001A51D8">
      <w:pPr>
        <w:pStyle w:val="TOC2"/>
        <w:rPr>
          <w:ins w:id="36" w:author="Rapporteur" w:date="2022-05-27T12:34:00Z"/>
          <w:rFonts w:asciiTheme="minorHAnsi" w:eastAsiaTheme="minorEastAsia" w:hAnsiTheme="minorHAnsi" w:cstheme="minorBidi"/>
          <w:kern w:val="2"/>
          <w:sz w:val="21"/>
          <w:szCs w:val="22"/>
          <w:lang w:val="en-US" w:eastAsia="zh-CN"/>
        </w:rPr>
      </w:pPr>
      <w:ins w:id="37" w:author="Rapporteur" w:date="2022-05-27T12: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ins>
      <w:r>
        <w:fldChar w:fldCharType="separate"/>
      </w:r>
      <w:ins w:id="38" w:author="Rapporteur" w:date="2022-05-27T12:34:00Z">
        <w:r>
          <w:t>9</w:t>
        </w:r>
        <w:r>
          <w:fldChar w:fldCharType="end"/>
        </w:r>
      </w:ins>
    </w:p>
    <w:p w14:paraId="3EA8A2D5" w14:textId="506B79EE" w:rsidR="001A51D8" w:rsidRDefault="001A51D8">
      <w:pPr>
        <w:pStyle w:val="TOC1"/>
        <w:rPr>
          <w:ins w:id="39" w:author="Rapporteur" w:date="2022-05-27T12:34:00Z"/>
          <w:rFonts w:asciiTheme="minorHAnsi" w:eastAsiaTheme="minorEastAsia" w:hAnsiTheme="minorHAnsi" w:cstheme="minorBidi"/>
          <w:kern w:val="2"/>
          <w:sz w:val="21"/>
          <w:szCs w:val="22"/>
          <w:lang w:val="en-US" w:eastAsia="zh-CN"/>
        </w:rPr>
      </w:pPr>
      <w:ins w:id="40" w:author="Rapporteur" w:date="2022-05-27T12:34: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ins>
      <w:r>
        <w:fldChar w:fldCharType="separate"/>
      </w:r>
      <w:ins w:id="41" w:author="Rapporteur" w:date="2022-05-27T12:34:00Z">
        <w:r>
          <w:t>9</w:t>
        </w:r>
        <w:r>
          <w:fldChar w:fldCharType="end"/>
        </w:r>
      </w:ins>
    </w:p>
    <w:p w14:paraId="667BA848" w14:textId="6A7D99F6" w:rsidR="001A51D8" w:rsidRDefault="001A51D8">
      <w:pPr>
        <w:pStyle w:val="TOC2"/>
        <w:rPr>
          <w:ins w:id="42" w:author="Rapporteur" w:date="2022-05-27T12:34:00Z"/>
          <w:rFonts w:asciiTheme="minorHAnsi" w:eastAsiaTheme="minorEastAsia" w:hAnsiTheme="minorHAnsi" w:cstheme="minorBidi"/>
          <w:kern w:val="2"/>
          <w:sz w:val="21"/>
          <w:szCs w:val="22"/>
          <w:lang w:val="en-US" w:eastAsia="zh-CN"/>
        </w:rPr>
      </w:pPr>
      <w:ins w:id="43" w:author="Rapporteur" w:date="2022-05-27T12:3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ins>
      <w:r>
        <w:fldChar w:fldCharType="separate"/>
      </w:r>
      <w:ins w:id="44" w:author="Rapporteur" w:date="2022-05-27T12:34:00Z">
        <w:r>
          <w:t>9</w:t>
        </w:r>
        <w:r>
          <w:fldChar w:fldCharType="end"/>
        </w:r>
      </w:ins>
    </w:p>
    <w:p w14:paraId="30F3C95E" w14:textId="3886D97A" w:rsidR="001A51D8" w:rsidRDefault="001A51D8">
      <w:pPr>
        <w:pStyle w:val="TOC2"/>
        <w:rPr>
          <w:ins w:id="45" w:author="Rapporteur" w:date="2022-05-27T12:34:00Z"/>
          <w:rFonts w:asciiTheme="minorHAnsi" w:eastAsiaTheme="minorEastAsia" w:hAnsiTheme="minorHAnsi" w:cstheme="minorBidi"/>
          <w:kern w:val="2"/>
          <w:sz w:val="21"/>
          <w:szCs w:val="22"/>
          <w:lang w:val="en-US" w:eastAsia="zh-CN"/>
        </w:rPr>
      </w:pPr>
      <w:ins w:id="46" w:author="Rapporteur" w:date="2022-05-27T12:34: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ins>
      <w:r>
        <w:fldChar w:fldCharType="separate"/>
      </w:r>
      <w:ins w:id="47" w:author="Rapporteur" w:date="2022-05-27T12:34:00Z">
        <w:r>
          <w:t>10</w:t>
        </w:r>
        <w:r>
          <w:fldChar w:fldCharType="end"/>
        </w:r>
      </w:ins>
    </w:p>
    <w:p w14:paraId="1380F49E" w14:textId="2CDC89DB" w:rsidR="001A51D8" w:rsidRDefault="001A51D8">
      <w:pPr>
        <w:pStyle w:val="TOC3"/>
        <w:rPr>
          <w:ins w:id="48" w:author="Rapporteur" w:date="2022-05-27T12:34:00Z"/>
          <w:rFonts w:asciiTheme="minorHAnsi" w:eastAsiaTheme="minorEastAsia" w:hAnsiTheme="minorHAnsi" w:cstheme="minorBidi"/>
          <w:kern w:val="2"/>
          <w:sz w:val="21"/>
          <w:szCs w:val="22"/>
          <w:lang w:val="en-US" w:eastAsia="zh-CN"/>
        </w:rPr>
      </w:pPr>
      <w:ins w:id="49" w:author="Rapporteur" w:date="2022-05-27T12:34: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ins>
      <w:r>
        <w:fldChar w:fldCharType="separate"/>
      </w:r>
      <w:ins w:id="50" w:author="Rapporteur" w:date="2022-05-27T12:34:00Z">
        <w:r>
          <w:t>10</w:t>
        </w:r>
        <w:r>
          <w:fldChar w:fldCharType="end"/>
        </w:r>
      </w:ins>
    </w:p>
    <w:p w14:paraId="5535003A" w14:textId="7FBFD9E1" w:rsidR="001A51D8" w:rsidRDefault="001A51D8">
      <w:pPr>
        <w:pStyle w:val="TOC4"/>
        <w:rPr>
          <w:ins w:id="51" w:author="Rapporteur" w:date="2022-05-27T12:34:00Z"/>
          <w:rFonts w:asciiTheme="minorHAnsi" w:eastAsiaTheme="minorEastAsia" w:hAnsiTheme="minorHAnsi" w:cstheme="minorBidi"/>
          <w:kern w:val="2"/>
          <w:sz w:val="21"/>
          <w:szCs w:val="22"/>
          <w:lang w:val="en-US" w:eastAsia="zh-CN"/>
        </w:rPr>
      </w:pPr>
      <w:ins w:id="52" w:author="Rapporteur" w:date="2022-05-27T12:34: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ins>
      <w:r>
        <w:fldChar w:fldCharType="separate"/>
      </w:r>
      <w:ins w:id="53" w:author="Rapporteur" w:date="2022-05-27T12:34:00Z">
        <w:r>
          <w:t>10</w:t>
        </w:r>
        <w:r>
          <w:fldChar w:fldCharType="end"/>
        </w:r>
      </w:ins>
    </w:p>
    <w:p w14:paraId="6D569F10" w14:textId="73C42A93" w:rsidR="001A51D8" w:rsidRDefault="001A51D8">
      <w:pPr>
        <w:pStyle w:val="TOC4"/>
        <w:rPr>
          <w:ins w:id="54" w:author="Rapporteur" w:date="2022-05-27T12:34:00Z"/>
          <w:rFonts w:asciiTheme="minorHAnsi" w:eastAsiaTheme="minorEastAsia" w:hAnsiTheme="minorHAnsi" w:cstheme="minorBidi"/>
          <w:kern w:val="2"/>
          <w:sz w:val="21"/>
          <w:szCs w:val="22"/>
          <w:lang w:val="en-US" w:eastAsia="zh-CN"/>
        </w:rPr>
      </w:pPr>
      <w:ins w:id="55" w:author="Rapporteur" w:date="2022-05-27T12:34: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ins>
      <w:r>
        <w:fldChar w:fldCharType="separate"/>
      </w:r>
      <w:ins w:id="56" w:author="Rapporteur" w:date="2022-05-27T12:34:00Z">
        <w:r>
          <w:t>11</w:t>
        </w:r>
        <w:r>
          <w:fldChar w:fldCharType="end"/>
        </w:r>
      </w:ins>
    </w:p>
    <w:p w14:paraId="2F211B87" w14:textId="6C025F06" w:rsidR="001A51D8" w:rsidRDefault="001A51D8">
      <w:pPr>
        <w:pStyle w:val="TOC4"/>
        <w:rPr>
          <w:ins w:id="57" w:author="Rapporteur" w:date="2022-05-27T12:34:00Z"/>
          <w:rFonts w:asciiTheme="minorHAnsi" w:eastAsiaTheme="minorEastAsia" w:hAnsiTheme="minorHAnsi" w:cstheme="minorBidi"/>
          <w:kern w:val="2"/>
          <w:sz w:val="21"/>
          <w:szCs w:val="22"/>
          <w:lang w:val="en-US" w:eastAsia="zh-CN"/>
        </w:rPr>
      </w:pPr>
      <w:ins w:id="58" w:author="Rapporteur" w:date="2022-05-27T12:34:00Z">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ins>
      <w:r>
        <w:fldChar w:fldCharType="separate"/>
      </w:r>
      <w:ins w:id="59" w:author="Rapporteur" w:date="2022-05-27T12:34:00Z">
        <w:r>
          <w:t>11</w:t>
        </w:r>
        <w:r>
          <w:fldChar w:fldCharType="end"/>
        </w:r>
      </w:ins>
    </w:p>
    <w:p w14:paraId="2429E77B" w14:textId="0F7361E5" w:rsidR="001A51D8" w:rsidRDefault="001A51D8">
      <w:pPr>
        <w:pStyle w:val="TOC5"/>
        <w:rPr>
          <w:ins w:id="60" w:author="Rapporteur" w:date="2022-05-27T12:34:00Z"/>
          <w:rFonts w:asciiTheme="minorHAnsi" w:eastAsiaTheme="minorEastAsia" w:hAnsiTheme="minorHAnsi" w:cstheme="minorBidi"/>
          <w:kern w:val="2"/>
          <w:sz w:val="21"/>
          <w:szCs w:val="22"/>
          <w:lang w:val="en-US" w:eastAsia="zh-CN"/>
        </w:rPr>
      </w:pPr>
      <w:ins w:id="61" w:author="Rapporteur" w:date="2022-05-27T12:34:00Z">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ins>
      <w:r>
        <w:fldChar w:fldCharType="separate"/>
      </w:r>
      <w:ins w:id="62" w:author="Rapporteur" w:date="2022-05-27T12:34:00Z">
        <w:r>
          <w:t>11</w:t>
        </w:r>
        <w:r>
          <w:fldChar w:fldCharType="end"/>
        </w:r>
      </w:ins>
    </w:p>
    <w:p w14:paraId="76A22090" w14:textId="2E50B834" w:rsidR="001A51D8" w:rsidRDefault="001A51D8">
      <w:pPr>
        <w:pStyle w:val="TOC5"/>
        <w:rPr>
          <w:ins w:id="63" w:author="Rapporteur" w:date="2022-05-27T12:34:00Z"/>
          <w:rFonts w:asciiTheme="minorHAnsi" w:eastAsiaTheme="minorEastAsia" w:hAnsiTheme="minorHAnsi" w:cstheme="minorBidi"/>
          <w:kern w:val="2"/>
          <w:sz w:val="21"/>
          <w:szCs w:val="22"/>
          <w:lang w:val="en-US" w:eastAsia="zh-CN"/>
        </w:rPr>
      </w:pPr>
      <w:ins w:id="64" w:author="Rapporteur" w:date="2022-05-27T12:34: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ins>
      <w:r>
        <w:fldChar w:fldCharType="separate"/>
      </w:r>
      <w:ins w:id="65" w:author="Rapporteur" w:date="2022-05-27T12:34:00Z">
        <w:r>
          <w:t>11</w:t>
        </w:r>
        <w:r>
          <w:fldChar w:fldCharType="end"/>
        </w:r>
      </w:ins>
    </w:p>
    <w:p w14:paraId="44C82E12" w14:textId="149176F6" w:rsidR="001A51D8" w:rsidRDefault="001A51D8">
      <w:pPr>
        <w:pStyle w:val="TOC3"/>
        <w:rPr>
          <w:ins w:id="66" w:author="Rapporteur" w:date="2022-05-27T12:34:00Z"/>
          <w:rFonts w:asciiTheme="minorHAnsi" w:eastAsiaTheme="minorEastAsia" w:hAnsiTheme="minorHAnsi" w:cstheme="minorBidi"/>
          <w:kern w:val="2"/>
          <w:sz w:val="21"/>
          <w:szCs w:val="22"/>
          <w:lang w:val="en-US" w:eastAsia="zh-CN"/>
        </w:rPr>
      </w:pPr>
      <w:ins w:id="67" w:author="Rapporteur" w:date="2022-05-27T12:34: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ins>
      <w:r>
        <w:fldChar w:fldCharType="separate"/>
      </w:r>
      <w:ins w:id="68" w:author="Rapporteur" w:date="2022-05-27T12:34:00Z">
        <w:r>
          <w:t>12</w:t>
        </w:r>
        <w:r>
          <w:fldChar w:fldCharType="end"/>
        </w:r>
      </w:ins>
    </w:p>
    <w:p w14:paraId="4E9C48D2" w14:textId="03381CC1" w:rsidR="001A51D8" w:rsidRDefault="001A51D8">
      <w:pPr>
        <w:pStyle w:val="TOC4"/>
        <w:rPr>
          <w:ins w:id="69" w:author="Rapporteur" w:date="2022-05-27T12:34:00Z"/>
          <w:rFonts w:asciiTheme="minorHAnsi" w:eastAsiaTheme="minorEastAsia" w:hAnsiTheme="minorHAnsi" w:cstheme="minorBidi"/>
          <w:kern w:val="2"/>
          <w:sz w:val="21"/>
          <w:szCs w:val="22"/>
          <w:lang w:val="en-US" w:eastAsia="zh-CN"/>
        </w:rPr>
      </w:pPr>
      <w:ins w:id="70" w:author="Rapporteur" w:date="2022-05-27T12:34: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ins>
      <w:r>
        <w:fldChar w:fldCharType="separate"/>
      </w:r>
      <w:ins w:id="71" w:author="Rapporteur" w:date="2022-05-27T12:34:00Z">
        <w:r>
          <w:t>12</w:t>
        </w:r>
        <w:r>
          <w:fldChar w:fldCharType="end"/>
        </w:r>
      </w:ins>
    </w:p>
    <w:p w14:paraId="5CA289C9" w14:textId="475D96B0" w:rsidR="001A51D8" w:rsidRDefault="001A51D8">
      <w:pPr>
        <w:pStyle w:val="TOC4"/>
        <w:rPr>
          <w:ins w:id="72" w:author="Rapporteur" w:date="2022-05-27T12:34:00Z"/>
          <w:rFonts w:asciiTheme="minorHAnsi" w:eastAsiaTheme="minorEastAsia" w:hAnsiTheme="minorHAnsi" w:cstheme="minorBidi"/>
          <w:kern w:val="2"/>
          <w:sz w:val="21"/>
          <w:szCs w:val="22"/>
          <w:lang w:val="en-US" w:eastAsia="zh-CN"/>
        </w:rPr>
      </w:pPr>
      <w:ins w:id="73" w:author="Rapporteur" w:date="2022-05-27T12:34: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ins>
      <w:r>
        <w:fldChar w:fldCharType="separate"/>
      </w:r>
      <w:ins w:id="74" w:author="Rapporteur" w:date="2022-05-27T12:34:00Z">
        <w:r>
          <w:t>12</w:t>
        </w:r>
        <w:r>
          <w:fldChar w:fldCharType="end"/>
        </w:r>
      </w:ins>
    </w:p>
    <w:p w14:paraId="628CDAA1" w14:textId="51DCB0B3" w:rsidR="001A51D8" w:rsidRDefault="001A51D8">
      <w:pPr>
        <w:pStyle w:val="TOC5"/>
        <w:rPr>
          <w:ins w:id="75" w:author="Rapporteur" w:date="2022-05-27T12:34:00Z"/>
          <w:rFonts w:asciiTheme="minorHAnsi" w:eastAsiaTheme="minorEastAsia" w:hAnsiTheme="minorHAnsi" w:cstheme="minorBidi"/>
          <w:kern w:val="2"/>
          <w:sz w:val="21"/>
          <w:szCs w:val="22"/>
          <w:lang w:val="en-US" w:eastAsia="zh-CN"/>
        </w:rPr>
      </w:pPr>
      <w:ins w:id="76" w:author="Rapporteur" w:date="2022-05-27T12:34: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ins>
      <w:r>
        <w:fldChar w:fldCharType="separate"/>
      </w:r>
      <w:ins w:id="77" w:author="Rapporteur" w:date="2022-05-27T12:34:00Z">
        <w:r>
          <w:t>12</w:t>
        </w:r>
        <w:r>
          <w:fldChar w:fldCharType="end"/>
        </w:r>
      </w:ins>
    </w:p>
    <w:p w14:paraId="50AC40EF" w14:textId="23ADA2FB" w:rsidR="001A51D8" w:rsidRDefault="001A51D8">
      <w:pPr>
        <w:pStyle w:val="TOC5"/>
        <w:rPr>
          <w:ins w:id="78" w:author="Rapporteur" w:date="2022-05-27T12:34:00Z"/>
          <w:rFonts w:asciiTheme="minorHAnsi" w:eastAsiaTheme="minorEastAsia" w:hAnsiTheme="minorHAnsi" w:cstheme="minorBidi"/>
          <w:kern w:val="2"/>
          <w:sz w:val="21"/>
          <w:szCs w:val="22"/>
          <w:lang w:val="en-US" w:eastAsia="zh-CN"/>
        </w:rPr>
      </w:pPr>
      <w:ins w:id="79" w:author="Rapporteur" w:date="2022-05-27T12:34: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ins>
      <w:r>
        <w:fldChar w:fldCharType="separate"/>
      </w:r>
      <w:ins w:id="80" w:author="Rapporteur" w:date="2022-05-27T12:34:00Z">
        <w:r>
          <w:t>12</w:t>
        </w:r>
        <w:r>
          <w:fldChar w:fldCharType="end"/>
        </w:r>
      </w:ins>
    </w:p>
    <w:p w14:paraId="7B43E09F" w14:textId="7470D082" w:rsidR="001A51D8" w:rsidRDefault="001A51D8">
      <w:pPr>
        <w:pStyle w:val="TOC5"/>
        <w:rPr>
          <w:ins w:id="81" w:author="Rapporteur" w:date="2022-05-27T12:34:00Z"/>
          <w:rFonts w:asciiTheme="minorHAnsi" w:eastAsiaTheme="minorEastAsia" w:hAnsiTheme="minorHAnsi" w:cstheme="minorBidi"/>
          <w:kern w:val="2"/>
          <w:sz w:val="21"/>
          <w:szCs w:val="22"/>
          <w:lang w:val="en-US" w:eastAsia="zh-CN"/>
        </w:rPr>
      </w:pPr>
      <w:ins w:id="82" w:author="Rapporteur" w:date="2022-05-27T12:34: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ins>
      <w:r>
        <w:fldChar w:fldCharType="separate"/>
      </w:r>
      <w:ins w:id="83" w:author="Rapporteur" w:date="2022-05-27T12:34:00Z">
        <w:r>
          <w:t>13</w:t>
        </w:r>
        <w:r>
          <w:fldChar w:fldCharType="end"/>
        </w:r>
      </w:ins>
    </w:p>
    <w:p w14:paraId="760D1EC2" w14:textId="2B810EE1" w:rsidR="001A51D8" w:rsidRDefault="001A51D8">
      <w:pPr>
        <w:pStyle w:val="TOC4"/>
        <w:rPr>
          <w:ins w:id="84" w:author="Rapporteur" w:date="2022-05-27T12:34:00Z"/>
          <w:rFonts w:asciiTheme="minorHAnsi" w:eastAsiaTheme="minorEastAsia" w:hAnsiTheme="minorHAnsi" w:cstheme="minorBidi"/>
          <w:kern w:val="2"/>
          <w:sz w:val="21"/>
          <w:szCs w:val="22"/>
          <w:lang w:val="en-US" w:eastAsia="zh-CN"/>
        </w:rPr>
      </w:pPr>
      <w:ins w:id="85" w:author="Rapporteur" w:date="2022-05-27T12:34: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ins>
      <w:r>
        <w:fldChar w:fldCharType="separate"/>
      </w:r>
      <w:ins w:id="86" w:author="Rapporteur" w:date="2022-05-27T12:34:00Z">
        <w:r>
          <w:t>14</w:t>
        </w:r>
        <w:r>
          <w:fldChar w:fldCharType="end"/>
        </w:r>
      </w:ins>
    </w:p>
    <w:p w14:paraId="7061E100" w14:textId="684CAC3B" w:rsidR="001A51D8" w:rsidRDefault="001A51D8">
      <w:pPr>
        <w:pStyle w:val="TOC5"/>
        <w:rPr>
          <w:ins w:id="87" w:author="Rapporteur" w:date="2022-05-27T12:34:00Z"/>
          <w:rFonts w:asciiTheme="minorHAnsi" w:eastAsiaTheme="minorEastAsia" w:hAnsiTheme="minorHAnsi" w:cstheme="minorBidi"/>
          <w:kern w:val="2"/>
          <w:sz w:val="21"/>
          <w:szCs w:val="22"/>
          <w:lang w:val="en-US" w:eastAsia="zh-CN"/>
        </w:rPr>
      </w:pPr>
      <w:ins w:id="88" w:author="Rapporteur" w:date="2022-05-27T12:34: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ins>
      <w:r>
        <w:fldChar w:fldCharType="separate"/>
      </w:r>
      <w:ins w:id="89" w:author="Rapporteur" w:date="2022-05-27T12:34:00Z">
        <w:r>
          <w:t>14</w:t>
        </w:r>
        <w:r>
          <w:fldChar w:fldCharType="end"/>
        </w:r>
      </w:ins>
    </w:p>
    <w:p w14:paraId="7601A5D2" w14:textId="62C5DA93" w:rsidR="001A51D8" w:rsidRDefault="001A51D8">
      <w:pPr>
        <w:pStyle w:val="TOC5"/>
        <w:rPr>
          <w:ins w:id="90" w:author="Rapporteur" w:date="2022-05-27T12:34:00Z"/>
          <w:rFonts w:asciiTheme="minorHAnsi" w:eastAsiaTheme="minorEastAsia" w:hAnsiTheme="minorHAnsi" w:cstheme="minorBidi"/>
          <w:kern w:val="2"/>
          <w:sz w:val="21"/>
          <w:szCs w:val="22"/>
          <w:lang w:val="en-US" w:eastAsia="zh-CN"/>
        </w:rPr>
      </w:pPr>
      <w:ins w:id="91" w:author="Rapporteur" w:date="2022-05-27T12:34: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ins>
      <w:r>
        <w:fldChar w:fldCharType="separate"/>
      </w:r>
      <w:ins w:id="92" w:author="Rapporteur" w:date="2022-05-27T12:34:00Z">
        <w:r>
          <w:t>14</w:t>
        </w:r>
        <w:r>
          <w:fldChar w:fldCharType="end"/>
        </w:r>
      </w:ins>
    </w:p>
    <w:p w14:paraId="38436DFD" w14:textId="3426EC30" w:rsidR="001A51D8" w:rsidRDefault="001A51D8">
      <w:pPr>
        <w:pStyle w:val="TOC2"/>
        <w:rPr>
          <w:ins w:id="93" w:author="Rapporteur" w:date="2022-05-27T12:34:00Z"/>
          <w:rFonts w:asciiTheme="minorHAnsi" w:eastAsiaTheme="minorEastAsia" w:hAnsiTheme="minorHAnsi" w:cstheme="minorBidi"/>
          <w:kern w:val="2"/>
          <w:sz w:val="21"/>
          <w:szCs w:val="22"/>
          <w:lang w:val="en-US" w:eastAsia="zh-CN"/>
        </w:rPr>
      </w:pPr>
      <w:ins w:id="94" w:author="Rapporteur" w:date="2022-05-27T12:34: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ins>
      <w:r>
        <w:fldChar w:fldCharType="separate"/>
      </w:r>
      <w:ins w:id="95" w:author="Rapporteur" w:date="2022-05-27T12:34:00Z">
        <w:r>
          <w:t>15</w:t>
        </w:r>
        <w:r>
          <w:fldChar w:fldCharType="end"/>
        </w:r>
      </w:ins>
    </w:p>
    <w:p w14:paraId="0DDF50C4" w14:textId="0A089F94" w:rsidR="001A51D8" w:rsidRDefault="001A51D8">
      <w:pPr>
        <w:pStyle w:val="TOC3"/>
        <w:rPr>
          <w:ins w:id="96" w:author="Rapporteur" w:date="2022-05-27T12:34:00Z"/>
          <w:rFonts w:asciiTheme="minorHAnsi" w:eastAsiaTheme="minorEastAsia" w:hAnsiTheme="minorHAnsi" w:cstheme="minorBidi"/>
          <w:kern w:val="2"/>
          <w:sz w:val="21"/>
          <w:szCs w:val="22"/>
          <w:lang w:val="en-US" w:eastAsia="zh-CN"/>
        </w:rPr>
      </w:pPr>
      <w:ins w:id="97" w:author="Rapporteur" w:date="2022-05-27T12:34: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ins>
      <w:r>
        <w:fldChar w:fldCharType="separate"/>
      </w:r>
      <w:ins w:id="98" w:author="Rapporteur" w:date="2022-05-27T12:34:00Z">
        <w:r>
          <w:t>15</w:t>
        </w:r>
        <w:r>
          <w:fldChar w:fldCharType="end"/>
        </w:r>
      </w:ins>
    </w:p>
    <w:p w14:paraId="4B2A181D" w14:textId="14FD3F5C" w:rsidR="001A51D8" w:rsidRDefault="001A51D8">
      <w:pPr>
        <w:pStyle w:val="TOC4"/>
        <w:rPr>
          <w:ins w:id="99" w:author="Rapporteur" w:date="2022-05-27T12:34:00Z"/>
          <w:rFonts w:asciiTheme="minorHAnsi" w:eastAsiaTheme="minorEastAsia" w:hAnsiTheme="minorHAnsi" w:cstheme="minorBidi"/>
          <w:kern w:val="2"/>
          <w:sz w:val="21"/>
          <w:szCs w:val="22"/>
          <w:lang w:val="en-US" w:eastAsia="zh-CN"/>
        </w:rPr>
      </w:pPr>
      <w:ins w:id="100" w:author="Rapporteur" w:date="2022-05-27T12:34: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ins>
      <w:r>
        <w:fldChar w:fldCharType="separate"/>
      </w:r>
      <w:ins w:id="101" w:author="Rapporteur" w:date="2022-05-27T12:34:00Z">
        <w:r>
          <w:t>15</w:t>
        </w:r>
        <w:r>
          <w:fldChar w:fldCharType="end"/>
        </w:r>
      </w:ins>
    </w:p>
    <w:p w14:paraId="28EBF11F" w14:textId="70529868" w:rsidR="001A51D8" w:rsidRDefault="001A51D8">
      <w:pPr>
        <w:pStyle w:val="TOC4"/>
        <w:rPr>
          <w:ins w:id="102" w:author="Rapporteur" w:date="2022-05-27T12:34:00Z"/>
          <w:rFonts w:asciiTheme="minorHAnsi" w:eastAsiaTheme="minorEastAsia" w:hAnsiTheme="minorHAnsi" w:cstheme="minorBidi"/>
          <w:kern w:val="2"/>
          <w:sz w:val="21"/>
          <w:szCs w:val="22"/>
          <w:lang w:val="en-US" w:eastAsia="zh-CN"/>
        </w:rPr>
      </w:pPr>
      <w:ins w:id="103" w:author="Rapporteur" w:date="2022-05-27T12:34: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ins>
      <w:r>
        <w:fldChar w:fldCharType="separate"/>
      </w:r>
      <w:ins w:id="104" w:author="Rapporteur" w:date="2022-05-27T12:34:00Z">
        <w:r>
          <w:t>15</w:t>
        </w:r>
        <w:r>
          <w:fldChar w:fldCharType="end"/>
        </w:r>
      </w:ins>
    </w:p>
    <w:p w14:paraId="7E8DEAE7" w14:textId="28DC9861" w:rsidR="001A51D8" w:rsidRDefault="001A51D8">
      <w:pPr>
        <w:pStyle w:val="TOC4"/>
        <w:rPr>
          <w:ins w:id="105" w:author="Rapporteur" w:date="2022-05-27T12:34:00Z"/>
          <w:rFonts w:asciiTheme="minorHAnsi" w:eastAsiaTheme="minorEastAsia" w:hAnsiTheme="minorHAnsi" w:cstheme="minorBidi"/>
          <w:kern w:val="2"/>
          <w:sz w:val="21"/>
          <w:szCs w:val="22"/>
          <w:lang w:val="en-US" w:eastAsia="zh-CN"/>
        </w:rPr>
      </w:pPr>
      <w:ins w:id="106" w:author="Rapporteur" w:date="2022-05-27T12:34:00Z">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ins>
      <w:r>
        <w:fldChar w:fldCharType="separate"/>
      </w:r>
      <w:ins w:id="107" w:author="Rapporteur" w:date="2022-05-27T12:34:00Z">
        <w:r>
          <w:t>16</w:t>
        </w:r>
        <w:r>
          <w:fldChar w:fldCharType="end"/>
        </w:r>
      </w:ins>
    </w:p>
    <w:p w14:paraId="2579AC69" w14:textId="496385B8" w:rsidR="001A51D8" w:rsidRDefault="001A51D8">
      <w:pPr>
        <w:pStyle w:val="TOC5"/>
        <w:rPr>
          <w:ins w:id="108" w:author="Rapporteur" w:date="2022-05-27T12:34:00Z"/>
          <w:rFonts w:asciiTheme="minorHAnsi" w:eastAsiaTheme="minorEastAsia" w:hAnsiTheme="minorHAnsi" w:cstheme="minorBidi"/>
          <w:kern w:val="2"/>
          <w:sz w:val="21"/>
          <w:szCs w:val="22"/>
          <w:lang w:val="en-US" w:eastAsia="zh-CN"/>
        </w:rPr>
      </w:pPr>
      <w:ins w:id="109" w:author="Rapporteur" w:date="2022-05-27T12:34:00Z">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ins>
      <w:r>
        <w:fldChar w:fldCharType="separate"/>
      </w:r>
      <w:ins w:id="110" w:author="Rapporteur" w:date="2022-05-27T12:34:00Z">
        <w:r>
          <w:t>16</w:t>
        </w:r>
        <w:r>
          <w:fldChar w:fldCharType="end"/>
        </w:r>
      </w:ins>
    </w:p>
    <w:p w14:paraId="47D801CD" w14:textId="5689EC00" w:rsidR="001A51D8" w:rsidRDefault="001A51D8">
      <w:pPr>
        <w:pStyle w:val="TOC5"/>
        <w:rPr>
          <w:ins w:id="111" w:author="Rapporteur" w:date="2022-05-27T12:34:00Z"/>
          <w:rFonts w:asciiTheme="minorHAnsi" w:eastAsiaTheme="minorEastAsia" w:hAnsiTheme="minorHAnsi" w:cstheme="minorBidi"/>
          <w:kern w:val="2"/>
          <w:sz w:val="21"/>
          <w:szCs w:val="22"/>
          <w:lang w:val="en-US" w:eastAsia="zh-CN"/>
        </w:rPr>
      </w:pPr>
      <w:ins w:id="112" w:author="Rapporteur" w:date="2022-05-27T12:34: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ins>
      <w:r>
        <w:fldChar w:fldCharType="separate"/>
      </w:r>
      <w:ins w:id="113" w:author="Rapporteur" w:date="2022-05-27T12:34:00Z">
        <w:r>
          <w:t>16</w:t>
        </w:r>
        <w:r>
          <w:fldChar w:fldCharType="end"/>
        </w:r>
      </w:ins>
    </w:p>
    <w:p w14:paraId="44C9DE27" w14:textId="40A45D52" w:rsidR="001A51D8" w:rsidRDefault="001A51D8">
      <w:pPr>
        <w:pStyle w:val="TOC3"/>
        <w:rPr>
          <w:ins w:id="114" w:author="Rapporteur" w:date="2022-05-27T12:34:00Z"/>
          <w:rFonts w:asciiTheme="minorHAnsi" w:eastAsiaTheme="minorEastAsia" w:hAnsiTheme="minorHAnsi" w:cstheme="minorBidi"/>
          <w:kern w:val="2"/>
          <w:sz w:val="21"/>
          <w:szCs w:val="22"/>
          <w:lang w:val="en-US" w:eastAsia="zh-CN"/>
        </w:rPr>
      </w:pPr>
      <w:ins w:id="115" w:author="Rapporteur" w:date="2022-05-27T12:34: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ins>
      <w:r>
        <w:fldChar w:fldCharType="separate"/>
      </w:r>
      <w:ins w:id="116" w:author="Rapporteur" w:date="2022-05-27T12:34:00Z">
        <w:r>
          <w:t>16</w:t>
        </w:r>
        <w:r>
          <w:fldChar w:fldCharType="end"/>
        </w:r>
      </w:ins>
    </w:p>
    <w:p w14:paraId="0F5C5F5A" w14:textId="54D2ED6E" w:rsidR="001A51D8" w:rsidRDefault="001A51D8">
      <w:pPr>
        <w:pStyle w:val="TOC4"/>
        <w:rPr>
          <w:ins w:id="117" w:author="Rapporteur" w:date="2022-05-27T12:34:00Z"/>
          <w:rFonts w:asciiTheme="minorHAnsi" w:eastAsiaTheme="minorEastAsia" w:hAnsiTheme="minorHAnsi" w:cstheme="minorBidi"/>
          <w:kern w:val="2"/>
          <w:sz w:val="21"/>
          <w:szCs w:val="22"/>
          <w:lang w:val="en-US" w:eastAsia="zh-CN"/>
        </w:rPr>
      </w:pPr>
      <w:ins w:id="118" w:author="Rapporteur" w:date="2022-05-27T12:34: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ins>
      <w:r>
        <w:fldChar w:fldCharType="separate"/>
      </w:r>
      <w:ins w:id="119" w:author="Rapporteur" w:date="2022-05-27T12:34:00Z">
        <w:r>
          <w:t>16</w:t>
        </w:r>
        <w:r>
          <w:fldChar w:fldCharType="end"/>
        </w:r>
      </w:ins>
    </w:p>
    <w:p w14:paraId="65C2C9B9" w14:textId="05DA6D01" w:rsidR="001A51D8" w:rsidRDefault="001A51D8">
      <w:pPr>
        <w:pStyle w:val="TOC4"/>
        <w:rPr>
          <w:ins w:id="120" w:author="Rapporteur" w:date="2022-05-27T12:34:00Z"/>
          <w:rFonts w:asciiTheme="minorHAnsi" w:eastAsiaTheme="minorEastAsia" w:hAnsiTheme="minorHAnsi" w:cstheme="minorBidi"/>
          <w:kern w:val="2"/>
          <w:sz w:val="21"/>
          <w:szCs w:val="22"/>
          <w:lang w:val="en-US" w:eastAsia="zh-CN"/>
        </w:rPr>
      </w:pPr>
      <w:ins w:id="121" w:author="Rapporteur" w:date="2022-05-27T12:34: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ins>
      <w:r>
        <w:fldChar w:fldCharType="separate"/>
      </w:r>
      <w:ins w:id="122" w:author="Rapporteur" w:date="2022-05-27T12:34:00Z">
        <w:r>
          <w:t>17</w:t>
        </w:r>
        <w:r>
          <w:fldChar w:fldCharType="end"/>
        </w:r>
      </w:ins>
    </w:p>
    <w:p w14:paraId="7CC1A9BA" w14:textId="5DDFC67D" w:rsidR="001A51D8" w:rsidRDefault="001A51D8">
      <w:pPr>
        <w:pStyle w:val="TOC5"/>
        <w:rPr>
          <w:ins w:id="123" w:author="Rapporteur" w:date="2022-05-27T12:34:00Z"/>
          <w:rFonts w:asciiTheme="minorHAnsi" w:eastAsiaTheme="minorEastAsia" w:hAnsiTheme="minorHAnsi" w:cstheme="minorBidi"/>
          <w:kern w:val="2"/>
          <w:sz w:val="21"/>
          <w:szCs w:val="22"/>
          <w:lang w:val="en-US" w:eastAsia="zh-CN"/>
        </w:rPr>
      </w:pPr>
      <w:ins w:id="124" w:author="Rapporteur" w:date="2022-05-27T12:34: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ins>
      <w:r>
        <w:fldChar w:fldCharType="separate"/>
      </w:r>
      <w:ins w:id="125" w:author="Rapporteur" w:date="2022-05-27T12:34:00Z">
        <w:r>
          <w:t>17</w:t>
        </w:r>
        <w:r>
          <w:fldChar w:fldCharType="end"/>
        </w:r>
      </w:ins>
    </w:p>
    <w:p w14:paraId="2C993783" w14:textId="201DF03B" w:rsidR="001A51D8" w:rsidRDefault="001A51D8">
      <w:pPr>
        <w:pStyle w:val="TOC5"/>
        <w:rPr>
          <w:ins w:id="126" w:author="Rapporteur" w:date="2022-05-27T12:34:00Z"/>
          <w:rFonts w:asciiTheme="minorHAnsi" w:eastAsiaTheme="minorEastAsia" w:hAnsiTheme="minorHAnsi" w:cstheme="minorBidi"/>
          <w:kern w:val="2"/>
          <w:sz w:val="21"/>
          <w:szCs w:val="22"/>
          <w:lang w:val="en-US" w:eastAsia="zh-CN"/>
        </w:rPr>
      </w:pPr>
      <w:ins w:id="127" w:author="Rapporteur" w:date="2022-05-27T12:34: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ins>
      <w:r>
        <w:fldChar w:fldCharType="separate"/>
      </w:r>
      <w:ins w:id="128" w:author="Rapporteur" w:date="2022-05-27T12:34:00Z">
        <w:r>
          <w:t>17</w:t>
        </w:r>
        <w:r>
          <w:fldChar w:fldCharType="end"/>
        </w:r>
      </w:ins>
    </w:p>
    <w:p w14:paraId="0CF368A5" w14:textId="4526C3AD" w:rsidR="001A51D8" w:rsidRDefault="001A51D8">
      <w:pPr>
        <w:pStyle w:val="TOC4"/>
        <w:rPr>
          <w:ins w:id="129" w:author="Rapporteur" w:date="2022-05-27T12:34:00Z"/>
          <w:rFonts w:asciiTheme="minorHAnsi" w:eastAsiaTheme="minorEastAsia" w:hAnsiTheme="minorHAnsi" w:cstheme="minorBidi"/>
          <w:kern w:val="2"/>
          <w:sz w:val="21"/>
          <w:szCs w:val="22"/>
          <w:lang w:val="en-US" w:eastAsia="zh-CN"/>
        </w:rPr>
      </w:pPr>
      <w:ins w:id="130" w:author="Rapporteur" w:date="2022-05-27T12:34: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ins>
      <w:r>
        <w:fldChar w:fldCharType="separate"/>
      </w:r>
      <w:ins w:id="131" w:author="Rapporteur" w:date="2022-05-27T12:34:00Z">
        <w:r>
          <w:t>17</w:t>
        </w:r>
        <w:r>
          <w:fldChar w:fldCharType="end"/>
        </w:r>
      </w:ins>
    </w:p>
    <w:p w14:paraId="7102436D" w14:textId="46616377" w:rsidR="001A51D8" w:rsidRDefault="001A51D8">
      <w:pPr>
        <w:pStyle w:val="TOC4"/>
        <w:rPr>
          <w:ins w:id="132" w:author="Rapporteur" w:date="2022-05-27T12:34:00Z"/>
          <w:rFonts w:asciiTheme="minorHAnsi" w:eastAsiaTheme="minorEastAsia" w:hAnsiTheme="minorHAnsi" w:cstheme="minorBidi"/>
          <w:kern w:val="2"/>
          <w:sz w:val="21"/>
          <w:szCs w:val="22"/>
          <w:lang w:val="en-US" w:eastAsia="zh-CN"/>
        </w:rPr>
      </w:pPr>
      <w:ins w:id="133" w:author="Rapporteur" w:date="2022-05-27T12:34: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ins>
      <w:r>
        <w:fldChar w:fldCharType="separate"/>
      </w:r>
      <w:ins w:id="134" w:author="Rapporteur" w:date="2022-05-27T12:34:00Z">
        <w:r>
          <w:t>17</w:t>
        </w:r>
        <w:r>
          <w:fldChar w:fldCharType="end"/>
        </w:r>
      </w:ins>
    </w:p>
    <w:p w14:paraId="7EE1A35B" w14:textId="6A91B9DC" w:rsidR="001A51D8" w:rsidRDefault="001A51D8">
      <w:pPr>
        <w:pStyle w:val="TOC5"/>
        <w:rPr>
          <w:ins w:id="135" w:author="Rapporteur" w:date="2022-05-27T12:34:00Z"/>
          <w:rFonts w:asciiTheme="minorHAnsi" w:eastAsiaTheme="minorEastAsia" w:hAnsiTheme="minorHAnsi" w:cstheme="minorBidi"/>
          <w:kern w:val="2"/>
          <w:sz w:val="21"/>
          <w:szCs w:val="22"/>
          <w:lang w:val="en-US" w:eastAsia="zh-CN"/>
        </w:rPr>
      </w:pPr>
      <w:ins w:id="136" w:author="Rapporteur" w:date="2022-05-27T12:34: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ins>
      <w:r>
        <w:fldChar w:fldCharType="separate"/>
      </w:r>
      <w:ins w:id="137" w:author="Rapporteur" w:date="2022-05-27T12:34:00Z">
        <w:r>
          <w:t>17</w:t>
        </w:r>
        <w:r>
          <w:fldChar w:fldCharType="end"/>
        </w:r>
      </w:ins>
    </w:p>
    <w:p w14:paraId="3144D684" w14:textId="1828C066" w:rsidR="001A51D8" w:rsidRDefault="001A51D8">
      <w:pPr>
        <w:pStyle w:val="TOC5"/>
        <w:rPr>
          <w:ins w:id="138" w:author="Rapporteur" w:date="2022-05-27T12:34:00Z"/>
          <w:rFonts w:asciiTheme="minorHAnsi" w:eastAsiaTheme="minorEastAsia" w:hAnsiTheme="minorHAnsi" w:cstheme="minorBidi"/>
          <w:kern w:val="2"/>
          <w:sz w:val="21"/>
          <w:szCs w:val="22"/>
          <w:lang w:val="en-US" w:eastAsia="zh-CN"/>
        </w:rPr>
      </w:pPr>
      <w:ins w:id="139" w:author="Rapporteur" w:date="2022-05-27T12:34: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ins>
      <w:r>
        <w:fldChar w:fldCharType="separate"/>
      </w:r>
      <w:ins w:id="140" w:author="Rapporteur" w:date="2022-05-27T12:34:00Z">
        <w:r>
          <w:t>18</w:t>
        </w:r>
        <w:r>
          <w:fldChar w:fldCharType="end"/>
        </w:r>
      </w:ins>
    </w:p>
    <w:p w14:paraId="38E6548E" w14:textId="6DD95099" w:rsidR="001A51D8" w:rsidRDefault="001A51D8">
      <w:pPr>
        <w:pStyle w:val="TOC1"/>
        <w:rPr>
          <w:ins w:id="141" w:author="Rapporteur" w:date="2022-05-27T12:34:00Z"/>
          <w:rFonts w:asciiTheme="minorHAnsi" w:eastAsiaTheme="minorEastAsia" w:hAnsiTheme="minorHAnsi" w:cstheme="minorBidi"/>
          <w:kern w:val="2"/>
          <w:sz w:val="21"/>
          <w:szCs w:val="22"/>
          <w:lang w:val="en-US" w:eastAsia="zh-CN"/>
        </w:rPr>
      </w:pPr>
      <w:ins w:id="142" w:author="Rapporteur" w:date="2022-05-27T12:34: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ins>
      <w:r>
        <w:fldChar w:fldCharType="separate"/>
      </w:r>
      <w:ins w:id="143" w:author="Rapporteur" w:date="2022-05-27T12:34:00Z">
        <w:r>
          <w:t>19</w:t>
        </w:r>
        <w:r>
          <w:fldChar w:fldCharType="end"/>
        </w:r>
      </w:ins>
    </w:p>
    <w:p w14:paraId="774693D0" w14:textId="0AC22988" w:rsidR="001A51D8" w:rsidRDefault="001A51D8">
      <w:pPr>
        <w:pStyle w:val="TOC2"/>
        <w:rPr>
          <w:ins w:id="144" w:author="Rapporteur" w:date="2022-05-27T12:34:00Z"/>
          <w:rFonts w:asciiTheme="minorHAnsi" w:eastAsiaTheme="minorEastAsia" w:hAnsiTheme="minorHAnsi" w:cstheme="minorBidi"/>
          <w:kern w:val="2"/>
          <w:sz w:val="21"/>
          <w:szCs w:val="22"/>
          <w:lang w:val="en-US" w:eastAsia="zh-CN"/>
        </w:rPr>
      </w:pPr>
      <w:ins w:id="145" w:author="Rapporteur" w:date="2022-05-27T12:34: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ins>
      <w:r>
        <w:fldChar w:fldCharType="separate"/>
      </w:r>
      <w:ins w:id="146" w:author="Rapporteur" w:date="2022-05-27T12:34:00Z">
        <w:r>
          <w:t>19</w:t>
        </w:r>
        <w:r>
          <w:fldChar w:fldCharType="end"/>
        </w:r>
      </w:ins>
    </w:p>
    <w:p w14:paraId="69A196A9" w14:textId="38F4ED21" w:rsidR="001A51D8" w:rsidRDefault="001A51D8">
      <w:pPr>
        <w:pStyle w:val="TOC3"/>
        <w:rPr>
          <w:ins w:id="147" w:author="Rapporteur" w:date="2022-05-27T12:34:00Z"/>
          <w:rFonts w:asciiTheme="minorHAnsi" w:eastAsiaTheme="minorEastAsia" w:hAnsiTheme="minorHAnsi" w:cstheme="minorBidi"/>
          <w:kern w:val="2"/>
          <w:sz w:val="21"/>
          <w:szCs w:val="22"/>
          <w:lang w:val="en-US" w:eastAsia="zh-CN"/>
        </w:rPr>
      </w:pPr>
      <w:ins w:id="148" w:author="Rapporteur" w:date="2022-05-27T12:34: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ins>
      <w:r>
        <w:fldChar w:fldCharType="separate"/>
      </w:r>
      <w:ins w:id="149" w:author="Rapporteur" w:date="2022-05-27T12:34:00Z">
        <w:r>
          <w:t>19</w:t>
        </w:r>
        <w:r>
          <w:fldChar w:fldCharType="end"/>
        </w:r>
      </w:ins>
    </w:p>
    <w:p w14:paraId="771DB439" w14:textId="6A100955" w:rsidR="001A51D8" w:rsidRDefault="001A51D8">
      <w:pPr>
        <w:pStyle w:val="TOC3"/>
        <w:rPr>
          <w:ins w:id="150" w:author="Rapporteur" w:date="2022-05-27T12:34:00Z"/>
          <w:rFonts w:asciiTheme="minorHAnsi" w:eastAsiaTheme="minorEastAsia" w:hAnsiTheme="minorHAnsi" w:cstheme="minorBidi"/>
          <w:kern w:val="2"/>
          <w:sz w:val="21"/>
          <w:szCs w:val="22"/>
          <w:lang w:val="en-US" w:eastAsia="zh-CN"/>
        </w:rPr>
      </w:pPr>
      <w:ins w:id="151" w:author="Rapporteur" w:date="2022-05-27T12:34: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ins>
      <w:r>
        <w:fldChar w:fldCharType="separate"/>
      </w:r>
      <w:ins w:id="152" w:author="Rapporteur" w:date="2022-05-27T12:34:00Z">
        <w:r>
          <w:t>19</w:t>
        </w:r>
        <w:r>
          <w:fldChar w:fldCharType="end"/>
        </w:r>
      </w:ins>
    </w:p>
    <w:p w14:paraId="4997DEF3" w14:textId="298B7D2D" w:rsidR="001A51D8" w:rsidRDefault="001A51D8">
      <w:pPr>
        <w:pStyle w:val="TOC4"/>
        <w:rPr>
          <w:ins w:id="153" w:author="Rapporteur" w:date="2022-05-27T12:34:00Z"/>
          <w:rFonts w:asciiTheme="minorHAnsi" w:eastAsiaTheme="minorEastAsia" w:hAnsiTheme="minorHAnsi" w:cstheme="minorBidi"/>
          <w:kern w:val="2"/>
          <w:sz w:val="21"/>
          <w:szCs w:val="22"/>
          <w:lang w:val="en-US" w:eastAsia="zh-CN"/>
        </w:rPr>
      </w:pPr>
      <w:ins w:id="154" w:author="Rapporteur" w:date="2022-05-27T12:34: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ins>
      <w:r>
        <w:fldChar w:fldCharType="separate"/>
      </w:r>
      <w:ins w:id="155" w:author="Rapporteur" w:date="2022-05-27T12:34:00Z">
        <w:r>
          <w:t>19</w:t>
        </w:r>
        <w:r>
          <w:fldChar w:fldCharType="end"/>
        </w:r>
      </w:ins>
    </w:p>
    <w:p w14:paraId="6250EE03" w14:textId="529ECE90" w:rsidR="001A51D8" w:rsidRDefault="001A51D8">
      <w:pPr>
        <w:pStyle w:val="TOC4"/>
        <w:rPr>
          <w:ins w:id="156" w:author="Rapporteur" w:date="2022-05-27T12:34:00Z"/>
          <w:rFonts w:asciiTheme="minorHAnsi" w:eastAsiaTheme="minorEastAsia" w:hAnsiTheme="minorHAnsi" w:cstheme="minorBidi"/>
          <w:kern w:val="2"/>
          <w:sz w:val="21"/>
          <w:szCs w:val="22"/>
          <w:lang w:val="en-US" w:eastAsia="zh-CN"/>
        </w:rPr>
      </w:pPr>
      <w:ins w:id="157" w:author="Rapporteur" w:date="2022-05-27T12:34: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ins>
      <w:r>
        <w:fldChar w:fldCharType="separate"/>
      </w:r>
      <w:ins w:id="158" w:author="Rapporteur" w:date="2022-05-27T12:34:00Z">
        <w:r>
          <w:t>19</w:t>
        </w:r>
        <w:r>
          <w:fldChar w:fldCharType="end"/>
        </w:r>
      </w:ins>
    </w:p>
    <w:p w14:paraId="55C7CBD8" w14:textId="3A464C87" w:rsidR="001A51D8" w:rsidRDefault="001A51D8">
      <w:pPr>
        <w:pStyle w:val="TOC5"/>
        <w:rPr>
          <w:ins w:id="159" w:author="Rapporteur" w:date="2022-05-27T12:34:00Z"/>
          <w:rFonts w:asciiTheme="minorHAnsi" w:eastAsiaTheme="minorEastAsia" w:hAnsiTheme="minorHAnsi" w:cstheme="minorBidi"/>
          <w:kern w:val="2"/>
          <w:sz w:val="21"/>
          <w:szCs w:val="22"/>
          <w:lang w:val="en-US" w:eastAsia="zh-CN"/>
        </w:rPr>
      </w:pPr>
      <w:ins w:id="160" w:author="Rapporteur" w:date="2022-05-27T12:34: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ins>
      <w:r>
        <w:fldChar w:fldCharType="separate"/>
      </w:r>
      <w:ins w:id="161" w:author="Rapporteur" w:date="2022-05-27T12:34:00Z">
        <w:r>
          <w:t>19</w:t>
        </w:r>
        <w:r>
          <w:fldChar w:fldCharType="end"/>
        </w:r>
      </w:ins>
    </w:p>
    <w:p w14:paraId="6CE406BE" w14:textId="40B5656D" w:rsidR="001A51D8" w:rsidRDefault="001A51D8">
      <w:pPr>
        <w:pStyle w:val="TOC5"/>
        <w:rPr>
          <w:ins w:id="162" w:author="Rapporteur" w:date="2022-05-27T12:34:00Z"/>
          <w:rFonts w:asciiTheme="minorHAnsi" w:eastAsiaTheme="minorEastAsia" w:hAnsiTheme="minorHAnsi" w:cstheme="minorBidi"/>
          <w:kern w:val="2"/>
          <w:sz w:val="21"/>
          <w:szCs w:val="22"/>
          <w:lang w:val="en-US" w:eastAsia="zh-CN"/>
        </w:rPr>
      </w:pPr>
      <w:ins w:id="163" w:author="Rapporteur" w:date="2022-05-27T12:34: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ins>
      <w:r>
        <w:fldChar w:fldCharType="separate"/>
      </w:r>
      <w:ins w:id="164" w:author="Rapporteur" w:date="2022-05-27T12:34:00Z">
        <w:r>
          <w:t>19</w:t>
        </w:r>
        <w:r>
          <w:fldChar w:fldCharType="end"/>
        </w:r>
      </w:ins>
    </w:p>
    <w:p w14:paraId="02E388BC" w14:textId="4294B150" w:rsidR="001A51D8" w:rsidRDefault="001A51D8">
      <w:pPr>
        <w:pStyle w:val="TOC4"/>
        <w:rPr>
          <w:ins w:id="165" w:author="Rapporteur" w:date="2022-05-27T12:34:00Z"/>
          <w:rFonts w:asciiTheme="minorHAnsi" w:eastAsiaTheme="minorEastAsia" w:hAnsiTheme="minorHAnsi" w:cstheme="minorBidi"/>
          <w:kern w:val="2"/>
          <w:sz w:val="21"/>
          <w:szCs w:val="22"/>
          <w:lang w:val="en-US" w:eastAsia="zh-CN"/>
        </w:rPr>
      </w:pPr>
      <w:ins w:id="166" w:author="Rapporteur" w:date="2022-05-27T12:34: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ins>
      <w:r>
        <w:fldChar w:fldCharType="separate"/>
      </w:r>
      <w:ins w:id="167" w:author="Rapporteur" w:date="2022-05-27T12:34:00Z">
        <w:r>
          <w:t>19</w:t>
        </w:r>
        <w:r>
          <w:fldChar w:fldCharType="end"/>
        </w:r>
      </w:ins>
    </w:p>
    <w:p w14:paraId="6E014260" w14:textId="4DE659B3" w:rsidR="001A51D8" w:rsidRDefault="001A51D8">
      <w:pPr>
        <w:pStyle w:val="TOC3"/>
        <w:rPr>
          <w:ins w:id="168" w:author="Rapporteur" w:date="2022-05-27T12:34:00Z"/>
          <w:rFonts w:asciiTheme="minorHAnsi" w:eastAsiaTheme="minorEastAsia" w:hAnsiTheme="minorHAnsi" w:cstheme="minorBidi"/>
          <w:kern w:val="2"/>
          <w:sz w:val="21"/>
          <w:szCs w:val="22"/>
          <w:lang w:val="en-US" w:eastAsia="zh-CN"/>
        </w:rPr>
      </w:pPr>
      <w:ins w:id="169" w:author="Rapporteur" w:date="2022-05-27T12:34: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ins>
      <w:r>
        <w:fldChar w:fldCharType="separate"/>
      </w:r>
      <w:ins w:id="170" w:author="Rapporteur" w:date="2022-05-27T12:34:00Z">
        <w:r>
          <w:t>20</w:t>
        </w:r>
        <w:r>
          <w:fldChar w:fldCharType="end"/>
        </w:r>
      </w:ins>
    </w:p>
    <w:p w14:paraId="415C51EA" w14:textId="18832465" w:rsidR="001A51D8" w:rsidRDefault="001A51D8">
      <w:pPr>
        <w:pStyle w:val="TOC4"/>
        <w:rPr>
          <w:ins w:id="171" w:author="Rapporteur" w:date="2022-05-27T12:34:00Z"/>
          <w:rFonts w:asciiTheme="minorHAnsi" w:eastAsiaTheme="minorEastAsia" w:hAnsiTheme="minorHAnsi" w:cstheme="minorBidi"/>
          <w:kern w:val="2"/>
          <w:sz w:val="21"/>
          <w:szCs w:val="22"/>
          <w:lang w:val="en-US" w:eastAsia="zh-CN"/>
        </w:rPr>
      </w:pPr>
      <w:ins w:id="172" w:author="Rapporteur" w:date="2022-05-27T12:34: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ins>
      <w:r>
        <w:fldChar w:fldCharType="separate"/>
      </w:r>
      <w:ins w:id="173" w:author="Rapporteur" w:date="2022-05-27T12:34:00Z">
        <w:r>
          <w:t>20</w:t>
        </w:r>
        <w:r>
          <w:fldChar w:fldCharType="end"/>
        </w:r>
      </w:ins>
    </w:p>
    <w:p w14:paraId="0DBF644A" w14:textId="2C1527BC" w:rsidR="001A51D8" w:rsidRDefault="001A51D8">
      <w:pPr>
        <w:pStyle w:val="TOC4"/>
        <w:rPr>
          <w:ins w:id="174" w:author="Rapporteur" w:date="2022-05-27T12:34:00Z"/>
          <w:rFonts w:asciiTheme="minorHAnsi" w:eastAsiaTheme="minorEastAsia" w:hAnsiTheme="minorHAnsi" w:cstheme="minorBidi"/>
          <w:kern w:val="2"/>
          <w:sz w:val="21"/>
          <w:szCs w:val="22"/>
          <w:lang w:val="en-US" w:eastAsia="zh-CN"/>
        </w:rPr>
      </w:pPr>
      <w:ins w:id="175" w:author="Rapporteur" w:date="2022-05-27T12:34: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ins>
      <w:r>
        <w:fldChar w:fldCharType="separate"/>
      </w:r>
      <w:ins w:id="176" w:author="Rapporteur" w:date="2022-05-27T12:34:00Z">
        <w:r>
          <w:t>20</w:t>
        </w:r>
        <w:r>
          <w:fldChar w:fldCharType="end"/>
        </w:r>
      </w:ins>
    </w:p>
    <w:p w14:paraId="02771C0A" w14:textId="482B72A3" w:rsidR="001A51D8" w:rsidRDefault="001A51D8">
      <w:pPr>
        <w:pStyle w:val="TOC5"/>
        <w:rPr>
          <w:ins w:id="177" w:author="Rapporteur" w:date="2022-05-27T12:34:00Z"/>
          <w:rFonts w:asciiTheme="minorHAnsi" w:eastAsiaTheme="minorEastAsia" w:hAnsiTheme="minorHAnsi" w:cstheme="minorBidi"/>
          <w:kern w:val="2"/>
          <w:sz w:val="21"/>
          <w:szCs w:val="22"/>
          <w:lang w:val="en-US" w:eastAsia="zh-CN"/>
        </w:rPr>
      </w:pPr>
      <w:ins w:id="178" w:author="Rapporteur" w:date="2022-05-27T12:34: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ins>
      <w:r>
        <w:fldChar w:fldCharType="separate"/>
      </w:r>
      <w:ins w:id="179" w:author="Rapporteur" w:date="2022-05-27T12:34:00Z">
        <w:r>
          <w:t>20</w:t>
        </w:r>
        <w:r>
          <w:fldChar w:fldCharType="end"/>
        </w:r>
      </w:ins>
    </w:p>
    <w:p w14:paraId="2E7B651B" w14:textId="689B4D4C" w:rsidR="001A51D8" w:rsidRDefault="001A51D8">
      <w:pPr>
        <w:pStyle w:val="TOC5"/>
        <w:rPr>
          <w:ins w:id="180" w:author="Rapporteur" w:date="2022-05-27T12:34:00Z"/>
          <w:rFonts w:asciiTheme="minorHAnsi" w:eastAsiaTheme="minorEastAsia" w:hAnsiTheme="minorHAnsi" w:cstheme="minorBidi"/>
          <w:kern w:val="2"/>
          <w:sz w:val="21"/>
          <w:szCs w:val="22"/>
          <w:lang w:val="en-US" w:eastAsia="zh-CN"/>
        </w:rPr>
      </w:pPr>
      <w:ins w:id="181" w:author="Rapporteur" w:date="2022-05-27T12:34: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ins>
      <w:r>
        <w:fldChar w:fldCharType="separate"/>
      </w:r>
      <w:ins w:id="182" w:author="Rapporteur" w:date="2022-05-27T12:34:00Z">
        <w:r>
          <w:t>20</w:t>
        </w:r>
        <w:r>
          <w:fldChar w:fldCharType="end"/>
        </w:r>
      </w:ins>
    </w:p>
    <w:p w14:paraId="4EE27C80" w14:textId="76B4A750" w:rsidR="001A51D8" w:rsidRDefault="001A51D8">
      <w:pPr>
        <w:pStyle w:val="TOC5"/>
        <w:rPr>
          <w:ins w:id="183" w:author="Rapporteur" w:date="2022-05-27T12:34:00Z"/>
          <w:rFonts w:asciiTheme="minorHAnsi" w:eastAsiaTheme="minorEastAsia" w:hAnsiTheme="minorHAnsi" w:cstheme="minorBidi"/>
          <w:kern w:val="2"/>
          <w:sz w:val="21"/>
          <w:szCs w:val="22"/>
          <w:lang w:val="en-US" w:eastAsia="zh-CN"/>
        </w:rPr>
      </w:pPr>
      <w:ins w:id="184" w:author="Rapporteur" w:date="2022-05-27T12:34: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ins>
      <w:r>
        <w:fldChar w:fldCharType="separate"/>
      </w:r>
      <w:ins w:id="185" w:author="Rapporteur" w:date="2022-05-27T12:34:00Z">
        <w:r>
          <w:t>21</w:t>
        </w:r>
        <w:r>
          <w:fldChar w:fldCharType="end"/>
        </w:r>
      </w:ins>
    </w:p>
    <w:p w14:paraId="61CF141D" w14:textId="395150C9" w:rsidR="001A51D8" w:rsidRDefault="001A51D8">
      <w:pPr>
        <w:pStyle w:val="TOC6"/>
        <w:rPr>
          <w:ins w:id="186" w:author="Rapporteur" w:date="2022-05-27T12:34:00Z"/>
          <w:rFonts w:asciiTheme="minorHAnsi" w:eastAsiaTheme="minorEastAsia" w:hAnsiTheme="minorHAnsi" w:cstheme="minorBidi"/>
          <w:kern w:val="2"/>
          <w:sz w:val="21"/>
          <w:szCs w:val="22"/>
          <w:lang w:val="en-US" w:eastAsia="zh-CN"/>
        </w:rPr>
      </w:pPr>
      <w:ins w:id="187" w:author="Rapporteur" w:date="2022-05-27T12:34: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ins>
      <w:r>
        <w:fldChar w:fldCharType="separate"/>
      </w:r>
      <w:ins w:id="188" w:author="Rapporteur" w:date="2022-05-27T12:34:00Z">
        <w:r>
          <w:t>21</w:t>
        </w:r>
        <w:r>
          <w:fldChar w:fldCharType="end"/>
        </w:r>
      </w:ins>
    </w:p>
    <w:p w14:paraId="60437FAA" w14:textId="79227E03" w:rsidR="001A51D8" w:rsidRDefault="001A51D8">
      <w:pPr>
        <w:pStyle w:val="TOC5"/>
        <w:rPr>
          <w:ins w:id="189" w:author="Rapporteur" w:date="2022-05-27T12:34:00Z"/>
          <w:rFonts w:asciiTheme="minorHAnsi" w:eastAsiaTheme="minorEastAsia" w:hAnsiTheme="minorHAnsi" w:cstheme="minorBidi"/>
          <w:kern w:val="2"/>
          <w:sz w:val="21"/>
          <w:szCs w:val="22"/>
          <w:lang w:val="en-US" w:eastAsia="zh-CN"/>
        </w:rPr>
      </w:pPr>
      <w:ins w:id="190" w:author="Rapporteur" w:date="2022-05-27T12:34: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ins>
      <w:r>
        <w:fldChar w:fldCharType="separate"/>
      </w:r>
      <w:ins w:id="191" w:author="Rapporteur" w:date="2022-05-27T12:34:00Z">
        <w:r>
          <w:t>21</w:t>
        </w:r>
        <w:r>
          <w:fldChar w:fldCharType="end"/>
        </w:r>
      </w:ins>
    </w:p>
    <w:p w14:paraId="18858283" w14:textId="0E82BB5B" w:rsidR="001A51D8" w:rsidRDefault="001A51D8">
      <w:pPr>
        <w:pStyle w:val="TOC4"/>
        <w:rPr>
          <w:ins w:id="192" w:author="Rapporteur" w:date="2022-05-27T12:34:00Z"/>
          <w:rFonts w:asciiTheme="minorHAnsi" w:eastAsiaTheme="minorEastAsia" w:hAnsiTheme="minorHAnsi" w:cstheme="minorBidi"/>
          <w:kern w:val="2"/>
          <w:sz w:val="21"/>
          <w:szCs w:val="22"/>
          <w:lang w:val="en-US" w:eastAsia="zh-CN"/>
        </w:rPr>
      </w:pPr>
      <w:ins w:id="193" w:author="Rapporteur" w:date="2022-05-27T12:34: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ins>
      <w:r>
        <w:fldChar w:fldCharType="separate"/>
      </w:r>
      <w:ins w:id="194" w:author="Rapporteur" w:date="2022-05-27T12:34:00Z">
        <w:r>
          <w:t>21</w:t>
        </w:r>
        <w:r>
          <w:fldChar w:fldCharType="end"/>
        </w:r>
      </w:ins>
    </w:p>
    <w:p w14:paraId="54ECA8B1" w14:textId="5C734921" w:rsidR="001A51D8" w:rsidRDefault="001A51D8">
      <w:pPr>
        <w:pStyle w:val="TOC5"/>
        <w:rPr>
          <w:ins w:id="195" w:author="Rapporteur" w:date="2022-05-27T12:34:00Z"/>
          <w:rFonts w:asciiTheme="minorHAnsi" w:eastAsiaTheme="minorEastAsia" w:hAnsiTheme="minorHAnsi" w:cstheme="minorBidi"/>
          <w:kern w:val="2"/>
          <w:sz w:val="21"/>
          <w:szCs w:val="22"/>
          <w:lang w:val="en-US" w:eastAsia="zh-CN"/>
        </w:rPr>
      </w:pPr>
      <w:ins w:id="196" w:author="Rapporteur" w:date="2022-05-27T12:34: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ins>
      <w:r>
        <w:fldChar w:fldCharType="separate"/>
      </w:r>
      <w:ins w:id="197" w:author="Rapporteur" w:date="2022-05-27T12:34:00Z">
        <w:r>
          <w:t>21</w:t>
        </w:r>
        <w:r>
          <w:fldChar w:fldCharType="end"/>
        </w:r>
      </w:ins>
    </w:p>
    <w:p w14:paraId="1610649F" w14:textId="71BE9E94" w:rsidR="001A51D8" w:rsidRDefault="001A51D8">
      <w:pPr>
        <w:pStyle w:val="TOC5"/>
        <w:rPr>
          <w:ins w:id="198" w:author="Rapporteur" w:date="2022-05-27T12:34:00Z"/>
          <w:rFonts w:asciiTheme="minorHAnsi" w:eastAsiaTheme="minorEastAsia" w:hAnsiTheme="minorHAnsi" w:cstheme="minorBidi"/>
          <w:kern w:val="2"/>
          <w:sz w:val="21"/>
          <w:szCs w:val="22"/>
          <w:lang w:val="en-US" w:eastAsia="zh-CN"/>
        </w:rPr>
      </w:pPr>
      <w:ins w:id="199" w:author="Rapporteur" w:date="2022-05-27T12:34: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ins>
      <w:r>
        <w:fldChar w:fldCharType="separate"/>
      </w:r>
      <w:ins w:id="200" w:author="Rapporteur" w:date="2022-05-27T12:34:00Z">
        <w:r>
          <w:t>21</w:t>
        </w:r>
        <w:r>
          <w:fldChar w:fldCharType="end"/>
        </w:r>
      </w:ins>
    </w:p>
    <w:p w14:paraId="0DF0E4D5" w14:textId="1C2461CA" w:rsidR="001A51D8" w:rsidRDefault="001A51D8">
      <w:pPr>
        <w:pStyle w:val="TOC5"/>
        <w:rPr>
          <w:ins w:id="201" w:author="Rapporteur" w:date="2022-05-27T12:34:00Z"/>
          <w:rFonts w:asciiTheme="minorHAnsi" w:eastAsiaTheme="minorEastAsia" w:hAnsiTheme="minorHAnsi" w:cstheme="minorBidi"/>
          <w:kern w:val="2"/>
          <w:sz w:val="21"/>
          <w:szCs w:val="22"/>
          <w:lang w:val="en-US" w:eastAsia="zh-CN"/>
        </w:rPr>
      </w:pPr>
      <w:ins w:id="202" w:author="Rapporteur" w:date="2022-05-27T12:34: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ins>
      <w:r>
        <w:fldChar w:fldCharType="separate"/>
      </w:r>
      <w:ins w:id="203" w:author="Rapporteur" w:date="2022-05-27T12:34:00Z">
        <w:r>
          <w:t>22</w:t>
        </w:r>
        <w:r>
          <w:fldChar w:fldCharType="end"/>
        </w:r>
      </w:ins>
    </w:p>
    <w:p w14:paraId="6D877447" w14:textId="18954995" w:rsidR="001A51D8" w:rsidRDefault="001A51D8">
      <w:pPr>
        <w:pStyle w:val="TOC6"/>
        <w:rPr>
          <w:ins w:id="204" w:author="Rapporteur" w:date="2022-05-27T12:34:00Z"/>
          <w:rFonts w:asciiTheme="minorHAnsi" w:eastAsiaTheme="minorEastAsia" w:hAnsiTheme="minorHAnsi" w:cstheme="minorBidi"/>
          <w:kern w:val="2"/>
          <w:sz w:val="21"/>
          <w:szCs w:val="22"/>
          <w:lang w:val="en-US" w:eastAsia="zh-CN"/>
        </w:rPr>
      </w:pPr>
      <w:ins w:id="205" w:author="Rapporteur" w:date="2022-05-27T12:34: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ins>
      <w:r>
        <w:fldChar w:fldCharType="separate"/>
      </w:r>
      <w:ins w:id="206" w:author="Rapporteur" w:date="2022-05-27T12:34:00Z">
        <w:r>
          <w:t>22</w:t>
        </w:r>
        <w:r>
          <w:fldChar w:fldCharType="end"/>
        </w:r>
      </w:ins>
    </w:p>
    <w:p w14:paraId="0084AAC7" w14:textId="4A2B675F" w:rsidR="001A51D8" w:rsidRDefault="001A51D8">
      <w:pPr>
        <w:pStyle w:val="TOC6"/>
        <w:rPr>
          <w:ins w:id="207" w:author="Rapporteur" w:date="2022-05-27T12:34:00Z"/>
          <w:rFonts w:asciiTheme="minorHAnsi" w:eastAsiaTheme="minorEastAsia" w:hAnsiTheme="minorHAnsi" w:cstheme="minorBidi"/>
          <w:kern w:val="2"/>
          <w:sz w:val="21"/>
          <w:szCs w:val="22"/>
          <w:lang w:val="en-US" w:eastAsia="zh-CN"/>
        </w:rPr>
      </w:pPr>
      <w:ins w:id="208" w:author="Rapporteur" w:date="2022-05-27T12:34: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ins>
      <w:r>
        <w:fldChar w:fldCharType="separate"/>
      </w:r>
      <w:ins w:id="209" w:author="Rapporteur" w:date="2022-05-27T12:34:00Z">
        <w:r>
          <w:t>23</w:t>
        </w:r>
        <w:r>
          <w:fldChar w:fldCharType="end"/>
        </w:r>
      </w:ins>
    </w:p>
    <w:p w14:paraId="7C9845D1" w14:textId="11938EA3" w:rsidR="001A51D8" w:rsidRDefault="001A51D8">
      <w:pPr>
        <w:pStyle w:val="TOC3"/>
        <w:rPr>
          <w:ins w:id="210" w:author="Rapporteur" w:date="2022-05-27T12:34:00Z"/>
          <w:rFonts w:asciiTheme="minorHAnsi" w:eastAsiaTheme="minorEastAsia" w:hAnsiTheme="minorHAnsi" w:cstheme="minorBidi"/>
          <w:kern w:val="2"/>
          <w:sz w:val="21"/>
          <w:szCs w:val="22"/>
          <w:lang w:val="en-US" w:eastAsia="zh-CN"/>
        </w:rPr>
      </w:pPr>
      <w:ins w:id="211" w:author="Rapporteur" w:date="2022-05-27T12:34: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ins>
      <w:r>
        <w:fldChar w:fldCharType="separate"/>
      </w:r>
      <w:ins w:id="212" w:author="Rapporteur" w:date="2022-05-27T12:34:00Z">
        <w:r>
          <w:t>24</w:t>
        </w:r>
        <w:r>
          <w:fldChar w:fldCharType="end"/>
        </w:r>
      </w:ins>
    </w:p>
    <w:p w14:paraId="78BB6599" w14:textId="286CED26" w:rsidR="001A51D8" w:rsidRDefault="001A51D8">
      <w:pPr>
        <w:pStyle w:val="TOC3"/>
        <w:rPr>
          <w:ins w:id="213" w:author="Rapporteur" w:date="2022-05-27T12:34:00Z"/>
          <w:rFonts w:asciiTheme="minorHAnsi" w:eastAsiaTheme="minorEastAsia" w:hAnsiTheme="minorHAnsi" w:cstheme="minorBidi"/>
          <w:kern w:val="2"/>
          <w:sz w:val="21"/>
          <w:szCs w:val="22"/>
          <w:lang w:val="en-US" w:eastAsia="zh-CN"/>
        </w:rPr>
      </w:pPr>
      <w:ins w:id="214" w:author="Rapporteur" w:date="2022-05-27T12:34: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ins>
      <w:r>
        <w:fldChar w:fldCharType="separate"/>
      </w:r>
      <w:ins w:id="215" w:author="Rapporteur" w:date="2022-05-27T12:34:00Z">
        <w:r>
          <w:t>24</w:t>
        </w:r>
        <w:r>
          <w:fldChar w:fldCharType="end"/>
        </w:r>
      </w:ins>
    </w:p>
    <w:p w14:paraId="4835A1EE" w14:textId="0F920A03" w:rsidR="001A51D8" w:rsidRDefault="001A51D8">
      <w:pPr>
        <w:pStyle w:val="TOC3"/>
        <w:rPr>
          <w:ins w:id="216" w:author="Rapporteur" w:date="2022-05-27T12:34:00Z"/>
          <w:rFonts w:asciiTheme="minorHAnsi" w:eastAsiaTheme="minorEastAsia" w:hAnsiTheme="minorHAnsi" w:cstheme="minorBidi"/>
          <w:kern w:val="2"/>
          <w:sz w:val="21"/>
          <w:szCs w:val="22"/>
          <w:lang w:val="en-US" w:eastAsia="zh-CN"/>
        </w:rPr>
      </w:pPr>
      <w:ins w:id="217" w:author="Rapporteur" w:date="2022-05-27T12:34: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ins>
      <w:r>
        <w:fldChar w:fldCharType="separate"/>
      </w:r>
      <w:ins w:id="218" w:author="Rapporteur" w:date="2022-05-27T12:34:00Z">
        <w:r>
          <w:t>24</w:t>
        </w:r>
        <w:r>
          <w:fldChar w:fldCharType="end"/>
        </w:r>
      </w:ins>
    </w:p>
    <w:p w14:paraId="4C921156" w14:textId="214BAE97" w:rsidR="001A51D8" w:rsidRDefault="001A51D8">
      <w:pPr>
        <w:pStyle w:val="TOC4"/>
        <w:rPr>
          <w:ins w:id="219" w:author="Rapporteur" w:date="2022-05-27T12:34:00Z"/>
          <w:rFonts w:asciiTheme="minorHAnsi" w:eastAsiaTheme="minorEastAsia" w:hAnsiTheme="minorHAnsi" w:cstheme="minorBidi"/>
          <w:kern w:val="2"/>
          <w:sz w:val="21"/>
          <w:szCs w:val="22"/>
          <w:lang w:val="en-US" w:eastAsia="zh-CN"/>
        </w:rPr>
      </w:pPr>
      <w:ins w:id="220" w:author="Rapporteur" w:date="2022-05-27T12:34: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ins>
      <w:r>
        <w:fldChar w:fldCharType="separate"/>
      </w:r>
      <w:ins w:id="221" w:author="Rapporteur" w:date="2022-05-27T12:34:00Z">
        <w:r>
          <w:t>24</w:t>
        </w:r>
        <w:r>
          <w:fldChar w:fldCharType="end"/>
        </w:r>
      </w:ins>
    </w:p>
    <w:p w14:paraId="1AAFDCF9" w14:textId="645BDB77" w:rsidR="001A51D8" w:rsidRDefault="001A51D8">
      <w:pPr>
        <w:pStyle w:val="TOC4"/>
        <w:rPr>
          <w:ins w:id="222" w:author="Rapporteur" w:date="2022-05-27T12:34:00Z"/>
          <w:rFonts w:asciiTheme="minorHAnsi" w:eastAsiaTheme="minorEastAsia" w:hAnsiTheme="minorHAnsi" w:cstheme="minorBidi"/>
          <w:kern w:val="2"/>
          <w:sz w:val="21"/>
          <w:szCs w:val="22"/>
          <w:lang w:val="en-US" w:eastAsia="zh-CN"/>
        </w:rPr>
      </w:pPr>
      <w:ins w:id="223" w:author="Rapporteur" w:date="2022-05-27T12:34:00Z">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ins>
      <w:r>
        <w:fldChar w:fldCharType="separate"/>
      </w:r>
      <w:ins w:id="224" w:author="Rapporteur" w:date="2022-05-27T12:34:00Z">
        <w:r>
          <w:t>24</w:t>
        </w:r>
        <w:r>
          <w:fldChar w:fldCharType="end"/>
        </w:r>
      </w:ins>
    </w:p>
    <w:p w14:paraId="67BCEFEE" w14:textId="1B6E49A1" w:rsidR="001A51D8" w:rsidRDefault="001A51D8">
      <w:pPr>
        <w:pStyle w:val="TOC5"/>
        <w:rPr>
          <w:ins w:id="225" w:author="Rapporteur" w:date="2022-05-27T12:34:00Z"/>
          <w:rFonts w:asciiTheme="minorHAnsi" w:eastAsiaTheme="minorEastAsia" w:hAnsiTheme="minorHAnsi" w:cstheme="minorBidi"/>
          <w:kern w:val="2"/>
          <w:sz w:val="21"/>
          <w:szCs w:val="22"/>
          <w:lang w:val="en-US" w:eastAsia="zh-CN"/>
        </w:rPr>
      </w:pPr>
      <w:ins w:id="226" w:author="Rapporteur" w:date="2022-05-27T12:34: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ins>
      <w:r>
        <w:fldChar w:fldCharType="separate"/>
      </w:r>
      <w:ins w:id="227" w:author="Rapporteur" w:date="2022-05-27T12:34:00Z">
        <w:r>
          <w:t>24</w:t>
        </w:r>
        <w:r>
          <w:fldChar w:fldCharType="end"/>
        </w:r>
      </w:ins>
    </w:p>
    <w:p w14:paraId="564D757F" w14:textId="721EA5F7" w:rsidR="001A51D8" w:rsidRDefault="001A51D8">
      <w:pPr>
        <w:pStyle w:val="TOC5"/>
        <w:rPr>
          <w:ins w:id="228" w:author="Rapporteur" w:date="2022-05-27T12:34:00Z"/>
          <w:rFonts w:asciiTheme="minorHAnsi" w:eastAsiaTheme="minorEastAsia" w:hAnsiTheme="minorHAnsi" w:cstheme="minorBidi"/>
          <w:kern w:val="2"/>
          <w:sz w:val="21"/>
          <w:szCs w:val="22"/>
          <w:lang w:val="en-US" w:eastAsia="zh-CN"/>
        </w:rPr>
      </w:pPr>
      <w:ins w:id="229" w:author="Rapporteur" w:date="2022-05-27T12:34: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ins>
      <w:r>
        <w:fldChar w:fldCharType="separate"/>
      </w:r>
      <w:ins w:id="230" w:author="Rapporteur" w:date="2022-05-27T12:34:00Z">
        <w:r>
          <w:t>24</w:t>
        </w:r>
        <w:r>
          <w:fldChar w:fldCharType="end"/>
        </w:r>
      </w:ins>
    </w:p>
    <w:p w14:paraId="74A16286" w14:textId="75F5FDDE" w:rsidR="001A51D8" w:rsidRDefault="001A51D8">
      <w:pPr>
        <w:pStyle w:val="TOC5"/>
        <w:rPr>
          <w:ins w:id="231" w:author="Rapporteur" w:date="2022-05-27T12:34:00Z"/>
          <w:rFonts w:asciiTheme="minorHAnsi" w:eastAsiaTheme="minorEastAsia" w:hAnsiTheme="minorHAnsi" w:cstheme="minorBidi"/>
          <w:kern w:val="2"/>
          <w:sz w:val="21"/>
          <w:szCs w:val="22"/>
          <w:lang w:val="en-US" w:eastAsia="zh-CN"/>
        </w:rPr>
      </w:pPr>
      <w:ins w:id="232" w:author="Rapporteur" w:date="2022-05-27T12:34: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ins>
      <w:r>
        <w:fldChar w:fldCharType="separate"/>
      </w:r>
      <w:ins w:id="233" w:author="Rapporteur" w:date="2022-05-27T12:34:00Z">
        <w:r>
          <w:t>25</w:t>
        </w:r>
        <w:r>
          <w:fldChar w:fldCharType="end"/>
        </w:r>
      </w:ins>
    </w:p>
    <w:p w14:paraId="6E4DA344" w14:textId="5070FB00" w:rsidR="001A51D8" w:rsidRDefault="001A51D8">
      <w:pPr>
        <w:pStyle w:val="TOC5"/>
        <w:rPr>
          <w:ins w:id="234" w:author="Rapporteur" w:date="2022-05-27T12:34:00Z"/>
          <w:rFonts w:asciiTheme="minorHAnsi" w:eastAsiaTheme="minorEastAsia" w:hAnsiTheme="minorHAnsi" w:cstheme="minorBidi"/>
          <w:kern w:val="2"/>
          <w:sz w:val="21"/>
          <w:szCs w:val="22"/>
          <w:lang w:val="en-US" w:eastAsia="zh-CN"/>
        </w:rPr>
      </w:pPr>
      <w:ins w:id="235" w:author="Rapporteur" w:date="2022-05-27T12:34:00Z">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ins>
      <w:r>
        <w:fldChar w:fldCharType="separate"/>
      </w:r>
      <w:ins w:id="236" w:author="Rapporteur" w:date="2022-05-27T12:34:00Z">
        <w:r>
          <w:t>25</w:t>
        </w:r>
        <w:r>
          <w:fldChar w:fldCharType="end"/>
        </w:r>
      </w:ins>
    </w:p>
    <w:p w14:paraId="337D59D2" w14:textId="033CFFA5" w:rsidR="001A51D8" w:rsidRDefault="001A51D8">
      <w:pPr>
        <w:pStyle w:val="TOC4"/>
        <w:rPr>
          <w:ins w:id="237" w:author="Rapporteur" w:date="2022-05-27T12:34:00Z"/>
          <w:rFonts w:asciiTheme="minorHAnsi" w:eastAsiaTheme="minorEastAsia" w:hAnsiTheme="minorHAnsi" w:cstheme="minorBidi"/>
          <w:kern w:val="2"/>
          <w:sz w:val="21"/>
          <w:szCs w:val="22"/>
          <w:lang w:val="en-US" w:eastAsia="zh-CN"/>
        </w:rPr>
      </w:pPr>
      <w:ins w:id="238" w:author="Rapporteur" w:date="2022-05-27T12:34:00Z">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ins>
      <w:r>
        <w:fldChar w:fldCharType="separate"/>
      </w:r>
      <w:ins w:id="239" w:author="Rapporteur" w:date="2022-05-27T12:34:00Z">
        <w:r>
          <w:t>25</w:t>
        </w:r>
        <w:r>
          <w:fldChar w:fldCharType="end"/>
        </w:r>
      </w:ins>
    </w:p>
    <w:p w14:paraId="6AEB9957" w14:textId="1DAE849B" w:rsidR="001A51D8" w:rsidRDefault="001A51D8">
      <w:pPr>
        <w:pStyle w:val="TOC5"/>
        <w:rPr>
          <w:ins w:id="240" w:author="Rapporteur" w:date="2022-05-27T12:34:00Z"/>
          <w:rFonts w:asciiTheme="minorHAnsi" w:eastAsiaTheme="minorEastAsia" w:hAnsiTheme="minorHAnsi" w:cstheme="minorBidi"/>
          <w:kern w:val="2"/>
          <w:sz w:val="21"/>
          <w:szCs w:val="22"/>
          <w:lang w:val="en-US" w:eastAsia="zh-CN"/>
        </w:rPr>
      </w:pPr>
      <w:ins w:id="241" w:author="Rapporteur" w:date="2022-05-27T12:34: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ins>
      <w:r>
        <w:fldChar w:fldCharType="separate"/>
      </w:r>
      <w:ins w:id="242" w:author="Rapporteur" w:date="2022-05-27T12:34:00Z">
        <w:r>
          <w:t>25</w:t>
        </w:r>
        <w:r>
          <w:fldChar w:fldCharType="end"/>
        </w:r>
      </w:ins>
    </w:p>
    <w:p w14:paraId="6B668674" w14:textId="04099379" w:rsidR="001A51D8" w:rsidRDefault="001A51D8">
      <w:pPr>
        <w:pStyle w:val="TOC5"/>
        <w:rPr>
          <w:ins w:id="243" w:author="Rapporteur" w:date="2022-05-27T12:34:00Z"/>
          <w:rFonts w:asciiTheme="minorHAnsi" w:eastAsiaTheme="minorEastAsia" w:hAnsiTheme="minorHAnsi" w:cstheme="minorBidi"/>
          <w:kern w:val="2"/>
          <w:sz w:val="21"/>
          <w:szCs w:val="22"/>
          <w:lang w:val="en-US" w:eastAsia="zh-CN"/>
        </w:rPr>
      </w:pPr>
      <w:ins w:id="244" w:author="Rapporteur" w:date="2022-05-27T12:34: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ins>
      <w:r>
        <w:fldChar w:fldCharType="separate"/>
      </w:r>
      <w:ins w:id="245" w:author="Rapporteur" w:date="2022-05-27T12:34:00Z">
        <w:r>
          <w:t>25</w:t>
        </w:r>
        <w:r>
          <w:fldChar w:fldCharType="end"/>
        </w:r>
      </w:ins>
    </w:p>
    <w:p w14:paraId="5741070D" w14:textId="32A9CDEE" w:rsidR="001A51D8" w:rsidRDefault="001A51D8">
      <w:pPr>
        <w:pStyle w:val="TOC4"/>
        <w:rPr>
          <w:ins w:id="246" w:author="Rapporteur" w:date="2022-05-27T12:34:00Z"/>
          <w:rFonts w:asciiTheme="minorHAnsi" w:eastAsiaTheme="minorEastAsia" w:hAnsiTheme="minorHAnsi" w:cstheme="minorBidi"/>
          <w:kern w:val="2"/>
          <w:sz w:val="21"/>
          <w:szCs w:val="22"/>
          <w:lang w:val="en-US" w:eastAsia="zh-CN"/>
        </w:rPr>
      </w:pPr>
      <w:ins w:id="247" w:author="Rapporteur" w:date="2022-05-27T12:34:00Z">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ins>
      <w:r>
        <w:fldChar w:fldCharType="separate"/>
      </w:r>
      <w:ins w:id="248" w:author="Rapporteur" w:date="2022-05-27T12:34:00Z">
        <w:r>
          <w:t>26</w:t>
        </w:r>
        <w:r>
          <w:fldChar w:fldCharType="end"/>
        </w:r>
      </w:ins>
    </w:p>
    <w:p w14:paraId="74B861C0" w14:textId="71820192" w:rsidR="001A51D8" w:rsidRDefault="001A51D8">
      <w:pPr>
        <w:pStyle w:val="TOC4"/>
        <w:rPr>
          <w:ins w:id="249" w:author="Rapporteur" w:date="2022-05-27T12:34:00Z"/>
          <w:rFonts w:asciiTheme="minorHAnsi" w:eastAsiaTheme="minorEastAsia" w:hAnsiTheme="minorHAnsi" w:cstheme="minorBidi"/>
          <w:kern w:val="2"/>
          <w:sz w:val="21"/>
          <w:szCs w:val="22"/>
          <w:lang w:val="en-US" w:eastAsia="zh-CN"/>
        </w:rPr>
      </w:pPr>
      <w:ins w:id="250" w:author="Rapporteur" w:date="2022-05-27T12:34: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ins>
      <w:r>
        <w:fldChar w:fldCharType="separate"/>
      </w:r>
      <w:ins w:id="251" w:author="Rapporteur" w:date="2022-05-27T12:34:00Z">
        <w:r>
          <w:t>26</w:t>
        </w:r>
        <w:r>
          <w:fldChar w:fldCharType="end"/>
        </w:r>
      </w:ins>
    </w:p>
    <w:p w14:paraId="608AEF65" w14:textId="2E0B47BF" w:rsidR="001A51D8" w:rsidRDefault="001A51D8">
      <w:pPr>
        <w:pStyle w:val="TOC3"/>
        <w:rPr>
          <w:ins w:id="252" w:author="Rapporteur" w:date="2022-05-27T12:34:00Z"/>
          <w:rFonts w:asciiTheme="minorHAnsi" w:eastAsiaTheme="minorEastAsia" w:hAnsiTheme="minorHAnsi" w:cstheme="minorBidi"/>
          <w:kern w:val="2"/>
          <w:sz w:val="21"/>
          <w:szCs w:val="22"/>
          <w:lang w:val="en-US" w:eastAsia="zh-CN"/>
        </w:rPr>
      </w:pPr>
      <w:ins w:id="253" w:author="Rapporteur" w:date="2022-05-27T12:34: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ins>
      <w:r>
        <w:fldChar w:fldCharType="separate"/>
      </w:r>
      <w:ins w:id="254" w:author="Rapporteur" w:date="2022-05-27T12:34:00Z">
        <w:r>
          <w:t>26</w:t>
        </w:r>
        <w:r>
          <w:fldChar w:fldCharType="end"/>
        </w:r>
      </w:ins>
    </w:p>
    <w:p w14:paraId="4D0EDE37" w14:textId="6C0A6E27" w:rsidR="001A51D8" w:rsidRDefault="001A51D8">
      <w:pPr>
        <w:pStyle w:val="TOC4"/>
        <w:rPr>
          <w:ins w:id="255" w:author="Rapporteur" w:date="2022-05-27T12:34:00Z"/>
          <w:rFonts w:asciiTheme="minorHAnsi" w:eastAsiaTheme="minorEastAsia" w:hAnsiTheme="minorHAnsi" w:cstheme="minorBidi"/>
          <w:kern w:val="2"/>
          <w:sz w:val="21"/>
          <w:szCs w:val="22"/>
          <w:lang w:val="en-US" w:eastAsia="zh-CN"/>
        </w:rPr>
      </w:pPr>
      <w:ins w:id="256" w:author="Rapporteur" w:date="2022-05-27T12:34: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ins>
      <w:r>
        <w:fldChar w:fldCharType="separate"/>
      </w:r>
      <w:ins w:id="257" w:author="Rapporteur" w:date="2022-05-27T12:34:00Z">
        <w:r>
          <w:t>26</w:t>
        </w:r>
        <w:r>
          <w:fldChar w:fldCharType="end"/>
        </w:r>
      </w:ins>
    </w:p>
    <w:p w14:paraId="4E6FCCBB" w14:textId="74CA7C73" w:rsidR="001A51D8" w:rsidRDefault="001A51D8">
      <w:pPr>
        <w:pStyle w:val="TOC4"/>
        <w:rPr>
          <w:ins w:id="258" w:author="Rapporteur" w:date="2022-05-27T12:34:00Z"/>
          <w:rFonts w:asciiTheme="minorHAnsi" w:eastAsiaTheme="minorEastAsia" w:hAnsiTheme="minorHAnsi" w:cstheme="minorBidi"/>
          <w:kern w:val="2"/>
          <w:sz w:val="21"/>
          <w:szCs w:val="22"/>
          <w:lang w:val="en-US" w:eastAsia="zh-CN"/>
        </w:rPr>
      </w:pPr>
      <w:ins w:id="259" w:author="Rapporteur" w:date="2022-05-27T12:34: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ins>
      <w:r>
        <w:fldChar w:fldCharType="separate"/>
      </w:r>
      <w:ins w:id="260" w:author="Rapporteur" w:date="2022-05-27T12:34:00Z">
        <w:r>
          <w:t>26</w:t>
        </w:r>
        <w:r>
          <w:fldChar w:fldCharType="end"/>
        </w:r>
      </w:ins>
    </w:p>
    <w:p w14:paraId="320DF93A" w14:textId="1DCE6769" w:rsidR="001A51D8" w:rsidRDefault="001A51D8">
      <w:pPr>
        <w:pStyle w:val="TOC4"/>
        <w:rPr>
          <w:ins w:id="261" w:author="Rapporteur" w:date="2022-05-27T12:34:00Z"/>
          <w:rFonts w:asciiTheme="minorHAnsi" w:eastAsiaTheme="minorEastAsia" w:hAnsiTheme="minorHAnsi" w:cstheme="minorBidi"/>
          <w:kern w:val="2"/>
          <w:sz w:val="21"/>
          <w:szCs w:val="22"/>
          <w:lang w:val="en-US" w:eastAsia="zh-CN"/>
        </w:rPr>
      </w:pPr>
      <w:ins w:id="262" w:author="Rapporteur" w:date="2022-05-27T12:34: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ins>
      <w:r>
        <w:fldChar w:fldCharType="separate"/>
      </w:r>
      <w:ins w:id="263" w:author="Rapporteur" w:date="2022-05-27T12:34:00Z">
        <w:r>
          <w:t>26</w:t>
        </w:r>
        <w:r>
          <w:fldChar w:fldCharType="end"/>
        </w:r>
      </w:ins>
    </w:p>
    <w:p w14:paraId="5D1EF0FF" w14:textId="10CF0FAA" w:rsidR="001A51D8" w:rsidRDefault="001A51D8">
      <w:pPr>
        <w:pStyle w:val="TOC3"/>
        <w:rPr>
          <w:ins w:id="264" w:author="Rapporteur" w:date="2022-05-27T12:34:00Z"/>
          <w:rFonts w:asciiTheme="minorHAnsi" w:eastAsiaTheme="minorEastAsia" w:hAnsiTheme="minorHAnsi" w:cstheme="minorBidi"/>
          <w:kern w:val="2"/>
          <w:sz w:val="21"/>
          <w:szCs w:val="22"/>
          <w:lang w:val="en-US" w:eastAsia="zh-CN"/>
        </w:rPr>
      </w:pPr>
      <w:ins w:id="265" w:author="Rapporteur" w:date="2022-05-27T12:34: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ins>
      <w:r>
        <w:fldChar w:fldCharType="separate"/>
      </w:r>
      <w:ins w:id="266" w:author="Rapporteur" w:date="2022-05-27T12:34:00Z">
        <w:r>
          <w:t>26</w:t>
        </w:r>
        <w:r>
          <w:fldChar w:fldCharType="end"/>
        </w:r>
      </w:ins>
    </w:p>
    <w:p w14:paraId="0710590E" w14:textId="070457B6" w:rsidR="001A51D8" w:rsidRDefault="001A51D8">
      <w:pPr>
        <w:pStyle w:val="TOC3"/>
        <w:rPr>
          <w:ins w:id="267" w:author="Rapporteur" w:date="2022-05-27T12:34:00Z"/>
          <w:rFonts w:asciiTheme="minorHAnsi" w:eastAsiaTheme="minorEastAsia" w:hAnsiTheme="minorHAnsi" w:cstheme="minorBidi"/>
          <w:kern w:val="2"/>
          <w:sz w:val="21"/>
          <w:szCs w:val="22"/>
          <w:lang w:val="en-US" w:eastAsia="zh-CN"/>
        </w:rPr>
      </w:pPr>
      <w:ins w:id="268" w:author="Rapporteur" w:date="2022-05-27T12:34: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ins>
      <w:r>
        <w:fldChar w:fldCharType="separate"/>
      </w:r>
      <w:ins w:id="269" w:author="Rapporteur" w:date="2022-05-27T12:34:00Z">
        <w:r>
          <w:t>26</w:t>
        </w:r>
        <w:r>
          <w:fldChar w:fldCharType="end"/>
        </w:r>
      </w:ins>
    </w:p>
    <w:p w14:paraId="19352F93" w14:textId="5AADA935" w:rsidR="001A51D8" w:rsidRDefault="001A51D8">
      <w:pPr>
        <w:pStyle w:val="TOC2"/>
        <w:rPr>
          <w:ins w:id="270" w:author="Rapporteur" w:date="2022-05-27T12:34:00Z"/>
          <w:rFonts w:asciiTheme="minorHAnsi" w:eastAsiaTheme="minorEastAsia" w:hAnsiTheme="minorHAnsi" w:cstheme="minorBidi"/>
          <w:kern w:val="2"/>
          <w:sz w:val="21"/>
          <w:szCs w:val="22"/>
          <w:lang w:val="en-US" w:eastAsia="zh-CN"/>
        </w:rPr>
      </w:pPr>
      <w:ins w:id="271" w:author="Rapporteur" w:date="2022-05-27T12:34: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ins>
      <w:r>
        <w:fldChar w:fldCharType="separate"/>
      </w:r>
      <w:ins w:id="272" w:author="Rapporteur" w:date="2022-05-27T12:34:00Z">
        <w:r>
          <w:t>27</w:t>
        </w:r>
        <w:r>
          <w:fldChar w:fldCharType="end"/>
        </w:r>
      </w:ins>
    </w:p>
    <w:p w14:paraId="286EEACD" w14:textId="2A9F3F97" w:rsidR="001A51D8" w:rsidRDefault="001A51D8">
      <w:pPr>
        <w:pStyle w:val="TOC3"/>
        <w:rPr>
          <w:ins w:id="273" w:author="Rapporteur" w:date="2022-05-27T12:34:00Z"/>
          <w:rFonts w:asciiTheme="minorHAnsi" w:eastAsiaTheme="minorEastAsia" w:hAnsiTheme="minorHAnsi" w:cstheme="minorBidi"/>
          <w:kern w:val="2"/>
          <w:sz w:val="21"/>
          <w:szCs w:val="22"/>
          <w:lang w:val="en-US" w:eastAsia="zh-CN"/>
        </w:rPr>
      </w:pPr>
      <w:ins w:id="274" w:author="Rapporteur" w:date="2022-05-27T12:34: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ins>
      <w:r>
        <w:fldChar w:fldCharType="separate"/>
      </w:r>
      <w:ins w:id="275" w:author="Rapporteur" w:date="2022-05-27T12:34:00Z">
        <w:r>
          <w:t>27</w:t>
        </w:r>
        <w:r>
          <w:fldChar w:fldCharType="end"/>
        </w:r>
      </w:ins>
    </w:p>
    <w:p w14:paraId="4232907E" w14:textId="3B9449F6" w:rsidR="001A51D8" w:rsidRDefault="001A51D8">
      <w:pPr>
        <w:pStyle w:val="TOC3"/>
        <w:rPr>
          <w:ins w:id="276" w:author="Rapporteur" w:date="2022-05-27T12:34:00Z"/>
          <w:rFonts w:asciiTheme="minorHAnsi" w:eastAsiaTheme="minorEastAsia" w:hAnsiTheme="minorHAnsi" w:cstheme="minorBidi"/>
          <w:kern w:val="2"/>
          <w:sz w:val="21"/>
          <w:szCs w:val="22"/>
          <w:lang w:val="en-US" w:eastAsia="zh-CN"/>
        </w:rPr>
      </w:pPr>
      <w:ins w:id="277" w:author="Rapporteur" w:date="2022-05-27T12:34: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ins>
      <w:r>
        <w:fldChar w:fldCharType="separate"/>
      </w:r>
      <w:ins w:id="278" w:author="Rapporteur" w:date="2022-05-27T12:34:00Z">
        <w:r>
          <w:t>27</w:t>
        </w:r>
        <w:r>
          <w:fldChar w:fldCharType="end"/>
        </w:r>
      </w:ins>
    </w:p>
    <w:p w14:paraId="28DDF955" w14:textId="10D5A214" w:rsidR="001A51D8" w:rsidRDefault="001A51D8">
      <w:pPr>
        <w:pStyle w:val="TOC4"/>
        <w:rPr>
          <w:ins w:id="279" w:author="Rapporteur" w:date="2022-05-27T12:34:00Z"/>
          <w:rFonts w:asciiTheme="minorHAnsi" w:eastAsiaTheme="minorEastAsia" w:hAnsiTheme="minorHAnsi" w:cstheme="minorBidi"/>
          <w:kern w:val="2"/>
          <w:sz w:val="21"/>
          <w:szCs w:val="22"/>
          <w:lang w:val="en-US" w:eastAsia="zh-CN"/>
        </w:rPr>
      </w:pPr>
      <w:ins w:id="280" w:author="Rapporteur" w:date="2022-05-27T12:34: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ins>
      <w:r>
        <w:fldChar w:fldCharType="separate"/>
      </w:r>
      <w:ins w:id="281" w:author="Rapporteur" w:date="2022-05-27T12:34:00Z">
        <w:r>
          <w:t>27</w:t>
        </w:r>
        <w:r>
          <w:fldChar w:fldCharType="end"/>
        </w:r>
      </w:ins>
    </w:p>
    <w:p w14:paraId="66B2F743" w14:textId="2DD6300D" w:rsidR="001A51D8" w:rsidRDefault="001A51D8">
      <w:pPr>
        <w:pStyle w:val="TOC4"/>
        <w:rPr>
          <w:ins w:id="282" w:author="Rapporteur" w:date="2022-05-27T12:34:00Z"/>
          <w:rFonts w:asciiTheme="minorHAnsi" w:eastAsiaTheme="minorEastAsia" w:hAnsiTheme="minorHAnsi" w:cstheme="minorBidi"/>
          <w:kern w:val="2"/>
          <w:sz w:val="21"/>
          <w:szCs w:val="22"/>
          <w:lang w:val="en-US" w:eastAsia="zh-CN"/>
        </w:rPr>
      </w:pPr>
      <w:ins w:id="283" w:author="Rapporteur" w:date="2022-05-27T12:34: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ins>
      <w:r>
        <w:fldChar w:fldCharType="separate"/>
      </w:r>
      <w:ins w:id="284" w:author="Rapporteur" w:date="2022-05-27T12:34:00Z">
        <w:r>
          <w:t>27</w:t>
        </w:r>
        <w:r>
          <w:fldChar w:fldCharType="end"/>
        </w:r>
      </w:ins>
    </w:p>
    <w:p w14:paraId="7AC4A6D1" w14:textId="72AC1053" w:rsidR="001A51D8" w:rsidRDefault="001A51D8">
      <w:pPr>
        <w:pStyle w:val="TOC5"/>
        <w:rPr>
          <w:ins w:id="285" w:author="Rapporteur" w:date="2022-05-27T12:34:00Z"/>
          <w:rFonts w:asciiTheme="minorHAnsi" w:eastAsiaTheme="minorEastAsia" w:hAnsiTheme="minorHAnsi" w:cstheme="minorBidi"/>
          <w:kern w:val="2"/>
          <w:sz w:val="21"/>
          <w:szCs w:val="22"/>
          <w:lang w:val="en-US" w:eastAsia="zh-CN"/>
        </w:rPr>
      </w:pPr>
      <w:ins w:id="286" w:author="Rapporteur" w:date="2022-05-27T12:34: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ins>
      <w:r>
        <w:fldChar w:fldCharType="separate"/>
      </w:r>
      <w:ins w:id="287" w:author="Rapporteur" w:date="2022-05-27T12:34:00Z">
        <w:r>
          <w:t>27</w:t>
        </w:r>
        <w:r>
          <w:fldChar w:fldCharType="end"/>
        </w:r>
      </w:ins>
    </w:p>
    <w:p w14:paraId="6540AC31" w14:textId="2845461A" w:rsidR="001A51D8" w:rsidRDefault="001A51D8">
      <w:pPr>
        <w:pStyle w:val="TOC5"/>
        <w:rPr>
          <w:ins w:id="288" w:author="Rapporteur" w:date="2022-05-27T12:34:00Z"/>
          <w:rFonts w:asciiTheme="minorHAnsi" w:eastAsiaTheme="minorEastAsia" w:hAnsiTheme="minorHAnsi" w:cstheme="minorBidi"/>
          <w:kern w:val="2"/>
          <w:sz w:val="21"/>
          <w:szCs w:val="22"/>
          <w:lang w:val="en-US" w:eastAsia="zh-CN"/>
        </w:rPr>
      </w:pPr>
      <w:ins w:id="289" w:author="Rapporteur" w:date="2022-05-27T12:34: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ins>
      <w:r>
        <w:fldChar w:fldCharType="separate"/>
      </w:r>
      <w:ins w:id="290" w:author="Rapporteur" w:date="2022-05-27T12:34:00Z">
        <w:r>
          <w:t>27</w:t>
        </w:r>
        <w:r>
          <w:fldChar w:fldCharType="end"/>
        </w:r>
      </w:ins>
    </w:p>
    <w:p w14:paraId="7D1AAED6" w14:textId="45B2D1AF" w:rsidR="001A51D8" w:rsidRDefault="001A51D8">
      <w:pPr>
        <w:pStyle w:val="TOC4"/>
        <w:rPr>
          <w:ins w:id="291" w:author="Rapporteur" w:date="2022-05-27T12:34:00Z"/>
          <w:rFonts w:asciiTheme="minorHAnsi" w:eastAsiaTheme="minorEastAsia" w:hAnsiTheme="minorHAnsi" w:cstheme="minorBidi"/>
          <w:kern w:val="2"/>
          <w:sz w:val="21"/>
          <w:szCs w:val="22"/>
          <w:lang w:val="en-US" w:eastAsia="zh-CN"/>
        </w:rPr>
      </w:pPr>
      <w:ins w:id="292" w:author="Rapporteur" w:date="2022-05-27T12:34: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ins>
      <w:r>
        <w:fldChar w:fldCharType="separate"/>
      </w:r>
      <w:ins w:id="293" w:author="Rapporteur" w:date="2022-05-27T12:34:00Z">
        <w:r>
          <w:t>27</w:t>
        </w:r>
        <w:r>
          <w:fldChar w:fldCharType="end"/>
        </w:r>
      </w:ins>
    </w:p>
    <w:p w14:paraId="03B23C2F" w14:textId="1AAEACA2" w:rsidR="001A51D8" w:rsidRDefault="001A51D8">
      <w:pPr>
        <w:pStyle w:val="TOC3"/>
        <w:rPr>
          <w:ins w:id="294" w:author="Rapporteur" w:date="2022-05-27T12:34:00Z"/>
          <w:rFonts w:asciiTheme="minorHAnsi" w:eastAsiaTheme="minorEastAsia" w:hAnsiTheme="minorHAnsi" w:cstheme="minorBidi"/>
          <w:kern w:val="2"/>
          <w:sz w:val="21"/>
          <w:szCs w:val="22"/>
          <w:lang w:val="en-US" w:eastAsia="zh-CN"/>
        </w:rPr>
      </w:pPr>
      <w:ins w:id="295" w:author="Rapporteur" w:date="2022-05-27T12:34: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ins>
      <w:r>
        <w:fldChar w:fldCharType="separate"/>
      </w:r>
      <w:ins w:id="296" w:author="Rapporteur" w:date="2022-05-27T12:34:00Z">
        <w:r>
          <w:t>27</w:t>
        </w:r>
        <w:r>
          <w:fldChar w:fldCharType="end"/>
        </w:r>
      </w:ins>
    </w:p>
    <w:p w14:paraId="67BB950A" w14:textId="713FF1C6" w:rsidR="001A51D8" w:rsidRDefault="001A51D8">
      <w:pPr>
        <w:pStyle w:val="TOC4"/>
        <w:rPr>
          <w:ins w:id="297" w:author="Rapporteur" w:date="2022-05-27T12:34:00Z"/>
          <w:rFonts w:asciiTheme="minorHAnsi" w:eastAsiaTheme="minorEastAsia" w:hAnsiTheme="minorHAnsi" w:cstheme="minorBidi"/>
          <w:kern w:val="2"/>
          <w:sz w:val="21"/>
          <w:szCs w:val="22"/>
          <w:lang w:val="en-US" w:eastAsia="zh-CN"/>
        </w:rPr>
      </w:pPr>
      <w:ins w:id="298" w:author="Rapporteur" w:date="2022-05-27T12:34: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ins>
      <w:r>
        <w:fldChar w:fldCharType="separate"/>
      </w:r>
      <w:ins w:id="299" w:author="Rapporteur" w:date="2022-05-27T12:34:00Z">
        <w:r>
          <w:t>27</w:t>
        </w:r>
        <w:r>
          <w:fldChar w:fldCharType="end"/>
        </w:r>
      </w:ins>
    </w:p>
    <w:p w14:paraId="225182CA" w14:textId="53C66A33" w:rsidR="001A51D8" w:rsidRDefault="001A51D8">
      <w:pPr>
        <w:pStyle w:val="TOC4"/>
        <w:rPr>
          <w:ins w:id="300" w:author="Rapporteur" w:date="2022-05-27T12:34:00Z"/>
          <w:rFonts w:asciiTheme="minorHAnsi" w:eastAsiaTheme="minorEastAsia" w:hAnsiTheme="minorHAnsi" w:cstheme="minorBidi"/>
          <w:kern w:val="2"/>
          <w:sz w:val="21"/>
          <w:szCs w:val="22"/>
          <w:lang w:val="en-US" w:eastAsia="zh-CN"/>
        </w:rPr>
      </w:pPr>
      <w:ins w:id="301" w:author="Rapporteur" w:date="2022-05-27T12:34: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ins>
      <w:r>
        <w:fldChar w:fldCharType="separate"/>
      </w:r>
      <w:ins w:id="302" w:author="Rapporteur" w:date="2022-05-27T12:34:00Z">
        <w:r>
          <w:t>28</w:t>
        </w:r>
        <w:r>
          <w:fldChar w:fldCharType="end"/>
        </w:r>
      </w:ins>
    </w:p>
    <w:p w14:paraId="2C135746" w14:textId="0F2FFDD7" w:rsidR="001A51D8" w:rsidRDefault="001A51D8">
      <w:pPr>
        <w:pStyle w:val="TOC5"/>
        <w:rPr>
          <w:ins w:id="303" w:author="Rapporteur" w:date="2022-05-27T12:34:00Z"/>
          <w:rFonts w:asciiTheme="minorHAnsi" w:eastAsiaTheme="minorEastAsia" w:hAnsiTheme="minorHAnsi" w:cstheme="minorBidi"/>
          <w:kern w:val="2"/>
          <w:sz w:val="21"/>
          <w:szCs w:val="22"/>
          <w:lang w:val="en-US" w:eastAsia="zh-CN"/>
        </w:rPr>
      </w:pPr>
      <w:ins w:id="304" w:author="Rapporteur" w:date="2022-05-27T12:34: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ins>
      <w:r>
        <w:fldChar w:fldCharType="separate"/>
      </w:r>
      <w:ins w:id="305" w:author="Rapporteur" w:date="2022-05-27T12:34:00Z">
        <w:r>
          <w:t>28</w:t>
        </w:r>
        <w:r>
          <w:fldChar w:fldCharType="end"/>
        </w:r>
      </w:ins>
    </w:p>
    <w:p w14:paraId="7D07F4BD" w14:textId="0EE91F99" w:rsidR="001A51D8" w:rsidRDefault="001A51D8">
      <w:pPr>
        <w:pStyle w:val="TOC5"/>
        <w:rPr>
          <w:ins w:id="306" w:author="Rapporteur" w:date="2022-05-27T12:34:00Z"/>
          <w:rFonts w:asciiTheme="minorHAnsi" w:eastAsiaTheme="minorEastAsia" w:hAnsiTheme="minorHAnsi" w:cstheme="minorBidi"/>
          <w:kern w:val="2"/>
          <w:sz w:val="21"/>
          <w:szCs w:val="22"/>
          <w:lang w:val="en-US" w:eastAsia="zh-CN"/>
        </w:rPr>
      </w:pPr>
      <w:ins w:id="307" w:author="Rapporteur" w:date="2022-05-27T12:34: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ins>
      <w:r>
        <w:fldChar w:fldCharType="separate"/>
      </w:r>
      <w:ins w:id="308" w:author="Rapporteur" w:date="2022-05-27T12:34:00Z">
        <w:r>
          <w:t>28</w:t>
        </w:r>
        <w:r>
          <w:fldChar w:fldCharType="end"/>
        </w:r>
      </w:ins>
    </w:p>
    <w:p w14:paraId="3544EE79" w14:textId="4F7CA649" w:rsidR="001A51D8" w:rsidRDefault="001A51D8">
      <w:pPr>
        <w:pStyle w:val="TOC5"/>
        <w:rPr>
          <w:ins w:id="309" w:author="Rapporteur" w:date="2022-05-27T12:34:00Z"/>
          <w:rFonts w:asciiTheme="minorHAnsi" w:eastAsiaTheme="minorEastAsia" w:hAnsiTheme="minorHAnsi" w:cstheme="minorBidi"/>
          <w:kern w:val="2"/>
          <w:sz w:val="21"/>
          <w:szCs w:val="22"/>
          <w:lang w:val="en-US" w:eastAsia="zh-CN"/>
        </w:rPr>
      </w:pPr>
      <w:ins w:id="310" w:author="Rapporteur" w:date="2022-05-27T12:34: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ins>
      <w:r>
        <w:fldChar w:fldCharType="separate"/>
      </w:r>
      <w:ins w:id="311" w:author="Rapporteur" w:date="2022-05-27T12:34:00Z">
        <w:r>
          <w:t>28</w:t>
        </w:r>
        <w:r>
          <w:fldChar w:fldCharType="end"/>
        </w:r>
      </w:ins>
    </w:p>
    <w:p w14:paraId="307D5C85" w14:textId="0471BD44" w:rsidR="001A51D8" w:rsidRDefault="001A51D8">
      <w:pPr>
        <w:pStyle w:val="TOC6"/>
        <w:rPr>
          <w:ins w:id="312" w:author="Rapporteur" w:date="2022-05-27T12:34:00Z"/>
          <w:rFonts w:asciiTheme="minorHAnsi" w:eastAsiaTheme="minorEastAsia" w:hAnsiTheme="minorHAnsi" w:cstheme="minorBidi"/>
          <w:kern w:val="2"/>
          <w:sz w:val="21"/>
          <w:szCs w:val="22"/>
          <w:lang w:val="en-US" w:eastAsia="zh-CN"/>
        </w:rPr>
      </w:pPr>
      <w:ins w:id="313" w:author="Rapporteur" w:date="2022-05-27T12:34: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ins>
      <w:r>
        <w:fldChar w:fldCharType="separate"/>
      </w:r>
      <w:ins w:id="314" w:author="Rapporteur" w:date="2022-05-27T12:34:00Z">
        <w:r>
          <w:t>28</w:t>
        </w:r>
        <w:r>
          <w:fldChar w:fldCharType="end"/>
        </w:r>
      </w:ins>
    </w:p>
    <w:p w14:paraId="54531582" w14:textId="3D476B28" w:rsidR="001A51D8" w:rsidRDefault="001A51D8">
      <w:pPr>
        <w:pStyle w:val="TOC3"/>
        <w:rPr>
          <w:ins w:id="315" w:author="Rapporteur" w:date="2022-05-27T12:34:00Z"/>
          <w:rFonts w:asciiTheme="minorHAnsi" w:eastAsiaTheme="minorEastAsia" w:hAnsiTheme="minorHAnsi" w:cstheme="minorBidi"/>
          <w:kern w:val="2"/>
          <w:sz w:val="21"/>
          <w:szCs w:val="22"/>
          <w:lang w:val="en-US" w:eastAsia="zh-CN"/>
        </w:rPr>
      </w:pPr>
      <w:ins w:id="316" w:author="Rapporteur" w:date="2022-05-27T12:34: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ins>
      <w:r>
        <w:fldChar w:fldCharType="separate"/>
      </w:r>
      <w:ins w:id="317" w:author="Rapporteur" w:date="2022-05-27T12:34:00Z">
        <w:r>
          <w:t>29</w:t>
        </w:r>
        <w:r>
          <w:fldChar w:fldCharType="end"/>
        </w:r>
      </w:ins>
    </w:p>
    <w:p w14:paraId="126D091A" w14:textId="2957686E" w:rsidR="001A51D8" w:rsidRDefault="001A51D8">
      <w:pPr>
        <w:pStyle w:val="TOC3"/>
        <w:rPr>
          <w:ins w:id="318" w:author="Rapporteur" w:date="2022-05-27T12:34:00Z"/>
          <w:rFonts w:asciiTheme="minorHAnsi" w:eastAsiaTheme="minorEastAsia" w:hAnsiTheme="minorHAnsi" w:cstheme="minorBidi"/>
          <w:kern w:val="2"/>
          <w:sz w:val="21"/>
          <w:szCs w:val="22"/>
          <w:lang w:val="en-US" w:eastAsia="zh-CN"/>
        </w:rPr>
      </w:pPr>
      <w:ins w:id="319" w:author="Rapporteur" w:date="2022-05-27T12:34: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ins>
      <w:r>
        <w:fldChar w:fldCharType="separate"/>
      </w:r>
      <w:ins w:id="320" w:author="Rapporteur" w:date="2022-05-27T12:34:00Z">
        <w:r>
          <w:t>29</w:t>
        </w:r>
        <w:r>
          <w:fldChar w:fldCharType="end"/>
        </w:r>
      </w:ins>
    </w:p>
    <w:p w14:paraId="7C02DAFF" w14:textId="56561080" w:rsidR="001A51D8" w:rsidRDefault="001A51D8">
      <w:pPr>
        <w:pStyle w:val="TOC4"/>
        <w:rPr>
          <w:ins w:id="321" w:author="Rapporteur" w:date="2022-05-27T12:34:00Z"/>
          <w:rFonts w:asciiTheme="minorHAnsi" w:eastAsiaTheme="minorEastAsia" w:hAnsiTheme="minorHAnsi" w:cstheme="minorBidi"/>
          <w:kern w:val="2"/>
          <w:sz w:val="21"/>
          <w:szCs w:val="22"/>
          <w:lang w:val="en-US" w:eastAsia="zh-CN"/>
        </w:rPr>
      </w:pPr>
      <w:ins w:id="322" w:author="Rapporteur" w:date="2022-05-27T12:34: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ins>
      <w:r>
        <w:fldChar w:fldCharType="separate"/>
      </w:r>
      <w:ins w:id="323" w:author="Rapporteur" w:date="2022-05-27T12:34:00Z">
        <w:r>
          <w:t>29</w:t>
        </w:r>
        <w:r>
          <w:fldChar w:fldCharType="end"/>
        </w:r>
      </w:ins>
    </w:p>
    <w:p w14:paraId="14985D74" w14:textId="3688267F" w:rsidR="001A51D8" w:rsidRDefault="001A51D8">
      <w:pPr>
        <w:pStyle w:val="TOC4"/>
        <w:rPr>
          <w:ins w:id="324" w:author="Rapporteur" w:date="2022-05-27T12:34:00Z"/>
          <w:rFonts w:asciiTheme="minorHAnsi" w:eastAsiaTheme="minorEastAsia" w:hAnsiTheme="minorHAnsi" w:cstheme="minorBidi"/>
          <w:kern w:val="2"/>
          <w:sz w:val="21"/>
          <w:szCs w:val="22"/>
          <w:lang w:val="en-US" w:eastAsia="zh-CN"/>
        </w:rPr>
      </w:pPr>
      <w:ins w:id="325" w:author="Rapporteur" w:date="2022-05-27T12:34: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ins>
      <w:r>
        <w:fldChar w:fldCharType="separate"/>
      </w:r>
      <w:ins w:id="326" w:author="Rapporteur" w:date="2022-05-27T12:34:00Z">
        <w:r>
          <w:t>29</w:t>
        </w:r>
        <w:r>
          <w:fldChar w:fldCharType="end"/>
        </w:r>
      </w:ins>
    </w:p>
    <w:p w14:paraId="3445E583" w14:textId="10B92294" w:rsidR="001A51D8" w:rsidRDefault="001A51D8">
      <w:pPr>
        <w:pStyle w:val="TOC5"/>
        <w:rPr>
          <w:ins w:id="327" w:author="Rapporteur" w:date="2022-05-27T12:34:00Z"/>
          <w:rFonts w:asciiTheme="minorHAnsi" w:eastAsiaTheme="minorEastAsia" w:hAnsiTheme="minorHAnsi" w:cstheme="minorBidi"/>
          <w:kern w:val="2"/>
          <w:sz w:val="21"/>
          <w:szCs w:val="22"/>
          <w:lang w:val="en-US" w:eastAsia="zh-CN"/>
        </w:rPr>
      </w:pPr>
      <w:ins w:id="328" w:author="Rapporteur" w:date="2022-05-27T12:34: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ins>
      <w:r>
        <w:fldChar w:fldCharType="separate"/>
      </w:r>
      <w:ins w:id="329" w:author="Rapporteur" w:date="2022-05-27T12:34:00Z">
        <w:r>
          <w:t>29</w:t>
        </w:r>
        <w:r>
          <w:fldChar w:fldCharType="end"/>
        </w:r>
      </w:ins>
    </w:p>
    <w:p w14:paraId="7882992B" w14:textId="20432B89" w:rsidR="001A51D8" w:rsidRDefault="001A51D8">
      <w:pPr>
        <w:pStyle w:val="TOC5"/>
        <w:rPr>
          <w:ins w:id="330" w:author="Rapporteur" w:date="2022-05-27T12:34:00Z"/>
          <w:rFonts w:asciiTheme="minorHAnsi" w:eastAsiaTheme="minorEastAsia" w:hAnsiTheme="minorHAnsi" w:cstheme="minorBidi"/>
          <w:kern w:val="2"/>
          <w:sz w:val="21"/>
          <w:szCs w:val="22"/>
          <w:lang w:val="en-US" w:eastAsia="zh-CN"/>
        </w:rPr>
      </w:pPr>
      <w:ins w:id="331" w:author="Rapporteur" w:date="2022-05-27T12:34: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ins>
      <w:r>
        <w:fldChar w:fldCharType="separate"/>
      </w:r>
      <w:ins w:id="332" w:author="Rapporteur" w:date="2022-05-27T12:34:00Z">
        <w:r>
          <w:t>29</w:t>
        </w:r>
        <w:r>
          <w:fldChar w:fldCharType="end"/>
        </w:r>
      </w:ins>
    </w:p>
    <w:p w14:paraId="453B0ADF" w14:textId="692E8738" w:rsidR="001A51D8" w:rsidRDefault="001A51D8">
      <w:pPr>
        <w:pStyle w:val="TOC5"/>
        <w:rPr>
          <w:ins w:id="333" w:author="Rapporteur" w:date="2022-05-27T12:34:00Z"/>
          <w:rFonts w:asciiTheme="minorHAnsi" w:eastAsiaTheme="minorEastAsia" w:hAnsiTheme="minorHAnsi" w:cstheme="minorBidi"/>
          <w:kern w:val="2"/>
          <w:sz w:val="21"/>
          <w:szCs w:val="22"/>
          <w:lang w:val="en-US" w:eastAsia="zh-CN"/>
        </w:rPr>
      </w:pPr>
      <w:ins w:id="334" w:author="Rapporteur" w:date="2022-05-27T12:34: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ins>
      <w:r>
        <w:fldChar w:fldCharType="separate"/>
      </w:r>
      <w:ins w:id="335" w:author="Rapporteur" w:date="2022-05-27T12:34:00Z">
        <w:r>
          <w:t>30</w:t>
        </w:r>
        <w:r>
          <w:fldChar w:fldCharType="end"/>
        </w:r>
      </w:ins>
    </w:p>
    <w:p w14:paraId="051CD76B" w14:textId="40735C1D" w:rsidR="001A51D8" w:rsidRDefault="001A51D8">
      <w:pPr>
        <w:pStyle w:val="TOC6"/>
        <w:rPr>
          <w:ins w:id="336" w:author="Rapporteur" w:date="2022-05-27T12:34:00Z"/>
          <w:rFonts w:asciiTheme="minorHAnsi" w:eastAsiaTheme="minorEastAsia" w:hAnsiTheme="minorHAnsi" w:cstheme="minorBidi"/>
          <w:kern w:val="2"/>
          <w:sz w:val="21"/>
          <w:szCs w:val="22"/>
          <w:lang w:val="en-US" w:eastAsia="zh-CN"/>
        </w:rPr>
      </w:pPr>
      <w:ins w:id="337" w:author="Rapporteur" w:date="2022-05-27T12:34: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ins>
      <w:r>
        <w:fldChar w:fldCharType="separate"/>
      </w:r>
      <w:ins w:id="338" w:author="Rapporteur" w:date="2022-05-27T12:34:00Z">
        <w:r>
          <w:t>30</w:t>
        </w:r>
        <w:r>
          <w:fldChar w:fldCharType="end"/>
        </w:r>
      </w:ins>
    </w:p>
    <w:p w14:paraId="3E80E582" w14:textId="7FEE58D8" w:rsidR="001A51D8" w:rsidRDefault="001A51D8">
      <w:pPr>
        <w:pStyle w:val="TOC4"/>
        <w:rPr>
          <w:ins w:id="339" w:author="Rapporteur" w:date="2022-05-27T12:34:00Z"/>
          <w:rFonts w:asciiTheme="minorHAnsi" w:eastAsiaTheme="minorEastAsia" w:hAnsiTheme="minorHAnsi" w:cstheme="minorBidi"/>
          <w:kern w:val="2"/>
          <w:sz w:val="21"/>
          <w:szCs w:val="22"/>
          <w:lang w:val="en-US" w:eastAsia="zh-CN"/>
        </w:rPr>
      </w:pPr>
      <w:ins w:id="340" w:author="Rapporteur" w:date="2022-05-27T12:34:00Z">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ins>
      <w:r>
        <w:fldChar w:fldCharType="separate"/>
      </w:r>
      <w:ins w:id="341" w:author="Rapporteur" w:date="2022-05-27T12:34:00Z">
        <w:r>
          <w:t>30</w:t>
        </w:r>
        <w:r>
          <w:fldChar w:fldCharType="end"/>
        </w:r>
      </w:ins>
    </w:p>
    <w:p w14:paraId="71F18A8F" w14:textId="4EEA4DA6" w:rsidR="001A51D8" w:rsidRDefault="001A51D8">
      <w:pPr>
        <w:pStyle w:val="TOC5"/>
        <w:rPr>
          <w:ins w:id="342" w:author="Rapporteur" w:date="2022-05-27T12:34:00Z"/>
          <w:rFonts w:asciiTheme="minorHAnsi" w:eastAsiaTheme="minorEastAsia" w:hAnsiTheme="minorHAnsi" w:cstheme="minorBidi"/>
          <w:kern w:val="2"/>
          <w:sz w:val="21"/>
          <w:szCs w:val="22"/>
          <w:lang w:val="en-US" w:eastAsia="zh-CN"/>
        </w:rPr>
      </w:pPr>
      <w:ins w:id="343" w:author="Rapporteur" w:date="2022-05-27T12:34: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ins>
      <w:r>
        <w:fldChar w:fldCharType="separate"/>
      </w:r>
      <w:ins w:id="344" w:author="Rapporteur" w:date="2022-05-27T12:34:00Z">
        <w:r>
          <w:t>30</w:t>
        </w:r>
        <w:r>
          <w:fldChar w:fldCharType="end"/>
        </w:r>
      </w:ins>
    </w:p>
    <w:p w14:paraId="5A5D8416" w14:textId="4473905A" w:rsidR="001A51D8" w:rsidRDefault="001A51D8">
      <w:pPr>
        <w:pStyle w:val="TOC5"/>
        <w:rPr>
          <w:ins w:id="345" w:author="Rapporteur" w:date="2022-05-27T12:34:00Z"/>
          <w:rFonts w:asciiTheme="minorHAnsi" w:eastAsiaTheme="minorEastAsia" w:hAnsiTheme="minorHAnsi" w:cstheme="minorBidi"/>
          <w:kern w:val="2"/>
          <w:sz w:val="21"/>
          <w:szCs w:val="22"/>
          <w:lang w:val="en-US" w:eastAsia="zh-CN"/>
        </w:rPr>
      </w:pPr>
      <w:ins w:id="346" w:author="Rapporteur" w:date="2022-05-27T12:34: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ins>
      <w:r>
        <w:fldChar w:fldCharType="separate"/>
      </w:r>
      <w:ins w:id="347" w:author="Rapporteur" w:date="2022-05-27T12:34:00Z">
        <w:r>
          <w:t>31</w:t>
        </w:r>
        <w:r>
          <w:fldChar w:fldCharType="end"/>
        </w:r>
      </w:ins>
    </w:p>
    <w:p w14:paraId="50A12ECF" w14:textId="5214C283" w:rsidR="001A51D8" w:rsidRDefault="001A51D8">
      <w:pPr>
        <w:pStyle w:val="TOC5"/>
        <w:rPr>
          <w:ins w:id="348" w:author="Rapporteur" w:date="2022-05-27T12:34:00Z"/>
          <w:rFonts w:asciiTheme="minorHAnsi" w:eastAsiaTheme="minorEastAsia" w:hAnsiTheme="minorHAnsi" w:cstheme="minorBidi"/>
          <w:kern w:val="2"/>
          <w:sz w:val="21"/>
          <w:szCs w:val="22"/>
          <w:lang w:val="en-US" w:eastAsia="zh-CN"/>
        </w:rPr>
      </w:pPr>
      <w:ins w:id="349" w:author="Rapporteur" w:date="2022-05-27T12:34: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ins>
      <w:r>
        <w:fldChar w:fldCharType="separate"/>
      </w:r>
      <w:ins w:id="350" w:author="Rapporteur" w:date="2022-05-27T12:34:00Z">
        <w:r>
          <w:t>31</w:t>
        </w:r>
        <w:r>
          <w:fldChar w:fldCharType="end"/>
        </w:r>
      </w:ins>
    </w:p>
    <w:p w14:paraId="528DADD7" w14:textId="45C55482" w:rsidR="001A51D8" w:rsidRDefault="001A51D8">
      <w:pPr>
        <w:pStyle w:val="TOC6"/>
        <w:rPr>
          <w:ins w:id="351" w:author="Rapporteur" w:date="2022-05-27T12:34:00Z"/>
          <w:rFonts w:asciiTheme="minorHAnsi" w:eastAsiaTheme="minorEastAsia" w:hAnsiTheme="minorHAnsi" w:cstheme="minorBidi"/>
          <w:kern w:val="2"/>
          <w:sz w:val="21"/>
          <w:szCs w:val="22"/>
          <w:lang w:val="en-US" w:eastAsia="zh-CN"/>
        </w:rPr>
      </w:pPr>
      <w:ins w:id="352" w:author="Rapporteur" w:date="2022-05-27T12:34: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ins>
      <w:r>
        <w:fldChar w:fldCharType="separate"/>
      </w:r>
      <w:ins w:id="353" w:author="Rapporteur" w:date="2022-05-27T12:34:00Z">
        <w:r>
          <w:t>31</w:t>
        </w:r>
        <w:r>
          <w:fldChar w:fldCharType="end"/>
        </w:r>
      </w:ins>
    </w:p>
    <w:p w14:paraId="2052E780" w14:textId="33FF0BC3" w:rsidR="001A51D8" w:rsidRDefault="001A51D8">
      <w:pPr>
        <w:pStyle w:val="TOC3"/>
        <w:rPr>
          <w:ins w:id="354" w:author="Rapporteur" w:date="2022-05-27T12:34:00Z"/>
          <w:rFonts w:asciiTheme="minorHAnsi" w:eastAsiaTheme="minorEastAsia" w:hAnsiTheme="minorHAnsi" w:cstheme="minorBidi"/>
          <w:kern w:val="2"/>
          <w:sz w:val="21"/>
          <w:szCs w:val="22"/>
          <w:lang w:val="en-US" w:eastAsia="zh-CN"/>
        </w:rPr>
      </w:pPr>
      <w:ins w:id="355" w:author="Rapporteur" w:date="2022-05-27T12:34: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ins>
      <w:r>
        <w:fldChar w:fldCharType="separate"/>
      </w:r>
      <w:ins w:id="356" w:author="Rapporteur" w:date="2022-05-27T12:34:00Z">
        <w:r>
          <w:t>32</w:t>
        </w:r>
        <w:r>
          <w:fldChar w:fldCharType="end"/>
        </w:r>
      </w:ins>
    </w:p>
    <w:p w14:paraId="2787DD89" w14:textId="6D24E92C" w:rsidR="001A51D8" w:rsidRDefault="001A51D8">
      <w:pPr>
        <w:pStyle w:val="TOC4"/>
        <w:rPr>
          <w:ins w:id="357" w:author="Rapporteur" w:date="2022-05-27T12:34:00Z"/>
          <w:rFonts w:asciiTheme="minorHAnsi" w:eastAsiaTheme="minorEastAsia" w:hAnsiTheme="minorHAnsi" w:cstheme="minorBidi"/>
          <w:kern w:val="2"/>
          <w:sz w:val="21"/>
          <w:szCs w:val="22"/>
          <w:lang w:val="en-US" w:eastAsia="zh-CN"/>
        </w:rPr>
      </w:pPr>
      <w:ins w:id="358" w:author="Rapporteur" w:date="2022-05-27T12:34: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ins>
      <w:r>
        <w:fldChar w:fldCharType="separate"/>
      </w:r>
      <w:ins w:id="359" w:author="Rapporteur" w:date="2022-05-27T12:34:00Z">
        <w:r>
          <w:t>32</w:t>
        </w:r>
        <w:r>
          <w:fldChar w:fldCharType="end"/>
        </w:r>
      </w:ins>
    </w:p>
    <w:p w14:paraId="224AA7EA" w14:textId="7ECCC9F1" w:rsidR="001A51D8" w:rsidRDefault="001A51D8">
      <w:pPr>
        <w:pStyle w:val="TOC4"/>
        <w:rPr>
          <w:ins w:id="360" w:author="Rapporteur" w:date="2022-05-27T12:34:00Z"/>
          <w:rFonts w:asciiTheme="minorHAnsi" w:eastAsiaTheme="minorEastAsia" w:hAnsiTheme="minorHAnsi" w:cstheme="minorBidi"/>
          <w:kern w:val="2"/>
          <w:sz w:val="21"/>
          <w:szCs w:val="22"/>
          <w:lang w:val="en-US" w:eastAsia="zh-CN"/>
        </w:rPr>
      </w:pPr>
      <w:ins w:id="361" w:author="Rapporteur" w:date="2022-05-27T12:34:00Z">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ins>
      <w:r>
        <w:fldChar w:fldCharType="separate"/>
      </w:r>
      <w:ins w:id="362" w:author="Rapporteur" w:date="2022-05-27T12:34:00Z">
        <w:r>
          <w:t>32</w:t>
        </w:r>
        <w:r>
          <w:fldChar w:fldCharType="end"/>
        </w:r>
      </w:ins>
    </w:p>
    <w:p w14:paraId="25187900" w14:textId="14BC722E" w:rsidR="001A51D8" w:rsidRDefault="001A51D8">
      <w:pPr>
        <w:pStyle w:val="TOC5"/>
        <w:rPr>
          <w:ins w:id="363" w:author="Rapporteur" w:date="2022-05-27T12:34:00Z"/>
          <w:rFonts w:asciiTheme="minorHAnsi" w:eastAsiaTheme="minorEastAsia" w:hAnsiTheme="minorHAnsi" w:cstheme="minorBidi"/>
          <w:kern w:val="2"/>
          <w:sz w:val="21"/>
          <w:szCs w:val="22"/>
          <w:lang w:val="en-US" w:eastAsia="zh-CN"/>
        </w:rPr>
      </w:pPr>
      <w:ins w:id="364" w:author="Rapporteur" w:date="2022-05-27T12:34: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ins>
      <w:r>
        <w:fldChar w:fldCharType="separate"/>
      </w:r>
      <w:ins w:id="365" w:author="Rapporteur" w:date="2022-05-27T12:34:00Z">
        <w:r>
          <w:t>32</w:t>
        </w:r>
        <w:r>
          <w:fldChar w:fldCharType="end"/>
        </w:r>
      </w:ins>
    </w:p>
    <w:p w14:paraId="36E6C94C" w14:textId="7C886A10" w:rsidR="001A51D8" w:rsidRDefault="001A51D8">
      <w:pPr>
        <w:pStyle w:val="TOC5"/>
        <w:rPr>
          <w:ins w:id="366" w:author="Rapporteur" w:date="2022-05-27T12:34:00Z"/>
          <w:rFonts w:asciiTheme="minorHAnsi" w:eastAsiaTheme="minorEastAsia" w:hAnsiTheme="minorHAnsi" w:cstheme="minorBidi"/>
          <w:kern w:val="2"/>
          <w:sz w:val="21"/>
          <w:szCs w:val="22"/>
          <w:lang w:val="en-US" w:eastAsia="zh-CN"/>
        </w:rPr>
      </w:pPr>
      <w:ins w:id="367" w:author="Rapporteur" w:date="2022-05-27T12:34:00Z">
        <w:r>
          <w:t>5.2.6.2.2</w:t>
        </w:r>
        <w:r>
          <w:rPr>
            <w:rFonts w:asciiTheme="minorHAnsi" w:eastAsiaTheme="minorEastAsia" w:hAnsiTheme="minorHAnsi" w:cstheme="minorBidi"/>
            <w:kern w:val="2"/>
            <w:sz w:val="21"/>
            <w:szCs w:val="22"/>
            <w:lang w:val="en-US" w:eastAsia="zh-CN"/>
          </w:rPr>
          <w:tab/>
        </w:r>
        <w:r>
          <w:t>Type: NmfafDataRetrievalNotification</w:t>
        </w:r>
        <w:bookmarkStart w:id="368" w:name="_GoBack"/>
        <w:bookmarkEnd w:id="368"/>
        <w:r>
          <w:tab/>
        </w:r>
        <w:r>
          <w:fldChar w:fldCharType="begin"/>
        </w:r>
        <w:r>
          <w:instrText xml:space="preserve"> PAGEREF _Toc104547424 \h </w:instrText>
        </w:r>
      </w:ins>
      <w:r>
        <w:fldChar w:fldCharType="separate"/>
      </w:r>
      <w:ins w:id="369" w:author="Rapporteur" w:date="2022-05-27T12:34:00Z">
        <w:r>
          <w:t>33</w:t>
        </w:r>
        <w:r>
          <w:fldChar w:fldCharType="end"/>
        </w:r>
      </w:ins>
    </w:p>
    <w:p w14:paraId="4EC52959" w14:textId="76435275" w:rsidR="001A51D8" w:rsidRDefault="001A51D8">
      <w:pPr>
        <w:pStyle w:val="TOC5"/>
        <w:rPr>
          <w:ins w:id="370" w:author="Rapporteur" w:date="2022-05-27T12:34:00Z"/>
          <w:rFonts w:asciiTheme="minorHAnsi" w:eastAsiaTheme="minorEastAsia" w:hAnsiTheme="minorHAnsi" w:cstheme="minorBidi"/>
          <w:kern w:val="2"/>
          <w:sz w:val="21"/>
          <w:szCs w:val="22"/>
          <w:lang w:val="en-US" w:eastAsia="zh-CN"/>
        </w:rPr>
      </w:pPr>
      <w:ins w:id="371" w:author="Rapporteur" w:date="2022-05-27T12:34: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ins>
      <w:r>
        <w:fldChar w:fldCharType="separate"/>
      </w:r>
      <w:ins w:id="372" w:author="Rapporteur" w:date="2022-05-27T12:34:00Z">
        <w:r>
          <w:t>33</w:t>
        </w:r>
        <w:r>
          <w:fldChar w:fldCharType="end"/>
        </w:r>
      </w:ins>
    </w:p>
    <w:p w14:paraId="7CD012C5" w14:textId="4302B113" w:rsidR="001A51D8" w:rsidRDefault="001A51D8">
      <w:pPr>
        <w:pStyle w:val="TOC5"/>
        <w:rPr>
          <w:ins w:id="373" w:author="Rapporteur" w:date="2022-05-27T12:34:00Z"/>
          <w:rFonts w:asciiTheme="minorHAnsi" w:eastAsiaTheme="minorEastAsia" w:hAnsiTheme="minorHAnsi" w:cstheme="minorBidi"/>
          <w:kern w:val="2"/>
          <w:sz w:val="21"/>
          <w:szCs w:val="22"/>
          <w:lang w:val="en-US" w:eastAsia="zh-CN"/>
        </w:rPr>
      </w:pPr>
      <w:ins w:id="374" w:author="Rapporteur" w:date="2022-05-27T12:34: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ins>
      <w:r>
        <w:fldChar w:fldCharType="separate"/>
      </w:r>
      <w:ins w:id="375" w:author="Rapporteur" w:date="2022-05-27T12:34:00Z">
        <w:r>
          <w:t>33</w:t>
        </w:r>
        <w:r>
          <w:fldChar w:fldCharType="end"/>
        </w:r>
      </w:ins>
    </w:p>
    <w:p w14:paraId="556D0ECB" w14:textId="7A820A1D" w:rsidR="001A51D8" w:rsidRDefault="001A51D8">
      <w:pPr>
        <w:pStyle w:val="TOC4"/>
        <w:rPr>
          <w:ins w:id="376" w:author="Rapporteur" w:date="2022-05-27T12:34:00Z"/>
          <w:rFonts w:asciiTheme="minorHAnsi" w:eastAsiaTheme="minorEastAsia" w:hAnsiTheme="minorHAnsi" w:cstheme="minorBidi"/>
          <w:kern w:val="2"/>
          <w:sz w:val="21"/>
          <w:szCs w:val="22"/>
          <w:lang w:val="en-US" w:eastAsia="zh-CN"/>
        </w:rPr>
      </w:pPr>
      <w:ins w:id="377" w:author="Rapporteur" w:date="2022-05-27T12:34:00Z">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ins>
      <w:r>
        <w:fldChar w:fldCharType="separate"/>
      </w:r>
      <w:ins w:id="378" w:author="Rapporteur" w:date="2022-05-27T12:34:00Z">
        <w:r>
          <w:t>33</w:t>
        </w:r>
        <w:r>
          <w:fldChar w:fldCharType="end"/>
        </w:r>
      </w:ins>
    </w:p>
    <w:p w14:paraId="53DD6C12" w14:textId="60793848" w:rsidR="001A51D8" w:rsidRDefault="001A51D8">
      <w:pPr>
        <w:pStyle w:val="TOC5"/>
        <w:rPr>
          <w:ins w:id="379" w:author="Rapporteur" w:date="2022-05-27T12:34:00Z"/>
          <w:rFonts w:asciiTheme="minorHAnsi" w:eastAsiaTheme="minorEastAsia" w:hAnsiTheme="minorHAnsi" w:cstheme="minorBidi"/>
          <w:kern w:val="2"/>
          <w:sz w:val="21"/>
          <w:szCs w:val="22"/>
          <w:lang w:val="en-US" w:eastAsia="zh-CN"/>
        </w:rPr>
      </w:pPr>
      <w:ins w:id="380" w:author="Rapporteur" w:date="2022-05-27T12:34: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ins>
      <w:r>
        <w:fldChar w:fldCharType="separate"/>
      </w:r>
      <w:ins w:id="381" w:author="Rapporteur" w:date="2022-05-27T12:34:00Z">
        <w:r>
          <w:t>33</w:t>
        </w:r>
        <w:r>
          <w:fldChar w:fldCharType="end"/>
        </w:r>
      </w:ins>
    </w:p>
    <w:p w14:paraId="7087BEB6" w14:textId="290EE2DB" w:rsidR="001A51D8" w:rsidRDefault="001A51D8">
      <w:pPr>
        <w:pStyle w:val="TOC5"/>
        <w:rPr>
          <w:ins w:id="382" w:author="Rapporteur" w:date="2022-05-27T12:34:00Z"/>
          <w:rFonts w:asciiTheme="minorHAnsi" w:eastAsiaTheme="minorEastAsia" w:hAnsiTheme="minorHAnsi" w:cstheme="minorBidi"/>
          <w:kern w:val="2"/>
          <w:sz w:val="21"/>
          <w:szCs w:val="22"/>
          <w:lang w:val="en-US" w:eastAsia="zh-CN"/>
        </w:rPr>
      </w:pPr>
      <w:ins w:id="383" w:author="Rapporteur" w:date="2022-05-27T12:34: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_Toc104547429 \h </w:instrText>
        </w:r>
      </w:ins>
      <w:r>
        <w:fldChar w:fldCharType="separate"/>
      </w:r>
      <w:ins w:id="384" w:author="Rapporteur" w:date="2022-05-27T12:34:00Z">
        <w:r>
          <w:t>33</w:t>
        </w:r>
        <w:r>
          <w:fldChar w:fldCharType="end"/>
        </w:r>
      </w:ins>
    </w:p>
    <w:p w14:paraId="22AC3398" w14:textId="079D1B8B" w:rsidR="001A51D8" w:rsidRDefault="001A51D8">
      <w:pPr>
        <w:pStyle w:val="TOC4"/>
        <w:rPr>
          <w:ins w:id="385" w:author="Rapporteur" w:date="2022-05-27T12:34:00Z"/>
          <w:rFonts w:asciiTheme="minorHAnsi" w:eastAsiaTheme="minorEastAsia" w:hAnsiTheme="minorHAnsi" w:cstheme="minorBidi"/>
          <w:kern w:val="2"/>
          <w:sz w:val="21"/>
          <w:szCs w:val="22"/>
          <w:lang w:val="en-US" w:eastAsia="zh-CN"/>
        </w:rPr>
      </w:pPr>
      <w:ins w:id="386" w:author="Rapporteur" w:date="2022-05-27T12:34:00Z">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ins>
      <w:r>
        <w:fldChar w:fldCharType="separate"/>
      </w:r>
      <w:ins w:id="387" w:author="Rapporteur" w:date="2022-05-27T12:34:00Z">
        <w:r>
          <w:t>33</w:t>
        </w:r>
        <w:r>
          <w:fldChar w:fldCharType="end"/>
        </w:r>
      </w:ins>
    </w:p>
    <w:p w14:paraId="43442237" w14:textId="1950004E" w:rsidR="001A51D8" w:rsidRDefault="001A51D8">
      <w:pPr>
        <w:pStyle w:val="TOC4"/>
        <w:rPr>
          <w:ins w:id="388" w:author="Rapporteur" w:date="2022-05-27T12:34:00Z"/>
          <w:rFonts w:asciiTheme="minorHAnsi" w:eastAsiaTheme="minorEastAsia" w:hAnsiTheme="minorHAnsi" w:cstheme="minorBidi"/>
          <w:kern w:val="2"/>
          <w:sz w:val="21"/>
          <w:szCs w:val="22"/>
          <w:lang w:val="en-US" w:eastAsia="zh-CN"/>
        </w:rPr>
      </w:pPr>
      <w:ins w:id="389" w:author="Rapporteur" w:date="2022-05-27T12:34: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ins>
      <w:r>
        <w:fldChar w:fldCharType="separate"/>
      </w:r>
      <w:ins w:id="390" w:author="Rapporteur" w:date="2022-05-27T12:34:00Z">
        <w:r>
          <w:t>34</w:t>
        </w:r>
        <w:r>
          <w:fldChar w:fldCharType="end"/>
        </w:r>
      </w:ins>
    </w:p>
    <w:p w14:paraId="27E16336" w14:textId="23EF06C3" w:rsidR="001A51D8" w:rsidRDefault="001A51D8">
      <w:pPr>
        <w:pStyle w:val="TOC3"/>
        <w:rPr>
          <w:ins w:id="391" w:author="Rapporteur" w:date="2022-05-27T12:34:00Z"/>
          <w:rFonts w:asciiTheme="minorHAnsi" w:eastAsiaTheme="minorEastAsia" w:hAnsiTheme="minorHAnsi" w:cstheme="minorBidi"/>
          <w:kern w:val="2"/>
          <w:sz w:val="21"/>
          <w:szCs w:val="22"/>
          <w:lang w:val="en-US" w:eastAsia="zh-CN"/>
        </w:rPr>
      </w:pPr>
      <w:ins w:id="392" w:author="Rapporteur" w:date="2022-05-27T12:34: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ins>
      <w:r>
        <w:fldChar w:fldCharType="separate"/>
      </w:r>
      <w:ins w:id="393" w:author="Rapporteur" w:date="2022-05-27T12:34:00Z">
        <w:r>
          <w:t>34</w:t>
        </w:r>
        <w:r>
          <w:fldChar w:fldCharType="end"/>
        </w:r>
      </w:ins>
    </w:p>
    <w:p w14:paraId="0CA7D02F" w14:textId="0449103F" w:rsidR="001A51D8" w:rsidRDefault="001A51D8">
      <w:pPr>
        <w:pStyle w:val="TOC4"/>
        <w:rPr>
          <w:ins w:id="394" w:author="Rapporteur" w:date="2022-05-27T12:34:00Z"/>
          <w:rFonts w:asciiTheme="minorHAnsi" w:eastAsiaTheme="minorEastAsia" w:hAnsiTheme="minorHAnsi" w:cstheme="minorBidi"/>
          <w:kern w:val="2"/>
          <w:sz w:val="21"/>
          <w:szCs w:val="22"/>
          <w:lang w:val="en-US" w:eastAsia="zh-CN"/>
        </w:rPr>
      </w:pPr>
      <w:ins w:id="395" w:author="Rapporteur" w:date="2022-05-27T12:34: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ins>
      <w:r>
        <w:fldChar w:fldCharType="separate"/>
      </w:r>
      <w:ins w:id="396" w:author="Rapporteur" w:date="2022-05-27T12:34:00Z">
        <w:r>
          <w:t>34</w:t>
        </w:r>
        <w:r>
          <w:fldChar w:fldCharType="end"/>
        </w:r>
      </w:ins>
    </w:p>
    <w:p w14:paraId="1CEA4C14" w14:textId="0A526DAE" w:rsidR="001A51D8" w:rsidRDefault="001A51D8">
      <w:pPr>
        <w:pStyle w:val="TOC4"/>
        <w:rPr>
          <w:ins w:id="397" w:author="Rapporteur" w:date="2022-05-27T12:34:00Z"/>
          <w:rFonts w:asciiTheme="minorHAnsi" w:eastAsiaTheme="minorEastAsia" w:hAnsiTheme="minorHAnsi" w:cstheme="minorBidi"/>
          <w:kern w:val="2"/>
          <w:sz w:val="21"/>
          <w:szCs w:val="22"/>
          <w:lang w:val="en-US" w:eastAsia="zh-CN"/>
        </w:rPr>
      </w:pPr>
      <w:ins w:id="398" w:author="Rapporteur" w:date="2022-05-27T12:34: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ins>
      <w:r>
        <w:fldChar w:fldCharType="separate"/>
      </w:r>
      <w:ins w:id="399" w:author="Rapporteur" w:date="2022-05-27T12:34:00Z">
        <w:r>
          <w:t>34</w:t>
        </w:r>
        <w:r>
          <w:fldChar w:fldCharType="end"/>
        </w:r>
      </w:ins>
    </w:p>
    <w:p w14:paraId="63756D29" w14:textId="55954356" w:rsidR="001A51D8" w:rsidRDefault="001A51D8">
      <w:pPr>
        <w:pStyle w:val="TOC4"/>
        <w:rPr>
          <w:ins w:id="400" w:author="Rapporteur" w:date="2022-05-27T12:34:00Z"/>
          <w:rFonts w:asciiTheme="minorHAnsi" w:eastAsiaTheme="minorEastAsia" w:hAnsiTheme="minorHAnsi" w:cstheme="minorBidi"/>
          <w:kern w:val="2"/>
          <w:sz w:val="21"/>
          <w:szCs w:val="22"/>
          <w:lang w:val="en-US" w:eastAsia="zh-CN"/>
        </w:rPr>
      </w:pPr>
      <w:ins w:id="401" w:author="Rapporteur" w:date="2022-05-27T12:34: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ins>
      <w:r>
        <w:fldChar w:fldCharType="separate"/>
      </w:r>
      <w:ins w:id="402" w:author="Rapporteur" w:date="2022-05-27T12:34:00Z">
        <w:r>
          <w:t>34</w:t>
        </w:r>
        <w:r>
          <w:fldChar w:fldCharType="end"/>
        </w:r>
      </w:ins>
    </w:p>
    <w:p w14:paraId="2AE9AC31" w14:textId="2455A830" w:rsidR="001A51D8" w:rsidRDefault="001A51D8">
      <w:pPr>
        <w:pStyle w:val="TOC3"/>
        <w:rPr>
          <w:ins w:id="403" w:author="Rapporteur" w:date="2022-05-27T12:34:00Z"/>
          <w:rFonts w:asciiTheme="minorHAnsi" w:eastAsiaTheme="minorEastAsia" w:hAnsiTheme="minorHAnsi" w:cstheme="minorBidi"/>
          <w:kern w:val="2"/>
          <w:sz w:val="21"/>
          <w:szCs w:val="22"/>
          <w:lang w:val="en-US" w:eastAsia="zh-CN"/>
        </w:rPr>
      </w:pPr>
      <w:ins w:id="404" w:author="Rapporteur" w:date="2022-05-27T12:34: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ins>
      <w:r>
        <w:fldChar w:fldCharType="separate"/>
      </w:r>
      <w:ins w:id="405" w:author="Rapporteur" w:date="2022-05-27T12:34:00Z">
        <w:r>
          <w:t>34</w:t>
        </w:r>
        <w:r>
          <w:fldChar w:fldCharType="end"/>
        </w:r>
      </w:ins>
    </w:p>
    <w:p w14:paraId="617F95A9" w14:textId="333CBB37" w:rsidR="001A51D8" w:rsidRDefault="001A51D8">
      <w:pPr>
        <w:pStyle w:val="TOC3"/>
        <w:rPr>
          <w:ins w:id="406" w:author="Rapporteur" w:date="2022-05-27T12:34:00Z"/>
          <w:rFonts w:asciiTheme="minorHAnsi" w:eastAsiaTheme="minorEastAsia" w:hAnsiTheme="minorHAnsi" w:cstheme="minorBidi"/>
          <w:kern w:val="2"/>
          <w:sz w:val="21"/>
          <w:szCs w:val="22"/>
          <w:lang w:val="en-US" w:eastAsia="zh-CN"/>
        </w:rPr>
      </w:pPr>
      <w:ins w:id="407" w:author="Rapporteur" w:date="2022-05-27T12:34: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ins>
      <w:r>
        <w:fldChar w:fldCharType="separate"/>
      </w:r>
      <w:ins w:id="408" w:author="Rapporteur" w:date="2022-05-27T12:34:00Z">
        <w:r>
          <w:t>34</w:t>
        </w:r>
        <w:r>
          <w:fldChar w:fldCharType="end"/>
        </w:r>
      </w:ins>
    </w:p>
    <w:p w14:paraId="769D67A2" w14:textId="648AF7AA" w:rsidR="001A51D8" w:rsidRDefault="001A51D8">
      <w:pPr>
        <w:pStyle w:val="TOC8"/>
        <w:rPr>
          <w:ins w:id="409" w:author="Rapporteur" w:date="2022-05-27T12:34:00Z"/>
          <w:rFonts w:asciiTheme="minorHAnsi" w:eastAsiaTheme="minorEastAsia" w:hAnsiTheme="minorHAnsi" w:cstheme="minorBidi"/>
          <w:b w:val="0"/>
          <w:kern w:val="2"/>
          <w:sz w:val="21"/>
          <w:szCs w:val="22"/>
          <w:lang w:val="en-US" w:eastAsia="zh-CN"/>
        </w:rPr>
      </w:pPr>
      <w:ins w:id="410" w:author="Rapporteur" w:date="2022-05-27T12:34:00Z">
        <w:r>
          <w:t>Annex A (normative): OpenAPI specification</w:t>
        </w:r>
        <w:r>
          <w:tab/>
        </w:r>
        <w:r>
          <w:fldChar w:fldCharType="begin"/>
        </w:r>
        <w:r>
          <w:instrText xml:space="preserve"> PAGEREF _Toc104547438 \h </w:instrText>
        </w:r>
      </w:ins>
      <w:r>
        <w:fldChar w:fldCharType="separate"/>
      </w:r>
      <w:ins w:id="411" w:author="Rapporteur" w:date="2022-05-27T12:34:00Z">
        <w:r>
          <w:t>35</w:t>
        </w:r>
        <w:r>
          <w:fldChar w:fldCharType="end"/>
        </w:r>
      </w:ins>
    </w:p>
    <w:p w14:paraId="0F9D99A1" w14:textId="362E1892" w:rsidR="001A51D8" w:rsidRDefault="001A51D8">
      <w:pPr>
        <w:pStyle w:val="TOC1"/>
        <w:rPr>
          <w:ins w:id="412" w:author="Rapporteur" w:date="2022-05-27T12:34:00Z"/>
          <w:rFonts w:asciiTheme="minorHAnsi" w:eastAsiaTheme="minorEastAsia" w:hAnsiTheme="minorHAnsi" w:cstheme="minorBidi"/>
          <w:kern w:val="2"/>
          <w:sz w:val="21"/>
          <w:szCs w:val="22"/>
          <w:lang w:val="en-US" w:eastAsia="zh-CN"/>
        </w:rPr>
      </w:pPr>
      <w:ins w:id="413" w:author="Rapporteur" w:date="2022-05-27T12:3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ins>
      <w:r>
        <w:fldChar w:fldCharType="separate"/>
      </w:r>
      <w:ins w:id="414" w:author="Rapporteur" w:date="2022-05-27T12:34:00Z">
        <w:r>
          <w:t>35</w:t>
        </w:r>
        <w:r>
          <w:fldChar w:fldCharType="end"/>
        </w:r>
      </w:ins>
    </w:p>
    <w:p w14:paraId="2C1B7EFF" w14:textId="06EC042E" w:rsidR="001A51D8" w:rsidRDefault="001A51D8">
      <w:pPr>
        <w:pStyle w:val="TOC1"/>
        <w:rPr>
          <w:ins w:id="415" w:author="Rapporteur" w:date="2022-05-27T12:34:00Z"/>
          <w:rFonts w:asciiTheme="minorHAnsi" w:eastAsiaTheme="minorEastAsia" w:hAnsiTheme="minorHAnsi" w:cstheme="minorBidi"/>
          <w:kern w:val="2"/>
          <w:sz w:val="21"/>
          <w:szCs w:val="22"/>
          <w:lang w:val="en-US" w:eastAsia="zh-CN"/>
        </w:rPr>
      </w:pPr>
      <w:ins w:id="416" w:author="Rapporteur" w:date="2022-05-27T12:34: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ins>
      <w:r>
        <w:fldChar w:fldCharType="separate"/>
      </w:r>
      <w:ins w:id="417" w:author="Rapporteur" w:date="2022-05-27T12:34:00Z">
        <w:r>
          <w:t>35</w:t>
        </w:r>
        <w:r>
          <w:fldChar w:fldCharType="end"/>
        </w:r>
      </w:ins>
    </w:p>
    <w:p w14:paraId="35E3B762" w14:textId="277557CF" w:rsidR="001A51D8" w:rsidRDefault="001A51D8">
      <w:pPr>
        <w:pStyle w:val="TOC1"/>
        <w:rPr>
          <w:ins w:id="418" w:author="Rapporteur" w:date="2022-05-27T12:34:00Z"/>
          <w:rFonts w:asciiTheme="minorHAnsi" w:eastAsiaTheme="minorEastAsia" w:hAnsiTheme="minorHAnsi" w:cstheme="minorBidi"/>
          <w:kern w:val="2"/>
          <w:sz w:val="21"/>
          <w:szCs w:val="22"/>
          <w:lang w:val="en-US" w:eastAsia="zh-CN"/>
        </w:rPr>
      </w:pPr>
      <w:ins w:id="419" w:author="Rapporteur" w:date="2022-05-27T12:34: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ins>
      <w:r>
        <w:fldChar w:fldCharType="separate"/>
      </w:r>
      <w:ins w:id="420" w:author="Rapporteur" w:date="2022-05-27T12:34:00Z">
        <w:r>
          <w:t>38</w:t>
        </w:r>
        <w:r>
          <w:fldChar w:fldCharType="end"/>
        </w:r>
      </w:ins>
    </w:p>
    <w:p w14:paraId="7BFEEDA9" w14:textId="583E39D6" w:rsidR="001A51D8" w:rsidRDefault="001A51D8">
      <w:pPr>
        <w:pStyle w:val="TOC8"/>
        <w:rPr>
          <w:ins w:id="421" w:author="Rapporteur" w:date="2022-05-27T12:34:00Z"/>
          <w:rFonts w:asciiTheme="minorHAnsi" w:eastAsiaTheme="minorEastAsia" w:hAnsiTheme="minorHAnsi" w:cstheme="minorBidi"/>
          <w:b w:val="0"/>
          <w:kern w:val="2"/>
          <w:sz w:val="21"/>
          <w:szCs w:val="22"/>
          <w:lang w:val="en-US" w:eastAsia="zh-CN"/>
        </w:rPr>
      </w:pPr>
      <w:ins w:id="422" w:author="Rapporteur" w:date="2022-05-27T12:34:00Z">
        <w:r>
          <w:t>Annex B (informative): Change history</w:t>
        </w:r>
        <w:r>
          <w:tab/>
        </w:r>
        <w:r>
          <w:fldChar w:fldCharType="begin"/>
        </w:r>
        <w:r>
          <w:instrText xml:space="preserve"> PAGEREF _Toc104547442 \h </w:instrText>
        </w:r>
      </w:ins>
      <w:r>
        <w:fldChar w:fldCharType="separate"/>
      </w:r>
      <w:ins w:id="423" w:author="Rapporteur" w:date="2022-05-27T12:34:00Z">
        <w:r>
          <w:t>41</w:t>
        </w:r>
        <w:r>
          <w:fldChar w:fldCharType="end"/>
        </w:r>
      </w:ins>
    </w:p>
    <w:p w14:paraId="6BCB87D2" w14:textId="634FE44C" w:rsidR="00F273F2" w:rsidDel="001A51D8" w:rsidRDefault="001A51D8">
      <w:pPr>
        <w:pStyle w:val="TOC1"/>
        <w:rPr>
          <w:del w:id="424" w:author="Rapporteur" w:date="2022-05-27T12:34:00Z"/>
          <w:rFonts w:asciiTheme="minorHAnsi" w:eastAsiaTheme="minorEastAsia" w:hAnsiTheme="minorHAnsi" w:cstheme="minorBidi"/>
          <w:szCs w:val="22"/>
          <w:lang w:eastAsia="ja-JP"/>
        </w:rPr>
      </w:pPr>
      <w:ins w:id="425" w:author="Rapporteur" w:date="2022-05-27T12:34:00Z">
        <w:r>
          <w:fldChar w:fldCharType="end"/>
        </w:r>
      </w:ins>
      <w:del w:id="426" w:author="Rapporteur" w:date="2022-05-27T12:34:00Z">
        <w:r w:rsidR="00D2680C" w:rsidDel="001A51D8">
          <w:fldChar w:fldCharType="begin" w:fldLock="1"/>
        </w:r>
        <w:r w:rsidR="00D2680C" w:rsidDel="001A51D8">
          <w:delInstrText xml:space="preserve"> TOC \o "1-9"  \* MERGEFORMAT  \* MERGEFORMAT </w:delInstrText>
        </w:r>
        <w:r w:rsidR="00D2680C" w:rsidDel="001A51D8">
          <w:fldChar w:fldCharType="separate"/>
        </w:r>
        <w:r w:rsidR="00F273F2" w:rsidDel="001A51D8">
          <w:delText>Foreword</w:delText>
        </w:r>
        <w:r w:rsidR="00F273F2" w:rsidDel="001A51D8">
          <w:tab/>
        </w:r>
        <w:r w:rsidR="00F273F2" w:rsidDel="001A51D8">
          <w:fldChar w:fldCharType="begin" w:fldLock="1"/>
        </w:r>
        <w:r w:rsidR="00F273F2" w:rsidDel="001A51D8">
          <w:delInstrText xml:space="preserve"> PAGEREF _Toc97193023 \h </w:delInstrText>
        </w:r>
        <w:r w:rsidR="00F273F2" w:rsidDel="001A51D8">
          <w:fldChar w:fldCharType="separate"/>
        </w:r>
        <w:r w:rsidR="00F273F2" w:rsidDel="001A51D8">
          <w:delText>6</w:delText>
        </w:r>
        <w:r w:rsidR="00F273F2" w:rsidDel="001A51D8">
          <w:fldChar w:fldCharType="end"/>
        </w:r>
      </w:del>
    </w:p>
    <w:p w14:paraId="7A26813E" w14:textId="035B82B2" w:rsidR="00F273F2" w:rsidDel="001A51D8" w:rsidRDefault="00F273F2">
      <w:pPr>
        <w:pStyle w:val="TOC1"/>
        <w:rPr>
          <w:del w:id="427" w:author="Rapporteur" w:date="2022-05-27T12:34:00Z"/>
          <w:rFonts w:asciiTheme="minorHAnsi" w:eastAsiaTheme="minorEastAsia" w:hAnsiTheme="minorHAnsi" w:cstheme="minorBidi"/>
          <w:szCs w:val="22"/>
          <w:lang w:eastAsia="ja-JP"/>
        </w:rPr>
      </w:pPr>
      <w:del w:id="428" w:author="Rapporteur" w:date="2022-05-27T12:34:00Z">
        <w:r w:rsidDel="001A51D8">
          <w:delText>Introduction</w:delText>
        </w:r>
        <w:r w:rsidDel="001A51D8">
          <w:tab/>
        </w:r>
        <w:r w:rsidDel="001A51D8">
          <w:fldChar w:fldCharType="begin" w:fldLock="1"/>
        </w:r>
        <w:r w:rsidDel="001A51D8">
          <w:delInstrText xml:space="preserve"> PAGEREF _Toc97193024 \h </w:delInstrText>
        </w:r>
        <w:r w:rsidDel="001A51D8">
          <w:fldChar w:fldCharType="separate"/>
        </w:r>
        <w:r w:rsidDel="001A51D8">
          <w:delText>7</w:delText>
        </w:r>
        <w:r w:rsidDel="001A51D8">
          <w:fldChar w:fldCharType="end"/>
        </w:r>
      </w:del>
    </w:p>
    <w:p w14:paraId="32390E67" w14:textId="6D802A44" w:rsidR="00F273F2" w:rsidDel="001A51D8" w:rsidRDefault="00F273F2">
      <w:pPr>
        <w:pStyle w:val="TOC1"/>
        <w:rPr>
          <w:del w:id="429" w:author="Rapporteur" w:date="2022-05-27T12:34:00Z"/>
          <w:rFonts w:asciiTheme="minorHAnsi" w:eastAsiaTheme="minorEastAsia" w:hAnsiTheme="minorHAnsi" w:cstheme="minorBidi"/>
          <w:szCs w:val="22"/>
          <w:lang w:eastAsia="ja-JP"/>
        </w:rPr>
      </w:pPr>
      <w:del w:id="430" w:author="Rapporteur" w:date="2022-05-27T12:34:00Z">
        <w:r w:rsidDel="001A51D8">
          <w:delText>1</w:delText>
        </w:r>
        <w:r w:rsidDel="001A51D8">
          <w:rPr>
            <w:rFonts w:asciiTheme="minorHAnsi" w:eastAsiaTheme="minorEastAsia" w:hAnsiTheme="minorHAnsi" w:cstheme="minorBidi"/>
            <w:szCs w:val="22"/>
            <w:lang w:eastAsia="ja-JP"/>
          </w:rPr>
          <w:tab/>
        </w:r>
        <w:r w:rsidDel="001A51D8">
          <w:delText>Scope</w:delText>
        </w:r>
        <w:r w:rsidDel="001A51D8">
          <w:tab/>
        </w:r>
        <w:r w:rsidDel="001A51D8">
          <w:fldChar w:fldCharType="begin" w:fldLock="1"/>
        </w:r>
        <w:r w:rsidDel="001A51D8">
          <w:delInstrText xml:space="preserve"> PAGEREF _Toc97193025 \h </w:delInstrText>
        </w:r>
        <w:r w:rsidDel="001A51D8">
          <w:fldChar w:fldCharType="separate"/>
        </w:r>
        <w:r w:rsidDel="001A51D8">
          <w:delText>8</w:delText>
        </w:r>
        <w:r w:rsidDel="001A51D8">
          <w:fldChar w:fldCharType="end"/>
        </w:r>
      </w:del>
    </w:p>
    <w:p w14:paraId="51EA4807" w14:textId="2E32342F" w:rsidR="00F273F2" w:rsidDel="001A51D8" w:rsidRDefault="00F273F2">
      <w:pPr>
        <w:pStyle w:val="TOC1"/>
        <w:rPr>
          <w:del w:id="431" w:author="Rapporteur" w:date="2022-05-27T12:34:00Z"/>
          <w:rFonts w:asciiTheme="minorHAnsi" w:eastAsiaTheme="minorEastAsia" w:hAnsiTheme="minorHAnsi" w:cstheme="minorBidi"/>
          <w:szCs w:val="22"/>
          <w:lang w:eastAsia="ja-JP"/>
        </w:rPr>
      </w:pPr>
      <w:del w:id="432" w:author="Rapporteur" w:date="2022-05-27T12:34:00Z">
        <w:r w:rsidDel="001A51D8">
          <w:delText>2</w:delText>
        </w:r>
        <w:r w:rsidDel="001A51D8">
          <w:rPr>
            <w:rFonts w:asciiTheme="minorHAnsi" w:eastAsiaTheme="minorEastAsia" w:hAnsiTheme="minorHAnsi" w:cstheme="minorBidi"/>
            <w:szCs w:val="22"/>
            <w:lang w:eastAsia="ja-JP"/>
          </w:rPr>
          <w:tab/>
        </w:r>
        <w:r w:rsidDel="001A51D8">
          <w:delText>References</w:delText>
        </w:r>
        <w:r w:rsidDel="001A51D8">
          <w:tab/>
        </w:r>
        <w:r w:rsidDel="001A51D8">
          <w:fldChar w:fldCharType="begin" w:fldLock="1"/>
        </w:r>
        <w:r w:rsidDel="001A51D8">
          <w:delInstrText xml:space="preserve"> PAGEREF _Toc97193026 \h </w:delInstrText>
        </w:r>
        <w:r w:rsidDel="001A51D8">
          <w:fldChar w:fldCharType="separate"/>
        </w:r>
        <w:r w:rsidDel="001A51D8">
          <w:delText>8</w:delText>
        </w:r>
        <w:r w:rsidDel="001A51D8">
          <w:fldChar w:fldCharType="end"/>
        </w:r>
      </w:del>
    </w:p>
    <w:p w14:paraId="23DA20BE" w14:textId="59A5FA53" w:rsidR="00F273F2" w:rsidDel="001A51D8" w:rsidRDefault="00F273F2">
      <w:pPr>
        <w:pStyle w:val="TOC1"/>
        <w:rPr>
          <w:del w:id="433" w:author="Rapporteur" w:date="2022-05-27T12:34:00Z"/>
          <w:rFonts w:asciiTheme="minorHAnsi" w:eastAsiaTheme="minorEastAsia" w:hAnsiTheme="minorHAnsi" w:cstheme="minorBidi"/>
          <w:szCs w:val="22"/>
          <w:lang w:eastAsia="ja-JP"/>
        </w:rPr>
      </w:pPr>
      <w:del w:id="434" w:author="Rapporteur" w:date="2022-05-27T12:34:00Z">
        <w:r w:rsidDel="001A51D8">
          <w:delText>3</w:delText>
        </w:r>
        <w:r w:rsidDel="001A51D8">
          <w:rPr>
            <w:rFonts w:asciiTheme="minorHAnsi" w:eastAsiaTheme="minorEastAsia" w:hAnsiTheme="minorHAnsi" w:cstheme="minorBidi"/>
            <w:szCs w:val="22"/>
            <w:lang w:eastAsia="ja-JP"/>
          </w:rPr>
          <w:tab/>
        </w:r>
        <w:r w:rsidDel="001A51D8">
          <w:delText>Definitions, symbols and abbreviations</w:delText>
        </w:r>
        <w:r w:rsidDel="001A51D8">
          <w:tab/>
        </w:r>
        <w:r w:rsidDel="001A51D8">
          <w:fldChar w:fldCharType="begin" w:fldLock="1"/>
        </w:r>
        <w:r w:rsidDel="001A51D8">
          <w:delInstrText xml:space="preserve"> PAGEREF _Toc97193027 \h </w:delInstrText>
        </w:r>
        <w:r w:rsidDel="001A51D8">
          <w:fldChar w:fldCharType="separate"/>
        </w:r>
        <w:r w:rsidDel="001A51D8">
          <w:delText>9</w:delText>
        </w:r>
        <w:r w:rsidDel="001A51D8">
          <w:fldChar w:fldCharType="end"/>
        </w:r>
      </w:del>
    </w:p>
    <w:p w14:paraId="0226D798" w14:textId="3C685FB7" w:rsidR="00F273F2" w:rsidDel="001A51D8" w:rsidRDefault="00F273F2">
      <w:pPr>
        <w:pStyle w:val="TOC2"/>
        <w:rPr>
          <w:del w:id="435" w:author="Rapporteur" w:date="2022-05-27T12:34:00Z"/>
          <w:rFonts w:asciiTheme="minorHAnsi" w:eastAsiaTheme="minorEastAsia" w:hAnsiTheme="minorHAnsi" w:cstheme="minorBidi"/>
          <w:sz w:val="22"/>
          <w:szCs w:val="22"/>
          <w:lang w:eastAsia="ja-JP"/>
        </w:rPr>
      </w:pPr>
      <w:del w:id="436" w:author="Rapporteur" w:date="2022-05-27T12:34:00Z">
        <w:r w:rsidDel="001A51D8">
          <w:delText>3.1</w:delText>
        </w:r>
        <w:r w:rsidDel="001A51D8">
          <w:rPr>
            <w:rFonts w:asciiTheme="minorHAnsi" w:eastAsiaTheme="minorEastAsia" w:hAnsiTheme="minorHAnsi" w:cstheme="minorBidi"/>
            <w:sz w:val="22"/>
            <w:szCs w:val="22"/>
            <w:lang w:eastAsia="ja-JP"/>
          </w:rPr>
          <w:tab/>
        </w:r>
        <w:r w:rsidDel="001A51D8">
          <w:delText>Definitions</w:delText>
        </w:r>
        <w:r w:rsidDel="001A51D8">
          <w:tab/>
        </w:r>
        <w:r w:rsidDel="001A51D8">
          <w:fldChar w:fldCharType="begin" w:fldLock="1"/>
        </w:r>
        <w:r w:rsidDel="001A51D8">
          <w:delInstrText xml:space="preserve"> PAGEREF _Toc97193028 \h </w:delInstrText>
        </w:r>
        <w:r w:rsidDel="001A51D8">
          <w:fldChar w:fldCharType="separate"/>
        </w:r>
        <w:r w:rsidDel="001A51D8">
          <w:delText>9</w:delText>
        </w:r>
        <w:r w:rsidDel="001A51D8">
          <w:fldChar w:fldCharType="end"/>
        </w:r>
      </w:del>
    </w:p>
    <w:p w14:paraId="27298909" w14:textId="6E89223E" w:rsidR="00F273F2" w:rsidDel="001A51D8" w:rsidRDefault="00F273F2">
      <w:pPr>
        <w:pStyle w:val="TOC2"/>
        <w:rPr>
          <w:del w:id="437" w:author="Rapporteur" w:date="2022-05-27T12:34:00Z"/>
          <w:rFonts w:asciiTheme="minorHAnsi" w:eastAsiaTheme="minorEastAsia" w:hAnsiTheme="minorHAnsi" w:cstheme="minorBidi"/>
          <w:sz w:val="22"/>
          <w:szCs w:val="22"/>
          <w:lang w:eastAsia="ja-JP"/>
        </w:rPr>
      </w:pPr>
      <w:del w:id="438" w:author="Rapporteur" w:date="2022-05-27T12:34:00Z">
        <w:r w:rsidDel="001A51D8">
          <w:delText>3.2</w:delText>
        </w:r>
        <w:r w:rsidDel="001A51D8">
          <w:rPr>
            <w:rFonts w:asciiTheme="minorHAnsi" w:eastAsiaTheme="minorEastAsia" w:hAnsiTheme="minorHAnsi" w:cstheme="minorBidi"/>
            <w:sz w:val="22"/>
            <w:szCs w:val="22"/>
            <w:lang w:eastAsia="ja-JP"/>
          </w:rPr>
          <w:tab/>
        </w:r>
        <w:r w:rsidDel="001A51D8">
          <w:delText>Symbols</w:delText>
        </w:r>
        <w:r w:rsidDel="001A51D8">
          <w:tab/>
        </w:r>
        <w:r w:rsidDel="001A51D8">
          <w:fldChar w:fldCharType="begin" w:fldLock="1"/>
        </w:r>
        <w:r w:rsidDel="001A51D8">
          <w:delInstrText xml:space="preserve"> PAGEREF _Toc97193029 \h </w:delInstrText>
        </w:r>
        <w:r w:rsidDel="001A51D8">
          <w:fldChar w:fldCharType="separate"/>
        </w:r>
        <w:r w:rsidDel="001A51D8">
          <w:delText>9</w:delText>
        </w:r>
        <w:r w:rsidDel="001A51D8">
          <w:fldChar w:fldCharType="end"/>
        </w:r>
      </w:del>
    </w:p>
    <w:p w14:paraId="7F7AD531" w14:textId="5492D386" w:rsidR="00F273F2" w:rsidDel="001A51D8" w:rsidRDefault="00F273F2">
      <w:pPr>
        <w:pStyle w:val="TOC2"/>
        <w:rPr>
          <w:del w:id="439" w:author="Rapporteur" w:date="2022-05-27T12:34:00Z"/>
          <w:rFonts w:asciiTheme="minorHAnsi" w:eastAsiaTheme="minorEastAsia" w:hAnsiTheme="minorHAnsi" w:cstheme="minorBidi"/>
          <w:sz w:val="22"/>
          <w:szCs w:val="22"/>
          <w:lang w:eastAsia="ja-JP"/>
        </w:rPr>
      </w:pPr>
      <w:del w:id="440" w:author="Rapporteur" w:date="2022-05-27T12:34:00Z">
        <w:r w:rsidDel="001A51D8">
          <w:delText>3.3</w:delText>
        </w:r>
        <w:r w:rsidDel="001A51D8">
          <w:rPr>
            <w:rFonts w:asciiTheme="minorHAnsi" w:eastAsiaTheme="minorEastAsia" w:hAnsiTheme="minorHAnsi" w:cstheme="minorBidi"/>
            <w:sz w:val="22"/>
            <w:szCs w:val="22"/>
            <w:lang w:eastAsia="ja-JP"/>
          </w:rPr>
          <w:tab/>
        </w:r>
        <w:r w:rsidDel="001A51D8">
          <w:delText>Abbreviations</w:delText>
        </w:r>
        <w:r w:rsidDel="001A51D8">
          <w:tab/>
        </w:r>
        <w:r w:rsidDel="001A51D8">
          <w:fldChar w:fldCharType="begin" w:fldLock="1"/>
        </w:r>
        <w:r w:rsidDel="001A51D8">
          <w:delInstrText xml:space="preserve"> PAGEREF _Toc97193030 \h </w:delInstrText>
        </w:r>
        <w:r w:rsidDel="001A51D8">
          <w:fldChar w:fldCharType="separate"/>
        </w:r>
        <w:r w:rsidDel="001A51D8">
          <w:delText>9</w:delText>
        </w:r>
        <w:r w:rsidDel="001A51D8">
          <w:fldChar w:fldCharType="end"/>
        </w:r>
      </w:del>
    </w:p>
    <w:p w14:paraId="2651AF1D" w14:textId="7FB6A1AA" w:rsidR="00F273F2" w:rsidDel="001A51D8" w:rsidRDefault="00F273F2">
      <w:pPr>
        <w:pStyle w:val="TOC1"/>
        <w:rPr>
          <w:del w:id="441" w:author="Rapporteur" w:date="2022-05-27T12:34:00Z"/>
          <w:rFonts w:asciiTheme="minorHAnsi" w:eastAsiaTheme="minorEastAsia" w:hAnsiTheme="minorHAnsi" w:cstheme="minorBidi"/>
          <w:szCs w:val="22"/>
          <w:lang w:eastAsia="ja-JP"/>
        </w:rPr>
      </w:pPr>
      <w:del w:id="442" w:author="Rapporteur" w:date="2022-05-27T12:34:00Z">
        <w:r w:rsidDel="001A51D8">
          <w:delText>4</w:delText>
        </w:r>
        <w:r w:rsidDel="001A51D8">
          <w:rPr>
            <w:rFonts w:asciiTheme="minorHAnsi" w:eastAsiaTheme="minorEastAsia" w:hAnsiTheme="minorHAnsi" w:cstheme="minorBidi"/>
            <w:szCs w:val="22"/>
            <w:lang w:eastAsia="ja-JP"/>
          </w:rPr>
          <w:tab/>
        </w:r>
        <w:r w:rsidDel="001A51D8">
          <w:delText>Services offered by the MFAF</w:delText>
        </w:r>
        <w:r w:rsidDel="001A51D8">
          <w:tab/>
        </w:r>
        <w:r w:rsidDel="001A51D8">
          <w:fldChar w:fldCharType="begin" w:fldLock="1"/>
        </w:r>
        <w:r w:rsidDel="001A51D8">
          <w:delInstrText xml:space="preserve"> PAGEREF _Toc97193031 \h </w:delInstrText>
        </w:r>
        <w:r w:rsidDel="001A51D8">
          <w:fldChar w:fldCharType="separate"/>
        </w:r>
        <w:r w:rsidDel="001A51D8">
          <w:delText>9</w:delText>
        </w:r>
        <w:r w:rsidDel="001A51D8">
          <w:fldChar w:fldCharType="end"/>
        </w:r>
      </w:del>
    </w:p>
    <w:p w14:paraId="26B7BE2F" w14:textId="765B5299" w:rsidR="00F273F2" w:rsidDel="001A51D8" w:rsidRDefault="00F273F2">
      <w:pPr>
        <w:pStyle w:val="TOC2"/>
        <w:rPr>
          <w:del w:id="443" w:author="Rapporteur" w:date="2022-05-27T12:34:00Z"/>
          <w:rFonts w:asciiTheme="minorHAnsi" w:eastAsiaTheme="minorEastAsia" w:hAnsiTheme="minorHAnsi" w:cstheme="minorBidi"/>
          <w:sz w:val="22"/>
          <w:szCs w:val="22"/>
          <w:lang w:eastAsia="ja-JP"/>
        </w:rPr>
      </w:pPr>
      <w:del w:id="444" w:author="Rapporteur" w:date="2022-05-27T12:34:00Z">
        <w:r w:rsidDel="001A51D8">
          <w:delText>4.1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_Toc97193032 \h </w:delInstrText>
        </w:r>
        <w:r w:rsidDel="001A51D8">
          <w:fldChar w:fldCharType="separate"/>
        </w:r>
        <w:r w:rsidDel="001A51D8">
          <w:delText>9</w:delText>
        </w:r>
        <w:r w:rsidDel="001A51D8">
          <w:fldChar w:fldCharType="end"/>
        </w:r>
      </w:del>
    </w:p>
    <w:p w14:paraId="7207D1F6" w14:textId="64466EDF" w:rsidR="00F273F2" w:rsidDel="001A51D8" w:rsidRDefault="00F273F2">
      <w:pPr>
        <w:pStyle w:val="TOC2"/>
        <w:rPr>
          <w:del w:id="445" w:author="Rapporteur" w:date="2022-05-27T12:34:00Z"/>
          <w:rFonts w:asciiTheme="minorHAnsi" w:eastAsiaTheme="minorEastAsia" w:hAnsiTheme="minorHAnsi" w:cstheme="minorBidi"/>
          <w:sz w:val="22"/>
          <w:szCs w:val="22"/>
          <w:lang w:eastAsia="ja-JP"/>
        </w:rPr>
      </w:pPr>
      <w:del w:id="446" w:author="Rapporteur" w:date="2022-05-27T12:34:00Z">
        <w:r w:rsidDel="001A51D8">
          <w:delText>4.2</w:delText>
        </w:r>
        <w:r w:rsidDel="001A51D8">
          <w:rPr>
            <w:rFonts w:asciiTheme="minorHAnsi" w:eastAsiaTheme="minorEastAsia" w:hAnsiTheme="minorHAnsi" w:cstheme="minorBidi"/>
            <w:sz w:val="22"/>
            <w:szCs w:val="22"/>
            <w:lang w:eastAsia="ja-JP"/>
          </w:rPr>
          <w:tab/>
        </w:r>
        <w:r w:rsidDel="001A51D8">
          <w:delText>Nmfaf_3daDataManagement Service</w:delText>
        </w:r>
        <w:r w:rsidDel="001A51D8">
          <w:tab/>
        </w:r>
        <w:r w:rsidDel="001A51D8">
          <w:fldChar w:fldCharType="begin" w:fldLock="1"/>
        </w:r>
        <w:r w:rsidDel="001A51D8">
          <w:delInstrText xml:space="preserve"> PAGEREF _Toc97193033 \h </w:delInstrText>
        </w:r>
        <w:r w:rsidDel="001A51D8">
          <w:fldChar w:fldCharType="separate"/>
        </w:r>
        <w:r w:rsidDel="001A51D8">
          <w:delText>10</w:delText>
        </w:r>
        <w:r w:rsidDel="001A51D8">
          <w:fldChar w:fldCharType="end"/>
        </w:r>
      </w:del>
    </w:p>
    <w:p w14:paraId="310EAFBF" w14:textId="04C357D2" w:rsidR="00F273F2" w:rsidDel="001A51D8" w:rsidRDefault="00F273F2">
      <w:pPr>
        <w:pStyle w:val="TOC3"/>
        <w:rPr>
          <w:del w:id="447" w:author="Rapporteur" w:date="2022-05-27T12:34:00Z"/>
          <w:rFonts w:asciiTheme="minorHAnsi" w:eastAsiaTheme="minorEastAsia" w:hAnsiTheme="minorHAnsi" w:cstheme="minorBidi"/>
          <w:sz w:val="22"/>
          <w:szCs w:val="22"/>
          <w:lang w:eastAsia="ja-JP"/>
        </w:rPr>
      </w:pPr>
      <w:del w:id="448" w:author="Rapporteur" w:date="2022-05-27T12:34:00Z">
        <w:r w:rsidDel="001A51D8">
          <w:delText>4.2.1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_Toc97193034 \h </w:delInstrText>
        </w:r>
        <w:r w:rsidDel="001A51D8">
          <w:fldChar w:fldCharType="separate"/>
        </w:r>
        <w:r w:rsidDel="001A51D8">
          <w:delText>10</w:delText>
        </w:r>
        <w:r w:rsidDel="001A51D8">
          <w:fldChar w:fldCharType="end"/>
        </w:r>
      </w:del>
    </w:p>
    <w:p w14:paraId="1B790316" w14:textId="66E44A2B" w:rsidR="00F273F2" w:rsidDel="001A51D8" w:rsidRDefault="00F273F2">
      <w:pPr>
        <w:pStyle w:val="TOC4"/>
        <w:rPr>
          <w:del w:id="449" w:author="Rapporteur" w:date="2022-05-27T12:34:00Z"/>
          <w:rFonts w:asciiTheme="minorHAnsi" w:eastAsiaTheme="minorEastAsia" w:hAnsiTheme="minorHAnsi" w:cstheme="minorBidi"/>
          <w:sz w:val="22"/>
          <w:szCs w:val="22"/>
          <w:lang w:eastAsia="ja-JP"/>
        </w:rPr>
      </w:pPr>
      <w:del w:id="450" w:author="Rapporteur" w:date="2022-05-27T12:34:00Z">
        <w:r w:rsidDel="001A51D8">
          <w:delText>4.2.</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_Toc97193035 \h </w:delInstrText>
        </w:r>
        <w:r w:rsidDel="001A51D8">
          <w:fldChar w:fldCharType="separate"/>
        </w:r>
        <w:r w:rsidDel="001A51D8">
          <w:delText>10</w:delText>
        </w:r>
        <w:r w:rsidDel="001A51D8">
          <w:fldChar w:fldCharType="end"/>
        </w:r>
      </w:del>
    </w:p>
    <w:p w14:paraId="0C782E86" w14:textId="34DA6BE1" w:rsidR="00F273F2" w:rsidDel="001A51D8" w:rsidRDefault="00F273F2">
      <w:pPr>
        <w:pStyle w:val="TOC4"/>
        <w:rPr>
          <w:del w:id="451" w:author="Rapporteur" w:date="2022-05-27T12:34:00Z"/>
          <w:rFonts w:asciiTheme="minorHAnsi" w:eastAsiaTheme="minorEastAsia" w:hAnsiTheme="minorHAnsi" w:cstheme="minorBidi"/>
          <w:sz w:val="22"/>
          <w:szCs w:val="22"/>
          <w:lang w:eastAsia="ja-JP"/>
        </w:rPr>
      </w:pPr>
      <w:del w:id="452" w:author="Rapporteur" w:date="2022-05-27T12:34:00Z">
        <w:r w:rsidDel="001A51D8">
          <w:delText>4.2.1.2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_Toc97193036 \h </w:delInstrText>
        </w:r>
        <w:r w:rsidDel="001A51D8">
          <w:fldChar w:fldCharType="separate"/>
        </w:r>
        <w:r w:rsidDel="001A51D8">
          <w:delText>11</w:delText>
        </w:r>
        <w:r w:rsidDel="001A51D8">
          <w:fldChar w:fldCharType="end"/>
        </w:r>
      </w:del>
    </w:p>
    <w:p w14:paraId="799D81C0" w14:textId="09EB6065" w:rsidR="00F273F2" w:rsidDel="001A51D8" w:rsidRDefault="00F273F2">
      <w:pPr>
        <w:pStyle w:val="TOC4"/>
        <w:rPr>
          <w:del w:id="453" w:author="Rapporteur" w:date="2022-05-27T12:34:00Z"/>
          <w:rFonts w:asciiTheme="minorHAnsi" w:eastAsiaTheme="minorEastAsia" w:hAnsiTheme="minorHAnsi" w:cstheme="minorBidi"/>
          <w:sz w:val="22"/>
          <w:szCs w:val="22"/>
          <w:lang w:eastAsia="ja-JP"/>
        </w:rPr>
      </w:pPr>
      <w:del w:id="454" w:author="Rapporteur" w:date="2022-05-27T12:34:00Z">
        <w:r w:rsidRPr="00F273F2" w:rsidDel="001A51D8">
          <w:delText>4.2.</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_Toc97193037 \h </w:delInstrText>
        </w:r>
        <w:r w:rsidDel="001A51D8">
          <w:fldChar w:fldCharType="separate"/>
        </w:r>
        <w:r w:rsidDel="001A51D8">
          <w:delText>11</w:delText>
        </w:r>
        <w:r w:rsidDel="001A51D8">
          <w:fldChar w:fldCharType="end"/>
        </w:r>
      </w:del>
    </w:p>
    <w:p w14:paraId="2A878FFF" w14:textId="7483A443" w:rsidR="00F273F2" w:rsidDel="001A51D8" w:rsidRDefault="00F273F2">
      <w:pPr>
        <w:pStyle w:val="TOC5"/>
        <w:rPr>
          <w:del w:id="455" w:author="Rapporteur" w:date="2022-05-27T12:34:00Z"/>
          <w:rFonts w:asciiTheme="minorHAnsi" w:eastAsiaTheme="minorEastAsia" w:hAnsiTheme="minorHAnsi" w:cstheme="minorBidi"/>
          <w:sz w:val="22"/>
          <w:szCs w:val="22"/>
          <w:lang w:eastAsia="ja-JP"/>
        </w:rPr>
      </w:pPr>
      <w:del w:id="456" w:author="Rapporteur" w:date="2022-05-27T12:34:00Z">
        <w:r w:rsidDel="001A51D8">
          <w:delText>4.2.</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_Toc97193038 \h </w:delInstrText>
        </w:r>
        <w:r w:rsidDel="001A51D8">
          <w:fldChar w:fldCharType="separate"/>
        </w:r>
        <w:r w:rsidDel="001A51D8">
          <w:delText>11</w:delText>
        </w:r>
        <w:r w:rsidDel="001A51D8">
          <w:fldChar w:fldCharType="end"/>
        </w:r>
      </w:del>
    </w:p>
    <w:p w14:paraId="2DABFD2F" w14:textId="26BA4B87" w:rsidR="00F273F2" w:rsidDel="001A51D8" w:rsidRDefault="00F273F2">
      <w:pPr>
        <w:pStyle w:val="TOC5"/>
        <w:rPr>
          <w:del w:id="457" w:author="Rapporteur" w:date="2022-05-27T12:34:00Z"/>
          <w:rFonts w:asciiTheme="minorHAnsi" w:eastAsiaTheme="minorEastAsia" w:hAnsiTheme="minorHAnsi" w:cstheme="minorBidi"/>
          <w:sz w:val="22"/>
          <w:szCs w:val="22"/>
          <w:lang w:eastAsia="ja-JP"/>
        </w:rPr>
      </w:pPr>
      <w:del w:id="458" w:author="Rapporteur" w:date="2022-05-27T12:34:00Z">
        <w:r w:rsidDel="001A51D8">
          <w:delText>4.2.</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_Toc97193039 \h </w:delInstrText>
        </w:r>
        <w:r w:rsidDel="001A51D8">
          <w:fldChar w:fldCharType="separate"/>
        </w:r>
        <w:r w:rsidDel="001A51D8">
          <w:delText>11</w:delText>
        </w:r>
        <w:r w:rsidDel="001A51D8">
          <w:fldChar w:fldCharType="end"/>
        </w:r>
      </w:del>
    </w:p>
    <w:p w14:paraId="3A1CBBDB" w14:textId="07A72747" w:rsidR="00F273F2" w:rsidDel="001A51D8" w:rsidRDefault="00F273F2">
      <w:pPr>
        <w:pStyle w:val="TOC3"/>
        <w:rPr>
          <w:del w:id="459" w:author="Rapporteur" w:date="2022-05-27T12:34:00Z"/>
          <w:rFonts w:asciiTheme="minorHAnsi" w:eastAsiaTheme="minorEastAsia" w:hAnsiTheme="minorHAnsi" w:cstheme="minorBidi"/>
          <w:sz w:val="22"/>
          <w:szCs w:val="22"/>
          <w:lang w:eastAsia="ja-JP"/>
        </w:rPr>
      </w:pPr>
      <w:del w:id="460" w:author="Rapporteur" w:date="2022-05-27T12:34:00Z">
        <w:r w:rsidDel="001A51D8">
          <w:delText>4.2.2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_Toc97193040 \h </w:delInstrText>
        </w:r>
        <w:r w:rsidDel="001A51D8">
          <w:fldChar w:fldCharType="separate"/>
        </w:r>
        <w:r w:rsidDel="001A51D8">
          <w:delText>12</w:delText>
        </w:r>
        <w:r w:rsidDel="001A51D8">
          <w:fldChar w:fldCharType="end"/>
        </w:r>
      </w:del>
    </w:p>
    <w:p w14:paraId="7B5F9AD8" w14:textId="045EA121" w:rsidR="00F273F2" w:rsidDel="001A51D8" w:rsidRDefault="00F273F2">
      <w:pPr>
        <w:pStyle w:val="TOC4"/>
        <w:rPr>
          <w:del w:id="461" w:author="Rapporteur" w:date="2022-05-27T12:34:00Z"/>
          <w:rFonts w:asciiTheme="minorHAnsi" w:eastAsiaTheme="minorEastAsia" w:hAnsiTheme="minorHAnsi" w:cstheme="minorBidi"/>
          <w:sz w:val="22"/>
          <w:szCs w:val="22"/>
          <w:lang w:eastAsia="ja-JP"/>
        </w:rPr>
      </w:pPr>
      <w:del w:id="462" w:author="Rapporteur" w:date="2022-05-27T12:34:00Z">
        <w:r w:rsidDel="001A51D8">
          <w:delText>4.2.2.1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_Toc97193041 \h </w:delInstrText>
        </w:r>
        <w:r w:rsidDel="001A51D8">
          <w:fldChar w:fldCharType="separate"/>
        </w:r>
        <w:r w:rsidDel="001A51D8">
          <w:delText>12</w:delText>
        </w:r>
        <w:r w:rsidDel="001A51D8">
          <w:fldChar w:fldCharType="end"/>
        </w:r>
      </w:del>
    </w:p>
    <w:p w14:paraId="1DC44BF4" w14:textId="579592C5" w:rsidR="00F273F2" w:rsidDel="001A51D8" w:rsidRDefault="00F273F2">
      <w:pPr>
        <w:pStyle w:val="TOC4"/>
        <w:rPr>
          <w:del w:id="463" w:author="Rapporteur" w:date="2022-05-27T12:34:00Z"/>
          <w:rFonts w:asciiTheme="minorHAnsi" w:eastAsiaTheme="minorEastAsia" w:hAnsiTheme="minorHAnsi" w:cstheme="minorBidi"/>
          <w:sz w:val="22"/>
          <w:szCs w:val="22"/>
          <w:lang w:eastAsia="ja-JP"/>
        </w:rPr>
      </w:pPr>
      <w:del w:id="464" w:author="Rapporteur" w:date="2022-05-27T12:34:00Z">
        <w:r w:rsidDel="001A51D8">
          <w:delText>4.2.2.2</w:delText>
        </w:r>
        <w:r w:rsidDel="001A51D8">
          <w:rPr>
            <w:rFonts w:asciiTheme="minorHAnsi" w:eastAsiaTheme="minorEastAsia" w:hAnsiTheme="minorHAnsi" w:cstheme="minorBidi"/>
            <w:sz w:val="22"/>
            <w:szCs w:val="22"/>
            <w:lang w:eastAsia="ja-JP"/>
          </w:rPr>
          <w:tab/>
        </w:r>
        <w:r w:rsidDel="001A51D8">
          <w:rPr>
            <w:lang w:eastAsia="ko-KR"/>
          </w:rPr>
          <w:delText>Nmfaf_3daDataManagement_Configure</w:delText>
        </w:r>
        <w:r w:rsidDel="001A51D8">
          <w:delText xml:space="preserve"> service operation</w:delText>
        </w:r>
        <w:r w:rsidDel="001A51D8">
          <w:tab/>
        </w:r>
        <w:r w:rsidDel="001A51D8">
          <w:fldChar w:fldCharType="begin" w:fldLock="1"/>
        </w:r>
        <w:r w:rsidDel="001A51D8">
          <w:delInstrText xml:space="preserve"> PAGEREF _Toc97193042 \h </w:delInstrText>
        </w:r>
        <w:r w:rsidDel="001A51D8">
          <w:fldChar w:fldCharType="separate"/>
        </w:r>
        <w:r w:rsidDel="001A51D8">
          <w:delText>12</w:delText>
        </w:r>
        <w:r w:rsidDel="001A51D8">
          <w:fldChar w:fldCharType="end"/>
        </w:r>
      </w:del>
    </w:p>
    <w:p w14:paraId="0EA2904F" w14:textId="4BCC31FA" w:rsidR="00F273F2" w:rsidDel="001A51D8" w:rsidRDefault="00F273F2">
      <w:pPr>
        <w:pStyle w:val="TOC5"/>
        <w:rPr>
          <w:del w:id="465" w:author="Rapporteur" w:date="2022-05-27T12:34:00Z"/>
          <w:rFonts w:asciiTheme="minorHAnsi" w:eastAsiaTheme="minorEastAsia" w:hAnsiTheme="minorHAnsi" w:cstheme="minorBidi"/>
          <w:sz w:val="22"/>
          <w:szCs w:val="22"/>
          <w:lang w:eastAsia="ja-JP"/>
        </w:rPr>
      </w:pPr>
      <w:del w:id="466" w:author="Rapporteur" w:date="2022-05-27T12:34:00Z">
        <w:r w:rsidDel="001A51D8">
          <w:delText>4.2.2.2.1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_Toc97193043 \h </w:delInstrText>
        </w:r>
        <w:r w:rsidDel="001A51D8">
          <w:fldChar w:fldCharType="separate"/>
        </w:r>
        <w:r w:rsidDel="001A51D8">
          <w:delText>12</w:delText>
        </w:r>
        <w:r w:rsidDel="001A51D8">
          <w:fldChar w:fldCharType="end"/>
        </w:r>
      </w:del>
    </w:p>
    <w:p w14:paraId="0D86D0D0" w14:textId="3AAF61D4" w:rsidR="00F273F2" w:rsidDel="001A51D8" w:rsidRDefault="00F273F2">
      <w:pPr>
        <w:pStyle w:val="TOC5"/>
        <w:rPr>
          <w:del w:id="467" w:author="Rapporteur" w:date="2022-05-27T12:34:00Z"/>
          <w:rFonts w:asciiTheme="minorHAnsi" w:eastAsiaTheme="minorEastAsia" w:hAnsiTheme="minorHAnsi" w:cstheme="minorBidi"/>
          <w:sz w:val="22"/>
          <w:szCs w:val="22"/>
          <w:lang w:eastAsia="ja-JP"/>
        </w:rPr>
      </w:pPr>
      <w:del w:id="468" w:author="Rapporteur" w:date="2022-05-27T12:34:00Z">
        <w:r w:rsidDel="001A51D8">
          <w:delText>4.2.2.2.2</w:delText>
        </w:r>
        <w:r w:rsidDel="001A51D8">
          <w:rPr>
            <w:rFonts w:asciiTheme="minorHAnsi" w:eastAsiaTheme="minorEastAsia" w:hAnsiTheme="minorHAnsi" w:cstheme="minorBidi"/>
            <w:sz w:val="22"/>
            <w:szCs w:val="22"/>
            <w:lang w:eastAsia="ja-JP"/>
          </w:rPr>
          <w:tab/>
        </w:r>
        <w:r w:rsidDel="001A51D8">
          <w:delText>Initial configuration for mapping data or analytics</w:delText>
        </w:r>
        <w:r w:rsidDel="001A51D8">
          <w:tab/>
        </w:r>
        <w:r w:rsidDel="001A51D8">
          <w:fldChar w:fldCharType="begin" w:fldLock="1"/>
        </w:r>
        <w:r w:rsidDel="001A51D8">
          <w:delInstrText xml:space="preserve"> PAGEREF _Toc97193044 \h </w:delInstrText>
        </w:r>
        <w:r w:rsidDel="001A51D8">
          <w:fldChar w:fldCharType="separate"/>
        </w:r>
        <w:r w:rsidDel="001A51D8">
          <w:delText>12</w:delText>
        </w:r>
        <w:r w:rsidDel="001A51D8">
          <w:fldChar w:fldCharType="end"/>
        </w:r>
      </w:del>
    </w:p>
    <w:p w14:paraId="08057230" w14:textId="154E40C4" w:rsidR="00F273F2" w:rsidDel="001A51D8" w:rsidRDefault="00F273F2">
      <w:pPr>
        <w:pStyle w:val="TOC5"/>
        <w:rPr>
          <w:del w:id="469" w:author="Rapporteur" w:date="2022-05-27T12:34:00Z"/>
          <w:rFonts w:asciiTheme="minorHAnsi" w:eastAsiaTheme="minorEastAsia" w:hAnsiTheme="minorHAnsi" w:cstheme="minorBidi"/>
          <w:sz w:val="22"/>
          <w:szCs w:val="22"/>
          <w:lang w:eastAsia="ja-JP"/>
        </w:rPr>
      </w:pPr>
      <w:del w:id="470" w:author="Rapporteur" w:date="2022-05-27T12:34:00Z">
        <w:r w:rsidDel="001A51D8">
          <w:delText>4.2.2.2.3</w:delText>
        </w:r>
        <w:r w:rsidDel="001A51D8">
          <w:rPr>
            <w:rFonts w:asciiTheme="minorHAnsi" w:eastAsiaTheme="minorEastAsia" w:hAnsiTheme="minorHAnsi" w:cstheme="minorBidi"/>
            <w:sz w:val="22"/>
            <w:szCs w:val="22"/>
            <w:lang w:eastAsia="ja-JP"/>
          </w:rPr>
          <w:tab/>
        </w:r>
        <w:r w:rsidDel="001A51D8">
          <w:delText xml:space="preserve">Update the configuration of existing individual </w:delText>
        </w:r>
        <w:r w:rsidDel="001A51D8">
          <w:rPr>
            <w:lang w:eastAsia="ja-JP"/>
          </w:rPr>
          <w:delText>mapping data or analytics</w:delText>
        </w:r>
        <w:r w:rsidDel="001A51D8">
          <w:tab/>
        </w:r>
        <w:r w:rsidDel="001A51D8">
          <w:fldChar w:fldCharType="begin" w:fldLock="1"/>
        </w:r>
        <w:r w:rsidDel="001A51D8">
          <w:delInstrText xml:space="preserve"> PAGEREF _Toc97193045 \h </w:delInstrText>
        </w:r>
        <w:r w:rsidDel="001A51D8">
          <w:fldChar w:fldCharType="separate"/>
        </w:r>
        <w:r w:rsidDel="001A51D8">
          <w:delText>13</w:delText>
        </w:r>
        <w:r w:rsidDel="001A51D8">
          <w:fldChar w:fldCharType="end"/>
        </w:r>
      </w:del>
    </w:p>
    <w:p w14:paraId="53FA5EDF" w14:textId="12339F55" w:rsidR="00F273F2" w:rsidDel="001A51D8" w:rsidRDefault="00F273F2">
      <w:pPr>
        <w:pStyle w:val="TOC4"/>
        <w:rPr>
          <w:del w:id="471" w:author="Rapporteur" w:date="2022-05-27T12:34:00Z"/>
          <w:rFonts w:asciiTheme="minorHAnsi" w:eastAsiaTheme="minorEastAsia" w:hAnsiTheme="minorHAnsi" w:cstheme="minorBidi"/>
          <w:sz w:val="22"/>
          <w:szCs w:val="22"/>
          <w:lang w:eastAsia="ja-JP"/>
        </w:rPr>
      </w:pPr>
      <w:del w:id="472" w:author="Rapporteur" w:date="2022-05-27T12:34:00Z">
        <w:r w:rsidDel="001A51D8">
          <w:delText>4.2.2.3</w:delText>
        </w:r>
        <w:r w:rsidDel="001A51D8">
          <w:rPr>
            <w:rFonts w:asciiTheme="minorHAnsi" w:eastAsiaTheme="minorEastAsia" w:hAnsiTheme="minorHAnsi" w:cstheme="minorBidi"/>
            <w:sz w:val="22"/>
            <w:szCs w:val="22"/>
            <w:lang w:eastAsia="ja-JP"/>
          </w:rPr>
          <w:tab/>
        </w:r>
        <w:r w:rsidDel="001A51D8">
          <w:rPr>
            <w:lang w:eastAsia="ko-KR"/>
          </w:rPr>
          <w:delText xml:space="preserve">Nmfaf_3daDataManagement_Deconfigure </w:delText>
        </w:r>
        <w:r w:rsidDel="001A51D8">
          <w:delText>service operation</w:delText>
        </w:r>
        <w:r w:rsidDel="001A51D8">
          <w:tab/>
        </w:r>
        <w:r w:rsidDel="001A51D8">
          <w:fldChar w:fldCharType="begin" w:fldLock="1"/>
        </w:r>
        <w:r w:rsidDel="001A51D8">
          <w:delInstrText xml:space="preserve"> PAGEREF _Toc97193046 \h </w:delInstrText>
        </w:r>
        <w:r w:rsidDel="001A51D8">
          <w:fldChar w:fldCharType="separate"/>
        </w:r>
        <w:r w:rsidDel="001A51D8">
          <w:delText>14</w:delText>
        </w:r>
        <w:r w:rsidDel="001A51D8">
          <w:fldChar w:fldCharType="end"/>
        </w:r>
      </w:del>
    </w:p>
    <w:p w14:paraId="47167D22" w14:textId="274C063A" w:rsidR="00F273F2" w:rsidDel="001A51D8" w:rsidRDefault="00F273F2">
      <w:pPr>
        <w:pStyle w:val="TOC5"/>
        <w:rPr>
          <w:del w:id="473" w:author="Rapporteur" w:date="2022-05-27T12:34:00Z"/>
          <w:rFonts w:asciiTheme="minorHAnsi" w:eastAsiaTheme="minorEastAsia" w:hAnsiTheme="minorHAnsi" w:cstheme="minorBidi"/>
          <w:sz w:val="22"/>
          <w:szCs w:val="22"/>
          <w:lang w:eastAsia="ja-JP"/>
        </w:rPr>
      </w:pPr>
      <w:del w:id="474" w:author="Rapporteur" w:date="2022-05-27T12:34:00Z">
        <w:r w:rsidDel="001A51D8">
          <w:delText>4.2.2.3.1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_Toc97193047 \h </w:delInstrText>
        </w:r>
        <w:r w:rsidDel="001A51D8">
          <w:fldChar w:fldCharType="separate"/>
        </w:r>
        <w:r w:rsidDel="001A51D8">
          <w:delText>14</w:delText>
        </w:r>
        <w:r w:rsidDel="001A51D8">
          <w:fldChar w:fldCharType="end"/>
        </w:r>
      </w:del>
    </w:p>
    <w:p w14:paraId="44CB5F50" w14:textId="7C472E2F" w:rsidR="00F273F2" w:rsidDel="001A51D8" w:rsidRDefault="00F273F2">
      <w:pPr>
        <w:pStyle w:val="TOC5"/>
        <w:rPr>
          <w:del w:id="475" w:author="Rapporteur" w:date="2022-05-27T12:34:00Z"/>
          <w:rFonts w:asciiTheme="minorHAnsi" w:eastAsiaTheme="minorEastAsia" w:hAnsiTheme="minorHAnsi" w:cstheme="minorBidi"/>
          <w:sz w:val="22"/>
          <w:szCs w:val="22"/>
          <w:lang w:eastAsia="ja-JP"/>
        </w:rPr>
      </w:pPr>
      <w:del w:id="476" w:author="Rapporteur" w:date="2022-05-27T12:34:00Z">
        <w:r w:rsidDel="001A51D8">
          <w:delText>4.2.2.3.2</w:delText>
        </w:r>
        <w:r w:rsidDel="001A51D8">
          <w:rPr>
            <w:rFonts w:asciiTheme="minorHAnsi" w:eastAsiaTheme="minorEastAsia" w:hAnsiTheme="minorHAnsi" w:cstheme="minorBidi"/>
            <w:sz w:val="22"/>
            <w:szCs w:val="22"/>
            <w:lang w:eastAsia="ja-JP"/>
          </w:rPr>
          <w:tab/>
        </w:r>
        <w:r w:rsidDel="001A51D8">
          <w:delText>Stop mapping data or analytics</w:delText>
        </w:r>
        <w:r w:rsidDel="001A51D8">
          <w:tab/>
        </w:r>
        <w:r w:rsidDel="001A51D8">
          <w:fldChar w:fldCharType="begin" w:fldLock="1"/>
        </w:r>
        <w:r w:rsidDel="001A51D8">
          <w:delInstrText xml:space="preserve"> PAGEREF _Toc97193048 \h </w:delInstrText>
        </w:r>
        <w:r w:rsidDel="001A51D8">
          <w:fldChar w:fldCharType="separate"/>
        </w:r>
        <w:r w:rsidDel="001A51D8">
          <w:delText>14</w:delText>
        </w:r>
        <w:r w:rsidDel="001A51D8">
          <w:fldChar w:fldCharType="end"/>
        </w:r>
      </w:del>
    </w:p>
    <w:p w14:paraId="4914515C" w14:textId="2AB4D9FE" w:rsidR="00F273F2" w:rsidDel="001A51D8" w:rsidRDefault="00F273F2">
      <w:pPr>
        <w:pStyle w:val="TOC2"/>
        <w:rPr>
          <w:del w:id="477" w:author="Rapporteur" w:date="2022-05-27T12:34:00Z"/>
          <w:rFonts w:asciiTheme="minorHAnsi" w:eastAsiaTheme="minorEastAsia" w:hAnsiTheme="minorHAnsi" w:cstheme="minorBidi"/>
          <w:sz w:val="22"/>
          <w:szCs w:val="22"/>
          <w:lang w:eastAsia="ja-JP"/>
        </w:rPr>
      </w:pPr>
      <w:del w:id="478" w:author="Rapporteur" w:date="2022-05-27T12:34:00Z">
        <w:r w:rsidDel="001A51D8">
          <w:delText>4.3</w:delText>
        </w:r>
        <w:r w:rsidDel="001A51D8">
          <w:rPr>
            <w:rFonts w:asciiTheme="minorHAnsi" w:eastAsiaTheme="minorEastAsia" w:hAnsiTheme="minorHAnsi" w:cstheme="minorBidi"/>
            <w:sz w:val="22"/>
            <w:szCs w:val="22"/>
            <w:lang w:eastAsia="ja-JP"/>
          </w:rPr>
          <w:tab/>
        </w:r>
        <w:r w:rsidDel="001A51D8">
          <w:delText>Nmfaf_3caDataManagement Service</w:delText>
        </w:r>
        <w:r w:rsidDel="001A51D8">
          <w:tab/>
        </w:r>
        <w:r w:rsidDel="001A51D8">
          <w:fldChar w:fldCharType="begin" w:fldLock="1"/>
        </w:r>
        <w:r w:rsidDel="001A51D8">
          <w:delInstrText xml:space="preserve"> PAGEREF _Toc97193049 \h </w:delInstrText>
        </w:r>
        <w:r w:rsidDel="001A51D8">
          <w:fldChar w:fldCharType="separate"/>
        </w:r>
        <w:r w:rsidDel="001A51D8">
          <w:delText>14</w:delText>
        </w:r>
        <w:r w:rsidDel="001A51D8">
          <w:fldChar w:fldCharType="end"/>
        </w:r>
      </w:del>
    </w:p>
    <w:p w14:paraId="2B821356" w14:textId="188CF482" w:rsidR="00F273F2" w:rsidDel="001A51D8" w:rsidRDefault="00F273F2">
      <w:pPr>
        <w:pStyle w:val="TOC3"/>
        <w:rPr>
          <w:del w:id="479" w:author="Rapporteur" w:date="2022-05-27T12:34:00Z"/>
          <w:rFonts w:asciiTheme="minorHAnsi" w:eastAsiaTheme="minorEastAsia" w:hAnsiTheme="minorHAnsi" w:cstheme="minorBidi"/>
          <w:sz w:val="22"/>
          <w:szCs w:val="22"/>
          <w:lang w:eastAsia="ja-JP"/>
        </w:rPr>
      </w:pPr>
      <w:del w:id="480" w:author="Rapporteur" w:date="2022-05-27T12:34:00Z">
        <w:r w:rsidDel="001A51D8">
          <w:delText>4.3.1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_Toc97193050 \h </w:delInstrText>
        </w:r>
        <w:r w:rsidDel="001A51D8">
          <w:fldChar w:fldCharType="separate"/>
        </w:r>
        <w:r w:rsidDel="001A51D8">
          <w:delText>14</w:delText>
        </w:r>
        <w:r w:rsidDel="001A51D8">
          <w:fldChar w:fldCharType="end"/>
        </w:r>
      </w:del>
    </w:p>
    <w:p w14:paraId="382C86B6" w14:textId="127F4092" w:rsidR="00F273F2" w:rsidDel="001A51D8" w:rsidRDefault="00F273F2">
      <w:pPr>
        <w:pStyle w:val="TOC4"/>
        <w:rPr>
          <w:del w:id="481" w:author="Rapporteur" w:date="2022-05-27T12:34:00Z"/>
          <w:rFonts w:asciiTheme="minorHAnsi" w:eastAsiaTheme="minorEastAsia" w:hAnsiTheme="minorHAnsi" w:cstheme="minorBidi"/>
          <w:sz w:val="22"/>
          <w:szCs w:val="22"/>
          <w:lang w:eastAsia="ja-JP"/>
        </w:rPr>
      </w:pPr>
      <w:del w:id="482" w:author="Rapporteur" w:date="2022-05-27T12:34:00Z">
        <w:r w:rsidDel="001A51D8">
          <w:delText>4.3.</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_Toc97193051 \h </w:delInstrText>
        </w:r>
        <w:r w:rsidDel="001A51D8">
          <w:fldChar w:fldCharType="separate"/>
        </w:r>
        <w:r w:rsidDel="001A51D8">
          <w:delText>14</w:delText>
        </w:r>
        <w:r w:rsidDel="001A51D8">
          <w:fldChar w:fldCharType="end"/>
        </w:r>
      </w:del>
    </w:p>
    <w:p w14:paraId="1F38BE00" w14:textId="5D9B3DE6" w:rsidR="00F273F2" w:rsidDel="001A51D8" w:rsidRDefault="00F273F2">
      <w:pPr>
        <w:pStyle w:val="TOC4"/>
        <w:rPr>
          <w:del w:id="483" w:author="Rapporteur" w:date="2022-05-27T12:34:00Z"/>
          <w:rFonts w:asciiTheme="minorHAnsi" w:eastAsiaTheme="minorEastAsia" w:hAnsiTheme="minorHAnsi" w:cstheme="minorBidi"/>
          <w:sz w:val="22"/>
          <w:szCs w:val="22"/>
          <w:lang w:eastAsia="ja-JP"/>
        </w:rPr>
      </w:pPr>
      <w:del w:id="484" w:author="Rapporteur" w:date="2022-05-27T12:34:00Z">
        <w:r w:rsidDel="001A51D8">
          <w:delText>4.3.1.2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_Toc97193052 \h </w:delInstrText>
        </w:r>
        <w:r w:rsidDel="001A51D8">
          <w:fldChar w:fldCharType="separate"/>
        </w:r>
        <w:r w:rsidDel="001A51D8">
          <w:delText>15</w:delText>
        </w:r>
        <w:r w:rsidDel="001A51D8">
          <w:fldChar w:fldCharType="end"/>
        </w:r>
      </w:del>
    </w:p>
    <w:p w14:paraId="5EDDBD38" w14:textId="47C0AE63" w:rsidR="00F273F2" w:rsidDel="001A51D8" w:rsidRDefault="00F273F2">
      <w:pPr>
        <w:pStyle w:val="TOC4"/>
        <w:rPr>
          <w:del w:id="485" w:author="Rapporteur" w:date="2022-05-27T12:34:00Z"/>
          <w:rFonts w:asciiTheme="minorHAnsi" w:eastAsiaTheme="minorEastAsia" w:hAnsiTheme="minorHAnsi" w:cstheme="minorBidi"/>
          <w:sz w:val="22"/>
          <w:szCs w:val="22"/>
          <w:lang w:eastAsia="ja-JP"/>
        </w:rPr>
      </w:pPr>
      <w:del w:id="486" w:author="Rapporteur" w:date="2022-05-27T12:34:00Z">
        <w:r w:rsidRPr="00F273F2" w:rsidDel="001A51D8">
          <w:delText>4.3.</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_Toc97193053 \h </w:delInstrText>
        </w:r>
        <w:r w:rsidDel="001A51D8">
          <w:fldChar w:fldCharType="separate"/>
        </w:r>
        <w:r w:rsidDel="001A51D8">
          <w:delText>15</w:delText>
        </w:r>
        <w:r w:rsidDel="001A51D8">
          <w:fldChar w:fldCharType="end"/>
        </w:r>
      </w:del>
    </w:p>
    <w:p w14:paraId="7BB10886" w14:textId="473D4E4D" w:rsidR="00F273F2" w:rsidDel="001A51D8" w:rsidRDefault="00F273F2">
      <w:pPr>
        <w:pStyle w:val="TOC5"/>
        <w:rPr>
          <w:del w:id="487" w:author="Rapporteur" w:date="2022-05-27T12:34:00Z"/>
          <w:rFonts w:asciiTheme="minorHAnsi" w:eastAsiaTheme="minorEastAsia" w:hAnsiTheme="minorHAnsi" w:cstheme="minorBidi"/>
          <w:sz w:val="22"/>
          <w:szCs w:val="22"/>
          <w:lang w:eastAsia="ja-JP"/>
        </w:rPr>
      </w:pPr>
      <w:del w:id="488" w:author="Rapporteur" w:date="2022-05-27T12:34:00Z">
        <w:r w:rsidDel="001A51D8">
          <w:delText>4.3.</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_Toc97193054 \h </w:delInstrText>
        </w:r>
        <w:r w:rsidDel="001A51D8">
          <w:fldChar w:fldCharType="separate"/>
        </w:r>
        <w:r w:rsidDel="001A51D8">
          <w:delText>15</w:delText>
        </w:r>
        <w:r w:rsidDel="001A51D8">
          <w:fldChar w:fldCharType="end"/>
        </w:r>
      </w:del>
    </w:p>
    <w:p w14:paraId="51A0EE32" w14:textId="0B35547B" w:rsidR="00F273F2" w:rsidDel="001A51D8" w:rsidRDefault="00F273F2">
      <w:pPr>
        <w:pStyle w:val="TOC5"/>
        <w:rPr>
          <w:del w:id="489" w:author="Rapporteur" w:date="2022-05-27T12:34:00Z"/>
          <w:rFonts w:asciiTheme="minorHAnsi" w:eastAsiaTheme="minorEastAsia" w:hAnsiTheme="minorHAnsi" w:cstheme="minorBidi"/>
          <w:sz w:val="22"/>
          <w:szCs w:val="22"/>
          <w:lang w:eastAsia="ja-JP"/>
        </w:rPr>
      </w:pPr>
      <w:del w:id="490" w:author="Rapporteur" w:date="2022-05-27T12:34:00Z">
        <w:r w:rsidDel="001A51D8">
          <w:delText>4.3.</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_Toc97193055 \h </w:delInstrText>
        </w:r>
        <w:r w:rsidDel="001A51D8">
          <w:fldChar w:fldCharType="separate"/>
        </w:r>
        <w:r w:rsidDel="001A51D8">
          <w:delText>15</w:delText>
        </w:r>
        <w:r w:rsidDel="001A51D8">
          <w:fldChar w:fldCharType="end"/>
        </w:r>
      </w:del>
    </w:p>
    <w:p w14:paraId="25DED533" w14:textId="5E82BC22" w:rsidR="00F273F2" w:rsidDel="001A51D8" w:rsidRDefault="00F273F2">
      <w:pPr>
        <w:pStyle w:val="TOC3"/>
        <w:rPr>
          <w:del w:id="491" w:author="Rapporteur" w:date="2022-05-27T12:34:00Z"/>
          <w:rFonts w:asciiTheme="minorHAnsi" w:eastAsiaTheme="minorEastAsia" w:hAnsiTheme="minorHAnsi" w:cstheme="minorBidi"/>
          <w:sz w:val="22"/>
          <w:szCs w:val="22"/>
          <w:lang w:eastAsia="ja-JP"/>
        </w:rPr>
      </w:pPr>
      <w:del w:id="492" w:author="Rapporteur" w:date="2022-05-27T12:34:00Z">
        <w:r w:rsidDel="001A51D8">
          <w:delText>4.3.2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_Toc97193056 \h </w:delInstrText>
        </w:r>
        <w:r w:rsidDel="001A51D8">
          <w:fldChar w:fldCharType="separate"/>
        </w:r>
        <w:r w:rsidDel="001A51D8">
          <w:delText>16</w:delText>
        </w:r>
        <w:r w:rsidDel="001A51D8">
          <w:fldChar w:fldCharType="end"/>
        </w:r>
      </w:del>
    </w:p>
    <w:p w14:paraId="70A5C19E" w14:textId="55490015" w:rsidR="00F273F2" w:rsidDel="001A51D8" w:rsidRDefault="00F273F2">
      <w:pPr>
        <w:pStyle w:val="TOC4"/>
        <w:rPr>
          <w:del w:id="493" w:author="Rapporteur" w:date="2022-05-27T12:34:00Z"/>
          <w:rFonts w:asciiTheme="minorHAnsi" w:eastAsiaTheme="minorEastAsia" w:hAnsiTheme="minorHAnsi" w:cstheme="minorBidi"/>
          <w:sz w:val="22"/>
          <w:szCs w:val="22"/>
          <w:lang w:eastAsia="ja-JP"/>
        </w:rPr>
      </w:pPr>
      <w:del w:id="494" w:author="Rapporteur" w:date="2022-05-27T12:34:00Z">
        <w:r w:rsidDel="001A51D8">
          <w:lastRenderedPageBreak/>
          <w:delText>4.3.2.1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_Toc97193057 \h </w:delInstrText>
        </w:r>
        <w:r w:rsidDel="001A51D8">
          <w:fldChar w:fldCharType="separate"/>
        </w:r>
        <w:r w:rsidDel="001A51D8">
          <w:delText>16</w:delText>
        </w:r>
        <w:r w:rsidDel="001A51D8">
          <w:fldChar w:fldCharType="end"/>
        </w:r>
      </w:del>
    </w:p>
    <w:p w14:paraId="2201BE2A" w14:textId="756DC764" w:rsidR="00F273F2" w:rsidDel="001A51D8" w:rsidRDefault="00F273F2">
      <w:pPr>
        <w:pStyle w:val="TOC4"/>
        <w:rPr>
          <w:del w:id="495" w:author="Rapporteur" w:date="2022-05-27T12:34:00Z"/>
          <w:rFonts w:asciiTheme="minorHAnsi" w:eastAsiaTheme="minorEastAsia" w:hAnsiTheme="minorHAnsi" w:cstheme="minorBidi"/>
          <w:sz w:val="22"/>
          <w:szCs w:val="22"/>
          <w:lang w:eastAsia="ja-JP"/>
        </w:rPr>
      </w:pPr>
      <w:del w:id="496" w:author="Rapporteur" w:date="2022-05-27T12:34:00Z">
        <w:r w:rsidDel="001A51D8">
          <w:delText>4.3.2.2</w:delText>
        </w:r>
        <w:r w:rsidDel="001A51D8">
          <w:rPr>
            <w:rFonts w:asciiTheme="minorHAnsi" w:eastAsiaTheme="minorEastAsia" w:hAnsiTheme="minorHAnsi" w:cstheme="minorBidi"/>
            <w:sz w:val="22"/>
            <w:szCs w:val="22"/>
            <w:lang w:eastAsia="ja-JP"/>
          </w:rPr>
          <w:tab/>
        </w:r>
        <w:r w:rsidDel="001A51D8">
          <w:rPr>
            <w:lang w:eastAsia="ko-KR"/>
          </w:rPr>
          <w:delText>Nmfaf_3caDataManagement_Fetch</w:delText>
        </w:r>
        <w:r w:rsidDel="001A51D8">
          <w:delText xml:space="preserve"> service operation</w:delText>
        </w:r>
        <w:r w:rsidDel="001A51D8">
          <w:tab/>
        </w:r>
        <w:r w:rsidDel="001A51D8">
          <w:fldChar w:fldCharType="begin" w:fldLock="1"/>
        </w:r>
        <w:r w:rsidDel="001A51D8">
          <w:delInstrText xml:space="preserve"> PAGEREF _Toc97193058 \h </w:delInstrText>
        </w:r>
        <w:r w:rsidDel="001A51D8">
          <w:fldChar w:fldCharType="separate"/>
        </w:r>
        <w:r w:rsidDel="001A51D8">
          <w:delText>16</w:delText>
        </w:r>
        <w:r w:rsidDel="001A51D8">
          <w:fldChar w:fldCharType="end"/>
        </w:r>
      </w:del>
    </w:p>
    <w:p w14:paraId="37E91D29" w14:textId="2CBEC287" w:rsidR="00F273F2" w:rsidDel="001A51D8" w:rsidRDefault="00F273F2">
      <w:pPr>
        <w:pStyle w:val="TOC5"/>
        <w:rPr>
          <w:del w:id="497" w:author="Rapporteur" w:date="2022-05-27T12:34:00Z"/>
          <w:rFonts w:asciiTheme="minorHAnsi" w:eastAsiaTheme="minorEastAsia" w:hAnsiTheme="minorHAnsi" w:cstheme="minorBidi"/>
          <w:sz w:val="22"/>
          <w:szCs w:val="22"/>
          <w:lang w:eastAsia="ja-JP"/>
        </w:rPr>
      </w:pPr>
      <w:del w:id="498" w:author="Rapporteur" w:date="2022-05-27T12:34:00Z">
        <w:r w:rsidDel="001A51D8">
          <w:delText>4.3.2.2.1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_Toc97193059 \h </w:delInstrText>
        </w:r>
        <w:r w:rsidDel="001A51D8">
          <w:fldChar w:fldCharType="separate"/>
        </w:r>
        <w:r w:rsidDel="001A51D8">
          <w:delText>16</w:delText>
        </w:r>
        <w:r w:rsidDel="001A51D8">
          <w:fldChar w:fldCharType="end"/>
        </w:r>
      </w:del>
    </w:p>
    <w:p w14:paraId="051087D0" w14:textId="5633A8C8" w:rsidR="00F273F2" w:rsidDel="001A51D8" w:rsidRDefault="00F273F2">
      <w:pPr>
        <w:pStyle w:val="TOC5"/>
        <w:rPr>
          <w:del w:id="499" w:author="Rapporteur" w:date="2022-05-27T12:34:00Z"/>
          <w:rFonts w:asciiTheme="minorHAnsi" w:eastAsiaTheme="minorEastAsia" w:hAnsiTheme="minorHAnsi" w:cstheme="minorBidi"/>
          <w:sz w:val="22"/>
          <w:szCs w:val="22"/>
          <w:lang w:eastAsia="ja-JP"/>
        </w:rPr>
      </w:pPr>
      <w:del w:id="500" w:author="Rapporteur" w:date="2022-05-27T12:34:00Z">
        <w:r w:rsidDel="001A51D8">
          <w:delText>4.3.2.2.2</w:delText>
        </w:r>
        <w:r w:rsidDel="001A51D8">
          <w:rPr>
            <w:rFonts w:asciiTheme="minorHAnsi" w:eastAsiaTheme="minorEastAsia" w:hAnsiTheme="minorHAnsi" w:cstheme="minorBidi"/>
            <w:sz w:val="22"/>
            <w:szCs w:val="22"/>
            <w:lang w:eastAsia="ja-JP"/>
          </w:rPr>
          <w:tab/>
        </w:r>
        <w:r w:rsidDel="001A51D8">
          <w:rPr>
            <w:lang w:eastAsia="ja-JP"/>
          </w:rPr>
          <w:delText>Retrieves data or analytics from the MFAF</w:delText>
        </w:r>
        <w:r w:rsidDel="001A51D8">
          <w:tab/>
        </w:r>
        <w:r w:rsidDel="001A51D8">
          <w:fldChar w:fldCharType="begin" w:fldLock="1"/>
        </w:r>
        <w:r w:rsidDel="001A51D8">
          <w:delInstrText xml:space="preserve"> PAGEREF _Toc97193060 \h </w:delInstrText>
        </w:r>
        <w:r w:rsidDel="001A51D8">
          <w:fldChar w:fldCharType="separate"/>
        </w:r>
        <w:r w:rsidDel="001A51D8">
          <w:delText>16</w:delText>
        </w:r>
        <w:r w:rsidDel="001A51D8">
          <w:fldChar w:fldCharType="end"/>
        </w:r>
      </w:del>
    </w:p>
    <w:p w14:paraId="6636E8D6" w14:textId="39E20508" w:rsidR="00F273F2" w:rsidDel="001A51D8" w:rsidRDefault="00F273F2">
      <w:pPr>
        <w:pStyle w:val="TOC4"/>
        <w:rPr>
          <w:del w:id="501" w:author="Rapporteur" w:date="2022-05-27T12:34:00Z"/>
          <w:rFonts w:asciiTheme="minorHAnsi" w:eastAsiaTheme="minorEastAsia" w:hAnsiTheme="minorHAnsi" w:cstheme="minorBidi"/>
          <w:sz w:val="22"/>
          <w:szCs w:val="22"/>
          <w:lang w:eastAsia="ja-JP"/>
        </w:rPr>
      </w:pPr>
      <w:del w:id="502" w:author="Rapporteur" w:date="2022-05-27T12:34:00Z">
        <w:r w:rsidDel="001A51D8">
          <w:delText>4.3.2.2a</w:delText>
        </w:r>
        <w:r w:rsidDel="001A51D8">
          <w:rPr>
            <w:rFonts w:asciiTheme="minorHAnsi" w:eastAsiaTheme="minorEastAsia" w:hAnsiTheme="minorHAnsi" w:cstheme="minorBidi"/>
            <w:sz w:val="22"/>
            <w:szCs w:val="22"/>
            <w:lang w:eastAsia="ja-JP"/>
          </w:rPr>
          <w:tab/>
        </w:r>
        <w:r w:rsidDel="001A51D8">
          <w:rPr>
            <w:lang w:eastAsia="ko-KR"/>
          </w:rPr>
          <w:delText>Nmfaf_3caDataManagement_Subscribe</w:delText>
        </w:r>
        <w:r w:rsidDel="001A51D8">
          <w:delText xml:space="preserve"> service operation</w:delText>
        </w:r>
        <w:r w:rsidDel="001A51D8">
          <w:tab/>
        </w:r>
        <w:r w:rsidDel="001A51D8">
          <w:fldChar w:fldCharType="begin" w:fldLock="1"/>
        </w:r>
        <w:r w:rsidDel="001A51D8">
          <w:delInstrText xml:space="preserve"> PAGEREF _Toc97193061 \h </w:delInstrText>
        </w:r>
        <w:r w:rsidDel="001A51D8">
          <w:fldChar w:fldCharType="separate"/>
        </w:r>
        <w:r w:rsidDel="001A51D8">
          <w:delText>17</w:delText>
        </w:r>
        <w:r w:rsidDel="001A51D8">
          <w:fldChar w:fldCharType="end"/>
        </w:r>
      </w:del>
    </w:p>
    <w:p w14:paraId="638F555F" w14:textId="792E24EC" w:rsidR="00F273F2" w:rsidDel="001A51D8" w:rsidRDefault="00F273F2">
      <w:pPr>
        <w:pStyle w:val="TOC4"/>
        <w:rPr>
          <w:del w:id="503" w:author="Rapporteur" w:date="2022-05-27T12:34:00Z"/>
          <w:rFonts w:asciiTheme="minorHAnsi" w:eastAsiaTheme="minorEastAsia" w:hAnsiTheme="minorHAnsi" w:cstheme="minorBidi"/>
          <w:sz w:val="22"/>
          <w:szCs w:val="22"/>
          <w:lang w:eastAsia="ja-JP"/>
        </w:rPr>
      </w:pPr>
      <w:del w:id="504" w:author="Rapporteur" w:date="2022-05-27T12:34:00Z">
        <w:r w:rsidDel="001A51D8">
          <w:delText>4.3.2.3</w:delText>
        </w:r>
        <w:r w:rsidDel="001A51D8">
          <w:rPr>
            <w:rFonts w:asciiTheme="minorHAnsi" w:eastAsiaTheme="minorEastAsia" w:hAnsiTheme="minorHAnsi" w:cstheme="minorBidi"/>
            <w:sz w:val="22"/>
            <w:szCs w:val="22"/>
            <w:lang w:eastAsia="ja-JP"/>
          </w:rPr>
          <w:tab/>
        </w:r>
        <w:r w:rsidDel="001A51D8">
          <w:rPr>
            <w:lang w:eastAsia="ko-KR"/>
          </w:rPr>
          <w:delText>Nmfaf_3caDataManagement_Notify</w:delText>
        </w:r>
        <w:r w:rsidDel="001A51D8">
          <w:delText xml:space="preserve"> service operation</w:delText>
        </w:r>
        <w:r w:rsidDel="001A51D8">
          <w:tab/>
        </w:r>
        <w:r w:rsidDel="001A51D8">
          <w:fldChar w:fldCharType="begin" w:fldLock="1"/>
        </w:r>
        <w:r w:rsidDel="001A51D8">
          <w:delInstrText xml:space="preserve"> PAGEREF _Toc97193062 \h </w:delInstrText>
        </w:r>
        <w:r w:rsidDel="001A51D8">
          <w:fldChar w:fldCharType="separate"/>
        </w:r>
        <w:r w:rsidDel="001A51D8">
          <w:delText>17</w:delText>
        </w:r>
        <w:r w:rsidDel="001A51D8">
          <w:fldChar w:fldCharType="end"/>
        </w:r>
      </w:del>
    </w:p>
    <w:p w14:paraId="0CCB127A" w14:textId="2D7521BB" w:rsidR="00F273F2" w:rsidDel="001A51D8" w:rsidRDefault="00F273F2">
      <w:pPr>
        <w:pStyle w:val="TOC5"/>
        <w:rPr>
          <w:del w:id="505" w:author="Rapporteur" w:date="2022-05-27T12:34:00Z"/>
          <w:rFonts w:asciiTheme="minorHAnsi" w:eastAsiaTheme="minorEastAsia" w:hAnsiTheme="minorHAnsi" w:cstheme="minorBidi"/>
          <w:sz w:val="22"/>
          <w:szCs w:val="22"/>
          <w:lang w:eastAsia="ja-JP"/>
        </w:rPr>
      </w:pPr>
      <w:del w:id="506" w:author="Rapporteur" w:date="2022-05-27T12:34:00Z">
        <w:r w:rsidDel="001A51D8">
          <w:delText>4.3.2.3.1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_Toc97193063 \h </w:delInstrText>
        </w:r>
        <w:r w:rsidDel="001A51D8">
          <w:fldChar w:fldCharType="separate"/>
        </w:r>
        <w:r w:rsidDel="001A51D8">
          <w:delText>17</w:delText>
        </w:r>
        <w:r w:rsidDel="001A51D8">
          <w:fldChar w:fldCharType="end"/>
        </w:r>
      </w:del>
    </w:p>
    <w:p w14:paraId="65909A8D" w14:textId="1D200295" w:rsidR="00F273F2" w:rsidDel="001A51D8" w:rsidRDefault="00F273F2">
      <w:pPr>
        <w:pStyle w:val="TOC5"/>
        <w:rPr>
          <w:del w:id="507" w:author="Rapporteur" w:date="2022-05-27T12:34:00Z"/>
          <w:rFonts w:asciiTheme="minorHAnsi" w:eastAsiaTheme="minorEastAsia" w:hAnsiTheme="minorHAnsi" w:cstheme="minorBidi"/>
          <w:sz w:val="22"/>
          <w:szCs w:val="22"/>
          <w:lang w:eastAsia="ja-JP"/>
        </w:rPr>
      </w:pPr>
      <w:del w:id="508" w:author="Rapporteur" w:date="2022-05-27T12:34:00Z">
        <w:r w:rsidDel="001A51D8">
          <w:delText>4.3.2.3.2</w:delText>
        </w:r>
        <w:r w:rsidDel="001A51D8">
          <w:rPr>
            <w:rFonts w:asciiTheme="minorHAnsi" w:eastAsiaTheme="minorEastAsia" w:hAnsiTheme="minorHAnsi" w:cstheme="minorBidi"/>
            <w:sz w:val="22"/>
            <w:szCs w:val="22"/>
            <w:lang w:eastAsia="ja-JP"/>
          </w:rPr>
          <w:tab/>
        </w:r>
        <w:r w:rsidDel="001A51D8">
          <w:delText>Notification about the subscribed data or analytics</w:delText>
        </w:r>
        <w:r w:rsidDel="001A51D8">
          <w:tab/>
        </w:r>
        <w:r w:rsidDel="001A51D8">
          <w:fldChar w:fldCharType="begin" w:fldLock="1"/>
        </w:r>
        <w:r w:rsidDel="001A51D8">
          <w:delInstrText xml:space="preserve"> PAGEREF _Toc97193064 \h </w:delInstrText>
        </w:r>
        <w:r w:rsidDel="001A51D8">
          <w:fldChar w:fldCharType="separate"/>
        </w:r>
        <w:r w:rsidDel="001A51D8">
          <w:delText>17</w:delText>
        </w:r>
        <w:r w:rsidDel="001A51D8">
          <w:fldChar w:fldCharType="end"/>
        </w:r>
      </w:del>
    </w:p>
    <w:p w14:paraId="7785F0F4" w14:textId="75673697" w:rsidR="00F273F2" w:rsidDel="001A51D8" w:rsidRDefault="00F273F2">
      <w:pPr>
        <w:pStyle w:val="TOC1"/>
        <w:rPr>
          <w:del w:id="509" w:author="Rapporteur" w:date="2022-05-27T12:34:00Z"/>
          <w:rFonts w:asciiTheme="minorHAnsi" w:eastAsiaTheme="minorEastAsia" w:hAnsiTheme="minorHAnsi" w:cstheme="minorBidi"/>
          <w:szCs w:val="22"/>
          <w:lang w:eastAsia="ja-JP"/>
        </w:rPr>
      </w:pPr>
      <w:del w:id="510" w:author="Rapporteur" w:date="2022-05-27T12:34:00Z">
        <w:r w:rsidDel="001A51D8">
          <w:delText>5</w:delText>
        </w:r>
        <w:r w:rsidDel="001A51D8">
          <w:rPr>
            <w:rFonts w:asciiTheme="minorHAnsi" w:eastAsiaTheme="minorEastAsia" w:hAnsiTheme="minorHAnsi" w:cstheme="minorBidi"/>
            <w:szCs w:val="22"/>
            <w:lang w:eastAsia="ja-JP"/>
          </w:rPr>
          <w:tab/>
        </w:r>
        <w:r w:rsidDel="001A51D8">
          <w:delText>API Definitions</w:delText>
        </w:r>
        <w:r w:rsidDel="001A51D8">
          <w:tab/>
        </w:r>
        <w:r w:rsidDel="001A51D8">
          <w:fldChar w:fldCharType="begin" w:fldLock="1"/>
        </w:r>
        <w:r w:rsidDel="001A51D8">
          <w:delInstrText xml:space="preserve"> PAGEREF _Toc97193065 \h </w:delInstrText>
        </w:r>
        <w:r w:rsidDel="001A51D8">
          <w:fldChar w:fldCharType="separate"/>
        </w:r>
        <w:r w:rsidDel="001A51D8">
          <w:delText>19</w:delText>
        </w:r>
        <w:r w:rsidDel="001A51D8">
          <w:fldChar w:fldCharType="end"/>
        </w:r>
      </w:del>
    </w:p>
    <w:p w14:paraId="6879C9C2" w14:textId="1050B129" w:rsidR="00F273F2" w:rsidDel="001A51D8" w:rsidRDefault="00F273F2">
      <w:pPr>
        <w:pStyle w:val="TOC2"/>
        <w:rPr>
          <w:del w:id="511" w:author="Rapporteur" w:date="2022-05-27T12:34:00Z"/>
          <w:rFonts w:asciiTheme="minorHAnsi" w:eastAsiaTheme="minorEastAsia" w:hAnsiTheme="minorHAnsi" w:cstheme="minorBidi"/>
          <w:sz w:val="22"/>
          <w:szCs w:val="22"/>
          <w:lang w:eastAsia="ja-JP"/>
        </w:rPr>
      </w:pPr>
      <w:del w:id="512" w:author="Rapporteur" w:date="2022-05-27T12:34:00Z">
        <w:r w:rsidDel="001A51D8">
          <w:delText>5.1</w:delText>
        </w:r>
        <w:r w:rsidDel="001A51D8">
          <w:rPr>
            <w:rFonts w:asciiTheme="minorHAnsi" w:eastAsiaTheme="minorEastAsia" w:hAnsiTheme="minorHAnsi" w:cstheme="minorBidi"/>
            <w:sz w:val="22"/>
            <w:szCs w:val="22"/>
            <w:lang w:eastAsia="ja-JP"/>
          </w:rPr>
          <w:tab/>
        </w:r>
        <w:r w:rsidDel="001A51D8">
          <w:delText>Nmfaf_3daDataManagement Service API</w:delText>
        </w:r>
        <w:r w:rsidDel="001A51D8">
          <w:tab/>
        </w:r>
        <w:r w:rsidDel="001A51D8">
          <w:fldChar w:fldCharType="begin" w:fldLock="1"/>
        </w:r>
        <w:r w:rsidDel="001A51D8">
          <w:delInstrText xml:space="preserve"> PAGEREF _Toc97193066 \h </w:delInstrText>
        </w:r>
        <w:r w:rsidDel="001A51D8">
          <w:fldChar w:fldCharType="separate"/>
        </w:r>
        <w:r w:rsidDel="001A51D8">
          <w:delText>19</w:delText>
        </w:r>
        <w:r w:rsidDel="001A51D8">
          <w:fldChar w:fldCharType="end"/>
        </w:r>
      </w:del>
    </w:p>
    <w:p w14:paraId="233E00E7" w14:textId="661DA4AD" w:rsidR="00F273F2" w:rsidDel="001A51D8" w:rsidRDefault="00F273F2">
      <w:pPr>
        <w:pStyle w:val="TOC3"/>
        <w:rPr>
          <w:del w:id="513" w:author="Rapporteur" w:date="2022-05-27T12:34:00Z"/>
          <w:rFonts w:asciiTheme="minorHAnsi" w:eastAsiaTheme="minorEastAsia" w:hAnsiTheme="minorHAnsi" w:cstheme="minorBidi"/>
          <w:sz w:val="22"/>
          <w:szCs w:val="22"/>
          <w:lang w:eastAsia="ja-JP"/>
        </w:rPr>
      </w:pPr>
      <w:del w:id="514" w:author="Rapporteur" w:date="2022-05-27T12:34:00Z">
        <w:r w:rsidDel="001A51D8">
          <w:delText>5.1.1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_Toc97193067 \h </w:delInstrText>
        </w:r>
        <w:r w:rsidDel="001A51D8">
          <w:fldChar w:fldCharType="separate"/>
        </w:r>
        <w:r w:rsidDel="001A51D8">
          <w:delText>19</w:delText>
        </w:r>
        <w:r w:rsidDel="001A51D8">
          <w:fldChar w:fldCharType="end"/>
        </w:r>
      </w:del>
    </w:p>
    <w:p w14:paraId="1CB56733" w14:textId="3B011EF9" w:rsidR="00F273F2" w:rsidDel="001A51D8" w:rsidRDefault="00F273F2">
      <w:pPr>
        <w:pStyle w:val="TOC3"/>
        <w:rPr>
          <w:del w:id="515" w:author="Rapporteur" w:date="2022-05-27T12:34:00Z"/>
          <w:rFonts w:asciiTheme="minorHAnsi" w:eastAsiaTheme="minorEastAsia" w:hAnsiTheme="minorHAnsi" w:cstheme="minorBidi"/>
          <w:sz w:val="22"/>
          <w:szCs w:val="22"/>
          <w:lang w:eastAsia="ja-JP"/>
        </w:rPr>
      </w:pPr>
      <w:del w:id="516" w:author="Rapporteur" w:date="2022-05-27T12:34:00Z">
        <w:r w:rsidDel="001A51D8">
          <w:delText>5.1.2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_Toc97193068 \h </w:delInstrText>
        </w:r>
        <w:r w:rsidDel="001A51D8">
          <w:fldChar w:fldCharType="separate"/>
        </w:r>
        <w:r w:rsidDel="001A51D8">
          <w:delText>19</w:delText>
        </w:r>
        <w:r w:rsidDel="001A51D8">
          <w:fldChar w:fldCharType="end"/>
        </w:r>
      </w:del>
    </w:p>
    <w:p w14:paraId="7644DBBA" w14:textId="5FA0E1C0" w:rsidR="00F273F2" w:rsidDel="001A51D8" w:rsidRDefault="00F273F2">
      <w:pPr>
        <w:pStyle w:val="TOC4"/>
        <w:rPr>
          <w:del w:id="517" w:author="Rapporteur" w:date="2022-05-27T12:34:00Z"/>
          <w:rFonts w:asciiTheme="minorHAnsi" w:eastAsiaTheme="minorEastAsia" w:hAnsiTheme="minorHAnsi" w:cstheme="minorBidi"/>
          <w:sz w:val="22"/>
          <w:szCs w:val="22"/>
          <w:lang w:eastAsia="ja-JP"/>
        </w:rPr>
      </w:pPr>
      <w:del w:id="518" w:author="Rapporteur" w:date="2022-05-27T12:34:00Z">
        <w:r w:rsidDel="001A51D8">
          <w:delText>5.1.2.1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_Toc97193069 \h </w:delInstrText>
        </w:r>
        <w:r w:rsidDel="001A51D8">
          <w:fldChar w:fldCharType="separate"/>
        </w:r>
        <w:r w:rsidDel="001A51D8">
          <w:delText>19</w:delText>
        </w:r>
        <w:r w:rsidDel="001A51D8">
          <w:fldChar w:fldCharType="end"/>
        </w:r>
      </w:del>
    </w:p>
    <w:p w14:paraId="4AAE645B" w14:textId="121E3C04" w:rsidR="00F273F2" w:rsidDel="001A51D8" w:rsidRDefault="00F273F2">
      <w:pPr>
        <w:pStyle w:val="TOC4"/>
        <w:rPr>
          <w:del w:id="519" w:author="Rapporteur" w:date="2022-05-27T12:34:00Z"/>
          <w:rFonts w:asciiTheme="minorHAnsi" w:eastAsiaTheme="minorEastAsia" w:hAnsiTheme="minorHAnsi" w:cstheme="minorBidi"/>
          <w:sz w:val="22"/>
          <w:szCs w:val="22"/>
          <w:lang w:eastAsia="ja-JP"/>
        </w:rPr>
      </w:pPr>
      <w:del w:id="520" w:author="Rapporteur" w:date="2022-05-27T12:34:00Z">
        <w:r w:rsidDel="001A51D8">
          <w:delText>5.1.2.2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_Toc97193070 \h </w:delInstrText>
        </w:r>
        <w:r w:rsidDel="001A51D8">
          <w:fldChar w:fldCharType="separate"/>
        </w:r>
        <w:r w:rsidDel="001A51D8">
          <w:delText>19</w:delText>
        </w:r>
        <w:r w:rsidDel="001A51D8">
          <w:fldChar w:fldCharType="end"/>
        </w:r>
      </w:del>
    </w:p>
    <w:p w14:paraId="1F4CE595" w14:textId="6D2ED3ED" w:rsidR="00F273F2" w:rsidDel="001A51D8" w:rsidRDefault="00F273F2">
      <w:pPr>
        <w:pStyle w:val="TOC5"/>
        <w:rPr>
          <w:del w:id="521" w:author="Rapporteur" w:date="2022-05-27T12:34:00Z"/>
          <w:rFonts w:asciiTheme="minorHAnsi" w:eastAsiaTheme="minorEastAsia" w:hAnsiTheme="minorHAnsi" w:cstheme="minorBidi"/>
          <w:sz w:val="22"/>
          <w:szCs w:val="22"/>
          <w:lang w:eastAsia="ja-JP"/>
        </w:rPr>
      </w:pPr>
      <w:del w:id="522" w:author="Rapporteur" w:date="2022-05-27T12:34:00Z">
        <w:r w:rsidDel="001A51D8">
          <w:delText>5.1.2.2.1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_Toc97193071 \h </w:delInstrText>
        </w:r>
        <w:r w:rsidDel="001A51D8">
          <w:fldChar w:fldCharType="separate"/>
        </w:r>
        <w:r w:rsidDel="001A51D8">
          <w:delText>19</w:delText>
        </w:r>
        <w:r w:rsidDel="001A51D8">
          <w:fldChar w:fldCharType="end"/>
        </w:r>
      </w:del>
    </w:p>
    <w:p w14:paraId="64103588" w14:textId="0E25EBDF" w:rsidR="00F273F2" w:rsidDel="001A51D8" w:rsidRDefault="00F273F2">
      <w:pPr>
        <w:pStyle w:val="TOC5"/>
        <w:rPr>
          <w:del w:id="523" w:author="Rapporteur" w:date="2022-05-27T12:34:00Z"/>
          <w:rFonts w:asciiTheme="minorHAnsi" w:eastAsiaTheme="minorEastAsia" w:hAnsiTheme="minorHAnsi" w:cstheme="minorBidi"/>
          <w:sz w:val="22"/>
          <w:szCs w:val="22"/>
          <w:lang w:eastAsia="ja-JP"/>
        </w:rPr>
      </w:pPr>
      <w:del w:id="524" w:author="Rapporteur" w:date="2022-05-27T12:34:00Z">
        <w:r w:rsidDel="001A51D8">
          <w:delText>5.1.2.2.2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_Toc97193072 \h </w:delInstrText>
        </w:r>
        <w:r w:rsidDel="001A51D8">
          <w:fldChar w:fldCharType="separate"/>
        </w:r>
        <w:r w:rsidDel="001A51D8">
          <w:delText>19</w:delText>
        </w:r>
        <w:r w:rsidDel="001A51D8">
          <w:fldChar w:fldCharType="end"/>
        </w:r>
      </w:del>
    </w:p>
    <w:p w14:paraId="5CE28948" w14:textId="5DBEAE8A" w:rsidR="00F273F2" w:rsidDel="001A51D8" w:rsidRDefault="00F273F2">
      <w:pPr>
        <w:pStyle w:val="TOC4"/>
        <w:rPr>
          <w:del w:id="525" w:author="Rapporteur" w:date="2022-05-27T12:34:00Z"/>
          <w:rFonts w:asciiTheme="minorHAnsi" w:eastAsiaTheme="minorEastAsia" w:hAnsiTheme="minorHAnsi" w:cstheme="minorBidi"/>
          <w:sz w:val="22"/>
          <w:szCs w:val="22"/>
          <w:lang w:eastAsia="ja-JP"/>
        </w:rPr>
      </w:pPr>
      <w:del w:id="526" w:author="Rapporteur" w:date="2022-05-27T12:34:00Z">
        <w:r w:rsidDel="001A51D8">
          <w:delText>5.1.2.3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_Toc97193073 \h </w:delInstrText>
        </w:r>
        <w:r w:rsidDel="001A51D8">
          <w:fldChar w:fldCharType="separate"/>
        </w:r>
        <w:r w:rsidDel="001A51D8">
          <w:delText>19</w:delText>
        </w:r>
        <w:r w:rsidDel="001A51D8">
          <w:fldChar w:fldCharType="end"/>
        </w:r>
      </w:del>
    </w:p>
    <w:p w14:paraId="79B9780D" w14:textId="71863998" w:rsidR="00F273F2" w:rsidDel="001A51D8" w:rsidRDefault="00F273F2">
      <w:pPr>
        <w:pStyle w:val="TOC3"/>
        <w:rPr>
          <w:del w:id="527" w:author="Rapporteur" w:date="2022-05-27T12:34:00Z"/>
          <w:rFonts w:asciiTheme="minorHAnsi" w:eastAsiaTheme="minorEastAsia" w:hAnsiTheme="minorHAnsi" w:cstheme="minorBidi"/>
          <w:sz w:val="22"/>
          <w:szCs w:val="22"/>
          <w:lang w:eastAsia="ja-JP"/>
        </w:rPr>
      </w:pPr>
      <w:del w:id="528" w:author="Rapporteur" w:date="2022-05-27T12:34:00Z">
        <w:r w:rsidDel="001A51D8">
          <w:delText>5.1.3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_Toc97193074 \h </w:delInstrText>
        </w:r>
        <w:r w:rsidDel="001A51D8">
          <w:fldChar w:fldCharType="separate"/>
        </w:r>
        <w:r w:rsidDel="001A51D8">
          <w:delText>20</w:delText>
        </w:r>
        <w:r w:rsidDel="001A51D8">
          <w:fldChar w:fldCharType="end"/>
        </w:r>
      </w:del>
    </w:p>
    <w:p w14:paraId="5B3F9650" w14:textId="305CAD2F" w:rsidR="00F273F2" w:rsidDel="001A51D8" w:rsidRDefault="00F273F2">
      <w:pPr>
        <w:pStyle w:val="TOC4"/>
        <w:rPr>
          <w:del w:id="529" w:author="Rapporteur" w:date="2022-05-27T12:34:00Z"/>
          <w:rFonts w:asciiTheme="minorHAnsi" w:eastAsiaTheme="minorEastAsia" w:hAnsiTheme="minorHAnsi" w:cstheme="minorBidi"/>
          <w:sz w:val="22"/>
          <w:szCs w:val="22"/>
          <w:lang w:eastAsia="ja-JP"/>
        </w:rPr>
      </w:pPr>
      <w:del w:id="530" w:author="Rapporteur" w:date="2022-05-27T12:34:00Z">
        <w:r w:rsidDel="001A51D8">
          <w:delText>5.1.3.1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_Toc97193075 \h </w:delInstrText>
        </w:r>
        <w:r w:rsidDel="001A51D8">
          <w:fldChar w:fldCharType="separate"/>
        </w:r>
        <w:r w:rsidDel="001A51D8">
          <w:delText>20</w:delText>
        </w:r>
        <w:r w:rsidDel="001A51D8">
          <w:fldChar w:fldCharType="end"/>
        </w:r>
      </w:del>
    </w:p>
    <w:p w14:paraId="31766430" w14:textId="7270CEF0" w:rsidR="00F273F2" w:rsidDel="001A51D8" w:rsidRDefault="00F273F2">
      <w:pPr>
        <w:pStyle w:val="TOC4"/>
        <w:rPr>
          <w:del w:id="531" w:author="Rapporteur" w:date="2022-05-27T12:34:00Z"/>
          <w:rFonts w:asciiTheme="minorHAnsi" w:eastAsiaTheme="minorEastAsia" w:hAnsiTheme="minorHAnsi" w:cstheme="minorBidi"/>
          <w:sz w:val="22"/>
          <w:szCs w:val="22"/>
          <w:lang w:eastAsia="ja-JP"/>
        </w:rPr>
      </w:pPr>
      <w:del w:id="532" w:author="Rapporteur" w:date="2022-05-27T12:34:00Z">
        <w:r w:rsidDel="001A51D8">
          <w:delText>5.1.3.2</w:delText>
        </w:r>
        <w:r w:rsidDel="001A51D8">
          <w:rPr>
            <w:rFonts w:asciiTheme="minorHAnsi" w:eastAsiaTheme="minorEastAsia" w:hAnsiTheme="minorHAnsi" w:cstheme="minorBidi"/>
            <w:sz w:val="22"/>
            <w:szCs w:val="22"/>
            <w:lang w:eastAsia="ja-JP"/>
          </w:rPr>
          <w:tab/>
        </w:r>
        <w:r w:rsidDel="001A51D8">
          <w:delText>Resource: MFAF Configurations</w:delText>
        </w:r>
        <w:r w:rsidDel="001A51D8">
          <w:tab/>
        </w:r>
        <w:r w:rsidDel="001A51D8">
          <w:fldChar w:fldCharType="begin" w:fldLock="1"/>
        </w:r>
        <w:r w:rsidDel="001A51D8">
          <w:delInstrText xml:space="preserve"> PAGEREF _Toc97193076 \h </w:delInstrText>
        </w:r>
        <w:r w:rsidDel="001A51D8">
          <w:fldChar w:fldCharType="separate"/>
        </w:r>
        <w:r w:rsidDel="001A51D8">
          <w:delText>20</w:delText>
        </w:r>
        <w:r w:rsidDel="001A51D8">
          <w:fldChar w:fldCharType="end"/>
        </w:r>
      </w:del>
    </w:p>
    <w:p w14:paraId="25EE5936" w14:textId="21313E11" w:rsidR="00F273F2" w:rsidDel="001A51D8" w:rsidRDefault="00F273F2">
      <w:pPr>
        <w:pStyle w:val="TOC5"/>
        <w:rPr>
          <w:del w:id="533" w:author="Rapporteur" w:date="2022-05-27T12:34:00Z"/>
          <w:rFonts w:asciiTheme="minorHAnsi" w:eastAsiaTheme="minorEastAsia" w:hAnsiTheme="minorHAnsi" w:cstheme="minorBidi"/>
          <w:sz w:val="22"/>
          <w:szCs w:val="22"/>
          <w:lang w:eastAsia="ja-JP"/>
        </w:rPr>
      </w:pPr>
      <w:del w:id="534"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_Toc97193077 \h </w:delInstrText>
        </w:r>
        <w:r w:rsidDel="001A51D8">
          <w:fldChar w:fldCharType="separate"/>
        </w:r>
        <w:r w:rsidDel="001A51D8">
          <w:delText>20</w:delText>
        </w:r>
        <w:r w:rsidDel="001A51D8">
          <w:fldChar w:fldCharType="end"/>
        </w:r>
      </w:del>
    </w:p>
    <w:p w14:paraId="43E122F1" w14:textId="72238222" w:rsidR="00F273F2" w:rsidDel="001A51D8" w:rsidRDefault="00F273F2">
      <w:pPr>
        <w:pStyle w:val="TOC5"/>
        <w:rPr>
          <w:del w:id="535" w:author="Rapporteur" w:date="2022-05-27T12:34:00Z"/>
          <w:rFonts w:asciiTheme="minorHAnsi" w:eastAsiaTheme="minorEastAsia" w:hAnsiTheme="minorHAnsi" w:cstheme="minorBidi"/>
          <w:sz w:val="22"/>
          <w:szCs w:val="22"/>
          <w:lang w:eastAsia="ja-JP"/>
        </w:rPr>
      </w:pPr>
      <w:del w:id="536" w:author="Rapporteur" w:date="2022-05-27T12:34:00Z">
        <w:r w:rsidDel="001A51D8">
          <w:delText>5.1.3.2.2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_Toc97193078 \h </w:delInstrText>
        </w:r>
        <w:r w:rsidDel="001A51D8">
          <w:fldChar w:fldCharType="separate"/>
        </w:r>
        <w:r w:rsidDel="001A51D8">
          <w:delText>20</w:delText>
        </w:r>
        <w:r w:rsidDel="001A51D8">
          <w:fldChar w:fldCharType="end"/>
        </w:r>
      </w:del>
    </w:p>
    <w:p w14:paraId="2F06457A" w14:textId="087AED67" w:rsidR="00F273F2" w:rsidDel="001A51D8" w:rsidRDefault="00F273F2">
      <w:pPr>
        <w:pStyle w:val="TOC5"/>
        <w:rPr>
          <w:del w:id="537" w:author="Rapporteur" w:date="2022-05-27T12:34:00Z"/>
          <w:rFonts w:asciiTheme="minorHAnsi" w:eastAsiaTheme="minorEastAsia" w:hAnsiTheme="minorHAnsi" w:cstheme="minorBidi"/>
          <w:sz w:val="22"/>
          <w:szCs w:val="22"/>
          <w:lang w:eastAsia="ja-JP"/>
        </w:rPr>
      </w:pPr>
      <w:del w:id="538" w:author="Rapporteur" w:date="2022-05-27T12:34:00Z">
        <w:r w:rsidDel="001A51D8">
          <w:delText>5.1.3.2.3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_Toc97193079 \h </w:delInstrText>
        </w:r>
        <w:r w:rsidDel="001A51D8">
          <w:fldChar w:fldCharType="separate"/>
        </w:r>
        <w:r w:rsidDel="001A51D8">
          <w:delText>21</w:delText>
        </w:r>
        <w:r w:rsidDel="001A51D8">
          <w:fldChar w:fldCharType="end"/>
        </w:r>
      </w:del>
    </w:p>
    <w:p w14:paraId="1EA42F91" w14:textId="339EA99D" w:rsidR="00F273F2" w:rsidDel="001A51D8" w:rsidRDefault="00F273F2">
      <w:pPr>
        <w:pStyle w:val="TOC6"/>
        <w:rPr>
          <w:del w:id="539" w:author="Rapporteur" w:date="2022-05-27T12:34:00Z"/>
          <w:rFonts w:asciiTheme="minorHAnsi" w:eastAsiaTheme="minorEastAsia" w:hAnsiTheme="minorHAnsi" w:cstheme="minorBidi"/>
          <w:sz w:val="22"/>
          <w:szCs w:val="22"/>
          <w:lang w:eastAsia="ja-JP"/>
        </w:rPr>
      </w:pPr>
      <w:del w:id="540" w:author="Rapporteur" w:date="2022-05-27T12:34:00Z">
        <w:r w:rsidDel="001A51D8">
          <w:delText>5.1.3.2.3.1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_Toc97193080 \h </w:delInstrText>
        </w:r>
        <w:r w:rsidDel="001A51D8">
          <w:fldChar w:fldCharType="separate"/>
        </w:r>
        <w:r w:rsidDel="001A51D8">
          <w:delText>21</w:delText>
        </w:r>
        <w:r w:rsidDel="001A51D8">
          <w:fldChar w:fldCharType="end"/>
        </w:r>
      </w:del>
    </w:p>
    <w:p w14:paraId="1BC183C7" w14:textId="2BE6550D" w:rsidR="00F273F2" w:rsidDel="001A51D8" w:rsidRDefault="00F273F2">
      <w:pPr>
        <w:pStyle w:val="TOC5"/>
        <w:rPr>
          <w:del w:id="541" w:author="Rapporteur" w:date="2022-05-27T12:34:00Z"/>
          <w:rFonts w:asciiTheme="minorHAnsi" w:eastAsiaTheme="minorEastAsia" w:hAnsiTheme="minorHAnsi" w:cstheme="minorBidi"/>
          <w:sz w:val="22"/>
          <w:szCs w:val="22"/>
          <w:lang w:eastAsia="ja-JP"/>
        </w:rPr>
      </w:pPr>
      <w:del w:id="542" w:author="Rapporteur" w:date="2022-05-27T12:34:00Z">
        <w:r w:rsidDel="001A51D8">
          <w:delText>5.1.3.2.4</w:delText>
        </w:r>
        <w:r w:rsidDel="001A51D8">
          <w:rPr>
            <w:rFonts w:asciiTheme="minorHAnsi" w:eastAsiaTheme="minorEastAsia" w:hAnsiTheme="minorHAnsi" w:cstheme="minorBidi"/>
            <w:sz w:val="22"/>
            <w:szCs w:val="22"/>
            <w:lang w:eastAsia="ja-JP"/>
          </w:rPr>
          <w:tab/>
        </w:r>
        <w:r w:rsidDel="001A51D8">
          <w:delText>Resource Custom Operations</w:delText>
        </w:r>
        <w:r w:rsidDel="001A51D8">
          <w:tab/>
        </w:r>
        <w:r w:rsidDel="001A51D8">
          <w:fldChar w:fldCharType="begin" w:fldLock="1"/>
        </w:r>
        <w:r w:rsidDel="001A51D8">
          <w:delInstrText xml:space="preserve"> PAGEREF _Toc97193081 \h </w:delInstrText>
        </w:r>
        <w:r w:rsidDel="001A51D8">
          <w:fldChar w:fldCharType="separate"/>
        </w:r>
        <w:r w:rsidDel="001A51D8">
          <w:delText>21</w:delText>
        </w:r>
        <w:r w:rsidDel="001A51D8">
          <w:fldChar w:fldCharType="end"/>
        </w:r>
      </w:del>
    </w:p>
    <w:p w14:paraId="69E92250" w14:textId="5C0C2B12" w:rsidR="00F273F2" w:rsidDel="001A51D8" w:rsidRDefault="00F273F2">
      <w:pPr>
        <w:pStyle w:val="TOC4"/>
        <w:rPr>
          <w:del w:id="543" w:author="Rapporteur" w:date="2022-05-27T12:34:00Z"/>
          <w:rFonts w:asciiTheme="minorHAnsi" w:eastAsiaTheme="minorEastAsia" w:hAnsiTheme="minorHAnsi" w:cstheme="minorBidi"/>
          <w:sz w:val="22"/>
          <w:szCs w:val="22"/>
          <w:lang w:eastAsia="ja-JP"/>
        </w:rPr>
      </w:pPr>
      <w:del w:id="544" w:author="Rapporteur" w:date="2022-05-27T12:34:00Z">
        <w:r w:rsidDel="001A51D8">
          <w:delText>5.1.3.3</w:delText>
        </w:r>
        <w:r w:rsidDel="001A51D8">
          <w:rPr>
            <w:rFonts w:asciiTheme="minorHAnsi" w:eastAsiaTheme="minorEastAsia" w:hAnsiTheme="minorHAnsi" w:cstheme="minorBidi"/>
            <w:sz w:val="22"/>
            <w:szCs w:val="22"/>
            <w:lang w:eastAsia="ja-JP"/>
          </w:rPr>
          <w:tab/>
        </w:r>
        <w:r w:rsidDel="001A51D8">
          <w:delText>Resource: Individual MFAF Configuration</w:delText>
        </w:r>
        <w:r w:rsidDel="001A51D8">
          <w:tab/>
        </w:r>
        <w:r w:rsidDel="001A51D8">
          <w:fldChar w:fldCharType="begin" w:fldLock="1"/>
        </w:r>
        <w:r w:rsidDel="001A51D8">
          <w:delInstrText xml:space="preserve"> PAGEREF _Toc97193082 \h </w:delInstrText>
        </w:r>
        <w:r w:rsidDel="001A51D8">
          <w:fldChar w:fldCharType="separate"/>
        </w:r>
        <w:r w:rsidDel="001A51D8">
          <w:delText>21</w:delText>
        </w:r>
        <w:r w:rsidDel="001A51D8">
          <w:fldChar w:fldCharType="end"/>
        </w:r>
      </w:del>
    </w:p>
    <w:p w14:paraId="2FD639AB" w14:textId="433D8EAA" w:rsidR="00F273F2" w:rsidDel="001A51D8" w:rsidRDefault="00F273F2">
      <w:pPr>
        <w:pStyle w:val="TOC5"/>
        <w:rPr>
          <w:del w:id="545" w:author="Rapporteur" w:date="2022-05-27T12:34:00Z"/>
          <w:rFonts w:asciiTheme="minorHAnsi" w:eastAsiaTheme="minorEastAsia" w:hAnsiTheme="minorHAnsi" w:cstheme="minorBidi"/>
          <w:sz w:val="22"/>
          <w:szCs w:val="22"/>
          <w:lang w:eastAsia="ja-JP"/>
        </w:rPr>
      </w:pPr>
      <w:del w:id="546"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_Toc97193083 \h </w:delInstrText>
        </w:r>
        <w:r w:rsidDel="001A51D8">
          <w:fldChar w:fldCharType="separate"/>
        </w:r>
        <w:r w:rsidDel="001A51D8">
          <w:delText>21</w:delText>
        </w:r>
        <w:r w:rsidDel="001A51D8">
          <w:fldChar w:fldCharType="end"/>
        </w:r>
      </w:del>
    </w:p>
    <w:p w14:paraId="486F3075" w14:textId="439524B6" w:rsidR="00F273F2" w:rsidDel="001A51D8" w:rsidRDefault="00F273F2">
      <w:pPr>
        <w:pStyle w:val="TOC5"/>
        <w:rPr>
          <w:del w:id="547" w:author="Rapporteur" w:date="2022-05-27T12:34:00Z"/>
          <w:rFonts w:asciiTheme="minorHAnsi" w:eastAsiaTheme="minorEastAsia" w:hAnsiTheme="minorHAnsi" w:cstheme="minorBidi"/>
          <w:sz w:val="22"/>
          <w:szCs w:val="22"/>
          <w:lang w:eastAsia="ja-JP"/>
        </w:rPr>
      </w:pPr>
      <w:del w:id="548" w:author="Rapporteur" w:date="2022-05-27T12:34:00Z">
        <w:r w:rsidDel="001A51D8">
          <w:delText>5.1.3.3.2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_Toc97193084 \h </w:delInstrText>
        </w:r>
        <w:r w:rsidDel="001A51D8">
          <w:fldChar w:fldCharType="separate"/>
        </w:r>
        <w:r w:rsidDel="001A51D8">
          <w:delText>21</w:delText>
        </w:r>
        <w:r w:rsidDel="001A51D8">
          <w:fldChar w:fldCharType="end"/>
        </w:r>
      </w:del>
    </w:p>
    <w:p w14:paraId="6CA2E273" w14:textId="34A640BC" w:rsidR="00F273F2" w:rsidDel="001A51D8" w:rsidRDefault="00F273F2">
      <w:pPr>
        <w:pStyle w:val="TOC5"/>
        <w:rPr>
          <w:del w:id="549" w:author="Rapporteur" w:date="2022-05-27T12:34:00Z"/>
          <w:rFonts w:asciiTheme="minorHAnsi" w:eastAsiaTheme="minorEastAsia" w:hAnsiTheme="minorHAnsi" w:cstheme="minorBidi"/>
          <w:sz w:val="22"/>
          <w:szCs w:val="22"/>
          <w:lang w:eastAsia="ja-JP"/>
        </w:rPr>
      </w:pPr>
      <w:del w:id="550" w:author="Rapporteur" w:date="2022-05-27T12:34:00Z">
        <w:r w:rsidDel="001A51D8">
          <w:delText>5.1.3.3.3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_Toc97193085 \h </w:delInstrText>
        </w:r>
        <w:r w:rsidDel="001A51D8">
          <w:fldChar w:fldCharType="separate"/>
        </w:r>
        <w:r w:rsidDel="001A51D8">
          <w:delText>22</w:delText>
        </w:r>
        <w:r w:rsidDel="001A51D8">
          <w:fldChar w:fldCharType="end"/>
        </w:r>
      </w:del>
    </w:p>
    <w:p w14:paraId="3FD64FD6" w14:textId="3471D853" w:rsidR="00F273F2" w:rsidDel="001A51D8" w:rsidRDefault="00F273F2">
      <w:pPr>
        <w:pStyle w:val="TOC6"/>
        <w:rPr>
          <w:del w:id="551" w:author="Rapporteur" w:date="2022-05-27T12:34:00Z"/>
          <w:rFonts w:asciiTheme="minorHAnsi" w:eastAsiaTheme="minorEastAsia" w:hAnsiTheme="minorHAnsi" w:cstheme="minorBidi"/>
          <w:sz w:val="22"/>
          <w:szCs w:val="22"/>
          <w:lang w:eastAsia="ja-JP"/>
        </w:rPr>
      </w:pPr>
      <w:del w:id="552" w:author="Rapporteur" w:date="2022-05-27T12:34:00Z">
        <w:r w:rsidDel="001A51D8">
          <w:delText>5.1.3.3.3.1</w:delText>
        </w:r>
        <w:r w:rsidDel="001A51D8">
          <w:rPr>
            <w:rFonts w:asciiTheme="minorHAnsi" w:eastAsiaTheme="minorEastAsia" w:hAnsiTheme="minorHAnsi" w:cstheme="minorBidi"/>
            <w:sz w:val="22"/>
            <w:szCs w:val="22"/>
            <w:lang w:eastAsia="ja-JP"/>
          </w:rPr>
          <w:tab/>
        </w:r>
        <w:r w:rsidDel="001A51D8">
          <w:delText>PUT</w:delText>
        </w:r>
        <w:r w:rsidDel="001A51D8">
          <w:tab/>
        </w:r>
        <w:r w:rsidDel="001A51D8">
          <w:fldChar w:fldCharType="begin" w:fldLock="1"/>
        </w:r>
        <w:r w:rsidDel="001A51D8">
          <w:delInstrText xml:space="preserve"> PAGEREF _Toc97193086 \h </w:delInstrText>
        </w:r>
        <w:r w:rsidDel="001A51D8">
          <w:fldChar w:fldCharType="separate"/>
        </w:r>
        <w:r w:rsidDel="001A51D8">
          <w:delText>22</w:delText>
        </w:r>
        <w:r w:rsidDel="001A51D8">
          <w:fldChar w:fldCharType="end"/>
        </w:r>
      </w:del>
    </w:p>
    <w:p w14:paraId="1BC19A8A" w14:textId="22BDC4F0" w:rsidR="00F273F2" w:rsidDel="001A51D8" w:rsidRDefault="00F273F2">
      <w:pPr>
        <w:pStyle w:val="TOC6"/>
        <w:rPr>
          <w:del w:id="553" w:author="Rapporteur" w:date="2022-05-27T12:34:00Z"/>
          <w:rFonts w:asciiTheme="minorHAnsi" w:eastAsiaTheme="minorEastAsia" w:hAnsiTheme="minorHAnsi" w:cstheme="minorBidi"/>
          <w:sz w:val="22"/>
          <w:szCs w:val="22"/>
          <w:lang w:eastAsia="ja-JP"/>
        </w:rPr>
      </w:pPr>
      <w:del w:id="554" w:author="Rapporteur" w:date="2022-05-27T12:34:00Z">
        <w:r w:rsidDel="001A51D8">
          <w:delText>5.1.3.3.3.2</w:delText>
        </w:r>
        <w:r w:rsidDel="001A51D8">
          <w:rPr>
            <w:rFonts w:asciiTheme="minorHAnsi" w:eastAsiaTheme="minorEastAsia" w:hAnsiTheme="minorHAnsi" w:cstheme="minorBidi"/>
            <w:sz w:val="22"/>
            <w:szCs w:val="22"/>
            <w:lang w:eastAsia="ja-JP"/>
          </w:rPr>
          <w:tab/>
        </w:r>
        <w:r w:rsidDel="001A51D8">
          <w:rPr>
            <w:lang w:eastAsia="zh-CN"/>
          </w:rPr>
          <w:delText>DELETE</w:delText>
        </w:r>
        <w:r w:rsidDel="001A51D8">
          <w:tab/>
        </w:r>
        <w:r w:rsidDel="001A51D8">
          <w:fldChar w:fldCharType="begin" w:fldLock="1"/>
        </w:r>
        <w:r w:rsidDel="001A51D8">
          <w:delInstrText xml:space="preserve"> PAGEREF _Toc97193087 \h </w:delInstrText>
        </w:r>
        <w:r w:rsidDel="001A51D8">
          <w:fldChar w:fldCharType="separate"/>
        </w:r>
        <w:r w:rsidDel="001A51D8">
          <w:delText>22</w:delText>
        </w:r>
        <w:r w:rsidDel="001A51D8">
          <w:fldChar w:fldCharType="end"/>
        </w:r>
      </w:del>
    </w:p>
    <w:p w14:paraId="6D5252C8" w14:textId="070BC5A9" w:rsidR="00F273F2" w:rsidDel="001A51D8" w:rsidRDefault="00F273F2">
      <w:pPr>
        <w:pStyle w:val="TOC3"/>
        <w:rPr>
          <w:del w:id="555" w:author="Rapporteur" w:date="2022-05-27T12:34:00Z"/>
          <w:rFonts w:asciiTheme="minorHAnsi" w:eastAsiaTheme="minorEastAsia" w:hAnsiTheme="minorHAnsi" w:cstheme="minorBidi"/>
          <w:sz w:val="22"/>
          <w:szCs w:val="22"/>
          <w:lang w:eastAsia="ja-JP"/>
        </w:rPr>
      </w:pPr>
      <w:del w:id="556" w:author="Rapporteur" w:date="2022-05-27T12:34:00Z">
        <w:r w:rsidDel="001A51D8">
          <w:delText>5.1.4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_Toc97193088 \h </w:delInstrText>
        </w:r>
        <w:r w:rsidDel="001A51D8">
          <w:fldChar w:fldCharType="separate"/>
        </w:r>
        <w:r w:rsidDel="001A51D8">
          <w:delText>23</w:delText>
        </w:r>
        <w:r w:rsidDel="001A51D8">
          <w:fldChar w:fldCharType="end"/>
        </w:r>
      </w:del>
    </w:p>
    <w:p w14:paraId="0A3EBAC5" w14:textId="351C7D74" w:rsidR="00F273F2" w:rsidDel="001A51D8" w:rsidRDefault="00F273F2">
      <w:pPr>
        <w:pStyle w:val="TOC3"/>
        <w:rPr>
          <w:del w:id="557" w:author="Rapporteur" w:date="2022-05-27T12:34:00Z"/>
          <w:rFonts w:asciiTheme="minorHAnsi" w:eastAsiaTheme="minorEastAsia" w:hAnsiTheme="minorHAnsi" w:cstheme="minorBidi"/>
          <w:sz w:val="22"/>
          <w:szCs w:val="22"/>
          <w:lang w:eastAsia="ja-JP"/>
        </w:rPr>
      </w:pPr>
      <w:del w:id="558" w:author="Rapporteur" w:date="2022-05-27T12:34:00Z">
        <w:r w:rsidDel="001A51D8">
          <w:delText>5.1.5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_Toc97193089 \h </w:delInstrText>
        </w:r>
        <w:r w:rsidDel="001A51D8">
          <w:fldChar w:fldCharType="separate"/>
        </w:r>
        <w:r w:rsidDel="001A51D8">
          <w:delText>23</w:delText>
        </w:r>
        <w:r w:rsidDel="001A51D8">
          <w:fldChar w:fldCharType="end"/>
        </w:r>
      </w:del>
    </w:p>
    <w:p w14:paraId="238FD1A3" w14:textId="72527943" w:rsidR="00F273F2" w:rsidDel="001A51D8" w:rsidRDefault="00F273F2">
      <w:pPr>
        <w:pStyle w:val="TOC3"/>
        <w:rPr>
          <w:del w:id="559" w:author="Rapporteur" w:date="2022-05-27T12:34:00Z"/>
          <w:rFonts w:asciiTheme="minorHAnsi" w:eastAsiaTheme="minorEastAsia" w:hAnsiTheme="minorHAnsi" w:cstheme="minorBidi"/>
          <w:sz w:val="22"/>
          <w:szCs w:val="22"/>
          <w:lang w:eastAsia="ja-JP"/>
        </w:rPr>
      </w:pPr>
      <w:del w:id="560" w:author="Rapporteur" w:date="2022-05-27T12:34:00Z">
        <w:r w:rsidDel="001A51D8">
          <w:delText>5.1.6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_Toc97193090 \h </w:delInstrText>
        </w:r>
        <w:r w:rsidDel="001A51D8">
          <w:fldChar w:fldCharType="separate"/>
        </w:r>
        <w:r w:rsidDel="001A51D8">
          <w:delText>23</w:delText>
        </w:r>
        <w:r w:rsidDel="001A51D8">
          <w:fldChar w:fldCharType="end"/>
        </w:r>
      </w:del>
    </w:p>
    <w:p w14:paraId="5F6A2B49" w14:textId="7F4D0853" w:rsidR="00F273F2" w:rsidDel="001A51D8" w:rsidRDefault="00F273F2">
      <w:pPr>
        <w:pStyle w:val="TOC4"/>
        <w:rPr>
          <w:del w:id="561" w:author="Rapporteur" w:date="2022-05-27T12:34:00Z"/>
          <w:rFonts w:asciiTheme="minorHAnsi" w:eastAsiaTheme="minorEastAsia" w:hAnsiTheme="minorHAnsi" w:cstheme="minorBidi"/>
          <w:sz w:val="22"/>
          <w:szCs w:val="22"/>
          <w:lang w:eastAsia="ja-JP"/>
        </w:rPr>
      </w:pPr>
      <w:del w:id="562" w:author="Rapporteur" w:date="2022-05-27T12:34:00Z">
        <w:r w:rsidDel="001A51D8">
          <w:delText>5.1.6.1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_Toc97193091 \h </w:delInstrText>
        </w:r>
        <w:r w:rsidDel="001A51D8">
          <w:fldChar w:fldCharType="separate"/>
        </w:r>
        <w:r w:rsidDel="001A51D8">
          <w:delText>23</w:delText>
        </w:r>
        <w:r w:rsidDel="001A51D8">
          <w:fldChar w:fldCharType="end"/>
        </w:r>
      </w:del>
    </w:p>
    <w:p w14:paraId="070B7DE5" w14:textId="17B53CCC" w:rsidR="00F273F2" w:rsidDel="001A51D8" w:rsidRDefault="00F273F2">
      <w:pPr>
        <w:pStyle w:val="TOC4"/>
        <w:rPr>
          <w:del w:id="563" w:author="Rapporteur" w:date="2022-05-27T12:34:00Z"/>
          <w:rFonts w:asciiTheme="minorHAnsi" w:eastAsiaTheme="minorEastAsia" w:hAnsiTheme="minorHAnsi" w:cstheme="minorBidi"/>
          <w:sz w:val="22"/>
          <w:szCs w:val="22"/>
          <w:lang w:eastAsia="ja-JP"/>
        </w:rPr>
      </w:pPr>
      <w:del w:id="564" w:author="Rapporteur" w:date="2022-05-27T12:34:00Z">
        <w:r w:rsidRPr="00F273F2" w:rsidDel="001A51D8">
          <w:delText>5.1.6.2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_Toc97193092 \h </w:delInstrText>
        </w:r>
        <w:r w:rsidDel="001A51D8">
          <w:fldChar w:fldCharType="separate"/>
        </w:r>
        <w:r w:rsidDel="001A51D8">
          <w:delText>23</w:delText>
        </w:r>
        <w:r w:rsidDel="001A51D8">
          <w:fldChar w:fldCharType="end"/>
        </w:r>
      </w:del>
    </w:p>
    <w:p w14:paraId="5EE95CA8" w14:textId="666EEC4F" w:rsidR="00F273F2" w:rsidDel="001A51D8" w:rsidRDefault="00F273F2">
      <w:pPr>
        <w:pStyle w:val="TOC5"/>
        <w:rPr>
          <w:del w:id="565" w:author="Rapporteur" w:date="2022-05-27T12:34:00Z"/>
          <w:rFonts w:asciiTheme="minorHAnsi" w:eastAsiaTheme="minorEastAsia" w:hAnsiTheme="minorHAnsi" w:cstheme="minorBidi"/>
          <w:sz w:val="22"/>
          <w:szCs w:val="22"/>
          <w:lang w:eastAsia="ja-JP"/>
        </w:rPr>
      </w:pPr>
      <w:del w:id="566" w:author="Rapporteur" w:date="2022-05-27T12:34:00Z">
        <w:r w:rsidDel="001A51D8">
          <w:delText>5.1.6.2.1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_Toc97193093 \h </w:delInstrText>
        </w:r>
        <w:r w:rsidDel="001A51D8">
          <w:fldChar w:fldCharType="separate"/>
        </w:r>
        <w:r w:rsidDel="001A51D8">
          <w:delText>23</w:delText>
        </w:r>
        <w:r w:rsidDel="001A51D8">
          <w:fldChar w:fldCharType="end"/>
        </w:r>
      </w:del>
    </w:p>
    <w:p w14:paraId="39948827" w14:textId="61C396D0" w:rsidR="00F273F2" w:rsidDel="001A51D8" w:rsidRDefault="00F273F2">
      <w:pPr>
        <w:pStyle w:val="TOC5"/>
        <w:rPr>
          <w:del w:id="567" w:author="Rapporteur" w:date="2022-05-27T12:34:00Z"/>
          <w:rFonts w:asciiTheme="minorHAnsi" w:eastAsiaTheme="minorEastAsia" w:hAnsiTheme="minorHAnsi" w:cstheme="minorBidi"/>
          <w:sz w:val="22"/>
          <w:szCs w:val="22"/>
          <w:lang w:eastAsia="ja-JP"/>
        </w:rPr>
      </w:pPr>
      <w:del w:id="568" w:author="Rapporteur" w:date="2022-05-27T12:34:00Z">
        <w:r w:rsidDel="001A51D8">
          <w:delText>5.1.6.2.2</w:delText>
        </w:r>
        <w:r w:rsidDel="001A51D8">
          <w:rPr>
            <w:rFonts w:asciiTheme="minorHAnsi" w:eastAsiaTheme="minorEastAsia" w:hAnsiTheme="minorHAnsi" w:cstheme="minorBidi"/>
            <w:sz w:val="22"/>
            <w:szCs w:val="22"/>
            <w:lang w:eastAsia="ja-JP"/>
          </w:rPr>
          <w:tab/>
        </w:r>
        <w:r w:rsidDel="001A51D8">
          <w:delText>Type: MfafConfiguration</w:delText>
        </w:r>
        <w:r w:rsidDel="001A51D8">
          <w:tab/>
        </w:r>
        <w:r w:rsidDel="001A51D8">
          <w:fldChar w:fldCharType="begin" w:fldLock="1"/>
        </w:r>
        <w:r w:rsidDel="001A51D8">
          <w:delInstrText xml:space="preserve"> PAGEREF _Toc97193094 \h </w:delInstrText>
        </w:r>
        <w:r w:rsidDel="001A51D8">
          <w:fldChar w:fldCharType="separate"/>
        </w:r>
        <w:r w:rsidDel="001A51D8">
          <w:delText>24</w:delText>
        </w:r>
        <w:r w:rsidDel="001A51D8">
          <w:fldChar w:fldCharType="end"/>
        </w:r>
      </w:del>
    </w:p>
    <w:p w14:paraId="123801F5" w14:textId="2C2C636F" w:rsidR="00F273F2" w:rsidDel="001A51D8" w:rsidRDefault="00F273F2">
      <w:pPr>
        <w:pStyle w:val="TOC5"/>
        <w:rPr>
          <w:del w:id="569" w:author="Rapporteur" w:date="2022-05-27T12:34:00Z"/>
          <w:rFonts w:asciiTheme="minorHAnsi" w:eastAsiaTheme="minorEastAsia" w:hAnsiTheme="minorHAnsi" w:cstheme="minorBidi"/>
          <w:sz w:val="22"/>
          <w:szCs w:val="22"/>
          <w:lang w:eastAsia="ja-JP"/>
        </w:rPr>
      </w:pPr>
      <w:del w:id="570" w:author="Rapporteur" w:date="2022-05-27T12:34:00Z">
        <w:r w:rsidDel="001A51D8">
          <w:delText>5.1.6.2.3</w:delText>
        </w:r>
        <w:r w:rsidDel="001A51D8">
          <w:rPr>
            <w:rFonts w:asciiTheme="minorHAnsi" w:eastAsiaTheme="minorEastAsia" w:hAnsiTheme="minorHAnsi" w:cstheme="minorBidi"/>
            <w:sz w:val="22"/>
            <w:szCs w:val="22"/>
            <w:lang w:eastAsia="ja-JP"/>
          </w:rPr>
          <w:tab/>
        </w:r>
        <w:r w:rsidDel="001A51D8">
          <w:delText>Type: MessageConfiguration</w:delText>
        </w:r>
        <w:r w:rsidDel="001A51D8">
          <w:tab/>
        </w:r>
        <w:r w:rsidDel="001A51D8">
          <w:fldChar w:fldCharType="begin" w:fldLock="1"/>
        </w:r>
        <w:r w:rsidDel="001A51D8">
          <w:delInstrText xml:space="preserve"> PAGEREF _Toc97193095 \h </w:delInstrText>
        </w:r>
        <w:r w:rsidDel="001A51D8">
          <w:fldChar w:fldCharType="separate"/>
        </w:r>
        <w:r w:rsidDel="001A51D8">
          <w:delText>24</w:delText>
        </w:r>
        <w:r w:rsidDel="001A51D8">
          <w:fldChar w:fldCharType="end"/>
        </w:r>
      </w:del>
    </w:p>
    <w:p w14:paraId="09AFD9EA" w14:textId="074298B7" w:rsidR="00F273F2" w:rsidDel="001A51D8" w:rsidRDefault="00F273F2">
      <w:pPr>
        <w:pStyle w:val="TOC5"/>
        <w:rPr>
          <w:del w:id="571" w:author="Rapporteur" w:date="2022-05-27T12:34:00Z"/>
          <w:rFonts w:asciiTheme="minorHAnsi" w:eastAsiaTheme="minorEastAsia" w:hAnsiTheme="minorHAnsi" w:cstheme="minorBidi"/>
          <w:sz w:val="22"/>
          <w:szCs w:val="22"/>
          <w:lang w:eastAsia="ja-JP"/>
        </w:rPr>
      </w:pPr>
      <w:del w:id="572" w:author="Rapporteur" w:date="2022-05-27T12:34:00Z">
        <w:r w:rsidDel="001A51D8">
          <w:delText>5.1.6.2.4</w:delText>
        </w:r>
        <w:r w:rsidDel="001A51D8">
          <w:rPr>
            <w:rFonts w:asciiTheme="minorHAnsi" w:eastAsiaTheme="minorEastAsia" w:hAnsiTheme="minorHAnsi" w:cstheme="minorBidi"/>
            <w:sz w:val="22"/>
            <w:szCs w:val="22"/>
            <w:lang w:eastAsia="ja-JP"/>
          </w:rPr>
          <w:tab/>
        </w:r>
        <w:r w:rsidDel="001A51D8">
          <w:delText xml:space="preserve">Type: </w:delText>
        </w:r>
        <w:r w:rsidRPr="004B0073" w:rsidDel="001A51D8">
          <w:rPr>
            <w:lang w:val="en-US" w:eastAsia="zh-CN"/>
          </w:rPr>
          <w:delText>MfafNotiInfo</w:delText>
        </w:r>
        <w:r w:rsidDel="001A51D8">
          <w:tab/>
        </w:r>
        <w:r w:rsidDel="001A51D8">
          <w:fldChar w:fldCharType="begin" w:fldLock="1"/>
        </w:r>
        <w:r w:rsidDel="001A51D8">
          <w:delInstrText xml:space="preserve"> PAGEREF _Toc97193096 \h </w:delInstrText>
        </w:r>
        <w:r w:rsidDel="001A51D8">
          <w:fldChar w:fldCharType="separate"/>
        </w:r>
        <w:r w:rsidDel="001A51D8">
          <w:delText>24</w:delText>
        </w:r>
        <w:r w:rsidDel="001A51D8">
          <w:fldChar w:fldCharType="end"/>
        </w:r>
      </w:del>
    </w:p>
    <w:p w14:paraId="3A47AB8B" w14:textId="5F285C9A" w:rsidR="00F273F2" w:rsidDel="001A51D8" w:rsidRDefault="00F273F2">
      <w:pPr>
        <w:pStyle w:val="TOC4"/>
        <w:rPr>
          <w:del w:id="573" w:author="Rapporteur" w:date="2022-05-27T12:34:00Z"/>
          <w:rFonts w:asciiTheme="minorHAnsi" w:eastAsiaTheme="minorEastAsia" w:hAnsiTheme="minorHAnsi" w:cstheme="minorBidi"/>
          <w:sz w:val="22"/>
          <w:szCs w:val="22"/>
          <w:lang w:eastAsia="ja-JP"/>
        </w:rPr>
      </w:pPr>
      <w:del w:id="574" w:author="Rapporteur" w:date="2022-05-27T12:34:00Z">
        <w:r w:rsidRPr="00F273F2" w:rsidDel="001A51D8">
          <w:delText>5.1.6.3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_Toc97193097 \h </w:delInstrText>
        </w:r>
        <w:r w:rsidDel="001A51D8">
          <w:fldChar w:fldCharType="separate"/>
        </w:r>
        <w:r w:rsidDel="001A51D8">
          <w:delText>24</w:delText>
        </w:r>
        <w:r w:rsidDel="001A51D8">
          <w:fldChar w:fldCharType="end"/>
        </w:r>
      </w:del>
    </w:p>
    <w:p w14:paraId="6A8CBC8D" w14:textId="252FFE71" w:rsidR="00F273F2" w:rsidDel="001A51D8" w:rsidRDefault="00F273F2">
      <w:pPr>
        <w:pStyle w:val="TOC5"/>
        <w:rPr>
          <w:del w:id="575" w:author="Rapporteur" w:date="2022-05-27T12:34:00Z"/>
          <w:rFonts w:asciiTheme="minorHAnsi" w:eastAsiaTheme="minorEastAsia" w:hAnsiTheme="minorHAnsi" w:cstheme="minorBidi"/>
          <w:sz w:val="22"/>
          <w:szCs w:val="22"/>
          <w:lang w:eastAsia="ja-JP"/>
        </w:rPr>
      </w:pPr>
      <w:del w:id="576" w:author="Rapporteur" w:date="2022-05-27T12:34:00Z">
        <w:r w:rsidDel="001A51D8">
          <w:delText>5.1.6.3.1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_Toc97193098 \h </w:delInstrText>
        </w:r>
        <w:r w:rsidDel="001A51D8">
          <w:fldChar w:fldCharType="separate"/>
        </w:r>
        <w:r w:rsidDel="001A51D8">
          <w:delText>24</w:delText>
        </w:r>
        <w:r w:rsidDel="001A51D8">
          <w:fldChar w:fldCharType="end"/>
        </w:r>
      </w:del>
    </w:p>
    <w:p w14:paraId="342A4AE2" w14:textId="6DECB0CE" w:rsidR="00F273F2" w:rsidDel="001A51D8" w:rsidRDefault="00F273F2">
      <w:pPr>
        <w:pStyle w:val="TOC5"/>
        <w:rPr>
          <w:del w:id="577" w:author="Rapporteur" w:date="2022-05-27T12:34:00Z"/>
          <w:rFonts w:asciiTheme="minorHAnsi" w:eastAsiaTheme="minorEastAsia" w:hAnsiTheme="minorHAnsi" w:cstheme="minorBidi"/>
          <w:sz w:val="22"/>
          <w:szCs w:val="22"/>
          <w:lang w:eastAsia="ja-JP"/>
        </w:rPr>
      </w:pPr>
      <w:del w:id="578" w:author="Rapporteur" w:date="2022-05-27T12:34:00Z">
        <w:r w:rsidDel="001A51D8">
          <w:delText>5.1.6.3.2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_Toc97193099 \h </w:delInstrText>
        </w:r>
        <w:r w:rsidDel="001A51D8">
          <w:fldChar w:fldCharType="separate"/>
        </w:r>
        <w:r w:rsidDel="001A51D8">
          <w:delText>25</w:delText>
        </w:r>
        <w:r w:rsidDel="001A51D8">
          <w:fldChar w:fldCharType="end"/>
        </w:r>
      </w:del>
    </w:p>
    <w:p w14:paraId="55879BE3" w14:textId="10E2D8FF" w:rsidR="00F273F2" w:rsidDel="001A51D8" w:rsidRDefault="00F273F2">
      <w:pPr>
        <w:pStyle w:val="TOC4"/>
        <w:rPr>
          <w:del w:id="579" w:author="Rapporteur" w:date="2022-05-27T12:34:00Z"/>
          <w:rFonts w:asciiTheme="minorHAnsi" w:eastAsiaTheme="minorEastAsia" w:hAnsiTheme="minorHAnsi" w:cstheme="minorBidi"/>
          <w:sz w:val="22"/>
          <w:szCs w:val="22"/>
          <w:lang w:eastAsia="ja-JP"/>
        </w:rPr>
      </w:pPr>
      <w:del w:id="580" w:author="Rapporteur" w:date="2022-05-27T12:34:00Z">
        <w:r w:rsidRPr="00F273F2" w:rsidDel="001A51D8">
          <w:delText>5.1.6.4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_Toc97193100 \h </w:delInstrText>
        </w:r>
        <w:r w:rsidDel="001A51D8">
          <w:fldChar w:fldCharType="separate"/>
        </w:r>
        <w:r w:rsidDel="001A51D8">
          <w:delText>25</w:delText>
        </w:r>
        <w:r w:rsidDel="001A51D8">
          <w:fldChar w:fldCharType="end"/>
        </w:r>
      </w:del>
    </w:p>
    <w:p w14:paraId="4E7440DC" w14:textId="3A90D5DB" w:rsidR="00F273F2" w:rsidDel="001A51D8" w:rsidRDefault="00F273F2">
      <w:pPr>
        <w:pStyle w:val="TOC4"/>
        <w:rPr>
          <w:del w:id="581" w:author="Rapporteur" w:date="2022-05-27T12:34:00Z"/>
          <w:rFonts w:asciiTheme="minorHAnsi" w:eastAsiaTheme="minorEastAsia" w:hAnsiTheme="minorHAnsi" w:cstheme="minorBidi"/>
          <w:sz w:val="22"/>
          <w:szCs w:val="22"/>
          <w:lang w:eastAsia="ja-JP"/>
        </w:rPr>
      </w:pPr>
      <w:del w:id="582" w:author="Rapporteur" w:date="2022-05-27T12:34:00Z">
        <w:r w:rsidDel="001A51D8">
          <w:delText>5.1.6.5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_Toc97193101 \h </w:delInstrText>
        </w:r>
        <w:r w:rsidDel="001A51D8">
          <w:fldChar w:fldCharType="separate"/>
        </w:r>
        <w:r w:rsidDel="001A51D8">
          <w:delText>25</w:delText>
        </w:r>
        <w:r w:rsidDel="001A51D8">
          <w:fldChar w:fldCharType="end"/>
        </w:r>
      </w:del>
    </w:p>
    <w:p w14:paraId="5CE91941" w14:textId="2A71B09D" w:rsidR="00F273F2" w:rsidDel="001A51D8" w:rsidRDefault="00F273F2">
      <w:pPr>
        <w:pStyle w:val="TOC3"/>
        <w:rPr>
          <w:del w:id="583" w:author="Rapporteur" w:date="2022-05-27T12:34:00Z"/>
          <w:rFonts w:asciiTheme="minorHAnsi" w:eastAsiaTheme="minorEastAsia" w:hAnsiTheme="minorHAnsi" w:cstheme="minorBidi"/>
          <w:sz w:val="22"/>
          <w:szCs w:val="22"/>
          <w:lang w:eastAsia="ja-JP"/>
        </w:rPr>
      </w:pPr>
      <w:del w:id="584" w:author="Rapporteur" w:date="2022-05-27T12:34:00Z">
        <w:r w:rsidDel="001A51D8">
          <w:delText>5.1.7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_Toc97193102 \h </w:delInstrText>
        </w:r>
        <w:r w:rsidDel="001A51D8">
          <w:fldChar w:fldCharType="separate"/>
        </w:r>
        <w:r w:rsidDel="001A51D8">
          <w:delText>25</w:delText>
        </w:r>
        <w:r w:rsidDel="001A51D8">
          <w:fldChar w:fldCharType="end"/>
        </w:r>
      </w:del>
    </w:p>
    <w:p w14:paraId="757AAA93" w14:textId="3B999392" w:rsidR="00F273F2" w:rsidDel="001A51D8" w:rsidRDefault="00F273F2">
      <w:pPr>
        <w:pStyle w:val="TOC4"/>
        <w:rPr>
          <w:del w:id="585" w:author="Rapporteur" w:date="2022-05-27T12:34:00Z"/>
          <w:rFonts w:asciiTheme="minorHAnsi" w:eastAsiaTheme="minorEastAsia" w:hAnsiTheme="minorHAnsi" w:cstheme="minorBidi"/>
          <w:sz w:val="22"/>
          <w:szCs w:val="22"/>
          <w:lang w:eastAsia="ja-JP"/>
        </w:rPr>
      </w:pPr>
      <w:del w:id="586" w:author="Rapporteur" w:date="2022-05-27T12:34:00Z">
        <w:r w:rsidDel="001A51D8">
          <w:delText>5.1.7.1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_Toc97193103 \h </w:delInstrText>
        </w:r>
        <w:r w:rsidDel="001A51D8">
          <w:fldChar w:fldCharType="separate"/>
        </w:r>
        <w:r w:rsidDel="001A51D8">
          <w:delText>25</w:delText>
        </w:r>
        <w:r w:rsidDel="001A51D8">
          <w:fldChar w:fldCharType="end"/>
        </w:r>
      </w:del>
    </w:p>
    <w:p w14:paraId="7DEED30B" w14:textId="1C7161E5" w:rsidR="00F273F2" w:rsidDel="001A51D8" w:rsidRDefault="00F273F2">
      <w:pPr>
        <w:pStyle w:val="TOC4"/>
        <w:rPr>
          <w:del w:id="587" w:author="Rapporteur" w:date="2022-05-27T12:34:00Z"/>
          <w:rFonts w:asciiTheme="minorHAnsi" w:eastAsiaTheme="minorEastAsia" w:hAnsiTheme="minorHAnsi" w:cstheme="minorBidi"/>
          <w:sz w:val="22"/>
          <w:szCs w:val="22"/>
          <w:lang w:eastAsia="ja-JP"/>
        </w:rPr>
      </w:pPr>
      <w:del w:id="588" w:author="Rapporteur" w:date="2022-05-27T12:34:00Z">
        <w:r w:rsidDel="001A51D8">
          <w:delText>5.1.7.2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_Toc97193104 \h </w:delInstrText>
        </w:r>
        <w:r w:rsidDel="001A51D8">
          <w:fldChar w:fldCharType="separate"/>
        </w:r>
        <w:r w:rsidDel="001A51D8">
          <w:delText>25</w:delText>
        </w:r>
        <w:r w:rsidDel="001A51D8">
          <w:fldChar w:fldCharType="end"/>
        </w:r>
      </w:del>
    </w:p>
    <w:p w14:paraId="4E2340C3" w14:textId="435DCD1F" w:rsidR="00F273F2" w:rsidDel="001A51D8" w:rsidRDefault="00F273F2">
      <w:pPr>
        <w:pStyle w:val="TOC4"/>
        <w:rPr>
          <w:del w:id="589" w:author="Rapporteur" w:date="2022-05-27T12:34:00Z"/>
          <w:rFonts w:asciiTheme="minorHAnsi" w:eastAsiaTheme="minorEastAsia" w:hAnsiTheme="minorHAnsi" w:cstheme="minorBidi"/>
          <w:sz w:val="22"/>
          <w:szCs w:val="22"/>
          <w:lang w:eastAsia="ja-JP"/>
        </w:rPr>
      </w:pPr>
      <w:del w:id="590" w:author="Rapporteur" w:date="2022-05-27T12:34:00Z">
        <w:r w:rsidDel="001A51D8">
          <w:delText>5.1.7.3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_Toc97193105 \h </w:delInstrText>
        </w:r>
        <w:r w:rsidDel="001A51D8">
          <w:fldChar w:fldCharType="separate"/>
        </w:r>
        <w:r w:rsidDel="001A51D8">
          <w:delText>25</w:delText>
        </w:r>
        <w:r w:rsidDel="001A51D8">
          <w:fldChar w:fldCharType="end"/>
        </w:r>
      </w:del>
    </w:p>
    <w:p w14:paraId="397844BE" w14:textId="3459F77B" w:rsidR="00F273F2" w:rsidDel="001A51D8" w:rsidRDefault="00F273F2">
      <w:pPr>
        <w:pStyle w:val="TOC3"/>
        <w:rPr>
          <w:del w:id="591" w:author="Rapporteur" w:date="2022-05-27T12:34:00Z"/>
          <w:rFonts w:asciiTheme="minorHAnsi" w:eastAsiaTheme="minorEastAsia" w:hAnsiTheme="minorHAnsi" w:cstheme="minorBidi"/>
          <w:sz w:val="22"/>
          <w:szCs w:val="22"/>
          <w:lang w:eastAsia="ja-JP"/>
        </w:rPr>
      </w:pPr>
      <w:del w:id="592" w:author="Rapporteur" w:date="2022-05-27T12:34:00Z">
        <w:r w:rsidDel="001A51D8">
          <w:delText>5.1.8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_Toc97193106 \h </w:delInstrText>
        </w:r>
        <w:r w:rsidDel="001A51D8">
          <w:fldChar w:fldCharType="separate"/>
        </w:r>
        <w:r w:rsidDel="001A51D8">
          <w:delText>25</w:delText>
        </w:r>
        <w:r w:rsidDel="001A51D8">
          <w:fldChar w:fldCharType="end"/>
        </w:r>
      </w:del>
    </w:p>
    <w:p w14:paraId="55F206F0" w14:textId="63B49736" w:rsidR="00F273F2" w:rsidDel="001A51D8" w:rsidRDefault="00F273F2">
      <w:pPr>
        <w:pStyle w:val="TOC3"/>
        <w:rPr>
          <w:del w:id="593" w:author="Rapporteur" w:date="2022-05-27T12:34:00Z"/>
          <w:rFonts w:asciiTheme="minorHAnsi" w:eastAsiaTheme="minorEastAsia" w:hAnsiTheme="minorHAnsi" w:cstheme="minorBidi"/>
          <w:sz w:val="22"/>
          <w:szCs w:val="22"/>
          <w:lang w:eastAsia="ja-JP"/>
        </w:rPr>
      </w:pPr>
      <w:del w:id="594" w:author="Rapporteur" w:date="2022-05-27T12:34:00Z">
        <w:r w:rsidDel="001A51D8">
          <w:delText>5.1.9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_Toc97193107 \h </w:delInstrText>
        </w:r>
        <w:r w:rsidDel="001A51D8">
          <w:fldChar w:fldCharType="separate"/>
        </w:r>
        <w:r w:rsidDel="001A51D8">
          <w:delText>25</w:delText>
        </w:r>
        <w:r w:rsidDel="001A51D8">
          <w:fldChar w:fldCharType="end"/>
        </w:r>
      </w:del>
    </w:p>
    <w:p w14:paraId="4100FDD4" w14:textId="75E99A06" w:rsidR="00F273F2" w:rsidDel="001A51D8" w:rsidRDefault="00F273F2">
      <w:pPr>
        <w:pStyle w:val="TOC2"/>
        <w:rPr>
          <w:del w:id="595" w:author="Rapporteur" w:date="2022-05-27T12:34:00Z"/>
          <w:rFonts w:asciiTheme="minorHAnsi" w:eastAsiaTheme="minorEastAsia" w:hAnsiTheme="minorHAnsi" w:cstheme="minorBidi"/>
          <w:sz w:val="22"/>
          <w:szCs w:val="22"/>
          <w:lang w:eastAsia="ja-JP"/>
        </w:rPr>
      </w:pPr>
      <w:del w:id="596" w:author="Rapporteur" w:date="2022-05-27T12:34:00Z">
        <w:r w:rsidDel="001A51D8">
          <w:delText>5.2</w:delText>
        </w:r>
        <w:r w:rsidDel="001A51D8">
          <w:rPr>
            <w:rFonts w:asciiTheme="minorHAnsi" w:eastAsiaTheme="minorEastAsia" w:hAnsiTheme="minorHAnsi" w:cstheme="minorBidi"/>
            <w:sz w:val="22"/>
            <w:szCs w:val="22"/>
            <w:lang w:eastAsia="ja-JP"/>
          </w:rPr>
          <w:tab/>
        </w:r>
        <w:r w:rsidDel="001A51D8">
          <w:delText>Nmfaf_3caDataManagement Service API</w:delText>
        </w:r>
        <w:r w:rsidDel="001A51D8">
          <w:tab/>
        </w:r>
        <w:r w:rsidDel="001A51D8">
          <w:fldChar w:fldCharType="begin" w:fldLock="1"/>
        </w:r>
        <w:r w:rsidDel="001A51D8">
          <w:delInstrText xml:space="preserve"> PAGEREF _Toc97193108 \h </w:delInstrText>
        </w:r>
        <w:r w:rsidDel="001A51D8">
          <w:fldChar w:fldCharType="separate"/>
        </w:r>
        <w:r w:rsidDel="001A51D8">
          <w:delText>26</w:delText>
        </w:r>
        <w:r w:rsidDel="001A51D8">
          <w:fldChar w:fldCharType="end"/>
        </w:r>
      </w:del>
    </w:p>
    <w:p w14:paraId="5E168348" w14:textId="3EC52386" w:rsidR="00F273F2" w:rsidDel="001A51D8" w:rsidRDefault="00F273F2">
      <w:pPr>
        <w:pStyle w:val="TOC3"/>
        <w:rPr>
          <w:del w:id="597" w:author="Rapporteur" w:date="2022-05-27T12:34:00Z"/>
          <w:rFonts w:asciiTheme="minorHAnsi" w:eastAsiaTheme="minorEastAsia" w:hAnsiTheme="minorHAnsi" w:cstheme="minorBidi"/>
          <w:sz w:val="22"/>
          <w:szCs w:val="22"/>
          <w:lang w:eastAsia="ja-JP"/>
        </w:rPr>
      </w:pPr>
      <w:del w:id="598" w:author="Rapporteur" w:date="2022-05-27T12:34:00Z">
        <w:r w:rsidDel="001A51D8">
          <w:delText>5.2.1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_Toc97193109 \h </w:delInstrText>
        </w:r>
        <w:r w:rsidDel="001A51D8">
          <w:fldChar w:fldCharType="separate"/>
        </w:r>
        <w:r w:rsidDel="001A51D8">
          <w:delText>26</w:delText>
        </w:r>
        <w:r w:rsidDel="001A51D8">
          <w:fldChar w:fldCharType="end"/>
        </w:r>
      </w:del>
    </w:p>
    <w:p w14:paraId="20B7561F" w14:textId="42E7BB2E" w:rsidR="00F273F2" w:rsidDel="001A51D8" w:rsidRDefault="00F273F2">
      <w:pPr>
        <w:pStyle w:val="TOC3"/>
        <w:rPr>
          <w:del w:id="599" w:author="Rapporteur" w:date="2022-05-27T12:34:00Z"/>
          <w:rFonts w:asciiTheme="minorHAnsi" w:eastAsiaTheme="minorEastAsia" w:hAnsiTheme="minorHAnsi" w:cstheme="minorBidi"/>
          <w:sz w:val="22"/>
          <w:szCs w:val="22"/>
          <w:lang w:eastAsia="ja-JP"/>
        </w:rPr>
      </w:pPr>
      <w:del w:id="600" w:author="Rapporteur" w:date="2022-05-27T12:34:00Z">
        <w:r w:rsidDel="001A51D8">
          <w:delText>5.2.2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_Toc97193110 \h </w:delInstrText>
        </w:r>
        <w:r w:rsidDel="001A51D8">
          <w:fldChar w:fldCharType="separate"/>
        </w:r>
        <w:r w:rsidDel="001A51D8">
          <w:delText>26</w:delText>
        </w:r>
        <w:r w:rsidDel="001A51D8">
          <w:fldChar w:fldCharType="end"/>
        </w:r>
      </w:del>
    </w:p>
    <w:p w14:paraId="346FAB7E" w14:textId="53516F94" w:rsidR="00F273F2" w:rsidDel="001A51D8" w:rsidRDefault="00F273F2">
      <w:pPr>
        <w:pStyle w:val="TOC4"/>
        <w:rPr>
          <w:del w:id="601" w:author="Rapporteur" w:date="2022-05-27T12:34:00Z"/>
          <w:rFonts w:asciiTheme="minorHAnsi" w:eastAsiaTheme="minorEastAsia" w:hAnsiTheme="minorHAnsi" w:cstheme="minorBidi"/>
          <w:sz w:val="22"/>
          <w:szCs w:val="22"/>
          <w:lang w:eastAsia="ja-JP"/>
        </w:rPr>
      </w:pPr>
      <w:del w:id="602" w:author="Rapporteur" w:date="2022-05-27T12:34:00Z">
        <w:r w:rsidDel="001A51D8">
          <w:delText>5.2.2.1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_Toc97193111 \h </w:delInstrText>
        </w:r>
        <w:r w:rsidDel="001A51D8">
          <w:fldChar w:fldCharType="separate"/>
        </w:r>
        <w:r w:rsidDel="001A51D8">
          <w:delText>26</w:delText>
        </w:r>
        <w:r w:rsidDel="001A51D8">
          <w:fldChar w:fldCharType="end"/>
        </w:r>
      </w:del>
    </w:p>
    <w:p w14:paraId="3B12DE82" w14:textId="7C0A4E93" w:rsidR="00F273F2" w:rsidDel="001A51D8" w:rsidRDefault="00F273F2">
      <w:pPr>
        <w:pStyle w:val="TOC4"/>
        <w:rPr>
          <w:del w:id="603" w:author="Rapporteur" w:date="2022-05-27T12:34:00Z"/>
          <w:rFonts w:asciiTheme="minorHAnsi" w:eastAsiaTheme="minorEastAsia" w:hAnsiTheme="minorHAnsi" w:cstheme="minorBidi"/>
          <w:sz w:val="22"/>
          <w:szCs w:val="22"/>
          <w:lang w:eastAsia="ja-JP"/>
        </w:rPr>
      </w:pPr>
      <w:del w:id="604" w:author="Rapporteur" w:date="2022-05-27T12:34:00Z">
        <w:r w:rsidDel="001A51D8">
          <w:delText>5.2.2.2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_Toc97193112 \h </w:delInstrText>
        </w:r>
        <w:r w:rsidDel="001A51D8">
          <w:fldChar w:fldCharType="separate"/>
        </w:r>
        <w:r w:rsidDel="001A51D8">
          <w:delText>26</w:delText>
        </w:r>
        <w:r w:rsidDel="001A51D8">
          <w:fldChar w:fldCharType="end"/>
        </w:r>
      </w:del>
    </w:p>
    <w:p w14:paraId="5DEF03FB" w14:textId="21E3EC98" w:rsidR="00F273F2" w:rsidDel="001A51D8" w:rsidRDefault="00F273F2">
      <w:pPr>
        <w:pStyle w:val="TOC5"/>
        <w:rPr>
          <w:del w:id="605" w:author="Rapporteur" w:date="2022-05-27T12:34:00Z"/>
          <w:rFonts w:asciiTheme="minorHAnsi" w:eastAsiaTheme="minorEastAsia" w:hAnsiTheme="minorHAnsi" w:cstheme="minorBidi"/>
          <w:sz w:val="22"/>
          <w:szCs w:val="22"/>
          <w:lang w:eastAsia="ja-JP"/>
        </w:rPr>
      </w:pPr>
      <w:del w:id="606" w:author="Rapporteur" w:date="2022-05-27T12:34:00Z">
        <w:r w:rsidDel="001A51D8">
          <w:delText>5.2.2.2.1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_Toc97193113 \h </w:delInstrText>
        </w:r>
        <w:r w:rsidDel="001A51D8">
          <w:fldChar w:fldCharType="separate"/>
        </w:r>
        <w:r w:rsidDel="001A51D8">
          <w:delText>26</w:delText>
        </w:r>
        <w:r w:rsidDel="001A51D8">
          <w:fldChar w:fldCharType="end"/>
        </w:r>
      </w:del>
    </w:p>
    <w:p w14:paraId="35789D75" w14:textId="0E91B718" w:rsidR="00F273F2" w:rsidDel="001A51D8" w:rsidRDefault="00F273F2">
      <w:pPr>
        <w:pStyle w:val="TOC5"/>
        <w:rPr>
          <w:del w:id="607" w:author="Rapporteur" w:date="2022-05-27T12:34:00Z"/>
          <w:rFonts w:asciiTheme="minorHAnsi" w:eastAsiaTheme="minorEastAsia" w:hAnsiTheme="minorHAnsi" w:cstheme="minorBidi"/>
          <w:sz w:val="22"/>
          <w:szCs w:val="22"/>
          <w:lang w:eastAsia="ja-JP"/>
        </w:rPr>
      </w:pPr>
      <w:del w:id="608" w:author="Rapporteur" w:date="2022-05-27T12:34:00Z">
        <w:r w:rsidDel="001A51D8">
          <w:delText>5.2.2.2.2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_Toc97193114 \h </w:delInstrText>
        </w:r>
        <w:r w:rsidDel="001A51D8">
          <w:fldChar w:fldCharType="separate"/>
        </w:r>
        <w:r w:rsidDel="001A51D8">
          <w:delText>26</w:delText>
        </w:r>
        <w:r w:rsidDel="001A51D8">
          <w:fldChar w:fldCharType="end"/>
        </w:r>
      </w:del>
    </w:p>
    <w:p w14:paraId="6F3D7335" w14:textId="4486E5A0" w:rsidR="00F273F2" w:rsidDel="001A51D8" w:rsidRDefault="00F273F2">
      <w:pPr>
        <w:pStyle w:val="TOC4"/>
        <w:rPr>
          <w:del w:id="609" w:author="Rapporteur" w:date="2022-05-27T12:34:00Z"/>
          <w:rFonts w:asciiTheme="minorHAnsi" w:eastAsiaTheme="minorEastAsia" w:hAnsiTheme="minorHAnsi" w:cstheme="minorBidi"/>
          <w:sz w:val="22"/>
          <w:szCs w:val="22"/>
          <w:lang w:eastAsia="ja-JP"/>
        </w:rPr>
      </w:pPr>
      <w:del w:id="610" w:author="Rapporteur" w:date="2022-05-27T12:34:00Z">
        <w:r w:rsidDel="001A51D8">
          <w:delText>5.2.2.3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_Toc97193115 \h </w:delInstrText>
        </w:r>
        <w:r w:rsidDel="001A51D8">
          <w:fldChar w:fldCharType="separate"/>
        </w:r>
        <w:r w:rsidDel="001A51D8">
          <w:delText>27</w:delText>
        </w:r>
        <w:r w:rsidDel="001A51D8">
          <w:fldChar w:fldCharType="end"/>
        </w:r>
      </w:del>
    </w:p>
    <w:p w14:paraId="2379B310" w14:textId="5ECA25EF" w:rsidR="00F273F2" w:rsidDel="001A51D8" w:rsidRDefault="00F273F2">
      <w:pPr>
        <w:pStyle w:val="TOC3"/>
        <w:rPr>
          <w:del w:id="611" w:author="Rapporteur" w:date="2022-05-27T12:34:00Z"/>
          <w:rFonts w:asciiTheme="minorHAnsi" w:eastAsiaTheme="minorEastAsia" w:hAnsiTheme="minorHAnsi" w:cstheme="minorBidi"/>
          <w:sz w:val="22"/>
          <w:szCs w:val="22"/>
          <w:lang w:eastAsia="ja-JP"/>
        </w:rPr>
      </w:pPr>
      <w:del w:id="612" w:author="Rapporteur" w:date="2022-05-27T12:34:00Z">
        <w:r w:rsidDel="001A51D8">
          <w:delText>5.2.3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_Toc97193116 \h </w:delInstrText>
        </w:r>
        <w:r w:rsidDel="001A51D8">
          <w:fldChar w:fldCharType="separate"/>
        </w:r>
        <w:r w:rsidDel="001A51D8">
          <w:delText>27</w:delText>
        </w:r>
        <w:r w:rsidDel="001A51D8">
          <w:fldChar w:fldCharType="end"/>
        </w:r>
      </w:del>
    </w:p>
    <w:p w14:paraId="0ED73B91" w14:textId="7AFBF734" w:rsidR="00F273F2" w:rsidDel="001A51D8" w:rsidRDefault="00F273F2">
      <w:pPr>
        <w:pStyle w:val="TOC4"/>
        <w:rPr>
          <w:del w:id="613" w:author="Rapporteur" w:date="2022-05-27T12:34:00Z"/>
          <w:rFonts w:asciiTheme="minorHAnsi" w:eastAsiaTheme="minorEastAsia" w:hAnsiTheme="minorHAnsi" w:cstheme="minorBidi"/>
          <w:sz w:val="22"/>
          <w:szCs w:val="22"/>
          <w:lang w:eastAsia="ja-JP"/>
        </w:rPr>
      </w:pPr>
      <w:del w:id="614" w:author="Rapporteur" w:date="2022-05-27T12:34:00Z">
        <w:r w:rsidDel="001A51D8">
          <w:delText>5.2.3.1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_Toc97193117 \h </w:delInstrText>
        </w:r>
        <w:r w:rsidDel="001A51D8">
          <w:fldChar w:fldCharType="separate"/>
        </w:r>
        <w:r w:rsidDel="001A51D8">
          <w:delText>27</w:delText>
        </w:r>
        <w:r w:rsidDel="001A51D8">
          <w:fldChar w:fldCharType="end"/>
        </w:r>
      </w:del>
    </w:p>
    <w:p w14:paraId="7214D97A" w14:textId="6AF58E31" w:rsidR="00F273F2" w:rsidDel="001A51D8" w:rsidRDefault="00F273F2">
      <w:pPr>
        <w:pStyle w:val="TOC4"/>
        <w:rPr>
          <w:del w:id="615" w:author="Rapporteur" w:date="2022-05-27T12:34:00Z"/>
          <w:rFonts w:asciiTheme="minorHAnsi" w:eastAsiaTheme="minorEastAsia" w:hAnsiTheme="minorHAnsi" w:cstheme="minorBidi"/>
          <w:sz w:val="22"/>
          <w:szCs w:val="22"/>
          <w:lang w:eastAsia="ja-JP"/>
        </w:rPr>
      </w:pPr>
      <w:del w:id="616" w:author="Rapporteur" w:date="2022-05-27T12:34:00Z">
        <w:r w:rsidDel="001A51D8">
          <w:lastRenderedPageBreak/>
          <w:delText>5.2.3.2</w:delText>
        </w:r>
        <w:r w:rsidDel="001A51D8">
          <w:rPr>
            <w:rFonts w:asciiTheme="minorHAnsi" w:eastAsiaTheme="minorEastAsia" w:hAnsiTheme="minorHAnsi" w:cstheme="minorBidi"/>
            <w:sz w:val="22"/>
            <w:szCs w:val="22"/>
            <w:lang w:eastAsia="ja-JP"/>
          </w:rPr>
          <w:tab/>
        </w:r>
        <w:r w:rsidDel="001A51D8">
          <w:delText>Resource: MFAF Data or Analytics</w:delText>
        </w:r>
        <w:r w:rsidDel="001A51D8">
          <w:tab/>
        </w:r>
        <w:r w:rsidDel="001A51D8">
          <w:fldChar w:fldCharType="begin" w:fldLock="1"/>
        </w:r>
        <w:r w:rsidDel="001A51D8">
          <w:delInstrText xml:space="preserve"> PAGEREF _Toc97193118 \h </w:delInstrText>
        </w:r>
        <w:r w:rsidDel="001A51D8">
          <w:fldChar w:fldCharType="separate"/>
        </w:r>
        <w:r w:rsidDel="001A51D8">
          <w:delText>27</w:delText>
        </w:r>
        <w:r w:rsidDel="001A51D8">
          <w:fldChar w:fldCharType="end"/>
        </w:r>
      </w:del>
    </w:p>
    <w:p w14:paraId="24E8192E" w14:textId="7CE7B525" w:rsidR="00F273F2" w:rsidDel="001A51D8" w:rsidRDefault="00F273F2">
      <w:pPr>
        <w:pStyle w:val="TOC5"/>
        <w:rPr>
          <w:del w:id="617" w:author="Rapporteur" w:date="2022-05-27T12:34:00Z"/>
          <w:rFonts w:asciiTheme="minorHAnsi" w:eastAsiaTheme="minorEastAsia" w:hAnsiTheme="minorHAnsi" w:cstheme="minorBidi"/>
          <w:sz w:val="22"/>
          <w:szCs w:val="22"/>
          <w:lang w:eastAsia="ja-JP"/>
        </w:rPr>
      </w:pPr>
      <w:del w:id="618" w:author="Rapporteur" w:date="2022-05-27T12:34:00Z">
        <w:r w:rsidDel="001A51D8">
          <w:delText>5.2.3.2.1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_Toc97193119 \h </w:delInstrText>
        </w:r>
        <w:r w:rsidDel="001A51D8">
          <w:fldChar w:fldCharType="separate"/>
        </w:r>
        <w:r w:rsidDel="001A51D8">
          <w:delText>27</w:delText>
        </w:r>
        <w:r w:rsidDel="001A51D8">
          <w:fldChar w:fldCharType="end"/>
        </w:r>
      </w:del>
    </w:p>
    <w:p w14:paraId="771AB6ED" w14:textId="1B69B62B" w:rsidR="00F273F2" w:rsidDel="001A51D8" w:rsidRDefault="00F273F2">
      <w:pPr>
        <w:pStyle w:val="TOC4"/>
        <w:rPr>
          <w:del w:id="619" w:author="Rapporteur" w:date="2022-05-27T12:34:00Z"/>
          <w:rFonts w:asciiTheme="minorHAnsi" w:eastAsiaTheme="minorEastAsia" w:hAnsiTheme="minorHAnsi" w:cstheme="minorBidi"/>
          <w:sz w:val="22"/>
          <w:szCs w:val="22"/>
          <w:lang w:eastAsia="ja-JP"/>
        </w:rPr>
      </w:pPr>
      <w:del w:id="620" w:author="Rapporteur" w:date="2022-05-27T12:34:00Z">
        <w:r w:rsidDel="001A51D8">
          <w:delText>5.2.3.2.2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_Toc97193120 \h </w:delInstrText>
        </w:r>
        <w:r w:rsidDel="001A51D8">
          <w:fldChar w:fldCharType="separate"/>
        </w:r>
        <w:r w:rsidDel="001A51D8">
          <w:delText>27</w:delText>
        </w:r>
        <w:r w:rsidDel="001A51D8">
          <w:fldChar w:fldCharType="end"/>
        </w:r>
      </w:del>
    </w:p>
    <w:p w14:paraId="56E88B4C" w14:textId="3C501125" w:rsidR="00F273F2" w:rsidDel="001A51D8" w:rsidRDefault="00F273F2">
      <w:pPr>
        <w:pStyle w:val="TOC5"/>
        <w:rPr>
          <w:del w:id="621" w:author="Rapporteur" w:date="2022-05-27T12:34:00Z"/>
          <w:rFonts w:asciiTheme="minorHAnsi" w:eastAsiaTheme="minorEastAsia" w:hAnsiTheme="minorHAnsi" w:cstheme="minorBidi"/>
          <w:sz w:val="22"/>
          <w:szCs w:val="22"/>
          <w:lang w:eastAsia="ja-JP"/>
        </w:rPr>
      </w:pPr>
      <w:del w:id="622" w:author="Rapporteur" w:date="2022-05-27T12:34:00Z">
        <w:r w:rsidDel="001A51D8">
          <w:delText>5.2.3.2.3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_Toc97193121 \h </w:delInstrText>
        </w:r>
        <w:r w:rsidDel="001A51D8">
          <w:fldChar w:fldCharType="separate"/>
        </w:r>
        <w:r w:rsidDel="001A51D8">
          <w:delText>27</w:delText>
        </w:r>
        <w:r w:rsidDel="001A51D8">
          <w:fldChar w:fldCharType="end"/>
        </w:r>
      </w:del>
    </w:p>
    <w:p w14:paraId="3234BD59" w14:textId="4DDF62FF" w:rsidR="00F273F2" w:rsidDel="001A51D8" w:rsidRDefault="00F273F2">
      <w:pPr>
        <w:pStyle w:val="TOC6"/>
        <w:rPr>
          <w:del w:id="623" w:author="Rapporteur" w:date="2022-05-27T12:34:00Z"/>
          <w:rFonts w:asciiTheme="minorHAnsi" w:eastAsiaTheme="minorEastAsia" w:hAnsiTheme="minorHAnsi" w:cstheme="minorBidi"/>
          <w:sz w:val="22"/>
          <w:szCs w:val="22"/>
          <w:lang w:eastAsia="ja-JP"/>
        </w:rPr>
      </w:pPr>
      <w:del w:id="624" w:author="Rapporteur" w:date="2022-05-27T12:34:00Z">
        <w:r w:rsidDel="001A51D8">
          <w:delText>5.2.3.2.3.1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_Toc97193122 \h </w:delInstrText>
        </w:r>
        <w:r w:rsidDel="001A51D8">
          <w:fldChar w:fldCharType="separate"/>
        </w:r>
        <w:r w:rsidDel="001A51D8">
          <w:delText>27</w:delText>
        </w:r>
        <w:r w:rsidDel="001A51D8">
          <w:fldChar w:fldCharType="end"/>
        </w:r>
      </w:del>
    </w:p>
    <w:p w14:paraId="2C50D7E6" w14:textId="32366AEB" w:rsidR="00F273F2" w:rsidDel="001A51D8" w:rsidRDefault="00F273F2">
      <w:pPr>
        <w:pStyle w:val="TOC3"/>
        <w:rPr>
          <w:del w:id="625" w:author="Rapporteur" w:date="2022-05-27T12:34:00Z"/>
          <w:rFonts w:asciiTheme="minorHAnsi" w:eastAsiaTheme="minorEastAsia" w:hAnsiTheme="minorHAnsi" w:cstheme="minorBidi"/>
          <w:sz w:val="22"/>
          <w:szCs w:val="22"/>
          <w:lang w:eastAsia="ja-JP"/>
        </w:rPr>
      </w:pPr>
      <w:del w:id="626" w:author="Rapporteur" w:date="2022-05-27T12:34:00Z">
        <w:r w:rsidDel="001A51D8">
          <w:delText>5.2.4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_Toc97193123 \h </w:delInstrText>
        </w:r>
        <w:r w:rsidDel="001A51D8">
          <w:fldChar w:fldCharType="separate"/>
        </w:r>
        <w:r w:rsidDel="001A51D8">
          <w:delText>28</w:delText>
        </w:r>
        <w:r w:rsidDel="001A51D8">
          <w:fldChar w:fldCharType="end"/>
        </w:r>
      </w:del>
    </w:p>
    <w:p w14:paraId="347760DB" w14:textId="7BF46FD6" w:rsidR="00F273F2" w:rsidDel="001A51D8" w:rsidRDefault="00F273F2">
      <w:pPr>
        <w:pStyle w:val="TOC3"/>
        <w:rPr>
          <w:del w:id="627" w:author="Rapporteur" w:date="2022-05-27T12:34:00Z"/>
          <w:rFonts w:asciiTheme="minorHAnsi" w:eastAsiaTheme="minorEastAsia" w:hAnsiTheme="minorHAnsi" w:cstheme="minorBidi"/>
          <w:sz w:val="22"/>
          <w:szCs w:val="22"/>
          <w:lang w:eastAsia="ja-JP"/>
        </w:rPr>
      </w:pPr>
      <w:del w:id="628" w:author="Rapporteur" w:date="2022-05-27T12:34:00Z">
        <w:r w:rsidDel="001A51D8">
          <w:delText>5.2.5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_Toc97193124 \h </w:delInstrText>
        </w:r>
        <w:r w:rsidDel="001A51D8">
          <w:fldChar w:fldCharType="separate"/>
        </w:r>
        <w:r w:rsidDel="001A51D8">
          <w:delText>28</w:delText>
        </w:r>
        <w:r w:rsidDel="001A51D8">
          <w:fldChar w:fldCharType="end"/>
        </w:r>
      </w:del>
    </w:p>
    <w:p w14:paraId="62CB8447" w14:textId="0C03F302" w:rsidR="00F273F2" w:rsidDel="001A51D8" w:rsidRDefault="00F273F2">
      <w:pPr>
        <w:pStyle w:val="TOC4"/>
        <w:rPr>
          <w:del w:id="629" w:author="Rapporteur" w:date="2022-05-27T12:34:00Z"/>
          <w:rFonts w:asciiTheme="minorHAnsi" w:eastAsiaTheme="minorEastAsia" w:hAnsiTheme="minorHAnsi" w:cstheme="minorBidi"/>
          <w:sz w:val="22"/>
          <w:szCs w:val="22"/>
          <w:lang w:eastAsia="ja-JP"/>
        </w:rPr>
      </w:pPr>
      <w:del w:id="630" w:author="Rapporteur" w:date="2022-05-27T12:34:00Z">
        <w:r w:rsidDel="001A51D8">
          <w:delText>5.2.5.1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_Toc97193125 \h </w:delInstrText>
        </w:r>
        <w:r w:rsidDel="001A51D8">
          <w:fldChar w:fldCharType="separate"/>
        </w:r>
        <w:r w:rsidDel="001A51D8">
          <w:delText>28</w:delText>
        </w:r>
        <w:r w:rsidDel="001A51D8">
          <w:fldChar w:fldCharType="end"/>
        </w:r>
      </w:del>
    </w:p>
    <w:p w14:paraId="349E8603" w14:textId="4A623C21" w:rsidR="00F273F2" w:rsidDel="001A51D8" w:rsidRDefault="00F273F2">
      <w:pPr>
        <w:pStyle w:val="TOC4"/>
        <w:rPr>
          <w:del w:id="631" w:author="Rapporteur" w:date="2022-05-27T12:34:00Z"/>
          <w:rFonts w:asciiTheme="minorHAnsi" w:eastAsiaTheme="minorEastAsia" w:hAnsiTheme="minorHAnsi" w:cstheme="minorBidi"/>
          <w:sz w:val="22"/>
          <w:szCs w:val="22"/>
          <w:lang w:eastAsia="ja-JP"/>
        </w:rPr>
      </w:pPr>
      <w:del w:id="632" w:author="Rapporteur" w:date="2022-05-27T12:34:00Z">
        <w:r w:rsidDel="001A51D8">
          <w:delText>5.2.5.2</w:delText>
        </w:r>
        <w:r w:rsidDel="001A51D8">
          <w:rPr>
            <w:rFonts w:asciiTheme="minorHAnsi" w:eastAsiaTheme="minorEastAsia" w:hAnsiTheme="minorHAnsi" w:cstheme="minorBidi"/>
            <w:sz w:val="22"/>
            <w:szCs w:val="22"/>
            <w:lang w:eastAsia="ja-JP"/>
          </w:rPr>
          <w:tab/>
        </w:r>
        <w:r w:rsidDel="001A51D8">
          <w:rPr>
            <w:lang w:eastAsia="ja-JP"/>
          </w:rPr>
          <w:delText>MFAF Notification</w:delText>
        </w:r>
        <w:r w:rsidDel="001A51D8">
          <w:tab/>
        </w:r>
        <w:r w:rsidDel="001A51D8">
          <w:fldChar w:fldCharType="begin" w:fldLock="1"/>
        </w:r>
        <w:r w:rsidDel="001A51D8">
          <w:delInstrText xml:space="preserve"> PAGEREF _Toc97193126 \h </w:delInstrText>
        </w:r>
        <w:r w:rsidDel="001A51D8">
          <w:fldChar w:fldCharType="separate"/>
        </w:r>
        <w:r w:rsidDel="001A51D8">
          <w:delText>28</w:delText>
        </w:r>
        <w:r w:rsidDel="001A51D8">
          <w:fldChar w:fldCharType="end"/>
        </w:r>
      </w:del>
    </w:p>
    <w:p w14:paraId="40880259" w14:textId="62564092" w:rsidR="00F273F2" w:rsidDel="001A51D8" w:rsidRDefault="00F273F2">
      <w:pPr>
        <w:pStyle w:val="TOC5"/>
        <w:rPr>
          <w:del w:id="633" w:author="Rapporteur" w:date="2022-05-27T12:34:00Z"/>
          <w:rFonts w:asciiTheme="minorHAnsi" w:eastAsiaTheme="minorEastAsia" w:hAnsiTheme="minorHAnsi" w:cstheme="minorBidi"/>
          <w:sz w:val="22"/>
          <w:szCs w:val="22"/>
          <w:lang w:eastAsia="ja-JP"/>
        </w:rPr>
      </w:pPr>
      <w:del w:id="634" w:author="Rapporteur" w:date="2022-05-27T12:34:00Z">
        <w:r w:rsidDel="001A51D8">
          <w:delText>5.2.5.2.1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_Toc97193127 \h </w:delInstrText>
        </w:r>
        <w:r w:rsidDel="001A51D8">
          <w:fldChar w:fldCharType="separate"/>
        </w:r>
        <w:r w:rsidDel="001A51D8">
          <w:delText>28</w:delText>
        </w:r>
        <w:r w:rsidDel="001A51D8">
          <w:fldChar w:fldCharType="end"/>
        </w:r>
      </w:del>
    </w:p>
    <w:p w14:paraId="3CCEE154" w14:textId="3344131D" w:rsidR="00F273F2" w:rsidDel="001A51D8" w:rsidRDefault="00F273F2">
      <w:pPr>
        <w:pStyle w:val="TOC5"/>
        <w:rPr>
          <w:del w:id="635" w:author="Rapporteur" w:date="2022-05-27T12:34:00Z"/>
          <w:rFonts w:asciiTheme="minorHAnsi" w:eastAsiaTheme="minorEastAsia" w:hAnsiTheme="minorHAnsi" w:cstheme="minorBidi"/>
          <w:sz w:val="22"/>
          <w:szCs w:val="22"/>
          <w:lang w:eastAsia="ja-JP"/>
        </w:rPr>
      </w:pPr>
      <w:del w:id="636" w:author="Rapporteur" w:date="2022-05-27T12:34:00Z">
        <w:r w:rsidDel="001A51D8">
          <w:delText>5.2.5.2.2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_Toc97193128 \h </w:delInstrText>
        </w:r>
        <w:r w:rsidDel="001A51D8">
          <w:fldChar w:fldCharType="separate"/>
        </w:r>
        <w:r w:rsidDel="001A51D8">
          <w:delText>28</w:delText>
        </w:r>
        <w:r w:rsidDel="001A51D8">
          <w:fldChar w:fldCharType="end"/>
        </w:r>
      </w:del>
    </w:p>
    <w:p w14:paraId="67A73AEA" w14:textId="3649069D" w:rsidR="00F273F2" w:rsidDel="001A51D8" w:rsidRDefault="00F273F2">
      <w:pPr>
        <w:pStyle w:val="TOC5"/>
        <w:rPr>
          <w:del w:id="637" w:author="Rapporteur" w:date="2022-05-27T12:34:00Z"/>
          <w:rFonts w:asciiTheme="minorHAnsi" w:eastAsiaTheme="minorEastAsia" w:hAnsiTheme="minorHAnsi" w:cstheme="minorBidi"/>
          <w:sz w:val="22"/>
          <w:szCs w:val="22"/>
          <w:lang w:eastAsia="ja-JP"/>
        </w:rPr>
      </w:pPr>
      <w:del w:id="638" w:author="Rapporteur" w:date="2022-05-27T12:34:00Z">
        <w:r w:rsidDel="001A51D8">
          <w:delText>5.2.5.2.3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_Toc97193129 \h </w:delInstrText>
        </w:r>
        <w:r w:rsidDel="001A51D8">
          <w:fldChar w:fldCharType="separate"/>
        </w:r>
        <w:r w:rsidDel="001A51D8">
          <w:delText>29</w:delText>
        </w:r>
        <w:r w:rsidDel="001A51D8">
          <w:fldChar w:fldCharType="end"/>
        </w:r>
      </w:del>
    </w:p>
    <w:p w14:paraId="158C1653" w14:textId="2237D9E8" w:rsidR="00F273F2" w:rsidDel="001A51D8" w:rsidRDefault="00F273F2">
      <w:pPr>
        <w:pStyle w:val="TOC6"/>
        <w:rPr>
          <w:del w:id="639" w:author="Rapporteur" w:date="2022-05-27T12:34:00Z"/>
          <w:rFonts w:asciiTheme="minorHAnsi" w:eastAsiaTheme="minorEastAsia" w:hAnsiTheme="minorHAnsi" w:cstheme="minorBidi"/>
          <w:sz w:val="22"/>
          <w:szCs w:val="22"/>
          <w:lang w:eastAsia="ja-JP"/>
        </w:rPr>
      </w:pPr>
      <w:del w:id="640" w:author="Rapporteur" w:date="2022-05-27T12:34:00Z">
        <w:r w:rsidDel="001A51D8">
          <w:delText>5.2.5.2.3.1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_Toc97193130 \h </w:delInstrText>
        </w:r>
        <w:r w:rsidDel="001A51D8">
          <w:fldChar w:fldCharType="separate"/>
        </w:r>
        <w:r w:rsidDel="001A51D8">
          <w:delText>29</w:delText>
        </w:r>
        <w:r w:rsidDel="001A51D8">
          <w:fldChar w:fldCharType="end"/>
        </w:r>
      </w:del>
    </w:p>
    <w:p w14:paraId="3A413689" w14:textId="740CB11A" w:rsidR="00F273F2" w:rsidDel="001A51D8" w:rsidRDefault="00F273F2">
      <w:pPr>
        <w:pStyle w:val="TOC4"/>
        <w:rPr>
          <w:del w:id="641" w:author="Rapporteur" w:date="2022-05-27T12:34:00Z"/>
          <w:rFonts w:asciiTheme="minorHAnsi" w:eastAsiaTheme="minorEastAsia" w:hAnsiTheme="minorHAnsi" w:cstheme="minorBidi"/>
          <w:sz w:val="22"/>
          <w:szCs w:val="22"/>
          <w:lang w:eastAsia="ja-JP"/>
        </w:rPr>
      </w:pPr>
      <w:del w:id="642" w:author="Rapporteur" w:date="2022-05-27T12:34:00Z">
        <w:r w:rsidDel="001A51D8">
          <w:delText>5.2.5.3</w:delText>
        </w:r>
        <w:r w:rsidDel="001A51D8">
          <w:rPr>
            <w:rFonts w:asciiTheme="minorHAnsi" w:eastAsiaTheme="minorEastAsia" w:hAnsiTheme="minorHAnsi" w:cstheme="minorBidi"/>
            <w:sz w:val="22"/>
            <w:szCs w:val="22"/>
            <w:lang w:eastAsia="ja-JP"/>
          </w:rPr>
          <w:tab/>
        </w:r>
        <w:r w:rsidRPr="004B0073" w:rsidDel="001A51D8">
          <w:rPr>
            <w:rFonts w:eastAsia="Times New Roman"/>
          </w:rPr>
          <w:delText>Acknowledgement of Notification</w:delText>
        </w:r>
        <w:r w:rsidDel="001A51D8">
          <w:tab/>
        </w:r>
        <w:r w:rsidDel="001A51D8">
          <w:fldChar w:fldCharType="begin" w:fldLock="1"/>
        </w:r>
        <w:r w:rsidDel="001A51D8">
          <w:delInstrText xml:space="preserve"> PAGEREF _Toc97193131 \h </w:delInstrText>
        </w:r>
        <w:r w:rsidDel="001A51D8">
          <w:fldChar w:fldCharType="separate"/>
        </w:r>
        <w:r w:rsidDel="001A51D8">
          <w:delText>29</w:delText>
        </w:r>
        <w:r w:rsidDel="001A51D8">
          <w:fldChar w:fldCharType="end"/>
        </w:r>
      </w:del>
    </w:p>
    <w:p w14:paraId="72D5EB13" w14:textId="48BA3461" w:rsidR="00F273F2" w:rsidDel="001A51D8" w:rsidRDefault="00F273F2">
      <w:pPr>
        <w:pStyle w:val="TOC5"/>
        <w:rPr>
          <w:del w:id="643" w:author="Rapporteur" w:date="2022-05-27T12:34:00Z"/>
          <w:rFonts w:asciiTheme="minorHAnsi" w:eastAsiaTheme="minorEastAsia" w:hAnsiTheme="minorHAnsi" w:cstheme="minorBidi"/>
          <w:sz w:val="22"/>
          <w:szCs w:val="22"/>
          <w:lang w:eastAsia="ja-JP"/>
        </w:rPr>
      </w:pPr>
      <w:del w:id="644" w:author="Rapporteur" w:date="2022-05-27T12:34:00Z">
        <w:r w:rsidDel="001A51D8">
          <w:delText>5.2.5.3.1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_Toc97193132 \h </w:delInstrText>
        </w:r>
        <w:r w:rsidDel="001A51D8">
          <w:fldChar w:fldCharType="separate"/>
        </w:r>
        <w:r w:rsidDel="001A51D8">
          <w:delText>29</w:delText>
        </w:r>
        <w:r w:rsidDel="001A51D8">
          <w:fldChar w:fldCharType="end"/>
        </w:r>
      </w:del>
    </w:p>
    <w:p w14:paraId="13A838C8" w14:textId="34A1DDA5" w:rsidR="00F273F2" w:rsidDel="001A51D8" w:rsidRDefault="00F273F2">
      <w:pPr>
        <w:pStyle w:val="TOC5"/>
        <w:rPr>
          <w:del w:id="645" w:author="Rapporteur" w:date="2022-05-27T12:34:00Z"/>
          <w:rFonts w:asciiTheme="minorHAnsi" w:eastAsiaTheme="minorEastAsia" w:hAnsiTheme="minorHAnsi" w:cstheme="minorBidi"/>
          <w:sz w:val="22"/>
          <w:szCs w:val="22"/>
          <w:lang w:eastAsia="ja-JP"/>
        </w:rPr>
      </w:pPr>
      <w:del w:id="646" w:author="Rapporteur" w:date="2022-05-27T12:34:00Z">
        <w:r w:rsidDel="001A51D8">
          <w:delText>5.2.5.3.2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_Toc97193133 \h </w:delInstrText>
        </w:r>
        <w:r w:rsidDel="001A51D8">
          <w:fldChar w:fldCharType="separate"/>
        </w:r>
        <w:r w:rsidDel="001A51D8">
          <w:delText>29</w:delText>
        </w:r>
        <w:r w:rsidDel="001A51D8">
          <w:fldChar w:fldCharType="end"/>
        </w:r>
      </w:del>
    </w:p>
    <w:p w14:paraId="37971451" w14:textId="631E3AE0" w:rsidR="00F273F2" w:rsidDel="001A51D8" w:rsidRDefault="00F273F2">
      <w:pPr>
        <w:pStyle w:val="TOC5"/>
        <w:rPr>
          <w:del w:id="647" w:author="Rapporteur" w:date="2022-05-27T12:34:00Z"/>
          <w:rFonts w:asciiTheme="minorHAnsi" w:eastAsiaTheme="minorEastAsia" w:hAnsiTheme="minorHAnsi" w:cstheme="minorBidi"/>
          <w:sz w:val="22"/>
          <w:szCs w:val="22"/>
          <w:lang w:eastAsia="ja-JP"/>
        </w:rPr>
      </w:pPr>
      <w:del w:id="648" w:author="Rapporteur" w:date="2022-05-27T12:34:00Z">
        <w:r w:rsidDel="001A51D8">
          <w:delText>5.2.5.3.3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_Toc97193134 \h </w:delInstrText>
        </w:r>
        <w:r w:rsidDel="001A51D8">
          <w:fldChar w:fldCharType="separate"/>
        </w:r>
        <w:r w:rsidDel="001A51D8">
          <w:delText>30</w:delText>
        </w:r>
        <w:r w:rsidDel="001A51D8">
          <w:fldChar w:fldCharType="end"/>
        </w:r>
      </w:del>
    </w:p>
    <w:p w14:paraId="39F34217" w14:textId="4F1AC7AE" w:rsidR="00F273F2" w:rsidDel="001A51D8" w:rsidRDefault="00F273F2">
      <w:pPr>
        <w:pStyle w:val="TOC6"/>
        <w:rPr>
          <w:del w:id="649" w:author="Rapporteur" w:date="2022-05-27T12:34:00Z"/>
          <w:rFonts w:asciiTheme="minorHAnsi" w:eastAsiaTheme="minorEastAsia" w:hAnsiTheme="minorHAnsi" w:cstheme="minorBidi"/>
          <w:sz w:val="22"/>
          <w:szCs w:val="22"/>
          <w:lang w:eastAsia="ja-JP"/>
        </w:rPr>
      </w:pPr>
      <w:del w:id="650" w:author="Rapporteur" w:date="2022-05-27T12:34:00Z">
        <w:r w:rsidDel="001A51D8">
          <w:delText>5.2.5.3.3.1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_Toc97193135 \h </w:delInstrText>
        </w:r>
        <w:r w:rsidDel="001A51D8">
          <w:fldChar w:fldCharType="separate"/>
        </w:r>
        <w:r w:rsidDel="001A51D8">
          <w:delText>30</w:delText>
        </w:r>
        <w:r w:rsidDel="001A51D8">
          <w:fldChar w:fldCharType="end"/>
        </w:r>
      </w:del>
    </w:p>
    <w:p w14:paraId="443B3DF4" w14:textId="5CB919E3" w:rsidR="00F273F2" w:rsidDel="001A51D8" w:rsidRDefault="00F273F2">
      <w:pPr>
        <w:pStyle w:val="TOC3"/>
        <w:rPr>
          <w:del w:id="651" w:author="Rapporteur" w:date="2022-05-27T12:34:00Z"/>
          <w:rFonts w:asciiTheme="minorHAnsi" w:eastAsiaTheme="minorEastAsia" w:hAnsiTheme="minorHAnsi" w:cstheme="minorBidi"/>
          <w:sz w:val="22"/>
          <w:szCs w:val="22"/>
          <w:lang w:eastAsia="ja-JP"/>
        </w:rPr>
      </w:pPr>
      <w:del w:id="652" w:author="Rapporteur" w:date="2022-05-27T12:34:00Z">
        <w:r w:rsidDel="001A51D8">
          <w:delText>5.2.6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_Toc97193136 \h </w:delInstrText>
        </w:r>
        <w:r w:rsidDel="001A51D8">
          <w:fldChar w:fldCharType="separate"/>
        </w:r>
        <w:r w:rsidDel="001A51D8">
          <w:delText>31</w:delText>
        </w:r>
        <w:r w:rsidDel="001A51D8">
          <w:fldChar w:fldCharType="end"/>
        </w:r>
      </w:del>
    </w:p>
    <w:p w14:paraId="2FC48C10" w14:textId="0EBCF64D" w:rsidR="00F273F2" w:rsidDel="001A51D8" w:rsidRDefault="00F273F2">
      <w:pPr>
        <w:pStyle w:val="TOC4"/>
        <w:rPr>
          <w:del w:id="653" w:author="Rapporteur" w:date="2022-05-27T12:34:00Z"/>
          <w:rFonts w:asciiTheme="minorHAnsi" w:eastAsiaTheme="minorEastAsia" w:hAnsiTheme="minorHAnsi" w:cstheme="minorBidi"/>
          <w:sz w:val="22"/>
          <w:szCs w:val="22"/>
          <w:lang w:eastAsia="ja-JP"/>
        </w:rPr>
      </w:pPr>
      <w:del w:id="654" w:author="Rapporteur" w:date="2022-05-27T12:34:00Z">
        <w:r w:rsidDel="001A51D8">
          <w:delText>5.2.6.1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_Toc97193137 \h </w:delInstrText>
        </w:r>
        <w:r w:rsidDel="001A51D8">
          <w:fldChar w:fldCharType="separate"/>
        </w:r>
        <w:r w:rsidDel="001A51D8">
          <w:delText>31</w:delText>
        </w:r>
        <w:r w:rsidDel="001A51D8">
          <w:fldChar w:fldCharType="end"/>
        </w:r>
      </w:del>
    </w:p>
    <w:p w14:paraId="223E1429" w14:textId="1523EC61" w:rsidR="00F273F2" w:rsidDel="001A51D8" w:rsidRDefault="00F273F2">
      <w:pPr>
        <w:pStyle w:val="TOC4"/>
        <w:rPr>
          <w:del w:id="655" w:author="Rapporteur" w:date="2022-05-27T12:34:00Z"/>
          <w:rFonts w:asciiTheme="minorHAnsi" w:eastAsiaTheme="minorEastAsia" w:hAnsiTheme="minorHAnsi" w:cstheme="minorBidi"/>
          <w:sz w:val="22"/>
          <w:szCs w:val="22"/>
          <w:lang w:eastAsia="ja-JP"/>
        </w:rPr>
      </w:pPr>
      <w:del w:id="656" w:author="Rapporteur" w:date="2022-05-27T12:34:00Z">
        <w:r w:rsidRPr="00F273F2" w:rsidDel="001A51D8">
          <w:delText>5.2.6.2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_Toc97193138 \h </w:delInstrText>
        </w:r>
        <w:r w:rsidDel="001A51D8">
          <w:fldChar w:fldCharType="separate"/>
        </w:r>
        <w:r w:rsidDel="001A51D8">
          <w:delText>31</w:delText>
        </w:r>
        <w:r w:rsidDel="001A51D8">
          <w:fldChar w:fldCharType="end"/>
        </w:r>
      </w:del>
    </w:p>
    <w:p w14:paraId="42983446" w14:textId="50228492" w:rsidR="00F273F2" w:rsidDel="001A51D8" w:rsidRDefault="00F273F2">
      <w:pPr>
        <w:pStyle w:val="TOC5"/>
        <w:rPr>
          <w:del w:id="657" w:author="Rapporteur" w:date="2022-05-27T12:34:00Z"/>
          <w:rFonts w:asciiTheme="minorHAnsi" w:eastAsiaTheme="minorEastAsia" w:hAnsiTheme="minorHAnsi" w:cstheme="minorBidi"/>
          <w:sz w:val="22"/>
          <w:szCs w:val="22"/>
          <w:lang w:eastAsia="ja-JP"/>
        </w:rPr>
      </w:pPr>
      <w:del w:id="658" w:author="Rapporteur" w:date="2022-05-27T12:34:00Z">
        <w:r w:rsidDel="001A51D8">
          <w:delText>5.2.6.2.1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_Toc97193139 \h </w:delInstrText>
        </w:r>
        <w:r w:rsidDel="001A51D8">
          <w:fldChar w:fldCharType="separate"/>
        </w:r>
        <w:r w:rsidDel="001A51D8">
          <w:delText>31</w:delText>
        </w:r>
        <w:r w:rsidDel="001A51D8">
          <w:fldChar w:fldCharType="end"/>
        </w:r>
      </w:del>
    </w:p>
    <w:p w14:paraId="641A30ED" w14:textId="4488E3CD" w:rsidR="00F273F2" w:rsidDel="001A51D8" w:rsidRDefault="00F273F2">
      <w:pPr>
        <w:pStyle w:val="TOC5"/>
        <w:rPr>
          <w:del w:id="659" w:author="Rapporteur" w:date="2022-05-27T12:34:00Z"/>
          <w:rFonts w:asciiTheme="minorHAnsi" w:eastAsiaTheme="minorEastAsia" w:hAnsiTheme="minorHAnsi" w:cstheme="minorBidi"/>
          <w:sz w:val="22"/>
          <w:szCs w:val="22"/>
          <w:lang w:eastAsia="ja-JP"/>
        </w:rPr>
      </w:pPr>
      <w:del w:id="660" w:author="Rapporteur" w:date="2022-05-27T12:34:00Z">
        <w:r w:rsidDel="001A51D8">
          <w:delText>5.2.6.2.2</w:delText>
        </w:r>
        <w:r w:rsidDel="001A51D8">
          <w:rPr>
            <w:rFonts w:asciiTheme="minorHAnsi" w:eastAsiaTheme="minorEastAsia" w:hAnsiTheme="minorHAnsi" w:cstheme="minorBidi"/>
            <w:sz w:val="22"/>
            <w:szCs w:val="22"/>
            <w:lang w:eastAsia="ja-JP"/>
          </w:rPr>
          <w:tab/>
        </w:r>
        <w:r w:rsidDel="001A51D8">
          <w:delText>Type: NmfafDataRetrievalNotification</w:delText>
        </w:r>
        <w:r w:rsidDel="001A51D8">
          <w:tab/>
        </w:r>
        <w:r w:rsidDel="001A51D8">
          <w:fldChar w:fldCharType="begin" w:fldLock="1"/>
        </w:r>
        <w:r w:rsidDel="001A51D8">
          <w:delInstrText xml:space="preserve"> PAGEREF _Toc97193140 \h </w:delInstrText>
        </w:r>
        <w:r w:rsidDel="001A51D8">
          <w:fldChar w:fldCharType="separate"/>
        </w:r>
        <w:r w:rsidDel="001A51D8">
          <w:delText>32</w:delText>
        </w:r>
        <w:r w:rsidDel="001A51D8">
          <w:fldChar w:fldCharType="end"/>
        </w:r>
      </w:del>
    </w:p>
    <w:p w14:paraId="5BD3E995" w14:textId="28152DAE" w:rsidR="00F273F2" w:rsidDel="001A51D8" w:rsidRDefault="00F273F2">
      <w:pPr>
        <w:pStyle w:val="TOC5"/>
        <w:rPr>
          <w:del w:id="661" w:author="Rapporteur" w:date="2022-05-27T12:34:00Z"/>
          <w:rFonts w:asciiTheme="minorHAnsi" w:eastAsiaTheme="minorEastAsia" w:hAnsiTheme="minorHAnsi" w:cstheme="minorBidi"/>
          <w:sz w:val="22"/>
          <w:szCs w:val="22"/>
          <w:lang w:eastAsia="ja-JP"/>
        </w:rPr>
      </w:pPr>
      <w:del w:id="662" w:author="Rapporteur" w:date="2022-05-27T12:34:00Z">
        <w:r w:rsidDel="001A51D8">
          <w:delText>5.2.6.2.3</w:delText>
        </w:r>
        <w:r w:rsidDel="001A51D8">
          <w:rPr>
            <w:rFonts w:asciiTheme="minorHAnsi" w:eastAsiaTheme="minorEastAsia" w:hAnsiTheme="minorHAnsi" w:cstheme="minorBidi"/>
            <w:sz w:val="22"/>
            <w:szCs w:val="22"/>
            <w:lang w:eastAsia="ja-JP"/>
          </w:rPr>
          <w:tab/>
        </w:r>
        <w:r w:rsidDel="001A51D8">
          <w:delText>Type: FetchInstruction</w:delText>
        </w:r>
        <w:r w:rsidDel="001A51D8">
          <w:tab/>
        </w:r>
        <w:r w:rsidDel="001A51D8">
          <w:fldChar w:fldCharType="begin" w:fldLock="1"/>
        </w:r>
        <w:r w:rsidDel="001A51D8">
          <w:delInstrText xml:space="preserve"> PAGEREF _Toc97193141 \h </w:delInstrText>
        </w:r>
        <w:r w:rsidDel="001A51D8">
          <w:fldChar w:fldCharType="separate"/>
        </w:r>
        <w:r w:rsidDel="001A51D8">
          <w:delText>32</w:delText>
        </w:r>
        <w:r w:rsidDel="001A51D8">
          <w:fldChar w:fldCharType="end"/>
        </w:r>
      </w:del>
    </w:p>
    <w:p w14:paraId="6BB4F223" w14:textId="1C871F7B" w:rsidR="00F273F2" w:rsidDel="001A51D8" w:rsidRDefault="00F273F2">
      <w:pPr>
        <w:pStyle w:val="TOC5"/>
        <w:rPr>
          <w:del w:id="663" w:author="Rapporteur" w:date="2022-05-27T12:34:00Z"/>
          <w:rFonts w:asciiTheme="minorHAnsi" w:eastAsiaTheme="minorEastAsia" w:hAnsiTheme="minorHAnsi" w:cstheme="minorBidi"/>
          <w:sz w:val="22"/>
          <w:szCs w:val="22"/>
          <w:lang w:eastAsia="ja-JP"/>
        </w:rPr>
      </w:pPr>
      <w:del w:id="664" w:author="Rapporteur" w:date="2022-05-27T12:34:00Z">
        <w:r w:rsidDel="001A51D8">
          <w:delText>5.2.6.2.4</w:delText>
        </w:r>
        <w:r w:rsidDel="001A51D8">
          <w:rPr>
            <w:rFonts w:asciiTheme="minorHAnsi" w:eastAsiaTheme="minorEastAsia" w:hAnsiTheme="minorHAnsi" w:cstheme="minorBidi"/>
            <w:sz w:val="22"/>
            <w:szCs w:val="22"/>
            <w:lang w:eastAsia="ja-JP"/>
          </w:rPr>
          <w:tab/>
        </w:r>
        <w:r w:rsidDel="001A51D8">
          <w:delText>Type: NmfafDataAnaNotification</w:delText>
        </w:r>
        <w:r w:rsidDel="001A51D8">
          <w:tab/>
        </w:r>
        <w:r w:rsidDel="001A51D8">
          <w:fldChar w:fldCharType="begin" w:fldLock="1"/>
        </w:r>
        <w:r w:rsidDel="001A51D8">
          <w:delInstrText xml:space="preserve"> PAGEREF _Toc97193142 \h </w:delInstrText>
        </w:r>
        <w:r w:rsidDel="001A51D8">
          <w:fldChar w:fldCharType="separate"/>
        </w:r>
        <w:r w:rsidDel="001A51D8">
          <w:delText>32</w:delText>
        </w:r>
        <w:r w:rsidDel="001A51D8">
          <w:fldChar w:fldCharType="end"/>
        </w:r>
      </w:del>
    </w:p>
    <w:p w14:paraId="17BA0FF8" w14:textId="49749C8D" w:rsidR="00F273F2" w:rsidDel="001A51D8" w:rsidRDefault="00F273F2">
      <w:pPr>
        <w:pStyle w:val="TOC4"/>
        <w:rPr>
          <w:del w:id="665" w:author="Rapporteur" w:date="2022-05-27T12:34:00Z"/>
          <w:rFonts w:asciiTheme="minorHAnsi" w:eastAsiaTheme="minorEastAsia" w:hAnsiTheme="minorHAnsi" w:cstheme="minorBidi"/>
          <w:sz w:val="22"/>
          <w:szCs w:val="22"/>
          <w:lang w:eastAsia="ja-JP"/>
        </w:rPr>
      </w:pPr>
      <w:del w:id="666" w:author="Rapporteur" w:date="2022-05-27T12:34:00Z">
        <w:r w:rsidRPr="00F273F2" w:rsidDel="001A51D8">
          <w:delText>5.2.6.3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_Toc97193143 \h </w:delInstrText>
        </w:r>
        <w:r w:rsidDel="001A51D8">
          <w:fldChar w:fldCharType="separate"/>
        </w:r>
        <w:r w:rsidDel="001A51D8">
          <w:delText>33</w:delText>
        </w:r>
        <w:r w:rsidDel="001A51D8">
          <w:fldChar w:fldCharType="end"/>
        </w:r>
      </w:del>
    </w:p>
    <w:p w14:paraId="58035C42" w14:textId="7C02F898" w:rsidR="00F273F2" w:rsidDel="001A51D8" w:rsidRDefault="00F273F2">
      <w:pPr>
        <w:pStyle w:val="TOC5"/>
        <w:rPr>
          <w:del w:id="667" w:author="Rapporteur" w:date="2022-05-27T12:34:00Z"/>
          <w:rFonts w:asciiTheme="minorHAnsi" w:eastAsiaTheme="minorEastAsia" w:hAnsiTheme="minorHAnsi" w:cstheme="minorBidi"/>
          <w:sz w:val="22"/>
          <w:szCs w:val="22"/>
          <w:lang w:eastAsia="ja-JP"/>
        </w:rPr>
      </w:pPr>
      <w:del w:id="668" w:author="Rapporteur" w:date="2022-05-27T12:34:00Z">
        <w:r w:rsidDel="001A51D8">
          <w:delText>5.2.6.3.1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_Toc97193144 \h </w:delInstrText>
        </w:r>
        <w:r w:rsidDel="001A51D8">
          <w:fldChar w:fldCharType="separate"/>
        </w:r>
        <w:r w:rsidDel="001A51D8">
          <w:delText>33</w:delText>
        </w:r>
        <w:r w:rsidDel="001A51D8">
          <w:fldChar w:fldCharType="end"/>
        </w:r>
      </w:del>
    </w:p>
    <w:p w14:paraId="13F72E8A" w14:textId="660C960D" w:rsidR="00F273F2" w:rsidDel="001A51D8" w:rsidRDefault="00F273F2">
      <w:pPr>
        <w:pStyle w:val="TOC5"/>
        <w:rPr>
          <w:del w:id="669" w:author="Rapporteur" w:date="2022-05-27T12:34:00Z"/>
          <w:rFonts w:asciiTheme="minorHAnsi" w:eastAsiaTheme="minorEastAsia" w:hAnsiTheme="minorHAnsi" w:cstheme="minorBidi"/>
          <w:sz w:val="22"/>
          <w:szCs w:val="22"/>
          <w:lang w:eastAsia="ja-JP"/>
        </w:rPr>
      </w:pPr>
      <w:del w:id="670" w:author="Rapporteur" w:date="2022-05-27T12:34:00Z">
        <w:r w:rsidDel="001A51D8">
          <w:delText>5.2.6.3.2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_Toc97193145 \h </w:delInstrText>
        </w:r>
        <w:r w:rsidDel="001A51D8">
          <w:fldChar w:fldCharType="separate"/>
        </w:r>
        <w:r w:rsidDel="001A51D8">
          <w:delText>33</w:delText>
        </w:r>
        <w:r w:rsidDel="001A51D8">
          <w:fldChar w:fldCharType="end"/>
        </w:r>
      </w:del>
    </w:p>
    <w:p w14:paraId="0CC12074" w14:textId="7AD84A47" w:rsidR="00F273F2" w:rsidDel="001A51D8" w:rsidRDefault="00F273F2">
      <w:pPr>
        <w:pStyle w:val="TOC4"/>
        <w:rPr>
          <w:del w:id="671" w:author="Rapporteur" w:date="2022-05-27T12:34:00Z"/>
          <w:rFonts w:asciiTheme="minorHAnsi" w:eastAsiaTheme="minorEastAsia" w:hAnsiTheme="minorHAnsi" w:cstheme="minorBidi"/>
          <w:sz w:val="22"/>
          <w:szCs w:val="22"/>
          <w:lang w:eastAsia="ja-JP"/>
        </w:rPr>
      </w:pPr>
      <w:del w:id="672" w:author="Rapporteur" w:date="2022-05-27T12:34:00Z">
        <w:r w:rsidRPr="00F273F2" w:rsidDel="001A51D8">
          <w:delText>5.2.6.4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_Toc97193146 \h </w:delInstrText>
        </w:r>
        <w:r w:rsidDel="001A51D8">
          <w:fldChar w:fldCharType="separate"/>
        </w:r>
        <w:r w:rsidDel="001A51D8">
          <w:delText>33</w:delText>
        </w:r>
        <w:r w:rsidDel="001A51D8">
          <w:fldChar w:fldCharType="end"/>
        </w:r>
      </w:del>
    </w:p>
    <w:p w14:paraId="6806BE15" w14:textId="6A28D92F" w:rsidR="00F273F2" w:rsidDel="001A51D8" w:rsidRDefault="00F273F2">
      <w:pPr>
        <w:pStyle w:val="TOC4"/>
        <w:rPr>
          <w:del w:id="673" w:author="Rapporteur" w:date="2022-05-27T12:34:00Z"/>
          <w:rFonts w:asciiTheme="minorHAnsi" w:eastAsiaTheme="minorEastAsia" w:hAnsiTheme="minorHAnsi" w:cstheme="minorBidi"/>
          <w:sz w:val="22"/>
          <w:szCs w:val="22"/>
          <w:lang w:eastAsia="ja-JP"/>
        </w:rPr>
      </w:pPr>
      <w:del w:id="674" w:author="Rapporteur" w:date="2022-05-27T12:34:00Z">
        <w:r w:rsidDel="001A51D8">
          <w:delText>5.2.6.5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_Toc97193147 \h </w:delInstrText>
        </w:r>
        <w:r w:rsidDel="001A51D8">
          <w:fldChar w:fldCharType="separate"/>
        </w:r>
        <w:r w:rsidDel="001A51D8">
          <w:delText>33</w:delText>
        </w:r>
        <w:r w:rsidDel="001A51D8">
          <w:fldChar w:fldCharType="end"/>
        </w:r>
      </w:del>
    </w:p>
    <w:p w14:paraId="65B71174" w14:textId="2557EDFA" w:rsidR="00F273F2" w:rsidDel="001A51D8" w:rsidRDefault="00F273F2">
      <w:pPr>
        <w:pStyle w:val="TOC3"/>
        <w:rPr>
          <w:del w:id="675" w:author="Rapporteur" w:date="2022-05-27T12:34:00Z"/>
          <w:rFonts w:asciiTheme="minorHAnsi" w:eastAsiaTheme="minorEastAsia" w:hAnsiTheme="minorHAnsi" w:cstheme="minorBidi"/>
          <w:sz w:val="22"/>
          <w:szCs w:val="22"/>
          <w:lang w:eastAsia="ja-JP"/>
        </w:rPr>
      </w:pPr>
      <w:del w:id="676" w:author="Rapporteur" w:date="2022-05-27T12:34:00Z">
        <w:r w:rsidDel="001A51D8">
          <w:delText>5.2.7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_Toc97193148 \h </w:delInstrText>
        </w:r>
        <w:r w:rsidDel="001A51D8">
          <w:fldChar w:fldCharType="separate"/>
        </w:r>
        <w:r w:rsidDel="001A51D8">
          <w:delText>33</w:delText>
        </w:r>
        <w:r w:rsidDel="001A51D8">
          <w:fldChar w:fldCharType="end"/>
        </w:r>
      </w:del>
    </w:p>
    <w:p w14:paraId="3B258993" w14:textId="049331C6" w:rsidR="00F273F2" w:rsidDel="001A51D8" w:rsidRDefault="00F273F2">
      <w:pPr>
        <w:pStyle w:val="TOC4"/>
        <w:rPr>
          <w:del w:id="677" w:author="Rapporteur" w:date="2022-05-27T12:34:00Z"/>
          <w:rFonts w:asciiTheme="minorHAnsi" w:eastAsiaTheme="minorEastAsia" w:hAnsiTheme="minorHAnsi" w:cstheme="minorBidi"/>
          <w:sz w:val="22"/>
          <w:szCs w:val="22"/>
          <w:lang w:eastAsia="ja-JP"/>
        </w:rPr>
      </w:pPr>
      <w:del w:id="678" w:author="Rapporteur" w:date="2022-05-27T12:34:00Z">
        <w:r w:rsidDel="001A51D8">
          <w:delText>5.2.7.1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_Toc97193149 \h </w:delInstrText>
        </w:r>
        <w:r w:rsidDel="001A51D8">
          <w:fldChar w:fldCharType="separate"/>
        </w:r>
        <w:r w:rsidDel="001A51D8">
          <w:delText>33</w:delText>
        </w:r>
        <w:r w:rsidDel="001A51D8">
          <w:fldChar w:fldCharType="end"/>
        </w:r>
      </w:del>
    </w:p>
    <w:p w14:paraId="2A1B9E9A" w14:textId="72F0B6D3" w:rsidR="00F273F2" w:rsidDel="001A51D8" w:rsidRDefault="00F273F2">
      <w:pPr>
        <w:pStyle w:val="TOC4"/>
        <w:rPr>
          <w:del w:id="679" w:author="Rapporteur" w:date="2022-05-27T12:34:00Z"/>
          <w:rFonts w:asciiTheme="minorHAnsi" w:eastAsiaTheme="minorEastAsia" w:hAnsiTheme="minorHAnsi" w:cstheme="minorBidi"/>
          <w:sz w:val="22"/>
          <w:szCs w:val="22"/>
          <w:lang w:eastAsia="ja-JP"/>
        </w:rPr>
      </w:pPr>
      <w:del w:id="680" w:author="Rapporteur" w:date="2022-05-27T12:34:00Z">
        <w:r w:rsidDel="001A51D8">
          <w:delText>5.2.7.2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_Toc97193150 \h </w:delInstrText>
        </w:r>
        <w:r w:rsidDel="001A51D8">
          <w:fldChar w:fldCharType="separate"/>
        </w:r>
        <w:r w:rsidDel="001A51D8">
          <w:delText>33</w:delText>
        </w:r>
        <w:r w:rsidDel="001A51D8">
          <w:fldChar w:fldCharType="end"/>
        </w:r>
      </w:del>
    </w:p>
    <w:p w14:paraId="00A03764" w14:textId="790356CC" w:rsidR="00F273F2" w:rsidDel="001A51D8" w:rsidRDefault="00F273F2">
      <w:pPr>
        <w:pStyle w:val="TOC4"/>
        <w:rPr>
          <w:del w:id="681" w:author="Rapporteur" w:date="2022-05-27T12:34:00Z"/>
          <w:rFonts w:asciiTheme="minorHAnsi" w:eastAsiaTheme="minorEastAsia" w:hAnsiTheme="minorHAnsi" w:cstheme="minorBidi"/>
          <w:sz w:val="22"/>
          <w:szCs w:val="22"/>
          <w:lang w:eastAsia="ja-JP"/>
        </w:rPr>
      </w:pPr>
      <w:del w:id="682" w:author="Rapporteur" w:date="2022-05-27T12:34:00Z">
        <w:r w:rsidDel="001A51D8">
          <w:delText>5.2.7.3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_Toc97193151 \h </w:delInstrText>
        </w:r>
        <w:r w:rsidDel="001A51D8">
          <w:fldChar w:fldCharType="separate"/>
        </w:r>
        <w:r w:rsidDel="001A51D8">
          <w:delText>33</w:delText>
        </w:r>
        <w:r w:rsidDel="001A51D8">
          <w:fldChar w:fldCharType="end"/>
        </w:r>
      </w:del>
    </w:p>
    <w:p w14:paraId="1D79A8B5" w14:textId="110DD046" w:rsidR="00F273F2" w:rsidDel="001A51D8" w:rsidRDefault="00F273F2">
      <w:pPr>
        <w:pStyle w:val="TOC2"/>
        <w:rPr>
          <w:del w:id="683" w:author="Rapporteur" w:date="2022-05-27T12:34:00Z"/>
          <w:rFonts w:asciiTheme="minorHAnsi" w:eastAsiaTheme="minorEastAsia" w:hAnsiTheme="minorHAnsi" w:cstheme="minorBidi"/>
          <w:sz w:val="22"/>
          <w:szCs w:val="22"/>
          <w:lang w:eastAsia="ja-JP"/>
        </w:rPr>
      </w:pPr>
      <w:del w:id="684" w:author="Rapporteur" w:date="2022-05-27T12:34:00Z">
        <w:r w:rsidDel="001A51D8">
          <w:delText>5.2.8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_Toc97193152 \h </w:delInstrText>
        </w:r>
        <w:r w:rsidDel="001A51D8">
          <w:fldChar w:fldCharType="separate"/>
        </w:r>
        <w:r w:rsidDel="001A51D8">
          <w:delText>33</w:delText>
        </w:r>
        <w:r w:rsidDel="001A51D8">
          <w:fldChar w:fldCharType="end"/>
        </w:r>
      </w:del>
    </w:p>
    <w:p w14:paraId="5F49F621" w14:textId="4D90167B" w:rsidR="00F273F2" w:rsidDel="001A51D8" w:rsidRDefault="00F273F2">
      <w:pPr>
        <w:pStyle w:val="TOC2"/>
        <w:rPr>
          <w:del w:id="685" w:author="Rapporteur" w:date="2022-05-27T12:34:00Z"/>
          <w:rFonts w:asciiTheme="minorHAnsi" w:eastAsiaTheme="minorEastAsia" w:hAnsiTheme="minorHAnsi" w:cstheme="minorBidi"/>
          <w:sz w:val="22"/>
          <w:szCs w:val="22"/>
          <w:lang w:eastAsia="ja-JP"/>
        </w:rPr>
      </w:pPr>
      <w:del w:id="686" w:author="Rapporteur" w:date="2022-05-27T12:34:00Z">
        <w:r w:rsidDel="001A51D8">
          <w:delText>5.2.9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_Toc97193153 \h </w:delInstrText>
        </w:r>
        <w:r w:rsidDel="001A51D8">
          <w:fldChar w:fldCharType="separate"/>
        </w:r>
        <w:r w:rsidDel="001A51D8">
          <w:delText>34</w:delText>
        </w:r>
        <w:r w:rsidDel="001A51D8">
          <w:fldChar w:fldCharType="end"/>
        </w:r>
      </w:del>
    </w:p>
    <w:p w14:paraId="3374352E" w14:textId="24F68CB6" w:rsidR="00F273F2" w:rsidDel="001A51D8" w:rsidRDefault="00F273F2" w:rsidP="00F273F2">
      <w:pPr>
        <w:pStyle w:val="TOC8"/>
        <w:rPr>
          <w:del w:id="687" w:author="Rapporteur" w:date="2022-05-27T12:34:00Z"/>
          <w:rFonts w:asciiTheme="minorHAnsi" w:eastAsiaTheme="minorEastAsia" w:hAnsiTheme="minorHAnsi" w:cstheme="minorBidi"/>
          <w:b w:val="0"/>
          <w:szCs w:val="22"/>
          <w:lang w:eastAsia="ja-JP"/>
        </w:rPr>
      </w:pPr>
      <w:del w:id="688" w:author="Rapporteur" w:date="2022-05-27T12:34:00Z">
        <w:r w:rsidDel="001A51D8">
          <w:delText>Annex A (normative):</w:delText>
        </w:r>
        <w:r w:rsidDel="001A51D8">
          <w:tab/>
          <w:delText>OpenAPI specification</w:delText>
        </w:r>
        <w:r w:rsidDel="001A51D8">
          <w:tab/>
        </w:r>
        <w:r w:rsidDel="001A51D8">
          <w:fldChar w:fldCharType="begin" w:fldLock="1"/>
        </w:r>
        <w:r w:rsidDel="001A51D8">
          <w:delInstrText xml:space="preserve"> PAGEREF _Toc97193154 \h </w:delInstrText>
        </w:r>
        <w:r w:rsidDel="001A51D8">
          <w:fldChar w:fldCharType="separate"/>
        </w:r>
        <w:r w:rsidDel="001A51D8">
          <w:delText>35</w:delText>
        </w:r>
        <w:r w:rsidDel="001A51D8">
          <w:fldChar w:fldCharType="end"/>
        </w:r>
      </w:del>
    </w:p>
    <w:p w14:paraId="0C28F823" w14:textId="45C4A441" w:rsidR="00F273F2" w:rsidDel="001A51D8" w:rsidRDefault="00F273F2">
      <w:pPr>
        <w:pStyle w:val="TOC2"/>
        <w:rPr>
          <w:del w:id="689" w:author="Rapporteur" w:date="2022-05-27T12:34:00Z"/>
          <w:rFonts w:asciiTheme="minorHAnsi" w:eastAsiaTheme="minorEastAsia" w:hAnsiTheme="minorHAnsi" w:cstheme="minorBidi"/>
          <w:sz w:val="22"/>
          <w:szCs w:val="22"/>
          <w:lang w:eastAsia="ja-JP"/>
        </w:rPr>
      </w:pPr>
      <w:del w:id="690" w:author="Rapporteur" w:date="2022-05-27T12:34:00Z">
        <w:r w:rsidDel="001A51D8">
          <w:delText>A.1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_Toc97193155 \h </w:delInstrText>
        </w:r>
        <w:r w:rsidDel="001A51D8">
          <w:fldChar w:fldCharType="separate"/>
        </w:r>
        <w:r w:rsidDel="001A51D8">
          <w:delText>35</w:delText>
        </w:r>
        <w:r w:rsidDel="001A51D8">
          <w:fldChar w:fldCharType="end"/>
        </w:r>
      </w:del>
    </w:p>
    <w:p w14:paraId="1AC402B3" w14:textId="0AB064A9" w:rsidR="00F273F2" w:rsidDel="001A51D8" w:rsidRDefault="00F273F2">
      <w:pPr>
        <w:pStyle w:val="TOC2"/>
        <w:rPr>
          <w:del w:id="691" w:author="Rapporteur" w:date="2022-05-27T12:34:00Z"/>
          <w:rFonts w:asciiTheme="minorHAnsi" w:eastAsiaTheme="minorEastAsia" w:hAnsiTheme="minorHAnsi" w:cstheme="minorBidi"/>
          <w:sz w:val="22"/>
          <w:szCs w:val="22"/>
          <w:lang w:eastAsia="ja-JP"/>
        </w:rPr>
      </w:pPr>
      <w:del w:id="692" w:author="Rapporteur" w:date="2022-05-27T12:34:00Z">
        <w:r w:rsidDel="001A51D8">
          <w:delText>A.2</w:delText>
        </w:r>
        <w:r w:rsidDel="001A51D8">
          <w:rPr>
            <w:rFonts w:asciiTheme="minorHAnsi" w:eastAsiaTheme="minorEastAsia" w:hAnsiTheme="minorHAnsi" w:cstheme="minorBidi"/>
            <w:sz w:val="22"/>
            <w:szCs w:val="22"/>
            <w:lang w:eastAsia="ja-JP"/>
          </w:rPr>
          <w:tab/>
        </w:r>
        <w:r w:rsidDel="001A51D8">
          <w:delText>Nmfaf_3daDataManagement API</w:delText>
        </w:r>
        <w:r w:rsidDel="001A51D8">
          <w:tab/>
        </w:r>
        <w:r w:rsidDel="001A51D8">
          <w:fldChar w:fldCharType="begin" w:fldLock="1"/>
        </w:r>
        <w:r w:rsidDel="001A51D8">
          <w:delInstrText xml:space="preserve"> PAGEREF _Toc97193156 \h </w:delInstrText>
        </w:r>
        <w:r w:rsidDel="001A51D8">
          <w:fldChar w:fldCharType="separate"/>
        </w:r>
        <w:r w:rsidDel="001A51D8">
          <w:delText>35</w:delText>
        </w:r>
        <w:r w:rsidDel="001A51D8">
          <w:fldChar w:fldCharType="end"/>
        </w:r>
      </w:del>
    </w:p>
    <w:p w14:paraId="6CA85867" w14:textId="40E94076" w:rsidR="00F273F2" w:rsidDel="001A51D8" w:rsidRDefault="00F273F2">
      <w:pPr>
        <w:pStyle w:val="TOC2"/>
        <w:rPr>
          <w:del w:id="693" w:author="Rapporteur" w:date="2022-05-27T12:34:00Z"/>
          <w:rFonts w:asciiTheme="minorHAnsi" w:eastAsiaTheme="minorEastAsia" w:hAnsiTheme="minorHAnsi" w:cstheme="minorBidi"/>
          <w:sz w:val="22"/>
          <w:szCs w:val="22"/>
          <w:lang w:eastAsia="ja-JP"/>
        </w:rPr>
      </w:pPr>
      <w:del w:id="694" w:author="Rapporteur" w:date="2022-05-27T12:34:00Z">
        <w:r w:rsidDel="001A51D8">
          <w:delText>A.3</w:delText>
        </w:r>
        <w:r w:rsidDel="001A51D8">
          <w:rPr>
            <w:rFonts w:asciiTheme="minorHAnsi" w:eastAsiaTheme="minorEastAsia" w:hAnsiTheme="minorHAnsi" w:cstheme="minorBidi"/>
            <w:sz w:val="22"/>
            <w:szCs w:val="22"/>
            <w:lang w:eastAsia="ja-JP"/>
          </w:rPr>
          <w:tab/>
        </w:r>
        <w:r w:rsidDel="001A51D8">
          <w:delText>Nmfaf_3caDataManagement API</w:delText>
        </w:r>
        <w:r w:rsidDel="001A51D8">
          <w:tab/>
        </w:r>
        <w:r w:rsidDel="001A51D8">
          <w:fldChar w:fldCharType="begin" w:fldLock="1"/>
        </w:r>
        <w:r w:rsidDel="001A51D8">
          <w:delInstrText xml:space="preserve"> PAGEREF _Toc97193157 \h </w:delInstrText>
        </w:r>
        <w:r w:rsidDel="001A51D8">
          <w:fldChar w:fldCharType="separate"/>
        </w:r>
        <w:r w:rsidDel="001A51D8">
          <w:delText>38</w:delText>
        </w:r>
        <w:r w:rsidDel="001A51D8">
          <w:fldChar w:fldCharType="end"/>
        </w:r>
      </w:del>
    </w:p>
    <w:p w14:paraId="11545D49" w14:textId="7A30984A" w:rsidR="00F273F2" w:rsidDel="001A51D8" w:rsidRDefault="00F273F2" w:rsidP="00F273F2">
      <w:pPr>
        <w:pStyle w:val="TOC8"/>
        <w:rPr>
          <w:del w:id="695" w:author="Rapporteur" w:date="2022-05-27T12:34:00Z"/>
          <w:rFonts w:asciiTheme="minorHAnsi" w:eastAsiaTheme="minorEastAsia" w:hAnsiTheme="minorHAnsi" w:cstheme="minorBidi"/>
          <w:b w:val="0"/>
          <w:szCs w:val="22"/>
          <w:lang w:eastAsia="ja-JP"/>
        </w:rPr>
      </w:pPr>
      <w:del w:id="696" w:author="Rapporteur" w:date="2022-05-27T12:34:00Z">
        <w:r w:rsidDel="001A51D8">
          <w:delText>Annex B (informative):</w:delText>
        </w:r>
        <w:r w:rsidDel="001A51D8">
          <w:tab/>
          <w:delText>Change history</w:delText>
        </w:r>
        <w:r w:rsidDel="001A51D8">
          <w:tab/>
        </w:r>
        <w:r w:rsidDel="001A51D8">
          <w:fldChar w:fldCharType="begin" w:fldLock="1"/>
        </w:r>
        <w:r w:rsidDel="001A51D8">
          <w:delInstrText xml:space="preserve"> PAGEREF _Toc97193158 \h </w:delInstrText>
        </w:r>
        <w:r w:rsidDel="001A51D8">
          <w:fldChar w:fldCharType="separate"/>
        </w:r>
        <w:r w:rsidDel="001A51D8">
          <w:delText>42</w:delText>
        </w:r>
        <w:r w:rsidDel="001A51D8">
          <w:fldChar w:fldCharType="end"/>
        </w:r>
      </w:del>
    </w:p>
    <w:p w14:paraId="4B0650D6" w14:textId="354F5531" w:rsidR="00345A8F" w:rsidRDefault="00D2680C">
      <w:del w:id="697" w:author="Rapporteur" w:date="2022-05-27T12:34:00Z">
        <w:r w:rsidDel="001A51D8">
          <w:rPr>
            <w:noProof/>
            <w:sz w:val="22"/>
          </w:rPr>
          <w:fldChar w:fldCharType="end"/>
        </w:r>
      </w:del>
    </w:p>
    <w:p w14:paraId="4C57F729" w14:textId="77777777" w:rsidR="00345A8F" w:rsidRDefault="00D862C6">
      <w:pPr>
        <w:pStyle w:val="1"/>
      </w:pPr>
      <w:r>
        <w:br w:type="page"/>
      </w:r>
      <w:bookmarkStart w:id="698" w:name="foreword"/>
      <w:bookmarkStart w:id="699" w:name="_Toc2086433"/>
      <w:bookmarkStart w:id="700" w:name="_Toc35971368"/>
      <w:bookmarkStart w:id="701" w:name="_Toc36812099"/>
      <w:bookmarkStart w:id="702" w:name="_Toc72784115"/>
      <w:bookmarkStart w:id="703" w:name="_Toc73041661"/>
      <w:bookmarkStart w:id="704" w:name="_Toc81244717"/>
      <w:bookmarkStart w:id="705" w:name="_Toc88645287"/>
      <w:bookmarkStart w:id="706" w:name="_Toc89426199"/>
      <w:bookmarkStart w:id="707" w:name="_Toc94033084"/>
      <w:bookmarkStart w:id="708" w:name="_Toc97037240"/>
      <w:bookmarkStart w:id="709" w:name="_Toc97193023"/>
      <w:bookmarkStart w:id="710" w:name="_Toc100953656"/>
      <w:bookmarkStart w:id="711" w:name="_Toc104547307"/>
      <w:bookmarkEnd w:id="698"/>
      <w:r>
        <w:lastRenderedPageBreak/>
        <w:t>Foreword</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65B1BC6E" w14:textId="77777777" w:rsidR="00345A8F" w:rsidRDefault="00D862C6">
      <w:r>
        <w:t xml:space="preserve">This Technical </w:t>
      </w:r>
      <w:bookmarkStart w:id="712" w:name="spectype3"/>
      <w:r>
        <w:t>Specification</w:t>
      </w:r>
      <w:bookmarkEnd w:id="712"/>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3" w:name="introduction"/>
      <w:bookmarkStart w:id="714" w:name="_Toc35971369"/>
      <w:bookmarkStart w:id="715" w:name="_Toc36812100"/>
      <w:bookmarkStart w:id="716" w:name="_Toc72784116"/>
      <w:bookmarkStart w:id="717" w:name="_Toc73041662"/>
      <w:bookmarkStart w:id="718" w:name="_Toc81244718"/>
      <w:bookmarkStart w:id="719" w:name="_Toc88645288"/>
      <w:bookmarkStart w:id="720" w:name="_Toc89426200"/>
      <w:bookmarkStart w:id="721" w:name="_Toc94033085"/>
      <w:bookmarkStart w:id="722" w:name="_Toc97037241"/>
      <w:bookmarkStart w:id="723" w:name="_Toc97193024"/>
      <w:bookmarkStart w:id="724" w:name="_Toc100953657"/>
      <w:bookmarkStart w:id="725" w:name="_Toc104547308"/>
      <w:bookmarkEnd w:id="713"/>
      <w:r>
        <w:t>Introduction</w:t>
      </w:r>
      <w:bookmarkEnd w:id="714"/>
      <w:bookmarkEnd w:id="715"/>
      <w:bookmarkEnd w:id="716"/>
      <w:bookmarkEnd w:id="717"/>
      <w:bookmarkEnd w:id="718"/>
      <w:bookmarkEnd w:id="719"/>
      <w:bookmarkEnd w:id="720"/>
      <w:bookmarkEnd w:id="721"/>
      <w:bookmarkEnd w:id="722"/>
      <w:bookmarkEnd w:id="723"/>
      <w:bookmarkEnd w:id="724"/>
      <w:bookmarkEnd w:id="725"/>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26" w:name="_Toc510696578"/>
      <w:bookmarkStart w:id="727" w:name="_Toc35971370"/>
      <w:bookmarkStart w:id="728" w:name="_Toc36812101"/>
      <w:bookmarkStart w:id="729" w:name="_Toc72784117"/>
      <w:bookmarkStart w:id="730" w:name="_Toc73041663"/>
      <w:bookmarkStart w:id="731" w:name="_Toc81244719"/>
      <w:bookmarkStart w:id="732" w:name="_Toc88645289"/>
      <w:bookmarkStart w:id="733" w:name="_Toc89426201"/>
      <w:bookmarkStart w:id="734" w:name="_Toc94033086"/>
      <w:bookmarkStart w:id="735" w:name="_Toc97037242"/>
      <w:bookmarkStart w:id="736" w:name="_Toc97193025"/>
      <w:bookmarkStart w:id="737" w:name="_Toc100953658"/>
      <w:bookmarkStart w:id="738" w:name="_Toc104547309"/>
      <w:r>
        <w:lastRenderedPageBreak/>
        <w:t>1</w:t>
      </w:r>
      <w:r>
        <w:tab/>
        <w:t>Scope</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39" w:name="_Toc510696579"/>
      <w:bookmarkStart w:id="740" w:name="_Toc35971371"/>
      <w:bookmarkStart w:id="741" w:name="_Toc36812102"/>
      <w:bookmarkStart w:id="742" w:name="_Toc72784118"/>
      <w:bookmarkStart w:id="743" w:name="_Toc73041664"/>
      <w:bookmarkStart w:id="744" w:name="_Toc81244720"/>
      <w:bookmarkStart w:id="745" w:name="_Toc88645290"/>
      <w:bookmarkStart w:id="746" w:name="_Toc89426202"/>
      <w:bookmarkStart w:id="747" w:name="_Toc94033087"/>
      <w:bookmarkStart w:id="748" w:name="_Toc97037243"/>
      <w:bookmarkStart w:id="749" w:name="_Toc97193026"/>
      <w:bookmarkStart w:id="750" w:name="_Toc100953659"/>
      <w:bookmarkStart w:id="751" w:name="_Toc104547310"/>
      <w:r>
        <w:t>2</w:t>
      </w:r>
      <w:r>
        <w:tab/>
        <w:t>References</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2" w:name="OLE_LINK1"/>
      <w:bookmarkStart w:id="753" w:name="OLE_LINK2"/>
      <w:bookmarkStart w:id="754" w:name="OLE_LINK3"/>
      <w:bookmarkStart w:id="755"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2"/>
    <w:bookmarkEnd w:id="753"/>
    <w:bookmarkEnd w:id="754"/>
    <w:bookmarkEnd w:id="755"/>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756" w:name="_Hlk96109848"/>
      <w:r w:rsidR="00A53BC6">
        <w:rPr>
          <w:noProof/>
        </w:rPr>
        <w:t>3GPP TS 29.591</w:t>
      </w:r>
      <w:r w:rsidR="00A53BC6">
        <w:t>:</w:t>
      </w:r>
      <w:bookmarkEnd w:id="756"/>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757" w:name="_Hlk494379671"/>
      <w:r w:rsidR="00A53BC6">
        <w:rPr>
          <w:noProof/>
        </w:rPr>
        <w:t>Session Management Event Exposure</w:t>
      </w:r>
      <w:bookmarkEnd w:id="757"/>
      <w:r w:rsidR="00A53BC6">
        <w:rPr>
          <w:noProof/>
        </w:rPr>
        <w:t xml:space="preserve"> Service; Stage 3".</w:t>
      </w:r>
    </w:p>
    <w:p w14:paraId="12DEED6A" w14:textId="77777777" w:rsidR="00203ACC" w:rsidRDefault="00E72365" w:rsidP="00203ACC">
      <w:pPr>
        <w:pStyle w:val="EX"/>
        <w:rPr>
          <w:ins w:id="758" w:author="CR 0009" w:date="2022-04-15T21:00:00Z"/>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ins w:id="759" w:author="CR 0009" w:date="2022-04-15T21:20:00Z">
        <w:r>
          <w:rPr>
            <w:rFonts w:hint="eastAsia"/>
          </w:rPr>
          <w:t xml:space="preserve">[23] </w:t>
        </w:r>
      </w:ins>
      <w:ins w:id="760" w:author="CR 0009" w:date="2022-04-15T21:00:00Z">
        <w:r w:rsidR="00203ACC">
          <w:tab/>
        </w:r>
        <w:r w:rsidR="00203ACC">
          <w:rPr>
            <w:noProof/>
          </w:rPr>
          <w:t xml:space="preserve">3GPP TS 29.575: "5G System; </w:t>
        </w:r>
        <w:r w:rsidR="00203ACC" w:rsidRPr="001A2618">
          <w:rPr>
            <w:noProof/>
          </w:rPr>
          <w:t>5G System; Analytics Data Repository Services</w:t>
        </w:r>
        <w:r w:rsidR="00203ACC">
          <w:rPr>
            <w:noProof/>
          </w:rPr>
          <w:t>; Stage 3".</w:t>
        </w:r>
      </w:ins>
    </w:p>
    <w:p w14:paraId="093E90DB" w14:textId="77777777" w:rsidR="00345A8F" w:rsidRDefault="00D862C6">
      <w:pPr>
        <w:pStyle w:val="1"/>
      </w:pPr>
      <w:bookmarkStart w:id="761" w:name="_Toc510696580"/>
      <w:bookmarkStart w:id="762" w:name="_Toc35971372"/>
      <w:bookmarkStart w:id="763" w:name="_Toc36812103"/>
      <w:bookmarkStart w:id="764" w:name="_Toc72784119"/>
      <w:bookmarkStart w:id="765" w:name="_Toc73041665"/>
      <w:bookmarkStart w:id="766" w:name="_Toc81244721"/>
      <w:bookmarkStart w:id="767" w:name="_Toc88645291"/>
      <w:bookmarkStart w:id="768" w:name="_Toc89426203"/>
      <w:bookmarkStart w:id="769" w:name="_Toc94033088"/>
      <w:bookmarkStart w:id="770" w:name="_Toc97037244"/>
      <w:bookmarkStart w:id="771" w:name="_Toc97193027"/>
      <w:bookmarkStart w:id="772" w:name="_Toc100953660"/>
      <w:bookmarkStart w:id="773" w:name="_Toc104547311"/>
      <w:r>
        <w:t>3</w:t>
      </w:r>
      <w:r>
        <w:tab/>
        <w:t>Definitions, symbols and 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047C719" w14:textId="77777777" w:rsidR="00345A8F" w:rsidRDefault="00D862C6">
      <w:pPr>
        <w:pStyle w:val="2"/>
      </w:pPr>
      <w:bookmarkStart w:id="774" w:name="_Toc510696581"/>
      <w:bookmarkStart w:id="775" w:name="_Toc35971373"/>
      <w:bookmarkStart w:id="776" w:name="_Toc36812104"/>
      <w:bookmarkStart w:id="777" w:name="_Toc72784120"/>
      <w:bookmarkStart w:id="778" w:name="_Toc73041666"/>
      <w:bookmarkStart w:id="779" w:name="_Toc81244722"/>
      <w:bookmarkStart w:id="780" w:name="_Toc88645292"/>
      <w:bookmarkStart w:id="781" w:name="_Toc89426204"/>
      <w:bookmarkStart w:id="782" w:name="_Toc94033089"/>
      <w:bookmarkStart w:id="783" w:name="_Toc97037245"/>
      <w:bookmarkStart w:id="784" w:name="_Toc97193028"/>
      <w:bookmarkStart w:id="785" w:name="_Toc100953661"/>
      <w:bookmarkStart w:id="786" w:name="_Toc104547312"/>
      <w:r>
        <w:t>3.1</w:t>
      </w:r>
      <w:r>
        <w:tab/>
        <w:t>Definitions</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787" w:name="_Toc510696582"/>
      <w:bookmarkStart w:id="788" w:name="_Toc35971374"/>
      <w:bookmarkStart w:id="789" w:name="_Toc36812105"/>
      <w:bookmarkStart w:id="790" w:name="_Toc72784121"/>
      <w:bookmarkStart w:id="791" w:name="_Toc73041667"/>
      <w:bookmarkStart w:id="792" w:name="_Toc81244723"/>
      <w:bookmarkStart w:id="793" w:name="_Toc88645293"/>
      <w:bookmarkStart w:id="794" w:name="_Toc89426205"/>
      <w:bookmarkStart w:id="795" w:name="_Toc94033090"/>
      <w:bookmarkStart w:id="796" w:name="_Toc97037246"/>
      <w:bookmarkStart w:id="797" w:name="_Toc97193029"/>
      <w:bookmarkStart w:id="798" w:name="_Toc100953662"/>
      <w:bookmarkStart w:id="799" w:name="_Toc104547313"/>
      <w:r>
        <w:t>3.2</w:t>
      </w:r>
      <w:r>
        <w:tab/>
        <w:t>Symbols</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00" w:name="_Toc510696583"/>
      <w:bookmarkStart w:id="801" w:name="_Toc35971375"/>
      <w:bookmarkStart w:id="802" w:name="_Toc36812106"/>
      <w:bookmarkStart w:id="803" w:name="_Toc72784122"/>
      <w:bookmarkStart w:id="804" w:name="_Toc73041668"/>
      <w:bookmarkStart w:id="805" w:name="_Toc81244724"/>
      <w:bookmarkStart w:id="806" w:name="_Toc88645294"/>
      <w:bookmarkStart w:id="807" w:name="_Toc89426206"/>
      <w:bookmarkStart w:id="808" w:name="_Toc94033091"/>
      <w:bookmarkStart w:id="809" w:name="_Toc97037247"/>
      <w:bookmarkStart w:id="810" w:name="_Toc97193030"/>
      <w:bookmarkStart w:id="811" w:name="_Toc100953663"/>
      <w:bookmarkStart w:id="812" w:name="_Toc104547314"/>
      <w:r>
        <w:t>3.3</w:t>
      </w:r>
      <w:r>
        <w:tab/>
        <w:t>Abbreviations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6C69AE4" w14:textId="77777777" w:rsidR="00116E33" w:rsidRPr="00116E33" w:rsidRDefault="00D862C6" w:rsidP="00116E33">
      <w:pPr>
        <w:keepNext/>
        <w:rPr>
          <w:ins w:id="813" w:author="CR 0016" w:date="2022-05-26T19:25:00Z"/>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ins w:id="814" w:author="CR 0016" w:date="2022-05-26T19:25:00Z"/>
          <w:rFonts w:eastAsia="宋体"/>
        </w:rPr>
      </w:pPr>
      <w:ins w:id="815" w:author="CR 0016" w:date="2022-05-26T19:25:00Z">
        <w:r w:rsidRPr="00116E33">
          <w:rPr>
            <w:rFonts w:eastAsia="宋体"/>
          </w:rPr>
          <w:t>AF</w:t>
        </w:r>
        <w:r w:rsidRPr="00116E33">
          <w:rPr>
            <w:rFonts w:eastAsia="宋体"/>
          </w:rPr>
          <w:tab/>
          <w:t>Application Function</w:t>
        </w:r>
      </w:ins>
    </w:p>
    <w:p w14:paraId="0BB643D8" w14:textId="77777777" w:rsidR="00116E33" w:rsidRPr="00116E33" w:rsidRDefault="00116E33" w:rsidP="00116E33">
      <w:pPr>
        <w:keepLines/>
        <w:spacing w:after="0"/>
        <w:ind w:left="1702" w:hanging="1418"/>
        <w:rPr>
          <w:ins w:id="816" w:author="CR 0016" w:date="2022-05-26T19:25:00Z"/>
          <w:rFonts w:eastAsia="宋体"/>
        </w:rPr>
      </w:pPr>
      <w:ins w:id="817" w:author="CR 0016" w:date="2022-05-26T19:25:00Z">
        <w:r w:rsidRPr="00116E33">
          <w:rPr>
            <w:rFonts w:eastAsia="宋体"/>
          </w:rPr>
          <w:t>AMF</w:t>
        </w:r>
        <w:r w:rsidRPr="00116E33">
          <w:rPr>
            <w:rFonts w:eastAsia="宋体"/>
          </w:rPr>
          <w:tab/>
          <w:t>Access and Mobility Management Function</w:t>
        </w:r>
      </w:ins>
    </w:p>
    <w:p w14:paraId="6A555B15" w14:textId="77777777" w:rsidR="00116E33" w:rsidRPr="00116E33" w:rsidRDefault="00116E33" w:rsidP="00116E33">
      <w:pPr>
        <w:keepLines/>
        <w:spacing w:after="0"/>
        <w:ind w:left="1702" w:hanging="1418"/>
        <w:rPr>
          <w:ins w:id="818" w:author="CR 0016" w:date="2022-05-26T19:25:00Z"/>
          <w:rFonts w:eastAsia="宋体"/>
        </w:rPr>
      </w:pPr>
      <w:ins w:id="819" w:author="CR 0016" w:date="2022-05-26T19:25:00Z">
        <w:r w:rsidRPr="00116E33">
          <w:rPr>
            <w:rFonts w:eastAsia="宋体"/>
            <w:lang w:val="en-US"/>
          </w:rPr>
          <w:t>CEF</w:t>
        </w:r>
        <w:r w:rsidRPr="00116E33">
          <w:rPr>
            <w:rFonts w:eastAsia="宋体"/>
            <w:lang w:val="en-US"/>
          </w:rPr>
          <w:tab/>
          <w:t>Charging Enablement Function</w:t>
        </w:r>
      </w:ins>
    </w:p>
    <w:p w14:paraId="5EA223A3" w14:textId="67941582" w:rsidR="00345A8F" w:rsidRPr="00116E33" w:rsidRDefault="00116E33" w:rsidP="00116E33">
      <w:pPr>
        <w:keepLines/>
        <w:spacing w:after="0"/>
        <w:ind w:left="1702" w:hanging="1418"/>
        <w:rPr>
          <w:rFonts w:eastAsia="宋体"/>
          <w:lang w:val="en-US"/>
        </w:rPr>
      </w:pPr>
      <w:ins w:id="820" w:author="CR 0016" w:date="2022-05-26T19:25:00Z">
        <w:r w:rsidRPr="00116E33">
          <w:rPr>
            <w:rFonts w:eastAsia="宋体"/>
            <w:lang w:val="en-US"/>
          </w:rPr>
          <w:t>DCCF</w:t>
        </w:r>
        <w:r w:rsidRPr="00116E33">
          <w:rPr>
            <w:rFonts w:eastAsia="宋体"/>
            <w:lang w:val="en-US"/>
          </w:rPr>
          <w:tab/>
          <w:t>Data Collection Coordination Function</w:t>
        </w:r>
      </w:ins>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rPr>
          <w:ins w:id="821" w:author="CR 0016" w:date="2022-05-26T19:26:00Z"/>
        </w:rPr>
      </w:pPr>
      <w:ins w:id="822" w:author="CR 0016" w:date="2022-05-26T19:26:00Z">
        <w:r>
          <w:t>NEF</w:t>
        </w:r>
        <w:r>
          <w:tab/>
          <w:t>Network Exposure Function</w:t>
        </w:r>
      </w:ins>
    </w:p>
    <w:p w14:paraId="364C4191" w14:textId="77777777" w:rsidR="00116E33" w:rsidRDefault="00116E33" w:rsidP="00116E33">
      <w:pPr>
        <w:pStyle w:val="EW"/>
        <w:rPr>
          <w:ins w:id="823" w:author="CR 0016" w:date="2022-05-26T19:26:00Z"/>
        </w:rPr>
      </w:pPr>
      <w:ins w:id="824" w:author="CR 0016" w:date="2022-05-26T19:26:00Z">
        <w:r>
          <w:t>NF</w:t>
        </w:r>
        <w:r>
          <w:tab/>
          <w:t>Network Function</w:t>
        </w:r>
      </w:ins>
    </w:p>
    <w:p w14:paraId="267C2F7E" w14:textId="77777777" w:rsidR="00116E33" w:rsidRDefault="00116E33" w:rsidP="00116E33">
      <w:pPr>
        <w:pStyle w:val="EW"/>
        <w:rPr>
          <w:ins w:id="825" w:author="CR 0016" w:date="2022-05-26T19:26:00Z"/>
        </w:rPr>
      </w:pPr>
      <w:ins w:id="826" w:author="CR 0016" w:date="2022-05-26T19:26:00Z">
        <w:r>
          <w:t>NRF</w:t>
        </w:r>
        <w:r>
          <w:tab/>
          <w:t>Network Repository Function</w:t>
        </w:r>
      </w:ins>
    </w:p>
    <w:p w14:paraId="0536CA1F" w14:textId="77777777" w:rsidR="00116E33" w:rsidRDefault="00116E33" w:rsidP="00116E33">
      <w:pPr>
        <w:pStyle w:val="EW"/>
        <w:rPr>
          <w:ins w:id="827" w:author="CR 0016" w:date="2022-05-26T19:26:00Z"/>
        </w:rPr>
      </w:pPr>
      <w:ins w:id="828" w:author="CR 0016" w:date="2022-05-26T19:26:00Z">
        <w:r>
          <w:t>NSSF</w:t>
        </w:r>
        <w:r>
          <w:tab/>
          <w:t>Network Slice Selection Function</w:t>
        </w:r>
      </w:ins>
    </w:p>
    <w:p w14:paraId="21F4B678" w14:textId="77777777" w:rsidR="00116E33" w:rsidRDefault="00116E33" w:rsidP="00116E33">
      <w:pPr>
        <w:pStyle w:val="EW"/>
        <w:rPr>
          <w:ins w:id="829" w:author="CR 0016" w:date="2022-05-26T19:26:00Z"/>
          <w:lang w:val="en-US"/>
        </w:rPr>
      </w:pPr>
      <w:ins w:id="830" w:author="CR 0016" w:date="2022-05-26T19:26:00Z">
        <w:r>
          <w:t>NWDAF</w:t>
        </w:r>
        <w:r>
          <w:tab/>
        </w:r>
        <w:r>
          <w:rPr>
            <w:lang w:val="en-US"/>
          </w:rPr>
          <w:t>Network Data Analytics Function</w:t>
        </w:r>
      </w:ins>
    </w:p>
    <w:p w14:paraId="4408DDB4" w14:textId="77777777" w:rsidR="00116E33" w:rsidRDefault="00116E33" w:rsidP="00116E33">
      <w:pPr>
        <w:pStyle w:val="EW"/>
        <w:rPr>
          <w:ins w:id="831" w:author="CR 0016" w:date="2022-05-26T19:26:00Z"/>
        </w:rPr>
      </w:pPr>
      <w:ins w:id="832" w:author="CR 0016" w:date="2022-05-26T19:26:00Z">
        <w:r>
          <w:t>OAM</w:t>
        </w:r>
        <w:r>
          <w:tab/>
          <w:t>Operation, Administration, and Maintenance</w:t>
        </w:r>
      </w:ins>
    </w:p>
    <w:p w14:paraId="232E2081" w14:textId="77777777" w:rsidR="00116E33" w:rsidRDefault="00116E33" w:rsidP="00116E33">
      <w:pPr>
        <w:pStyle w:val="EW"/>
        <w:rPr>
          <w:ins w:id="833" w:author="CR 0016" w:date="2022-05-26T19:26:00Z"/>
        </w:rPr>
      </w:pPr>
      <w:ins w:id="834" w:author="CR 0016" w:date="2022-05-26T19:26:00Z">
        <w:r>
          <w:t>PCF</w:t>
        </w:r>
        <w:r>
          <w:tab/>
          <w:t>Policy Control Function</w:t>
        </w:r>
      </w:ins>
    </w:p>
    <w:p w14:paraId="3BA1ADBC" w14:textId="77777777" w:rsidR="00116E33" w:rsidRDefault="00116E33" w:rsidP="00116E33">
      <w:pPr>
        <w:pStyle w:val="EW"/>
        <w:rPr>
          <w:ins w:id="835" w:author="CR 0016" w:date="2022-05-26T19:26:00Z"/>
        </w:rPr>
      </w:pPr>
      <w:ins w:id="836" w:author="CR 0016" w:date="2022-05-26T19:26:00Z">
        <w:r>
          <w:t>SMF</w:t>
        </w:r>
        <w:r>
          <w:tab/>
          <w:t>Session Management Function</w:t>
        </w:r>
      </w:ins>
    </w:p>
    <w:p w14:paraId="3448676A" w14:textId="4492D9F7" w:rsidR="00345A8F" w:rsidRDefault="00116E33" w:rsidP="00116E33">
      <w:pPr>
        <w:pStyle w:val="EW"/>
      </w:pPr>
      <w:ins w:id="837" w:author="CR 0016" w:date="2022-05-26T19:26:00Z">
        <w:r>
          <w:t>UDM</w:t>
        </w:r>
        <w:r>
          <w:tab/>
          <w:t>Unified Data Management</w:t>
        </w:r>
      </w:ins>
    </w:p>
    <w:p w14:paraId="58B40CE5" w14:textId="77777777" w:rsidR="00345A8F" w:rsidRDefault="00D862C6">
      <w:pPr>
        <w:pStyle w:val="1"/>
      </w:pPr>
      <w:bookmarkStart w:id="838" w:name="_Toc510696585"/>
      <w:bookmarkStart w:id="839" w:name="_Toc35971377"/>
      <w:bookmarkStart w:id="840" w:name="_Toc36812108"/>
      <w:bookmarkStart w:id="841" w:name="_Toc72784123"/>
      <w:bookmarkStart w:id="842" w:name="_Toc73041669"/>
      <w:bookmarkStart w:id="843" w:name="_Toc81244725"/>
      <w:bookmarkStart w:id="844" w:name="_Toc88645295"/>
      <w:bookmarkStart w:id="845" w:name="_Toc89426207"/>
      <w:bookmarkStart w:id="846" w:name="_Toc94033092"/>
      <w:bookmarkStart w:id="847" w:name="_Toc97037248"/>
      <w:bookmarkStart w:id="848" w:name="_Toc97193031"/>
      <w:bookmarkStart w:id="849" w:name="_Toc100953664"/>
      <w:bookmarkStart w:id="850" w:name="_Toc104547315"/>
      <w:r>
        <w:t>4</w:t>
      </w:r>
      <w:r>
        <w:tab/>
        <w:t xml:space="preserve">Services offered by the </w:t>
      </w:r>
      <w:bookmarkEnd w:id="838"/>
      <w:bookmarkEnd w:id="839"/>
      <w:bookmarkEnd w:id="840"/>
      <w:r>
        <w:t>MFAF</w:t>
      </w:r>
      <w:bookmarkEnd w:id="841"/>
      <w:bookmarkEnd w:id="842"/>
      <w:bookmarkEnd w:id="843"/>
      <w:bookmarkEnd w:id="844"/>
      <w:bookmarkEnd w:id="845"/>
      <w:bookmarkEnd w:id="846"/>
      <w:bookmarkEnd w:id="847"/>
      <w:bookmarkEnd w:id="848"/>
      <w:bookmarkEnd w:id="849"/>
      <w:bookmarkEnd w:id="850"/>
    </w:p>
    <w:p w14:paraId="0E5FA0A9" w14:textId="77777777" w:rsidR="00345A8F" w:rsidRDefault="00D862C6">
      <w:pPr>
        <w:pStyle w:val="2"/>
      </w:pPr>
      <w:bookmarkStart w:id="851" w:name="_Toc510696586"/>
      <w:bookmarkStart w:id="852" w:name="_Toc35971378"/>
      <w:bookmarkStart w:id="853" w:name="_Toc36812109"/>
      <w:bookmarkStart w:id="854" w:name="_Toc72784124"/>
      <w:bookmarkStart w:id="855" w:name="_Toc73041670"/>
      <w:bookmarkStart w:id="856" w:name="_Toc81244726"/>
      <w:bookmarkStart w:id="857" w:name="_Toc88645296"/>
      <w:bookmarkStart w:id="858" w:name="_Toc89426208"/>
      <w:bookmarkStart w:id="859" w:name="_Toc94033093"/>
      <w:bookmarkStart w:id="860" w:name="_Toc97037249"/>
      <w:bookmarkStart w:id="861" w:name="_Toc97193032"/>
      <w:bookmarkStart w:id="862" w:name="_Toc100953665"/>
      <w:bookmarkStart w:id="863" w:name="_Toc104547316"/>
      <w:r>
        <w:t>4.1</w:t>
      </w:r>
      <w:r>
        <w:tab/>
        <w:t>Introduction</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39D24E63" w:rsidR="008433C9" w:rsidRDefault="008433C9" w:rsidP="008433C9">
            <w:pPr>
              <w:pStyle w:val="TAL"/>
            </w:pPr>
            <w:r>
              <w:rPr>
                <w:lang w:eastAsia="ja-JP"/>
              </w:rPr>
              <w:t xml:space="preserve">NWDAF, PCF, NSSF, AMF, SMF, NEF, AF, </w:t>
            </w:r>
            <w:del w:id="864" w:author="CR 0011" w:date="2022-05-26T19:05:00Z">
              <w:r w:rsidRPr="00106161" w:rsidDel="00C06075">
                <w:rPr>
                  <w:lang w:eastAsia="ja-JP"/>
                </w:rPr>
                <w:delText xml:space="preserve">UDM, </w:delText>
              </w:r>
            </w:del>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3D7B665B" w:rsidR="008433C9" w:rsidRDefault="008433C9" w:rsidP="008433C9">
            <w:pPr>
              <w:pStyle w:val="TAL"/>
            </w:pPr>
            <w:r>
              <w:rPr>
                <w:lang w:eastAsia="ja-JP"/>
              </w:rPr>
              <w:t xml:space="preserve">NWDAF, PCF, NSSF, AMF, SMF, NEF, AF, </w:t>
            </w:r>
            <w:del w:id="865" w:author="CR 0011" w:date="2022-05-26T19:06:00Z">
              <w:r w:rsidRPr="00106161" w:rsidDel="00C06075">
                <w:rPr>
                  <w:lang w:eastAsia="ja-JP"/>
                </w:rPr>
                <w:delText xml:space="preserve">UDM, </w:delText>
              </w:r>
            </w:del>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6" w:name="_Toc72784125"/>
      <w:bookmarkStart w:id="867" w:name="_Toc73041671"/>
      <w:bookmarkStart w:id="868" w:name="_Toc81244727"/>
      <w:bookmarkStart w:id="869" w:name="_Toc88645297"/>
      <w:bookmarkStart w:id="870" w:name="_Toc89426209"/>
      <w:bookmarkStart w:id="871" w:name="_Toc94033094"/>
      <w:bookmarkStart w:id="872" w:name="_Toc97037250"/>
      <w:bookmarkStart w:id="873" w:name="_Toc97193033"/>
      <w:bookmarkStart w:id="874" w:name="_Toc100953666"/>
      <w:bookmarkStart w:id="875" w:name="_Toc104547317"/>
      <w:r>
        <w:t>4.2</w:t>
      </w:r>
      <w:r>
        <w:tab/>
        <w:t>Nmfaf_3daDataManagement Service</w:t>
      </w:r>
      <w:bookmarkEnd w:id="866"/>
      <w:bookmarkEnd w:id="867"/>
      <w:bookmarkEnd w:id="868"/>
      <w:bookmarkEnd w:id="869"/>
      <w:bookmarkEnd w:id="870"/>
      <w:bookmarkEnd w:id="871"/>
      <w:bookmarkEnd w:id="872"/>
      <w:bookmarkEnd w:id="873"/>
      <w:bookmarkEnd w:id="874"/>
      <w:bookmarkEnd w:id="875"/>
    </w:p>
    <w:p w14:paraId="0D98FF36" w14:textId="77777777" w:rsidR="00345A8F" w:rsidRDefault="00D862C6" w:rsidP="00C87427">
      <w:pPr>
        <w:pStyle w:val="3"/>
      </w:pPr>
      <w:bookmarkStart w:id="876" w:name="_Toc72784126"/>
      <w:bookmarkStart w:id="877" w:name="_Toc73041672"/>
      <w:bookmarkStart w:id="878" w:name="_Toc81244728"/>
      <w:bookmarkStart w:id="879" w:name="_Toc88645298"/>
      <w:bookmarkStart w:id="880" w:name="_Toc89426210"/>
      <w:bookmarkStart w:id="881" w:name="_Toc94033095"/>
      <w:bookmarkStart w:id="882" w:name="_Toc97037251"/>
      <w:bookmarkStart w:id="883" w:name="_Toc97193034"/>
      <w:bookmarkStart w:id="884" w:name="_Toc100953667"/>
      <w:bookmarkStart w:id="885" w:name="_Toc104547318"/>
      <w:r>
        <w:t>4.2.1</w:t>
      </w:r>
      <w:r>
        <w:tab/>
        <w:t>Service Description</w:t>
      </w:r>
      <w:bookmarkEnd w:id="876"/>
      <w:bookmarkEnd w:id="877"/>
      <w:bookmarkEnd w:id="878"/>
      <w:bookmarkEnd w:id="879"/>
      <w:bookmarkEnd w:id="880"/>
      <w:bookmarkEnd w:id="881"/>
      <w:bookmarkEnd w:id="882"/>
      <w:bookmarkEnd w:id="883"/>
      <w:bookmarkEnd w:id="884"/>
      <w:bookmarkEnd w:id="885"/>
    </w:p>
    <w:p w14:paraId="41837702" w14:textId="77777777" w:rsidR="00865A7E" w:rsidRDefault="00865A7E" w:rsidP="00865A7E">
      <w:pPr>
        <w:pStyle w:val="4"/>
        <w:rPr>
          <w:lang w:eastAsia="zh-CN"/>
        </w:rPr>
      </w:pPr>
      <w:bookmarkStart w:id="886" w:name="_Toc28012754"/>
      <w:bookmarkStart w:id="887" w:name="_Toc34266224"/>
      <w:bookmarkStart w:id="888" w:name="_Toc36102395"/>
      <w:bookmarkStart w:id="889" w:name="_Toc43563437"/>
      <w:bookmarkStart w:id="890" w:name="_Toc45133980"/>
      <w:bookmarkStart w:id="891" w:name="_Toc50031910"/>
      <w:bookmarkStart w:id="892" w:name="_Toc51762830"/>
      <w:bookmarkStart w:id="893" w:name="_Toc56640897"/>
      <w:bookmarkStart w:id="894" w:name="_Toc59017865"/>
      <w:bookmarkStart w:id="895" w:name="_Toc66231733"/>
      <w:bookmarkStart w:id="896" w:name="_Toc68168894"/>
      <w:bookmarkStart w:id="897" w:name="_Toc70550540"/>
      <w:bookmarkStart w:id="898" w:name="_Toc73564345"/>
      <w:bookmarkStart w:id="899" w:name="_Toc81244729"/>
      <w:bookmarkStart w:id="900" w:name="_Toc88645299"/>
      <w:bookmarkStart w:id="901" w:name="_Toc89426211"/>
      <w:bookmarkStart w:id="902" w:name="_Toc94033096"/>
      <w:bookmarkStart w:id="903" w:name="_Toc97037252"/>
      <w:bookmarkStart w:id="904" w:name="_Toc97193035"/>
      <w:bookmarkStart w:id="905" w:name="_Toc100953668"/>
      <w:bookmarkStart w:id="906" w:name="_Toc104547319"/>
      <w:r>
        <w:t>4.2.</w:t>
      </w:r>
      <w:r>
        <w:rPr>
          <w:rFonts w:hint="eastAsia"/>
          <w:lang w:eastAsia="zh-CN"/>
        </w:rPr>
        <w:t>1</w:t>
      </w:r>
      <w:r>
        <w:rPr>
          <w:lang w:eastAsia="zh-CN"/>
        </w:rPr>
        <w:t>.1</w:t>
      </w:r>
      <w:r>
        <w:tab/>
      </w:r>
      <w:r>
        <w:rPr>
          <w:rFonts w:hint="eastAsia"/>
          <w:lang w:eastAsia="zh-CN"/>
        </w:rPr>
        <w:t>Overview</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907" w:name="_Toc28012755"/>
      <w:bookmarkStart w:id="908" w:name="_Toc34266225"/>
      <w:bookmarkStart w:id="909" w:name="_Toc36102396"/>
      <w:bookmarkStart w:id="910" w:name="_Toc43563438"/>
      <w:bookmarkStart w:id="911" w:name="_Toc45133981"/>
      <w:bookmarkStart w:id="912" w:name="_Toc50031911"/>
      <w:bookmarkStart w:id="913" w:name="_Toc51762831"/>
      <w:bookmarkStart w:id="914" w:name="_Toc56640898"/>
      <w:bookmarkStart w:id="915" w:name="_Toc59017866"/>
      <w:bookmarkStart w:id="916" w:name="_Toc66231734"/>
      <w:bookmarkStart w:id="917" w:name="_Toc68168895"/>
      <w:bookmarkStart w:id="918" w:name="_Toc70550541"/>
      <w:bookmarkStart w:id="919" w:name="_Toc73564346"/>
      <w:bookmarkStart w:id="920" w:name="_Toc81244730"/>
      <w:bookmarkStart w:id="921" w:name="_Toc88645300"/>
      <w:bookmarkStart w:id="922" w:name="_Toc89426212"/>
      <w:bookmarkStart w:id="923" w:name="_Toc94033097"/>
      <w:bookmarkStart w:id="924" w:name="_Toc97037253"/>
      <w:bookmarkStart w:id="925" w:name="_Toc97193036"/>
      <w:bookmarkStart w:id="926" w:name="_Toc100953669"/>
      <w:bookmarkStart w:id="927" w:name="_Toc104547320"/>
      <w:r>
        <w:lastRenderedPageBreak/>
        <w:t>4.2.</w:t>
      </w:r>
      <w:r>
        <w:rPr>
          <w:rFonts w:hint="eastAsia"/>
        </w:rPr>
        <w:t>1</w:t>
      </w:r>
      <w:r>
        <w:t>.2</w:t>
      </w:r>
      <w:r>
        <w:rPr>
          <w:rFonts w:hint="eastAsia"/>
        </w:rPr>
        <w:tab/>
      </w:r>
      <w:r>
        <w:t>Service Architecture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25pt" o:ole="">
            <v:imagedata r:id="rId12" o:title=""/>
          </v:shape>
          <o:OLEObject Type="Embed" ProgID="Visio.Drawing.15" ShapeID="_x0000_i1025" DrawAspect="Content" ObjectID="_171516079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25pt;height:105.75pt" o:ole="">
            <v:imagedata r:id="rId14" o:title=""/>
          </v:shape>
          <o:OLEObject Type="Embed" ProgID="Visio.Drawing.15" ShapeID="_x0000_i1026" DrawAspect="Content" ObjectID="_171516079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28" w:name="_Toc28012756"/>
      <w:bookmarkStart w:id="929" w:name="_Toc34266226"/>
      <w:bookmarkStart w:id="930" w:name="_Toc36102397"/>
      <w:bookmarkStart w:id="931" w:name="_Toc43563439"/>
      <w:bookmarkStart w:id="932" w:name="_Toc45133982"/>
      <w:bookmarkStart w:id="933" w:name="_Toc50031912"/>
      <w:bookmarkStart w:id="934" w:name="_Toc51762832"/>
      <w:bookmarkStart w:id="935" w:name="_Toc56640899"/>
      <w:bookmarkStart w:id="936" w:name="_Toc59017867"/>
      <w:bookmarkStart w:id="937" w:name="_Toc66231735"/>
      <w:bookmarkStart w:id="938" w:name="_Toc68168896"/>
      <w:bookmarkStart w:id="939" w:name="_Toc70550542"/>
      <w:bookmarkStart w:id="940" w:name="_Toc73564347"/>
      <w:bookmarkStart w:id="941" w:name="_Toc81244731"/>
      <w:bookmarkStart w:id="942" w:name="_Toc88645301"/>
      <w:bookmarkStart w:id="943" w:name="_Toc89426213"/>
      <w:bookmarkStart w:id="944" w:name="_Toc94033098"/>
      <w:bookmarkStart w:id="945" w:name="_Toc97037254"/>
      <w:bookmarkStart w:id="946" w:name="_Toc97193037"/>
      <w:bookmarkStart w:id="947" w:name="_Toc100953670"/>
      <w:bookmarkStart w:id="948" w:name="_Toc104547321"/>
      <w:r>
        <w:rPr>
          <w:lang w:val="en-US"/>
        </w:rPr>
        <w:t>4.2.</w:t>
      </w:r>
      <w:r>
        <w:rPr>
          <w:rFonts w:hint="eastAsia"/>
          <w:lang w:val="en-US" w:eastAsia="zh-CN"/>
        </w:rPr>
        <w:t>1.3</w:t>
      </w:r>
      <w:r>
        <w:rPr>
          <w:lang w:val="en-US"/>
        </w:rPr>
        <w:tab/>
        <w:t>Network Functions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35F4FBE" w14:textId="77777777" w:rsidR="00865A7E" w:rsidRDefault="00865A7E" w:rsidP="00865A7E">
      <w:pPr>
        <w:pStyle w:val="5"/>
        <w:rPr>
          <w:lang w:eastAsia="zh-CN"/>
        </w:rPr>
      </w:pPr>
      <w:bookmarkStart w:id="949" w:name="_Toc28012757"/>
      <w:bookmarkStart w:id="950" w:name="_Toc34266227"/>
      <w:bookmarkStart w:id="951" w:name="_Toc36102398"/>
      <w:bookmarkStart w:id="952" w:name="_Toc43563440"/>
      <w:bookmarkStart w:id="953" w:name="_Toc45133983"/>
      <w:bookmarkStart w:id="954" w:name="_Toc50031913"/>
      <w:bookmarkStart w:id="955" w:name="_Toc51762833"/>
      <w:bookmarkStart w:id="956" w:name="_Toc56640900"/>
      <w:bookmarkStart w:id="957" w:name="_Toc59017868"/>
      <w:bookmarkStart w:id="958" w:name="_Toc66231736"/>
      <w:bookmarkStart w:id="959" w:name="_Toc68168897"/>
      <w:bookmarkStart w:id="960" w:name="_Toc70550543"/>
      <w:bookmarkStart w:id="961" w:name="_Toc73564348"/>
      <w:bookmarkStart w:id="962" w:name="_Toc81244732"/>
      <w:bookmarkStart w:id="963" w:name="_Toc88645302"/>
      <w:bookmarkStart w:id="964" w:name="_Toc89426214"/>
      <w:bookmarkStart w:id="965" w:name="_Toc94033099"/>
      <w:bookmarkStart w:id="966" w:name="_Toc97037255"/>
      <w:bookmarkStart w:id="967" w:name="_Toc97193038"/>
      <w:bookmarkStart w:id="968" w:name="_Toc100953671"/>
      <w:bookmarkStart w:id="969" w:name="_Toc104547322"/>
      <w:r>
        <w:t>4.2.</w:t>
      </w:r>
      <w:r>
        <w:rPr>
          <w:rFonts w:hint="eastAsia"/>
          <w:lang w:eastAsia="zh-CN"/>
        </w:rPr>
        <w:t>1.3.1</w:t>
      </w:r>
      <w:r>
        <w:tab/>
      </w:r>
      <w:bookmarkEnd w:id="949"/>
      <w:bookmarkEnd w:id="950"/>
      <w:bookmarkEnd w:id="951"/>
      <w:bookmarkEnd w:id="952"/>
      <w:bookmarkEnd w:id="953"/>
      <w:bookmarkEnd w:id="954"/>
      <w:bookmarkEnd w:id="955"/>
      <w:bookmarkEnd w:id="956"/>
      <w:bookmarkEnd w:id="957"/>
      <w:bookmarkEnd w:id="958"/>
      <w:bookmarkEnd w:id="959"/>
      <w:bookmarkEnd w:id="960"/>
      <w:bookmarkEnd w:id="961"/>
      <w:r>
        <w:rPr>
          <w:lang w:val="en-US"/>
        </w:rPr>
        <w:t>Messaging Framework Adaptor Function</w:t>
      </w:r>
      <w:r>
        <w:t xml:space="preserve"> (MFAF)</w:t>
      </w:r>
      <w:bookmarkEnd w:id="962"/>
      <w:bookmarkEnd w:id="963"/>
      <w:bookmarkEnd w:id="964"/>
      <w:bookmarkEnd w:id="965"/>
      <w:bookmarkEnd w:id="966"/>
      <w:bookmarkEnd w:id="967"/>
      <w:bookmarkEnd w:id="968"/>
      <w:bookmarkEnd w:id="969"/>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70" w:name="_Toc28012758"/>
      <w:bookmarkStart w:id="971" w:name="_Toc34266228"/>
      <w:bookmarkStart w:id="972" w:name="_Toc36102399"/>
      <w:bookmarkStart w:id="973" w:name="_Toc43563441"/>
      <w:bookmarkStart w:id="974" w:name="_Toc45133984"/>
      <w:bookmarkStart w:id="975" w:name="_Toc50031914"/>
      <w:bookmarkStart w:id="976" w:name="_Toc51762834"/>
      <w:bookmarkStart w:id="977" w:name="_Toc56640901"/>
      <w:bookmarkStart w:id="978" w:name="_Toc59017869"/>
      <w:bookmarkStart w:id="979" w:name="_Toc66231737"/>
      <w:bookmarkStart w:id="980" w:name="_Toc68168898"/>
      <w:bookmarkStart w:id="981" w:name="_Toc70550544"/>
      <w:bookmarkStart w:id="982" w:name="_Toc73564349"/>
      <w:bookmarkStart w:id="983" w:name="_Toc81244733"/>
      <w:bookmarkStart w:id="984" w:name="_Toc88645303"/>
      <w:bookmarkStart w:id="985" w:name="_Toc89426215"/>
      <w:bookmarkStart w:id="986" w:name="_Toc94033100"/>
      <w:bookmarkStart w:id="987" w:name="_Toc97037256"/>
      <w:bookmarkStart w:id="988" w:name="_Toc97193039"/>
      <w:bookmarkStart w:id="989" w:name="_Toc100953672"/>
      <w:bookmarkStart w:id="990" w:name="_Toc104547323"/>
      <w:r>
        <w:t>4.2.</w:t>
      </w:r>
      <w:r>
        <w:rPr>
          <w:lang w:eastAsia="zh-CN"/>
        </w:rPr>
        <w:t>1.3.2</w:t>
      </w:r>
      <w:r>
        <w:tab/>
      </w:r>
      <w:r>
        <w:rPr>
          <w:lang w:eastAsia="zh-CN"/>
        </w:rPr>
        <w:t>NF Service Consumers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91" w:name="_Toc72784127"/>
      <w:bookmarkStart w:id="992" w:name="_Toc73041673"/>
      <w:bookmarkStart w:id="993" w:name="_Toc81244734"/>
      <w:bookmarkStart w:id="994" w:name="_Toc88645304"/>
      <w:bookmarkStart w:id="995" w:name="_Toc89426216"/>
      <w:bookmarkStart w:id="996" w:name="_Toc94033101"/>
      <w:bookmarkStart w:id="997" w:name="_Toc97037257"/>
      <w:bookmarkStart w:id="998" w:name="_Toc97193040"/>
      <w:bookmarkStart w:id="999" w:name="_Toc100953673"/>
      <w:bookmarkStart w:id="1000" w:name="_Toc104547324"/>
      <w:r>
        <w:lastRenderedPageBreak/>
        <w:t>4.2.2</w:t>
      </w:r>
      <w:r>
        <w:tab/>
        <w:t>Service Operations</w:t>
      </w:r>
      <w:bookmarkEnd w:id="991"/>
      <w:bookmarkEnd w:id="992"/>
      <w:bookmarkEnd w:id="993"/>
      <w:bookmarkEnd w:id="994"/>
      <w:bookmarkEnd w:id="995"/>
      <w:bookmarkEnd w:id="996"/>
      <w:bookmarkEnd w:id="997"/>
      <w:bookmarkEnd w:id="998"/>
      <w:bookmarkEnd w:id="999"/>
      <w:bookmarkEnd w:id="1000"/>
    </w:p>
    <w:p w14:paraId="6A829793" w14:textId="77777777" w:rsidR="00345A8F" w:rsidRDefault="00D862C6">
      <w:pPr>
        <w:pStyle w:val="4"/>
      </w:pPr>
      <w:bookmarkStart w:id="1001" w:name="_Toc72784128"/>
      <w:bookmarkStart w:id="1002" w:name="_Toc73041674"/>
      <w:bookmarkStart w:id="1003" w:name="_Toc81244735"/>
      <w:bookmarkStart w:id="1004" w:name="_Toc88645305"/>
      <w:bookmarkStart w:id="1005" w:name="_Toc89426217"/>
      <w:bookmarkStart w:id="1006" w:name="_Toc94033102"/>
      <w:bookmarkStart w:id="1007" w:name="_Toc97037258"/>
      <w:bookmarkStart w:id="1008" w:name="_Toc97193041"/>
      <w:bookmarkStart w:id="1009" w:name="_Toc100953674"/>
      <w:bookmarkStart w:id="1010" w:name="_Toc104547325"/>
      <w:r>
        <w:t>4.2.2.1</w:t>
      </w:r>
      <w:r>
        <w:tab/>
        <w:t>Introduction</w:t>
      </w:r>
      <w:bookmarkEnd w:id="1001"/>
      <w:bookmarkEnd w:id="1002"/>
      <w:bookmarkEnd w:id="1003"/>
      <w:bookmarkEnd w:id="1004"/>
      <w:bookmarkEnd w:id="1005"/>
      <w:bookmarkEnd w:id="1006"/>
      <w:bookmarkEnd w:id="1007"/>
      <w:bookmarkEnd w:id="1008"/>
      <w:bookmarkEnd w:id="1009"/>
      <w:bookmarkEnd w:id="1010"/>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702A1430" w:rsidR="00FB3A97" w:rsidRDefault="00FB3A97" w:rsidP="005356E6">
            <w:pPr>
              <w:pStyle w:val="TAL"/>
              <w:rPr>
                <w:lang w:eastAsia="zh-CN"/>
              </w:rPr>
            </w:pPr>
            <w:r>
              <w:rPr>
                <w:lang w:eastAsia="zh-CN"/>
              </w:rPr>
              <w:t>NF service consumer (</w:t>
            </w:r>
            <w:del w:id="1011" w:author="CR 0015" w:date="2022-05-26T19:17:00Z">
              <w:r w:rsidDel="001327FB">
                <w:rPr>
                  <w:lang w:eastAsia="zh-CN"/>
                </w:rPr>
                <w:delText xml:space="preserve">e.g. </w:delText>
              </w:r>
            </w:del>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7DB4F22E" w:rsidR="00FB3A97" w:rsidRDefault="00FB3A97" w:rsidP="005356E6">
            <w:pPr>
              <w:pStyle w:val="TAL"/>
              <w:rPr>
                <w:lang w:eastAsia="zh-CN"/>
              </w:rPr>
            </w:pPr>
            <w:r>
              <w:rPr>
                <w:lang w:eastAsia="zh-CN"/>
              </w:rPr>
              <w:t>NF service consumer (</w:t>
            </w:r>
            <w:del w:id="1012" w:author="CR 0015" w:date="2022-05-26T19:17:00Z">
              <w:r w:rsidDel="001327FB">
                <w:rPr>
                  <w:lang w:eastAsia="zh-CN"/>
                </w:rPr>
                <w:delText xml:space="preserve">e.g. </w:delText>
              </w:r>
            </w:del>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1013" w:name="_Toc72784129"/>
      <w:bookmarkStart w:id="1014" w:name="_Toc73041675"/>
      <w:bookmarkStart w:id="1015" w:name="_Toc81244736"/>
      <w:bookmarkStart w:id="1016" w:name="_Toc88645306"/>
      <w:bookmarkStart w:id="1017" w:name="_Toc89426218"/>
      <w:bookmarkStart w:id="1018" w:name="_Toc94033103"/>
      <w:bookmarkStart w:id="1019" w:name="_Toc97037259"/>
      <w:bookmarkStart w:id="1020" w:name="_Toc97193042"/>
      <w:bookmarkStart w:id="1021" w:name="_Toc100953675"/>
      <w:bookmarkStart w:id="1022" w:name="_Toc104547326"/>
      <w:r>
        <w:t>4.2.2.2</w:t>
      </w:r>
      <w:r>
        <w:tab/>
      </w:r>
      <w:r>
        <w:rPr>
          <w:lang w:eastAsia="ko-KR"/>
        </w:rPr>
        <w:t>Nmfaf_3daDataManagement_Configure</w:t>
      </w:r>
      <w:r>
        <w:t xml:space="preserve"> service operation</w:t>
      </w:r>
      <w:bookmarkEnd w:id="1013"/>
      <w:bookmarkEnd w:id="1014"/>
      <w:bookmarkEnd w:id="1015"/>
      <w:bookmarkEnd w:id="1016"/>
      <w:bookmarkEnd w:id="1017"/>
      <w:bookmarkEnd w:id="1018"/>
      <w:bookmarkEnd w:id="1019"/>
      <w:bookmarkEnd w:id="1020"/>
      <w:bookmarkEnd w:id="1021"/>
      <w:bookmarkEnd w:id="1022"/>
    </w:p>
    <w:p w14:paraId="10E274AE" w14:textId="77777777" w:rsidR="00865A7E" w:rsidRPr="00865A7E" w:rsidRDefault="00865A7E" w:rsidP="00865A7E">
      <w:pPr>
        <w:pStyle w:val="5"/>
      </w:pPr>
      <w:bookmarkStart w:id="1023" w:name="_Toc81244737"/>
      <w:bookmarkStart w:id="1024" w:name="_Toc88645307"/>
      <w:bookmarkStart w:id="1025" w:name="_Toc89426219"/>
      <w:bookmarkStart w:id="1026" w:name="_Toc94033104"/>
      <w:bookmarkStart w:id="1027" w:name="_Toc97037260"/>
      <w:bookmarkStart w:id="1028" w:name="_Toc97193043"/>
      <w:bookmarkStart w:id="1029" w:name="_Toc100953676"/>
      <w:bookmarkStart w:id="1030" w:name="_Toc104547327"/>
      <w:r w:rsidRPr="00865A7E">
        <w:t>4.2.2.2.1</w:t>
      </w:r>
      <w:r w:rsidRPr="00865A7E">
        <w:tab/>
        <w:t>General</w:t>
      </w:r>
      <w:bookmarkEnd w:id="1023"/>
      <w:bookmarkEnd w:id="1024"/>
      <w:bookmarkEnd w:id="1025"/>
      <w:bookmarkEnd w:id="1026"/>
      <w:bookmarkEnd w:id="1027"/>
      <w:bookmarkEnd w:id="1028"/>
      <w:bookmarkEnd w:id="1029"/>
      <w:bookmarkEnd w:id="103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1031" w:name="_Toc81244738"/>
      <w:bookmarkStart w:id="1032" w:name="_Toc88645308"/>
      <w:bookmarkStart w:id="1033" w:name="_Toc89426220"/>
      <w:bookmarkStart w:id="1034" w:name="_Toc94033105"/>
      <w:bookmarkStart w:id="1035" w:name="_Toc97037261"/>
      <w:bookmarkStart w:id="1036" w:name="_Toc97193044"/>
      <w:bookmarkStart w:id="1037" w:name="_Toc100953677"/>
      <w:bookmarkStart w:id="1038" w:name="_Toc104547328"/>
      <w:r w:rsidRPr="00865A7E">
        <w:t>4.2.2.2.2</w:t>
      </w:r>
      <w:r w:rsidRPr="00865A7E">
        <w:tab/>
        <w:t>Initial configuration for mapping data or analytics</w:t>
      </w:r>
      <w:bookmarkEnd w:id="1031"/>
      <w:bookmarkEnd w:id="1032"/>
      <w:bookmarkEnd w:id="1033"/>
      <w:bookmarkEnd w:id="1034"/>
      <w:bookmarkEnd w:id="1035"/>
      <w:bookmarkEnd w:id="1036"/>
      <w:bookmarkEnd w:id="1037"/>
      <w:bookmarkEnd w:id="1038"/>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1516079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3F5C3228"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ins w:id="1039" w:author="CR 0018" w:date="2022-05-27T00:00:00Z">
        <w:r w:rsidR="004958EA">
          <w:t>&lt;apiVersion&gt;</w:t>
        </w:r>
      </w:ins>
      <w:del w:id="1040" w:author="CR 0018" w:date="2022-05-27T00:00:00Z">
        <w:r w:rsidDel="004958EA">
          <w:delText>v1</w:delText>
        </w:r>
      </w:del>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E00551F"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del w:id="1041" w:author="CR 0004" w:date="2022-04-15T20:19:00Z">
        <w:r w:rsidR="00C71FD3" w:rsidDel="002B4DD8">
          <w:rPr>
            <w:noProof/>
          </w:rPr>
          <w:delText xml:space="preserve"> and</w:delText>
        </w:r>
      </w:del>
    </w:p>
    <w:p w14:paraId="48D10D2E" w14:textId="186BB9A8" w:rsidR="002B4DD8" w:rsidRDefault="00C71FD3" w:rsidP="002B4DD8">
      <w:pPr>
        <w:pStyle w:val="B2"/>
        <w:rPr>
          <w:ins w:id="1042" w:author="CR 0004" w:date="2022-04-15T20:19: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ins w:id="1043" w:author="CR 0014" w:date="2022-05-26T19:14:00Z">
        <w:r w:rsidR="00931B5E">
          <w:rPr>
            <w:lang w:eastAsia="ko-KR"/>
          </w:rPr>
          <w:t xml:space="preserve"> or Data Source NF (e.g. AMF, SMF)</w:t>
        </w:r>
      </w:ins>
      <w:r w:rsidR="001A533A">
        <w:rPr>
          <w:lang w:eastAsia="ko-KR"/>
        </w:rPr>
        <w:t>, which can be sent to the consumer or other notification endpoints,</w:t>
      </w:r>
      <w:r>
        <w:rPr>
          <w:lang w:eastAsia="ja-JP"/>
        </w:rPr>
        <w:t xml:space="preserve"> </w:t>
      </w:r>
      <w:r>
        <w:rPr>
          <w:noProof/>
        </w:rPr>
        <w:t>as "mfafNotiInfo" attribute;</w:t>
      </w:r>
      <w:ins w:id="1044" w:author="CR 0004" w:date="2022-04-15T20:19:00Z">
        <w:r w:rsidR="002B4DD8" w:rsidRPr="003F0940">
          <w:rPr>
            <w:noProof/>
          </w:rPr>
          <w:t xml:space="preserve"> </w:t>
        </w:r>
        <w:r w:rsidR="002B4DD8">
          <w:rPr>
            <w:noProof/>
          </w:rPr>
          <w:t>and</w:t>
        </w:r>
      </w:ins>
    </w:p>
    <w:p w14:paraId="66A1CFFC" w14:textId="16F36977" w:rsidR="00C71FD3" w:rsidRPr="00C71FD3" w:rsidRDefault="002B4DD8" w:rsidP="002B4DD8">
      <w:pPr>
        <w:pStyle w:val="B2"/>
        <w:rPr>
          <w:noProof/>
        </w:rPr>
      </w:pPr>
      <w:ins w:id="1045" w:author="CR 0004" w:date="2022-04-15T20:19: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p>
    <w:p w14:paraId="68B4F540" w14:textId="197F7A49"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ins w:id="1046" w:author="CR 0018" w:date="2022-05-27T00:00:00Z">
        <w:r w:rsidR="004958EA">
          <w:t>&lt;apiVersion&gt;</w:t>
        </w:r>
      </w:ins>
      <w:del w:id="1047" w:author="CR 0018" w:date="2022-05-27T00:00:00Z">
        <w:r w:rsidDel="004958EA">
          <w:delText>v1</w:delText>
        </w:r>
      </w:del>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pPr>
        <w:rPr>
          <w:ins w:id="1048" w:author="CR 0001" w:date="2022-04-15T20:00:00Z"/>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ins w:id="1049" w:author="CR 0001" w:date="2022-04-15T20:00:00Z">
        <w:r>
          <w:t>If an error occurs when processing the HTTP POST request, the MFAF shall send an HTTP error response as specified in subclause 5.1.7.</w:t>
        </w:r>
      </w:ins>
    </w:p>
    <w:p w14:paraId="6A31672D" w14:textId="77777777" w:rsidR="00865A7E" w:rsidRDefault="00865A7E" w:rsidP="00865A7E">
      <w:pPr>
        <w:pStyle w:val="5"/>
      </w:pPr>
      <w:bookmarkStart w:id="1050" w:name="_Toc81244739"/>
      <w:bookmarkStart w:id="1051" w:name="_Toc88645309"/>
      <w:bookmarkStart w:id="1052" w:name="_Toc89426221"/>
      <w:bookmarkStart w:id="1053" w:name="_Toc94033106"/>
      <w:bookmarkStart w:id="1054" w:name="_Toc97037262"/>
      <w:bookmarkStart w:id="1055" w:name="_Toc97193045"/>
      <w:bookmarkStart w:id="1056" w:name="_Toc100953678"/>
      <w:bookmarkStart w:id="1057" w:name="_Toc104547329"/>
      <w:r>
        <w:t>4.2.2.2.3</w:t>
      </w:r>
      <w:r>
        <w:tab/>
        <w:t xml:space="preserve">Update the configuration of existing individual </w:t>
      </w:r>
      <w:r>
        <w:rPr>
          <w:lang w:eastAsia="ja-JP"/>
        </w:rPr>
        <w:t>mapping data or analytics</w:t>
      </w:r>
      <w:bookmarkEnd w:id="1050"/>
      <w:bookmarkEnd w:id="1051"/>
      <w:bookmarkEnd w:id="1052"/>
      <w:bookmarkEnd w:id="1053"/>
      <w:bookmarkEnd w:id="1054"/>
      <w:bookmarkEnd w:id="1055"/>
      <w:bookmarkEnd w:id="1056"/>
      <w:bookmarkEnd w:id="1057"/>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75pt;height:170.25pt" o:ole="">
            <v:imagedata r:id="rId18" o:title=""/>
          </v:shape>
          <o:OLEObject Type="Embed" ProgID="Visio.Drawing.15" ShapeID="_x0000_i1028" DrawAspect="Content" ObjectID="_171516080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064A14E"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ins w:id="1058" w:author="CR 0018" w:date="2022-05-27T00:01:00Z">
        <w:r w:rsidR="004958EA">
          <w:t>&lt;apiVersion&gt;</w:t>
        </w:r>
      </w:ins>
      <w:del w:id="1059" w:author="CR 0018" w:date="2022-05-27T00:01:00Z">
        <w:r w:rsidDel="004958EA">
          <w:delText>v1</w:delText>
        </w:r>
      </w:del>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2D89CE90"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ins w:id="1060" w:author="CR 0018" w:date="2022-05-27T00:01:00Z">
        <w:r w:rsidR="004958EA">
          <w:t>&lt;apiVersion&gt;</w:t>
        </w:r>
      </w:ins>
      <w:del w:id="1061" w:author="CR 0018" w:date="2022-05-27T00:01:00Z">
        <w:r w:rsidDel="004958EA">
          <w:delText>v1</w:delText>
        </w:r>
      </w:del>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rPr>
          <w:ins w:id="1062" w:author="CR 0001" w:date="2022-04-15T20:03:00Z"/>
        </w:rPr>
      </w:pPr>
      <w:r>
        <w:t>b)</w:t>
      </w:r>
      <w:r>
        <w:tab/>
        <w:t>HTTP "204 No Content" status code, as shown in figure 4.2.2.2.3-1, step 2b.</w:t>
      </w:r>
    </w:p>
    <w:p w14:paraId="49FFD6B2" w14:textId="77777777" w:rsidR="00293892" w:rsidRDefault="00293892" w:rsidP="00293892">
      <w:pPr>
        <w:rPr>
          <w:ins w:id="1063" w:author="CR 0001" w:date="2022-04-15T20:03:00Z"/>
        </w:rPr>
      </w:pPr>
      <w:ins w:id="1064" w:author="CR 0001" w:date="2022-04-15T20:03:00Z">
        <w:r>
          <w:t>If an error occurs when processing the HTTP PUT request, the MFAF shall send an HTTP error response as specified in subclause 5.1.7.</w:t>
        </w:r>
      </w:ins>
    </w:p>
    <w:p w14:paraId="5273B91E" w14:textId="0FA0CB1A" w:rsidR="00293892" w:rsidRPr="00293892" w:rsidRDefault="00293892" w:rsidP="00293892">
      <w:ins w:id="1065" w:author="CR 0001" w:date="2022-04-15T20:03:00Z">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ins>
    </w:p>
    <w:p w14:paraId="4E2E1F1B" w14:textId="5068C008" w:rsidR="00345A8F" w:rsidRDefault="00D862C6">
      <w:pPr>
        <w:pStyle w:val="4"/>
      </w:pPr>
      <w:bookmarkStart w:id="1066" w:name="_Toc72784132"/>
      <w:bookmarkStart w:id="1067" w:name="_Toc73041678"/>
      <w:bookmarkStart w:id="1068" w:name="_Toc81244740"/>
      <w:bookmarkStart w:id="1069" w:name="_Toc88645310"/>
      <w:bookmarkStart w:id="1070" w:name="_Toc89426222"/>
      <w:bookmarkStart w:id="1071" w:name="_Toc94033107"/>
      <w:bookmarkStart w:id="1072" w:name="_Toc97037263"/>
      <w:bookmarkStart w:id="1073" w:name="_Toc97193046"/>
      <w:bookmarkStart w:id="1074" w:name="_Toc100953679"/>
      <w:bookmarkStart w:id="1075"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66"/>
      <w:bookmarkEnd w:id="1067"/>
      <w:bookmarkEnd w:id="1068"/>
      <w:bookmarkEnd w:id="1069"/>
      <w:bookmarkEnd w:id="1070"/>
      <w:bookmarkEnd w:id="1071"/>
      <w:bookmarkEnd w:id="1072"/>
      <w:bookmarkEnd w:id="1073"/>
      <w:bookmarkEnd w:id="1074"/>
      <w:bookmarkEnd w:id="1075"/>
    </w:p>
    <w:p w14:paraId="5A6C2606" w14:textId="77777777" w:rsidR="00345A8F" w:rsidRDefault="00D862C6">
      <w:pPr>
        <w:pStyle w:val="5"/>
      </w:pPr>
      <w:bookmarkStart w:id="1076" w:name="_Toc72784133"/>
      <w:bookmarkStart w:id="1077" w:name="_Toc73041679"/>
      <w:bookmarkStart w:id="1078" w:name="_Toc81244741"/>
      <w:bookmarkStart w:id="1079" w:name="_Toc88645311"/>
      <w:bookmarkStart w:id="1080" w:name="_Toc89426223"/>
      <w:bookmarkStart w:id="1081" w:name="_Toc94033108"/>
      <w:bookmarkStart w:id="1082" w:name="_Toc97037264"/>
      <w:bookmarkStart w:id="1083" w:name="_Toc97193047"/>
      <w:bookmarkStart w:id="1084" w:name="_Toc100953680"/>
      <w:bookmarkStart w:id="1085" w:name="_Toc104547331"/>
      <w:r>
        <w:t>4.2.2.3.1</w:t>
      </w:r>
      <w:r>
        <w:tab/>
        <w:t>General</w:t>
      </w:r>
      <w:bookmarkEnd w:id="1076"/>
      <w:bookmarkEnd w:id="1077"/>
      <w:bookmarkEnd w:id="1078"/>
      <w:bookmarkEnd w:id="1079"/>
      <w:bookmarkEnd w:id="1080"/>
      <w:bookmarkEnd w:id="1081"/>
      <w:bookmarkEnd w:id="1082"/>
      <w:bookmarkEnd w:id="1083"/>
      <w:bookmarkEnd w:id="1084"/>
      <w:bookmarkEnd w:id="108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86" w:name="_Toc88645312"/>
      <w:bookmarkStart w:id="1087" w:name="_Toc89426224"/>
      <w:bookmarkStart w:id="1088" w:name="_Toc94033109"/>
      <w:bookmarkStart w:id="1089" w:name="_Toc97037265"/>
      <w:bookmarkStart w:id="1090" w:name="_Toc97193048"/>
      <w:bookmarkStart w:id="1091" w:name="_Toc100953681"/>
      <w:bookmarkStart w:id="1092" w:name="_Toc72784134"/>
      <w:bookmarkStart w:id="1093" w:name="_Toc73041680"/>
      <w:bookmarkStart w:id="1094" w:name="_Toc81244742"/>
      <w:bookmarkStart w:id="1095" w:name="_Toc104547332"/>
      <w:r>
        <w:t>4.2.2.3.</w:t>
      </w:r>
      <w:r w:rsidR="00040B67">
        <w:t>2</w:t>
      </w:r>
      <w:r>
        <w:tab/>
      </w:r>
      <w:r w:rsidR="00040B67">
        <w:t>S</w:t>
      </w:r>
      <w:r w:rsidR="00040B67" w:rsidRPr="0065374B">
        <w:t>top mapping data or analytics</w:t>
      </w:r>
      <w:bookmarkEnd w:id="1086"/>
      <w:bookmarkEnd w:id="1087"/>
      <w:bookmarkEnd w:id="1088"/>
      <w:bookmarkEnd w:id="1089"/>
      <w:bookmarkEnd w:id="1090"/>
      <w:bookmarkEnd w:id="1091"/>
      <w:bookmarkEnd w:id="1095"/>
      <w:r w:rsidR="00040B67" w:rsidDel="00040B67">
        <w:t xml:space="preserve"> </w:t>
      </w:r>
      <w:bookmarkEnd w:id="1092"/>
      <w:bookmarkEnd w:id="1093"/>
      <w:bookmarkEnd w:id="1094"/>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25pt" o:ole="">
            <v:imagedata r:id="rId20" o:title=""/>
          </v:shape>
          <o:OLEObject Type="Embed" ProgID="Visio.Drawing.15" ShapeID="_x0000_i1029" DrawAspect="Content" ObjectID="_171516080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2AC7CD9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ins w:id="1096" w:author="CR 0018" w:date="2022-05-27T00:02:00Z">
        <w:r w:rsidR="005B4BD5" w:rsidRPr="005B4BD5">
          <w:t>&lt;apiVersion&gt;</w:t>
        </w:r>
      </w:ins>
      <w:del w:id="1097" w:author="CR 0018" w:date="2022-05-27T00:02:00Z">
        <w:r w:rsidDel="005B4BD5">
          <w:delText>v1</w:delText>
        </w:r>
      </w:del>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ins w:id="1098" w:author="CR 0001" w:date="2022-04-15T20:03: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pPr>
        <w:rPr>
          <w:ins w:id="1099" w:author="CR 0001" w:date="2022-04-15T20:03:00Z"/>
        </w:rPr>
      </w:pPr>
      <w:ins w:id="1100" w:author="CR 0001" w:date="2022-04-15T20:03:00Z">
        <w:r>
          <w:lastRenderedPageBreak/>
          <w:t>If errors occur when processing the HTTP DELETE request, the MFAF shall send an HTTP error response as specified in subclause 5.1.7.</w:t>
        </w:r>
      </w:ins>
    </w:p>
    <w:p w14:paraId="4D2A3808" w14:textId="50DA003D" w:rsidR="00293892" w:rsidRPr="007803A9" w:rsidRDefault="00293892" w:rsidP="00293892">
      <w:ins w:id="1101" w:author="CR 0001" w:date="2022-04-15T20:03:00Z">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ins>
    </w:p>
    <w:p w14:paraId="6B8D9061" w14:textId="77777777" w:rsidR="00345A8F" w:rsidRDefault="00D862C6">
      <w:pPr>
        <w:pStyle w:val="2"/>
      </w:pPr>
      <w:bookmarkStart w:id="1102" w:name="_Toc72784135"/>
      <w:bookmarkStart w:id="1103" w:name="_Toc73041681"/>
      <w:bookmarkStart w:id="1104" w:name="_Toc81244743"/>
      <w:bookmarkStart w:id="1105" w:name="_Toc88645313"/>
      <w:bookmarkStart w:id="1106" w:name="_Toc89426225"/>
      <w:bookmarkStart w:id="1107" w:name="_Toc94033110"/>
      <w:bookmarkStart w:id="1108" w:name="_Toc97037266"/>
      <w:bookmarkStart w:id="1109" w:name="_Toc97193049"/>
      <w:bookmarkStart w:id="1110" w:name="_Toc100953682"/>
      <w:bookmarkStart w:id="1111" w:name="_Toc104547333"/>
      <w:r>
        <w:t>4.3</w:t>
      </w:r>
      <w:r>
        <w:tab/>
        <w:t>Nmfaf_3caDataManagement Service</w:t>
      </w:r>
      <w:bookmarkEnd w:id="1102"/>
      <w:bookmarkEnd w:id="1103"/>
      <w:bookmarkEnd w:id="1104"/>
      <w:bookmarkEnd w:id="1105"/>
      <w:bookmarkEnd w:id="1106"/>
      <w:bookmarkEnd w:id="1107"/>
      <w:bookmarkEnd w:id="1108"/>
      <w:bookmarkEnd w:id="1109"/>
      <w:bookmarkEnd w:id="1110"/>
      <w:bookmarkEnd w:id="1111"/>
    </w:p>
    <w:p w14:paraId="30E8DCBD" w14:textId="77777777" w:rsidR="00345A8F" w:rsidRDefault="00D862C6">
      <w:pPr>
        <w:pStyle w:val="3"/>
      </w:pPr>
      <w:bookmarkStart w:id="1112" w:name="_Toc72784136"/>
      <w:bookmarkStart w:id="1113" w:name="_Toc73041682"/>
      <w:bookmarkStart w:id="1114" w:name="_Toc81244744"/>
      <w:bookmarkStart w:id="1115" w:name="_Toc88645314"/>
      <w:bookmarkStart w:id="1116" w:name="_Toc89426226"/>
      <w:bookmarkStart w:id="1117" w:name="_Toc94033111"/>
      <w:bookmarkStart w:id="1118" w:name="_Toc97037267"/>
      <w:bookmarkStart w:id="1119" w:name="_Toc97193050"/>
      <w:bookmarkStart w:id="1120" w:name="_Toc100953683"/>
      <w:bookmarkStart w:id="1121" w:name="_Toc104547334"/>
      <w:r>
        <w:t>4.3.1</w:t>
      </w:r>
      <w:r>
        <w:tab/>
        <w:t>Service Description</w:t>
      </w:r>
      <w:bookmarkEnd w:id="1112"/>
      <w:bookmarkEnd w:id="1113"/>
      <w:bookmarkEnd w:id="1114"/>
      <w:bookmarkEnd w:id="1115"/>
      <w:bookmarkEnd w:id="1116"/>
      <w:bookmarkEnd w:id="1117"/>
      <w:bookmarkEnd w:id="1118"/>
      <w:bookmarkEnd w:id="1119"/>
      <w:bookmarkEnd w:id="1120"/>
      <w:bookmarkEnd w:id="1121"/>
    </w:p>
    <w:p w14:paraId="7069101B" w14:textId="77777777" w:rsidR="00865A7E" w:rsidRDefault="00865A7E" w:rsidP="00865A7E">
      <w:pPr>
        <w:pStyle w:val="4"/>
        <w:rPr>
          <w:lang w:eastAsia="zh-CN"/>
        </w:rPr>
      </w:pPr>
      <w:bookmarkStart w:id="1122" w:name="_Toc81244745"/>
      <w:bookmarkStart w:id="1123" w:name="_Toc88645315"/>
      <w:bookmarkStart w:id="1124" w:name="_Toc89426227"/>
      <w:bookmarkStart w:id="1125" w:name="_Toc94033112"/>
      <w:bookmarkStart w:id="1126" w:name="_Toc97037268"/>
      <w:bookmarkStart w:id="1127" w:name="_Toc97193051"/>
      <w:bookmarkStart w:id="1128" w:name="_Toc100953684"/>
      <w:bookmarkStart w:id="1129" w:name="_Toc104547335"/>
      <w:r>
        <w:t>4.3.</w:t>
      </w:r>
      <w:r>
        <w:rPr>
          <w:rFonts w:hint="eastAsia"/>
          <w:lang w:eastAsia="zh-CN"/>
        </w:rPr>
        <w:t>1</w:t>
      </w:r>
      <w:r>
        <w:rPr>
          <w:lang w:eastAsia="zh-CN"/>
        </w:rPr>
        <w:t>.1</w:t>
      </w:r>
      <w:r>
        <w:tab/>
      </w:r>
      <w:r>
        <w:rPr>
          <w:rFonts w:hint="eastAsia"/>
          <w:lang w:eastAsia="zh-CN"/>
        </w:rPr>
        <w:t>Overview</w:t>
      </w:r>
      <w:bookmarkEnd w:id="1122"/>
      <w:bookmarkEnd w:id="1123"/>
      <w:bookmarkEnd w:id="1124"/>
      <w:bookmarkEnd w:id="1125"/>
      <w:bookmarkEnd w:id="1126"/>
      <w:bookmarkEnd w:id="1127"/>
      <w:bookmarkEnd w:id="1128"/>
      <w:bookmarkEnd w:id="112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130" w:name="_Toc81244746"/>
      <w:bookmarkStart w:id="1131" w:name="_Toc88645316"/>
      <w:bookmarkStart w:id="1132" w:name="_Toc89426228"/>
      <w:bookmarkStart w:id="1133" w:name="_Toc94033113"/>
      <w:bookmarkStart w:id="1134" w:name="_Toc97037269"/>
      <w:bookmarkStart w:id="1135" w:name="_Toc97193052"/>
      <w:bookmarkStart w:id="1136" w:name="_Toc100953685"/>
      <w:bookmarkStart w:id="1137" w:name="_Toc104547336"/>
      <w:r>
        <w:t>4.3.</w:t>
      </w:r>
      <w:r>
        <w:rPr>
          <w:rFonts w:hint="eastAsia"/>
        </w:rPr>
        <w:t>1</w:t>
      </w:r>
      <w:r>
        <w:t>.2</w:t>
      </w:r>
      <w:r>
        <w:rPr>
          <w:rFonts w:hint="eastAsia"/>
        </w:rPr>
        <w:tab/>
      </w:r>
      <w:r>
        <w:t>Service Architecture</w:t>
      </w:r>
      <w:bookmarkEnd w:id="1130"/>
      <w:bookmarkEnd w:id="1131"/>
      <w:bookmarkEnd w:id="1132"/>
      <w:bookmarkEnd w:id="1133"/>
      <w:bookmarkEnd w:id="1134"/>
      <w:bookmarkEnd w:id="1135"/>
      <w:bookmarkEnd w:id="1136"/>
      <w:bookmarkEnd w:id="1137"/>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 xml:space="preserve">Network Data Analytics Function (NWDAF) </w:t>
      </w:r>
      <w:del w:id="1138" w:author="CR 0015" w:date="2022-05-26T19:18:00Z">
        <w:r w:rsidDel="001327FB">
          <w:delText>;</w:delText>
        </w:r>
      </w:del>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rPr>
          <w:ins w:id="1139" w:author="CR 0015" w:date="2022-05-26T19:18:00Z"/>
        </w:rPr>
      </w:pPr>
      <w:r>
        <w:t>-</w:t>
      </w:r>
      <w:r>
        <w:tab/>
        <w:t xml:space="preserve">Application Function (AF) </w:t>
      </w:r>
    </w:p>
    <w:p w14:paraId="6470B8BE" w14:textId="77777777" w:rsidR="001327FB" w:rsidRDefault="001327FB" w:rsidP="001327FB">
      <w:pPr>
        <w:pStyle w:val="B1"/>
        <w:rPr>
          <w:ins w:id="1140" w:author="CR 0015" w:date="2022-05-26T19:18:00Z"/>
        </w:rPr>
      </w:pPr>
      <w:ins w:id="1141" w:author="CR 0015" w:date="2022-05-26T19:18:00Z">
        <w:r>
          <w:t>-</w:t>
        </w:r>
        <w:r>
          <w:tab/>
          <w:t xml:space="preserve">Operation, Administration, and Maintenance (OAM) </w:t>
        </w:r>
      </w:ins>
    </w:p>
    <w:p w14:paraId="71781733" w14:textId="536C3846" w:rsidR="00865A7E" w:rsidRPr="003E1A2E" w:rsidRDefault="001327FB" w:rsidP="001327FB">
      <w:pPr>
        <w:pStyle w:val="B1"/>
      </w:pPr>
      <w:ins w:id="1142" w:author="CR 0015" w:date="2022-05-26T19:18:00Z">
        <w:r>
          <w:t>-</w:t>
        </w:r>
        <w:r>
          <w:tab/>
          <w:t>Charging Enablement Function (CEF)</w:t>
        </w:r>
      </w:ins>
    </w:p>
    <w:p w14:paraId="271F0593" w14:textId="6713CAAC" w:rsidR="00865A7E" w:rsidRDefault="00AB5998" w:rsidP="00865A7E">
      <w:pPr>
        <w:pStyle w:val="TH"/>
        <w:rPr>
          <w:lang w:val="en-US" w:eastAsia="zh-CN"/>
        </w:rPr>
      </w:pPr>
      <w:ins w:id="1143" w:author="CR 0015" w:date="2022-05-26T19:21:00Z">
        <w:r>
          <w:object w:dxaOrig="9980" w:dyaOrig="2180" w14:anchorId="74E09728">
            <v:shape id="_x0000_i1030" type="#_x0000_t75" style="width:500.25pt;height:109.5pt" o:ole="">
              <v:imagedata r:id="rId22" o:title=""/>
            </v:shape>
            <o:OLEObject Type="Embed" ProgID="Visio.Drawing.15" ShapeID="_x0000_i1030" DrawAspect="Content" ObjectID="_1715160802" r:id="rId23"/>
          </w:object>
        </w:r>
      </w:ins>
      <w:del w:id="1144" w:author="CR 0015" w:date="2022-05-26T19:21:00Z">
        <w:r w:rsidR="00865A7E" w:rsidDel="00AB5998">
          <w:object w:dxaOrig="7456" w:dyaOrig="2191" w14:anchorId="58716972">
            <v:shape id="_x0000_i1031" type="#_x0000_t75" style="width:375pt;height:110.25pt" o:ole="">
              <v:imagedata r:id="rId24" o:title=""/>
            </v:shape>
            <o:OLEObject Type="Embed" ProgID="Visio.Drawing.15" ShapeID="_x0000_i1031" DrawAspect="Content" ObjectID="_1715160803" r:id="rId25"/>
          </w:object>
        </w:r>
      </w:del>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4D8FEF3F" w:rsidR="009D0054" w:rsidRDefault="00AB5998" w:rsidP="008C1A13">
      <w:pPr>
        <w:pStyle w:val="TH"/>
      </w:pPr>
      <w:ins w:id="1145" w:author="CR 0015" w:date="2022-05-26T19:21:00Z">
        <w:r>
          <w:object w:dxaOrig="9940" w:dyaOrig="2180" w14:anchorId="6A0E9C52">
            <v:shape id="_x0000_i1032" type="#_x0000_t75" style="width:492.75pt;height:109.5pt" o:ole="">
              <v:imagedata r:id="rId26" o:title=""/>
            </v:shape>
            <o:OLEObject Type="Embed" ProgID="Visio.Drawing.15" ShapeID="_x0000_i1032" DrawAspect="Content" ObjectID="_1715160804" r:id="rId27"/>
          </w:object>
        </w:r>
      </w:ins>
      <w:del w:id="1146" w:author="CR 0015" w:date="2022-05-26T19:21:00Z">
        <w:r w:rsidR="009D0054" w:rsidDel="00AB5998">
          <w:object w:dxaOrig="7453" w:dyaOrig="2185" w14:anchorId="7F2F2CC8">
            <v:shape id="_x0000_i1033" type="#_x0000_t75" style="width:371.25pt;height:110.25pt" o:ole="">
              <v:imagedata r:id="rId28" o:title=""/>
            </v:shape>
            <o:OLEObject Type="Embed" ProgID="Visio.Drawing.15" ShapeID="_x0000_i1033" DrawAspect="Content" ObjectID="_1715160805" r:id="rId29"/>
          </w:object>
        </w:r>
      </w:del>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147" w:name="_Toc81244747"/>
      <w:bookmarkStart w:id="1148" w:name="_Toc88645317"/>
      <w:bookmarkStart w:id="1149" w:name="_Toc89426229"/>
      <w:bookmarkStart w:id="1150" w:name="_Toc94033114"/>
      <w:bookmarkStart w:id="1151" w:name="_Toc97037270"/>
      <w:bookmarkStart w:id="1152" w:name="_Toc97193053"/>
      <w:bookmarkStart w:id="1153" w:name="_Toc100953686"/>
      <w:bookmarkStart w:id="1154" w:name="_Toc104547337"/>
      <w:r>
        <w:rPr>
          <w:lang w:val="en-US"/>
        </w:rPr>
        <w:t>4.3.</w:t>
      </w:r>
      <w:r>
        <w:rPr>
          <w:rFonts w:hint="eastAsia"/>
          <w:lang w:val="en-US" w:eastAsia="zh-CN"/>
        </w:rPr>
        <w:t>1.3</w:t>
      </w:r>
      <w:r>
        <w:rPr>
          <w:lang w:val="en-US"/>
        </w:rPr>
        <w:tab/>
        <w:t>Network Functions</w:t>
      </w:r>
      <w:bookmarkEnd w:id="1147"/>
      <w:bookmarkEnd w:id="1148"/>
      <w:bookmarkEnd w:id="1149"/>
      <w:bookmarkEnd w:id="1150"/>
      <w:bookmarkEnd w:id="1151"/>
      <w:bookmarkEnd w:id="1152"/>
      <w:bookmarkEnd w:id="1153"/>
      <w:bookmarkEnd w:id="1154"/>
    </w:p>
    <w:p w14:paraId="4C3A2BF5" w14:textId="77777777" w:rsidR="00865A7E" w:rsidRDefault="00865A7E" w:rsidP="00865A7E">
      <w:pPr>
        <w:pStyle w:val="5"/>
        <w:rPr>
          <w:lang w:eastAsia="zh-CN"/>
        </w:rPr>
      </w:pPr>
      <w:bookmarkStart w:id="1155" w:name="_Toc81244748"/>
      <w:bookmarkStart w:id="1156" w:name="_Toc88645318"/>
      <w:bookmarkStart w:id="1157" w:name="_Toc89426230"/>
      <w:bookmarkStart w:id="1158" w:name="_Toc94033115"/>
      <w:bookmarkStart w:id="1159" w:name="_Toc97037271"/>
      <w:bookmarkStart w:id="1160" w:name="_Toc97193054"/>
      <w:bookmarkStart w:id="1161" w:name="_Toc100953687"/>
      <w:bookmarkStart w:id="1162" w:name="_Toc104547338"/>
      <w:r>
        <w:t>4.3.</w:t>
      </w:r>
      <w:r>
        <w:rPr>
          <w:rFonts w:hint="eastAsia"/>
          <w:lang w:eastAsia="zh-CN"/>
        </w:rPr>
        <w:t>1.3.1</w:t>
      </w:r>
      <w:r>
        <w:tab/>
      </w:r>
      <w:r>
        <w:rPr>
          <w:lang w:val="en-US"/>
        </w:rPr>
        <w:t>Messaging Framework Adaptor Function</w:t>
      </w:r>
      <w:r>
        <w:t xml:space="preserve"> (MFAF)</w:t>
      </w:r>
      <w:bookmarkEnd w:id="1155"/>
      <w:bookmarkEnd w:id="1156"/>
      <w:bookmarkEnd w:id="1157"/>
      <w:bookmarkEnd w:id="1158"/>
      <w:bookmarkEnd w:id="1159"/>
      <w:bookmarkEnd w:id="1160"/>
      <w:bookmarkEnd w:id="1161"/>
      <w:bookmarkEnd w:id="116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163" w:name="_Toc81244749"/>
      <w:bookmarkStart w:id="1164" w:name="_Toc88645319"/>
      <w:bookmarkStart w:id="1165" w:name="_Toc89426231"/>
      <w:bookmarkStart w:id="1166" w:name="_Toc94033116"/>
      <w:bookmarkStart w:id="1167" w:name="_Toc97037272"/>
      <w:bookmarkStart w:id="1168" w:name="_Toc97193055"/>
      <w:bookmarkStart w:id="1169" w:name="_Toc100953688"/>
      <w:bookmarkStart w:id="1170" w:name="_Toc104547339"/>
      <w:r>
        <w:t>4.3.</w:t>
      </w:r>
      <w:r>
        <w:rPr>
          <w:lang w:eastAsia="zh-CN"/>
        </w:rPr>
        <w:t>1.3.2</w:t>
      </w:r>
      <w:r>
        <w:tab/>
      </w:r>
      <w:r>
        <w:rPr>
          <w:lang w:eastAsia="zh-CN"/>
        </w:rPr>
        <w:t>NF Service Consumers</w:t>
      </w:r>
      <w:bookmarkEnd w:id="1163"/>
      <w:bookmarkEnd w:id="1164"/>
      <w:bookmarkEnd w:id="1165"/>
      <w:bookmarkEnd w:id="1166"/>
      <w:bookmarkEnd w:id="1167"/>
      <w:bookmarkEnd w:id="1168"/>
      <w:bookmarkEnd w:id="1169"/>
      <w:bookmarkEnd w:id="1170"/>
    </w:p>
    <w:p w14:paraId="22A84BC7" w14:textId="109376C6" w:rsidR="009D0054" w:rsidRDefault="009D0054" w:rsidP="009D0054">
      <w:pPr>
        <w:rPr>
          <w:lang w:val="en-US"/>
        </w:rPr>
      </w:pPr>
      <w:r>
        <w:t>The</w:t>
      </w:r>
      <w:r>
        <w:rPr>
          <w:lang w:val="en-US"/>
        </w:rPr>
        <w:t xml:space="preserve"> NWDAF, PCF, NSSF, AMF, AMF, NEF</w:t>
      </w:r>
      <w:ins w:id="1171" w:author="CR 0015" w:date="2022-05-26T19:22:00Z">
        <w:r w:rsidR="0065025C">
          <w:rPr>
            <w:lang w:val="en-US"/>
          </w:rPr>
          <w:t>,</w:t>
        </w:r>
        <w:r w:rsidR="0065025C">
          <w:t xml:space="preserve"> OAM, CEF</w:t>
        </w:r>
      </w:ins>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172" w:name="_Toc72784137"/>
      <w:bookmarkStart w:id="1173" w:name="_Toc73041683"/>
      <w:bookmarkStart w:id="1174" w:name="_Toc81244750"/>
      <w:bookmarkStart w:id="1175" w:name="_Toc88645320"/>
      <w:bookmarkStart w:id="1176" w:name="_Toc89426232"/>
      <w:bookmarkStart w:id="1177" w:name="_Toc94033117"/>
      <w:bookmarkStart w:id="1178" w:name="_Toc97037273"/>
      <w:bookmarkStart w:id="1179" w:name="_Toc97193056"/>
      <w:bookmarkStart w:id="1180" w:name="_Toc100953689"/>
      <w:bookmarkStart w:id="1181" w:name="_Toc104547340"/>
      <w:r>
        <w:t>4.3.2</w:t>
      </w:r>
      <w:r>
        <w:tab/>
        <w:t>Service Operations</w:t>
      </w:r>
      <w:bookmarkEnd w:id="1172"/>
      <w:bookmarkEnd w:id="1173"/>
      <w:bookmarkEnd w:id="1174"/>
      <w:bookmarkEnd w:id="1175"/>
      <w:bookmarkEnd w:id="1176"/>
      <w:bookmarkEnd w:id="1177"/>
      <w:bookmarkEnd w:id="1178"/>
      <w:bookmarkEnd w:id="1179"/>
      <w:bookmarkEnd w:id="1180"/>
      <w:bookmarkEnd w:id="1181"/>
    </w:p>
    <w:p w14:paraId="76F80961" w14:textId="77777777" w:rsidR="00345A8F" w:rsidRDefault="00D862C6">
      <w:pPr>
        <w:pStyle w:val="4"/>
      </w:pPr>
      <w:bookmarkStart w:id="1182" w:name="_Toc72784138"/>
      <w:bookmarkStart w:id="1183" w:name="_Toc73041684"/>
      <w:bookmarkStart w:id="1184" w:name="_Toc81244751"/>
      <w:bookmarkStart w:id="1185" w:name="_Toc88645321"/>
      <w:bookmarkStart w:id="1186" w:name="_Toc89426233"/>
      <w:bookmarkStart w:id="1187" w:name="_Toc94033118"/>
      <w:bookmarkStart w:id="1188" w:name="_Toc97037274"/>
      <w:bookmarkStart w:id="1189" w:name="_Toc97193057"/>
      <w:bookmarkStart w:id="1190" w:name="_Toc100953690"/>
      <w:bookmarkStart w:id="1191" w:name="_Toc104547341"/>
      <w:r>
        <w:t>4.3.2.1</w:t>
      </w:r>
      <w:r>
        <w:tab/>
        <w:t>Introduction</w:t>
      </w:r>
      <w:bookmarkEnd w:id="1182"/>
      <w:bookmarkEnd w:id="1183"/>
      <w:bookmarkEnd w:id="1184"/>
      <w:bookmarkEnd w:id="1185"/>
      <w:bookmarkEnd w:id="1186"/>
      <w:bookmarkEnd w:id="1187"/>
      <w:bookmarkEnd w:id="1188"/>
      <w:bookmarkEnd w:id="1189"/>
      <w:bookmarkEnd w:id="1190"/>
      <w:bookmarkEnd w:id="1191"/>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574DE0A4" w:rsidR="009D0054" w:rsidRDefault="009D0054" w:rsidP="00BD2487">
            <w:pPr>
              <w:pStyle w:val="TAL"/>
              <w:rPr>
                <w:lang w:eastAsia="zh-CN"/>
              </w:rPr>
            </w:pPr>
            <w:r>
              <w:rPr>
                <w:lang w:eastAsia="zh-CN"/>
              </w:rPr>
              <w:t>NF service consumer (</w:t>
            </w:r>
            <w:del w:id="1192" w:author="CR 0015" w:date="2022-05-26T19:23:00Z">
              <w:r w:rsidDel="00AC32BC">
                <w:rPr>
                  <w:lang w:eastAsia="zh-CN"/>
                </w:rPr>
                <w:delText xml:space="preserve">e.g. </w:delText>
              </w:r>
            </w:del>
            <w:r>
              <w:rPr>
                <w:lang w:eastAsia="zh-CN"/>
              </w:rPr>
              <w:t>NWDAF, PCF</w:t>
            </w:r>
            <w:r>
              <w:rPr>
                <w:lang w:val="en-US"/>
              </w:rPr>
              <w:t>, NSSF, AMF, AMF, NEF</w:t>
            </w:r>
            <w:ins w:id="1193" w:author="CR 0015" w:date="2022-05-26T19:23:00Z">
              <w:r w:rsidR="00AC32BC">
                <w:rPr>
                  <w:lang w:val="en-US"/>
                </w:rPr>
                <w:t>,</w:t>
              </w:r>
              <w:r w:rsidR="00AC32BC">
                <w:t xml:space="preserve"> OAM, CEF</w:t>
              </w:r>
            </w:ins>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36CF17CA"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del w:id="1194" w:author="CR 0015" w:date="2022-05-26T19:23:00Z">
        <w:r w:rsidDel="00AC32BC">
          <w:rPr>
            <w:lang w:eastAsia="zh-CN"/>
          </w:rPr>
          <w:delText xml:space="preserve"> </w:delText>
        </w:r>
        <w:r w:rsidRPr="004D05D7" w:rsidDel="00AC32BC">
          <w:rPr>
            <w:lang w:eastAsia="zh-CN"/>
          </w:rPr>
          <w:delText>not</w:delText>
        </w:r>
      </w:del>
      <w:r w:rsidRPr="004D05D7">
        <w:rPr>
          <w:lang w:eastAsia="zh-CN"/>
        </w:rPr>
        <w:t xml:space="preserve"> used by any NF service consumers in this release.</w:t>
      </w:r>
    </w:p>
    <w:p w14:paraId="489F1962" w14:textId="77777777" w:rsidR="00345A8F" w:rsidRDefault="00D862C6">
      <w:pPr>
        <w:pStyle w:val="4"/>
      </w:pPr>
      <w:bookmarkStart w:id="1195" w:name="_Toc72784139"/>
      <w:bookmarkStart w:id="1196" w:name="_Toc73041685"/>
      <w:bookmarkStart w:id="1197" w:name="_Toc81244752"/>
      <w:bookmarkStart w:id="1198" w:name="_Toc88645322"/>
      <w:bookmarkStart w:id="1199" w:name="_Toc89426234"/>
      <w:bookmarkStart w:id="1200" w:name="_Toc94033119"/>
      <w:bookmarkStart w:id="1201" w:name="_Toc97037275"/>
      <w:bookmarkStart w:id="1202" w:name="_Toc97193058"/>
      <w:bookmarkStart w:id="1203" w:name="_Toc100953691"/>
      <w:bookmarkStart w:id="1204" w:name="_Toc104547342"/>
      <w:r>
        <w:t>4.3.2.2</w:t>
      </w:r>
      <w:r>
        <w:tab/>
      </w:r>
      <w:r>
        <w:rPr>
          <w:lang w:eastAsia="ko-KR"/>
        </w:rPr>
        <w:t>Nmfaf_3caDataManagement_Fetch</w:t>
      </w:r>
      <w:r>
        <w:t xml:space="preserve"> service operation</w:t>
      </w:r>
      <w:bookmarkEnd w:id="1195"/>
      <w:bookmarkEnd w:id="1196"/>
      <w:bookmarkEnd w:id="1197"/>
      <w:bookmarkEnd w:id="1198"/>
      <w:bookmarkEnd w:id="1199"/>
      <w:bookmarkEnd w:id="1200"/>
      <w:bookmarkEnd w:id="1201"/>
      <w:bookmarkEnd w:id="1202"/>
      <w:bookmarkEnd w:id="1203"/>
      <w:bookmarkEnd w:id="1204"/>
    </w:p>
    <w:p w14:paraId="1A9DAAA8" w14:textId="77777777" w:rsidR="00345A8F" w:rsidRDefault="00D862C6">
      <w:pPr>
        <w:pStyle w:val="5"/>
      </w:pPr>
      <w:bookmarkStart w:id="1205" w:name="_Toc72784140"/>
      <w:bookmarkStart w:id="1206" w:name="_Toc73041686"/>
      <w:bookmarkStart w:id="1207" w:name="_Toc81244753"/>
      <w:bookmarkStart w:id="1208" w:name="_Toc88645323"/>
      <w:bookmarkStart w:id="1209" w:name="_Toc89426235"/>
      <w:bookmarkStart w:id="1210" w:name="_Toc94033120"/>
      <w:bookmarkStart w:id="1211" w:name="_Toc97037276"/>
      <w:bookmarkStart w:id="1212" w:name="_Toc97193059"/>
      <w:bookmarkStart w:id="1213" w:name="_Toc100953692"/>
      <w:bookmarkStart w:id="1214" w:name="_Toc104547343"/>
      <w:r>
        <w:t>4.3.2.2.1</w:t>
      </w:r>
      <w:r>
        <w:tab/>
        <w:t>General</w:t>
      </w:r>
      <w:bookmarkEnd w:id="1205"/>
      <w:bookmarkEnd w:id="1206"/>
      <w:bookmarkEnd w:id="1207"/>
      <w:bookmarkEnd w:id="1208"/>
      <w:bookmarkEnd w:id="1209"/>
      <w:bookmarkEnd w:id="1210"/>
      <w:bookmarkEnd w:id="1211"/>
      <w:bookmarkEnd w:id="1212"/>
      <w:bookmarkEnd w:id="1213"/>
      <w:bookmarkEnd w:id="121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215" w:name="_Toc72784141"/>
      <w:bookmarkStart w:id="1216" w:name="_Toc73041687"/>
      <w:bookmarkStart w:id="1217" w:name="_Toc81244754"/>
      <w:bookmarkStart w:id="1218" w:name="_Toc88645324"/>
      <w:bookmarkStart w:id="1219" w:name="_Toc89426236"/>
      <w:bookmarkStart w:id="1220" w:name="_Toc94033121"/>
      <w:bookmarkStart w:id="1221" w:name="_Toc97037277"/>
      <w:bookmarkStart w:id="1222" w:name="_Toc97193060"/>
      <w:bookmarkStart w:id="1223" w:name="_Toc100953693"/>
      <w:bookmarkStart w:id="1224" w:name="_Toc104547344"/>
      <w:r>
        <w:t>4.3.2.2.</w:t>
      </w:r>
      <w:r w:rsidR="005644E8">
        <w:t>2</w:t>
      </w:r>
      <w:r w:rsidR="005644E8">
        <w:tab/>
      </w:r>
      <w:r w:rsidR="005644E8">
        <w:rPr>
          <w:lang w:eastAsia="ja-JP"/>
        </w:rPr>
        <w:t>Retrieves data or analytics from the MFAF</w:t>
      </w:r>
      <w:bookmarkEnd w:id="1215"/>
      <w:bookmarkEnd w:id="1216"/>
      <w:bookmarkEnd w:id="1217"/>
      <w:bookmarkEnd w:id="1218"/>
      <w:bookmarkEnd w:id="1219"/>
      <w:bookmarkEnd w:id="1220"/>
      <w:bookmarkEnd w:id="1221"/>
      <w:bookmarkEnd w:id="1222"/>
      <w:bookmarkEnd w:id="1223"/>
      <w:bookmarkEnd w:id="1224"/>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4" type="#_x0000_t75" style="width:435.75pt;height:117.75pt" o:ole="">
            <v:imagedata r:id="rId30" o:title=""/>
          </v:shape>
          <o:OLEObject Type="Embed" ProgID="Visio.Drawing.11" ShapeID="_x0000_i1034" DrawAspect="Content" ObjectID="_1715160806" r:id="rId31"/>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5D315C16" w:rsidR="005644E8" w:rsidDel="00550796" w:rsidRDefault="005644E8" w:rsidP="00550796">
      <w:pPr>
        <w:pStyle w:val="B1"/>
        <w:rPr>
          <w:del w:id="1225" w:author="CR 0009" w:date="2022-04-15T21:03:00Z"/>
        </w:rPr>
      </w:pPr>
      <w:r>
        <w:t>-</w:t>
      </w:r>
      <w:r>
        <w:tab/>
        <w:t xml:space="preserve">network exposure events </w:t>
      </w:r>
      <w:ins w:id="1226" w:author="CR 0009" w:date="2022-04-15T21:01:00Z">
        <w:r w:rsidR="00203ACC">
          <w:t>or</w:t>
        </w:r>
      </w:ins>
      <w:ins w:id="1227" w:author="CR 0009" w:date="2022-04-15T21:04:00Z">
        <w:r w:rsidR="00550796">
          <w:t xml:space="preserve"> </w:t>
        </w:r>
      </w:ins>
      <w:del w:id="1228" w:author="CR 0009" w:date="2022-04-15T21:01:00Z">
        <w:r w:rsidDel="00203ACC">
          <w:delText>that occurred in the "nefEventNotifs" attribute;</w:delText>
        </w:r>
      </w:del>
    </w:p>
    <w:p w14:paraId="27D16AF0" w14:textId="561D3379" w:rsidR="005644E8" w:rsidDel="00550796" w:rsidRDefault="005644E8" w:rsidP="00550796">
      <w:pPr>
        <w:pStyle w:val="B1"/>
        <w:rPr>
          <w:del w:id="1229" w:author="CR 0009" w:date="2022-04-15T21:03:00Z"/>
        </w:rPr>
      </w:pPr>
      <w:del w:id="1230" w:author="CR 0009" w:date="2022-04-15T21:03:00Z">
        <w:r w:rsidDel="00550796">
          <w:delText>-</w:delText>
        </w:r>
      </w:del>
      <w:del w:id="1231" w:author="CR 0009" w:date="2022-04-15T21:04:00Z">
        <w:r w:rsidDel="00550796">
          <w:tab/>
        </w:r>
      </w:del>
      <w:r>
        <w:t xml:space="preserve">application function events </w:t>
      </w:r>
      <w:ins w:id="1232" w:author="CR 0009" w:date="2022-04-15T21:01:00Z">
        <w:r w:rsidR="00203ACC">
          <w:t>or</w:t>
        </w:r>
      </w:ins>
      <w:ins w:id="1233" w:author="CR 0009" w:date="2022-04-15T21:04:00Z">
        <w:r w:rsidR="00550796">
          <w:t xml:space="preserve"> </w:t>
        </w:r>
      </w:ins>
      <w:del w:id="1234" w:author="CR 0009" w:date="2022-04-15T21:01:00Z">
        <w:r w:rsidDel="00203ACC">
          <w:delText>that occurred in the "afEventNotifs" attribute;</w:delText>
        </w:r>
      </w:del>
    </w:p>
    <w:p w14:paraId="28003DC0" w14:textId="29577026" w:rsidR="005644E8" w:rsidDel="00550796" w:rsidRDefault="005644E8" w:rsidP="00550796">
      <w:pPr>
        <w:pStyle w:val="B1"/>
        <w:rPr>
          <w:del w:id="1235" w:author="CR 0009" w:date="2022-04-15T21:04:00Z"/>
        </w:rPr>
      </w:pPr>
      <w:del w:id="1236" w:author="CR 0009" w:date="2022-04-15T21:03:00Z">
        <w:r w:rsidDel="00550796">
          <w:delText>-</w:delText>
        </w:r>
        <w:r w:rsidDel="00550796">
          <w:tab/>
        </w:r>
      </w:del>
      <w:r>
        <w:t xml:space="preserve">access and mobility function events </w:t>
      </w:r>
      <w:del w:id="1237" w:author="CR 0009" w:date="2022-04-15T21:01:00Z">
        <w:r w:rsidDel="00550796">
          <w:delText>that occurred in the "amfEventNotifs" attribute;</w:delText>
        </w:r>
      </w:del>
    </w:p>
    <w:p w14:paraId="2C4DC0F3" w14:textId="4DE88E71" w:rsidR="005644E8" w:rsidDel="00550796" w:rsidRDefault="005644E8" w:rsidP="00550796">
      <w:pPr>
        <w:pStyle w:val="B1"/>
        <w:rPr>
          <w:del w:id="1238" w:author="CR 0009" w:date="2022-04-15T21:04:00Z"/>
        </w:rPr>
      </w:pPr>
      <w:del w:id="1239" w:author="CR 0009" w:date="2022-04-15T21:04:00Z">
        <w:r w:rsidDel="00550796">
          <w:delText>-</w:delText>
        </w:r>
        <w:r w:rsidDel="00550796">
          <w:tab/>
        </w:r>
      </w:del>
      <w:ins w:id="1240" w:author="CR 0009" w:date="2022-04-15T21:02:00Z">
        <w:r w:rsidR="00550796">
          <w:t xml:space="preserve">or </w:t>
        </w:r>
      </w:ins>
      <w:r>
        <w:t xml:space="preserve">session management function events </w:t>
      </w:r>
      <w:del w:id="1241" w:author="CR 0009" w:date="2022-04-15T21:02:00Z">
        <w:r w:rsidDel="00550796">
          <w:delText>that occurred in the "smfEventNotifs" attribute;</w:delText>
        </w:r>
      </w:del>
    </w:p>
    <w:p w14:paraId="3DEFE7B8" w14:textId="216E5022" w:rsidR="005644E8" w:rsidRDefault="005644E8" w:rsidP="00550796">
      <w:pPr>
        <w:pStyle w:val="B1"/>
      </w:pPr>
      <w:del w:id="1242" w:author="CR 0009" w:date="2022-04-15T21:04:00Z">
        <w:r w:rsidDel="00550796">
          <w:delText>-</w:delText>
        </w:r>
        <w:r w:rsidDel="00550796">
          <w:tab/>
        </w:r>
      </w:del>
      <w:ins w:id="1243" w:author="CR 0009" w:date="2022-04-15T21:02:00Z">
        <w:r w:rsidR="00550796">
          <w:t xml:space="preserve">or </w:t>
        </w:r>
      </w:ins>
      <w:r>
        <w:t xml:space="preserve">monitoring report events that occurred in the </w:t>
      </w:r>
      <w:ins w:id="1244" w:author="CR 0009" w:date="2022-04-15T21:02:00Z">
        <w:r w:rsidR="00550796" w:rsidRPr="00550796">
          <w:t>"</w:t>
        </w:r>
        <w:r w:rsidR="00550796">
          <w:t>d</w:t>
        </w:r>
        <w:r w:rsidR="00550796" w:rsidRPr="001A2618">
          <w:t>ataNot</w:t>
        </w:r>
        <w:r w:rsidR="00550796">
          <w:t>if</w:t>
        </w:r>
        <w:r w:rsidR="00550796" w:rsidDel="00550796">
          <w:t xml:space="preserve"> </w:t>
        </w:r>
      </w:ins>
      <w:del w:id="1245" w:author="CR 0009" w:date="2022-04-15T21:02:00Z">
        <w:r w:rsidDel="00550796">
          <w:delText>"udmEventNotifs</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
      </w:pPr>
      <w:bookmarkStart w:id="1246" w:name="_Toc97193061"/>
      <w:bookmarkStart w:id="1247" w:name="_Toc100953694"/>
      <w:bookmarkStart w:id="1248" w:name="_Toc72784142"/>
      <w:bookmarkStart w:id="1249" w:name="_Toc73041688"/>
      <w:bookmarkStart w:id="1250" w:name="_Toc81244755"/>
      <w:bookmarkStart w:id="1251" w:name="_Toc88645325"/>
      <w:bookmarkStart w:id="1252" w:name="_Toc89426237"/>
      <w:bookmarkStart w:id="1253" w:name="_Toc94033122"/>
      <w:bookmarkStart w:id="1254" w:name="_Toc97037278"/>
      <w:bookmarkStart w:id="1255" w:name="_Toc104547345"/>
      <w:r>
        <w:t>4.3.2.2</w:t>
      </w:r>
      <w:r w:rsidR="00F66495">
        <w:t>A</w:t>
      </w:r>
      <w:r>
        <w:tab/>
      </w:r>
      <w:r>
        <w:rPr>
          <w:lang w:eastAsia="ko-KR"/>
        </w:rPr>
        <w:t>Nmfaf_3caDataManagement_Subscribe</w:t>
      </w:r>
      <w:r>
        <w:t xml:space="preserve"> service operation</w:t>
      </w:r>
      <w:bookmarkEnd w:id="1246"/>
      <w:bookmarkEnd w:id="1247"/>
      <w:bookmarkEnd w:id="125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1256" w:name="_Toc97193062"/>
      <w:bookmarkStart w:id="1257" w:name="_Toc100953695"/>
      <w:bookmarkStart w:id="1258" w:name="_Toc104547346"/>
      <w:r>
        <w:t>4.3.2.3</w:t>
      </w:r>
      <w:r>
        <w:tab/>
      </w:r>
      <w:r>
        <w:rPr>
          <w:lang w:eastAsia="ko-KR"/>
        </w:rPr>
        <w:t>Nmfaf_3caDataManagement_Notify</w:t>
      </w:r>
      <w:r>
        <w:t xml:space="preserve"> service operation</w:t>
      </w:r>
      <w:bookmarkEnd w:id="1248"/>
      <w:bookmarkEnd w:id="1249"/>
      <w:bookmarkEnd w:id="1250"/>
      <w:bookmarkEnd w:id="1251"/>
      <w:bookmarkEnd w:id="1252"/>
      <w:bookmarkEnd w:id="1253"/>
      <w:bookmarkEnd w:id="1254"/>
      <w:bookmarkEnd w:id="1256"/>
      <w:bookmarkEnd w:id="1257"/>
      <w:bookmarkEnd w:id="1258"/>
    </w:p>
    <w:p w14:paraId="1CCB411A" w14:textId="77777777" w:rsidR="00345A8F" w:rsidRDefault="00D862C6">
      <w:pPr>
        <w:pStyle w:val="5"/>
      </w:pPr>
      <w:bookmarkStart w:id="1259" w:name="_Toc72784143"/>
      <w:bookmarkStart w:id="1260" w:name="_Toc73041689"/>
      <w:bookmarkStart w:id="1261" w:name="_Toc81244756"/>
      <w:bookmarkStart w:id="1262" w:name="_Toc88645326"/>
      <w:bookmarkStart w:id="1263" w:name="_Toc89426238"/>
      <w:bookmarkStart w:id="1264" w:name="_Toc94033123"/>
      <w:bookmarkStart w:id="1265" w:name="_Toc97037279"/>
      <w:bookmarkStart w:id="1266" w:name="_Toc97193063"/>
      <w:bookmarkStart w:id="1267" w:name="_Toc100953696"/>
      <w:bookmarkStart w:id="1268" w:name="_Toc104547347"/>
      <w:r>
        <w:t>4.3.2.3.1</w:t>
      </w:r>
      <w:r>
        <w:tab/>
        <w:t>General</w:t>
      </w:r>
      <w:bookmarkEnd w:id="1259"/>
      <w:bookmarkEnd w:id="1260"/>
      <w:bookmarkEnd w:id="1261"/>
      <w:bookmarkEnd w:id="1262"/>
      <w:bookmarkEnd w:id="1263"/>
      <w:bookmarkEnd w:id="1264"/>
      <w:bookmarkEnd w:id="1265"/>
      <w:bookmarkEnd w:id="1266"/>
      <w:bookmarkEnd w:id="1267"/>
      <w:bookmarkEnd w:id="1268"/>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69" w:name="_Toc72784144"/>
      <w:bookmarkStart w:id="1270" w:name="_Toc73041690"/>
      <w:bookmarkStart w:id="1271" w:name="_Toc81244757"/>
      <w:bookmarkStart w:id="1272" w:name="_Toc88645327"/>
      <w:bookmarkStart w:id="1273" w:name="_Toc89426239"/>
      <w:bookmarkStart w:id="1274" w:name="_Toc94033124"/>
      <w:bookmarkStart w:id="1275" w:name="_Toc97037280"/>
      <w:bookmarkStart w:id="1276" w:name="_Toc97193064"/>
      <w:bookmarkStart w:id="1277" w:name="_Toc100953697"/>
      <w:bookmarkStart w:id="1278" w:name="_Toc104547348"/>
      <w:r>
        <w:t>4.3.2.3.</w:t>
      </w:r>
      <w:r w:rsidR="00DD1453">
        <w:t>2</w:t>
      </w:r>
      <w:r>
        <w:tab/>
      </w:r>
      <w:r w:rsidR="00DD1453">
        <w:t>Notification about the subscribed data or analytics</w:t>
      </w:r>
      <w:bookmarkEnd w:id="1269"/>
      <w:bookmarkEnd w:id="1270"/>
      <w:bookmarkEnd w:id="1271"/>
      <w:bookmarkEnd w:id="1272"/>
      <w:bookmarkEnd w:id="1273"/>
      <w:bookmarkEnd w:id="1274"/>
      <w:bookmarkEnd w:id="1275"/>
      <w:bookmarkEnd w:id="1276"/>
      <w:bookmarkEnd w:id="1277"/>
      <w:bookmarkEnd w:id="1278"/>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5" type="#_x0000_t75" style="width:454.5pt;height:151.5pt" o:ole="">
            <v:imagedata r:id="rId32" o:title=""/>
          </v:shape>
          <o:OLEObject Type="Embed" ProgID="Visio.Drawing.15" ShapeID="_x0000_i1035" DrawAspect="Content" ObjectID="_1715160807" r:id="rId33"/>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ins w:id="1279" w:author="CR 0012" w:date="2022-05-26T19:08:00Z">
        <w:r w:rsidR="00FE0A8E">
          <w:rPr>
            <w:rFonts w:hint="eastAsia"/>
            <w:noProof/>
            <w:lang w:eastAsia="zh-CN"/>
          </w:rPr>
          <w:t>f</w:t>
        </w:r>
      </w:ins>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ins w:id="1280" w:author="CR 0012" w:date="2022-05-26T19:0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ins w:id="1281" w:author="CR 0012" w:date="2022-05-26T19:09:00Z">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ins>
    </w:p>
    <w:p w14:paraId="20E730D1" w14:textId="5D289BB8" w:rsidR="00DD1453" w:rsidDel="00FE0A8E" w:rsidRDefault="00DD1453" w:rsidP="00DD1453">
      <w:pPr>
        <w:pStyle w:val="B2"/>
        <w:rPr>
          <w:del w:id="1282" w:author="CR 0012" w:date="2022-05-26T19:09:00Z"/>
          <w:noProof/>
          <w:lang w:eastAsia="zh-CN"/>
        </w:rPr>
      </w:pPr>
      <w:del w:id="1283" w:author="CR 0012" w:date="2022-05-26T19:09:00Z">
        <w:r w:rsidDel="00FE0A8E">
          <w:delText>-</w:delText>
        </w:r>
        <w:r w:rsidDel="00FE0A8E">
          <w:tab/>
          <w:delText>network exposure events that occurred in the "nefEventNotifs" attribute;</w:delText>
        </w:r>
      </w:del>
    </w:p>
    <w:p w14:paraId="604875ED" w14:textId="3C770286" w:rsidR="00DD1453" w:rsidDel="00FE0A8E" w:rsidRDefault="00DD1453" w:rsidP="00DD1453">
      <w:pPr>
        <w:pStyle w:val="B2"/>
        <w:rPr>
          <w:del w:id="1284" w:author="CR 0012" w:date="2022-05-26T19:09:00Z"/>
          <w:noProof/>
          <w:lang w:eastAsia="zh-CN"/>
        </w:rPr>
      </w:pPr>
      <w:del w:id="1285" w:author="CR 0012" w:date="2022-05-26T19:09:00Z">
        <w:r w:rsidDel="00FE0A8E">
          <w:delText>-</w:delText>
        </w:r>
        <w:r w:rsidDel="00FE0A8E">
          <w:tab/>
          <w:delText>application function events that occurred in the "afEventNotifs" attribute;</w:delText>
        </w:r>
      </w:del>
    </w:p>
    <w:p w14:paraId="56E0E12F" w14:textId="2C9250C9" w:rsidR="00DD1453" w:rsidDel="00FE0A8E" w:rsidRDefault="00DD1453" w:rsidP="00DD1453">
      <w:pPr>
        <w:pStyle w:val="B2"/>
        <w:rPr>
          <w:del w:id="1286" w:author="CR 0012" w:date="2022-05-26T19:09:00Z"/>
          <w:noProof/>
          <w:lang w:eastAsia="zh-CN"/>
        </w:rPr>
      </w:pPr>
      <w:del w:id="1287" w:author="CR 0012" w:date="2022-05-26T19:09:00Z">
        <w:r w:rsidDel="00FE0A8E">
          <w:delText>-</w:delText>
        </w:r>
        <w:r w:rsidDel="00FE0A8E">
          <w:tab/>
          <w:delText>access and mobility function events that occurred in the "amfEventNotifs" attribute;</w:delText>
        </w:r>
      </w:del>
    </w:p>
    <w:p w14:paraId="0C2BAAFC" w14:textId="757DDE7E" w:rsidR="00DD1453" w:rsidDel="00FE0A8E" w:rsidRDefault="00DD1453" w:rsidP="00DD1453">
      <w:pPr>
        <w:pStyle w:val="B2"/>
        <w:rPr>
          <w:del w:id="1288" w:author="CR 0012" w:date="2022-05-26T19:09:00Z"/>
          <w:noProof/>
          <w:lang w:eastAsia="zh-CN"/>
        </w:rPr>
      </w:pPr>
      <w:del w:id="1289" w:author="CR 0012" w:date="2022-05-26T19:09:00Z">
        <w:r w:rsidDel="00FE0A8E">
          <w:rPr>
            <w:noProof/>
            <w:lang w:eastAsia="zh-CN"/>
          </w:rPr>
          <w:delText>-</w:delText>
        </w:r>
        <w:r w:rsidDel="00FE0A8E">
          <w:rPr>
            <w:noProof/>
            <w:lang w:eastAsia="zh-CN"/>
          </w:rPr>
          <w:tab/>
        </w:r>
        <w:r w:rsidDel="00FE0A8E">
          <w:delText>session management function events that occurred in the "smfEventNotifs" attribute;</w:delText>
        </w:r>
      </w:del>
    </w:p>
    <w:p w14:paraId="024B3009" w14:textId="7F1D1C9E" w:rsidR="00DD1453" w:rsidRPr="005B4E02" w:rsidDel="00FE0A8E" w:rsidRDefault="00DD1453" w:rsidP="00DD1453">
      <w:pPr>
        <w:pStyle w:val="B2"/>
        <w:rPr>
          <w:del w:id="1290" w:author="CR 0012" w:date="2022-05-26T19:09:00Z"/>
        </w:rPr>
      </w:pPr>
      <w:del w:id="1291" w:author="CR 0012" w:date="2022-05-26T19:09:00Z">
        <w:r w:rsidDel="00FE0A8E">
          <w:delText>-</w:delText>
        </w:r>
        <w:r w:rsidDel="00FE0A8E">
          <w:tab/>
          <w:delText>monitoring report events that occurred in the "udmEventNotifs" attribute.</w:delText>
        </w:r>
      </w:del>
    </w:p>
    <w:p w14:paraId="197E7C60" w14:textId="192DE56E" w:rsidR="00DD1453" w:rsidRDefault="00DD1453" w:rsidP="00DD1453">
      <w:r>
        <w:t xml:space="preserve">Upon the reception of an HTTP POST request with "{notificationURI}" as Resource URI and </w:t>
      </w:r>
      <w:r>
        <w:rPr>
          <w:noProof/>
        </w:rPr>
        <w:t>Nm</w:t>
      </w:r>
      <w:ins w:id="1292" w:author="CR 0012" w:date="2022-05-26T19:09:00Z">
        <w:r w:rsidR="00FE0A8E">
          <w:rPr>
            <w:noProof/>
          </w:rPr>
          <w:t>f</w:t>
        </w:r>
      </w:ins>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293" w:name="_Toc510696597"/>
      <w:bookmarkStart w:id="1294" w:name="_Toc35971389"/>
      <w:bookmarkStart w:id="1295" w:name="_Toc36812120"/>
      <w:bookmarkStart w:id="1296" w:name="_Toc72784145"/>
      <w:bookmarkStart w:id="1297" w:name="_Toc73041691"/>
      <w:bookmarkStart w:id="1298" w:name="_Toc81244758"/>
      <w:bookmarkStart w:id="1299" w:name="_Toc88645328"/>
      <w:bookmarkStart w:id="1300" w:name="_Toc89426240"/>
      <w:bookmarkStart w:id="1301" w:name="_Toc94033125"/>
      <w:bookmarkStart w:id="1302" w:name="_Toc97037281"/>
      <w:bookmarkStart w:id="1303" w:name="_Toc97193065"/>
      <w:bookmarkStart w:id="1304" w:name="_Toc100953698"/>
      <w:bookmarkStart w:id="1305" w:name="_Toc104547349"/>
      <w:r>
        <w:lastRenderedPageBreak/>
        <w:t>5</w:t>
      </w:r>
      <w:r>
        <w:tab/>
        <w:t>API Definitions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1F7AA14" w14:textId="77777777" w:rsidR="00345A8F" w:rsidRDefault="00D862C6">
      <w:pPr>
        <w:pStyle w:val="2"/>
      </w:pPr>
      <w:bookmarkStart w:id="1306" w:name="_Toc72784146"/>
      <w:bookmarkStart w:id="1307" w:name="_Toc73041692"/>
      <w:bookmarkStart w:id="1308" w:name="_Toc81244759"/>
      <w:bookmarkStart w:id="1309" w:name="_Toc88645329"/>
      <w:bookmarkStart w:id="1310" w:name="_Toc89426241"/>
      <w:bookmarkStart w:id="1311" w:name="_Toc94033126"/>
      <w:bookmarkStart w:id="1312" w:name="_Toc97037282"/>
      <w:bookmarkStart w:id="1313" w:name="_Toc97193066"/>
      <w:bookmarkStart w:id="1314" w:name="_Toc100953699"/>
      <w:bookmarkStart w:id="1315" w:name="_Toc510696649"/>
      <w:bookmarkStart w:id="1316" w:name="_Hlk530142087"/>
      <w:bookmarkStart w:id="1317" w:name="_Toc104547350"/>
      <w:r>
        <w:t>5.1</w:t>
      </w:r>
      <w:r>
        <w:tab/>
        <w:t>Nmfaf_3daDataManagement Service API</w:t>
      </w:r>
      <w:bookmarkEnd w:id="1306"/>
      <w:bookmarkEnd w:id="1307"/>
      <w:bookmarkEnd w:id="1308"/>
      <w:bookmarkEnd w:id="1309"/>
      <w:bookmarkEnd w:id="1310"/>
      <w:bookmarkEnd w:id="1311"/>
      <w:bookmarkEnd w:id="1312"/>
      <w:bookmarkEnd w:id="1313"/>
      <w:bookmarkEnd w:id="1314"/>
      <w:bookmarkEnd w:id="1317"/>
    </w:p>
    <w:p w14:paraId="78EFF3A6" w14:textId="77777777" w:rsidR="00345A8F" w:rsidRDefault="00D862C6">
      <w:pPr>
        <w:pStyle w:val="3"/>
      </w:pPr>
      <w:bookmarkStart w:id="1318" w:name="_Toc72784147"/>
      <w:bookmarkStart w:id="1319" w:name="_Toc73041693"/>
      <w:bookmarkStart w:id="1320" w:name="_Toc81244760"/>
      <w:bookmarkStart w:id="1321" w:name="_Toc88645330"/>
      <w:bookmarkStart w:id="1322" w:name="_Toc89426242"/>
      <w:bookmarkStart w:id="1323" w:name="_Toc94033127"/>
      <w:bookmarkStart w:id="1324" w:name="_Toc97037283"/>
      <w:bookmarkStart w:id="1325" w:name="_Toc97193067"/>
      <w:bookmarkStart w:id="1326" w:name="_Toc100953700"/>
      <w:bookmarkStart w:id="1327" w:name="_Toc104547351"/>
      <w:r>
        <w:t>5.1.1</w:t>
      </w:r>
      <w:r>
        <w:tab/>
        <w:t>Introduction</w:t>
      </w:r>
      <w:bookmarkEnd w:id="1318"/>
      <w:bookmarkEnd w:id="1319"/>
      <w:bookmarkEnd w:id="1320"/>
      <w:bookmarkEnd w:id="1321"/>
      <w:bookmarkEnd w:id="1322"/>
      <w:bookmarkEnd w:id="1323"/>
      <w:bookmarkEnd w:id="1324"/>
      <w:bookmarkEnd w:id="1325"/>
      <w:bookmarkEnd w:id="1326"/>
      <w:bookmarkEnd w:id="1327"/>
    </w:p>
    <w:p w14:paraId="7E629E62" w14:textId="015D83D1" w:rsidR="00345A8F" w:rsidRDefault="00D862C6">
      <w:pPr>
        <w:rPr>
          <w:noProof/>
          <w:lang w:eastAsia="zh-CN"/>
        </w:rPr>
      </w:pPr>
      <w:r>
        <w:rPr>
          <w:noProof/>
        </w:rPr>
        <w:t xml:space="preserve">The </w:t>
      </w:r>
      <w:r w:rsidR="00865A7E" w:rsidRPr="00865A7E">
        <w:rPr>
          <w:noProof/>
        </w:rPr>
        <w:t>Nmfaf_3daDataManagement</w:t>
      </w:r>
      <w:r>
        <w:rPr>
          <w:noProof/>
        </w:rPr>
        <w:t xml:space="preserve"> </w:t>
      </w:r>
      <w:ins w:id="1328" w:author="CR 0018" w:date="2022-05-27T00:02:00Z">
        <w:r w:rsidR="005B4BD5">
          <w:t xml:space="preserve">Service </w:t>
        </w:r>
      </w:ins>
      <w:r>
        <w:rPr>
          <w:noProof/>
        </w:rPr>
        <w:t xml:space="preserve">shall use the </w:t>
      </w:r>
      <w:r w:rsidR="00865A7E" w:rsidRPr="00865A7E">
        <w:rPr>
          <w:noProof/>
        </w:rPr>
        <w:t>Nmfaf_3daDataManagement</w:t>
      </w:r>
      <w:r w:rsidR="00865A7E" w:rsidRPr="00865A7E" w:rsidDel="00865A7E">
        <w:rPr>
          <w:noProof/>
        </w:rPr>
        <w:t xml:space="preserve"> </w:t>
      </w:r>
      <w:del w:id="1329" w:author="CR 0018" w:date="2022-05-27T00:02:00Z">
        <w:r w:rsidDel="005B4BD5">
          <w:rPr>
            <w:noProof/>
          </w:rPr>
          <w:delText xml:space="preserve"> </w:delText>
        </w:r>
      </w:del>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330" w:name="_Toc72784148"/>
      <w:bookmarkStart w:id="1331" w:name="_Toc73041694"/>
      <w:bookmarkStart w:id="1332" w:name="_Toc81244761"/>
      <w:bookmarkStart w:id="1333" w:name="_Toc88645331"/>
      <w:bookmarkStart w:id="1334" w:name="_Toc89426243"/>
      <w:bookmarkStart w:id="1335" w:name="_Toc94033128"/>
      <w:bookmarkStart w:id="1336" w:name="_Toc97037284"/>
      <w:bookmarkStart w:id="1337" w:name="_Toc97193068"/>
      <w:bookmarkStart w:id="1338" w:name="_Toc100953701"/>
      <w:bookmarkStart w:id="1339" w:name="_Toc104547352"/>
      <w:r>
        <w:t>5.1.2</w:t>
      </w:r>
      <w:r>
        <w:tab/>
        <w:t>Usage of HTTP</w:t>
      </w:r>
      <w:bookmarkEnd w:id="1330"/>
      <w:bookmarkEnd w:id="1331"/>
      <w:bookmarkEnd w:id="1332"/>
      <w:bookmarkEnd w:id="1333"/>
      <w:bookmarkEnd w:id="1334"/>
      <w:bookmarkEnd w:id="1335"/>
      <w:bookmarkEnd w:id="1336"/>
      <w:bookmarkEnd w:id="1337"/>
      <w:bookmarkEnd w:id="1338"/>
      <w:bookmarkEnd w:id="1339"/>
    </w:p>
    <w:p w14:paraId="61B02A9E" w14:textId="77777777" w:rsidR="00345A8F" w:rsidRDefault="00D862C6">
      <w:pPr>
        <w:pStyle w:val="4"/>
      </w:pPr>
      <w:bookmarkStart w:id="1340" w:name="_Toc72784149"/>
      <w:bookmarkStart w:id="1341" w:name="_Toc73041695"/>
      <w:bookmarkStart w:id="1342" w:name="_Toc81244762"/>
      <w:bookmarkStart w:id="1343" w:name="_Toc88645332"/>
      <w:bookmarkStart w:id="1344" w:name="_Toc89426244"/>
      <w:bookmarkStart w:id="1345" w:name="_Toc94033129"/>
      <w:bookmarkStart w:id="1346" w:name="_Toc97037285"/>
      <w:bookmarkStart w:id="1347" w:name="_Toc97193069"/>
      <w:bookmarkStart w:id="1348" w:name="_Toc100953702"/>
      <w:bookmarkStart w:id="1349" w:name="_Toc104547353"/>
      <w:r>
        <w:t>5.1.2.1</w:t>
      </w:r>
      <w:r>
        <w:tab/>
        <w:t>General</w:t>
      </w:r>
      <w:bookmarkEnd w:id="1340"/>
      <w:bookmarkEnd w:id="1341"/>
      <w:bookmarkEnd w:id="1342"/>
      <w:bookmarkEnd w:id="1343"/>
      <w:bookmarkEnd w:id="1344"/>
      <w:bookmarkEnd w:id="1345"/>
      <w:bookmarkEnd w:id="1346"/>
      <w:bookmarkEnd w:id="1347"/>
      <w:bookmarkEnd w:id="1348"/>
      <w:bookmarkEnd w:id="1349"/>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350" w:name="_Toc72784150"/>
      <w:bookmarkStart w:id="1351" w:name="_Toc73041696"/>
      <w:bookmarkStart w:id="1352" w:name="_Toc81244763"/>
      <w:bookmarkStart w:id="1353" w:name="_Toc88645333"/>
      <w:bookmarkStart w:id="1354" w:name="_Toc89426245"/>
      <w:bookmarkStart w:id="1355" w:name="_Toc94033130"/>
      <w:bookmarkStart w:id="1356" w:name="_Toc97037286"/>
      <w:bookmarkStart w:id="1357" w:name="_Toc97193070"/>
      <w:bookmarkStart w:id="1358" w:name="_Toc100953703"/>
      <w:bookmarkStart w:id="1359" w:name="_Toc104547354"/>
      <w:r>
        <w:t>5.1.2.2</w:t>
      </w:r>
      <w:r>
        <w:tab/>
        <w:t>HTTP standard headers</w:t>
      </w:r>
      <w:bookmarkEnd w:id="1350"/>
      <w:bookmarkEnd w:id="1351"/>
      <w:bookmarkEnd w:id="1352"/>
      <w:bookmarkEnd w:id="1353"/>
      <w:bookmarkEnd w:id="1354"/>
      <w:bookmarkEnd w:id="1355"/>
      <w:bookmarkEnd w:id="1356"/>
      <w:bookmarkEnd w:id="1357"/>
      <w:bookmarkEnd w:id="1358"/>
      <w:bookmarkEnd w:id="1359"/>
    </w:p>
    <w:p w14:paraId="199C9D4C" w14:textId="77777777" w:rsidR="00345A8F" w:rsidRDefault="00D862C6">
      <w:pPr>
        <w:pStyle w:val="5"/>
        <w:rPr>
          <w:lang w:eastAsia="zh-CN"/>
        </w:rPr>
      </w:pPr>
      <w:bookmarkStart w:id="1360" w:name="_Toc72784151"/>
      <w:bookmarkStart w:id="1361" w:name="_Toc73041697"/>
      <w:bookmarkStart w:id="1362" w:name="_Toc81244764"/>
      <w:bookmarkStart w:id="1363" w:name="_Toc88645334"/>
      <w:bookmarkStart w:id="1364" w:name="_Toc89426246"/>
      <w:bookmarkStart w:id="1365" w:name="_Toc94033131"/>
      <w:bookmarkStart w:id="1366" w:name="_Toc97037287"/>
      <w:bookmarkStart w:id="1367" w:name="_Toc97193071"/>
      <w:bookmarkStart w:id="1368" w:name="_Toc100953704"/>
      <w:bookmarkStart w:id="1369" w:name="_Toc104547355"/>
      <w:r>
        <w:t>5.1.2.2.1</w:t>
      </w:r>
      <w:r>
        <w:rPr>
          <w:rFonts w:hint="eastAsia"/>
          <w:lang w:eastAsia="zh-CN"/>
        </w:rPr>
        <w:tab/>
      </w:r>
      <w:r>
        <w:rPr>
          <w:lang w:eastAsia="zh-CN"/>
        </w:rPr>
        <w:t>General</w:t>
      </w:r>
      <w:bookmarkEnd w:id="1360"/>
      <w:bookmarkEnd w:id="1361"/>
      <w:bookmarkEnd w:id="1362"/>
      <w:bookmarkEnd w:id="1363"/>
      <w:bookmarkEnd w:id="1364"/>
      <w:bookmarkEnd w:id="1365"/>
      <w:bookmarkEnd w:id="1366"/>
      <w:bookmarkEnd w:id="1367"/>
      <w:bookmarkEnd w:id="1368"/>
      <w:bookmarkEnd w:id="136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
      </w:pPr>
      <w:bookmarkStart w:id="1370" w:name="_Toc72784152"/>
      <w:bookmarkStart w:id="1371" w:name="_Toc73041698"/>
      <w:bookmarkStart w:id="1372" w:name="_Toc81244765"/>
      <w:bookmarkStart w:id="1373" w:name="_Toc88645335"/>
      <w:bookmarkStart w:id="1374" w:name="_Toc89426247"/>
      <w:bookmarkStart w:id="1375" w:name="_Toc94033132"/>
      <w:bookmarkStart w:id="1376" w:name="_Toc97037288"/>
      <w:bookmarkStart w:id="1377" w:name="_Toc97193072"/>
      <w:bookmarkStart w:id="1378" w:name="_Toc100953705"/>
      <w:bookmarkStart w:id="1379" w:name="_Toc104547356"/>
      <w:r>
        <w:t>5.1.2.2.2</w:t>
      </w:r>
      <w:r>
        <w:tab/>
        <w:t>Content type</w:t>
      </w:r>
      <w:bookmarkEnd w:id="1370"/>
      <w:bookmarkEnd w:id="1371"/>
      <w:bookmarkEnd w:id="1372"/>
      <w:bookmarkEnd w:id="1373"/>
      <w:bookmarkEnd w:id="1374"/>
      <w:bookmarkEnd w:id="1375"/>
      <w:bookmarkEnd w:id="1376"/>
      <w:bookmarkEnd w:id="1377"/>
      <w:bookmarkEnd w:id="1378"/>
      <w:bookmarkEnd w:id="1379"/>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380" w:name="_Toc72784153"/>
      <w:bookmarkStart w:id="1381" w:name="_Toc73041699"/>
      <w:bookmarkStart w:id="1382" w:name="_Toc81244766"/>
      <w:bookmarkStart w:id="1383" w:name="_Toc88645336"/>
      <w:bookmarkStart w:id="1384" w:name="_Toc89426248"/>
      <w:bookmarkStart w:id="1385" w:name="_Toc94033133"/>
      <w:bookmarkStart w:id="1386" w:name="_Toc97037289"/>
      <w:bookmarkStart w:id="1387" w:name="_Toc97193073"/>
      <w:bookmarkStart w:id="1388" w:name="_Toc100953706"/>
      <w:bookmarkStart w:id="1389" w:name="_Toc104547357"/>
      <w:r>
        <w:t>5.1.2.3</w:t>
      </w:r>
      <w:r>
        <w:tab/>
        <w:t>HTTP custom headers</w:t>
      </w:r>
      <w:bookmarkEnd w:id="1380"/>
      <w:bookmarkEnd w:id="1381"/>
      <w:bookmarkEnd w:id="1382"/>
      <w:bookmarkEnd w:id="1383"/>
      <w:bookmarkEnd w:id="1384"/>
      <w:bookmarkEnd w:id="1385"/>
      <w:bookmarkEnd w:id="1386"/>
      <w:bookmarkEnd w:id="1387"/>
      <w:bookmarkEnd w:id="1388"/>
      <w:bookmarkEnd w:id="1389"/>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
      </w:pPr>
      <w:bookmarkStart w:id="1390" w:name="_Toc72784154"/>
      <w:bookmarkStart w:id="1391" w:name="_Toc73041700"/>
      <w:bookmarkStart w:id="1392" w:name="_Toc81244767"/>
      <w:bookmarkStart w:id="1393" w:name="_Toc88645337"/>
      <w:bookmarkStart w:id="1394" w:name="_Toc89426249"/>
      <w:bookmarkStart w:id="1395" w:name="_Toc94033134"/>
      <w:bookmarkStart w:id="1396" w:name="_Toc97037290"/>
      <w:bookmarkStart w:id="1397" w:name="_Toc97193074"/>
      <w:bookmarkStart w:id="1398" w:name="_Toc100953707"/>
      <w:bookmarkStart w:id="1399" w:name="_Toc104547358"/>
      <w:r>
        <w:lastRenderedPageBreak/>
        <w:t>5.1.3</w:t>
      </w:r>
      <w:r>
        <w:tab/>
        <w:t>Resources</w:t>
      </w:r>
      <w:bookmarkEnd w:id="1390"/>
      <w:bookmarkEnd w:id="1391"/>
      <w:bookmarkEnd w:id="1392"/>
      <w:bookmarkEnd w:id="1393"/>
      <w:bookmarkEnd w:id="1394"/>
      <w:bookmarkEnd w:id="1395"/>
      <w:bookmarkEnd w:id="1396"/>
      <w:bookmarkEnd w:id="1397"/>
      <w:bookmarkEnd w:id="1398"/>
      <w:bookmarkEnd w:id="1399"/>
    </w:p>
    <w:p w14:paraId="6B2B1DA0" w14:textId="3083CFB6" w:rsidR="005B4BD5" w:rsidRPr="005B4BD5" w:rsidRDefault="00D862C6" w:rsidP="005B4BD5">
      <w:pPr>
        <w:pStyle w:val="4"/>
        <w:rPr>
          <w:ins w:id="1400" w:author="CR 0018" w:date="2022-05-27T00:03:00Z"/>
          <w:rFonts w:eastAsia="宋体"/>
        </w:rPr>
      </w:pPr>
      <w:bookmarkStart w:id="1401" w:name="_Toc72784155"/>
      <w:bookmarkStart w:id="1402" w:name="_Toc73041701"/>
      <w:bookmarkStart w:id="1403" w:name="_Toc81244768"/>
      <w:bookmarkStart w:id="1404" w:name="_Toc88645338"/>
      <w:bookmarkStart w:id="1405" w:name="_Toc89426250"/>
      <w:bookmarkStart w:id="1406" w:name="_Toc94033135"/>
      <w:bookmarkStart w:id="1407" w:name="_Toc97037291"/>
      <w:bookmarkStart w:id="1408" w:name="_Toc97193075"/>
      <w:bookmarkStart w:id="1409" w:name="_Toc100953708"/>
      <w:bookmarkStart w:id="1410" w:name="_Toc104547359"/>
      <w:r>
        <w:t>5.1.3.1</w:t>
      </w:r>
      <w:r>
        <w:tab/>
        <w:t>Overview</w:t>
      </w:r>
      <w:bookmarkEnd w:id="1401"/>
      <w:bookmarkEnd w:id="1402"/>
      <w:bookmarkEnd w:id="1403"/>
      <w:bookmarkEnd w:id="1404"/>
      <w:bookmarkEnd w:id="1405"/>
      <w:bookmarkEnd w:id="1406"/>
      <w:bookmarkEnd w:id="1407"/>
      <w:bookmarkEnd w:id="1408"/>
      <w:bookmarkEnd w:id="1409"/>
      <w:bookmarkEnd w:id="1410"/>
    </w:p>
    <w:p w14:paraId="64D33ACB" w14:textId="77777777" w:rsidR="005B4BD5" w:rsidRDefault="005B4BD5" w:rsidP="005B4BD5">
      <w:pPr>
        <w:rPr>
          <w:ins w:id="1411" w:author="CR 0018" w:date="2022-05-27T00:03:00Z"/>
        </w:rPr>
      </w:pPr>
      <w:ins w:id="1412" w:author="CR 0018" w:date="2022-05-27T00:03:00Z">
        <w:r w:rsidRPr="005B4BD5">
          <w:rPr>
            <w:rFonts w:eastAsia="宋体"/>
          </w:rPr>
          <w:t>This clause describes the structure for the Resource URIs</w:t>
        </w:r>
        <w:r>
          <w:rPr>
            <w:rFonts w:eastAsia="宋体"/>
          </w:rPr>
          <w:t>,</w:t>
        </w:r>
        <w:r>
          <w:t xml:space="preserve"> the resources and methods used for the service.</w:t>
        </w:r>
      </w:ins>
    </w:p>
    <w:p w14:paraId="0FD24798" w14:textId="16837975" w:rsidR="005B4BD5" w:rsidRPr="005B4BD5" w:rsidRDefault="005B4BD5" w:rsidP="005B4BD5">
      <w:ins w:id="1413" w:author="CR 0018" w:date="2022-05-27T00:03:00Z">
        <w:r>
          <w:t>Figure 5.1.3.1-1 depicts the resource URIs structure for the Nmfaf_3daDataManagement API.</w:t>
        </w:r>
      </w:ins>
    </w:p>
    <w:p w14:paraId="53254E44" w14:textId="73566C93" w:rsidR="00345A8F" w:rsidRDefault="005B4BD5">
      <w:pPr>
        <w:pStyle w:val="TH"/>
        <w:rPr>
          <w:lang w:val="en-US"/>
        </w:rPr>
      </w:pPr>
      <w:ins w:id="1414" w:author="CR 0018" w:date="2022-05-27T00:04:00Z">
        <w:r>
          <w:object w:dxaOrig="7575" w:dyaOrig="3135" w14:anchorId="61D63FB2">
            <v:shape id="_x0000_i1036" type="#_x0000_t75" alt="" style="width:379.1pt;height:155.45pt" o:ole="">
              <v:imagedata r:id="rId34" o:title=""/>
            </v:shape>
            <o:OLEObject Type="Embed" ProgID="Visio.Drawing.15" ShapeID="_x0000_i1036" DrawAspect="Content" ObjectID="_1715160808" r:id="rId35"/>
          </w:object>
        </w:r>
      </w:ins>
      <w:del w:id="1415" w:author="CR 0018" w:date="2022-05-27T00:04:00Z">
        <w:r w:rsidR="00865A7E" w:rsidDel="005B4BD5">
          <w:object w:dxaOrig="7605" w:dyaOrig="3165" w14:anchorId="11E73021">
            <v:shape id="_x0000_i1037" type="#_x0000_t75" style="width:379.1pt;height:159.25pt" o:ole="">
              <v:imagedata r:id="rId36" o:title=""/>
            </v:shape>
            <o:OLEObject Type="Embed" ProgID="Visio.Drawing.15" ShapeID="_x0000_i1037" DrawAspect="Content" ObjectID="_1715160809" r:id="rId37"/>
          </w:object>
        </w:r>
      </w:del>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416" w:name="_Toc72784156"/>
      <w:bookmarkStart w:id="1417" w:name="_Toc73041702"/>
      <w:bookmarkStart w:id="1418" w:name="_Toc81244769"/>
      <w:bookmarkStart w:id="1419" w:name="_Toc88645339"/>
      <w:bookmarkStart w:id="1420" w:name="_Toc89426251"/>
      <w:bookmarkStart w:id="1421" w:name="_Toc94033136"/>
      <w:bookmarkStart w:id="1422" w:name="_Toc97037292"/>
      <w:bookmarkStart w:id="1423" w:name="_Toc97193076"/>
      <w:bookmarkStart w:id="1424" w:name="_Toc100953709"/>
      <w:bookmarkStart w:id="1425" w:name="_Toc104547360"/>
      <w:r>
        <w:t>5.1.3.2</w:t>
      </w:r>
      <w:r>
        <w:tab/>
        <w:t xml:space="preserve">Resource: </w:t>
      </w:r>
      <w:r w:rsidR="00865A7E" w:rsidRPr="00865A7E">
        <w:t>MFAF Configurations</w:t>
      </w:r>
      <w:bookmarkEnd w:id="1416"/>
      <w:bookmarkEnd w:id="1417"/>
      <w:bookmarkEnd w:id="1418"/>
      <w:bookmarkEnd w:id="1419"/>
      <w:bookmarkEnd w:id="1420"/>
      <w:bookmarkEnd w:id="1421"/>
      <w:bookmarkEnd w:id="1422"/>
      <w:bookmarkEnd w:id="1423"/>
      <w:bookmarkEnd w:id="1424"/>
      <w:bookmarkEnd w:id="1425"/>
    </w:p>
    <w:p w14:paraId="335CB665" w14:textId="77777777" w:rsidR="00345A8F" w:rsidRDefault="00D862C6">
      <w:pPr>
        <w:pStyle w:val="5"/>
      </w:pPr>
      <w:bookmarkStart w:id="1426" w:name="_Toc72784157"/>
      <w:bookmarkStart w:id="1427" w:name="_Toc73041703"/>
      <w:bookmarkStart w:id="1428" w:name="_Toc81244770"/>
      <w:bookmarkStart w:id="1429" w:name="_Toc88645340"/>
      <w:bookmarkStart w:id="1430" w:name="_Toc89426252"/>
      <w:bookmarkStart w:id="1431" w:name="_Toc94033137"/>
      <w:bookmarkStart w:id="1432" w:name="_Toc97037293"/>
      <w:bookmarkStart w:id="1433" w:name="_Toc97193077"/>
      <w:bookmarkStart w:id="1434" w:name="_Toc100953710"/>
      <w:bookmarkStart w:id="1435" w:name="_Toc104547361"/>
      <w:r>
        <w:t>5.1.3.2.1</w:t>
      </w:r>
      <w:r>
        <w:tab/>
        <w:t>Description</w:t>
      </w:r>
      <w:bookmarkEnd w:id="1426"/>
      <w:bookmarkEnd w:id="1427"/>
      <w:bookmarkEnd w:id="1428"/>
      <w:bookmarkEnd w:id="1429"/>
      <w:bookmarkEnd w:id="1430"/>
      <w:bookmarkEnd w:id="1431"/>
      <w:bookmarkEnd w:id="1432"/>
      <w:bookmarkEnd w:id="1433"/>
      <w:bookmarkEnd w:id="1434"/>
      <w:bookmarkEnd w:id="1435"/>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436" w:name="_Toc72784158"/>
      <w:bookmarkStart w:id="1437" w:name="_Toc73041704"/>
      <w:bookmarkStart w:id="1438" w:name="_Toc81244771"/>
      <w:bookmarkStart w:id="1439" w:name="_Toc88645341"/>
      <w:bookmarkStart w:id="1440" w:name="_Toc89426253"/>
      <w:bookmarkStart w:id="1441" w:name="_Toc94033138"/>
      <w:bookmarkStart w:id="1442" w:name="_Toc97037294"/>
      <w:bookmarkStart w:id="1443" w:name="_Toc97193078"/>
      <w:bookmarkStart w:id="1444" w:name="_Toc100953711"/>
      <w:bookmarkStart w:id="1445" w:name="_Toc104547362"/>
      <w:r>
        <w:t>5.1.3.2.2</w:t>
      </w:r>
      <w:r>
        <w:tab/>
        <w:t>Resource Definition</w:t>
      </w:r>
      <w:bookmarkEnd w:id="1436"/>
      <w:bookmarkEnd w:id="1437"/>
      <w:bookmarkEnd w:id="1438"/>
      <w:bookmarkEnd w:id="1439"/>
      <w:bookmarkEnd w:id="1440"/>
      <w:bookmarkEnd w:id="1441"/>
      <w:bookmarkEnd w:id="1442"/>
      <w:bookmarkEnd w:id="1443"/>
      <w:bookmarkEnd w:id="1444"/>
      <w:bookmarkEnd w:id="1445"/>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ins w:id="1446" w:author="CR 0018" w:date="2022-05-27T00:04:00Z"/>
          <w:lang w:val="en-US"/>
        </w:rPr>
      </w:pPr>
      <w:ins w:id="1447" w:author="CR 0018" w:date="2022-05-27T00:04:00Z">
        <w:r>
          <w:t>The &lt;apiVersion&gt; shall be set as described in clause</w:t>
        </w:r>
        <w:r>
          <w:rPr>
            <w:lang w:val="en-US"/>
          </w:rPr>
          <w:t> 5.1.1.</w:t>
        </w:r>
      </w:ins>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r w:rsidR="00345A8F" w:rsidDel="005B4BD5" w14:paraId="220AE745" w14:textId="60F84C16" w:rsidTr="00AD34D7">
        <w:trPr>
          <w:jc w:val="center"/>
          <w:del w:id="1448" w:author="CR 0018" w:date="2022-05-27T00:05:00Z"/>
        </w:trPr>
        <w:tc>
          <w:tcPr>
            <w:tcW w:w="687" w:type="pct"/>
            <w:hideMark/>
          </w:tcPr>
          <w:p w14:paraId="0CB5BF84" w14:textId="0ED7C191" w:rsidR="00345A8F" w:rsidDel="005B4BD5" w:rsidRDefault="00D862C6">
            <w:pPr>
              <w:pStyle w:val="TAL"/>
              <w:rPr>
                <w:del w:id="1449" w:author="CR 0018" w:date="2022-05-27T00:05:00Z"/>
              </w:rPr>
            </w:pPr>
            <w:del w:id="1450" w:author="CR 0018" w:date="2022-05-27T00:05:00Z">
              <w:r w:rsidDel="005B4BD5">
                <w:delText>apiVersion</w:delText>
              </w:r>
            </w:del>
          </w:p>
        </w:tc>
        <w:tc>
          <w:tcPr>
            <w:tcW w:w="1039" w:type="pct"/>
          </w:tcPr>
          <w:p w14:paraId="3380D630" w14:textId="032DE472" w:rsidR="00345A8F" w:rsidDel="005B4BD5" w:rsidRDefault="00D862C6">
            <w:pPr>
              <w:pStyle w:val="TAL"/>
              <w:rPr>
                <w:del w:id="1451" w:author="CR 0018" w:date="2022-05-27T00:05:00Z"/>
              </w:rPr>
            </w:pPr>
            <w:del w:id="1452" w:author="CR 0018" w:date="2022-05-27T00:05:00Z">
              <w:r w:rsidDel="005B4BD5">
                <w:delText>string</w:delText>
              </w:r>
            </w:del>
          </w:p>
        </w:tc>
        <w:tc>
          <w:tcPr>
            <w:tcW w:w="3274" w:type="pct"/>
            <w:vAlign w:val="center"/>
            <w:hideMark/>
          </w:tcPr>
          <w:p w14:paraId="70A5C1DB" w14:textId="5EFB1242" w:rsidR="00345A8F" w:rsidDel="005B4BD5" w:rsidRDefault="00D862C6">
            <w:pPr>
              <w:pStyle w:val="TAL"/>
              <w:rPr>
                <w:del w:id="1453" w:author="CR 0018" w:date="2022-05-27T00:05:00Z"/>
              </w:rPr>
            </w:pPr>
            <w:del w:id="1454" w:author="CR 0018" w:date="2022-05-27T00:05:00Z">
              <w:r w:rsidDel="005B4BD5">
                <w:delText>See clause 5.1.1</w:delText>
              </w:r>
            </w:del>
          </w:p>
        </w:tc>
      </w:tr>
    </w:tbl>
    <w:p w14:paraId="17570D86" w14:textId="77777777" w:rsidR="00345A8F" w:rsidRDefault="00345A8F" w:rsidP="002E102B"/>
    <w:p w14:paraId="01AE7DCA" w14:textId="77777777" w:rsidR="00345A8F" w:rsidRDefault="00D862C6">
      <w:pPr>
        <w:pStyle w:val="5"/>
      </w:pPr>
      <w:bookmarkStart w:id="1455" w:name="_Toc72784159"/>
      <w:bookmarkStart w:id="1456" w:name="_Toc73041705"/>
      <w:bookmarkStart w:id="1457" w:name="_Toc81244772"/>
      <w:bookmarkStart w:id="1458" w:name="_Toc88645342"/>
      <w:bookmarkStart w:id="1459" w:name="_Toc89426254"/>
      <w:bookmarkStart w:id="1460" w:name="_Toc94033139"/>
      <w:bookmarkStart w:id="1461" w:name="_Toc97037295"/>
      <w:bookmarkStart w:id="1462" w:name="_Toc97193079"/>
      <w:bookmarkStart w:id="1463" w:name="_Toc100953712"/>
      <w:bookmarkStart w:id="1464" w:name="_Toc104547363"/>
      <w:r>
        <w:lastRenderedPageBreak/>
        <w:t>5.1.3.2.3</w:t>
      </w:r>
      <w:r>
        <w:tab/>
        <w:t>Resource Standard Methods</w:t>
      </w:r>
      <w:bookmarkEnd w:id="1455"/>
      <w:bookmarkEnd w:id="1456"/>
      <w:bookmarkEnd w:id="1457"/>
      <w:bookmarkEnd w:id="1458"/>
      <w:bookmarkEnd w:id="1459"/>
      <w:bookmarkEnd w:id="1460"/>
      <w:bookmarkEnd w:id="1461"/>
      <w:bookmarkEnd w:id="1462"/>
      <w:bookmarkEnd w:id="1463"/>
      <w:bookmarkEnd w:id="1464"/>
    </w:p>
    <w:p w14:paraId="1E1C5306" w14:textId="77777777" w:rsidR="00345A8F" w:rsidRDefault="00D862C6">
      <w:pPr>
        <w:pStyle w:val="6"/>
      </w:pPr>
      <w:bookmarkStart w:id="1465" w:name="_Toc72784160"/>
      <w:bookmarkStart w:id="1466" w:name="_Toc73041706"/>
      <w:bookmarkStart w:id="1467" w:name="_Toc81244773"/>
      <w:bookmarkStart w:id="1468" w:name="_Toc88645343"/>
      <w:bookmarkStart w:id="1469" w:name="_Toc89426255"/>
      <w:bookmarkStart w:id="1470" w:name="_Toc94033140"/>
      <w:bookmarkStart w:id="1471" w:name="_Toc97037296"/>
      <w:bookmarkStart w:id="1472" w:name="_Toc97193080"/>
      <w:bookmarkStart w:id="1473" w:name="_Toc100953713"/>
      <w:bookmarkStart w:id="1474" w:name="_Toc104547364"/>
      <w:r>
        <w:t>5.1.3.2.3.1</w:t>
      </w:r>
      <w:r>
        <w:tab/>
      </w:r>
      <w:bookmarkEnd w:id="1465"/>
      <w:bookmarkEnd w:id="1466"/>
      <w:r w:rsidR="00865A7E">
        <w:t>POST</w:t>
      </w:r>
      <w:bookmarkEnd w:id="1467"/>
      <w:bookmarkEnd w:id="1468"/>
      <w:bookmarkEnd w:id="1469"/>
      <w:bookmarkEnd w:id="1470"/>
      <w:bookmarkEnd w:id="1471"/>
      <w:bookmarkEnd w:id="1472"/>
      <w:bookmarkEnd w:id="1473"/>
      <w:bookmarkEnd w:id="1474"/>
    </w:p>
    <w:p w14:paraId="3FA9E034" w14:textId="6AC837EB" w:rsidR="00345A8F" w:rsidRDefault="00D862C6">
      <w:r>
        <w:t xml:space="preserve">This method shall support the URI query parameters specified in </w:t>
      </w:r>
      <w:r w:rsidR="003A2B6B">
        <w:t>table </w:t>
      </w:r>
      <w:r>
        <w:t>5.1.3.2.3.1-1.</w:t>
      </w:r>
    </w:p>
    <w:p w14:paraId="730AFF42" w14:textId="5CE5DD92" w:rsidR="00345A8F" w:rsidRDefault="00D862C6">
      <w:pPr>
        <w:pStyle w:val="TH"/>
        <w:rPr>
          <w:rFonts w:cs="Arial"/>
        </w:rPr>
      </w:pPr>
      <w:del w:id="1475" w:author="MCC" w:date="2022-04-08T16:34:00Z">
        <w:r w:rsidDel="002E102B">
          <w:delText xml:space="preserve">Table </w:delText>
        </w:r>
      </w:del>
      <w:ins w:id="1476" w:author="MCC" w:date="2022-04-08T16:34:00Z">
        <w:r w:rsidR="002E102B">
          <w:t>Table </w:t>
        </w:r>
      </w:ins>
      <w:r>
        <w:t xml:space="preserve">5.1.3.2.3.1-1: URI query parameters supported by the </w:t>
      </w:r>
      <w:r w:rsidR="00865A7E">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1BD199DA" w:rsidR="00345A8F" w:rsidRDefault="00865A7E">
            <w:pPr>
              <w:pStyle w:val="TAL"/>
            </w:pPr>
            <w:r w:rsidRPr="00865A7E">
              <w:t>Contains the URI of the newly created resource, according to the structure: {apiRoot}/nmfaf-3dadatamanagement/</w:t>
            </w:r>
            <w:ins w:id="1477" w:author="CR 0018" w:date="2022-05-27T00:05:00Z">
              <w:r w:rsidR="005B4BD5">
                <w:t>&lt;apiVersion&gt;</w:t>
              </w:r>
            </w:ins>
            <w:del w:id="1478" w:author="CR 0018" w:date="2022-05-27T00:05:00Z">
              <w:r w:rsidRPr="00865A7E" w:rsidDel="005B4BD5">
                <w:delText>v1</w:delText>
              </w:r>
            </w:del>
            <w:r w:rsidRPr="00865A7E">
              <w:t>/configurations/{transRefId}</w:t>
            </w:r>
          </w:p>
        </w:tc>
      </w:tr>
    </w:tbl>
    <w:p w14:paraId="74719DD2" w14:textId="77777777" w:rsidR="00345A8F" w:rsidRDefault="00345A8F"/>
    <w:p w14:paraId="45C0890F" w14:textId="77777777" w:rsidR="00345A8F" w:rsidRDefault="00D862C6">
      <w:pPr>
        <w:pStyle w:val="5"/>
      </w:pPr>
      <w:bookmarkStart w:id="1479" w:name="_Toc72784162"/>
      <w:bookmarkStart w:id="1480" w:name="_Toc73041708"/>
      <w:bookmarkStart w:id="1481" w:name="_Toc81244774"/>
      <w:bookmarkStart w:id="1482" w:name="_Toc88645344"/>
      <w:bookmarkStart w:id="1483" w:name="_Toc89426256"/>
      <w:bookmarkStart w:id="1484" w:name="_Toc94033141"/>
      <w:bookmarkStart w:id="1485" w:name="_Toc97037297"/>
      <w:bookmarkStart w:id="1486" w:name="_Toc97193081"/>
      <w:bookmarkStart w:id="1487" w:name="_Toc100953714"/>
      <w:bookmarkStart w:id="1488" w:name="_Toc104547365"/>
      <w:r>
        <w:t>5.1.3.2.4</w:t>
      </w:r>
      <w:r>
        <w:tab/>
        <w:t>Resource Custom Operations</w:t>
      </w:r>
      <w:bookmarkEnd w:id="1479"/>
      <w:bookmarkEnd w:id="1480"/>
      <w:bookmarkEnd w:id="1481"/>
      <w:bookmarkEnd w:id="1482"/>
      <w:bookmarkEnd w:id="1483"/>
      <w:bookmarkEnd w:id="1484"/>
      <w:bookmarkEnd w:id="1485"/>
      <w:bookmarkEnd w:id="1486"/>
      <w:bookmarkEnd w:id="1487"/>
      <w:bookmarkEnd w:id="1488"/>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489" w:name="_Toc88645345"/>
      <w:bookmarkStart w:id="1490" w:name="_Toc89426257"/>
      <w:bookmarkStart w:id="1491" w:name="_Toc94033142"/>
      <w:bookmarkStart w:id="1492" w:name="_Toc97037298"/>
      <w:bookmarkStart w:id="1493" w:name="_Toc97193082"/>
      <w:bookmarkStart w:id="1494" w:name="_Toc100953715"/>
      <w:bookmarkStart w:id="1495" w:name="_Toc72784168"/>
      <w:bookmarkStart w:id="1496" w:name="_Toc73041714"/>
      <w:bookmarkStart w:id="1497" w:name="_Toc81244775"/>
      <w:bookmarkStart w:id="1498" w:name="_Toc104547366"/>
      <w:r>
        <w:t>5.1.3.3</w:t>
      </w:r>
      <w:r>
        <w:tab/>
        <w:t xml:space="preserve">Resource: </w:t>
      </w:r>
      <w:r w:rsidR="00DB0E87">
        <w:t xml:space="preserve">Individual </w:t>
      </w:r>
      <w:r w:rsidR="00DB0E87" w:rsidRPr="00865A7E">
        <w:t>MFAF Configuration</w:t>
      </w:r>
      <w:bookmarkEnd w:id="1489"/>
      <w:bookmarkEnd w:id="1490"/>
      <w:bookmarkEnd w:id="1491"/>
      <w:bookmarkEnd w:id="1492"/>
      <w:bookmarkEnd w:id="1493"/>
      <w:bookmarkEnd w:id="1494"/>
      <w:bookmarkEnd w:id="1498"/>
      <w:r w:rsidR="00DB0E87" w:rsidDel="00DB0E87">
        <w:t xml:space="preserve"> </w:t>
      </w:r>
      <w:bookmarkEnd w:id="1495"/>
      <w:bookmarkEnd w:id="1496"/>
      <w:bookmarkEnd w:id="1497"/>
    </w:p>
    <w:p w14:paraId="080FD78B" w14:textId="77777777" w:rsidR="00DB0E87" w:rsidRDefault="00DB0E87" w:rsidP="00DB0E87">
      <w:pPr>
        <w:pStyle w:val="5"/>
      </w:pPr>
      <w:bookmarkStart w:id="1499" w:name="_Toc88645346"/>
      <w:bookmarkStart w:id="1500" w:name="_Toc89426258"/>
      <w:bookmarkStart w:id="1501" w:name="_Toc94033143"/>
      <w:bookmarkStart w:id="1502" w:name="_Toc97037299"/>
      <w:bookmarkStart w:id="1503" w:name="_Toc97193083"/>
      <w:bookmarkStart w:id="1504" w:name="_Toc100953716"/>
      <w:bookmarkStart w:id="1505" w:name="_Toc104547367"/>
      <w:r>
        <w:t>5.1.3.2.1</w:t>
      </w:r>
      <w:r>
        <w:tab/>
        <w:t>Description</w:t>
      </w:r>
      <w:bookmarkEnd w:id="1499"/>
      <w:bookmarkEnd w:id="1500"/>
      <w:bookmarkEnd w:id="1501"/>
      <w:bookmarkEnd w:id="1502"/>
      <w:bookmarkEnd w:id="1503"/>
      <w:bookmarkEnd w:id="1504"/>
      <w:bookmarkEnd w:id="150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506" w:name="_Toc88645347"/>
      <w:bookmarkStart w:id="1507" w:name="_Toc89426259"/>
      <w:bookmarkStart w:id="1508" w:name="_Toc94033144"/>
      <w:bookmarkStart w:id="1509" w:name="_Toc97037300"/>
      <w:bookmarkStart w:id="1510" w:name="_Toc97193084"/>
      <w:bookmarkStart w:id="1511" w:name="_Toc100953717"/>
      <w:bookmarkStart w:id="1512" w:name="_Toc104547368"/>
      <w:r>
        <w:t>5.1.3.3.2</w:t>
      </w:r>
      <w:r>
        <w:tab/>
        <w:t>Resource Definition</w:t>
      </w:r>
      <w:bookmarkEnd w:id="1506"/>
      <w:bookmarkEnd w:id="1507"/>
      <w:bookmarkEnd w:id="1508"/>
      <w:bookmarkEnd w:id="1509"/>
      <w:bookmarkEnd w:id="1510"/>
      <w:bookmarkEnd w:id="1511"/>
      <w:bookmarkEnd w:id="151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ins w:id="1513" w:author="CR 0018" w:date="2022-05-27T00:06:00Z"/>
          <w:lang w:val="en-US"/>
        </w:rPr>
      </w:pPr>
      <w:ins w:id="1514" w:author="CR 0018" w:date="2022-05-27T00:06:00Z">
        <w:r>
          <w:t>The &lt;apiVersion&gt; shall be set as described in clause</w:t>
        </w:r>
        <w:r>
          <w:rPr>
            <w:lang w:val="en-US"/>
          </w:rPr>
          <w:t> 5.1.1.</w:t>
        </w:r>
      </w:ins>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rsidDel="005B4BD5" w14:paraId="471E3BF8" w14:textId="206D2CD5" w:rsidTr="00AD34D7">
        <w:trPr>
          <w:jc w:val="center"/>
          <w:del w:id="1515" w:author="CR 0018" w:date="2022-05-27T00:06:00Z"/>
        </w:trPr>
        <w:tc>
          <w:tcPr>
            <w:tcW w:w="687" w:type="pct"/>
            <w:hideMark/>
          </w:tcPr>
          <w:p w14:paraId="002B5569" w14:textId="6ECF7F5D" w:rsidR="00DB0E87" w:rsidDel="005B4BD5" w:rsidRDefault="00DB0E87" w:rsidP="00BD2487">
            <w:pPr>
              <w:pStyle w:val="TAL"/>
              <w:rPr>
                <w:del w:id="1516" w:author="CR 0018" w:date="2022-05-27T00:06:00Z"/>
              </w:rPr>
            </w:pPr>
            <w:del w:id="1517" w:author="CR 0018" w:date="2022-05-27T00:06:00Z">
              <w:r w:rsidDel="005B4BD5">
                <w:delText>apiVersion</w:delText>
              </w:r>
            </w:del>
          </w:p>
        </w:tc>
        <w:tc>
          <w:tcPr>
            <w:tcW w:w="1039" w:type="pct"/>
          </w:tcPr>
          <w:p w14:paraId="19784BE7" w14:textId="65265109" w:rsidR="00DB0E87" w:rsidDel="005B4BD5" w:rsidRDefault="00DB0E87" w:rsidP="00BD2487">
            <w:pPr>
              <w:pStyle w:val="TAL"/>
              <w:rPr>
                <w:del w:id="1518" w:author="CR 0018" w:date="2022-05-27T00:06:00Z"/>
              </w:rPr>
            </w:pPr>
            <w:del w:id="1519" w:author="CR 0018" w:date="2022-05-27T00:06:00Z">
              <w:r w:rsidDel="005B4BD5">
                <w:delText>string</w:delText>
              </w:r>
            </w:del>
          </w:p>
        </w:tc>
        <w:tc>
          <w:tcPr>
            <w:tcW w:w="3274" w:type="pct"/>
            <w:vAlign w:val="center"/>
            <w:hideMark/>
          </w:tcPr>
          <w:p w14:paraId="37049D95" w14:textId="535FE1FB" w:rsidR="00DB0E87" w:rsidDel="005B4BD5" w:rsidRDefault="00DB0E87" w:rsidP="00BD2487">
            <w:pPr>
              <w:pStyle w:val="TAL"/>
              <w:rPr>
                <w:del w:id="1520" w:author="CR 0018" w:date="2022-05-27T00:06:00Z"/>
              </w:rPr>
            </w:pPr>
            <w:del w:id="1521" w:author="CR 0018" w:date="2022-05-27T00:06:00Z">
              <w:r w:rsidDel="005B4BD5">
                <w:delText>See clause 5.1.1</w:delText>
              </w:r>
            </w:del>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522" w:name="_Toc88645348"/>
      <w:bookmarkStart w:id="1523" w:name="_Toc89426260"/>
      <w:bookmarkStart w:id="1524" w:name="_Toc94033145"/>
      <w:bookmarkStart w:id="1525" w:name="_Toc97037301"/>
      <w:bookmarkStart w:id="1526" w:name="_Toc97193085"/>
      <w:bookmarkStart w:id="1527" w:name="_Toc100953718"/>
      <w:bookmarkStart w:id="1528" w:name="_Toc104547369"/>
      <w:r>
        <w:t>5.1.3.3.3</w:t>
      </w:r>
      <w:r>
        <w:tab/>
        <w:t>Resource Standard Methods</w:t>
      </w:r>
      <w:bookmarkEnd w:id="1522"/>
      <w:bookmarkEnd w:id="1523"/>
      <w:bookmarkEnd w:id="1524"/>
      <w:bookmarkEnd w:id="1525"/>
      <w:bookmarkEnd w:id="1526"/>
      <w:bookmarkEnd w:id="1527"/>
      <w:bookmarkEnd w:id="1528"/>
    </w:p>
    <w:p w14:paraId="0E1D95C7" w14:textId="77777777" w:rsidR="00DB0E87" w:rsidRDefault="00DB0E87" w:rsidP="00DB0E87">
      <w:pPr>
        <w:pStyle w:val="6"/>
      </w:pPr>
      <w:bookmarkStart w:id="1529" w:name="_Toc88645349"/>
      <w:bookmarkStart w:id="1530" w:name="_Toc89426261"/>
      <w:bookmarkStart w:id="1531" w:name="_Toc94033146"/>
      <w:bookmarkStart w:id="1532" w:name="_Toc97037302"/>
      <w:bookmarkStart w:id="1533" w:name="_Toc97193086"/>
      <w:bookmarkStart w:id="1534" w:name="_Toc100953719"/>
      <w:bookmarkStart w:id="1535" w:name="_Toc104547370"/>
      <w:r>
        <w:t>5.1.3.3.3.1</w:t>
      </w:r>
      <w:r>
        <w:tab/>
        <w:t>PUT</w:t>
      </w:r>
      <w:bookmarkEnd w:id="1529"/>
      <w:bookmarkEnd w:id="1530"/>
      <w:bookmarkEnd w:id="1531"/>
      <w:bookmarkEnd w:id="1532"/>
      <w:bookmarkEnd w:id="1533"/>
      <w:bookmarkEnd w:id="1534"/>
      <w:bookmarkEnd w:id="1535"/>
    </w:p>
    <w:p w14:paraId="2007AF8A" w14:textId="11B8BD39" w:rsidR="00DB0E87" w:rsidRDefault="00DB0E87" w:rsidP="00DB0E87">
      <w:r>
        <w:t xml:space="preserve">This method shall support the URI query parameters specified in </w:t>
      </w:r>
      <w:r w:rsidR="003A2B6B">
        <w:t>table </w:t>
      </w:r>
      <w:r>
        <w:t>5.1.3.3.3.1-1.</w:t>
      </w:r>
    </w:p>
    <w:p w14:paraId="61E5F61B" w14:textId="3A5A5CA2" w:rsidR="00DB0E87" w:rsidRDefault="003A2B6B" w:rsidP="00DB0E87">
      <w:pPr>
        <w:pStyle w:val="TH"/>
        <w:rPr>
          <w:rFonts w:cs="Arial"/>
        </w:rPr>
      </w:pPr>
      <w:r>
        <w:t>Table </w:t>
      </w:r>
      <w:r w:rsidR="00DB0E87">
        <w:t xml:space="preserve">5.1.3.3.3.1-1: URI query parameters supported by the </w:t>
      </w:r>
      <w:ins w:id="1536" w:author="CR 0007" w:date="2022-04-15T20:48:00Z">
        <w:r w:rsidR="004D30F6" w:rsidRPr="00CA05CA">
          <w:t>PUT</w:t>
        </w:r>
      </w:ins>
      <w:del w:id="1537" w:author="CR 0007" w:date="2022-04-15T20:48:00Z">
        <w:r w:rsidR="00DB0E87" w:rsidDel="004D30F6">
          <w:delText>POST</w:delText>
        </w:r>
      </w:del>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237A6B1D" w:rsidR="00DB0E87" w:rsidRDefault="003A2B6B" w:rsidP="00DB0E87">
      <w:pPr>
        <w:pStyle w:val="TH"/>
      </w:pPr>
      <w:r>
        <w:t>Table </w:t>
      </w:r>
      <w:r w:rsidR="00DB0E87">
        <w:t xml:space="preserve">5.1.3.3.3.1-2: Data structures supported by the </w:t>
      </w:r>
      <w:ins w:id="1538" w:author="CR 0007" w:date="2022-04-15T20:49:00Z">
        <w:r w:rsidR="004D30F6" w:rsidRPr="00CA05CA">
          <w:t>PUT</w:t>
        </w:r>
      </w:ins>
      <w:del w:id="1539" w:author="CR 0007" w:date="2022-04-15T20:49:00Z">
        <w:r w:rsidR="00DB0E87" w:rsidDel="004D30F6">
          <w:delText>POST</w:delText>
        </w:r>
      </w:del>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1D5311DF" w:rsidR="00DB0E87" w:rsidRDefault="003A2B6B" w:rsidP="00DB0E87">
      <w:pPr>
        <w:pStyle w:val="TH"/>
      </w:pPr>
      <w:r>
        <w:t>Table </w:t>
      </w:r>
      <w:r w:rsidR="00DB0E87">
        <w:t xml:space="preserve">5.1.3.3.3.1-3: Data structures supported by the </w:t>
      </w:r>
      <w:ins w:id="1540" w:author="CR 0007" w:date="2022-04-15T20:49:00Z">
        <w:r w:rsidR="004D30F6" w:rsidRPr="00CA05CA">
          <w:t>PUT</w:t>
        </w:r>
      </w:ins>
      <w:del w:id="1541" w:author="CR 0007" w:date="2022-04-15T20:49:00Z">
        <w:r w:rsidR="00DB0E87" w:rsidDel="004D30F6">
          <w:delText>POST</w:delText>
        </w:r>
      </w:del>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ins w:id="1542" w:author="CR 0007" w:date="2022-04-15T20:50:00Z"/>
        </w:trPr>
        <w:tc>
          <w:tcPr>
            <w:tcW w:w="825" w:type="pct"/>
            <w:shd w:val="clear" w:color="auto" w:fill="auto"/>
          </w:tcPr>
          <w:p w14:paraId="4F9CC154" w14:textId="77777777" w:rsidR="004D30F6" w:rsidRPr="00CA05CA" w:rsidRDefault="004D30F6" w:rsidP="00360F72">
            <w:pPr>
              <w:pStyle w:val="TAL"/>
              <w:rPr>
                <w:ins w:id="1543" w:author="CR 0007" w:date="2022-04-15T20:50:00Z"/>
                <w:noProof/>
              </w:rPr>
            </w:pPr>
            <w:ins w:id="1544" w:author="CR 0007" w:date="2022-04-15T20:50:00Z">
              <w:r w:rsidRPr="00CA05CA">
                <w:rPr>
                  <w:noProof/>
                </w:rPr>
                <w:t>RedirectResponse</w:t>
              </w:r>
            </w:ins>
          </w:p>
        </w:tc>
        <w:tc>
          <w:tcPr>
            <w:tcW w:w="225" w:type="pct"/>
          </w:tcPr>
          <w:p w14:paraId="4BB1A615" w14:textId="77777777" w:rsidR="004D30F6" w:rsidRPr="00CA05CA" w:rsidRDefault="004D30F6" w:rsidP="00360F72">
            <w:pPr>
              <w:pStyle w:val="TAC"/>
              <w:rPr>
                <w:ins w:id="1545" w:author="CR 0007" w:date="2022-04-15T20:50:00Z"/>
              </w:rPr>
            </w:pPr>
            <w:ins w:id="1546" w:author="CR 0007" w:date="2022-04-15T20:50:00Z">
              <w:r w:rsidRPr="00CA05CA">
                <w:t>O</w:t>
              </w:r>
            </w:ins>
          </w:p>
        </w:tc>
        <w:tc>
          <w:tcPr>
            <w:tcW w:w="649" w:type="pct"/>
          </w:tcPr>
          <w:p w14:paraId="793D430D" w14:textId="77777777" w:rsidR="004D30F6" w:rsidRPr="00CA05CA" w:rsidRDefault="004D30F6" w:rsidP="00360F72">
            <w:pPr>
              <w:pStyle w:val="TAC"/>
              <w:rPr>
                <w:ins w:id="1547" w:author="CR 0007" w:date="2022-04-15T20:50:00Z"/>
              </w:rPr>
            </w:pPr>
            <w:ins w:id="1548" w:author="CR 0007" w:date="2022-04-15T20:50:00Z">
              <w:r w:rsidRPr="00CA05CA">
                <w:t>0..1</w:t>
              </w:r>
            </w:ins>
          </w:p>
        </w:tc>
        <w:tc>
          <w:tcPr>
            <w:tcW w:w="583" w:type="pct"/>
          </w:tcPr>
          <w:p w14:paraId="3E42383E" w14:textId="77777777" w:rsidR="004D30F6" w:rsidRPr="00CA05CA" w:rsidRDefault="004D30F6" w:rsidP="00360F72">
            <w:pPr>
              <w:pStyle w:val="TAL"/>
              <w:rPr>
                <w:ins w:id="1549" w:author="CR 0007" w:date="2022-04-15T20:50:00Z"/>
                <w:noProof/>
              </w:rPr>
            </w:pPr>
            <w:ins w:id="1550" w:author="CR 0007" w:date="2022-04-15T20:50:00Z">
              <w:r w:rsidRPr="00CA05CA">
                <w:rPr>
                  <w:noProof/>
                </w:rPr>
                <w:t>307 Temporary Redirect</w:t>
              </w:r>
            </w:ins>
          </w:p>
        </w:tc>
        <w:tc>
          <w:tcPr>
            <w:tcW w:w="2718" w:type="pct"/>
            <w:shd w:val="clear" w:color="auto" w:fill="auto"/>
          </w:tcPr>
          <w:p w14:paraId="0D74795E" w14:textId="77777777" w:rsidR="004D30F6" w:rsidRPr="00CA05CA" w:rsidRDefault="004D30F6" w:rsidP="00360F72">
            <w:pPr>
              <w:pStyle w:val="TAL"/>
              <w:rPr>
                <w:ins w:id="1551" w:author="CR 0007" w:date="2022-04-15T20:50:00Z"/>
                <w:noProof/>
              </w:rPr>
            </w:pPr>
            <w:ins w:id="1552" w:author="CR 0007" w:date="2022-04-15T20:50:00Z">
              <w:r w:rsidRPr="00CA05CA">
                <w:rPr>
                  <w:noProof/>
                </w:rPr>
                <w:t>Temporary redirection, during resource modification. The response shall include a Location header field containing an alternative URI representing the end point of an alternative NF (service) instance where the request should be sent.</w:t>
              </w:r>
            </w:ins>
          </w:p>
        </w:tc>
      </w:tr>
      <w:tr w:rsidR="004D30F6" w:rsidRPr="00CA05CA" w14:paraId="2E327901" w14:textId="77777777" w:rsidTr="00AD34D7">
        <w:trPr>
          <w:jc w:val="center"/>
          <w:ins w:id="1553" w:author="CR 0007" w:date="2022-04-15T20:50:00Z"/>
        </w:trPr>
        <w:tc>
          <w:tcPr>
            <w:tcW w:w="825" w:type="pct"/>
            <w:shd w:val="clear" w:color="auto" w:fill="auto"/>
          </w:tcPr>
          <w:p w14:paraId="457D4F44" w14:textId="77777777" w:rsidR="004D30F6" w:rsidRPr="00CA05CA" w:rsidRDefault="004D30F6" w:rsidP="00360F72">
            <w:pPr>
              <w:pStyle w:val="TAL"/>
              <w:rPr>
                <w:ins w:id="1554" w:author="CR 0007" w:date="2022-04-15T20:50:00Z"/>
                <w:noProof/>
              </w:rPr>
            </w:pPr>
            <w:ins w:id="1555" w:author="CR 0007" w:date="2022-04-15T20:50:00Z">
              <w:r w:rsidRPr="00CA05CA">
                <w:rPr>
                  <w:noProof/>
                </w:rPr>
                <w:t>RedirectResponse</w:t>
              </w:r>
            </w:ins>
          </w:p>
        </w:tc>
        <w:tc>
          <w:tcPr>
            <w:tcW w:w="225" w:type="pct"/>
          </w:tcPr>
          <w:p w14:paraId="7356C94E" w14:textId="77777777" w:rsidR="004D30F6" w:rsidRPr="00CA05CA" w:rsidRDefault="004D30F6" w:rsidP="00360F72">
            <w:pPr>
              <w:pStyle w:val="TAC"/>
              <w:rPr>
                <w:ins w:id="1556" w:author="CR 0007" w:date="2022-04-15T20:50:00Z"/>
              </w:rPr>
            </w:pPr>
            <w:ins w:id="1557" w:author="CR 0007" w:date="2022-04-15T20:50:00Z">
              <w:r w:rsidRPr="00CA05CA">
                <w:t>O</w:t>
              </w:r>
            </w:ins>
          </w:p>
        </w:tc>
        <w:tc>
          <w:tcPr>
            <w:tcW w:w="649" w:type="pct"/>
          </w:tcPr>
          <w:p w14:paraId="63759ADD" w14:textId="77777777" w:rsidR="004D30F6" w:rsidRPr="00CA05CA" w:rsidRDefault="004D30F6" w:rsidP="00360F72">
            <w:pPr>
              <w:pStyle w:val="TAC"/>
              <w:rPr>
                <w:ins w:id="1558" w:author="CR 0007" w:date="2022-04-15T20:50:00Z"/>
              </w:rPr>
            </w:pPr>
            <w:ins w:id="1559" w:author="CR 0007" w:date="2022-04-15T20:50:00Z">
              <w:r w:rsidRPr="00CA05CA">
                <w:t>0..1</w:t>
              </w:r>
            </w:ins>
          </w:p>
        </w:tc>
        <w:tc>
          <w:tcPr>
            <w:tcW w:w="583" w:type="pct"/>
          </w:tcPr>
          <w:p w14:paraId="31C2EEEC" w14:textId="77777777" w:rsidR="004D30F6" w:rsidRPr="00CA05CA" w:rsidRDefault="004D30F6" w:rsidP="00360F72">
            <w:pPr>
              <w:pStyle w:val="TAL"/>
              <w:rPr>
                <w:ins w:id="1560" w:author="CR 0007" w:date="2022-04-15T20:50:00Z"/>
                <w:noProof/>
              </w:rPr>
            </w:pPr>
            <w:ins w:id="1561" w:author="CR 0007" w:date="2022-04-15T20:50:00Z">
              <w:r w:rsidRPr="00CA05CA">
                <w:rPr>
                  <w:noProof/>
                </w:rPr>
                <w:t>308 Permanent Redirect</w:t>
              </w:r>
            </w:ins>
          </w:p>
        </w:tc>
        <w:tc>
          <w:tcPr>
            <w:tcW w:w="2718" w:type="pct"/>
            <w:shd w:val="clear" w:color="auto" w:fill="auto"/>
          </w:tcPr>
          <w:p w14:paraId="1E549706" w14:textId="77777777" w:rsidR="004D30F6" w:rsidRPr="00CA05CA" w:rsidRDefault="004D30F6" w:rsidP="00360F72">
            <w:pPr>
              <w:pStyle w:val="TAL"/>
              <w:rPr>
                <w:ins w:id="1562" w:author="CR 0007" w:date="2022-04-15T20:50:00Z"/>
                <w:noProof/>
              </w:rPr>
            </w:pPr>
            <w:ins w:id="1563" w:author="CR 0007" w:date="2022-04-15T20:50:00Z">
              <w:r w:rsidRPr="00CA05CA">
                <w:rPr>
                  <w:noProof/>
                </w:rPr>
                <w:t>Permanent redirection, during resource modification. The response shall include a Location header field containing an alternative URI representing the end point of an alternative NF (service) instance where the request should be sent.</w:t>
              </w:r>
            </w:ins>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Pr>
        <w:rPr>
          <w:ins w:id="1564" w:author="CR 0007" w:date="2022-04-15T20:50:00Z"/>
        </w:rPr>
      </w:pPr>
    </w:p>
    <w:p w14:paraId="66CF858F" w14:textId="77777777" w:rsidR="004D30F6" w:rsidRPr="00CA05CA" w:rsidRDefault="004D30F6" w:rsidP="004D30F6">
      <w:pPr>
        <w:pStyle w:val="TH"/>
        <w:rPr>
          <w:ins w:id="1565" w:author="CR 0007" w:date="2022-04-15T20:50:00Z"/>
        </w:rPr>
      </w:pPr>
      <w:ins w:id="1566" w:author="CR 0007" w:date="2022-04-15T20:50:00Z">
        <w:r w:rsidRPr="00CA05CA">
          <w:t>Table 5.1.3.3.3.1-4: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ins w:id="1567" w:author="CR 0007" w:date="2022-04-15T20:50:00Z"/>
        </w:trPr>
        <w:tc>
          <w:tcPr>
            <w:tcW w:w="825" w:type="pct"/>
            <w:tcBorders>
              <w:bottom w:val="single" w:sz="6" w:space="0" w:color="auto"/>
            </w:tcBorders>
            <w:shd w:val="clear" w:color="auto" w:fill="C0C0C0"/>
          </w:tcPr>
          <w:p w14:paraId="4243A2E7" w14:textId="77777777" w:rsidR="004D30F6" w:rsidRPr="00CA05CA" w:rsidRDefault="004D30F6" w:rsidP="00360F72">
            <w:pPr>
              <w:pStyle w:val="TAH"/>
              <w:rPr>
                <w:ins w:id="1568" w:author="CR 0007" w:date="2022-04-15T20:50:00Z"/>
              </w:rPr>
            </w:pPr>
            <w:ins w:id="1569" w:author="CR 0007" w:date="2022-04-15T20:50:00Z">
              <w:r w:rsidRPr="00CA05CA">
                <w:t>Name</w:t>
              </w:r>
            </w:ins>
          </w:p>
        </w:tc>
        <w:tc>
          <w:tcPr>
            <w:tcW w:w="732" w:type="pct"/>
            <w:tcBorders>
              <w:bottom w:val="single" w:sz="6" w:space="0" w:color="auto"/>
            </w:tcBorders>
            <w:shd w:val="clear" w:color="auto" w:fill="C0C0C0"/>
          </w:tcPr>
          <w:p w14:paraId="37CD5D99" w14:textId="77777777" w:rsidR="004D30F6" w:rsidRPr="00CA05CA" w:rsidRDefault="004D30F6" w:rsidP="00360F72">
            <w:pPr>
              <w:pStyle w:val="TAH"/>
              <w:rPr>
                <w:ins w:id="1570" w:author="CR 0007" w:date="2022-04-15T20:50:00Z"/>
              </w:rPr>
            </w:pPr>
            <w:ins w:id="1571" w:author="CR 0007" w:date="2022-04-15T20:50:00Z">
              <w:r w:rsidRPr="00CA05CA">
                <w:t>Data type</w:t>
              </w:r>
            </w:ins>
          </w:p>
        </w:tc>
        <w:tc>
          <w:tcPr>
            <w:tcW w:w="217" w:type="pct"/>
            <w:tcBorders>
              <w:bottom w:val="single" w:sz="6" w:space="0" w:color="auto"/>
            </w:tcBorders>
            <w:shd w:val="clear" w:color="auto" w:fill="C0C0C0"/>
          </w:tcPr>
          <w:p w14:paraId="5C8C7CB7" w14:textId="77777777" w:rsidR="004D30F6" w:rsidRPr="00CA05CA" w:rsidRDefault="004D30F6" w:rsidP="00360F72">
            <w:pPr>
              <w:pStyle w:val="TAH"/>
              <w:rPr>
                <w:ins w:id="1572" w:author="CR 0007" w:date="2022-04-15T20:50:00Z"/>
              </w:rPr>
            </w:pPr>
            <w:ins w:id="1573" w:author="CR 0007" w:date="2022-04-15T20:50:00Z">
              <w:r w:rsidRPr="00CA05CA">
                <w:t>P</w:t>
              </w:r>
            </w:ins>
          </w:p>
        </w:tc>
        <w:tc>
          <w:tcPr>
            <w:tcW w:w="581" w:type="pct"/>
            <w:tcBorders>
              <w:bottom w:val="single" w:sz="6" w:space="0" w:color="auto"/>
            </w:tcBorders>
            <w:shd w:val="clear" w:color="auto" w:fill="C0C0C0"/>
          </w:tcPr>
          <w:p w14:paraId="149952EC" w14:textId="77777777" w:rsidR="004D30F6" w:rsidRPr="00CA05CA" w:rsidRDefault="004D30F6" w:rsidP="00360F72">
            <w:pPr>
              <w:pStyle w:val="TAH"/>
              <w:rPr>
                <w:ins w:id="1574" w:author="CR 0007" w:date="2022-04-15T20:50:00Z"/>
              </w:rPr>
            </w:pPr>
            <w:ins w:id="1575" w:author="CR 0007" w:date="2022-04-15T20:50:00Z">
              <w:r w:rsidRPr="00CA05CA">
                <w:t>Cardinality</w:t>
              </w:r>
            </w:ins>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rPr>
                <w:ins w:id="1576" w:author="CR 0007" w:date="2022-04-15T20:50:00Z"/>
              </w:rPr>
            </w:pPr>
            <w:ins w:id="1577" w:author="CR 0007" w:date="2022-04-15T20:50:00Z">
              <w:r w:rsidRPr="00CA05CA">
                <w:t>Description</w:t>
              </w:r>
            </w:ins>
          </w:p>
        </w:tc>
      </w:tr>
      <w:tr w:rsidR="004D30F6" w:rsidRPr="00CA05CA" w14:paraId="6BE2BC28" w14:textId="77777777" w:rsidTr="00AD34D7">
        <w:trPr>
          <w:jc w:val="center"/>
          <w:ins w:id="1578" w:author="CR 0007" w:date="2022-04-15T20:50:00Z"/>
        </w:trPr>
        <w:tc>
          <w:tcPr>
            <w:tcW w:w="825" w:type="pct"/>
            <w:tcBorders>
              <w:top w:val="single" w:sz="6" w:space="0" w:color="auto"/>
            </w:tcBorders>
            <w:shd w:val="clear" w:color="auto" w:fill="auto"/>
          </w:tcPr>
          <w:p w14:paraId="517468D3" w14:textId="77777777" w:rsidR="004D30F6" w:rsidRPr="00CA05CA" w:rsidRDefault="004D30F6" w:rsidP="00360F72">
            <w:pPr>
              <w:pStyle w:val="TAL"/>
              <w:rPr>
                <w:ins w:id="1579" w:author="CR 0007" w:date="2022-04-15T20:50:00Z"/>
              </w:rPr>
            </w:pPr>
            <w:ins w:id="1580" w:author="CR 0007" w:date="2022-04-15T20:50:00Z">
              <w:r w:rsidRPr="00CA05CA">
                <w:t>Location</w:t>
              </w:r>
            </w:ins>
          </w:p>
        </w:tc>
        <w:tc>
          <w:tcPr>
            <w:tcW w:w="732" w:type="pct"/>
            <w:tcBorders>
              <w:top w:val="single" w:sz="6" w:space="0" w:color="auto"/>
            </w:tcBorders>
          </w:tcPr>
          <w:p w14:paraId="79E63C98" w14:textId="77777777" w:rsidR="004D30F6" w:rsidRPr="00CA05CA" w:rsidRDefault="004D30F6" w:rsidP="00360F72">
            <w:pPr>
              <w:pStyle w:val="TAL"/>
              <w:rPr>
                <w:ins w:id="1581" w:author="CR 0007" w:date="2022-04-15T20:50:00Z"/>
              </w:rPr>
            </w:pPr>
            <w:ins w:id="1582" w:author="CR 0007" w:date="2022-04-15T20:50:00Z">
              <w:r w:rsidRPr="00CA05CA">
                <w:t>string</w:t>
              </w:r>
            </w:ins>
          </w:p>
        </w:tc>
        <w:tc>
          <w:tcPr>
            <w:tcW w:w="217" w:type="pct"/>
            <w:tcBorders>
              <w:top w:val="single" w:sz="6" w:space="0" w:color="auto"/>
            </w:tcBorders>
          </w:tcPr>
          <w:p w14:paraId="10AF7A2C" w14:textId="77777777" w:rsidR="004D30F6" w:rsidRPr="00CA05CA" w:rsidRDefault="004D30F6" w:rsidP="00360F72">
            <w:pPr>
              <w:pStyle w:val="TAC"/>
              <w:rPr>
                <w:ins w:id="1583" w:author="CR 0007" w:date="2022-04-15T20:50:00Z"/>
              </w:rPr>
            </w:pPr>
            <w:ins w:id="1584" w:author="CR 0007" w:date="2022-04-15T20:50:00Z">
              <w:r w:rsidRPr="00CA05CA">
                <w:t>M</w:t>
              </w:r>
            </w:ins>
          </w:p>
        </w:tc>
        <w:tc>
          <w:tcPr>
            <w:tcW w:w="581" w:type="pct"/>
            <w:tcBorders>
              <w:top w:val="single" w:sz="6" w:space="0" w:color="auto"/>
            </w:tcBorders>
          </w:tcPr>
          <w:p w14:paraId="36EEB3A4" w14:textId="77777777" w:rsidR="004D30F6" w:rsidRPr="00CA05CA" w:rsidRDefault="004D30F6" w:rsidP="00360F72">
            <w:pPr>
              <w:pStyle w:val="TAL"/>
              <w:rPr>
                <w:ins w:id="1585" w:author="CR 0007" w:date="2022-04-15T20:50:00Z"/>
              </w:rPr>
            </w:pPr>
            <w:ins w:id="1586" w:author="CR 0007" w:date="2022-04-15T20:50:00Z">
              <w:r w:rsidRPr="00CA05CA">
                <w:t>1</w:t>
              </w:r>
            </w:ins>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rPr>
                <w:ins w:id="1587" w:author="CR 0007" w:date="2022-04-15T20:50:00Z"/>
              </w:rPr>
            </w:pPr>
            <w:ins w:id="1588"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54BA7A45" w14:textId="77777777" w:rsidTr="00AD34D7">
        <w:trPr>
          <w:jc w:val="center"/>
          <w:ins w:id="1589" w:author="CR 0007" w:date="2022-04-15T20:50:00Z"/>
        </w:trPr>
        <w:tc>
          <w:tcPr>
            <w:tcW w:w="825" w:type="pct"/>
            <w:shd w:val="clear" w:color="auto" w:fill="auto"/>
          </w:tcPr>
          <w:p w14:paraId="74593AFF" w14:textId="77777777" w:rsidR="004D30F6" w:rsidRPr="00CA05CA" w:rsidRDefault="004D30F6" w:rsidP="00360F72">
            <w:pPr>
              <w:pStyle w:val="TAL"/>
              <w:rPr>
                <w:ins w:id="1590" w:author="CR 0007" w:date="2022-04-15T20:50:00Z"/>
              </w:rPr>
            </w:pPr>
            <w:ins w:id="1591" w:author="CR 0007" w:date="2022-04-15T20:50:00Z">
              <w:r w:rsidRPr="00CA05CA">
                <w:rPr>
                  <w:lang w:eastAsia="zh-CN"/>
                </w:rPr>
                <w:t>3gpp-Sbi-Target-Nf-Id</w:t>
              </w:r>
            </w:ins>
          </w:p>
        </w:tc>
        <w:tc>
          <w:tcPr>
            <w:tcW w:w="732" w:type="pct"/>
          </w:tcPr>
          <w:p w14:paraId="1E393B34" w14:textId="77777777" w:rsidR="004D30F6" w:rsidRPr="00CA05CA" w:rsidRDefault="004D30F6" w:rsidP="00360F72">
            <w:pPr>
              <w:pStyle w:val="TAL"/>
              <w:rPr>
                <w:ins w:id="1592" w:author="CR 0007" w:date="2022-04-15T20:50:00Z"/>
              </w:rPr>
            </w:pPr>
            <w:ins w:id="1593" w:author="CR 0007" w:date="2022-04-15T20:50:00Z">
              <w:r w:rsidRPr="00CA05CA">
                <w:rPr>
                  <w:lang w:eastAsia="fr-FR"/>
                </w:rPr>
                <w:t>string</w:t>
              </w:r>
            </w:ins>
          </w:p>
        </w:tc>
        <w:tc>
          <w:tcPr>
            <w:tcW w:w="217" w:type="pct"/>
          </w:tcPr>
          <w:p w14:paraId="14A10964" w14:textId="77777777" w:rsidR="004D30F6" w:rsidRPr="00CA05CA" w:rsidRDefault="004D30F6" w:rsidP="00360F72">
            <w:pPr>
              <w:pStyle w:val="TAC"/>
              <w:rPr>
                <w:ins w:id="1594" w:author="CR 0007" w:date="2022-04-15T20:50:00Z"/>
              </w:rPr>
            </w:pPr>
            <w:ins w:id="1595" w:author="CR 0007" w:date="2022-04-15T20:50:00Z">
              <w:r w:rsidRPr="00CA05CA">
                <w:rPr>
                  <w:lang w:eastAsia="fr-FR"/>
                </w:rPr>
                <w:t>O</w:t>
              </w:r>
            </w:ins>
          </w:p>
        </w:tc>
        <w:tc>
          <w:tcPr>
            <w:tcW w:w="581" w:type="pct"/>
          </w:tcPr>
          <w:p w14:paraId="00F21075" w14:textId="77777777" w:rsidR="004D30F6" w:rsidRPr="00CA05CA" w:rsidRDefault="004D30F6" w:rsidP="00360F72">
            <w:pPr>
              <w:pStyle w:val="TAL"/>
              <w:rPr>
                <w:ins w:id="1596" w:author="CR 0007" w:date="2022-04-15T20:50:00Z"/>
              </w:rPr>
            </w:pPr>
            <w:ins w:id="1597" w:author="CR 0007" w:date="2022-04-15T20:50:00Z">
              <w:r w:rsidRPr="00CA05CA">
                <w:rPr>
                  <w:lang w:eastAsia="fr-FR"/>
                </w:rPr>
                <w:t>0..1</w:t>
              </w:r>
            </w:ins>
          </w:p>
        </w:tc>
        <w:tc>
          <w:tcPr>
            <w:tcW w:w="2645" w:type="pct"/>
            <w:shd w:val="clear" w:color="auto" w:fill="auto"/>
            <w:vAlign w:val="center"/>
          </w:tcPr>
          <w:p w14:paraId="616E04C9" w14:textId="77777777" w:rsidR="004D30F6" w:rsidRPr="00CA05CA" w:rsidRDefault="004D30F6" w:rsidP="00360F72">
            <w:pPr>
              <w:pStyle w:val="TAL"/>
              <w:rPr>
                <w:ins w:id="1598" w:author="CR 0007" w:date="2022-04-15T20:50:00Z"/>
              </w:rPr>
            </w:pPr>
            <w:ins w:id="1599" w:author="CR 0007" w:date="2022-04-15T20:50:00Z">
              <w:r w:rsidRPr="00CA05CA">
                <w:rPr>
                  <w:lang w:eastAsia="fr-FR"/>
                </w:rPr>
                <w:t>Identifier of the target NF (service) instance towards which the request should be redirected.</w:t>
              </w:r>
            </w:ins>
          </w:p>
        </w:tc>
      </w:tr>
    </w:tbl>
    <w:p w14:paraId="10F199E9" w14:textId="77777777" w:rsidR="004D30F6" w:rsidRPr="00CA05CA" w:rsidRDefault="004D30F6" w:rsidP="004D30F6">
      <w:pPr>
        <w:rPr>
          <w:ins w:id="1600" w:author="CR 0007" w:date="2022-04-15T20:50:00Z"/>
        </w:rPr>
      </w:pPr>
    </w:p>
    <w:p w14:paraId="1FAA4841" w14:textId="77777777" w:rsidR="004D30F6" w:rsidRPr="00CA05CA" w:rsidRDefault="004D30F6" w:rsidP="004D30F6">
      <w:pPr>
        <w:pStyle w:val="TH"/>
        <w:rPr>
          <w:ins w:id="1601" w:author="CR 0007" w:date="2022-04-15T20:50:00Z"/>
        </w:rPr>
      </w:pPr>
      <w:ins w:id="1602" w:author="CR 0007" w:date="2022-04-15T20:50:00Z">
        <w:r w:rsidRPr="00CA05CA">
          <w:lastRenderedPageBreak/>
          <w:t>Table 5.1.3.3.3.1-5: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ins w:id="1603" w:author="CR 0007" w:date="2022-04-15T20:50:00Z"/>
        </w:trPr>
        <w:tc>
          <w:tcPr>
            <w:tcW w:w="825" w:type="pct"/>
            <w:tcBorders>
              <w:bottom w:val="single" w:sz="6" w:space="0" w:color="auto"/>
            </w:tcBorders>
            <w:shd w:val="clear" w:color="auto" w:fill="C0C0C0"/>
          </w:tcPr>
          <w:p w14:paraId="62A29976" w14:textId="77777777" w:rsidR="004D30F6" w:rsidRPr="00CA05CA" w:rsidRDefault="004D30F6" w:rsidP="00360F72">
            <w:pPr>
              <w:pStyle w:val="TAH"/>
              <w:rPr>
                <w:ins w:id="1604" w:author="CR 0007" w:date="2022-04-15T20:50:00Z"/>
              </w:rPr>
            </w:pPr>
            <w:ins w:id="1605" w:author="CR 0007" w:date="2022-04-15T20:50:00Z">
              <w:r w:rsidRPr="00CA05CA">
                <w:t>Name</w:t>
              </w:r>
            </w:ins>
          </w:p>
        </w:tc>
        <w:tc>
          <w:tcPr>
            <w:tcW w:w="732" w:type="pct"/>
            <w:tcBorders>
              <w:bottom w:val="single" w:sz="6" w:space="0" w:color="auto"/>
            </w:tcBorders>
            <w:shd w:val="clear" w:color="auto" w:fill="C0C0C0"/>
          </w:tcPr>
          <w:p w14:paraId="12E63862" w14:textId="77777777" w:rsidR="004D30F6" w:rsidRPr="00CA05CA" w:rsidRDefault="004D30F6" w:rsidP="00360F72">
            <w:pPr>
              <w:pStyle w:val="TAH"/>
              <w:rPr>
                <w:ins w:id="1606" w:author="CR 0007" w:date="2022-04-15T20:50:00Z"/>
              </w:rPr>
            </w:pPr>
            <w:ins w:id="1607" w:author="CR 0007" w:date="2022-04-15T20:50:00Z">
              <w:r w:rsidRPr="00CA05CA">
                <w:t>Data type</w:t>
              </w:r>
            </w:ins>
          </w:p>
        </w:tc>
        <w:tc>
          <w:tcPr>
            <w:tcW w:w="217" w:type="pct"/>
            <w:tcBorders>
              <w:bottom w:val="single" w:sz="6" w:space="0" w:color="auto"/>
            </w:tcBorders>
            <w:shd w:val="clear" w:color="auto" w:fill="C0C0C0"/>
          </w:tcPr>
          <w:p w14:paraId="250DCC63" w14:textId="77777777" w:rsidR="004D30F6" w:rsidRPr="00CA05CA" w:rsidRDefault="004D30F6" w:rsidP="00360F72">
            <w:pPr>
              <w:pStyle w:val="TAH"/>
              <w:rPr>
                <w:ins w:id="1608" w:author="CR 0007" w:date="2022-04-15T20:50:00Z"/>
              </w:rPr>
            </w:pPr>
            <w:ins w:id="1609" w:author="CR 0007" w:date="2022-04-15T20:50:00Z">
              <w:r w:rsidRPr="00CA05CA">
                <w:t>P</w:t>
              </w:r>
            </w:ins>
          </w:p>
        </w:tc>
        <w:tc>
          <w:tcPr>
            <w:tcW w:w="581" w:type="pct"/>
            <w:tcBorders>
              <w:bottom w:val="single" w:sz="6" w:space="0" w:color="auto"/>
            </w:tcBorders>
            <w:shd w:val="clear" w:color="auto" w:fill="C0C0C0"/>
          </w:tcPr>
          <w:p w14:paraId="1D66C211" w14:textId="77777777" w:rsidR="004D30F6" w:rsidRPr="00CA05CA" w:rsidRDefault="004D30F6" w:rsidP="00360F72">
            <w:pPr>
              <w:pStyle w:val="TAH"/>
              <w:rPr>
                <w:ins w:id="1610" w:author="CR 0007" w:date="2022-04-15T20:50:00Z"/>
              </w:rPr>
            </w:pPr>
            <w:ins w:id="1611" w:author="CR 0007" w:date="2022-04-15T20:50:00Z">
              <w:r w:rsidRPr="00CA05CA">
                <w:t>Cardinality</w:t>
              </w:r>
            </w:ins>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rPr>
                <w:ins w:id="1612" w:author="CR 0007" w:date="2022-04-15T20:50:00Z"/>
              </w:rPr>
            </w:pPr>
            <w:ins w:id="1613" w:author="CR 0007" w:date="2022-04-15T20:50:00Z">
              <w:r w:rsidRPr="00CA05CA">
                <w:t>Description</w:t>
              </w:r>
            </w:ins>
          </w:p>
        </w:tc>
      </w:tr>
      <w:tr w:rsidR="004D30F6" w:rsidRPr="00CA05CA" w14:paraId="15180F44" w14:textId="77777777" w:rsidTr="00AD34D7">
        <w:trPr>
          <w:jc w:val="center"/>
          <w:ins w:id="1614" w:author="CR 0007" w:date="2022-04-15T20:50:00Z"/>
        </w:trPr>
        <w:tc>
          <w:tcPr>
            <w:tcW w:w="825" w:type="pct"/>
            <w:tcBorders>
              <w:top w:val="single" w:sz="6" w:space="0" w:color="auto"/>
            </w:tcBorders>
            <w:shd w:val="clear" w:color="auto" w:fill="auto"/>
          </w:tcPr>
          <w:p w14:paraId="2E716C44" w14:textId="77777777" w:rsidR="004D30F6" w:rsidRPr="00CA05CA" w:rsidRDefault="004D30F6" w:rsidP="00360F72">
            <w:pPr>
              <w:pStyle w:val="TAL"/>
              <w:rPr>
                <w:ins w:id="1615" w:author="CR 0007" w:date="2022-04-15T20:50:00Z"/>
              </w:rPr>
            </w:pPr>
            <w:ins w:id="1616" w:author="CR 0007" w:date="2022-04-15T20:50:00Z">
              <w:r w:rsidRPr="00CA05CA">
                <w:t>Location</w:t>
              </w:r>
            </w:ins>
          </w:p>
        </w:tc>
        <w:tc>
          <w:tcPr>
            <w:tcW w:w="732" w:type="pct"/>
            <w:tcBorders>
              <w:top w:val="single" w:sz="6" w:space="0" w:color="auto"/>
            </w:tcBorders>
          </w:tcPr>
          <w:p w14:paraId="505335E8" w14:textId="77777777" w:rsidR="004D30F6" w:rsidRPr="00CA05CA" w:rsidRDefault="004D30F6" w:rsidP="00360F72">
            <w:pPr>
              <w:pStyle w:val="TAL"/>
              <w:rPr>
                <w:ins w:id="1617" w:author="CR 0007" w:date="2022-04-15T20:50:00Z"/>
              </w:rPr>
            </w:pPr>
            <w:ins w:id="1618" w:author="CR 0007" w:date="2022-04-15T20:50:00Z">
              <w:r w:rsidRPr="00CA05CA">
                <w:t>string</w:t>
              </w:r>
            </w:ins>
          </w:p>
        </w:tc>
        <w:tc>
          <w:tcPr>
            <w:tcW w:w="217" w:type="pct"/>
            <w:tcBorders>
              <w:top w:val="single" w:sz="6" w:space="0" w:color="auto"/>
            </w:tcBorders>
          </w:tcPr>
          <w:p w14:paraId="2347F0E1" w14:textId="77777777" w:rsidR="004D30F6" w:rsidRPr="00CA05CA" w:rsidRDefault="004D30F6" w:rsidP="00360F72">
            <w:pPr>
              <w:pStyle w:val="TAC"/>
              <w:rPr>
                <w:ins w:id="1619" w:author="CR 0007" w:date="2022-04-15T20:50:00Z"/>
              </w:rPr>
            </w:pPr>
            <w:ins w:id="1620" w:author="CR 0007" w:date="2022-04-15T20:50:00Z">
              <w:r w:rsidRPr="00CA05CA">
                <w:t>M</w:t>
              </w:r>
            </w:ins>
          </w:p>
        </w:tc>
        <w:tc>
          <w:tcPr>
            <w:tcW w:w="581" w:type="pct"/>
            <w:tcBorders>
              <w:top w:val="single" w:sz="6" w:space="0" w:color="auto"/>
            </w:tcBorders>
          </w:tcPr>
          <w:p w14:paraId="19F0BB49" w14:textId="77777777" w:rsidR="004D30F6" w:rsidRPr="00CA05CA" w:rsidRDefault="004D30F6" w:rsidP="00360F72">
            <w:pPr>
              <w:pStyle w:val="TAL"/>
              <w:rPr>
                <w:ins w:id="1621" w:author="CR 0007" w:date="2022-04-15T20:50:00Z"/>
              </w:rPr>
            </w:pPr>
            <w:ins w:id="1622" w:author="CR 0007" w:date="2022-04-15T20:50:00Z">
              <w:r w:rsidRPr="00CA05CA">
                <w:t>1</w:t>
              </w:r>
            </w:ins>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rPr>
                <w:ins w:id="1623" w:author="CR 0007" w:date="2022-04-15T20:50:00Z"/>
              </w:rPr>
            </w:pPr>
            <w:ins w:id="1624"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1BC1FB7D" w14:textId="77777777" w:rsidTr="00AD34D7">
        <w:trPr>
          <w:jc w:val="center"/>
          <w:ins w:id="1625" w:author="CR 0007" w:date="2022-04-15T20:50:00Z"/>
        </w:trPr>
        <w:tc>
          <w:tcPr>
            <w:tcW w:w="825" w:type="pct"/>
            <w:shd w:val="clear" w:color="auto" w:fill="auto"/>
          </w:tcPr>
          <w:p w14:paraId="570E5275" w14:textId="77777777" w:rsidR="004D30F6" w:rsidRPr="00CA05CA" w:rsidRDefault="004D30F6" w:rsidP="00360F72">
            <w:pPr>
              <w:pStyle w:val="TAL"/>
              <w:rPr>
                <w:ins w:id="1626" w:author="CR 0007" w:date="2022-04-15T20:50:00Z"/>
              </w:rPr>
            </w:pPr>
            <w:ins w:id="1627" w:author="CR 0007" w:date="2022-04-15T20:50:00Z">
              <w:r w:rsidRPr="00CA05CA">
                <w:rPr>
                  <w:lang w:eastAsia="zh-CN"/>
                </w:rPr>
                <w:t>3gpp-Sbi-Target-Nf-Id</w:t>
              </w:r>
            </w:ins>
          </w:p>
        </w:tc>
        <w:tc>
          <w:tcPr>
            <w:tcW w:w="732" w:type="pct"/>
          </w:tcPr>
          <w:p w14:paraId="5B7E3987" w14:textId="77777777" w:rsidR="004D30F6" w:rsidRPr="00CA05CA" w:rsidRDefault="004D30F6" w:rsidP="00360F72">
            <w:pPr>
              <w:pStyle w:val="TAL"/>
              <w:rPr>
                <w:ins w:id="1628" w:author="CR 0007" w:date="2022-04-15T20:50:00Z"/>
              </w:rPr>
            </w:pPr>
            <w:ins w:id="1629" w:author="CR 0007" w:date="2022-04-15T20:50:00Z">
              <w:r w:rsidRPr="00CA05CA">
                <w:rPr>
                  <w:lang w:eastAsia="fr-FR"/>
                </w:rPr>
                <w:t>string</w:t>
              </w:r>
            </w:ins>
          </w:p>
        </w:tc>
        <w:tc>
          <w:tcPr>
            <w:tcW w:w="217" w:type="pct"/>
          </w:tcPr>
          <w:p w14:paraId="1471E6E2" w14:textId="77777777" w:rsidR="004D30F6" w:rsidRPr="00CA05CA" w:rsidRDefault="004D30F6" w:rsidP="00360F72">
            <w:pPr>
              <w:pStyle w:val="TAC"/>
              <w:rPr>
                <w:ins w:id="1630" w:author="CR 0007" w:date="2022-04-15T20:50:00Z"/>
              </w:rPr>
            </w:pPr>
            <w:ins w:id="1631" w:author="CR 0007" w:date="2022-04-15T20:50:00Z">
              <w:r w:rsidRPr="00CA05CA">
                <w:rPr>
                  <w:lang w:eastAsia="fr-FR"/>
                </w:rPr>
                <w:t>O</w:t>
              </w:r>
            </w:ins>
          </w:p>
        </w:tc>
        <w:tc>
          <w:tcPr>
            <w:tcW w:w="581" w:type="pct"/>
          </w:tcPr>
          <w:p w14:paraId="70B322B9" w14:textId="77777777" w:rsidR="004D30F6" w:rsidRPr="00CA05CA" w:rsidRDefault="004D30F6" w:rsidP="00360F72">
            <w:pPr>
              <w:pStyle w:val="TAL"/>
              <w:rPr>
                <w:ins w:id="1632" w:author="CR 0007" w:date="2022-04-15T20:50:00Z"/>
              </w:rPr>
            </w:pPr>
            <w:ins w:id="1633" w:author="CR 0007" w:date="2022-04-15T20:50:00Z">
              <w:r w:rsidRPr="00CA05CA">
                <w:rPr>
                  <w:lang w:eastAsia="fr-FR"/>
                </w:rPr>
                <w:t>0..1</w:t>
              </w:r>
            </w:ins>
          </w:p>
        </w:tc>
        <w:tc>
          <w:tcPr>
            <w:tcW w:w="2645" w:type="pct"/>
            <w:shd w:val="clear" w:color="auto" w:fill="auto"/>
            <w:vAlign w:val="center"/>
          </w:tcPr>
          <w:p w14:paraId="2347FD02" w14:textId="77777777" w:rsidR="004D30F6" w:rsidRPr="00CA05CA" w:rsidRDefault="004D30F6" w:rsidP="00360F72">
            <w:pPr>
              <w:pStyle w:val="TAL"/>
              <w:rPr>
                <w:ins w:id="1634" w:author="CR 0007" w:date="2022-04-15T20:50:00Z"/>
              </w:rPr>
            </w:pPr>
            <w:ins w:id="1635" w:author="CR 0007" w:date="2022-04-15T20:50:00Z">
              <w:r w:rsidRPr="00CA05CA">
                <w:rPr>
                  <w:lang w:eastAsia="fr-FR"/>
                </w:rPr>
                <w:t>Identifier of the target NF (service) instance towards which the request should be redirected.</w:t>
              </w:r>
            </w:ins>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36" w:name="_Toc88645350"/>
      <w:bookmarkStart w:id="1637" w:name="_Toc89426262"/>
      <w:bookmarkStart w:id="1638" w:name="_Toc94033147"/>
      <w:bookmarkStart w:id="1639" w:name="_Toc97037303"/>
      <w:bookmarkStart w:id="1640" w:name="_Toc97193087"/>
      <w:bookmarkStart w:id="1641" w:name="_Toc100953720"/>
      <w:bookmarkStart w:id="1642" w:name="_Toc104547371"/>
      <w:r>
        <w:t>5.1.3.3.3.2</w:t>
      </w:r>
      <w:r>
        <w:tab/>
      </w:r>
      <w:r>
        <w:rPr>
          <w:rFonts w:hint="eastAsia"/>
          <w:lang w:eastAsia="zh-CN"/>
        </w:rPr>
        <w:t>DELETE</w:t>
      </w:r>
      <w:bookmarkEnd w:id="1636"/>
      <w:bookmarkEnd w:id="1637"/>
      <w:bookmarkEnd w:id="1638"/>
      <w:bookmarkEnd w:id="1639"/>
      <w:bookmarkEnd w:id="1640"/>
      <w:bookmarkEnd w:id="1641"/>
      <w:bookmarkEnd w:id="164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ins w:id="1643" w:author="CR 0007" w:date="2022-04-15T20:52:00Z"/>
        </w:trPr>
        <w:tc>
          <w:tcPr>
            <w:tcW w:w="825" w:type="pct"/>
            <w:shd w:val="clear" w:color="auto" w:fill="auto"/>
          </w:tcPr>
          <w:p w14:paraId="36CDC059" w14:textId="77777777" w:rsidR="004D30F6" w:rsidRPr="00CA05CA" w:rsidRDefault="004D30F6" w:rsidP="00360F72">
            <w:pPr>
              <w:pStyle w:val="TAL"/>
              <w:rPr>
                <w:ins w:id="1644" w:author="CR 0007" w:date="2022-04-15T20:52:00Z"/>
                <w:noProof/>
              </w:rPr>
            </w:pPr>
            <w:ins w:id="1645" w:author="CR 0007" w:date="2022-04-15T20:52:00Z">
              <w:r w:rsidRPr="00CA05CA">
                <w:rPr>
                  <w:noProof/>
                </w:rPr>
                <w:t>RedirectResponse</w:t>
              </w:r>
            </w:ins>
          </w:p>
        </w:tc>
        <w:tc>
          <w:tcPr>
            <w:tcW w:w="225" w:type="pct"/>
          </w:tcPr>
          <w:p w14:paraId="0E58DBB8" w14:textId="77777777" w:rsidR="004D30F6" w:rsidRPr="00CA05CA" w:rsidRDefault="004D30F6" w:rsidP="00360F72">
            <w:pPr>
              <w:pStyle w:val="TAC"/>
              <w:rPr>
                <w:ins w:id="1646" w:author="CR 0007" w:date="2022-04-15T20:52:00Z"/>
              </w:rPr>
            </w:pPr>
            <w:ins w:id="1647" w:author="CR 0007" w:date="2022-04-15T20:52:00Z">
              <w:r w:rsidRPr="00CA05CA">
                <w:t>O</w:t>
              </w:r>
            </w:ins>
          </w:p>
        </w:tc>
        <w:tc>
          <w:tcPr>
            <w:tcW w:w="649" w:type="pct"/>
          </w:tcPr>
          <w:p w14:paraId="01F1DCF7" w14:textId="77777777" w:rsidR="004D30F6" w:rsidRPr="00CA05CA" w:rsidRDefault="004D30F6" w:rsidP="00360F72">
            <w:pPr>
              <w:pStyle w:val="TAC"/>
              <w:rPr>
                <w:ins w:id="1648" w:author="CR 0007" w:date="2022-04-15T20:52:00Z"/>
              </w:rPr>
            </w:pPr>
            <w:ins w:id="1649" w:author="CR 0007" w:date="2022-04-15T20:52:00Z">
              <w:r w:rsidRPr="00CA05CA">
                <w:t>0..1</w:t>
              </w:r>
            </w:ins>
          </w:p>
        </w:tc>
        <w:tc>
          <w:tcPr>
            <w:tcW w:w="583" w:type="pct"/>
          </w:tcPr>
          <w:p w14:paraId="36B6AF45" w14:textId="77777777" w:rsidR="004D30F6" w:rsidRPr="00CA05CA" w:rsidRDefault="004D30F6" w:rsidP="00360F72">
            <w:pPr>
              <w:pStyle w:val="TAL"/>
              <w:rPr>
                <w:ins w:id="1650" w:author="CR 0007" w:date="2022-04-15T20:52:00Z"/>
                <w:noProof/>
              </w:rPr>
            </w:pPr>
            <w:ins w:id="1651" w:author="CR 0007" w:date="2022-04-15T20:52:00Z">
              <w:r w:rsidRPr="00CA05CA">
                <w:rPr>
                  <w:noProof/>
                </w:rPr>
                <w:t>307 Temporary Redirect</w:t>
              </w:r>
            </w:ins>
          </w:p>
        </w:tc>
        <w:tc>
          <w:tcPr>
            <w:tcW w:w="2718" w:type="pct"/>
            <w:shd w:val="clear" w:color="auto" w:fill="auto"/>
          </w:tcPr>
          <w:p w14:paraId="196EC51C" w14:textId="77777777" w:rsidR="004D30F6" w:rsidRPr="00CA05CA" w:rsidRDefault="004D30F6" w:rsidP="00360F72">
            <w:pPr>
              <w:pStyle w:val="TAL"/>
              <w:rPr>
                <w:ins w:id="1652" w:author="CR 0007" w:date="2022-04-15T20:52:00Z"/>
                <w:noProof/>
              </w:rPr>
            </w:pPr>
            <w:ins w:id="1653" w:author="CR 0007" w:date="2022-04-15T20:52:00Z">
              <w:r w:rsidRPr="00CA05CA">
                <w:rPr>
                  <w:noProof/>
                </w:rPr>
                <w:t>Temporary redirection, during resource deletion. The response shall include a Location header field containing an alternative URI representing the end point of an alternative NF (service) instance where the request should be sent.</w:t>
              </w:r>
            </w:ins>
          </w:p>
        </w:tc>
      </w:tr>
      <w:tr w:rsidR="004D30F6" w:rsidRPr="00CA05CA" w14:paraId="055815A1" w14:textId="77777777" w:rsidTr="00AD34D7">
        <w:trPr>
          <w:jc w:val="center"/>
          <w:ins w:id="1654" w:author="CR 0007" w:date="2022-04-15T20:52:00Z"/>
        </w:trPr>
        <w:tc>
          <w:tcPr>
            <w:tcW w:w="825" w:type="pct"/>
            <w:shd w:val="clear" w:color="auto" w:fill="auto"/>
          </w:tcPr>
          <w:p w14:paraId="2E5FBC94" w14:textId="77777777" w:rsidR="004D30F6" w:rsidRPr="00CA05CA" w:rsidRDefault="004D30F6" w:rsidP="00360F72">
            <w:pPr>
              <w:pStyle w:val="TAL"/>
              <w:rPr>
                <w:ins w:id="1655" w:author="CR 0007" w:date="2022-04-15T20:52:00Z"/>
                <w:noProof/>
              </w:rPr>
            </w:pPr>
            <w:ins w:id="1656" w:author="CR 0007" w:date="2022-04-15T20:52:00Z">
              <w:r w:rsidRPr="00CA05CA">
                <w:rPr>
                  <w:noProof/>
                </w:rPr>
                <w:t>RedirectResponse</w:t>
              </w:r>
            </w:ins>
          </w:p>
        </w:tc>
        <w:tc>
          <w:tcPr>
            <w:tcW w:w="225" w:type="pct"/>
          </w:tcPr>
          <w:p w14:paraId="29D24ED0" w14:textId="77777777" w:rsidR="004D30F6" w:rsidRPr="00CA05CA" w:rsidRDefault="004D30F6" w:rsidP="00360F72">
            <w:pPr>
              <w:pStyle w:val="TAC"/>
              <w:rPr>
                <w:ins w:id="1657" w:author="CR 0007" w:date="2022-04-15T20:52:00Z"/>
              </w:rPr>
            </w:pPr>
            <w:ins w:id="1658" w:author="CR 0007" w:date="2022-04-15T20:52:00Z">
              <w:r w:rsidRPr="00CA05CA">
                <w:t>O</w:t>
              </w:r>
            </w:ins>
          </w:p>
        </w:tc>
        <w:tc>
          <w:tcPr>
            <w:tcW w:w="649" w:type="pct"/>
          </w:tcPr>
          <w:p w14:paraId="04263B43" w14:textId="77777777" w:rsidR="004D30F6" w:rsidRPr="00CA05CA" w:rsidRDefault="004D30F6" w:rsidP="00360F72">
            <w:pPr>
              <w:pStyle w:val="TAC"/>
              <w:rPr>
                <w:ins w:id="1659" w:author="CR 0007" w:date="2022-04-15T20:52:00Z"/>
              </w:rPr>
            </w:pPr>
            <w:ins w:id="1660" w:author="CR 0007" w:date="2022-04-15T20:52:00Z">
              <w:r w:rsidRPr="00CA05CA">
                <w:t>0..1</w:t>
              </w:r>
            </w:ins>
          </w:p>
        </w:tc>
        <w:tc>
          <w:tcPr>
            <w:tcW w:w="583" w:type="pct"/>
          </w:tcPr>
          <w:p w14:paraId="49BC2792" w14:textId="77777777" w:rsidR="004D30F6" w:rsidRPr="00CA05CA" w:rsidRDefault="004D30F6" w:rsidP="00360F72">
            <w:pPr>
              <w:pStyle w:val="TAL"/>
              <w:rPr>
                <w:ins w:id="1661" w:author="CR 0007" w:date="2022-04-15T20:52:00Z"/>
                <w:noProof/>
              </w:rPr>
            </w:pPr>
            <w:ins w:id="1662" w:author="CR 0007" w:date="2022-04-15T20:52:00Z">
              <w:r w:rsidRPr="00CA05CA">
                <w:rPr>
                  <w:noProof/>
                </w:rPr>
                <w:t>308 Permanent Redirect</w:t>
              </w:r>
            </w:ins>
          </w:p>
        </w:tc>
        <w:tc>
          <w:tcPr>
            <w:tcW w:w="2718" w:type="pct"/>
            <w:shd w:val="clear" w:color="auto" w:fill="auto"/>
          </w:tcPr>
          <w:p w14:paraId="5246E8A6" w14:textId="77777777" w:rsidR="004D30F6" w:rsidRPr="00CA05CA" w:rsidRDefault="004D30F6" w:rsidP="00360F72">
            <w:pPr>
              <w:pStyle w:val="TAL"/>
              <w:rPr>
                <w:ins w:id="1663" w:author="CR 0007" w:date="2022-04-15T20:52:00Z"/>
                <w:noProof/>
              </w:rPr>
            </w:pPr>
            <w:ins w:id="1664" w:author="CR 0007" w:date="2022-04-15T20:52:00Z">
              <w:r w:rsidRPr="00CA05CA">
                <w:rPr>
                  <w:noProof/>
                </w:rPr>
                <w:t>Permanent redirection, during resource deletion. The response shall include a Location header field containing an alternative URI representing the end point of an alternative NF (service) instance where the request should be sent.</w:t>
              </w:r>
            </w:ins>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Pr>
        <w:rPr>
          <w:ins w:id="1665" w:author="CR 0007" w:date="2022-04-15T20:52:00Z"/>
        </w:rPr>
      </w:pPr>
    </w:p>
    <w:p w14:paraId="211A53B8" w14:textId="77777777" w:rsidR="004D30F6" w:rsidRPr="00CA05CA" w:rsidRDefault="004D30F6" w:rsidP="004D30F6">
      <w:pPr>
        <w:pStyle w:val="TH"/>
        <w:rPr>
          <w:ins w:id="1666" w:author="CR 0007" w:date="2022-04-15T20:52:00Z"/>
        </w:rPr>
      </w:pPr>
      <w:ins w:id="1667" w:author="CR 0007" w:date="2022-04-15T20:52:00Z">
        <w:r w:rsidRPr="00CA05CA">
          <w:t>Table 5.1.3.3.3.2-4: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ins w:id="1668" w:author="CR 0007" w:date="2022-04-15T20:52:00Z"/>
        </w:trPr>
        <w:tc>
          <w:tcPr>
            <w:tcW w:w="825" w:type="pct"/>
            <w:tcBorders>
              <w:bottom w:val="single" w:sz="6" w:space="0" w:color="auto"/>
            </w:tcBorders>
            <w:shd w:val="clear" w:color="auto" w:fill="C0C0C0"/>
          </w:tcPr>
          <w:p w14:paraId="0A0A6AB3" w14:textId="77777777" w:rsidR="004D30F6" w:rsidRPr="00CA05CA" w:rsidRDefault="004D30F6" w:rsidP="00360F72">
            <w:pPr>
              <w:pStyle w:val="TAH"/>
              <w:rPr>
                <w:ins w:id="1669" w:author="CR 0007" w:date="2022-04-15T20:52:00Z"/>
              </w:rPr>
            </w:pPr>
            <w:ins w:id="1670" w:author="CR 0007" w:date="2022-04-15T20:52:00Z">
              <w:r w:rsidRPr="00CA05CA">
                <w:t>Name</w:t>
              </w:r>
            </w:ins>
          </w:p>
        </w:tc>
        <w:tc>
          <w:tcPr>
            <w:tcW w:w="732" w:type="pct"/>
            <w:tcBorders>
              <w:bottom w:val="single" w:sz="6" w:space="0" w:color="auto"/>
            </w:tcBorders>
            <w:shd w:val="clear" w:color="auto" w:fill="C0C0C0"/>
          </w:tcPr>
          <w:p w14:paraId="4CAC18FD" w14:textId="77777777" w:rsidR="004D30F6" w:rsidRPr="00CA05CA" w:rsidRDefault="004D30F6" w:rsidP="00360F72">
            <w:pPr>
              <w:pStyle w:val="TAH"/>
              <w:rPr>
                <w:ins w:id="1671" w:author="CR 0007" w:date="2022-04-15T20:52:00Z"/>
              </w:rPr>
            </w:pPr>
            <w:ins w:id="1672" w:author="CR 0007" w:date="2022-04-15T20:52:00Z">
              <w:r w:rsidRPr="00CA05CA">
                <w:t>Data type</w:t>
              </w:r>
            </w:ins>
          </w:p>
        </w:tc>
        <w:tc>
          <w:tcPr>
            <w:tcW w:w="217" w:type="pct"/>
            <w:tcBorders>
              <w:bottom w:val="single" w:sz="6" w:space="0" w:color="auto"/>
            </w:tcBorders>
            <w:shd w:val="clear" w:color="auto" w:fill="C0C0C0"/>
          </w:tcPr>
          <w:p w14:paraId="01477216" w14:textId="77777777" w:rsidR="004D30F6" w:rsidRPr="00CA05CA" w:rsidRDefault="004D30F6" w:rsidP="00360F72">
            <w:pPr>
              <w:pStyle w:val="TAH"/>
              <w:rPr>
                <w:ins w:id="1673" w:author="CR 0007" w:date="2022-04-15T20:52:00Z"/>
              </w:rPr>
            </w:pPr>
            <w:ins w:id="1674" w:author="CR 0007" w:date="2022-04-15T20:52:00Z">
              <w:r w:rsidRPr="00CA05CA">
                <w:t>P</w:t>
              </w:r>
            </w:ins>
          </w:p>
        </w:tc>
        <w:tc>
          <w:tcPr>
            <w:tcW w:w="581" w:type="pct"/>
            <w:tcBorders>
              <w:bottom w:val="single" w:sz="6" w:space="0" w:color="auto"/>
            </w:tcBorders>
            <w:shd w:val="clear" w:color="auto" w:fill="C0C0C0"/>
          </w:tcPr>
          <w:p w14:paraId="2CF0771B" w14:textId="77777777" w:rsidR="004D30F6" w:rsidRPr="00CA05CA" w:rsidRDefault="004D30F6" w:rsidP="00360F72">
            <w:pPr>
              <w:pStyle w:val="TAH"/>
              <w:rPr>
                <w:ins w:id="1675" w:author="CR 0007" w:date="2022-04-15T20:52:00Z"/>
              </w:rPr>
            </w:pPr>
            <w:ins w:id="1676" w:author="CR 0007" w:date="2022-04-15T20:52:00Z">
              <w:r w:rsidRPr="00CA05CA">
                <w:t>Cardinality</w:t>
              </w:r>
            </w:ins>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rPr>
                <w:ins w:id="1677" w:author="CR 0007" w:date="2022-04-15T20:52:00Z"/>
              </w:rPr>
            </w:pPr>
            <w:ins w:id="1678" w:author="CR 0007" w:date="2022-04-15T20:52:00Z">
              <w:r w:rsidRPr="00CA05CA">
                <w:t>Description</w:t>
              </w:r>
            </w:ins>
          </w:p>
        </w:tc>
      </w:tr>
      <w:tr w:rsidR="004D30F6" w:rsidRPr="00CA05CA" w14:paraId="20E1681D" w14:textId="77777777" w:rsidTr="00AD34D7">
        <w:trPr>
          <w:jc w:val="center"/>
          <w:ins w:id="1679" w:author="CR 0007" w:date="2022-04-15T20:52:00Z"/>
        </w:trPr>
        <w:tc>
          <w:tcPr>
            <w:tcW w:w="825" w:type="pct"/>
            <w:tcBorders>
              <w:top w:val="single" w:sz="6" w:space="0" w:color="auto"/>
            </w:tcBorders>
            <w:shd w:val="clear" w:color="auto" w:fill="auto"/>
          </w:tcPr>
          <w:p w14:paraId="71274BFE" w14:textId="77777777" w:rsidR="004D30F6" w:rsidRPr="00CA05CA" w:rsidRDefault="004D30F6" w:rsidP="00360F72">
            <w:pPr>
              <w:pStyle w:val="TAL"/>
              <w:rPr>
                <w:ins w:id="1680" w:author="CR 0007" w:date="2022-04-15T20:52:00Z"/>
              </w:rPr>
            </w:pPr>
            <w:ins w:id="1681" w:author="CR 0007" w:date="2022-04-15T20:52:00Z">
              <w:r w:rsidRPr="00CA05CA">
                <w:t>Location</w:t>
              </w:r>
            </w:ins>
          </w:p>
        </w:tc>
        <w:tc>
          <w:tcPr>
            <w:tcW w:w="732" w:type="pct"/>
            <w:tcBorders>
              <w:top w:val="single" w:sz="6" w:space="0" w:color="auto"/>
            </w:tcBorders>
          </w:tcPr>
          <w:p w14:paraId="0B9B4D0B" w14:textId="77777777" w:rsidR="004D30F6" w:rsidRPr="00CA05CA" w:rsidRDefault="004D30F6" w:rsidP="00360F72">
            <w:pPr>
              <w:pStyle w:val="TAL"/>
              <w:rPr>
                <w:ins w:id="1682" w:author="CR 0007" w:date="2022-04-15T20:52:00Z"/>
              </w:rPr>
            </w:pPr>
            <w:ins w:id="1683" w:author="CR 0007" w:date="2022-04-15T20:52:00Z">
              <w:r w:rsidRPr="00CA05CA">
                <w:t>string</w:t>
              </w:r>
            </w:ins>
          </w:p>
        </w:tc>
        <w:tc>
          <w:tcPr>
            <w:tcW w:w="217" w:type="pct"/>
            <w:tcBorders>
              <w:top w:val="single" w:sz="6" w:space="0" w:color="auto"/>
            </w:tcBorders>
          </w:tcPr>
          <w:p w14:paraId="5FE7614E" w14:textId="77777777" w:rsidR="004D30F6" w:rsidRPr="00CA05CA" w:rsidRDefault="004D30F6" w:rsidP="00360F72">
            <w:pPr>
              <w:pStyle w:val="TAC"/>
              <w:rPr>
                <w:ins w:id="1684" w:author="CR 0007" w:date="2022-04-15T20:52:00Z"/>
              </w:rPr>
            </w:pPr>
            <w:ins w:id="1685" w:author="CR 0007" w:date="2022-04-15T20:52:00Z">
              <w:r w:rsidRPr="00CA05CA">
                <w:t>M</w:t>
              </w:r>
            </w:ins>
          </w:p>
        </w:tc>
        <w:tc>
          <w:tcPr>
            <w:tcW w:w="581" w:type="pct"/>
            <w:tcBorders>
              <w:top w:val="single" w:sz="6" w:space="0" w:color="auto"/>
            </w:tcBorders>
          </w:tcPr>
          <w:p w14:paraId="4A8CE406" w14:textId="77777777" w:rsidR="004D30F6" w:rsidRPr="00CA05CA" w:rsidRDefault="004D30F6" w:rsidP="00360F72">
            <w:pPr>
              <w:pStyle w:val="TAL"/>
              <w:rPr>
                <w:ins w:id="1686" w:author="CR 0007" w:date="2022-04-15T20:52:00Z"/>
              </w:rPr>
            </w:pPr>
            <w:ins w:id="1687" w:author="CR 0007" w:date="2022-04-15T20:52:00Z">
              <w:r w:rsidRPr="00CA05CA">
                <w:t>1</w:t>
              </w:r>
            </w:ins>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rPr>
                <w:ins w:id="1688" w:author="CR 0007" w:date="2022-04-15T20:52:00Z"/>
              </w:rPr>
            </w:pPr>
            <w:ins w:id="1689"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2C707432" w14:textId="77777777" w:rsidTr="00AD34D7">
        <w:trPr>
          <w:jc w:val="center"/>
          <w:ins w:id="1690" w:author="CR 0007" w:date="2022-04-15T20:52:00Z"/>
        </w:trPr>
        <w:tc>
          <w:tcPr>
            <w:tcW w:w="825" w:type="pct"/>
            <w:shd w:val="clear" w:color="auto" w:fill="auto"/>
          </w:tcPr>
          <w:p w14:paraId="0263E58C" w14:textId="77777777" w:rsidR="004D30F6" w:rsidRPr="00CA05CA" w:rsidRDefault="004D30F6" w:rsidP="00360F72">
            <w:pPr>
              <w:pStyle w:val="TAL"/>
              <w:rPr>
                <w:ins w:id="1691" w:author="CR 0007" w:date="2022-04-15T20:52:00Z"/>
              </w:rPr>
            </w:pPr>
            <w:ins w:id="1692" w:author="CR 0007" w:date="2022-04-15T20:52:00Z">
              <w:r w:rsidRPr="00CA05CA">
                <w:rPr>
                  <w:lang w:eastAsia="zh-CN"/>
                </w:rPr>
                <w:t>3gpp-Sbi-Target-Nf-Id</w:t>
              </w:r>
            </w:ins>
          </w:p>
        </w:tc>
        <w:tc>
          <w:tcPr>
            <w:tcW w:w="732" w:type="pct"/>
          </w:tcPr>
          <w:p w14:paraId="4D69EA80" w14:textId="77777777" w:rsidR="004D30F6" w:rsidRPr="00CA05CA" w:rsidRDefault="004D30F6" w:rsidP="00360F72">
            <w:pPr>
              <w:pStyle w:val="TAL"/>
              <w:rPr>
                <w:ins w:id="1693" w:author="CR 0007" w:date="2022-04-15T20:52:00Z"/>
              </w:rPr>
            </w:pPr>
            <w:ins w:id="1694" w:author="CR 0007" w:date="2022-04-15T20:52:00Z">
              <w:r w:rsidRPr="00CA05CA">
                <w:rPr>
                  <w:lang w:eastAsia="fr-FR"/>
                </w:rPr>
                <w:t>string</w:t>
              </w:r>
            </w:ins>
          </w:p>
        </w:tc>
        <w:tc>
          <w:tcPr>
            <w:tcW w:w="217" w:type="pct"/>
          </w:tcPr>
          <w:p w14:paraId="735604A5" w14:textId="77777777" w:rsidR="004D30F6" w:rsidRPr="00CA05CA" w:rsidRDefault="004D30F6" w:rsidP="00360F72">
            <w:pPr>
              <w:pStyle w:val="TAC"/>
              <w:rPr>
                <w:ins w:id="1695" w:author="CR 0007" w:date="2022-04-15T20:52:00Z"/>
              </w:rPr>
            </w:pPr>
            <w:ins w:id="1696" w:author="CR 0007" w:date="2022-04-15T20:52:00Z">
              <w:r w:rsidRPr="00CA05CA">
                <w:rPr>
                  <w:lang w:eastAsia="fr-FR"/>
                </w:rPr>
                <w:t>O</w:t>
              </w:r>
            </w:ins>
          </w:p>
        </w:tc>
        <w:tc>
          <w:tcPr>
            <w:tcW w:w="581" w:type="pct"/>
          </w:tcPr>
          <w:p w14:paraId="45FD1E1C" w14:textId="77777777" w:rsidR="004D30F6" w:rsidRPr="00CA05CA" w:rsidRDefault="004D30F6" w:rsidP="00360F72">
            <w:pPr>
              <w:pStyle w:val="TAL"/>
              <w:rPr>
                <w:ins w:id="1697" w:author="CR 0007" w:date="2022-04-15T20:52:00Z"/>
              </w:rPr>
            </w:pPr>
            <w:ins w:id="1698" w:author="CR 0007" w:date="2022-04-15T20:52:00Z">
              <w:r w:rsidRPr="00CA05CA">
                <w:rPr>
                  <w:lang w:eastAsia="fr-FR"/>
                </w:rPr>
                <w:t>0..1</w:t>
              </w:r>
            </w:ins>
          </w:p>
        </w:tc>
        <w:tc>
          <w:tcPr>
            <w:tcW w:w="2645" w:type="pct"/>
            <w:shd w:val="clear" w:color="auto" w:fill="auto"/>
            <w:vAlign w:val="center"/>
          </w:tcPr>
          <w:p w14:paraId="1A78EEDE" w14:textId="77777777" w:rsidR="004D30F6" w:rsidRPr="00CA05CA" w:rsidRDefault="004D30F6" w:rsidP="00360F72">
            <w:pPr>
              <w:pStyle w:val="TAL"/>
              <w:rPr>
                <w:ins w:id="1699" w:author="CR 0007" w:date="2022-04-15T20:52:00Z"/>
              </w:rPr>
            </w:pPr>
            <w:ins w:id="1700" w:author="CR 0007" w:date="2022-04-15T20:52:00Z">
              <w:r w:rsidRPr="00CA05CA">
                <w:rPr>
                  <w:lang w:eastAsia="fr-FR"/>
                </w:rPr>
                <w:t>Identifier of the target NF (service) instance towards which the request should be redirected.</w:t>
              </w:r>
            </w:ins>
          </w:p>
        </w:tc>
      </w:tr>
    </w:tbl>
    <w:p w14:paraId="712668D2" w14:textId="77777777" w:rsidR="004D30F6" w:rsidRPr="00CA05CA" w:rsidRDefault="004D30F6" w:rsidP="004D30F6">
      <w:pPr>
        <w:rPr>
          <w:ins w:id="1701" w:author="CR 0007" w:date="2022-04-15T20:52:00Z"/>
        </w:rPr>
      </w:pPr>
    </w:p>
    <w:p w14:paraId="69902524" w14:textId="77777777" w:rsidR="004D30F6" w:rsidRPr="00CA05CA" w:rsidRDefault="004D30F6" w:rsidP="004D30F6">
      <w:pPr>
        <w:pStyle w:val="TH"/>
        <w:rPr>
          <w:ins w:id="1702" w:author="CR 0007" w:date="2022-04-15T20:52:00Z"/>
        </w:rPr>
      </w:pPr>
      <w:ins w:id="1703" w:author="CR 0007" w:date="2022-04-15T20:52:00Z">
        <w:r w:rsidRPr="00CA05CA">
          <w:t>Table 5.1.3.3.3.2-5: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ins w:id="1704" w:author="CR 0007" w:date="2022-04-15T20:52:00Z"/>
        </w:trPr>
        <w:tc>
          <w:tcPr>
            <w:tcW w:w="825" w:type="pct"/>
            <w:tcBorders>
              <w:bottom w:val="single" w:sz="6" w:space="0" w:color="auto"/>
            </w:tcBorders>
            <w:shd w:val="clear" w:color="auto" w:fill="C0C0C0"/>
          </w:tcPr>
          <w:p w14:paraId="59EDC2CC" w14:textId="77777777" w:rsidR="004D30F6" w:rsidRPr="00CA05CA" w:rsidRDefault="004D30F6" w:rsidP="00360F72">
            <w:pPr>
              <w:pStyle w:val="TAH"/>
              <w:rPr>
                <w:ins w:id="1705" w:author="CR 0007" w:date="2022-04-15T20:52:00Z"/>
              </w:rPr>
            </w:pPr>
            <w:ins w:id="1706" w:author="CR 0007" w:date="2022-04-15T20:52:00Z">
              <w:r w:rsidRPr="00CA05CA">
                <w:t>Name</w:t>
              </w:r>
            </w:ins>
          </w:p>
        </w:tc>
        <w:tc>
          <w:tcPr>
            <w:tcW w:w="732" w:type="pct"/>
            <w:tcBorders>
              <w:bottom w:val="single" w:sz="6" w:space="0" w:color="auto"/>
            </w:tcBorders>
            <w:shd w:val="clear" w:color="auto" w:fill="C0C0C0"/>
          </w:tcPr>
          <w:p w14:paraId="1156FB75" w14:textId="77777777" w:rsidR="004D30F6" w:rsidRPr="00CA05CA" w:rsidRDefault="004D30F6" w:rsidP="00360F72">
            <w:pPr>
              <w:pStyle w:val="TAH"/>
              <w:rPr>
                <w:ins w:id="1707" w:author="CR 0007" w:date="2022-04-15T20:52:00Z"/>
              </w:rPr>
            </w:pPr>
            <w:ins w:id="1708" w:author="CR 0007" w:date="2022-04-15T20:52:00Z">
              <w:r w:rsidRPr="00CA05CA">
                <w:t>Data type</w:t>
              </w:r>
            </w:ins>
          </w:p>
        </w:tc>
        <w:tc>
          <w:tcPr>
            <w:tcW w:w="217" w:type="pct"/>
            <w:tcBorders>
              <w:bottom w:val="single" w:sz="6" w:space="0" w:color="auto"/>
            </w:tcBorders>
            <w:shd w:val="clear" w:color="auto" w:fill="C0C0C0"/>
          </w:tcPr>
          <w:p w14:paraId="50F967D5" w14:textId="77777777" w:rsidR="004D30F6" w:rsidRPr="00CA05CA" w:rsidRDefault="004D30F6" w:rsidP="00360F72">
            <w:pPr>
              <w:pStyle w:val="TAH"/>
              <w:rPr>
                <w:ins w:id="1709" w:author="CR 0007" w:date="2022-04-15T20:52:00Z"/>
              </w:rPr>
            </w:pPr>
            <w:ins w:id="1710" w:author="CR 0007" w:date="2022-04-15T20:52:00Z">
              <w:r w:rsidRPr="00CA05CA">
                <w:t>P</w:t>
              </w:r>
            </w:ins>
          </w:p>
        </w:tc>
        <w:tc>
          <w:tcPr>
            <w:tcW w:w="581" w:type="pct"/>
            <w:tcBorders>
              <w:bottom w:val="single" w:sz="6" w:space="0" w:color="auto"/>
            </w:tcBorders>
            <w:shd w:val="clear" w:color="auto" w:fill="C0C0C0"/>
          </w:tcPr>
          <w:p w14:paraId="0B11364A" w14:textId="77777777" w:rsidR="004D30F6" w:rsidRPr="00CA05CA" w:rsidRDefault="004D30F6" w:rsidP="00360F72">
            <w:pPr>
              <w:pStyle w:val="TAH"/>
              <w:rPr>
                <w:ins w:id="1711" w:author="CR 0007" w:date="2022-04-15T20:52:00Z"/>
              </w:rPr>
            </w:pPr>
            <w:ins w:id="1712" w:author="CR 0007" w:date="2022-04-15T20:52:00Z">
              <w:r w:rsidRPr="00CA05CA">
                <w:t>Cardinality</w:t>
              </w:r>
            </w:ins>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rPr>
                <w:ins w:id="1713" w:author="CR 0007" w:date="2022-04-15T20:52:00Z"/>
              </w:rPr>
            </w:pPr>
            <w:ins w:id="1714" w:author="CR 0007" w:date="2022-04-15T20:52:00Z">
              <w:r w:rsidRPr="00CA05CA">
                <w:t>Description</w:t>
              </w:r>
            </w:ins>
          </w:p>
        </w:tc>
      </w:tr>
      <w:tr w:rsidR="004D30F6" w:rsidRPr="00CA05CA" w14:paraId="25660D45" w14:textId="77777777" w:rsidTr="00AD34D7">
        <w:trPr>
          <w:jc w:val="center"/>
          <w:ins w:id="1715" w:author="CR 0007" w:date="2022-04-15T20:52:00Z"/>
        </w:trPr>
        <w:tc>
          <w:tcPr>
            <w:tcW w:w="825" w:type="pct"/>
            <w:tcBorders>
              <w:top w:val="single" w:sz="6" w:space="0" w:color="auto"/>
            </w:tcBorders>
            <w:shd w:val="clear" w:color="auto" w:fill="auto"/>
          </w:tcPr>
          <w:p w14:paraId="647C4D1E" w14:textId="77777777" w:rsidR="004D30F6" w:rsidRPr="00CA05CA" w:rsidRDefault="004D30F6" w:rsidP="00360F72">
            <w:pPr>
              <w:pStyle w:val="TAL"/>
              <w:rPr>
                <w:ins w:id="1716" w:author="CR 0007" w:date="2022-04-15T20:52:00Z"/>
              </w:rPr>
            </w:pPr>
            <w:ins w:id="1717" w:author="CR 0007" w:date="2022-04-15T20:52:00Z">
              <w:r w:rsidRPr="00CA05CA">
                <w:t>Location</w:t>
              </w:r>
            </w:ins>
          </w:p>
        </w:tc>
        <w:tc>
          <w:tcPr>
            <w:tcW w:w="732" w:type="pct"/>
            <w:tcBorders>
              <w:top w:val="single" w:sz="6" w:space="0" w:color="auto"/>
            </w:tcBorders>
          </w:tcPr>
          <w:p w14:paraId="0FA7594F" w14:textId="77777777" w:rsidR="004D30F6" w:rsidRPr="00CA05CA" w:rsidRDefault="004D30F6" w:rsidP="00360F72">
            <w:pPr>
              <w:pStyle w:val="TAL"/>
              <w:rPr>
                <w:ins w:id="1718" w:author="CR 0007" w:date="2022-04-15T20:52:00Z"/>
              </w:rPr>
            </w:pPr>
            <w:ins w:id="1719" w:author="CR 0007" w:date="2022-04-15T20:52:00Z">
              <w:r w:rsidRPr="00CA05CA">
                <w:t>string</w:t>
              </w:r>
            </w:ins>
          </w:p>
        </w:tc>
        <w:tc>
          <w:tcPr>
            <w:tcW w:w="217" w:type="pct"/>
            <w:tcBorders>
              <w:top w:val="single" w:sz="6" w:space="0" w:color="auto"/>
            </w:tcBorders>
          </w:tcPr>
          <w:p w14:paraId="2219E446" w14:textId="77777777" w:rsidR="004D30F6" w:rsidRPr="00CA05CA" w:rsidRDefault="004D30F6" w:rsidP="00360F72">
            <w:pPr>
              <w:pStyle w:val="TAC"/>
              <w:rPr>
                <w:ins w:id="1720" w:author="CR 0007" w:date="2022-04-15T20:52:00Z"/>
              </w:rPr>
            </w:pPr>
            <w:ins w:id="1721" w:author="CR 0007" w:date="2022-04-15T20:52:00Z">
              <w:r w:rsidRPr="00CA05CA">
                <w:t>M</w:t>
              </w:r>
            </w:ins>
          </w:p>
        </w:tc>
        <w:tc>
          <w:tcPr>
            <w:tcW w:w="581" w:type="pct"/>
            <w:tcBorders>
              <w:top w:val="single" w:sz="6" w:space="0" w:color="auto"/>
            </w:tcBorders>
          </w:tcPr>
          <w:p w14:paraId="56570A39" w14:textId="77777777" w:rsidR="004D30F6" w:rsidRPr="00CA05CA" w:rsidRDefault="004D30F6" w:rsidP="00360F72">
            <w:pPr>
              <w:pStyle w:val="TAL"/>
              <w:rPr>
                <w:ins w:id="1722" w:author="CR 0007" w:date="2022-04-15T20:52:00Z"/>
              </w:rPr>
            </w:pPr>
            <w:ins w:id="1723" w:author="CR 0007" w:date="2022-04-15T20:52:00Z">
              <w:r w:rsidRPr="00CA05CA">
                <w:t>1</w:t>
              </w:r>
            </w:ins>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rPr>
                <w:ins w:id="1724" w:author="CR 0007" w:date="2022-04-15T20:52:00Z"/>
              </w:rPr>
            </w:pPr>
            <w:ins w:id="1725"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355455FA" w14:textId="77777777" w:rsidTr="00AD34D7">
        <w:trPr>
          <w:jc w:val="center"/>
          <w:ins w:id="1726" w:author="CR 0007" w:date="2022-04-15T20:52:00Z"/>
        </w:trPr>
        <w:tc>
          <w:tcPr>
            <w:tcW w:w="825" w:type="pct"/>
            <w:shd w:val="clear" w:color="auto" w:fill="auto"/>
          </w:tcPr>
          <w:p w14:paraId="5717D287" w14:textId="77777777" w:rsidR="004D30F6" w:rsidRPr="00CA05CA" w:rsidRDefault="004D30F6" w:rsidP="00360F72">
            <w:pPr>
              <w:pStyle w:val="TAL"/>
              <w:rPr>
                <w:ins w:id="1727" w:author="CR 0007" w:date="2022-04-15T20:52:00Z"/>
              </w:rPr>
            </w:pPr>
            <w:ins w:id="1728" w:author="CR 0007" w:date="2022-04-15T20:52:00Z">
              <w:r w:rsidRPr="00CA05CA">
                <w:rPr>
                  <w:lang w:eastAsia="zh-CN"/>
                </w:rPr>
                <w:t>3gpp-Sbi-Target-Nf-Id</w:t>
              </w:r>
            </w:ins>
          </w:p>
        </w:tc>
        <w:tc>
          <w:tcPr>
            <w:tcW w:w="732" w:type="pct"/>
          </w:tcPr>
          <w:p w14:paraId="47F4634D" w14:textId="77777777" w:rsidR="004D30F6" w:rsidRPr="00CA05CA" w:rsidRDefault="004D30F6" w:rsidP="00360F72">
            <w:pPr>
              <w:pStyle w:val="TAL"/>
              <w:rPr>
                <w:ins w:id="1729" w:author="CR 0007" w:date="2022-04-15T20:52:00Z"/>
              </w:rPr>
            </w:pPr>
            <w:ins w:id="1730" w:author="CR 0007" w:date="2022-04-15T20:52:00Z">
              <w:r w:rsidRPr="00CA05CA">
                <w:rPr>
                  <w:lang w:eastAsia="fr-FR"/>
                </w:rPr>
                <w:t>string</w:t>
              </w:r>
            </w:ins>
          </w:p>
        </w:tc>
        <w:tc>
          <w:tcPr>
            <w:tcW w:w="217" w:type="pct"/>
          </w:tcPr>
          <w:p w14:paraId="05926E26" w14:textId="77777777" w:rsidR="004D30F6" w:rsidRPr="00CA05CA" w:rsidRDefault="004D30F6" w:rsidP="00360F72">
            <w:pPr>
              <w:pStyle w:val="TAC"/>
              <w:rPr>
                <w:ins w:id="1731" w:author="CR 0007" w:date="2022-04-15T20:52:00Z"/>
              </w:rPr>
            </w:pPr>
            <w:ins w:id="1732" w:author="CR 0007" w:date="2022-04-15T20:52:00Z">
              <w:r w:rsidRPr="00CA05CA">
                <w:rPr>
                  <w:lang w:eastAsia="fr-FR"/>
                </w:rPr>
                <w:t>O</w:t>
              </w:r>
            </w:ins>
          </w:p>
        </w:tc>
        <w:tc>
          <w:tcPr>
            <w:tcW w:w="581" w:type="pct"/>
          </w:tcPr>
          <w:p w14:paraId="5D984DDE" w14:textId="77777777" w:rsidR="004D30F6" w:rsidRPr="00CA05CA" w:rsidRDefault="004D30F6" w:rsidP="00360F72">
            <w:pPr>
              <w:pStyle w:val="TAL"/>
              <w:rPr>
                <w:ins w:id="1733" w:author="CR 0007" w:date="2022-04-15T20:52:00Z"/>
              </w:rPr>
            </w:pPr>
            <w:ins w:id="1734" w:author="CR 0007" w:date="2022-04-15T20:52:00Z">
              <w:r w:rsidRPr="00CA05CA">
                <w:rPr>
                  <w:lang w:eastAsia="fr-FR"/>
                </w:rPr>
                <w:t>0..1</w:t>
              </w:r>
            </w:ins>
          </w:p>
        </w:tc>
        <w:tc>
          <w:tcPr>
            <w:tcW w:w="2645" w:type="pct"/>
            <w:shd w:val="clear" w:color="auto" w:fill="auto"/>
            <w:vAlign w:val="center"/>
          </w:tcPr>
          <w:p w14:paraId="36F021FA" w14:textId="77777777" w:rsidR="004D30F6" w:rsidRPr="00CA05CA" w:rsidRDefault="004D30F6" w:rsidP="00360F72">
            <w:pPr>
              <w:pStyle w:val="TAL"/>
              <w:rPr>
                <w:ins w:id="1735" w:author="CR 0007" w:date="2022-04-15T20:52:00Z"/>
              </w:rPr>
            </w:pPr>
            <w:ins w:id="1736" w:author="CR 0007" w:date="2022-04-15T20:52:00Z">
              <w:r w:rsidRPr="00CA05CA">
                <w:rPr>
                  <w:lang w:eastAsia="fr-FR"/>
                </w:rPr>
                <w:t>Identifier of the target NF (service) instance towards which the request should be redirected.</w:t>
              </w:r>
            </w:ins>
          </w:p>
        </w:tc>
      </w:tr>
    </w:tbl>
    <w:p w14:paraId="1D916D7E" w14:textId="77777777" w:rsidR="004D30F6" w:rsidRPr="004D30F6" w:rsidRDefault="004D30F6" w:rsidP="0064130F"/>
    <w:p w14:paraId="1B74100C" w14:textId="77777777" w:rsidR="00345A8F" w:rsidRDefault="00D862C6">
      <w:pPr>
        <w:pStyle w:val="3"/>
      </w:pPr>
      <w:bookmarkStart w:id="1737" w:name="_Toc72784169"/>
      <w:bookmarkStart w:id="1738" w:name="_Toc73041715"/>
      <w:bookmarkStart w:id="1739" w:name="_Toc81244776"/>
      <w:bookmarkStart w:id="1740" w:name="_Toc88645351"/>
      <w:bookmarkStart w:id="1741" w:name="_Toc89426263"/>
      <w:bookmarkStart w:id="1742" w:name="_Toc94033148"/>
      <w:bookmarkStart w:id="1743" w:name="_Toc97037304"/>
      <w:bookmarkStart w:id="1744" w:name="_Toc97193088"/>
      <w:bookmarkStart w:id="1745" w:name="_Toc100953721"/>
      <w:bookmarkStart w:id="1746" w:name="_Toc104547372"/>
      <w:r>
        <w:lastRenderedPageBreak/>
        <w:t>5.1.4</w:t>
      </w:r>
      <w:r>
        <w:tab/>
        <w:t>Custom Operations without associated resources</w:t>
      </w:r>
      <w:bookmarkEnd w:id="1737"/>
      <w:bookmarkEnd w:id="1738"/>
      <w:bookmarkEnd w:id="1739"/>
      <w:bookmarkEnd w:id="1740"/>
      <w:bookmarkEnd w:id="1741"/>
      <w:bookmarkEnd w:id="1742"/>
      <w:bookmarkEnd w:id="1743"/>
      <w:bookmarkEnd w:id="1744"/>
      <w:bookmarkEnd w:id="1745"/>
      <w:bookmarkEnd w:id="1746"/>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747" w:name="_Toc72784175"/>
      <w:bookmarkStart w:id="1748" w:name="_Toc73041721"/>
      <w:bookmarkStart w:id="1749" w:name="_Toc81244782"/>
      <w:bookmarkStart w:id="1750" w:name="_Toc88645352"/>
      <w:bookmarkStart w:id="1751" w:name="_Toc89426264"/>
      <w:bookmarkStart w:id="1752" w:name="_Toc94033149"/>
      <w:bookmarkStart w:id="1753" w:name="_Toc97037305"/>
      <w:bookmarkStart w:id="1754" w:name="_Toc97193089"/>
      <w:bookmarkStart w:id="1755" w:name="_Toc100953722"/>
      <w:bookmarkStart w:id="1756" w:name="_Toc104547373"/>
      <w:r>
        <w:t>5.1.5</w:t>
      </w:r>
      <w:r>
        <w:tab/>
        <w:t>Notifications</w:t>
      </w:r>
      <w:bookmarkEnd w:id="1747"/>
      <w:bookmarkEnd w:id="1748"/>
      <w:bookmarkEnd w:id="1749"/>
      <w:bookmarkEnd w:id="1750"/>
      <w:bookmarkEnd w:id="1751"/>
      <w:bookmarkEnd w:id="1752"/>
      <w:bookmarkEnd w:id="1753"/>
      <w:bookmarkEnd w:id="1754"/>
      <w:bookmarkEnd w:id="1755"/>
      <w:bookmarkEnd w:id="1756"/>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757" w:name="_Toc72784183"/>
      <w:bookmarkStart w:id="1758" w:name="_Toc73041729"/>
      <w:bookmarkStart w:id="1759" w:name="_Toc81244790"/>
      <w:bookmarkStart w:id="1760" w:name="_Toc88645353"/>
      <w:bookmarkStart w:id="1761" w:name="_Toc89426265"/>
      <w:bookmarkStart w:id="1762" w:name="_Toc94033150"/>
      <w:bookmarkStart w:id="1763" w:name="_Toc97037306"/>
      <w:bookmarkStart w:id="1764" w:name="_Toc97193090"/>
      <w:bookmarkStart w:id="1765" w:name="_Toc100953723"/>
      <w:bookmarkStart w:id="1766" w:name="_Toc104547374"/>
      <w:r>
        <w:t>5.1.6</w:t>
      </w:r>
      <w:r>
        <w:tab/>
        <w:t>Data Model</w:t>
      </w:r>
      <w:bookmarkEnd w:id="1757"/>
      <w:bookmarkEnd w:id="1758"/>
      <w:bookmarkEnd w:id="1759"/>
      <w:bookmarkEnd w:id="1760"/>
      <w:bookmarkEnd w:id="1761"/>
      <w:bookmarkEnd w:id="1762"/>
      <w:bookmarkEnd w:id="1763"/>
      <w:bookmarkEnd w:id="1764"/>
      <w:bookmarkEnd w:id="1765"/>
      <w:bookmarkEnd w:id="1766"/>
    </w:p>
    <w:p w14:paraId="3D2285F6" w14:textId="77777777" w:rsidR="00345A8F" w:rsidRDefault="00D862C6">
      <w:pPr>
        <w:pStyle w:val="4"/>
      </w:pPr>
      <w:bookmarkStart w:id="1767" w:name="_Toc72784184"/>
      <w:bookmarkStart w:id="1768" w:name="_Toc73041730"/>
      <w:bookmarkStart w:id="1769" w:name="_Toc81244791"/>
      <w:bookmarkStart w:id="1770" w:name="_Toc88645354"/>
      <w:bookmarkStart w:id="1771" w:name="_Toc89426266"/>
      <w:bookmarkStart w:id="1772" w:name="_Toc94033151"/>
      <w:bookmarkStart w:id="1773" w:name="_Toc97037307"/>
      <w:bookmarkStart w:id="1774" w:name="_Toc97193091"/>
      <w:bookmarkStart w:id="1775" w:name="_Toc100953724"/>
      <w:bookmarkStart w:id="1776" w:name="_Toc104547375"/>
      <w:r>
        <w:t>5.1.6.1</w:t>
      </w:r>
      <w:r>
        <w:tab/>
        <w:t>General</w:t>
      </w:r>
      <w:bookmarkEnd w:id="1767"/>
      <w:bookmarkEnd w:id="1768"/>
      <w:bookmarkEnd w:id="1769"/>
      <w:bookmarkEnd w:id="1770"/>
      <w:bookmarkEnd w:id="1771"/>
      <w:bookmarkEnd w:id="1772"/>
      <w:bookmarkEnd w:id="1773"/>
      <w:bookmarkEnd w:id="1774"/>
      <w:bookmarkEnd w:id="1775"/>
      <w:bookmarkEnd w:id="1776"/>
    </w:p>
    <w:p w14:paraId="7079F4CC" w14:textId="77777777" w:rsidR="00345A8F" w:rsidRDefault="00D862C6">
      <w:r>
        <w:t>This clause specifies the application data model supported by the API.</w:t>
      </w:r>
    </w:p>
    <w:p w14:paraId="5501FDE1" w14:textId="0C97E222" w:rsidR="00345A8F" w:rsidRDefault="003A2B6B">
      <w:r>
        <w:t>Table </w:t>
      </w:r>
      <w:r w:rsidR="00D862C6">
        <w:t xml:space="preserve">5.1.6.1-1 specifies the data types defined for the </w:t>
      </w:r>
      <w:ins w:id="1777" w:author="CR 0007" w:date="2022-04-15T20:53:00Z">
        <w:r w:rsidR="00CE5414" w:rsidRPr="00CA05CA">
          <w:t>Nmfaf_3daDataManagement</w:t>
        </w:r>
      </w:ins>
      <w:del w:id="1778" w:author="CR 0007" w:date="2022-04-15T20:53:00Z">
        <w:r w:rsidR="00D862C6" w:rsidDel="00CE5414">
          <w:delText>N</w:delText>
        </w:r>
        <w:r w:rsidR="00DB0E87" w:rsidDel="00CE5414">
          <w:rPr>
            <w:vertAlign w:val="subscript"/>
          </w:rPr>
          <w:delText>MFAF</w:delText>
        </w:r>
      </w:del>
      <w:r w:rsidR="00D862C6">
        <w:t xml:space="preserve"> service based interface protocol.</w:t>
      </w:r>
    </w:p>
    <w:p w14:paraId="487587FD" w14:textId="2B74168B" w:rsidR="00345A8F" w:rsidRDefault="003A2B6B">
      <w:pPr>
        <w:pStyle w:val="TH"/>
      </w:pPr>
      <w:r>
        <w:t>Table </w:t>
      </w:r>
      <w:r w:rsidR="00D862C6">
        <w:t xml:space="preserve">5.1.6.1-1: </w:t>
      </w:r>
      <w:ins w:id="1779" w:author="CR 0007" w:date="2022-04-15T20:54:00Z">
        <w:r w:rsidR="00CE5414" w:rsidRPr="00CE5414">
          <w:t>Nmfaf_3daDataManagement</w:t>
        </w:r>
      </w:ins>
      <w:del w:id="1780" w:author="CR 0007" w:date="2022-04-15T20:54:00Z">
        <w:r w:rsidR="00D862C6" w:rsidDel="00CE5414">
          <w:delText>N</w:delText>
        </w:r>
        <w:r w:rsidR="00DB0E87" w:rsidDel="00CE5414">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F7C1D40" w:rsidR="00345A8F" w:rsidRDefault="003A2B6B">
      <w:r>
        <w:t>Table </w:t>
      </w:r>
      <w:r w:rsidR="00D862C6">
        <w:t xml:space="preserve">5.1.6.1-2 specifies data types re-used by the </w:t>
      </w:r>
      <w:ins w:id="1781" w:author="CR 0007" w:date="2022-04-15T20:54:00Z">
        <w:r w:rsidR="00CE5414" w:rsidRPr="00CE5414">
          <w:t>Nmfaf_3daDataManagement</w:t>
        </w:r>
      </w:ins>
      <w:del w:id="1782" w:author="CR 0007" w:date="2022-04-15T20:54:00Z">
        <w:r w:rsidR="00D862C6" w:rsidDel="00CE5414">
          <w:delText>N</w:delText>
        </w:r>
        <w:r w:rsidR="00DB0E87" w:rsidDel="00CE5414">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1783" w:author="CR 0007" w:date="2022-04-15T20:54:00Z">
        <w:r w:rsidR="00CE5414" w:rsidRPr="00CE5414">
          <w:t>Nmfaf_3daDataManagement</w:t>
        </w:r>
      </w:ins>
      <w:del w:id="1784" w:author="CR 0007" w:date="2022-04-15T20:54:00Z">
        <w:r w:rsidR="00D862C6" w:rsidDel="00CE5414">
          <w:delText>N</w:delText>
        </w:r>
        <w:r w:rsidR="00262BF9" w:rsidDel="00CE5414">
          <w:rPr>
            <w:vertAlign w:val="subscript"/>
          </w:rPr>
          <w:delText>MFAF</w:delText>
        </w:r>
      </w:del>
      <w:r w:rsidR="00D862C6">
        <w:t xml:space="preserve"> service based interface.</w:t>
      </w:r>
    </w:p>
    <w:p w14:paraId="1A06A0B6" w14:textId="6D97DE26" w:rsidR="00345A8F" w:rsidRDefault="003A2B6B">
      <w:pPr>
        <w:pStyle w:val="TH"/>
      </w:pPr>
      <w:r>
        <w:t>Table </w:t>
      </w:r>
      <w:r w:rsidR="00D862C6">
        <w:t xml:space="preserve">5.1.6.1-2: </w:t>
      </w:r>
      <w:ins w:id="1785" w:author="CR 0007" w:date="2022-04-15T20:54:00Z">
        <w:r w:rsidR="00CE5414" w:rsidRPr="00CE5414">
          <w:t>Nmfaf_3daDataManagement</w:t>
        </w:r>
      </w:ins>
      <w:del w:id="1786" w:author="CR 0007" w:date="2022-04-15T20:54:00Z">
        <w:r w:rsidR="00D862C6" w:rsidDel="00CE5414">
          <w:delText>N</w:delText>
        </w:r>
        <w:r w:rsidR="00DB0E87" w:rsidDel="00CE5414">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787" w:name="_Toc72784185"/>
      <w:bookmarkStart w:id="1788" w:name="_Toc73041731"/>
      <w:bookmarkStart w:id="1789" w:name="_Toc81244792"/>
      <w:bookmarkStart w:id="1790" w:name="_Toc88645355"/>
      <w:bookmarkStart w:id="1791" w:name="_Toc89426267"/>
      <w:bookmarkStart w:id="1792" w:name="_Toc94033152"/>
      <w:bookmarkStart w:id="1793" w:name="_Toc97037308"/>
      <w:bookmarkStart w:id="1794" w:name="_Toc97193092"/>
      <w:bookmarkStart w:id="1795" w:name="_Toc100953725"/>
      <w:bookmarkStart w:id="1796" w:name="_Toc104547376"/>
      <w:r>
        <w:rPr>
          <w:lang w:val="en-US"/>
        </w:rPr>
        <w:t>5.1.6.2</w:t>
      </w:r>
      <w:r>
        <w:rPr>
          <w:lang w:val="en-US"/>
        </w:rPr>
        <w:tab/>
        <w:t>Structured data types</w:t>
      </w:r>
      <w:bookmarkEnd w:id="1787"/>
      <w:bookmarkEnd w:id="1788"/>
      <w:bookmarkEnd w:id="1789"/>
      <w:bookmarkEnd w:id="1790"/>
      <w:bookmarkEnd w:id="1791"/>
      <w:bookmarkEnd w:id="1792"/>
      <w:bookmarkEnd w:id="1793"/>
      <w:bookmarkEnd w:id="1794"/>
      <w:bookmarkEnd w:id="1795"/>
      <w:bookmarkEnd w:id="1796"/>
    </w:p>
    <w:p w14:paraId="75FD5A33" w14:textId="77777777" w:rsidR="00345A8F" w:rsidRDefault="00D862C6">
      <w:pPr>
        <w:pStyle w:val="5"/>
      </w:pPr>
      <w:bookmarkStart w:id="1797" w:name="_Toc72784186"/>
      <w:bookmarkStart w:id="1798" w:name="_Toc73041732"/>
      <w:bookmarkStart w:id="1799" w:name="_Toc81244793"/>
      <w:bookmarkStart w:id="1800" w:name="_Toc88645356"/>
      <w:bookmarkStart w:id="1801" w:name="_Toc89426268"/>
      <w:bookmarkStart w:id="1802" w:name="_Toc94033153"/>
      <w:bookmarkStart w:id="1803" w:name="_Toc97037309"/>
      <w:bookmarkStart w:id="1804" w:name="_Toc97193093"/>
      <w:bookmarkStart w:id="1805" w:name="_Toc100953726"/>
      <w:bookmarkStart w:id="1806" w:name="_Toc104547377"/>
      <w:r>
        <w:t>5.1.6.2.1</w:t>
      </w:r>
      <w:r>
        <w:tab/>
        <w:t>Introduction</w:t>
      </w:r>
      <w:bookmarkEnd w:id="1797"/>
      <w:bookmarkEnd w:id="1798"/>
      <w:bookmarkEnd w:id="1799"/>
      <w:bookmarkEnd w:id="1800"/>
      <w:bookmarkEnd w:id="1801"/>
      <w:bookmarkEnd w:id="1802"/>
      <w:bookmarkEnd w:id="1803"/>
      <w:bookmarkEnd w:id="1804"/>
      <w:bookmarkEnd w:id="1805"/>
      <w:bookmarkEnd w:id="1806"/>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807" w:name="_Toc88645357"/>
      <w:bookmarkStart w:id="1808" w:name="_Toc89426269"/>
      <w:bookmarkStart w:id="1809" w:name="_Toc94033154"/>
      <w:bookmarkStart w:id="1810" w:name="_Toc97037310"/>
      <w:bookmarkStart w:id="1811" w:name="_Toc97193094"/>
      <w:bookmarkStart w:id="1812" w:name="_Toc100953727"/>
      <w:bookmarkStart w:id="1813" w:name="_Toc72784187"/>
      <w:bookmarkStart w:id="1814" w:name="_Toc73041733"/>
      <w:bookmarkStart w:id="1815" w:name="_Toc81244794"/>
      <w:bookmarkStart w:id="1816" w:name="_Toc104547378"/>
      <w:r>
        <w:t>5.1.6.2.2</w:t>
      </w:r>
      <w:r>
        <w:tab/>
        <w:t xml:space="preserve">Type: </w:t>
      </w:r>
      <w:r w:rsidR="00291121">
        <w:t>MfafConfiguration</w:t>
      </w:r>
      <w:bookmarkEnd w:id="1807"/>
      <w:bookmarkEnd w:id="1808"/>
      <w:bookmarkEnd w:id="1809"/>
      <w:bookmarkEnd w:id="1810"/>
      <w:bookmarkEnd w:id="1811"/>
      <w:bookmarkEnd w:id="1812"/>
      <w:bookmarkEnd w:id="1816"/>
      <w:r w:rsidR="00291121" w:rsidDel="00291121">
        <w:t xml:space="preserve"> </w:t>
      </w:r>
      <w:bookmarkEnd w:id="1813"/>
      <w:bookmarkEnd w:id="1814"/>
      <w:bookmarkEnd w:id="181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F51A4D0" w:rsidR="00345A8F" w:rsidRDefault="00D862C6">
      <w:pPr>
        <w:pStyle w:val="5"/>
      </w:pPr>
      <w:bookmarkStart w:id="1817" w:name="_Toc88645358"/>
      <w:bookmarkStart w:id="1818" w:name="_Toc89426270"/>
      <w:bookmarkStart w:id="1819" w:name="_Toc94033155"/>
      <w:bookmarkStart w:id="1820" w:name="_Toc97037311"/>
      <w:bookmarkStart w:id="1821" w:name="_Toc97193095"/>
      <w:bookmarkStart w:id="1822" w:name="_Toc100953728"/>
      <w:bookmarkStart w:id="1823" w:name="_Toc72784188"/>
      <w:bookmarkStart w:id="1824" w:name="_Toc73041734"/>
      <w:bookmarkStart w:id="1825" w:name="_Toc81244795"/>
      <w:bookmarkStart w:id="1826" w:name="_Toc104547379"/>
      <w:r>
        <w:lastRenderedPageBreak/>
        <w:t>5.1.6.2.3</w:t>
      </w:r>
      <w:r>
        <w:tab/>
        <w:t xml:space="preserve">Type: </w:t>
      </w:r>
      <w:r w:rsidR="00C23DEF">
        <w:rPr>
          <w:noProof/>
        </w:rPr>
        <w:t>MessageConfiguration</w:t>
      </w:r>
      <w:bookmarkEnd w:id="1817"/>
      <w:bookmarkEnd w:id="1818"/>
      <w:bookmarkEnd w:id="1819"/>
      <w:bookmarkEnd w:id="1820"/>
      <w:bookmarkEnd w:id="1821"/>
      <w:bookmarkEnd w:id="1822"/>
      <w:bookmarkEnd w:id="1826"/>
      <w:del w:id="1827" w:author="CR 0003" w:date="2022-04-15T20:16:00Z">
        <w:r w:rsidR="00C23DEF" w:rsidDel="00A70C78">
          <w:delText xml:space="preserve"> </w:delText>
        </w:r>
      </w:del>
      <w:bookmarkEnd w:id="1823"/>
      <w:bookmarkEnd w:id="1824"/>
      <w:bookmarkEnd w:id="1825"/>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015DC6CA" w:rsidR="00C23DEF" w:rsidRDefault="00A70C78" w:rsidP="00BD2487">
            <w:pPr>
              <w:pStyle w:val="TAC"/>
            </w:pPr>
            <w:ins w:id="1828" w:author="CR 0003" w:date="2022-04-15T20:14:00Z">
              <w:r>
                <w:t>M</w:t>
              </w:r>
            </w:ins>
            <w:del w:id="1829" w:author="CR 0003" w:date="2022-04-15T20:14:00Z">
              <w:r w:rsidR="00C23DEF" w:rsidDel="00A70C78">
                <w:delText>C</w:delText>
              </w:r>
            </w:del>
          </w:p>
        </w:tc>
        <w:tc>
          <w:tcPr>
            <w:tcW w:w="1134" w:type="dxa"/>
          </w:tcPr>
          <w:p w14:paraId="0D865875" w14:textId="0C95E4E1" w:rsidR="00C23DEF" w:rsidRDefault="00C23DEF" w:rsidP="00BD2487">
            <w:pPr>
              <w:pStyle w:val="TAL"/>
            </w:pPr>
            <w:del w:id="1830" w:author="CR 0003" w:date="2022-04-15T20:15:00Z">
              <w:r w:rsidDel="00A70C78">
                <w:delText>0..</w:delText>
              </w:r>
            </w:del>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ins w:id="1831" w:author="CR 0004" w:date="2022-04-15T20:20:00Z"/>
        </w:trPr>
        <w:tc>
          <w:tcPr>
            <w:tcW w:w="1701" w:type="dxa"/>
          </w:tcPr>
          <w:p w14:paraId="5FC829D4" w14:textId="77777777" w:rsidR="002B4DD8" w:rsidRDefault="002B4DD8" w:rsidP="00360F72">
            <w:pPr>
              <w:pStyle w:val="TAL"/>
              <w:rPr>
                <w:ins w:id="1832" w:author="CR 0004" w:date="2022-04-15T20:20:00Z"/>
                <w:noProof/>
                <w:lang w:eastAsia="zh-CN"/>
              </w:rPr>
            </w:pPr>
            <w:ins w:id="1833" w:author="CR 0004" w:date="2022-04-15T20:20:00Z">
              <w:r>
                <w:t>adrfId</w:t>
              </w:r>
            </w:ins>
          </w:p>
        </w:tc>
        <w:tc>
          <w:tcPr>
            <w:tcW w:w="1444" w:type="dxa"/>
          </w:tcPr>
          <w:p w14:paraId="1CF988F4" w14:textId="77777777" w:rsidR="002B4DD8" w:rsidRDefault="002B4DD8" w:rsidP="00360F72">
            <w:pPr>
              <w:pStyle w:val="TAL"/>
              <w:rPr>
                <w:ins w:id="1834" w:author="CR 0004" w:date="2022-04-15T20:20:00Z"/>
                <w:noProof/>
                <w:lang w:eastAsia="zh-CN"/>
              </w:rPr>
            </w:pPr>
            <w:ins w:id="1835" w:author="CR 0004" w:date="2022-04-15T20:20:00Z">
              <w:r>
                <w:t>NfInstanceId</w:t>
              </w:r>
            </w:ins>
          </w:p>
        </w:tc>
        <w:tc>
          <w:tcPr>
            <w:tcW w:w="425" w:type="dxa"/>
          </w:tcPr>
          <w:p w14:paraId="2C07B170" w14:textId="77777777" w:rsidR="002B4DD8" w:rsidRDefault="002B4DD8" w:rsidP="00360F72">
            <w:pPr>
              <w:pStyle w:val="TAC"/>
              <w:rPr>
                <w:ins w:id="1836" w:author="CR 0004" w:date="2022-04-15T20:20:00Z"/>
              </w:rPr>
            </w:pPr>
            <w:ins w:id="1837" w:author="CR 0004" w:date="2022-04-15T20:20:00Z">
              <w:r>
                <w:t>O</w:t>
              </w:r>
            </w:ins>
          </w:p>
        </w:tc>
        <w:tc>
          <w:tcPr>
            <w:tcW w:w="1134" w:type="dxa"/>
          </w:tcPr>
          <w:p w14:paraId="3E2EE363" w14:textId="77777777" w:rsidR="002B4DD8" w:rsidRDefault="002B4DD8" w:rsidP="00360F72">
            <w:pPr>
              <w:pStyle w:val="TAL"/>
              <w:rPr>
                <w:ins w:id="1838" w:author="CR 0004" w:date="2022-04-15T20:20:00Z"/>
              </w:rPr>
            </w:pPr>
            <w:ins w:id="1839" w:author="CR 0004" w:date="2022-04-15T20:20:00Z">
              <w:r>
                <w:t>0..1</w:t>
              </w:r>
            </w:ins>
          </w:p>
        </w:tc>
        <w:tc>
          <w:tcPr>
            <w:tcW w:w="2410" w:type="dxa"/>
          </w:tcPr>
          <w:p w14:paraId="27D634AB" w14:textId="77777777" w:rsidR="002B4DD8" w:rsidRPr="00D15E11" w:rsidRDefault="002B4DD8" w:rsidP="00360F72">
            <w:pPr>
              <w:pStyle w:val="TAL"/>
              <w:rPr>
                <w:ins w:id="1840" w:author="CR 0004" w:date="2022-04-15T20:20:00Z"/>
                <w:rFonts w:eastAsia="MS Mincho"/>
                <w:lang w:eastAsia="ja-JP"/>
              </w:rPr>
            </w:pPr>
            <w:ins w:id="1841" w:author="CR 0004" w:date="2022-04-15T20:20:00Z">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ins>
          </w:p>
        </w:tc>
        <w:tc>
          <w:tcPr>
            <w:tcW w:w="2410" w:type="dxa"/>
          </w:tcPr>
          <w:p w14:paraId="5FAF4695" w14:textId="77777777" w:rsidR="002B4DD8" w:rsidRDefault="002B4DD8" w:rsidP="00360F72">
            <w:pPr>
              <w:pStyle w:val="TAL"/>
              <w:rPr>
                <w:ins w:id="1842" w:author="CR 0004" w:date="2022-04-15T20:20:00Z"/>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843" w:name="_Toc88645359"/>
      <w:bookmarkStart w:id="1844" w:name="_Toc89426271"/>
      <w:bookmarkStart w:id="1845" w:name="_Toc94033156"/>
      <w:bookmarkStart w:id="1846" w:name="_Toc97037312"/>
      <w:bookmarkStart w:id="1847" w:name="_Toc97193096"/>
      <w:bookmarkStart w:id="1848" w:name="_Toc100953729"/>
      <w:bookmarkStart w:id="1849" w:name="_Toc104547380"/>
      <w:r>
        <w:t>5.1.6.2.</w:t>
      </w:r>
      <w:r w:rsidR="007803A9">
        <w:t>4</w:t>
      </w:r>
      <w:r w:rsidR="00C23DEF">
        <w:tab/>
        <w:t xml:space="preserve">Type: </w:t>
      </w:r>
      <w:r w:rsidR="00C23DEF">
        <w:rPr>
          <w:lang w:val="en-US" w:eastAsia="zh-CN"/>
        </w:rPr>
        <w:t>MfafNotiInfo</w:t>
      </w:r>
      <w:bookmarkEnd w:id="1843"/>
      <w:bookmarkEnd w:id="1844"/>
      <w:bookmarkEnd w:id="1845"/>
      <w:bookmarkEnd w:id="1846"/>
      <w:bookmarkEnd w:id="1847"/>
      <w:bookmarkEnd w:id="1848"/>
      <w:bookmarkEnd w:id="1849"/>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77777777" w:rsidR="00C23DEF" w:rsidRDefault="00C23DEF" w:rsidP="00BD2487">
            <w:pPr>
              <w:pStyle w:val="TAL"/>
            </w:pPr>
            <w:r>
              <w:rPr>
                <w:noProof/>
                <w:lang w:eastAsia="zh-CN"/>
              </w:rPr>
              <w:t>mfafCorr</w:t>
            </w:r>
            <w:del w:id="1850" w:author="CR 0014" w:date="2022-05-26T19:14:00Z">
              <w:r w:rsidDel="00931B5E">
                <w:rPr>
                  <w:noProof/>
                  <w:lang w:eastAsia="zh-CN"/>
                </w:rPr>
                <w:delText>r</w:delText>
              </w:r>
            </w:del>
            <w:r>
              <w:rPr>
                <w:noProof/>
                <w:lang w:eastAsia="zh-CN"/>
              </w:rPr>
              <w:t>eId</w:t>
            </w:r>
          </w:p>
        </w:tc>
        <w:tc>
          <w:tcPr>
            <w:tcW w:w="1444" w:type="dxa"/>
          </w:tcPr>
          <w:p w14:paraId="2887A089" w14:textId="5DCDAF6C" w:rsidR="00C23DEF" w:rsidRDefault="00CE5414" w:rsidP="00BD2487">
            <w:pPr>
              <w:pStyle w:val="TAL"/>
              <w:rPr>
                <w:lang w:eastAsia="zh-CN"/>
              </w:rPr>
            </w:pPr>
            <w:ins w:id="1851" w:author="CR 0007" w:date="2022-04-15T20:55:00Z">
              <w:r w:rsidRPr="00CA05CA">
                <w:rPr>
                  <w:lang w:eastAsia="zh-CN"/>
                </w:rPr>
                <w:t>s</w:t>
              </w:r>
            </w:ins>
            <w:del w:id="1852" w:author="CR 0007" w:date="2022-04-15T20:55:00Z">
              <w:r w:rsidR="00C23DEF" w:rsidDel="00CE5414">
                <w:rPr>
                  <w:noProof/>
                  <w:lang w:eastAsia="zh-CN"/>
                </w:rPr>
                <w:delText>S</w:delText>
              </w:r>
            </w:del>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853" w:name="_Toc72784189"/>
      <w:bookmarkStart w:id="1854" w:name="_Toc73041735"/>
      <w:bookmarkStart w:id="1855" w:name="_Toc81244796"/>
      <w:bookmarkStart w:id="1856" w:name="_Toc88645360"/>
      <w:bookmarkStart w:id="1857" w:name="_Toc89426272"/>
      <w:bookmarkStart w:id="1858" w:name="_Toc94033157"/>
      <w:bookmarkStart w:id="1859" w:name="_Toc97037313"/>
      <w:bookmarkStart w:id="1860" w:name="_Toc97193097"/>
      <w:bookmarkStart w:id="1861" w:name="_Toc100953730"/>
      <w:bookmarkStart w:id="1862" w:name="_Toc104547381"/>
      <w:r>
        <w:rPr>
          <w:lang w:val="en-US"/>
        </w:rPr>
        <w:t>5.1.6.3</w:t>
      </w:r>
      <w:r>
        <w:rPr>
          <w:lang w:val="en-US"/>
        </w:rPr>
        <w:tab/>
        <w:t>Simple data types and enumerations</w:t>
      </w:r>
      <w:bookmarkEnd w:id="1853"/>
      <w:bookmarkEnd w:id="1854"/>
      <w:bookmarkEnd w:id="1855"/>
      <w:bookmarkEnd w:id="1856"/>
      <w:bookmarkEnd w:id="1857"/>
      <w:bookmarkEnd w:id="1858"/>
      <w:bookmarkEnd w:id="1859"/>
      <w:bookmarkEnd w:id="1860"/>
      <w:bookmarkEnd w:id="1861"/>
      <w:bookmarkEnd w:id="1862"/>
    </w:p>
    <w:p w14:paraId="70A76FFA" w14:textId="77777777" w:rsidR="00345A8F" w:rsidRDefault="00D862C6">
      <w:pPr>
        <w:pStyle w:val="5"/>
      </w:pPr>
      <w:bookmarkStart w:id="1863" w:name="_Toc72784190"/>
      <w:bookmarkStart w:id="1864" w:name="_Toc73041736"/>
      <w:bookmarkStart w:id="1865" w:name="_Toc81244797"/>
      <w:bookmarkStart w:id="1866" w:name="_Toc88645361"/>
      <w:bookmarkStart w:id="1867" w:name="_Toc89426273"/>
      <w:bookmarkStart w:id="1868" w:name="_Toc94033158"/>
      <w:bookmarkStart w:id="1869" w:name="_Toc97037314"/>
      <w:bookmarkStart w:id="1870" w:name="_Toc97193098"/>
      <w:bookmarkStart w:id="1871" w:name="_Toc100953731"/>
      <w:bookmarkStart w:id="1872" w:name="_Toc104547382"/>
      <w:r>
        <w:t>5.1.6.3.1</w:t>
      </w:r>
      <w:r>
        <w:tab/>
        <w:t>Introduction</w:t>
      </w:r>
      <w:bookmarkEnd w:id="1863"/>
      <w:bookmarkEnd w:id="1864"/>
      <w:bookmarkEnd w:id="1865"/>
      <w:bookmarkEnd w:id="1866"/>
      <w:bookmarkEnd w:id="1867"/>
      <w:bookmarkEnd w:id="1868"/>
      <w:bookmarkEnd w:id="1869"/>
      <w:bookmarkEnd w:id="1870"/>
      <w:bookmarkEnd w:id="1871"/>
      <w:bookmarkEnd w:id="187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873" w:name="_Toc72784191"/>
      <w:bookmarkStart w:id="1874" w:name="_Toc73041737"/>
      <w:bookmarkStart w:id="1875" w:name="_Toc81244798"/>
      <w:bookmarkStart w:id="1876" w:name="_Toc88645362"/>
      <w:bookmarkStart w:id="1877" w:name="_Toc89426274"/>
      <w:bookmarkStart w:id="1878" w:name="_Toc94033159"/>
      <w:bookmarkStart w:id="1879" w:name="_Toc97037315"/>
      <w:bookmarkStart w:id="1880" w:name="_Toc97193099"/>
      <w:bookmarkStart w:id="1881" w:name="_Toc100953732"/>
      <w:bookmarkStart w:id="1882" w:name="_Toc104547383"/>
      <w:r>
        <w:t>5.1.6.3.2</w:t>
      </w:r>
      <w:r>
        <w:tab/>
        <w:t>Simple data types</w:t>
      </w:r>
      <w:bookmarkEnd w:id="1873"/>
      <w:bookmarkEnd w:id="1874"/>
      <w:bookmarkEnd w:id="1875"/>
      <w:bookmarkEnd w:id="1876"/>
      <w:bookmarkEnd w:id="1877"/>
      <w:bookmarkEnd w:id="1878"/>
      <w:bookmarkEnd w:id="1879"/>
      <w:bookmarkEnd w:id="1880"/>
      <w:bookmarkEnd w:id="1881"/>
      <w:bookmarkEnd w:id="188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883" w:name="_Toc72784194"/>
      <w:bookmarkStart w:id="1884" w:name="_Toc73041740"/>
      <w:bookmarkStart w:id="1885" w:name="_Toc81244801"/>
      <w:bookmarkStart w:id="1886" w:name="_Toc88645365"/>
      <w:bookmarkStart w:id="1887" w:name="_Toc89426277"/>
      <w:bookmarkStart w:id="1888" w:name="_Toc94033160"/>
      <w:bookmarkStart w:id="1889" w:name="_Toc97037316"/>
      <w:bookmarkStart w:id="1890" w:name="_Toc97193100"/>
      <w:bookmarkStart w:id="1891" w:name="_Toc100953733"/>
      <w:bookmarkStart w:id="1892" w:name="_Toc10454738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3"/>
      <w:bookmarkEnd w:id="1884"/>
      <w:bookmarkEnd w:id="1885"/>
      <w:bookmarkEnd w:id="1886"/>
      <w:bookmarkEnd w:id="1887"/>
      <w:bookmarkEnd w:id="1888"/>
      <w:bookmarkEnd w:id="1889"/>
      <w:bookmarkEnd w:id="1890"/>
      <w:bookmarkEnd w:id="1891"/>
      <w:bookmarkEnd w:id="1892"/>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893" w:name="_Toc72784197"/>
      <w:bookmarkStart w:id="1894" w:name="_Toc73041743"/>
      <w:bookmarkStart w:id="1895" w:name="_Toc81244804"/>
      <w:bookmarkStart w:id="1896" w:name="_Toc88645368"/>
      <w:bookmarkStart w:id="1897" w:name="_Toc89426280"/>
      <w:bookmarkStart w:id="1898" w:name="_Toc94033161"/>
      <w:bookmarkStart w:id="1899" w:name="_Toc97037317"/>
      <w:bookmarkStart w:id="1900" w:name="_Toc97193101"/>
      <w:bookmarkStart w:id="1901" w:name="_Toc100953734"/>
      <w:bookmarkStart w:id="1902" w:name="_Toc104547385"/>
      <w:r>
        <w:t>5.1.6.5</w:t>
      </w:r>
      <w:r>
        <w:tab/>
        <w:t>Binary data</w:t>
      </w:r>
      <w:bookmarkEnd w:id="1893"/>
      <w:bookmarkEnd w:id="1894"/>
      <w:bookmarkEnd w:id="1895"/>
      <w:bookmarkEnd w:id="1896"/>
      <w:bookmarkEnd w:id="1897"/>
      <w:bookmarkEnd w:id="1898"/>
      <w:bookmarkEnd w:id="1899"/>
      <w:bookmarkEnd w:id="1900"/>
      <w:bookmarkEnd w:id="1901"/>
      <w:bookmarkEnd w:id="1902"/>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903" w:name="_Toc72784199"/>
      <w:bookmarkStart w:id="1904" w:name="_Toc73041745"/>
      <w:bookmarkStart w:id="1905" w:name="_Toc81244806"/>
      <w:bookmarkStart w:id="1906" w:name="_Toc88645370"/>
      <w:bookmarkStart w:id="1907" w:name="_Toc89426282"/>
      <w:bookmarkStart w:id="1908" w:name="_Toc94033162"/>
      <w:bookmarkStart w:id="1909" w:name="_Toc97037318"/>
      <w:bookmarkStart w:id="1910" w:name="_Toc97193102"/>
      <w:bookmarkStart w:id="1911" w:name="_Toc100953735"/>
      <w:bookmarkStart w:id="1912" w:name="_Toc104547386"/>
      <w:r>
        <w:t>5.1.7</w:t>
      </w:r>
      <w:r>
        <w:tab/>
        <w:t>Error Handling</w:t>
      </w:r>
      <w:bookmarkEnd w:id="1903"/>
      <w:bookmarkEnd w:id="1904"/>
      <w:bookmarkEnd w:id="1905"/>
      <w:bookmarkEnd w:id="1906"/>
      <w:bookmarkEnd w:id="1907"/>
      <w:bookmarkEnd w:id="1908"/>
      <w:bookmarkEnd w:id="1909"/>
      <w:bookmarkEnd w:id="1910"/>
      <w:bookmarkEnd w:id="1911"/>
      <w:bookmarkEnd w:id="1912"/>
    </w:p>
    <w:p w14:paraId="63B421E6" w14:textId="77777777" w:rsidR="00345A8F" w:rsidRDefault="00D862C6">
      <w:pPr>
        <w:pStyle w:val="4"/>
      </w:pPr>
      <w:bookmarkStart w:id="1913" w:name="_Toc72784200"/>
      <w:bookmarkStart w:id="1914" w:name="_Toc73041746"/>
      <w:bookmarkStart w:id="1915" w:name="_Toc81244807"/>
      <w:bookmarkStart w:id="1916" w:name="_Toc88645371"/>
      <w:bookmarkStart w:id="1917" w:name="_Toc89426283"/>
      <w:bookmarkStart w:id="1918" w:name="_Toc94033163"/>
      <w:bookmarkStart w:id="1919" w:name="_Toc97037319"/>
      <w:bookmarkStart w:id="1920" w:name="_Toc97193103"/>
      <w:bookmarkStart w:id="1921" w:name="_Toc100953736"/>
      <w:bookmarkStart w:id="1922" w:name="_Toc104547387"/>
      <w:r>
        <w:t>5.1.7.1</w:t>
      </w:r>
      <w:r>
        <w:tab/>
        <w:t>General</w:t>
      </w:r>
      <w:bookmarkEnd w:id="1913"/>
      <w:bookmarkEnd w:id="1914"/>
      <w:bookmarkEnd w:id="1915"/>
      <w:bookmarkEnd w:id="1916"/>
      <w:bookmarkEnd w:id="1917"/>
      <w:bookmarkEnd w:id="1918"/>
      <w:bookmarkEnd w:id="1919"/>
      <w:bookmarkEnd w:id="1920"/>
      <w:bookmarkEnd w:id="1921"/>
      <w:bookmarkEnd w:id="1922"/>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923" w:name="_Toc72784201"/>
      <w:bookmarkStart w:id="1924" w:name="_Toc73041747"/>
      <w:bookmarkStart w:id="1925" w:name="_Toc81244808"/>
      <w:bookmarkStart w:id="1926" w:name="_Toc88645372"/>
      <w:bookmarkStart w:id="1927" w:name="_Toc89426284"/>
      <w:bookmarkStart w:id="1928" w:name="_Toc94033164"/>
      <w:bookmarkStart w:id="1929" w:name="_Toc97037320"/>
      <w:bookmarkStart w:id="1930" w:name="_Toc97193104"/>
      <w:bookmarkStart w:id="1931" w:name="_Toc100953737"/>
      <w:bookmarkStart w:id="1932" w:name="_Toc104547388"/>
      <w:r>
        <w:t>5.1.7.2</w:t>
      </w:r>
      <w:r>
        <w:tab/>
        <w:t>Protocol Errors</w:t>
      </w:r>
      <w:bookmarkEnd w:id="1923"/>
      <w:bookmarkEnd w:id="1924"/>
      <w:bookmarkEnd w:id="1925"/>
      <w:bookmarkEnd w:id="1926"/>
      <w:bookmarkEnd w:id="1927"/>
      <w:bookmarkEnd w:id="1928"/>
      <w:bookmarkEnd w:id="1929"/>
      <w:bookmarkEnd w:id="1930"/>
      <w:bookmarkEnd w:id="1931"/>
      <w:bookmarkEnd w:id="193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1933" w:name="_Toc72784202"/>
      <w:bookmarkStart w:id="1934" w:name="_Toc73041748"/>
      <w:bookmarkStart w:id="1935" w:name="_Toc81244809"/>
      <w:bookmarkStart w:id="1936" w:name="_Toc88645373"/>
      <w:bookmarkStart w:id="1937" w:name="_Toc89426285"/>
      <w:bookmarkStart w:id="1938" w:name="_Toc94033165"/>
      <w:bookmarkStart w:id="1939" w:name="_Toc97037321"/>
      <w:bookmarkStart w:id="1940" w:name="_Toc97193105"/>
      <w:bookmarkStart w:id="1941" w:name="_Toc100953738"/>
      <w:bookmarkStart w:id="1942" w:name="_Toc104547389"/>
      <w:r>
        <w:t>5.1.7.3</w:t>
      </w:r>
      <w:r>
        <w:tab/>
        <w:t>Application Errors</w:t>
      </w:r>
      <w:bookmarkEnd w:id="1933"/>
      <w:bookmarkEnd w:id="1934"/>
      <w:bookmarkEnd w:id="1935"/>
      <w:bookmarkEnd w:id="1936"/>
      <w:bookmarkEnd w:id="1937"/>
      <w:bookmarkEnd w:id="1938"/>
      <w:bookmarkEnd w:id="1939"/>
      <w:bookmarkEnd w:id="1940"/>
      <w:bookmarkEnd w:id="1941"/>
      <w:bookmarkEnd w:id="1942"/>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943" w:name="_Toc72784203"/>
      <w:bookmarkStart w:id="1944" w:name="_Toc73041749"/>
      <w:bookmarkStart w:id="1945" w:name="_Toc81244810"/>
      <w:bookmarkStart w:id="1946" w:name="_Toc88645374"/>
      <w:bookmarkStart w:id="1947" w:name="_Toc89426286"/>
      <w:bookmarkStart w:id="1948" w:name="_Toc94033166"/>
      <w:bookmarkStart w:id="1949" w:name="_Toc97037322"/>
      <w:bookmarkStart w:id="1950" w:name="_Toc97193106"/>
      <w:bookmarkStart w:id="1951" w:name="_Toc100953739"/>
      <w:bookmarkStart w:id="1952" w:name="_Toc104547390"/>
      <w:r>
        <w:t>5.1.8</w:t>
      </w:r>
      <w:r>
        <w:rPr>
          <w:lang w:eastAsia="zh-CN"/>
        </w:rPr>
        <w:tab/>
        <w:t>Feature negotiation</w:t>
      </w:r>
      <w:bookmarkEnd w:id="1943"/>
      <w:bookmarkEnd w:id="1944"/>
      <w:bookmarkEnd w:id="1945"/>
      <w:bookmarkEnd w:id="1946"/>
      <w:bookmarkEnd w:id="1947"/>
      <w:bookmarkEnd w:id="1948"/>
      <w:bookmarkEnd w:id="1949"/>
      <w:bookmarkEnd w:id="1950"/>
      <w:bookmarkEnd w:id="1951"/>
      <w:bookmarkEnd w:id="1952"/>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953" w:name="_Toc72784204"/>
      <w:bookmarkStart w:id="1954" w:name="_Toc73041750"/>
      <w:bookmarkStart w:id="1955" w:name="_Toc81244811"/>
      <w:bookmarkStart w:id="1956" w:name="_Toc88645375"/>
      <w:bookmarkStart w:id="1957" w:name="_Toc89426287"/>
      <w:bookmarkStart w:id="1958" w:name="_Toc94033167"/>
      <w:bookmarkStart w:id="1959" w:name="_Toc97037323"/>
      <w:bookmarkStart w:id="1960" w:name="_Toc97193107"/>
      <w:bookmarkStart w:id="1961" w:name="_Toc100953740"/>
      <w:bookmarkStart w:id="1962" w:name="_Toc104547391"/>
      <w:r>
        <w:t>5.1.9</w:t>
      </w:r>
      <w:r>
        <w:tab/>
        <w:t>Security</w:t>
      </w:r>
      <w:bookmarkEnd w:id="1953"/>
      <w:bookmarkEnd w:id="1954"/>
      <w:bookmarkEnd w:id="1955"/>
      <w:bookmarkEnd w:id="1956"/>
      <w:bookmarkEnd w:id="1957"/>
      <w:bookmarkEnd w:id="1958"/>
      <w:bookmarkEnd w:id="1959"/>
      <w:bookmarkEnd w:id="1960"/>
      <w:bookmarkEnd w:id="1961"/>
      <w:bookmarkEnd w:id="1962"/>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63" w:name="_Toc72784205"/>
      <w:bookmarkStart w:id="1964" w:name="_Toc73041751"/>
      <w:bookmarkStart w:id="1965" w:name="_Toc81244812"/>
      <w:bookmarkStart w:id="1966" w:name="_Toc88645376"/>
      <w:bookmarkStart w:id="1967" w:name="_Toc89426288"/>
      <w:bookmarkStart w:id="1968" w:name="_Toc94033168"/>
      <w:bookmarkStart w:id="1969" w:name="_Toc97037324"/>
      <w:bookmarkStart w:id="1970" w:name="_Toc97193108"/>
      <w:bookmarkStart w:id="1971" w:name="_Toc100953741"/>
      <w:bookmarkStart w:id="1972" w:name="_Toc104547392"/>
      <w:r>
        <w:lastRenderedPageBreak/>
        <w:t>5.2</w:t>
      </w:r>
      <w:r>
        <w:tab/>
        <w:t>Nmfaf_3caDataManagement Service API</w:t>
      </w:r>
      <w:bookmarkEnd w:id="1963"/>
      <w:bookmarkEnd w:id="1964"/>
      <w:bookmarkEnd w:id="1965"/>
      <w:bookmarkEnd w:id="1966"/>
      <w:bookmarkEnd w:id="1967"/>
      <w:bookmarkEnd w:id="1968"/>
      <w:bookmarkEnd w:id="1969"/>
      <w:bookmarkEnd w:id="1970"/>
      <w:bookmarkEnd w:id="1971"/>
      <w:bookmarkEnd w:id="1972"/>
    </w:p>
    <w:p w14:paraId="2DC993C3" w14:textId="77777777" w:rsidR="00345A8F" w:rsidRDefault="00D862C6">
      <w:pPr>
        <w:pStyle w:val="3"/>
      </w:pPr>
      <w:bookmarkStart w:id="1973" w:name="_Toc72784206"/>
      <w:bookmarkStart w:id="1974" w:name="_Toc73041752"/>
      <w:bookmarkStart w:id="1975" w:name="_Toc81244813"/>
      <w:bookmarkStart w:id="1976" w:name="_Toc88645377"/>
      <w:bookmarkStart w:id="1977" w:name="_Toc89426289"/>
      <w:bookmarkStart w:id="1978" w:name="_Toc94033169"/>
      <w:bookmarkStart w:id="1979" w:name="_Toc97037325"/>
      <w:bookmarkStart w:id="1980" w:name="_Toc97193109"/>
      <w:bookmarkStart w:id="1981" w:name="_Toc100953742"/>
      <w:bookmarkStart w:id="1982" w:name="_Toc104547393"/>
      <w:r>
        <w:t>5.2.1</w:t>
      </w:r>
      <w:r>
        <w:tab/>
        <w:t>Introduction</w:t>
      </w:r>
      <w:bookmarkEnd w:id="1973"/>
      <w:bookmarkEnd w:id="1974"/>
      <w:bookmarkEnd w:id="1975"/>
      <w:bookmarkEnd w:id="1976"/>
      <w:bookmarkEnd w:id="1977"/>
      <w:bookmarkEnd w:id="1978"/>
      <w:bookmarkEnd w:id="1979"/>
      <w:bookmarkEnd w:id="1980"/>
      <w:bookmarkEnd w:id="1981"/>
      <w:bookmarkEnd w:id="19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ins w:id="1983" w:author="CR 0018" w:date="2022-05-27T00:06:00Z">
        <w:r w:rsidR="005B4BD5">
          <w:t xml:space="preserve">Service </w:t>
        </w:r>
      </w:ins>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984" w:name="_Toc72784207"/>
      <w:bookmarkStart w:id="1985" w:name="_Toc73041753"/>
      <w:bookmarkStart w:id="1986" w:name="_Toc81244814"/>
      <w:bookmarkStart w:id="1987" w:name="_Toc88645378"/>
      <w:bookmarkStart w:id="1988" w:name="_Toc89426290"/>
      <w:bookmarkStart w:id="1989" w:name="_Toc94033170"/>
      <w:bookmarkStart w:id="1990" w:name="_Toc97037326"/>
      <w:bookmarkStart w:id="1991" w:name="_Toc97193110"/>
      <w:bookmarkStart w:id="1992" w:name="_Toc100953743"/>
      <w:bookmarkStart w:id="1993" w:name="_Toc104547394"/>
      <w:r>
        <w:t>5.2.2</w:t>
      </w:r>
      <w:r>
        <w:tab/>
        <w:t>Usage of HTTP</w:t>
      </w:r>
      <w:bookmarkEnd w:id="1984"/>
      <w:bookmarkEnd w:id="1985"/>
      <w:bookmarkEnd w:id="1986"/>
      <w:bookmarkEnd w:id="1987"/>
      <w:bookmarkEnd w:id="1988"/>
      <w:bookmarkEnd w:id="1989"/>
      <w:bookmarkEnd w:id="1990"/>
      <w:bookmarkEnd w:id="1991"/>
      <w:bookmarkEnd w:id="1992"/>
      <w:bookmarkEnd w:id="1993"/>
    </w:p>
    <w:p w14:paraId="2A193B6D" w14:textId="77777777" w:rsidR="00345A8F" w:rsidRDefault="00D862C6">
      <w:pPr>
        <w:pStyle w:val="4"/>
      </w:pPr>
      <w:bookmarkStart w:id="1994" w:name="_Toc72784208"/>
      <w:bookmarkStart w:id="1995" w:name="_Toc73041754"/>
      <w:bookmarkStart w:id="1996" w:name="_Toc81244815"/>
      <w:bookmarkStart w:id="1997" w:name="_Toc88645379"/>
      <w:bookmarkStart w:id="1998" w:name="_Toc89426291"/>
      <w:bookmarkStart w:id="1999" w:name="_Toc94033171"/>
      <w:bookmarkStart w:id="2000" w:name="_Toc97037327"/>
      <w:bookmarkStart w:id="2001" w:name="_Toc97193111"/>
      <w:bookmarkStart w:id="2002" w:name="_Toc100953744"/>
      <w:bookmarkStart w:id="2003" w:name="_Toc104547395"/>
      <w:r>
        <w:t>5.2.2.1</w:t>
      </w:r>
      <w:r>
        <w:tab/>
        <w:t>General</w:t>
      </w:r>
      <w:bookmarkEnd w:id="1994"/>
      <w:bookmarkEnd w:id="1995"/>
      <w:bookmarkEnd w:id="1996"/>
      <w:bookmarkEnd w:id="1997"/>
      <w:bookmarkEnd w:id="1998"/>
      <w:bookmarkEnd w:id="1999"/>
      <w:bookmarkEnd w:id="2000"/>
      <w:bookmarkEnd w:id="2001"/>
      <w:bookmarkEnd w:id="2002"/>
      <w:bookmarkEnd w:id="2003"/>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2004" w:name="_Toc72784209"/>
      <w:bookmarkStart w:id="2005" w:name="_Toc73041755"/>
      <w:bookmarkStart w:id="2006" w:name="_Toc81244816"/>
      <w:bookmarkStart w:id="2007" w:name="_Toc88645380"/>
      <w:bookmarkStart w:id="2008" w:name="_Toc89426292"/>
      <w:bookmarkStart w:id="2009" w:name="_Toc94033172"/>
      <w:bookmarkStart w:id="2010" w:name="_Toc97037328"/>
      <w:bookmarkStart w:id="2011" w:name="_Toc97193112"/>
      <w:bookmarkStart w:id="2012" w:name="_Toc100953745"/>
      <w:bookmarkStart w:id="2013" w:name="_Toc104547396"/>
      <w:r>
        <w:t>5.2.2.2</w:t>
      </w:r>
      <w:r>
        <w:tab/>
        <w:t>HTTP standard headers</w:t>
      </w:r>
      <w:bookmarkEnd w:id="2004"/>
      <w:bookmarkEnd w:id="2005"/>
      <w:bookmarkEnd w:id="2006"/>
      <w:bookmarkEnd w:id="2007"/>
      <w:bookmarkEnd w:id="2008"/>
      <w:bookmarkEnd w:id="2009"/>
      <w:bookmarkEnd w:id="2010"/>
      <w:bookmarkEnd w:id="2011"/>
      <w:bookmarkEnd w:id="2012"/>
      <w:bookmarkEnd w:id="2013"/>
    </w:p>
    <w:p w14:paraId="1C8F4D4A" w14:textId="77777777" w:rsidR="00345A8F" w:rsidRDefault="00D862C6">
      <w:pPr>
        <w:pStyle w:val="5"/>
        <w:rPr>
          <w:lang w:eastAsia="zh-CN"/>
        </w:rPr>
      </w:pPr>
      <w:bookmarkStart w:id="2014" w:name="_Toc72784210"/>
      <w:bookmarkStart w:id="2015" w:name="_Toc73041756"/>
      <w:bookmarkStart w:id="2016" w:name="_Toc81244817"/>
      <w:bookmarkStart w:id="2017" w:name="_Toc88645381"/>
      <w:bookmarkStart w:id="2018" w:name="_Toc89426293"/>
      <w:bookmarkStart w:id="2019" w:name="_Toc94033173"/>
      <w:bookmarkStart w:id="2020" w:name="_Toc97037329"/>
      <w:bookmarkStart w:id="2021" w:name="_Toc97193113"/>
      <w:bookmarkStart w:id="2022" w:name="_Toc100953746"/>
      <w:bookmarkStart w:id="2023" w:name="_Toc104547397"/>
      <w:r>
        <w:t>5.2.2.2.1</w:t>
      </w:r>
      <w:r>
        <w:rPr>
          <w:rFonts w:hint="eastAsia"/>
          <w:lang w:eastAsia="zh-CN"/>
        </w:rPr>
        <w:tab/>
      </w:r>
      <w:r>
        <w:rPr>
          <w:lang w:eastAsia="zh-CN"/>
        </w:rPr>
        <w:t>General</w:t>
      </w:r>
      <w:bookmarkEnd w:id="2014"/>
      <w:bookmarkEnd w:id="2015"/>
      <w:bookmarkEnd w:id="2016"/>
      <w:bookmarkEnd w:id="2017"/>
      <w:bookmarkEnd w:id="2018"/>
      <w:bookmarkEnd w:id="2019"/>
      <w:bookmarkEnd w:id="2020"/>
      <w:bookmarkEnd w:id="2021"/>
      <w:bookmarkEnd w:id="2022"/>
      <w:bookmarkEnd w:id="2023"/>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2024" w:name="_Toc72784211"/>
      <w:bookmarkStart w:id="2025" w:name="_Toc73041757"/>
      <w:bookmarkStart w:id="2026" w:name="_Toc81244818"/>
      <w:bookmarkStart w:id="2027" w:name="_Toc88645382"/>
      <w:bookmarkStart w:id="2028" w:name="_Toc89426294"/>
      <w:bookmarkStart w:id="2029" w:name="_Toc94033174"/>
      <w:bookmarkStart w:id="2030" w:name="_Toc97037330"/>
      <w:bookmarkStart w:id="2031" w:name="_Toc97193114"/>
      <w:bookmarkStart w:id="2032" w:name="_Toc100953747"/>
      <w:bookmarkStart w:id="2033" w:name="_Toc104547398"/>
      <w:r>
        <w:t>5.2.2.2.2</w:t>
      </w:r>
      <w:r>
        <w:tab/>
        <w:t>Content type</w:t>
      </w:r>
      <w:bookmarkEnd w:id="2024"/>
      <w:bookmarkEnd w:id="2025"/>
      <w:bookmarkEnd w:id="2026"/>
      <w:bookmarkEnd w:id="2027"/>
      <w:bookmarkEnd w:id="2028"/>
      <w:bookmarkEnd w:id="2029"/>
      <w:bookmarkEnd w:id="2030"/>
      <w:bookmarkEnd w:id="2031"/>
      <w:bookmarkEnd w:id="2032"/>
      <w:bookmarkEnd w:id="2033"/>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2034" w:name="_Toc72784212"/>
      <w:bookmarkStart w:id="2035" w:name="_Toc73041758"/>
      <w:bookmarkStart w:id="2036" w:name="_Toc81244819"/>
      <w:bookmarkStart w:id="2037" w:name="_Toc88645383"/>
      <w:bookmarkStart w:id="2038" w:name="_Toc89426295"/>
      <w:bookmarkStart w:id="2039" w:name="_Toc94033175"/>
      <w:bookmarkStart w:id="2040" w:name="_Toc97037331"/>
      <w:bookmarkStart w:id="2041" w:name="_Toc97193115"/>
      <w:bookmarkStart w:id="2042" w:name="_Toc100953748"/>
      <w:bookmarkStart w:id="2043" w:name="_Toc104547399"/>
      <w:r>
        <w:t>5.2.2.3</w:t>
      </w:r>
      <w:r>
        <w:tab/>
        <w:t>HTTP custom headers</w:t>
      </w:r>
      <w:bookmarkEnd w:id="2034"/>
      <w:bookmarkEnd w:id="2035"/>
      <w:bookmarkEnd w:id="2036"/>
      <w:bookmarkEnd w:id="2037"/>
      <w:bookmarkEnd w:id="2038"/>
      <w:bookmarkEnd w:id="2039"/>
      <w:bookmarkEnd w:id="2040"/>
      <w:bookmarkEnd w:id="2041"/>
      <w:bookmarkEnd w:id="2042"/>
      <w:bookmarkEnd w:id="204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2044" w:name="_Toc72784213"/>
      <w:bookmarkStart w:id="2045" w:name="_Toc73041759"/>
      <w:bookmarkStart w:id="2046" w:name="_Toc81244820"/>
      <w:bookmarkStart w:id="2047" w:name="_Toc88645384"/>
      <w:bookmarkStart w:id="2048" w:name="_Toc89426296"/>
      <w:bookmarkStart w:id="2049" w:name="_Toc94033176"/>
      <w:bookmarkStart w:id="2050" w:name="_Toc97037332"/>
      <w:bookmarkStart w:id="2051" w:name="_Toc97193116"/>
      <w:bookmarkStart w:id="2052" w:name="_Toc100953749"/>
      <w:bookmarkStart w:id="2053" w:name="_Toc104547400"/>
      <w:r>
        <w:t>5.2.3</w:t>
      </w:r>
      <w:r>
        <w:tab/>
        <w:t>Resources</w:t>
      </w:r>
      <w:bookmarkEnd w:id="2044"/>
      <w:bookmarkEnd w:id="2045"/>
      <w:bookmarkEnd w:id="2046"/>
      <w:bookmarkEnd w:id="2047"/>
      <w:bookmarkEnd w:id="2048"/>
      <w:bookmarkEnd w:id="2049"/>
      <w:bookmarkEnd w:id="2050"/>
      <w:bookmarkEnd w:id="2051"/>
      <w:bookmarkEnd w:id="2052"/>
      <w:bookmarkEnd w:id="2053"/>
    </w:p>
    <w:p w14:paraId="30EE9FE9" w14:textId="59B47378" w:rsidR="005B4BD5" w:rsidRDefault="00D862C6" w:rsidP="005B4BD5">
      <w:pPr>
        <w:pStyle w:val="4"/>
        <w:rPr>
          <w:ins w:id="2054" w:author="CR 0018" w:date="2022-05-27T00:07:00Z"/>
        </w:rPr>
      </w:pPr>
      <w:bookmarkStart w:id="2055" w:name="_Toc72784214"/>
      <w:bookmarkStart w:id="2056" w:name="_Toc73041760"/>
      <w:bookmarkStart w:id="2057" w:name="_Toc81244821"/>
      <w:bookmarkStart w:id="2058" w:name="_Toc88645385"/>
      <w:bookmarkStart w:id="2059" w:name="_Toc89426297"/>
      <w:bookmarkStart w:id="2060" w:name="_Toc94033177"/>
      <w:bookmarkStart w:id="2061" w:name="_Toc97037333"/>
      <w:bookmarkStart w:id="2062" w:name="_Toc97193117"/>
      <w:bookmarkStart w:id="2063" w:name="_Toc100953750"/>
      <w:bookmarkStart w:id="2064" w:name="_Toc104547401"/>
      <w:r>
        <w:t>5.2.3.1</w:t>
      </w:r>
      <w:r>
        <w:tab/>
        <w:t>Overview</w:t>
      </w:r>
      <w:bookmarkEnd w:id="2055"/>
      <w:bookmarkEnd w:id="2056"/>
      <w:bookmarkEnd w:id="2057"/>
      <w:bookmarkEnd w:id="2058"/>
      <w:bookmarkEnd w:id="2059"/>
      <w:bookmarkEnd w:id="2060"/>
      <w:bookmarkEnd w:id="2061"/>
      <w:bookmarkEnd w:id="2062"/>
      <w:bookmarkEnd w:id="2063"/>
      <w:bookmarkEnd w:id="2064"/>
    </w:p>
    <w:p w14:paraId="1D6A3001" w14:textId="77777777" w:rsidR="005B4BD5" w:rsidRDefault="005B4BD5" w:rsidP="005B4BD5">
      <w:pPr>
        <w:rPr>
          <w:ins w:id="2065" w:author="CR 0018" w:date="2022-05-27T00:07:00Z"/>
        </w:rPr>
      </w:pPr>
      <w:ins w:id="2066" w:author="CR 0018" w:date="2022-05-27T00:07:00Z">
        <w:r>
          <w:t>This clause describes the structure for the Resource URIs, the resources and methods used for the service.</w:t>
        </w:r>
      </w:ins>
    </w:p>
    <w:p w14:paraId="35D6CD2A" w14:textId="0DC04F76" w:rsidR="005B4BD5" w:rsidRPr="005B4BD5" w:rsidRDefault="005B4BD5" w:rsidP="005B4BD5">
      <w:ins w:id="2067" w:author="CR 0018" w:date="2022-05-27T00:07:00Z">
        <w:r>
          <w:lastRenderedPageBreak/>
          <w:t>Figure 5.1.3.1-1 depicts the resource URIs structure for the Nmfaf_3caDataManagement API.</w:t>
        </w:r>
      </w:ins>
    </w:p>
    <w:p w14:paraId="5AC3CBB2" w14:textId="25D3B0D9" w:rsidR="00345A8F" w:rsidRDefault="005B4BD5">
      <w:pPr>
        <w:pStyle w:val="TH"/>
        <w:rPr>
          <w:lang w:val="en-US"/>
        </w:rPr>
      </w:pPr>
      <w:ins w:id="2068" w:author="CR 0018" w:date="2022-05-27T00:07:00Z">
        <w:r>
          <w:object w:dxaOrig="6410" w:dyaOrig="1537" w14:anchorId="68627FF4">
            <v:shape id="_x0000_i1038" type="#_x0000_t75" style="width:318pt;height:75.8pt" o:ole="">
              <v:imagedata r:id="rId38" o:title=""/>
            </v:shape>
            <o:OLEObject Type="Embed" ProgID="Visio.Drawing.15" ShapeID="_x0000_i1038" DrawAspect="Content" ObjectID="_1715160810" r:id="rId39"/>
          </w:object>
        </w:r>
      </w:ins>
      <w:del w:id="2069" w:author="CR 0018" w:date="2022-05-27T00:07:00Z">
        <w:r w:rsidR="00171CBC" w:rsidDel="005B4BD5">
          <w:object w:dxaOrig="5413" w:dyaOrig="2185" w14:anchorId="4BBC3784">
            <v:shape id="_x0000_i1039" type="#_x0000_t75" style="width:268.9pt;height:109.65pt" o:ole="">
              <v:imagedata r:id="rId40" o:title=""/>
            </v:shape>
            <o:OLEObject Type="Embed" ProgID="Visio.Drawing.15" ShapeID="_x0000_i1039" DrawAspect="Content" ObjectID="_1715160811" r:id="rId41"/>
          </w:object>
        </w:r>
      </w:del>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2070" w:name="_Toc97193118"/>
      <w:bookmarkStart w:id="2071" w:name="_Toc72784215"/>
      <w:bookmarkStart w:id="2072" w:name="_Toc73041761"/>
      <w:bookmarkStart w:id="2073" w:name="_Toc81244822"/>
      <w:bookmarkStart w:id="2074" w:name="_Toc88645386"/>
      <w:bookmarkStart w:id="2075" w:name="_Toc89426298"/>
      <w:bookmarkStart w:id="2076" w:name="_Toc94033178"/>
      <w:bookmarkStart w:id="2077" w:name="_Toc97037334"/>
      <w:bookmarkStart w:id="2078" w:name="_Toc100953751"/>
      <w:bookmarkStart w:id="2079" w:name="_Toc104547402"/>
      <w:r>
        <w:t>5.2.3.2</w:t>
      </w:r>
      <w:r>
        <w:tab/>
        <w:t xml:space="preserve">Resource: </w:t>
      </w:r>
      <w:r w:rsidR="00171CBC">
        <w:t>MFAF Data or Analytics</w:t>
      </w:r>
      <w:bookmarkEnd w:id="2070"/>
      <w:bookmarkEnd w:id="2071"/>
      <w:bookmarkEnd w:id="2072"/>
      <w:bookmarkEnd w:id="2073"/>
      <w:bookmarkEnd w:id="2074"/>
      <w:bookmarkEnd w:id="2075"/>
      <w:bookmarkEnd w:id="2076"/>
      <w:bookmarkEnd w:id="2077"/>
      <w:bookmarkEnd w:id="2078"/>
      <w:bookmarkEnd w:id="2079"/>
    </w:p>
    <w:p w14:paraId="3C94BDDD" w14:textId="77777777" w:rsidR="00345A8F" w:rsidRDefault="00D862C6">
      <w:pPr>
        <w:pStyle w:val="5"/>
      </w:pPr>
      <w:bookmarkStart w:id="2080" w:name="_Toc72784216"/>
      <w:bookmarkStart w:id="2081" w:name="_Toc73041762"/>
      <w:bookmarkStart w:id="2082" w:name="_Toc81244823"/>
      <w:bookmarkStart w:id="2083" w:name="_Toc88645387"/>
      <w:bookmarkStart w:id="2084" w:name="_Toc89426299"/>
      <w:bookmarkStart w:id="2085" w:name="_Toc94033179"/>
      <w:bookmarkStart w:id="2086" w:name="_Toc97037335"/>
      <w:bookmarkStart w:id="2087" w:name="_Toc97193119"/>
      <w:bookmarkStart w:id="2088" w:name="_Toc100953752"/>
      <w:bookmarkStart w:id="2089" w:name="_Toc104547403"/>
      <w:r>
        <w:t>5.2.3.2.1</w:t>
      </w:r>
      <w:r>
        <w:tab/>
        <w:t>Description</w:t>
      </w:r>
      <w:bookmarkEnd w:id="2080"/>
      <w:bookmarkEnd w:id="2081"/>
      <w:bookmarkEnd w:id="2082"/>
      <w:bookmarkEnd w:id="2083"/>
      <w:bookmarkEnd w:id="2084"/>
      <w:bookmarkEnd w:id="2085"/>
      <w:bookmarkEnd w:id="2086"/>
      <w:bookmarkEnd w:id="2087"/>
      <w:bookmarkEnd w:id="2088"/>
      <w:bookmarkEnd w:id="2089"/>
    </w:p>
    <w:p w14:paraId="30731F79" w14:textId="77777777" w:rsidR="00345A8F" w:rsidRDefault="00D862C6" w:rsidP="008C1A13">
      <w:pPr>
        <w:pStyle w:val="5"/>
      </w:pPr>
      <w:bookmarkStart w:id="2090" w:name="_Toc72784217"/>
      <w:bookmarkStart w:id="2091" w:name="_Toc73041763"/>
      <w:bookmarkStart w:id="2092" w:name="_Toc81244824"/>
      <w:bookmarkStart w:id="2093" w:name="_Toc88645388"/>
      <w:bookmarkStart w:id="2094" w:name="_Toc89426300"/>
      <w:bookmarkStart w:id="2095" w:name="_Toc94033180"/>
      <w:bookmarkStart w:id="2096" w:name="_Toc97037336"/>
      <w:bookmarkStart w:id="2097" w:name="_Toc97193120"/>
      <w:bookmarkStart w:id="2098" w:name="_Toc100953753"/>
      <w:bookmarkStart w:id="2099" w:name="_Toc104547404"/>
      <w:r>
        <w:t>5.2.3.2.2</w:t>
      </w:r>
      <w:r>
        <w:tab/>
        <w:t>Resource Definition</w:t>
      </w:r>
      <w:bookmarkEnd w:id="2090"/>
      <w:bookmarkEnd w:id="2091"/>
      <w:bookmarkEnd w:id="2092"/>
      <w:bookmarkEnd w:id="2093"/>
      <w:bookmarkEnd w:id="2094"/>
      <w:bookmarkEnd w:id="2095"/>
      <w:bookmarkEnd w:id="2096"/>
      <w:bookmarkEnd w:id="2097"/>
      <w:bookmarkEnd w:id="2098"/>
      <w:bookmarkEnd w:id="2099"/>
    </w:p>
    <w:p w14:paraId="33D8D91E" w14:textId="054307E5" w:rsidR="00345A8F" w:rsidRDefault="00D862C6">
      <w:r>
        <w:t xml:space="preserve">Resource URI: </w:t>
      </w:r>
      <w:r>
        <w:rPr>
          <w:b/>
          <w:noProof/>
        </w:rPr>
        <w:t>{apiRoot}/</w:t>
      </w:r>
      <w:r w:rsidR="00171CBC" w:rsidRPr="0033155B">
        <w:rPr>
          <w:noProof/>
        </w:rPr>
        <w:t>nmfaf_3cadatamanagement</w:t>
      </w:r>
      <w:r>
        <w:rPr>
          <w:b/>
          <w:noProof/>
        </w:rPr>
        <w:t>/</w:t>
      </w:r>
      <w:ins w:id="2100" w:author="CR 0018" w:date="2022-05-27T00:07:00Z">
        <w:r w:rsidR="005B4BD5" w:rsidRPr="005B4BD5">
          <w:rPr>
            <w:noProof/>
          </w:rPr>
          <w:t>&lt;apiVersion&gt;</w:t>
        </w:r>
      </w:ins>
      <w:del w:id="2101" w:author="CR 0018" w:date="2022-05-27T00:07:00Z">
        <w:r w:rsidR="00171CBC" w:rsidRPr="00171CBC" w:rsidDel="005B4BD5">
          <w:rPr>
            <w:noProof/>
          </w:rPr>
          <w:delText>v1</w:delText>
        </w:r>
      </w:del>
      <w:r>
        <w:rPr>
          <w:b/>
          <w:noProof/>
        </w:rPr>
        <w:t>/</w:t>
      </w:r>
      <w:r w:rsidR="00171CBC" w:rsidRPr="0033155B">
        <w:rPr>
          <w:noProof/>
        </w:rPr>
        <w:t>mfaf-data-analytics</w:t>
      </w:r>
    </w:p>
    <w:p w14:paraId="68621B50" w14:textId="77777777" w:rsidR="005B4BD5" w:rsidRDefault="005B4BD5" w:rsidP="005B4BD5">
      <w:pPr>
        <w:rPr>
          <w:ins w:id="2102" w:author="CR 0018" w:date="2022-05-27T00:08:00Z"/>
          <w:lang w:val="en-US"/>
        </w:rPr>
      </w:pPr>
      <w:ins w:id="2103" w:author="CR 0018" w:date="2022-05-27T00:08:00Z">
        <w:r>
          <w:t>The &lt;apiVersion&gt; shall be set as described in clause</w:t>
        </w:r>
        <w:r>
          <w:rPr>
            <w:lang w:val="en-US"/>
          </w:rPr>
          <w:t> 5.2.1.</w:t>
        </w:r>
      </w:ins>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2104" w:name="_Toc72784218"/>
      <w:bookmarkStart w:id="2105" w:name="_Toc73041764"/>
      <w:bookmarkStart w:id="2106" w:name="_Toc81244825"/>
      <w:bookmarkStart w:id="2107" w:name="_Toc88645389"/>
      <w:bookmarkStart w:id="2108" w:name="_Toc89426301"/>
      <w:bookmarkStart w:id="2109" w:name="_Toc94033181"/>
      <w:bookmarkStart w:id="2110" w:name="_Toc97037337"/>
      <w:bookmarkStart w:id="2111" w:name="_Toc97193121"/>
      <w:bookmarkStart w:id="2112" w:name="_Toc100953754"/>
      <w:bookmarkStart w:id="2113" w:name="_Toc104547405"/>
      <w:r>
        <w:t>5.2.3.2.3</w:t>
      </w:r>
      <w:r>
        <w:tab/>
        <w:t>Resource Standard Methods</w:t>
      </w:r>
      <w:bookmarkEnd w:id="2104"/>
      <w:bookmarkEnd w:id="2105"/>
      <w:bookmarkEnd w:id="2106"/>
      <w:bookmarkEnd w:id="2107"/>
      <w:bookmarkEnd w:id="2108"/>
      <w:bookmarkEnd w:id="2109"/>
      <w:bookmarkEnd w:id="2110"/>
      <w:bookmarkEnd w:id="2111"/>
      <w:bookmarkEnd w:id="2112"/>
      <w:bookmarkEnd w:id="2113"/>
    </w:p>
    <w:p w14:paraId="3549C62D" w14:textId="2BF54A66" w:rsidR="00345A8F" w:rsidRDefault="00D862C6">
      <w:pPr>
        <w:pStyle w:val="6"/>
      </w:pPr>
      <w:bookmarkStart w:id="2114" w:name="_Toc72784219"/>
      <w:bookmarkStart w:id="2115" w:name="_Toc73041765"/>
      <w:bookmarkStart w:id="2116" w:name="_Toc81244826"/>
      <w:bookmarkStart w:id="2117" w:name="_Toc88645390"/>
      <w:bookmarkStart w:id="2118" w:name="_Toc89426302"/>
      <w:bookmarkStart w:id="2119" w:name="_Toc94033182"/>
      <w:bookmarkStart w:id="2120" w:name="_Toc97037338"/>
      <w:bookmarkStart w:id="2121" w:name="_Toc97193122"/>
      <w:bookmarkStart w:id="2122" w:name="_Toc100953755"/>
      <w:bookmarkStart w:id="2123" w:name="_Toc104547406"/>
      <w:r>
        <w:t>5.2.3.2.3.1</w:t>
      </w:r>
      <w:r>
        <w:tab/>
      </w:r>
      <w:bookmarkEnd w:id="2114"/>
      <w:bookmarkEnd w:id="2115"/>
      <w:bookmarkEnd w:id="2116"/>
      <w:bookmarkEnd w:id="2117"/>
      <w:bookmarkEnd w:id="2118"/>
      <w:bookmarkEnd w:id="2119"/>
      <w:r w:rsidR="00171CBC">
        <w:t>POST</w:t>
      </w:r>
      <w:bookmarkEnd w:id="2120"/>
      <w:bookmarkEnd w:id="2121"/>
      <w:bookmarkEnd w:id="2122"/>
      <w:bookmarkEnd w:id="2123"/>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2124" w:name="_Toc72784228"/>
      <w:bookmarkStart w:id="2125" w:name="_Toc73041774"/>
      <w:bookmarkStart w:id="2126" w:name="_Toc81244835"/>
      <w:bookmarkStart w:id="2127" w:name="_Toc88645399"/>
      <w:bookmarkStart w:id="2128" w:name="_Toc89426311"/>
      <w:bookmarkStart w:id="2129" w:name="_Toc94033191"/>
      <w:bookmarkStart w:id="2130" w:name="_Toc97037339"/>
      <w:bookmarkStart w:id="2131" w:name="_Toc97193123"/>
      <w:bookmarkStart w:id="2132" w:name="_Toc100953756"/>
      <w:bookmarkStart w:id="2133" w:name="_Toc104547407"/>
      <w:r>
        <w:t>5.2.4</w:t>
      </w:r>
      <w:r>
        <w:tab/>
        <w:t>Custom Operations without associated resources</w:t>
      </w:r>
      <w:bookmarkEnd w:id="2124"/>
      <w:bookmarkEnd w:id="2125"/>
      <w:bookmarkEnd w:id="2126"/>
      <w:bookmarkEnd w:id="2127"/>
      <w:bookmarkEnd w:id="2128"/>
      <w:bookmarkEnd w:id="2129"/>
      <w:bookmarkEnd w:id="2130"/>
      <w:bookmarkEnd w:id="2131"/>
      <w:bookmarkEnd w:id="2132"/>
      <w:bookmarkEnd w:id="2133"/>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2134" w:name="_Toc72784234"/>
      <w:bookmarkStart w:id="2135" w:name="_Toc73041780"/>
      <w:bookmarkStart w:id="2136" w:name="_Toc81244841"/>
      <w:bookmarkStart w:id="2137" w:name="_Toc88645405"/>
      <w:bookmarkStart w:id="2138" w:name="_Toc89426317"/>
      <w:bookmarkStart w:id="2139" w:name="_Toc94033197"/>
      <w:bookmarkStart w:id="2140" w:name="_Toc97037340"/>
      <w:bookmarkStart w:id="2141" w:name="_Toc97193124"/>
      <w:bookmarkStart w:id="2142" w:name="_Toc100953757"/>
      <w:bookmarkStart w:id="2143" w:name="_Toc104547408"/>
      <w:r>
        <w:t>5.2.5</w:t>
      </w:r>
      <w:r>
        <w:tab/>
        <w:t>Notifications</w:t>
      </w:r>
      <w:bookmarkEnd w:id="2134"/>
      <w:bookmarkEnd w:id="2135"/>
      <w:bookmarkEnd w:id="2136"/>
      <w:bookmarkEnd w:id="2137"/>
      <w:bookmarkEnd w:id="2138"/>
      <w:bookmarkEnd w:id="2139"/>
      <w:bookmarkEnd w:id="2140"/>
      <w:bookmarkEnd w:id="2141"/>
      <w:bookmarkEnd w:id="2142"/>
      <w:bookmarkEnd w:id="2143"/>
    </w:p>
    <w:p w14:paraId="127D937F" w14:textId="77777777" w:rsidR="00345A8F" w:rsidRDefault="00D862C6">
      <w:pPr>
        <w:pStyle w:val="4"/>
      </w:pPr>
      <w:bookmarkStart w:id="2144" w:name="_Toc72784235"/>
      <w:bookmarkStart w:id="2145" w:name="_Toc73041781"/>
      <w:bookmarkStart w:id="2146" w:name="_Toc81244842"/>
      <w:bookmarkStart w:id="2147" w:name="_Toc88645406"/>
      <w:bookmarkStart w:id="2148" w:name="_Toc89426318"/>
      <w:bookmarkStart w:id="2149" w:name="_Toc94033198"/>
      <w:bookmarkStart w:id="2150" w:name="_Toc97037341"/>
      <w:bookmarkStart w:id="2151" w:name="_Toc97193125"/>
      <w:bookmarkStart w:id="2152" w:name="_Toc100953758"/>
      <w:bookmarkStart w:id="2153" w:name="_Toc104547409"/>
      <w:r>
        <w:t>5.2.5.1</w:t>
      </w:r>
      <w:r>
        <w:tab/>
        <w:t>General</w:t>
      </w:r>
      <w:bookmarkEnd w:id="2144"/>
      <w:bookmarkEnd w:id="2145"/>
      <w:bookmarkEnd w:id="2146"/>
      <w:bookmarkEnd w:id="2147"/>
      <w:bookmarkEnd w:id="2148"/>
      <w:bookmarkEnd w:id="2149"/>
      <w:bookmarkEnd w:id="2150"/>
      <w:bookmarkEnd w:id="2151"/>
      <w:bookmarkEnd w:id="2152"/>
      <w:bookmarkEnd w:id="215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2154" w:name="_Toc88645407"/>
      <w:bookmarkStart w:id="2155" w:name="_Toc72784236"/>
      <w:bookmarkStart w:id="2156" w:name="_Toc73041782"/>
      <w:bookmarkStart w:id="2157" w:name="_Toc81244843"/>
      <w:bookmarkStart w:id="2158" w:name="_Toc89426319"/>
      <w:bookmarkStart w:id="2159" w:name="_Toc94033199"/>
      <w:bookmarkStart w:id="2160" w:name="_Toc97037342"/>
      <w:bookmarkStart w:id="2161" w:name="_Toc97193126"/>
      <w:bookmarkStart w:id="2162" w:name="_Toc100953759"/>
      <w:bookmarkStart w:id="2163" w:name="_Toc104547410"/>
      <w:r>
        <w:t>5.2.5.2</w:t>
      </w:r>
      <w:r>
        <w:tab/>
      </w:r>
      <w:r w:rsidR="00EF7E8D">
        <w:rPr>
          <w:lang w:eastAsia="ja-JP"/>
        </w:rPr>
        <w:t>MFAF Notification</w:t>
      </w:r>
      <w:bookmarkEnd w:id="2154"/>
      <w:bookmarkEnd w:id="2155"/>
      <w:bookmarkEnd w:id="2156"/>
      <w:bookmarkEnd w:id="2157"/>
      <w:bookmarkEnd w:id="2158"/>
      <w:bookmarkEnd w:id="2159"/>
      <w:bookmarkEnd w:id="2160"/>
      <w:bookmarkEnd w:id="2161"/>
      <w:bookmarkEnd w:id="2162"/>
      <w:bookmarkEnd w:id="2163"/>
    </w:p>
    <w:p w14:paraId="2662C52A" w14:textId="77777777" w:rsidR="00345A8F" w:rsidRDefault="00D862C6">
      <w:pPr>
        <w:pStyle w:val="5"/>
        <w:rPr>
          <w:noProof/>
        </w:rPr>
      </w:pPr>
      <w:bookmarkStart w:id="2164" w:name="_Toc72784237"/>
      <w:bookmarkStart w:id="2165" w:name="_Toc73041783"/>
      <w:bookmarkStart w:id="2166" w:name="_Toc81244844"/>
      <w:bookmarkStart w:id="2167" w:name="_Toc88645408"/>
      <w:bookmarkStart w:id="2168" w:name="_Toc89426320"/>
      <w:bookmarkStart w:id="2169" w:name="_Toc94033200"/>
      <w:bookmarkStart w:id="2170" w:name="_Toc97037343"/>
      <w:bookmarkStart w:id="2171" w:name="_Toc97193127"/>
      <w:bookmarkStart w:id="2172" w:name="_Toc100953760"/>
      <w:bookmarkStart w:id="2173" w:name="_Toc104547411"/>
      <w:r>
        <w:t>5.2.5.2</w:t>
      </w:r>
      <w:r>
        <w:rPr>
          <w:noProof/>
        </w:rPr>
        <w:t>.1</w:t>
      </w:r>
      <w:r>
        <w:rPr>
          <w:noProof/>
        </w:rPr>
        <w:tab/>
        <w:t>Description</w:t>
      </w:r>
      <w:bookmarkEnd w:id="2164"/>
      <w:bookmarkEnd w:id="2165"/>
      <w:bookmarkEnd w:id="2166"/>
      <w:bookmarkEnd w:id="2167"/>
      <w:bookmarkEnd w:id="2168"/>
      <w:bookmarkEnd w:id="2169"/>
      <w:bookmarkEnd w:id="2170"/>
      <w:bookmarkEnd w:id="2171"/>
      <w:bookmarkEnd w:id="2172"/>
      <w:bookmarkEnd w:id="2173"/>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174" w:name="_Toc72784238"/>
      <w:bookmarkStart w:id="2175" w:name="_Toc73041784"/>
      <w:bookmarkStart w:id="2176" w:name="_Toc81244845"/>
      <w:bookmarkStart w:id="2177" w:name="_Toc88645409"/>
      <w:bookmarkStart w:id="2178" w:name="_Toc89426321"/>
      <w:bookmarkStart w:id="2179" w:name="_Toc94033201"/>
      <w:bookmarkStart w:id="2180" w:name="_Toc97037344"/>
      <w:bookmarkStart w:id="2181" w:name="_Toc97193128"/>
      <w:bookmarkStart w:id="2182" w:name="_Toc100953761"/>
      <w:bookmarkStart w:id="2183" w:name="_Toc104547412"/>
      <w:r>
        <w:t>5.2.5.2</w:t>
      </w:r>
      <w:r>
        <w:rPr>
          <w:noProof/>
        </w:rPr>
        <w:t>.2</w:t>
      </w:r>
      <w:r>
        <w:rPr>
          <w:noProof/>
        </w:rPr>
        <w:tab/>
        <w:t>Target URI</w:t>
      </w:r>
      <w:bookmarkEnd w:id="2174"/>
      <w:bookmarkEnd w:id="2175"/>
      <w:bookmarkEnd w:id="2176"/>
      <w:bookmarkEnd w:id="2177"/>
      <w:bookmarkEnd w:id="2178"/>
      <w:bookmarkEnd w:id="2179"/>
      <w:bookmarkEnd w:id="2180"/>
      <w:bookmarkEnd w:id="2181"/>
      <w:bookmarkEnd w:id="2182"/>
      <w:bookmarkEnd w:id="218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2184" w:name="_Toc72784239"/>
      <w:bookmarkStart w:id="2185" w:name="_Toc73041785"/>
      <w:bookmarkStart w:id="2186" w:name="_Toc81244846"/>
      <w:bookmarkStart w:id="2187" w:name="_Toc88645410"/>
      <w:bookmarkStart w:id="2188" w:name="_Toc89426322"/>
      <w:bookmarkStart w:id="2189" w:name="_Toc94033202"/>
      <w:bookmarkStart w:id="2190" w:name="_Toc97037345"/>
      <w:bookmarkStart w:id="2191" w:name="_Toc97193129"/>
      <w:bookmarkStart w:id="2192" w:name="_Toc100953762"/>
      <w:bookmarkStart w:id="2193" w:name="_Toc104547413"/>
      <w:r>
        <w:lastRenderedPageBreak/>
        <w:t>5.2.5.2</w:t>
      </w:r>
      <w:r>
        <w:rPr>
          <w:noProof/>
        </w:rPr>
        <w:t>.3</w:t>
      </w:r>
      <w:r>
        <w:rPr>
          <w:noProof/>
        </w:rPr>
        <w:tab/>
        <w:t>Standard Methods</w:t>
      </w:r>
      <w:bookmarkEnd w:id="2184"/>
      <w:bookmarkEnd w:id="2185"/>
      <w:bookmarkEnd w:id="2186"/>
      <w:bookmarkEnd w:id="2187"/>
      <w:bookmarkEnd w:id="2188"/>
      <w:bookmarkEnd w:id="2189"/>
      <w:bookmarkEnd w:id="2190"/>
      <w:bookmarkEnd w:id="2191"/>
      <w:bookmarkEnd w:id="2192"/>
      <w:bookmarkEnd w:id="2193"/>
    </w:p>
    <w:p w14:paraId="0968FC14" w14:textId="77777777" w:rsidR="00345A8F" w:rsidRDefault="00D862C6">
      <w:pPr>
        <w:pStyle w:val="6"/>
        <w:rPr>
          <w:noProof/>
        </w:rPr>
      </w:pPr>
      <w:bookmarkStart w:id="2194" w:name="_Toc72784240"/>
      <w:bookmarkStart w:id="2195" w:name="_Toc73041786"/>
      <w:bookmarkStart w:id="2196" w:name="_Toc81244847"/>
      <w:bookmarkStart w:id="2197" w:name="_Toc88645411"/>
      <w:bookmarkStart w:id="2198" w:name="_Toc89426323"/>
      <w:bookmarkStart w:id="2199" w:name="_Toc94033203"/>
      <w:bookmarkStart w:id="2200" w:name="_Toc97037346"/>
      <w:bookmarkStart w:id="2201" w:name="_Toc97193130"/>
      <w:bookmarkStart w:id="2202" w:name="_Toc100953763"/>
      <w:bookmarkStart w:id="2203" w:name="_Toc104547414"/>
      <w:r>
        <w:t>5.2.5.2.3</w:t>
      </w:r>
      <w:r>
        <w:rPr>
          <w:noProof/>
        </w:rPr>
        <w:t>.1</w:t>
      </w:r>
      <w:r>
        <w:rPr>
          <w:noProof/>
        </w:rPr>
        <w:tab/>
        <w:t>POST</w:t>
      </w:r>
      <w:bookmarkEnd w:id="2194"/>
      <w:bookmarkEnd w:id="2195"/>
      <w:bookmarkEnd w:id="2196"/>
      <w:bookmarkEnd w:id="2197"/>
      <w:bookmarkEnd w:id="2198"/>
      <w:bookmarkEnd w:id="2199"/>
      <w:bookmarkEnd w:id="2200"/>
      <w:bookmarkEnd w:id="2201"/>
      <w:bookmarkEnd w:id="2202"/>
      <w:bookmarkEnd w:id="220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1ADFC414" w:rsidR="00EF7E8D" w:rsidRDefault="00302DBC" w:rsidP="00EF7E8D">
            <w:pPr>
              <w:pStyle w:val="TAL"/>
              <w:rPr>
                <w:noProof/>
              </w:rPr>
            </w:pPr>
            <w:del w:id="2204" w:author="CR 0002" w:date="2022-04-15T20:09:00Z">
              <w:r w:rsidDel="0006338A">
                <w:rPr>
                  <w:noProof/>
                </w:rPr>
                <w:delText>array(</w:delText>
              </w:r>
            </w:del>
            <w:r>
              <w:rPr>
                <w:noProof/>
              </w:rPr>
              <w:t>Nm</w:t>
            </w:r>
            <w:r w:rsidR="00171CBC">
              <w:rPr>
                <w:noProof/>
              </w:rPr>
              <w:t>f</w:t>
            </w:r>
            <w:r>
              <w:rPr>
                <w:noProof/>
              </w:rPr>
              <w:t>afDataRetrievalNotification</w:t>
            </w:r>
            <w:del w:id="2205" w:author="CR 0002" w:date="2022-04-15T20:09:00Z">
              <w:r w:rsidDel="0006338A">
                <w:rPr>
                  <w:noProof/>
                </w:rPr>
                <w:delText>)</w:delText>
              </w:r>
            </w:del>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338589EA" w:rsidR="00EF7E8D" w:rsidRDefault="00EF7E8D" w:rsidP="00EF7E8D">
            <w:pPr>
              <w:pStyle w:val="TAC"/>
              <w:rPr>
                <w:noProof/>
              </w:rPr>
            </w:pPr>
            <w:r>
              <w:t>1</w:t>
            </w:r>
            <w:del w:id="2206" w:author="CR 0002" w:date="2022-04-15T20:09:00Z">
              <w:r w:rsidR="00302DBC" w:rsidDel="0006338A">
                <w:delText>..N</w:delText>
              </w:r>
            </w:del>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175A5A5" w:rsidR="00171CBC" w:rsidRDefault="00171CBC" w:rsidP="00171CBC">
      <w:pPr>
        <w:pStyle w:val="4"/>
      </w:pPr>
      <w:bookmarkStart w:id="2207" w:name="_Toc97037347"/>
      <w:bookmarkStart w:id="2208" w:name="_Toc97193131"/>
      <w:bookmarkStart w:id="2209" w:name="_Toc100953764"/>
      <w:bookmarkStart w:id="2210" w:name="_Toc104547415"/>
      <w:r>
        <w:t>5.2.5.3</w:t>
      </w:r>
      <w:r>
        <w:tab/>
      </w:r>
      <w:ins w:id="2211" w:author="CR 0002" w:date="2022-04-15T20:10:00Z">
        <w:r w:rsidR="0006338A">
          <w:rPr>
            <w:rFonts w:eastAsia="Times New Roman"/>
            <w:noProof/>
          </w:rPr>
          <w:t>Fetch</w:t>
        </w:r>
      </w:ins>
      <w:del w:id="2212" w:author="CR 0002" w:date="2022-04-15T20:10:00Z">
        <w:r w:rsidDel="0006338A">
          <w:rPr>
            <w:rFonts w:eastAsia="Times New Roman"/>
            <w:noProof/>
          </w:rPr>
          <w:delText>Acknowledgement of</w:delText>
        </w:r>
      </w:del>
      <w:r>
        <w:rPr>
          <w:rFonts w:eastAsia="Times New Roman"/>
          <w:noProof/>
        </w:rPr>
        <w:t xml:space="preserve"> Notification</w:t>
      </w:r>
      <w:bookmarkEnd w:id="2207"/>
      <w:bookmarkEnd w:id="2208"/>
      <w:bookmarkEnd w:id="2209"/>
      <w:bookmarkEnd w:id="2210"/>
    </w:p>
    <w:p w14:paraId="2DC50027" w14:textId="77777777" w:rsidR="00171CBC" w:rsidRDefault="00171CBC" w:rsidP="00171CBC">
      <w:pPr>
        <w:pStyle w:val="5"/>
        <w:rPr>
          <w:noProof/>
        </w:rPr>
      </w:pPr>
      <w:bookmarkStart w:id="2213" w:name="_Toc97037348"/>
      <w:bookmarkStart w:id="2214" w:name="_Toc97193132"/>
      <w:bookmarkStart w:id="2215" w:name="_Toc100953765"/>
      <w:bookmarkStart w:id="2216" w:name="_Toc104547416"/>
      <w:r>
        <w:t>5.2.5.3</w:t>
      </w:r>
      <w:r>
        <w:rPr>
          <w:noProof/>
        </w:rPr>
        <w:t>.1</w:t>
      </w:r>
      <w:r>
        <w:rPr>
          <w:noProof/>
        </w:rPr>
        <w:tab/>
        <w:t>Description</w:t>
      </w:r>
      <w:bookmarkEnd w:id="2213"/>
      <w:bookmarkEnd w:id="2214"/>
      <w:bookmarkEnd w:id="2215"/>
      <w:bookmarkEnd w:id="2216"/>
    </w:p>
    <w:p w14:paraId="79A395FB" w14:textId="3437A834" w:rsidR="00171CBC" w:rsidRDefault="00171CBC" w:rsidP="00171CBC">
      <w:pPr>
        <w:rPr>
          <w:noProof/>
        </w:rPr>
      </w:pPr>
      <w:r>
        <w:rPr>
          <w:noProof/>
        </w:rPr>
        <w:t xml:space="preserve">The </w:t>
      </w:r>
      <w:ins w:id="2217" w:author="CR 0002" w:date="2022-04-15T20:10:00Z">
        <w:r w:rsidR="0006338A">
          <w:rPr>
            <w:rFonts w:eastAsia="Times New Roman"/>
            <w:noProof/>
          </w:rPr>
          <w:t>Fetch</w:t>
        </w:r>
      </w:ins>
      <w:del w:id="2218" w:author="CR 0002" w:date="2022-04-15T20:10:00Z">
        <w:r w:rsidDel="0006338A">
          <w:rPr>
            <w:noProof/>
          </w:rPr>
          <w:delText>Acknowledgement of</w:delText>
        </w:r>
      </w:del>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2219" w:name="_Toc97037349"/>
      <w:bookmarkStart w:id="2220" w:name="_Toc97193133"/>
      <w:bookmarkStart w:id="2221" w:name="_Toc100953766"/>
      <w:bookmarkStart w:id="2222" w:name="_Toc104547417"/>
      <w:r>
        <w:lastRenderedPageBreak/>
        <w:t>5.2.5.3</w:t>
      </w:r>
      <w:r>
        <w:rPr>
          <w:noProof/>
        </w:rPr>
        <w:t>.2</w:t>
      </w:r>
      <w:r>
        <w:rPr>
          <w:noProof/>
        </w:rPr>
        <w:tab/>
        <w:t>Target URI</w:t>
      </w:r>
      <w:bookmarkEnd w:id="2219"/>
      <w:bookmarkEnd w:id="2220"/>
      <w:bookmarkEnd w:id="2221"/>
      <w:bookmarkEnd w:id="2222"/>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3930041E" w:rsidR="00171CBC" w:rsidRDefault="0006338A" w:rsidP="006263B3">
            <w:pPr>
              <w:pStyle w:val="TAL"/>
              <w:rPr>
                <w:noProof/>
              </w:rPr>
            </w:pPr>
            <w:ins w:id="2223" w:author="CR 0002" w:date="2022-04-15T20:10:00Z">
              <w:r w:rsidRPr="0006338A">
                <w:rPr>
                  <w:noProof/>
                </w:rPr>
                <w:t>Fetch</w:t>
              </w:r>
            </w:ins>
            <w:del w:id="2224" w:author="CR 0002" w:date="2022-04-15T20:10:00Z">
              <w:r w:rsidR="00171CBC" w:rsidDel="0006338A">
                <w:rPr>
                  <w:noProof/>
                </w:rPr>
                <w:delText>Acknowledgement</w:delText>
              </w:r>
            </w:del>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2225" w:name="_Toc83230072"/>
      <w:bookmarkStart w:id="2226" w:name="_Toc66277780"/>
      <w:bookmarkStart w:id="2227" w:name="_Toc56672222"/>
      <w:bookmarkStart w:id="2228" w:name="_Toc51761292"/>
      <w:bookmarkStart w:id="2229" w:name="_Toc50023802"/>
      <w:bookmarkStart w:id="2230" w:name="_Toc49935456"/>
      <w:bookmarkStart w:id="2231" w:name="_Toc45132989"/>
      <w:bookmarkStart w:id="2232" w:name="_Toc43298212"/>
      <w:bookmarkStart w:id="2233" w:name="_Toc39063154"/>
      <w:bookmarkStart w:id="2234" w:name="_Toc36037720"/>
      <w:bookmarkStart w:id="2235" w:name="_Toc34210695"/>
      <w:bookmarkStart w:id="2236" w:name="_Toc28011579"/>
      <w:bookmarkStart w:id="2237" w:name="_Toc97037350"/>
      <w:bookmarkStart w:id="2238" w:name="_Toc97193134"/>
      <w:bookmarkStart w:id="2239" w:name="_Toc100953767"/>
      <w:bookmarkStart w:id="2240" w:name="_Toc104547418"/>
      <w:r>
        <w:rPr>
          <w:noProof/>
        </w:rPr>
        <w:t>5.2.5.3.3</w:t>
      </w:r>
      <w:r>
        <w:rPr>
          <w:noProof/>
        </w:rPr>
        <w:tab/>
        <w:t>Standard Methods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9F42D90" w14:textId="77777777" w:rsidR="00171CBC" w:rsidRDefault="00171CBC" w:rsidP="00171CBC">
      <w:pPr>
        <w:pStyle w:val="6"/>
      </w:pPr>
      <w:bookmarkStart w:id="2241" w:name="_Toc97037351"/>
      <w:bookmarkStart w:id="2242" w:name="_Toc97193135"/>
      <w:bookmarkStart w:id="2243" w:name="_Toc100953768"/>
      <w:bookmarkStart w:id="2244" w:name="_Toc104547419"/>
      <w:r>
        <w:t>5.2.5.3.3.1</w:t>
      </w:r>
      <w:r>
        <w:tab/>
        <w:t>POST</w:t>
      </w:r>
      <w:bookmarkEnd w:id="2241"/>
      <w:bookmarkEnd w:id="2242"/>
      <w:bookmarkEnd w:id="2243"/>
      <w:bookmarkEnd w:id="2244"/>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01263DAD" w:rsidR="00171CBC" w:rsidRDefault="0006338A" w:rsidP="006263B3">
            <w:pPr>
              <w:pStyle w:val="TAL"/>
            </w:pPr>
            <w:ins w:id="2245" w:author="CR 0002" w:date="2022-04-15T20:10:00Z">
              <w:r w:rsidRPr="0006338A">
                <w:rPr>
                  <w:lang w:eastAsia="zh-CN"/>
                </w:rPr>
                <w:t>RedirectResponse</w:t>
              </w:r>
            </w:ins>
            <w:del w:id="2246" w:author="CR 0002" w:date="2022-04-15T20:10:00Z">
              <w:r w:rsidR="00171CBC" w:rsidDel="0006338A">
                <w:rPr>
                  <w:lang w:eastAsia="zh-CN"/>
                </w:rPr>
                <w:delText>N/A</w:delText>
              </w:r>
            </w:del>
          </w:p>
        </w:tc>
        <w:tc>
          <w:tcPr>
            <w:tcW w:w="225" w:type="pct"/>
          </w:tcPr>
          <w:p w14:paraId="5A0DBF83" w14:textId="3978FDC8" w:rsidR="00171CBC" w:rsidDel="003725B3" w:rsidRDefault="0006338A" w:rsidP="006263B3">
            <w:pPr>
              <w:pStyle w:val="TAC"/>
            </w:pPr>
            <w:ins w:id="2247" w:author="CR 0002" w:date="2022-04-15T20:11:00Z">
              <w:r>
                <w:rPr>
                  <w:rFonts w:hint="eastAsia"/>
                </w:rPr>
                <w:t>O</w:t>
              </w:r>
            </w:ins>
          </w:p>
        </w:tc>
        <w:tc>
          <w:tcPr>
            <w:tcW w:w="649" w:type="pct"/>
          </w:tcPr>
          <w:p w14:paraId="5C78DCA1" w14:textId="744DFD2E" w:rsidR="00171CBC" w:rsidDel="003725B3" w:rsidRDefault="0006338A" w:rsidP="006263B3">
            <w:pPr>
              <w:pStyle w:val="TAL"/>
            </w:pPr>
            <w:ins w:id="2248" w:author="CR 0002" w:date="2022-04-15T20:11:00Z">
              <w:r>
                <w:t>0..1</w:t>
              </w:r>
            </w:ins>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307F5A4F" w:rsidR="00171CBC" w:rsidRDefault="0006338A" w:rsidP="006263B3">
            <w:pPr>
              <w:pStyle w:val="TAL"/>
            </w:pPr>
            <w:ins w:id="2249" w:author="CR 0002" w:date="2022-04-15T20:11:00Z">
              <w:r>
                <w:t>RedirectResponse</w:t>
              </w:r>
            </w:ins>
            <w:del w:id="2250" w:author="CR 0002" w:date="2022-04-15T20:11:00Z">
              <w:r w:rsidR="00171CBC" w:rsidDel="0006338A">
                <w:rPr>
                  <w:lang w:eastAsia="zh-CN"/>
                </w:rPr>
                <w:delText>N/A</w:delText>
              </w:r>
            </w:del>
          </w:p>
        </w:tc>
        <w:tc>
          <w:tcPr>
            <w:tcW w:w="225" w:type="pct"/>
          </w:tcPr>
          <w:p w14:paraId="0FC86317" w14:textId="7B8240A4" w:rsidR="00171CBC" w:rsidDel="003725B3" w:rsidRDefault="0006338A" w:rsidP="006263B3">
            <w:pPr>
              <w:pStyle w:val="TAC"/>
            </w:pPr>
            <w:ins w:id="2251" w:author="CR 0002" w:date="2022-04-15T20:11:00Z">
              <w:r>
                <w:t>O</w:t>
              </w:r>
            </w:ins>
          </w:p>
        </w:tc>
        <w:tc>
          <w:tcPr>
            <w:tcW w:w="649" w:type="pct"/>
          </w:tcPr>
          <w:p w14:paraId="158E1D6F" w14:textId="175DD172" w:rsidR="00171CBC" w:rsidDel="003725B3" w:rsidRDefault="0006338A" w:rsidP="006263B3">
            <w:pPr>
              <w:pStyle w:val="TAL"/>
            </w:pPr>
            <w:ins w:id="2252" w:author="CR 0002" w:date="2022-04-15T20:11:00Z">
              <w:r>
                <w:t>0..1</w:t>
              </w:r>
            </w:ins>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2253" w:name="_Toc72784242"/>
      <w:bookmarkStart w:id="2254" w:name="_Toc73041788"/>
      <w:bookmarkStart w:id="2255" w:name="_Toc81244849"/>
      <w:bookmarkStart w:id="2256" w:name="_Toc88645413"/>
      <w:bookmarkStart w:id="2257" w:name="_Toc89426325"/>
      <w:bookmarkStart w:id="2258" w:name="_Toc94033204"/>
      <w:bookmarkStart w:id="2259" w:name="_Toc97037352"/>
      <w:bookmarkStart w:id="2260" w:name="_Toc97193136"/>
      <w:bookmarkStart w:id="2261" w:name="_Toc100953769"/>
      <w:bookmarkStart w:id="2262" w:name="_Toc104547420"/>
      <w:r>
        <w:t>5.2.6</w:t>
      </w:r>
      <w:r>
        <w:tab/>
        <w:t>Data Model</w:t>
      </w:r>
      <w:bookmarkEnd w:id="2253"/>
      <w:bookmarkEnd w:id="2254"/>
      <w:bookmarkEnd w:id="2255"/>
      <w:bookmarkEnd w:id="2256"/>
      <w:bookmarkEnd w:id="2257"/>
      <w:bookmarkEnd w:id="2258"/>
      <w:bookmarkEnd w:id="2259"/>
      <w:bookmarkEnd w:id="2260"/>
      <w:bookmarkEnd w:id="2261"/>
      <w:bookmarkEnd w:id="2262"/>
    </w:p>
    <w:p w14:paraId="1C0DB856" w14:textId="77777777" w:rsidR="00345A8F" w:rsidRDefault="00D862C6">
      <w:pPr>
        <w:pStyle w:val="4"/>
      </w:pPr>
      <w:bookmarkStart w:id="2263" w:name="_Toc72784243"/>
      <w:bookmarkStart w:id="2264" w:name="_Toc73041789"/>
      <w:bookmarkStart w:id="2265" w:name="_Toc81244850"/>
      <w:bookmarkStart w:id="2266" w:name="_Toc88645414"/>
      <w:bookmarkStart w:id="2267" w:name="_Toc89426326"/>
      <w:bookmarkStart w:id="2268" w:name="_Toc94033205"/>
      <w:bookmarkStart w:id="2269" w:name="_Toc97037353"/>
      <w:bookmarkStart w:id="2270" w:name="_Toc97193137"/>
      <w:bookmarkStart w:id="2271" w:name="_Toc100953770"/>
      <w:bookmarkStart w:id="2272" w:name="_Toc104547421"/>
      <w:r>
        <w:t>5.2.6.1</w:t>
      </w:r>
      <w:r>
        <w:tab/>
        <w:t>General</w:t>
      </w:r>
      <w:bookmarkEnd w:id="2263"/>
      <w:bookmarkEnd w:id="2264"/>
      <w:bookmarkEnd w:id="2265"/>
      <w:bookmarkEnd w:id="2266"/>
      <w:bookmarkEnd w:id="2267"/>
      <w:bookmarkEnd w:id="2268"/>
      <w:bookmarkEnd w:id="2269"/>
      <w:bookmarkEnd w:id="2270"/>
      <w:bookmarkEnd w:id="2271"/>
      <w:bookmarkEnd w:id="2272"/>
    </w:p>
    <w:p w14:paraId="55658AAA" w14:textId="77777777" w:rsidR="00345A8F" w:rsidRDefault="00D862C6">
      <w:r>
        <w:t>This clause specifies the application data model supported by the API.</w:t>
      </w:r>
    </w:p>
    <w:p w14:paraId="25169C90" w14:textId="12923AAD" w:rsidR="00345A8F" w:rsidDel="008C37DD" w:rsidRDefault="00D862C6">
      <w:pPr>
        <w:rPr>
          <w:del w:id="2273" w:author="CR 0007" w:date="2022-04-15T20:56:00Z"/>
        </w:rPr>
      </w:pPr>
      <w:r>
        <w:t>Table</w:t>
      </w:r>
      <w:r w:rsidR="003A2B6B">
        <w:t> </w:t>
      </w:r>
      <w:r>
        <w:t xml:space="preserve">5.2.6.1-1 specifies the data types defined for the </w:t>
      </w:r>
      <w:ins w:id="2274" w:author="CR 0007" w:date="2022-04-15T20:55:00Z">
        <w:r w:rsidR="00CE5414" w:rsidRPr="00CE5414">
          <w:t>Nmfaf_3caDataManagement</w:t>
        </w:r>
      </w:ins>
      <w:del w:id="2275" w:author="CR 0007" w:date="2022-04-15T20:55:00Z">
        <w:r w:rsidDel="00CE5414">
          <w:delText>N</w:delText>
        </w:r>
        <w:r w:rsidR="00171CBC" w:rsidDel="00CE5414">
          <w:rPr>
            <w:vertAlign w:val="subscript"/>
          </w:rPr>
          <w:delText>MFAF</w:delText>
        </w:r>
      </w:del>
      <w:r>
        <w:t xml:space="preserve"> service based interface protocol.</w:t>
      </w:r>
    </w:p>
    <w:p w14:paraId="6F8100D3" w14:textId="77777777" w:rsidR="00345A8F" w:rsidRDefault="00345A8F"/>
    <w:p w14:paraId="4309878D" w14:textId="0707B29F" w:rsidR="00345A8F" w:rsidRDefault="003A2B6B">
      <w:pPr>
        <w:pStyle w:val="TH"/>
      </w:pPr>
      <w:r>
        <w:t>Table </w:t>
      </w:r>
      <w:r w:rsidR="00D862C6">
        <w:t xml:space="preserve">5.2.6.1-1: </w:t>
      </w:r>
      <w:ins w:id="2276" w:author="CR 0007" w:date="2022-04-15T20:56:00Z">
        <w:r w:rsidR="008C37DD" w:rsidRPr="008C37DD">
          <w:t>Nmfaf_3caDataManagement</w:t>
        </w:r>
      </w:ins>
      <w:del w:id="2277" w:author="CR 0007" w:date="2022-04-15T20:56:00Z">
        <w:r w:rsidR="00D862C6" w:rsidDel="008C37DD">
          <w:delText>N</w:delText>
        </w:r>
        <w:r w:rsidR="00171CBC" w:rsidDel="008C37DD">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ED55BE1" w:rsidR="00345A8F" w:rsidRDefault="003A2B6B">
      <w:r>
        <w:t>Table </w:t>
      </w:r>
      <w:r w:rsidR="00D862C6">
        <w:t xml:space="preserve">5.2.6.1-2 specifies data types re-used by the </w:t>
      </w:r>
      <w:ins w:id="2278" w:author="CR 0007" w:date="2022-04-15T20:56:00Z">
        <w:r w:rsidR="008C37DD" w:rsidRPr="008C37DD">
          <w:t>Nmfaf_3caDataManagement</w:t>
        </w:r>
      </w:ins>
      <w:del w:id="2279" w:author="CR 0007" w:date="2022-04-15T20:56:00Z">
        <w:r w:rsidR="00D862C6" w:rsidDel="008C37DD">
          <w:delText>N</w:delText>
        </w:r>
        <w:r w:rsidR="00171CBC" w:rsidDel="008C37DD">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2280" w:author="CR 0007" w:date="2022-04-15T20:56:00Z">
        <w:r w:rsidR="008C37DD" w:rsidRPr="008C37DD">
          <w:t>Nmfaf_3caDataManagement</w:t>
        </w:r>
      </w:ins>
      <w:del w:id="2281" w:author="CR 0007" w:date="2022-04-15T20:56:00Z">
        <w:r w:rsidR="00D862C6" w:rsidDel="008C37DD">
          <w:delText>N</w:delText>
        </w:r>
        <w:r w:rsidR="00171CBC" w:rsidDel="008C37DD">
          <w:rPr>
            <w:vertAlign w:val="subscript"/>
          </w:rPr>
          <w:delText>MFAF</w:delText>
        </w:r>
      </w:del>
      <w:r w:rsidR="00D862C6">
        <w:t xml:space="preserve"> service based interface.</w:t>
      </w:r>
    </w:p>
    <w:p w14:paraId="36FE3697" w14:textId="22A650F2" w:rsidR="00345A8F" w:rsidRDefault="003A2B6B">
      <w:pPr>
        <w:pStyle w:val="TH"/>
      </w:pPr>
      <w:r>
        <w:t>Table </w:t>
      </w:r>
      <w:r w:rsidR="00D862C6">
        <w:t xml:space="preserve">5.2.6.1-2: </w:t>
      </w:r>
      <w:ins w:id="2282" w:author="CR 0007" w:date="2022-04-15T20:56:00Z">
        <w:r w:rsidR="008C37DD" w:rsidRPr="008C37DD">
          <w:t>Nmfaf_3caDataManagement</w:t>
        </w:r>
      </w:ins>
      <w:del w:id="2283" w:author="CR 0007" w:date="2022-04-15T20:56:00Z">
        <w:r w:rsidR="00D862C6" w:rsidDel="008C37DD">
          <w:delText>N</w:delText>
        </w:r>
        <w:r w:rsidR="00171CBC" w:rsidDel="008C37DD">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171CBC" w:rsidDel="001748B4" w14:paraId="313B24E5" w14:textId="79C7519F" w:rsidTr="00AD34D7">
        <w:trPr>
          <w:jc w:val="center"/>
          <w:del w:id="2284" w:author="CR 0012" w:date="2022-05-26T19:11:00Z"/>
        </w:trPr>
        <w:tc>
          <w:tcPr>
            <w:tcW w:w="3178" w:type="dxa"/>
          </w:tcPr>
          <w:p w14:paraId="5A2C7850" w14:textId="0FB90043" w:rsidR="00171CBC" w:rsidDel="001748B4" w:rsidRDefault="00171CBC" w:rsidP="00171CBC">
            <w:pPr>
              <w:pStyle w:val="TAL"/>
              <w:rPr>
                <w:del w:id="2285" w:author="CR 0012" w:date="2022-05-26T19:11:00Z"/>
              </w:rPr>
            </w:pPr>
            <w:del w:id="2286" w:author="CR 0012" w:date="2022-05-26T19:11:00Z">
              <w:r w:rsidRPr="003D3AE0" w:rsidDel="001748B4">
                <w:delText>AfEventExposureNotif</w:delText>
              </w:r>
            </w:del>
          </w:p>
        </w:tc>
        <w:tc>
          <w:tcPr>
            <w:tcW w:w="2148" w:type="dxa"/>
          </w:tcPr>
          <w:p w14:paraId="7710775E" w14:textId="7F6FCF3A" w:rsidR="00171CBC" w:rsidDel="001748B4" w:rsidRDefault="00171CBC" w:rsidP="00171CBC">
            <w:pPr>
              <w:pStyle w:val="TAL"/>
              <w:rPr>
                <w:del w:id="2287" w:author="CR 0012" w:date="2022-05-26T19:11:00Z"/>
              </w:rPr>
            </w:pPr>
            <w:del w:id="2288" w:author="CR 0012" w:date="2022-05-26T19:11:00Z">
              <w:r w:rsidDel="001748B4">
                <w:delText>3GPP TS 29.517 </w:delText>
              </w:r>
              <w:r w:rsidR="00E72365" w:rsidDel="001748B4">
                <w:delText>[16]</w:delText>
              </w:r>
            </w:del>
          </w:p>
        </w:tc>
        <w:tc>
          <w:tcPr>
            <w:tcW w:w="2382" w:type="dxa"/>
          </w:tcPr>
          <w:p w14:paraId="4DC036FA" w14:textId="363CDEC8" w:rsidR="00171CBC" w:rsidDel="001748B4" w:rsidRDefault="00171CBC" w:rsidP="00171CBC">
            <w:pPr>
              <w:pStyle w:val="TAL"/>
              <w:rPr>
                <w:del w:id="2289" w:author="CR 0012" w:date="2022-05-26T19:11:00Z"/>
                <w:rFonts w:cs="Arial"/>
                <w:szCs w:val="18"/>
              </w:rPr>
            </w:pPr>
            <w:del w:id="2290" w:author="CR 0012" w:date="2022-05-26T19:11:00Z">
              <w:r w:rsidRPr="00465A81" w:rsidDel="001748B4">
                <w:rPr>
                  <w:rFonts w:cs="Arial"/>
                  <w:szCs w:val="18"/>
                </w:rPr>
                <w:delText>Represents notifications on AF event(s) that occurred for an Individual AF Event Subscription resource.</w:delText>
              </w:r>
            </w:del>
          </w:p>
        </w:tc>
        <w:tc>
          <w:tcPr>
            <w:tcW w:w="1716" w:type="dxa"/>
          </w:tcPr>
          <w:p w14:paraId="6209E8F7" w14:textId="583B6610" w:rsidR="00171CBC" w:rsidDel="001748B4" w:rsidRDefault="00171CBC" w:rsidP="00171CBC">
            <w:pPr>
              <w:pStyle w:val="TAL"/>
              <w:rPr>
                <w:del w:id="2291" w:author="CR 0012" w:date="2022-05-26T19:11:00Z"/>
                <w:rFonts w:cs="Arial"/>
                <w:szCs w:val="18"/>
              </w:rPr>
            </w:pPr>
          </w:p>
        </w:tc>
      </w:tr>
      <w:tr w:rsidR="00171CBC" w:rsidDel="001748B4" w14:paraId="3BB9F764" w14:textId="7A609914" w:rsidTr="00AD34D7">
        <w:trPr>
          <w:jc w:val="center"/>
          <w:del w:id="2292" w:author="CR 0012" w:date="2022-05-26T19:11:00Z"/>
        </w:trPr>
        <w:tc>
          <w:tcPr>
            <w:tcW w:w="3178" w:type="dxa"/>
          </w:tcPr>
          <w:p w14:paraId="50382D50" w14:textId="1ED1BC47" w:rsidR="00171CBC" w:rsidDel="001748B4" w:rsidRDefault="00171CBC" w:rsidP="00171CBC">
            <w:pPr>
              <w:pStyle w:val="TAL"/>
              <w:rPr>
                <w:del w:id="2293" w:author="CR 0012" w:date="2022-05-26T19:11:00Z"/>
              </w:rPr>
            </w:pPr>
            <w:del w:id="2294" w:author="CR 0012" w:date="2022-05-26T19:11:00Z">
              <w:r w:rsidRPr="003D3AE0" w:rsidDel="001748B4">
                <w:delText>AmfEventNotification</w:delText>
              </w:r>
            </w:del>
          </w:p>
        </w:tc>
        <w:tc>
          <w:tcPr>
            <w:tcW w:w="2148" w:type="dxa"/>
          </w:tcPr>
          <w:p w14:paraId="162F3766" w14:textId="152610E6" w:rsidR="00171CBC" w:rsidDel="001748B4" w:rsidRDefault="00171CBC" w:rsidP="00171CBC">
            <w:pPr>
              <w:pStyle w:val="TAL"/>
              <w:rPr>
                <w:del w:id="2295" w:author="CR 0012" w:date="2022-05-26T19:11:00Z"/>
              </w:rPr>
            </w:pPr>
            <w:del w:id="2296" w:author="CR 0012" w:date="2022-05-26T19:11:00Z">
              <w:r w:rsidDel="001748B4">
                <w:delText>3GPP TS 29.518 </w:delText>
              </w:r>
              <w:r w:rsidR="00E72365" w:rsidDel="001748B4">
                <w:delText>[17]</w:delText>
              </w:r>
            </w:del>
          </w:p>
        </w:tc>
        <w:tc>
          <w:tcPr>
            <w:tcW w:w="2382" w:type="dxa"/>
          </w:tcPr>
          <w:p w14:paraId="2C6CF5A9" w14:textId="3B45B947" w:rsidR="00171CBC" w:rsidDel="001748B4" w:rsidRDefault="00171CBC" w:rsidP="00171CBC">
            <w:pPr>
              <w:pStyle w:val="TAL"/>
              <w:rPr>
                <w:del w:id="2297" w:author="CR 0012" w:date="2022-05-26T19:11:00Z"/>
                <w:rFonts w:cs="Arial"/>
                <w:szCs w:val="18"/>
              </w:rPr>
            </w:pPr>
            <w:del w:id="2298" w:author="CR 0012" w:date="2022-05-26T19:11:00Z">
              <w:r w:rsidRPr="00465A81" w:rsidDel="001748B4">
                <w:rPr>
                  <w:rFonts w:cs="Arial"/>
                  <w:szCs w:val="18"/>
                </w:rPr>
                <w:delText>Represents notifications on AMF event(s) that occurred for an Individual AMF Event Subscription resource.</w:delText>
              </w:r>
            </w:del>
          </w:p>
        </w:tc>
        <w:tc>
          <w:tcPr>
            <w:tcW w:w="1716" w:type="dxa"/>
          </w:tcPr>
          <w:p w14:paraId="6B19114F" w14:textId="7CE1B819" w:rsidR="00171CBC" w:rsidDel="001748B4" w:rsidRDefault="00171CBC" w:rsidP="00171CBC">
            <w:pPr>
              <w:pStyle w:val="TAL"/>
              <w:rPr>
                <w:del w:id="2299" w:author="CR 0012" w:date="2022-05-26T19:11:00Z"/>
                <w:rFonts w:cs="Arial"/>
                <w:szCs w:val="18"/>
              </w:rPr>
            </w:pPr>
          </w:p>
        </w:tc>
      </w:tr>
      <w:tr w:rsidR="00550796" w14:paraId="45B216EA" w14:textId="77777777" w:rsidTr="00AD34D7">
        <w:trPr>
          <w:jc w:val="center"/>
          <w:ins w:id="2300" w:author="CR 0009" w:date="2022-04-15T21:06:00Z"/>
        </w:trPr>
        <w:tc>
          <w:tcPr>
            <w:tcW w:w="3178" w:type="dxa"/>
          </w:tcPr>
          <w:p w14:paraId="2757053E" w14:textId="77777777" w:rsidR="00550796" w:rsidRPr="003D3AE0" w:rsidRDefault="00550796" w:rsidP="00360F72">
            <w:pPr>
              <w:pStyle w:val="TAL"/>
              <w:rPr>
                <w:ins w:id="2301" w:author="CR 0009" w:date="2022-04-15T21:06:00Z"/>
              </w:rPr>
            </w:pPr>
            <w:ins w:id="2302" w:author="CR 0009" w:date="2022-04-15T21:06:00Z">
              <w:r>
                <w:t>DataNotification</w:t>
              </w:r>
            </w:ins>
          </w:p>
        </w:tc>
        <w:tc>
          <w:tcPr>
            <w:tcW w:w="2148" w:type="dxa"/>
          </w:tcPr>
          <w:p w14:paraId="5070F297" w14:textId="514DC40E" w:rsidR="00550796" w:rsidRDefault="00C9703F" w:rsidP="00360F72">
            <w:pPr>
              <w:pStyle w:val="TAL"/>
              <w:rPr>
                <w:ins w:id="2303" w:author="CR 0009" w:date="2022-04-15T21:06:00Z"/>
              </w:rPr>
            </w:pPr>
            <w:ins w:id="2304" w:author="MCC" w:date="2022-04-28T13:21:00Z">
              <w:r>
                <w:t>3GPP </w:t>
              </w:r>
            </w:ins>
            <w:ins w:id="2305" w:author="CR 0009" w:date="2022-04-15T21:06:00Z">
              <w:r w:rsidR="00550796" w:rsidRPr="00F07117">
                <w:t>TS 29.5</w:t>
              </w:r>
              <w:r w:rsidR="00550796">
                <w:t>75</w:t>
              </w:r>
              <w:r w:rsidR="00550796" w:rsidRPr="00F07117">
                <w:t> </w:t>
              </w:r>
            </w:ins>
            <w:ins w:id="2306" w:author="CR 0009" w:date="2022-04-15T21:20:00Z">
              <w:r w:rsidR="003408F0">
                <w:t>[23]</w:t>
              </w:r>
            </w:ins>
          </w:p>
        </w:tc>
        <w:tc>
          <w:tcPr>
            <w:tcW w:w="2382" w:type="dxa"/>
          </w:tcPr>
          <w:p w14:paraId="1817673F" w14:textId="77777777" w:rsidR="00550796" w:rsidRPr="00465A81" w:rsidRDefault="00550796" w:rsidP="00360F72">
            <w:pPr>
              <w:pStyle w:val="TAL"/>
              <w:rPr>
                <w:ins w:id="2307" w:author="CR 0009" w:date="2022-04-15T21:06:00Z"/>
                <w:rFonts w:cs="Arial"/>
                <w:szCs w:val="18"/>
              </w:rPr>
            </w:pPr>
            <w:ins w:id="2308" w:author="CR 0009" w:date="2022-04-15T21:06:00Z">
              <w:r>
                <w:rPr>
                  <w:lang w:eastAsia="zh-CN"/>
                </w:rPr>
                <w:t>Represents a data subscription notification of one of various possible data sources</w:t>
              </w:r>
            </w:ins>
          </w:p>
        </w:tc>
        <w:tc>
          <w:tcPr>
            <w:tcW w:w="1716" w:type="dxa"/>
          </w:tcPr>
          <w:p w14:paraId="54E08DF0" w14:textId="77777777" w:rsidR="00550796" w:rsidRDefault="00550796" w:rsidP="00360F72">
            <w:pPr>
              <w:pStyle w:val="TAL"/>
              <w:rPr>
                <w:ins w:id="2309" w:author="CR 0009" w:date="2022-04-15T21:06:00Z"/>
                <w:rFonts w:cs="Arial"/>
                <w:szCs w:val="18"/>
              </w:rPr>
            </w:pPr>
          </w:p>
        </w:tc>
      </w:tr>
      <w:tr w:rsidR="00171CBC" w:rsidDel="001748B4" w14:paraId="710DFBF0" w14:textId="3962B8D3" w:rsidTr="00AD34D7">
        <w:trPr>
          <w:jc w:val="center"/>
          <w:del w:id="2310" w:author="CR 0012" w:date="2022-05-26T19:11:00Z"/>
        </w:trPr>
        <w:tc>
          <w:tcPr>
            <w:tcW w:w="3178" w:type="dxa"/>
          </w:tcPr>
          <w:p w14:paraId="6E936582" w14:textId="4956CD31" w:rsidR="00171CBC" w:rsidDel="001748B4" w:rsidRDefault="00171CBC" w:rsidP="00171CBC">
            <w:pPr>
              <w:pStyle w:val="TAL"/>
              <w:rPr>
                <w:del w:id="2311" w:author="CR 0012" w:date="2022-05-26T19:11:00Z"/>
              </w:rPr>
            </w:pPr>
            <w:del w:id="2312" w:author="CR 0012" w:date="2022-05-26T19:11:00Z">
              <w:r w:rsidRPr="003D3AE0" w:rsidDel="001748B4">
                <w:delText>MonitoringReport</w:delText>
              </w:r>
            </w:del>
          </w:p>
        </w:tc>
        <w:tc>
          <w:tcPr>
            <w:tcW w:w="2148" w:type="dxa"/>
          </w:tcPr>
          <w:p w14:paraId="27AA216B" w14:textId="568EE166" w:rsidR="00171CBC" w:rsidDel="001748B4" w:rsidRDefault="00171CBC" w:rsidP="00171CBC">
            <w:pPr>
              <w:pStyle w:val="TAL"/>
              <w:rPr>
                <w:del w:id="2313" w:author="CR 0012" w:date="2022-05-26T19:11:00Z"/>
              </w:rPr>
            </w:pPr>
            <w:del w:id="2314" w:author="CR 0012" w:date="2022-05-26T19:11:00Z">
              <w:r w:rsidDel="001748B4">
                <w:delText>3GPP TS 29.503 </w:delText>
              </w:r>
              <w:r w:rsidR="00E72365" w:rsidDel="001748B4">
                <w:delText>[18]</w:delText>
              </w:r>
            </w:del>
          </w:p>
        </w:tc>
        <w:tc>
          <w:tcPr>
            <w:tcW w:w="2382" w:type="dxa"/>
          </w:tcPr>
          <w:p w14:paraId="44D0BCA5" w14:textId="642B177B" w:rsidR="00171CBC" w:rsidDel="001748B4" w:rsidRDefault="00171CBC" w:rsidP="00171CBC">
            <w:pPr>
              <w:pStyle w:val="TAL"/>
              <w:rPr>
                <w:del w:id="2315" w:author="CR 0012" w:date="2022-05-26T19:11:00Z"/>
                <w:rFonts w:cs="Arial"/>
                <w:szCs w:val="18"/>
              </w:rPr>
            </w:pPr>
            <w:del w:id="2316" w:author="CR 0012" w:date="2022-05-26T19:11:00Z">
              <w:r w:rsidDel="001748B4">
                <w:rPr>
                  <w:rFonts w:cs="Arial"/>
                  <w:szCs w:val="18"/>
                </w:rPr>
                <w:delText xml:space="preserve">UDM </w:delText>
              </w:r>
              <w:r w:rsidRPr="00B3056F" w:rsidDel="001748B4">
                <w:rPr>
                  <w:rFonts w:cs="Arial"/>
                  <w:szCs w:val="18"/>
                </w:rPr>
                <w:delText>Monitoring Report</w:delText>
              </w:r>
              <w:r w:rsidDel="001748B4">
                <w:rPr>
                  <w:rFonts w:cs="Arial"/>
                  <w:szCs w:val="18"/>
                </w:rPr>
                <w:delText>.</w:delText>
              </w:r>
            </w:del>
          </w:p>
        </w:tc>
        <w:tc>
          <w:tcPr>
            <w:tcW w:w="1716" w:type="dxa"/>
          </w:tcPr>
          <w:p w14:paraId="16E1D751" w14:textId="6430A625" w:rsidR="00171CBC" w:rsidDel="001748B4" w:rsidRDefault="00171CBC" w:rsidP="00171CBC">
            <w:pPr>
              <w:pStyle w:val="TAL"/>
              <w:rPr>
                <w:del w:id="2317" w:author="CR 0012" w:date="2022-05-26T19:11:00Z"/>
                <w:rFonts w:cs="Arial"/>
                <w:szCs w:val="18"/>
              </w:rPr>
            </w:pPr>
          </w:p>
        </w:tc>
      </w:tr>
      <w:tr w:rsidR="00171CBC" w:rsidDel="001748B4" w14:paraId="147C718A" w14:textId="22F4963D" w:rsidTr="00AD34D7">
        <w:trPr>
          <w:jc w:val="center"/>
          <w:del w:id="2318" w:author="CR 0012" w:date="2022-05-26T19:11:00Z"/>
        </w:trPr>
        <w:tc>
          <w:tcPr>
            <w:tcW w:w="3178" w:type="dxa"/>
          </w:tcPr>
          <w:p w14:paraId="714C4101" w14:textId="4DC21450" w:rsidR="00171CBC" w:rsidDel="001748B4" w:rsidRDefault="00171CBC" w:rsidP="00171CBC">
            <w:pPr>
              <w:pStyle w:val="TAL"/>
              <w:rPr>
                <w:del w:id="2319" w:author="CR 0012" w:date="2022-05-26T19:11:00Z"/>
              </w:rPr>
            </w:pPr>
            <w:del w:id="2320" w:author="CR 0012" w:date="2022-05-26T19:11:00Z">
              <w:r w:rsidRPr="003D3AE0" w:rsidDel="001748B4">
                <w:delText>NefEventExposureNotif</w:delText>
              </w:r>
            </w:del>
          </w:p>
        </w:tc>
        <w:tc>
          <w:tcPr>
            <w:tcW w:w="2148" w:type="dxa"/>
          </w:tcPr>
          <w:p w14:paraId="1566BE79" w14:textId="62E4169F" w:rsidR="00171CBC" w:rsidDel="001748B4" w:rsidRDefault="00171CBC" w:rsidP="00171CBC">
            <w:pPr>
              <w:pStyle w:val="TAL"/>
              <w:rPr>
                <w:del w:id="2321" w:author="CR 0012" w:date="2022-05-26T19:11:00Z"/>
              </w:rPr>
            </w:pPr>
            <w:del w:id="2322" w:author="CR 0012" w:date="2022-05-26T19:11:00Z">
              <w:r w:rsidRPr="00F07117" w:rsidDel="001748B4">
                <w:delText>3GPP TS 29.5</w:delText>
              </w:r>
              <w:r w:rsidDel="001748B4">
                <w:delText>91</w:delText>
              </w:r>
              <w:r w:rsidRPr="00F07117" w:rsidDel="001748B4">
                <w:delText> </w:delText>
              </w:r>
              <w:r w:rsidR="00E72365" w:rsidDel="001748B4">
                <w:delText>[19]</w:delText>
              </w:r>
            </w:del>
          </w:p>
        </w:tc>
        <w:tc>
          <w:tcPr>
            <w:tcW w:w="2382" w:type="dxa"/>
          </w:tcPr>
          <w:p w14:paraId="21A5EC38" w14:textId="5D63BA03" w:rsidR="00171CBC" w:rsidDel="001748B4" w:rsidRDefault="00171CBC" w:rsidP="00171CBC">
            <w:pPr>
              <w:pStyle w:val="TAL"/>
              <w:rPr>
                <w:del w:id="2323" w:author="CR 0012" w:date="2022-05-26T19:11:00Z"/>
                <w:rFonts w:cs="Arial"/>
                <w:szCs w:val="18"/>
              </w:rPr>
            </w:pPr>
            <w:del w:id="2324" w:author="CR 0012" w:date="2022-05-26T19:11:00Z">
              <w:r w:rsidRPr="00465A81" w:rsidDel="001748B4">
                <w:rPr>
                  <w:rFonts w:cs="Arial"/>
                  <w:szCs w:val="18"/>
                </w:rPr>
                <w:delText>Represents notifications on network exposure event(s) that occurred for an Individual Network Exposure Event Subscription resource.</w:delText>
              </w:r>
            </w:del>
          </w:p>
        </w:tc>
        <w:tc>
          <w:tcPr>
            <w:tcW w:w="1716" w:type="dxa"/>
          </w:tcPr>
          <w:p w14:paraId="7563E606" w14:textId="55E3E5D2" w:rsidR="00171CBC" w:rsidDel="001748B4" w:rsidRDefault="00171CBC" w:rsidP="00171CBC">
            <w:pPr>
              <w:pStyle w:val="TAL"/>
              <w:rPr>
                <w:del w:id="2325" w:author="CR 0012" w:date="2022-05-26T19:11:00Z"/>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rsidDel="001748B4" w14:paraId="7291EEFB" w14:textId="77E3013C" w:rsidTr="00AD34D7">
        <w:trPr>
          <w:jc w:val="center"/>
          <w:del w:id="2326" w:author="CR 0012" w:date="2022-05-26T19:11:00Z"/>
        </w:trPr>
        <w:tc>
          <w:tcPr>
            <w:tcW w:w="3178" w:type="dxa"/>
          </w:tcPr>
          <w:p w14:paraId="4187F5B3" w14:textId="36B938F5" w:rsidR="00171CBC" w:rsidDel="001748B4" w:rsidRDefault="00171CBC" w:rsidP="00171CBC">
            <w:pPr>
              <w:pStyle w:val="TAL"/>
              <w:rPr>
                <w:del w:id="2327" w:author="CR 0012" w:date="2022-05-26T19:11:00Z"/>
              </w:rPr>
            </w:pPr>
            <w:del w:id="2328" w:author="CR 0012" w:date="2022-05-26T19:11:00Z">
              <w:r w:rsidRPr="003D3AE0" w:rsidDel="001748B4">
                <w:delText>NsmfEventExposureNotification</w:delText>
              </w:r>
            </w:del>
          </w:p>
        </w:tc>
        <w:tc>
          <w:tcPr>
            <w:tcW w:w="2148" w:type="dxa"/>
          </w:tcPr>
          <w:p w14:paraId="17E9AD1F" w14:textId="5F4A212B" w:rsidR="00171CBC" w:rsidDel="001748B4" w:rsidRDefault="00171CBC" w:rsidP="00171CBC">
            <w:pPr>
              <w:pStyle w:val="TAL"/>
              <w:rPr>
                <w:del w:id="2329" w:author="CR 0012" w:date="2022-05-26T19:11:00Z"/>
              </w:rPr>
            </w:pPr>
            <w:del w:id="2330" w:author="CR 0012" w:date="2022-05-26T19:11:00Z">
              <w:r w:rsidDel="001748B4">
                <w:delText>3GPP TS 29.508 </w:delText>
              </w:r>
              <w:r w:rsidR="00E72365" w:rsidDel="001748B4">
                <w:delText>[21]</w:delText>
              </w:r>
            </w:del>
          </w:p>
        </w:tc>
        <w:tc>
          <w:tcPr>
            <w:tcW w:w="2382" w:type="dxa"/>
          </w:tcPr>
          <w:p w14:paraId="7AA3309C" w14:textId="51622EF1" w:rsidR="00171CBC" w:rsidDel="001748B4" w:rsidRDefault="00171CBC" w:rsidP="00171CBC">
            <w:pPr>
              <w:pStyle w:val="TAL"/>
              <w:rPr>
                <w:del w:id="2331" w:author="CR 0012" w:date="2022-05-26T19:11:00Z"/>
                <w:rFonts w:cs="Arial"/>
                <w:szCs w:val="18"/>
              </w:rPr>
            </w:pPr>
            <w:del w:id="2332" w:author="CR 0012" w:date="2022-05-26T19:11:00Z">
              <w:r w:rsidDel="001748B4">
                <w:rPr>
                  <w:rFonts w:cs="Arial"/>
                  <w:szCs w:val="18"/>
                </w:rPr>
                <w:delText xml:space="preserve">Represents </w:delText>
              </w:r>
              <w:r w:rsidRPr="00465A81" w:rsidDel="001748B4">
                <w:rPr>
                  <w:rFonts w:cs="Arial"/>
                  <w:szCs w:val="18"/>
                </w:rPr>
                <w:delText>SMF event notification.</w:delText>
              </w:r>
            </w:del>
          </w:p>
        </w:tc>
        <w:tc>
          <w:tcPr>
            <w:tcW w:w="1716" w:type="dxa"/>
          </w:tcPr>
          <w:p w14:paraId="618CD345" w14:textId="3EAFC345" w:rsidR="00171CBC" w:rsidDel="001748B4" w:rsidRDefault="00171CBC" w:rsidP="00171CBC">
            <w:pPr>
              <w:pStyle w:val="TAL"/>
              <w:rPr>
                <w:del w:id="2333" w:author="CR 0012" w:date="2022-05-26T19:11:00Z"/>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2334" w:name="_Toc72784244"/>
      <w:bookmarkStart w:id="2335" w:name="_Toc73041790"/>
      <w:bookmarkStart w:id="2336" w:name="_Toc81244851"/>
      <w:bookmarkStart w:id="2337" w:name="_Toc88645415"/>
      <w:bookmarkStart w:id="2338" w:name="_Toc89426327"/>
      <w:bookmarkStart w:id="2339" w:name="_Toc94033206"/>
      <w:bookmarkStart w:id="2340" w:name="_Toc97037354"/>
      <w:bookmarkStart w:id="2341" w:name="_Toc97193138"/>
      <w:bookmarkStart w:id="2342" w:name="_Toc100953771"/>
      <w:bookmarkStart w:id="2343" w:name="_Toc104547422"/>
      <w:r>
        <w:rPr>
          <w:lang w:val="en-US"/>
        </w:rPr>
        <w:t>5.2.6.2</w:t>
      </w:r>
      <w:r>
        <w:rPr>
          <w:lang w:val="en-US"/>
        </w:rPr>
        <w:tab/>
        <w:t>Structured data types</w:t>
      </w:r>
      <w:bookmarkEnd w:id="2334"/>
      <w:bookmarkEnd w:id="2335"/>
      <w:bookmarkEnd w:id="2336"/>
      <w:bookmarkEnd w:id="2337"/>
      <w:bookmarkEnd w:id="2338"/>
      <w:bookmarkEnd w:id="2339"/>
      <w:bookmarkEnd w:id="2340"/>
      <w:bookmarkEnd w:id="2341"/>
      <w:bookmarkEnd w:id="2342"/>
      <w:bookmarkEnd w:id="2343"/>
    </w:p>
    <w:p w14:paraId="0D542693" w14:textId="77777777" w:rsidR="00345A8F" w:rsidRDefault="00D862C6">
      <w:pPr>
        <w:pStyle w:val="5"/>
      </w:pPr>
      <w:bookmarkStart w:id="2344" w:name="_Toc72784245"/>
      <w:bookmarkStart w:id="2345" w:name="_Toc73041791"/>
      <w:bookmarkStart w:id="2346" w:name="_Toc81244852"/>
      <w:bookmarkStart w:id="2347" w:name="_Toc88645416"/>
      <w:bookmarkStart w:id="2348" w:name="_Toc89426328"/>
      <w:bookmarkStart w:id="2349" w:name="_Toc94033207"/>
      <w:bookmarkStart w:id="2350" w:name="_Toc97037355"/>
      <w:bookmarkStart w:id="2351" w:name="_Toc97193139"/>
      <w:bookmarkStart w:id="2352" w:name="_Toc100953772"/>
      <w:bookmarkStart w:id="2353" w:name="_Toc104547423"/>
      <w:r>
        <w:t>5.2.6.2.1</w:t>
      </w:r>
      <w:r>
        <w:tab/>
        <w:t>Introduction</w:t>
      </w:r>
      <w:bookmarkEnd w:id="2344"/>
      <w:bookmarkEnd w:id="2345"/>
      <w:bookmarkEnd w:id="2346"/>
      <w:bookmarkEnd w:id="2347"/>
      <w:bookmarkEnd w:id="2348"/>
      <w:bookmarkEnd w:id="2349"/>
      <w:bookmarkEnd w:id="2350"/>
      <w:bookmarkEnd w:id="2351"/>
      <w:bookmarkEnd w:id="2352"/>
      <w:bookmarkEnd w:id="2353"/>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2354" w:name="_Toc97193140"/>
      <w:bookmarkStart w:id="2355" w:name="_Toc72784246"/>
      <w:bookmarkStart w:id="2356" w:name="_Toc73041792"/>
      <w:bookmarkStart w:id="2357" w:name="_Toc81244853"/>
      <w:bookmarkStart w:id="2358" w:name="_Toc88645417"/>
      <w:bookmarkStart w:id="2359" w:name="_Toc89426329"/>
      <w:bookmarkStart w:id="2360" w:name="_Toc94033208"/>
      <w:bookmarkStart w:id="2361" w:name="_Toc97037356"/>
      <w:bookmarkStart w:id="2362" w:name="_Toc100953773"/>
      <w:bookmarkStart w:id="2363" w:name="_Toc104547424"/>
      <w:r>
        <w:lastRenderedPageBreak/>
        <w:t>5.2.6.2.2</w:t>
      </w:r>
      <w:r>
        <w:tab/>
        <w:t xml:space="preserve">Type: </w:t>
      </w:r>
      <w:r w:rsidR="00171CBC">
        <w:rPr>
          <w:noProof/>
        </w:rPr>
        <w:t>NmfafDataRetrievalNotification</w:t>
      </w:r>
      <w:bookmarkEnd w:id="2354"/>
      <w:bookmarkEnd w:id="2355"/>
      <w:bookmarkEnd w:id="2356"/>
      <w:bookmarkEnd w:id="2357"/>
      <w:bookmarkEnd w:id="2358"/>
      <w:bookmarkEnd w:id="2359"/>
      <w:bookmarkEnd w:id="2360"/>
      <w:bookmarkEnd w:id="2361"/>
      <w:bookmarkEnd w:id="2362"/>
      <w:bookmarkEnd w:id="236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2364" w:name="_Hlk96706583"/>
            <w:r>
              <w:t>NmfafDataAnaNotification</w:t>
            </w:r>
            <w:bookmarkEnd w:id="2364"/>
          </w:p>
        </w:tc>
        <w:tc>
          <w:tcPr>
            <w:tcW w:w="425" w:type="dxa"/>
          </w:tcPr>
          <w:p w14:paraId="194360D4" w14:textId="7C58E3EC" w:rsidR="00171CBC" w:rsidRDefault="00A70C78" w:rsidP="00171CBC">
            <w:pPr>
              <w:pStyle w:val="TAC"/>
            </w:pPr>
            <w:ins w:id="2365" w:author="CR 0003" w:date="2022-04-15T20:15:00Z">
              <w:r>
                <w:t>C</w:t>
              </w:r>
            </w:ins>
            <w:del w:id="2366" w:author="CR 0003" w:date="2022-04-15T20:15:00Z">
              <w:r w:rsidR="00171CBC" w:rsidDel="00A70C78">
                <w:delText>O</w:delText>
              </w:r>
            </w:del>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2367" w:name="_Hlk96682415"/>
            <w:r>
              <w:rPr>
                <w:lang w:eastAsia="ja-JP"/>
              </w:rPr>
              <w:t>fetchInstruction</w:t>
            </w:r>
            <w:bookmarkEnd w:id="2367"/>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0663B97" w:rsidR="00171CBC" w:rsidRDefault="00A70C78" w:rsidP="00171CBC">
            <w:pPr>
              <w:pStyle w:val="TAC"/>
            </w:pPr>
            <w:ins w:id="2368" w:author="CR 0003" w:date="2022-04-15T20:15:00Z">
              <w:r>
                <w:t>C</w:t>
              </w:r>
            </w:ins>
            <w:del w:id="2369" w:author="CR 0003" w:date="2022-04-15T20:15:00Z">
              <w:r w:rsidR="00171CBC" w:rsidDel="00A70C78">
                <w:rPr>
                  <w:rFonts w:hint="eastAsia"/>
                </w:rPr>
                <w:delText>O</w:delText>
              </w:r>
            </w:del>
          </w:p>
        </w:tc>
        <w:tc>
          <w:tcPr>
            <w:tcW w:w="1134" w:type="dxa"/>
          </w:tcPr>
          <w:p w14:paraId="5773A987" w14:textId="4CB9D257" w:rsidR="00171CBC" w:rsidRDefault="00A70C78" w:rsidP="00171CBC">
            <w:pPr>
              <w:pStyle w:val="TAL"/>
            </w:pPr>
            <w:ins w:id="2370" w:author="CR 0003" w:date="2022-04-15T20:15:00Z">
              <w:r>
                <w:rPr>
                  <w:rFonts w:hint="eastAsia"/>
                </w:rPr>
                <w:t>0</w:t>
              </w:r>
              <w:r>
                <w:t>..1</w:t>
              </w:r>
            </w:ins>
            <w:del w:id="2371" w:author="CR 0003" w:date="2022-04-15T20:15:00Z">
              <w:r w:rsidR="00171CBC" w:rsidDel="00A70C78">
                <w:delText>1..N</w:delText>
              </w:r>
            </w:del>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2372" w:name="_Toc97193141"/>
      <w:bookmarkStart w:id="2373" w:name="_Toc72784247"/>
      <w:bookmarkStart w:id="2374" w:name="_Toc73041793"/>
      <w:bookmarkStart w:id="2375" w:name="_Toc81244854"/>
      <w:bookmarkStart w:id="2376" w:name="_Toc88645418"/>
      <w:bookmarkStart w:id="2377" w:name="_Toc89426330"/>
      <w:bookmarkStart w:id="2378" w:name="_Toc94033209"/>
      <w:bookmarkStart w:id="2379" w:name="_Toc97037357"/>
      <w:bookmarkStart w:id="2380" w:name="_Toc100953774"/>
      <w:bookmarkStart w:id="2381" w:name="_Toc104547425"/>
      <w:r>
        <w:t>5.2.6.2.3</w:t>
      </w:r>
      <w:r>
        <w:tab/>
        <w:t xml:space="preserve">Type: </w:t>
      </w:r>
      <w:r w:rsidR="00171CBC">
        <w:rPr>
          <w:rFonts w:hint="eastAsia"/>
        </w:rPr>
        <w:t>F</w:t>
      </w:r>
      <w:r w:rsidR="00171CBC">
        <w:t>etchInstruction</w:t>
      </w:r>
      <w:bookmarkEnd w:id="2372"/>
      <w:bookmarkEnd w:id="2373"/>
      <w:bookmarkEnd w:id="2374"/>
      <w:bookmarkEnd w:id="2375"/>
      <w:bookmarkEnd w:id="2376"/>
      <w:bookmarkEnd w:id="2377"/>
      <w:bookmarkEnd w:id="2378"/>
      <w:bookmarkEnd w:id="2379"/>
      <w:bookmarkEnd w:id="2380"/>
      <w:bookmarkEnd w:id="2381"/>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2382" w:name="_Hlk96542976"/>
            <w:r>
              <w:t>fetchUri</w:t>
            </w:r>
            <w:bookmarkEnd w:id="2382"/>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2383" w:name="_Toc97037358"/>
      <w:bookmarkStart w:id="2384" w:name="_Toc97193142"/>
      <w:bookmarkStart w:id="2385" w:name="_Toc100953775"/>
      <w:bookmarkStart w:id="2386" w:name="_Toc104547426"/>
      <w:r>
        <w:t>5.2.6.2.4</w:t>
      </w:r>
      <w:r>
        <w:tab/>
        <w:t>Type: NmfafDataAnaNotification</w:t>
      </w:r>
      <w:bookmarkEnd w:id="2383"/>
      <w:bookmarkEnd w:id="2384"/>
      <w:bookmarkEnd w:id="2385"/>
      <w:bookmarkEnd w:id="2386"/>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rsidDel="00124934" w14:paraId="725BC115" w14:textId="3CAB3964" w:rsidTr="00AD34D7">
        <w:trPr>
          <w:jc w:val="center"/>
          <w:del w:id="2387" w:author="CR 0009" w:date="2022-04-15T21:07:00Z"/>
        </w:trPr>
        <w:tc>
          <w:tcPr>
            <w:tcW w:w="1701" w:type="dxa"/>
          </w:tcPr>
          <w:p w14:paraId="1670DC0F" w14:textId="7CFE5930" w:rsidR="00171CBC" w:rsidDel="00124934" w:rsidRDefault="00171CBC" w:rsidP="006263B3">
            <w:pPr>
              <w:pStyle w:val="TAL"/>
              <w:rPr>
                <w:del w:id="2388" w:author="CR 0009" w:date="2022-04-15T21:07:00Z"/>
              </w:rPr>
            </w:pPr>
            <w:del w:id="2389" w:author="CR 0009" w:date="2022-04-15T21:07:00Z">
              <w:r w:rsidDel="00124934">
                <w:rPr>
                  <w:noProof/>
                  <w:lang w:eastAsia="zh-CN"/>
                </w:rPr>
                <w:delText>afEventNotifs</w:delText>
              </w:r>
            </w:del>
          </w:p>
        </w:tc>
        <w:tc>
          <w:tcPr>
            <w:tcW w:w="1444" w:type="dxa"/>
          </w:tcPr>
          <w:p w14:paraId="02B6F1F6" w14:textId="02BDB16F" w:rsidR="00171CBC" w:rsidDel="00124934" w:rsidRDefault="00171CBC" w:rsidP="006263B3">
            <w:pPr>
              <w:pStyle w:val="TAL"/>
              <w:rPr>
                <w:del w:id="2390" w:author="CR 0009" w:date="2022-04-15T21:07:00Z"/>
              </w:rPr>
            </w:pPr>
            <w:del w:id="2391" w:author="CR 0009" w:date="2022-04-15T21:07:00Z">
              <w:r w:rsidDel="00124934">
                <w:rPr>
                  <w:noProof/>
                  <w:lang w:eastAsia="zh-CN"/>
                </w:rPr>
                <w:delText>array(</w:delText>
              </w:r>
              <w:r w:rsidRPr="003D3AE0" w:rsidDel="00124934">
                <w:rPr>
                  <w:noProof/>
                  <w:lang w:eastAsia="zh-CN"/>
                </w:rPr>
                <w:delText>AfEventExposureNotif</w:delText>
              </w:r>
              <w:r w:rsidDel="00124934">
                <w:rPr>
                  <w:noProof/>
                  <w:lang w:eastAsia="zh-CN"/>
                </w:rPr>
                <w:delText>)</w:delText>
              </w:r>
            </w:del>
          </w:p>
        </w:tc>
        <w:tc>
          <w:tcPr>
            <w:tcW w:w="425" w:type="dxa"/>
          </w:tcPr>
          <w:p w14:paraId="3F6D1AEC" w14:textId="1133C278" w:rsidR="00171CBC" w:rsidDel="00124934" w:rsidRDefault="00171CBC" w:rsidP="006263B3">
            <w:pPr>
              <w:pStyle w:val="TAC"/>
              <w:rPr>
                <w:del w:id="2392" w:author="CR 0009" w:date="2022-04-15T21:07:00Z"/>
              </w:rPr>
            </w:pPr>
            <w:del w:id="2393" w:author="CR 0009" w:date="2022-04-15T21:07:00Z">
              <w:r w:rsidDel="00124934">
                <w:rPr>
                  <w:rFonts w:hint="eastAsia"/>
                </w:rPr>
                <w:delText>O</w:delText>
              </w:r>
            </w:del>
          </w:p>
        </w:tc>
        <w:tc>
          <w:tcPr>
            <w:tcW w:w="1134" w:type="dxa"/>
          </w:tcPr>
          <w:p w14:paraId="57AE9E2F" w14:textId="23219F4B" w:rsidR="00171CBC" w:rsidDel="00124934" w:rsidRDefault="00171CBC" w:rsidP="006263B3">
            <w:pPr>
              <w:pStyle w:val="TAL"/>
              <w:rPr>
                <w:del w:id="2394" w:author="CR 0009" w:date="2022-04-15T21:07:00Z"/>
              </w:rPr>
            </w:pPr>
            <w:del w:id="2395" w:author="CR 0009" w:date="2022-04-15T21:07:00Z">
              <w:r w:rsidDel="00124934">
                <w:rPr>
                  <w:noProof/>
                </w:rPr>
                <w:delText>1..N</w:delText>
              </w:r>
            </w:del>
          </w:p>
        </w:tc>
        <w:tc>
          <w:tcPr>
            <w:tcW w:w="2410" w:type="dxa"/>
          </w:tcPr>
          <w:p w14:paraId="60F768BC" w14:textId="5BE8CCE5" w:rsidR="00171CBC" w:rsidDel="00124934" w:rsidRDefault="00171CBC" w:rsidP="006263B3">
            <w:pPr>
              <w:pStyle w:val="TAL"/>
              <w:rPr>
                <w:del w:id="2396" w:author="CR 0009" w:date="2022-04-15T21:07:00Z"/>
              </w:rPr>
            </w:pPr>
            <w:del w:id="2397" w:author="CR 0009" w:date="2022-04-15T21:07:00Z">
              <w:r w:rsidDel="00124934">
                <w:delText>List of notifications on AF event(s). (NOTE)</w:delText>
              </w:r>
            </w:del>
          </w:p>
        </w:tc>
        <w:tc>
          <w:tcPr>
            <w:tcW w:w="2410" w:type="dxa"/>
          </w:tcPr>
          <w:p w14:paraId="0E79D136" w14:textId="0D09666E" w:rsidR="00171CBC" w:rsidDel="00124934" w:rsidRDefault="00171CBC" w:rsidP="006263B3">
            <w:pPr>
              <w:pStyle w:val="TAL"/>
              <w:rPr>
                <w:del w:id="2398" w:author="CR 0009" w:date="2022-04-15T21:07:00Z"/>
                <w:rFonts w:cs="Arial"/>
                <w:szCs w:val="18"/>
              </w:rPr>
            </w:pPr>
          </w:p>
        </w:tc>
      </w:tr>
      <w:tr w:rsidR="00171CBC" w:rsidDel="00124934" w14:paraId="2D6B43F6" w14:textId="09BA4715" w:rsidTr="00AD34D7">
        <w:trPr>
          <w:jc w:val="center"/>
          <w:del w:id="2399" w:author="CR 0009" w:date="2022-04-15T21:07:00Z"/>
        </w:trPr>
        <w:tc>
          <w:tcPr>
            <w:tcW w:w="1701" w:type="dxa"/>
          </w:tcPr>
          <w:p w14:paraId="450B32DF" w14:textId="285923B8" w:rsidR="00171CBC" w:rsidDel="00124934" w:rsidRDefault="00171CBC" w:rsidP="006263B3">
            <w:pPr>
              <w:pStyle w:val="TAL"/>
              <w:rPr>
                <w:del w:id="2400" w:author="CR 0009" w:date="2022-04-15T21:07:00Z"/>
              </w:rPr>
            </w:pPr>
            <w:del w:id="2401" w:author="CR 0009" w:date="2022-04-15T21:07:00Z">
              <w:r w:rsidDel="00124934">
                <w:rPr>
                  <w:noProof/>
                </w:rPr>
                <w:delText>amfEventNotifs</w:delText>
              </w:r>
            </w:del>
          </w:p>
        </w:tc>
        <w:tc>
          <w:tcPr>
            <w:tcW w:w="1444" w:type="dxa"/>
          </w:tcPr>
          <w:p w14:paraId="59AB72BF" w14:textId="6F495FB6" w:rsidR="00171CBC" w:rsidDel="00124934" w:rsidRDefault="00171CBC" w:rsidP="006263B3">
            <w:pPr>
              <w:pStyle w:val="TAL"/>
              <w:rPr>
                <w:del w:id="2402" w:author="CR 0009" w:date="2022-04-15T21:07:00Z"/>
              </w:rPr>
            </w:pPr>
            <w:del w:id="2403" w:author="CR 0009" w:date="2022-04-15T21:07:00Z">
              <w:r w:rsidDel="00124934">
                <w:rPr>
                  <w:noProof/>
                  <w:lang w:eastAsia="zh-CN"/>
                </w:rPr>
                <w:delText>array(</w:delText>
              </w:r>
              <w:r w:rsidRPr="003D3AE0" w:rsidDel="00124934">
                <w:rPr>
                  <w:noProof/>
                  <w:lang w:eastAsia="zh-CN"/>
                </w:rPr>
                <w:delText>AmfEventNotification</w:delText>
              </w:r>
              <w:r w:rsidDel="00124934">
                <w:rPr>
                  <w:noProof/>
                  <w:lang w:eastAsia="zh-CN"/>
                </w:rPr>
                <w:delText>)</w:delText>
              </w:r>
            </w:del>
          </w:p>
        </w:tc>
        <w:tc>
          <w:tcPr>
            <w:tcW w:w="425" w:type="dxa"/>
          </w:tcPr>
          <w:p w14:paraId="215DEC25" w14:textId="5D36BF0E" w:rsidR="00171CBC" w:rsidDel="00124934" w:rsidRDefault="00171CBC" w:rsidP="006263B3">
            <w:pPr>
              <w:pStyle w:val="TAC"/>
              <w:rPr>
                <w:del w:id="2404" w:author="CR 0009" w:date="2022-04-15T21:07:00Z"/>
              </w:rPr>
            </w:pPr>
            <w:del w:id="2405" w:author="CR 0009" w:date="2022-04-15T21:07:00Z">
              <w:r w:rsidRPr="00A55A0E" w:rsidDel="00124934">
                <w:rPr>
                  <w:rFonts w:hint="eastAsia"/>
                </w:rPr>
                <w:delText>O</w:delText>
              </w:r>
            </w:del>
          </w:p>
        </w:tc>
        <w:tc>
          <w:tcPr>
            <w:tcW w:w="1134" w:type="dxa"/>
          </w:tcPr>
          <w:p w14:paraId="2B390A5B" w14:textId="468B941C" w:rsidR="00171CBC" w:rsidDel="00124934" w:rsidRDefault="00171CBC" w:rsidP="006263B3">
            <w:pPr>
              <w:pStyle w:val="TAL"/>
              <w:rPr>
                <w:del w:id="2406" w:author="CR 0009" w:date="2022-04-15T21:07:00Z"/>
              </w:rPr>
            </w:pPr>
            <w:del w:id="2407" w:author="CR 0009" w:date="2022-04-15T21:07:00Z">
              <w:r w:rsidDel="00124934">
                <w:rPr>
                  <w:noProof/>
                </w:rPr>
                <w:delText>1..N</w:delText>
              </w:r>
            </w:del>
          </w:p>
        </w:tc>
        <w:tc>
          <w:tcPr>
            <w:tcW w:w="2410" w:type="dxa"/>
          </w:tcPr>
          <w:p w14:paraId="464F0067" w14:textId="73BDD7A7" w:rsidR="00171CBC" w:rsidDel="00124934" w:rsidRDefault="00171CBC" w:rsidP="006263B3">
            <w:pPr>
              <w:pStyle w:val="TAL"/>
              <w:rPr>
                <w:del w:id="2408" w:author="CR 0009" w:date="2022-04-15T21:07:00Z"/>
              </w:rPr>
            </w:pPr>
            <w:del w:id="2409" w:author="CR 0009" w:date="2022-04-15T21:07:00Z">
              <w:r w:rsidDel="00124934">
                <w:delText>List of notifications on AMF event(s). (NOTE)</w:delText>
              </w:r>
            </w:del>
          </w:p>
        </w:tc>
        <w:tc>
          <w:tcPr>
            <w:tcW w:w="2410" w:type="dxa"/>
          </w:tcPr>
          <w:p w14:paraId="5FCF43DC" w14:textId="55070792" w:rsidR="00171CBC" w:rsidDel="00124934" w:rsidRDefault="00171CBC" w:rsidP="006263B3">
            <w:pPr>
              <w:pStyle w:val="TAL"/>
              <w:rPr>
                <w:del w:id="2410" w:author="CR 0009" w:date="2022-04-15T21:07:00Z"/>
                <w:rFonts w:cs="Arial"/>
                <w:szCs w:val="18"/>
              </w:rPr>
            </w:pPr>
          </w:p>
        </w:tc>
      </w:tr>
      <w:tr w:rsidR="00171CBC" w:rsidDel="00124934" w14:paraId="310BC56F" w14:textId="43F62181" w:rsidTr="00AD34D7">
        <w:trPr>
          <w:jc w:val="center"/>
          <w:del w:id="2411" w:author="CR 0009" w:date="2022-04-15T21:07:00Z"/>
        </w:trPr>
        <w:tc>
          <w:tcPr>
            <w:tcW w:w="1701" w:type="dxa"/>
          </w:tcPr>
          <w:p w14:paraId="071B0392" w14:textId="6AF225C8" w:rsidR="00171CBC" w:rsidDel="00124934" w:rsidRDefault="00171CBC" w:rsidP="006263B3">
            <w:pPr>
              <w:pStyle w:val="TAL"/>
              <w:rPr>
                <w:del w:id="2412" w:author="CR 0009" w:date="2022-04-15T21:07:00Z"/>
              </w:rPr>
            </w:pPr>
            <w:del w:id="2413" w:author="CR 0009" w:date="2022-04-15T21:07:00Z">
              <w:r w:rsidDel="00124934">
                <w:rPr>
                  <w:noProof/>
                  <w:lang w:eastAsia="zh-CN"/>
                </w:rPr>
                <w:delText>nefEventNotifs</w:delText>
              </w:r>
            </w:del>
          </w:p>
        </w:tc>
        <w:tc>
          <w:tcPr>
            <w:tcW w:w="1444" w:type="dxa"/>
          </w:tcPr>
          <w:p w14:paraId="3264AB4B" w14:textId="42FBADB1" w:rsidR="00171CBC" w:rsidDel="00124934" w:rsidRDefault="00171CBC" w:rsidP="006263B3">
            <w:pPr>
              <w:pStyle w:val="TAL"/>
              <w:rPr>
                <w:del w:id="2414" w:author="CR 0009" w:date="2022-04-15T21:07:00Z"/>
              </w:rPr>
            </w:pPr>
            <w:del w:id="2415" w:author="CR 0009" w:date="2022-04-15T21:07:00Z">
              <w:r w:rsidDel="00124934">
                <w:rPr>
                  <w:noProof/>
                  <w:lang w:eastAsia="zh-CN"/>
                </w:rPr>
                <w:delText>array(</w:delText>
              </w:r>
              <w:r w:rsidRPr="003D3AE0" w:rsidDel="00124934">
                <w:rPr>
                  <w:noProof/>
                  <w:lang w:eastAsia="zh-CN"/>
                </w:rPr>
                <w:delText>NefEventExposureNotif</w:delText>
              </w:r>
              <w:r w:rsidDel="00124934">
                <w:rPr>
                  <w:noProof/>
                  <w:lang w:eastAsia="zh-CN"/>
                </w:rPr>
                <w:delText>)</w:delText>
              </w:r>
            </w:del>
          </w:p>
        </w:tc>
        <w:tc>
          <w:tcPr>
            <w:tcW w:w="425" w:type="dxa"/>
          </w:tcPr>
          <w:p w14:paraId="5B0C1903" w14:textId="472DEBB1" w:rsidR="00171CBC" w:rsidDel="00124934" w:rsidRDefault="00171CBC" w:rsidP="006263B3">
            <w:pPr>
              <w:pStyle w:val="TAC"/>
              <w:rPr>
                <w:del w:id="2416" w:author="CR 0009" w:date="2022-04-15T21:07:00Z"/>
              </w:rPr>
            </w:pPr>
            <w:del w:id="2417" w:author="CR 0009" w:date="2022-04-15T21:07:00Z">
              <w:r w:rsidRPr="00A55A0E" w:rsidDel="00124934">
                <w:rPr>
                  <w:rFonts w:hint="eastAsia"/>
                </w:rPr>
                <w:delText>O</w:delText>
              </w:r>
            </w:del>
          </w:p>
        </w:tc>
        <w:tc>
          <w:tcPr>
            <w:tcW w:w="1134" w:type="dxa"/>
          </w:tcPr>
          <w:p w14:paraId="7A286DD7" w14:textId="722C1738" w:rsidR="00171CBC" w:rsidDel="00124934" w:rsidRDefault="00171CBC" w:rsidP="006263B3">
            <w:pPr>
              <w:pStyle w:val="TAL"/>
              <w:rPr>
                <w:del w:id="2418" w:author="CR 0009" w:date="2022-04-15T21:07:00Z"/>
              </w:rPr>
            </w:pPr>
            <w:del w:id="2419" w:author="CR 0009" w:date="2022-04-15T21:07:00Z">
              <w:r w:rsidDel="00124934">
                <w:rPr>
                  <w:noProof/>
                </w:rPr>
                <w:delText>1..N</w:delText>
              </w:r>
            </w:del>
          </w:p>
        </w:tc>
        <w:tc>
          <w:tcPr>
            <w:tcW w:w="2410" w:type="dxa"/>
          </w:tcPr>
          <w:p w14:paraId="7C0AC491" w14:textId="755BBD70" w:rsidR="00171CBC" w:rsidDel="00124934" w:rsidRDefault="00171CBC" w:rsidP="006263B3">
            <w:pPr>
              <w:pStyle w:val="TAL"/>
              <w:rPr>
                <w:del w:id="2420" w:author="CR 0009" w:date="2022-04-15T21:07:00Z"/>
              </w:rPr>
            </w:pPr>
            <w:del w:id="2421" w:author="CR 0009" w:date="2022-04-15T21:07:00Z">
              <w:r w:rsidDel="00124934">
                <w:delText>List of notifications on network exposure event(s). (NOTE)</w:delText>
              </w:r>
            </w:del>
          </w:p>
        </w:tc>
        <w:tc>
          <w:tcPr>
            <w:tcW w:w="2410" w:type="dxa"/>
          </w:tcPr>
          <w:p w14:paraId="4423EB6E" w14:textId="5B7F769C" w:rsidR="00171CBC" w:rsidDel="00124934" w:rsidRDefault="00171CBC" w:rsidP="006263B3">
            <w:pPr>
              <w:pStyle w:val="TAL"/>
              <w:rPr>
                <w:del w:id="2422" w:author="CR 0009" w:date="2022-04-15T21:07:00Z"/>
                <w:rFonts w:cs="Arial"/>
                <w:szCs w:val="18"/>
              </w:rPr>
            </w:pPr>
          </w:p>
        </w:tc>
      </w:tr>
      <w:tr w:rsidR="00171CBC" w:rsidDel="00124934" w14:paraId="3E0FA40B" w14:textId="03EEB13C" w:rsidTr="00AD34D7">
        <w:trPr>
          <w:jc w:val="center"/>
          <w:del w:id="2423" w:author="CR 0009" w:date="2022-04-15T21:07:00Z"/>
        </w:trPr>
        <w:tc>
          <w:tcPr>
            <w:tcW w:w="1701" w:type="dxa"/>
          </w:tcPr>
          <w:p w14:paraId="2BA21170" w14:textId="6BE5259B" w:rsidR="00171CBC" w:rsidDel="00124934" w:rsidRDefault="00171CBC" w:rsidP="006263B3">
            <w:pPr>
              <w:pStyle w:val="TAL"/>
              <w:rPr>
                <w:del w:id="2424" w:author="CR 0009" w:date="2022-04-15T21:07:00Z"/>
              </w:rPr>
            </w:pPr>
            <w:del w:id="2425" w:author="CR 0009" w:date="2022-04-15T21:07:00Z">
              <w:r w:rsidDel="00124934">
                <w:rPr>
                  <w:noProof/>
                </w:rPr>
                <w:delText>smfEventNotifs</w:delText>
              </w:r>
            </w:del>
          </w:p>
        </w:tc>
        <w:tc>
          <w:tcPr>
            <w:tcW w:w="1444" w:type="dxa"/>
          </w:tcPr>
          <w:p w14:paraId="0383AE90" w14:textId="148EEF94" w:rsidR="00171CBC" w:rsidDel="00124934" w:rsidRDefault="00171CBC" w:rsidP="006263B3">
            <w:pPr>
              <w:pStyle w:val="TAL"/>
              <w:rPr>
                <w:del w:id="2426" w:author="CR 0009" w:date="2022-04-15T21:07:00Z"/>
              </w:rPr>
            </w:pPr>
            <w:del w:id="2427" w:author="CR 0009" w:date="2022-04-15T21:07:00Z">
              <w:r w:rsidDel="00124934">
                <w:rPr>
                  <w:noProof/>
                  <w:lang w:eastAsia="zh-CN"/>
                </w:rPr>
                <w:delText>array(</w:delText>
              </w:r>
              <w:r w:rsidRPr="003D3AE0" w:rsidDel="00124934">
                <w:rPr>
                  <w:noProof/>
                  <w:lang w:eastAsia="zh-CN"/>
                </w:rPr>
                <w:delText>NsmfEventExposureNotification</w:delText>
              </w:r>
              <w:r w:rsidDel="00124934">
                <w:rPr>
                  <w:noProof/>
                  <w:lang w:eastAsia="zh-CN"/>
                </w:rPr>
                <w:delText>)</w:delText>
              </w:r>
            </w:del>
          </w:p>
        </w:tc>
        <w:tc>
          <w:tcPr>
            <w:tcW w:w="425" w:type="dxa"/>
          </w:tcPr>
          <w:p w14:paraId="6DCC789E" w14:textId="1E956E8E" w:rsidR="00171CBC" w:rsidDel="00124934" w:rsidRDefault="00171CBC" w:rsidP="006263B3">
            <w:pPr>
              <w:pStyle w:val="TAC"/>
              <w:rPr>
                <w:del w:id="2428" w:author="CR 0009" w:date="2022-04-15T21:07:00Z"/>
              </w:rPr>
            </w:pPr>
            <w:del w:id="2429" w:author="CR 0009" w:date="2022-04-15T21:07:00Z">
              <w:r w:rsidRPr="00A55A0E" w:rsidDel="00124934">
                <w:rPr>
                  <w:rFonts w:hint="eastAsia"/>
                </w:rPr>
                <w:delText>O</w:delText>
              </w:r>
            </w:del>
          </w:p>
        </w:tc>
        <w:tc>
          <w:tcPr>
            <w:tcW w:w="1134" w:type="dxa"/>
          </w:tcPr>
          <w:p w14:paraId="583C28FA" w14:textId="68B16A4D" w:rsidR="00171CBC" w:rsidDel="00124934" w:rsidRDefault="00171CBC" w:rsidP="006263B3">
            <w:pPr>
              <w:pStyle w:val="TAL"/>
              <w:rPr>
                <w:del w:id="2430" w:author="CR 0009" w:date="2022-04-15T21:07:00Z"/>
              </w:rPr>
            </w:pPr>
            <w:del w:id="2431" w:author="CR 0009" w:date="2022-04-15T21:07:00Z">
              <w:r w:rsidDel="00124934">
                <w:rPr>
                  <w:noProof/>
                </w:rPr>
                <w:delText>1..N</w:delText>
              </w:r>
            </w:del>
          </w:p>
        </w:tc>
        <w:tc>
          <w:tcPr>
            <w:tcW w:w="2410" w:type="dxa"/>
          </w:tcPr>
          <w:p w14:paraId="16FCE819" w14:textId="7948055A" w:rsidR="00171CBC" w:rsidDel="00124934" w:rsidRDefault="00171CBC" w:rsidP="006263B3">
            <w:pPr>
              <w:pStyle w:val="TAL"/>
              <w:rPr>
                <w:del w:id="2432" w:author="CR 0009" w:date="2022-04-15T21:07:00Z"/>
              </w:rPr>
            </w:pPr>
            <w:del w:id="2433" w:author="CR 0009" w:date="2022-04-15T21:07:00Z">
              <w:r w:rsidDel="00124934">
                <w:delText>List of notifications on SMF event(s). (NOTE)</w:delText>
              </w:r>
            </w:del>
          </w:p>
        </w:tc>
        <w:tc>
          <w:tcPr>
            <w:tcW w:w="2410" w:type="dxa"/>
          </w:tcPr>
          <w:p w14:paraId="7F60C26C" w14:textId="5B0257C9" w:rsidR="00171CBC" w:rsidDel="00124934" w:rsidRDefault="00171CBC" w:rsidP="006263B3">
            <w:pPr>
              <w:pStyle w:val="TAL"/>
              <w:rPr>
                <w:del w:id="2434" w:author="CR 0009" w:date="2022-04-15T21:07:00Z"/>
                <w:rFonts w:cs="Arial"/>
                <w:szCs w:val="18"/>
              </w:rPr>
            </w:pPr>
          </w:p>
        </w:tc>
      </w:tr>
      <w:tr w:rsidR="00171CBC" w:rsidDel="00124934" w14:paraId="5A707005" w14:textId="1AD9E354" w:rsidTr="00AD34D7">
        <w:trPr>
          <w:jc w:val="center"/>
          <w:del w:id="2435" w:author="CR 0009" w:date="2022-04-15T21:07:00Z"/>
        </w:trPr>
        <w:tc>
          <w:tcPr>
            <w:tcW w:w="1701" w:type="dxa"/>
          </w:tcPr>
          <w:p w14:paraId="791508BE" w14:textId="084635C0" w:rsidR="00171CBC" w:rsidDel="00124934" w:rsidRDefault="00171CBC" w:rsidP="006263B3">
            <w:pPr>
              <w:pStyle w:val="TAL"/>
              <w:rPr>
                <w:del w:id="2436" w:author="CR 0009" w:date="2022-04-15T21:07:00Z"/>
              </w:rPr>
            </w:pPr>
            <w:del w:id="2437" w:author="CR 0009" w:date="2022-04-15T21:07:00Z">
              <w:r w:rsidDel="00124934">
                <w:rPr>
                  <w:noProof/>
                </w:rPr>
                <w:delText>udmEventNotifs</w:delText>
              </w:r>
            </w:del>
          </w:p>
        </w:tc>
        <w:tc>
          <w:tcPr>
            <w:tcW w:w="1444" w:type="dxa"/>
          </w:tcPr>
          <w:p w14:paraId="36FD5D8E" w14:textId="5C3544E4" w:rsidR="00171CBC" w:rsidDel="00124934" w:rsidRDefault="00171CBC" w:rsidP="006263B3">
            <w:pPr>
              <w:pStyle w:val="TAL"/>
              <w:rPr>
                <w:del w:id="2438" w:author="CR 0009" w:date="2022-04-15T21:07:00Z"/>
              </w:rPr>
            </w:pPr>
            <w:del w:id="2439" w:author="CR 0009" w:date="2022-04-15T21:07:00Z">
              <w:r w:rsidDel="00124934">
                <w:rPr>
                  <w:noProof/>
                  <w:lang w:eastAsia="zh-CN"/>
                </w:rPr>
                <w:delText>array(</w:delText>
              </w:r>
              <w:r w:rsidRPr="003D3AE0" w:rsidDel="00124934">
                <w:rPr>
                  <w:noProof/>
                  <w:lang w:eastAsia="zh-CN"/>
                </w:rPr>
                <w:delText>MonitoringReport)</w:delText>
              </w:r>
            </w:del>
          </w:p>
        </w:tc>
        <w:tc>
          <w:tcPr>
            <w:tcW w:w="425" w:type="dxa"/>
          </w:tcPr>
          <w:p w14:paraId="30FAE63B" w14:textId="6CC4D3AD" w:rsidR="00171CBC" w:rsidDel="00124934" w:rsidRDefault="00171CBC" w:rsidP="006263B3">
            <w:pPr>
              <w:pStyle w:val="TAC"/>
              <w:rPr>
                <w:del w:id="2440" w:author="CR 0009" w:date="2022-04-15T21:07:00Z"/>
              </w:rPr>
            </w:pPr>
            <w:del w:id="2441" w:author="CR 0009" w:date="2022-04-15T21:07:00Z">
              <w:r w:rsidRPr="00A55A0E" w:rsidDel="00124934">
                <w:rPr>
                  <w:rFonts w:hint="eastAsia"/>
                </w:rPr>
                <w:delText>O</w:delText>
              </w:r>
            </w:del>
          </w:p>
        </w:tc>
        <w:tc>
          <w:tcPr>
            <w:tcW w:w="1134" w:type="dxa"/>
          </w:tcPr>
          <w:p w14:paraId="245F3084" w14:textId="608118B0" w:rsidR="00171CBC" w:rsidDel="00124934" w:rsidRDefault="00171CBC" w:rsidP="006263B3">
            <w:pPr>
              <w:pStyle w:val="TAL"/>
              <w:rPr>
                <w:del w:id="2442" w:author="CR 0009" w:date="2022-04-15T21:07:00Z"/>
              </w:rPr>
            </w:pPr>
            <w:del w:id="2443" w:author="CR 0009" w:date="2022-04-15T21:07:00Z">
              <w:r w:rsidDel="00124934">
                <w:rPr>
                  <w:noProof/>
                </w:rPr>
                <w:delText>1..N</w:delText>
              </w:r>
            </w:del>
          </w:p>
        </w:tc>
        <w:tc>
          <w:tcPr>
            <w:tcW w:w="2410" w:type="dxa"/>
          </w:tcPr>
          <w:p w14:paraId="72D4EB93" w14:textId="77787B90" w:rsidR="00171CBC" w:rsidDel="00124934" w:rsidRDefault="00171CBC" w:rsidP="006263B3">
            <w:pPr>
              <w:pStyle w:val="TAL"/>
              <w:rPr>
                <w:del w:id="2444" w:author="CR 0009" w:date="2022-04-15T21:07:00Z"/>
              </w:rPr>
            </w:pPr>
            <w:del w:id="2445" w:author="CR 0009" w:date="2022-04-15T21:07:00Z">
              <w:r w:rsidDel="00124934">
                <w:rPr>
                  <w:rFonts w:cs="Arial"/>
                  <w:szCs w:val="18"/>
                </w:rPr>
                <w:delText>Li</w:delText>
              </w:r>
              <w:r w:rsidRPr="00B3056F" w:rsidDel="00124934">
                <w:rPr>
                  <w:rFonts w:cs="Arial"/>
                  <w:szCs w:val="18"/>
                </w:rPr>
                <w:delText xml:space="preserve">st of </w:delText>
              </w:r>
              <w:r w:rsidDel="00124934">
                <w:rPr>
                  <w:rFonts w:cs="Arial"/>
                  <w:szCs w:val="18"/>
                </w:rPr>
                <w:delText>m</w:delText>
              </w:r>
              <w:r w:rsidRPr="00B3056F" w:rsidDel="00124934">
                <w:rPr>
                  <w:rFonts w:cs="Arial"/>
                  <w:szCs w:val="18"/>
                </w:rPr>
                <w:delText>onitoring</w:delText>
              </w:r>
              <w:r w:rsidDel="00124934">
                <w:rPr>
                  <w:rFonts w:cs="Arial"/>
                  <w:szCs w:val="18"/>
                </w:rPr>
                <w:delText xml:space="preserve"> r</w:delText>
              </w:r>
              <w:r w:rsidRPr="00B3056F" w:rsidDel="00124934">
                <w:rPr>
                  <w:rFonts w:cs="Arial"/>
                  <w:szCs w:val="18"/>
                </w:rPr>
                <w:delText xml:space="preserve">eports </w:delText>
              </w:r>
              <w:r w:rsidDel="00124934">
                <w:rPr>
                  <w:rFonts w:cs="Arial"/>
                  <w:szCs w:val="18"/>
                </w:rPr>
                <w:delText>containing</w:delText>
              </w:r>
              <w:r w:rsidRPr="00B3056F" w:rsidDel="00124934">
                <w:delText xml:space="preserve"> information </w:delText>
              </w:r>
              <w:r w:rsidDel="00124934">
                <w:delText>about UDM event(s). (NOTE)</w:delText>
              </w:r>
            </w:del>
          </w:p>
        </w:tc>
        <w:tc>
          <w:tcPr>
            <w:tcW w:w="2410" w:type="dxa"/>
          </w:tcPr>
          <w:p w14:paraId="6D5E6C5F" w14:textId="64292E16" w:rsidR="00171CBC" w:rsidDel="00124934" w:rsidRDefault="00171CBC" w:rsidP="006263B3">
            <w:pPr>
              <w:pStyle w:val="TAL"/>
              <w:rPr>
                <w:del w:id="2446" w:author="CR 0009" w:date="2022-04-15T21:07:00Z"/>
                <w:rFonts w:cs="Arial"/>
                <w:szCs w:val="18"/>
              </w:rPr>
            </w:pP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37AE94B3" w:rsidR="00171CBC" w:rsidRDefault="00124934" w:rsidP="006263B3">
            <w:pPr>
              <w:pStyle w:val="TAC"/>
            </w:pPr>
            <w:ins w:id="2447" w:author="CR 0009" w:date="2022-04-15T21:07:00Z">
              <w:r>
                <w:t>C</w:t>
              </w:r>
            </w:ins>
            <w:del w:id="2448" w:author="CR 0009" w:date="2022-04-15T21:07:00Z">
              <w:r w:rsidR="00171CBC" w:rsidRPr="00A55A0E" w:rsidDel="00124934">
                <w:rPr>
                  <w:rFonts w:hint="eastAsia"/>
                </w:rPr>
                <w:delText>O</w:delText>
              </w:r>
            </w:del>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ins w:id="2449" w:author="CR 0009" w:date="2022-04-15T21:07:00Z"/>
        </w:trPr>
        <w:tc>
          <w:tcPr>
            <w:tcW w:w="1701" w:type="dxa"/>
          </w:tcPr>
          <w:p w14:paraId="504F6844" w14:textId="77777777" w:rsidR="00124934" w:rsidRDefault="00124934" w:rsidP="00360F72">
            <w:pPr>
              <w:pStyle w:val="TAL"/>
              <w:rPr>
                <w:ins w:id="2450" w:author="CR 0009" w:date="2022-04-15T21:07:00Z"/>
                <w:noProof/>
                <w:lang w:eastAsia="zh-CN"/>
              </w:rPr>
            </w:pPr>
            <w:bookmarkStart w:id="2451" w:name="_Hlk99036241"/>
            <w:ins w:id="2452" w:author="CR 0009" w:date="2022-04-15T21:07:00Z">
              <w:r>
                <w:rPr>
                  <w:noProof/>
                  <w:lang w:eastAsia="zh-CN"/>
                </w:rPr>
                <w:t>dataNotif</w:t>
              </w:r>
              <w:bookmarkEnd w:id="2451"/>
            </w:ins>
          </w:p>
        </w:tc>
        <w:tc>
          <w:tcPr>
            <w:tcW w:w="1444" w:type="dxa"/>
          </w:tcPr>
          <w:p w14:paraId="115FD518" w14:textId="77777777" w:rsidR="00124934" w:rsidRDefault="00124934" w:rsidP="00360F72">
            <w:pPr>
              <w:pStyle w:val="TAL"/>
              <w:rPr>
                <w:ins w:id="2453" w:author="CR 0009" w:date="2022-04-15T21:07:00Z"/>
                <w:noProof/>
              </w:rPr>
            </w:pPr>
            <w:bookmarkStart w:id="2454" w:name="_Hlk99036224"/>
            <w:ins w:id="2455" w:author="CR 0009" w:date="2022-04-15T21:07:00Z">
              <w:r>
                <w:t>DataNotificatio</w:t>
              </w:r>
              <w:bookmarkEnd w:id="2454"/>
              <w:r>
                <w:t>n</w:t>
              </w:r>
            </w:ins>
          </w:p>
        </w:tc>
        <w:tc>
          <w:tcPr>
            <w:tcW w:w="425" w:type="dxa"/>
          </w:tcPr>
          <w:p w14:paraId="247EABC6" w14:textId="77777777" w:rsidR="00124934" w:rsidRPr="00A55A0E" w:rsidRDefault="00124934" w:rsidP="00360F72">
            <w:pPr>
              <w:pStyle w:val="TAC"/>
              <w:rPr>
                <w:ins w:id="2456" w:author="CR 0009" w:date="2022-04-15T21:07:00Z"/>
              </w:rPr>
            </w:pPr>
            <w:ins w:id="2457" w:author="CR 0009" w:date="2022-04-15T21:07:00Z">
              <w:r>
                <w:t>C</w:t>
              </w:r>
            </w:ins>
          </w:p>
        </w:tc>
        <w:tc>
          <w:tcPr>
            <w:tcW w:w="1134" w:type="dxa"/>
          </w:tcPr>
          <w:p w14:paraId="2A908B4B" w14:textId="77777777" w:rsidR="00124934" w:rsidRDefault="00124934" w:rsidP="00360F72">
            <w:pPr>
              <w:pStyle w:val="TAL"/>
              <w:rPr>
                <w:ins w:id="2458" w:author="CR 0009" w:date="2022-04-15T21:07:00Z"/>
              </w:rPr>
            </w:pPr>
            <w:ins w:id="2459" w:author="CR 0009" w:date="2022-04-15T21:07:00Z">
              <w:r>
                <w:t>0..1</w:t>
              </w:r>
            </w:ins>
          </w:p>
        </w:tc>
        <w:tc>
          <w:tcPr>
            <w:tcW w:w="2410" w:type="dxa"/>
          </w:tcPr>
          <w:p w14:paraId="063C9737" w14:textId="77777777" w:rsidR="00124934" w:rsidRDefault="00124934" w:rsidP="00360F72">
            <w:pPr>
              <w:pStyle w:val="TAL"/>
              <w:rPr>
                <w:ins w:id="2460" w:author="CR 0009" w:date="2022-04-15T21:07:00Z"/>
              </w:rPr>
            </w:pPr>
            <w:ins w:id="2461" w:author="CR 0009" w:date="2022-04-15T21:07:00Z">
              <w:r>
                <w:t>Data subscription notification. (NOTE)</w:t>
              </w:r>
            </w:ins>
          </w:p>
        </w:tc>
        <w:tc>
          <w:tcPr>
            <w:tcW w:w="2410" w:type="dxa"/>
          </w:tcPr>
          <w:p w14:paraId="5D81B9B9" w14:textId="77777777" w:rsidR="00124934" w:rsidRDefault="00124934" w:rsidP="00360F72">
            <w:pPr>
              <w:pStyle w:val="TAL"/>
              <w:rPr>
                <w:ins w:id="2462" w:author="CR 0009" w:date="2022-04-15T21:07:00Z"/>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2463" w:name="_Toc72784248"/>
      <w:bookmarkStart w:id="2464" w:name="_Toc73041794"/>
      <w:bookmarkStart w:id="2465" w:name="_Toc81244855"/>
      <w:bookmarkStart w:id="2466" w:name="_Toc88645419"/>
      <w:bookmarkStart w:id="2467" w:name="_Toc89426331"/>
      <w:bookmarkStart w:id="2468" w:name="_Toc94033210"/>
      <w:bookmarkStart w:id="2469" w:name="_Toc97037359"/>
      <w:bookmarkStart w:id="2470" w:name="_Toc97193143"/>
      <w:bookmarkStart w:id="2471" w:name="_Toc100953776"/>
      <w:bookmarkStart w:id="2472" w:name="_Toc104547427"/>
      <w:r>
        <w:rPr>
          <w:lang w:val="en-US"/>
        </w:rPr>
        <w:t>5.2.6.3</w:t>
      </w:r>
      <w:r>
        <w:rPr>
          <w:lang w:val="en-US"/>
        </w:rPr>
        <w:tab/>
        <w:t>Simple data types and enumerations</w:t>
      </w:r>
      <w:bookmarkEnd w:id="2463"/>
      <w:bookmarkEnd w:id="2464"/>
      <w:bookmarkEnd w:id="2465"/>
      <w:bookmarkEnd w:id="2466"/>
      <w:bookmarkEnd w:id="2467"/>
      <w:bookmarkEnd w:id="2468"/>
      <w:bookmarkEnd w:id="2469"/>
      <w:bookmarkEnd w:id="2470"/>
      <w:bookmarkEnd w:id="2471"/>
      <w:bookmarkEnd w:id="2472"/>
    </w:p>
    <w:p w14:paraId="4C0AAB95" w14:textId="77777777" w:rsidR="00345A8F" w:rsidRDefault="00D862C6">
      <w:pPr>
        <w:pStyle w:val="5"/>
      </w:pPr>
      <w:bookmarkStart w:id="2473" w:name="_Toc72784249"/>
      <w:bookmarkStart w:id="2474" w:name="_Toc73041795"/>
      <w:bookmarkStart w:id="2475" w:name="_Toc81244856"/>
      <w:bookmarkStart w:id="2476" w:name="_Toc88645420"/>
      <w:bookmarkStart w:id="2477" w:name="_Toc89426332"/>
      <w:bookmarkStart w:id="2478" w:name="_Toc94033211"/>
      <w:bookmarkStart w:id="2479" w:name="_Toc97037360"/>
      <w:bookmarkStart w:id="2480" w:name="_Toc97193144"/>
      <w:bookmarkStart w:id="2481" w:name="_Toc100953777"/>
      <w:bookmarkStart w:id="2482" w:name="_Toc104547428"/>
      <w:r>
        <w:t>5.2.6.3.1</w:t>
      </w:r>
      <w:r>
        <w:tab/>
        <w:t>Introduction</w:t>
      </w:r>
      <w:bookmarkEnd w:id="2473"/>
      <w:bookmarkEnd w:id="2474"/>
      <w:bookmarkEnd w:id="2475"/>
      <w:bookmarkEnd w:id="2476"/>
      <w:bookmarkEnd w:id="2477"/>
      <w:bookmarkEnd w:id="2478"/>
      <w:bookmarkEnd w:id="2479"/>
      <w:bookmarkEnd w:id="2480"/>
      <w:bookmarkEnd w:id="2481"/>
      <w:bookmarkEnd w:id="2482"/>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483" w:name="_Toc72784250"/>
      <w:bookmarkStart w:id="2484" w:name="_Toc73041796"/>
      <w:bookmarkStart w:id="2485" w:name="_Toc81244857"/>
      <w:bookmarkStart w:id="2486" w:name="_Toc88645421"/>
      <w:bookmarkStart w:id="2487" w:name="_Toc89426333"/>
      <w:bookmarkStart w:id="2488" w:name="_Toc94033212"/>
      <w:bookmarkStart w:id="2489" w:name="_Toc97037361"/>
      <w:bookmarkStart w:id="2490" w:name="_Toc97193145"/>
      <w:bookmarkStart w:id="2491" w:name="_Toc100953778"/>
      <w:bookmarkStart w:id="2492" w:name="_Toc104547429"/>
      <w:r>
        <w:t>5.2.6.3.2</w:t>
      </w:r>
      <w:r>
        <w:tab/>
        <w:t>Simple data types</w:t>
      </w:r>
      <w:bookmarkEnd w:id="2483"/>
      <w:bookmarkEnd w:id="2484"/>
      <w:bookmarkEnd w:id="2485"/>
      <w:bookmarkEnd w:id="2486"/>
      <w:bookmarkEnd w:id="2487"/>
      <w:bookmarkEnd w:id="2488"/>
      <w:bookmarkEnd w:id="2489"/>
      <w:bookmarkEnd w:id="2490"/>
      <w:bookmarkEnd w:id="2491"/>
      <w:bookmarkEnd w:id="2492"/>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2493" w:name="_Toc72784253"/>
      <w:bookmarkStart w:id="2494" w:name="_Toc73041799"/>
      <w:bookmarkStart w:id="2495" w:name="_Toc81244860"/>
      <w:bookmarkStart w:id="2496" w:name="_Toc88645424"/>
      <w:bookmarkStart w:id="2497" w:name="_Toc89426336"/>
      <w:bookmarkStart w:id="2498" w:name="_Toc94033215"/>
      <w:bookmarkStart w:id="2499" w:name="_Toc97037362"/>
      <w:bookmarkStart w:id="2500" w:name="_Toc97193146"/>
      <w:bookmarkStart w:id="2501" w:name="_Toc100953779"/>
      <w:bookmarkStart w:id="2502"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3"/>
      <w:bookmarkEnd w:id="2494"/>
      <w:bookmarkEnd w:id="2495"/>
      <w:bookmarkEnd w:id="2496"/>
      <w:bookmarkEnd w:id="2497"/>
      <w:bookmarkEnd w:id="2498"/>
      <w:bookmarkEnd w:id="2499"/>
      <w:bookmarkEnd w:id="2500"/>
      <w:bookmarkEnd w:id="2501"/>
      <w:bookmarkEnd w:id="250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2503" w:name="_Toc72784256"/>
      <w:bookmarkStart w:id="2504" w:name="_Toc73041802"/>
      <w:bookmarkStart w:id="2505" w:name="_Toc81244863"/>
      <w:bookmarkStart w:id="2506" w:name="_Toc88645427"/>
      <w:bookmarkStart w:id="2507" w:name="_Toc89426339"/>
      <w:bookmarkStart w:id="2508" w:name="_Toc94033218"/>
      <w:bookmarkStart w:id="2509" w:name="_Toc97037363"/>
      <w:bookmarkStart w:id="2510" w:name="_Toc97193147"/>
      <w:bookmarkStart w:id="2511" w:name="_Toc100953780"/>
      <w:bookmarkStart w:id="2512" w:name="_Toc104547431"/>
      <w:r>
        <w:lastRenderedPageBreak/>
        <w:t>5.2.6.5</w:t>
      </w:r>
      <w:r>
        <w:tab/>
        <w:t>Binary data</w:t>
      </w:r>
      <w:bookmarkEnd w:id="2503"/>
      <w:bookmarkEnd w:id="2504"/>
      <w:bookmarkEnd w:id="2505"/>
      <w:bookmarkEnd w:id="2506"/>
      <w:bookmarkEnd w:id="2507"/>
      <w:bookmarkEnd w:id="2508"/>
      <w:bookmarkEnd w:id="2509"/>
      <w:bookmarkEnd w:id="2510"/>
      <w:bookmarkEnd w:id="2511"/>
      <w:bookmarkEnd w:id="2512"/>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2513" w:name="_Toc72784258"/>
      <w:bookmarkStart w:id="2514" w:name="_Toc73041804"/>
      <w:bookmarkStart w:id="2515" w:name="_Toc81244865"/>
      <w:bookmarkStart w:id="2516" w:name="_Toc88645429"/>
      <w:bookmarkStart w:id="2517" w:name="_Toc89426341"/>
      <w:bookmarkStart w:id="2518" w:name="_Toc94033220"/>
      <w:bookmarkStart w:id="2519" w:name="_Toc97037364"/>
      <w:bookmarkStart w:id="2520" w:name="_Toc97193148"/>
      <w:bookmarkStart w:id="2521" w:name="_Toc100953781"/>
      <w:bookmarkStart w:id="2522" w:name="_Toc104547432"/>
      <w:r>
        <w:t>5.2.7</w:t>
      </w:r>
      <w:r>
        <w:tab/>
        <w:t>Error Handling</w:t>
      </w:r>
      <w:bookmarkEnd w:id="2513"/>
      <w:bookmarkEnd w:id="2514"/>
      <w:bookmarkEnd w:id="2515"/>
      <w:bookmarkEnd w:id="2516"/>
      <w:bookmarkEnd w:id="2517"/>
      <w:bookmarkEnd w:id="2518"/>
      <w:bookmarkEnd w:id="2519"/>
      <w:bookmarkEnd w:id="2520"/>
      <w:bookmarkEnd w:id="2521"/>
      <w:bookmarkEnd w:id="2522"/>
    </w:p>
    <w:p w14:paraId="7C904052" w14:textId="77777777" w:rsidR="00345A8F" w:rsidRDefault="00D862C6">
      <w:pPr>
        <w:pStyle w:val="4"/>
      </w:pPr>
      <w:bookmarkStart w:id="2523" w:name="_Toc72784259"/>
      <w:bookmarkStart w:id="2524" w:name="_Toc73041805"/>
      <w:bookmarkStart w:id="2525" w:name="_Toc81244866"/>
      <w:bookmarkStart w:id="2526" w:name="_Toc88645430"/>
      <w:bookmarkStart w:id="2527" w:name="_Toc89426342"/>
      <w:bookmarkStart w:id="2528" w:name="_Toc94033221"/>
      <w:bookmarkStart w:id="2529" w:name="_Toc97037365"/>
      <w:bookmarkStart w:id="2530" w:name="_Toc97193149"/>
      <w:bookmarkStart w:id="2531" w:name="_Toc100953782"/>
      <w:bookmarkStart w:id="2532" w:name="_Toc104547433"/>
      <w:r>
        <w:t>5.2.7.1</w:t>
      </w:r>
      <w:r>
        <w:tab/>
        <w:t>General</w:t>
      </w:r>
      <w:bookmarkEnd w:id="2523"/>
      <w:bookmarkEnd w:id="2524"/>
      <w:bookmarkEnd w:id="2525"/>
      <w:bookmarkEnd w:id="2526"/>
      <w:bookmarkEnd w:id="2527"/>
      <w:bookmarkEnd w:id="2528"/>
      <w:bookmarkEnd w:id="2529"/>
      <w:bookmarkEnd w:id="2530"/>
      <w:bookmarkEnd w:id="2531"/>
      <w:bookmarkEnd w:id="2532"/>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533" w:name="_Toc72784260"/>
      <w:bookmarkStart w:id="2534" w:name="_Toc73041806"/>
      <w:bookmarkStart w:id="2535" w:name="_Toc81244867"/>
      <w:bookmarkStart w:id="2536" w:name="_Toc88645431"/>
      <w:bookmarkStart w:id="2537" w:name="_Toc89426343"/>
      <w:bookmarkStart w:id="2538" w:name="_Toc94033222"/>
      <w:bookmarkStart w:id="2539" w:name="_Toc97037366"/>
      <w:bookmarkStart w:id="2540" w:name="_Toc97193150"/>
      <w:bookmarkStart w:id="2541" w:name="_Toc100953783"/>
      <w:bookmarkStart w:id="2542" w:name="_Toc104547434"/>
      <w:r>
        <w:t>5.2.7.2</w:t>
      </w:r>
      <w:r>
        <w:tab/>
        <w:t>Protocol Errors</w:t>
      </w:r>
      <w:bookmarkEnd w:id="2533"/>
      <w:bookmarkEnd w:id="2534"/>
      <w:bookmarkEnd w:id="2535"/>
      <w:bookmarkEnd w:id="2536"/>
      <w:bookmarkEnd w:id="2537"/>
      <w:bookmarkEnd w:id="2538"/>
      <w:bookmarkEnd w:id="2539"/>
      <w:bookmarkEnd w:id="2540"/>
      <w:bookmarkEnd w:id="2541"/>
      <w:bookmarkEnd w:id="254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2543" w:name="_Toc72784261"/>
      <w:bookmarkStart w:id="2544" w:name="_Toc73041807"/>
      <w:bookmarkStart w:id="2545" w:name="_Toc81244868"/>
      <w:bookmarkStart w:id="2546" w:name="_Toc88645432"/>
      <w:bookmarkStart w:id="2547" w:name="_Toc89426344"/>
      <w:bookmarkStart w:id="2548" w:name="_Toc94033223"/>
      <w:bookmarkStart w:id="2549" w:name="_Toc97037367"/>
      <w:bookmarkStart w:id="2550" w:name="_Toc97193151"/>
      <w:bookmarkStart w:id="2551" w:name="_Toc100953784"/>
      <w:bookmarkStart w:id="2552" w:name="_Toc104547435"/>
      <w:r>
        <w:t>5.2.7.3</w:t>
      </w:r>
      <w:r>
        <w:tab/>
        <w:t>Application Errors</w:t>
      </w:r>
      <w:bookmarkEnd w:id="2543"/>
      <w:bookmarkEnd w:id="2544"/>
      <w:bookmarkEnd w:id="2545"/>
      <w:bookmarkEnd w:id="2546"/>
      <w:bookmarkEnd w:id="2547"/>
      <w:bookmarkEnd w:id="2548"/>
      <w:bookmarkEnd w:id="2549"/>
      <w:bookmarkEnd w:id="2550"/>
      <w:bookmarkEnd w:id="2551"/>
      <w:bookmarkEnd w:id="255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2553" w:name="_Toc72784262"/>
      <w:bookmarkStart w:id="2554" w:name="_Toc73041808"/>
      <w:bookmarkStart w:id="2555" w:name="_Toc81244869"/>
      <w:bookmarkStart w:id="2556" w:name="_Toc88645433"/>
      <w:bookmarkStart w:id="2557" w:name="_Toc89426345"/>
      <w:bookmarkStart w:id="2558" w:name="_Toc94033224"/>
      <w:bookmarkStart w:id="2559" w:name="_Toc97037368"/>
      <w:bookmarkStart w:id="2560" w:name="_Toc97193152"/>
      <w:bookmarkStart w:id="2561" w:name="_Toc100953785"/>
      <w:bookmarkStart w:id="2562" w:name="_Toc104547436"/>
      <w:r>
        <w:t>5.2.8</w:t>
      </w:r>
      <w:r>
        <w:rPr>
          <w:lang w:eastAsia="zh-CN"/>
        </w:rPr>
        <w:tab/>
        <w:t>Feature negotiation</w:t>
      </w:r>
      <w:bookmarkEnd w:id="2553"/>
      <w:bookmarkEnd w:id="2554"/>
      <w:bookmarkEnd w:id="2555"/>
      <w:bookmarkEnd w:id="2556"/>
      <w:bookmarkEnd w:id="2557"/>
      <w:bookmarkEnd w:id="2558"/>
      <w:bookmarkEnd w:id="2559"/>
      <w:bookmarkEnd w:id="2560"/>
      <w:bookmarkEnd w:id="2561"/>
      <w:bookmarkEnd w:id="2562"/>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2563" w:name="_Toc72784263"/>
      <w:bookmarkStart w:id="2564" w:name="_Toc73041809"/>
      <w:bookmarkStart w:id="2565" w:name="_Toc81244870"/>
      <w:bookmarkStart w:id="2566" w:name="_Toc88645434"/>
      <w:bookmarkStart w:id="2567" w:name="_Toc89426346"/>
      <w:bookmarkStart w:id="2568" w:name="_Toc94033225"/>
      <w:bookmarkStart w:id="2569" w:name="_Toc97037369"/>
      <w:bookmarkStart w:id="2570" w:name="_Toc97193153"/>
      <w:bookmarkStart w:id="2571" w:name="_Toc100953786"/>
      <w:bookmarkStart w:id="2572" w:name="_Toc104547437"/>
      <w:r>
        <w:t>5.2.9</w:t>
      </w:r>
      <w:r>
        <w:tab/>
        <w:t>Security</w:t>
      </w:r>
      <w:bookmarkEnd w:id="2563"/>
      <w:bookmarkEnd w:id="2564"/>
      <w:bookmarkEnd w:id="2565"/>
      <w:bookmarkEnd w:id="2566"/>
      <w:bookmarkEnd w:id="2567"/>
      <w:bookmarkEnd w:id="2568"/>
      <w:bookmarkEnd w:id="2569"/>
      <w:bookmarkEnd w:id="2570"/>
      <w:bookmarkEnd w:id="2571"/>
      <w:bookmarkEnd w:id="2572"/>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15"/>
    <w:bookmarkEnd w:id="1316"/>
    <w:p w14:paraId="7EF605FE" w14:textId="77777777" w:rsidR="00345A8F" w:rsidRDefault="00D862C6">
      <w:pPr>
        <w:pStyle w:val="8"/>
      </w:pPr>
      <w:r>
        <w:br w:type="page"/>
      </w:r>
      <w:bookmarkStart w:id="2573" w:name="_Toc510696650"/>
      <w:bookmarkStart w:id="2574" w:name="_Toc35971450"/>
      <w:bookmarkStart w:id="2575" w:name="_Toc36812181"/>
      <w:bookmarkStart w:id="2576" w:name="_Toc72784264"/>
      <w:bookmarkStart w:id="2577" w:name="_Toc73041810"/>
      <w:bookmarkStart w:id="2578" w:name="_Toc81244871"/>
      <w:bookmarkStart w:id="2579" w:name="_Toc88645435"/>
      <w:bookmarkStart w:id="2580" w:name="_Toc89426347"/>
      <w:bookmarkStart w:id="2581" w:name="_Toc94033226"/>
      <w:bookmarkStart w:id="2582" w:name="_Toc97037370"/>
      <w:bookmarkStart w:id="2583" w:name="_Toc97193154"/>
      <w:bookmarkStart w:id="2584" w:name="_Toc100953787"/>
      <w:bookmarkStart w:id="2585" w:name="_Toc104547438"/>
      <w:r>
        <w:lastRenderedPageBreak/>
        <w:t>Annex A (normative):</w:t>
      </w:r>
      <w:r>
        <w:br/>
        <w:t>OpenAPI specification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F50D20A" w14:textId="77777777" w:rsidR="00345A8F" w:rsidRDefault="00D862C6" w:rsidP="008C1A13">
      <w:pPr>
        <w:pStyle w:val="1"/>
      </w:pPr>
      <w:bookmarkStart w:id="2586" w:name="_Toc510696651"/>
      <w:bookmarkStart w:id="2587" w:name="_Toc35971451"/>
      <w:bookmarkStart w:id="2588" w:name="_Toc36812182"/>
      <w:bookmarkStart w:id="2589" w:name="_Toc72784265"/>
      <w:bookmarkStart w:id="2590" w:name="_Toc73041811"/>
      <w:bookmarkStart w:id="2591" w:name="_Toc81244872"/>
      <w:bookmarkStart w:id="2592" w:name="_Toc88645436"/>
      <w:bookmarkStart w:id="2593" w:name="_Toc89426348"/>
      <w:bookmarkStart w:id="2594" w:name="_Toc94033227"/>
      <w:bookmarkStart w:id="2595" w:name="_Toc97037371"/>
      <w:bookmarkStart w:id="2596" w:name="_Toc97193155"/>
      <w:bookmarkStart w:id="2597" w:name="_Toc100953788"/>
      <w:bookmarkStart w:id="2598" w:name="_Toc104547439"/>
      <w:r>
        <w:t>A.1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1A96B1B6" w14:textId="77777777" w:rsidR="00345A8F" w:rsidRDefault="00D862C6">
      <w:bookmarkStart w:id="2599"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00"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01" w:name="_Toc72784266"/>
      <w:bookmarkStart w:id="2602" w:name="_Toc73041812"/>
      <w:bookmarkStart w:id="2603" w:name="_Toc81244873"/>
      <w:bookmarkStart w:id="2604" w:name="_Toc88645437"/>
      <w:bookmarkStart w:id="2605" w:name="_Toc89426349"/>
      <w:bookmarkStart w:id="2606" w:name="_Toc94033228"/>
      <w:bookmarkStart w:id="2607" w:name="_Toc97037372"/>
      <w:bookmarkStart w:id="2608" w:name="_Toc97193156"/>
      <w:bookmarkStart w:id="2609" w:name="_Toc100953789"/>
      <w:bookmarkStart w:id="2610" w:name="_Toc104547440"/>
      <w:bookmarkEnd w:id="2599"/>
      <w:bookmarkEnd w:id="2600"/>
      <w:r>
        <w:t>A.2</w:t>
      </w:r>
      <w:r>
        <w:tab/>
        <w:t>Nmfaf_3daDataManagement API</w:t>
      </w:r>
      <w:bookmarkEnd w:id="2601"/>
      <w:bookmarkEnd w:id="2602"/>
      <w:bookmarkEnd w:id="2603"/>
      <w:bookmarkEnd w:id="2604"/>
      <w:bookmarkEnd w:id="2605"/>
      <w:bookmarkEnd w:id="2606"/>
      <w:bookmarkEnd w:id="2607"/>
      <w:bookmarkEnd w:id="2608"/>
      <w:bookmarkEnd w:id="2609"/>
      <w:bookmarkEnd w:id="2610"/>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2F681B1"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del w:id="2611" w:author="CR 0019" w:date="2022-05-27T12:34:00Z">
        <w:r w:rsidDel="007E4940">
          <w:rPr>
            <w:lang w:val="en-IN" w:eastAsia="en-IN"/>
          </w:rPr>
          <w:delText>-alpha.</w:delText>
        </w:r>
      </w:del>
      <w:del w:id="2612" w:author="Rapporteur" w:date="2022-04-15T22:27:00Z">
        <w:r w:rsidR="00B511D6" w:rsidDel="00C718FF">
          <w:rPr>
            <w:lang w:val="en-IN" w:eastAsia="en-IN"/>
          </w:rPr>
          <w:delText>2</w:delText>
        </w:r>
      </w:del>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2210419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del w:id="2613" w:author="Rapporteur" w:date="2022-04-15T22:27:00Z">
        <w:r w:rsidR="00B511D6" w:rsidDel="00C718FF">
          <w:rPr>
            <w:noProof w:val="0"/>
          </w:rPr>
          <w:delText>0</w:delText>
        </w:r>
      </w:del>
      <w:ins w:id="2614"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33A379E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15" w:author="CR 0005" w:date="2022-04-15T20:23:00Z">
        <w:r w:rsidRPr="00B46B1E" w:rsidDel="002B4DD8">
          <w:rPr>
            <w:lang w:val="en-IN" w:eastAsia="en-IN"/>
          </w:rPr>
          <w:delText xml:space="preserve"> clause</w:delText>
        </w:r>
      </w:del>
      <w:r w:rsidRPr="00B46B1E">
        <w:rPr>
          <w:lang w:val="en-IN" w:eastAsia="en-IN"/>
        </w:rPr>
        <w:t xml:space="preserv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ins w:id="2616" w:author="CR 0005" w:date="2022-04-15T20:25:00Z"/>
          <w:noProof w:val="0"/>
          <w:lang w:eastAsia="en-IN"/>
        </w:rPr>
      </w:pPr>
      <w:r>
        <w:rPr>
          <w:lang w:val="en-IN" w:eastAsia="en-IN"/>
        </w:rPr>
        <w:t xml:space="preserve">        description: </w:t>
      </w:r>
      <w:ins w:id="2617" w:author="CR 0005" w:date="2022-04-15T20:25:00Z">
        <w:r w:rsidR="002B4DD8" w:rsidRPr="00C2318C">
          <w:rPr>
            <w:noProof w:val="0"/>
            <w:lang w:eastAsia="en-IN"/>
          </w:rPr>
          <w:t>&gt;</w:t>
        </w:r>
      </w:ins>
    </w:p>
    <w:p w14:paraId="76510170" w14:textId="6C497271" w:rsidR="002B4DD8" w:rsidRPr="00C2318C" w:rsidRDefault="002B4DD8" w:rsidP="002B4DD8">
      <w:pPr>
        <w:pStyle w:val="PL"/>
        <w:rPr>
          <w:ins w:id="2618" w:author="CR 0005" w:date="2022-04-15T20:26:00Z"/>
          <w:noProof w:val="0"/>
          <w:lang w:eastAsia="en-IN"/>
        </w:rPr>
      </w:pPr>
      <w:ins w:id="2619" w:author="CR 0005" w:date="2022-04-15T20:25:00Z">
        <w:r w:rsidRPr="00C2318C">
          <w:rPr>
            <w:noProof w:val="0"/>
            <w:lang w:eastAsia="en-IN"/>
          </w:rPr>
          <w:t xml:space="preserve">          </w:t>
        </w:r>
        <w:r w:rsidRPr="00C2318C">
          <w:rPr>
            <w:rFonts w:cs="Courier New"/>
            <w:noProof w:val="0"/>
            <w:szCs w:val="16"/>
          </w:rPr>
          <w:t>Contains the information for the creation of</w:t>
        </w:r>
      </w:ins>
      <w:del w:id="2620" w:author="CR 0005" w:date="2022-04-15T20:25:00Z">
        <w:r w:rsidR="001748B7" w:rsidRPr="001E38CC" w:rsidDel="002B4DD8">
          <w:rPr>
            <w:lang w:val="en-IN" w:eastAsia="en-IN"/>
          </w:rPr>
          <w:delText>Create</w:delText>
        </w:r>
      </w:del>
      <w:r w:rsidR="001748B7" w:rsidRPr="001E38CC">
        <w:rPr>
          <w:lang w:val="en-IN" w:eastAsia="en-IN"/>
        </w:rPr>
        <w:t xml:space="preserve"> a new Individual MFAF</w:t>
      </w:r>
      <w:del w:id="2621" w:author="CR 0005" w:date="2022-04-15T20:26:00Z">
        <w:r w:rsidR="001748B7" w:rsidRPr="001E38CC" w:rsidDel="002B4DD8">
          <w:rPr>
            <w:lang w:val="en-IN" w:eastAsia="en-IN"/>
          </w:rPr>
          <w:delText xml:space="preserve"> </w:delText>
        </w:r>
      </w:del>
    </w:p>
    <w:p w14:paraId="1A53A485" w14:textId="1CB115A2" w:rsidR="001748B7" w:rsidRPr="00B46B1E" w:rsidRDefault="002B4DD8" w:rsidP="002B4DD8">
      <w:pPr>
        <w:pStyle w:val="PL"/>
        <w:rPr>
          <w:lang w:val="en-IN" w:eastAsia="en-IN"/>
        </w:rPr>
      </w:pPr>
      <w:ins w:id="2622" w:author="CR 0005" w:date="2022-04-15T20:26:00Z">
        <w:r w:rsidRPr="00C2318C">
          <w:rPr>
            <w:noProof w:val="0"/>
            <w:lang w:eastAsia="en-IN"/>
          </w:rPr>
          <w:t xml:space="preserve">          </w:t>
        </w:r>
      </w:ins>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del w:id="2623" w:author="CR 0005" w:date="2022-04-15T20:26:00Z">
        <w:r w:rsidRPr="00B46B1E" w:rsidDel="002B4DD8">
          <w:rPr>
            <w:lang w:val="en-IN" w:eastAsia="en-IN"/>
          </w:rPr>
          <w:delText xml:space="preserve">: </w:delText>
        </w:r>
      </w:del>
    </w:p>
    <w:p w14:paraId="3B2B0A01" w14:textId="20AF965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ins w:id="2624" w:author="CR 0018" w:date="2022-05-27T00:08:00Z">
        <w:r w:rsidR="00627380" w:rsidRPr="00627380">
          <w:rPr>
            <w:lang w:val="en-IN" w:eastAsia="en-IN"/>
          </w:rPr>
          <w:t>&lt;apiVersion&gt;</w:t>
        </w:r>
      </w:ins>
      <w:del w:id="2625" w:author="CR 0018" w:date="2022-05-27T00:08:00Z">
        <w:r w:rsidDel="00627380">
          <w:rPr>
            <w:lang w:val="en-IN" w:eastAsia="en-IN"/>
          </w:rPr>
          <w:delText>v1</w:delText>
        </w:r>
      </w:del>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ins w:id="2626" w:author="CR 0005" w:date="2022-04-15T20:27:00Z">
        <w:r w:rsidR="002264C2">
          <w:t>s</w:t>
        </w:r>
      </w:ins>
      <w:r>
        <w:t xml:space="preserve"> an existing Individual </w:t>
      </w:r>
      <w:r w:rsidRPr="00865A7E">
        <w:t>MFAF Configuration</w:t>
      </w:r>
      <w:ins w:id="2627" w:author="CR 0005" w:date="2022-04-15T20:27:00Z">
        <w:r w:rsidR="002264C2" w:rsidRPr="00C2318C">
          <w:rPr>
            <w:noProof w:val="0"/>
          </w:rPr>
          <w:t xml:space="preserve"> resource.</w:t>
        </w:r>
      </w:ins>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ins w:id="2628" w:author="CR 0005" w:date="2022-04-15T20:28:00Z">
        <w:r w:rsidR="002264C2" w:rsidRPr="00C2318C">
          <w:rPr>
            <w:noProof w:val="0"/>
          </w:rPr>
          <w:t xml:space="preserve">resource </w:t>
        </w:r>
      </w:ins>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ins w:id="2629" w:author="CR 0005" w:date="2022-04-15T20:28:00Z">
        <w:r w:rsidR="002264C2">
          <w:rPr>
            <w:lang w:val="en-IN" w:eastAsia="en-IN"/>
          </w:rPr>
          <w:t>s</w:t>
        </w:r>
      </w:ins>
      <w:r w:rsidRPr="00B46B1E">
        <w:rPr>
          <w:lang w:val="en-IN" w:eastAsia="en-IN"/>
        </w:rPr>
        <w:t xml:space="preserve"> an existing Individual </w:t>
      </w:r>
      <w:r w:rsidRPr="00865A7E">
        <w:t>MFAF Configuration</w:t>
      </w:r>
      <w:ins w:id="2630" w:author="CR 0005" w:date="2022-04-15T20:28:00Z">
        <w:r w:rsidR="002264C2" w:rsidRPr="00C2318C">
          <w:rPr>
            <w:noProof w:val="0"/>
          </w:rPr>
          <w:t xml:space="preserve"> resource.</w:t>
        </w:r>
      </w:ins>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id="2631" w:author="CR 0005" w:date="2022-04-15T20:29:00Z">
        <w:r w:rsidR="002264C2" w:rsidRPr="00C2318C">
          <w:rPr>
            <w:noProof w:val="0"/>
          </w:rPr>
          <w:t>.</w:t>
        </w:r>
      </w:ins>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del w:id="2632" w:author="CR 0005" w:date="2022-04-15T20:29:00Z">
        <w:r w:rsidDel="002264C2">
          <w:delText xml:space="preserve"> </w:delText>
        </w:r>
      </w:del>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05911A1A" w:rsidR="001748B7" w:rsidRPr="00B46B1E" w:rsidDel="002264C2" w:rsidRDefault="001748B7" w:rsidP="001748B7">
      <w:pPr>
        <w:pStyle w:val="PL"/>
        <w:rPr>
          <w:del w:id="2633" w:author="CR 0005" w:date="2022-04-15T20:30:00Z"/>
          <w:lang w:val="en-IN" w:eastAsia="en-IN"/>
        </w:rPr>
      </w:pPr>
      <w:del w:id="263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'411':</w:delText>
        </w:r>
      </w:del>
    </w:p>
    <w:p w14:paraId="0812A03F" w14:textId="3A5D875F" w:rsidR="001748B7" w:rsidRPr="00B46B1E" w:rsidDel="002264C2" w:rsidRDefault="001748B7" w:rsidP="001748B7">
      <w:pPr>
        <w:pStyle w:val="PL"/>
        <w:rPr>
          <w:del w:id="2635" w:author="CR 0005" w:date="2022-04-15T20:30:00Z"/>
          <w:lang w:val="en-IN" w:eastAsia="en-IN"/>
        </w:rPr>
      </w:pPr>
      <w:del w:id="2636"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'TS29571_CommonData.yaml#/components/responses/411'</w:delText>
        </w:r>
      </w:del>
    </w:p>
    <w:p w14:paraId="4D9A572B" w14:textId="4284582B" w:rsidR="001748B7" w:rsidRPr="00B46B1E" w:rsidDel="002264C2" w:rsidRDefault="001748B7" w:rsidP="001748B7">
      <w:pPr>
        <w:pStyle w:val="PL"/>
        <w:rPr>
          <w:del w:id="2637" w:author="CR 0005" w:date="2022-04-15T20:30:00Z"/>
          <w:lang w:val="en-IN" w:eastAsia="en-IN"/>
        </w:rPr>
      </w:pPr>
      <w:del w:id="2638"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'413':</w:delText>
        </w:r>
      </w:del>
    </w:p>
    <w:p w14:paraId="350EF4FF" w14:textId="58636152" w:rsidR="001748B7" w:rsidRPr="00B46B1E" w:rsidDel="002264C2" w:rsidRDefault="001748B7" w:rsidP="001748B7">
      <w:pPr>
        <w:pStyle w:val="PL"/>
        <w:rPr>
          <w:del w:id="2639" w:author="CR 0005" w:date="2022-04-15T20:30:00Z"/>
          <w:lang w:val="en-IN" w:eastAsia="en-IN"/>
        </w:rPr>
      </w:pPr>
      <w:del w:id="2640"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'TS29571_CommonData.yaml#/components/responses/413'</w:delText>
        </w:r>
      </w:del>
    </w:p>
    <w:p w14:paraId="19D9B574" w14:textId="077E91E4" w:rsidR="001748B7" w:rsidRPr="00B46B1E" w:rsidDel="002264C2" w:rsidRDefault="001748B7" w:rsidP="001748B7">
      <w:pPr>
        <w:pStyle w:val="PL"/>
        <w:rPr>
          <w:del w:id="2641" w:author="CR 0005" w:date="2022-04-15T20:30:00Z"/>
          <w:lang w:val="en-IN" w:eastAsia="en-IN"/>
        </w:rPr>
      </w:pPr>
      <w:del w:id="2642"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'415':</w:delText>
        </w:r>
      </w:del>
    </w:p>
    <w:p w14:paraId="5012DC4F" w14:textId="2E512A26" w:rsidR="001748B7" w:rsidRPr="00B46B1E" w:rsidDel="002264C2" w:rsidRDefault="001748B7" w:rsidP="001748B7">
      <w:pPr>
        <w:pStyle w:val="PL"/>
        <w:rPr>
          <w:del w:id="2643" w:author="CR 0005" w:date="2022-04-15T20:30:00Z"/>
          <w:lang w:val="en-IN" w:eastAsia="en-IN"/>
        </w:rPr>
      </w:pPr>
      <w:del w:id="264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'TS29571_CommonData.yaml#/components/responses/415'</w:delText>
        </w:r>
      </w:del>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rPr>
          <w:ins w:id="2645" w:author="CR 0003" w:date="2022-04-15T20:16: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ins w:id="2646" w:author="CR 0003" w:date="2022-04-15T20:1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ins>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del w:id="2647" w:author="CR 0005" w:date="2022-04-15T20:30:00Z">
        <w:r w:rsidRPr="004D2093" w:rsidDel="002264C2">
          <w:delText xml:space="preserve"> </w:delText>
        </w:r>
      </w:del>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del w:id="2648" w:author="CR 0005" w:date="2022-04-15T20:31:00Z">
        <w:r w:rsidRPr="004D2093" w:rsidDel="002264C2">
          <w:delText xml:space="preserve"> </w:delText>
        </w:r>
      </w:del>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rPr>
          <w:ins w:id="2649" w:author="CR 0004" w:date="2022-04-15T20:21: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rPr>
          <w:ins w:id="2650" w:author="CR 0004" w:date="2022-04-15T20:21:00Z"/>
        </w:rPr>
      </w:pPr>
      <w:ins w:id="2651" w:author="CR 0004" w:date="2022-04-15T20:21:00Z">
        <w:r>
          <w:t xml:space="preserve">        adrfId:</w:t>
        </w:r>
      </w:ins>
    </w:p>
    <w:p w14:paraId="16FF9AA7" w14:textId="77777777" w:rsidR="002B4DD8" w:rsidRDefault="002B4DD8" w:rsidP="002B4DD8">
      <w:pPr>
        <w:pStyle w:val="PL"/>
        <w:rPr>
          <w:ins w:id="2652" w:author="CR 0004" w:date="2022-04-15T20:21:00Z"/>
        </w:rPr>
      </w:pPr>
      <w:ins w:id="2653" w:author="CR 0004" w:date="2022-04-15T20:21:00Z">
        <w:r>
          <w:t xml:space="preserve">          $ref: 'TS29571_CommonData.yaml#/components/schemas/NfInstanceId'</w:t>
        </w:r>
      </w:ins>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del w:id="2654" w:author="CR 0005" w:date="2022-04-15T20:31:00Z">
        <w:r w:rsidRPr="005044D9" w:rsidDel="002264C2">
          <w:delText xml:space="preserve"> </w:delText>
        </w:r>
      </w:del>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w:t>
      </w:r>
      <w:del w:id="2655" w:author="CR 0014" w:date="2022-05-26T19:15:00Z">
        <w:r w:rsidDel="00C62BC2">
          <w:rPr>
            <w:lang w:eastAsia="zh-CN"/>
          </w:rPr>
          <w:delText>r</w:delText>
        </w:r>
      </w:del>
      <w:r>
        <w:rPr>
          <w:lang w:eastAsia="zh-CN"/>
        </w:rPr>
        <w:t>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w:t>
      </w:r>
      <w:del w:id="2656" w:author="CR 0014" w:date="2022-05-26T19:16:00Z">
        <w:r w:rsidDel="00C62BC2">
          <w:rPr>
            <w:lang w:eastAsia="zh-CN"/>
          </w:rPr>
          <w:delText>r</w:delText>
        </w:r>
      </w:del>
      <w:r>
        <w:rPr>
          <w:lang w:eastAsia="zh-CN"/>
        </w:rPr>
        <w:t>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57" w:name="_Toc72784267"/>
      <w:bookmarkStart w:id="2658" w:name="_Toc73041813"/>
      <w:bookmarkStart w:id="2659" w:name="_Toc81244874"/>
      <w:bookmarkStart w:id="2660" w:name="_Toc88645438"/>
      <w:bookmarkStart w:id="2661" w:name="_Toc89426350"/>
      <w:bookmarkStart w:id="2662" w:name="_Toc94033229"/>
      <w:bookmarkStart w:id="2663" w:name="_Toc97037373"/>
      <w:bookmarkStart w:id="2664" w:name="_Toc97193157"/>
      <w:bookmarkStart w:id="2665" w:name="_Toc100953790"/>
      <w:bookmarkStart w:id="2666" w:name="_Toc104547441"/>
      <w:r>
        <w:t>A.3</w:t>
      </w:r>
      <w:r>
        <w:tab/>
        <w:t>Nmfaf_3caDataManagement API</w:t>
      </w:r>
      <w:bookmarkEnd w:id="2657"/>
      <w:bookmarkEnd w:id="2658"/>
      <w:bookmarkEnd w:id="2659"/>
      <w:bookmarkEnd w:id="2660"/>
      <w:bookmarkEnd w:id="2661"/>
      <w:bookmarkEnd w:id="2662"/>
      <w:bookmarkEnd w:id="2663"/>
      <w:bookmarkEnd w:id="2664"/>
      <w:bookmarkEnd w:id="2665"/>
      <w:bookmarkEnd w:id="2666"/>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4F22B460"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del w:id="2667" w:author="CR 0019" w:date="2022-05-27T12:34:00Z">
        <w:r w:rsidDel="007E4940">
          <w:rPr>
            <w:lang w:val="en-IN" w:eastAsia="en-IN"/>
          </w:rPr>
          <w:delText>-alpha.</w:delText>
        </w:r>
      </w:del>
      <w:del w:id="2668" w:author="Rapporteur" w:date="2022-04-15T22:27:00Z">
        <w:r w:rsidR="00AF5DD0" w:rsidDel="00C718FF">
          <w:rPr>
            <w:lang w:val="en-IN" w:eastAsia="en-IN"/>
          </w:rPr>
          <w:delText>2</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48FAEAB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del w:id="2669" w:author="Rapporteur" w:date="2022-04-15T22:27:00Z">
        <w:r w:rsidR="00AF5DD0" w:rsidDel="00C718FF">
          <w:rPr>
            <w:noProof w:val="0"/>
          </w:rPr>
          <w:delText>0</w:delText>
        </w:r>
      </w:del>
      <w:ins w:id="2670"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FA34CEB"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71" w:author="CR 0006" w:date="2022-04-15T20:41:00Z">
        <w:r w:rsidRPr="00B46B1E" w:rsidDel="00CD2B17">
          <w:rPr>
            <w:lang w:val="en-IN" w:eastAsia="en-IN"/>
          </w:rPr>
          <w:delText xml:space="preserve"> clause</w:delText>
        </w:r>
      </w:del>
      <w:r w:rsidRPr="00B46B1E">
        <w:rPr>
          <w:lang w:val="en-IN" w:eastAsia="en-IN"/>
        </w:rPr>
        <w:t xml:space="preserv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55B33234" w:rsidR="00532BDB" w:rsidDel="0006338A" w:rsidRDefault="00532BDB" w:rsidP="00532BDB">
      <w:pPr>
        <w:pStyle w:val="PL"/>
        <w:rPr>
          <w:del w:id="2672" w:author="CR 0002" w:date="2022-04-15T20:12:00Z"/>
        </w:rPr>
      </w:pPr>
      <w:del w:id="2673" w:author="CR 0002" w:date="2022-04-15T20:12:00Z">
        <w:r w:rsidDel="0006338A">
          <w:delText xml:space="preserve">                      type: array</w:delText>
        </w:r>
      </w:del>
    </w:p>
    <w:p w14:paraId="7E05F16F" w14:textId="5699C54A" w:rsidR="00532BDB" w:rsidDel="0006338A" w:rsidRDefault="00532BDB" w:rsidP="00532BDB">
      <w:pPr>
        <w:pStyle w:val="PL"/>
        <w:rPr>
          <w:del w:id="2674" w:author="CR 0002" w:date="2022-04-15T20:12:00Z"/>
        </w:rPr>
      </w:pPr>
      <w:del w:id="2675" w:author="CR 0002" w:date="2022-04-15T20:12:00Z">
        <w:r w:rsidDel="0006338A">
          <w:delText xml:space="preserve">                      items:</w:delText>
        </w:r>
      </w:del>
    </w:p>
    <w:p w14:paraId="450C2470" w14:textId="77777777" w:rsidR="00532BDB" w:rsidRDefault="00532BDB" w:rsidP="00532BDB">
      <w:pPr>
        <w:pStyle w:val="PL"/>
      </w:pPr>
      <w:del w:id="2676" w:author="CR 0002" w:date="2022-04-15T20:12:00Z">
        <w:r w:rsidDel="0006338A">
          <w:delText xml:space="preserve">  </w:delText>
        </w:r>
      </w:del>
      <w:r>
        <w:t xml:space="preserve">                      $ref: '#/components/schemas/NmfafDataRetrievalNotification'</w:t>
      </w:r>
    </w:p>
    <w:p w14:paraId="7DDEB2ED" w14:textId="371C30D3" w:rsidR="00532BDB" w:rsidDel="0006338A" w:rsidRDefault="00532BDB" w:rsidP="00532BDB">
      <w:pPr>
        <w:pStyle w:val="PL"/>
        <w:rPr>
          <w:del w:id="2677" w:author="CR 0002" w:date="2022-04-15T20:12:00Z"/>
        </w:rPr>
      </w:pPr>
      <w:del w:id="2678" w:author="CR 0002" w:date="2022-04-15T20:12:00Z">
        <w:r w:rsidDel="0006338A">
          <w:lastRenderedPageBreak/>
          <w:delText xml:space="preserve">                      minItems: 1</w:delText>
        </w:r>
      </w:del>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ins w:id="2679" w:author="CR 0006" w:date="2022-04-15T20:41:00Z">
        <w:r w:rsidR="00CD2B17" w:rsidRPr="00FD4311">
          <w:rPr>
            <w:noProof w:val="0"/>
          </w:rPr>
          <w:t>.</w:t>
        </w:r>
      </w:ins>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5566E7D0" w:rsidR="00532BDB" w:rsidDel="00CD2B17" w:rsidRDefault="00532BDB" w:rsidP="00532BDB">
      <w:pPr>
        <w:pStyle w:val="PL"/>
        <w:rPr>
          <w:del w:id="2680" w:author="CR 0006" w:date="2022-04-15T20:41:00Z"/>
        </w:rPr>
      </w:pPr>
      <w:del w:id="2681" w:author="CR 0006" w:date="2022-04-15T20:41:00Z">
        <w:r w:rsidRPr="00986E88" w:rsidDel="00CD2B17">
          <w:delText xml:space="preserve">         </w:delText>
        </w:r>
        <w:r w:rsidDel="00CD2B17">
          <w:delText xml:space="preserve">               '406':</w:delText>
        </w:r>
      </w:del>
    </w:p>
    <w:p w14:paraId="0672F1A0" w14:textId="64CF12D3" w:rsidR="00532BDB" w:rsidDel="00CD2B17" w:rsidRDefault="00532BDB" w:rsidP="00532BDB">
      <w:pPr>
        <w:pStyle w:val="PL"/>
        <w:rPr>
          <w:del w:id="2682" w:author="CR 0006" w:date="2022-04-15T20:41:00Z"/>
        </w:rPr>
      </w:pPr>
      <w:del w:id="2683" w:author="CR 0006" w:date="2022-04-15T20:41:00Z">
        <w:r w:rsidRPr="00986E88" w:rsidDel="00CD2B17">
          <w:delText xml:space="preserve">         </w:delText>
        </w:r>
        <w:r w:rsidDel="00CD2B17">
          <w:delText xml:space="preserve">                 $ref: 'TS29571_CommonData.yaml#/components/responses/406'</w:delText>
        </w:r>
      </w:del>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5C1D32CC" w:rsidR="00532BDB" w:rsidDel="00CD2B17" w:rsidRDefault="00532BDB" w:rsidP="00CD2B17">
      <w:pPr>
        <w:pStyle w:val="PL"/>
        <w:rPr>
          <w:del w:id="2684" w:author="CR 0006" w:date="2022-04-15T20:42:00Z"/>
          <w:lang w:eastAsia="zh-CN"/>
        </w:rPr>
      </w:pPr>
      <w:r w:rsidRPr="00B3056F">
        <w:t xml:space="preserve">        </w:t>
      </w:r>
      <w:r>
        <w:rPr>
          <w:lang w:eastAsia="zh-CN"/>
        </w:rPr>
        <w:t>Represents t</w:t>
      </w:r>
      <w:r w:rsidRPr="00F570C5">
        <w:rPr>
          <w:lang w:eastAsia="zh-CN"/>
        </w:rPr>
        <w:t xml:space="preserve">he data or analytics or notification of availability </w:t>
      </w:r>
    </w:p>
    <w:p w14:paraId="73E6AAA4" w14:textId="77777777" w:rsidR="00CD2B17" w:rsidRDefault="00532BDB" w:rsidP="00CD2B17">
      <w:pPr>
        <w:pStyle w:val="PL"/>
        <w:rPr>
          <w:ins w:id="2685" w:author="CR 0006" w:date="2022-04-15T20:43:00Z"/>
          <w:noProof w:val="0"/>
          <w:lang w:eastAsia="zh-CN"/>
        </w:rPr>
      </w:pPr>
      <w:del w:id="2686" w:author="CR 0006" w:date="2022-04-15T20:42:00Z">
        <w:r w:rsidRPr="00B3056F" w:rsidDel="00CD2B17">
          <w:delText xml:space="preserve">        </w:delText>
        </w:r>
      </w:del>
      <w:r w:rsidRPr="00F570C5">
        <w:rPr>
          <w:lang w:eastAsia="zh-CN"/>
        </w:rPr>
        <w:t>of data or analytics</w:t>
      </w:r>
      <w:del w:id="2687" w:author="CR 0006" w:date="2022-04-15T20:43:00Z">
        <w:r w:rsidRPr="00F570C5" w:rsidDel="00CD2B17">
          <w:rPr>
            <w:lang w:eastAsia="zh-CN"/>
          </w:rPr>
          <w:delText xml:space="preserve"> </w:delText>
        </w:r>
      </w:del>
    </w:p>
    <w:p w14:paraId="3FA70BF2" w14:textId="732D3D33" w:rsidR="00532BDB" w:rsidRPr="00B46B1E" w:rsidRDefault="00CD2B17" w:rsidP="00CD2B17">
      <w:pPr>
        <w:pStyle w:val="PL"/>
        <w:rPr>
          <w:lang w:val="en-IN" w:eastAsia="en-IN"/>
        </w:rPr>
      </w:pPr>
      <w:ins w:id="2688" w:author="CR 0006" w:date="2022-04-15T20:43:00Z">
        <w:r w:rsidRPr="00FD4311">
          <w:rPr>
            <w:noProof w:val="0"/>
          </w:rPr>
          <w:t xml:space="preserve">        </w:t>
        </w:r>
      </w:ins>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If the configuration is used for mapping analytics or data collection,</w:t>
      </w:r>
      <w:del w:id="2689" w:author="CR 0006" w:date="2022-04-15T20:43:00Z">
        <w:r w:rsidRPr="00F570C5" w:rsidDel="00CD2B17">
          <w:delText xml:space="preserve"> </w:delText>
        </w:r>
      </w:del>
    </w:p>
    <w:p w14:paraId="395560E2" w14:textId="053A9148" w:rsidR="00532BDB" w:rsidRDefault="00532BDB" w:rsidP="00532BDB">
      <w:pPr>
        <w:pStyle w:val="PL"/>
      </w:pPr>
      <w:r w:rsidRPr="00B3056F">
        <w:t xml:space="preserve">          </w:t>
      </w:r>
      <w:r>
        <w:t xml:space="preserve">  </w:t>
      </w:r>
      <w:r w:rsidRPr="00F570C5">
        <w:t>represent</w:t>
      </w:r>
      <w:ins w:id="2690" w:author="CR 0006" w:date="2022-04-15T20:44:00Z">
        <w:r w:rsidR="00CD2B17" w:rsidRPr="00FD4311">
          <w:rPr>
            <w:noProof w:val="0"/>
          </w:rPr>
          <w:t>s</w:t>
        </w:r>
      </w:ins>
      <w:del w:id="2691" w:author="CR 0006" w:date="2022-04-15T20:44:00Z">
        <w:r w:rsidRPr="00F570C5" w:rsidDel="00CD2B17">
          <w:delText>ing</w:delText>
        </w:r>
      </w:del>
      <w:r w:rsidRPr="00F570C5">
        <w:t xml:space="preserve"> the Analytics Consumer Notification Correlation ID</w:t>
      </w:r>
      <w:del w:id="2692" w:author="CR 0006" w:date="2022-04-15T20:44:00Z">
        <w:r w:rsidRPr="00F570C5" w:rsidDel="00CD2B17">
          <w:delText xml:space="preserve"> </w:delText>
        </w:r>
      </w:del>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ins w:id="2693" w:author="CR 0006" w:date="2022-04-15T20:44:00Z"/>
          <w:noProof w:val="0"/>
          <w:lang w:eastAsia="zh-CN"/>
        </w:rPr>
      </w:pPr>
      <w:r w:rsidRPr="00B3056F">
        <w:t xml:space="preserve">        </w:t>
      </w:r>
      <w:r w:rsidRPr="00B63730">
        <w:rPr>
          <w:lang w:eastAsia="zh-CN"/>
        </w:rPr>
        <w:t>The fetch instructions indicate whether the data or analytics are to be fetched by the</w:t>
      </w:r>
    </w:p>
    <w:p w14:paraId="14AF228F" w14:textId="71555C14" w:rsidR="00532BDB" w:rsidRPr="00B46B1E" w:rsidRDefault="00CD2B17" w:rsidP="00CD2B17">
      <w:pPr>
        <w:pStyle w:val="PL"/>
        <w:rPr>
          <w:lang w:val="en-IN" w:eastAsia="en-IN"/>
        </w:rPr>
      </w:pPr>
      <w:ins w:id="2694" w:author="CR 0006" w:date="2022-04-15T20:44:00Z">
        <w:r w:rsidRPr="00FD4311">
          <w:rPr>
            <w:noProof w:val="0"/>
          </w:rPr>
          <w:t xml:space="preserve">       </w:t>
        </w:r>
      </w:ins>
      <w:r w:rsidR="00532BDB" w:rsidRPr="00B63730">
        <w:rPr>
          <w:lang w:eastAsia="zh-CN"/>
        </w:rPr>
        <w:t xml:space="preserve"> </w:t>
      </w:r>
      <w:ins w:id="2695" w:author="CR 0006" w:date="2022-04-15T20:44:00Z">
        <w:r>
          <w:rPr>
            <w:lang w:eastAsia="zh-CN"/>
          </w:rPr>
          <w:t>c</w:t>
        </w:r>
      </w:ins>
      <w:del w:id="2696" w:author="CR 0006" w:date="2022-04-15T20:44:00Z">
        <w:r w:rsidR="00532BDB" w:rsidRPr="00B63730" w:rsidDel="00CD2B17">
          <w:rPr>
            <w:lang w:eastAsia="zh-CN"/>
          </w:rPr>
          <w:delText>C</w:delText>
        </w:r>
      </w:del>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267504D" w:rsidR="00532BDB" w:rsidRPr="0017781D" w:rsidRDefault="00532BDB" w:rsidP="00532BDB">
      <w:pPr>
        <w:pStyle w:val="PL"/>
        <w:rPr>
          <w:lang w:eastAsia="en-IN"/>
        </w:rPr>
      </w:pPr>
      <w:r>
        <w:rPr>
          <w:lang w:val="en-IN" w:eastAsia="en-IN"/>
        </w:rPr>
        <w:t xml:space="preserve">          description: </w:t>
      </w:r>
      <w:ins w:id="2697" w:author="CR 0006" w:date="2022-04-15T20:45:00Z">
        <w:r w:rsidR="00CD2B17" w:rsidRPr="00FD4311">
          <w:rPr>
            <w:noProof w:val="0"/>
          </w:rPr>
          <w:t>T</w:t>
        </w:r>
      </w:ins>
      <w:del w:id="2698" w:author="CR 0006" w:date="2022-04-15T20:45:00Z">
        <w:r w:rsidRPr="0058032A" w:rsidDel="00CD2B17">
          <w:delText>t</w:delText>
        </w:r>
      </w:del>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E81973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ins w:id="2699" w:author="CR 0009" w:date="2022-04-15T21:11:00Z">
        <w:r w:rsidR="005E4231">
          <w:rPr>
            <w:lang w:eastAsia="zh-CN"/>
          </w:rPr>
          <w:t>dataNotif</w:t>
        </w:r>
      </w:ins>
      <w:del w:id="2700" w:author="CR 0009" w:date="2022-04-15T21:11:00Z">
        <w:r w:rsidRPr="00B46B1E" w:rsidDel="005E4231">
          <w:rPr>
            <w:lang w:val="en-IN" w:eastAsia="en-IN"/>
          </w:rPr>
          <w:delText>amfEventNotifs</w:delText>
        </w:r>
      </w:del>
      <w:r w:rsidRPr="001C7C10">
        <w:t>]</w:t>
      </w:r>
    </w:p>
    <w:p w14:paraId="179A9531" w14:textId="4B7703A7" w:rsidR="00532BDB" w:rsidRPr="001C7C10" w:rsidDel="005E4231" w:rsidRDefault="00532BDB" w:rsidP="00532BDB">
      <w:pPr>
        <w:pStyle w:val="PL"/>
        <w:rPr>
          <w:del w:id="2701" w:author="CR 0009" w:date="2022-04-15T21:11:00Z"/>
        </w:rPr>
      </w:pPr>
      <w:del w:id="2702"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smfEventNotifs</w:delText>
        </w:r>
        <w:r w:rsidRPr="001C7C10" w:rsidDel="005E4231">
          <w:delText>]</w:delText>
        </w:r>
      </w:del>
    </w:p>
    <w:p w14:paraId="205A34AC" w14:textId="23AFB981" w:rsidR="00532BDB" w:rsidRPr="001C7C10" w:rsidDel="005E4231" w:rsidRDefault="00532BDB" w:rsidP="00532BDB">
      <w:pPr>
        <w:pStyle w:val="PL"/>
        <w:rPr>
          <w:del w:id="2703" w:author="CR 0009" w:date="2022-04-15T21:11:00Z"/>
        </w:rPr>
      </w:pPr>
      <w:del w:id="2704"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udmEventNotifs</w:delText>
        </w:r>
        <w:r w:rsidRPr="001C7C10" w:rsidDel="005E4231">
          <w:delText>]</w:delText>
        </w:r>
      </w:del>
    </w:p>
    <w:p w14:paraId="3FA362FB" w14:textId="27CAA3DE" w:rsidR="00532BDB" w:rsidRPr="001C7C10" w:rsidDel="005E4231" w:rsidRDefault="00532BDB" w:rsidP="00532BDB">
      <w:pPr>
        <w:pStyle w:val="PL"/>
        <w:rPr>
          <w:del w:id="2705" w:author="CR 0009" w:date="2022-04-15T21:11:00Z"/>
        </w:rPr>
      </w:pPr>
      <w:del w:id="2706"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nefEventNotifs</w:delText>
        </w:r>
        <w:r w:rsidRPr="001C7C10" w:rsidDel="005E4231">
          <w:delText>]</w:delText>
        </w:r>
      </w:del>
    </w:p>
    <w:p w14:paraId="7A190F5F" w14:textId="666AAF1C" w:rsidR="00532BDB" w:rsidDel="005E4231" w:rsidRDefault="00532BDB" w:rsidP="00532BDB">
      <w:pPr>
        <w:pStyle w:val="PL"/>
        <w:rPr>
          <w:del w:id="2707" w:author="CR 0009" w:date="2022-04-15T21:11:00Z"/>
          <w:lang w:val="en-IN" w:eastAsia="en-IN"/>
        </w:rPr>
      </w:pPr>
      <w:del w:id="2708"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afEventNotifs</w:delText>
        </w:r>
        <w:r w:rsidRPr="001C7C10" w:rsidDel="005E4231">
          <w:delText>]</w:delText>
        </w:r>
      </w:del>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142EBC10"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709" w:author="CR 0009" w:date="2022-04-15T21:11:00Z">
        <w:r w:rsidR="005E4231">
          <w:rPr>
            <w:lang w:eastAsia="zh-CN"/>
          </w:rPr>
          <w:t>dataNotif</w:t>
        </w:r>
      </w:ins>
      <w:del w:id="2710" w:author="CR 0009" w:date="2022-04-15T21:11:00Z">
        <w:r w:rsidRPr="00B46B1E" w:rsidDel="005E4231">
          <w:rPr>
            <w:lang w:val="en-IN" w:eastAsia="en-IN"/>
          </w:rPr>
          <w:delText>amfEventNotifs</w:delText>
        </w:r>
      </w:del>
      <w:r w:rsidRPr="00B46B1E">
        <w:rPr>
          <w:lang w:val="en-IN" w:eastAsia="en-IN"/>
        </w:rPr>
        <w:t>:</w:t>
      </w:r>
    </w:p>
    <w:p w14:paraId="6F55B926" w14:textId="0164C052" w:rsidR="00532BDB" w:rsidRPr="00B46B1E" w:rsidDel="005E4231" w:rsidRDefault="00532BDB" w:rsidP="00532BDB">
      <w:pPr>
        <w:pStyle w:val="PL"/>
        <w:rPr>
          <w:del w:id="2711" w:author="CR 0009" w:date="2022-04-15T21:11:00Z"/>
          <w:lang w:val="en-IN" w:eastAsia="en-IN"/>
        </w:rPr>
      </w:pPr>
      <w:del w:id="2712" w:author="CR 0009" w:date="2022-04-15T21:11: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CCA89" w14:textId="794CED5D" w:rsidR="00532BDB" w:rsidRPr="00B46B1E" w:rsidDel="005E4231" w:rsidRDefault="00532BDB" w:rsidP="00532BDB">
      <w:pPr>
        <w:pStyle w:val="PL"/>
        <w:rPr>
          <w:del w:id="2713" w:author="CR 0009" w:date="2022-04-15T21:12:00Z"/>
          <w:lang w:val="en-IN" w:eastAsia="en-IN"/>
        </w:rPr>
      </w:pPr>
      <w:del w:id="2714" w:author="CR 0009" w:date="2022-04-15T21:12: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DE2BA9D" w14:textId="1CF202F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2715" w:author="CR 0009" w:date="2022-04-15T21:12:00Z">
        <w:r w:rsidDel="005E4231">
          <w:rPr>
            <w:lang w:val="en-IN" w:eastAsia="en-IN"/>
          </w:rPr>
          <w:delText xml:space="preserve"> </w:delText>
        </w:r>
        <w:r w:rsidRPr="00B46B1E" w:rsidDel="005E4231">
          <w:rPr>
            <w:lang w:val="en-IN" w:eastAsia="en-IN"/>
          </w:rPr>
          <w:delText xml:space="preserve"> </w:delText>
        </w:r>
      </w:del>
      <w:r w:rsidRPr="00B46B1E">
        <w:rPr>
          <w:lang w:val="en-IN" w:eastAsia="en-IN"/>
        </w:rPr>
        <w:t xml:space="preserve">$ref: </w:t>
      </w:r>
      <w:ins w:id="2716" w:author="CR 0009" w:date="2022-04-15T21:12:00Z">
        <w:r w:rsidR="005E4231" w:rsidRPr="005E4231">
          <w:rPr>
            <w:lang w:val="en-IN" w:eastAsia="en-IN"/>
          </w:rPr>
          <w:t>'TS29</w:t>
        </w:r>
      </w:ins>
      <w:ins w:id="2717" w:author="Rapporteur" w:date="2022-04-18T08:38:00Z">
        <w:r w:rsidR="00895238">
          <w:rPr>
            <w:lang w:val="en-IN" w:eastAsia="en-IN"/>
          </w:rPr>
          <w:t>5</w:t>
        </w:r>
      </w:ins>
      <w:ins w:id="2718" w:author="CR 0009" w:date="2022-04-15T21:12:00Z">
        <w:r w:rsidR="005E4231" w:rsidRPr="005E4231">
          <w:rPr>
            <w:lang w:val="en-IN" w:eastAsia="en-IN"/>
          </w:rPr>
          <w:t>75</w:t>
        </w:r>
      </w:ins>
      <w:del w:id="2719" w:author="CR 0009" w:date="2022-04-15T21:12:00Z">
        <w:r w:rsidRPr="00B46B1E" w:rsidDel="005E4231">
          <w:rPr>
            <w:lang w:val="en-IN" w:eastAsia="en-IN"/>
          </w:rPr>
          <w:delText>'TS29518</w:delText>
        </w:r>
      </w:del>
      <w:r w:rsidRPr="00B46B1E">
        <w:rPr>
          <w:lang w:val="en-IN" w:eastAsia="en-IN"/>
        </w:rPr>
        <w:t>_</w:t>
      </w:r>
      <w:ins w:id="2720" w:author="CR 0009" w:date="2022-04-15T21:13:00Z">
        <w:r w:rsidR="005E4231" w:rsidRPr="005E4231">
          <w:rPr>
            <w:lang w:val="en-IN" w:eastAsia="en-IN"/>
          </w:rPr>
          <w:t>Nadrf_DataManagement</w:t>
        </w:r>
      </w:ins>
      <w:del w:id="2721" w:author="CR 0009" w:date="2022-04-15T21:13:00Z">
        <w:r w:rsidRPr="00B46B1E" w:rsidDel="005E4231">
          <w:rPr>
            <w:lang w:val="en-IN" w:eastAsia="en-IN"/>
          </w:rPr>
          <w:delText>Namf_EventExposure</w:delText>
        </w:r>
      </w:del>
      <w:r w:rsidRPr="00B46B1E">
        <w:rPr>
          <w:lang w:val="en-IN" w:eastAsia="en-IN"/>
        </w:rPr>
        <w:t>.yaml#/components/schemas/</w:t>
      </w:r>
      <w:ins w:id="2722" w:author="CR 0009" w:date="2022-04-15T21:13:00Z">
        <w:r w:rsidR="005E4231">
          <w:t>DataNotification</w:t>
        </w:r>
        <w:r w:rsidR="005E4231" w:rsidRPr="00882278">
          <w:rPr>
            <w:lang w:val="en-IN" w:eastAsia="en-IN"/>
          </w:rPr>
          <w:t>'</w:t>
        </w:r>
      </w:ins>
      <w:del w:id="2723" w:author="CR 0009" w:date="2022-04-15T21:13:00Z">
        <w:r w:rsidRPr="00B46B1E" w:rsidDel="005E4231">
          <w:rPr>
            <w:lang w:val="en-IN" w:eastAsia="en-IN"/>
          </w:rPr>
          <w:delText>AmfEventNotification'</w:delText>
        </w:r>
      </w:del>
    </w:p>
    <w:p w14:paraId="2E1E18DD" w14:textId="533D0318" w:rsidR="00532BDB" w:rsidDel="005E4231" w:rsidRDefault="00532BDB" w:rsidP="00532BDB">
      <w:pPr>
        <w:pStyle w:val="PL"/>
        <w:rPr>
          <w:del w:id="2724" w:author="CR 0009" w:date="2022-04-15T21:14:00Z"/>
          <w:lang w:val="en-IN" w:eastAsia="en-IN"/>
        </w:rPr>
      </w:pPr>
      <w:del w:id="272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3ACABA1" w14:textId="6CF834F2" w:rsidR="00532BDB" w:rsidRPr="00B46B1E" w:rsidDel="005E4231" w:rsidRDefault="00532BDB" w:rsidP="00532BDB">
      <w:pPr>
        <w:pStyle w:val="PL"/>
        <w:rPr>
          <w:del w:id="2726" w:author="CR 0009" w:date="2022-04-15T21:14:00Z"/>
          <w:lang w:val="en-IN" w:eastAsia="en-IN"/>
        </w:rPr>
      </w:pPr>
      <w:del w:id="2727" w:author="CR 0009" w:date="2022-04-15T21:14:00Z">
        <w:r w:rsidDel="005E4231">
          <w:rPr>
            <w:lang w:val="en-IN" w:eastAsia="en-IN"/>
          </w:rPr>
          <w:delText xml:space="preserve">          description: </w:delText>
        </w:r>
        <w:r w:rsidDel="005E4231">
          <w:delText>List of notifications of AMF events.</w:delText>
        </w:r>
      </w:del>
    </w:p>
    <w:p w14:paraId="2241150F" w14:textId="06A21686" w:rsidR="00532BDB" w:rsidRPr="00B46B1E" w:rsidDel="005E4231" w:rsidRDefault="00532BDB" w:rsidP="00532BDB">
      <w:pPr>
        <w:pStyle w:val="PL"/>
        <w:rPr>
          <w:del w:id="2728" w:author="CR 0009" w:date="2022-04-15T21:14:00Z"/>
          <w:lang w:val="en-IN" w:eastAsia="en-IN"/>
        </w:rPr>
      </w:pPr>
      <w:del w:id="272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smfEventNotifs:</w:delText>
        </w:r>
      </w:del>
    </w:p>
    <w:p w14:paraId="35D1A48F" w14:textId="37C4D704" w:rsidR="00532BDB" w:rsidRPr="00B46B1E" w:rsidDel="005E4231" w:rsidRDefault="00532BDB" w:rsidP="00532BDB">
      <w:pPr>
        <w:pStyle w:val="PL"/>
        <w:rPr>
          <w:del w:id="2730" w:author="CR 0009" w:date="2022-04-15T21:14:00Z"/>
          <w:lang w:val="en-IN" w:eastAsia="en-IN"/>
        </w:rPr>
      </w:pPr>
      <w:del w:id="273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2E00F" w14:textId="68A5A0B8" w:rsidR="00532BDB" w:rsidRPr="00B46B1E" w:rsidDel="005E4231" w:rsidRDefault="00532BDB" w:rsidP="00532BDB">
      <w:pPr>
        <w:pStyle w:val="PL"/>
        <w:rPr>
          <w:del w:id="2732" w:author="CR 0009" w:date="2022-04-15T21:14:00Z"/>
          <w:lang w:val="en-IN" w:eastAsia="en-IN"/>
        </w:rPr>
      </w:pPr>
      <w:del w:id="273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717A7EAE" w14:textId="7255F58B" w:rsidR="00532BDB" w:rsidRPr="00B46B1E" w:rsidDel="005E4231" w:rsidRDefault="00532BDB" w:rsidP="00532BDB">
      <w:pPr>
        <w:pStyle w:val="PL"/>
        <w:rPr>
          <w:del w:id="2734" w:author="CR 0009" w:date="2022-04-15T21:14:00Z"/>
          <w:lang w:val="en-IN" w:eastAsia="en-IN"/>
        </w:rPr>
      </w:pPr>
      <w:del w:id="273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'TS29508_Nsmf_EventExposure.yaml#/components/schemas/NsmfEventExposureNotification'</w:delText>
        </w:r>
      </w:del>
    </w:p>
    <w:p w14:paraId="035AD43F" w14:textId="400425A9" w:rsidR="00532BDB" w:rsidDel="005E4231" w:rsidRDefault="00532BDB" w:rsidP="00532BDB">
      <w:pPr>
        <w:pStyle w:val="PL"/>
        <w:rPr>
          <w:del w:id="2736" w:author="CR 0009" w:date="2022-04-15T21:14:00Z"/>
          <w:lang w:val="en-IN" w:eastAsia="en-IN"/>
        </w:rPr>
      </w:pPr>
      <w:del w:id="273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E8D3241" w14:textId="61674233" w:rsidR="00532BDB" w:rsidRPr="00B46B1E" w:rsidDel="005E4231" w:rsidRDefault="00532BDB" w:rsidP="00532BDB">
      <w:pPr>
        <w:pStyle w:val="PL"/>
        <w:rPr>
          <w:del w:id="2738" w:author="CR 0009" w:date="2022-04-15T21:14:00Z"/>
          <w:lang w:val="en-IN" w:eastAsia="en-IN"/>
        </w:rPr>
      </w:pPr>
      <w:del w:id="2739" w:author="CR 0009" w:date="2022-04-15T21:14:00Z">
        <w:r w:rsidDel="005E4231">
          <w:rPr>
            <w:lang w:val="en-IN" w:eastAsia="en-IN"/>
          </w:rPr>
          <w:delText xml:space="preserve">          description: </w:delText>
        </w:r>
        <w:r w:rsidDel="005E4231">
          <w:delText>List of notifications of SMF events.</w:delText>
        </w:r>
      </w:del>
    </w:p>
    <w:p w14:paraId="19CDB863" w14:textId="347D736F" w:rsidR="00532BDB" w:rsidRPr="00B46B1E" w:rsidDel="005E4231" w:rsidRDefault="00532BDB" w:rsidP="00532BDB">
      <w:pPr>
        <w:pStyle w:val="PL"/>
        <w:rPr>
          <w:del w:id="2740" w:author="CR 0009" w:date="2022-04-15T21:14:00Z"/>
          <w:lang w:val="en-IN" w:eastAsia="en-IN"/>
        </w:rPr>
      </w:pPr>
      <w:del w:id="274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udmEventNotifs:</w:delText>
        </w:r>
      </w:del>
    </w:p>
    <w:p w14:paraId="04278077" w14:textId="5AC28FE2" w:rsidR="00532BDB" w:rsidRPr="00B46B1E" w:rsidDel="005E4231" w:rsidRDefault="00532BDB" w:rsidP="00532BDB">
      <w:pPr>
        <w:pStyle w:val="PL"/>
        <w:rPr>
          <w:del w:id="2742" w:author="CR 0009" w:date="2022-04-15T21:14:00Z"/>
          <w:lang w:val="en-IN" w:eastAsia="en-IN"/>
        </w:rPr>
      </w:pPr>
      <w:del w:id="274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A78082E" w14:textId="0F2C8ED7" w:rsidR="00532BDB" w:rsidRPr="00B46B1E" w:rsidDel="005E4231" w:rsidRDefault="00532BDB" w:rsidP="00532BDB">
      <w:pPr>
        <w:pStyle w:val="PL"/>
        <w:rPr>
          <w:del w:id="2744" w:author="CR 0009" w:date="2022-04-15T21:14:00Z"/>
          <w:lang w:val="en-IN" w:eastAsia="en-IN"/>
        </w:rPr>
      </w:pPr>
      <w:del w:id="274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9DEBA54" w14:textId="784F9CDE" w:rsidR="00532BDB" w:rsidRPr="00B46B1E" w:rsidDel="005E4231" w:rsidRDefault="00532BDB" w:rsidP="00532BDB">
      <w:pPr>
        <w:pStyle w:val="PL"/>
        <w:rPr>
          <w:del w:id="2746" w:author="CR 0009" w:date="2022-04-15T21:14:00Z"/>
          <w:lang w:val="en-IN" w:eastAsia="en-IN"/>
        </w:rPr>
      </w:pPr>
      <w:del w:id="274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'TS29503_Nudm_EE.yaml#/components/schemas/MonitoringReport'</w:delText>
        </w:r>
      </w:del>
    </w:p>
    <w:p w14:paraId="209F1ED4" w14:textId="3F9B9CF1" w:rsidR="00532BDB" w:rsidDel="005E4231" w:rsidRDefault="00532BDB" w:rsidP="00532BDB">
      <w:pPr>
        <w:pStyle w:val="PL"/>
        <w:rPr>
          <w:del w:id="2748" w:author="CR 0009" w:date="2022-04-15T21:14:00Z"/>
          <w:lang w:val="en-IN" w:eastAsia="en-IN"/>
        </w:rPr>
      </w:pPr>
      <w:del w:id="274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136E7D97" w14:textId="24D46287" w:rsidR="00532BDB" w:rsidRPr="00B46B1E" w:rsidDel="005E4231" w:rsidRDefault="00532BDB" w:rsidP="00532BDB">
      <w:pPr>
        <w:pStyle w:val="PL"/>
        <w:rPr>
          <w:del w:id="2750" w:author="CR 0009" w:date="2022-04-15T21:14:00Z"/>
          <w:lang w:val="en-IN" w:eastAsia="en-IN"/>
        </w:rPr>
      </w:pPr>
      <w:del w:id="2751" w:author="CR 0009" w:date="2022-04-15T21:14:00Z">
        <w:r w:rsidDel="005E4231">
          <w:rPr>
            <w:lang w:val="en-IN" w:eastAsia="en-IN"/>
          </w:rPr>
          <w:delText xml:space="preserve">          description: </w:delText>
        </w:r>
        <w:r w:rsidDel="005E4231">
          <w:delText>List of notifications of UDM events.</w:delText>
        </w:r>
      </w:del>
    </w:p>
    <w:p w14:paraId="10D4C3C7" w14:textId="78559566" w:rsidR="00532BDB" w:rsidRPr="00B46B1E" w:rsidDel="005E4231" w:rsidRDefault="00532BDB" w:rsidP="00532BDB">
      <w:pPr>
        <w:pStyle w:val="PL"/>
        <w:rPr>
          <w:del w:id="2752" w:author="CR 0009" w:date="2022-04-15T21:14:00Z"/>
          <w:lang w:val="en-IN" w:eastAsia="en-IN"/>
        </w:rPr>
      </w:pPr>
      <w:del w:id="275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nefEventNotifs:</w:delText>
        </w:r>
      </w:del>
    </w:p>
    <w:p w14:paraId="4D676C6E" w14:textId="44980016" w:rsidR="00532BDB" w:rsidRPr="00B46B1E" w:rsidDel="005E4231" w:rsidRDefault="00532BDB" w:rsidP="00532BDB">
      <w:pPr>
        <w:pStyle w:val="PL"/>
        <w:rPr>
          <w:del w:id="2754" w:author="CR 0009" w:date="2022-04-15T21:14:00Z"/>
          <w:lang w:val="en-IN" w:eastAsia="en-IN"/>
        </w:rPr>
      </w:pPr>
      <w:del w:id="275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13B78836" w14:textId="7B711C3B" w:rsidR="00532BDB" w:rsidRPr="00B46B1E" w:rsidDel="005E4231" w:rsidRDefault="00532BDB" w:rsidP="00532BDB">
      <w:pPr>
        <w:pStyle w:val="PL"/>
        <w:rPr>
          <w:del w:id="2756" w:author="CR 0009" w:date="2022-04-15T21:14:00Z"/>
          <w:lang w:val="en-IN" w:eastAsia="en-IN"/>
        </w:rPr>
      </w:pPr>
      <w:del w:id="275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02F147B4" w14:textId="24FA538E" w:rsidR="00532BDB" w:rsidRPr="00B46B1E" w:rsidDel="005E4231" w:rsidRDefault="00532BDB" w:rsidP="00532BDB">
      <w:pPr>
        <w:pStyle w:val="PL"/>
        <w:rPr>
          <w:del w:id="2758" w:author="CR 0009" w:date="2022-04-15T21:14:00Z"/>
          <w:lang w:val="en-IN" w:eastAsia="en-IN"/>
        </w:rPr>
      </w:pPr>
      <w:del w:id="275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'TS29591_Nnef_EventExposure.yaml#/components/schemas/NefEventExposureNotif'</w:delText>
        </w:r>
      </w:del>
    </w:p>
    <w:p w14:paraId="7D586DD3" w14:textId="259DA633" w:rsidR="00532BDB" w:rsidDel="005E4231" w:rsidRDefault="00532BDB" w:rsidP="00532BDB">
      <w:pPr>
        <w:pStyle w:val="PL"/>
        <w:rPr>
          <w:del w:id="2760" w:author="CR 0009" w:date="2022-04-15T21:14:00Z"/>
          <w:lang w:val="en-IN" w:eastAsia="en-IN"/>
        </w:rPr>
      </w:pPr>
      <w:del w:id="276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47A22A7" w14:textId="52D0AA31" w:rsidR="00532BDB" w:rsidRPr="00B46B1E" w:rsidDel="005E4231" w:rsidRDefault="00532BDB" w:rsidP="00532BDB">
      <w:pPr>
        <w:pStyle w:val="PL"/>
        <w:rPr>
          <w:del w:id="2762" w:author="CR 0009" w:date="2022-04-15T21:14:00Z"/>
          <w:lang w:val="en-IN" w:eastAsia="en-IN"/>
        </w:rPr>
      </w:pPr>
      <w:del w:id="2763" w:author="CR 0009" w:date="2022-04-15T21:14:00Z">
        <w:r w:rsidDel="005E4231">
          <w:rPr>
            <w:lang w:val="en-IN" w:eastAsia="en-IN"/>
          </w:rPr>
          <w:delText xml:space="preserve">          description: </w:delText>
        </w:r>
        <w:r w:rsidDel="005E4231">
          <w:delText>List of notifications of NEF events.</w:delText>
        </w:r>
      </w:del>
    </w:p>
    <w:p w14:paraId="1C9039E9" w14:textId="5C4413E2" w:rsidR="00532BDB" w:rsidRPr="00B46B1E" w:rsidDel="005E4231" w:rsidRDefault="00532BDB" w:rsidP="00532BDB">
      <w:pPr>
        <w:pStyle w:val="PL"/>
        <w:rPr>
          <w:del w:id="2764" w:author="CR 0009" w:date="2022-04-15T21:14:00Z"/>
          <w:lang w:val="en-IN" w:eastAsia="en-IN"/>
        </w:rPr>
      </w:pPr>
      <w:del w:id="276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afEventNotifs:</w:delText>
        </w:r>
      </w:del>
    </w:p>
    <w:p w14:paraId="640A5FEE" w14:textId="594CEAAC" w:rsidR="00532BDB" w:rsidRPr="00B46B1E" w:rsidDel="005E4231" w:rsidRDefault="00532BDB" w:rsidP="00532BDB">
      <w:pPr>
        <w:pStyle w:val="PL"/>
        <w:rPr>
          <w:del w:id="2766" w:author="CR 0009" w:date="2022-04-15T21:14:00Z"/>
          <w:lang w:val="en-IN" w:eastAsia="en-IN"/>
        </w:rPr>
      </w:pPr>
      <w:del w:id="276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D0F27D1" w14:textId="003BB08A" w:rsidR="00532BDB" w:rsidRPr="00B46B1E" w:rsidDel="005E4231" w:rsidRDefault="00532BDB" w:rsidP="00532BDB">
      <w:pPr>
        <w:pStyle w:val="PL"/>
        <w:rPr>
          <w:del w:id="2768" w:author="CR 0009" w:date="2022-04-15T21:14:00Z"/>
          <w:lang w:val="en-IN" w:eastAsia="en-IN"/>
        </w:rPr>
      </w:pPr>
      <w:del w:id="276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49776E84" w14:textId="6DA9C0C4" w:rsidR="00532BDB" w:rsidRPr="00B46B1E" w:rsidDel="005E4231" w:rsidRDefault="00532BDB" w:rsidP="00532BDB">
      <w:pPr>
        <w:pStyle w:val="PL"/>
        <w:rPr>
          <w:del w:id="2770" w:author="CR 0009" w:date="2022-04-15T21:14:00Z"/>
          <w:lang w:val="en-IN" w:eastAsia="en-IN"/>
        </w:rPr>
      </w:pPr>
      <w:del w:id="277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'TS29517_Naf_EventExposure.yaml#/components/schemas/AfEventExposureNotif'</w:delText>
        </w:r>
      </w:del>
    </w:p>
    <w:p w14:paraId="05D7A5E2" w14:textId="5DA2B956" w:rsidR="00532BDB" w:rsidRDefault="00532BDB" w:rsidP="00532BDB">
      <w:pPr>
        <w:pStyle w:val="PL"/>
        <w:rPr>
          <w:lang w:val="en-IN" w:eastAsia="en-IN"/>
        </w:rPr>
      </w:pPr>
      <w:del w:id="277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C9EEC68" w14:textId="77777777" w:rsidR="00345A8F" w:rsidRDefault="00345A8F"/>
    <w:p w14:paraId="57E044B8" w14:textId="77777777" w:rsidR="00345A8F" w:rsidRDefault="00D862C6">
      <w:pPr>
        <w:pStyle w:val="8"/>
      </w:pPr>
      <w:bookmarkStart w:id="2773" w:name="historyclause"/>
      <w:r>
        <w:br w:type="page"/>
      </w:r>
      <w:bookmarkStart w:id="2774" w:name="_Toc2086459"/>
      <w:bookmarkStart w:id="2775" w:name="_Toc72784268"/>
      <w:bookmarkStart w:id="2776" w:name="_Toc73041814"/>
      <w:bookmarkStart w:id="2777" w:name="_Toc81244875"/>
      <w:bookmarkStart w:id="2778" w:name="_Toc88645439"/>
      <w:bookmarkStart w:id="2779" w:name="_Toc89426351"/>
      <w:bookmarkStart w:id="2780" w:name="_Toc94033230"/>
      <w:bookmarkStart w:id="2781" w:name="_Toc97037374"/>
      <w:bookmarkStart w:id="2782" w:name="_Toc97193158"/>
      <w:bookmarkStart w:id="2783" w:name="_Toc100953791"/>
      <w:bookmarkStart w:id="2784" w:name="_Toc104547442"/>
      <w:bookmarkEnd w:id="2773"/>
      <w:r>
        <w:lastRenderedPageBreak/>
        <w:t xml:space="preserve">Annex </w:t>
      </w:r>
      <w:r w:rsidR="00473E17">
        <w:t>B</w:t>
      </w:r>
      <w:r>
        <w:t xml:space="preserve"> (informative):</w:t>
      </w:r>
      <w:r>
        <w:br/>
        <w:t>Change history</w:t>
      </w:r>
      <w:bookmarkEnd w:id="2774"/>
      <w:bookmarkEnd w:id="2775"/>
      <w:bookmarkEnd w:id="2776"/>
      <w:bookmarkEnd w:id="2777"/>
      <w:bookmarkEnd w:id="2778"/>
      <w:bookmarkEnd w:id="2779"/>
      <w:bookmarkEnd w:id="2780"/>
      <w:bookmarkEnd w:id="2781"/>
      <w:bookmarkEnd w:id="2782"/>
      <w:bookmarkEnd w:id="2783"/>
      <w:bookmarkEnd w:id="278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293892" w14:paraId="75AC4428" w14:textId="77777777" w:rsidTr="00022F7E">
        <w:trPr>
          <w:gridAfter w:val="1"/>
          <w:wAfter w:w="6" w:type="dxa"/>
          <w:ins w:id="2785" w:author="CR 0001" w:date="2022-04-15T19:58:00Z"/>
        </w:trPr>
        <w:tc>
          <w:tcPr>
            <w:tcW w:w="800" w:type="dxa"/>
            <w:shd w:val="solid" w:color="FFFFFF" w:fill="auto"/>
          </w:tcPr>
          <w:p w14:paraId="75FCA6CB" w14:textId="0F5141BE" w:rsidR="00293892" w:rsidRDefault="00293892" w:rsidP="006263B3">
            <w:pPr>
              <w:pStyle w:val="TAL"/>
              <w:jc w:val="center"/>
              <w:rPr>
                <w:ins w:id="2786" w:author="CR 0001" w:date="2022-04-15T19:58:00Z"/>
                <w:sz w:val="16"/>
                <w:szCs w:val="16"/>
              </w:rPr>
            </w:pPr>
            <w:ins w:id="2787" w:author="CR 0001" w:date="2022-04-15T19:58:00Z">
              <w:r>
                <w:rPr>
                  <w:sz w:val="16"/>
                  <w:szCs w:val="16"/>
                </w:rPr>
                <w:t>2022-04</w:t>
              </w:r>
            </w:ins>
          </w:p>
        </w:tc>
        <w:tc>
          <w:tcPr>
            <w:tcW w:w="995" w:type="dxa"/>
            <w:shd w:val="solid" w:color="FFFFFF" w:fill="auto"/>
          </w:tcPr>
          <w:p w14:paraId="78979EE6" w14:textId="77777777" w:rsidR="00293892" w:rsidRDefault="00293892" w:rsidP="006263B3">
            <w:pPr>
              <w:pStyle w:val="TAL"/>
              <w:jc w:val="center"/>
              <w:rPr>
                <w:ins w:id="2788" w:author="CR 0001" w:date="2022-04-15T19:58:00Z"/>
                <w:sz w:val="16"/>
                <w:szCs w:val="16"/>
              </w:rPr>
            </w:pPr>
            <w:ins w:id="2789" w:author="CR 0001" w:date="2022-04-15T19:58:00Z">
              <w:r>
                <w:rPr>
                  <w:sz w:val="16"/>
                  <w:szCs w:val="16"/>
                </w:rPr>
                <w:t>CT#95e</w:t>
              </w:r>
            </w:ins>
          </w:p>
        </w:tc>
        <w:tc>
          <w:tcPr>
            <w:tcW w:w="992" w:type="dxa"/>
            <w:shd w:val="solid" w:color="FFFFFF" w:fill="auto"/>
          </w:tcPr>
          <w:p w14:paraId="6BB7CB2C" w14:textId="381189CE" w:rsidR="00293892" w:rsidRDefault="00293892" w:rsidP="006263B3">
            <w:pPr>
              <w:pStyle w:val="TAL"/>
              <w:jc w:val="center"/>
              <w:rPr>
                <w:ins w:id="2790" w:author="CR 0001" w:date="2022-04-15T19:58:00Z"/>
                <w:sz w:val="16"/>
                <w:szCs w:val="16"/>
              </w:rPr>
            </w:pPr>
            <w:ins w:id="2791" w:author="CR 0001" w:date="2022-04-15T19:58:00Z">
              <w:r>
                <w:rPr>
                  <w:sz w:val="16"/>
                  <w:szCs w:val="16"/>
                </w:rPr>
                <w:t>C3-222</w:t>
              </w:r>
            </w:ins>
            <w:ins w:id="2792" w:author="CR 0001" w:date="2022-04-15T20:35:00Z">
              <w:r w:rsidR="00705D5D">
                <w:rPr>
                  <w:sz w:val="16"/>
                  <w:szCs w:val="16"/>
                </w:rPr>
                <w:t>572</w:t>
              </w:r>
            </w:ins>
          </w:p>
        </w:tc>
        <w:tc>
          <w:tcPr>
            <w:tcW w:w="567" w:type="dxa"/>
            <w:shd w:val="solid" w:color="FFFFFF" w:fill="auto"/>
          </w:tcPr>
          <w:p w14:paraId="04FA4D4D" w14:textId="05247928" w:rsidR="00293892" w:rsidRPr="00473E17" w:rsidRDefault="00293892" w:rsidP="006263B3">
            <w:pPr>
              <w:pStyle w:val="TAL"/>
              <w:rPr>
                <w:ins w:id="2793" w:author="CR 0001" w:date="2022-04-15T19:58:00Z"/>
              </w:rPr>
            </w:pPr>
            <w:ins w:id="2794" w:author="CR 0001" w:date="2022-04-15T19:59:00Z">
              <w:r>
                <w:rPr>
                  <w:rFonts w:hint="eastAsia"/>
                </w:rPr>
                <w:t>0</w:t>
              </w:r>
              <w:r>
                <w:t>001</w:t>
              </w:r>
            </w:ins>
          </w:p>
        </w:tc>
        <w:tc>
          <w:tcPr>
            <w:tcW w:w="426" w:type="dxa"/>
            <w:shd w:val="solid" w:color="FFFFFF" w:fill="auto"/>
          </w:tcPr>
          <w:p w14:paraId="11742F42" w14:textId="0FBEFC4E" w:rsidR="00293892" w:rsidRPr="00473E17" w:rsidRDefault="00293892" w:rsidP="006263B3">
            <w:pPr>
              <w:pStyle w:val="TAL"/>
              <w:jc w:val="right"/>
              <w:rPr>
                <w:ins w:id="2795" w:author="CR 0001" w:date="2022-04-15T19:58:00Z"/>
              </w:rPr>
            </w:pPr>
            <w:ins w:id="2796" w:author="CR 0001" w:date="2022-04-15T19:59:00Z">
              <w:r>
                <w:rPr>
                  <w:rFonts w:hint="eastAsia"/>
                </w:rPr>
                <w:t>1</w:t>
              </w:r>
            </w:ins>
          </w:p>
        </w:tc>
        <w:tc>
          <w:tcPr>
            <w:tcW w:w="425" w:type="dxa"/>
            <w:shd w:val="solid" w:color="FFFFFF" w:fill="auto"/>
          </w:tcPr>
          <w:p w14:paraId="3145B7DE" w14:textId="5B98451D" w:rsidR="00293892" w:rsidRPr="00473E17" w:rsidRDefault="00293892" w:rsidP="006263B3">
            <w:pPr>
              <w:pStyle w:val="TAL"/>
              <w:jc w:val="center"/>
              <w:rPr>
                <w:ins w:id="2797" w:author="CR 0001" w:date="2022-04-15T19:58:00Z"/>
              </w:rPr>
            </w:pPr>
            <w:ins w:id="2798" w:author="CR 0001" w:date="2022-04-15T19:59:00Z">
              <w:r>
                <w:t>F</w:t>
              </w:r>
            </w:ins>
          </w:p>
        </w:tc>
        <w:tc>
          <w:tcPr>
            <w:tcW w:w="4826" w:type="dxa"/>
            <w:shd w:val="solid" w:color="FFFFFF" w:fill="auto"/>
          </w:tcPr>
          <w:p w14:paraId="5AAB7EA9" w14:textId="060E5B88" w:rsidR="00293892" w:rsidRPr="00CB6E76" w:rsidRDefault="00293892" w:rsidP="006263B3">
            <w:pPr>
              <w:pStyle w:val="TAL"/>
              <w:rPr>
                <w:ins w:id="2799" w:author="CR 0001" w:date="2022-04-15T19:58:00Z"/>
                <w:sz w:val="16"/>
                <w:szCs w:val="16"/>
              </w:rPr>
            </w:pPr>
            <w:ins w:id="2800" w:author="CR 0001" w:date="2022-04-15T19:59:00Z">
              <w:r w:rsidRPr="00293892">
                <w:rPr>
                  <w:sz w:val="16"/>
                  <w:szCs w:val="16"/>
                </w:rPr>
                <w:t>Adding 3XX and error response handling support for MFAF services</w:t>
              </w:r>
            </w:ins>
          </w:p>
        </w:tc>
        <w:tc>
          <w:tcPr>
            <w:tcW w:w="708" w:type="dxa"/>
            <w:shd w:val="solid" w:color="FFFFFF" w:fill="auto"/>
          </w:tcPr>
          <w:p w14:paraId="00271063" w14:textId="30DA8C18" w:rsidR="00293892" w:rsidRDefault="00293892" w:rsidP="006263B3">
            <w:pPr>
              <w:pStyle w:val="TAL"/>
              <w:jc w:val="center"/>
              <w:rPr>
                <w:ins w:id="2801" w:author="CR 0001" w:date="2022-04-15T19:58:00Z"/>
                <w:sz w:val="16"/>
                <w:szCs w:val="16"/>
              </w:rPr>
            </w:pPr>
            <w:ins w:id="2802" w:author="CR 0001" w:date="2022-04-15T19:58:00Z">
              <w:r>
                <w:rPr>
                  <w:sz w:val="16"/>
                  <w:szCs w:val="16"/>
                </w:rPr>
                <w:t>17.</w:t>
              </w:r>
            </w:ins>
            <w:ins w:id="2803" w:author="CR 0001" w:date="2022-04-15T19:59:00Z">
              <w:r>
                <w:rPr>
                  <w:sz w:val="16"/>
                  <w:szCs w:val="16"/>
                </w:rPr>
                <w:t>1</w:t>
              </w:r>
            </w:ins>
            <w:ins w:id="2804" w:author="CR 0001" w:date="2022-04-15T19:58:00Z">
              <w:r>
                <w:rPr>
                  <w:sz w:val="16"/>
                  <w:szCs w:val="16"/>
                </w:rPr>
                <w:t>.0</w:t>
              </w:r>
            </w:ins>
          </w:p>
        </w:tc>
      </w:tr>
      <w:tr w:rsidR="006263B3" w14:paraId="08279EC1" w14:textId="77777777" w:rsidTr="00022F7E">
        <w:trPr>
          <w:gridAfter w:val="1"/>
          <w:wAfter w:w="6" w:type="dxa"/>
          <w:ins w:id="2805" w:author="CR 0002" w:date="2022-04-15T20:05:00Z"/>
        </w:trPr>
        <w:tc>
          <w:tcPr>
            <w:tcW w:w="800" w:type="dxa"/>
            <w:shd w:val="solid" w:color="FFFFFF" w:fill="auto"/>
          </w:tcPr>
          <w:p w14:paraId="6D6187C6" w14:textId="77777777" w:rsidR="006263B3" w:rsidRDefault="006263B3" w:rsidP="006263B3">
            <w:pPr>
              <w:pStyle w:val="TAL"/>
              <w:jc w:val="center"/>
              <w:rPr>
                <w:ins w:id="2806" w:author="CR 0002" w:date="2022-04-15T20:05:00Z"/>
                <w:sz w:val="16"/>
                <w:szCs w:val="16"/>
              </w:rPr>
            </w:pPr>
            <w:ins w:id="2807" w:author="CR 0002" w:date="2022-04-15T20:05:00Z">
              <w:r>
                <w:rPr>
                  <w:sz w:val="16"/>
                  <w:szCs w:val="16"/>
                </w:rPr>
                <w:t>2022-04</w:t>
              </w:r>
            </w:ins>
          </w:p>
        </w:tc>
        <w:tc>
          <w:tcPr>
            <w:tcW w:w="995" w:type="dxa"/>
            <w:shd w:val="solid" w:color="FFFFFF" w:fill="auto"/>
          </w:tcPr>
          <w:p w14:paraId="51A2A034" w14:textId="77777777" w:rsidR="006263B3" w:rsidRDefault="006263B3" w:rsidP="006263B3">
            <w:pPr>
              <w:pStyle w:val="TAL"/>
              <w:jc w:val="center"/>
              <w:rPr>
                <w:ins w:id="2808" w:author="CR 0002" w:date="2022-04-15T20:05:00Z"/>
                <w:sz w:val="16"/>
                <w:szCs w:val="16"/>
              </w:rPr>
            </w:pPr>
            <w:ins w:id="2809" w:author="CR 0002" w:date="2022-04-15T20:05:00Z">
              <w:r>
                <w:rPr>
                  <w:sz w:val="16"/>
                  <w:szCs w:val="16"/>
                </w:rPr>
                <w:t>CT#95e</w:t>
              </w:r>
            </w:ins>
          </w:p>
        </w:tc>
        <w:tc>
          <w:tcPr>
            <w:tcW w:w="992" w:type="dxa"/>
            <w:shd w:val="solid" w:color="FFFFFF" w:fill="auto"/>
          </w:tcPr>
          <w:p w14:paraId="66E8CCAC" w14:textId="4C793474" w:rsidR="006263B3" w:rsidRDefault="006263B3" w:rsidP="006263B3">
            <w:pPr>
              <w:pStyle w:val="TAL"/>
              <w:jc w:val="center"/>
              <w:rPr>
                <w:ins w:id="2810" w:author="CR 0002" w:date="2022-04-15T20:05:00Z"/>
                <w:sz w:val="16"/>
                <w:szCs w:val="16"/>
              </w:rPr>
            </w:pPr>
            <w:ins w:id="2811" w:author="CR 0002" w:date="2022-04-15T20:05:00Z">
              <w:r>
                <w:rPr>
                  <w:sz w:val="16"/>
                  <w:szCs w:val="16"/>
                </w:rPr>
                <w:t>C3-222</w:t>
              </w:r>
            </w:ins>
            <w:ins w:id="2812" w:author="CR 0002" w:date="2022-04-15T20:37:00Z">
              <w:r w:rsidR="00705D5D">
                <w:rPr>
                  <w:sz w:val="16"/>
                  <w:szCs w:val="16"/>
                </w:rPr>
                <w:t>546</w:t>
              </w:r>
            </w:ins>
          </w:p>
        </w:tc>
        <w:tc>
          <w:tcPr>
            <w:tcW w:w="567" w:type="dxa"/>
            <w:shd w:val="solid" w:color="FFFFFF" w:fill="auto"/>
          </w:tcPr>
          <w:p w14:paraId="0C00BDE6" w14:textId="5B7E7159" w:rsidR="006263B3" w:rsidRPr="00473E17" w:rsidRDefault="006263B3" w:rsidP="006263B3">
            <w:pPr>
              <w:pStyle w:val="TAL"/>
              <w:rPr>
                <w:ins w:id="2813" w:author="CR 0002" w:date="2022-04-15T20:05:00Z"/>
              </w:rPr>
            </w:pPr>
            <w:ins w:id="2814" w:author="CR 0002" w:date="2022-04-15T20:05:00Z">
              <w:r>
                <w:rPr>
                  <w:rFonts w:hint="eastAsia"/>
                </w:rPr>
                <w:t>0</w:t>
              </w:r>
              <w:r>
                <w:t>00</w:t>
              </w:r>
            </w:ins>
            <w:ins w:id="2815" w:author="CR 0002" w:date="2022-04-15T20:06:00Z">
              <w:r>
                <w:t>2</w:t>
              </w:r>
            </w:ins>
          </w:p>
        </w:tc>
        <w:tc>
          <w:tcPr>
            <w:tcW w:w="426" w:type="dxa"/>
            <w:shd w:val="solid" w:color="FFFFFF" w:fill="auto"/>
          </w:tcPr>
          <w:p w14:paraId="1381EB1D" w14:textId="77777777" w:rsidR="006263B3" w:rsidRPr="00473E17" w:rsidRDefault="006263B3" w:rsidP="006263B3">
            <w:pPr>
              <w:pStyle w:val="TAL"/>
              <w:jc w:val="right"/>
              <w:rPr>
                <w:ins w:id="2816" w:author="CR 0002" w:date="2022-04-15T20:05:00Z"/>
              </w:rPr>
            </w:pPr>
            <w:ins w:id="2817" w:author="CR 0002" w:date="2022-04-15T20:05:00Z">
              <w:r>
                <w:rPr>
                  <w:rFonts w:hint="eastAsia"/>
                </w:rPr>
                <w:t>1</w:t>
              </w:r>
            </w:ins>
          </w:p>
        </w:tc>
        <w:tc>
          <w:tcPr>
            <w:tcW w:w="425" w:type="dxa"/>
            <w:shd w:val="solid" w:color="FFFFFF" w:fill="auto"/>
          </w:tcPr>
          <w:p w14:paraId="7A2560BE" w14:textId="77777777" w:rsidR="006263B3" w:rsidRPr="00473E17" w:rsidRDefault="006263B3" w:rsidP="006263B3">
            <w:pPr>
              <w:pStyle w:val="TAL"/>
              <w:jc w:val="center"/>
              <w:rPr>
                <w:ins w:id="2818" w:author="CR 0002" w:date="2022-04-15T20:05:00Z"/>
              </w:rPr>
            </w:pPr>
            <w:ins w:id="2819" w:author="CR 0002" w:date="2022-04-15T20:05:00Z">
              <w:r>
                <w:t>F</w:t>
              </w:r>
            </w:ins>
          </w:p>
        </w:tc>
        <w:tc>
          <w:tcPr>
            <w:tcW w:w="4826" w:type="dxa"/>
            <w:shd w:val="solid" w:color="FFFFFF" w:fill="auto"/>
          </w:tcPr>
          <w:p w14:paraId="06FD557C" w14:textId="090D1D09" w:rsidR="006263B3" w:rsidRPr="00CB6E76" w:rsidRDefault="006263B3" w:rsidP="006263B3">
            <w:pPr>
              <w:pStyle w:val="TAL"/>
              <w:rPr>
                <w:ins w:id="2820" w:author="CR 0002" w:date="2022-04-15T20:05:00Z"/>
                <w:sz w:val="16"/>
                <w:szCs w:val="16"/>
              </w:rPr>
            </w:pPr>
            <w:ins w:id="2821" w:author="CR 0002" w:date="2022-04-15T20:06:00Z">
              <w:r w:rsidRPr="006263B3">
                <w:rPr>
                  <w:sz w:val="16"/>
                  <w:szCs w:val="16"/>
                </w:rPr>
                <w:t>Corrections in the MFAF 3caDataManagement API</w:t>
              </w:r>
            </w:ins>
          </w:p>
        </w:tc>
        <w:tc>
          <w:tcPr>
            <w:tcW w:w="708" w:type="dxa"/>
            <w:shd w:val="solid" w:color="FFFFFF" w:fill="auto"/>
          </w:tcPr>
          <w:p w14:paraId="3FC51E49" w14:textId="77777777" w:rsidR="006263B3" w:rsidRDefault="006263B3" w:rsidP="006263B3">
            <w:pPr>
              <w:pStyle w:val="TAL"/>
              <w:jc w:val="center"/>
              <w:rPr>
                <w:ins w:id="2822" w:author="CR 0002" w:date="2022-04-15T20:05:00Z"/>
                <w:sz w:val="16"/>
                <w:szCs w:val="16"/>
              </w:rPr>
            </w:pPr>
            <w:ins w:id="2823" w:author="CR 0002" w:date="2022-04-15T20:05:00Z">
              <w:r>
                <w:rPr>
                  <w:sz w:val="16"/>
                  <w:szCs w:val="16"/>
                </w:rPr>
                <w:t>17.1.0</w:t>
              </w:r>
            </w:ins>
          </w:p>
        </w:tc>
      </w:tr>
      <w:tr w:rsidR="00A70C78" w14:paraId="0AE3A324" w14:textId="77777777" w:rsidTr="00022F7E">
        <w:trPr>
          <w:gridAfter w:val="1"/>
          <w:wAfter w:w="6" w:type="dxa"/>
          <w:ins w:id="2824" w:author="CR 0003" w:date="2022-04-15T20:13:00Z"/>
        </w:trPr>
        <w:tc>
          <w:tcPr>
            <w:tcW w:w="800" w:type="dxa"/>
            <w:shd w:val="solid" w:color="FFFFFF" w:fill="auto"/>
          </w:tcPr>
          <w:p w14:paraId="72973D58" w14:textId="77777777" w:rsidR="00A70C78" w:rsidRDefault="00A70C78" w:rsidP="00360F72">
            <w:pPr>
              <w:pStyle w:val="TAL"/>
              <w:jc w:val="center"/>
              <w:rPr>
                <w:ins w:id="2825" w:author="CR 0003" w:date="2022-04-15T20:13:00Z"/>
                <w:sz w:val="16"/>
                <w:szCs w:val="16"/>
              </w:rPr>
            </w:pPr>
            <w:ins w:id="2826" w:author="CR 0003" w:date="2022-04-15T20:13:00Z">
              <w:r>
                <w:rPr>
                  <w:sz w:val="16"/>
                  <w:szCs w:val="16"/>
                </w:rPr>
                <w:t>2022-04</w:t>
              </w:r>
            </w:ins>
          </w:p>
        </w:tc>
        <w:tc>
          <w:tcPr>
            <w:tcW w:w="995" w:type="dxa"/>
            <w:shd w:val="solid" w:color="FFFFFF" w:fill="auto"/>
          </w:tcPr>
          <w:p w14:paraId="2F193EB9" w14:textId="77777777" w:rsidR="00A70C78" w:rsidRDefault="00A70C78" w:rsidP="00360F72">
            <w:pPr>
              <w:pStyle w:val="TAL"/>
              <w:jc w:val="center"/>
              <w:rPr>
                <w:ins w:id="2827" w:author="CR 0003" w:date="2022-04-15T20:13:00Z"/>
                <w:sz w:val="16"/>
                <w:szCs w:val="16"/>
              </w:rPr>
            </w:pPr>
            <w:ins w:id="2828" w:author="CR 0003" w:date="2022-04-15T20:13:00Z">
              <w:r>
                <w:rPr>
                  <w:sz w:val="16"/>
                  <w:szCs w:val="16"/>
                </w:rPr>
                <w:t>CT#95e</w:t>
              </w:r>
            </w:ins>
          </w:p>
        </w:tc>
        <w:tc>
          <w:tcPr>
            <w:tcW w:w="992" w:type="dxa"/>
            <w:shd w:val="solid" w:color="FFFFFF" w:fill="auto"/>
          </w:tcPr>
          <w:p w14:paraId="76880C75" w14:textId="4826E001" w:rsidR="00A70C78" w:rsidRDefault="00A70C78" w:rsidP="00360F72">
            <w:pPr>
              <w:pStyle w:val="TAL"/>
              <w:jc w:val="center"/>
              <w:rPr>
                <w:ins w:id="2829" w:author="CR 0003" w:date="2022-04-15T20:13:00Z"/>
                <w:sz w:val="16"/>
                <w:szCs w:val="16"/>
              </w:rPr>
            </w:pPr>
            <w:ins w:id="2830" w:author="CR 0003" w:date="2022-04-15T20:13:00Z">
              <w:r>
                <w:rPr>
                  <w:sz w:val="16"/>
                  <w:szCs w:val="16"/>
                </w:rPr>
                <w:t>C3-222</w:t>
              </w:r>
            </w:ins>
            <w:ins w:id="2831" w:author="CR 0003" w:date="2022-04-15T20:33:00Z">
              <w:r w:rsidR="00705D5D">
                <w:rPr>
                  <w:sz w:val="16"/>
                  <w:szCs w:val="16"/>
                </w:rPr>
                <w:t>206</w:t>
              </w:r>
            </w:ins>
          </w:p>
        </w:tc>
        <w:tc>
          <w:tcPr>
            <w:tcW w:w="567" w:type="dxa"/>
            <w:shd w:val="solid" w:color="FFFFFF" w:fill="auto"/>
          </w:tcPr>
          <w:p w14:paraId="5C52C8C2" w14:textId="69FB5E16" w:rsidR="00A70C78" w:rsidRPr="00473E17" w:rsidRDefault="00A70C78" w:rsidP="00360F72">
            <w:pPr>
              <w:pStyle w:val="TAL"/>
              <w:rPr>
                <w:ins w:id="2832" w:author="CR 0003" w:date="2022-04-15T20:13:00Z"/>
              </w:rPr>
            </w:pPr>
            <w:ins w:id="2833" w:author="CR 0003" w:date="2022-04-15T20:13:00Z">
              <w:r>
                <w:rPr>
                  <w:rFonts w:hint="eastAsia"/>
                </w:rPr>
                <w:t>0</w:t>
              </w:r>
              <w:r>
                <w:t>003</w:t>
              </w:r>
            </w:ins>
          </w:p>
        </w:tc>
        <w:tc>
          <w:tcPr>
            <w:tcW w:w="426" w:type="dxa"/>
            <w:shd w:val="solid" w:color="FFFFFF" w:fill="auto"/>
          </w:tcPr>
          <w:p w14:paraId="6EEC95D0" w14:textId="6B9C9E45" w:rsidR="00A70C78" w:rsidRPr="00473E17" w:rsidRDefault="00A70C78" w:rsidP="00360F72">
            <w:pPr>
              <w:pStyle w:val="TAL"/>
              <w:jc w:val="right"/>
              <w:rPr>
                <w:ins w:id="2834" w:author="CR 0003" w:date="2022-04-15T20:13:00Z"/>
              </w:rPr>
            </w:pPr>
          </w:p>
        </w:tc>
        <w:tc>
          <w:tcPr>
            <w:tcW w:w="425" w:type="dxa"/>
            <w:shd w:val="solid" w:color="FFFFFF" w:fill="auto"/>
          </w:tcPr>
          <w:p w14:paraId="053C3684" w14:textId="77777777" w:rsidR="00A70C78" w:rsidRPr="00473E17" w:rsidRDefault="00A70C78" w:rsidP="00360F72">
            <w:pPr>
              <w:pStyle w:val="TAL"/>
              <w:jc w:val="center"/>
              <w:rPr>
                <w:ins w:id="2835" w:author="CR 0003" w:date="2022-04-15T20:13:00Z"/>
              </w:rPr>
            </w:pPr>
            <w:ins w:id="2836" w:author="CR 0003" w:date="2022-04-15T20:13:00Z">
              <w:r>
                <w:t>F</w:t>
              </w:r>
            </w:ins>
          </w:p>
        </w:tc>
        <w:tc>
          <w:tcPr>
            <w:tcW w:w="4826" w:type="dxa"/>
            <w:shd w:val="solid" w:color="FFFFFF" w:fill="auto"/>
          </w:tcPr>
          <w:p w14:paraId="7204136F" w14:textId="380C3E8C" w:rsidR="00A70C78" w:rsidRPr="00CB6E76" w:rsidRDefault="00A70C78" w:rsidP="00360F72">
            <w:pPr>
              <w:pStyle w:val="TAL"/>
              <w:rPr>
                <w:ins w:id="2837" w:author="CR 0003" w:date="2022-04-15T20:13:00Z"/>
                <w:sz w:val="16"/>
                <w:szCs w:val="16"/>
              </w:rPr>
            </w:pPr>
            <w:ins w:id="2838" w:author="CR 0003" w:date="2022-04-15T20:14:00Z">
              <w:r w:rsidRPr="00A70C78">
                <w:rPr>
                  <w:sz w:val="16"/>
                  <w:szCs w:val="16"/>
                </w:rPr>
                <w:t>Correct the Cardinality and Presence of some attributes</w:t>
              </w:r>
            </w:ins>
          </w:p>
        </w:tc>
        <w:tc>
          <w:tcPr>
            <w:tcW w:w="708" w:type="dxa"/>
            <w:shd w:val="solid" w:color="FFFFFF" w:fill="auto"/>
          </w:tcPr>
          <w:p w14:paraId="216A6CFB" w14:textId="77777777" w:rsidR="00A70C78" w:rsidRDefault="00A70C78" w:rsidP="00360F72">
            <w:pPr>
              <w:pStyle w:val="TAL"/>
              <w:jc w:val="center"/>
              <w:rPr>
                <w:ins w:id="2839" w:author="CR 0003" w:date="2022-04-15T20:13:00Z"/>
                <w:sz w:val="16"/>
                <w:szCs w:val="16"/>
              </w:rPr>
            </w:pPr>
            <w:ins w:id="2840" w:author="CR 0003" w:date="2022-04-15T20:13:00Z">
              <w:r>
                <w:rPr>
                  <w:sz w:val="16"/>
                  <w:szCs w:val="16"/>
                </w:rPr>
                <w:t>17.1.0</w:t>
              </w:r>
            </w:ins>
          </w:p>
        </w:tc>
      </w:tr>
      <w:tr w:rsidR="00CE07CD" w14:paraId="32EE0F3B" w14:textId="77777777" w:rsidTr="00022F7E">
        <w:trPr>
          <w:gridAfter w:val="1"/>
          <w:wAfter w:w="6" w:type="dxa"/>
          <w:ins w:id="2841" w:author="CR 0004" w:date="2022-04-15T20:18:00Z"/>
        </w:trPr>
        <w:tc>
          <w:tcPr>
            <w:tcW w:w="800" w:type="dxa"/>
            <w:shd w:val="solid" w:color="FFFFFF" w:fill="auto"/>
          </w:tcPr>
          <w:p w14:paraId="0AF87027" w14:textId="77777777" w:rsidR="00CE07CD" w:rsidRDefault="00CE07CD" w:rsidP="00360F72">
            <w:pPr>
              <w:pStyle w:val="TAL"/>
              <w:jc w:val="center"/>
              <w:rPr>
                <w:ins w:id="2842" w:author="CR 0004" w:date="2022-04-15T20:18:00Z"/>
                <w:sz w:val="16"/>
                <w:szCs w:val="16"/>
              </w:rPr>
            </w:pPr>
            <w:ins w:id="2843" w:author="CR 0004" w:date="2022-04-15T20:18:00Z">
              <w:r>
                <w:rPr>
                  <w:sz w:val="16"/>
                  <w:szCs w:val="16"/>
                </w:rPr>
                <w:t>2022-04</w:t>
              </w:r>
            </w:ins>
          </w:p>
        </w:tc>
        <w:tc>
          <w:tcPr>
            <w:tcW w:w="995" w:type="dxa"/>
            <w:shd w:val="solid" w:color="FFFFFF" w:fill="auto"/>
          </w:tcPr>
          <w:p w14:paraId="77F33186" w14:textId="77777777" w:rsidR="00CE07CD" w:rsidRDefault="00CE07CD" w:rsidP="00360F72">
            <w:pPr>
              <w:pStyle w:val="TAL"/>
              <w:jc w:val="center"/>
              <w:rPr>
                <w:ins w:id="2844" w:author="CR 0004" w:date="2022-04-15T20:18:00Z"/>
                <w:sz w:val="16"/>
                <w:szCs w:val="16"/>
              </w:rPr>
            </w:pPr>
            <w:ins w:id="2845" w:author="CR 0004" w:date="2022-04-15T20:18:00Z">
              <w:r>
                <w:rPr>
                  <w:sz w:val="16"/>
                  <w:szCs w:val="16"/>
                </w:rPr>
                <w:t>CT#95e</w:t>
              </w:r>
            </w:ins>
          </w:p>
        </w:tc>
        <w:tc>
          <w:tcPr>
            <w:tcW w:w="992" w:type="dxa"/>
            <w:shd w:val="solid" w:color="FFFFFF" w:fill="auto"/>
          </w:tcPr>
          <w:p w14:paraId="47BFEC12" w14:textId="1B0320EB" w:rsidR="00CE07CD" w:rsidRDefault="00CE07CD" w:rsidP="00360F72">
            <w:pPr>
              <w:pStyle w:val="TAL"/>
              <w:jc w:val="center"/>
              <w:rPr>
                <w:ins w:id="2846" w:author="CR 0004" w:date="2022-04-15T20:18:00Z"/>
                <w:sz w:val="16"/>
                <w:szCs w:val="16"/>
              </w:rPr>
            </w:pPr>
            <w:ins w:id="2847" w:author="CR 0004" w:date="2022-04-15T20:18:00Z">
              <w:r>
                <w:rPr>
                  <w:sz w:val="16"/>
                  <w:szCs w:val="16"/>
                </w:rPr>
                <w:t>C3-222</w:t>
              </w:r>
            </w:ins>
            <w:ins w:id="2848" w:author="CR 0004" w:date="2022-04-15T20:32:00Z">
              <w:r w:rsidR="00705D5D">
                <w:rPr>
                  <w:sz w:val="16"/>
                  <w:szCs w:val="16"/>
                </w:rPr>
                <w:t>562</w:t>
              </w:r>
            </w:ins>
          </w:p>
        </w:tc>
        <w:tc>
          <w:tcPr>
            <w:tcW w:w="567" w:type="dxa"/>
            <w:shd w:val="solid" w:color="FFFFFF" w:fill="auto"/>
          </w:tcPr>
          <w:p w14:paraId="28D05B43" w14:textId="480CFC00" w:rsidR="00CE07CD" w:rsidRPr="00473E17" w:rsidRDefault="00CE07CD" w:rsidP="00360F72">
            <w:pPr>
              <w:pStyle w:val="TAL"/>
              <w:rPr>
                <w:ins w:id="2849" w:author="CR 0004" w:date="2022-04-15T20:18:00Z"/>
              </w:rPr>
            </w:pPr>
            <w:ins w:id="2850" w:author="CR 0004" w:date="2022-04-15T20:18:00Z">
              <w:r>
                <w:rPr>
                  <w:rFonts w:hint="eastAsia"/>
                </w:rPr>
                <w:t>0</w:t>
              </w:r>
              <w:r>
                <w:t>004</w:t>
              </w:r>
            </w:ins>
          </w:p>
        </w:tc>
        <w:tc>
          <w:tcPr>
            <w:tcW w:w="426" w:type="dxa"/>
            <w:shd w:val="solid" w:color="FFFFFF" w:fill="auto"/>
          </w:tcPr>
          <w:p w14:paraId="5C49E252" w14:textId="3780A20E" w:rsidR="00CE07CD" w:rsidRPr="00473E17" w:rsidRDefault="00CE07CD" w:rsidP="00360F72">
            <w:pPr>
              <w:pStyle w:val="TAL"/>
              <w:jc w:val="right"/>
              <w:rPr>
                <w:ins w:id="2851" w:author="CR 0004" w:date="2022-04-15T20:18:00Z"/>
              </w:rPr>
            </w:pPr>
            <w:ins w:id="2852" w:author="CR 0004" w:date="2022-04-15T20:18:00Z">
              <w:r>
                <w:rPr>
                  <w:rFonts w:hint="eastAsia"/>
                </w:rPr>
                <w:t>1</w:t>
              </w:r>
            </w:ins>
          </w:p>
        </w:tc>
        <w:tc>
          <w:tcPr>
            <w:tcW w:w="425" w:type="dxa"/>
            <w:shd w:val="solid" w:color="FFFFFF" w:fill="auto"/>
          </w:tcPr>
          <w:p w14:paraId="197C3A7C" w14:textId="41F68A81" w:rsidR="00CE07CD" w:rsidRPr="00473E17" w:rsidRDefault="00CE07CD" w:rsidP="00360F72">
            <w:pPr>
              <w:pStyle w:val="TAL"/>
              <w:jc w:val="center"/>
              <w:rPr>
                <w:ins w:id="2853" w:author="CR 0004" w:date="2022-04-15T20:18:00Z"/>
              </w:rPr>
            </w:pPr>
            <w:ins w:id="2854" w:author="CR 0004" w:date="2022-04-15T20:18:00Z">
              <w:r>
                <w:t>B</w:t>
              </w:r>
            </w:ins>
          </w:p>
        </w:tc>
        <w:tc>
          <w:tcPr>
            <w:tcW w:w="4826" w:type="dxa"/>
            <w:shd w:val="solid" w:color="FFFFFF" w:fill="auto"/>
          </w:tcPr>
          <w:p w14:paraId="4DDC6097" w14:textId="2E779F96" w:rsidR="00CE07CD" w:rsidRPr="00CB6E76" w:rsidRDefault="00CE07CD" w:rsidP="00360F72">
            <w:pPr>
              <w:pStyle w:val="TAL"/>
              <w:rPr>
                <w:ins w:id="2855" w:author="CR 0004" w:date="2022-04-15T20:18:00Z"/>
                <w:sz w:val="16"/>
                <w:szCs w:val="16"/>
              </w:rPr>
            </w:pPr>
            <w:ins w:id="2856" w:author="CR 0004" w:date="2022-04-15T20:18:00Z">
              <w:r w:rsidRPr="00CE07CD">
                <w:rPr>
                  <w:sz w:val="16"/>
                  <w:szCs w:val="16"/>
                </w:rPr>
                <w:t>Support carrying ADRF ID in Nmfaf_3daDataManagement_Configure service operation</w:t>
              </w:r>
            </w:ins>
          </w:p>
        </w:tc>
        <w:tc>
          <w:tcPr>
            <w:tcW w:w="708" w:type="dxa"/>
            <w:shd w:val="solid" w:color="FFFFFF" w:fill="auto"/>
          </w:tcPr>
          <w:p w14:paraId="1A726DE1" w14:textId="77777777" w:rsidR="00CE07CD" w:rsidRDefault="00CE07CD" w:rsidP="00360F72">
            <w:pPr>
              <w:pStyle w:val="TAL"/>
              <w:jc w:val="center"/>
              <w:rPr>
                <w:ins w:id="2857" w:author="CR 0004" w:date="2022-04-15T20:18:00Z"/>
                <w:sz w:val="16"/>
                <w:szCs w:val="16"/>
              </w:rPr>
            </w:pPr>
            <w:ins w:id="2858" w:author="CR 0004" w:date="2022-04-15T20:18:00Z">
              <w:r>
                <w:rPr>
                  <w:sz w:val="16"/>
                  <w:szCs w:val="16"/>
                </w:rPr>
                <w:t>17.1.0</w:t>
              </w:r>
            </w:ins>
          </w:p>
        </w:tc>
      </w:tr>
      <w:tr w:rsidR="002B4DD8" w14:paraId="30C7BFAC" w14:textId="77777777" w:rsidTr="00022F7E">
        <w:trPr>
          <w:gridAfter w:val="1"/>
          <w:wAfter w:w="6" w:type="dxa"/>
          <w:ins w:id="2859" w:author="CR 0005" w:date="2022-04-15T20:22:00Z"/>
        </w:trPr>
        <w:tc>
          <w:tcPr>
            <w:tcW w:w="800" w:type="dxa"/>
            <w:shd w:val="solid" w:color="FFFFFF" w:fill="auto"/>
          </w:tcPr>
          <w:p w14:paraId="3041B673" w14:textId="77777777" w:rsidR="002B4DD8" w:rsidRDefault="002B4DD8" w:rsidP="00360F72">
            <w:pPr>
              <w:pStyle w:val="TAL"/>
              <w:jc w:val="center"/>
              <w:rPr>
                <w:ins w:id="2860" w:author="CR 0005" w:date="2022-04-15T20:22:00Z"/>
                <w:sz w:val="16"/>
                <w:szCs w:val="16"/>
              </w:rPr>
            </w:pPr>
            <w:ins w:id="2861" w:author="CR 0005" w:date="2022-04-15T20:22:00Z">
              <w:r>
                <w:rPr>
                  <w:sz w:val="16"/>
                  <w:szCs w:val="16"/>
                </w:rPr>
                <w:t>2022-04</w:t>
              </w:r>
            </w:ins>
          </w:p>
        </w:tc>
        <w:tc>
          <w:tcPr>
            <w:tcW w:w="995" w:type="dxa"/>
            <w:shd w:val="solid" w:color="FFFFFF" w:fill="auto"/>
          </w:tcPr>
          <w:p w14:paraId="640124B4" w14:textId="77777777" w:rsidR="002B4DD8" w:rsidRDefault="002B4DD8" w:rsidP="00360F72">
            <w:pPr>
              <w:pStyle w:val="TAL"/>
              <w:jc w:val="center"/>
              <w:rPr>
                <w:ins w:id="2862" w:author="CR 0005" w:date="2022-04-15T20:22:00Z"/>
                <w:sz w:val="16"/>
                <w:szCs w:val="16"/>
              </w:rPr>
            </w:pPr>
            <w:ins w:id="2863" w:author="CR 0005" w:date="2022-04-15T20:22:00Z">
              <w:r>
                <w:rPr>
                  <w:sz w:val="16"/>
                  <w:szCs w:val="16"/>
                </w:rPr>
                <w:t>CT#95e</w:t>
              </w:r>
            </w:ins>
          </w:p>
        </w:tc>
        <w:tc>
          <w:tcPr>
            <w:tcW w:w="992" w:type="dxa"/>
            <w:shd w:val="solid" w:color="FFFFFF" w:fill="auto"/>
          </w:tcPr>
          <w:p w14:paraId="1AE9FFCF" w14:textId="6CBB607F" w:rsidR="002B4DD8" w:rsidRDefault="002B4DD8" w:rsidP="00360F72">
            <w:pPr>
              <w:pStyle w:val="TAL"/>
              <w:jc w:val="center"/>
              <w:rPr>
                <w:ins w:id="2864" w:author="CR 0005" w:date="2022-04-15T20:22:00Z"/>
                <w:sz w:val="16"/>
                <w:szCs w:val="16"/>
              </w:rPr>
            </w:pPr>
            <w:ins w:id="2865" w:author="CR 0005" w:date="2022-04-15T20:22:00Z">
              <w:r>
                <w:rPr>
                  <w:sz w:val="16"/>
                  <w:szCs w:val="16"/>
                </w:rPr>
                <w:t>C3-222287</w:t>
              </w:r>
            </w:ins>
          </w:p>
        </w:tc>
        <w:tc>
          <w:tcPr>
            <w:tcW w:w="567" w:type="dxa"/>
            <w:shd w:val="solid" w:color="FFFFFF" w:fill="auto"/>
          </w:tcPr>
          <w:p w14:paraId="1E0769B0" w14:textId="43495F31" w:rsidR="002B4DD8" w:rsidRPr="00473E17" w:rsidRDefault="002B4DD8" w:rsidP="00360F72">
            <w:pPr>
              <w:pStyle w:val="TAL"/>
              <w:rPr>
                <w:ins w:id="2866" w:author="CR 0005" w:date="2022-04-15T20:22:00Z"/>
              </w:rPr>
            </w:pPr>
            <w:ins w:id="2867" w:author="CR 0005" w:date="2022-04-15T20:22:00Z">
              <w:r>
                <w:rPr>
                  <w:rFonts w:hint="eastAsia"/>
                </w:rPr>
                <w:t>0</w:t>
              </w:r>
              <w:r>
                <w:t>005</w:t>
              </w:r>
            </w:ins>
          </w:p>
        </w:tc>
        <w:tc>
          <w:tcPr>
            <w:tcW w:w="426" w:type="dxa"/>
            <w:shd w:val="solid" w:color="FFFFFF" w:fill="auto"/>
          </w:tcPr>
          <w:p w14:paraId="1D6E5557" w14:textId="477C5C85" w:rsidR="002B4DD8" w:rsidRPr="00473E17" w:rsidRDefault="002B4DD8" w:rsidP="00360F72">
            <w:pPr>
              <w:pStyle w:val="TAL"/>
              <w:jc w:val="right"/>
              <w:rPr>
                <w:ins w:id="2868" w:author="CR 0005" w:date="2022-04-15T20:22:00Z"/>
              </w:rPr>
            </w:pPr>
          </w:p>
        </w:tc>
        <w:tc>
          <w:tcPr>
            <w:tcW w:w="425" w:type="dxa"/>
            <w:shd w:val="solid" w:color="FFFFFF" w:fill="auto"/>
          </w:tcPr>
          <w:p w14:paraId="2CCC9A43" w14:textId="155A3746" w:rsidR="002B4DD8" w:rsidRPr="00473E17" w:rsidRDefault="002B4DD8" w:rsidP="00360F72">
            <w:pPr>
              <w:pStyle w:val="TAL"/>
              <w:jc w:val="center"/>
              <w:rPr>
                <w:ins w:id="2869" w:author="CR 0005" w:date="2022-04-15T20:22:00Z"/>
              </w:rPr>
            </w:pPr>
            <w:ins w:id="2870" w:author="CR 0005" w:date="2022-04-15T20:22:00Z">
              <w:r>
                <w:t>F</w:t>
              </w:r>
            </w:ins>
          </w:p>
        </w:tc>
        <w:tc>
          <w:tcPr>
            <w:tcW w:w="4826" w:type="dxa"/>
            <w:shd w:val="solid" w:color="FFFFFF" w:fill="auto"/>
          </w:tcPr>
          <w:p w14:paraId="4046C3E6" w14:textId="0BE7C56D" w:rsidR="002B4DD8" w:rsidRPr="00CB6E76" w:rsidRDefault="002B4DD8" w:rsidP="00360F72">
            <w:pPr>
              <w:pStyle w:val="TAL"/>
              <w:rPr>
                <w:ins w:id="2871" w:author="CR 0005" w:date="2022-04-15T20:22:00Z"/>
                <w:sz w:val="16"/>
                <w:szCs w:val="16"/>
              </w:rPr>
            </w:pPr>
            <w:ins w:id="2872" w:author="CR 0005" w:date="2022-04-15T20:23:00Z">
              <w:r w:rsidRPr="002B4DD8">
                <w:rPr>
                  <w:sz w:val="16"/>
                  <w:szCs w:val="16"/>
                </w:rPr>
                <w:t>Nmfaf_3daDataManagement API corrections</w:t>
              </w:r>
            </w:ins>
          </w:p>
        </w:tc>
        <w:tc>
          <w:tcPr>
            <w:tcW w:w="708" w:type="dxa"/>
            <w:shd w:val="solid" w:color="FFFFFF" w:fill="auto"/>
          </w:tcPr>
          <w:p w14:paraId="75D613EF" w14:textId="77777777" w:rsidR="002B4DD8" w:rsidRDefault="002B4DD8" w:rsidP="00360F72">
            <w:pPr>
              <w:pStyle w:val="TAL"/>
              <w:jc w:val="center"/>
              <w:rPr>
                <w:ins w:id="2873" w:author="CR 0005" w:date="2022-04-15T20:22:00Z"/>
                <w:sz w:val="16"/>
                <w:szCs w:val="16"/>
              </w:rPr>
            </w:pPr>
            <w:ins w:id="2874" w:author="CR 0005" w:date="2022-04-15T20:22:00Z">
              <w:r>
                <w:rPr>
                  <w:sz w:val="16"/>
                  <w:szCs w:val="16"/>
                </w:rPr>
                <w:t>17.1.0</w:t>
              </w:r>
            </w:ins>
          </w:p>
        </w:tc>
      </w:tr>
      <w:tr w:rsidR="00CD2B17" w14:paraId="5C52D9E2" w14:textId="77777777" w:rsidTr="00022F7E">
        <w:trPr>
          <w:gridAfter w:val="1"/>
          <w:wAfter w:w="6" w:type="dxa"/>
          <w:ins w:id="2875" w:author="CR 0006" w:date="2022-04-15T20:39:00Z"/>
        </w:trPr>
        <w:tc>
          <w:tcPr>
            <w:tcW w:w="800" w:type="dxa"/>
            <w:shd w:val="solid" w:color="FFFFFF" w:fill="auto"/>
          </w:tcPr>
          <w:p w14:paraId="3B7E3340" w14:textId="77777777" w:rsidR="00CD2B17" w:rsidRDefault="00CD2B17" w:rsidP="00360F72">
            <w:pPr>
              <w:pStyle w:val="TAL"/>
              <w:jc w:val="center"/>
              <w:rPr>
                <w:ins w:id="2876" w:author="CR 0006" w:date="2022-04-15T20:39:00Z"/>
                <w:sz w:val="16"/>
                <w:szCs w:val="16"/>
              </w:rPr>
            </w:pPr>
            <w:ins w:id="2877" w:author="CR 0006" w:date="2022-04-15T20:39:00Z">
              <w:r>
                <w:rPr>
                  <w:sz w:val="16"/>
                  <w:szCs w:val="16"/>
                </w:rPr>
                <w:t>2022-04</w:t>
              </w:r>
            </w:ins>
          </w:p>
        </w:tc>
        <w:tc>
          <w:tcPr>
            <w:tcW w:w="995" w:type="dxa"/>
            <w:shd w:val="solid" w:color="FFFFFF" w:fill="auto"/>
          </w:tcPr>
          <w:p w14:paraId="7380F829" w14:textId="77777777" w:rsidR="00CD2B17" w:rsidRDefault="00CD2B17" w:rsidP="00360F72">
            <w:pPr>
              <w:pStyle w:val="TAL"/>
              <w:jc w:val="center"/>
              <w:rPr>
                <w:ins w:id="2878" w:author="CR 0006" w:date="2022-04-15T20:39:00Z"/>
                <w:sz w:val="16"/>
                <w:szCs w:val="16"/>
              </w:rPr>
            </w:pPr>
            <w:ins w:id="2879" w:author="CR 0006" w:date="2022-04-15T20:39:00Z">
              <w:r>
                <w:rPr>
                  <w:sz w:val="16"/>
                  <w:szCs w:val="16"/>
                </w:rPr>
                <w:t>CT#95e</w:t>
              </w:r>
            </w:ins>
          </w:p>
        </w:tc>
        <w:tc>
          <w:tcPr>
            <w:tcW w:w="992" w:type="dxa"/>
            <w:shd w:val="solid" w:color="FFFFFF" w:fill="auto"/>
          </w:tcPr>
          <w:p w14:paraId="35BD3BE6" w14:textId="1ECDD0BF" w:rsidR="00CD2B17" w:rsidRDefault="00CD2B17" w:rsidP="00360F72">
            <w:pPr>
              <w:pStyle w:val="TAL"/>
              <w:jc w:val="center"/>
              <w:rPr>
                <w:ins w:id="2880" w:author="CR 0006" w:date="2022-04-15T20:39:00Z"/>
                <w:sz w:val="16"/>
                <w:szCs w:val="16"/>
              </w:rPr>
            </w:pPr>
            <w:ins w:id="2881" w:author="CR 0006" w:date="2022-04-15T20:39:00Z">
              <w:r>
                <w:rPr>
                  <w:sz w:val="16"/>
                  <w:szCs w:val="16"/>
                </w:rPr>
                <w:t>C3-222514</w:t>
              </w:r>
            </w:ins>
          </w:p>
        </w:tc>
        <w:tc>
          <w:tcPr>
            <w:tcW w:w="567" w:type="dxa"/>
            <w:shd w:val="solid" w:color="FFFFFF" w:fill="auto"/>
          </w:tcPr>
          <w:p w14:paraId="37AFBBE6" w14:textId="49A78297" w:rsidR="00CD2B17" w:rsidRPr="00473E17" w:rsidRDefault="00CD2B17" w:rsidP="00360F72">
            <w:pPr>
              <w:pStyle w:val="TAL"/>
              <w:rPr>
                <w:ins w:id="2882" w:author="CR 0006" w:date="2022-04-15T20:39:00Z"/>
              </w:rPr>
            </w:pPr>
            <w:ins w:id="2883" w:author="CR 0006" w:date="2022-04-15T20:39:00Z">
              <w:r>
                <w:rPr>
                  <w:rFonts w:hint="eastAsia"/>
                </w:rPr>
                <w:t>0</w:t>
              </w:r>
              <w:r>
                <w:t>006</w:t>
              </w:r>
            </w:ins>
          </w:p>
        </w:tc>
        <w:tc>
          <w:tcPr>
            <w:tcW w:w="426" w:type="dxa"/>
            <w:shd w:val="solid" w:color="FFFFFF" w:fill="auto"/>
          </w:tcPr>
          <w:p w14:paraId="6BC83C1F" w14:textId="6B0872F2" w:rsidR="00CD2B17" w:rsidRPr="00473E17" w:rsidRDefault="00CD2B17" w:rsidP="00360F72">
            <w:pPr>
              <w:pStyle w:val="TAL"/>
              <w:jc w:val="right"/>
              <w:rPr>
                <w:ins w:id="2884" w:author="CR 0006" w:date="2022-04-15T20:39:00Z"/>
              </w:rPr>
            </w:pPr>
            <w:ins w:id="2885" w:author="CR 0006" w:date="2022-04-15T20:40:00Z">
              <w:r>
                <w:rPr>
                  <w:rFonts w:hint="eastAsia"/>
                </w:rPr>
                <w:t>1</w:t>
              </w:r>
            </w:ins>
          </w:p>
        </w:tc>
        <w:tc>
          <w:tcPr>
            <w:tcW w:w="425" w:type="dxa"/>
            <w:shd w:val="solid" w:color="FFFFFF" w:fill="auto"/>
          </w:tcPr>
          <w:p w14:paraId="7BB75BBB" w14:textId="77777777" w:rsidR="00CD2B17" w:rsidRPr="00473E17" w:rsidRDefault="00CD2B17" w:rsidP="00360F72">
            <w:pPr>
              <w:pStyle w:val="TAL"/>
              <w:jc w:val="center"/>
              <w:rPr>
                <w:ins w:id="2886" w:author="CR 0006" w:date="2022-04-15T20:39:00Z"/>
              </w:rPr>
            </w:pPr>
            <w:ins w:id="2887" w:author="CR 0006" w:date="2022-04-15T20:39:00Z">
              <w:r>
                <w:t>F</w:t>
              </w:r>
            </w:ins>
          </w:p>
        </w:tc>
        <w:tc>
          <w:tcPr>
            <w:tcW w:w="4826" w:type="dxa"/>
            <w:shd w:val="solid" w:color="FFFFFF" w:fill="auto"/>
          </w:tcPr>
          <w:p w14:paraId="4447197B" w14:textId="3DF39E78" w:rsidR="00CD2B17" w:rsidRPr="00CB6E76" w:rsidRDefault="00CD2B17" w:rsidP="00360F72">
            <w:pPr>
              <w:pStyle w:val="TAL"/>
              <w:rPr>
                <w:ins w:id="2888" w:author="CR 0006" w:date="2022-04-15T20:39:00Z"/>
                <w:sz w:val="16"/>
                <w:szCs w:val="16"/>
              </w:rPr>
            </w:pPr>
            <w:ins w:id="2889" w:author="CR 0006" w:date="2022-04-15T20:39:00Z">
              <w:r w:rsidRPr="00CD2B17">
                <w:rPr>
                  <w:sz w:val="16"/>
                  <w:szCs w:val="16"/>
                </w:rPr>
                <w:t>Nmfaf_3caDataManagement API corrections</w:t>
              </w:r>
            </w:ins>
          </w:p>
        </w:tc>
        <w:tc>
          <w:tcPr>
            <w:tcW w:w="708" w:type="dxa"/>
            <w:shd w:val="solid" w:color="FFFFFF" w:fill="auto"/>
          </w:tcPr>
          <w:p w14:paraId="76A969F5" w14:textId="77777777" w:rsidR="00CD2B17" w:rsidRDefault="00CD2B17" w:rsidP="00360F72">
            <w:pPr>
              <w:pStyle w:val="TAL"/>
              <w:jc w:val="center"/>
              <w:rPr>
                <w:ins w:id="2890" w:author="CR 0006" w:date="2022-04-15T20:39:00Z"/>
                <w:sz w:val="16"/>
                <w:szCs w:val="16"/>
              </w:rPr>
            </w:pPr>
            <w:ins w:id="2891" w:author="CR 0006" w:date="2022-04-15T20:39:00Z">
              <w:r>
                <w:rPr>
                  <w:sz w:val="16"/>
                  <w:szCs w:val="16"/>
                </w:rPr>
                <w:t>17.1.0</w:t>
              </w:r>
            </w:ins>
          </w:p>
        </w:tc>
      </w:tr>
      <w:tr w:rsidR="00CD2B17" w14:paraId="18E33549" w14:textId="77777777" w:rsidTr="00022F7E">
        <w:trPr>
          <w:gridAfter w:val="1"/>
          <w:wAfter w:w="6" w:type="dxa"/>
          <w:ins w:id="2892" w:author="CR 0007" w:date="2022-04-15T20:46:00Z"/>
        </w:trPr>
        <w:tc>
          <w:tcPr>
            <w:tcW w:w="800" w:type="dxa"/>
            <w:shd w:val="solid" w:color="FFFFFF" w:fill="auto"/>
          </w:tcPr>
          <w:p w14:paraId="11F9D96A" w14:textId="77777777" w:rsidR="00CD2B17" w:rsidRDefault="00CD2B17" w:rsidP="00360F72">
            <w:pPr>
              <w:pStyle w:val="TAL"/>
              <w:jc w:val="center"/>
              <w:rPr>
                <w:ins w:id="2893" w:author="CR 0007" w:date="2022-04-15T20:46:00Z"/>
                <w:sz w:val="16"/>
                <w:szCs w:val="16"/>
              </w:rPr>
            </w:pPr>
            <w:ins w:id="2894" w:author="CR 0007" w:date="2022-04-15T20:46:00Z">
              <w:r>
                <w:rPr>
                  <w:sz w:val="16"/>
                  <w:szCs w:val="16"/>
                </w:rPr>
                <w:t>2022-04</w:t>
              </w:r>
            </w:ins>
          </w:p>
        </w:tc>
        <w:tc>
          <w:tcPr>
            <w:tcW w:w="995" w:type="dxa"/>
            <w:shd w:val="solid" w:color="FFFFFF" w:fill="auto"/>
          </w:tcPr>
          <w:p w14:paraId="39167AA5" w14:textId="77777777" w:rsidR="00CD2B17" w:rsidRDefault="00CD2B17" w:rsidP="00360F72">
            <w:pPr>
              <w:pStyle w:val="TAL"/>
              <w:jc w:val="center"/>
              <w:rPr>
                <w:ins w:id="2895" w:author="CR 0007" w:date="2022-04-15T20:46:00Z"/>
                <w:sz w:val="16"/>
                <w:szCs w:val="16"/>
              </w:rPr>
            </w:pPr>
            <w:ins w:id="2896" w:author="CR 0007" w:date="2022-04-15T20:46:00Z">
              <w:r>
                <w:rPr>
                  <w:sz w:val="16"/>
                  <w:szCs w:val="16"/>
                </w:rPr>
                <w:t>CT#95e</w:t>
              </w:r>
            </w:ins>
          </w:p>
        </w:tc>
        <w:tc>
          <w:tcPr>
            <w:tcW w:w="992" w:type="dxa"/>
            <w:shd w:val="solid" w:color="FFFFFF" w:fill="auto"/>
          </w:tcPr>
          <w:p w14:paraId="2E6BDC31" w14:textId="5A0A0E68" w:rsidR="00CD2B17" w:rsidRDefault="00CD2B17" w:rsidP="00360F72">
            <w:pPr>
              <w:pStyle w:val="TAL"/>
              <w:jc w:val="center"/>
              <w:rPr>
                <w:ins w:id="2897" w:author="CR 0007" w:date="2022-04-15T20:46:00Z"/>
                <w:sz w:val="16"/>
                <w:szCs w:val="16"/>
              </w:rPr>
            </w:pPr>
            <w:ins w:id="2898" w:author="CR 0007" w:date="2022-04-15T20:46:00Z">
              <w:r>
                <w:rPr>
                  <w:sz w:val="16"/>
                  <w:szCs w:val="16"/>
                </w:rPr>
                <w:t>C3-222289</w:t>
              </w:r>
            </w:ins>
          </w:p>
        </w:tc>
        <w:tc>
          <w:tcPr>
            <w:tcW w:w="567" w:type="dxa"/>
            <w:shd w:val="solid" w:color="FFFFFF" w:fill="auto"/>
          </w:tcPr>
          <w:p w14:paraId="7AEB0BE1" w14:textId="756C5989" w:rsidR="00CD2B17" w:rsidRPr="00473E17" w:rsidRDefault="00CD2B17" w:rsidP="00360F72">
            <w:pPr>
              <w:pStyle w:val="TAL"/>
              <w:rPr>
                <w:ins w:id="2899" w:author="CR 0007" w:date="2022-04-15T20:46:00Z"/>
              </w:rPr>
            </w:pPr>
            <w:ins w:id="2900" w:author="CR 0007" w:date="2022-04-15T20:46:00Z">
              <w:r>
                <w:rPr>
                  <w:rFonts w:hint="eastAsia"/>
                </w:rPr>
                <w:t>0</w:t>
              </w:r>
              <w:r>
                <w:t>007</w:t>
              </w:r>
            </w:ins>
          </w:p>
        </w:tc>
        <w:tc>
          <w:tcPr>
            <w:tcW w:w="426" w:type="dxa"/>
            <w:shd w:val="solid" w:color="FFFFFF" w:fill="auto"/>
          </w:tcPr>
          <w:p w14:paraId="2633ACE7" w14:textId="1126F77C" w:rsidR="00CD2B17" w:rsidRPr="00473E17" w:rsidRDefault="00CD2B17" w:rsidP="00360F72">
            <w:pPr>
              <w:pStyle w:val="TAL"/>
              <w:jc w:val="right"/>
              <w:rPr>
                <w:ins w:id="2901" w:author="CR 0007" w:date="2022-04-15T20:46:00Z"/>
              </w:rPr>
            </w:pPr>
          </w:p>
        </w:tc>
        <w:tc>
          <w:tcPr>
            <w:tcW w:w="425" w:type="dxa"/>
            <w:shd w:val="solid" w:color="FFFFFF" w:fill="auto"/>
          </w:tcPr>
          <w:p w14:paraId="277CDEA1" w14:textId="77777777" w:rsidR="00CD2B17" w:rsidRPr="00473E17" w:rsidRDefault="00CD2B17" w:rsidP="00360F72">
            <w:pPr>
              <w:pStyle w:val="TAL"/>
              <w:jc w:val="center"/>
              <w:rPr>
                <w:ins w:id="2902" w:author="CR 0007" w:date="2022-04-15T20:46:00Z"/>
              </w:rPr>
            </w:pPr>
            <w:ins w:id="2903" w:author="CR 0007" w:date="2022-04-15T20:46:00Z">
              <w:r>
                <w:t>F</w:t>
              </w:r>
            </w:ins>
          </w:p>
        </w:tc>
        <w:tc>
          <w:tcPr>
            <w:tcW w:w="4826" w:type="dxa"/>
            <w:shd w:val="solid" w:color="FFFFFF" w:fill="auto"/>
          </w:tcPr>
          <w:p w14:paraId="7C758F9D" w14:textId="77BC53D8" w:rsidR="00CD2B17" w:rsidRPr="00CB6E76" w:rsidRDefault="00CD2B17" w:rsidP="00360F72">
            <w:pPr>
              <w:pStyle w:val="TAL"/>
              <w:rPr>
                <w:ins w:id="2904" w:author="CR 0007" w:date="2022-04-15T20:46:00Z"/>
                <w:sz w:val="16"/>
                <w:szCs w:val="16"/>
              </w:rPr>
            </w:pPr>
            <w:ins w:id="2905" w:author="CR 0007" w:date="2022-04-15T20:47:00Z">
              <w:r w:rsidRPr="00CD2B17">
                <w:rPr>
                  <w:sz w:val="16"/>
                  <w:szCs w:val="16"/>
                </w:rPr>
                <w:t>Handling of the redirection responses</w:t>
              </w:r>
            </w:ins>
          </w:p>
        </w:tc>
        <w:tc>
          <w:tcPr>
            <w:tcW w:w="708" w:type="dxa"/>
            <w:shd w:val="solid" w:color="FFFFFF" w:fill="auto"/>
          </w:tcPr>
          <w:p w14:paraId="45138507" w14:textId="77777777" w:rsidR="00CD2B17" w:rsidRDefault="00CD2B17" w:rsidP="00360F72">
            <w:pPr>
              <w:pStyle w:val="TAL"/>
              <w:jc w:val="center"/>
              <w:rPr>
                <w:ins w:id="2906" w:author="CR 0007" w:date="2022-04-15T20:46:00Z"/>
                <w:sz w:val="16"/>
                <w:szCs w:val="16"/>
              </w:rPr>
            </w:pPr>
            <w:ins w:id="2907" w:author="CR 0007" w:date="2022-04-15T20:46:00Z">
              <w:r>
                <w:rPr>
                  <w:sz w:val="16"/>
                  <w:szCs w:val="16"/>
                </w:rPr>
                <w:t>17.1.0</w:t>
              </w:r>
            </w:ins>
          </w:p>
        </w:tc>
      </w:tr>
      <w:tr w:rsidR="007C1967" w14:paraId="7773D786" w14:textId="77777777" w:rsidTr="00022F7E">
        <w:trPr>
          <w:gridAfter w:val="1"/>
          <w:wAfter w:w="6" w:type="dxa"/>
          <w:ins w:id="2908" w:author="CR 0009" w:date="2022-04-15T20:59:00Z"/>
        </w:trPr>
        <w:tc>
          <w:tcPr>
            <w:tcW w:w="800" w:type="dxa"/>
            <w:shd w:val="solid" w:color="FFFFFF" w:fill="auto"/>
          </w:tcPr>
          <w:p w14:paraId="5D58BB07" w14:textId="77777777" w:rsidR="007C1967" w:rsidRDefault="007C1967" w:rsidP="00360F72">
            <w:pPr>
              <w:pStyle w:val="TAL"/>
              <w:jc w:val="center"/>
              <w:rPr>
                <w:ins w:id="2909" w:author="CR 0009" w:date="2022-04-15T20:59:00Z"/>
                <w:sz w:val="16"/>
                <w:szCs w:val="16"/>
              </w:rPr>
            </w:pPr>
            <w:ins w:id="2910" w:author="CR 0009" w:date="2022-04-15T20:59:00Z">
              <w:r>
                <w:rPr>
                  <w:sz w:val="16"/>
                  <w:szCs w:val="16"/>
                </w:rPr>
                <w:t>2022-04</w:t>
              </w:r>
            </w:ins>
          </w:p>
        </w:tc>
        <w:tc>
          <w:tcPr>
            <w:tcW w:w="995" w:type="dxa"/>
            <w:shd w:val="solid" w:color="FFFFFF" w:fill="auto"/>
          </w:tcPr>
          <w:p w14:paraId="300BE006" w14:textId="77777777" w:rsidR="007C1967" w:rsidRDefault="007C1967" w:rsidP="00360F72">
            <w:pPr>
              <w:pStyle w:val="TAL"/>
              <w:jc w:val="center"/>
              <w:rPr>
                <w:ins w:id="2911" w:author="CR 0009" w:date="2022-04-15T20:59:00Z"/>
                <w:sz w:val="16"/>
                <w:szCs w:val="16"/>
              </w:rPr>
            </w:pPr>
            <w:ins w:id="2912" w:author="CR 0009" w:date="2022-04-15T20:59:00Z">
              <w:r>
                <w:rPr>
                  <w:sz w:val="16"/>
                  <w:szCs w:val="16"/>
                </w:rPr>
                <w:t>CT#95e</w:t>
              </w:r>
            </w:ins>
          </w:p>
        </w:tc>
        <w:tc>
          <w:tcPr>
            <w:tcW w:w="992" w:type="dxa"/>
            <w:shd w:val="solid" w:color="FFFFFF" w:fill="auto"/>
          </w:tcPr>
          <w:p w14:paraId="529E0FE9" w14:textId="6C55CAED" w:rsidR="007C1967" w:rsidRDefault="007C1967" w:rsidP="00360F72">
            <w:pPr>
              <w:pStyle w:val="TAL"/>
              <w:jc w:val="center"/>
              <w:rPr>
                <w:ins w:id="2913" w:author="CR 0009" w:date="2022-04-15T20:59:00Z"/>
                <w:sz w:val="16"/>
                <w:szCs w:val="16"/>
              </w:rPr>
            </w:pPr>
            <w:ins w:id="2914" w:author="CR 0009" w:date="2022-04-15T20:59:00Z">
              <w:r>
                <w:rPr>
                  <w:sz w:val="16"/>
                  <w:szCs w:val="16"/>
                </w:rPr>
                <w:t>C3-222591</w:t>
              </w:r>
            </w:ins>
          </w:p>
        </w:tc>
        <w:tc>
          <w:tcPr>
            <w:tcW w:w="567" w:type="dxa"/>
            <w:shd w:val="solid" w:color="FFFFFF" w:fill="auto"/>
          </w:tcPr>
          <w:p w14:paraId="14D52D4C" w14:textId="1C9AD70E" w:rsidR="007C1967" w:rsidRPr="00473E17" w:rsidRDefault="007C1967" w:rsidP="00360F72">
            <w:pPr>
              <w:pStyle w:val="TAL"/>
              <w:rPr>
                <w:ins w:id="2915" w:author="CR 0009" w:date="2022-04-15T20:59:00Z"/>
              </w:rPr>
            </w:pPr>
            <w:ins w:id="2916" w:author="CR 0009" w:date="2022-04-15T20:59:00Z">
              <w:r>
                <w:rPr>
                  <w:rFonts w:hint="eastAsia"/>
                </w:rPr>
                <w:t>0</w:t>
              </w:r>
              <w:r>
                <w:t>009</w:t>
              </w:r>
            </w:ins>
          </w:p>
        </w:tc>
        <w:tc>
          <w:tcPr>
            <w:tcW w:w="426" w:type="dxa"/>
            <w:shd w:val="solid" w:color="FFFFFF" w:fill="auto"/>
          </w:tcPr>
          <w:p w14:paraId="5137734E" w14:textId="602B7339" w:rsidR="007C1967" w:rsidRPr="00473E17" w:rsidRDefault="00203ACC" w:rsidP="00360F72">
            <w:pPr>
              <w:pStyle w:val="TAL"/>
              <w:jc w:val="right"/>
              <w:rPr>
                <w:ins w:id="2917" w:author="CR 0009" w:date="2022-04-15T20:59:00Z"/>
              </w:rPr>
            </w:pPr>
            <w:ins w:id="2918" w:author="CR 0009" w:date="2022-04-15T20:59:00Z">
              <w:r>
                <w:rPr>
                  <w:rFonts w:hint="eastAsia"/>
                </w:rPr>
                <w:t>1</w:t>
              </w:r>
            </w:ins>
          </w:p>
        </w:tc>
        <w:tc>
          <w:tcPr>
            <w:tcW w:w="425" w:type="dxa"/>
            <w:shd w:val="solid" w:color="FFFFFF" w:fill="auto"/>
          </w:tcPr>
          <w:p w14:paraId="574F681A" w14:textId="77777777" w:rsidR="007C1967" w:rsidRPr="00473E17" w:rsidRDefault="007C1967" w:rsidP="00360F72">
            <w:pPr>
              <w:pStyle w:val="TAL"/>
              <w:jc w:val="center"/>
              <w:rPr>
                <w:ins w:id="2919" w:author="CR 0009" w:date="2022-04-15T20:59:00Z"/>
              </w:rPr>
            </w:pPr>
            <w:ins w:id="2920" w:author="CR 0009" w:date="2022-04-15T20:59:00Z">
              <w:r>
                <w:t>F</w:t>
              </w:r>
            </w:ins>
          </w:p>
        </w:tc>
        <w:tc>
          <w:tcPr>
            <w:tcW w:w="4826" w:type="dxa"/>
            <w:shd w:val="solid" w:color="FFFFFF" w:fill="auto"/>
          </w:tcPr>
          <w:p w14:paraId="1C599573" w14:textId="2A29BFA6" w:rsidR="007C1967" w:rsidRPr="00CB6E76" w:rsidRDefault="007C1967" w:rsidP="00360F72">
            <w:pPr>
              <w:pStyle w:val="TAL"/>
              <w:rPr>
                <w:ins w:id="2921" w:author="CR 0009" w:date="2022-04-15T20:59:00Z"/>
                <w:sz w:val="16"/>
                <w:szCs w:val="16"/>
              </w:rPr>
            </w:pPr>
            <w:ins w:id="2922" w:author="CR 0009" w:date="2022-04-15T20:59:00Z">
              <w:r w:rsidRPr="007C1967">
                <w:rPr>
                  <w:sz w:val="16"/>
                  <w:szCs w:val="16"/>
                </w:rPr>
                <w:t>Correction on DataNotification type</w:t>
              </w:r>
            </w:ins>
          </w:p>
        </w:tc>
        <w:tc>
          <w:tcPr>
            <w:tcW w:w="708" w:type="dxa"/>
            <w:shd w:val="solid" w:color="FFFFFF" w:fill="auto"/>
          </w:tcPr>
          <w:p w14:paraId="33C714C0" w14:textId="77777777" w:rsidR="007C1967" w:rsidRDefault="007C1967" w:rsidP="00360F72">
            <w:pPr>
              <w:pStyle w:val="TAL"/>
              <w:jc w:val="center"/>
              <w:rPr>
                <w:ins w:id="2923" w:author="CR 0009" w:date="2022-04-15T20:59:00Z"/>
                <w:sz w:val="16"/>
                <w:szCs w:val="16"/>
              </w:rPr>
            </w:pPr>
            <w:ins w:id="2924" w:author="CR 0009" w:date="2022-04-15T20:59:00Z">
              <w:r>
                <w:rPr>
                  <w:sz w:val="16"/>
                  <w:szCs w:val="16"/>
                </w:rPr>
                <w:t>17.1.0</w:t>
              </w:r>
            </w:ins>
          </w:p>
        </w:tc>
      </w:tr>
      <w:tr w:rsidR="00086BCC" w14:paraId="6CD39C2A" w14:textId="77777777" w:rsidTr="00022F7E">
        <w:trPr>
          <w:gridAfter w:val="1"/>
          <w:wAfter w:w="6" w:type="dxa"/>
          <w:ins w:id="2925" w:author="CR 0009" w:date="2022-05-26T19:30:00Z"/>
        </w:trPr>
        <w:tc>
          <w:tcPr>
            <w:tcW w:w="800" w:type="dxa"/>
            <w:shd w:val="solid" w:color="FFFFFF" w:fill="auto"/>
          </w:tcPr>
          <w:p w14:paraId="111DD01B" w14:textId="77777777" w:rsidR="00086BCC" w:rsidRDefault="00086BCC" w:rsidP="00F2769D">
            <w:pPr>
              <w:pStyle w:val="TAL"/>
              <w:jc w:val="center"/>
              <w:rPr>
                <w:ins w:id="2926" w:author="CR 0009" w:date="2022-05-26T19:30:00Z"/>
                <w:sz w:val="16"/>
                <w:szCs w:val="16"/>
              </w:rPr>
            </w:pPr>
            <w:ins w:id="2927" w:author="CR 0009" w:date="2022-05-26T19:30:00Z">
              <w:r>
                <w:rPr>
                  <w:sz w:val="16"/>
                  <w:szCs w:val="16"/>
                </w:rPr>
                <w:t>2022-05</w:t>
              </w:r>
            </w:ins>
          </w:p>
        </w:tc>
        <w:tc>
          <w:tcPr>
            <w:tcW w:w="995" w:type="dxa"/>
            <w:shd w:val="solid" w:color="FFFFFF" w:fill="auto"/>
          </w:tcPr>
          <w:p w14:paraId="3FC55B33" w14:textId="77777777" w:rsidR="00086BCC" w:rsidRDefault="00086BCC" w:rsidP="00F2769D">
            <w:pPr>
              <w:pStyle w:val="TAL"/>
              <w:jc w:val="center"/>
              <w:rPr>
                <w:ins w:id="2928" w:author="CR 0009" w:date="2022-05-26T19:30:00Z"/>
                <w:sz w:val="16"/>
                <w:szCs w:val="16"/>
              </w:rPr>
            </w:pPr>
            <w:ins w:id="2929" w:author="CR 0009" w:date="2022-05-26T19:30:00Z">
              <w:r>
                <w:rPr>
                  <w:sz w:val="16"/>
                  <w:szCs w:val="16"/>
                </w:rPr>
                <w:t>CT#95e</w:t>
              </w:r>
            </w:ins>
          </w:p>
        </w:tc>
        <w:tc>
          <w:tcPr>
            <w:tcW w:w="992" w:type="dxa"/>
            <w:shd w:val="solid" w:color="FFFFFF" w:fill="auto"/>
          </w:tcPr>
          <w:p w14:paraId="114880A2" w14:textId="77777777" w:rsidR="00086BCC" w:rsidRDefault="00086BCC" w:rsidP="00F2769D">
            <w:pPr>
              <w:pStyle w:val="TAL"/>
              <w:jc w:val="center"/>
              <w:rPr>
                <w:ins w:id="2930" w:author="CR 0009" w:date="2022-05-26T19:30:00Z"/>
                <w:sz w:val="16"/>
                <w:szCs w:val="16"/>
              </w:rPr>
            </w:pPr>
            <w:ins w:id="2931" w:author="CR 0009" w:date="2022-05-26T19:30:00Z">
              <w:r>
                <w:rPr>
                  <w:sz w:val="16"/>
                  <w:szCs w:val="16"/>
                </w:rPr>
                <w:t>C3-223463</w:t>
              </w:r>
            </w:ins>
          </w:p>
        </w:tc>
        <w:tc>
          <w:tcPr>
            <w:tcW w:w="567" w:type="dxa"/>
            <w:shd w:val="solid" w:color="FFFFFF" w:fill="auto"/>
          </w:tcPr>
          <w:p w14:paraId="257B76CF" w14:textId="77777777" w:rsidR="00086BCC" w:rsidRDefault="00086BCC" w:rsidP="00F2769D">
            <w:pPr>
              <w:pStyle w:val="TAL"/>
              <w:rPr>
                <w:ins w:id="2932" w:author="CR 0009" w:date="2022-05-26T19:30:00Z"/>
              </w:rPr>
            </w:pPr>
            <w:ins w:id="2933" w:author="CR 0009" w:date="2022-05-26T19:30:00Z">
              <w:r>
                <w:rPr>
                  <w:rFonts w:hint="eastAsia"/>
                </w:rPr>
                <w:t>0</w:t>
              </w:r>
              <w:r>
                <w:t>009</w:t>
              </w:r>
            </w:ins>
          </w:p>
        </w:tc>
        <w:tc>
          <w:tcPr>
            <w:tcW w:w="426" w:type="dxa"/>
            <w:shd w:val="solid" w:color="FFFFFF" w:fill="auto"/>
          </w:tcPr>
          <w:p w14:paraId="0C89A045" w14:textId="77777777" w:rsidR="00086BCC" w:rsidRDefault="00086BCC" w:rsidP="00F2769D">
            <w:pPr>
              <w:pStyle w:val="TAL"/>
              <w:jc w:val="right"/>
              <w:rPr>
                <w:ins w:id="2934" w:author="CR 0009" w:date="2022-05-26T19:30:00Z"/>
                <w:lang w:eastAsia="zh-CN"/>
              </w:rPr>
            </w:pPr>
            <w:ins w:id="2935" w:author="CR 0009" w:date="2022-05-26T19:30:00Z">
              <w:r>
                <w:rPr>
                  <w:rFonts w:hint="eastAsia"/>
                  <w:lang w:eastAsia="zh-CN"/>
                </w:rPr>
                <w:t>2</w:t>
              </w:r>
            </w:ins>
          </w:p>
        </w:tc>
        <w:tc>
          <w:tcPr>
            <w:tcW w:w="425" w:type="dxa"/>
            <w:shd w:val="solid" w:color="FFFFFF" w:fill="auto"/>
          </w:tcPr>
          <w:p w14:paraId="16D62BF8" w14:textId="77777777" w:rsidR="00086BCC" w:rsidRDefault="00086BCC" w:rsidP="00F2769D">
            <w:pPr>
              <w:pStyle w:val="TAL"/>
              <w:jc w:val="center"/>
              <w:rPr>
                <w:ins w:id="2936" w:author="CR 0009" w:date="2022-05-26T19:30:00Z"/>
              </w:rPr>
            </w:pPr>
            <w:ins w:id="2937" w:author="CR 0009" w:date="2022-05-26T19:30:00Z">
              <w:r>
                <w:t>F</w:t>
              </w:r>
            </w:ins>
          </w:p>
        </w:tc>
        <w:tc>
          <w:tcPr>
            <w:tcW w:w="4826" w:type="dxa"/>
            <w:shd w:val="solid" w:color="FFFFFF" w:fill="auto"/>
          </w:tcPr>
          <w:p w14:paraId="316185B6" w14:textId="77777777" w:rsidR="00086BCC" w:rsidRPr="00045571" w:rsidRDefault="00086BCC" w:rsidP="00F2769D">
            <w:pPr>
              <w:rPr>
                <w:ins w:id="2938" w:author="CR 0009" w:date="2022-05-26T19:30:00Z"/>
                <w:rFonts w:ascii="Arial" w:hAnsi="Arial"/>
                <w:sz w:val="16"/>
                <w:szCs w:val="16"/>
              </w:rPr>
            </w:pPr>
            <w:ins w:id="2939" w:author="CR 0009" w:date="2022-05-26T19:30:00Z">
              <w:r w:rsidRPr="00045571">
                <w:rPr>
                  <w:rFonts w:ascii="Arial" w:hAnsi="Arial"/>
                  <w:sz w:val="16"/>
                  <w:szCs w:val="16"/>
                </w:rPr>
                <w:t>Removing UDM from the list of MFAF service consumers</w:t>
              </w:r>
            </w:ins>
          </w:p>
        </w:tc>
        <w:tc>
          <w:tcPr>
            <w:tcW w:w="708" w:type="dxa"/>
            <w:shd w:val="solid" w:color="FFFFFF" w:fill="auto"/>
          </w:tcPr>
          <w:p w14:paraId="05536EF0" w14:textId="77777777" w:rsidR="00086BCC" w:rsidRDefault="00086BCC" w:rsidP="00F2769D">
            <w:pPr>
              <w:pStyle w:val="TAL"/>
              <w:jc w:val="center"/>
              <w:rPr>
                <w:ins w:id="2940" w:author="CR 0009" w:date="2022-05-26T19:30:00Z"/>
                <w:sz w:val="16"/>
                <w:szCs w:val="16"/>
              </w:rPr>
            </w:pPr>
            <w:ins w:id="2941" w:author="CR 0009" w:date="2022-05-26T19:30:00Z">
              <w:r>
                <w:rPr>
                  <w:sz w:val="16"/>
                  <w:szCs w:val="16"/>
                </w:rPr>
                <w:t>17.1.0</w:t>
              </w:r>
            </w:ins>
          </w:p>
        </w:tc>
      </w:tr>
      <w:tr w:rsidR="00045571" w14:paraId="4DED8DDB" w14:textId="77777777" w:rsidTr="00022F7E">
        <w:trPr>
          <w:gridAfter w:val="1"/>
          <w:wAfter w:w="6" w:type="dxa"/>
          <w:ins w:id="2942" w:author="CR 0011" w:date="2022-05-26T19:03:00Z"/>
        </w:trPr>
        <w:tc>
          <w:tcPr>
            <w:tcW w:w="800" w:type="dxa"/>
            <w:shd w:val="solid" w:color="FFFFFF" w:fill="auto"/>
          </w:tcPr>
          <w:p w14:paraId="5E2AA7BD" w14:textId="392EFC24" w:rsidR="00045571" w:rsidRDefault="00045571" w:rsidP="00045571">
            <w:pPr>
              <w:pStyle w:val="TAL"/>
              <w:jc w:val="center"/>
              <w:rPr>
                <w:ins w:id="2943" w:author="CR 0011" w:date="2022-05-26T19:03:00Z"/>
                <w:sz w:val="16"/>
                <w:szCs w:val="16"/>
              </w:rPr>
            </w:pPr>
            <w:ins w:id="2944" w:author="CR 0011" w:date="2022-05-26T19:03:00Z">
              <w:r>
                <w:rPr>
                  <w:sz w:val="16"/>
                  <w:szCs w:val="16"/>
                </w:rPr>
                <w:t>2022-05</w:t>
              </w:r>
            </w:ins>
          </w:p>
        </w:tc>
        <w:tc>
          <w:tcPr>
            <w:tcW w:w="995" w:type="dxa"/>
            <w:shd w:val="solid" w:color="FFFFFF" w:fill="auto"/>
          </w:tcPr>
          <w:p w14:paraId="2571EA88" w14:textId="5A8BB676" w:rsidR="00045571" w:rsidRDefault="00045571" w:rsidP="00045571">
            <w:pPr>
              <w:pStyle w:val="TAL"/>
              <w:jc w:val="center"/>
              <w:rPr>
                <w:ins w:id="2945" w:author="CR 0011" w:date="2022-05-26T19:03:00Z"/>
                <w:sz w:val="16"/>
                <w:szCs w:val="16"/>
              </w:rPr>
            </w:pPr>
            <w:ins w:id="2946" w:author="CR 0011" w:date="2022-05-26T19:03:00Z">
              <w:r>
                <w:rPr>
                  <w:sz w:val="16"/>
                  <w:szCs w:val="16"/>
                </w:rPr>
                <w:t>CT#95e</w:t>
              </w:r>
            </w:ins>
          </w:p>
        </w:tc>
        <w:tc>
          <w:tcPr>
            <w:tcW w:w="992" w:type="dxa"/>
            <w:shd w:val="solid" w:color="FFFFFF" w:fill="auto"/>
          </w:tcPr>
          <w:p w14:paraId="1E3F3A53" w14:textId="3CE3AE59" w:rsidR="00045571" w:rsidRDefault="00045571" w:rsidP="00045571">
            <w:pPr>
              <w:pStyle w:val="TAL"/>
              <w:jc w:val="center"/>
              <w:rPr>
                <w:ins w:id="2947" w:author="CR 0011" w:date="2022-05-26T19:03:00Z"/>
                <w:sz w:val="16"/>
                <w:szCs w:val="16"/>
              </w:rPr>
            </w:pPr>
            <w:ins w:id="2948" w:author="CR 0011" w:date="2022-05-26T19:03:00Z">
              <w:r>
                <w:rPr>
                  <w:sz w:val="16"/>
                  <w:szCs w:val="16"/>
                </w:rPr>
                <w:t>C3-223062</w:t>
              </w:r>
            </w:ins>
          </w:p>
        </w:tc>
        <w:tc>
          <w:tcPr>
            <w:tcW w:w="567" w:type="dxa"/>
            <w:shd w:val="solid" w:color="FFFFFF" w:fill="auto"/>
          </w:tcPr>
          <w:p w14:paraId="7AAD5099" w14:textId="05A4723D" w:rsidR="00045571" w:rsidRDefault="00045571" w:rsidP="00045571">
            <w:pPr>
              <w:pStyle w:val="TAL"/>
              <w:rPr>
                <w:ins w:id="2949" w:author="CR 0011" w:date="2022-05-26T19:03:00Z"/>
              </w:rPr>
            </w:pPr>
            <w:ins w:id="2950" w:author="CR 0011" w:date="2022-05-26T19:03:00Z">
              <w:r>
                <w:rPr>
                  <w:rFonts w:hint="eastAsia"/>
                </w:rPr>
                <w:t>0</w:t>
              </w:r>
              <w:r>
                <w:t>011</w:t>
              </w:r>
            </w:ins>
          </w:p>
        </w:tc>
        <w:tc>
          <w:tcPr>
            <w:tcW w:w="426" w:type="dxa"/>
            <w:shd w:val="solid" w:color="FFFFFF" w:fill="auto"/>
          </w:tcPr>
          <w:p w14:paraId="65FA049A" w14:textId="21566209" w:rsidR="00045571" w:rsidRDefault="00045571" w:rsidP="00045571">
            <w:pPr>
              <w:pStyle w:val="TAL"/>
              <w:jc w:val="right"/>
              <w:rPr>
                <w:ins w:id="2951" w:author="CR 0011" w:date="2022-05-26T19:03:00Z"/>
              </w:rPr>
            </w:pPr>
          </w:p>
        </w:tc>
        <w:tc>
          <w:tcPr>
            <w:tcW w:w="425" w:type="dxa"/>
            <w:shd w:val="solid" w:color="FFFFFF" w:fill="auto"/>
          </w:tcPr>
          <w:p w14:paraId="438F6E13" w14:textId="1473D9D2" w:rsidR="00045571" w:rsidRDefault="00045571" w:rsidP="00045571">
            <w:pPr>
              <w:pStyle w:val="TAL"/>
              <w:jc w:val="center"/>
              <w:rPr>
                <w:ins w:id="2952" w:author="CR 0011" w:date="2022-05-26T19:03:00Z"/>
              </w:rPr>
            </w:pPr>
            <w:ins w:id="2953" w:author="CR 0011" w:date="2022-05-26T19:03:00Z">
              <w:r>
                <w:t>F</w:t>
              </w:r>
            </w:ins>
          </w:p>
        </w:tc>
        <w:tc>
          <w:tcPr>
            <w:tcW w:w="4826" w:type="dxa"/>
            <w:shd w:val="solid" w:color="FFFFFF" w:fill="auto"/>
          </w:tcPr>
          <w:p w14:paraId="707E987B" w14:textId="72BF6708" w:rsidR="00045571" w:rsidRPr="00045571" w:rsidRDefault="00045571" w:rsidP="00045571">
            <w:pPr>
              <w:rPr>
                <w:ins w:id="2954" w:author="CR 0011" w:date="2022-05-26T19:03:00Z"/>
                <w:rFonts w:ascii="Arial" w:hAnsi="Arial"/>
                <w:sz w:val="16"/>
                <w:szCs w:val="16"/>
              </w:rPr>
            </w:pPr>
            <w:ins w:id="2955" w:author="CR 0011" w:date="2022-05-26T19:04:00Z">
              <w:r w:rsidRPr="00045571">
                <w:rPr>
                  <w:rFonts w:ascii="Arial" w:hAnsi="Arial"/>
                  <w:sz w:val="16"/>
                  <w:szCs w:val="16"/>
                </w:rPr>
                <w:t>Removing UDM from the list of MFAF service consumers</w:t>
              </w:r>
            </w:ins>
          </w:p>
        </w:tc>
        <w:tc>
          <w:tcPr>
            <w:tcW w:w="708" w:type="dxa"/>
            <w:shd w:val="solid" w:color="FFFFFF" w:fill="auto"/>
          </w:tcPr>
          <w:p w14:paraId="43AC8EC2" w14:textId="074EDF08" w:rsidR="00045571" w:rsidRDefault="00045571" w:rsidP="00045571">
            <w:pPr>
              <w:pStyle w:val="TAL"/>
              <w:jc w:val="center"/>
              <w:rPr>
                <w:ins w:id="2956" w:author="CR 0011" w:date="2022-05-26T19:03:00Z"/>
                <w:sz w:val="16"/>
                <w:szCs w:val="16"/>
              </w:rPr>
            </w:pPr>
            <w:ins w:id="2957" w:author="CR 0011" w:date="2022-05-26T19:03:00Z">
              <w:r>
                <w:rPr>
                  <w:sz w:val="16"/>
                  <w:szCs w:val="16"/>
                </w:rPr>
                <w:t>17.1.0</w:t>
              </w:r>
            </w:ins>
          </w:p>
        </w:tc>
      </w:tr>
      <w:tr w:rsidR="006D383D" w14:paraId="003CB195" w14:textId="77777777" w:rsidTr="00022F7E">
        <w:trPr>
          <w:gridAfter w:val="1"/>
          <w:wAfter w:w="6" w:type="dxa"/>
          <w:ins w:id="2958" w:author="CR 0012" w:date="2022-05-26T19:07:00Z"/>
        </w:trPr>
        <w:tc>
          <w:tcPr>
            <w:tcW w:w="800" w:type="dxa"/>
            <w:shd w:val="solid" w:color="FFFFFF" w:fill="auto"/>
          </w:tcPr>
          <w:p w14:paraId="6B410593" w14:textId="77777777" w:rsidR="006D383D" w:rsidRDefault="006D383D" w:rsidP="00F2769D">
            <w:pPr>
              <w:pStyle w:val="TAL"/>
              <w:jc w:val="center"/>
              <w:rPr>
                <w:ins w:id="2959" w:author="CR 0012" w:date="2022-05-26T19:07:00Z"/>
                <w:sz w:val="16"/>
                <w:szCs w:val="16"/>
              </w:rPr>
            </w:pPr>
            <w:ins w:id="2960" w:author="CR 0012" w:date="2022-05-26T19:07:00Z">
              <w:r>
                <w:rPr>
                  <w:sz w:val="16"/>
                  <w:szCs w:val="16"/>
                </w:rPr>
                <w:t>2022-05</w:t>
              </w:r>
            </w:ins>
          </w:p>
        </w:tc>
        <w:tc>
          <w:tcPr>
            <w:tcW w:w="995" w:type="dxa"/>
            <w:shd w:val="solid" w:color="FFFFFF" w:fill="auto"/>
          </w:tcPr>
          <w:p w14:paraId="387FCF64" w14:textId="77777777" w:rsidR="006D383D" w:rsidRDefault="006D383D" w:rsidP="00F2769D">
            <w:pPr>
              <w:pStyle w:val="TAL"/>
              <w:jc w:val="center"/>
              <w:rPr>
                <w:ins w:id="2961" w:author="CR 0012" w:date="2022-05-26T19:07:00Z"/>
                <w:sz w:val="16"/>
                <w:szCs w:val="16"/>
              </w:rPr>
            </w:pPr>
            <w:ins w:id="2962" w:author="CR 0012" w:date="2022-05-26T19:07:00Z">
              <w:r>
                <w:rPr>
                  <w:sz w:val="16"/>
                  <w:szCs w:val="16"/>
                </w:rPr>
                <w:t>CT#95e</w:t>
              </w:r>
            </w:ins>
          </w:p>
        </w:tc>
        <w:tc>
          <w:tcPr>
            <w:tcW w:w="992" w:type="dxa"/>
            <w:shd w:val="solid" w:color="FFFFFF" w:fill="auto"/>
          </w:tcPr>
          <w:p w14:paraId="1A43F3E4" w14:textId="6C3D4646" w:rsidR="006D383D" w:rsidRDefault="006D383D" w:rsidP="00F2769D">
            <w:pPr>
              <w:pStyle w:val="TAL"/>
              <w:jc w:val="center"/>
              <w:rPr>
                <w:ins w:id="2963" w:author="CR 0012" w:date="2022-05-26T19:07:00Z"/>
                <w:sz w:val="16"/>
                <w:szCs w:val="16"/>
              </w:rPr>
            </w:pPr>
            <w:ins w:id="2964" w:author="CR 0012" w:date="2022-05-26T19:07:00Z">
              <w:r>
                <w:rPr>
                  <w:sz w:val="16"/>
                  <w:szCs w:val="16"/>
                </w:rPr>
                <w:t>C3-223552</w:t>
              </w:r>
            </w:ins>
          </w:p>
        </w:tc>
        <w:tc>
          <w:tcPr>
            <w:tcW w:w="567" w:type="dxa"/>
            <w:shd w:val="solid" w:color="FFFFFF" w:fill="auto"/>
          </w:tcPr>
          <w:p w14:paraId="3BF02D06" w14:textId="1A9658E9" w:rsidR="006D383D" w:rsidRDefault="006D383D" w:rsidP="00F2769D">
            <w:pPr>
              <w:pStyle w:val="TAL"/>
              <w:rPr>
                <w:ins w:id="2965" w:author="CR 0012" w:date="2022-05-26T19:07:00Z"/>
              </w:rPr>
            </w:pPr>
            <w:ins w:id="2966" w:author="CR 0012" w:date="2022-05-26T19:07:00Z">
              <w:r>
                <w:rPr>
                  <w:rFonts w:hint="eastAsia"/>
                </w:rPr>
                <w:t>0</w:t>
              </w:r>
              <w:r>
                <w:t>012</w:t>
              </w:r>
            </w:ins>
          </w:p>
        </w:tc>
        <w:tc>
          <w:tcPr>
            <w:tcW w:w="426" w:type="dxa"/>
            <w:shd w:val="solid" w:color="FFFFFF" w:fill="auto"/>
          </w:tcPr>
          <w:p w14:paraId="07FC05B1" w14:textId="42D47F3B" w:rsidR="006D383D" w:rsidRDefault="006D383D" w:rsidP="00F2769D">
            <w:pPr>
              <w:pStyle w:val="TAL"/>
              <w:jc w:val="right"/>
              <w:rPr>
                <w:ins w:id="2967" w:author="CR 0012" w:date="2022-05-26T19:07:00Z"/>
                <w:lang w:eastAsia="zh-CN"/>
              </w:rPr>
            </w:pPr>
            <w:ins w:id="2968" w:author="CR 0012" w:date="2022-05-26T19:07:00Z">
              <w:r>
                <w:rPr>
                  <w:rFonts w:hint="eastAsia"/>
                  <w:lang w:eastAsia="zh-CN"/>
                </w:rPr>
                <w:t>1</w:t>
              </w:r>
            </w:ins>
          </w:p>
        </w:tc>
        <w:tc>
          <w:tcPr>
            <w:tcW w:w="425" w:type="dxa"/>
            <w:shd w:val="solid" w:color="FFFFFF" w:fill="auto"/>
          </w:tcPr>
          <w:p w14:paraId="6A7307DA" w14:textId="77777777" w:rsidR="006D383D" w:rsidRDefault="006D383D" w:rsidP="00F2769D">
            <w:pPr>
              <w:pStyle w:val="TAL"/>
              <w:jc w:val="center"/>
              <w:rPr>
                <w:ins w:id="2969" w:author="CR 0012" w:date="2022-05-26T19:07:00Z"/>
              </w:rPr>
            </w:pPr>
            <w:ins w:id="2970" w:author="CR 0012" w:date="2022-05-26T19:07:00Z">
              <w:r>
                <w:t>F</w:t>
              </w:r>
            </w:ins>
          </w:p>
        </w:tc>
        <w:tc>
          <w:tcPr>
            <w:tcW w:w="4826" w:type="dxa"/>
            <w:shd w:val="solid" w:color="FFFFFF" w:fill="auto"/>
          </w:tcPr>
          <w:p w14:paraId="5A012B02" w14:textId="6C00415F" w:rsidR="006D383D" w:rsidRPr="00045571" w:rsidRDefault="006D383D" w:rsidP="00F2769D">
            <w:pPr>
              <w:rPr>
                <w:ins w:id="2971" w:author="CR 0012" w:date="2022-05-26T19:07:00Z"/>
                <w:rFonts w:ascii="Arial" w:hAnsi="Arial"/>
                <w:sz w:val="16"/>
                <w:szCs w:val="16"/>
              </w:rPr>
            </w:pPr>
            <w:ins w:id="2972" w:author="CR 0012" w:date="2022-05-26T19:08:00Z">
              <w:r w:rsidRPr="006D383D">
                <w:rPr>
                  <w:rFonts w:ascii="Arial" w:hAnsi="Arial"/>
                  <w:sz w:val="16"/>
                  <w:szCs w:val="16"/>
                </w:rPr>
                <w:t>Update inputs of Nmfaf_3caDataManagement_Notify service</w:t>
              </w:r>
            </w:ins>
          </w:p>
        </w:tc>
        <w:tc>
          <w:tcPr>
            <w:tcW w:w="708" w:type="dxa"/>
            <w:shd w:val="solid" w:color="FFFFFF" w:fill="auto"/>
          </w:tcPr>
          <w:p w14:paraId="79DBCC61" w14:textId="77777777" w:rsidR="006D383D" w:rsidRDefault="006D383D" w:rsidP="00F2769D">
            <w:pPr>
              <w:pStyle w:val="TAL"/>
              <w:jc w:val="center"/>
              <w:rPr>
                <w:ins w:id="2973" w:author="CR 0012" w:date="2022-05-26T19:07:00Z"/>
                <w:sz w:val="16"/>
                <w:szCs w:val="16"/>
              </w:rPr>
            </w:pPr>
            <w:ins w:id="2974" w:author="CR 0012" w:date="2022-05-26T19:07:00Z">
              <w:r>
                <w:rPr>
                  <w:sz w:val="16"/>
                  <w:szCs w:val="16"/>
                </w:rPr>
                <w:t>17.1.0</w:t>
              </w:r>
            </w:ins>
          </w:p>
        </w:tc>
      </w:tr>
      <w:tr w:rsidR="00C42076" w14:paraId="3FB8DBC9" w14:textId="77777777" w:rsidTr="00022F7E">
        <w:trPr>
          <w:gridAfter w:val="1"/>
          <w:wAfter w:w="6" w:type="dxa"/>
          <w:ins w:id="2975" w:author="CR 0014" w:date="2022-05-26T19:13:00Z"/>
        </w:trPr>
        <w:tc>
          <w:tcPr>
            <w:tcW w:w="800" w:type="dxa"/>
            <w:shd w:val="solid" w:color="FFFFFF" w:fill="auto"/>
          </w:tcPr>
          <w:p w14:paraId="34DF7AC5" w14:textId="77777777" w:rsidR="00C42076" w:rsidRDefault="00C42076" w:rsidP="00F2769D">
            <w:pPr>
              <w:pStyle w:val="TAL"/>
              <w:jc w:val="center"/>
              <w:rPr>
                <w:ins w:id="2976" w:author="CR 0014" w:date="2022-05-26T19:13:00Z"/>
                <w:sz w:val="16"/>
                <w:szCs w:val="16"/>
              </w:rPr>
            </w:pPr>
            <w:ins w:id="2977" w:author="CR 0014" w:date="2022-05-26T19:13:00Z">
              <w:r>
                <w:rPr>
                  <w:sz w:val="16"/>
                  <w:szCs w:val="16"/>
                </w:rPr>
                <w:t>2022-05</w:t>
              </w:r>
            </w:ins>
          </w:p>
        </w:tc>
        <w:tc>
          <w:tcPr>
            <w:tcW w:w="995" w:type="dxa"/>
            <w:shd w:val="solid" w:color="FFFFFF" w:fill="auto"/>
          </w:tcPr>
          <w:p w14:paraId="7C75ACFB" w14:textId="77777777" w:rsidR="00C42076" w:rsidRDefault="00C42076" w:rsidP="00F2769D">
            <w:pPr>
              <w:pStyle w:val="TAL"/>
              <w:jc w:val="center"/>
              <w:rPr>
                <w:ins w:id="2978" w:author="CR 0014" w:date="2022-05-26T19:13:00Z"/>
                <w:sz w:val="16"/>
                <w:szCs w:val="16"/>
              </w:rPr>
            </w:pPr>
            <w:ins w:id="2979" w:author="CR 0014" w:date="2022-05-26T19:13:00Z">
              <w:r>
                <w:rPr>
                  <w:sz w:val="16"/>
                  <w:szCs w:val="16"/>
                </w:rPr>
                <w:t>CT#95e</w:t>
              </w:r>
            </w:ins>
          </w:p>
        </w:tc>
        <w:tc>
          <w:tcPr>
            <w:tcW w:w="992" w:type="dxa"/>
            <w:shd w:val="solid" w:color="FFFFFF" w:fill="auto"/>
          </w:tcPr>
          <w:p w14:paraId="497A1C15" w14:textId="5A7EEAE0" w:rsidR="00C42076" w:rsidRDefault="00C42076" w:rsidP="00F2769D">
            <w:pPr>
              <w:pStyle w:val="TAL"/>
              <w:jc w:val="center"/>
              <w:rPr>
                <w:ins w:id="2980" w:author="CR 0014" w:date="2022-05-26T19:13:00Z"/>
                <w:sz w:val="16"/>
                <w:szCs w:val="16"/>
              </w:rPr>
            </w:pPr>
            <w:ins w:id="2981" w:author="CR 0014" w:date="2022-05-26T19:13:00Z">
              <w:r>
                <w:rPr>
                  <w:sz w:val="16"/>
                  <w:szCs w:val="16"/>
                </w:rPr>
                <w:t>C3-223342</w:t>
              </w:r>
            </w:ins>
          </w:p>
        </w:tc>
        <w:tc>
          <w:tcPr>
            <w:tcW w:w="567" w:type="dxa"/>
            <w:shd w:val="solid" w:color="FFFFFF" w:fill="auto"/>
          </w:tcPr>
          <w:p w14:paraId="6C94380E" w14:textId="45F6876D" w:rsidR="00C42076" w:rsidRDefault="00C42076" w:rsidP="00F2769D">
            <w:pPr>
              <w:pStyle w:val="TAL"/>
              <w:rPr>
                <w:ins w:id="2982" w:author="CR 0014" w:date="2022-05-26T19:13:00Z"/>
              </w:rPr>
            </w:pPr>
            <w:ins w:id="2983" w:author="CR 0014" w:date="2022-05-26T19:13:00Z">
              <w:r>
                <w:rPr>
                  <w:rFonts w:hint="eastAsia"/>
                </w:rPr>
                <w:t>0</w:t>
              </w:r>
              <w:r>
                <w:t>014</w:t>
              </w:r>
            </w:ins>
          </w:p>
        </w:tc>
        <w:tc>
          <w:tcPr>
            <w:tcW w:w="426" w:type="dxa"/>
            <w:shd w:val="solid" w:color="FFFFFF" w:fill="auto"/>
          </w:tcPr>
          <w:p w14:paraId="0D37568B" w14:textId="16DF4420" w:rsidR="00C42076" w:rsidRDefault="00C42076" w:rsidP="00F2769D">
            <w:pPr>
              <w:pStyle w:val="TAL"/>
              <w:jc w:val="right"/>
              <w:rPr>
                <w:ins w:id="2984" w:author="CR 0014" w:date="2022-05-26T19:13:00Z"/>
                <w:lang w:eastAsia="zh-CN"/>
              </w:rPr>
            </w:pPr>
          </w:p>
        </w:tc>
        <w:tc>
          <w:tcPr>
            <w:tcW w:w="425" w:type="dxa"/>
            <w:shd w:val="solid" w:color="FFFFFF" w:fill="auto"/>
          </w:tcPr>
          <w:p w14:paraId="1EFFC3E0" w14:textId="77777777" w:rsidR="00C42076" w:rsidRDefault="00C42076" w:rsidP="00F2769D">
            <w:pPr>
              <w:pStyle w:val="TAL"/>
              <w:jc w:val="center"/>
              <w:rPr>
                <w:ins w:id="2985" w:author="CR 0014" w:date="2022-05-26T19:13:00Z"/>
              </w:rPr>
            </w:pPr>
            <w:ins w:id="2986" w:author="CR 0014" w:date="2022-05-26T19:13:00Z">
              <w:r>
                <w:t>F</w:t>
              </w:r>
            </w:ins>
          </w:p>
        </w:tc>
        <w:tc>
          <w:tcPr>
            <w:tcW w:w="4826" w:type="dxa"/>
            <w:shd w:val="solid" w:color="FFFFFF" w:fill="auto"/>
          </w:tcPr>
          <w:p w14:paraId="550A36C0" w14:textId="0A595909" w:rsidR="00C42076" w:rsidRPr="00045571" w:rsidRDefault="00C42076" w:rsidP="00F2769D">
            <w:pPr>
              <w:rPr>
                <w:ins w:id="2987" w:author="CR 0014" w:date="2022-05-26T19:13:00Z"/>
                <w:rFonts w:ascii="Arial" w:hAnsi="Arial"/>
                <w:sz w:val="16"/>
                <w:szCs w:val="16"/>
              </w:rPr>
            </w:pPr>
            <w:ins w:id="2988" w:author="CR 0014" w:date="2022-05-26T19:13:00Z">
              <w:r w:rsidRPr="00C42076">
                <w:rPr>
                  <w:rFonts w:ascii="Arial" w:hAnsi="Arial"/>
                  <w:sz w:val="16"/>
                  <w:szCs w:val="16"/>
                </w:rPr>
                <w:t>Correction to MFAF notification information</w:t>
              </w:r>
            </w:ins>
          </w:p>
        </w:tc>
        <w:tc>
          <w:tcPr>
            <w:tcW w:w="708" w:type="dxa"/>
            <w:shd w:val="solid" w:color="FFFFFF" w:fill="auto"/>
          </w:tcPr>
          <w:p w14:paraId="03E33D71" w14:textId="77777777" w:rsidR="00C42076" w:rsidRDefault="00C42076" w:rsidP="00F2769D">
            <w:pPr>
              <w:pStyle w:val="TAL"/>
              <w:jc w:val="center"/>
              <w:rPr>
                <w:ins w:id="2989" w:author="CR 0014" w:date="2022-05-26T19:13:00Z"/>
                <w:sz w:val="16"/>
                <w:szCs w:val="16"/>
              </w:rPr>
            </w:pPr>
            <w:ins w:id="2990" w:author="CR 0014" w:date="2022-05-26T19:13:00Z">
              <w:r>
                <w:rPr>
                  <w:sz w:val="16"/>
                  <w:szCs w:val="16"/>
                </w:rPr>
                <w:t>17.1.0</w:t>
              </w:r>
            </w:ins>
          </w:p>
        </w:tc>
      </w:tr>
      <w:tr w:rsidR="00C7404F" w14:paraId="65EF9CD6" w14:textId="77777777" w:rsidTr="00022F7E">
        <w:trPr>
          <w:gridAfter w:val="1"/>
          <w:wAfter w:w="6" w:type="dxa"/>
          <w:ins w:id="2991" w:author="CR 0015" w:date="2022-05-26T19:17:00Z"/>
        </w:trPr>
        <w:tc>
          <w:tcPr>
            <w:tcW w:w="800" w:type="dxa"/>
            <w:shd w:val="solid" w:color="FFFFFF" w:fill="auto"/>
          </w:tcPr>
          <w:p w14:paraId="166B03AD" w14:textId="77777777" w:rsidR="00C7404F" w:rsidRDefault="00C7404F" w:rsidP="00F2769D">
            <w:pPr>
              <w:pStyle w:val="TAL"/>
              <w:jc w:val="center"/>
              <w:rPr>
                <w:ins w:id="2992" w:author="CR 0015" w:date="2022-05-26T19:17:00Z"/>
                <w:sz w:val="16"/>
                <w:szCs w:val="16"/>
              </w:rPr>
            </w:pPr>
            <w:ins w:id="2993" w:author="CR 0015" w:date="2022-05-26T19:17:00Z">
              <w:r>
                <w:rPr>
                  <w:sz w:val="16"/>
                  <w:szCs w:val="16"/>
                </w:rPr>
                <w:t>2022-05</w:t>
              </w:r>
            </w:ins>
          </w:p>
        </w:tc>
        <w:tc>
          <w:tcPr>
            <w:tcW w:w="995" w:type="dxa"/>
            <w:shd w:val="solid" w:color="FFFFFF" w:fill="auto"/>
          </w:tcPr>
          <w:p w14:paraId="2278CC28" w14:textId="77777777" w:rsidR="00C7404F" w:rsidRDefault="00C7404F" w:rsidP="00F2769D">
            <w:pPr>
              <w:pStyle w:val="TAL"/>
              <w:jc w:val="center"/>
              <w:rPr>
                <w:ins w:id="2994" w:author="CR 0015" w:date="2022-05-26T19:17:00Z"/>
                <w:sz w:val="16"/>
                <w:szCs w:val="16"/>
              </w:rPr>
            </w:pPr>
            <w:ins w:id="2995" w:author="CR 0015" w:date="2022-05-26T19:17:00Z">
              <w:r>
                <w:rPr>
                  <w:sz w:val="16"/>
                  <w:szCs w:val="16"/>
                </w:rPr>
                <w:t>CT#95e</w:t>
              </w:r>
            </w:ins>
          </w:p>
        </w:tc>
        <w:tc>
          <w:tcPr>
            <w:tcW w:w="992" w:type="dxa"/>
            <w:shd w:val="solid" w:color="FFFFFF" w:fill="auto"/>
          </w:tcPr>
          <w:p w14:paraId="0F3CD8E0" w14:textId="03F86338" w:rsidR="00C7404F" w:rsidRDefault="00C7404F" w:rsidP="00F2769D">
            <w:pPr>
              <w:pStyle w:val="TAL"/>
              <w:jc w:val="center"/>
              <w:rPr>
                <w:ins w:id="2996" w:author="CR 0015" w:date="2022-05-26T19:17:00Z"/>
                <w:sz w:val="16"/>
                <w:szCs w:val="16"/>
              </w:rPr>
            </w:pPr>
            <w:ins w:id="2997" w:author="CR 0015" w:date="2022-05-26T19:17:00Z">
              <w:r>
                <w:rPr>
                  <w:sz w:val="16"/>
                  <w:szCs w:val="16"/>
                </w:rPr>
                <w:t>C3-22334</w:t>
              </w:r>
              <w:r w:rsidR="00055517">
                <w:rPr>
                  <w:sz w:val="16"/>
                  <w:szCs w:val="16"/>
                </w:rPr>
                <w:t>3</w:t>
              </w:r>
            </w:ins>
          </w:p>
        </w:tc>
        <w:tc>
          <w:tcPr>
            <w:tcW w:w="567" w:type="dxa"/>
            <w:shd w:val="solid" w:color="FFFFFF" w:fill="auto"/>
          </w:tcPr>
          <w:p w14:paraId="2C58C1A6" w14:textId="460B8CFC" w:rsidR="00C7404F" w:rsidRDefault="00C7404F" w:rsidP="00F2769D">
            <w:pPr>
              <w:pStyle w:val="TAL"/>
              <w:rPr>
                <w:ins w:id="2998" w:author="CR 0015" w:date="2022-05-26T19:17:00Z"/>
              </w:rPr>
            </w:pPr>
            <w:ins w:id="2999" w:author="CR 0015" w:date="2022-05-26T19:17:00Z">
              <w:r>
                <w:rPr>
                  <w:rFonts w:hint="eastAsia"/>
                </w:rPr>
                <w:t>0</w:t>
              </w:r>
              <w:r>
                <w:t>015</w:t>
              </w:r>
            </w:ins>
          </w:p>
        </w:tc>
        <w:tc>
          <w:tcPr>
            <w:tcW w:w="426" w:type="dxa"/>
            <w:shd w:val="solid" w:color="FFFFFF" w:fill="auto"/>
          </w:tcPr>
          <w:p w14:paraId="6409C097" w14:textId="77777777" w:rsidR="00C7404F" w:rsidRDefault="00C7404F" w:rsidP="00F2769D">
            <w:pPr>
              <w:pStyle w:val="TAL"/>
              <w:jc w:val="right"/>
              <w:rPr>
                <w:ins w:id="3000" w:author="CR 0015" w:date="2022-05-26T19:17:00Z"/>
                <w:lang w:eastAsia="zh-CN"/>
              </w:rPr>
            </w:pPr>
          </w:p>
        </w:tc>
        <w:tc>
          <w:tcPr>
            <w:tcW w:w="425" w:type="dxa"/>
            <w:shd w:val="solid" w:color="FFFFFF" w:fill="auto"/>
          </w:tcPr>
          <w:p w14:paraId="652E3F0A" w14:textId="77777777" w:rsidR="00C7404F" w:rsidRDefault="00C7404F" w:rsidP="00F2769D">
            <w:pPr>
              <w:pStyle w:val="TAL"/>
              <w:jc w:val="center"/>
              <w:rPr>
                <w:ins w:id="3001" w:author="CR 0015" w:date="2022-05-26T19:17:00Z"/>
              </w:rPr>
            </w:pPr>
            <w:ins w:id="3002" w:author="CR 0015" w:date="2022-05-26T19:17:00Z">
              <w:r>
                <w:t>F</w:t>
              </w:r>
            </w:ins>
          </w:p>
        </w:tc>
        <w:tc>
          <w:tcPr>
            <w:tcW w:w="4826" w:type="dxa"/>
            <w:shd w:val="solid" w:color="FFFFFF" w:fill="auto"/>
          </w:tcPr>
          <w:p w14:paraId="3A3548D6" w14:textId="36E5CDCF" w:rsidR="00C7404F" w:rsidRPr="00045571" w:rsidRDefault="00055517" w:rsidP="00F2769D">
            <w:pPr>
              <w:rPr>
                <w:ins w:id="3003" w:author="CR 0015" w:date="2022-05-26T19:17:00Z"/>
                <w:rFonts w:ascii="Arial" w:hAnsi="Arial"/>
                <w:sz w:val="16"/>
                <w:szCs w:val="16"/>
              </w:rPr>
            </w:pPr>
            <w:ins w:id="3004" w:author="CR 0015" w:date="2022-05-26T19:17:00Z">
              <w:r w:rsidRPr="00055517">
                <w:rPr>
                  <w:rFonts w:ascii="Arial" w:hAnsi="Arial"/>
                  <w:sz w:val="16"/>
                  <w:szCs w:val="16"/>
                </w:rPr>
                <w:t>add CEF and OAM as consumers of Ndccf_DataManagement Service</w:t>
              </w:r>
            </w:ins>
          </w:p>
        </w:tc>
        <w:tc>
          <w:tcPr>
            <w:tcW w:w="708" w:type="dxa"/>
            <w:shd w:val="solid" w:color="FFFFFF" w:fill="auto"/>
          </w:tcPr>
          <w:p w14:paraId="29380A4B" w14:textId="77777777" w:rsidR="00C7404F" w:rsidRDefault="00C7404F" w:rsidP="00F2769D">
            <w:pPr>
              <w:pStyle w:val="TAL"/>
              <w:jc w:val="center"/>
              <w:rPr>
                <w:ins w:id="3005" w:author="CR 0015" w:date="2022-05-26T19:17:00Z"/>
                <w:sz w:val="16"/>
                <w:szCs w:val="16"/>
              </w:rPr>
            </w:pPr>
            <w:ins w:id="3006" w:author="CR 0015" w:date="2022-05-26T19:17:00Z">
              <w:r>
                <w:rPr>
                  <w:sz w:val="16"/>
                  <w:szCs w:val="16"/>
                </w:rPr>
                <w:t>17.1.0</w:t>
              </w:r>
            </w:ins>
          </w:p>
        </w:tc>
      </w:tr>
      <w:tr w:rsidR="00116E33" w14:paraId="7248FF6B" w14:textId="77777777" w:rsidTr="00022F7E">
        <w:trPr>
          <w:gridAfter w:val="1"/>
          <w:wAfter w:w="6" w:type="dxa"/>
          <w:ins w:id="3007" w:author="CR 0016" w:date="2022-05-26T19:24:00Z"/>
        </w:trPr>
        <w:tc>
          <w:tcPr>
            <w:tcW w:w="800" w:type="dxa"/>
            <w:shd w:val="solid" w:color="FFFFFF" w:fill="auto"/>
          </w:tcPr>
          <w:p w14:paraId="2AF9FDC9" w14:textId="77777777" w:rsidR="00116E33" w:rsidRDefault="00116E33" w:rsidP="00F2769D">
            <w:pPr>
              <w:pStyle w:val="TAL"/>
              <w:jc w:val="center"/>
              <w:rPr>
                <w:ins w:id="3008" w:author="CR 0016" w:date="2022-05-26T19:24:00Z"/>
                <w:sz w:val="16"/>
                <w:szCs w:val="16"/>
              </w:rPr>
            </w:pPr>
            <w:ins w:id="3009" w:author="CR 0016" w:date="2022-05-26T19:24:00Z">
              <w:r>
                <w:rPr>
                  <w:sz w:val="16"/>
                  <w:szCs w:val="16"/>
                </w:rPr>
                <w:t>2022-05</w:t>
              </w:r>
            </w:ins>
          </w:p>
        </w:tc>
        <w:tc>
          <w:tcPr>
            <w:tcW w:w="995" w:type="dxa"/>
            <w:shd w:val="solid" w:color="FFFFFF" w:fill="auto"/>
          </w:tcPr>
          <w:p w14:paraId="5389D472" w14:textId="77777777" w:rsidR="00116E33" w:rsidRDefault="00116E33" w:rsidP="00F2769D">
            <w:pPr>
              <w:pStyle w:val="TAL"/>
              <w:jc w:val="center"/>
              <w:rPr>
                <w:ins w:id="3010" w:author="CR 0016" w:date="2022-05-26T19:24:00Z"/>
                <w:sz w:val="16"/>
                <w:szCs w:val="16"/>
              </w:rPr>
            </w:pPr>
            <w:ins w:id="3011" w:author="CR 0016" w:date="2022-05-26T19:24:00Z">
              <w:r>
                <w:rPr>
                  <w:sz w:val="16"/>
                  <w:szCs w:val="16"/>
                </w:rPr>
                <w:t>CT#95e</w:t>
              </w:r>
            </w:ins>
          </w:p>
        </w:tc>
        <w:tc>
          <w:tcPr>
            <w:tcW w:w="992" w:type="dxa"/>
            <w:shd w:val="solid" w:color="FFFFFF" w:fill="auto"/>
          </w:tcPr>
          <w:p w14:paraId="69A7FDBE" w14:textId="6E721F63" w:rsidR="00116E33" w:rsidRDefault="00116E33" w:rsidP="00F2769D">
            <w:pPr>
              <w:pStyle w:val="TAL"/>
              <w:jc w:val="center"/>
              <w:rPr>
                <w:ins w:id="3012" w:author="CR 0016" w:date="2022-05-26T19:24:00Z"/>
                <w:sz w:val="16"/>
                <w:szCs w:val="16"/>
              </w:rPr>
            </w:pPr>
            <w:ins w:id="3013" w:author="CR 0016" w:date="2022-05-26T19:24:00Z">
              <w:r>
                <w:rPr>
                  <w:sz w:val="16"/>
                  <w:szCs w:val="16"/>
                </w:rPr>
                <w:t>C3-223346</w:t>
              </w:r>
            </w:ins>
          </w:p>
        </w:tc>
        <w:tc>
          <w:tcPr>
            <w:tcW w:w="567" w:type="dxa"/>
            <w:shd w:val="solid" w:color="FFFFFF" w:fill="auto"/>
          </w:tcPr>
          <w:p w14:paraId="6CBE442D" w14:textId="638B517E" w:rsidR="00116E33" w:rsidRDefault="00116E33" w:rsidP="00F2769D">
            <w:pPr>
              <w:pStyle w:val="TAL"/>
              <w:rPr>
                <w:ins w:id="3014" w:author="CR 0016" w:date="2022-05-26T19:24:00Z"/>
              </w:rPr>
            </w:pPr>
            <w:ins w:id="3015" w:author="CR 0016" w:date="2022-05-26T19:24:00Z">
              <w:r>
                <w:rPr>
                  <w:rFonts w:hint="eastAsia"/>
                </w:rPr>
                <w:t>0</w:t>
              </w:r>
              <w:r>
                <w:t>016</w:t>
              </w:r>
            </w:ins>
          </w:p>
        </w:tc>
        <w:tc>
          <w:tcPr>
            <w:tcW w:w="426" w:type="dxa"/>
            <w:shd w:val="solid" w:color="FFFFFF" w:fill="auto"/>
          </w:tcPr>
          <w:p w14:paraId="5A4A709A" w14:textId="77777777" w:rsidR="00116E33" w:rsidRDefault="00116E33" w:rsidP="00F2769D">
            <w:pPr>
              <w:pStyle w:val="TAL"/>
              <w:jc w:val="right"/>
              <w:rPr>
                <w:ins w:id="3016" w:author="CR 0016" w:date="2022-05-26T19:24:00Z"/>
                <w:lang w:eastAsia="zh-CN"/>
              </w:rPr>
            </w:pPr>
          </w:p>
        </w:tc>
        <w:tc>
          <w:tcPr>
            <w:tcW w:w="425" w:type="dxa"/>
            <w:shd w:val="solid" w:color="FFFFFF" w:fill="auto"/>
          </w:tcPr>
          <w:p w14:paraId="74CEA054" w14:textId="77777777" w:rsidR="00116E33" w:rsidRDefault="00116E33" w:rsidP="00F2769D">
            <w:pPr>
              <w:pStyle w:val="TAL"/>
              <w:jc w:val="center"/>
              <w:rPr>
                <w:ins w:id="3017" w:author="CR 0016" w:date="2022-05-26T19:24:00Z"/>
              </w:rPr>
            </w:pPr>
            <w:ins w:id="3018" w:author="CR 0016" w:date="2022-05-26T19:24:00Z">
              <w:r>
                <w:t>F</w:t>
              </w:r>
            </w:ins>
          </w:p>
        </w:tc>
        <w:tc>
          <w:tcPr>
            <w:tcW w:w="4826" w:type="dxa"/>
            <w:shd w:val="solid" w:color="FFFFFF" w:fill="auto"/>
          </w:tcPr>
          <w:p w14:paraId="35E9B54C" w14:textId="29FE3AB5" w:rsidR="00116E33" w:rsidRPr="00045571" w:rsidRDefault="00116E33" w:rsidP="00F2769D">
            <w:pPr>
              <w:rPr>
                <w:ins w:id="3019" w:author="CR 0016" w:date="2022-05-26T19:24:00Z"/>
                <w:rFonts w:ascii="Arial" w:hAnsi="Arial"/>
                <w:sz w:val="16"/>
                <w:szCs w:val="16"/>
              </w:rPr>
            </w:pPr>
            <w:ins w:id="3020" w:author="CR 0016" w:date="2022-05-26T19:25:00Z">
              <w:r w:rsidRPr="00116E33">
                <w:rPr>
                  <w:rFonts w:ascii="Arial" w:hAnsi="Arial"/>
                  <w:sz w:val="16"/>
                  <w:szCs w:val="16"/>
                </w:rPr>
                <w:t>update of Abbreviations</w:t>
              </w:r>
            </w:ins>
          </w:p>
        </w:tc>
        <w:tc>
          <w:tcPr>
            <w:tcW w:w="708" w:type="dxa"/>
            <w:shd w:val="solid" w:color="FFFFFF" w:fill="auto"/>
          </w:tcPr>
          <w:p w14:paraId="61DCE4F9" w14:textId="77777777" w:rsidR="00116E33" w:rsidRDefault="00116E33" w:rsidP="00F2769D">
            <w:pPr>
              <w:pStyle w:val="TAL"/>
              <w:jc w:val="center"/>
              <w:rPr>
                <w:ins w:id="3021" w:author="CR 0016" w:date="2022-05-26T19:24:00Z"/>
                <w:sz w:val="16"/>
                <w:szCs w:val="16"/>
              </w:rPr>
            </w:pPr>
            <w:ins w:id="3022" w:author="CR 0016" w:date="2022-05-26T19:24:00Z">
              <w:r>
                <w:rPr>
                  <w:sz w:val="16"/>
                  <w:szCs w:val="16"/>
                </w:rPr>
                <w:t>17.1.0</w:t>
              </w:r>
            </w:ins>
          </w:p>
        </w:tc>
      </w:tr>
      <w:tr w:rsidR="00045571" w14:paraId="5492C310" w14:textId="77777777" w:rsidTr="00022F7E">
        <w:trPr>
          <w:gridAfter w:val="1"/>
          <w:wAfter w:w="6" w:type="dxa"/>
          <w:ins w:id="3023" w:author="CR 0011" w:date="2022-05-26T19:02:00Z"/>
        </w:trPr>
        <w:tc>
          <w:tcPr>
            <w:tcW w:w="800" w:type="dxa"/>
            <w:shd w:val="solid" w:color="FFFFFF" w:fill="auto"/>
          </w:tcPr>
          <w:p w14:paraId="7EE62BEC" w14:textId="0F97F0D2" w:rsidR="00045571" w:rsidRDefault="00045571" w:rsidP="00045571">
            <w:pPr>
              <w:pStyle w:val="TAL"/>
              <w:jc w:val="center"/>
              <w:rPr>
                <w:ins w:id="3024" w:author="CR 0011" w:date="2022-05-26T19:02:00Z"/>
                <w:sz w:val="16"/>
                <w:szCs w:val="16"/>
              </w:rPr>
            </w:pPr>
            <w:ins w:id="3025" w:author="CR 0018" w:date="2022-05-26T19:02:00Z">
              <w:r>
                <w:rPr>
                  <w:sz w:val="16"/>
                  <w:szCs w:val="16"/>
                </w:rPr>
                <w:t>2022-05</w:t>
              </w:r>
            </w:ins>
          </w:p>
        </w:tc>
        <w:tc>
          <w:tcPr>
            <w:tcW w:w="995" w:type="dxa"/>
            <w:shd w:val="solid" w:color="FFFFFF" w:fill="auto"/>
          </w:tcPr>
          <w:p w14:paraId="5F2FF6DE" w14:textId="52FE6342" w:rsidR="00045571" w:rsidRDefault="00045571" w:rsidP="00045571">
            <w:pPr>
              <w:pStyle w:val="TAL"/>
              <w:jc w:val="center"/>
              <w:rPr>
                <w:ins w:id="3026" w:author="CR 0011" w:date="2022-05-26T19:02:00Z"/>
                <w:sz w:val="16"/>
                <w:szCs w:val="16"/>
              </w:rPr>
            </w:pPr>
            <w:ins w:id="3027" w:author="CR 0018" w:date="2022-05-26T19:02:00Z">
              <w:r>
                <w:rPr>
                  <w:sz w:val="16"/>
                  <w:szCs w:val="16"/>
                </w:rPr>
                <w:t>CT#95e</w:t>
              </w:r>
            </w:ins>
          </w:p>
        </w:tc>
        <w:tc>
          <w:tcPr>
            <w:tcW w:w="992" w:type="dxa"/>
            <w:shd w:val="solid" w:color="FFFFFF" w:fill="auto"/>
          </w:tcPr>
          <w:p w14:paraId="4E1E7F7C" w14:textId="0432B2F2" w:rsidR="00045571" w:rsidRDefault="00045571" w:rsidP="00045571">
            <w:pPr>
              <w:pStyle w:val="TAL"/>
              <w:jc w:val="center"/>
              <w:rPr>
                <w:ins w:id="3028" w:author="CR 0011" w:date="2022-05-26T19:02:00Z"/>
                <w:sz w:val="16"/>
                <w:szCs w:val="16"/>
              </w:rPr>
            </w:pPr>
            <w:ins w:id="3029" w:author="CR 0018" w:date="2022-05-26T19:02:00Z">
              <w:r>
                <w:rPr>
                  <w:sz w:val="16"/>
                  <w:szCs w:val="16"/>
                </w:rPr>
                <w:t>C3-223616</w:t>
              </w:r>
            </w:ins>
          </w:p>
        </w:tc>
        <w:tc>
          <w:tcPr>
            <w:tcW w:w="567" w:type="dxa"/>
            <w:shd w:val="solid" w:color="FFFFFF" w:fill="auto"/>
          </w:tcPr>
          <w:p w14:paraId="030D93EA" w14:textId="49317AB4" w:rsidR="00045571" w:rsidRDefault="00045571" w:rsidP="00045571">
            <w:pPr>
              <w:pStyle w:val="TAL"/>
              <w:rPr>
                <w:ins w:id="3030" w:author="CR 0011" w:date="2022-05-26T19:02:00Z"/>
              </w:rPr>
            </w:pPr>
            <w:ins w:id="3031" w:author="CR 0018" w:date="2022-05-26T19:02:00Z">
              <w:r>
                <w:rPr>
                  <w:rFonts w:hint="eastAsia"/>
                </w:rPr>
                <w:t>0</w:t>
              </w:r>
              <w:r>
                <w:t>018</w:t>
              </w:r>
            </w:ins>
          </w:p>
        </w:tc>
        <w:tc>
          <w:tcPr>
            <w:tcW w:w="426" w:type="dxa"/>
            <w:shd w:val="solid" w:color="FFFFFF" w:fill="auto"/>
          </w:tcPr>
          <w:p w14:paraId="3AF01FA5" w14:textId="0A3D369E" w:rsidR="00045571" w:rsidRDefault="00045571" w:rsidP="00045571">
            <w:pPr>
              <w:pStyle w:val="TAL"/>
              <w:jc w:val="right"/>
              <w:rPr>
                <w:ins w:id="3032" w:author="CR 0011" w:date="2022-05-26T19:02:00Z"/>
              </w:rPr>
            </w:pPr>
            <w:ins w:id="3033" w:author="CR 0018" w:date="2022-05-26T19:02:00Z">
              <w:r>
                <w:rPr>
                  <w:rFonts w:hint="eastAsia"/>
                </w:rPr>
                <w:t>1</w:t>
              </w:r>
            </w:ins>
          </w:p>
        </w:tc>
        <w:tc>
          <w:tcPr>
            <w:tcW w:w="425" w:type="dxa"/>
            <w:shd w:val="solid" w:color="FFFFFF" w:fill="auto"/>
          </w:tcPr>
          <w:p w14:paraId="28FADA28" w14:textId="6964FC1A" w:rsidR="00045571" w:rsidRDefault="00045571" w:rsidP="00045571">
            <w:pPr>
              <w:pStyle w:val="TAL"/>
              <w:jc w:val="center"/>
              <w:rPr>
                <w:ins w:id="3034" w:author="CR 0011" w:date="2022-05-26T19:02:00Z"/>
              </w:rPr>
            </w:pPr>
            <w:ins w:id="3035" w:author="CR 0018" w:date="2022-05-26T19:02:00Z">
              <w:r>
                <w:t>F</w:t>
              </w:r>
            </w:ins>
          </w:p>
        </w:tc>
        <w:tc>
          <w:tcPr>
            <w:tcW w:w="4826" w:type="dxa"/>
            <w:shd w:val="solid" w:color="FFFFFF" w:fill="auto"/>
          </w:tcPr>
          <w:p w14:paraId="3A8FF983" w14:textId="1A7CAF5A" w:rsidR="00045571" w:rsidRPr="0050157A" w:rsidRDefault="00045571" w:rsidP="00045571">
            <w:pPr>
              <w:pStyle w:val="TAL"/>
              <w:rPr>
                <w:ins w:id="3036" w:author="CR 0011" w:date="2022-05-26T19:02:00Z"/>
                <w:sz w:val="16"/>
                <w:szCs w:val="16"/>
              </w:rPr>
            </w:pPr>
            <w:ins w:id="3037" w:author="CR 0018" w:date="2022-05-26T19:02:00Z">
              <w:r w:rsidRPr="0050157A">
                <w:rPr>
                  <w:sz w:val="16"/>
                  <w:szCs w:val="16"/>
                </w:rPr>
                <w:t>Update the apiVersion placeholder</w:t>
              </w:r>
            </w:ins>
          </w:p>
        </w:tc>
        <w:tc>
          <w:tcPr>
            <w:tcW w:w="708" w:type="dxa"/>
            <w:shd w:val="solid" w:color="FFFFFF" w:fill="auto"/>
          </w:tcPr>
          <w:p w14:paraId="4063ED48" w14:textId="3F3EBCCB" w:rsidR="00045571" w:rsidRDefault="00045571" w:rsidP="00045571">
            <w:pPr>
              <w:pStyle w:val="TAL"/>
              <w:jc w:val="center"/>
              <w:rPr>
                <w:ins w:id="3038" w:author="CR 0011" w:date="2022-05-26T19:02:00Z"/>
                <w:sz w:val="16"/>
                <w:szCs w:val="16"/>
              </w:rPr>
            </w:pPr>
            <w:ins w:id="3039" w:author="CR 0018" w:date="2022-05-26T19:02:00Z">
              <w:r>
                <w:rPr>
                  <w:sz w:val="16"/>
                  <w:szCs w:val="16"/>
                </w:rPr>
                <w:t>17.1.0</w:t>
              </w:r>
            </w:ins>
          </w:p>
        </w:tc>
      </w:tr>
      <w:tr w:rsidR="00022F7E" w14:paraId="49D9247E" w14:textId="77777777" w:rsidTr="00022F7E">
        <w:trPr>
          <w:gridAfter w:val="1"/>
          <w:wAfter w:w="6" w:type="dxa"/>
          <w:ins w:id="3040" w:author="CR 0019" w:date="2022-05-27T12:32:00Z"/>
        </w:trPr>
        <w:tc>
          <w:tcPr>
            <w:tcW w:w="800" w:type="dxa"/>
            <w:shd w:val="solid" w:color="FFFFFF" w:fill="auto"/>
          </w:tcPr>
          <w:p w14:paraId="4910DB8A" w14:textId="00CEC20B" w:rsidR="00022F7E" w:rsidRDefault="00022F7E" w:rsidP="00022F7E">
            <w:pPr>
              <w:pStyle w:val="TAL"/>
              <w:jc w:val="center"/>
              <w:rPr>
                <w:ins w:id="3041" w:author="CR 0019" w:date="2022-05-27T12:32:00Z"/>
                <w:sz w:val="16"/>
                <w:szCs w:val="16"/>
              </w:rPr>
            </w:pPr>
            <w:ins w:id="3042" w:author="CR 0019" w:date="2022-05-27T12:32:00Z">
              <w:r>
                <w:rPr>
                  <w:sz w:val="16"/>
                  <w:szCs w:val="16"/>
                </w:rPr>
                <w:t>2022-05</w:t>
              </w:r>
            </w:ins>
          </w:p>
        </w:tc>
        <w:tc>
          <w:tcPr>
            <w:tcW w:w="995" w:type="dxa"/>
            <w:shd w:val="solid" w:color="FFFFFF" w:fill="auto"/>
          </w:tcPr>
          <w:p w14:paraId="26C30823" w14:textId="16F6C5B0" w:rsidR="00022F7E" w:rsidRDefault="00022F7E" w:rsidP="00022F7E">
            <w:pPr>
              <w:pStyle w:val="TAL"/>
              <w:jc w:val="center"/>
              <w:rPr>
                <w:ins w:id="3043" w:author="CR 0019" w:date="2022-05-27T12:32:00Z"/>
                <w:sz w:val="16"/>
                <w:szCs w:val="16"/>
              </w:rPr>
            </w:pPr>
            <w:ins w:id="3044" w:author="CR 0019" w:date="2022-05-27T12:32:00Z">
              <w:r>
                <w:rPr>
                  <w:sz w:val="16"/>
                  <w:szCs w:val="16"/>
                </w:rPr>
                <w:t>CT#95e</w:t>
              </w:r>
            </w:ins>
          </w:p>
        </w:tc>
        <w:tc>
          <w:tcPr>
            <w:tcW w:w="992" w:type="dxa"/>
            <w:shd w:val="solid" w:color="FFFFFF" w:fill="auto"/>
          </w:tcPr>
          <w:p w14:paraId="231BF9BD" w14:textId="0B2364CE" w:rsidR="00022F7E" w:rsidRDefault="00022F7E" w:rsidP="00022F7E">
            <w:pPr>
              <w:pStyle w:val="TAL"/>
              <w:jc w:val="center"/>
              <w:rPr>
                <w:ins w:id="3045" w:author="CR 0019" w:date="2022-05-27T12:32:00Z"/>
                <w:sz w:val="16"/>
                <w:szCs w:val="16"/>
              </w:rPr>
            </w:pPr>
            <w:ins w:id="3046" w:author="CR 0019" w:date="2022-05-27T12:32:00Z">
              <w:r>
                <w:rPr>
                  <w:sz w:val="16"/>
                  <w:szCs w:val="16"/>
                </w:rPr>
                <w:t>C3-223</w:t>
              </w:r>
            </w:ins>
            <w:ins w:id="3047" w:author="CR 0019" w:date="2022-05-27T12:33:00Z">
              <w:r>
                <w:rPr>
                  <w:sz w:val="16"/>
                  <w:szCs w:val="16"/>
                </w:rPr>
                <w:t>731</w:t>
              </w:r>
            </w:ins>
          </w:p>
        </w:tc>
        <w:tc>
          <w:tcPr>
            <w:tcW w:w="567" w:type="dxa"/>
            <w:shd w:val="solid" w:color="FFFFFF" w:fill="auto"/>
          </w:tcPr>
          <w:p w14:paraId="03488508" w14:textId="47FA790B" w:rsidR="00022F7E" w:rsidRDefault="00022F7E" w:rsidP="00022F7E">
            <w:pPr>
              <w:pStyle w:val="TAL"/>
              <w:rPr>
                <w:ins w:id="3048" w:author="CR 0019" w:date="2022-05-27T12:32:00Z"/>
                <w:rFonts w:hint="eastAsia"/>
              </w:rPr>
            </w:pPr>
            <w:ins w:id="3049" w:author="CR 0019" w:date="2022-05-27T12:32:00Z">
              <w:r>
                <w:rPr>
                  <w:rFonts w:hint="eastAsia"/>
                </w:rPr>
                <w:t>0</w:t>
              </w:r>
              <w:r>
                <w:t>01</w:t>
              </w:r>
            </w:ins>
            <w:ins w:id="3050" w:author="CR 0019" w:date="2022-05-27T12:33:00Z">
              <w:r>
                <w:t>9</w:t>
              </w:r>
            </w:ins>
          </w:p>
        </w:tc>
        <w:tc>
          <w:tcPr>
            <w:tcW w:w="426" w:type="dxa"/>
            <w:shd w:val="solid" w:color="FFFFFF" w:fill="auto"/>
          </w:tcPr>
          <w:p w14:paraId="10242E52" w14:textId="6907D75C" w:rsidR="00022F7E" w:rsidRDefault="00022F7E" w:rsidP="00022F7E">
            <w:pPr>
              <w:pStyle w:val="TAL"/>
              <w:jc w:val="right"/>
              <w:rPr>
                <w:ins w:id="3051" w:author="CR 0019" w:date="2022-05-27T12:32:00Z"/>
                <w:rFonts w:hint="eastAsia"/>
              </w:rPr>
            </w:pPr>
          </w:p>
        </w:tc>
        <w:tc>
          <w:tcPr>
            <w:tcW w:w="425" w:type="dxa"/>
            <w:shd w:val="solid" w:color="FFFFFF" w:fill="auto"/>
          </w:tcPr>
          <w:p w14:paraId="5711ABEC" w14:textId="0E2A55D8" w:rsidR="00022F7E" w:rsidRDefault="00022F7E" w:rsidP="00022F7E">
            <w:pPr>
              <w:pStyle w:val="TAL"/>
              <w:jc w:val="center"/>
              <w:rPr>
                <w:ins w:id="3052" w:author="CR 0019" w:date="2022-05-27T12:32:00Z"/>
              </w:rPr>
            </w:pPr>
            <w:ins w:id="3053" w:author="CR 0019" w:date="2022-05-27T12:32:00Z">
              <w:r>
                <w:t>F</w:t>
              </w:r>
            </w:ins>
          </w:p>
        </w:tc>
        <w:tc>
          <w:tcPr>
            <w:tcW w:w="4826" w:type="dxa"/>
            <w:shd w:val="solid" w:color="FFFFFF" w:fill="auto"/>
          </w:tcPr>
          <w:p w14:paraId="5BFD6D0D" w14:textId="3D9B4914" w:rsidR="00022F7E" w:rsidRPr="0050157A" w:rsidRDefault="00022F7E" w:rsidP="00022F7E">
            <w:pPr>
              <w:pStyle w:val="TAL"/>
              <w:rPr>
                <w:ins w:id="3054" w:author="CR 0019" w:date="2022-05-27T12:32:00Z"/>
                <w:sz w:val="16"/>
                <w:szCs w:val="16"/>
              </w:rPr>
            </w:pPr>
            <w:ins w:id="3055" w:author="CR 0019" w:date="2022-05-27T12:33:00Z">
              <w:r w:rsidRPr="00022F7E">
                <w:rPr>
                  <w:sz w:val="16"/>
                  <w:szCs w:val="16"/>
                </w:rPr>
                <w:t>Update of info and externalDocs fields</w:t>
              </w:r>
            </w:ins>
          </w:p>
        </w:tc>
        <w:tc>
          <w:tcPr>
            <w:tcW w:w="708" w:type="dxa"/>
            <w:shd w:val="solid" w:color="FFFFFF" w:fill="auto"/>
          </w:tcPr>
          <w:p w14:paraId="244D7047" w14:textId="79473ABA" w:rsidR="00022F7E" w:rsidRDefault="00022F7E" w:rsidP="00022F7E">
            <w:pPr>
              <w:pStyle w:val="TAL"/>
              <w:jc w:val="center"/>
              <w:rPr>
                <w:ins w:id="3056" w:author="CR 0019" w:date="2022-05-27T12:32:00Z"/>
                <w:sz w:val="16"/>
                <w:szCs w:val="16"/>
              </w:rPr>
            </w:pPr>
            <w:ins w:id="3057" w:author="CR 0019" w:date="2022-05-27T12:32:00Z">
              <w:r>
                <w:rPr>
                  <w:sz w:val="16"/>
                  <w:szCs w:val="16"/>
                </w:rPr>
                <w:t>17.1.0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F74" w16cex:dateUtc="2022-05-26T11:11:00Z"/>
  <w16cex:commentExtensible w16cex:durableId="263A5506" w16cex:dateUtc="2022-05-26T11:35:00Z"/>
  <w16cex:commentExtensible w16cex:durableId="263A5568" w16cex:dateUtc="2022-05-26T1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DA52A" w14:textId="77777777" w:rsidR="00F1705D" w:rsidRDefault="00F1705D">
      <w:r>
        <w:separator/>
      </w:r>
    </w:p>
  </w:endnote>
  <w:endnote w:type="continuationSeparator" w:id="0">
    <w:p w14:paraId="5F9A22ED" w14:textId="77777777" w:rsidR="00F1705D" w:rsidRDefault="00F1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8E3E0" w14:textId="77777777" w:rsidR="00F1705D" w:rsidRDefault="00F1705D">
      <w:r>
        <w:separator/>
      </w:r>
    </w:p>
  </w:footnote>
  <w:footnote w:type="continuationSeparator" w:id="0">
    <w:p w14:paraId="3BD12584" w14:textId="77777777" w:rsidR="00F1705D" w:rsidRDefault="00F17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3E1E563B"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1D8">
      <w:rPr>
        <w:rFonts w:ascii="Arial" w:hAnsi="Arial" w:cs="Arial"/>
        <w:b/>
        <w:noProof/>
        <w:sz w:val="18"/>
        <w:szCs w:val="18"/>
      </w:rPr>
      <w:t>3GPP TS 29.576 V17.01.0 (2022-0306)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C4F6779"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1D8">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9">
    <w15:presenceInfo w15:providerId="None" w15:userId="CR 0009"/>
  </w15:person>
  <w15:person w15:author="CR 0016">
    <w15:presenceInfo w15:providerId="None" w15:userId="CR 0016"/>
  </w15:person>
  <w15:person w15:author="CR 0011">
    <w15:presenceInfo w15:providerId="None" w15:userId="CR 0011"/>
  </w15:person>
  <w15:person w15:author="CR 0015">
    <w15:presenceInfo w15:providerId="None" w15:userId="CR 0015"/>
  </w15:person>
  <w15:person w15:author="CR 0018">
    <w15:presenceInfo w15:providerId="None" w15:userId="CR 0018"/>
  </w15:person>
  <w15:person w15:author="CR 0004">
    <w15:presenceInfo w15:providerId="None" w15:userId="CR 0004"/>
  </w15:person>
  <w15:person w15:author="CR 0014">
    <w15:presenceInfo w15:providerId="None" w15:userId="CR 0014"/>
  </w15:person>
  <w15:person w15:author="CR 0001">
    <w15:presenceInfo w15:providerId="None" w15:userId="CR 0001"/>
  </w15:person>
  <w15:person w15:author="CR 0012">
    <w15:presenceInfo w15:providerId="None" w15:userId="CR 0012"/>
  </w15:person>
  <w15:person w15:author="MCC">
    <w15:presenceInfo w15:providerId="None" w15:userId="MCC"/>
  </w15:person>
  <w15:person w15:author="CR 0007">
    <w15:presenceInfo w15:providerId="None" w15:userId="CR 0007"/>
  </w15:person>
  <w15:person w15:author="CR 0003">
    <w15:presenceInfo w15:providerId="None" w15:userId="CR 0003"/>
  </w15:person>
  <w15:person w15:author="CR 0002">
    <w15:presenceInfo w15:providerId="None" w15:userId="CR 0002"/>
  </w15:person>
  <w15:person w15:author="CR 0019">
    <w15:presenceInfo w15:providerId="None" w15:userId="CR 0019"/>
  </w15:person>
  <w15:person w15:author="CR 0005">
    <w15:presenceInfo w15:providerId="None" w15:userId="CR 0005"/>
  </w15:person>
  <w15:person w15:author="CR 0006">
    <w15:presenceInfo w15:providerId="None" w15:userId="CR 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40B67"/>
    <w:rsid w:val="00045571"/>
    <w:rsid w:val="00055517"/>
    <w:rsid w:val="0006338A"/>
    <w:rsid w:val="00064959"/>
    <w:rsid w:val="00081829"/>
    <w:rsid w:val="00086BCC"/>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859F5"/>
    <w:rsid w:val="006A30C3"/>
    <w:rsid w:val="006D383D"/>
    <w:rsid w:val="006D5ECE"/>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 w:type="character" w:customStyle="1" w:styleId="EWChar">
    <w:name w:val="EW Char"/>
    <w:link w:val="EW"/>
    <w:locked/>
    <w:rsid w:val="00116E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header" Target="header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3333.vsdx"/><Relationship Id="rId30" Type="http://schemas.openxmlformats.org/officeDocument/2006/relationships/image" Target="media/image12.emf"/><Relationship Id="rId35" Type="http://schemas.openxmlformats.org/officeDocument/2006/relationships/oleObject" Target="embeddings/oleObject3.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Drawing4.vsdx"/><Relationship Id="rId33" Type="http://schemas.openxmlformats.org/officeDocument/2006/relationships/package" Target="embeddings/Microsoft_Visio_Drawing6.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5237-95FD-44EA-B606-16E38E1D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41</Pages>
  <Words>14940</Words>
  <Characters>85159</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2022-03-03T09:24:00Z</dcterms:created>
  <dcterms:modified xsi:type="dcterms:W3CDTF">2022-05-27T04:34:00Z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