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1613B90" w:rsidR="00E60FE0" w:rsidRDefault="00C872B4" w:rsidP="0007453B">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2-04-13T16:24:00Z">
              <w:r w:rsidR="0032751A" w:rsidDel="005310EE">
                <w:delText>0</w:delText>
              </w:r>
            </w:del>
            <w:ins w:id="2" w:author="Rapporteur" w:date="2022-04-13T16:24:00Z">
              <w:r w:rsidR="005310EE">
                <w:t>1</w:t>
              </w:r>
            </w:ins>
            <w:r>
              <w:t xml:space="preserve">.0 </w:t>
            </w:r>
            <w:r>
              <w:rPr>
                <w:sz w:val="32"/>
              </w:rPr>
              <w:t>(</w:t>
            </w:r>
            <w:r w:rsidR="00E016B5">
              <w:rPr>
                <w:sz w:val="32"/>
              </w:rPr>
              <w:t>2022</w:t>
            </w:r>
            <w:r>
              <w:rPr>
                <w:sz w:val="32"/>
              </w:rPr>
              <w:t>-</w:t>
            </w:r>
            <w:del w:id="3" w:author="Rapporteur" w:date="2022-04-13T16:24:00Z">
              <w:r w:rsidR="007C3DF4" w:rsidDel="005310EE">
                <w:rPr>
                  <w:sz w:val="32"/>
                </w:rPr>
                <w:delText>0</w:delText>
              </w:r>
              <w:r w:rsidR="0032751A" w:rsidDel="005310EE">
                <w:rPr>
                  <w:sz w:val="32"/>
                </w:rPr>
                <w:delText>3</w:delText>
              </w:r>
            </w:del>
            <w:ins w:id="4" w:author="Rapporteur" w:date="2022-04-13T16:24:00Z">
              <w:r w:rsidR="005310EE">
                <w:rPr>
                  <w:sz w:val="32"/>
                </w:rPr>
                <w:t>0</w:t>
              </w:r>
            </w:ins>
            <w:ins w:id="5" w:author="Rapporteur" w:date="2022-05-23T18:08:00Z">
              <w:r w:rsidR="0007453B">
                <w:rPr>
                  <w:sz w:val="32"/>
                </w:rPr>
                <w:t>6</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6" w:name="spectype2"/>
            <w:r>
              <w:t>Specification</w:t>
            </w:r>
            <w:bookmarkEnd w:id="6"/>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11058634" w14:textId="77777777" w:rsidR="00935894" w:rsidRDefault="00C872B4">
      <w:pPr>
        <w:pStyle w:val="10"/>
        <w:rPr>
          <w:ins w:id="14" w:author="Rapporteur" w:date="2022-04-14T09:08: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5" w:author="Rapporteur" w:date="2022-04-14T09:08:00Z">
        <w:r w:rsidR="00935894">
          <w:t>Foreword</w:t>
        </w:r>
        <w:r w:rsidR="00935894">
          <w:tab/>
        </w:r>
        <w:r w:rsidR="00935894">
          <w:fldChar w:fldCharType="begin"/>
        </w:r>
        <w:r w:rsidR="00935894">
          <w:instrText xml:space="preserve"> PAGEREF _Toc100819738 \h </w:instrText>
        </w:r>
      </w:ins>
      <w:r w:rsidR="00935894">
        <w:fldChar w:fldCharType="separate"/>
      </w:r>
      <w:ins w:id="16" w:author="Rapporteur" w:date="2022-04-14T09:08:00Z">
        <w:r w:rsidR="00935894">
          <w:t>6</w:t>
        </w:r>
        <w:r w:rsidR="00935894">
          <w:fldChar w:fldCharType="end"/>
        </w:r>
      </w:ins>
    </w:p>
    <w:p w14:paraId="1BFA2CAB" w14:textId="77777777" w:rsidR="00935894" w:rsidRDefault="00935894">
      <w:pPr>
        <w:pStyle w:val="10"/>
        <w:rPr>
          <w:ins w:id="17" w:author="Rapporteur" w:date="2022-04-14T09:08:00Z"/>
          <w:rFonts w:asciiTheme="minorHAnsi" w:eastAsiaTheme="minorEastAsia" w:hAnsiTheme="minorHAnsi" w:cstheme="minorBidi"/>
          <w:kern w:val="2"/>
          <w:sz w:val="21"/>
          <w:szCs w:val="22"/>
          <w:lang w:val="en-US" w:eastAsia="zh-CN"/>
        </w:rPr>
      </w:pPr>
      <w:ins w:id="18" w:author="Rapporteur" w:date="2022-04-14T09:08: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_Toc100819739 \h </w:instrText>
        </w:r>
      </w:ins>
      <w:r>
        <w:fldChar w:fldCharType="separate"/>
      </w:r>
      <w:ins w:id="19" w:author="Rapporteur" w:date="2022-04-14T09:08:00Z">
        <w:r>
          <w:t>8</w:t>
        </w:r>
        <w:r>
          <w:fldChar w:fldCharType="end"/>
        </w:r>
      </w:ins>
    </w:p>
    <w:p w14:paraId="6790634D" w14:textId="77777777" w:rsidR="00935894" w:rsidRDefault="00935894">
      <w:pPr>
        <w:pStyle w:val="10"/>
        <w:rPr>
          <w:ins w:id="20" w:author="Rapporteur" w:date="2022-04-14T09:08:00Z"/>
          <w:rFonts w:asciiTheme="minorHAnsi" w:eastAsiaTheme="minorEastAsia" w:hAnsiTheme="minorHAnsi" w:cstheme="minorBidi"/>
          <w:kern w:val="2"/>
          <w:sz w:val="21"/>
          <w:szCs w:val="22"/>
          <w:lang w:val="en-US" w:eastAsia="zh-CN"/>
        </w:rPr>
      </w:pPr>
      <w:ins w:id="21" w:author="Rapporteur" w:date="2022-04-14T09:08: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_Toc100819740 \h </w:instrText>
        </w:r>
      </w:ins>
      <w:r>
        <w:fldChar w:fldCharType="separate"/>
      </w:r>
      <w:ins w:id="22" w:author="Rapporteur" w:date="2022-04-14T09:08:00Z">
        <w:r>
          <w:t>8</w:t>
        </w:r>
        <w:r>
          <w:fldChar w:fldCharType="end"/>
        </w:r>
      </w:ins>
    </w:p>
    <w:p w14:paraId="293E703E" w14:textId="77777777" w:rsidR="00935894" w:rsidRDefault="00935894">
      <w:pPr>
        <w:pStyle w:val="10"/>
        <w:rPr>
          <w:ins w:id="23" w:author="Rapporteur" w:date="2022-04-14T09:08:00Z"/>
          <w:rFonts w:asciiTheme="minorHAnsi" w:eastAsiaTheme="minorEastAsia" w:hAnsiTheme="minorHAnsi" w:cstheme="minorBidi"/>
          <w:kern w:val="2"/>
          <w:sz w:val="21"/>
          <w:szCs w:val="22"/>
          <w:lang w:val="en-US" w:eastAsia="zh-CN"/>
        </w:rPr>
      </w:pPr>
      <w:ins w:id="24" w:author="Rapporteur" w:date="2022-04-14T09:08: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_Toc100819741 \h </w:instrText>
        </w:r>
      </w:ins>
      <w:r>
        <w:fldChar w:fldCharType="separate"/>
      </w:r>
      <w:ins w:id="25" w:author="Rapporteur" w:date="2022-04-14T09:08:00Z">
        <w:r>
          <w:t>9</w:t>
        </w:r>
        <w:r>
          <w:fldChar w:fldCharType="end"/>
        </w:r>
      </w:ins>
    </w:p>
    <w:p w14:paraId="5B64CA3F" w14:textId="77777777" w:rsidR="00935894" w:rsidRDefault="00935894">
      <w:pPr>
        <w:pStyle w:val="20"/>
        <w:rPr>
          <w:ins w:id="26" w:author="Rapporteur" w:date="2022-04-14T09:08:00Z"/>
          <w:rFonts w:asciiTheme="minorHAnsi" w:eastAsiaTheme="minorEastAsia" w:hAnsiTheme="minorHAnsi" w:cstheme="minorBidi"/>
          <w:kern w:val="2"/>
          <w:sz w:val="21"/>
          <w:szCs w:val="22"/>
          <w:lang w:val="en-US" w:eastAsia="zh-CN"/>
        </w:rPr>
      </w:pPr>
      <w:ins w:id="27" w:author="Rapporteur" w:date="2022-04-14T09:08: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_Toc100819742 \h </w:instrText>
        </w:r>
      </w:ins>
      <w:r>
        <w:fldChar w:fldCharType="separate"/>
      </w:r>
      <w:ins w:id="28" w:author="Rapporteur" w:date="2022-04-14T09:08:00Z">
        <w:r>
          <w:t>9</w:t>
        </w:r>
        <w:r>
          <w:fldChar w:fldCharType="end"/>
        </w:r>
      </w:ins>
    </w:p>
    <w:p w14:paraId="44AFB6EB" w14:textId="77777777" w:rsidR="00935894" w:rsidRDefault="00935894">
      <w:pPr>
        <w:pStyle w:val="20"/>
        <w:rPr>
          <w:ins w:id="29" w:author="Rapporteur" w:date="2022-04-14T09:08:00Z"/>
          <w:rFonts w:asciiTheme="minorHAnsi" w:eastAsiaTheme="minorEastAsia" w:hAnsiTheme="minorHAnsi" w:cstheme="minorBidi"/>
          <w:kern w:val="2"/>
          <w:sz w:val="21"/>
          <w:szCs w:val="22"/>
          <w:lang w:val="en-US" w:eastAsia="zh-CN"/>
        </w:rPr>
      </w:pPr>
      <w:ins w:id="30" w:author="Rapporteur" w:date="2022-04-14T09:08: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_Toc100819743 \h </w:instrText>
        </w:r>
      </w:ins>
      <w:r>
        <w:fldChar w:fldCharType="separate"/>
      </w:r>
      <w:ins w:id="31" w:author="Rapporteur" w:date="2022-04-14T09:08:00Z">
        <w:r>
          <w:t>9</w:t>
        </w:r>
        <w:r>
          <w:fldChar w:fldCharType="end"/>
        </w:r>
      </w:ins>
    </w:p>
    <w:p w14:paraId="24091BA8" w14:textId="77777777" w:rsidR="00935894" w:rsidRDefault="00935894">
      <w:pPr>
        <w:pStyle w:val="20"/>
        <w:rPr>
          <w:ins w:id="32" w:author="Rapporteur" w:date="2022-04-14T09:08:00Z"/>
          <w:rFonts w:asciiTheme="minorHAnsi" w:eastAsiaTheme="minorEastAsia" w:hAnsiTheme="minorHAnsi" w:cstheme="minorBidi"/>
          <w:kern w:val="2"/>
          <w:sz w:val="21"/>
          <w:szCs w:val="22"/>
          <w:lang w:val="en-US" w:eastAsia="zh-CN"/>
        </w:rPr>
      </w:pPr>
      <w:ins w:id="33" w:author="Rapporteur" w:date="2022-04-14T09:08: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_Toc100819744 \h </w:instrText>
        </w:r>
      </w:ins>
      <w:r>
        <w:fldChar w:fldCharType="separate"/>
      </w:r>
      <w:ins w:id="34" w:author="Rapporteur" w:date="2022-04-14T09:08:00Z">
        <w:r>
          <w:t>9</w:t>
        </w:r>
        <w:r>
          <w:fldChar w:fldCharType="end"/>
        </w:r>
      </w:ins>
    </w:p>
    <w:p w14:paraId="0C76BE0C" w14:textId="77777777" w:rsidR="00935894" w:rsidRDefault="00935894">
      <w:pPr>
        <w:pStyle w:val="10"/>
        <w:rPr>
          <w:ins w:id="35" w:author="Rapporteur" w:date="2022-04-14T09:08:00Z"/>
          <w:rFonts w:asciiTheme="minorHAnsi" w:eastAsiaTheme="minorEastAsia" w:hAnsiTheme="minorHAnsi" w:cstheme="minorBidi"/>
          <w:kern w:val="2"/>
          <w:sz w:val="21"/>
          <w:szCs w:val="22"/>
          <w:lang w:val="en-US" w:eastAsia="zh-CN"/>
        </w:rPr>
      </w:pPr>
      <w:ins w:id="36" w:author="Rapporteur" w:date="2022-04-14T09:08:00Z">
        <w:r>
          <w:t>4</w:t>
        </w:r>
        <w:r>
          <w:rPr>
            <w:rFonts w:asciiTheme="minorHAnsi" w:eastAsiaTheme="minorEastAsia" w:hAnsiTheme="minorHAnsi" w:cstheme="minorBidi"/>
            <w:kern w:val="2"/>
            <w:sz w:val="21"/>
            <w:szCs w:val="22"/>
            <w:lang w:val="en-US" w:eastAsia="zh-CN"/>
          </w:rPr>
          <w:tab/>
        </w:r>
        <w:r>
          <w:t>Services offered by the DCCF</w:t>
        </w:r>
        <w:r>
          <w:tab/>
        </w:r>
        <w:r>
          <w:fldChar w:fldCharType="begin"/>
        </w:r>
        <w:r>
          <w:instrText xml:space="preserve"> PAGEREF _Toc100819745 \h </w:instrText>
        </w:r>
      </w:ins>
      <w:r>
        <w:fldChar w:fldCharType="separate"/>
      </w:r>
      <w:ins w:id="37" w:author="Rapporteur" w:date="2022-04-14T09:08:00Z">
        <w:r>
          <w:t>9</w:t>
        </w:r>
        <w:r>
          <w:fldChar w:fldCharType="end"/>
        </w:r>
      </w:ins>
    </w:p>
    <w:p w14:paraId="426586CF" w14:textId="77777777" w:rsidR="00935894" w:rsidRDefault="00935894">
      <w:pPr>
        <w:pStyle w:val="20"/>
        <w:rPr>
          <w:ins w:id="38" w:author="Rapporteur" w:date="2022-04-14T09:08:00Z"/>
          <w:rFonts w:asciiTheme="minorHAnsi" w:eastAsiaTheme="minorEastAsia" w:hAnsiTheme="minorHAnsi" w:cstheme="minorBidi"/>
          <w:kern w:val="2"/>
          <w:sz w:val="21"/>
          <w:szCs w:val="22"/>
          <w:lang w:val="en-US" w:eastAsia="zh-CN"/>
        </w:rPr>
      </w:pPr>
      <w:ins w:id="39" w:author="Rapporteur" w:date="2022-04-14T09:08: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_Toc100819746 \h </w:instrText>
        </w:r>
      </w:ins>
      <w:r>
        <w:fldChar w:fldCharType="separate"/>
      </w:r>
      <w:ins w:id="40" w:author="Rapporteur" w:date="2022-04-14T09:08:00Z">
        <w:r>
          <w:t>9</w:t>
        </w:r>
        <w:r>
          <w:fldChar w:fldCharType="end"/>
        </w:r>
      </w:ins>
    </w:p>
    <w:p w14:paraId="4BF192BB" w14:textId="77777777" w:rsidR="00935894" w:rsidRDefault="00935894">
      <w:pPr>
        <w:pStyle w:val="20"/>
        <w:rPr>
          <w:ins w:id="41" w:author="Rapporteur" w:date="2022-04-14T09:08:00Z"/>
          <w:rFonts w:asciiTheme="minorHAnsi" w:eastAsiaTheme="minorEastAsia" w:hAnsiTheme="minorHAnsi" w:cstheme="minorBidi"/>
          <w:kern w:val="2"/>
          <w:sz w:val="21"/>
          <w:szCs w:val="22"/>
          <w:lang w:val="en-US" w:eastAsia="zh-CN"/>
        </w:rPr>
      </w:pPr>
      <w:ins w:id="42" w:author="Rapporteur" w:date="2022-04-14T09:08:00Z">
        <w:r>
          <w:t>4.2</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w:t>
        </w:r>
        <w:r>
          <w:tab/>
        </w:r>
        <w:r>
          <w:fldChar w:fldCharType="begin"/>
        </w:r>
        <w:r>
          <w:instrText xml:space="preserve"> PAGEREF _Toc100819747 \h </w:instrText>
        </w:r>
      </w:ins>
      <w:r>
        <w:fldChar w:fldCharType="separate"/>
      </w:r>
      <w:ins w:id="43" w:author="Rapporteur" w:date="2022-04-14T09:08:00Z">
        <w:r>
          <w:t>10</w:t>
        </w:r>
        <w:r>
          <w:fldChar w:fldCharType="end"/>
        </w:r>
      </w:ins>
    </w:p>
    <w:p w14:paraId="0D97007B" w14:textId="77777777" w:rsidR="00935894" w:rsidRDefault="00935894">
      <w:pPr>
        <w:pStyle w:val="31"/>
        <w:rPr>
          <w:ins w:id="44" w:author="Rapporteur" w:date="2022-04-14T09:08:00Z"/>
          <w:rFonts w:asciiTheme="minorHAnsi" w:eastAsiaTheme="minorEastAsia" w:hAnsiTheme="minorHAnsi" w:cstheme="minorBidi"/>
          <w:kern w:val="2"/>
          <w:sz w:val="21"/>
          <w:szCs w:val="22"/>
          <w:lang w:val="en-US" w:eastAsia="zh-CN"/>
        </w:rPr>
      </w:pPr>
      <w:ins w:id="45" w:author="Rapporteur" w:date="2022-04-14T09:08: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_Toc100819748 \h </w:instrText>
        </w:r>
      </w:ins>
      <w:r>
        <w:fldChar w:fldCharType="separate"/>
      </w:r>
      <w:ins w:id="46" w:author="Rapporteur" w:date="2022-04-14T09:08:00Z">
        <w:r>
          <w:t>10</w:t>
        </w:r>
        <w:r>
          <w:fldChar w:fldCharType="end"/>
        </w:r>
      </w:ins>
    </w:p>
    <w:p w14:paraId="74FA1B6A" w14:textId="77777777" w:rsidR="00935894" w:rsidRDefault="00935894">
      <w:pPr>
        <w:pStyle w:val="41"/>
        <w:rPr>
          <w:ins w:id="47" w:author="Rapporteur" w:date="2022-04-14T09:08:00Z"/>
          <w:rFonts w:asciiTheme="minorHAnsi" w:eastAsiaTheme="minorEastAsia" w:hAnsiTheme="minorHAnsi" w:cstheme="minorBidi"/>
          <w:kern w:val="2"/>
          <w:sz w:val="21"/>
          <w:szCs w:val="22"/>
          <w:lang w:val="en-US" w:eastAsia="zh-CN"/>
        </w:rPr>
      </w:pPr>
      <w:ins w:id="48" w:author="Rapporteur" w:date="2022-04-14T09:08:00Z">
        <w:r>
          <w:t>4.2.1.1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_Toc100819749 \h </w:instrText>
        </w:r>
      </w:ins>
      <w:r>
        <w:fldChar w:fldCharType="separate"/>
      </w:r>
      <w:ins w:id="49" w:author="Rapporteur" w:date="2022-04-14T09:08:00Z">
        <w:r>
          <w:t>10</w:t>
        </w:r>
        <w:r>
          <w:fldChar w:fldCharType="end"/>
        </w:r>
      </w:ins>
    </w:p>
    <w:p w14:paraId="39FA9C35" w14:textId="77777777" w:rsidR="00935894" w:rsidRDefault="00935894">
      <w:pPr>
        <w:pStyle w:val="41"/>
        <w:rPr>
          <w:ins w:id="50" w:author="Rapporteur" w:date="2022-04-14T09:08:00Z"/>
          <w:rFonts w:asciiTheme="minorHAnsi" w:eastAsiaTheme="minorEastAsia" w:hAnsiTheme="minorHAnsi" w:cstheme="minorBidi"/>
          <w:kern w:val="2"/>
          <w:sz w:val="21"/>
          <w:szCs w:val="22"/>
          <w:lang w:val="en-US" w:eastAsia="zh-CN"/>
        </w:rPr>
      </w:pPr>
      <w:ins w:id="51" w:author="Rapporteur" w:date="2022-04-14T09:08:00Z">
        <w: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_Toc100819750 \h </w:instrText>
        </w:r>
      </w:ins>
      <w:r>
        <w:fldChar w:fldCharType="separate"/>
      </w:r>
      <w:ins w:id="52" w:author="Rapporteur" w:date="2022-04-14T09:08:00Z">
        <w:r>
          <w:t>10</w:t>
        </w:r>
        <w:r>
          <w:fldChar w:fldCharType="end"/>
        </w:r>
      </w:ins>
    </w:p>
    <w:p w14:paraId="5E4769E7" w14:textId="77777777" w:rsidR="00935894" w:rsidRDefault="00935894">
      <w:pPr>
        <w:pStyle w:val="41"/>
        <w:rPr>
          <w:ins w:id="53" w:author="Rapporteur" w:date="2022-04-14T09:08:00Z"/>
          <w:rFonts w:asciiTheme="minorHAnsi" w:eastAsiaTheme="minorEastAsia" w:hAnsiTheme="minorHAnsi" w:cstheme="minorBidi"/>
          <w:kern w:val="2"/>
          <w:sz w:val="21"/>
          <w:szCs w:val="22"/>
          <w:lang w:val="en-US" w:eastAsia="zh-CN"/>
        </w:rPr>
      </w:pPr>
      <w:ins w:id="54" w:author="Rapporteur" w:date="2022-04-14T09:08:00Z">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_Toc100819751 \h </w:instrText>
        </w:r>
      </w:ins>
      <w:r>
        <w:fldChar w:fldCharType="separate"/>
      </w:r>
      <w:ins w:id="55" w:author="Rapporteur" w:date="2022-04-14T09:08:00Z">
        <w:r>
          <w:t>11</w:t>
        </w:r>
        <w:r>
          <w:fldChar w:fldCharType="end"/>
        </w:r>
      </w:ins>
    </w:p>
    <w:p w14:paraId="74B6BC26" w14:textId="77777777" w:rsidR="00935894" w:rsidRDefault="00935894">
      <w:pPr>
        <w:pStyle w:val="51"/>
        <w:rPr>
          <w:ins w:id="56" w:author="Rapporteur" w:date="2022-04-14T09:08:00Z"/>
          <w:rFonts w:asciiTheme="minorHAnsi" w:eastAsiaTheme="minorEastAsia" w:hAnsiTheme="minorHAnsi" w:cstheme="minorBidi"/>
          <w:kern w:val="2"/>
          <w:sz w:val="21"/>
          <w:szCs w:val="22"/>
          <w:lang w:val="en-US" w:eastAsia="zh-CN"/>
        </w:rPr>
      </w:pPr>
      <w:ins w:id="57" w:author="Rapporteur" w:date="2022-04-14T09:08:00Z">
        <w:r>
          <w:t>4.2.1.3.1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_Toc100819752 \h </w:instrText>
        </w:r>
      </w:ins>
      <w:r>
        <w:fldChar w:fldCharType="separate"/>
      </w:r>
      <w:ins w:id="58" w:author="Rapporteur" w:date="2022-04-14T09:08:00Z">
        <w:r>
          <w:t>11</w:t>
        </w:r>
        <w:r>
          <w:fldChar w:fldCharType="end"/>
        </w:r>
      </w:ins>
    </w:p>
    <w:p w14:paraId="215CF9F7" w14:textId="77777777" w:rsidR="00935894" w:rsidRDefault="00935894">
      <w:pPr>
        <w:pStyle w:val="51"/>
        <w:rPr>
          <w:ins w:id="59" w:author="Rapporteur" w:date="2022-04-14T09:08:00Z"/>
          <w:rFonts w:asciiTheme="minorHAnsi" w:eastAsiaTheme="minorEastAsia" w:hAnsiTheme="minorHAnsi" w:cstheme="minorBidi"/>
          <w:kern w:val="2"/>
          <w:sz w:val="21"/>
          <w:szCs w:val="22"/>
          <w:lang w:val="en-US" w:eastAsia="zh-CN"/>
        </w:rPr>
      </w:pPr>
      <w:ins w:id="60" w:author="Rapporteur" w:date="2022-04-14T09:08:00Z">
        <w:r>
          <w:t>4.2.1.3.2</w:t>
        </w:r>
        <w:r>
          <w:rPr>
            <w:rFonts w:asciiTheme="minorHAnsi" w:eastAsiaTheme="minorEastAsia" w:hAnsiTheme="minorHAnsi" w:cstheme="minorBidi"/>
            <w:kern w:val="2"/>
            <w:sz w:val="21"/>
            <w:szCs w:val="22"/>
            <w:lang w:val="en-US" w:eastAsia="zh-CN"/>
          </w:rPr>
          <w:tab/>
        </w:r>
        <w:r>
          <w:t>NF Service Consumers</w:t>
        </w:r>
        <w:r>
          <w:tab/>
        </w:r>
        <w:r>
          <w:fldChar w:fldCharType="begin"/>
        </w:r>
        <w:r>
          <w:instrText xml:space="preserve"> PAGEREF _Toc100819753 \h </w:instrText>
        </w:r>
      </w:ins>
      <w:r>
        <w:fldChar w:fldCharType="separate"/>
      </w:r>
      <w:ins w:id="61" w:author="Rapporteur" w:date="2022-04-14T09:08:00Z">
        <w:r>
          <w:t>11</w:t>
        </w:r>
        <w:r>
          <w:fldChar w:fldCharType="end"/>
        </w:r>
      </w:ins>
    </w:p>
    <w:p w14:paraId="06EE2B76" w14:textId="77777777" w:rsidR="00935894" w:rsidRDefault="00935894">
      <w:pPr>
        <w:pStyle w:val="31"/>
        <w:rPr>
          <w:ins w:id="62" w:author="Rapporteur" w:date="2022-04-14T09:08:00Z"/>
          <w:rFonts w:asciiTheme="minorHAnsi" w:eastAsiaTheme="minorEastAsia" w:hAnsiTheme="minorHAnsi" w:cstheme="minorBidi"/>
          <w:kern w:val="2"/>
          <w:sz w:val="21"/>
          <w:szCs w:val="22"/>
          <w:lang w:val="en-US" w:eastAsia="zh-CN"/>
        </w:rPr>
      </w:pPr>
      <w:ins w:id="63" w:author="Rapporteur" w:date="2022-04-14T09:08: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_Toc100819754 \h </w:instrText>
        </w:r>
      </w:ins>
      <w:r>
        <w:fldChar w:fldCharType="separate"/>
      </w:r>
      <w:ins w:id="64" w:author="Rapporteur" w:date="2022-04-14T09:08:00Z">
        <w:r>
          <w:t>11</w:t>
        </w:r>
        <w:r>
          <w:fldChar w:fldCharType="end"/>
        </w:r>
      </w:ins>
    </w:p>
    <w:p w14:paraId="7A060037" w14:textId="77777777" w:rsidR="00935894" w:rsidRDefault="00935894">
      <w:pPr>
        <w:pStyle w:val="41"/>
        <w:rPr>
          <w:ins w:id="65" w:author="Rapporteur" w:date="2022-04-14T09:08:00Z"/>
          <w:rFonts w:asciiTheme="minorHAnsi" w:eastAsiaTheme="minorEastAsia" w:hAnsiTheme="minorHAnsi" w:cstheme="minorBidi"/>
          <w:kern w:val="2"/>
          <w:sz w:val="21"/>
          <w:szCs w:val="22"/>
          <w:lang w:val="en-US" w:eastAsia="zh-CN"/>
        </w:rPr>
      </w:pPr>
      <w:ins w:id="66" w:author="Rapporteur" w:date="2022-04-14T09:08: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_Toc100819755 \h </w:instrText>
        </w:r>
      </w:ins>
      <w:r>
        <w:fldChar w:fldCharType="separate"/>
      </w:r>
      <w:ins w:id="67" w:author="Rapporteur" w:date="2022-04-14T09:08:00Z">
        <w:r>
          <w:t>11</w:t>
        </w:r>
        <w:r>
          <w:fldChar w:fldCharType="end"/>
        </w:r>
      </w:ins>
    </w:p>
    <w:p w14:paraId="53434094" w14:textId="77777777" w:rsidR="00935894" w:rsidRDefault="00935894">
      <w:pPr>
        <w:pStyle w:val="41"/>
        <w:rPr>
          <w:ins w:id="68" w:author="Rapporteur" w:date="2022-04-14T09:08:00Z"/>
          <w:rFonts w:asciiTheme="minorHAnsi" w:eastAsiaTheme="minorEastAsia" w:hAnsiTheme="minorHAnsi" w:cstheme="minorBidi"/>
          <w:kern w:val="2"/>
          <w:sz w:val="21"/>
          <w:szCs w:val="22"/>
          <w:lang w:val="en-US" w:eastAsia="zh-CN"/>
        </w:rPr>
      </w:pPr>
      <w:ins w:id="69" w:author="Rapporteur" w:date="2022-04-14T09:08:00Z">
        <w:r>
          <w:t>4.2.2.2</w:t>
        </w:r>
        <w:r>
          <w:rPr>
            <w:rFonts w:asciiTheme="minorHAnsi" w:eastAsiaTheme="minorEastAsia" w:hAnsiTheme="minorHAnsi" w:cstheme="minorBidi"/>
            <w:kern w:val="2"/>
            <w:sz w:val="21"/>
            <w:szCs w:val="22"/>
            <w:lang w:val="en-US" w:eastAsia="zh-CN"/>
          </w:rPr>
          <w:tab/>
        </w:r>
        <w:r>
          <w:rPr>
            <w:lang w:eastAsia="ja-JP"/>
          </w:rPr>
          <w:t>Ndccf_DataManagement_Subscribe service operation</w:t>
        </w:r>
        <w:r>
          <w:tab/>
        </w:r>
        <w:r>
          <w:fldChar w:fldCharType="begin"/>
        </w:r>
        <w:r>
          <w:instrText xml:space="preserve"> PAGEREF _Toc100819756 \h </w:instrText>
        </w:r>
      </w:ins>
      <w:r>
        <w:fldChar w:fldCharType="separate"/>
      </w:r>
      <w:ins w:id="70" w:author="Rapporteur" w:date="2022-04-14T09:08:00Z">
        <w:r>
          <w:t>12</w:t>
        </w:r>
        <w:r>
          <w:fldChar w:fldCharType="end"/>
        </w:r>
      </w:ins>
    </w:p>
    <w:p w14:paraId="56115EAE" w14:textId="77777777" w:rsidR="00935894" w:rsidRDefault="00935894">
      <w:pPr>
        <w:pStyle w:val="51"/>
        <w:rPr>
          <w:ins w:id="71" w:author="Rapporteur" w:date="2022-04-14T09:08:00Z"/>
          <w:rFonts w:asciiTheme="minorHAnsi" w:eastAsiaTheme="minorEastAsia" w:hAnsiTheme="minorHAnsi" w:cstheme="minorBidi"/>
          <w:kern w:val="2"/>
          <w:sz w:val="21"/>
          <w:szCs w:val="22"/>
          <w:lang w:val="en-US" w:eastAsia="zh-CN"/>
        </w:rPr>
      </w:pPr>
      <w:ins w:id="72" w:author="Rapporteur" w:date="2022-04-14T09:08: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_Toc100819757 \h </w:instrText>
        </w:r>
      </w:ins>
      <w:r>
        <w:fldChar w:fldCharType="separate"/>
      </w:r>
      <w:ins w:id="73" w:author="Rapporteur" w:date="2022-04-14T09:08:00Z">
        <w:r>
          <w:t>12</w:t>
        </w:r>
        <w:r>
          <w:fldChar w:fldCharType="end"/>
        </w:r>
      </w:ins>
    </w:p>
    <w:p w14:paraId="736A2F25" w14:textId="77777777" w:rsidR="00935894" w:rsidRDefault="00935894">
      <w:pPr>
        <w:pStyle w:val="51"/>
        <w:rPr>
          <w:ins w:id="74" w:author="Rapporteur" w:date="2022-04-14T09:08:00Z"/>
          <w:rFonts w:asciiTheme="minorHAnsi" w:eastAsiaTheme="minorEastAsia" w:hAnsiTheme="minorHAnsi" w:cstheme="minorBidi"/>
          <w:kern w:val="2"/>
          <w:sz w:val="21"/>
          <w:szCs w:val="22"/>
          <w:lang w:val="en-US" w:eastAsia="zh-CN"/>
        </w:rPr>
      </w:pPr>
      <w:ins w:id="75" w:author="Rapporteur" w:date="2022-04-14T09:08:00Z">
        <w:r>
          <w:t>4.2.2.2.2</w:t>
        </w:r>
        <w:r>
          <w:rPr>
            <w:rFonts w:asciiTheme="minorHAnsi" w:eastAsiaTheme="minorEastAsia" w:hAnsiTheme="minorHAnsi" w:cstheme="minorBidi"/>
            <w:kern w:val="2"/>
            <w:sz w:val="21"/>
            <w:szCs w:val="22"/>
            <w:lang w:val="en-US" w:eastAsia="zh-CN"/>
          </w:rPr>
          <w:tab/>
        </w:r>
        <w:r>
          <w:t>Subscription for analytics notifications</w:t>
        </w:r>
        <w:r>
          <w:tab/>
        </w:r>
        <w:r>
          <w:fldChar w:fldCharType="begin"/>
        </w:r>
        <w:r>
          <w:instrText xml:space="preserve"> PAGEREF _Toc100819758 \h </w:instrText>
        </w:r>
      </w:ins>
      <w:r>
        <w:fldChar w:fldCharType="separate"/>
      </w:r>
      <w:ins w:id="76" w:author="Rapporteur" w:date="2022-04-14T09:08:00Z">
        <w:r>
          <w:t>12</w:t>
        </w:r>
        <w:r>
          <w:fldChar w:fldCharType="end"/>
        </w:r>
      </w:ins>
    </w:p>
    <w:p w14:paraId="4B9F9AE6" w14:textId="77777777" w:rsidR="00935894" w:rsidRDefault="00935894">
      <w:pPr>
        <w:pStyle w:val="51"/>
        <w:rPr>
          <w:ins w:id="77" w:author="Rapporteur" w:date="2022-04-14T09:08:00Z"/>
          <w:rFonts w:asciiTheme="minorHAnsi" w:eastAsiaTheme="minorEastAsia" w:hAnsiTheme="minorHAnsi" w:cstheme="minorBidi"/>
          <w:kern w:val="2"/>
          <w:sz w:val="21"/>
          <w:szCs w:val="22"/>
          <w:lang w:val="en-US" w:eastAsia="zh-CN"/>
        </w:rPr>
      </w:pPr>
      <w:ins w:id="78" w:author="Rapporteur" w:date="2022-04-14T09:08:00Z">
        <w:r>
          <w:t>4.2.2.2.3</w:t>
        </w:r>
        <w:r>
          <w:rPr>
            <w:rFonts w:asciiTheme="minorHAnsi" w:eastAsiaTheme="minorEastAsia" w:hAnsiTheme="minorHAnsi" w:cstheme="minorBidi"/>
            <w:kern w:val="2"/>
            <w:sz w:val="21"/>
            <w:szCs w:val="22"/>
            <w:lang w:val="en-US" w:eastAsia="zh-CN"/>
          </w:rPr>
          <w:tab/>
        </w:r>
        <w:r>
          <w:t>Update subscription for analytic notifications</w:t>
        </w:r>
        <w:r>
          <w:tab/>
        </w:r>
        <w:r>
          <w:fldChar w:fldCharType="begin"/>
        </w:r>
        <w:r>
          <w:instrText xml:space="preserve"> PAGEREF _Toc100819759 \h </w:instrText>
        </w:r>
      </w:ins>
      <w:r>
        <w:fldChar w:fldCharType="separate"/>
      </w:r>
      <w:ins w:id="79" w:author="Rapporteur" w:date="2022-04-14T09:08:00Z">
        <w:r>
          <w:t>13</w:t>
        </w:r>
        <w:r>
          <w:fldChar w:fldCharType="end"/>
        </w:r>
      </w:ins>
    </w:p>
    <w:p w14:paraId="45063828" w14:textId="77777777" w:rsidR="00935894" w:rsidRDefault="00935894">
      <w:pPr>
        <w:pStyle w:val="51"/>
        <w:rPr>
          <w:ins w:id="80" w:author="Rapporteur" w:date="2022-04-14T09:08:00Z"/>
          <w:rFonts w:asciiTheme="minorHAnsi" w:eastAsiaTheme="minorEastAsia" w:hAnsiTheme="minorHAnsi" w:cstheme="minorBidi"/>
          <w:kern w:val="2"/>
          <w:sz w:val="21"/>
          <w:szCs w:val="22"/>
          <w:lang w:val="en-US" w:eastAsia="zh-CN"/>
        </w:rPr>
      </w:pPr>
      <w:ins w:id="81" w:author="Rapporteur" w:date="2022-04-14T09:08:00Z">
        <w:r>
          <w:t>4.2.2.2.4</w:t>
        </w:r>
        <w:r>
          <w:rPr>
            <w:rFonts w:asciiTheme="minorHAnsi" w:eastAsiaTheme="minorEastAsia" w:hAnsiTheme="minorHAnsi" w:cstheme="minorBidi"/>
            <w:kern w:val="2"/>
            <w:sz w:val="21"/>
            <w:szCs w:val="22"/>
            <w:lang w:val="en-US" w:eastAsia="zh-CN"/>
          </w:rPr>
          <w:tab/>
        </w:r>
        <w:r>
          <w:t>Subscription for data notifications</w:t>
        </w:r>
        <w:r>
          <w:tab/>
        </w:r>
        <w:r>
          <w:fldChar w:fldCharType="begin"/>
        </w:r>
        <w:r>
          <w:instrText xml:space="preserve"> PAGEREF _Toc100819760 \h </w:instrText>
        </w:r>
      </w:ins>
      <w:r>
        <w:fldChar w:fldCharType="separate"/>
      </w:r>
      <w:ins w:id="82" w:author="Rapporteur" w:date="2022-04-14T09:08:00Z">
        <w:r>
          <w:t>14</w:t>
        </w:r>
        <w:r>
          <w:fldChar w:fldCharType="end"/>
        </w:r>
      </w:ins>
    </w:p>
    <w:p w14:paraId="1AA51EC4" w14:textId="77777777" w:rsidR="00935894" w:rsidRDefault="00935894">
      <w:pPr>
        <w:pStyle w:val="51"/>
        <w:rPr>
          <w:ins w:id="83" w:author="Rapporteur" w:date="2022-04-14T09:08:00Z"/>
          <w:rFonts w:asciiTheme="minorHAnsi" w:eastAsiaTheme="minorEastAsia" w:hAnsiTheme="minorHAnsi" w:cstheme="minorBidi"/>
          <w:kern w:val="2"/>
          <w:sz w:val="21"/>
          <w:szCs w:val="22"/>
          <w:lang w:val="en-US" w:eastAsia="zh-CN"/>
        </w:rPr>
      </w:pPr>
      <w:ins w:id="84" w:author="Rapporteur" w:date="2022-04-14T09:08:00Z">
        <w:r>
          <w:t>4.2.2.2.5</w:t>
        </w:r>
        <w:r>
          <w:rPr>
            <w:rFonts w:asciiTheme="minorHAnsi" w:eastAsiaTheme="minorEastAsia" w:hAnsiTheme="minorHAnsi" w:cstheme="minorBidi"/>
            <w:kern w:val="2"/>
            <w:sz w:val="21"/>
            <w:szCs w:val="22"/>
            <w:lang w:val="en-US" w:eastAsia="zh-CN"/>
          </w:rPr>
          <w:tab/>
        </w:r>
        <w:r>
          <w:t>Update subscription for data notifications</w:t>
        </w:r>
        <w:r>
          <w:tab/>
        </w:r>
        <w:r>
          <w:fldChar w:fldCharType="begin"/>
        </w:r>
        <w:r>
          <w:instrText xml:space="preserve"> PAGEREF _Toc100819761 \h </w:instrText>
        </w:r>
      </w:ins>
      <w:r>
        <w:fldChar w:fldCharType="separate"/>
      </w:r>
      <w:ins w:id="85" w:author="Rapporteur" w:date="2022-04-14T09:08:00Z">
        <w:r>
          <w:t>16</w:t>
        </w:r>
        <w:r>
          <w:fldChar w:fldCharType="end"/>
        </w:r>
      </w:ins>
    </w:p>
    <w:p w14:paraId="4B99FC93" w14:textId="77777777" w:rsidR="00935894" w:rsidRDefault="00935894">
      <w:pPr>
        <w:pStyle w:val="41"/>
        <w:rPr>
          <w:ins w:id="86" w:author="Rapporteur" w:date="2022-04-14T09:08:00Z"/>
          <w:rFonts w:asciiTheme="minorHAnsi" w:eastAsiaTheme="minorEastAsia" w:hAnsiTheme="minorHAnsi" w:cstheme="minorBidi"/>
          <w:kern w:val="2"/>
          <w:sz w:val="21"/>
          <w:szCs w:val="22"/>
          <w:lang w:val="en-US" w:eastAsia="zh-CN"/>
        </w:rPr>
      </w:pPr>
      <w:ins w:id="87" w:author="Rapporteur" w:date="2022-04-14T09:08:00Z">
        <w:r>
          <w:t>4.2.2.3</w:t>
        </w:r>
        <w:r>
          <w:rPr>
            <w:rFonts w:asciiTheme="minorHAnsi" w:eastAsiaTheme="minorEastAsia" w:hAnsiTheme="minorHAnsi" w:cstheme="minorBidi"/>
            <w:kern w:val="2"/>
            <w:sz w:val="21"/>
            <w:szCs w:val="22"/>
            <w:lang w:val="en-US" w:eastAsia="zh-CN"/>
          </w:rPr>
          <w:tab/>
        </w:r>
        <w:r>
          <w:rPr>
            <w:lang w:eastAsia="ja-JP"/>
          </w:rPr>
          <w:t>Ndccf_DataManagement_Unsubscribe service operation</w:t>
        </w:r>
        <w:r>
          <w:tab/>
        </w:r>
        <w:r>
          <w:fldChar w:fldCharType="begin"/>
        </w:r>
        <w:r>
          <w:instrText xml:space="preserve"> PAGEREF _Toc100819762 \h </w:instrText>
        </w:r>
      </w:ins>
      <w:r>
        <w:fldChar w:fldCharType="separate"/>
      </w:r>
      <w:ins w:id="88" w:author="Rapporteur" w:date="2022-04-14T09:08:00Z">
        <w:r>
          <w:t>17</w:t>
        </w:r>
        <w:r>
          <w:fldChar w:fldCharType="end"/>
        </w:r>
      </w:ins>
    </w:p>
    <w:p w14:paraId="6D7B7628" w14:textId="77777777" w:rsidR="00935894" w:rsidRDefault="00935894">
      <w:pPr>
        <w:pStyle w:val="51"/>
        <w:rPr>
          <w:ins w:id="89" w:author="Rapporteur" w:date="2022-04-14T09:08:00Z"/>
          <w:rFonts w:asciiTheme="minorHAnsi" w:eastAsiaTheme="minorEastAsia" w:hAnsiTheme="minorHAnsi" w:cstheme="minorBidi"/>
          <w:kern w:val="2"/>
          <w:sz w:val="21"/>
          <w:szCs w:val="22"/>
          <w:lang w:val="en-US" w:eastAsia="zh-CN"/>
        </w:rPr>
      </w:pPr>
      <w:ins w:id="90" w:author="Rapporteur" w:date="2022-04-14T09:08: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_Toc100819763 \h </w:instrText>
        </w:r>
      </w:ins>
      <w:r>
        <w:fldChar w:fldCharType="separate"/>
      </w:r>
      <w:ins w:id="91" w:author="Rapporteur" w:date="2022-04-14T09:08:00Z">
        <w:r>
          <w:t>17</w:t>
        </w:r>
        <w:r>
          <w:fldChar w:fldCharType="end"/>
        </w:r>
      </w:ins>
    </w:p>
    <w:p w14:paraId="3470C5CE" w14:textId="77777777" w:rsidR="00935894" w:rsidRDefault="00935894">
      <w:pPr>
        <w:pStyle w:val="51"/>
        <w:rPr>
          <w:ins w:id="92" w:author="Rapporteur" w:date="2022-04-14T09:08:00Z"/>
          <w:rFonts w:asciiTheme="minorHAnsi" w:eastAsiaTheme="minorEastAsia" w:hAnsiTheme="minorHAnsi" w:cstheme="minorBidi"/>
          <w:kern w:val="2"/>
          <w:sz w:val="21"/>
          <w:szCs w:val="22"/>
          <w:lang w:val="en-US" w:eastAsia="zh-CN"/>
        </w:rPr>
      </w:pPr>
      <w:ins w:id="93" w:author="Rapporteur" w:date="2022-04-14T09:08:00Z">
        <w:r>
          <w:t>4.2.2.3.2</w:t>
        </w:r>
        <w:r>
          <w:rPr>
            <w:rFonts w:asciiTheme="minorHAnsi" w:eastAsiaTheme="minorEastAsia" w:hAnsiTheme="minorHAnsi" w:cstheme="minorBidi"/>
            <w:kern w:val="2"/>
            <w:sz w:val="21"/>
            <w:szCs w:val="22"/>
            <w:lang w:val="en-US" w:eastAsia="zh-CN"/>
          </w:rPr>
          <w:tab/>
        </w:r>
        <w:r>
          <w:t>Unsubscribe from analytics notifications</w:t>
        </w:r>
        <w:r>
          <w:tab/>
        </w:r>
        <w:r>
          <w:fldChar w:fldCharType="begin"/>
        </w:r>
        <w:r>
          <w:instrText xml:space="preserve"> PAGEREF _Toc100819764 \h </w:instrText>
        </w:r>
      </w:ins>
      <w:r>
        <w:fldChar w:fldCharType="separate"/>
      </w:r>
      <w:ins w:id="94" w:author="Rapporteur" w:date="2022-04-14T09:08:00Z">
        <w:r>
          <w:t>17</w:t>
        </w:r>
        <w:r>
          <w:fldChar w:fldCharType="end"/>
        </w:r>
      </w:ins>
    </w:p>
    <w:p w14:paraId="6561519E" w14:textId="77777777" w:rsidR="00935894" w:rsidRDefault="00935894">
      <w:pPr>
        <w:pStyle w:val="51"/>
        <w:rPr>
          <w:ins w:id="95" w:author="Rapporteur" w:date="2022-04-14T09:08:00Z"/>
          <w:rFonts w:asciiTheme="minorHAnsi" w:eastAsiaTheme="minorEastAsia" w:hAnsiTheme="minorHAnsi" w:cstheme="minorBidi"/>
          <w:kern w:val="2"/>
          <w:sz w:val="21"/>
          <w:szCs w:val="22"/>
          <w:lang w:val="en-US" w:eastAsia="zh-CN"/>
        </w:rPr>
      </w:pPr>
      <w:ins w:id="96" w:author="Rapporteur" w:date="2022-04-14T09:08:00Z">
        <w:r>
          <w:t>4.2.2.3.3</w:t>
        </w:r>
        <w:r>
          <w:rPr>
            <w:rFonts w:asciiTheme="minorHAnsi" w:eastAsiaTheme="minorEastAsia" w:hAnsiTheme="minorHAnsi" w:cstheme="minorBidi"/>
            <w:kern w:val="2"/>
            <w:sz w:val="21"/>
            <w:szCs w:val="22"/>
            <w:lang w:val="en-US" w:eastAsia="zh-CN"/>
          </w:rPr>
          <w:tab/>
        </w:r>
        <w:r>
          <w:t>Unsubscribe from data notifications</w:t>
        </w:r>
        <w:r>
          <w:tab/>
        </w:r>
        <w:r>
          <w:fldChar w:fldCharType="begin"/>
        </w:r>
        <w:r>
          <w:instrText xml:space="preserve"> PAGEREF _Toc100819765 \h </w:instrText>
        </w:r>
      </w:ins>
      <w:r>
        <w:fldChar w:fldCharType="separate"/>
      </w:r>
      <w:ins w:id="97" w:author="Rapporteur" w:date="2022-04-14T09:08:00Z">
        <w:r>
          <w:t>18</w:t>
        </w:r>
        <w:r>
          <w:fldChar w:fldCharType="end"/>
        </w:r>
      </w:ins>
    </w:p>
    <w:p w14:paraId="6184F5CF" w14:textId="77777777" w:rsidR="00935894" w:rsidRDefault="00935894">
      <w:pPr>
        <w:pStyle w:val="41"/>
        <w:rPr>
          <w:ins w:id="98" w:author="Rapporteur" w:date="2022-04-14T09:08:00Z"/>
          <w:rFonts w:asciiTheme="minorHAnsi" w:eastAsiaTheme="minorEastAsia" w:hAnsiTheme="minorHAnsi" w:cstheme="minorBidi"/>
          <w:kern w:val="2"/>
          <w:sz w:val="21"/>
          <w:szCs w:val="22"/>
          <w:lang w:val="en-US" w:eastAsia="zh-CN"/>
        </w:rPr>
      </w:pPr>
      <w:ins w:id="99" w:author="Rapporteur" w:date="2022-04-14T09:08:00Z">
        <w:r>
          <w:t>4.2.2.4</w:t>
        </w:r>
        <w:r>
          <w:rPr>
            <w:rFonts w:asciiTheme="minorHAnsi" w:eastAsiaTheme="minorEastAsia" w:hAnsiTheme="minorHAnsi" w:cstheme="minorBidi"/>
            <w:kern w:val="2"/>
            <w:sz w:val="21"/>
            <w:szCs w:val="22"/>
            <w:lang w:val="en-US" w:eastAsia="zh-CN"/>
          </w:rPr>
          <w:tab/>
        </w:r>
        <w:r>
          <w:rPr>
            <w:lang w:eastAsia="ja-JP"/>
          </w:rPr>
          <w:t>Ndccf_DataManagement_Notify service operation</w:t>
        </w:r>
        <w:r>
          <w:tab/>
        </w:r>
        <w:r>
          <w:fldChar w:fldCharType="begin"/>
        </w:r>
        <w:r>
          <w:instrText xml:space="preserve"> PAGEREF _Toc100819766 \h </w:instrText>
        </w:r>
      </w:ins>
      <w:r>
        <w:fldChar w:fldCharType="separate"/>
      </w:r>
      <w:ins w:id="100" w:author="Rapporteur" w:date="2022-04-14T09:08:00Z">
        <w:r>
          <w:t>18</w:t>
        </w:r>
        <w:r>
          <w:fldChar w:fldCharType="end"/>
        </w:r>
      </w:ins>
    </w:p>
    <w:p w14:paraId="44D6F71E" w14:textId="77777777" w:rsidR="00935894" w:rsidRDefault="00935894">
      <w:pPr>
        <w:pStyle w:val="51"/>
        <w:rPr>
          <w:ins w:id="101" w:author="Rapporteur" w:date="2022-04-14T09:08:00Z"/>
          <w:rFonts w:asciiTheme="minorHAnsi" w:eastAsiaTheme="minorEastAsia" w:hAnsiTheme="minorHAnsi" w:cstheme="minorBidi"/>
          <w:kern w:val="2"/>
          <w:sz w:val="21"/>
          <w:szCs w:val="22"/>
          <w:lang w:val="en-US" w:eastAsia="zh-CN"/>
        </w:rPr>
      </w:pPr>
      <w:ins w:id="102" w:author="Rapporteur" w:date="2022-04-14T09:08:00Z">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_Toc100819767 \h </w:instrText>
        </w:r>
      </w:ins>
      <w:r>
        <w:fldChar w:fldCharType="separate"/>
      </w:r>
      <w:ins w:id="103" w:author="Rapporteur" w:date="2022-04-14T09:08:00Z">
        <w:r>
          <w:t>18</w:t>
        </w:r>
        <w:r>
          <w:fldChar w:fldCharType="end"/>
        </w:r>
      </w:ins>
    </w:p>
    <w:p w14:paraId="05D3097A" w14:textId="77777777" w:rsidR="00935894" w:rsidRDefault="00935894">
      <w:pPr>
        <w:pStyle w:val="51"/>
        <w:rPr>
          <w:ins w:id="104" w:author="Rapporteur" w:date="2022-04-14T09:08:00Z"/>
          <w:rFonts w:asciiTheme="minorHAnsi" w:eastAsiaTheme="minorEastAsia" w:hAnsiTheme="minorHAnsi" w:cstheme="minorBidi"/>
          <w:kern w:val="2"/>
          <w:sz w:val="21"/>
          <w:szCs w:val="22"/>
          <w:lang w:val="en-US" w:eastAsia="zh-CN"/>
        </w:rPr>
      </w:pPr>
      <w:ins w:id="105" w:author="Rapporteur" w:date="2022-04-14T09:08:00Z">
        <w:r>
          <w:t>4.2.2.4.2</w:t>
        </w:r>
        <w:r>
          <w:rPr>
            <w:rFonts w:asciiTheme="minorHAnsi" w:eastAsiaTheme="minorEastAsia" w:hAnsiTheme="minorHAnsi" w:cstheme="minorBidi"/>
            <w:kern w:val="2"/>
            <w:sz w:val="21"/>
            <w:szCs w:val="22"/>
            <w:lang w:val="en-US" w:eastAsia="zh-CN"/>
          </w:rPr>
          <w:tab/>
        </w:r>
        <w:r>
          <w:t>Notification about subscribed analytics</w:t>
        </w:r>
        <w:r>
          <w:tab/>
        </w:r>
        <w:r>
          <w:fldChar w:fldCharType="begin"/>
        </w:r>
        <w:r>
          <w:instrText xml:space="preserve"> PAGEREF _Toc100819768 \h </w:instrText>
        </w:r>
      </w:ins>
      <w:r>
        <w:fldChar w:fldCharType="separate"/>
      </w:r>
      <w:ins w:id="106" w:author="Rapporteur" w:date="2022-04-14T09:08:00Z">
        <w:r>
          <w:t>18</w:t>
        </w:r>
        <w:r>
          <w:fldChar w:fldCharType="end"/>
        </w:r>
      </w:ins>
    </w:p>
    <w:p w14:paraId="0C1F3D0E" w14:textId="77777777" w:rsidR="00935894" w:rsidRDefault="00935894">
      <w:pPr>
        <w:pStyle w:val="51"/>
        <w:rPr>
          <w:ins w:id="107" w:author="Rapporteur" w:date="2022-04-14T09:08:00Z"/>
          <w:rFonts w:asciiTheme="minorHAnsi" w:eastAsiaTheme="minorEastAsia" w:hAnsiTheme="minorHAnsi" w:cstheme="minorBidi"/>
          <w:kern w:val="2"/>
          <w:sz w:val="21"/>
          <w:szCs w:val="22"/>
          <w:lang w:val="en-US" w:eastAsia="zh-CN"/>
        </w:rPr>
      </w:pPr>
      <w:ins w:id="108" w:author="Rapporteur" w:date="2022-04-14T09:08:00Z">
        <w:r>
          <w:t>4.2.2.4.3</w:t>
        </w:r>
        <w:r>
          <w:rPr>
            <w:rFonts w:asciiTheme="minorHAnsi" w:eastAsiaTheme="minorEastAsia" w:hAnsiTheme="minorHAnsi" w:cstheme="minorBidi"/>
            <w:kern w:val="2"/>
            <w:sz w:val="21"/>
            <w:szCs w:val="22"/>
            <w:lang w:val="en-US" w:eastAsia="zh-CN"/>
          </w:rPr>
          <w:tab/>
        </w:r>
        <w:r>
          <w:t>Notification about subscribed data event</w:t>
        </w:r>
        <w:r>
          <w:tab/>
        </w:r>
        <w:r>
          <w:fldChar w:fldCharType="begin"/>
        </w:r>
        <w:r>
          <w:instrText xml:space="preserve"> PAGEREF _Toc100819769 \h </w:instrText>
        </w:r>
      </w:ins>
      <w:r>
        <w:fldChar w:fldCharType="separate"/>
      </w:r>
      <w:ins w:id="109" w:author="Rapporteur" w:date="2022-04-14T09:08:00Z">
        <w:r>
          <w:t>19</w:t>
        </w:r>
        <w:r>
          <w:fldChar w:fldCharType="end"/>
        </w:r>
      </w:ins>
    </w:p>
    <w:p w14:paraId="2575EA40" w14:textId="77777777" w:rsidR="00935894" w:rsidRDefault="00935894">
      <w:pPr>
        <w:pStyle w:val="41"/>
        <w:rPr>
          <w:ins w:id="110" w:author="Rapporteur" w:date="2022-04-14T09:08:00Z"/>
          <w:rFonts w:asciiTheme="minorHAnsi" w:eastAsiaTheme="minorEastAsia" w:hAnsiTheme="minorHAnsi" w:cstheme="minorBidi"/>
          <w:kern w:val="2"/>
          <w:sz w:val="21"/>
          <w:szCs w:val="22"/>
          <w:lang w:val="en-US" w:eastAsia="zh-CN"/>
        </w:rPr>
      </w:pPr>
      <w:ins w:id="111" w:author="Rapporteur" w:date="2022-04-14T09:08:00Z">
        <w:r>
          <w:t>4.2.2.5</w:t>
        </w:r>
        <w:r>
          <w:rPr>
            <w:rFonts w:asciiTheme="minorHAnsi" w:eastAsiaTheme="minorEastAsia" w:hAnsiTheme="minorHAnsi" w:cstheme="minorBidi"/>
            <w:kern w:val="2"/>
            <w:sz w:val="21"/>
            <w:szCs w:val="22"/>
            <w:lang w:val="en-US" w:eastAsia="zh-CN"/>
          </w:rPr>
          <w:tab/>
        </w:r>
        <w:r>
          <w:rPr>
            <w:lang w:eastAsia="ja-JP"/>
          </w:rPr>
          <w:t>Ndccf_DataManagement_Fetch service operation</w:t>
        </w:r>
        <w:r>
          <w:tab/>
        </w:r>
        <w:r>
          <w:fldChar w:fldCharType="begin"/>
        </w:r>
        <w:r>
          <w:instrText xml:space="preserve"> PAGEREF _Toc100819770 \h </w:instrText>
        </w:r>
      </w:ins>
      <w:r>
        <w:fldChar w:fldCharType="separate"/>
      </w:r>
      <w:ins w:id="112" w:author="Rapporteur" w:date="2022-04-14T09:08:00Z">
        <w:r>
          <w:t>20</w:t>
        </w:r>
        <w:r>
          <w:fldChar w:fldCharType="end"/>
        </w:r>
      </w:ins>
    </w:p>
    <w:p w14:paraId="37A85A83" w14:textId="77777777" w:rsidR="00935894" w:rsidRDefault="00935894">
      <w:pPr>
        <w:pStyle w:val="51"/>
        <w:rPr>
          <w:ins w:id="113" w:author="Rapporteur" w:date="2022-04-14T09:08:00Z"/>
          <w:rFonts w:asciiTheme="minorHAnsi" w:eastAsiaTheme="minorEastAsia" w:hAnsiTheme="minorHAnsi" w:cstheme="minorBidi"/>
          <w:kern w:val="2"/>
          <w:sz w:val="21"/>
          <w:szCs w:val="22"/>
          <w:lang w:val="en-US" w:eastAsia="zh-CN"/>
        </w:rPr>
      </w:pPr>
      <w:ins w:id="114" w:author="Rapporteur" w:date="2022-04-14T09:08:00Z">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_Toc100819771 \h </w:instrText>
        </w:r>
      </w:ins>
      <w:r>
        <w:fldChar w:fldCharType="separate"/>
      </w:r>
      <w:ins w:id="115" w:author="Rapporteur" w:date="2022-04-14T09:08:00Z">
        <w:r>
          <w:t>20</w:t>
        </w:r>
        <w:r>
          <w:fldChar w:fldCharType="end"/>
        </w:r>
      </w:ins>
    </w:p>
    <w:p w14:paraId="50A53572" w14:textId="77777777" w:rsidR="00935894" w:rsidRDefault="00935894">
      <w:pPr>
        <w:pStyle w:val="51"/>
        <w:rPr>
          <w:ins w:id="116" w:author="Rapporteur" w:date="2022-04-14T09:08:00Z"/>
          <w:rFonts w:asciiTheme="minorHAnsi" w:eastAsiaTheme="minorEastAsia" w:hAnsiTheme="minorHAnsi" w:cstheme="minorBidi"/>
          <w:kern w:val="2"/>
          <w:sz w:val="21"/>
          <w:szCs w:val="22"/>
          <w:lang w:val="en-US" w:eastAsia="zh-CN"/>
        </w:rPr>
      </w:pPr>
      <w:ins w:id="117" w:author="Rapporteur" w:date="2022-04-14T09:08:00Z">
        <w:r>
          <w:t>4.2.2.5.2</w:t>
        </w:r>
        <w:r>
          <w:rPr>
            <w:rFonts w:asciiTheme="minorHAnsi" w:eastAsiaTheme="minorEastAsia" w:hAnsiTheme="minorHAnsi" w:cstheme="minorBidi"/>
            <w:kern w:val="2"/>
            <w:sz w:val="21"/>
            <w:szCs w:val="22"/>
            <w:lang w:val="en-US" w:eastAsia="zh-CN"/>
          </w:rPr>
          <w:tab/>
        </w:r>
        <w:r>
          <w:t>Retrieve notified analytics and data</w:t>
        </w:r>
        <w:r>
          <w:tab/>
        </w:r>
        <w:r>
          <w:fldChar w:fldCharType="begin"/>
        </w:r>
        <w:r>
          <w:instrText xml:space="preserve"> PAGEREF _Toc100819772 \h </w:instrText>
        </w:r>
      </w:ins>
      <w:r>
        <w:fldChar w:fldCharType="separate"/>
      </w:r>
      <w:ins w:id="118" w:author="Rapporteur" w:date="2022-04-14T09:08:00Z">
        <w:r>
          <w:t>20</w:t>
        </w:r>
        <w:r>
          <w:fldChar w:fldCharType="end"/>
        </w:r>
      </w:ins>
    </w:p>
    <w:p w14:paraId="6D0038CB" w14:textId="77777777" w:rsidR="00935894" w:rsidRDefault="00935894">
      <w:pPr>
        <w:pStyle w:val="20"/>
        <w:rPr>
          <w:ins w:id="119" w:author="Rapporteur" w:date="2022-04-14T09:08:00Z"/>
          <w:rFonts w:asciiTheme="minorHAnsi" w:eastAsiaTheme="minorEastAsia" w:hAnsiTheme="minorHAnsi" w:cstheme="minorBidi"/>
          <w:kern w:val="2"/>
          <w:sz w:val="21"/>
          <w:szCs w:val="22"/>
          <w:lang w:val="en-US" w:eastAsia="zh-CN"/>
        </w:rPr>
      </w:pPr>
      <w:ins w:id="120" w:author="Rapporteur" w:date="2022-04-14T09:08:00Z">
        <w:r>
          <w:t>4.3</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w:t>
        </w:r>
        <w:r>
          <w:tab/>
        </w:r>
        <w:r>
          <w:fldChar w:fldCharType="begin"/>
        </w:r>
        <w:r>
          <w:instrText xml:space="preserve"> PAGEREF _Toc100819773 \h </w:instrText>
        </w:r>
      </w:ins>
      <w:r>
        <w:fldChar w:fldCharType="separate"/>
      </w:r>
      <w:ins w:id="121" w:author="Rapporteur" w:date="2022-04-14T09:08:00Z">
        <w:r>
          <w:t>21</w:t>
        </w:r>
        <w:r>
          <w:fldChar w:fldCharType="end"/>
        </w:r>
      </w:ins>
    </w:p>
    <w:p w14:paraId="3C8FB08B" w14:textId="77777777" w:rsidR="00935894" w:rsidRDefault="00935894">
      <w:pPr>
        <w:pStyle w:val="31"/>
        <w:rPr>
          <w:ins w:id="122" w:author="Rapporteur" w:date="2022-04-14T09:08:00Z"/>
          <w:rFonts w:asciiTheme="minorHAnsi" w:eastAsiaTheme="minorEastAsia" w:hAnsiTheme="minorHAnsi" w:cstheme="minorBidi"/>
          <w:kern w:val="2"/>
          <w:sz w:val="21"/>
          <w:szCs w:val="22"/>
          <w:lang w:val="en-US" w:eastAsia="zh-CN"/>
        </w:rPr>
      </w:pPr>
      <w:ins w:id="123" w:author="Rapporteur" w:date="2022-04-14T09:08:00Z">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_Toc100819774 \h </w:instrText>
        </w:r>
      </w:ins>
      <w:r>
        <w:fldChar w:fldCharType="separate"/>
      </w:r>
      <w:ins w:id="124" w:author="Rapporteur" w:date="2022-04-14T09:08:00Z">
        <w:r>
          <w:t>21</w:t>
        </w:r>
        <w:r>
          <w:fldChar w:fldCharType="end"/>
        </w:r>
      </w:ins>
    </w:p>
    <w:p w14:paraId="6F749471" w14:textId="77777777" w:rsidR="00935894" w:rsidRDefault="00935894">
      <w:pPr>
        <w:pStyle w:val="41"/>
        <w:rPr>
          <w:ins w:id="125" w:author="Rapporteur" w:date="2022-04-14T09:08:00Z"/>
          <w:rFonts w:asciiTheme="minorHAnsi" w:eastAsiaTheme="minorEastAsia" w:hAnsiTheme="minorHAnsi" w:cstheme="minorBidi"/>
          <w:kern w:val="2"/>
          <w:sz w:val="21"/>
          <w:szCs w:val="22"/>
          <w:lang w:val="en-US" w:eastAsia="zh-CN"/>
        </w:rPr>
      </w:pPr>
      <w:ins w:id="126" w:author="Rapporteur" w:date="2022-04-14T09:08:00Z">
        <w:r>
          <w:t>4.3.1.1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_Toc100819775 \h </w:instrText>
        </w:r>
      </w:ins>
      <w:r>
        <w:fldChar w:fldCharType="separate"/>
      </w:r>
      <w:ins w:id="127" w:author="Rapporteur" w:date="2022-04-14T09:08:00Z">
        <w:r>
          <w:t>21</w:t>
        </w:r>
        <w:r>
          <w:fldChar w:fldCharType="end"/>
        </w:r>
      </w:ins>
    </w:p>
    <w:p w14:paraId="666FABFC" w14:textId="77777777" w:rsidR="00935894" w:rsidRDefault="00935894">
      <w:pPr>
        <w:pStyle w:val="41"/>
        <w:rPr>
          <w:ins w:id="128" w:author="Rapporteur" w:date="2022-04-14T09:08:00Z"/>
          <w:rFonts w:asciiTheme="minorHAnsi" w:eastAsiaTheme="minorEastAsia" w:hAnsiTheme="minorHAnsi" w:cstheme="minorBidi"/>
          <w:kern w:val="2"/>
          <w:sz w:val="21"/>
          <w:szCs w:val="22"/>
          <w:lang w:val="en-US" w:eastAsia="zh-CN"/>
        </w:rPr>
      </w:pPr>
      <w:ins w:id="129" w:author="Rapporteur" w:date="2022-04-14T09:08:00Z">
        <w:r>
          <w:t>4.3.1.2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_Toc100819776 \h </w:instrText>
        </w:r>
      </w:ins>
      <w:r>
        <w:fldChar w:fldCharType="separate"/>
      </w:r>
      <w:ins w:id="130" w:author="Rapporteur" w:date="2022-04-14T09:08:00Z">
        <w:r>
          <w:t>21</w:t>
        </w:r>
        <w:r>
          <w:fldChar w:fldCharType="end"/>
        </w:r>
      </w:ins>
    </w:p>
    <w:p w14:paraId="6525C2FA" w14:textId="77777777" w:rsidR="00935894" w:rsidRDefault="00935894">
      <w:pPr>
        <w:pStyle w:val="41"/>
        <w:rPr>
          <w:ins w:id="131" w:author="Rapporteur" w:date="2022-04-14T09:08:00Z"/>
          <w:rFonts w:asciiTheme="minorHAnsi" w:eastAsiaTheme="minorEastAsia" w:hAnsiTheme="minorHAnsi" w:cstheme="minorBidi"/>
          <w:kern w:val="2"/>
          <w:sz w:val="21"/>
          <w:szCs w:val="22"/>
          <w:lang w:val="en-US" w:eastAsia="zh-CN"/>
        </w:rPr>
      </w:pPr>
      <w:ins w:id="132" w:author="Rapporteur" w:date="2022-04-14T09:08:00Z">
        <w:r>
          <w:t>4.3.1.3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_Toc100819777 \h </w:instrText>
        </w:r>
      </w:ins>
      <w:r>
        <w:fldChar w:fldCharType="separate"/>
      </w:r>
      <w:ins w:id="133" w:author="Rapporteur" w:date="2022-04-14T09:08:00Z">
        <w:r>
          <w:t>22</w:t>
        </w:r>
        <w:r>
          <w:fldChar w:fldCharType="end"/>
        </w:r>
      </w:ins>
    </w:p>
    <w:p w14:paraId="74B5E841" w14:textId="77777777" w:rsidR="00935894" w:rsidRDefault="00935894">
      <w:pPr>
        <w:pStyle w:val="51"/>
        <w:rPr>
          <w:ins w:id="134" w:author="Rapporteur" w:date="2022-04-14T09:08:00Z"/>
          <w:rFonts w:asciiTheme="minorHAnsi" w:eastAsiaTheme="minorEastAsia" w:hAnsiTheme="minorHAnsi" w:cstheme="minorBidi"/>
          <w:kern w:val="2"/>
          <w:sz w:val="21"/>
          <w:szCs w:val="22"/>
          <w:lang w:val="en-US" w:eastAsia="zh-CN"/>
        </w:rPr>
      </w:pPr>
      <w:ins w:id="135" w:author="Rapporteur" w:date="2022-04-14T09:08:00Z">
        <w:r>
          <w:t>4.3.1.3.1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_Toc100819778 \h </w:instrText>
        </w:r>
      </w:ins>
      <w:r>
        <w:fldChar w:fldCharType="separate"/>
      </w:r>
      <w:ins w:id="136" w:author="Rapporteur" w:date="2022-04-14T09:08:00Z">
        <w:r>
          <w:t>22</w:t>
        </w:r>
        <w:r>
          <w:fldChar w:fldCharType="end"/>
        </w:r>
      </w:ins>
    </w:p>
    <w:p w14:paraId="019BF3FD" w14:textId="77777777" w:rsidR="00935894" w:rsidRDefault="00935894">
      <w:pPr>
        <w:pStyle w:val="51"/>
        <w:rPr>
          <w:ins w:id="137" w:author="Rapporteur" w:date="2022-04-14T09:08:00Z"/>
          <w:rFonts w:asciiTheme="minorHAnsi" w:eastAsiaTheme="minorEastAsia" w:hAnsiTheme="minorHAnsi" w:cstheme="minorBidi"/>
          <w:kern w:val="2"/>
          <w:sz w:val="21"/>
          <w:szCs w:val="22"/>
          <w:lang w:val="en-US" w:eastAsia="zh-CN"/>
        </w:rPr>
      </w:pPr>
      <w:ins w:id="138" w:author="Rapporteur" w:date="2022-04-14T09:08:00Z">
        <w:r>
          <w:t>4.3.1.3.2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_Toc100819779 \h </w:instrText>
        </w:r>
      </w:ins>
      <w:r>
        <w:fldChar w:fldCharType="separate"/>
      </w:r>
      <w:ins w:id="139" w:author="Rapporteur" w:date="2022-04-14T09:08:00Z">
        <w:r>
          <w:t>22</w:t>
        </w:r>
        <w:r>
          <w:fldChar w:fldCharType="end"/>
        </w:r>
      </w:ins>
    </w:p>
    <w:p w14:paraId="56EBD373" w14:textId="77777777" w:rsidR="00935894" w:rsidRDefault="00935894">
      <w:pPr>
        <w:pStyle w:val="31"/>
        <w:rPr>
          <w:ins w:id="140" w:author="Rapporteur" w:date="2022-04-14T09:08:00Z"/>
          <w:rFonts w:asciiTheme="minorHAnsi" w:eastAsiaTheme="minorEastAsia" w:hAnsiTheme="minorHAnsi" w:cstheme="minorBidi"/>
          <w:kern w:val="2"/>
          <w:sz w:val="21"/>
          <w:szCs w:val="22"/>
          <w:lang w:val="en-US" w:eastAsia="zh-CN"/>
        </w:rPr>
      </w:pPr>
      <w:ins w:id="141" w:author="Rapporteur" w:date="2022-04-14T09:08:00Z">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_Toc100819780 \h </w:instrText>
        </w:r>
      </w:ins>
      <w:r>
        <w:fldChar w:fldCharType="separate"/>
      </w:r>
      <w:ins w:id="142" w:author="Rapporteur" w:date="2022-04-14T09:08:00Z">
        <w:r>
          <w:t>22</w:t>
        </w:r>
        <w:r>
          <w:fldChar w:fldCharType="end"/>
        </w:r>
      </w:ins>
    </w:p>
    <w:p w14:paraId="301BD8DE" w14:textId="77777777" w:rsidR="00935894" w:rsidRDefault="00935894">
      <w:pPr>
        <w:pStyle w:val="41"/>
        <w:rPr>
          <w:ins w:id="143" w:author="Rapporteur" w:date="2022-04-14T09:08:00Z"/>
          <w:rFonts w:asciiTheme="minorHAnsi" w:eastAsiaTheme="minorEastAsia" w:hAnsiTheme="minorHAnsi" w:cstheme="minorBidi"/>
          <w:kern w:val="2"/>
          <w:sz w:val="21"/>
          <w:szCs w:val="22"/>
          <w:lang w:val="en-US" w:eastAsia="zh-CN"/>
        </w:rPr>
      </w:pPr>
      <w:ins w:id="144" w:author="Rapporteur" w:date="2022-04-14T09:08:00Z">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_Toc100819781 \h </w:instrText>
        </w:r>
      </w:ins>
      <w:r>
        <w:fldChar w:fldCharType="separate"/>
      </w:r>
      <w:ins w:id="145" w:author="Rapporteur" w:date="2022-04-14T09:08:00Z">
        <w:r>
          <w:t>22</w:t>
        </w:r>
        <w:r>
          <w:fldChar w:fldCharType="end"/>
        </w:r>
      </w:ins>
    </w:p>
    <w:p w14:paraId="375B85C8" w14:textId="77777777" w:rsidR="00935894" w:rsidRDefault="00935894">
      <w:pPr>
        <w:pStyle w:val="41"/>
        <w:rPr>
          <w:ins w:id="146" w:author="Rapporteur" w:date="2022-04-14T09:08:00Z"/>
          <w:rFonts w:asciiTheme="minorHAnsi" w:eastAsiaTheme="minorEastAsia" w:hAnsiTheme="minorHAnsi" w:cstheme="minorBidi"/>
          <w:kern w:val="2"/>
          <w:sz w:val="21"/>
          <w:szCs w:val="22"/>
          <w:lang w:val="en-US" w:eastAsia="zh-CN"/>
        </w:rPr>
      </w:pPr>
      <w:ins w:id="147" w:author="Rapporteur" w:date="2022-04-14T09:08:00Z">
        <w:r>
          <w:t>4.3.2.2</w:t>
        </w:r>
        <w:r>
          <w:rPr>
            <w:rFonts w:asciiTheme="minorHAnsi" w:eastAsiaTheme="minorEastAsia" w:hAnsiTheme="minorHAnsi" w:cstheme="minorBidi"/>
            <w:kern w:val="2"/>
            <w:sz w:val="21"/>
            <w:szCs w:val="22"/>
            <w:lang w:val="en-US" w:eastAsia="zh-CN"/>
          </w:rPr>
          <w:tab/>
        </w:r>
        <w:r>
          <w:rPr>
            <w:lang w:eastAsia="ja-JP"/>
          </w:rPr>
          <w:t>Ndccf_ContextManagement_Register service operation</w:t>
        </w:r>
        <w:r>
          <w:tab/>
        </w:r>
        <w:r>
          <w:fldChar w:fldCharType="begin"/>
        </w:r>
        <w:r>
          <w:instrText xml:space="preserve"> PAGEREF _Toc100819782 \h </w:instrText>
        </w:r>
      </w:ins>
      <w:r>
        <w:fldChar w:fldCharType="separate"/>
      </w:r>
      <w:ins w:id="148" w:author="Rapporteur" w:date="2022-04-14T09:08:00Z">
        <w:r>
          <w:t>23</w:t>
        </w:r>
        <w:r>
          <w:fldChar w:fldCharType="end"/>
        </w:r>
      </w:ins>
    </w:p>
    <w:p w14:paraId="4D2807EC" w14:textId="77777777" w:rsidR="00935894" w:rsidRDefault="00935894">
      <w:pPr>
        <w:pStyle w:val="51"/>
        <w:rPr>
          <w:ins w:id="149" w:author="Rapporteur" w:date="2022-04-14T09:08:00Z"/>
          <w:rFonts w:asciiTheme="minorHAnsi" w:eastAsiaTheme="minorEastAsia" w:hAnsiTheme="minorHAnsi" w:cstheme="minorBidi"/>
          <w:kern w:val="2"/>
          <w:sz w:val="21"/>
          <w:szCs w:val="22"/>
          <w:lang w:val="en-US" w:eastAsia="zh-CN"/>
        </w:rPr>
      </w:pPr>
      <w:ins w:id="150" w:author="Rapporteur" w:date="2022-04-14T09:08:00Z">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_Toc100819783 \h </w:instrText>
        </w:r>
      </w:ins>
      <w:r>
        <w:fldChar w:fldCharType="separate"/>
      </w:r>
      <w:ins w:id="151" w:author="Rapporteur" w:date="2022-04-14T09:08:00Z">
        <w:r>
          <w:t>23</w:t>
        </w:r>
        <w:r>
          <w:fldChar w:fldCharType="end"/>
        </w:r>
      </w:ins>
    </w:p>
    <w:p w14:paraId="13C4C067" w14:textId="77777777" w:rsidR="00935894" w:rsidRDefault="00935894">
      <w:pPr>
        <w:pStyle w:val="51"/>
        <w:rPr>
          <w:ins w:id="152" w:author="Rapporteur" w:date="2022-04-14T09:08:00Z"/>
          <w:rFonts w:asciiTheme="minorHAnsi" w:eastAsiaTheme="minorEastAsia" w:hAnsiTheme="minorHAnsi" w:cstheme="minorBidi"/>
          <w:kern w:val="2"/>
          <w:sz w:val="21"/>
          <w:szCs w:val="22"/>
          <w:lang w:val="en-US" w:eastAsia="zh-CN"/>
        </w:rPr>
      </w:pPr>
      <w:ins w:id="153" w:author="Rapporteur" w:date="2022-04-14T09:08:00Z">
        <w:r>
          <w:t>4.3.2.2.2</w:t>
        </w:r>
        <w:r>
          <w:rPr>
            <w:rFonts w:asciiTheme="minorHAnsi" w:eastAsiaTheme="minorEastAsia" w:hAnsiTheme="minorHAnsi" w:cstheme="minorBidi"/>
            <w:kern w:val="2"/>
            <w:sz w:val="21"/>
            <w:szCs w:val="22"/>
            <w:lang w:val="en-US" w:eastAsia="zh-CN"/>
          </w:rPr>
          <w:tab/>
        </w:r>
        <w:r>
          <w:t>Register data collection profile to DCCF</w:t>
        </w:r>
        <w:r>
          <w:tab/>
        </w:r>
        <w:r>
          <w:fldChar w:fldCharType="begin"/>
        </w:r>
        <w:r>
          <w:instrText xml:space="preserve"> PAGEREF _Toc100819784 \h </w:instrText>
        </w:r>
      </w:ins>
      <w:r>
        <w:fldChar w:fldCharType="separate"/>
      </w:r>
      <w:ins w:id="154" w:author="Rapporteur" w:date="2022-04-14T09:08:00Z">
        <w:r>
          <w:t>23</w:t>
        </w:r>
        <w:r>
          <w:fldChar w:fldCharType="end"/>
        </w:r>
      </w:ins>
    </w:p>
    <w:p w14:paraId="7E15F6D2" w14:textId="77777777" w:rsidR="00935894" w:rsidRDefault="00935894">
      <w:pPr>
        <w:pStyle w:val="41"/>
        <w:rPr>
          <w:ins w:id="155" w:author="Rapporteur" w:date="2022-04-14T09:08:00Z"/>
          <w:rFonts w:asciiTheme="minorHAnsi" w:eastAsiaTheme="minorEastAsia" w:hAnsiTheme="minorHAnsi" w:cstheme="minorBidi"/>
          <w:kern w:val="2"/>
          <w:sz w:val="21"/>
          <w:szCs w:val="22"/>
          <w:lang w:val="en-US" w:eastAsia="zh-CN"/>
        </w:rPr>
      </w:pPr>
      <w:ins w:id="156" w:author="Rapporteur" w:date="2022-04-14T09:08:00Z">
        <w:r>
          <w:t>4.3.2.3</w:t>
        </w:r>
        <w:r>
          <w:rPr>
            <w:rFonts w:asciiTheme="minorHAnsi" w:eastAsiaTheme="minorEastAsia" w:hAnsiTheme="minorHAnsi" w:cstheme="minorBidi"/>
            <w:kern w:val="2"/>
            <w:sz w:val="21"/>
            <w:szCs w:val="22"/>
            <w:lang w:val="en-US" w:eastAsia="zh-CN"/>
          </w:rPr>
          <w:tab/>
        </w:r>
        <w:r>
          <w:rPr>
            <w:lang w:eastAsia="ja-JP"/>
          </w:rPr>
          <w:t>Ndccf_ContextManagement_Update service operation</w:t>
        </w:r>
        <w:r>
          <w:tab/>
        </w:r>
        <w:r>
          <w:fldChar w:fldCharType="begin"/>
        </w:r>
        <w:r>
          <w:instrText xml:space="preserve"> PAGEREF _Toc100819785 \h </w:instrText>
        </w:r>
      </w:ins>
      <w:r>
        <w:fldChar w:fldCharType="separate"/>
      </w:r>
      <w:ins w:id="157" w:author="Rapporteur" w:date="2022-04-14T09:08:00Z">
        <w:r>
          <w:t>24</w:t>
        </w:r>
        <w:r>
          <w:fldChar w:fldCharType="end"/>
        </w:r>
      </w:ins>
    </w:p>
    <w:p w14:paraId="2BAADA77" w14:textId="77777777" w:rsidR="00935894" w:rsidRDefault="00935894">
      <w:pPr>
        <w:pStyle w:val="51"/>
        <w:rPr>
          <w:ins w:id="158" w:author="Rapporteur" w:date="2022-04-14T09:08:00Z"/>
          <w:rFonts w:asciiTheme="minorHAnsi" w:eastAsiaTheme="minorEastAsia" w:hAnsiTheme="minorHAnsi" w:cstheme="minorBidi"/>
          <w:kern w:val="2"/>
          <w:sz w:val="21"/>
          <w:szCs w:val="22"/>
          <w:lang w:val="en-US" w:eastAsia="zh-CN"/>
        </w:rPr>
      </w:pPr>
      <w:ins w:id="159" w:author="Rapporteur" w:date="2022-04-14T09:08:00Z">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_Toc100819786 \h </w:instrText>
        </w:r>
      </w:ins>
      <w:r>
        <w:fldChar w:fldCharType="separate"/>
      </w:r>
      <w:ins w:id="160" w:author="Rapporteur" w:date="2022-04-14T09:08:00Z">
        <w:r>
          <w:t>24</w:t>
        </w:r>
        <w:r>
          <w:fldChar w:fldCharType="end"/>
        </w:r>
      </w:ins>
    </w:p>
    <w:p w14:paraId="548BCA97" w14:textId="77777777" w:rsidR="00935894" w:rsidRDefault="00935894">
      <w:pPr>
        <w:pStyle w:val="51"/>
        <w:rPr>
          <w:ins w:id="161" w:author="Rapporteur" w:date="2022-04-14T09:08:00Z"/>
          <w:rFonts w:asciiTheme="minorHAnsi" w:eastAsiaTheme="minorEastAsia" w:hAnsiTheme="minorHAnsi" w:cstheme="minorBidi"/>
          <w:kern w:val="2"/>
          <w:sz w:val="21"/>
          <w:szCs w:val="22"/>
          <w:lang w:val="en-US" w:eastAsia="zh-CN"/>
        </w:rPr>
      </w:pPr>
      <w:ins w:id="162" w:author="Rapporteur" w:date="2022-04-14T09:08:00Z">
        <w:r>
          <w:t>4.3.2.3.2</w:t>
        </w:r>
        <w:r>
          <w:rPr>
            <w:rFonts w:asciiTheme="minorHAnsi" w:eastAsiaTheme="minorEastAsia" w:hAnsiTheme="minorHAnsi" w:cstheme="minorBidi"/>
            <w:kern w:val="2"/>
            <w:sz w:val="21"/>
            <w:szCs w:val="22"/>
            <w:lang w:val="en-US" w:eastAsia="zh-CN"/>
          </w:rPr>
          <w:tab/>
        </w:r>
        <w:r>
          <w:t>Update registered data collection profile</w:t>
        </w:r>
        <w:r>
          <w:tab/>
        </w:r>
        <w:r>
          <w:fldChar w:fldCharType="begin"/>
        </w:r>
        <w:r>
          <w:instrText xml:space="preserve"> PAGEREF _Toc100819787 \h </w:instrText>
        </w:r>
      </w:ins>
      <w:r>
        <w:fldChar w:fldCharType="separate"/>
      </w:r>
      <w:ins w:id="163" w:author="Rapporteur" w:date="2022-04-14T09:08:00Z">
        <w:r>
          <w:t>24</w:t>
        </w:r>
        <w:r>
          <w:fldChar w:fldCharType="end"/>
        </w:r>
      </w:ins>
    </w:p>
    <w:p w14:paraId="11E7E803" w14:textId="77777777" w:rsidR="00935894" w:rsidRDefault="00935894">
      <w:pPr>
        <w:pStyle w:val="41"/>
        <w:rPr>
          <w:ins w:id="164" w:author="Rapporteur" w:date="2022-04-14T09:08:00Z"/>
          <w:rFonts w:asciiTheme="minorHAnsi" w:eastAsiaTheme="minorEastAsia" w:hAnsiTheme="minorHAnsi" w:cstheme="minorBidi"/>
          <w:kern w:val="2"/>
          <w:sz w:val="21"/>
          <w:szCs w:val="22"/>
          <w:lang w:val="en-US" w:eastAsia="zh-CN"/>
        </w:rPr>
      </w:pPr>
      <w:ins w:id="165" w:author="Rapporteur" w:date="2022-04-14T09:08:00Z">
        <w:r>
          <w:t>4.3.2.4</w:t>
        </w:r>
        <w:r>
          <w:rPr>
            <w:rFonts w:asciiTheme="minorHAnsi" w:eastAsiaTheme="minorEastAsia" w:hAnsiTheme="minorHAnsi" w:cstheme="minorBidi"/>
            <w:kern w:val="2"/>
            <w:sz w:val="21"/>
            <w:szCs w:val="22"/>
            <w:lang w:val="en-US" w:eastAsia="zh-CN"/>
          </w:rPr>
          <w:tab/>
        </w:r>
        <w:r>
          <w:rPr>
            <w:lang w:eastAsia="ja-JP"/>
          </w:rPr>
          <w:t>Ndccf_ContextManagement_Deregister service operation</w:t>
        </w:r>
        <w:r>
          <w:tab/>
        </w:r>
        <w:r>
          <w:fldChar w:fldCharType="begin"/>
        </w:r>
        <w:r>
          <w:instrText xml:space="preserve"> PAGEREF _Toc100819788 \h </w:instrText>
        </w:r>
      </w:ins>
      <w:r>
        <w:fldChar w:fldCharType="separate"/>
      </w:r>
      <w:ins w:id="166" w:author="Rapporteur" w:date="2022-04-14T09:08:00Z">
        <w:r>
          <w:t>25</w:t>
        </w:r>
        <w:r>
          <w:fldChar w:fldCharType="end"/>
        </w:r>
      </w:ins>
    </w:p>
    <w:p w14:paraId="08BC76D0" w14:textId="77777777" w:rsidR="00935894" w:rsidRDefault="00935894">
      <w:pPr>
        <w:pStyle w:val="51"/>
        <w:rPr>
          <w:ins w:id="167" w:author="Rapporteur" w:date="2022-04-14T09:08:00Z"/>
          <w:rFonts w:asciiTheme="minorHAnsi" w:eastAsiaTheme="minorEastAsia" w:hAnsiTheme="minorHAnsi" w:cstheme="minorBidi"/>
          <w:kern w:val="2"/>
          <w:sz w:val="21"/>
          <w:szCs w:val="22"/>
          <w:lang w:val="en-US" w:eastAsia="zh-CN"/>
        </w:rPr>
      </w:pPr>
      <w:ins w:id="168" w:author="Rapporteur" w:date="2022-04-14T09:08:00Z">
        <w:r>
          <w:t>4.3.2.4.1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_Toc100819789 \h </w:instrText>
        </w:r>
      </w:ins>
      <w:r>
        <w:fldChar w:fldCharType="separate"/>
      </w:r>
      <w:ins w:id="169" w:author="Rapporteur" w:date="2022-04-14T09:08:00Z">
        <w:r>
          <w:t>25</w:t>
        </w:r>
        <w:r>
          <w:fldChar w:fldCharType="end"/>
        </w:r>
      </w:ins>
    </w:p>
    <w:p w14:paraId="4126B41F" w14:textId="77777777" w:rsidR="00935894" w:rsidRDefault="00935894">
      <w:pPr>
        <w:pStyle w:val="51"/>
        <w:rPr>
          <w:ins w:id="170" w:author="Rapporteur" w:date="2022-04-14T09:08:00Z"/>
          <w:rFonts w:asciiTheme="minorHAnsi" w:eastAsiaTheme="minorEastAsia" w:hAnsiTheme="minorHAnsi" w:cstheme="minorBidi"/>
          <w:kern w:val="2"/>
          <w:sz w:val="21"/>
          <w:szCs w:val="22"/>
          <w:lang w:val="en-US" w:eastAsia="zh-CN"/>
        </w:rPr>
      </w:pPr>
      <w:ins w:id="171" w:author="Rapporteur" w:date="2022-04-14T09:08:00Z">
        <w:r>
          <w:t>4.3.2.4.2</w:t>
        </w:r>
        <w:r>
          <w:rPr>
            <w:rFonts w:asciiTheme="minorHAnsi" w:eastAsiaTheme="minorEastAsia" w:hAnsiTheme="minorHAnsi" w:cstheme="minorBidi"/>
            <w:kern w:val="2"/>
            <w:sz w:val="21"/>
            <w:szCs w:val="22"/>
            <w:lang w:val="en-US" w:eastAsia="zh-CN"/>
          </w:rPr>
          <w:tab/>
        </w:r>
        <w:r>
          <w:t>Deregister Data collection profile</w:t>
        </w:r>
        <w:r>
          <w:tab/>
        </w:r>
        <w:r>
          <w:fldChar w:fldCharType="begin"/>
        </w:r>
        <w:r>
          <w:instrText xml:space="preserve"> PAGEREF _Toc100819790 \h </w:instrText>
        </w:r>
      </w:ins>
      <w:r>
        <w:fldChar w:fldCharType="separate"/>
      </w:r>
      <w:ins w:id="172" w:author="Rapporteur" w:date="2022-04-14T09:08:00Z">
        <w:r>
          <w:t>25</w:t>
        </w:r>
        <w:r>
          <w:fldChar w:fldCharType="end"/>
        </w:r>
      </w:ins>
    </w:p>
    <w:p w14:paraId="04D8E9B3" w14:textId="77777777" w:rsidR="00935894" w:rsidRDefault="00935894">
      <w:pPr>
        <w:pStyle w:val="10"/>
        <w:rPr>
          <w:ins w:id="173" w:author="Rapporteur" w:date="2022-04-14T09:08:00Z"/>
          <w:rFonts w:asciiTheme="minorHAnsi" w:eastAsiaTheme="minorEastAsia" w:hAnsiTheme="minorHAnsi" w:cstheme="minorBidi"/>
          <w:kern w:val="2"/>
          <w:sz w:val="21"/>
          <w:szCs w:val="22"/>
          <w:lang w:val="en-US" w:eastAsia="zh-CN"/>
        </w:rPr>
      </w:pPr>
      <w:ins w:id="174" w:author="Rapporteur" w:date="2022-04-14T09:08: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_Toc100819791 \h </w:instrText>
        </w:r>
      </w:ins>
      <w:r>
        <w:fldChar w:fldCharType="separate"/>
      </w:r>
      <w:ins w:id="175" w:author="Rapporteur" w:date="2022-04-14T09:08:00Z">
        <w:r>
          <w:t>26</w:t>
        </w:r>
        <w:r>
          <w:fldChar w:fldCharType="end"/>
        </w:r>
      </w:ins>
    </w:p>
    <w:p w14:paraId="108A22BD" w14:textId="77777777" w:rsidR="00935894" w:rsidRDefault="00935894">
      <w:pPr>
        <w:pStyle w:val="20"/>
        <w:rPr>
          <w:ins w:id="176" w:author="Rapporteur" w:date="2022-04-14T09:08:00Z"/>
          <w:rFonts w:asciiTheme="minorHAnsi" w:eastAsiaTheme="minorEastAsia" w:hAnsiTheme="minorHAnsi" w:cstheme="minorBidi"/>
          <w:kern w:val="2"/>
          <w:sz w:val="21"/>
          <w:szCs w:val="22"/>
          <w:lang w:val="en-US" w:eastAsia="zh-CN"/>
        </w:rPr>
      </w:pPr>
      <w:ins w:id="177" w:author="Rapporteur" w:date="2022-04-14T09:08:00Z">
        <w:r>
          <w:t>5.1</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 API</w:t>
        </w:r>
        <w:r>
          <w:tab/>
        </w:r>
        <w:r>
          <w:fldChar w:fldCharType="begin"/>
        </w:r>
        <w:r>
          <w:instrText xml:space="preserve"> PAGEREF _Toc100819792 \h </w:instrText>
        </w:r>
      </w:ins>
      <w:r>
        <w:fldChar w:fldCharType="separate"/>
      </w:r>
      <w:ins w:id="178" w:author="Rapporteur" w:date="2022-04-14T09:08:00Z">
        <w:r>
          <w:t>26</w:t>
        </w:r>
        <w:r>
          <w:fldChar w:fldCharType="end"/>
        </w:r>
      </w:ins>
    </w:p>
    <w:p w14:paraId="1E6374AB" w14:textId="77777777" w:rsidR="00935894" w:rsidRDefault="00935894">
      <w:pPr>
        <w:pStyle w:val="31"/>
        <w:rPr>
          <w:ins w:id="179" w:author="Rapporteur" w:date="2022-04-14T09:08:00Z"/>
          <w:rFonts w:asciiTheme="minorHAnsi" w:eastAsiaTheme="minorEastAsia" w:hAnsiTheme="minorHAnsi" w:cstheme="minorBidi"/>
          <w:kern w:val="2"/>
          <w:sz w:val="21"/>
          <w:szCs w:val="22"/>
          <w:lang w:val="en-US" w:eastAsia="zh-CN"/>
        </w:rPr>
      </w:pPr>
      <w:ins w:id="180" w:author="Rapporteur" w:date="2022-04-14T09:08:00Z">
        <w:r>
          <w:lastRenderedPageBreak/>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_Toc100819793 \h </w:instrText>
        </w:r>
      </w:ins>
      <w:r>
        <w:fldChar w:fldCharType="separate"/>
      </w:r>
      <w:ins w:id="181" w:author="Rapporteur" w:date="2022-04-14T09:08:00Z">
        <w:r>
          <w:t>26</w:t>
        </w:r>
        <w:r>
          <w:fldChar w:fldCharType="end"/>
        </w:r>
      </w:ins>
    </w:p>
    <w:p w14:paraId="687F8CF3" w14:textId="77777777" w:rsidR="00935894" w:rsidRDefault="00935894">
      <w:pPr>
        <w:pStyle w:val="31"/>
        <w:rPr>
          <w:ins w:id="182" w:author="Rapporteur" w:date="2022-04-14T09:08:00Z"/>
          <w:rFonts w:asciiTheme="minorHAnsi" w:eastAsiaTheme="minorEastAsia" w:hAnsiTheme="minorHAnsi" w:cstheme="minorBidi"/>
          <w:kern w:val="2"/>
          <w:sz w:val="21"/>
          <w:szCs w:val="22"/>
          <w:lang w:val="en-US" w:eastAsia="zh-CN"/>
        </w:rPr>
      </w:pPr>
      <w:ins w:id="183" w:author="Rapporteur" w:date="2022-04-14T09:08: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_Toc100819794 \h </w:instrText>
        </w:r>
      </w:ins>
      <w:r>
        <w:fldChar w:fldCharType="separate"/>
      </w:r>
      <w:ins w:id="184" w:author="Rapporteur" w:date="2022-04-14T09:08:00Z">
        <w:r>
          <w:t>26</w:t>
        </w:r>
        <w:r>
          <w:fldChar w:fldCharType="end"/>
        </w:r>
      </w:ins>
    </w:p>
    <w:p w14:paraId="004F3566" w14:textId="77777777" w:rsidR="00935894" w:rsidRDefault="00935894">
      <w:pPr>
        <w:pStyle w:val="41"/>
        <w:rPr>
          <w:ins w:id="185" w:author="Rapporteur" w:date="2022-04-14T09:08:00Z"/>
          <w:rFonts w:asciiTheme="minorHAnsi" w:eastAsiaTheme="minorEastAsia" w:hAnsiTheme="minorHAnsi" w:cstheme="minorBidi"/>
          <w:kern w:val="2"/>
          <w:sz w:val="21"/>
          <w:szCs w:val="22"/>
          <w:lang w:val="en-US" w:eastAsia="zh-CN"/>
        </w:rPr>
      </w:pPr>
      <w:ins w:id="186" w:author="Rapporteur" w:date="2022-04-14T09:08: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_Toc100819795 \h </w:instrText>
        </w:r>
      </w:ins>
      <w:r>
        <w:fldChar w:fldCharType="separate"/>
      </w:r>
      <w:ins w:id="187" w:author="Rapporteur" w:date="2022-04-14T09:08:00Z">
        <w:r>
          <w:t>26</w:t>
        </w:r>
        <w:r>
          <w:fldChar w:fldCharType="end"/>
        </w:r>
      </w:ins>
    </w:p>
    <w:p w14:paraId="79C04BD7" w14:textId="77777777" w:rsidR="00935894" w:rsidRDefault="00935894">
      <w:pPr>
        <w:pStyle w:val="41"/>
        <w:rPr>
          <w:ins w:id="188" w:author="Rapporteur" w:date="2022-04-14T09:08:00Z"/>
          <w:rFonts w:asciiTheme="minorHAnsi" w:eastAsiaTheme="minorEastAsia" w:hAnsiTheme="minorHAnsi" w:cstheme="minorBidi"/>
          <w:kern w:val="2"/>
          <w:sz w:val="21"/>
          <w:szCs w:val="22"/>
          <w:lang w:val="en-US" w:eastAsia="zh-CN"/>
        </w:rPr>
      </w:pPr>
      <w:ins w:id="189" w:author="Rapporteur" w:date="2022-04-14T09:08: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_Toc100819796 \h </w:instrText>
        </w:r>
      </w:ins>
      <w:r>
        <w:fldChar w:fldCharType="separate"/>
      </w:r>
      <w:ins w:id="190" w:author="Rapporteur" w:date="2022-04-14T09:08:00Z">
        <w:r>
          <w:t>26</w:t>
        </w:r>
        <w:r>
          <w:fldChar w:fldCharType="end"/>
        </w:r>
      </w:ins>
    </w:p>
    <w:p w14:paraId="612A6360" w14:textId="77777777" w:rsidR="00935894" w:rsidRDefault="00935894">
      <w:pPr>
        <w:pStyle w:val="51"/>
        <w:rPr>
          <w:ins w:id="191" w:author="Rapporteur" w:date="2022-04-14T09:08:00Z"/>
          <w:rFonts w:asciiTheme="minorHAnsi" w:eastAsiaTheme="minorEastAsia" w:hAnsiTheme="minorHAnsi" w:cstheme="minorBidi"/>
          <w:kern w:val="2"/>
          <w:sz w:val="21"/>
          <w:szCs w:val="22"/>
          <w:lang w:val="en-US" w:eastAsia="zh-CN"/>
        </w:rPr>
      </w:pPr>
      <w:ins w:id="192" w:author="Rapporteur" w:date="2022-04-14T09:08: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_Toc100819797 \h </w:instrText>
        </w:r>
      </w:ins>
      <w:r>
        <w:fldChar w:fldCharType="separate"/>
      </w:r>
      <w:ins w:id="193" w:author="Rapporteur" w:date="2022-04-14T09:08:00Z">
        <w:r>
          <w:t>26</w:t>
        </w:r>
        <w:r>
          <w:fldChar w:fldCharType="end"/>
        </w:r>
      </w:ins>
    </w:p>
    <w:p w14:paraId="3233543C" w14:textId="77777777" w:rsidR="00935894" w:rsidRDefault="00935894">
      <w:pPr>
        <w:pStyle w:val="51"/>
        <w:rPr>
          <w:ins w:id="194" w:author="Rapporteur" w:date="2022-04-14T09:08:00Z"/>
          <w:rFonts w:asciiTheme="minorHAnsi" w:eastAsiaTheme="minorEastAsia" w:hAnsiTheme="minorHAnsi" w:cstheme="minorBidi"/>
          <w:kern w:val="2"/>
          <w:sz w:val="21"/>
          <w:szCs w:val="22"/>
          <w:lang w:val="en-US" w:eastAsia="zh-CN"/>
        </w:rPr>
      </w:pPr>
      <w:ins w:id="195" w:author="Rapporteur" w:date="2022-04-14T09:08: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_Toc100819798 \h </w:instrText>
        </w:r>
      </w:ins>
      <w:r>
        <w:fldChar w:fldCharType="separate"/>
      </w:r>
      <w:ins w:id="196" w:author="Rapporteur" w:date="2022-04-14T09:08:00Z">
        <w:r>
          <w:t>26</w:t>
        </w:r>
        <w:r>
          <w:fldChar w:fldCharType="end"/>
        </w:r>
      </w:ins>
    </w:p>
    <w:p w14:paraId="76334D06" w14:textId="77777777" w:rsidR="00935894" w:rsidRDefault="00935894">
      <w:pPr>
        <w:pStyle w:val="41"/>
        <w:rPr>
          <w:ins w:id="197" w:author="Rapporteur" w:date="2022-04-14T09:08:00Z"/>
          <w:rFonts w:asciiTheme="minorHAnsi" w:eastAsiaTheme="minorEastAsia" w:hAnsiTheme="minorHAnsi" w:cstheme="minorBidi"/>
          <w:kern w:val="2"/>
          <w:sz w:val="21"/>
          <w:szCs w:val="22"/>
          <w:lang w:val="en-US" w:eastAsia="zh-CN"/>
        </w:rPr>
      </w:pPr>
      <w:ins w:id="198" w:author="Rapporteur" w:date="2022-04-14T09:08: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_Toc100819799 \h </w:instrText>
        </w:r>
      </w:ins>
      <w:r>
        <w:fldChar w:fldCharType="separate"/>
      </w:r>
      <w:ins w:id="199" w:author="Rapporteur" w:date="2022-04-14T09:08:00Z">
        <w:r>
          <w:t>26</w:t>
        </w:r>
        <w:r>
          <w:fldChar w:fldCharType="end"/>
        </w:r>
      </w:ins>
    </w:p>
    <w:p w14:paraId="291EC71B" w14:textId="77777777" w:rsidR="00935894" w:rsidRDefault="00935894">
      <w:pPr>
        <w:pStyle w:val="31"/>
        <w:rPr>
          <w:ins w:id="200" w:author="Rapporteur" w:date="2022-04-14T09:08:00Z"/>
          <w:rFonts w:asciiTheme="minorHAnsi" w:eastAsiaTheme="minorEastAsia" w:hAnsiTheme="minorHAnsi" w:cstheme="minorBidi"/>
          <w:kern w:val="2"/>
          <w:sz w:val="21"/>
          <w:szCs w:val="22"/>
          <w:lang w:val="en-US" w:eastAsia="zh-CN"/>
        </w:rPr>
      </w:pPr>
      <w:ins w:id="201" w:author="Rapporteur" w:date="2022-04-14T09:08: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_Toc100819800 \h </w:instrText>
        </w:r>
      </w:ins>
      <w:r>
        <w:fldChar w:fldCharType="separate"/>
      </w:r>
      <w:ins w:id="202" w:author="Rapporteur" w:date="2022-04-14T09:08:00Z">
        <w:r>
          <w:t>27</w:t>
        </w:r>
        <w:r>
          <w:fldChar w:fldCharType="end"/>
        </w:r>
      </w:ins>
    </w:p>
    <w:p w14:paraId="1CC92E41" w14:textId="77777777" w:rsidR="00935894" w:rsidRDefault="00935894">
      <w:pPr>
        <w:pStyle w:val="41"/>
        <w:rPr>
          <w:ins w:id="203" w:author="Rapporteur" w:date="2022-04-14T09:08:00Z"/>
          <w:rFonts w:asciiTheme="minorHAnsi" w:eastAsiaTheme="minorEastAsia" w:hAnsiTheme="minorHAnsi" w:cstheme="minorBidi"/>
          <w:kern w:val="2"/>
          <w:sz w:val="21"/>
          <w:szCs w:val="22"/>
          <w:lang w:val="en-US" w:eastAsia="zh-CN"/>
        </w:rPr>
      </w:pPr>
      <w:ins w:id="204" w:author="Rapporteur" w:date="2022-04-14T09:08: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_Toc100819801 \h </w:instrText>
        </w:r>
      </w:ins>
      <w:r>
        <w:fldChar w:fldCharType="separate"/>
      </w:r>
      <w:ins w:id="205" w:author="Rapporteur" w:date="2022-04-14T09:08:00Z">
        <w:r>
          <w:t>27</w:t>
        </w:r>
        <w:r>
          <w:fldChar w:fldCharType="end"/>
        </w:r>
      </w:ins>
    </w:p>
    <w:p w14:paraId="6D00261D" w14:textId="77777777" w:rsidR="00935894" w:rsidRDefault="00935894">
      <w:pPr>
        <w:pStyle w:val="41"/>
        <w:rPr>
          <w:ins w:id="206" w:author="Rapporteur" w:date="2022-04-14T09:08:00Z"/>
          <w:rFonts w:asciiTheme="minorHAnsi" w:eastAsiaTheme="minorEastAsia" w:hAnsiTheme="minorHAnsi" w:cstheme="minorBidi"/>
          <w:kern w:val="2"/>
          <w:sz w:val="21"/>
          <w:szCs w:val="22"/>
          <w:lang w:val="en-US" w:eastAsia="zh-CN"/>
        </w:rPr>
      </w:pPr>
      <w:ins w:id="207" w:author="Rapporteur" w:date="2022-04-14T09:08:00Z">
        <w:r>
          <w:t>5.1.3.2</w:t>
        </w:r>
        <w:r>
          <w:rPr>
            <w:rFonts w:asciiTheme="minorHAnsi" w:eastAsiaTheme="minorEastAsia" w:hAnsiTheme="minorHAnsi" w:cstheme="minorBidi"/>
            <w:kern w:val="2"/>
            <w:sz w:val="21"/>
            <w:szCs w:val="22"/>
            <w:lang w:val="en-US" w:eastAsia="zh-CN"/>
          </w:rPr>
          <w:tab/>
        </w:r>
        <w:r>
          <w:t>Resource: DCCF Analytics Subscriptions</w:t>
        </w:r>
        <w:r>
          <w:tab/>
        </w:r>
        <w:r>
          <w:fldChar w:fldCharType="begin"/>
        </w:r>
        <w:r>
          <w:instrText xml:space="preserve"> PAGEREF _Toc100819802 \h </w:instrText>
        </w:r>
      </w:ins>
      <w:r>
        <w:fldChar w:fldCharType="separate"/>
      </w:r>
      <w:ins w:id="208" w:author="Rapporteur" w:date="2022-04-14T09:08:00Z">
        <w:r>
          <w:t>27</w:t>
        </w:r>
        <w:r>
          <w:fldChar w:fldCharType="end"/>
        </w:r>
      </w:ins>
    </w:p>
    <w:p w14:paraId="39C310B6" w14:textId="77777777" w:rsidR="00935894" w:rsidRDefault="00935894">
      <w:pPr>
        <w:pStyle w:val="51"/>
        <w:rPr>
          <w:ins w:id="209" w:author="Rapporteur" w:date="2022-04-14T09:08:00Z"/>
          <w:rFonts w:asciiTheme="minorHAnsi" w:eastAsiaTheme="minorEastAsia" w:hAnsiTheme="minorHAnsi" w:cstheme="minorBidi"/>
          <w:kern w:val="2"/>
          <w:sz w:val="21"/>
          <w:szCs w:val="22"/>
          <w:lang w:val="en-US" w:eastAsia="zh-CN"/>
        </w:rPr>
      </w:pPr>
      <w:ins w:id="210" w:author="Rapporteur" w:date="2022-04-14T09:08: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_Toc100819803 \h </w:instrText>
        </w:r>
      </w:ins>
      <w:r>
        <w:fldChar w:fldCharType="separate"/>
      </w:r>
      <w:ins w:id="211" w:author="Rapporteur" w:date="2022-04-14T09:08:00Z">
        <w:r>
          <w:t>27</w:t>
        </w:r>
        <w:r>
          <w:fldChar w:fldCharType="end"/>
        </w:r>
      </w:ins>
    </w:p>
    <w:p w14:paraId="0B64D86F" w14:textId="77777777" w:rsidR="00935894" w:rsidRDefault="00935894">
      <w:pPr>
        <w:pStyle w:val="51"/>
        <w:rPr>
          <w:ins w:id="212" w:author="Rapporteur" w:date="2022-04-14T09:08:00Z"/>
          <w:rFonts w:asciiTheme="minorHAnsi" w:eastAsiaTheme="minorEastAsia" w:hAnsiTheme="minorHAnsi" w:cstheme="minorBidi"/>
          <w:kern w:val="2"/>
          <w:sz w:val="21"/>
          <w:szCs w:val="22"/>
          <w:lang w:val="en-US" w:eastAsia="zh-CN"/>
        </w:rPr>
      </w:pPr>
      <w:ins w:id="213" w:author="Rapporteur" w:date="2022-04-14T09:08: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_Toc100819804 \h </w:instrText>
        </w:r>
      </w:ins>
      <w:r>
        <w:fldChar w:fldCharType="separate"/>
      </w:r>
      <w:ins w:id="214" w:author="Rapporteur" w:date="2022-04-14T09:08:00Z">
        <w:r>
          <w:t>27</w:t>
        </w:r>
        <w:r>
          <w:fldChar w:fldCharType="end"/>
        </w:r>
      </w:ins>
    </w:p>
    <w:p w14:paraId="36CFC449" w14:textId="77777777" w:rsidR="00935894" w:rsidRDefault="00935894">
      <w:pPr>
        <w:pStyle w:val="51"/>
        <w:rPr>
          <w:ins w:id="215" w:author="Rapporteur" w:date="2022-04-14T09:08:00Z"/>
          <w:rFonts w:asciiTheme="minorHAnsi" w:eastAsiaTheme="minorEastAsia" w:hAnsiTheme="minorHAnsi" w:cstheme="minorBidi"/>
          <w:kern w:val="2"/>
          <w:sz w:val="21"/>
          <w:szCs w:val="22"/>
          <w:lang w:val="en-US" w:eastAsia="zh-CN"/>
        </w:rPr>
      </w:pPr>
      <w:ins w:id="216" w:author="Rapporteur" w:date="2022-04-14T09:08: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_Toc100819805 \h </w:instrText>
        </w:r>
      </w:ins>
      <w:r>
        <w:fldChar w:fldCharType="separate"/>
      </w:r>
      <w:ins w:id="217" w:author="Rapporteur" w:date="2022-04-14T09:08:00Z">
        <w:r>
          <w:t>28</w:t>
        </w:r>
        <w:r>
          <w:fldChar w:fldCharType="end"/>
        </w:r>
      </w:ins>
    </w:p>
    <w:p w14:paraId="5BA9F391" w14:textId="77777777" w:rsidR="00935894" w:rsidRDefault="00935894">
      <w:pPr>
        <w:pStyle w:val="51"/>
        <w:rPr>
          <w:ins w:id="218" w:author="Rapporteur" w:date="2022-04-14T09:08:00Z"/>
          <w:rFonts w:asciiTheme="minorHAnsi" w:eastAsiaTheme="minorEastAsia" w:hAnsiTheme="minorHAnsi" w:cstheme="minorBidi"/>
          <w:kern w:val="2"/>
          <w:sz w:val="21"/>
          <w:szCs w:val="22"/>
          <w:lang w:val="en-US" w:eastAsia="zh-CN"/>
        </w:rPr>
      </w:pPr>
      <w:ins w:id="219" w:author="Rapporteur" w:date="2022-04-14T09:08: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_Toc100819806 \h </w:instrText>
        </w:r>
      </w:ins>
      <w:r>
        <w:fldChar w:fldCharType="separate"/>
      </w:r>
      <w:ins w:id="220" w:author="Rapporteur" w:date="2022-04-14T09:08:00Z">
        <w:r>
          <w:t>28</w:t>
        </w:r>
        <w:r>
          <w:fldChar w:fldCharType="end"/>
        </w:r>
      </w:ins>
    </w:p>
    <w:p w14:paraId="21F1F3B8" w14:textId="77777777" w:rsidR="00935894" w:rsidRDefault="00935894">
      <w:pPr>
        <w:pStyle w:val="41"/>
        <w:rPr>
          <w:ins w:id="221" w:author="Rapporteur" w:date="2022-04-14T09:08:00Z"/>
          <w:rFonts w:asciiTheme="minorHAnsi" w:eastAsiaTheme="minorEastAsia" w:hAnsiTheme="minorHAnsi" w:cstheme="minorBidi"/>
          <w:kern w:val="2"/>
          <w:sz w:val="21"/>
          <w:szCs w:val="22"/>
          <w:lang w:val="en-US" w:eastAsia="zh-CN"/>
        </w:rPr>
      </w:pPr>
      <w:ins w:id="222" w:author="Rapporteur" w:date="2022-04-14T09:08:00Z">
        <w:r>
          <w:t>5.1.3.3</w:t>
        </w:r>
        <w:r>
          <w:rPr>
            <w:rFonts w:asciiTheme="minorHAnsi" w:eastAsiaTheme="minorEastAsia" w:hAnsiTheme="minorHAnsi" w:cstheme="minorBidi"/>
            <w:kern w:val="2"/>
            <w:sz w:val="21"/>
            <w:szCs w:val="22"/>
            <w:lang w:val="en-US" w:eastAsia="zh-CN"/>
          </w:rPr>
          <w:tab/>
        </w:r>
        <w:r>
          <w:t>Resource: Individual DCCF Analytics Subscription</w:t>
        </w:r>
        <w:r>
          <w:tab/>
        </w:r>
        <w:r>
          <w:fldChar w:fldCharType="begin"/>
        </w:r>
        <w:r>
          <w:instrText xml:space="preserve"> PAGEREF _Toc100819807 \h </w:instrText>
        </w:r>
      </w:ins>
      <w:r>
        <w:fldChar w:fldCharType="separate"/>
      </w:r>
      <w:ins w:id="223" w:author="Rapporteur" w:date="2022-04-14T09:08:00Z">
        <w:r>
          <w:t>28</w:t>
        </w:r>
        <w:r>
          <w:fldChar w:fldCharType="end"/>
        </w:r>
      </w:ins>
    </w:p>
    <w:p w14:paraId="5A1F9EDA" w14:textId="77777777" w:rsidR="00935894" w:rsidRDefault="00935894">
      <w:pPr>
        <w:pStyle w:val="51"/>
        <w:rPr>
          <w:ins w:id="224" w:author="Rapporteur" w:date="2022-04-14T09:08:00Z"/>
          <w:rFonts w:asciiTheme="minorHAnsi" w:eastAsiaTheme="minorEastAsia" w:hAnsiTheme="minorHAnsi" w:cstheme="minorBidi"/>
          <w:kern w:val="2"/>
          <w:sz w:val="21"/>
          <w:szCs w:val="22"/>
          <w:lang w:val="en-US" w:eastAsia="zh-CN"/>
        </w:rPr>
      </w:pPr>
      <w:ins w:id="225" w:author="Rapporteur" w:date="2022-04-14T09:08:00Z">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_Toc100819808 \h </w:instrText>
        </w:r>
      </w:ins>
      <w:r>
        <w:fldChar w:fldCharType="separate"/>
      </w:r>
      <w:ins w:id="226" w:author="Rapporteur" w:date="2022-04-14T09:08:00Z">
        <w:r>
          <w:t>28</w:t>
        </w:r>
        <w:r>
          <w:fldChar w:fldCharType="end"/>
        </w:r>
      </w:ins>
    </w:p>
    <w:p w14:paraId="0A1DF634" w14:textId="77777777" w:rsidR="00935894" w:rsidRDefault="00935894">
      <w:pPr>
        <w:pStyle w:val="51"/>
        <w:rPr>
          <w:ins w:id="227" w:author="Rapporteur" w:date="2022-04-14T09:08:00Z"/>
          <w:rFonts w:asciiTheme="minorHAnsi" w:eastAsiaTheme="minorEastAsia" w:hAnsiTheme="minorHAnsi" w:cstheme="minorBidi"/>
          <w:kern w:val="2"/>
          <w:sz w:val="21"/>
          <w:szCs w:val="22"/>
          <w:lang w:val="en-US" w:eastAsia="zh-CN"/>
        </w:rPr>
      </w:pPr>
      <w:ins w:id="228" w:author="Rapporteur" w:date="2022-04-14T09:08: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_Toc100819809 \h </w:instrText>
        </w:r>
      </w:ins>
      <w:r>
        <w:fldChar w:fldCharType="separate"/>
      </w:r>
      <w:ins w:id="229" w:author="Rapporteur" w:date="2022-04-14T09:08:00Z">
        <w:r>
          <w:t>29</w:t>
        </w:r>
        <w:r>
          <w:fldChar w:fldCharType="end"/>
        </w:r>
      </w:ins>
    </w:p>
    <w:p w14:paraId="3A7AD6AC" w14:textId="77777777" w:rsidR="00935894" w:rsidRDefault="00935894">
      <w:pPr>
        <w:pStyle w:val="51"/>
        <w:rPr>
          <w:ins w:id="230" w:author="Rapporteur" w:date="2022-04-14T09:08:00Z"/>
          <w:rFonts w:asciiTheme="minorHAnsi" w:eastAsiaTheme="minorEastAsia" w:hAnsiTheme="minorHAnsi" w:cstheme="minorBidi"/>
          <w:kern w:val="2"/>
          <w:sz w:val="21"/>
          <w:szCs w:val="22"/>
          <w:lang w:val="en-US" w:eastAsia="zh-CN"/>
        </w:rPr>
      </w:pPr>
      <w:ins w:id="231" w:author="Rapporteur" w:date="2022-04-14T09:08: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_Toc100819810 \h </w:instrText>
        </w:r>
      </w:ins>
      <w:r>
        <w:fldChar w:fldCharType="separate"/>
      </w:r>
      <w:ins w:id="232" w:author="Rapporteur" w:date="2022-04-14T09:08:00Z">
        <w:r>
          <w:t>29</w:t>
        </w:r>
        <w:r>
          <w:fldChar w:fldCharType="end"/>
        </w:r>
      </w:ins>
    </w:p>
    <w:p w14:paraId="158A5DA7" w14:textId="77777777" w:rsidR="00935894" w:rsidRDefault="00935894">
      <w:pPr>
        <w:pStyle w:val="51"/>
        <w:rPr>
          <w:ins w:id="233" w:author="Rapporteur" w:date="2022-04-14T09:08:00Z"/>
          <w:rFonts w:asciiTheme="minorHAnsi" w:eastAsiaTheme="minorEastAsia" w:hAnsiTheme="minorHAnsi" w:cstheme="minorBidi"/>
          <w:kern w:val="2"/>
          <w:sz w:val="21"/>
          <w:szCs w:val="22"/>
          <w:lang w:val="en-US" w:eastAsia="zh-CN"/>
        </w:rPr>
      </w:pPr>
      <w:ins w:id="234" w:author="Rapporteur" w:date="2022-04-14T09:08:00Z">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_Toc100819811 \h </w:instrText>
        </w:r>
      </w:ins>
      <w:r>
        <w:fldChar w:fldCharType="separate"/>
      </w:r>
      <w:ins w:id="235" w:author="Rapporteur" w:date="2022-04-14T09:08:00Z">
        <w:r>
          <w:t>31</w:t>
        </w:r>
        <w:r>
          <w:fldChar w:fldCharType="end"/>
        </w:r>
      </w:ins>
    </w:p>
    <w:p w14:paraId="783788FC" w14:textId="77777777" w:rsidR="00935894" w:rsidRDefault="00935894">
      <w:pPr>
        <w:pStyle w:val="41"/>
        <w:rPr>
          <w:ins w:id="236" w:author="Rapporteur" w:date="2022-04-14T09:08:00Z"/>
          <w:rFonts w:asciiTheme="minorHAnsi" w:eastAsiaTheme="minorEastAsia" w:hAnsiTheme="minorHAnsi" w:cstheme="minorBidi"/>
          <w:kern w:val="2"/>
          <w:sz w:val="21"/>
          <w:szCs w:val="22"/>
          <w:lang w:val="en-US" w:eastAsia="zh-CN"/>
        </w:rPr>
      </w:pPr>
      <w:ins w:id="237" w:author="Rapporteur" w:date="2022-04-14T09:08:00Z">
        <w:r>
          <w:t>5.1.3.4</w:t>
        </w:r>
        <w:r>
          <w:rPr>
            <w:rFonts w:asciiTheme="minorHAnsi" w:eastAsiaTheme="minorEastAsia" w:hAnsiTheme="minorHAnsi" w:cstheme="minorBidi"/>
            <w:kern w:val="2"/>
            <w:sz w:val="21"/>
            <w:szCs w:val="22"/>
            <w:lang w:val="en-US" w:eastAsia="zh-CN"/>
          </w:rPr>
          <w:tab/>
        </w:r>
        <w:r>
          <w:t>Resource: DCCF Data Subscriptions</w:t>
        </w:r>
        <w:r>
          <w:tab/>
        </w:r>
        <w:r>
          <w:fldChar w:fldCharType="begin"/>
        </w:r>
        <w:r>
          <w:instrText xml:space="preserve"> PAGEREF _Toc100819812 \h </w:instrText>
        </w:r>
      </w:ins>
      <w:r>
        <w:fldChar w:fldCharType="separate"/>
      </w:r>
      <w:ins w:id="238" w:author="Rapporteur" w:date="2022-04-14T09:08:00Z">
        <w:r>
          <w:t>31</w:t>
        </w:r>
        <w:r>
          <w:fldChar w:fldCharType="end"/>
        </w:r>
      </w:ins>
    </w:p>
    <w:p w14:paraId="058F2A08" w14:textId="77777777" w:rsidR="00935894" w:rsidRDefault="00935894">
      <w:pPr>
        <w:pStyle w:val="51"/>
        <w:rPr>
          <w:ins w:id="239" w:author="Rapporteur" w:date="2022-04-14T09:08:00Z"/>
          <w:rFonts w:asciiTheme="minorHAnsi" w:eastAsiaTheme="minorEastAsia" w:hAnsiTheme="minorHAnsi" w:cstheme="minorBidi"/>
          <w:kern w:val="2"/>
          <w:sz w:val="21"/>
          <w:szCs w:val="22"/>
          <w:lang w:val="en-US" w:eastAsia="zh-CN"/>
        </w:rPr>
      </w:pPr>
      <w:ins w:id="240" w:author="Rapporteur" w:date="2022-04-14T09:08:00Z">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_Toc100819813 \h </w:instrText>
        </w:r>
      </w:ins>
      <w:r>
        <w:fldChar w:fldCharType="separate"/>
      </w:r>
      <w:ins w:id="241" w:author="Rapporteur" w:date="2022-04-14T09:08:00Z">
        <w:r>
          <w:t>31</w:t>
        </w:r>
        <w:r>
          <w:fldChar w:fldCharType="end"/>
        </w:r>
      </w:ins>
    </w:p>
    <w:p w14:paraId="604C1965" w14:textId="77777777" w:rsidR="00935894" w:rsidRDefault="00935894">
      <w:pPr>
        <w:pStyle w:val="51"/>
        <w:rPr>
          <w:ins w:id="242" w:author="Rapporteur" w:date="2022-04-14T09:08:00Z"/>
          <w:rFonts w:asciiTheme="minorHAnsi" w:eastAsiaTheme="minorEastAsia" w:hAnsiTheme="minorHAnsi" w:cstheme="minorBidi"/>
          <w:kern w:val="2"/>
          <w:sz w:val="21"/>
          <w:szCs w:val="22"/>
          <w:lang w:val="en-US" w:eastAsia="zh-CN"/>
        </w:rPr>
      </w:pPr>
      <w:ins w:id="243" w:author="Rapporteur" w:date="2022-04-14T09:08:00Z">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_Toc100819814 \h </w:instrText>
        </w:r>
      </w:ins>
      <w:r>
        <w:fldChar w:fldCharType="separate"/>
      </w:r>
      <w:ins w:id="244" w:author="Rapporteur" w:date="2022-04-14T09:08:00Z">
        <w:r>
          <w:t>31</w:t>
        </w:r>
        <w:r>
          <w:fldChar w:fldCharType="end"/>
        </w:r>
      </w:ins>
    </w:p>
    <w:p w14:paraId="62772323" w14:textId="77777777" w:rsidR="00935894" w:rsidRDefault="00935894">
      <w:pPr>
        <w:pStyle w:val="51"/>
        <w:rPr>
          <w:ins w:id="245" w:author="Rapporteur" w:date="2022-04-14T09:08:00Z"/>
          <w:rFonts w:asciiTheme="minorHAnsi" w:eastAsiaTheme="minorEastAsia" w:hAnsiTheme="minorHAnsi" w:cstheme="minorBidi"/>
          <w:kern w:val="2"/>
          <w:sz w:val="21"/>
          <w:szCs w:val="22"/>
          <w:lang w:val="en-US" w:eastAsia="zh-CN"/>
        </w:rPr>
      </w:pPr>
      <w:ins w:id="246" w:author="Rapporteur" w:date="2022-04-14T09:08:00Z">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_Toc100819815 \h </w:instrText>
        </w:r>
      </w:ins>
      <w:r>
        <w:fldChar w:fldCharType="separate"/>
      </w:r>
      <w:ins w:id="247" w:author="Rapporteur" w:date="2022-04-14T09:08:00Z">
        <w:r>
          <w:t>31</w:t>
        </w:r>
        <w:r>
          <w:fldChar w:fldCharType="end"/>
        </w:r>
      </w:ins>
    </w:p>
    <w:p w14:paraId="0F8BE1B1" w14:textId="77777777" w:rsidR="00935894" w:rsidRDefault="00935894">
      <w:pPr>
        <w:pStyle w:val="51"/>
        <w:rPr>
          <w:ins w:id="248" w:author="Rapporteur" w:date="2022-04-14T09:08:00Z"/>
          <w:rFonts w:asciiTheme="minorHAnsi" w:eastAsiaTheme="minorEastAsia" w:hAnsiTheme="minorHAnsi" w:cstheme="minorBidi"/>
          <w:kern w:val="2"/>
          <w:sz w:val="21"/>
          <w:szCs w:val="22"/>
          <w:lang w:val="en-US" w:eastAsia="zh-CN"/>
        </w:rPr>
      </w:pPr>
      <w:ins w:id="249" w:author="Rapporteur" w:date="2022-04-14T09:08:00Z">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_Toc100819816 \h </w:instrText>
        </w:r>
      </w:ins>
      <w:r>
        <w:fldChar w:fldCharType="separate"/>
      </w:r>
      <w:ins w:id="250" w:author="Rapporteur" w:date="2022-04-14T09:08:00Z">
        <w:r>
          <w:t>32</w:t>
        </w:r>
        <w:r>
          <w:fldChar w:fldCharType="end"/>
        </w:r>
      </w:ins>
    </w:p>
    <w:p w14:paraId="045DECF7" w14:textId="77777777" w:rsidR="00935894" w:rsidRDefault="00935894">
      <w:pPr>
        <w:pStyle w:val="41"/>
        <w:rPr>
          <w:ins w:id="251" w:author="Rapporteur" w:date="2022-04-14T09:08:00Z"/>
          <w:rFonts w:asciiTheme="minorHAnsi" w:eastAsiaTheme="minorEastAsia" w:hAnsiTheme="minorHAnsi" w:cstheme="minorBidi"/>
          <w:kern w:val="2"/>
          <w:sz w:val="21"/>
          <w:szCs w:val="22"/>
          <w:lang w:val="en-US" w:eastAsia="zh-CN"/>
        </w:rPr>
      </w:pPr>
      <w:ins w:id="252" w:author="Rapporteur" w:date="2022-04-14T09:08:00Z">
        <w:r>
          <w:t>5.1.3.5</w:t>
        </w:r>
        <w:r>
          <w:rPr>
            <w:rFonts w:asciiTheme="minorHAnsi" w:eastAsiaTheme="minorEastAsia" w:hAnsiTheme="minorHAnsi" w:cstheme="minorBidi"/>
            <w:kern w:val="2"/>
            <w:sz w:val="21"/>
            <w:szCs w:val="22"/>
            <w:lang w:val="en-US" w:eastAsia="zh-CN"/>
          </w:rPr>
          <w:tab/>
        </w:r>
        <w:r>
          <w:t>Resource: Individual DCCF Data Subscription</w:t>
        </w:r>
        <w:r>
          <w:tab/>
        </w:r>
        <w:r>
          <w:fldChar w:fldCharType="begin"/>
        </w:r>
        <w:r>
          <w:instrText xml:space="preserve"> PAGEREF _Toc100819817 \h </w:instrText>
        </w:r>
      </w:ins>
      <w:r>
        <w:fldChar w:fldCharType="separate"/>
      </w:r>
      <w:ins w:id="253" w:author="Rapporteur" w:date="2022-04-14T09:08:00Z">
        <w:r>
          <w:t>32</w:t>
        </w:r>
        <w:r>
          <w:fldChar w:fldCharType="end"/>
        </w:r>
      </w:ins>
    </w:p>
    <w:p w14:paraId="225872E9" w14:textId="77777777" w:rsidR="00935894" w:rsidRDefault="00935894">
      <w:pPr>
        <w:pStyle w:val="51"/>
        <w:rPr>
          <w:ins w:id="254" w:author="Rapporteur" w:date="2022-04-14T09:08:00Z"/>
          <w:rFonts w:asciiTheme="minorHAnsi" w:eastAsiaTheme="minorEastAsia" w:hAnsiTheme="minorHAnsi" w:cstheme="minorBidi"/>
          <w:kern w:val="2"/>
          <w:sz w:val="21"/>
          <w:szCs w:val="22"/>
          <w:lang w:val="en-US" w:eastAsia="zh-CN"/>
        </w:rPr>
      </w:pPr>
      <w:ins w:id="255" w:author="Rapporteur" w:date="2022-04-14T09:08:00Z">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_Toc100819818 \h </w:instrText>
        </w:r>
      </w:ins>
      <w:r>
        <w:fldChar w:fldCharType="separate"/>
      </w:r>
      <w:ins w:id="256" w:author="Rapporteur" w:date="2022-04-14T09:08:00Z">
        <w:r>
          <w:t>32</w:t>
        </w:r>
        <w:r>
          <w:fldChar w:fldCharType="end"/>
        </w:r>
      </w:ins>
    </w:p>
    <w:p w14:paraId="363D0A72" w14:textId="77777777" w:rsidR="00935894" w:rsidRDefault="00935894">
      <w:pPr>
        <w:pStyle w:val="51"/>
        <w:rPr>
          <w:ins w:id="257" w:author="Rapporteur" w:date="2022-04-14T09:08:00Z"/>
          <w:rFonts w:asciiTheme="minorHAnsi" w:eastAsiaTheme="minorEastAsia" w:hAnsiTheme="minorHAnsi" w:cstheme="minorBidi"/>
          <w:kern w:val="2"/>
          <w:sz w:val="21"/>
          <w:szCs w:val="22"/>
          <w:lang w:val="en-US" w:eastAsia="zh-CN"/>
        </w:rPr>
      </w:pPr>
      <w:ins w:id="258" w:author="Rapporteur" w:date="2022-04-14T09:08:00Z">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_Toc100819819 \h </w:instrText>
        </w:r>
      </w:ins>
      <w:r>
        <w:fldChar w:fldCharType="separate"/>
      </w:r>
      <w:ins w:id="259" w:author="Rapporteur" w:date="2022-04-14T09:08:00Z">
        <w:r>
          <w:t>32</w:t>
        </w:r>
        <w:r>
          <w:fldChar w:fldCharType="end"/>
        </w:r>
      </w:ins>
    </w:p>
    <w:p w14:paraId="5EC67AEC" w14:textId="77777777" w:rsidR="00935894" w:rsidRDefault="00935894">
      <w:pPr>
        <w:pStyle w:val="51"/>
        <w:rPr>
          <w:ins w:id="260" w:author="Rapporteur" w:date="2022-04-14T09:08:00Z"/>
          <w:rFonts w:asciiTheme="minorHAnsi" w:eastAsiaTheme="minorEastAsia" w:hAnsiTheme="minorHAnsi" w:cstheme="minorBidi"/>
          <w:kern w:val="2"/>
          <w:sz w:val="21"/>
          <w:szCs w:val="22"/>
          <w:lang w:val="en-US" w:eastAsia="zh-CN"/>
        </w:rPr>
      </w:pPr>
      <w:ins w:id="261" w:author="Rapporteur" w:date="2022-04-14T09:08:00Z">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_Toc100819820 \h </w:instrText>
        </w:r>
      </w:ins>
      <w:r>
        <w:fldChar w:fldCharType="separate"/>
      </w:r>
      <w:ins w:id="262" w:author="Rapporteur" w:date="2022-04-14T09:08:00Z">
        <w:r>
          <w:t>32</w:t>
        </w:r>
        <w:r>
          <w:fldChar w:fldCharType="end"/>
        </w:r>
      </w:ins>
    </w:p>
    <w:p w14:paraId="7F66A2D2" w14:textId="77777777" w:rsidR="00935894" w:rsidRDefault="00935894">
      <w:pPr>
        <w:pStyle w:val="51"/>
        <w:rPr>
          <w:ins w:id="263" w:author="Rapporteur" w:date="2022-04-14T09:08:00Z"/>
          <w:rFonts w:asciiTheme="minorHAnsi" w:eastAsiaTheme="minorEastAsia" w:hAnsiTheme="minorHAnsi" w:cstheme="minorBidi"/>
          <w:kern w:val="2"/>
          <w:sz w:val="21"/>
          <w:szCs w:val="22"/>
          <w:lang w:val="en-US" w:eastAsia="zh-CN"/>
        </w:rPr>
      </w:pPr>
      <w:ins w:id="264" w:author="Rapporteur" w:date="2022-04-14T09:08:00Z">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_Toc100819821 \h </w:instrText>
        </w:r>
      </w:ins>
      <w:r>
        <w:fldChar w:fldCharType="separate"/>
      </w:r>
      <w:ins w:id="265" w:author="Rapporteur" w:date="2022-04-14T09:08:00Z">
        <w:r>
          <w:t>34</w:t>
        </w:r>
        <w:r>
          <w:fldChar w:fldCharType="end"/>
        </w:r>
      </w:ins>
    </w:p>
    <w:p w14:paraId="1F81527E" w14:textId="77777777" w:rsidR="00935894" w:rsidRDefault="00935894">
      <w:pPr>
        <w:pStyle w:val="31"/>
        <w:rPr>
          <w:ins w:id="266" w:author="Rapporteur" w:date="2022-04-14T09:08:00Z"/>
          <w:rFonts w:asciiTheme="minorHAnsi" w:eastAsiaTheme="minorEastAsia" w:hAnsiTheme="minorHAnsi" w:cstheme="minorBidi"/>
          <w:kern w:val="2"/>
          <w:sz w:val="21"/>
          <w:szCs w:val="22"/>
          <w:lang w:val="en-US" w:eastAsia="zh-CN"/>
        </w:rPr>
      </w:pPr>
      <w:ins w:id="267" w:author="Rapporteur" w:date="2022-04-14T09:08: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_Toc100819822 \h </w:instrText>
        </w:r>
      </w:ins>
      <w:r>
        <w:fldChar w:fldCharType="separate"/>
      </w:r>
      <w:ins w:id="268" w:author="Rapporteur" w:date="2022-04-14T09:08:00Z">
        <w:r>
          <w:t>34</w:t>
        </w:r>
        <w:r>
          <w:fldChar w:fldCharType="end"/>
        </w:r>
      </w:ins>
    </w:p>
    <w:p w14:paraId="3F467D85" w14:textId="77777777" w:rsidR="00935894" w:rsidRDefault="00935894">
      <w:pPr>
        <w:pStyle w:val="31"/>
        <w:rPr>
          <w:ins w:id="269" w:author="Rapporteur" w:date="2022-04-14T09:08:00Z"/>
          <w:rFonts w:asciiTheme="minorHAnsi" w:eastAsiaTheme="minorEastAsia" w:hAnsiTheme="minorHAnsi" w:cstheme="minorBidi"/>
          <w:kern w:val="2"/>
          <w:sz w:val="21"/>
          <w:szCs w:val="22"/>
          <w:lang w:val="en-US" w:eastAsia="zh-CN"/>
        </w:rPr>
      </w:pPr>
      <w:ins w:id="270" w:author="Rapporteur" w:date="2022-04-14T09:08: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_Toc100819823 \h </w:instrText>
        </w:r>
      </w:ins>
      <w:r>
        <w:fldChar w:fldCharType="separate"/>
      </w:r>
      <w:ins w:id="271" w:author="Rapporteur" w:date="2022-04-14T09:08:00Z">
        <w:r>
          <w:t>34</w:t>
        </w:r>
        <w:r>
          <w:fldChar w:fldCharType="end"/>
        </w:r>
      </w:ins>
    </w:p>
    <w:p w14:paraId="0E4A37AD" w14:textId="77777777" w:rsidR="00935894" w:rsidRDefault="00935894">
      <w:pPr>
        <w:pStyle w:val="41"/>
        <w:rPr>
          <w:ins w:id="272" w:author="Rapporteur" w:date="2022-04-14T09:08:00Z"/>
          <w:rFonts w:asciiTheme="minorHAnsi" w:eastAsiaTheme="minorEastAsia" w:hAnsiTheme="minorHAnsi" w:cstheme="minorBidi"/>
          <w:kern w:val="2"/>
          <w:sz w:val="21"/>
          <w:szCs w:val="22"/>
          <w:lang w:val="en-US" w:eastAsia="zh-CN"/>
        </w:rPr>
      </w:pPr>
      <w:ins w:id="273" w:author="Rapporteur" w:date="2022-04-14T09:08: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_Toc100819824 \h </w:instrText>
        </w:r>
      </w:ins>
      <w:r>
        <w:fldChar w:fldCharType="separate"/>
      </w:r>
      <w:ins w:id="274" w:author="Rapporteur" w:date="2022-04-14T09:08:00Z">
        <w:r>
          <w:t>34</w:t>
        </w:r>
        <w:r>
          <w:fldChar w:fldCharType="end"/>
        </w:r>
      </w:ins>
    </w:p>
    <w:p w14:paraId="5046B1F3" w14:textId="77777777" w:rsidR="00935894" w:rsidRDefault="00935894">
      <w:pPr>
        <w:pStyle w:val="41"/>
        <w:rPr>
          <w:ins w:id="275" w:author="Rapporteur" w:date="2022-04-14T09:08:00Z"/>
          <w:rFonts w:asciiTheme="minorHAnsi" w:eastAsiaTheme="minorEastAsia" w:hAnsiTheme="minorHAnsi" w:cstheme="minorBidi"/>
          <w:kern w:val="2"/>
          <w:sz w:val="21"/>
          <w:szCs w:val="22"/>
          <w:lang w:val="en-US" w:eastAsia="zh-CN"/>
        </w:rPr>
      </w:pPr>
      <w:ins w:id="276" w:author="Rapporteur" w:date="2022-04-14T09:08:00Z">
        <w:r>
          <w:t>5.1.5.2</w:t>
        </w:r>
        <w:r>
          <w:rPr>
            <w:rFonts w:asciiTheme="minorHAnsi" w:eastAsiaTheme="minorEastAsia" w:hAnsiTheme="minorHAnsi" w:cstheme="minorBidi"/>
            <w:kern w:val="2"/>
            <w:sz w:val="21"/>
            <w:szCs w:val="22"/>
            <w:lang w:val="en-US" w:eastAsia="zh-CN"/>
          </w:rPr>
          <w:tab/>
        </w:r>
        <w:r w:rsidRPr="009E243E">
          <w:rPr>
            <w:lang w:val="en-US"/>
          </w:rPr>
          <w:t>Analytics Notification</w:t>
        </w:r>
        <w:r>
          <w:tab/>
        </w:r>
        <w:r>
          <w:fldChar w:fldCharType="begin"/>
        </w:r>
        <w:r>
          <w:instrText xml:space="preserve"> PAGEREF _Toc100819825 \h </w:instrText>
        </w:r>
      </w:ins>
      <w:r>
        <w:fldChar w:fldCharType="separate"/>
      </w:r>
      <w:ins w:id="277" w:author="Rapporteur" w:date="2022-04-14T09:08:00Z">
        <w:r>
          <w:t>35</w:t>
        </w:r>
        <w:r>
          <w:fldChar w:fldCharType="end"/>
        </w:r>
      </w:ins>
    </w:p>
    <w:p w14:paraId="4325A9C5" w14:textId="77777777" w:rsidR="00935894" w:rsidRDefault="00935894">
      <w:pPr>
        <w:pStyle w:val="51"/>
        <w:rPr>
          <w:ins w:id="278" w:author="Rapporteur" w:date="2022-04-14T09:08:00Z"/>
          <w:rFonts w:asciiTheme="minorHAnsi" w:eastAsiaTheme="minorEastAsia" w:hAnsiTheme="minorHAnsi" w:cstheme="minorBidi"/>
          <w:kern w:val="2"/>
          <w:sz w:val="21"/>
          <w:szCs w:val="22"/>
          <w:lang w:val="en-US" w:eastAsia="zh-CN"/>
        </w:rPr>
      </w:pPr>
      <w:ins w:id="279" w:author="Rapporteur" w:date="2022-04-14T09:08: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_Toc100819826 \h </w:instrText>
        </w:r>
      </w:ins>
      <w:r>
        <w:fldChar w:fldCharType="separate"/>
      </w:r>
      <w:ins w:id="280" w:author="Rapporteur" w:date="2022-04-14T09:08:00Z">
        <w:r>
          <w:t>35</w:t>
        </w:r>
        <w:r>
          <w:fldChar w:fldCharType="end"/>
        </w:r>
      </w:ins>
    </w:p>
    <w:p w14:paraId="16EEB306" w14:textId="77777777" w:rsidR="00935894" w:rsidRDefault="00935894">
      <w:pPr>
        <w:pStyle w:val="51"/>
        <w:rPr>
          <w:ins w:id="281" w:author="Rapporteur" w:date="2022-04-14T09:08:00Z"/>
          <w:rFonts w:asciiTheme="minorHAnsi" w:eastAsiaTheme="minorEastAsia" w:hAnsiTheme="minorHAnsi" w:cstheme="minorBidi"/>
          <w:kern w:val="2"/>
          <w:sz w:val="21"/>
          <w:szCs w:val="22"/>
          <w:lang w:val="en-US" w:eastAsia="zh-CN"/>
        </w:rPr>
      </w:pPr>
      <w:ins w:id="282" w:author="Rapporteur" w:date="2022-04-14T09:08: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_Toc100819827 \h </w:instrText>
        </w:r>
      </w:ins>
      <w:r>
        <w:fldChar w:fldCharType="separate"/>
      </w:r>
      <w:ins w:id="283" w:author="Rapporteur" w:date="2022-04-14T09:08:00Z">
        <w:r>
          <w:t>35</w:t>
        </w:r>
        <w:r>
          <w:fldChar w:fldCharType="end"/>
        </w:r>
      </w:ins>
    </w:p>
    <w:p w14:paraId="5E56B975" w14:textId="77777777" w:rsidR="00935894" w:rsidRDefault="00935894">
      <w:pPr>
        <w:pStyle w:val="51"/>
        <w:rPr>
          <w:ins w:id="284" w:author="Rapporteur" w:date="2022-04-14T09:08:00Z"/>
          <w:rFonts w:asciiTheme="minorHAnsi" w:eastAsiaTheme="minorEastAsia" w:hAnsiTheme="minorHAnsi" w:cstheme="minorBidi"/>
          <w:kern w:val="2"/>
          <w:sz w:val="21"/>
          <w:szCs w:val="22"/>
          <w:lang w:val="en-US" w:eastAsia="zh-CN"/>
        </w:rPr>
      </w:pPr>
      <w:ins w:id="285" w:author="Rapporteur" w:date="2022-04-14T09:08: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_Toc100819828 \h </w:instrText>
        </w:r>
      </w:ins>
      <w:r>
        <w:fldChar w:fldCharType="separate"/>
      </w:r>
      <w:ins w:id="286" w:author="Rapporteur" w:date="2022-04-14T09:08:00Z">
        <w:r>
          <w:t>35</w:t>
        </w:r>
        <w:r>
          <w:fldChar w:fldCharType="end"/>
        </w:r>
      </w:ins>
    </w:p>
    <w:p w14:paraId="401593E6" w14:textId="77777777" w:rsidR="00935894" w:rsidRDefault="00935894">
      <w:pPr>
        <w:pStyle w:val="41"/>
        <w:rPr>
          <w:ins w:id="287" w:author="Rapporteur" w:date="2022-04-14T09:08:00Z"/>
          <w:rFonts w:asciiTheme="minorHAnsi" w:eastAsiaTheme="minorEastAsia" w:hAnsiTheme="minorHAnsi" w:cstheme="minorBidi"/>
          <w:kern w:val="2"/>
          <w:sz w:val="21"/>
          <w:szCs w:val="22"/>
          <w:lang w:val="en-US" w:eastAsia="zh-CN"/>
        </w:rPr>
      </w:pPr>
      <w:ins w:id="288" w:author="Rapporteur" w:date="2022-04-14T09:08:00Z">
        <w:r>
          <w:t>5.1.5.3</w:t>
        </w:r>
        <w:r>
          <w:rPr>
            <w:rFonts w:asciiTheme="minorHAnsi" w:eastAsiaTheme="minorEastAsia" w:hAnsiTheme="minorHAnsi" w:cstheme="minorBidi"/>
            <w:kern w:val="2"/>
            <w:sz w:val="21"/>
            <w:szCs w:val="22"/>
            <w:lang w:val="en-US" w:eastAsia="zh-CN"/>
          </w:rPr>
          <w:tab/>
        </w:r>
        <w:r w:rsidRPr="009E243E">
          <w:rPr>
            <w:lang w:val="en-US"/>
          </w:rPr>
          <w:t>Data Notification</w:t>
        </w:r>
        <w:r>
          <w:tab/>
        </w:r>
        <w:r>
          <w:fldChar w:fldCharType="begin"/>
        </w:r>
        <w:r>
          <w:instrText xml:space="preserve"> PAGEREF _Toc100819829 \h </w:instrText>
        </w:r>
      </w:ins>
      <w:r>
        <w:fldChar w:fldCharType="separate"/>
      </w:r>
      <w:ins w:id="289" w:author="Rapporteur" w:date="2022-04-14T09:08:00Z">
        <w:r>
          <w:t>36</w:t>
        </w:r>
        <w:r>
          <w:fldChar w:fldCharType="end"/>
        </w:r>
      </w:ins>
    </w:p>
    <w:p w14:paraId="16D7A298" w14:textId="77777777" w:rsidR="00935894" w:rsidRDefault="00935894">
      <w:pPr>
        <w:pStyle w:val="51"/>
        <w:rPr>
          <w:ins w:id="290" w:author="Rapporteur" w:date="2022-04-14T09:08:00Z"/>
          <w:rFonts w:asciiTheme="minorHAnsi" w:eastAsiaTheme="minorEastAsia" w:hAnsiTheme="minorHAnsi" w:cstheme="minorBidi"/>
          <w:kern w:val="2"/>
          <w:sz w:val="21"/>
          <w:szCs w:val="22"/>
          <w:lang w:val="en-US" w:eastAsia="zh-CN"/>
        </w:rPr>
      </w:pPr>
      <w:ins w:id="291" w:author="Rapporteur" w:date="2022-04-14T09:08:00Z">
        <w:r>
          <w:t>5.1.5.3.1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_Toc100819830 \h </w:instrText>
        </w:r>
      </w:ins>
      <w:r>
        <w:fldChar w:fldCharType="separate"/>
      </w:r>
      <w:ins w:id="292" w:author="Rapporteur" w:date="2022-04-14T09:08:00Z">
        <w:r>
          <w:t>36</w:t>
        </w:r>
        <w:r>
          <w:fldChar w:fldCharType="end"/>
        </w:r>
      </w:ins>
    </w:p>
    <w:p w14:paraId="698551FF" w14:textId="77777777" w:rsidR="00935894" w:rsidRDefault="00935894">
      <w:pPr>
        <w:pStyle w:val="51"/>
        <w:rPr>
          <w:ins w:id="293" w:author="Rapporteur" w:date="2022-04-14T09:08:00Z"/>
          <w:rFonts w:asciiTheme="minorHAnsi" w:eastAsiaTheme="minorEastAsia" w:hAnsiTheme="minorHAnsi" w:cstheme="minorBidi"/>
          <w:kern w:val="2"/>
          <w:sz w:val="21"/>
          <w:szCs w:val="22"/>
          <w:lang w:val="en-US" w:eastAsia="zh-CN"/>
        </w:rPr>
      </w:pPr>
      <w:ins w:id="294" w:author="Rapporteur" w:date="2022-04-14T09:08:00Z">
        <w:r>
          <w:t>5.1.5.3.2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_Toc100819831 \h </w:instrText>
        </w:r>
      </w:ins>
      <w:r>
        <w:fldChar w:fldCharType="separate"/>
      </w:r>
      <w:ins w:id="295" w:author="Rapporteur" w:date="2022-04-14T09:08:00Z">
        <w:r>
          <w:t>36</w:t>
        </w:r>
        <w:r>
          <w:fldChar w:fldCharType="end"/>
        </w:r>
      </w:ins>
    </w:p>
    <w:p w14:paraId="3AA786FE" w14:textId="77777777" w:rsidR="00935894" w:rsidRDefault="00935894">
      <w:pPr>
        <w:pStyle w:val="51"/>
        <w:rPr>
          <w:ins w:id="296" w:author="Rapporteur" w:date="2022-04-14T09:08:00Z"/>
          <w:rFonts w:asciiTheme="minorHAnsi" w:eastAsiaTheme="minorEastAsia" w:hAnsiTheme="minorHAnsi" w:cstheme="minorBidi"/>
          <w:kern w:val="2"/>
          <w:sz w:val="21"/>
          <w:szCs w:val="22"/>
          <w:lang w:val="en-US" w:eastAsia="zh-CN"/>
        </w:rPr>
      </w:pPr>
      <w:ins w:id="297" w:author="Rapporteur" w:date="2022-04-14T09:08:00Z">
        <w:r>
          <w:t>5.1.5.3.3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_Toc100819832 \h </w:instrText>
        </w:r>
      </w:ins>
      <w:r>
        <w:fldChar w:fldCharType="separate"/>
      </w:r>
      <w:ins w:id="298" w:author="Rapporteur" w:date="2022-04-14T09:08:00Z">
        <w:r>
          <w:t>36</w:t>
        </w:r>
        <w:r>
          <w:fldChar w:fldCharType="end"/>
        </w:r>
      </w:ins>
    </w:p>
    <w:p w14:paraId="47F29291" w14:textId="77777777" w:rsidR="00935894" w:rsidRDefault="00935894">
      <w:pPr>
        <w:pStyle w:val="41"/>
        <w:rPr>
          <w:ins w:id="299" w:author="Rapporteur" w:date="2022-04-14T09:08:00Z"/>
          <w:rFonts w:asciiTheme="minorHAnsi" w:eastAsiaTheme="minorEastAsia" w:hAnsiTheme="minorHAnsi" w:cstheme="minorBidi"/>
          <w:kern w:val="2"/>
          <w:sz w:val="21"/>
          <w:szCs w:val="22"/>
          <w:lang w:val="en-US" w:eastAsia="zh-CN"/>
        </w:rPr>
      </w:pPr>
      <w:ins w:id="300" w:author="Rapporteur" w:date="2022-04-14T09:08:00Z">
        <w:r>
          <w:t>5.1.5.4</w:t>
        </w:r>
        <w:r>
          <w:rPr>
            <w:rFonts w:asciiTheme="minorHAnsi" w:eastAsiaTheme="minorEastAsia" w:hAnsiTheme="minorHAnsi" w:cstheme="minorBidi"/>
            <w:kern w:val="2"/>
            <w:sz w:val="21"/>
            <w:szCs w:val="22"/>
            <w:lang w:val="en-US" w:eastAsia="zh-CN"/>
          </w:rPr>
          <w:tab/>
        </w:r>
        <w:r w:rsidRPr="009E243E">
          <w:rPr>
            <w:rFonts w:eastAsia="Times New Roman"/>
          </w:rPr>
          <w:t>Fetch Notification</w:t>
        </w:r>
        <w:r>
          <w:tab/>
        </w:r>
        <w:r>
          <w:fldChar w:fldCharType="begin"/>
        </w:r>
        <w:r>
          <w:instrText xml:space="preserve"> PAGEREF _Toc100819833 \h </w:instrText>
        </w:r>
      </w:ins>
      <w:r>
        <w:fldChar w:fldCharType="separate"/>
      </w:r>
      <w:ins w:id="301" w:author="Rapporteur" w:date="2022-04-14T09:08:00Z">
        <w:r>
          <w:t>37</w:t>
        </w:r>
        <w:r>
          <w:fldChar w:fldCharType="end"/>
        </w:r>
      </w:ins>
    </w:p>
    <w:p w14:paraId="3FEDABC7" w14:textId="77777777" w:rsidR="00935894" w:rsidRDefault="00935894">
      <w:pPr>
        <w:pStyle w:val="51"/>
        <w:rPr>
          <w:ins w:id="302" w:author="Rapporteur" w:date="2022-04-14T09:08:00Z"/>
          <w:rFonts w:asciiTheme="minorHAnsi" w:eastAsiaTheme="minorEastAsia" w:hAnsiTheme="minorHAnsi" w:cstheme="minorBidi"/>
          <w:kern w:val="2"/>
          <w:sz w:val="21"/>
          <w:szCs w:val="22"/>
          <w:lang w:val="en-US" w:eastAsia="zh-CN"/>
        </w:rPr>
      </w:pPr>
      <w:ins w:id="303" w:author="Rapporteur" w:date="2022-04-14T09:08:00Z">
        <w:r>
          <w:t>5.1.5.4.1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_Toc100819834 \h </w:instrText>
        </w:r>
      </w:ins>
      <w:r>
        <w:fldChar w:fldCharType="separate"/>
      </w:r>
      <w:ins w:id="304" w:author="Rapporteur" w:date="2022-04-14T09:08:00Z">
        <w:r>
          <w:t>37</w:t>
        </w:r>
        <w:r>
          <w:fldChar w:fldCharType="end"/>
        </w:r>
      </w:ins>
    </w:p>
    <w:p w14:paraId="1BE3C8BD" w14:textId="77777777" w:rsidR="00935894" w:rsidRDefault="00935894">
      <w:pPr>
        <w:pStyle w:val="51"/>
        <w:rPr>
          <w:ins w:id="305" w:author="Rapporteur" w:date="2022-04-14T09:08:00Z"/>
          <w:rFonts w:asciiTheme="minorHAnsi" w:eastAsiaTheme="minorEastAsia" w:hAnsiTheme="minorHAnsi" w:cstheme="minorBidi"/>
          <w:kern w:val="2"/>
          <w:sz w:val="21"/>
          <w:szCs w:val="22"/>
          <w:lang w:val="en-US" w:eastAsia="zh-CN"/>
        </w:rPr>
      </w:pPr>
      <w:ins w:id="306" w:author="Rapporteur" w:date="2022-04-14T09:08:00Z">
        <w:r>
          <w:t>5.1.5.4.2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_Toc100819835 \h </w:instrText>
        </w:r>
      </w:ins>
      <w:r>
        <w:fldChar w:fldCharType="separate"/>
      </w:r>
      <w:ins w:id="307" w:author="Rapporteur" w:date="2022-04-14T09:08:00Z">
        <w:r>
          <w:t>37</w:t>
        </w:r>
        <w:r>
          <w:fldChar w:fldCharType="end"/>
        </w:r>
      </w:ins>
    </w:p>
    <w:p w14:paraId="0C98AD2A" w14:textId="77777777" w:rsidR="00935894" w:rsidRDefault="00935894">
      <w:pPr>
        <w:pStyle w:val="51"/>
        <w:rPr>
          <w:ins w:id="308" w:author="Rapporteur" w:date="2022-04-14T09:08:00Z"/>
          <w:rFonts w:asciiTheme="minorHAnsi" w:eastAsiaTheme="minorEastAsia" w:hAnsiTheme="minorHAnsi" w:cstheme="minorBidi"/>
          <w:kern w:val="2"/>
          <w:sz w:val="21"/>
          <w:szCs w:val="22"/>
          <w:lang w:val="en-US" w:eastAsia="zh-CN"/>
        </w:rPr>
      </w:pPr>
      <w:ins w:id="309" w:author="Rapporteur" w:date="2022-04-14T09:08:00Z">
        <w:r>
          <w:t>5.1.5.4.3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_Toc100819836 \h </w:instrText>
        </w:r>
      </w:ins>
      <w:r>
        <w:fldChar w:fldCharType="separate"/>
      </w:r>
      <w:ins w:id="310" w:author="Rapporteur" w:date="2022-04-14T09:08:00Z">
        <w:r>
          <w:t>37</w:t>
        </w:r>
        <w:r>
          <w:fldChar w:fldCharType="end"/>
        </w:r>
      </w:ins>
    </w:p>
    <w:p w14:paraId="5837E811" w14:textId="77777777" w:rsidR="00935894" w:rsidRDefault="00935894">
      <w:pPr>
        <w:pStyle w:val="60"/>
        <w:rPr>
          <w:ins w:id="311" w:author="Rapporteur" w:date="2022-04-14T09:08:00Z"/>
          <w:rFonts w:asciiTheme="minorHAnsi" w:eastAsiaTheme="minorEastAsia" w:hAnsiTheme="minorHAnsi" w:cstheme="minorBidi"/>
          <w:kern w:val="2"/>
          <w:sz w:val="21"/>
          <w:szCs w:val="22"/>
          <w:lang w:val="en-US" w:eastAsia="zh-CN"/>
        </w:rPr>
      </w:pPr>
      <w:ins w:id="312" w:author="Rapporteur" w:date="2022-04-14T09:08:00Z">
        <w:r>
          <w:t>5.1.5.4.3.1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_Toc100819837 \h </w:instrText>
        </w:r>
      </w:ins>
      <w:r>
        <w:fldChar w:fldCharType="separate"/>
      </w:r>
      <w:ins w:id="313" w:author="Rapporteur" w:date="2022-04-14T09:08:00Z">
        <w:r>
          <w:t>37</w:t>
        </w:r>
        <w:r>
          <w:fldChar w:fldCharType="end"/>
        </w:r>
      </w:ins>
    </w:p>
    <w:p w14:paraId="73CEBCC6" w14:textId="77777777" w:rsidR="00935894" w:rsidRDefault="00935894">
      <w:pPr>
        <w:pStyle w:val="31"/>
        <w:rPr>
          <w:ins w:id="314" w:author="Rapporteur" w:date="2022-04-14T09:08:00Z"/>
          <w:rFonts w:asciiTheme="minorHAnsi" w:eastAsiaTheme="minorEastAsia" w:hAnsiTheme="minorHAnsi" w:cstheme="minorBidi"/>
          <w:kern w:val="2"/>
          <w:sz w:val="21"/>
          <w:szCs w:val="22"/>
          <w:lang w:val="en-US" w:eastAsia="zh-CN"/>
        </w:rPr>
      </w:pPr>
      <w:ins w:id="315" w:author="Rapporteur" w:date="2022-04-14T09:08: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_Toc100819838 \h </w:instrText>
        </w:r>
      </w:ins>
      <w:r>
        <w:fldChar w:fldCharType="separate"/>
      </w:r>
      <w:ins w:id="316" w:author="Rapporteur" w:date="2022-04-14T09:08:00Z">
        <w:r>
          <w:t>38</w:t>
        </w:r>
        <w:r>
          <w:fldChar w:fldCharType="end"/>
        </w:r>
      </w:ins>
    </w:p>
    <w:p w14:paraId="5D2CE7A5" w14:textId="77777777" w:rsidR="00935894" w:rsidRDefault="00935894">
      <w:pPr>
        <w:pStyle w:val="41"/>
        <w:rPr>
          <w:ins w:id="317" w:author="Rapporteur" w:date="2022-04-14T09:08:00Z"/>
          <w:rFonts w:asciiTheme="minorHAnsi" w:eastAsiaTheme="minorEastAsia" w:hAnsiTheme="minorHAnsi" w:cstheme="minorBidi"/>
          <w:kern w:val="2"/>
          <w:sz w:val="21"/>
          <w:szCs w:val="22"/>
          <w:lang w:val="en-US" w:eastAsia="zh-CN"/>
        </w:rPr>
      </w:pPr>
      <w:ins w:id="318" w:author="Rapporteur" w:date="2022-04-14T09:08: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_Toc100819839 \h </w:instrText>
        </w:r>
      </w:ins>
      <w:r>
        <w:fldChar w:fldCharType="separate"/>
      </w:r>
      <w:ins w:id="319" w:author="Rapporteur" w:date="2022-04-14T09:08:00Z">
        <w:r>
          <w:t>38</w:t>
        </w:r>
        <w:r>
          <w:fldChar w:fldCharType="end"/>
        </w:r>
      </w:ins>
    </w:p>
    <w:p w14:paraId="1EBF9E8D" w14:textId="77777777" w:rsidR="00935894" w:rsidRDefault="00935894">
      <w:pPr>
        <w:pStyle w:val="41"/>
        <w:rPr>
          <w:ins w:id="320" w:author="Rapporteur" w:date="2022-04-14T09:08:00Z"/>
          <w:rFonts w:asciiTheme="minorHAnsi" w:eastAsiaTheme="minorEastAsia" w:hAnsiTheme="minorHAnsi" w:cstheme="minorBidi"/>
          <w:kern w:val="2"/>
          <w:sz w:val="21"/>
          <w:szCs w:val="22"/>
          <w:lang w:val="en-US" w:eastAsia="zh-CN"/>
        </w:rPr>
      </w:pPr>
      <w:ins w:id="321" w:author="Rapporteur" w:date="2022-04-14T09:08:00Z">
        <w:r w:rsidRPr="009E243E">
          <w:rPr>
            <w:lang w:val="en-US"/>
          </w:rPr>
          <w:t>5.1.6.2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_Toc100819840 \h </w:instrText>
        </w:r>
      </w:ins>
      <w:r>
        <w:fldChar w:fldCharType="separate"/>
      </w:r>
      <w:ins w:id="322" w:author="Rapporteur" w:date="2022-04-14T09:08:00Z">
        <w:r>
          <w:t>41</w:t>
        </w:r>
        <w:r>
          <w:fldChar w:fldCharType="end"/>
        </w:r>
      </w:ins>
    </w:p>
    <w:p w14:paraId="3832597F" w14:textId="77777777" w:rsidR="00935894" w:rsidRDefault="00935894">
      <w:pPr>
        <w:pStyle w:val="51"/>
        <w:rPr>
          <w:ins w:id="323" w:author="Rapporteur" w:date="2022-04-14T09:08:00Z"/>
          <w:rFonts w:asciiTheme="minorHAnsi" w:eastAsiaTheme="minorEastAsia" w:hAnsiTheme="minorHAnsi" w:cstheme="minorBidi"/>
          <w:kern w:val="2"/>
          <w:sz w:val="21"/>
          <w:szCs w:val="22"/>
          <w:lang w:val="en-US" w:eastAsia="zh-CN"/>
        </w:rPr>
      </w:pPr>
      <w:ins w:id="324" w:author="Rapporteur" w:date="2022-04-14T09:08: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_Toc100819841 \h </w:instrText>
        </w:r>
      </w:ins>
      <w:r>
        <w:fldChar w:fldCharType="separate"/>
      </w:r>
      <w:ins w:id="325" w:author="Rapporteur" w:date="2022-04-14T09:08:00Z">
        <w:r>
          <w:t>41</w:t>
        </w:r>
        <w:r>
          <w:fldChar w:fldCharType="end"/>
        </w:r>
      </w:ins>
    </w:p>
    <w:p w14:paraId="7EA0218B" w14:textId="77777777" w:rsidR="00935894" w:rsidRDefault="00935894">
      <w:pPr>
        <w:pStyle w:val="51"/>
        <w:rPr>
          <w:ins w:id="326" w:author="Rapporteur" w:date="2022-04-14T09:08:00Z"/>
          <w:rFonts w:asciiTheme="minorHAnsi" w:eastAsiaTheme="minorEastAsia" w:hAnsiTheme="minorHAnsi" w:cstheme="minorBidi"/>
          <w:kern w:val="2"/>
          <w:sz w:val="21"/>
          <w:szCs w:val="22"/>
          <w:lang w:val="en-US" w:eastAsia="zh-CN"/>
        </w:rPr>
      </w:pPr>
      <w:ins w:id="327" w:author="Rapporteur" w:date="2022-04-14T09:08:00Z">
        <w:r>
          <w:t>5.1.6.2.2</w:t>
        </w:r>
        <w:r>
          <w:rPr>
            <w:rFonts w:asciiTheme="minorHAnsi" w:eastAsiaTheme="minorEastAsia" w:hAnsiTheme="minorHAnsi" w:cstheme="minorBidi"/>
            <w:kern w:val="2"/>
            <w:sz w:val="21"/>
            <w:szCs w:val="22"/>
            <w:lang w:val="en-US" w:eastAsia="zh-CN"/>
          </w:rPr>
          <w:tab/>
        </w:r>
        <w:r>
          <w:t>Type NdccfAnalyticsSubscription</w:t>
        </w:r>
        <w:r>
          <w:tab/>
        </w:r>
        <w:r>
          <w:fldChar w:fldCharType="begin"/>
        </w:r>
        <w:r>
          <w:instrText xml:space="preserve"> PAGEREF _Toc100819842 \h </w:instrText>
        </w:r>
      </w:ins>
      <w:r>
        <w:fldChar w:fldCharType="separate"/>
      </w:r>
      <w:ins w:id="328" w:author="Rapporteur" w:date="2022-04-14T09:08:00Z">
        <w:r>
          <w:t>41</w:t>
        </w:r>
        <w:r>
          <w:fldChar w:fldCharType="end"/>
        </w:r>
      </w:ins>
    </w:p>
    <w:p w14:paraId="6033CB7A" w14:textId="77777777" w:rsidR="00935894" w:rsidRDefault="00935894">
      <w:pPr>
        <w:pStyle w:val="51"/>
        <w:rPr>
          <w:ins w:id="329" w:author="Rapporteur" w:date="2022-04-14T09:08:00Z"/>
          <w:rFonts w:asciiTheme="minorHAnsi" w:eastAsiaTheme="minorEastAsia" w:hAnsiTheme="minorHAnsi" w:cstheme="minorBidi"/>
          <w:kern w:val="2"/>
          <w:sz w:val="21"/>
          <w:szCs w:val="22"/>
          <w:lang w:val="en-US" w:eastAsia="zh-CN"/>
        </w:rPr>
      </w:pPr>
      <w:ins w:id="330" w:author="Rapporteur" w:date="2022-04-14T09:08:00Z">
        <w:r>
          <w:t>5.1.6.2.3</w:t>
        </w:r>
        <w:r>
          <w:rPr>
            <w:rFonts w:asciiTheme="minorHAnsi" w:eastAsiaTheme="minorEastAsia" w:hAnsiTheme="minorHAnsi" w:cstheme="minorBidi"/>
            <w:kern w:val="2"/>
            <w:sz w:val="21"/>
            <w:szCs w:val="22"/>
            <w:lang w:val="en-US" w:eastAsia="zh-CN"/>
          </w:rPr>
          <w:tab/>
        </w:r>
        <w:r>
          <w:t>Type NdccfDataSubscription</w:t>
        </w:r>
        <w:r>
          <w:tab/>
        </w:r>
        <w:r>
          <w:fldChar w:fldCharType="begin"/>
        </w:r>
        <w:r>
          <w:instrText xml:space="preserve"> PAGEREF _Toc100819843 \h </w:instrText>
        </w:r>
      </w:ins>
      <w:r>
        <w:fldChar w:fldCharType="separate"/>
      </w:r>
      <w:ins w:id="331" w:author="Rapporteur" w:date="2022-04-14T09:08:00Z">
        <w:r>
          <w:t>42</w:t>
        </w:r>
        <w:r>
          <w:fldChar w:fldCharType="end"/>
        </w:r>
      </w:ins>
    </w:p>
    <w:p w14:paraId="3E11FC6F" w14:textId="77777777" w:rsidR="00935894" w:rsidRDefault="00935894">
      <w:pPr>
        <w:pStyle w:val="51"/>
        <w:rPr>
          <w:ins w:id="332" w:author="Rapporteur" w:date="2022-04-14T09:08:00Z"/>
          <w:rFonts w:asciiTheme="minorHAnsi" w:eastAsiaTheme="minorEastAsia" w:hAnsiTheme="minorHAnsi" w:cstheme="minorBidi"/>
          <w:kern w:val="2"/>
          <w:sz w:val="21"/>
          <w:szCs w:val="22"/>
          <w:lang w:val="en-US" w:eastAsia="zh-CN"/>
        </w:rPr>
      </w:pPr>
      <w:ins w:id="333" w:author="Rapporteur" w:date="2022-04-14T09:08:00Z">
        <w:r>
          <w:t>5.1.6.2.4</w:t>
        </w:r>
        <w:r>
          <w:rPr>
            <w:rFonts w:asciiTheme="minorHAnsi" w:eastAsiaTheme="minorEastAsia" w:hAnsiTheme="minorHAnsi" w:cstheme="minorBidi"/>
            <w:kern w:val="2"/>
            <w:sz w:val="21"/>
            <w:szCs w:val="22"/>
            <w:lang w:val="en-US" w:eastAsia="zh-CN"/>
          </w:rPr>
          <w:tab/>
        </w:r>
        <w:r>
          <w:t>Type NdccfAnalyticsSubscriptionNotification</w:t>
        </w:r>
        <w:r>
          <w:tab/>
        </w:r>
        <w:r>
          <w:fldChar w:fldCharType="begin"/>
        </w:r>
        <w:r>
          <w:instrText xml:space="preserve"> PAGEREF _Toc100819844 \h </w:instrText>
        </w:r>
      </w:ins>
      <w:r>
        <w:fldChar w:fldCharType="separate"/>
      </w:r>
      <w:ins w:id="334" w:author="Rapporteur" w:date="2022-04-14T09:08:00Z">
        <w:r>
          <w:t>42</w:t>
        </w:r>
        <w:r>
          <w:fldChar w:fldCharType="end"/>
        </w:r>
      </w:ins>
    </w:p>
    <w:p w14:paraId="530E047E" w14:textId="77777777" w:rsidR="00935894" w:rsidRDefault="00935894">
      <w:pPr>
        <w:pStyle w:val="51"/>
        <w:rPr>
          <w:ins w:id="335" w:author="Rapporteur" w:date="2022-04-14T09:08:00Z"/>
          <w:rFonts w:asciiTheme="minorHAnsi" w:eastAsiaTheme="minorEastAsia" w:hAnsiTheme="minorHAnsi" w:cstheme="minorBidi"/>
          <w:kern w:val="2"/>
          <w:sz w:val="21"/>
          <w:szCs w:val="22"/>
          <w:lang w:val="en-US" w:eastAsia="zh-CN"/>
        </w:rPr>
      </w:pPr>
      <w:ins w:id="336" w:author="Rapporteur" w:date="2022-04-14T09:08:00Z">
        <w:r>
          <w:t>5.1.6.2.5</w:t>
        </w:r>
        <w:r>
          <w:rPr>
            <w:rFonts w:asciiTheme="minorHAnsi" w:eastAsiaTheme="minorEastAsia" w:hAnsiTheme="minorHAnsi" w:cstheme="minorBidi"/>
            <w:kern w:val="2"/>
            <w:sz w:val="21"/>
            <w:szCs w:val="22"/>
            <w:lang w:val="en-US" w:eastAsia="zh-CN"/>
          </w:rPr>
          <w:tab/>
        </w:r>
        <w:r>
          <w:t>Type NdccfDataSubscriptionNotification</w:t>
        </w:r>
        <w:r>
          <w:tab/>
        </w:r>
        <w:r>
          <w:fldChar w:fldCharType="begin"/>
        </w:r>
        <w:r>
          <w:instrText xml:space="preserve"> PAGEREF _Toc100819845 \h </w:instrText>
        </w:r>
      </w:ins>
      <w:r>
        <w:fldChar w:fldCharType="separate"/>
      </w:r>
      <w:ins w:id="337" w:author="Rapporteur" w:date="2022-04-14T09:08:00Z">
        <w:r>
          <w:t>43</w:t>
        </w:r>
        <w:r>
          <w:fldChar w:fldCharType="end"/>
        </w:r>
      </w:ins>
    </w:p>
    <w:p w14:paraId="5BCF2B44" w14:textId="77777777" w:rsidR="00935894" w:rsidRDefault="00935894">
      <w:pPr>
        <w:pStyle w:val="51"/>
        <w:rPr>
          <w:ins w:id="338" w:author="Rapporteur" w:date="2022-04-14T09:08:00Z"/>
          <w:rFonts w:asciiTheme="minorHAnsi" w:eastAsiaTheme="minorEastAsia" w:hAnsiTheme="minorHAnsi" w:cstheme="minorBidi"/>
          <w:kern w:val="2"/>
          <w:sz w:val="21"/>
          <w:szCs w:val="22"/>
          <w:lang w:val="en-US" w:eastAsia="zh-CN"/>
        </w:rPr>
      </w:pPr>
      <w:ins w:id="339" w:author="Rapporteur" w:date="2022-04-14T09:08:00Z">
        <w:r>
          <w:t>5.1.6.2.6</w:t>
        </w:r>
        <w:r>
          <w:rPr>
            <w:rFonts w:asciiTheme="minorHAnsi" w:eastAsiaTheme="minorEastAsia" w:hAnsiTheme="minorHAnsi" w:cstheme="minorBidi"/>
            <w:kern w:val="2"/>
            <w:sz w:val="21"/>
            <w:szCs w:val="22"/>
            <w:lang w:val="en-US" w:eastAsia="zh-CN"/>
          </w:rPr>
          <w:tab/>
        </w:r>
        <w:r>
          <w:t>Type FormattingInstruction</w:t>
        </w:r>
        <w:r>
          <w:tab/>
        </w:r>
        <w:r>
          <w:fldChar w:fldCharType="begin"/>
        </w:r>
        <w:r>
          <w:instrText xml:space="preserve"> PAGEREF _Toc100819846 \h </w:instrText>
        </w:r>
      </w:ins>
      <w:r>
        <w:fldChar w:fldCharType="separate"/>
      </w:r>
      <w:ins w:id="340" w:author="Rapporteur" w:date="2022-04-14T09:08:00Z">
        <w:r>
          <w:t>43</w:t>
        </w:r>
        <w:r>
          <w:fldChar w:fldCharType="end"/>
        </w:r>
      </w:ins>
    </w:p>
    <w:p w14:paraId="35BBB335" w14:textId="77777777" w:rsidR="00935894" w:rsidRDefault="00935894">
      <w:pPr>
        <w:pStyle w:val="51"/>
        <w:rPr>
          <w:ins w:id="341" w:author="Rapporteur" w:date="2022-04-14T09:08:00Z"/>
          <w:rFonts w:asciiTheme="minorHAnsi" w:eastAsiaTheme="minorEastAsia" w:hAnsiTheme="minorHAnsi" w:cstheme="minorBidi"/>
          <w:kern w:val="2"/>
          <w:sz w:val="21"/>
          <w:szCs w:val="22"/>
          <w:lang w:val="en-US" w:eastAsia="zh-CN"/>
        </w:rPr>
      </w:pPr>
      <w:ins w:id="342" w:author="Rapporteur" w:date="2022-04-14T09:08:00Z">
        <w:r>
          <w:t>5.1.6.2.7</w:t>
        </w:r>
        <w:r>
          <w:rPr>
            <w:rFonts w:asciiTheme="minorHAnsi" w:eastAsiaTheme="minorEastAsia" w:hAnsiTheme="minorHAnsi" w:cstheme="minorBidi"/>
            <w:kern w:val="2"/>
            <w:sz w:val="21"/>
            <w:szCs w:val="22"/>
            <w:lang w:val="en-US" w:eastAsia="zh-CN"/>
          </w:rPr>
          <w:tab/>
        </w:r>
        <w:r>
          <w:t>Type ProcessingInstruction</w:t>
        </w:r>
        <w:r>
          <w:tab/>
        </w:r>
        <w:r>
          <w:fldChar w:fldCharType="begin"/>
        </w:r>
        <w:r>
          <w:instrText xml:space="preserve"> PAGEREF _Toc100819847 \h </w:instrText>
        </w:r>
      </w:ins>
      <w:r>
        <w:fldChar w:fldCharType="separate"/>
      </w:r>
      <w:ins w:id="343" w:author="Rapporteur" w:date="2022-04-14T09:08:00Z">
        <w:r>
          <w:t>43</w:t>
        </w:r>
        <w:r>
          <w:fldChar w:fldCharType="end"/>
        </w:r>
      </w:ins>
    </w:p>
    <w:p w14:paraId="7CD6DA7B" w14:textId="77777777" w:rsidR="00935894" w:rsidRDefault="00935894">
      <w:pPr>
        <w:pStyle w:val="51"/>
        <w:rPr>
          <w:ins w:id="344" w:author="Rapporteur" w:date="2022-04-14T09:08:00Z"/>
          <w:rFonts w:asciiTheme="minorHAnsi" w:eastAsiaTheme="minorEastAsia" w:hAnsiTheme="minorHAnsi" w:cstheme="minorBidi"/>
          <w:kern w:val="2"/>
          <w:sz w:val="21"/>
          <w:szCs w:val="22"/>
          <w:lang w:val="en-US" w:eastAsia="zh-CN"/>
        </w:rPr>
      </w:pPr>
      <w:ins w:id="345" w:author="Rapporteur" w:date="2022-04-14T09:08:00Z">
        <w:r>
          <w:t>5.1.6.2.8</w:t>
        </w:r>
        <w:r>
          <w:rPr>
            <w:rFonts w:asciiTheme="minorHAnsi" w:eastAsiaTheme="minorEastAsia" w:hAnsiTheme="minorHAnsi" w:cstheme="minorBidi"/>
            <w:kern w:val="2"/>
            <w:sz w:val="21"/>
            <w:szCs w:val="22"/>
            <w:lang w:val="en-US" w:eastAsia="zh-CN"/>
          </w:rPr>
          <w:tab/>
        </w:r>
        <w:r>
          <w:t>Type ParameterProcessingInstruction</w:t>
        </w:r>
        <w:r>
          <w:tab/>
        </w:r>
        <w:r>
          <w:fldChar w:fldCharType="begin"/>
        </w:r>
        <w:r>
          <w:instrText xml:space="preserve"> PAGEREF _Toc100819848 \h </w:instrText>
        </w:r>
      </w:ins>
      <w:r>
        <w:fldChar w:fldCharType="separate"/>
      </w:r>
      <w:ins w:id="346" w:author="Rapporteur" w:date="2022-04-14T09:08:00Z">
        <w:r>
          <w:t>44</w:t>
        </w:r>
        <w:r>
          <w:fldChar w:fldCharType="end"/>
        </w:r>
      </w:ins>
    </w:p>
    <w:p w14:paraId="5988A5E8" w14:textId="77777777" w:rsidR="00935894" w:rsidRDefault="00935894">
      <w:pPr>
        <w:pStyle w:val="51"/>
        <w:rPr>
          <w:ins w:id="347" w:author="Rapporteur" w:date="2022-04-14T09:08:00Z"/>
          <w:rFonts w:asciiTheme="minorHAnsi" w:eastAsiaTheme="minorEastAsia" w:hAnsiTheme="minorHAnsi" w:cstheme="minorBidi"/>
          <w:kern w:val="2"/>
          <w:sz w:val="21"/>
          <w:szCs w:val="22"/>
          <w:lang w:val="en-US" w:eastAsia="zh-CN"/>
        </w:rPr>
      </w:pPr>
      <w:ins w:id="348" w:author="Rapporteur" w:date="2022-04-14T09:08:00Z">
        <w:r>
          <w:t>5.1.6.2.9</w:t>
        </w:r>
        <w:r>
          <w:rPr>
            <w:rFonts w:asciiTheme="minorHAnsi" w:eastAsiaTheme="minorEastAsia" w:hAnsiTheme="minorHAnsi" w:cstheme="minorBidi"/>
            <w:kern w:val="2"/>
            <w:sz w:val="21"/>
            <w:szCs w:val="22"/>
            <w:lang w:val="en-US" w:eastAsia="zh-CN"/>
          </w:rPr>
          <w:tab/>
        </w:r>
        <w:r>
          <w:t>Type NotifSummaryReport</w:t>
        </w:r>
        <w:r>
          <w:tab/>
        </w:r>
        <w:r>
          <w:fldChar w:fldCharType="begin"/>
        </w:r>
        <w:r>
          <w:instrText xml:space="preserve"> PAGEREF _Toc100819849 \h </w:instrText>
        </w:r>
      </w:ins>
      <w:r>
        <w:fldChar w:fldCharType="separate"/>
      </w:r>
      <w:ins w:id="349" w:author="Rapporteur" w:date="2022-04-14T09:08:00Z">
        <w:r>
          <w:t>44</w:t>
        </w:r>
        <w:r>
          <w:fldChar w:fldCharType="end"/>
        </w:r>
      </w:ins>
    </w:p>
    <w:p w14:paraId="6A518D9F" w14:textId="77777777" w:rsidR="00935894" w:rsidRDefault="00935894">
      <w:pPr>
        <w:pStyle w:val="51"/>
        <w:rPr>
          <w:ins w:id="350" w:author="Rapporteur" w:date="2022-04-14T09:08:00Z"/>
          <w:rFonts w:asciiTheme="minorHAnsi" w:eastAsiaTheme="minorEastAsia" w:hAnsiTheme="minorHAnsi" w:cstheme="minorBidi"/>
          <w:kern w:val="2"/>
          <w:sz w:val="21"/>
          <w:szCs w:val="22"/>
          <w:lang w:val="en-US" w:eastAsia="zh-CN"/>
        </w:rPr>
      </w:pPr>
      <w:ins w:id="351" w:author="Rapporteur" w:date="2022-04-14T09:08:00Z">
        <w:r>
          <w:t>5.1.6.2.10</w:t>
        </w:r>
        <w:r>
          <w:rPr>
            <w:rFonts w:asciiTheme="minorHAnsi" w:eastAsiaTheme="minorEastAsia" w:hAnsiTheme="minorHAnsi" w:cstheme="minorBidi"/>
            <w:kern w:val="2"/>
            <w:sz w:val="21"/>
            <w:szCs w:val="22"/>
            <w:lang w:val="en-US" w:eastAsia="zh-CN"/>
          </w:rPr>
          <w:tab/>
        </w:r>
        <w:r>
          <w:t xml:space="preserve">Type </w:t>
        </w:r>
        <w:r>
          <w:rPr>
            <w:lang w:eastAsia="zh-CN"/>
          </w:rPr>
          <w:t>EventParamReport</w:t>
        </w:r>
        <w:r>
          <w:tab/>
        </w:r>
        <w:r>
          <w:fldChar w:fldCharType="begin"/>
        </w:r>
        <w:r>
          <w:instrText xml:space="preserve"> PAGEREF _Toc100819850 \h </w:instrText>
        </w:r>
      </w:ins>
      <w:r>
        <w:fldChar w:fldCharType="separate"/>
      </w:r>
      <w:ins w:id="352" w:author="Rapporteur" w:date="2022-04-14T09:08:00Z">
        <w:r>
          <w:t>45</w:t>
        </w:r>
        <w:r>
          <w:fldChar w:fldCharType="end"/>
        </w:r>
      </w:ins>
    </w:p>
    <w:p w14:paraId="55B2EC85" w14:textId="77777777" w:rsidR="00935894" w:rsidRDefault="00935894">
      <w:pPr>
        <w:pStyle w:val="51"/>
        <w:rPr>
          <w:ins w:id="353" w:author="Rapporteur" w:date="2022-04-14T09:08:00Z"/>
          <w:rFonts w:asciiTheme="minorHAnsi" w:eastAsiaTheme="minorEastAsia" w:hAnsiTheme="minorHAnsi" w:cstheme="minorBidi"/>
          <w:kern w:val="2"/>
          <w:sz w:val="21"/>
          <w:szCs w:val="22"/>
          <w:lang w:val="en-US" w:eastAsia="zh-CN"/>
        </w:rPr>
      </w:pPr>
      <w:ins w:id="354" w:author="Rapporteur" w:date="2022-04-14T09:08:00Z">
        <w:r>
          <w:t>5.1.6.2.11</w:t>
        </w:r>
        <w:r>
          <w:rPr>
            <w:rFonts w:asciiTheme="minorHAnsi" w:eastAsiaTheme="minorEastAsia" w:hAnsiTheme="minorHAnsi" w:cstheme="minorBidi"/>
            <w:kern w:val="2"/>
            <w:sz w:val="21"/>
            <w:szCs w:val="22"/>
            <w:lang w:val="en-US" w:eastAsia="zh-CN"/>
          </w:rPr>
          <w:tab/>
        </w:r>
        <w:r>
          <w:t xml:space="preserve">Type </w:t>
        </w:r>
        <w:r>
          <w:rPr>
            <w:lang w:eastAsia="zh-CN"/>
          </w:rPr>
          <w:t>ReportingOptions</w:t>
        </w:r>
        <w:r>
          <w:tab/>
        </w:r>
        <w:r>
          <w:fldChar w:fldCharType="begin"/>
        </w:r>
        <w:r>
          <w:instrText xml:space="preserve"> PAGEREF _Toc100819851 \h </w:instrText>
        </w:r>
      </w:ins>
      <w:r>
        <w:fldChar w:fldCharType="separate"/>
      </w:r>
      <w:ins w:id="355" w:author="Rapporteur" w:date="2022-04-14T09:08:00Z">
        <w:r>
          <w:t>46</w:t>
        </w:r>
        <w:r>
          <w:fldChar w:fldCharType="end"/>
        </w:r>
      </w:ins>
    </w:p>
    <w:p w14:paraId="4C288966" w14:textId="77777777" w:rsidR="00935894" w:rsidRDefault="00935894">
      <w:pPr>
        <w:pStyle w:val="51"/>
        <w:rPr>
          <w:ins w:id="356" w:author="Rapporteur" w:date="2022-04-14T09:08:00Z"/>
          <w:rFonts w:asciiTheme="minorHAnsi" w:eastAsiaTheme="minorEastAsia" w:hAnsiTheme="minorHAnsi" w:cstheme="minorBidi"/>
          <w:kern w:val="2"/>
          <w:sz w:val="21"/>
          <w:szCs w:val="22"/>
          <w:lang w:val="en-US" w:eastAsia="zh-CN"/>
        </w:rPr>
      </w:pPr>
      <w:ins w:id="357" w:author="Rapporteur" w:date="2022-04-14T09:08:00Z">
        <w:r>
          <w:t>5.1.6.2.12</w:t>
        </w:r>
        <w:r>
          <w:rPr>
            <w:rFonts w:asciiTheme="minorHAnsi" w:eastAsiaTheme="minorEastAsia" w:hAnsiTheme="minorHAnsi" w:cstheme="minorBidi"/>
            <w:kern w:val="2"/>
            <w:sz w:val="21"/>
            <w:szCs w:val="22"/>
            <w:lang w:val="en-US" w:eastAsia="zh-CN"/>
          </w:rPr>
          <w:tab/>
        </w:r>
        <w:r>
          <w:t>Void</w:t>
        </w:r>
        <w:r>
          <w:tab/>
        </w:r>
        <w:r>
          <w:fldChar w:fldCharType="begin"/>
        </w:r>
        <w:r>
          <w:instrText xml:space="preserve"> PAGEREF _Toc100819852 \h </w:instrText>
        </w:r>
      </w:ins>
      <w:r>
        <w:fldChar w:fldCharType="separate"/>
      </w:r>
      <w:ins w:id="358" w:author="Rapporteur" w:date="2022-04-14T09:08:00Z">
        <w:r>
          <w:t>46</w:t>
        </w:r>
        <w:r>
          <w:fldChar w:fldCharType="end"/>
        </w:r>
      </w:ins>
    </w:p>
    <w:p w14:paraId="4A2BFB26" w14:textId="77777777" w:rsidR="00935894" w:rsidRDefault="00935894">
      <w:pPr>
        <w:pStyle w:val="41"/>
        <w:rPr>
          <w:ins w:id="359" w:author="Rapporteur" w:date="2022-04-14T09:08:00Z"/>
          <w:rFonts w:asciiTheme="minorHAnsi" w:eastAsiaTheme="minorEastAsia" w:hAnsiTheme="minorHAnsi" w:cstheme="minorBidi"/>
          <w:kern w:val="2"/>
          <w:sz w:val="21"/>
          <w:szCs w:val="22"/>
          <w:lang w:val="en-US" w:eastAsia="zh-CN"/>
        </w:rPr>
      </w:pPr>
      <w:ins w:id="360" w:author="Rapporteur" w:date="2022-04-14T09:08:00Z">
        <w:r w:rsidRPr="009E243E">
          <w:rPr>
            <w:lang w:val="en-US"/>
          </w:rPr>
          <w:t>5.1.6.3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_Toc100819853 \h </w:instrText>
        </w:r>
      </w:ins>
      <w:r>
        <w:fldChar w:fldCharType="separate"/>
      </w:r>
      <w:ins w:id="361" w:author="Rapporteur" w:date="2022-04-14T09:08:00Z">
        <w:r>
          <w:t>46</w:t>
        </w:r>
        <w:r>
          <w:fldChar w:fldCharType="end"/>
        </w:r>
      </w:ins>
    </w:p>
    <w:p w14:paraId="144ECCA1" w14:textId="77777777" w:rsidR="00935894" w:rsidRDefault="00935894">
      <w:pPr>
        <w:pStyle w:val="51"/>
        <w:rPr>
          <w:ins w:id="362" w:author="Rapporteur" w:date="2022-04-14T09:08:00Z"/>
          <w:rFonts w:asciiTheme="minorHAnsi" w:eastAsiaTheme="minorEastAsia" w:hAnsiTheme="minorHAnsi" w:cstheme="minorBidi"/>
          <w:kern w:val="2"/>
          <w:sz w:val="21"/>
          <w:szCs w:val="22"/>
          <w:lang w:val="en-US" w:eastAsia="zh-CN"/>
        </w:rPr>
      </w:pPr>
      <w:ins w:id="363" w:author="Rapporteur" w:date="2022-04-14T09:08: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_Toc100819854 \h </w:instrText>
        </w:r>
      </w:ins>
      <w:r>
        <w:fldChar w:fldCharType="separate"/>
      </w:r>
      <w:ins w:id="364" w:author="Rapporteur" w:date="2022-04-14T09:08:00Z">
        <w:r>
          <w:t>46</w:t>
        </w:r>
        <w:r>
          <w:fldChar w:fldCharType="end"/>
        </w:r>
      </w:ins>
    </w:p>
    <w:p w14:paraId="2E0CFE94" w14:textId="77777777" w:rsidR="00935894" w:rsidRDefault="00935894">
      <w:pPr>
        <w:pStyle w:val="51"/>
        <w:rPr>
          <w:ins w:id="365" w:author="Rapporteur" w:date="2022-04-14T09:08:00Z"/>
          <w:rFonts w:asciiTheme="minorHAnsi" w:eastAsiaTheme="minorEastAsia" w:hAnsiTheme="minorHAnsi" w:cstheme="minorBidi"/>
          <w:kern w:val="2"/>
          <w:sz w:val="21"/>
          <w:szCs w:val="22"/>
          <w:lang w:val="en-US" w:eastAsia="zh-CN"/>
        </w:rPr>
      </w:pPr>
      <w:ins w:id="366" w:author="Rapporteur" w:date="2022-04-14T09:08:00Z">
        <w:r>
          <w:lastRenderedPageBreak/>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_Toc100819855 \h </w:instrText>
        </w:r>
      </w:ins>
      <w:r>
        <w:fldChar w:fldCharType="separate"/>
      </w:r>
      <w:ins w:id="367" w:author="Rapporteur" w:date="2022-04-14T09:08:00Z">
        <w:r>
          <w:t>46</w:t>
        </w:r>
        <w:r>
          <w:fldChar w:fldCharType="end"/>
        </w:r>
      </w:ins>
    </w:p>
    <w:p w14:paraId="438F2F2F" w14:textId="77777777" w:rsidR="00935894" w:rsidRDefault="00935894">
      <w:pPr>
        <w:pStyle w:val="51"/>
        <w:rPr>
          <w:ins w:id="368" w:author="Rapporteur" w:date="2022-04-14T09:08:00Z"/>
          <w:rFonts w:asciiTheme="minorHAnsi" w:eastAsiaTheme="minorEastAsia" w:hAnsiTheme="minorHAnsi" w:cstheme="minorBidi"/>
          <w:kern w:val="2"/>
          <w:sz w:val="21"/>
          <w:szCs w:val="22"/>
          <w:lang w:val="en-US" w:eastAsia="zh-CN"/>
        </w:rPr>
      </w:pPr>
      <w:ins w:id="369" w:author="Rapporteur" w:date="2022-04-14T09:08:00Z">
        <w:r>
          <w:t>5.1.6.3.3</w:t>
        </w:r>
        <w:r>
          <w:rPr>
            <w:rFonts w:asciiTheme="minorHAnsi" w:eastAsiaTheme="minorEastAsia" w:hAnsiTheme="minorHAnsi" w:cstheme="minorBidi"/>
            <w:kern w:val="2"/>
            <w:sz w:val="21"/>
            <w:szCs w:val="22"/>
            <w:lang w:val="en-US" w:eastAsia="zh-CN"/>
          </w:rPr>
          <w:tab/>
        </w:r>
        <w:r>
          <w:t>Enumeration: SummarizationAttribute</w:t>
        </w:r>
        <w:r>
          <w:tab/>
        </w:r>
        <w:r>
          <w:fldChar w:fldCharType="begin"/>
        </w:r>
        <w:r>
          <w:instrText xml:space="preserve"> PAGEREF _Toc100819856 \h </w:instrText>
        </w:r>
      </w:ins>
      <w:r>
        <w:fldChar w:fldCharType="separate"/>
      </w:r>
      <w:ins w:id="370" w:author="Rapporteur" w:date="2022-04-14T09:08:00Z">
        <w:r>
          <w:t>46</w:t>
        </w:r>
        <w:r>
          <w:fldChar w:fldCharType="end"/>
        </w:r>
      </w:ins>
    </w:p>
    <w:p w14:paraId="6711F97C" w14:textId="77777777" w:rsidR="00935894" w:rsidRDefault="00935894">
      <w:pPr>
        <w:pStyle w:val="41"/>
        <w:rPr>
          <w:ins w:id="371" w:author="Rapporteur" w:date="2022-04-14T09:08:00Z"/>
          <w:rFonts w:asciiTheme="minorHAnsi" w:eastAsiaTheme="minorEastAsia" w:hAnsiTheme="minorHAnsi" w:cstheme="minorBidi"/>
          <w:kern w:val="2"/>
          <w:sz w:val="21"/>
          <w:szCs w:val="22"/>
          <w:lang w:val="en-US" w:eastAsia="zh-CN"/>
        </w:rPr>
      </w:pPr>
      <w:ins w:id="372" w:author="Rapporteur" w:date="2022-04-14T09:08:00Z">
        <w:r w:rsidRPr="009E243E">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_Toc100819857 \h </w:instrText>
        </w:r>
      </w:ins>
      <w:r>
        <w:fldChar w:fldCharType="separate"/>
      </w:r>
      <w:ins w:id="373" w:author="Rapporteur" w:date="2022-04-14T09:08:00Z">
        <w:r>
          <w:t>47</w:t>
        </w:r>
        <w:r>
          <w:fldChar w:fldCharType="end"/>
        </w:r>
      </w:ins>
    </w:p>
    <w:p w14:paraId="379CFAF7" w14:textId="77777777" w:rsidR="00935894" w:rsidRDefault="00935894">
      <w:pPr>
        <w:pStyle w:val="41"/>
        <w:rPr>
          <w:ins w:id="374" w:author="Rapporteur" w:date="2022-04-14T09:08:00Z"/>
          <w:rFonts w:asciiTheme="minorHAnsi" w:eastAsiaTheme="minorEastAsia" w:hAnsiTheme="minorHAnsi" w:cstheme="minorBidi"/>
          <w:kern w:val="2"/>
          <w:sz w:val="21"/>
          <w:szCs w:val="22"/>
          <w:lang w:val="en-US" w:eastAsia="zh-CN"/>
        </w:rPr>
      </w:pPr>
      <w:ins w:id="375" w:author="Rapporteur" w:date="2022-04-14T09:08: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_Toc100819858 \h </w:instrText>
        </w:r>
      </w:ins>
      <w:r>
        <w:fldChar w:fldCharType="separate"/>
      </w:r>
      <w:ins w:id="376" w:author="Rapporteur" w:date="2022-04-14T09:08:00Z">
        <w:r>
          <w:t>47</w:t>
        </w:r>
        <w:r>
          <w:fldChar w:fldCharType="end"/>
        </w:r>
      </w:ins>
    </w:p>
    <w:p w14:paraId="1C54A54F" w14:textId="77777777" w:rsidR="00935894" w:rsidRDefault="00935894">
      <w:pPr>
        <w:pStyle w:val="31"/>
        <w:rPr>
          <w:ins w:id="377" w:author="Rapporteur" w:date="2022-04-14T09:08:00Z"/>
          <w:rFonts w:asciiTheme="minorHAnsi" w:eastAsiaTheme="minorEastAsia" w:hAnsiTheme="minorHAnsi" w:cstheme="minorBidi"/>
          <w:kern w:val="2"/>
          <w:sz w:val="21"/>
          <w:szCs w:val="22"/>
          <w:lang w:val="en-US" w:eastAsia="zh-CN"/>
        </w:rPr>
      </w:pPr>
      <w:ins w:id="378" w:author="Rapporteur" w:date="2022-04-14T09:08: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_Toc100819859 \h </w:instrText>
        </w:r>
      </w:ins>
      <w:r>
        <w:fldChar w:fldCharType="separate"/>
      </w:r>
      <w:ins w:id="379" w:author="Rapporteur" w:date="2022-04-14T09:08:00Z">
        <w:r>
          <w:t>47</w:t>
        </w:r>
        <w:r>
          <w:fldChar w:fldCharType="end"/>
        </w:r>
      </w:ins>
    </w:p>
    <w:p w14:paraId="7656776D" w14:textId="77777777" w:rsidR="00935894" w:rsidRDefault="00935894">
      <w:pPr>
        <w:pStyle w:val="41"/>
        <w:rPr>
          <w:ins w:id="380" w:author="Rapporteur" w:date="2022-04-14T09:08:00Z"/>
          <w:rFonts w:asciiTheme="minorHAnsi" w:eastAsiaTheme="minorEastAsia" w:hAnsiTheme="minorHAnsi" w:cstheme="minorBidi"/>
          <w:kern w:val="2"/>
          <w:sz w:val="21"/>
          <w:szCs w:val="22"/>
          <w:lang w:val="en-US" w:eastAsia="zh-CN"/>
        </w:rPr>
      </w:pPr>
      <w:ins w:id="381" w:author="Rapporteur" w:date="2022-04-14T09:08: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_Toc100819860 \h </w:instrText>
        </w:r>
      </w:ins>
      <w:r>
        <w:fldChar w:fldCharType="separate"/>
      </w:r>
      <w:ins w:id="382" w:author="Rapporteur" w:date="2022-04-14T09:08:00Z">
        <w:r>
          <w:t>47</w:t>
        </w:r>
        <w:r>
          <w:fldChar w:fldCharType="end"/>
        </w:r>
      </w:ins>
    </w:p>
    <w:p w14:paraId="6E30857C" w14:textId="77777777" w:rsidR="00935894" w:rsidRDefault="00935894">
      <w:pPr>
        <w:pStyle w:val="41"/>
        <w:rPr>
          <w:ins w:id="383" w:author="Rapporteur" w:date="2022-04-14T09:08:00Z"/>
          <w:rFonts w:asciiTheme="minorHAnsi" w:eastAsiaTheme="minorEastAsia" w:hAnsiTheme="minorHAnsi" w:cstheme="minorBidi"/>
          <w:kern w:val="2"/>
          <w:sz w:val="21"/>
          <w:szCs w:val="22"/>
          <w:lang w:val="en-US" w:eastAsia="zh-CN"/>
        </w:rPr>
      </w:pPr>
      <w:ins w:id="384" w:author="Rapporteur" w:date="2022-04-14T09:08: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_Toc100819861 \h </w:instrText>
        </w:r>
      </w:ins>
      <w:r>
        <w:fldChar w:fldCharType="separate"/>
      </w:r>
      <w:ins w:id="385" w:author="Rapporteur" w:date="2022-04-14T09:08:00Z">
        <w:r>
          <w:t>47</w:t>
        </w:r>
        <w:r>
          <w:fldChar w:fldCharType="end"/>
        </w:r>
      </w:ins>
    </w:p>
    <w:p w14:paraId="567DCDAC" w14:textId="77777777" w:rsidR="00935894" w:rsidRDefault="00935894">
      <w:pPr>
        <w:pStyle w:val="41"/>
        <w:rPr>
          <w:ins w:id="386" w:author="Rapporteur" w:date="2022-04-14T09:08:00Z"/>
          <w:rFonts w:asciiTheme="minorHAnsi" w:eastAsiaTheme="minorEastAsia" w:hAnsiTheme="minorHAnsi" w:cstheme="minorBidi"/>
          <w:kern w:val="2"/>
          <w:sz w:val="21"/>
          <w:szCs w:val="22"/>
          <w:lang w:val="en-US" w:eastAsia="zh-CN"/>
        </w:rPr>
      </w:pPr>
      <w:ins w:id="387" w:author="Rapporteur" w:date="2022-04-14T09:08: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_Toc100819862 \h </w:instrText>
        </w:r>
      </w:ins>
      <w:r>
        <w:fldChar w:fldCharType="separate"/>
      </w:r>
      <w:ins w:id="388" w:author="Rapporteur" w:date="2022-04-14T09:08:00Z">
        <w:r>
          <w:t>47</w:t>
        </w:r>
        <w:r>
          <w:fldChar w:fldCharType="end"/>
        </w:r>
      </w:ins>
    </w:p>
    <w:p w14:paraId="3348216B" w14:textId="77777777" w:rsidR="00935894" w:rsidRDefault="00935894">
      <w:pPr>
        <w:pStyle w:val="31"/>
        <w:rPr>
          <w:ins w:id="389" w:author="Rapporteur" w:date="2022-04-14T09:08:00Z"/>
          <w:rFonts w:asciiTheme="minorHAnsi" w:eastAsiaTheme="minorEastAsia" w:hAnsiTheme="minorHAnsi" w:cstheme="minorBidi"/>
          <w:kern w:val="2"/>
          <w:sz w:val="21"/>
          <w:szCs w:val="22"/>
          <w:lang w:val="en-US" w:eastAsia="zh-CN"/>
        </w:rPr>
      </w:pPr>
      <w:ins w:id="390" w:author="Rapporteur" w:date="2022-04-14T09:08: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_Toc100819863 \h </w:instrText>
        </w:r>
      </w:ins>
      <w:r>
        <w:fldChar w:fldCharType="separate"/>
      </w:r>
      <w:ins w:id="391" w:author="Rapporteur" w:date="2022-04-14T09:08:00Z">
        <w:r>
          <w:t>47</w:t>
        </w:r>
        <w:r>
          <w:fldChar w:fldCharType="end"/>
        </w:r>
      </w:ins>
    </w:p>
    <w:p w14:paraId="7136C8DB" w14:textId="77777777" w:rsidR="00935894" w:rsidRDefault="00935894">
      <w:pPr>
        <w:pStyle w:val="31"/>
        <w:rPr>
          <w:ins w:id="392" w:author="Rapporteur" w:date="2022-04-14T09:08:00Z"/>
          <w:rFonts w:asciiTheme="minorHAnsi" w:eastAsiaTheme="minorEastAsia" w:hAnsiTheme="minorHAnsi" w:cstheme="minorBidi"/>
          <w:kern w:val="2"/>
          <w:sz w:val="21"/>
          <w:szCs w:val="22"/>
          <w:lang w:val="en-US" w:eastAsia="zh-CN"/>
        </w:rPr>
      </w:pPr>
      <w:ins w:id="393" w:author="Rapporteur" w:date="2022-04-14T09:08: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_Toc100819864 \h </w:instrText>
        </w:r>
      </w:ins>
      <w:r>
        <w:fldChar w:fldCharType="separate"/>
      </w:r>
      <w:ins w:id="394" w:author="Rapporteur" w:date="2022-04-14T09:08:00Z">
        <w:r>
          <w:t>47</w:t>
        </w:r>
        <w:r>
          <w:fldChar w:fldCharType="end"/>
        </w:r>
      </w:ins>
    </w:p>
    <w:p w14:paraId="5DC4623B" w14:textId="77777777" w:rsidR="00935894" w:rsidRDefault="00935894">
      <w:pPr>
        <w:pStyle w:val="20"/>
        <w:rPr>
          <w:ins w:id="395" w:author="Rapporteur" w:date="2022-04-14T09:08:00Z"/>
          <w:rFonts w:asciiTheme="minorHAnsi" w:eastAsiaTheme="minorEastAsia" w:hAnsiTheme="minorHAnsi" w:cstheme="minorBidi"/>
          <w:kern w:val="2"/>
          <w:sz w:val="21"/>
          <w:szCs w:val="22"/>
          <w:lang w:val="en-US" w:eastAsia="zh-CN"/>
        </w:rPr>
      </w:pPr>
      <w:ins w:id="396" w:author="Rapporteur" w:date="2022-04-14T09:08:00Z">
        <w:r>
          <w:t>5.2</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 API</w:t>
        </w:r>
        <w:r>
          <w:tab/>
        </w:r>
        <w:r>
          <w:fldChar w:fldCharType="begin"/>
        </w:r>
        <w:r>
          <w:instrText xml:space="preserve"> PAGEREF _Toc100819865 \h </w:instrText>
        </w:r>
      </w:ins>
      <w:r>
        <w:fldChar w:fldCharType="separate"/>
      </w:r>
      <w:ins w:id="397" w:author="Rapporteur" w:date="2022-04-14T09:08:00Z">
        <w:r>
          <w:t>48</w:t>
        </w:r>
        <w:r>
          <w:fldChar w:fldCharType="end"/>
        </w:r>
      </w:ins>
    </w:p>
    <w:p w14:paraId="51F96832" w14:textId="77777777" w:rsidR="00935894" w:rsidRDefault="00935894">
      <w:pPr>
        <w:pStyle w:val="31"/>
        <w:rPr>
          <w:ins w:id="398" w:author="Rapporteur" w:date="2022-04-14T09:08:00Z"/>
          <w:rFonts w:asciiTheme="minorHAnsi" w:eastAsiaTheme="minorEastAsia" w:hAnsiTheme="minorHAnsi" w:cstheme="minorBidi"/>
          <w:kern w:val="2"/>
          <w:sz w:val="21"/>
          <w:szCs w:val="22"/>
          <w:lang w:val="en-US" w:eastAsia="zh-CN"/>
        </w:rPr>
      </w:pPr>
      <w:ins w:id="399" w:author="Rapporteur" w:date="2022-04-14T09:08:00Z">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_Toc100819866 \h </w:instrText>
        </w:r>
      </w:ins>
      <w:r>
        <w:fldChar w:fldCharType="separate"/>
      </w:r>
      <w:ins w:id="400" w:author="Rapporteur" w:date="2022-04-14T09:08:00Z">
        <w:r>
          <w:t>48</w:t>
        </w:r>
        <w:r>
          <w:fldChar w:fldCharType="end"/>
        </w:r>
      </w:ins>
    </w:p>
    <w:p w14:paraId="681F1C2E" w14:textId="77777777" w:rsidR="00935894" w:rsidRDefault="00935894">
      <w:pPr>
        <w:pStyle w:val="31"/>
        <w:rPr>
          <w:ins w:id="401" w:author="Rapporteur" w:date="2022-04-14T09:08:00Z"/>
          <w:rFonts w:asciiTheme="minorHAnsi" w:eastAsiaTheme="minorEastAsia" w:hAnsiTheme="minorHAnsi" w:cstheme="minorBidi"/>
          <w:kern w:val="2"/>
          <w:sz w:val="21"/>
          <w:szCs w:val="22"/>
          <w:lang w:val="en-US" w:eastAsia="zh-CN"/>
        </w:rPr>
      </w:pPr>
      <w:ins w:id="402" w:author="Rapporteur" w:date="2022-04-14T09:08:00Z">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_Toc100819867 \h </w:instrText>
        </w:r>
      </w:ins>
      <w:r>
        <w:fldChar w:fldCharType="separate"/>
      </w:r>
      <w:ins w:id="403" w:author="Rapporteur" w:date="2022-04-14T09:08:00Z">
        <w:r>
          <w:t>48</w:t>
        </w:r>
        <w:r>
          <w:fldChar w:fldCharType="end"/>
        </w:r>
      </w:ins>
    </w:p>
    <w:p w14:paraId="0C88FEA2" w14:textId="77777777" w:rsidR="00935894" w:rsidRDefault="00935894">
      <w:pPr>
        <w:pStyle w:val="41"/>
        <w:rPr>
          <w:ins w:id="404" w:author="Rapporteur" w:date="2022-04-14T09:08:00Z"/>
          <w:rFonts w:asciiTheme="minorHAnsi" w:eastAsiaTheme="minorEastAsia" w:hAnsiTheme="minorHAnsi" w:cstheme="minorBidi"/>
          <w:kern w:val="2"/>
          <w:sz w:val="21"/>
          <w:szCs w:val="22"/>
          <w:lang w:val="en-US" w:eastAsia="zh-CN"/>
        </w:rPr>
      </w:pPr>
      <w:ins w:id="405" w:author="Rapporteur" w:date="2022-04-14T09:08:00Z">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_Toc100819868 \h </w:instrText>
        </w:r>
      </w:ins>
      <w:r>
        <w:fldChar w:fldCharType="separate"/>
      </w:r>
      <w:ins w:id="406" w:author="Rapporteur" w:date="2022-04-14T09:08:00Z">
        <w:r>
          <w:t>48</w:t>
        </w:r>
        <w:r>
          <w:fldChar w:fldCharType="end"/>
        </w:r>
      </w:ins>
    </w:p>
    <w:p w14:paraId="7E9D523B" w14:textId="77777777" w:rsidR="00935894" w:rsidRDefault="00935894">
      <w:pPr>
        <w:pStyle w:val="41"/>
        <w:rPr>
          <w:ins w:id="407" w:author="Rapporteur" w:date="2022-04-14T09:08:00Z"/>
          <w:rFonts w:asciiTheme="minorHAnsi" w:eastAsiaTheme="minorEastAsia" w:hAnsiTheme="minorHAnsi" w:cstheme="minorBidi"/>
          <w:kern w:val="2"/>
          <w:sz w:val="21"/>
          <w:szCs w:val="22"/>
          <w:lang w:val="en-US" w:eastAsia="zh-CN"/>
        </w:rPr>
      </w:pPr>
      <w:ins w:id="408" w:author="Rapporteur" w:date="2022-04-14T09:08:00Z">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_Toc100819869 \h </w:instrText>
        </w:r>
      </w:ins>
      <w:r>
        <w:fldChar w:fldCharType="separate"/>
      </w:r>
      <w:ins w:id="409" w:author="Rapporteur" w:date="2022-04-14T09:08:00Z">
        <w:r>
          <w:t>48</w:t>
        </w:r>
        <w:r>
          <w:fldChar w:fldCharType="end"/>
        </w:r>
      </w:ins>
    </w:p>
    <w:p w14:paraId="7468A947" w14:textId="77777777" w:rsidR="00935894" w:rsidRDefault="00935894">
      <w:pPr>
        <w:pStyle w:val="51"/>
        <w:rPr>
          <w:ins w:id="410" w:author="Rapporteur" w:date="2022-04-14T09:08:00Z"/>
          <w:rFonts w:asciiTheme="minorHAnsi" w:eastAsiaTheme="minorEastAsia" w:hAnsiTheme="minorHAnsi" w:cstheme="minorBidi"/>
          <w:kern w:val="2"/>
          <w:sz w:val="21"/>
          <w:szCs w:val="22"/>
          <w:lang w:val="en-US" w:eastAsia="zh-CN"/>
        </w:rPr>
      </w:pPr>
      <w:ins w:id="411" w:author="Rapporteur" w:date="2022-04-14T09:08:00Z">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_Toc100819870 \h </w:instrText>
        </w:r>
      </w:ins>
      <w:r>
        <w:fldChar w:fldCharType="separate"/>
      </w:r>
      <w:ins w:id="412" w:author="Rapporteur" w:date="2022-04-14T09:08:00Z">
        <w:r>
          <w:t>48</w:t>
        </w:r>
        <w:r>
          <w:fldChar w:fldCharType="end"/>
        </w:r>
      </w:ins>
    </w:p>
    <w:p w14:paraId="6E32EEC5" w14:textId="77777777" w:rsidR="00935894" w:rsidRDefault="00935894">
      <w:pPr>
        <w:pStyle w:val="51"/>
        <w:rPr>
          <w:ins w:id="413" w:author="Rapporteur" w:date="2022-04-14T09:08:00Z"/>
          <w:rFonts w:asciiTheme="minorHAnsi" w:eastAsiaTheme="minorEastAsia" w:hAnsiTheme="minorHAnsi" w:cstheme="minorBidi"/>
          <w:kern w:val="2"/>
          <w:sz w:val="21"/>
          <w:szCs w:val="22"/>
          <w:lang w:val="en-US" w:eastAsia="zh-CN"/>
        </w:rPr>
      </w:pPr>
      <w:ins w:id="414" w:author="Rapporteur" w:date="2022-04-14T09:08:00Z">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_Toc100819871 \h </w:instrText>
        </w:r>
      </w:ins>
      <w:r>
        <w:fldChar w:fldCharType="separate"/>
      </w:r>
      <w:ins w:id="415" w:author="Rapporteur" w:date="2022-04-14T09:08:00Z">
        <w:r>
          <w:t>48</w:t>
        </w:r>
        <w:r>
          <w:fldChar w:fldCharType="end"/>
        </w:r>
      </w:ins>
    </w:p>
    <w:p w14:paraId="32FEDDA6" w14:textId="77777777" w:rsidR="00935894" w:rsidRDefault="00935894">
      <w:pPr>
        <w:pStyle w:val="41"/>
        <w:rPr>
          <w:ins w:id="416" w:author="Rapporteur" w:date="2022-04-14T09:08:00Z"/>
          <w:rFonts w:asciiTheme="minorHAnsi" w:eastAsiaTheme="minorEastAsia" w:hAnsiTheme="minorHAnsi" w:cstheme="minorBidi"/>
          <w:kern w:val="2"/>
          <w:sz w:val="21"/>
          <w:szCs w:val="22"/>
          <w:lang w:val="en-US" w:eastAsia="zh-CN"/>
        </w:rPr>
      </w:pPr>
      <w:ins w:id="417" w:author="Rapporteur" w:date="2022-04-14T09:08:00Z">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_Toc100819872 \h </w:instrText>
        </w:r>
      </w:ins>
      <w:r>
        <w:fldChar w:fldCharType="separate"/>
      </w:r>
      <w:ins w:id="418" w:author="Rapporteur" w:date="2022-04-14T09:08:00Z">
        <w:r>
          <w:t>48</w:t>
        </w:r>
        <w:r>
          <w:fldChar w:fldCharType="end"/>
        </w:r>
      </w:ins>
    </w:p>
    <w:p w14:paraId="7689FA4D" w14:textId="77777777" w:rsidR="00935894" w:rsidRDefault="00935894">
      <w:pPr>
        <w:pStyle w:val="31"/>
        <w:rPr>
          <w:ins w:id="419" w:author="Rapporteur" w:date="2022-04-14T09:08:00Z"/>
          <w:rFonts w:asciiTheme="minorHAnsi" w:eastAsiaTheme="minorEastAsia" w:hAnsiTheme="minorHAnsi" w:cstheme="minorBidi"/>
          <w:kern w:val="2"/>
          <w:sz w:val="21"/>
          <w:szCs w:val="22"/>
          <w:lang w:val="en-US" w:eastAsia="zh-CN"/>
        </w:rPr>
      </w:pPr>
      <w:ins w:id="420" w:author="Rapporteur" w:date="2022-04-14T09:08:00Z">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_Toc100819873 \h </w:instrText>
        </w:r>
      </w:ins>
      <w:r>
        <w:fldChar w:fldCharType="separate"/>
      </w:r>
      <w:ins w:id="421" w:author="Rapporteur" w:date="2022-04-14T09:08:00Z">
        <w:r>
          <w:t>49</w:t>
        </w:r>
        <w:r>
          <w:fldChar w:fldCharType="end"/>
        </w:r>
      </w:ins>
    </w:p>
    <w:p w14:paraId="26544360" w14:textId="77777777" w:rsidR="00935894" w:rsidRDefault="00935894">
      <w:pPr>
        <w:pStyle w:val="41"/>
        <w:rPr>
          <w:ins w:id="422" w:author="Rapporteur" w:date="2022-04-14T09:08:00Z"/>
          <w:rFonts w:asciiTheme="minorHAnsi" w:eastAsiaTheme="minorEastAsia" w:hAnsiTheme="minorHAnsi" w:cstheme="minorBidi"/>
          <w:kern w:val="2"/>
          <w:sz w:val="21"/>
          <w:szCs w:val="22"/>
          <w:lang w:val="en-US" w:eastAsia="zh-CN"/>
        </w:rPr>
      </w:pPr>
      <w:ins w:id="423" w:author="Rapporteur" w:date="2022-04-14T09:08:00Z">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_Toc100819874 \h </w:instrText>
        </w:r>
      </w:ins>
      <w:r>
        <w:fldChar w:fldCharType="separate"/>
      </w:r>
      <w:ins w:id="424" w:author="Rapporteur" w:date="2022-04-14T09:08:00Z">
        <w:r>
          <w:t>49</w:t>
        </w:r>
        <w:r>
          <w:fldChar w:fldCharType="end"/>
        </w:r>
      </w:ins>
    </w:p>
    <w:p w14:paraId="09A986D4" w14:textId="77777777" w:rsidR="00935894" w:rsidRDefault="00935894">
      <w:pPr>
        <w:pStyle w:val="41"/>
        <w:rPr>
          <w:ins w:id="425" w:author="Rapporteur" w:date="2022-04-14T09:08:00Z"/>
          <w:rFonts w:asciiTheme="minorHAnsi" w:eastAsiaTheme="minorEastAsia" w:hAnsiTheme="minorHAnsi" w:cstheme="minorBidi"/>
          <w:kern w:val="2"/>
          <w:sz w:val="21"/>
          <w:szCs w:val="22"/>
          <w:lang w:val="en-US" w:eastAsia="zh-CN"/>
        </w:rPr>
      </w:pPr>
      <w:ins w:id="426" w:author="Rapporteur" w:date="2022-04-14T09:08:00Z">
        <w:r>
          <w:t>5.2.3.2</w:t>
        </w:r>
        <w:r>
          <w:rPr>
            <w:rFonts w:asciiTheme="minorHAnsi" w:eastAsiaTheme="minorEastAsia" w:hAnsiTheme="minorHAnsi" w:cstheme="minorBidi"/>
            <w:kern w:val="2"/>
            <w:sz w:val="21"/>
            <w:szCs w:val="22"/>
            <w:lang w:val="en-US" w:eastAsia="zh-CN"/>
          </w:rPr>
          <w:tab/>
        </w:r>
        <w:r>
          <w:t>Resource: DCCF Data Collection Profiles</w:t>
        </w:r>
        <w:r>
          <w:tab/>
        </w:r>
        <w:r>
          <w:fldChar w:fldCharType="begin"/>
        </w:r>
        <w:r>
          <w:instrText xml:space="preserve"> PAGEREF _Toc100819875 \h </w:instrText>
        </w:r>
      </w:ins>
      <w:r>
        <w:fldChar w:fldCharType="separate"/>
      </w:r>
      <w:ins w:id="427" w:author="Rapporteur" w:date="2022-04-14T09:08:00Z">
        <w:r>
          <w:t>49</w:t>
        </w:r>
        <w:r>
          <w:fldChar w:fldCharType="end"/>
        </w:r>
      </w:ins>
    </w:p>
    <w:p w14:paraId="47A63B65" w14:textId="77777777" w:rsidR="00935894" w:rsidRDefault="00935894">
      <w:pPr>
        <w:pStyle w:val="51"/>
        <w:rPr>
          <w:ins w:id="428" w:author="Rapporteur" w:date="2022-04-14T09:08:00Z"/>
          <w:rFonts w:asciiTheme="minorHAnsi" w:eastAsiaTheme="minorEastAsia" w:hAnsiTheme="minorHAnsi" w:cstheme="minorBidi"/>
          <w:kern w:val="2"/>
          <w:sz w:val="21"/>
          <w:szCs w:val="22"/>
          <w:lang w:val="en-US" w:eastAsia="zh-CN"/>
        </w:rPr>
      </w:pPr>
      <w:ins w:id="429" w:author="Rapporteur" w:date="2022-04-14T09:08:00Z">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_Toc100819876 \h </w:instrText>
        </w:r>
      </w:ins>
      <w:r>
        <w:fldChar w:fldCharType="separate"/>
      </w:r>
      <w:ins w:id="430" w:author="Rapporteur" w:date="2022-04-14T09:08:00Z">
        <w:r>
          <w:t>49</w:t>
        </w:r>
        <w:r>
          <w:fldChar w:fldCharType="end"/>
        </w:r>
      </w:ins>
    </w:p>
    <w:p w14:paraId="4F417D5D" w14:textId="77777777" w:rsidR="00935894" w:rsidRDefault="00935894">
      <w:pPr>
        <w:pStyle w:val="51"/>
        <w:rPr>
          <w:ins w:id="431" w:author="Rapporteur" w:date="2022-04-14T09:08:00Z"/>
          <w:rFonts w:asciiTheme="minorHAnsi" w:eastAsiaTheme="minorEastAsia" w:hAnsiTheme="minorHAnsi" w:cstheme="minorBidi"/>
          <w:kern w:val="2"/>
          <w:sz w:val="21"/>
          <w:szCs w:val="22"/>
          <w:lang w:val="en-US" w:eastAsia="zh-CN"/>
        </w:rPr>
      </w:pPr>
      <w:ins w:id="432" w:author="Rapporteur" w:date="2022-04-14T09:08:00Z">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_Toc100819877 \h </w:instrText>
        </w:r>
      </w:ins>
      <w:r>
        <w:fldChar w:fldCharType="separate"/>
      </w:r>
      <w:ins w:id="433" w:author="Rapporteur" w:date="2022-04-14T09:08:00Z">
        <w:r>
          <w:t>49</w:t>
        </w:r>
        <w:r>
          <w:fldChar w:fldCharType="end"/>
        </w:r>
      </w:ins>
    </w:p>
    <w:p w14:paraId="1E73334D" w14:textId="77777777" w:rsidR="00935894" w:rsidRDefault="00935894">
      <w:pPr>
        <w:pStyle w:val="51"/>
        <w:rPr>
          <w:ins w:id="434" w:author="Rapporteur" w:date="2022-04-14T09:08:00Z"/>
          <w:rFonts w:asciiTheme="minorHAnsi" w:eastAsiaTheme="minorEastAsia" w:hAnsiTheme="minorHAnsi" w:cstheme="minorBidi"/>
          <w:kern w:val="2"/>
          <w:sz w:val="21"/>
          <w:szCs w:val="22"/>
          <w:lang w:val="en-US" w:eastAsia="zh-CN"/>
        </w:rPr>
      </w:pPr>
      <w:ins w:id="435" w:author="Rapporteur" w:date="2022-04-14T09:08:00Z">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_Toc100819878 \h </w:instrText>
        </w:r>
      </w:ins>
      <w:r>
        <w:fldChar w:fldCharType="separate"/>
      </w:r>
      <w:ins w:id="436" w:author="Rapporteur" w:date="2022-04-14T09:08:00Z">
        <w:r>
          <w:t>50</w:t>
        </w:r>
        <w:r>
          <w:fldChar w:fldCharType="end"/>
        </w:r>
      </w:ins>
    </w:p>
    <w:p w14:paraId="4483D4A2" w14:textId="77777777" w:rsidR="00935894" w:rsidRDefault="00935894">
      <w:pPr>
        <w:pStyle w:val="51"/>
        <w:rPr>
          <w:ins w:id="437" w:author="Rapporteur" w:date="2022-04-14T09:08:00Z"/>
          <w:rFonts w:asciiTheme="minorHAnsi" w:eastAsiaTheme="minorEastAsia" w:hAnsiTheme="minorHAnsi" w:cstheme="minorBidi"/>
          <w:kern w:val="2"/>
          <w:sz w:val="21"/>
          <w:szCs w:val="22"/>
          <w:lang w:val="en-US" w:eastAsia="zh-CN"/>
        </w:rPr>
      </w:pPr>
      <w:ins w:id="438" w:author="Rapporteur" w:date="2022-04-14T09:08:00Z">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_Toc100819879 \h </w:instrText>
        </w:r>
      </w:ins>
      <w:r>
        <w:fldChar w:fldCharType="separate"/>
      </w:r>
      <w:ins w:id="439" w:author="Rapporteur" w:date="2022-04-14T09:08:00Z">
        <w:r>
          <w:t>50</w:t>
        </w:r>
        <w:r>
          <w:fldChar w:fldCharType="end"/>
        </w:r>
      </w:ins>
    </w:p>
    <w:p w14:paraId="10812585" w14:textId="77777777" w:rsidR="00935894" w:rsidRDefault="00935894">
      <w:pPr>
        <w:pStyle w:val="41"/>
        <w:rPr>
          <w:ins w:id="440" w:author="Rapporteur" w:date="2022-04-14T09:08:00Z"/>
          <w:rFonts w:asciiTheme="minorHAnsi" w:eastAsiaTheme="minorEastAsia" w:hAnsiTheme="minorHAnsi" w:cstheme="minorBidi"/>
          <w:kern w:val="2"/>
          <w:sz w:val="21"/>
          <w:szCs w:val="22"/>
          <w:lang w:val="en-US" w:eastAsia="zh-CN"/>
        </w:rPr>
      </w:pPr>
      <w:ins w:id="441" w:author="Rapporteur" w:date="2022-04-14T09:08:00Z">
        <w:r>
          <w:t>5.2.3.3</w:t>
        </w:r>
        <w:r>
          <w:rPr>
            <w:rFonts w:asciiTheme="minorHAnsi" w:eastAsiaTheme="minorEastAsia" w:hAnsiTheme="minorHAnsi" w:cstheme="minorBidi"/>
            <w:kern w:val="2"/>
            <w:sz w:val="21"/>
            <w:szCs w:val="22"/>
            <w:lang w:val="en-US" w:eastAsia="zh-CN"/>
          </w:rPr>
          <w:tab/>
        </w:r>
        <w:r>
          <w:t>Resource: Individual DCCF Data Collection Profile</w:t>
        </w:r>
        <w:r>
          <w:tab/>
        </w:r>
        <w:r>
          <w:fldChar w:fldCharType="begin"/>
        </w:r>
        <w:r>
          <w:instrText xml:space="preserve"> PAGEREF _Toc100819880 \h </w:instrText>
        </w:r>
      </w:ins>
      <w:r>
        <w:fldChar w:fldCharType="separate"/>
      </w:r>
      <w:ins w:id="442" w:author="Rapporteur" w:date="2022-04-14T09:08:00Z">
        <w:r>
          <w:t>50</w:t>
        </w:r>
        <w:r>
          <w:fldChar w:fldCharType="end"/>
        </w:r>
      </w:ins>
    </w:p>
    <w:p w14:paraId="45890A8D" w14:textId="77777777" w:rsidR="00935894" w:rsidRDefault="00935894">
      <w:pPr>
        <w:pStyle w:val="51"/>
        <w:rPr>
          <w:ins w:id="443" w:author="Rapporteur" w:date="2022-04-14T09:08:00Z"/>
          <w:rFonts w:asciiTheme="minorHAnsi" w:eastAsiaTheme="minorEastAsia" w:hAnsiTheme="minorHAnsi" w:cstheme="minorBidi"/>
          <w:kern w:val="2"/>
          <w:sz w:val="21"/>
          <w:szCs w:val="22"/>
          <w:lang w:val="en-US" w:eastAsia="zh-CN"/>
        </w:rPr>
      </w:pPr>
      <w:ins w:id="444" w:author="Rapporteur" w:date="2022-04-14T09:08:00Z">
        <w:r>
          <w:t>5.2.3.3.1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_Toc100819881 \h </w:instrText>
        </w:r>
      </w:ins>
      <w:r>
        <w:fldChar w:fldCharType="separate"/>
      </w:r>
      <w:ins w:id="445" w:author="Rapporteur" w:date="2022-04-14T09:08:00Z">
        <w:r>
          <w:t>50</w:t>
        </w:r>
        <w:r>
          <w:fldChar w:fldCharType="end"/>
        </w:r>
      </w:ins>
    </w:p>
    <w:p w14:paraId="356695A5" w14:textId="77777777" w:rsidR="00935894" w:rsidRDefault="00935894">
      <w:pPr>
        <w:pStyle w:val="51"/>
        <w:rPr>
          <w:ins w:id="446" w:author="Rapporteur" w:date="2022-04-14T09:08:00Z"/>
          <w:rFonts w:asciiTheme="minorHAnsi" w:eastAsiaTheme="minorEastAsia" w:hAnsiTheme="minorHAnsi" w:cstheme="minorBidi"/>
          <w:kern w:val="2"/>
          <w:sz w:val="21"/>
          <w:szCs w:val="22"/>
          <w:lang w:val="en-US" w:eastAsia="zh-CN"/>
        </w:rPr>
      </w:pPr>
      <w:ins w:id="447" w:author="Rapporteur" w:date="2022-04-14T09:08:00Z">
        <w:r>
          <w:t>5.2.3.3.2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_Toc100819882 \h </w:instrText>
        </w:r>
      </w:ins>
      <w:r>
        <w:fldChar w:fldCharType="separate"/>
      </w:r>
      <w:ins w:id="448" w:author="Rapporteur" w:date="2022-04-14T09:08:00Z">
        <w:r>
          <w:t>50</w:t>
        </w:r>
        <w:r>
          <w:fldChar w:fldCharType="end"/>
        </w:r>
      </w:ins>
    </w:p>
    <w:p w14:paraId="3B87AD4A" w14:textId="77777777" w:rsidR="00935894" w:rsidRDefault="00935894">
      <w:pPr>
        <w:pStyle w:val="51"/>
        <w:rPr>
          <w:ins w:id="449" w:author="Rapporteur" w:date="2022-04-14T09:08:00Z"/>
          <w:rFonts w:asciiTheme="minorHAnsi" w:eastAsiaTheme="minorEastAsia" w:hAnsiTheme="minorHAnsi" w:cstheme="minorBidi"/>
          <w:kern w:val="2"/>
          <w:sz w:val="21"/>
          <w:szCs w:val="22"/>
          <w:lang w:val="en-US" w:eastAsia="zh-CN"/>
        </w:rPr>
      </w:pPr>
      <w:ins w:id="450" w:author="Rapporteur" w:date="2022-04-14T09:08:00Z">
        <w:r>
          <w:t>5.2.3.3.3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_Toc100819883 \h </w:instrText>
        </w:r>
      </w:ins>
      <w:r>
        <w:fldChar w:fldCharType="separate"/>
      </w:r>
      <w:ins w:id="451" w:author="Rapporteur" w:date="2022-04-14T09:08:00Z">
        <w:r>
          <w:t>51</w:t>
        </w:r>
        <w:r>
          <w:fldChar w:fldCharType="end"/>
        </w:r>
      </w:ins>
    </w:p>
    <w:p w14:paraId="5F0FBB42" w14:textId="77777777" w:rsidR="00935894" w:rsidRDefault="00935894">
      <w:pPr>
        <w:pStyle w:val="60"/>
        <w:rPr>
          <w:ins w:id="452" w:author="Rapporteur" w:date="2022-04-14T09:08:00Z"/>
          <w:rFonts w:asciiTheme="minorHAnsi" w:eastAsiaTheme="minorEastAsia" w:hAnsiTheme="minorHAnsi" w:cstheme="minorBidi"/>
          <w:kern w:val="2"/>
          <w:sz w:val="21"/>
          <w:szCs w:val="22"/>
          <w:lang w:val="en-US" w:eastAsia="zh-CN"/>
        </w:rPr>
      </w:pPr>
      <w:ins w:id="453" w:author="Rapporteur" w:date="2022-04-14T09:08:00Z">
        <w:r>
          <w:t>5.2.3.3.3.1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_Toc100819884 \h </w:instrText>
        </w:r>
      </w:ins>
      <w:r>
        <w:fldChar w:fldCharType="separate"/>
      </w:r>
      <w:ins w:id="454" w:author="Rapporteur" w:date="2022-04-14T09:08:00Z">
        <w:r>
          <w:t>51</w:t>
        </w:r>
        <w:r>
          <w:fldChar w:fldCharType="end"/>
        </w:r>
      </w:ins>
    </w:p>
    <w:p w14:paraId="798FC8D6" w14:textId="77777777" w:rsidR="00935894" w:rsidRDefault="00935894">
      <w:pPr>
        <w:pStyle w:val="60"/>
        <w:rPr>
          <w:ins w:id="455" w:author="Rapporteur" w:date="2022-04-14T09:08:00Z"/>
          <w:rFonts w:asciiTheme="minorHAnsi" w:eastAsiaTheme="minorEastAsia" w:hAnsiTheme="minorHAnsi" w:cstheme="minorBidi"/>
          <w:kern w:val="2"/>
          <w:sz w:val="21"/>
          <w:szCs w:val="22"/>
          <w:lang w:val="en-US" w:eastAsia="zh-CN"/>
        </w:rPr>
      </w:pPr>
      <w:ins w:id="456" w:author="Rapporteur" w:date="2022-04-14T09:08:00Z">
        <w:r>
          <w:t>5.2.3.3.3.2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_Toc100819885 \h </w:instrText>
        </w:r>
      </w:ins>
      <w:r>
        <w:fldChar w:fldCharType="separate"/>
      </w:r>
      <w:ins w:id="457" w:author="Rapporteur" w:date="2022-04-14T09:08:00Z">
        <w:r>
          <w:t>52</w:t>
        </w:r>
        <w:r>
          <w:fldChar w:fldCharType="end"/>
        </w:r>
      </w:ins>
    </w:p>
    <w:p w14:paraId="1C18AF3B" w14:textId="77777777" w:rsidR="00935894" w:rsidRDefault="00935894">
      <w:pPr>
        <w:pStyle w:val="51"/>
        <w:rPr>
          <w:ins w:id="458" w:author="Rapporteur" w:date="2022-04-14T09:08:00Z"/>
          <w:rFonts w:asciiTheme="minorHAnsi" w:eastAsiaTheme="minorEastAsia" w:hAnsiTheme="minorHAnsi" w:cstheme="minorBidi"/>
          <w:kern w:val="2"/>
          <w:sz w:val="21"/>
          <w:szCs w:val="22"/>
          <w:lang w:val="en-US" w:eastAsia="zh-CN"/>
        </w:rPr>
      </w:pPr>
      <w:ins w:id="459" w:author="Rapporteur" w:date="2022-04-14T09:08:00Z">
        <w:r>
          <w:t>5.2.3.3.4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_Toc100819886 \h </w:instrText>
        </w:r>
      </w:ins>
      <w:r>
        <w:fldChar w:fldCharType="separate"/>
      </w:r>
      <w:ins w:id="460" w:author="Rapporteur" w:date="2022-04-14T09:08:00Z">
        <w:r>
          <w:t>53</w:t>
        </w:r>
        <w:r>
          <w:fldChar w:fldCharType="end"/>
        </w:r>
      </w:ins>
    </w:p>
    <w:p w14:paraId="7A073D14" w14:textId="77777777" w:rsidR="00935894" w:rsidRDefault="00935894">
      <w:pPr>
        <w:pStyle w:val="31"/>
        <w:rPr>
          <w:ins w:id="461" w:author="Rapporteur" w:date="2022-04-14T09:08:00Z"/>
          <w:rFonts w:asciiTheme="minorHAnsi" w:eastAsiaTheme="minorEastAsia" w:hAnsiTheme="minorHAnsi" w:cstheme="minorBidi"/>
          <w:kern w:val="2"/>
          <w:sz w:val="21"/>
          <w:szCs w:val="22"/>
          <w:lang w:val="en-US" w:eastAsia="zh-CN"/>
        </w:rPr>
      </w:pPr>
      <w:ins w:id="462" w:author="Rapporteur" w:date="2022-04-14T09:08:00Z">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_Toc100819887 \h </w:instrText>
        </w:r>
      </w:ins>
      <w:r>
        <w:fldChar w:fldCharType="separate"/>
      </w:r>
      <w:ins w:id="463" w:author="Rapporteur" w:date="2022-04-14T09:08:00Z">
        <w:r>
          <w:t>53</w:t>
        </w:r>
        <w:r>
          <w:fldChar w:fldCharType="end"/>
        </w:r>
      </w:ins>
    </w:p>
    <w:p w14:paraId="02BF0F85" w14:textId="77777777" w:rsidR="00935894" w:rsidRDefault="00935894">
      <w:pPr>
        <w:pStyle w:val="31"/>
        <w:rPr>
          <w:ins w:id="464" w:author="Rapporteur" w:date="2022-04-14T09:08:00Z"/>
          <w:rFonts w:asciiTheme="minorHAnsi" w:eastAsiaTheme="minorEastAsia" w:hAnsiTheme="minorHAnsi" w:cstheme="minorBidi"/>
          <w:kern w:val="2"/>
          <w:sz w:val="21"/>
          <w:szCs w:val="22"/>
          <w:lang w:val="en-US" w:eastAsia="zh-CN"/>
        </w:rPr>
      </w:pPr>
      <w:ins w:id="465" w:author="Rapporteur" w:date="2022-04-14T09:08:00Z">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_Toc100819888 \h </w:instrText>
        </w:r>
      </w:ins>
      <w:r>
        <w:fldChar w:fldCharType="separate"/>
      </w:r>
      <w:ins w:id="466" w:author="Rapporteur" w:date="2022-04-14T09:08:00Z">
        <w:r>
          <w:t>53</w:t>
        </w:r>
        <w:r>
          <w:fldChar w:fldCharType="end"/>
        </w:r>
      </w:ins>
    </w:p>
    <w:p w14:paraId="76C3207A" w14:textId="77777777" w:rsidR="00935894" w:rsidRDefault="00935894">
      <w:pPr>
        <w:pStyle w:val="31"/>
        <w:rPr>
          <w:ins w:id="467" w:author="Rapporteur" w:date="2022-04-14T09:08:00Z"/>
          <w:rFonts w:asciiTheme="minorHAnsi" w:eastAsiaTheme="minorEastAsia" w:hAnsiTheme="minorHAnsi" w:cstheme="minorBidi"/>
          <w:kern w:val="2"/>
          <w:sz w:val="21"/>
          <w:szCs w:val="22"/>
          <w:lang w:val="en-US" w:eastAsia="zh-CN"/>
        </w:rPr>
      </w:pPr>
      <w:ins w:id="468" w:author="Rapporteur" w:date="2022-04-14T09:08:00Z">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_Toc100819889 \h </w:instrText>
        </w:r>
      </w:ins>
      <w:r>
        <w:fldChar w:fldCharType="separate"/>
      </w:r>
      <w:ins w:id="469" w:author="Rapporteur" w:date="2022-04-14T09:08:00Z">
        <w:r>
          <w:t>53</w:t>
        </w:r>
        <w:r>
          <w:fldChar w:fldCharType="end"/>
        </w:r>
      </w:ins>
    </w:p>
    <w:p w14:paraId="36C1ED3F" w14:textId="77777777" w:rsidR="00935894" w:rsidRDefault="00935894">
      <w:pPr>
        <w:pStyle w:val="41"/>
        <w:rPr>
          <w:ins w:id="470" w:author="Rapporteur" w:date="2022-04-14T09:08:00Z"/>
          <w:rFonts w:asciiTheme="minorHAnsi" w:eastAsiaTheme="minorEastAsia" w:hAnsiTheme="minorHAnsi" w:cstheme="minorBidi"/>
          <w:kern w:val="2"/>
          <w:sz w:val="21"/>
          <w:szCs w:val="22"/>
          <w:lang w:val="en-US" w:eastAsia="zh-CN"/>
        </w:rPr>
      </w:pPr>
      <w:ins w:id="471" w:author="Rapporteur" w:date="2022-04-14T09:08:00Z">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_Toc100819890 \h </w:instrText>
        </w:r>
      </w:ins>
      <w:r>
        <w:fldChar w:fldCharType="separate"/>
      </w:r>
      <w:ins w:id="472" w:author="Rapporteur" w:date="2022-04-14T09:08:00Z">
        <w:r>
          <w:t>53</w:t>
        </w:r>
        <w:r>
          <w:fldChar w:fldCharType="end"/>
        </w:r>
      </w:ins>
    </w:p>
    <w:p w14:paraId="48B75D48" w14:textId="77777777" w:rsidR="00935894" w:rsidRDefault="00935894">
      <w:pPr>
        <w:pStyle w:val="41"/>
        <w:rPr>
          <w:ins w:id="473" w:author="Rapporteur" w:date="2022-04-14T09:08:00Z"/>
          <w:rFonts w:asciiTheme="minorHAnsi" w:eastAsiaTheme="minorEastAsia" w:hAnsiTheme="minorHAnsi" w:cstheme="minorBidi"/>
          <w:kern w:val="2"/>
          <w:sz w:val="21"/>
          <w:szCs w:val="22"/>
          <w:lang w:val="en-US" w:eastAsia="zh-CN"/>
        </w:rPr>
      </w:pPr>
      <w:ins w:id="474" w:author="Rapporteur" w:date="2022-04-14T09:08:00Z">
        <w:r w:rsidRPr="009E243E">
          <w:rPr>
            <w:lang w:val="en-US"/>
          </w:rPr>
          <w:t>5.2.6.2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_Toc100819891 \h </w:instrText>
        </w:r>
      </w:ins>
      <w:r>
        <w:fldChar w:fldCharType="separate"/>
      </w:r>
      <w:ins w:id="475" w:author="Rapporteur" w:date="2022-04-14T09:08:00Z">
        <w:r>
          <w:t>53</w:t>
        </w:r>
        <w:r>
          <w:fldChar w:fldCharType="end"/>
        </w:r>
      </w:ins>
    </w:p>
    <w:p w14:paraId="3D82735D" w14:textId="77777777" w:rsidR="00935894" w:rsidRDefault="00935894">
      <w:pPr>
        <w:pStyle w:val="51"/>
        <w:rPr>
          <w:ins w:id="476" w:author="Rapporteur" w:date="2022-04-14T09:08:00Z"/>
          <w:rFonts w:asciiTheme="minorHAnsi" w:eastAsiaTheme="minorEastAsia" w:hAnsiTheme="minorHAnsi" w:cstheme="minorBidi"/>
          <w:kern w:val="2"/>
          <w:sz w:val="21"/>
          <w:szCs w:val="22"/>
          <w:lang w:val="en-US" w:eastAsia="zh-CN"/>
        </w:rPr>
      </w:pPr>
      <w:ins w:id="477" w:author="Rapporteur" w:date="2022-04-14T09:08:00Z">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_Toc100819892 \h </w:instrText>
        </w:r>
      </w:ins>
      <w:r>
        <w:fldChar w:fldCharType="separate"/>
      </w:r>
      <w:ins w:id="478" w:author="Rapporteur" w:date="2022-04-14T09:08:00Z">
        <w:r>
          <w:t>53</w:t>
        </w:r>
        <w:r>
          <w:fldChar w:fldCharType="end"/>
        </w:r>
      </w:ins>
    </w:p>
    <w:p w14:paraId="50909951" w14:textId="77777777" w:rsidR="00935894" w:rsidRDefault="00935894">
      <w:pPr>
        <w:pStyle w:val="51"/>
        <w:rPr>
          <w:ins w:id="479" w:author="Rapporteur" w:date="2022-04-14T09:08:00Z"/>
          <w:rFonts w:asciiTheme="minorHAnsi" w:eastAsiaTheme="minorEastAsia" w:hAnsiTheme="minorHAnsi" w:cstheme="minorBidi"/>
          <w:kern w:val="2"/>
          <w:sz w:val="21"/>
          <w:szCs w:val="22"/>
          <w:lang w:val="en-US" w:eastAsia="zh-CN"/>
        </w:rPr>
      </w:pPr>
      <w:ins w:id="480" w:author="Rapporteur" w:date="2022-04-14T09:08:00Z">
        <w:r>
          <w:t>5.2.6.2.2</w:t>
        </w:r>
        <w:r>
          <w:rPr>
            <w:rFonts w:asciiTheme="minorHAnsi" w:eastAsiaTheme="minorEastAsia" w:hAnsiTheme="minorHAnsi" w:cstheme="minorBidi"/>
            <w:kern w:val="2"/>
            <w:sz w:val="21"/>
            <w:szCs w:val="22"/>
            <w:lang w:val="en-US" w:eastAsia="zh-CN"/>
          </w:rPr>
          <w:tab/>
        </w:r>
        <w:r>
          <w:t>Type: NdccfDataCollectionProfile</w:t>
        </w:r>
        <w:r>
          <w:tab/>
        </w:r>
        <w:r>
          <w:fldChar w:fldCharType="begin"/>
        </w:r>
        <w:r>
          <w:instrText xml:space="preserve"> PAGEREF _Toc100819893 \h </w:instrText>
        </w:r>
      </w:ins>
      <w:r>
        <w:fldChar w:fldCharType="separate"/>
      </w:r>
      <w:ins w:id="481" w:author="Rapporteur" w:date="2022-04-14T09:08:00Z">
        <w:r>
          <w:t>54</w:t>
        </w:r>
        <w:r>
          <w:fldChar w:fldCharType="end"/>
        </w:r>
      </w:ins>
    </w:p>
    <w:p w14:paraId="56568CCB" w14:textId="77777777" w:rsidR="00935894" w:rsidRDefault="00935894">
      <w:pPr>
        <w:pStyle w:val="41"/>
        <w:rPr>
          <w:ins w:id="482" w:author="Rapporteur" w:date="2022-04-14T09:08:00Z"/>
          <w:rFonts w:asciiTheme="minorHAnsi" w:eastAsiaTheme="minorEastAsia" w:hAnsiTheme="minorHAnsi" w:cstheme="minorBidi"/>
          <w:kern w:val="2"/>
          <w:sz w:val="21"/>
          <w:szCs w:val="22"/>
          <w:lang w:val="en-US" w:eastAsia="zh-CN"/>
        </w:rPr>
      </w:pPr>
      <w:ins w:id="483" w:author="Rapporteur" w:date="2022-04-14T09:08:00Z">
        <w:r w:rsidRPr="009E243E">
          <w:rPr>
            <w:lang w:val="en-US"/>
          </w:rPr>
          <w:t>5.2.6.3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_Toc100819894 \h </w:instrText>
        </w:r>
      </w:ins>
      <w:r>
        <w:fldChar w:fldCharType="separate"/>
      </w:r>
      <w:ins w:id="484" w:author="Rapporteur" w:date="2022-04-14T09:08:00Z">
        <w:r>
          <w:t>54</w:t>
        </w:r>
        <w:r>
          <w:fldChar w:fldCharType="end"/>
        </w:r>
      </w:ins>
    </w:p>
    <w:p w14:paraId="516435D1" w14:textId="77777777" w:rsidR="00935894" w:rsidRDefault="00935894">
      <w:pPr>
        <w:pStyle w:val="51"/>
        <w:rPr>
          <w:ins w:id="485" w:author="Rapporteur" w:date="2022-04-14T09:08:00Z"/>
          <w:rFonts w:asciiTheme="minorHAnsi" w:eastAsiaTheme="minorEastAsia" w:hAnsiTheme="minorHAnsi" w:cstheme="minorBidi"/>
          <w:kern w:val="2"/>
          <w:sz w:val="21"/>
          <w:szCs w:val="22"/>
          <w:lang w:val="en-US" w:eastAsia="zh-CN"/>
        </w:rPr>
      </w:pPr>
      <w:ins w:id="486" w:author="Rapporteur" w:date="2022-04-14T09:08:00Z">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_Toc100819895 \h </w:instrText>
        </w:r>
      </w:ins>
      <w:r>
        <w:fldChar w:fldCharType="separate"/>
      </w:r>
      <w:ins w:id="487" w:author="Rapporteur" w:date="2022-04-14T09:08:00Z">
        <w:r>
          <w:t>54</w:t>
        </w:r>
        <w:r>
          <w:fldChar w:fldCharType="end"/>
        </w:r>
      </w:ins>
    </w:p>
    <w:p w14:paraId="0C716640" w14:textId="77777777" w:rsidR="00935894" w:rsidRDefault="00935894">
      <w:pPr>
        <w:pStyle w:val="51"/>
        <w:rPr>
          <w:ins w:id="488" w:author="Rapporteur" w:date="2022-04-14T09:08:00Z"/>
          <w:rFonts w:asciiTheme="minorHAnsi" w:eastAsiaTheme="minorEastAsia" w:hAnsiTheme="minorHAnsi" w:cstheme="minorBidi"/>
          <w:kern w:val="2"/>
          <w:sz w:val="21"/>
          <w:szCs w:val="22"/>
          <w:lang w:val="en-US" w:eastAsia="zh-CN"/>
        </w:rPr>
      </w:pPr>
      <w:ins w:id="489" w:author="Rapporteur" w:date="2022-04-14T09:08:00Z">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_Toc100819896 \h </w:instrText>
        </w:r>
      </w:ins>
      <w:r>
        <w:fldChar w:fldCharType="separate"/>
      </w:r>
      <w:ins w:id="490" w:author="Rapporteur" w:date="2022-04-14T09:08:00Z">
        <w:r>
          <w:t>54</w:t>
        </w:r>
        <w:r>
          <w:fldChar w:fldCharType="end"/>
        </w:r>
      </w:ins>
    </w:p>
    <w:p w14:paraId="756C5820" w14:textId="77777777" w:rsidR="00935894" w:rsidRDefault="00935894">
      <w:pPr>
        <w:pStyle w:val="41"/>
        <w:rPr>
          <w:ins w:id="491" w:author="Rapporteur" w:date="2022-04-14T09:08:00Z"/>
          <w:rFonts w:asciiTheme="minorHAnsi" w:eastAsiaTheme="minorEastAsia" w:hAnsiTheme="minorHAnsi" w:cstheme="minorBidi"/>
          <w:kern w:val="2"/>
          <w:sz w:val="21"/>
          <w:szCs w:val="22"/>
          <w:lang w:val="en-US" w:eastAsia="zh-CN"/>
        </w:rPr>
      </w:pPr>
      <w:ins w:id="492" w:author="Rapporteur" w:date="2022-04-14T09:08:00Z">
        <w:r w:rsidRPr="009E243E">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_Toc100819897 \h </w:instrText>
        </w:r>
      </w:ins>
      <w:r>
        <w:fldChar w:fldCharType="separate"/>
      </w:r>
      <w:ins w:id="493" w:author="Rapporteur" w:date="2022-04-14T09:08:00Z">
        <w:r>
          <w:t>55</w:t>
        </w:r>
        <w:r>
          <w:fldChar w:fldCharType="end"/>
        </w:r>
      </w:ins>
    </w:p>
    <w:p w14:paraId="587DAA47" w14:textId="77777777" w:rsidR="00935894" w:rsidRDefault="00935894">
      <w:pPr>
        <w:pStyle w:val="41"/>
        <w:rPr>
          <w:ins w:id="494" w:author="Rapporteur" w:date="2022-04-14T09:08:00Z"/>
          <w:rFonts w:asciiTheme="minorHAnsi" w:eastAsiaTheme="minorEastAsia" w:hAnsiTheme="minorHAnsi" w:cstheme="minorBidi"/>
          <w:kern w:val="2"/>
          <w:sz w:val="21"/>
          <w:szCs w:val="22"/>
          <w:lang w:val="en-US" w:eastAsia="zh-CN"/>
        </w:rPr>
      </w:pPr>
      <w:ins w:id="495" w:author="Rapporteur" w:date="2022-04-14T09:08:00Z">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_Toc100819898 \h </w:instrText>
        </w:r>
      </w:ins>
      <w:r>
        <w:fldChar w:fldCharType="separate"/>
      </w:r>
      <w:ins w:id="496" w:author="Rapporteur" w:date="2022-04-14T09:08:00Z">
        <w:r>
          <w:t>55</w:t>
        </w:r>
        <w:r>
          <w:fldChar w:fldCharType="end"/>
        </w:r>
      </w:ins>
    </w:p>
    <w:p w14:paraId="67FA39EF" w14:textId="77777777" w:rsidR="00935894" w:rsidRDefault="00935894">
      <w:pPr>
        <w:pStyle w:val="31"/>
        <w:rPr>
          <w:ins w:id="497" w:author="Rapporteur" w:date="2022-04-14T09:08:00Z"/>
          <w:rFonts w:asciiTheme="minorHAnsi" w:eastAsiaTheme="minorEastAsia" w:hAnsiTheme="minorHAnsi" w:cstheme="minorBidi"/>
          <w:kern w:val="2"/>
          <w:sz w:val="21"/>
          <w:szCs w:val="22"/>
          <w:lang w:val="en-US" w:eastAsia="zh-CN"/>
        </w:rPr>
      </w:pPr>
      <w:ins w:id="498" w:author="Rapporteur" w:date="2022-04-14T09:08:00Z">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_Toc100819899 \h </w:instrText>
        </w:r>
      </w:ins>
      <w:r>
        <w:fldChar w:fldCharType="separate"/>
      </w:r>
      <w:ins w:id="499" w:author="Rapporteur" w:date="2022-04-14T09:08:00Z">
        <w:r>
          <w:t>55</w:t>
        </w:r>
        <w:r>
          <w:fldChar w:fldCharType="end"/>
        </w:r>
      </w:ins>
    </w:p>
    <w:p w14:paraId="058D855B" w14:textId="77777777" w:rsidR="00935894" w:rsidRDefault="00935894">
      <w:pPr>
        <w:pStyle w:val="41"/>
        <w:rPr>
          <w:ins w:id="500" w:author="Rapporteur" w:date="2022-04-14T09:08:00Z"/>
          <w:rFonts w:asciiTheme="minorHAnsi" w:eastAsiaTheme="minorEastAsia" w:hAnsiTheme="minorHAnsi" w:cstheme="minorBidi"/>
          <w:kern w:val="2"/>
          <w:sz w:val="21"/>
          <w:szCs w:val="22"/>
          <w:lang w:val="en-US" w:eastAsia="zh-CN"/>
        </w:rPr>
      </w:pPr>
      <w:ins w:id="501" w:author="Rapporteur" w:date="2022-04-14T09:08:00Z">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_Toc100819900 \h </w:instrText>
        </w:r>
      </w:ins>
      <w:r>
        <w:fldChar w:fldCharType="separate"/>
      </w:r>
      <w:ins w:id="502" w:author="Rapporteur" w:date="2022-04-14T09:08:00Z">
        <w:r>
          <w:t>55</w:t>
        </w:r>
        <w:r>
          <w:fldChar w:fldCharType="end"/>
        </w:r>
      </w:ins>
    </w:p>
    <w:p w14:paraId="2141AD62" w14:textId="77777777" w:rsidR="00935894" w:rsidRDefault="00935894">
      <w:pPr>
        <w:pStyle w:val="41"/>
        <w:rPr>
          <w:ins w:id="503" w:author="Rapporteur" w:date="2022-04-14T09:08:00Z"/>
          <w:rFonts w:asciiTheme="minorHAnsi" w:eastAsiaTheme="minorEastAsia" w:hAnsiTheme="minorHAnsi" w:cstheme="minorBidi"/>
          <w:kern w:val="2"/>
          <w:sz w:val="21"/>
          <w:szCs w:val="22"/>
          <w:lang w:val="en-US" w:eastAsia="zh-CN"/>
        </w:rPr>
      </w:pPr>
      <w:ins w:id="504" w:author="Rapporteur" w:date="2022-04-14T09:08:00Z">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_Toc100819901 \h </w:instrText>
        </w:r>
      </w:ins>
      <w:r>
        <w:fldChar w:fldCharType="separate"/>
      </w:r>
      <w:ins w:id="505" w:author="Rapporteur" w:date="2022-04-14T09:08:00Z">
        <w:r>
          <w:t>55</w:t>
        </w:r>
        <w:r>
          <w:fldChar w:fldCharType="end"/>
        </w:r>
      </w:ins>
    </w:p>
    <w:p w14:paraId="6FA53A5A" w14:textId="77777777" w:rsidR="00935894" w:rsidRDefault="00935894">
      <w:pPr>
        <w:pStyle w:val="41"/>
        <w:rPr>
          <w:ins w:id="506" w:author="Rapporteur" w:date="2022-04-14T09:08:00Z"/>
          <w:rFonts w:asciiTheme="minorHAnsi" w:eastAsiaTheme="minorEastAsia" w:hAnsiTheme="minorHAnsi" w:cstheme="minorBidi"/>
          <w:kern w:val="2"/>
          <w:sz w:val="21"/>
          <w:szCs w:val="22"/>
          <w:lang w:val="en-US" w:eastAsia="zh-CN"/>
        </w:rPr>
      </w:pPr>
      <w:ins w:id="507" w:author="Rapporteur" w:date="2022-04-14T09:08:00Z">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_Toc100819902 \h </w:instrText>
        </w:r>
      </w:ins>
      <w:r>
        <w:fldChar w:fldCharType="separate"/>
      </w:r>
      <w:ins w:id="508" w:author="Rapporteur" w:date="2022-04-14T09:08:00Z">
        <w:r>
          <w:t>55</w:t>
        </w:r>
        <w:r>
          <w:fldChar w:fldCharType="end"/>
        </w:r>
      </w:ins>
    </w:p>
    <w:p w14:paraId="30BC7FEA" w14:textId="77777777" w:rsidR="00935894" w:rsidRDefault="00935894">
      <w:pPr>
        <w:pStyle w:val="31"/>
        <w:rPr>
          <w:ins w:id="509" w:author="Rapporteur" w:date="2022-04-14T09:08:00Z"/>
          <w:rFonts w:asciiTheme="minorHAnsi" w:eastAsiaTheme="minorEastAsia" w:hAnsiTheme="minorHAnsi" w:cstheme="minorBidi"/>
          <w:kern w:val="2"/>
          <w:sz w:val="21"/>
          <w:szCs w:val="22"/>
          <w:lang w:val="en-US" w:eastAsia="zh-CN"/>
        </w:rPr>
      </w:pPr>
      <w:ins w:id="510" w:author="Rapporteur" w:date="2022-04-14T09:08:00Z">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_Toc100819903 \h </w:instrText>
        </w:r>
      </w:ins>
      <w:r>
        <w:fldChar w:fldCharType="separate"/>
      </w:r>
      <w:ins w:id="511" w:author="Rapporteur" w:date="2022-04-14T09:08:00Z">
        <w:r>
          <w:t>55</w:t>
        </w:r>
        <w:r>
          <w:fldChar w:fldCharType="end"/>
        </w:r>
      </w:ins>
    </w:p>
    <w:p w14:paraId="4A83F92B" w14:textId="77777777" w:rsidR="00935894" w:rsidRDefault="00935894">
      <w:pPr>
        <w:pStyle w:val="31"/>
        <w:rPr>
          <w:ins w:id="512" w:author="Rapporteur" w:date="2022-04-14T09:08:00Z"/>
          <w:rFonts w:asciiTheme="minorHAnsi" w:eastAsiaTheme="minorEastAsia" w:hAnsiTheme="minorHAnsi" w:cstheme="minorBidi"/>
          <w:kern w:val="2"/>
          <w:sz w:val="21"/>
          <w:szCs w:val="22"/>
          <w:lang w:val="en-US" w:eastAsia="zh-CN"/>
        </w:rPr>
      </w:pPr>
      <w:ins w:id="513" w:author="Rapporteur" w:date="2022-04-14T09:08:00Z">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_Toc100819904 \h </w:instrText>
        </w:r>
      </w:ins>
      <w:r>
        <w:fldChar w:fldCharType="separate"/>
      </w:r>
      <w:ins w:id="514" w:author="Rapporteur" w:date="2022-04-14T09:08:00Z">
        <w:r>
          <w:t>55</w:t>
        </w:r>
        <w:r>
          <w:fldChar w:fldCharType="end"/>
        </w:r>
      </w:ins>
    </w:p>
    <w:p w14:paraId="43FAB333" w14:textId="77777777" w:rsidR="00935894" w:rsidRDefault="00935894">
      <w:pPr>
        <w:pStyle w:val="80"/>
        <w:rPr>
          <w:ins w:id="515" w:author="Rapporteur" w:date="2022-04-14T09:08:00Z"/>
          <w:rFonts w:asciiTheme="minorHAnsi" w:eastAsiaTheme="minorEastAsia" w:hAnsiTheme="minorHAnsi" w:cstheme="minorBidi"/>
          <w:b w:val="0"/>
          <w:kern w:val="2"/>
          <w:sz w:val="21"/>
          <w:szCs w:val="22"/>
          <w:lang w:val="en-US" w:eastAsia="zh-CN"/>
        </w:rPr>
      </w:pPr>
      <w:ins w:id="516" w:author="Rapporteur" w:date="2022-04-14T09:08:00Z">
        <w:r>
          <w:t>Annex A (normative): OpenAPI specification</w:t>
        </w:r>
        <w:r>
          <w:tab/>
        </w:r>
        <w:r>
          <w:fldChar w:fldCharType="begin"/>
        </w:r>
        <w:r>
          <w:instrText xml:space="preserve"> PAGEREF _Toc100819905 \h </w:instrText>
        </w:r>
      </w:ins>
      <w:r>
        <w:fldChar w:fldCharType="separate"/>
      </w:r>
      <w:ins w:id="517" w:author="Rapporteur" w:date="2022-04-14T09:08:00Z">
        <w:r>
          <w:t>57</w:t>
        </w:r>
        <w:r>
          <w:fldChar w:fldCharType="end"/>
        </w:r>
      </w:ins>
    </w:p>
    <w:p w14:paraId="03B9776F" w14:textId="77777777" w:rsidR="00935894" w:rsidRDefault="00935894">
      <w:pPr>
        <w:pStyle w:val="20"/>
        <w:rPr>
          <w:ins w:id="518" w:author="Rapporteur" w:date="2022-04-14T09:08:00Z"/>
          <w:rFonts w:asciiTheme="minorHAnsi" w:eastAsiaTheme="minorEastAsia" w:hAnsiTheme="minorHAnsi" w:cstheme="minorBidi"/>
          <w:kern w:val="2"/>
          <w:sz w:val="21"/>
          <w:szCs w:val="22"/>
          <w:lang w:val="en-US" w:eastAsia="zh-CN"/>
        </w:rPr>
      </w:pPr>
      <w:ins w:id="519" w:author="Rapporteur" w:date="2022-04-14T09:08: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_Toc100819906 \h </w:instrText>
        </w:r>
      </w:ins>
      <w:r>
        <w:fldChar w:fldCharType="separate"/>
      </w:r>
      <w:ins w:id="520" w:author="Rapporteur" w:date="2022-04-14T09:08:00Z">
        <w:r>
          <w:t>57</w:t>
        </w:r>
        <w:r>
          <w:fldChar w:fldCharType="end"/>
        </w:r>
      </w:ins>
    </w:p>
    <w:p w14:paraId="7D2790DF" w14:textId="77777777" w:rsidR="00935894" w:rsidRDefault="00935894">
      <w:pPr>
        <w:pStyle w:val="20"/>
        <w:rPr>
          <w:ins w:id="521" w:author="Rapporteur" w:date="2022-04-14T09:08:00Z"/>
          <w:rFonts w:asciiTheme="minorHAnsi" w:eastAsiaTheme="minorEastAsia" w:hAnsiTheme="minorHAnsi" w:cstheme="minorBidi"/>
          <w:kern w:val="2"/>
          <w:sz w:val="21"/>
          <w:szCs w:val="22"/>
          <w:lang w:val="en-US" w:eastAsia="zh-CN"/>
        </w:rPr>
      </w:pPr>
      <w:ins w:id="522" w:author="Rapporteur" w:date="2022-04-14T09:08:00Z">
        <w:r>
          <w:t>A.2</w:t>
        </w:r>
        <w:r>
          <w:rPr>
            <w:rFonts w:asciiTheme="minorHAnsi" w:eastAsiaTheme="minorEastAsia" w:hAnsiTheme="minorHAnsi" w:cstheme="minorBidi"/>
            <w:kern w:val="2"/>
            <w:sz w:val="21"/>
            <w:szCs w:val="22"/>
            <w:lang w:val="en-US" w:eastAsia="zh-CN"/>
          </w:rPr>
          <w:tab/>
        </w:r>
        <w:r>
          <w:rPr>
            <w:lang w:eastAsia="zh-CN"/>
          </w:rPr>
          <w:t>Ndccf_DataManagement</w:t>
        </w:r>
        <w:r>
          <w:t xml:space="preserve"> API</w:t>
        </w:r>
        <w:r>
          <w:tab/>
        </w:r>
        <w:r>
          <w:fldChar w:fldCharType="begin"/>
        </w:r>
        <w:r>
          <w:instrText xml:space="preserve"> PAGEREF _Toc100819907 \h </w:instrText>
        </w:r>
      </w:ins>
      <w:r>
        <w:fldChar w:fldCharType="separate"/>
      </w:r>
      <w:ins w:id="523" w:author="Rapporteur" w:date="2022-04-14T09:08:00Z">
        <w:r>
          <w:t>57</w:t>
        </w:r>
        <w:r>
          <w:fldChar w:fldCharType="end"/>
        </w:r>
      </w:ins>
    </w:p>
    <w:p w14:paraId="71EDBA03" w14:textId="77777777" w:rsidR="00935894" w:rsidRDefault="00935894">
      <w:pPr>
        <w:pStyle w:val="20"/>
        <w:rPr>
          <w:ins w:id="524" w:author="Rapporteur" w:date="2022-04-14T09:08:00Z"/>
          <w:rFonts w:asciiTheme="minorHAnsi" w:eastAsiaTheme="minorEastAsia" w:hAnsiTheme="minorHAnsi" w:cstheme="minorBidi"/>
          <w:kern w:val="2"/>
          <w:sz w:val="21"/>
          <w:szCs w:val="22"/>
          <w:lang w:val="en-US" w:eastAsia="zh-CN"/>
        </w:rPr>
      </w:pPr>
      <w:ins w:id="525" w:author="Rapporteur" w:date="2022-04-14T09:08:00Z">
        <w:r>
          <w:t>A.3</w:t>
        </w:r>
        <w:r>
          <w:rPr>
            <w:rFonts w:asciiTheme="minorHAnsi" w:eastAsiaTheme="minorEastAsia" w:hAnsiTheme="minorHAnsi" w:cstheme="minorBidi"/>
            <w:kern w:val="2"/>
            <w:sz w:val="21"/>
            <w:szCs w:val="22"/>
            <w:lang w:val="en-US" w:eastAsia="zh-CN"/>
          </w:rPr>
          <w:tab/>
        </w:r>
        <w:r>
          <w:rPr>
            <w:lang w:eastAsia="ja-JP"/>
          </w:rPr>
          <w:t>Ndccf_ContextManagement</w:t>
        </w:r>
        <w:r>
          <w:t xml:space="preserve"> API</w:t>
        </w:r>
        <w:r>
          <w:tab/>
        </w:r>
        <w:r>
          <w:fldChar w:fldCharType="begin"/>
        </w:r>
        <w:r>
          <w:instrText xml:space="preserve"> PAGEREF _Toc100819908 \h </w:instrText>
        </w:r>
      </w:ins>
      <w:r>
        <w:fldChar w:fldCharType="separate"/>
      </w:r>
      <w:ins w:id="526" w:author="Rapporteur" w:date="2022-04-14T09:08:00Z">
        <w:r>
          <w:t>67</w:t>
        </w:r>
        <w:r>
          <w:fldChar w:fldCharType="end"/>
        </w:r>
      </w:ins>
    </w:p>
    <w:p w14:paraId="480600CC" w14:textId="77777777" w:rsidR="00935894" w:rsidRDefault="00935894">
      <w:pPr>
        <w:pStyle w:val="80"/>
        <w:rPr>
          <w:ins w:id="527" w:author="Rapporteur" w:date="2022-04-14T09:08:00Z"/>
          <w:rFonts w:asciiTheme="minorHAnsi" w:eastAsiaTheme="minorEastAsia" w:hAnsiTheme="minorHAnsi" w:cstheme="minorBidi"/>
          <w:b w:val="0"/>
          <w:kern w:val="2"/>
          <w:sz w:val="21"/>
          <w:szCs w:val="22"/>
          <w:lang w:val="en-US" w:eastAsia="zh-CN"/>
        </w:rPr>
      </w:pPr>
      <w:ins w:id="528" w:author="Rapporteur" w:date="2022-04-14T09:08:00Z">
        <w:r>
          <w:lastRenderedPageBreak/>
          <w:t>Annex B (informative): Change history</w:t>
        </w:r>
        <w:r>
          <w:tab/>
        </w:r>
        <w:r>
          <w:fldChar w:fldCharType="begin"/>
        </w:r>
        <w:r>
          <w:instrText xml:space="preserve"> PAGEREF _Toc100819909 \h </w:instrText>
        </w:r>
      </w:ins>
      <w:r>
        <w:fldChar w:fldCharType="separate"/>
      </w:r>
      <w:ins w:id="529" w:author="Rapporteur" w:date="2022-04-14T09:08:00Z">
        <w:r>
          <w:t>71</w:t>
        </w:r>
        <w:r>
          <w:fldChar w:fldCharType="end"/>
        </w:r>
      </w:ins>
    </w:p>
    <w:p w14:paraId="7EEEBA01" w14:textId="714E62CC" w:rsidR="00616BF3" w:rsidDel="00935894" w:rsidRDefault="00616BF3">
      <w:pPr>
        <w:pStyle w:val="10"/>
        <w:rPr>
          <w:del w:id="530" w:author="Rapporteur" w:date="2022-04-14T09:08:00Z"/>
          <w:rFonts w:asciiTheme="minorHAnsi" w:eastAsiaTheme="minorEastAsia" w:hAnsiTheme="minorHAnsi" w:cstheme="minorBidi"/>
          <w:szCs w:val="22"/>
          <w:lang w:eastAsia="ja-JP"/>
        </w:rPr>
      </w:pPr>
      <w:del w:id="531" w:author="Rapporteur" w:date="2022-04-14T09:08:00Z">
        <w:r w:rsidDel="00935894">
          <w:delText>Foreword</w:delText>
        </w:r>
        <w:r w:rsidDel="00935894">
          <w:tab/>
          <w:delText>7</w:delText>
        </w:r>
      </w:del>
    </w:p>
    <w:p w14:paraId="2762B532" w14:textId="3904B5A4" w:rsidR="00616BF3" w:rsidDel="00935894" w:rsidRDefault="00616BF3">
      <w:pPr>
        <w:pStyle w:val="10"/>
        <w:rPr>
          <w:del w:id="532" w:author="Rapporteur" w:date="2022-04-14T09:08:00Z"/>
          <w:rFonts w:asciiTheme="minorHAnsi" w:eastAsiaTheme="minorEastAsia" w:hAnsiTheme="minorHAnsi" w:cstheme="minorBidi"/>
          <w:szCs w:val="22"/>
          <w:lang w:eastAsia="ja-JP"/>
        </w:rPr>
      </w:pPr>
      <w:del w:id="533" w:author="Rapporteur" w:date="2022-04-14T09:08:00Z">
        <w:r w:rsidDel="00935894">
          <w:delText>Introduction</w:delText>
        </w:r>
        <w:r w:rsidDel="00935894">
          <w:tab/>
          <w:delText>8</w:delText>
        </w:r>
      </w:del>
    </w:p>
    <w:p w14:paraId="10CE0A52" w14:textId="6794669A" w:rsidR="00616BF3" w:rsidDel="00935894" w:rsidRDefault="00616BF3">
      <w:pPr>
        <w:pStyle w:val="10"/>
        <w:rPr>
          <w:del w:id="534" w:author="Rapporteur" w:date="2022-04-14T09:08:00Z"/>
          <w:rFonts w:asciiTheme="minorHAnsi" w:eastAsiaTheme="minorEastAsia" w:hAnsiTheme="minorHAnsi" w:cstheme="minorBidi"/>
          <w:szCs w:val="22"/>
          <w:lang w:eastAsia="ja-JP"/>
        </w:rPr>
      </w:pPr>
      <w:del w:id="535" w:author="Rapporteur" w:date="2022-04-14T09:08:00Z">
        <w:r w:rsidDel="00935894">
          <w:delText>1</w:delText>
        </w:r>
        <w:r w:rsidDel="00935894">
          <w:rPr>
            <w:rFonts w:asciiTheme="minorHAnsi" w:eastAsiaTheme="minorEastAsia" w:hAnsiTheme="minorHAnsi" w:cstheme="minorBidi"/>
            <w:szCs w:val="22"/>
            <w:lang w:eastAsia="ja-JP"/>
          </w:rPr>
          <w:tab/>
        </w:r>
        <w:r w:rsidDel="00935894">
          <w:delText>Scope</w:delText>
        </w:r>
        <w:r w:rsidDel="00935894">
          <w:tab/>
          <w:delText>9</w:delText>
        </w:r>
      </w:del>
    </w:p>
    <w:p w14:paraId="4B6EA662" w14:textId="6E985941" w:rsidR="00616BF3" w:rsidDel="00935894" w:rsidRDefault="00616BF3">
      <w:pPr>
        <w:pStyle w:val="10"/>
        <w:rPr>
          <w:del w:id="536" w:author="Rapporteur" w:date="2022-04-14T09:08:00Z"/>
          <w:rFonts w:asciiTheme="minorHAnsi" w:eastAsiaTheme="minorEastAsia" w:hAnsiTheme="minorHAnsi" w:cstheme="minorBidi"/>
          <w:szCs w:val="22"/>
          <w:lang w:eastAsia="ja-JP"/>
        </w:rPr>
      </w:pPr>
      <w:del w:id="537" w:author="Rapporteur" w:date="2022-04-14T09:08:00Z">
        <w:r w:rsidDel="00935894">
          <w:delText>2</w:delText>
        </w:r>
        <w:r w:rsidDel="00935894">
          <w:rPr>
            <w:rFonts w:asciiTheme="minorHAnsi" w:eastAsiaTheme="minorEastAsia" w:hAnsiTheme="minorHAnsi" w:cstheme="minorBidi"/>
            <w:szCs w:val="22"/>
            <w:lang w:eastAsia="ja-JP"/>
          </w:rPr>
          <w:tab/>
        </w:r>
        <w:r w:rsidDel="00935894">
          <w:delText>References</w:delText>
        </w:r>
        <w:r w:rsidDel="00935894">
          <w:tab/>
          <w:delText>9</w:delText>
        </w:r>
      </w:del>
    </w:p>
    <w:p w14:paraId="6EF1D916" w14:textId="18C40B87" w:rsidR="00616BF3" w:rsidDel="00935894" w:rsidRDefault="00616BF3">
      <w:pPr>
        <w:pStyle w:val="10"/>
        <w:rPr>
          <w:del w:id="538" w:author="Rapporteur" w:date="2022-04-14T09:08:00Z"/>
          <w:rFonts w:asciiTheme="minorHAnsi" w:eastAsiaTheme="minorEastAsia" w:hAnsiTheme="minorHAnsi" w:cstheme="minorBidi"/>
          <w:szCs w:val="22"/>
          <w:lang w:eastAsia="ja-JP"/>
        </w:rPr>
      </w:pPr>
      <w:del w:id="539" w:author="Rapporteur" w:date="2022-04-14T09:08:00Z">
        <w:r w:rsidDel="00935894">
          <w:delText>3</w:delText>
        </w:r>
        <w:r w:rsidDel="00935894">
          <w:rPr>
            <w:rFonts w:asciiTheme="minorHAnsi" w:eastAsiaTheme="minorEastAsia" w:hAnsiTheme="minorHAnsi" w:cstheme="minorBidi"/>
            <w:szCs w:val="22"/>
            <w:lang w:eastAsia="ja-JP"/>
          </w:rPr>
          <w:tab/>
        </w:r>
        <w:r w:rsidDel="00935894">
          <w:delText>Definitions, symbols and abbreviations</w:delText>
        </w:r>
        <w:r w:rsidDel="00935894">
          <w:tab/>
          <w:delText>10</w:delText>
        </w:r>
      </w:del>
    </w:p>
    <w:p w14:paraId="4F2218E0" w14:textId="2AC7A8B4" w:rsidR="00616BF3" w:rsidDel="00935894" w:rsidRDefault="00616BF3">
      <w:pPr>
        <w:pStyle w:val="20"/>
        <w:rPr>
          <w:del w:id="540" w:author="Rapporteur" w:date="2022-04-14T09:08:00Z"/>
          <w:rFonts w:asciiTheme="minorHAnsi" w:eastAsiaTheme="minorEastAsia" w:hAnsiTheme="minorHAnsi" w:cstheme="minorBidi"/>
          <w:sz w:val="22"/>
          <w:szCs w:val="22"/>
          <w:lang w:eastAsia="ja-JP"/>
        </w:rPr>
      </w:pPr>
      <w:del w:id="541" w:author="Rapporteur" w:date="2022-04-14T09:08:00Z">
        <w:r w:rsidDel="00935894">
          <w:delText>3.1</w:delText>
        </w:r>
        <w:r w:rsidDel="00935894">
          <w:rPr>
            <w:rFonts w:asciiTheme="minorHAnsi" w:eastAsiaTheme="minorEastAsia" w:hAnsiTheme="minorHAnsi" w:cstheme="minorBidi"/>
            <w:sz w:val="22"/>
            <w:szCs w:val="22"/>
            <w:lang w:eastAsia="ja-JP"/>
          </w:rPr>
          <w:tab/>
        </w:r>
        <w:r w:rsidDel="00935894">
          <w:delText>Definitions</w:delText>
        </w:r>
        <w:r w:rsidDel="00935894">
          <w:tab/>
          <w:delText>10</w:delText>
        </w:r>
      </w:del>
    </w:p>
    <w:p w14:paraId="6A213B30" w14:textId="26230B2E" w:rsidR="00616BF3" w:rsidDel="00935894" w:rsidRDefault="00616BF3">
      <w:pPr>
        <w:pStyle w:val="20"/>
        <w:rPr>
          <w:del w:id="542" w:author="Rapporteur" w:date="2022-04-14T09:08:00Z"/>
          <w:rFonts w:asciiTheme="minorHAnsi" w:eastAsiaTheme="minorEastAsia" w:hAnsiTheme="minorHAnsi" w:cstheme="minorBidi"/>
          <w:sz w:val="22"/>
          <w:szCs w:val="22"/>
          <w:lang w:eastAsia="ja-JP"/>
        </w:rPr>
      </w:pPr>
      <w:del w:id="543" w:author="Rapporteur" w:date="2022-04-14T09:08:00Z">
        <w:r w:rsidDel="00935894">
          <w:delText>3.2</w:delText>
        </w:r>
        <w:r w:rsidDel="00935894">
          <w:rPr>
            <w:rFonts w:asciiTheme="minorHAnsi" w:eastAsiaTheme="minorEastAsia" w:hAnsiTheme="minorHAnsi" w:cstheme="minorBidi"/>
            <w:sz w:val="22"/>
            <w:szCs w:val="22"/>
            <w:lang w:eastAsia="ja-JP"/>
          </w:rPr>
          <w:tab/>
        </w:r>
        <w:r w:rsidDel="00935894">
          <w:delText>Symbols</w:delText>
        </w:r>
        <w:r w:rsidDel="00935894">
          <w:tab/>
          <w:delText>10</w:delText>
        </w:r>
      </w:del>
    </w:p>
    <w:p w14:paraId="17E89D45" w14:textId="564A2A74" w:rsidR="00616BF3" w:rsidDel="00935894" w:rsidRDefault="00616BF3">
      <w:pPr>
        <w:pStyle w:val="20"/>
        <w:rPr>
          <w:del w:id="544" w:author="Rapporteur" w:date="2022-04-14T09:08:00Z"/>
          <w:rFonts w:asciiTheme="minorHAnsi" w:eastAsiaTheme="minorEastAsia" w:hAnsiTheme="minorHAnsi" w:cstheme="minorBidi"/>
          <w:sz w:val="22"/>
          <w:szCs w:val="22"/>
          <w:lang w:eastAsia="ja-JP"/>
        </w:rPr>
      </w:pPr>
      <w:del w:id="545" w:author="Rapporteur" w:date="2022-04-14T09:08:00Z">
        <w:r w:rsidDel="00935894">
          <w:delText>3.3</w:delText>
        </w:r>
        <w:r w:rsidDel="00935894">
          <w:rPr>
            <w:rFonts w:asciiTheme="minorHAnsi" w:eastAsiaTheme="minorEastAsia" w:hAnsiTheme="minorHAnsi" w:cstheme="minorBidi"/>
            <w:sz w:val="22"/>
            <w:szCs w:val="22"/>
            <w:lang w:eastAsia="ja-JP"/>
          </w:rPr>
          <w:tab/>
        </w:r>
        <w:r w:rsidDel="00935894">
          <w:delText>Abbreviations</w:delText>
        </w:r>
        <w:r w:rsidDel="00935894">
          <w:tab/>
          <w:delText>10</w:delText>
        </w:r>
      </w:del>
    </w:p>
    <w:p w14:paraId="51E62B12" w14:textId="6592E55C" w:rsidR="00616BF3" w:rsidDel="00935894" w:rsidRDefault="00616BF3">
      <w:pPr>
        <w:pStyle w:val="10"/>
        <w:rPr>
          <w:del w:id="546" w:author="Rapporteur" w:date="2022-04-14T09:08:00Z"/>
          <w:rFonts w:asciiTheme="minorHAnsi" w:eastAsiaTheme="minorEastAsia" w:hAnsiTheme="minorHAnsi" w:cstheme="minorBidi"/>
          <w:szCs w:val="22"/>
          <w:lang w:eastAsia="ja-JP"/>
        </w:rPr>
      </w:pPr>
      <w:del w:id="547" w:author="Rapporteur" w:date="2022-04-14T09:08:00Z">
        <w:r w:rsidDel="00935894">
          <w:delText>4</w:delText>
        </w:r>
        <w:r w:rsidDel="00935894">
          <w:rPr>
            <w:rFonts w:asciiTheme="minorHAnsi" w:eastAsiaTheme="minorEastAsia" w:hAnsiTheme="minorHAnsi" w:cstheme="minorBidi"/>
            <w:szCs w:val="22"/>
            <w:lang w:eastAsia="ja-JP"/>
          </w:rPr>
          <w:tab/>
        </w:r>
        <w:r w:rsidDel="00935894">
          <w:delText>Services offered by the DCCF</w:delText>
        </w:r>
        <w:r w:rsidDel="00935894">
          <w:tab/>
          <w:delText>10</w:delText>
        </w:r>
      </w:del>
    </w:p>
    <w:p w14:paraId="060F2490" w14:textId="574B13EB" w:rsidR="00616BF3" w:rsidDel="00935894" w:rsidRDefault="00616BF3">
      <w:pPr>
        <w:pStyle w:val="20"/>
        <w:rPr>
          <w:del w:id="548" w:author="Rapporteur" w:date="2022-04-14T09:08:00Z"/>
          <w:rFonts w:asciiTheme="minorHAnsi" w:eastAsiaTheme="minorEastAsia" w:hAnsiTheme="minorHAnsi" w:cstheme="minorBidi"/>
          <w:sz w:val="22"/>
          <w:szCs w:val="22"/>
          <w:lang w:eastAsia="ja-JP"/>
        </w:rPr>
      </w:pPr>
      <w:del w:id="549" w:author="Rapporteur" w:date="2022-04-14T09:08:00Z">
        <w:r w:rsidDel="00935894">
          <w:delText>4.1</w:delText>
        </w:r>
        <w:r w:rsidDel="00935894">
          <w:rPr>
            <w:rFonts w:asciiTheme="minorHAnsi" w:eastAsiaTheme="minorEastAsia" w:hAnsiTheme="minorHAnsi" w:cstheme="minorBidi"/>
            <w:sz w:val="22"/>
            <w:szCs w:val="22"/>
            <w:lang w:eastAsia="ja-JP"/>
          </w:rPr>
          <w:tab/>
        </w:r>
        <w:r w:rsidDel="00935894">
          <w:delText>Introduction</w:delText>
        </w:r>
        <w:r w:rsidDel="00935894">
          <w:tab/>
          <w:delText>10</w:delText>
        </w:r>
      </w:del>
    </w:p>
    <w:p w14:paraId="0DFA65AF" w14:textId="5D31157F" w:rsidR="00616BF3" w:rsidDel="00935894" w:rsidRDefault="00616BF3">
      <w:pPr>
        <w:pStyle w:val="20"/>
        <w:rPr>
          <w:del w:id="550" w:author="Rapporteur" w:date="2022-04-14T09:08:00Z"/>
          <w:rFonts w:asciiTheme="minorHAnsi" w:eastAsiaTheme="minorEastAsia" w:hAnsiTheme="minorHAnsi" w:cstheme="minorBidi"/>
          <w:sz w:val="22"/>
          <w:szCs w:val="22"/>
          <w:lang w:eastAsia="ja-JP"/>
        </w:rPr>
      </w:pPr>
      <w:del w:id="551" w:author="Rapporteur" w:date="2022-04-14T09:08:00Z">
        <w:r w:rsidDel="00935894">
          <w:delText>4.2</w:delText>
        </w:r>
        <w:r w:rsidDel="00935894">
          <w:rPr>
            <w:rFonts w:asciiTheme="minorHAnsi" w:eastAsiaTheme="minorEastAsia" w:hAnsiTheme="minorHAnsi" w:cstheme="minorBidi"/>
            <w:sz w:val="22"/>
            <w:szCs w:val="22"/>
            <w:lang w:eastAsia="ja-JP"/>
          </w:rPr>
          <w:tab/>
        </w:r>
        <w:r w:rsidDel="00935894">
          <w:rPr>
            <w:lang w:eastAsia="zh-CN"/>
          </w:rPr>
          <w:delText>Ndccf_DataManagement</w:delText>
        </w:r>
        <w:r w:rsidDel="00935894">
          <w:delText xml:space="preserve"> Service</w:delText>
        </w:r>
        <w:r w:rsidDel="00935894">
          <w:tab/>
          <w:delText>11</w:delText>
        </w:r>
      </w:del>
    </w:p>
    <w:p w14:paraId="5A1B94FB" w14:textId="3E355815" w:rsidR="00616BF3" w:rsidDel="00935894" w:rsidRDefault="00616BF3">
      <w:pPr>
        <w:pStyle w:val="31"/>
        <w:rPr>
          <w:del w:id="552" w:author="Rapporteur" w:date="2022-04-14T09:08:00Z"/>
          <w:rFonts w:asciiTheme="minorHAnsi" w:eastAsiaTheme="minorEastAsia" w:hAnsiTheme="minorHAnsi" w:cstheme="minorBidi"/>
          <w:sz w:val="22"/>
          <w:szCs w:val="22"/>
          <w:lang w:eastAsia="ja-JP"/>
        </w:rPr>
      </w:pPr>
      <w:del w:id="553" w:author="Rapporteur" w:date="2022-04-14T09:08:00Z">
        <w:r w:rsidDel="00935894">
          <w:delText>4.2.1</w:delText>
        </w:r>
        <w:r w:rsidDel="00935894">
          <w:rPr>
            <w:rFonts w:asciiTheme="minorHAnsi" w:eastAsiaTheme="minorEastAsia" w:hAnsiTheme="minorHAnsi" w:cstheme="minorBidi"/>
            <w:sz w:val="22"/>
            <w:szCs w:val="22"/>
            <w:lang w:eastAsia="ja-JP"/>
          </w:rPr>
          <w:tab/>
        </w:r>
        <w:r w:rsidDel="00935894">
          <w:delText>Service Description</w:delText>
        </w:r>
        <w:r w:rsidDel="00935894">
          <w:tab/>
          <w:delText>11</w:delText>
        </w:r>
      </w:del>
    </w:p>
    <w:p w14:paraId="6F2F5A0A" w14:textId="1FA10BAA" w:rsidR="00616BF3" w:rsidDel="00935894" w:rsidRDefault="00616BF3">
      <w:pPr>
        <w:pStyle w:val="41"/>
        <w:rPr>
          <w:del w:id="554" w:author="Rapporteur" w:date="2022-04-14T09:08:00Z"/>
          <w:rFonts w:asciiTheme="minorHAnsi" w:eastAsiaTheme="minorEastAsia" w:hAnsiTheme="minorHAnsi" w:cstheme="minorBidi"/>
          <w:sz w:val="22"/>
          <w:szCs w:val="22"/>
          <w:lang w:eastAsia="ja-JP"/>
        </w:rPr>
      </w:pPr>
      <w:del w:id="555" w:author="Rapporteur" w:date="2022-04-14T09:08:00Z">
        <w:r w:rsidDel="00935894">
          <w:delText>4.2.1.1</w:delText>
        </w:r>
        <w:r w:rsidDel="00935894">
          <w:rPr>
            <w:rFonts w:asciiTheme="minorHAnsi" w:eastAsiaTheme="minorEastAsia" w:hAnsiTheme="minorHAnsi" w:cstheme="minorBidi"/>
            <w:sz w:val="22"/>
            <w:szCs w:val="22"/>
            <w:lang w:eastAsia="ja-JP"/>
          </w:rPr>
          <w:tab/>
        </w:r>
        <w:r w:rsidDel="00935894">
          <w:delText>Overview</w:delText>
        </w:r>
        <w:r w:rsidDel="00935894">
          <w:tab/>
          <w:delText>11</w:delText>
        </w:r>
      </w:del>
    </w:p>
    <w:p w14:paraId="069E3150" w14:textId="3DC7AEC0" w:rsidR="00616BF3" w:rsidDel="00935894" w:rsidRDefault="00616BF3">
      <w:pPr>
        <w:pStyle w:val="41"/>
        <w:rPr>
          <w:del w:id="556" w:author="Rapporteur" w:date="2022-04-14T09:08:00Z"/>
          <w:rFonts w:asciiTheme="minorHAnsi" w:eastAsiaTheme="minorEastAsia" w:hAnsiTheme="minorHAnsi" w:cstheme="minorBidi"/>
          <w:sz w:val="22"/>
          <w:szCs w:val="22"/>
          <w:lang w:eastAsia="ja-JP"/>
        </w:rPr>
      </w:pPr>
      <w:del w:id="557" w:author="Rapporteur" w:date="2022-04-14T09:08:00Z">
        <w:r w:rsidDel="00935894">
          <w:delText>4.2.1.2</w:delText>
        </w:r>
        <w:r w:rsidDel="00935894">
          <w:rPr>
            <w:rFonts w:asciiTheme="minorHAnsi" w:eastAsiaTheme="minorEastAsia" w:hAnsiTheme="minorHAnsi" w:cstheme="minorBidi"/>
            <w:sz w:val="22"/>
            <w:szCs w:val="22"/>
            <w:lang w:eastAsia="ja-JP"/>
          </w:rPr>
          <w:tab/>
        </w:r>
        <w:r w:rsidDel="00935894">
          <w:rPr>
            <w:lang w:eastAsia="zh-CN"/>
          </w:rPr>
          <w:delText>Service Architecture</w:delText>
        </w:r>
        <w:r w:rsidDel="00935894">
          <w:tab/>
          <w:delText>11</w:delText>
        </w:r>
      </w:del>
    </w:p>
    <w:p w14:paraId="7DD69151" w14:textId="48D0ACB5" w:rsidR="00616BF3" w:rsidDel="00935894" w:rsidRDefault="00616BF3">
      <w:pPr>
        <w:pStyle w:val="41"/>
        <w:rPr>
          <w:del w:id="558" w:author="Rapporteur" w:date="2022-04-14T09:08:00Z"/>
          <w:rFonts w:asciiTheme="minorHAnsi" w:eastAsiaTheme="minorEastAsia" w:hAnsiTheme="minorHAnsi" w:cstheme="minorBidi"/>
          <w:sz w:val="22"/>
          <w:szCs w:val="22"/>
          <w:lang w:eastAsia="ja-JP"/>
        </w:rPr>
      </w:pPr>
      <w:del w:id="559" w:author="Rapporteur" w:date="2022-04-14T09:08:00Z">
        <w:r w:rsidDel="00935894">
          <w:delText>4.2.1.3</w:delText>
        </w:r>
        <w:r w:rsidDel="00935894">
          <w:rPr>
            <w:rFonts w:asciiTheme="minorHAnsi" w:eastAsiaTheme="minorEastAsia" w:hAnsiTheme="minorHAnsi" w:cstheme="minorBidi"/>
            <w:sz w:val="22"/>
            <w:szCs w:val="22"/>
            <w:lang w:eastAsia="ja-JP"/>
          </w:rPr>
          <w:tab/>
        </w:r>
        <w:r w:rsidDel="00935894">
          <w:rPr>
            <w:lang w:eastAsia="zh-CN"/>
          </w:rPr>
          <w:delText>Network Functions</w:delText>
        </w:r>
        <w:r w:rsidDel="00935894">
          <w:tab/>
          <w:delText>12</w:delText>
        </w:r>
      </w:del>
    </w:p>
    <w:p w14:paraId="2B91C6AA" w14:textId="0FF4C0BB" w:rsidR="00616BF3" w:rsidDel="00935894" w:rsidRDefault="00616BF3">
      <w:pPr>
        <w:pStyle w:val="51"/>
        <w:rPr>
          <w:del w:id="560" w:author="Rapporteur" w:date="2022-04-14T09:08:00Z"/>
          <w:rFonts w:asciiTheme="minorHAnsi" w:eastAsiaTheme="minorEastAsia" w:hAnsiTheme="minorHAnsi" w:cstheme="minorBidi"/>
          <w:sz w:val="22"/>
          <w:szCs w:val="22"/>
          <w:lang w:eastAsia="ja-JP"/>
        </w:rPr>
      </w:pPr>
      <w:del w:id="561" w:author="Rapporteur" w:date="2022-04-14T09:08:00Z">
        <w:r w:rsidDel="00935894">
          <w:delText>4.2.1.3.1</w:delText>
        </w:r>
        <w:r w:rsidDel="00935894">
          <w:rPr>
            <w:rFonts w:asciiTheme="minorHAnsi" w:eastAsiaTheme="minorEastAsia" w:hAnsiTheme="minorHAnsi" w:cstheme="minorBidi"/>
            <w:sz w:val="22"/>
            <w:szCs w:val="22"/>
            <w:lang w:eastAsia="ja-JP"/>
          </w:rPr>
          <w:tab/>
        </w:r>
        <w:r w:rsidDel="00935894">
          <w:delText>Data Collection Coordination Function (DCCF)</w:delText>
        </w:r>
        <w:r w:rsidDel="00935894">
          <w:tab/>
          <w:delText>12</w:delText>
        </w:r>
      </w:del>
    </w:p>
    <w:p w14:paraId="127F3383" w14:textId="65DB67A8" w:rsidR="00616BF3" w:rsidDel="00935894" w:rsidRDefault="00616BF3">
      <w:pPr>
        <w:pStyle w:val="51"/>
        <w:rPr>
          <w:del w:id="562" w:author="Rapporteur" w:date="2022-04-14T09:08:00Z"/>
          <w:rFonts w:asciiTheme="minorHAnsi" w:eastAsiaTheme="minorEastAsia" w:hAnsiTheme="minorHAnsi" w:cstheme="minorBidi"/>
          <w:sz w:val="22"/>
          <w:szCs w:val="22"/>
          <w:lang w:eastAsia="ja-JP"/>
        </w:rPr>
      </w:pPr>
      <w:del w:id="563" w:author="Rapporteur" w:date="2022-04-14T09:08:00Z">
        <w:r w:rsidDel="00935894">
          <w:delText>4.2.1.3.2</w:delText>
        </w:r>
        <w:r w:rsidDel="00935894">
          <w:rPr>
            <w:rFonts w:asciiTheme="minorHAnsi" w:eastAsiaTheme="minorEastAsia" w:hAnsiTheme="minorHAnsi" w:cstheme="minorBidi"/>
            <w:sz w:val="22"/>
            <w:szCs w:val="22"/>
            <w:lang w:eastAsia="ja-JP"/>
          </w:rPr>
          <w:tab/>
        </w:r>
        <w:r w:rsidDel="00935894">
          <w:delText>NF Service Consumers</w:delText>
        </w:r>
        <w:r w:rsidDel="00935894">
          <w:tab/>
          <w:delText>12</w:delText>
        </w:r>
      </w:del>
    </w:p>
    <w:p w14:paraId="34E7F491" w14:textId="4A98B887" w:rsidR="00616BF3" w:rsidDel="00935894" w:rsidRDefault="00616BF3">
      <w:pPr>
        <w:pStyle w:val="31"/>
        <w:rPr>
          <w:del w:id="564" w:author="Rapporteur" w:date="2022-04-14T09:08:00Z"/>
          <w:rFonts w:asciiTheme="minorHAnsi" w:eastAsiaTheme="minorEastAsia" w:hAnsiTheme="minorHAnsi" w:cstheme="minorBidi"/>
          <w:sz w:val="22"/>
          <w:szCs w:val="22"/>
          <w:lang w:eastAsia="ja-JP"/>
        </w:rPr>
      </w:pPr>
      <w:del w:id="565" w:author="Rapporteur" w:date="2022-04-14T09:08:00Z">
        <w:r w:rsidDel="00935894">
          <w:delText>4.2.2</w:delText>
        </w:r>
        <w:r w:rsidDel="00935894">
          <w:rPr>
            <w:rFonts w:asciiTheme="minorHAnsi" w:eastAsiaTheme="minorEastAsia" w:hAnsiTheme="minorHAnsi" w:cstheme="minorBidi"/>
            <w:sz w:val="22"/>
            <w:szCs w:val="22"/>
            <w:lang w:eastAsia="ja-JP"/>
          </w:rPr>
          <w:tab/>
        </w:r>
        <w:r w:rsidDel="00935894">
          <w:delText>Service Operations</w:delText>
        </w:r>
        <w:r w:rsidDel="00935894">
          <w:tab/>
          <w:delText>13</w:delText>
        </w:r>
      </w:del>
    </w:p>
    <w:p w14:paraId="419E3F8F" w14:textId="19BB53FC" w:rsidR="00616BF3" w:rsidDel="00935894" w:rsidRDefault="00616BF3">
      <w:pPr>
        <w:pStyle w:val="41"/>
        <w:rPr>
          <w:del w:id="566" w:author="Rapporteur" w:date="2022-04-14T09:08:00Z"/>
          <w:rFonts w:asciiTheme="minorHAnsi" w:eastAsiaTheme="minorEastAsia" w:hAnsiTheme="minorHAnsi" w:cstheme="minorBidi"/>
          <w:sz w:val="22"/>
          <w:szCs w:val="22"/>
          <w:lang w:eastAsia="ja-JP"/>
        </w:rPr>
      </w:pPr>
      <w:del w:id="567" w:author="Rapporteur" w:date="2022-04-14T09:08:00Z">
        <w:r w:rsidDel="00935894">
          <w:delText>4.2.2.1</w:delText>
        </w:r>
        <w:r w:rsidDel="00935894">
          <w:rPr>
            <w:rFonts w:asciiTheme="minorHAnsi" w:eastAsiaTheme="minorEastAsia" w:hAnsiTheme="minorHAnsi" w:cstheme="minorBidi"/>
            <w:sz w:val="22"/>
            <w:szCs w:val="22"/>
            <w:lang w:eastAsia="ja-JP"/>
          </w:rPr>
          <w:tab/>
        </w:r>
        <w:r w:rsidDel="00935894">
          <w:delText>Introduction</w:delText>
        </w:r>
        <w:r w:rsidDel="00935894">
          <w:tab/>
          <w:delText>13</w:delText>
        </w:r>
      </w:del>
    </w:p>
    <w:p w14:paraId="6EF92577" w14:textId="58EB40B8" w:rsidR="00616BF3" w:rsidDel="00935894" w:rsidRDefault="00616BF3">
      <w:pPr>
        <w:pStyle w:val="41"/>
        <w:rPr>
          <w:del w:id="568" w:author="Rapporteur" w:date="2022-04-14T09:08:00Z"/>
          <w:rFonts w:asciiTheme="minorHAnsi" w:eastAsiaTheme="minorEastAsia" w:hAnsiTheme="minorHAnsi" w:cstheme="minorBidi"/>
          <w:sz w:val="22"/>
          <w:szCs w:val="22"/>
          <w:lang w:eastAsia="ja-JP"/>
        </w:rPr>
      </w:pPr>
      <w:del w:id="569" w:author="Rapporteur" w:date="2022-04-14T09:08:00Z">
        <w:r w:rsidDel="00935894">
          <w:delText>4.2.2.2</w:delText>
        </w:r>
        <w:r w:rsidDel="00935894">
          <w:rPr>
            <w:rFonts w:asciiTheme="minorHAnsi" w:eastAsiaTheme="minorEastAsia" w:hAnsiTheme="minorHAnsi" w:cstheme="minorBidi"/>
            <w:sz w:val="22"/>
            <w:szCs w:val="22"/>
            <w:lang w:eastAsia="ja-JP"/>
          </w:rPr>
          <w:tab/>
        </w:r>
        <w:r w:rsidDel="00935894">
          <w:rPr>
            <w:lang w:eastAsia="ja-JP"/>
          </w:rPr>
          <w:delText>Ndccf_DataManagement_Subscribe service operation</w:delText>
        </w:r>
        <w:r w:rsidDel="00935894">
          <w:tab/>
          <w:delText>13</w:delText>
        </w:r>
      </w:del>
    </w:p>
    <w:p w14:paraId="671F423C" w14:textId="05C0A7DD" w:rsidR="00616BF3" w:rsidDel="00935894" w:rsidRDefault="00616BF3">
      <w:pPr>
        <w:pStyle w:val="51"/>
        <w:rPr>
          <w:del w:id="570" w:author="Rapporteur" w:date="2022-04-14T09:08:00Z"/>
          <w:rFonts w:asciiTheme="minorHAnsi" w:eastAsiaTheme="minorEastAsia" w:hAnsiTheme="minorHAnsi" w:cstheme="minorBidi"/>
          <w:sz w:val="22"/>
          <w:szCs w:val="22"/>
          <w:lang w:eastAsia="ja-JP"/>
        </w:rPr>
      </w:pPr>
      <w:del w:id="571" w:author="Rapporteur" w:date="2022-04-14T09:08:00Z">
        <w:r w:rsidDel="00935894">
          <w:delText>4.2.2.2.1</w:delText>
        </w:r>
        <w:r w:rsidDel="00935894">
          <w:rPr>
            <w:rFonts w:asciiTheme="minorHAnsi" w:eastAsiaTheme="minorEastAsia" w:hAnsiTheme="minorHAnsi" w:cstheme="minorBidi"/>
            <w:sz w:val="22"/>
            <w:szCs w:val="22"/>
            <w:lang w:eastAsia="ja-JP"/>
          </w:rPr>
          <w:tab/>
        </w:r>
        <w:r w:rsidDel="00935894">
          <w:delText>General</w:delText>
        </w:r>
        <w:r w:rsidDel="00935894">
          <w:tab/>
          <w:delText>13</w:delText>
        </w:r>
      </w:del>
    </w:p>
    <w:p w14:paraId="353CE950" w14:textId="72D730D2" w:rsidR="00616BF3" w:rsidDel="00935894" w:rsidRDefault="00616BF3">
      <w:pPr>
        <w:pStyle w:val="51"/>
        <w:rPr>
          <w:del w:id="572" w:author="Rapporteur" w:date="2022-04-14T09:08:00Z"/>
          <w:rFonts w:asciiTheme="minorHAnsi" w:eastAsiaTheme="minorEastAsia" w:hAnsiTheme="minorHAnsi" w:cstheme="minorBidi"/>
          <w:sz w:val="22"/>
          <w:szCs w:val="22"/>
          <w:lang w:eastAsia="ja-JP"/>
        </w:rPr>
      </w:pPr>
      <w:del w:id="573" w:author="Rapporteur" w:date="2022-04-14T09:08:00Z">
        <w:r w:rsidDel="00935894">
          <w:delText>4.2.2.2.2</w:delText>
        </w:r>
        <w:r w:rsidDel="00935894">
          <w:rPr>
            <w:rFonts w:asciiTheme="minorHAnsi" w:eastAsiaTheme="minorEastAsia" w:hAnsiTheme="minorHAnsi" w:cstheme="minorBidi"/>
            <w:sz w:val="22"/>
            <w:szCs w:val="22"/>
            <w:lang w:eastAsia="ja-JP"/>
          </w:rPr>
          <w:tab/>
        </w:r>
        <w:r w:rsidDel="00935894">
          <w:delText>Subscription for analytics notifications</w:delText>
        </w:r>
        <w:r w:rsidDel="00935894">
          <w:tab/>
          <w:delText>13</w:delText>
        </w:r>
      </w:del>
    </w:p>
    <w:p w14:paraId="7CCF8304" w14:textId="5C1057B7" w:rsidR="00616BF3" w:rsidDel="00935894" w:rsidRDefault="00616BF3">
      <w:pPr>
        <w:pStyle w:val="51"/>
        <w:rPr>
          <w:del w:id="574" w:author="Rapporteur" w:date="2022-04-14T09:08:00Z"/>
          <w:rFonts w:asciiTheme="minorHAnsi" w:eastAsiaTheme="minorEastAsia" w:hAnsiTheme="minorHAnsi" w:cstheme="minorBidi"/>
          <w:sz w:val="22"/>
          <w:szCs w:val="22"/>
          <w:lang w:eastAsia="ja-JP"/>
        </w:rPr>
      </w:pPr>
      <w:del w:id="575" w:author="Rapporteur" w:date="2022-04-14T09:08:00Z">
        <w:r w:rsidDel="00935894">
          <w:delText>4.2.2.2.3</w:delText>
        </w:r>
        <w:r w:rsidDel="00935894">
          <w:rPr>
            <w:rFonts w:asciiTheme="minorHAnsi" w:eastAsiaTheme="minorEastAsia" w:hAnsiTheme="minorHAnsi" w:cstheme="minorBidi"/>
            <w:sz w:val="22"/>
            <w:szCs w:val="22"/>
            <w:lang w:eastAsia="ja-JP"/>
          </w:rPr>
          <w:tab/>
        </w:r>
        <w:r w:rsidDel="00935894">
          <w:delText>Update subscription for analytic notifications</w:delText>
        </w:r>
        <w:r w:rsidDel="00935894">
          <w:tab/>
          <w:delText>15</w:delText>
        </w:r>
      </w:del>
    </w:p>
    <w:p w14:paraId="3FE2324E" w14:textId="5F75620C" w:rsidR="00616BF3" w:rsidDel="00935894" w:rsidRDefault="00616BF3">
      <w:pPr>
        <w:pStyle w:val="51"/>
        <w:rPr>
          <w:del w:id="576" w:author="Rapporteur" w:date="2022-04-14T09:08:00Z"/>
          <w:rFonts w:asciiTheme="minorHAnsi" w:eastAsiaTheme="minorEastAsia" w:hAnsiTheme="minorHAnsi" w:cstheme="minorBidi"/>
          <w:sz w:val="22"/>
          <w:szCs w:val="22"/>
          <w:lang w:eastAsia="ja-JP"/>
        </w:rPr>
      </w:pPr>
      <w:del w:id="577" w:author="Rapporteur" w:date="2022-04-14T09:08:00Z">
        <w:r w:rsidDel="00935894">
          <w:delText>4.2.2.2.4</w:delText>
        </w:r>
        <w:r w:rsidDel="00935894">
          <w:rPr>
            <w:rFonts w:asciiTheme="minorHAnsi" w:eastAsiaTheme="minorEastAsia" w:hAnsiTheme="minorHAnsi" w:cstheme="minorBidi"/>
            <w:sz w:val="22"/>
            <w:szCs w:val="22"/>
            <w:lang w:eastAsia="ja-JP"/>
          </w:rPr>
          <w:tab/>
        </w:r>
        <w:r w:rsidDel="00935894">
          <w:delText>Subscription for data notifications</w:delText>
        </w:r>
        <w:r w:rsidDel="00935894">
          <w:tab/>
          <w:delText>16</w:delText>
        </w:r>
      </w:del>
    </w:p>
    <w:p w14:paraId="63B0ABEE" w14:textId="1A4536A8" w:rsidR="00616BF3" w:rsidDel="00935894" w:rsidRDefault="00616BF3">
      <w:pPr>
        <w:pStyle w:val="51"/>
        <w:rPr>
          <w:del w:id="578" w:author="Rapporteur" w:date="2022-04-14T09:08:00Z"/>
          <w:rFonts w:asciiTheme="minorHAnsi" w:eastAsiaTheme="minorEastAsia" w:hAnsiTheme="minorHAnsi" w:cstheme="minorBidi"/>
          <w:sz w:val="22"/>
          <w:szCs w:val="22"/>
          <w:lang w:eastAsia="ja-JP"/>
        </w:rPr>
      </w:pPr>
      <w:del w:id="579" w:author="Rapporteur" w:date="2022-04-14T09:08:00Z">
        <w:r w:rsidDel="00935894">
          <w:delText>4.2.2.2.5</w:delText>
        </w:r>
        <w:r w:rsidDel="00935894">
          <w:rPr>
            <w:rFonts w:asciiTheme="minorHAnsi" w:eastAsiaTheme="minorEastAsia" w:hAnsiTheme="minorHAnsi" w:cstheme="minorBidi"/>
            <w:sz w:val="22"/>
            <w:szCs w:val="22"/>
            <w:lang w:eastAsia="ja-JP"/>
          </w:rPr>
          <w:tab/>
        </w:r>
        <w:r w:rsidDel="00935894">
          <w:delText>Update subscription for data notifications</w:delText>
        </w:r>
        <w:r w:rsidDel="00935894">
          <w:tab/>
          <w:delText>17</w:delText>
        </w:r>
      </w:del>
    </w:p>
    <w:p w14:paraId="0BC0C240" w14:textId="52DEC3BB" w:rsidR="00616BF3" w:rsidDel="00935894" w:rsidRDefault="00616BF3">
      <w:pPr>
        <w:pStyle w:val="41"/>
        <w:rPr>
          <w:del w:id="580" w:author="Rapporteur" w:date="2022-04-14T09:08:00Z"/>
          <w:rFonts w:asciiTheme="minorHAnsi" w:eastAsiaTheme="minorEastAsia" w:hAnsiTheme="minorHAnsi" w:cstheme="minorBidi"/>
          <w:sz w:val="22"/>
          <w:szCs w:val="22"/>
          <w:lang w:eastAsia="ja-JP"/>
        </w:rPr>
      </w:pPr>
      <w:del w:id="581" w:author="Rapporteur" w:date="2022-04-14T09:08:00Z">
        <w:r w:rsidDel="00935894">
          <w:delText>4.2.2.3</w:delText>
        </w:r>
        <w:r w:rsidDel="00935894">
          <w:rPr>
            <w:rFonts w:asciiTheme="minorHAnsi" w:eastAsiaTheme="minorEastAsia" w:hAnsiTheme="minorHAnsi" w:cstheme="minorBidi"/>
            <w:sz w:val="22"/>
            <w:szCs w:val="22"/>
            <w:lang w:eastAsia="ja-JP"/>
          </w:rPr>
          <w:tab/>
        </w:r>
        <w:r w:rsidDel="00935894">
          <w:rPr>
            <w:lang w:eastAsia="ja-JP"/>
          </w:rPr>
          <w:delText>Ndccf_DataManagement_Unsubscribe service operation</w:delText>
        </w:r>
        <w:r w:rsidDel="00935894">
          <w:tab/>
          <w:delText>18</w:delText>
        </w:r>
      </w:del>
    </w:p>
    <w:p w14:paraId="7CE8BD3B" w14:textId="1BB14215" w:rsidR="00616BF3" w:rsidDel="00935894" w:rsidRDefault="00616BF3">
      <w:pPr>
        <w:pStyle w:val="51"/>
        <w:rPr>
          <w:del w:id="582" w:author="Rapporteur" w:date="2022-04-14T09:08:00Z"/>
          <w:rFonts w:asciiTheme="minorHAnsi" w:eastAsiaTheme="minorEastAsia" w:hAnsiTheme="minorHAnsi" w:cstheme="minorBidi"/>
          <w:sz w:val="22"/>
          <w:szCs w:val="22"/>
          <w:lang w:eastAsia="ja-JP"/>
        </w:rPr>
      </w:pPr>
      <w:del w:id="583" w:author="Rapporteur" w:date="2022-04-14T09:08:00Z">
        <w:r w:rsidDel="00935894">
          <w:delText>4.2.2.3.1</w:delText>
        </w:r>
        <w:r w:rsidDel="00935894">
          <w:rPr>
            <w:rFonts w:asciiTheme="minorHAnsi" w:eastAsiaTheme="minorEastAsia" w:hAnsiTheme="minorHAnsi" w:cstheme="minorBidi"/>
            <w:sz w:val="22"/>
            <w:szCs w:val="22"/>
            <w:lang w:eastAsia="ja-JP"/>
          </w:rPr>
          <w:tab/>
        </w:r>
        <w:r w:rsidDel="00935894">
          <w:delText>General</w:delText>
        </w:r>
        <w:r w:rsidDel="00935894">
          <w:tab/>
          <w:delText>18</w:delText>
        </w:r>
      </w:del>
    </w:p>
    <w:p w14:paraId="07B0722E" w14:textId="3824ABDC" w:rsidR="00616BF3" w:rsidDel="00935894" w:rsidRDefault="00616BF3">
      <w:pPr>
        <w:pStyle w:val="51"/>
        <w:rPr>
          <w:del w:id="584" w:author="Rapporteur" w:date="2022-04-14T09:08:00Z"/>
          <w:rFonts w:asciiTheme="minorHAnsi" w:eastAsiaTheme="minorEastAsia" w:hAnsiTheme="minorHAnsi" w:cstheme="minorBidi"/>
          <w:sz w:val="22"/>
          <w:szCs w:val="22"/>
          <w:lang w:eastAsia="ja-JP"/>
        </w:rPr>
      </w:pPr>
      <w:del w:id="585" w:author="Rapporteur" w:date="2022-04-14T09:08:00Z">
        <w:r w:rsidDel="00935894">
          <w:delText>4.2.2.3.2</w:delText>
        </w:r>
        <w:r w:rsidDel="00935894">
          <w:rPr>
            <w:rFonts w:asciiTheme="minorHAnsi" w:eastAsiaTheme="minorEastAsia" w:hAnsiTheme="minorHAnsi" w:cstheme="minorBidi"/>
            <w:sz w:val="22"/>
            <w:szCs w:val="22"/>
            <w:lang w:eastAsia="ja-JP"/>
          </w:rPr>
          <w:tab/>
        </w:r>
        <w:r w:rsidDel="00935894">
          <w:delText>Unsubscribe from analytics notifications</w:delText>
        </w:r>
        <w:r w:rsidDel="00935894">
          <w:tab/>
          <w:delText>18</w:delText>
        </w:r>
      </w:del>
    </w:p>
    <w:p w14:paraId="1718F800" w14:textId="3A9735CA" w:rsidR="00616BF3" w:rsidDel="00935894" w:rsidRDefault="00616BF3">
      <w:pPr>
        <w:pStyle w:val="51"/>
        <w:rPr>
          <w:del w:id="586" w:author="Rapporteur" w:date="2022-04-14T09:08:00Z"/>
          <w:rFonts w:asciiTheme="minorHAnsi" w:eastAsiaTheme="minorEastAsia" w:hAnsiTheme="minorHAnsi" w:cstheme="minorBidi"/>
          <w:sz w:val="22"/>
          <w:szCs w:val="22"/>
          <w:lang w:eastAsia="ja-JP"/>
        </w:rPr>
      </w:pPr>
      <w:del w:id="587" w:author="Rapporteur" w:date="2022-04-14T09:08:00Z">
        <w:r w:rsidDel="00935894">
          <w:delText>4.2.2.3.3</w:delText>
        </w:r>
        <w:r w:rsidDel="00935894">
          <w:rPr>
            <w:rFonts w:asciiTheme="minorHAnsi" w:eastAsiaTheme="minorEastAsia" w:hAnsiTheme="minorHAnsi" w:cstheme="minorBidi"/>
            <w:sz w:val="22"/>
            <w:szCs w:val="22"/>
            <w:lang w:eastAsia="ja-JP"/>
          </w:rPr>
          <w:tab/>
        </w:r>
        <w:r w:rsidDel="00935894">
          <w:delText>Unsubscribe from data notifications</w:delText>
        </w:r>
        <w:r w:rsidDel="00935894">
          <w:tab/>
          <w:delText>19</w:delText>
        </w:r>
      </w:del>
    </w:p>
    <w:p w14:paraId="33EECEB3" w14:textId="5130D513" w:rsidR="00616BF3" w:rsidDel="00935894" w:rsidRDefault="00616BF3">
      <w:pPr>
        <w:pStyle w:val="41"/>
        <w:rPr>
          <w:del w:id="588" w:author="Rapporteur" w:date="2022-04-14T09:08:00Z"/>
          <w:rFonts w:asciiTheme="minorHAnsi" w:eastAsiaTheme="minorEastAsia" w:hAnsiTheme="minorHAnsi" w:cstheme="minorBidi"/>
          <w:sz w:val="22"/>
          <w:szCs w:val="22"/>
          <w:lang w:eastAsia="ja-JP"/>
        </w:rPr>
      </w:pPr>
      <w:del w:id="589" w:author="Rapporteur" w:date="2022-04-14T09:08:00Z">
        <w:r w:rsidDel="00935894">
          <w:delText>4.2.2.4</w:delText>
        </w:r>
        <w:r w:rsidDel="00935894">
          <w:rPr>
            <w:rFonts w:asciiTheme="minorHAnsi" w:eastAsiaTheme="minorEastAsia" w:hAnsiTheme="minorHAnsi" w:cstheme="minorBidi"/>
            <w:sz w:val="22"/>
            <w:szCs w:val="22"/>
            <w:lang w:eastAsia="ja-JP"/>
          </w:rPr>
          <w:tab/>
        </w:r>
        <w:r w:rsidDel="00935894">
          <w:rPr>
            <w:lang w:eastAsia="ja-JP"/>
          </w:rPr>
          <w:delText>Ndccf_DataManagement_Notify service operation</w:delText>
        </w:r>
        <w:r w:rsidDel="00935894">
          <w:tab/>
          <w:delText>19</w:delText>
        </w:r>
      </w:del>
    </w:p>
    <w:p w14:paraId="6B7C736E" w14:textId="1B150646" w:rsidR="00616BF3" w:rsidDel="00935894" w:rsidRDefault="00616BF3">
      <w:pPr>
        <w:pStyle w:val="51"/>
        <w:rPr>
          <w:del w:id="590" w:author="Rapporteur" w:date="2022-04-14T09:08:00Z"/>
          <w:rFonts w:asciiTheme="minorHAnsi" w:eastAsiaTheme="minorEastAsia" w:hAnsiTheme="minorHAnsi" w:cstheme="minorBidi"/>
          <w:sz w:val="22"/>
          <w:szCs w:val="22"/>
          <w:lang w:eastAsia="ja-JP"/>
        </w:rPr>
      </w:pPr>
      <w:del w:id="591" w:author="Rapporteur" w:date="2022-04-14T09:08:00Z">
        <w:r w:rsidDel="00935894">
          <w:delText>4.2.2.4.1</w:delText>
        </w:r>
        <w:r w:rsidDel="00935894">
          <w:rPr>
            <w:rFonts w:asciiTheme="minorHAnsi" w:eastAsiaTheme="minorEastAsia" w:hAnsiTheme="minorHAnsi" w:cstheme="minorBidi"/>
            <w:sz w:val="22"/>
            <w:szCs w:val="22"/>
            <w:lang w:eastAsia="ja-JP"/>
          </w:rPr>
          <w:tab/>
        </w:r>
        <w:r w:rsidDel="00935894">
          <w:delText>General</w:delText>
        </w:r>
        <w:r w:rsidDel="00935894">
          <w:tab/>
          <w:delText>19</w:delText>
        </w:r>
      </w:del>
    </w:p>
    <w:p w14:paraId="20652AF7" w14:textId="3509EDF8" w:rsidR="00616BF3" w:rsidDel="00935894" w:rsidRDefault="00616BF3">
      <w:pPr>
        <w:pStyle w:val="51"/>
        <w:rPr>
          <w:del w:id="592" w:author="Rapporteur" w:date="2022-04-14T09:08:00Z"/>
          <w:rFonts w:asciiTheme="minorHAnsi" w:eastAsiaTheme="minorEastAsia" w:hAnsiTheme="minorHAnsi" w:cstheme="minorBidi"/>
          <w:sz w:val="22"/>
          <w:szCs w:val="22"/>
          <w:lang w:eastAsia="ja-JP"/>
        </w:rPr>
      </w:pPr>
      <w:del w:id="593" w:author="Rapporteur" w:date="2022-04-14T09:08:00Z">
        <w:r w:rsidDel="00935894">
          <w:delText>4.2.2.4.2</w:delText>
        </w:r>
        <w:r w:rsidDel="00935894">
          <w:rPr>
            <w:rFonts w:asciiTheme="minorHAnsi" w:eastAsiaTheme="minorEastAsia" w:hAnsiTheme="minorHAnsi" w:cstheme="minorBidi"/>
            <w:sz w:val="22"/>
            <w:szCs w:val="22"/>
            <w:lang w:eastAsia="ja-JP"/>
          </w:rPr>
          <w:tab/>
        </w:r>
        <w:r w:rsidDel="00935894">
          <w:delText>Notification about subscribed analytics</w:delText>
        </w:r>
        <w:r w:rsidDel="00935894">
          <w:tab/>
          <w:delText>19</w:delText>
        </w:r>
      </w:del>
    </w:p>
    <w:p w14:paraId="642DFDB3" w14:textId="628B832A" w:rsidR="00616BF3" w:rsidDel="00935894" w:rsidRDefault="00616BF3">
      <w:pPr>
        <w:pStyle w:val="51"/>
        <w:rPr>
          <w:del w:id="594" w:author="Rapporteur" w:date="2022-04-14T09:08:00Z"/>
          <w:rFonts w:asciiTheme="minorHAnsi" w:eastAsiaTheme="minorEastAsia" w:hAnsiTheme="minorHAnsi" w:cstheme="minorBidi"/>
          <w:sz w:val="22"/>
          <w:szCs w:val="22"/>
          <w:lang w:eastAsia="ja-JP"/>
        </w:rPr>
      </w:pPr>
      <w:del w:id="595" w:author="Rapporteur" w:date="2022-04-14T09:08:00Z">
        <w:r w:rsidDel="00935894">
          <w:delText>4.2.2.4.3</w:delText>
        </w:r>
        <w:r w:rsidDel="00935894">
          <w:rPr>
            <w:rFonts w:asciiTheme="minorHAnsi" w:eastAsiaTheme="minorEastAsia" w:hAnsiTheme="minorHAnsi" w:cstheme="minorBidi"/>
            <w:sz w:val="22"/>
            <w:szCs w:val="22"/>
            <w:lang w:eastAsia="ja-JP"/>
          </w:rPr>
          <w:tab/>
        </w:r>
        <w:r w:rsidDel="00935894">
          <w:delText>Notification about subscribed data event</w:delText>
        </w:r>
        <w:r w:rsidDel="00935894">
          <w:tab/>
          <w:delText>20</w:delText>
        </w:r>
      </w:del>
    </w:p>
    <w:p w14:paraId="536AB02A" w14:textId="428956AB" w:rsidR="00616BF3" w:rsidDel="00935894" w:rsidRDefault="00616BF3">
      <w:pPr>
        <w:pStyle w:val="41"/>
        <w:rPr>
          <w:del w:id="596" w:author="Rapporteur" w:date="2022-04-14T09:08:00Z"/>
          <w:rFonts w:asciiTheme="minorHAnsi" w:eastAsiaTheme="minorEastAsia" w:hAnsiTheme="minorHAnsi" w:cstheme="minorBidi"/>
          <w:sz w:val="22"/>
          <w:szCs w:val="22"/>
          <w:lang w:eastAsia="ja-JP"/>
        </w:rPr>
      </w:pPr>
      <w:del w:id="597" w:author="Rapporteur" w:date="2022-04-14T09:08:00Z">
        <w:r w:rsidDel="00935894">
          <w:delText>4.2.2.5</w:delText>
        </w:r>
        <w:r w:rsidDel="00935894">
          <w:rPr>
            <w:rFonts w:asciiTheme="minorHAnsi" w:eastAsiaTheme="minorEastAsia" w:hAnsiTheme="minorHAnsi" w:cstheme="minorBidi"/>
            <w:sz w:val="22"/>
            <w:szCs w:val="22"/>
            <w:lang w:eastAsia="ja-JP"/>
          </w:rPr>
          <w:tab/>
        </w:r>
        <w:r w:rsidDel="00935894">
          <w:rPr>
            <w:lang w:eastAsia="ja-JP"/>
          </w:rPr>
          <w:delText>Ndccf_DataManagement_Fetch service operation</w:delText>
        </w:r>
        <w:r w:rsidDel="00935894">
          <w:tab/>
          <w:delText>21</w:delText>
        </w:r>
      </w:del>
    </w:p>
    <w:p w14:paraId="3EF529ED" w14:textId="570727C4" w:rsidR="00616BF3" w:rsidDel="00935894" w:rsidRDefault="00616BF3">
      <w:pPr>
        <w:pStyle w:val="51"/>
        <w:rPr>
          <w:del w:id="598" w:author="Rapporteur" w:date="2022-04-14T09:08:00Z"/>
          <w:rFonts w:asciiTheme="minorHAnsi" w:eastAsiaTheme="minorEastAsia" w:hAnsiTheme="minorHAnsi" w:cstheme="minorBidi"/>
          <w:sz w:val="22"/>
          <w:szCs w:val="22"/>
          <w:lang w:eastAsia="ja-JP"/>
        </w:rPr>
      </w:pPr>
      <w:del w:id="599" w:author="Rapporteur" w:date="2022-04-14T09:08:00Z">
        <w:r w:rsidDel="00935894">
          <w:delText>4.2.2.5.1</w:delText>
        </w:r>
        <w:r w:rsidDel="00935894">
          <w:rPr>
            <w:rFonts w:asciiTheme="minorHAnsi" w:eastAsiaTheme="minorEastAsia" w:hAnsiTheme="minorHAnsi" w:cstheme="minorBidi"/>
            <w:sz w:val="22"/>
            <w:szCs w:val="22"/>
            <w:lang w:eastAsia="ja-JP"/>
          </w:rPr>
          <w:tab/>
        </w:r>
        <w:r w:rsidDel="00935894">
          <w:delText>General</w:delText>
        </w:r>
        <w:r w:rsidDel="00935894">
          <w:tab/>
          <w:delText>21</w:delText>
        </w:r>
      </w:del>
    </w:p>
    <w:p w14:paraId="5E564DCD" w14:textId="344F4B23" w:rsidR="00616BF3" w:rsidDel="00935894" w:rsidRDefault="00616BF3">
      <w:pPr>
        <w:pStyle w:val="51"/>
        <w:rPr>
          <w:del w:id="600" w:author="Rapporteur" w:date="2022-04-14T09:08:00Z"/>
          <w:rFonts w:asciiTheme="minorHAnsi" w:eastAsiaTheme="minorEastAsia" w:hAnsiTheme="minorHAnsi" w:cstheme="minorBidi"/>
          <w:sz w:val="22"/>
          <w:szCs w:val="22"/>
          <w:lang w:eastAsia="ja-JP"/>
        </w:rPr>
      </w:pPr>
      <w:del w:id="601" w:author="Rapporteur" w:date="2022-04-14T09:08:00Z">
        <w:r w:rsidDel="00935894">
          <w:delText>4.2.2.5.2</w:delText>
        </w:r>
        <w:r w:rsidDel="00935894">
          <w:rPr>
            <w:rFonts w:asciiTheme="minorHAnsi" w:eastAsiaTheme="minorEastAsia" w:hAnsiTheme="minorHAnsi" w:cstheme="minorBidi"/>
            <w:sz w:val="22"/>
            <w:szCs w:val="22"/>
            <w:lang w:eastAsia="ja-JP"/>
          </w:rPr>
          <w:tab/>
        </w:r>
        <w:r w:rsidDel="00935894">
          <w:delText>Retrieve notified analytics and data</w:delText>
        </w:r>
        <w:r w:rsidDel="00935894">
          <w:tab/>
          <w:delText>21</w:delText>
        </w:r>
      </w:del>
    </w:p>
    <w:p w14:paraId="2FF3901C" w14:textId="4CE3CB53" w:rsidR="00616BF3" w:rsidDel="00935894" w:rsidRDefault="00616BF3">
      <w:pPr>
        <w:pStyle w:val="20"/>
        <w:rPr>
          <w:del w:id="602" w:author="Rapporteur" w:date="2022-04-14T09:08:00Z"/>
          <w:rFonts w:asciiTheme="minorHAnsi" w:eastAsiaTheme="minorEastAsia" w:hAnsiTheme="minorHAnsi" w:cstheme="minorBidi"/>
          <w:sz w:val="22"/>
          <w:szCs w:val="22"/>
          <w:lang w:eastAsia="ja-JP"/>
        </w:rPr>
      </w:pPr>
      <w:del w:id="603" w:author="Rapporteur" w:date="2022-04-14T09:08:00Z">
        <w:r w:rsidDel="00935894">
          <w:delText>4.3</w:delText>
        </w:r>
        <w:r w:rsidDel="00935894">
          <w:rPr>
            <w:rFonts w:asciiTheme="minorHAnsi" w:eastAsiaTheme="minorEastAsia" w:hAnsiTheme="minorHAnsi" w:cstheme="minorBidi"/>
            <w:sz w:val="22"/>
            <w:szCs w:val="22"/>
            <w:lang w:eastAsia="ja-JP"/>
          </w:rPr>
          <w:tab/>
        </w:r>
        <w:r w:rsidDel="00935894">
          <w:rPr>
            <w:lang w:eastAsia="ja-JP"/>
          </w:rPr>
          <w:delText>Ndccf_ContextManagement</w:delText>
        </w:r>
        <w:r w:rsidDel="00935894">
          <w:delText xml:space="preserve"> Service</w:delText>
        </w:r>
        <w:r w:rsidDel="00935894">
          <w:tab/>
          <w:delText>22</w:delText>
        </w:r>
      </w:del>
    </w:p>
    <w:p w14:paraId="2DEC4575" w14:textId="77E3AF19" w:rsidR="00616BF3" w:rsidDel="00935894" w:rsidRDefault="00616BF3">
      <w:pPr>
        <w:pStyle w:val="31"/>
        <w:rPr>
          <w:del w:id="604" w:author="Rapporteur" w:date="2022-04-14T09:08:00Z"/>
          <w:rFonts w:asciiTheme="minorHAnsi" w:eastAsiaTheme="minorEastAsia" w:hAnsiTheme="minorHAnsi" w:cstheme="minorBidi"/>
          <w:sz w:val="22"/>
          <w:szCs w:val="22"/>
          <w:lang w:eastAsia="ja-JP"/>
        </w:rPr>
      </w:pPr>
      <w:del w:id="605" w:author="Rapporteur" w:date="2022-04-14T09:08:00Z">
        <w:r w:rsidDel="00935894">
          <w:delText>4.3.1</w:delText>
        </w:r>
        <w:r w:rsidDel="00935894">
          <w:rPr>
            <w:rFonts w:asciiTheme="minorHAnsi" w:eastAsiaTheme="minorEastAsia" w:hAnsiTheme="minorHAnsi" w:cstheme="minorBidi"/>
            <w:sz w:val="22"/>
            <w:szCs w:val="22"/>
            <w:lang w:eastAsia="ja-JP"/>
          </w:rPr>
          <w:tab/>
        </w:r>
        <w:r w:rsidDel="00935894">
          <w:delText>Service Description</w:delText>
        </w:r>
        <w:r w:rsidDel="00935894">
          <w:tab/>
          <w:delText>22</w:delText>
        </w:r>
      </w:del>
    </w:p>
    <w:p w14:paraId="5C3177B0" w14:textId="79569011" w:rsidR="00616BF3" w:rsidDel="00935894" w:rsidRDefault="00616BF3">
      <w:pPr>
        <w:pStyle w:val="41"/>
        <w:rPr>
          <w:del w:id="606" w:author="Rapporteur" w:date="2022-04-14T09:08:00Z"/>
          <w:rFonts w:asciiTheme="minorHAnsi" w:eastAsiaTheme="minorEastAsia" w:hAnsiTheme="minorHAnsi" w:cstheme="minorBidi"/>
          <w:sz w:val="22"/>
          <w:szCs w:val="22"/>
          <w:lang w:eastAsia="ja-JP"/>
        </w:rPr>
      </w:pPr>
      <w:del w:id="607" w:author="Rapporteur" w:date="2022-04-14T09:08:00Z">
        <w:r w:rsidDel="00935894">
          <w:delText>4.3.1.1</w:delText>
        </w:r>
        <w:r w:rsidDel="00935894">
          <w:rPr>
            <w:rFonts w:asciiTheme="minorHAnsi" w:eastAsiaTheme="minorEastAsia" w:hAnsiTheme="minorHAnsi" w:cstheme="minorBidi"/>
            <w:sz w:val="22"/>
            <w:szCs w:val="22"/>
            <w:lang w:eastAsia="ja-JP"/>
          </w:rPr>
          <w:tab/>
        </w:r>
        <w:r w:rsidDel="00935894">
          <w:delText>Overview</w:delText>
        </w:r>
        <w:r w:rsidDel="00935894">
          <w:tab/>
          <w:delText>22</w:delText>
        </w:r>
      </w:del>
    </w:p>
    <w:p w14:paraId="70C98123" w14:textId="25618342" w:rsidR="00616BF3" w:rsidDel="00935894" w:rsidRDefault="00616BF3">
      <w:pPr>
        <w:pStyle w:val="41"/>
        <w:rPr>
          <w:del w:id="608" w:author="Rapporteur" w:date="2022-04-14T09:08:00Z"/>
          <w:rFonts w:asciiTheme="minorHAnsi" w:eastAsiaTheme="minorEastAsia" w:hAnsiTheme="minorHAnsi" w:cstheme="minorBidi"/>
          <w:sz w:val="22"/>
          <w:szCs w:val="22"/>
          <w:lang w:eastAsia="ja-JP"/>
        </w:rPr>
      </w:pPr>
      <w:del w:id="609" w:author="Rapporteur" w:date="2022-04-14T09:08:00Z">
        <w:r w:rsidDel="00935894">
          <w:delText>4.3.1.2</w:delText>
        </w:r>
        <w:r w:rsidDel="00935894">
          <w:rPr>
            <w:rFonts w:asciiTheme="minorHAnsi" w:eastAsiaTheme="minorEastAsia" w:hAnsiTheme="minorHAnsi" w:cstheme="minorBidi"/>
            <w:sz w:val="22"/>
            <w:szCs w:val="22"/>
            <w:lang w:eastAsia="ja-JP"/>
          </w:rPr>
          <w:tab/>
        </w:r>
        <w:r w:rsidDel="00935894">
          <w:rPr>
            <w:lang w:eastAsia="zh-CN"/>
          </w:rPr>
          <w:delText>Service Architecture</w:delText>
        </w:r>
        <w:r w:rsidDel="00935894">
          <w:tab/>
          <w:delText>22</w:delText>
        </w:r>
      </w:del>
    </w:p>
    <w:p w14:paraId="7D6C129F" w14:textId="3A8A745E" w:rsidR="00616BF3" w:rsidDel="00935894" w:rsidRDefault="00616BF3">
      <w:pPr>
        <w:pStyle w:val="41"/>
        <w:rPr>
          <w:del w:id="610" w:author="Rapporteur" w:date="2022-04-14T09:08:00Z"/>
          <w:rFonts w:asciiTheme="minorHAnsi" w:eastAsiaTheme="minorEastAsia" w:hAnsiTheme="minorHAnsi" w:cstheme="minorBidi"/>
          <w:sz w:val="22"/>
          <w:szCs w:val="22"/>
          <w:lang w:eastAsia="ja-JP"/>
        </w:rPr>
      </w:pPr>
      <w:del w:id="611" w:author="Rapporteur" w:date="2022-04-14T09:08:00Z">
        <w:r w:rsidDel="00935894">
          <w:delText>4.3.1.3</w:delText>
        </w:r>
        <w:r w:rsidDel="00935894">
          <w:rPr>
            <w:rFonts w:asciiTheme="minorHAnsi" w:eastAsiaTheme="minorEastAsia" w:hAnsiTheme="minorHAnsi" w:cstheme="minorBidi"/>
            <w:sz w:val="22"/>
            <w:szCs w:val="22"/>
            <w:lang w:eastAsia="ja-JP"/>
          </w:rPr>
          <w:tab/>
        </w:r>
        <w:r w:rsidDel="00935894">
          <w:rPr>
            <w:lang w:eastAsia="zh-CN"/>
          </w:rPr>
          <w:delText>Network Functions</w:delText>
        </w:r>
        <w:r w:rsidDel="00935894">
          <w:tab/>
          <w:delText>23</w:delText>
        </w:r>
      </w:del>
    </w:p>
    <w:p w14:paraId="36136828" w14:textId="0AC64E95" w:rsidR="00616BF3" w:rsidDel="00935894" w:rsidRDefault="00616BF3">
      <w:pPr>
        <w:pStyle w:val="51"/>
        <w:rPr>
          <w:del w:id="612" w:author="Rapporteur" w:date="2022-04-14T09:08:00Z"/>
          <w:rFonts w:asciiTheme="minorHAnsi" w:eastAsiaTheme="minorEastAsia" w:hAnsiTheme="minorHAnsi" w:cstheme="minorBidi"/>
          <w:sz w:val="22"/>
          <w:szCs w:val="22"/>
          <w:lang w:eastAsia="ja-JP"/>
        </w:rPr>
      </w:pPr>
      <w:del w:id="613" w:author="Rapporteur" w:date="2022-04-14T09:08:00Z">
        <w:r w:rsidDel="00935894">
          <w:delText>4.3.1.3.1</w:delText>
        </w:r>
        <w:r w:rsidDel="00935894">
          <w:rPr>
            <w:rFonts w:asciiTheme="minorHAnsi" w:eastAsiaTheme="minorEastAsia" w:hAnsiTheme="minorHAnsi" w:cstheme="minorBidi"/>
            <w:sz w:val="22"/>
            <w:szCs w:val="22"/>
            <w:lang w:eastAsia="ja-JP"/>
          </w:rPr>
          <w:tab/>
        </w:r>
        <w:r w:rsidDel="00935894">
          <w:delText>Data Collection Coordination Function (DCCF)</w:delText>
        </w:r>
        <w:r w:rsidDel="00935894">
          <w:tab/>
          <w:delText>23</w:delText>
        </w:r>
      </w:del>
    </w:p>
    <w:p w14:paraId="218F8CE4" w14:textId="09F9385A" w:rsidR="00616BF3" w:rsidDel="00935894" w:rsidRDefault="00616BF3">
      <w:pPr>
        <w:pStyle w:val="51"/>
        <w:rPr>
          <w:del w:id="614" w:author="Rapporteur" w:date="2022-04-14T09:08:00Z"/>
          <w:rFonts w:asciiTheme="minorHAnsi" w:eastAsiaTheme="minorEastAsia" w:hAnsiTheme="minorHAnsi" w:cstheme="minorBidi"/>
          <w:sz w:val="22"/>
          <w:szCs w:val="22"/>
          <w:lang w:eastAsia="ja-JP"/>
        </w:rPr>
      </w:pPr>
      <w:del w:id="615" w:author="Rapporteur" w:date="2022-04-14T09:08:00Z">
        <w:r w:rsidDel="00935894">
          <w:delText>4.3.1.3.2</w:delText>
        </w:r>
        <w:r w:rsidDel="00935894">
          <w:rPr>
            <w:rFonts w:asciiTheme="minorHAnsi" w:eastAsiaTheme="minorEastAsia" w:hAnsiTheme="minorHAnsi" w:cstheme="minorBidi"/>
            <w:sz w:val="22"/>
            <w:szCs w:val="22"/>
            <w:lang w:eastAsia="ja-JP"/>
          </w:rPr>
          <w:tab/>
        </w:r>
        <w:r w:rsidDel="00935894">
          <w:rPr>
            <w:lang w:eastAsia="zh-CN"/>
          </w:rPr>
          <w:delText>NF Service Consumers</w:delText>
        </w:r>
        <w:r w:rsidDel="00935894">
          <w:tab/>
          <w:delText>23</w:delText>
        </w:r>
      </w:del>
    </w:p>
    <w:p w14:paraId="1B1CCFD0" w14:textId="3005CAB7" w:rsidR="00616BF3" w:rsidDel="00935894" w:rsidRDefault="00616BF3">
      <w:pPr>
        <w:pStyle w:val="31"/>
        <w:rPr>
          <w:del w:id="616" w:author="Rapporteur" w:date="2022-04-14T09:08:00Z"/>
          <w:rFonts w:asciiTheme="minorHAnsi" w:eastAsiaTheme="minorEastAsia" w:hAnsiTheme="minorHAnsi" w:cstheme="minorBidi"/>
          <w:sz w:val="22"/>
          <w:szCs w:val="22"/>
          <w:lang w:eastAsia="ja-JP"/>
        </w:rPr>
      </w:pPr>
      <w:del w:id="617" w:author="Rapporteur" w:date="2022-04-14T09:08:00Z">
        <w:r w:rsidDel="00935894">
          <w:delText>4.3.2</w:delText>
        </w:r>
        <w:r w:rsidDel="00935894">
          <w:rPr>
            <w:rFonts w:asciiTheme="minorHAnsi" w:eastAsiaTheme="minorEastAsia" w:hAnsiTheme="minorHAnsi" w:cstheme="minorBidi"/>
            <w:sz w:val="22"/>
            <w:szCs w:val="22"/>
            <w:lang w:eastAsia="ja-JP"/>
          </w:rPr>
          <w:tab/>
        </w:r>
        <w:r w:rsidDel="00935894">
          <w:delText>Service Operations</w:delText>
        </w:r>
        <w:r w:rsidDel="00935894">
          <w:tab/>
          <w:delText>23</w:delText>
        </w:r>
      </w:del>
    </w:p>
    <w:p w14:paraId="3B5D0EE4" w14:textId="1EC51EB2" w:rsidR="00616BF3" w:rsidDel="00935894" w:rsidRDefault="00616BF3">
      <w:pPr>
        <w:pStyle w:val="41"/>
        <w:rPr>
          <w:del w:id="618" w:author="Rapporteur" w:date="2022-04-14T09:08:00Z"/>
          <w:rFonts w:asciiTheme="minorHAnsi" w:eastAsiaTheme="minorEastAsia" w:hAnsiTheme="minorHAnsi" w:cstheme="minorBidi"/>
          <w:sz w:val="22"/>
          <w:szCs w:val="22"/>
          <w:lang w:eastAsia="ja-JP"/>
        </w:rPr>
      </w:pPr>
      <w:del w:id="619" w:author="Rapporteur" w:date="2022-04-14T09:08:00Z">
        <w:r w:rsidDel="00935894">
          <w:delText>4.3.2.1</w:delText>
        </w:r>
        <w:r w:rsidDel="00935894">
          <w:rPr>
            <w:rFonts w:asciiTheme="minorHAnsi" w:eastAsiaTheme="minorEastAsia" w:hAnsiTheme="minorHAnsi" w:cstheme="minorBidi"/>
            <w:sz w:val="22"/>
            <w:szCs w:val="22"/>
            <w:lang w:eastAsia="ja-JP"/>
          </w:rPr>
          <w:tab/>
        </w:r>
        <w:r w:rsidDel="00935894">
          <w:delText>Introduction</w:delText>
        </w:r>
        <w:r w:rsidDel="00935894">
          <w:tab/>
          <w:delText>23</w:delText>
        </w:r>
      </w:del>
    </w:p>
    <w:p w14:paraId="7C1120BC" w14:textId="4E8C3B48" w:rsidR="00616BF3" w:rsidDel="00935894" w:rsidRDefault="00616BF3">
      <w:pPr>
        <w:pStyle w:val="41"/>
        <w:rPr>
          <w:del w:id="620" w:author="Rapporteur" w:date="2022-04-14T09:08:00Z"/>
          <w:rFonts w:asciiTheme="minorHAnsi" w:eastAsiaTheme="minorEastAsia" w:hAnsiTheme="minorHAnsi" w:cstheme="minorBidi"/>
          <w:sz w:val="22"/>
          <w:szCs w:val="22"/>
          <w:lang w:eastAsia="ja-JP"/>
        </w:rPr>
      </w:pPr>
      <w:del w:id="621" w:author="Rapporteur" w:date="2022-04-14T09:08:00Z">
        <w:r w:rsidDel="00935894">
          <w:delText>4.3.2.2</w:delText>
        </w:r>
        <w:r w:rsidDel="00935894">
          <w:rPr>
            <w:rFonts w:asciiTheme="minorHAnsi" w:eastAsiaTheme="minorEastAsia" w:hAnsiTheme="minorHAnsi" w:cstheme="minorBidi"/>
            <w:sz w:val="22"/>
            <w:szCs w:val="22"/>
            <w:lang w:eastAsia="ja-JP"/>
          </w:rPr>
          <w:tab/>
        </w:r>
        <w:r w:rsidDel="00935894">
          <w:rPr>
            <w:lang w:eastAsia="ja-JP"/>
          </w:rPr>
          <w:delText>Ndccf_ContextManagement_Register service operation</w:delText>
        </w:r>
        <w:r w:rsidDel="00935894">
          <w:tab/>
          <w:delText>23</w:delText>
        </w:r>
      </w:del>
    </w:p>
    <w:p w14:paraId="3821B951" w14:textId="764CC5BD" w:rsidR="00616BF3" w:rsidDel="00935894" w:rsidRDefault="00616BF3">
      <w:pPr>
        <w:pStyle w:val="51"/>
        <w:rPr>
          <w:del w:id="622" w:author="Rapporteur" w:date="2022-04-14T09:08:00Z"/>
          <w:rFonts w:asciiTheme="minorHAnsi" w:eastAsiaTheme="minorEastAsia" w:hAnsiTheme="minorHAnsi" w:cstheme="minorBidi"/>
          <w:sz w:val="22"/>
          <w:szCs w:val="22"/>
          <w:lang w:eastAsia="ja-JP"/>
        </w:rPr>
      </w:pPr>
      <w:del w:id="623" w:author="Rapporteur" w:date="2022-04-14T09:08:00Z">
        <w:r w:rsidDel="00935894">
          <w:delText>4.3.2.2.1</w:delText>
        </w:r>
        <w:r w:rsidDel="00935894">
          <w:rPr>
            <w:rFonts w:asciiTheme="minorHAnsi" w:eastAsiaTheme="minorEastAsia" w:hAnsiTheme="minorHAnsi" w:cstheme="minorBidi"/>
            <w:sz w:val="22"/>
            <w:szCs w:val="22"/>
            <w:lang w:eastAsia="ja-JP"/>
          </w:rPr>
          <w:tab/>
        </w:r>
        <w:r w:rsidDel="00935894">
          <w:delText>General</w:delText>
        </w:r>
        <w:r w:rsidDel="00935894">
          <w:tab/>
          <w:delText>23</w:delText>
        </w:r>
      </w:del>
    </w:p>
    <w:p w14:paraId="00CF3D5C" w14:textId="7BB14371" w:rsidR="00616BF3" w:rsidDel="00935894" w:rsidRDefault="00616BF3">
      <w:pPr>
        <w:pStyle w:val="51"/>
        <w:rPr>
          <w:del w:id="624" w:author="Rapporteur" w:date="2022-04-14T09:08:00Z"/>
          <w:rFonts w:asciiTheme="minorHAnsi" w:eastAsiaTheme="minorEastAsia" w:hAnsiTheme="minorHAnsi" w:cstheme="minorBidi"/>
          <w:sz w:val="22"/>
          <w:szCs w:val="22"/>
          <w:lang w:eastAsia="ja-JP"/>
        </w:rPr>
      </w:pPr>
      <w:del w:id="625" w:author="Rapporteur" w:date="2022-04-14T09:08:00Z">
        <w:r w:rsidDel="00935894">
          <w:delText>4.3.2.2.2</w:delText>
        </w:r>
        <w:r w:rsidDel="00935894">
          <w:rPr>
            <w:rFonts w:asciiTheme="minorHAnsi" w:eastAsiaTheme="minorEastAsia" w:hAnsiTheme="minorHAnsi" w:cstheme="minorBidi"/>
            <w:sz w:val="22"/>
            <w:szCs w:val="22"/>
            <w:lang w:eastAsia="ja-JP"/>
          </w:rPr>
          <w:tab/>
        </w:r>
        <w:r w:rsidDel="00935894">
          <w:delText>Register data collection profile to DCCF</w:delText>
        </w:r>
        <w:r w:rsidDel="00935894">
          <w:tab/>
          <w:delText>23</w:delText>
        </w:r>
      </w:del>
    </w:p>
    <w:p w14:paraId="2971993D" w14:textId="1C9CC7A2" w:rsidR="00616BF3" w:rsidDel="00935894" w:rsidRDefault="00616BF3">
      <w:pPr>
        <w:pStyle w:val="41"/>
        <w:rPr>
          <w:del w:id="626" w:author="Rapporteur" w:date="2022-04-14T09:08:00Z"/>
          <w:rFonts w:asciiTheme="minorHAnsi" w:eastAsiaTheme="minorEastAsia" w:hAnsiTheme="minorHAnsi" w:cstheme="minorBidi"/>
          <w:sz w:val="22"/>
          <w:szCs w:val="22"/>
          <w:lang w:eastAsia="ja-JP"/>
        </w:rPr>
      </w:pPr>
      <w:del w:id="627" w:author="Rapporteur" w:date="2022-04-14T09:08:00Z">
        <w:r w:rsidDel="00935894">
          <w:delText>4.3.2.3</w:delText>
        </w:r>
        <w:r w:rsidDel="00935894">
          <w:rPr>
            <w:rFonts w:asciiTheme="minorHAnsi" w:eastAsiaTheme="minorEastAsia" w:hAnsiTheme="minorHAnsi" w:cstheme="minorBidi"/>
            <w:sz w:val="22"/>
            <w:szCs w:val="22"/>
            <w:lang w:eastAsia="ja-JP"/>
          </w:rPr>
          <w:tab/>
        </w:r>
        <w:r w:rsidDel="00935894">
          <w:rPr>
            <w:lang w:eastAsia="ja-JP"/>
          </w:rPr>
          <w:delText>Ndccf_ContextManagement_Update service operation</w:delText>
        </w:r>
        <w:r w:rsidDel="00935894">
          <w:tab/>
          <w:delText>25</w:delText>
        </w:r>
      </w:del>
    </w:p>
    <w:p w14:paraId="06107016" w14:textId="4B3B9BBC" w:rsidR="00616BF3" w:rsidDel="00935894" w:rsidRDefault="00616BF3">
      <w:pPr>
        <w:pStyle w:val="51"/>
        <w:rPr>
          <w:del w:id="628" w:author="Rapporteur" w:date="2022-04-14T09:08:00Z"/>
          <w:rFonts w:asciiTheme="minorHAnsi" w:eastAsiaTheme="minorEastAsia" w:hAnsiTheme="minorHAnsi" w:cstheme="minorBidi"/>
          <w:sz w:val="22"/>
          <w:szCs w:val="22"/>
          <w:lang w:eastAsia="ja-JP"/>
        </w:rPr>
      </w:pPr>
      <w:del w:id="629" w:author="Rapporteur" w:date="2022-04-14T09:08:00Z">
        <w:r w:rsidDel="00935894">
          <w:delText>4.3.2.3.1</w:delText>
        </w:r>
        <w:r w:rsidDel="00935894">
          <w:rPr>
            <w:rFonts w:asciiTheme="minorHAnsi" w:eastAsiaTheme="minorEastAsia" w:hAnsiTheme="minorHAnsi" w:cstheme="minorBidi"/>
            <w:sz w:val="22"/>
            <w:szCs w:val="22"/>
            <w:lang w:eastAsia="ja-JP"/>
          </w:rPr>
          <w:tab/>
        </w:r>
        <w:r w:rsidDel="00935894">
          <w:delText>General</w:delText>
        </w:r>
        <w:r w:rsidDel="00935894">
          <w:tab/>
          <w:delText>25</w:delText>
        </w:r>
      </w:del>
    </w:p>
    <w:p w14:paraId="3FA8C071" w14:textId="1D142AD9" w:rsidR="00616BF3" w:rsidDel="00935894" w:rsidRDefault="00616BF3">
      <w:pPr>
        <w:pStyle w:val="51"/>
        <w:rPr>
          <w:del w:id="630" w:author="Rapporteur" w:date="2022-04-14T09:08:00Z"/>
          <w:rFonts w:asciiTheme="minorHAnsi" w:eastAsiaTheme="minorEastAsia" w:hAnsiTheme="minorHAnsi" w:cstheme="minorBidi"/>
          <w:sz w:val="22"/>
          <w:szCs w:val="22"/>
          <w:lang w:eastAsia="ja-JP"/>
        </w:rPr>
      </w:pPr>
      <w:del w:id="631" w:author="Rapporteur" w:date="2022-04-14T09:08:00Z">
        <w:r w:rsidDel="00935894">
          <w:delText>4.3.2.3.2</w:delText>
        </w:r>
        <w:r w:rsidDel="00935894">
          <w:rPr>
            <w:rFonts w:asciiTheme="minorHAnsi" w:eastAsiaTheme="minorEastAsia" w:hAnsiTheme="minorHAnsi" w:cstheme="minorBidi"/>
            <w:sz w:val="22"/>
            <w:szCs w:val="22"/>
            <w:lang w:eastAsia="ja-JP"/>
          </w:rPr>
          <w:tab/>
        </w:r>
        <w:r w:rsidDel="00935894">
          <w:delText>Update registered data collection profile</w:delText>
        </w:r>
        <w:r w:rsidDel="00935894">
          <w:tab/>
          <w:delText>25</w:delText>
        </w:r>
      </w:del>
    </w:p>
    <w:p w14:paraId="47EB72F9" w14:textId="4D46AB4B" w:rsidR="00616BF3" w:rsidDel="00935894" w:rsidRDefault="00616BF3">
      <w:pPr>
        <w:pStyle w:val="41"/>
        <w:rPr>
          <w:del w:id="632" w:author="Rapporteur" w:date="2022-04-14T09:08:00Z"/>
          <w:rFonts w:asciiTheme="minorHAnsi" w:eastAsiaTheme="minorEastAsia" w:hAnsiTheme="minorHAnsi" w:cstheme="minorBidi"/>
          <w:sz w:val="22"/>
          <w:szCs w:val="22"/>
          <w:lang w:eastAsia="ja-JP"/>
        </w:rPr>
      </w:pPr>
      <w:del w:id="633" w:author="Rapporteur" w:date="2022-04-14T09:08:00Z">
        <w:r w:rsidDel="00935894">
          <w:delText>4.3.2.4</w:delText>
        </w:r>
        <w:r w:rsidDel="00935894">
          <w:rPr>
            <w:rFonts w:asciiTheme="minorHAnsi" w:eastAsiaTheme="minorEastAsia" w:hAnsiTheme="minorHAnsi" w:cstheme="minorBidi"/>
            <w:sz w:val="22"/>
            <w:szCs w:val="22"/>
            <w:lang w:eastAsia="ja-JP"/>
          </w:rPr>
          <w:tab/>
        </w:r>
        <w:r w:rsidDel="00935894">
          <w:rPr>
            <w:lang w:eastAsia="ja-JP"/>
          </w:rPr>
          <w:delText>Ndccf_ContextManagement_Deregister service operation</w:delText>
        </w:r>
        <w:r w:rsidDel="00935894">
          <w:tab/>
          <w:delText>25</w:delText>
        </w:r>
      </w:del>
    </w:p>
    <w:p w14:paraId="2EA69A5E" w14:textId="7E57D5F7" w:rsidR="00616BF3" w:rsidDel="00935894" w:rsidRDefault="00616BF3">
      <w:pPr>
        <w:pStyle w:val="51"/>
        <w:rPr>
          <w:del w:id="634" w:author="Rapporteur" w:date="2022-04-14T09:08:00Z"/>
          <w:rFonts w:asciiTheme="minorHAnsi" w:eastAsiaTheme="minorEastAsia" w:hAnsiTheme="minorHAnsi" w:cstheme="minorBidi"/>
          <w:sz w:val="22"/>
          <w:szCs w:val="22"/>
          <w:lang w:eastAsia="ja-JP"/>
        </w:rPr>
      </w:pPr>
      <w:del w:id="635" w:author="Rapporteur" w:date="2022-04-14T09:08:00Z">
        <w:r w:rsidDel="00935894">
          <w:delText>4.3.2.4.1</w:delText>
        </w:r>
        <w:r w:rsidDel="00935894">
          <w:rPr>
            <w:rFonts w:asciiTheme="minorHAnsi" w:eastAsiaTheme="minorEastAsia" w:hAnsiTheme="minorHAnsi" w:cstheme="minorBidi"/>
            <w:sz w:val="22"/>
            <w:szCs w:val="22"/>
            <w:lang w:eastAsia="ja-JP"/>
          </w:rPr>
          <w:tab/>
        </w:r>
        <w:r w:rsidDel="00935894">
          <w:delText>General</w:delText>
        </w:r>
        <w:r w:rsidDel="00935894">
          <w:tab/>
          <w:delText>25</w:delText>
        </w:r>
      </w:del>
    </w:p>
    <w:p w14:paraId="487CCECE" w14:textId="7BDB4945" w:rsidR="00616BF3" w:rsidDel="00935894" w:rsidRDefault="00616BF3">
      <w:pPr>
        <w:pStyle w:val="51"/>
        <w:rPr>
          <w:del w:id="636" w:author="Rapporteur" w:date="2022-04-14T09:08:00Z"/>
          <w:rFonts w:asciiTheme="minorHAnsi" w:eastAsiaTheme="minorEastAsia" w:hAnsiTheme="minorHAnsi" w:cstheme="minorBidi"/>
          <w:sz w:val="22"/>
          <w:szCs w:val="22"/>
          <w:lang w:eastAsia="ja-JP"/>
        </w:rPr>
      </w:pPr>
      <w:del w:id="637" w:author="Rapporteur" w:date="2022-04-14T09:08:00Z">
        <w:r w:rsidDel="00935894">
          <w:delText>4.3.2.4.2</w:delText>
        </w:r>
        <w:r w:rsidDel="00935894">
          <w:rPr>
            <w:rFonts w:asciiTheme="minorHAnsi" w:eastAsiaTheme="minorEastAsia" w:hAnsiTheme="minorHAnsi" w:cstheme="minorBidi"/>
            <w:sz w:val="22"/>
            <w:szCs w:val="22"/>
            <w:lang w:eastAsia="ja-JP"/>
          </w:rPr>
          <w:tab/>
        </w:r>
        <w:r w:rsidDel="00935894">
          <w:delText>Deregister Data collection profile</w:delText>
        </w:r>
        <w:r w:rsidDel="00935894">
          <w:tab/>
          <w:delText>25</w:delText>
        </w:r>
      </w:del>
    </w:p>
    <w:p w14:paraId="771699B0" w14:textId="5AA54444" w:rsidR="00616BF3" w:rsidDel="00935894" w:rsidRDefault="00616BF3">
      <w:pPr>
        <w:pStyle w:val="10"/>
        <w:rPr>
          <w:del w:id="638" w:author="Rapporteur" w:date="2022-04-14T09:08:00Z"/>
          <w:rFonts w:asciiTheme="minorHAnsi" w:eastAsiaTheme="minorEastAsia" w:hAnsiTheme="minorHAnsi" w:cstheme="minorBidi"/>
          <w:szCs w:val="22"/>
          <w:lang w:eastAsia="ja-JP"/>
        </w:rPr>
      </w:pPr>
      <w:del w:id="639" w:author="Rapporteur" w:date="2022-04-14T09:08:00Z">
        <w:r w:rsidDel="00935894">
          <w:delText>5</w:delText>
        </w:r>
        <w:r w:rsidDel="00935894">
          <w:rPr>
            <w:rFonts w:asciiTheme="minorHAnsi" w:eastAsiaTheme="minorEastAsia" w:hAnsiTheme="minorHAnsi" w:cstheme="minorBidi"/>
            <w:szCs w:val="22"/>
            <w:lang w:eastAsia="ja-JP"/>
          </w:rPr>
          <w:tab/>
        </w:r>
        <w:r w:rsidDel="00935894">
          <w:delText>API Definitions</w:delText>
        </w:r>
        <w:r w:rsidDel="00935894">
          <w:tab/>
          <w:delText>26</w:delText>
        </w:r>
      </w:del>
    </w:p>
    <w:p w14:paraId="3912E182" w14:textId="6F45AFB3" w:rsidR="00616BF3" w:rsidDel="00935894" w:rsidRDefault="00616BF3">
      <w:pPr>
        <w:pStyle w:val="20"/>
        <w:rPr>
          <w:del w:id="640" w:author="Rapporteur" w:date="2022-04-14T09:08:00Z"/>
          <w:rFonts w:asciiTheme="minorHAnsi" w:eastAsiaTheme="minorEastAsia" w:hAnsiTheme="minorHAnsi" w:cstheme="minorBidi"/>
          <w:sz w:val="22"/>
          <w:szCs w:val="22"/>
          <w:lang w:eastAsia="ja-JP"/>
        </w:rPr>
      </w:pPr>
      <w:del w:id="641" w:author="Rapporteur" w:date="2022-04-14T09:08:00Z">
        <w:r w:rsidDel="00935894">
          <w:delText>5.1</w:delText>
        </w:r>
        <w:r w:rsidDel="00935894">
          <w:rPr>
            <w:rFonts w:asciiTheme="minorHAnsi" w:eastAsiaTheme="minorEastAsia" w:hAnsiTheme="minorHAnsi" w:cstheme="minorBidi"/>
            <w:sz w:val="22"/>
            <w:szCs w:val="22"/>
            <w:lang w:eastAsia="ja-JP"/>
          </w:rPr>
          <w:tab/>
        </w:r>
        <w:r w:rsidDel="00935894">
          <w:rPr>
            <w:lang w:eastAsia="zh-CN"/>
          </w:rPr>
          <w:delText>Ndccf_DataManagement</w:delText>
        </w:r>
        <w:r w:rsidDel="00935894">
          <w:delText xml:space="preserve"> Service API</w:delText>
        </w:r>
        <w:r w:rsidDel="00935894">
          <w:tab/>
          <w:delText>26</w:delText>
        </w:r>
      </w:del>
    </w:p>
    <w:p w14:paraId="246219B6" w14:textId="60390697" w:rsidR="00616BF3" w:rsidDel="00935894" w:rsidRDefault="00616BF3">
      <w:pPr>
        <w:pStyle w:val="31"/>
        <w:rPr>
          <w:del w:id="642" w:author="Rapporteur" w:date="2022-04-14T09:08:00Z"/>
          <w:rFonts w:asciiTheme="minorHAnsi" w:eastAsiaTheme="minorEastAsia" w:hAnsiTheme="minorHAnsi" w:cstheme="minorBidi"/>
          <w:sz w:val="22"/>
          <w:szCs w:val="22"/>
          <w:lang w:eastAsia="ja-JP"/>
        </w:rPr>
      </w:pPr>
      <w:del w:id="643" w:author="Rapporteur" w:date="2022-04-14T09:08:00Z">
        <w:r w:rsidDel="00935894">
          <w:lastRenderedPageBreak/>
          <w:delText>5.1.1</w:delText>
        </w:r>
        <w:r w:rsidDel="00935894">
          <w:rPr>
            <w:rFonts w:asciiTheme="minorHAnsi" w:eastAsiaTheme="minorEastAsia" w:hAnsiTheme="minorHAnsi" w:cstheme="minorBidi"/>
            <w:sz w:val="22"/>
            <w:szCs w:val="22"/>
            <w:lang w:eastAsia="ja-JP"/>
          </w:rPr>
          <w:tab/>
        </w:r>
        <w:r w:rsidDel="00935894">
          <w:delText>Introduction</w:delText>
        </w:r>
        <w:r w:rsidDel="00935894">
          <w:tab/>
          <w:delText>26</w:delText>
        </w:r>
      </w:del>
    </w:p>
    <w:p w14:paraId="62811AA8" w14:textId="09A08D8B" w:rsidR="00616BF3" w:rsidDel="00935894" w:rsidRDefault="00616BF3">
      <w:pPr>
        <w:pStyle w:val="31"/>
        <w:rPr>
          <w:del w:id="644" w:author="Rapporteur" w:date="2022-04-14T09:08:00Z"/>
          <w:rFonts w:asciiTheme="minorHAnsi" w:eastAsiaTheme="minorEastAsia" w:hAnsiTheme="minorHAnsi" w:cstheme="minorBidi"/>
          <w:sz w:val="22"/>
          <w:szCs w:val="22"/>
          <w:lang w:eastAsia="ja-JP"/>
        </w:rPr>
      </w:pPr>
      <w:del w:id="645" w:author="Rapporteur" w:date="2022-04-14T09:08:00Z">
        <w:r w:rsidDel="00935894">
          <w:delText>5.1.2</w:delText>
        </w:r>
        <w:r w:rsidDel="00935894">
          <w:rPr>
            <w:rFonts w:asciiTheme="minorHAnsi" w:eastAsiaTheme="minorEastAsia" w:hAnsiTheme="minorHAnsi" w:cstheme="minorBidi"/>
            <w:sz w:val="22"/>
            <w:szCs w:val="22"/>
            <w:lang w:eastAsia="ja-JP"/>
          </w:rPr>
          <w:tab/>
        </w:r>
        <w:r w:rsidDel="00935894">
          <w:delText>Usage of HTTP</w:delText>
        </w:r>
        <w:r w:rsidDel="00935894">
          <w:tab/>
          <w:delText>27</w:delText>
        </w:r>
      </w:del>
    </w:p>
    <w:p w14:paraId="0DE87A13" w14:textId="4EBB76EF" w:rsidR="00616BF3" w:rsidDel="00935894" w:rsidRDefault="00616BF3">
      <w:pPr>
        <w:pStyle w:val="41"/>
        <w:rPr>
          <w:del w:id="646" w:author="Rapporteur" w:date="2022-04-14T09:08:00Z"/>
          <w:rFonts w:asciiTheme="minorHAnsi" w:eastAsiaTheme="minorEastAsia" w:hAnsiTheme="minorHAnsi" w:cstheme="minorBidi"/>
          <w:sz w:val="22"/>
          <w:szCs w:val="22"/>
          <w:lang w:eastAsia="ja-JP"/>
        </w:rPr>
      </w:pPr>
      <w:del w:id="647" w:author="Rapporteur" w:date="2022-04-14T09:08:00Z">
        <w:r w:rsidDel="00935894">
          <w:delText>5.1.2.1</w:delText>
        </w:r>
        <w:r w:rsidDel="00935894">
          <w:rPr>
            <w:rFonts w:asciiTheme="minorHAnsi" w:eastAsiaTheme="minorEastAsia" w:hAnsiTheme="minorHAnsi" w:cstheme="minorBidi"/>
            <w:sz w:val="22"/>
            <w:szCs w:val="22"/>
            <w:lang w:eastAsia="ja-JP"/>
          </w:rPr>
          <w:tab/>
        </w:r>
        <w:r w:rsidDel="00935894">
          <w:delText>General</w:delText>
        </w:r>
        <w:r w:rsidDel="00935894">
          <w:tab/>
          <w:delText>27</w:delText>
        </w:r>
      </w:del>
    </w:p>
    <w:p w14:paraId="2A9FD29E" w14:textId="3518568D" w:rsidR="00616BF3" w:rsidDel="00935894" w:rsidRDefault="00616BF3">
      <w:pPr>
        <w:pStyle w:val="41"/>
        <w:rPr>
          <w:del w:id="648" w:author="Rapporteur" w:date="2022-04-14T09:08:00Z"/>
          <w:rFonts w:asciiTheme="minorHAnsi" w:eastAsiaTheme="minorEastAsia" w:hAnsiTheme="minorHAnsi" w:cstheme="minorBidi"/>
          <w:sz w:val="22"/>
          <w:szCs w:val="22"/>
          <w:lang w:eastAsia="ja-JP"/>
        </w:rPr>
      </w:pPr>
      <w:del w:id="649" w:author="Rapporteur" w:date="2022-04-14T09:08:00Z">
        <w:r w:rsidDel="00935894">
          <w:delText>5.1.2.2</w:delText>
        </w:r>
        <w:r w:rsidDel="00935894">
          <w:rPr>
            <w:rFonts w:asciiTheme="minorHAnsi" w:eastAsiaTheme="minorEastAsia" w:hAnsiTheme="minorHAnsi" w:cstheme="minorBidi"/>
            <w:sz w:val="22"/>
            <w:szCs w:val="22"/>
            <w:lang w:eastAsia="ja-JP"/>
          </w:rPr>
          <w:tab/>
        </w:r>
        <w:r w:rsidDel="00935894">
          <w:delText>HTTP standard headers</w:delText>
        </w:r>
        <w:r w:rsidDel="00935894">
          <w:tab/>
          <w:delText>27</w:delText>
        </w:r>
      </w:del>
    </w:p>
    <w:p w14:paraId="505FB537" w14:textId="65108C30" w:rsidR="00616BF3" w:rsidDel="00935894" w:rsidRDefault="00616BF3">
      <w:pPr>
        <w:pStyle w:val="51"/>
        <w:rPr>
          <w:del w:id="650" w:author="Rapporteur" w:date="2022-04-14T09:08:00Z"/>
          <w:rFonts w:asciiTheme="minorHAnsi" w:eastAsiaTheme="minorEastAsia" w:hAnsiTheme="minorHAnsi" w:cstheme="minorBidi"/>
          <w:sz w:val="22"/>
          <w:szCs w:val="22"/>
          <w:lang w:eastAsia="ja-JP"/>
        </w:rPr>
      </w:pPr>
      <w:del w:id="651" w:author="Rapporteur" w:date="2022-04-14T09:08:00Z">
        <w:r w:rsidDel="00935894">
          <w:delText>5.1.2.2.1</w:delText>
        </w:r>
        <w:r w:rsidDel="00935894">
          <w:rPr>
            <w:rFonts w:asciiTheme="minorHAnsi" w:eastAsiaTheme="minorEastAsia" w:hAnsiTheme="minorHAnsi" w:cstheme="minorBidi"/>
            <w:sz w:val="22"/>
            <w:szCs w:val="22"/>
            <w:lang w:eastAsia="ja-JP"/>
          </w:rPr>
          <w:tab/>
        </w:r>
        <w:r w:rsidDel="00935894">
          <w:rPr>
            <w:lang w:eastAsia="zh-CN"/>
          </w:rPr>
          <w:delText>General</w:delText>
        </w:r>
        <w:r w:rsidDel="00935894">
          <w:tab/>
          <w:delText>27</w:delText>
        </w:r>
      </w:del>
    </w:p>
    <w:p w14:paraId="02B7D334" w14:textId="005E56C0" w:rsidR="00616BF3" w:rsidDel="00935894" w:rsidRDefault="00616BF3">
      <w:pPr>
        <w:pStyle w:val="51"/>
        <w:rPr>
          <w:del w:id="652" w:author="Rapporteur" w:date="2022-04-14T09:08:00Z"/>
          <w:rFonts w:asciiTheme="minorHAnsi" w:eastAsiaTheme="minorEastAsia" w:hAnsiTheme="minorHAnsi" w:cstheme="minorBidi"/>
          <w:sz w:val="22"/>
          <w:szCs w:val="22"/>
          <w:lang w:eastAsia="ja-JP"/>
        </w:rPr>
      </w:pPr>
      <w:del w:id="653" w:author="Rapporteur" w:date="2022-04-14T09:08:00Z">
        <w:r w:rsidDel="00935894">
          <w:delText>5.1.2.2.2</w:delText>
        </w:r>
        <w:r w:rsidDel="00935894">
          <w:rPr>
            <w:rFonts w:asciiTheme="minorHAnsi" w:eastAsiaTheme="minorEastAsia" w:hAnsiTheme="minorHAnsi" w:cstheme="minorBidi"/>
            <w:sz w:val="22"/>
            <w:szCs w:val="22"/>
            <w:lang w:eastAsia="ja-JP"/>
          </w:rPr>
          <w:tab/>
        </w:r>
        <w:r w:rsidDel="00935894">
          <w:delText>Content type</w:delText>
        </w:r>
        <w:r w:rsidDel="00935894">
          <w:tab/>
          <w:delText>27</w:delText>
        </w:r>
      </w:del>
    </w:p>
    <w:p w14:paraId="612E2BA9" w14:textId="2FDB7F47" w:rsidR="00616BF3" w:rsidDel="00935894" w:rsidRDefault="00616BF3">
      <w:pPr>
        <w:pStyle w:val="41"/>
        <w:rPr>
          <w:del w:id="654" w:author="Rapporteur" w:date="2022-04-14T09:08:00Z"/>
          <w:rFonts w:asciiTheme="minorHAnsi" w:eastAsiaTheme="minorEastAsia" w:hAnsiTheme="minorHAnsi" w:cstheme="minorBidi"/>
          <w:sz w:val="22"/>
          <w:szCs w:val="22"/>
          <w:lang w:eastAsia="ja-JP"/>
        </w:rPr>
      </w:pPr>
      <w:del w:id="655" w:author="Rapporteur" w:date="2022-04-14T09:08:00Z">
        <w:r w:rsidDel="00935894">
          <w:delText>5.1.2.3</w:delText>
        </w:r>
        <w:r w:rsidDel="00935894">
          <w:rPr>
            <w:rFonts w:asciiTheme="minorHAnsi" w:eastAsiaTheme="minorEastAsia" w:hAnsiTheme="minorHAnsi" w:cstheme="minorBidi"/>
            <w:sz w:val="22"/>
            <w:szCs w:val="22"/>
            <w:lang w:eastAsia="ja-JP"/>
          </w:rPr>
          <w:tab/>
        </w:r>
        <w:r w:rsidDel="00935894">
          <w:delText>HTTP custom headers</w:delText>
        </w:r>
        <w:r w:rsidDel="00935894">
          <w:tab/>
          <w:delText>27</w:delText>
        </w:r>
      </w:del>
    </w:p>
    <w:p w14:paraId="434DCDF6" w14:textId="2FD02B5C" w:rsidR="00616BF3" w:rsidDel="00935894" w:rsidRDefault="00616BF3">
      <w:pPr>
        <w:pStyle w:val="31"/>
        <w:rPr>
          <w:del w:id="656" w:author="Rapporteur" w:date="2022-04-14T09:08:00Z"/>
          <w:rFonts w:asciiTheme="minorHAnsi" w:eastAsiaTheme="minorEastAsia" w:hAnsiTheme="minorHAnsi" w:cstheme="minorBidi"/>
          <w:sz w:val="22"/>
          <w:szCs w:val="22"/>
          <w:lang w:eastAsia="ja-JP"/>
        </w:rPr>
      </w:pPr>
      <w:del w:id="657" w:author="Rapporteur" w:date="2022-04-14T09:08:00Z">
        <w:r w:rsidDel="00935894">
          <w:delText>5.1.3</w:delText>
        </w:r>
        <w:r w:rsidDel="00935894">
          <w:rPr>
            <w:rFonts w:asciiTheme="minorHAnsi" w:eastAsiaTheme="minorEastAsia" w:hAnsiTheme="minorHAnsi" w:cstheme="minorBidi"/>
            <w:sz w:val="22"/>
            <w:szCs w:val="22"/>
            <w:lang w:eastAsia="ja-JP"/>
          </w:rPr>
          <w:tab/>
        </w:r>
        <w:r w:rsidDel="00935894">
          <w:delText>Resources</w:delText>
        </w:r>
        <w:r w:rsidDel="00935894">
          <w:tab/>
          <w:delText>27</w:delText>
        </w:r>
      </w:del>
    </w:p>
    <w:p w14:paraId="1AE31F80" w14:textId="7A03F7E8" w:rsidR="00616BF3" w:rsidDel="00935894" w:rsidRDefault="00616BF3">
      <w:pPr>
        <w:pStyle w:val="41"/>
        <w:rPr>
          <w:del w:id="658" w:author="Rapporteur" w:date="2022-04-14T09:08:00Z"/>
          <w:rFonts w:asciiTheme="minorHAnsi" w:eastAsiaTheme="minorEastAsia" w:hAnsiTheme="minorHAnsi" w:cstheme="minorBidi"/>
          <w:sz w:val="22"/>
          <w:szCs w:val="22"/>
          <w:lang w:eastAsia="ja-JP"/>
        </w:rPr>
      </w:pPr>
      <w:del w:id="659" w:author="Rapporteur" w:date="2022-04-14T09:08:00Z">
        <w:r w:rsidDel="00935894">
          <w:delText>5.1.3.1</w:delText>
        </w:r>
        <w:r w:rsidDel="00935894">
          <w:rPr>
            <w:rFonts w:asciiTheme="minorHAnsi" w:eastAsiaTheme="minorEastAsia" w:hAnsiTheme="minorHAnsi" w:cstheme="minorBidi"/>
            <w:sz w:val="22"/>
            <w:szCs w:val="22"/>
            <w:lang w:eastAsia="ja-JP"/>
          </w:rPr>
          <w:tab/>
        </w:r>
        <w:r w:rsidDel="00935894">
          <w:delText>Overview</w:delText>
        </w:r>
        <w:r w:rsidDel="00935894">
          <w:tab/>
          <w:delText>27</w:delText>
        </w:r>
      </w:del>
    </w:p>
    <w:p w14:paraId="163C2FC5" w14:textId="366D475F" w:rsidR="00616BF3" w:rsidDel="00935894" w:rsidRDefault="00616BF3">
      <w:pPr>
        <w:pStyle w:val="41"/>
        <w:rPr>
          <w:del w:id="660" w:author="Rapporteur" w:date="2022-04-14T09:08:00Z"/>
          <w:rFonts w:asciiTheme="minorHAnsi" w:eastAsiaTheme="minorEastAsia" w:hAnsiTheme="minorHAnsi" w:cstheme="minorBidi"/>
          <w:sz w:val="22"/>
          <w:szCs w:val="22"/>
          <w:lang w:eastAsia="ja-JP"/>
        </w:rPr>
      </w:pPr>
      <w:del w:id="661" w:author="Rapporteur" w:date="2022-04-14T09:08:00Z">
        <w:r w:rsidDel="00935894">
          <w:delText>5.1.3.2</w:delText>
        </w:r>
        <w:r w:rsidDel="00935894">
          <w:rPr>
            <w:rFonts w:asciiTheme="minorHAnsi" w:eastAsiaTheme="minorEastAsia" w:hAnsiTheme="minorHAnsi" w:cstheme="minorBidi"/>
            <w:sz w:val="22"/>
            <w:szCs w:val="22"/>
            <w:lang w:eastAsia="ja-JP"/>
          </w:rPr>
          <w:tab/>
        </w:r>
        <w:r w:rsidDel="00935894">
          <w:delText>Resource: DCCF Analytics Subscriptions</w:delText>
        </w:r>
        <w:r w:rsidDel="00935894">
          <w:tab/>
          <w:delText>28</w:delText>
        </w:r>
      </w:del>
    </w:p>
    <w:p w14:paraId="1E0149DF" w14:textId="36E40830" w:rsidR="00616BF3" w:rsidDel="00935894" w:rsidRDefault="00616BF3">
      <w:pPr>
        <w:pStyle w:val="51"/>
        <w:rPr>
          <w:del w:id="662" w:author="Rapporteur" w:date="2022-04-14T09:08:00Z"/>
          <w:rFonts w:asciiTheme="minorHAnsi" w:eastAsiaTheme="minorEastAsia" w:hAnsiTheme="minorHAnsi" w:cstheme="minorBidi"/>
          <w:sz w:val="22"/>
          <w:szCs w:val="22"/>
          <w:lang w:eastAsia="ja-JP"/>
        </w:rPr>
      </w:pPr>
      <w:del w:id="663" w:author="Rapporteur" w:date="2022-04-14T09:08:00Z">
        <w:r w:rsidDel="00935894">
          <w:delText>5.1.3.2.1</w:delText>
        </w:r>
        <w:r w:rsidDel="00935894">
          <w:rPr>
            <w:rFonts w:asciiTheme="minorHAnsi" w:eastAsiaTheme="minorEastAsia" w:hAnsiTheme="minorHAnsi" w:cstheme="minorBidi"/>
            <w:sz w:val="22"/>
            <w:szCs w:val="22"/>
            <w:lang w:eastAsia="ja-JP"/>
          </w:rPr>
          <w:tab/>
        </w:r>
        <w:r w:rsidDel="00935894">
          <w:delText>Description</w:delText>
        </w:r>
        <w:r w:rsidDel="00935894">
          <w:tab/>
          <w:delText>28</w:delText>
        </w:r>
      </w:del>
    </w:p>
    <w:p w14:paraId="327BB76B" w14:textId="6349EDD9" w:rsidR="00616BF3" w:rsidDel="00935894" w:rsidRDefault="00616BF3">
      <w:pPr>
        <w:pStyle w:val="51"/>
        <w:rPr>
          <w:del w:id="664" w:author="Rapporteur" w:date="2022-04-14T09:08:00Z"/>
          <w:rFonts w:asciiTheme="minorHAnsi" w:eastAsiaTheme="minorEastAsia" w:hAnsiTheme="minorHAnsi" w:cstheme="minorBidi"/>
          <w:sz w:val="22"/>
          <w:szCs w:val="22"/>
          <w:lang w:eastAsia="ja-JP"/>
        </w:rPr>
      </w:pPr>
      <w:del w:id="665" w:author="Rapporteur" w:date="2022-04-14T09:08:00Z">
        <w:r w:rsidDel="00935894">
          <w:delText>5.1.3.2.2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28</w:delText>
        </w:r>
      </w:del>
    </w:p>
    <w:p w14:paraId="4F3861AE" w14:textId="6AE3B20E" w:rsidR="00616BF3" w:rsidDel="00935894" w:rsidRDefault="00616BF3">
      <w:pPr>
        <w:pStyle w:val="51"/>
        <w:rPr>
          <w:del w:id="666" w:author="Rapporteur" w:date="2022-04-14T09:08:00Z"/>
          <w:rFonts w:asciiTheme="minorHAnsi" w:eastAsiaTheme="minorEastAsia" w:hAnsiTheme="minorHAnsi" w:cstheme="minorBidi"/>
          <w:sz w:val="22"/>
          <w:szCs w:val="22"/>
          <w:lang w:eastAsia="ja-JP"/>
        </w:rPr>
      </w:pPr>
      <w:del w:id="667" w:author="Rapporteur" w:date="2022-04-14T09:08:00Z">
        <w:r w:rsidDel="00935894">
          <w:delText>5.1.3.2.3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28</w:delText>
        </w:r>
      </w:del>
    </w:p>
    <w:p w14:paraId="410839EF" w14:textId="6A080E8A" w:rsidR="00616BF3" w:rsidDel="00935894" w:rsidRDefault="00616BF3">
      <w:pPr>
        <w:pStyle w:val="51"/>
        <w:rPr>
          <w:del w:id="668" w:author="Rapporteur" w:date="2022-04-14T09:08:00Z"/>
          <w:rFonts w:asciiTheme="minorHAnsi" w:eastAsiaTheme="minorEastAsia" w:hAnsiTheme="minorHAnsi" w:cstheme="minorBidi"/>
          <w:sz w:val="22"/>
          <w:szCs w:val="22"/>
          <w:lang w:eastAsia="ja-JP"/>
        </w:rPr>
      </w:pPr>
      <w:del w:id="669" w:author="Rapporteur" w:date="2022-04-14T09:08:00Z">
        <w:r w:rsidDel="00935894">
          <w:delText>5.1.3.2.4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29</w:delText>
        </w:r>
      </w:del>
    </w:p>
    <w:p w14:paraId="73A36AF9" w14:textId="566AF601" w:rsidR="00616BF3" w:rsidDel="00935894" w:rsidRDefault="00616BF3">
      <w:pPr>
        <w:pStyle w:val="41"/>
        <w:rPr>
          <w:del w:id="670" w:author="Rapporteur" w:date="2022-04-14T09:08:00Z"/>
          <w:rFonts w:asciiTheme="minorHAnsi" w:eastAsiaTheme="minorEastAsia" w:hAnsiTheme="minorHAnsi" w:cstheme="minorBidi"/>
          <w:sz w:val="22"/>
          <w:szCs w:val="22"/>
          <w:lang w:eastAsia="ja-JP"/>
        </w:rPr>
      </w:pPr>
      <w:del w:id="671" w:author="Rapporteur" w:date="2022-04-14T09:08:00Z">
        <w:r w:rsidDel="00935894">
          <w:delText>5.1.3.3</w:delText>
        </w:r>
        <w:r w:rsidDel="00935894">
          <w:rPr>
            <w:rFonts w:asciiTheme="minorHAnsi" w:eastAsiaTheme="minorEastAsia" w:hAnsiTheme="minorHAnsi" w:cstheme="minorBidi"/>
            <w:sz w:val="22"/>
            <w:szCs w:val="22"/>
            <w:lang w:eastAsia="ja-JP"/>
          </w:rPr>
          <w:tab/>
        </w:r>
        <w:r w:rsidDel="00935894">
          <w:delText>Resource: Individual DCCF Analytics Subscription</w:delText>
        </w:r>
        <w:r w:rsidDel="00935894">
          <w:tab/>
          <w:delText>29</w:delText>
        </w:r>
      </w:del>
    </w:p>
    <w:p w14:paraId="5F4BDAE6" w14:textId="3BA384C8" w:rsidR="00616BF3" w:rsidDel="00935894" w:rsidRDefault="00616BF3">
      <w:pPr>
        <w:pStyle w:val="51"/>
        <w:rPr>
          <w:del w:id="672" w:author="Rapporteur" w:date="2022-04-14T09:08:00Z"/>
          <w:rFonts w:asciiTheme="minorHAnsi" w:eastAsiaTheme="minorEastAsia" w:hAnsiTheme="minorHAnsi" w:cstheme="minorBidi"/>
          <w:sz w:val="22"/>
          <w:szCs w:val="22"/>
          <w:lang w:eastAsia="ja-JP"/>
        </w:rPr>
      </w:pPr>
      <w:del w:id="673" w:author="Rapporteur" w:date="2022-04-14T09:08:00Z">
        <w:r w:rsidDel="00935894">
          <w:delText>5.1.3.3.1</w:delText>
        </w:r>
        <w:r w:rsidDel="00935894">
          <w:rPr>
            <w:rFonts w:asciiTheme="minorHAnsi" w:eastAsiaTheme="minorEastAsia" w:hAnsiTheme="minorHAnsi" w:cstheme="minorBidi"/>
            <w:sz w:val="22"/>
            <w:szCs w:val="22"/>
            <w:lang w:eastAsia="ja-JP"/>
          </w:rPr>
          <w:tab/>
        </w:r>
        <w:r w:rsidDel="00935894">
          <w:delText>Description</w:delText>
        </w:r>
        <w:r w:rsidDel="00935894">
          <w:tab/>
          <w:delText>29</w:delText>
        </w:r>
      </w:del>
    </w:p>
    <w:p w14:paraId="7C19A0EA" w14:textId="2C2F1DF0" w:rsidR="00616BF3" w:rsidDel="00935894" w:rsidRDefault="00616BF3">
      <w:pPr>
        <w:pStyle w:val="51"/>
        <w:rPr>
          <w:del w:id="674" w:author="Rapporteur" w:date="2022-04-14T09:08:00Z"/>
          <w:rFonts w:asciiTheme="minorHAnsi" w:eastAsiaTheme="minorEastAsia" w:hAnsiTheme="minorHAnsi" w:cstheme="minorBidi"/>
          <w:sz w:val="22"/>
          <w:szCs w:val="22"/>
          <w:lang w:eastAsia="ja-JP"/>
        </w:rPr>
      </w:pPr>
      <w:del w:id="675" w:author="Rapporteur" w:date="2022-04-14T09:08:00Z">
        <w:r w:rsidDel="00935894">
          <w:delText>5.1.3.3.2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29</w:delText>
        </w:r>
      </w:del>
    </w:p>
    <w:p w14:paraId="7E3F1868" w14:textId="56164807" w:rsidR="00616BF3" w:rsidDel="00935894" w:rsidRDefault="00616BF3">
      <w:pPr>
        <w:pStyle w:val="51"/>
        <w:rPr>
          <w:del w:id="676" w:author="Rapporteur" w:date="2022-04-14T09:08:00Z"/>
          <w:rFonts w:asciiTheme="minorHAnsi" w:eastAsiaTheme="minorEastAsia" w:hAnsiTheme="minorHAnsi" w:cstheme="minorBidi"/>
          <w:sz w:val="22"/>
          <w:szCs w:val="22"/>
          <w:lang w:eastAsia="ja-JP"/>
        </w:rPr>
      </w:pPr>
      <w:del w:id="677" w:author="Rapporteur" w:date="2022-04-14T09:08:00Z">
        <w:r w:rsidDel="00935894">
          <w:delText>5.1.3.3.3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29</w:delText>
        </w:r>
      </w:del>
    </w:p>
    <w:p w14:paraId="55984118" w14:textId="3F599825" w:rsidR="00616BF3" w:rsidDel="00935894" w:rsidRDefault="00616BF3">
      <w:pPr>
        <w:pStyle w:val="51"/>
        <w:rPr>
          <w:del w:id="678" w:author="Rapporteur" w:date="2022-04-14T09:08:00Z"/>
          <w:rFonts w:asciiTheme="minorHAnsi" w:eastAsiaTheme="minorEastAsia" w:hAnsiTheme="minorHAnsi" w:cstheme="minorBidi"/>
          <w:sz w:val="22"/>
          <w:szCs w:val="22"/>
          <w:lang w:eastAsia="ja-JP"/>
        </w:rPr>
      </w:pPr>
      <w:del w:id="679" w:author="Rapporteur" w:date="2022-04-14T09:08:00Z">
        <w:r w:rsidDel="00935894">
          <w:delText>5.1.3.3.4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31</w:delText>
        </w:r>
      </w:del>
    </w:p>
    <w:p w14:paraId="4D06248A" w14:textId="1CBBBCFE" w:rsidR="00616BF3" w:rsidDel="00935894" w:rsidRDefault="00616BF3">
      <w:pPr>
        <w:pStyle w:val="41"/>
        <w:rPr>
          <w:del w:id="680" w:author="Rapporteur" w:date="2022-04-14T09:08:00Z"/>
          <w:rFonts w:asciiTheme="minorHAnsi" w:eastAsiaTheme="minorEastAsia" w:hAnsiTheme="minorHAnsi" w:cstheme="minorBidi"/>
          <w:sz w:val="22"/>
          <w:szCs w:val="22"/>
          <w:lang w:eastAsia="ja-JP"/>
        </w:rPr>
      </w:pPr>
      <w:del w:id="681" w:author="Rapporteur" w:date="2022-04-14T09:08:00Z">
        <w:r w:rsidDel="00935894">
          <w:delText>5.1.3.4</w:delText>
        </w:r>
        <w:r w:rsidDel="00935894">
          <w:rPr>
            <w:rFonts w:asciiTheme="minorHAnsi" w:eastAsiaTheme="minorEastAsia" w:hAnsiTheme="minorHAnsi" w:cstheme="minorBidi"/>
            <w:sz w:val="22"/>
            <w:szCs w:val="22"/>
            <w:lang w:eastAsia="ja-JP"/>
          </w:rPr>
          <w:tab/>
        </w:r>
        <w:r w:rsidDel="00935894">
          <w:delText>Resource: DCCF Data Subscriptions</w:delText>
        </w:r>
        <w:r w:rsidDel="00935894">
          <w:tab/>
          <w:delText>31</w:delText>
        </w:r>
      </w:del>
    </w:p>
    <w:p w14:paraId="7FB48E68" w14:textId="3F35B3E2" w:rsidR="00616BF3" w:rsidDel="00935894" w:rsidRDefault="00616BF3">
      <w:pPr>
        <w:pStyle w:val="51"/>
        <w:rPr>
          <w:del w:id="682" w:author="Rapporteur" w:date="2022-04-14T09:08:00Z"/>
          <w:rFonts w:asciiTheme="minorHAnsi" w:eastAsiaTheme="minorEastAsia" w:hAnsiTheme="minorHAnsi" w:cstheme="minorBidi"/>
          <w:sz w:val="22"/>
          <w:szCs w:val="22"/>
          <w:lang w:eastAsia="ja-JP"/>
        </w:rPr>
      </w:pPr>
      <w:del w:id="683" w:author="Rapporteur" w:date="2022-04-14T09:08:00Z">
        <w:r w:rsidDel="00935894">
          <w:delText>5.1.3.4.1</w:delText>
        </w:r>
        <w:r w:rsidDel="00935894">
          <w:rPr>
            <w:rFonts w:asciiTheme="minorHAnsi" w:eastAsiaTheme="minorEastAsia" w:hAnsiTheme="minorHAnsi" w:cstheme="minorBidi"/>
            <w:sz w:val="22"/>
            <w:szCs w:val="22"/>
            <w:lang w:eastAsia="ja-JP"/>
          </w:rPr>
          <w:tab/>
        </w:r>
        <w:r w:rsidDel="00935894">
          <w:delText>Description</w:delText>
        </w:r>
        <w:r w:rsidDel="00935894">
          <w:tab/>
          <w:delText>31</w:delText>
        </w:r>
      </w:del>
    </w:p>
    <w:p w14:paraId="4CC82889" w14:textId="640E502F" w:rsidR="00616BF3" w:rsidDel="00935894" w:rsidRDefault="00616BF3">
      <w:pPr>
        <w:pStyle w:val="51"/>
        <w:rPr>
          <w:del w:id="684" w:author="Rapporteur" w:date="2022-04-14T09:08:00Z"/>
          <w:rFonts w:asciiTheme="minorHAnsi" w:eastAsiaTheme="minorEastAsia" w:hAnsiTheme="minorHAnsi" w:cstheme="minorBidi"/>
          <w:sz w:val="22"/>
          <w:szCs w:val="22"/>
          <w:lang w:eastAsia="ja-JP"/>
        </w:rPr>
      </w:pPr>
      <w:del w:id="685" w:author="Rapporteur" w:date="2022-04-14T09:08:00Z">
        <w:r w:rsidDel="00935894">
          <w:delText>5.1.3.4.2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32</w:delText>
        </w:r>
      </w:del>
    </w:p>
    <w:p w14:paraId="35C7FA3E" w14:textId="530DA507" w:rsidR="00616BF3" w:rsidDel="00935894" w:rsidRDefault="00616BF3">
      <w:pPr>
        <w:pStyle w:val="51"/>
        <w:rPr>
          <w:del w:id="686" w:author="Rapporteur" w:date="2022-04-14T09:08:00Z"/>
          <w:rFonts w:asciiTheme="minorHAnsi" w:eastAsiaTheme="minorEastAsia" w:hAnsiTheme="minorHAnsi" w:cstheme="minorBidi"/>
          <w:sz w:val="22"/>
          <w:szCs w:val="22"/>
          <w:lang w:eastAsia="ja-JP"/>
        </w:rPr>
      </w:pPr>
      <w:del w:id="687" w:author="Rapporteur" w:date="2022-04-14T09:08:00Z">
        <w:r w:rsidDel="00935894">
          <w:delText>5.1.3.4.3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32</w:delText>
        </w:r>
      </w:del>
    </w:p>
    <w:p w14:paraId="53D7FAA2" w14:textId="21D551E4" w:rsidR="00616BF3" w:rsidDel="00935894" w:rsidRDefault="00616BF3">
      <w:pPr>
        <w:pStyle w:val="51"/>
        <w:rPr>
          <w:del w:id="688" w:author="Rapporteur" w:date="2022-04-14T09:08:00Z"/>
          <w:rFonts w:asciiTheme="minorHAnsi" w:eastAsiaTheme="minorEastAsia" w:hAnsiTheme="minorHAnsi" w:cstheme="minorBidi"/>
          <w:sz w:val="22"/>
          <w:szCs w:val="22"/>
          <w:lang w:eastAsia="ja-JP"/>
        </w:rPr>
      </w:pPr>
      <w:del w:id="689" w:author="Rapporteur" w:date="2022-04-14T09:08:00Z">
        <w:r w:rsidDel="00935894">
          <w:delText>5.1.3.4.4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32</w:delText>
        </w:r>
      </w:del>
    </w:p>
    <w:p w14:paraId="1FB6F816" w14:textId="7D7EE965" w:rsidR="00616BF3" w:rsidDel="00935894" w:rsidRDefault="00616BF3">
      <w:pPr>
        <w:pStyle w:val="41"/>
        <w:rPr>
          <w:del w:id="690" w:author="Rapporteur" w:date="2022-04-14T09:08:00Z"/>
          <w:rFonts w:asciiTheme="minorHAnsi" w:eastAsiaTheme="minorEastAsia" w:hAnsiTheme="minorHAnsi" w:cstheme="minorBidi"/>
          <w:sz w:val="22"/>
          <w:szCs w:val="22"/>
          <w:lang w:eastAsia="ja-JP"/>
        </w:rPr>
      </w:pPr>
      <w:del w:id="691" w:author="Rapporteur" w:date="2022-04-14T09:08:00Z">
        <w:r w:rsidDel="00935894">
          <w:delText>5.1.3.5</w:delText>
        </w:r>
        <w:r w:rsidDel="00935894">
          <w:rPr>
            <w:rFonts w:asciiTheme="minorHAnsi" w:eastAsiaTheme="minorEastAsia" w:hAnsiTheme="minorHAnsi" w:cstheme="minorBidi"/>
            <w:sz w:val="22"/>
            <w:szCs w:val="22"/>
            <w:lang w:eastAsia="ja-JP"/>
          </w:rPr>
          <w:tab/>
        </w:r>
        <w:r w:rsidDel="00935894">
          <w:delText>Resource: Individual DCCF Data Subscription</w:delText>
        </w:r>
        <w:r w:rsidDel="00935894">
          <w:tab/>
          <w:delText>32</w:delText>
        </w:r>
      </w:del>
    </w:p>
    <w:p w14:paraId="495838A9" w14:textId="302B469E" w:rsidR="00616BF3" w:rsidDel="00935894" w:rsidRDefault="00616BF3">
      <w:pPr>
        <w:pStyle w:val="51"/>
        <w:rPr>
          <w:del w:id="692" w:author="Rapporteur" w:date="2022-04-14T09:08:00Z"/>
          <w:rFonts w:asciiTheme="minorHAnsi" w:eastAsiaTheme="minorEastAsia" w:hAnsiTheme="minorHAnsi" w:cstheme="minorBidi"/>
          <w:sz w:val="22"/>
          <w:szCs w:val="22"/>
          <w:lang w:eastAsia="ja-JP"/>
        </w:rPr>
      </w:pPr>
      <w:del w:id="693" w:author="Rapporteur" w:date="2022-04-14T09:08:00Z">
        <w:r w:rsidDel="00935894">
          <w:delText>5.1.3.5.1</w:delText>
        </w:r>
        <w:r w:rsidDel="00935894">
          <w:rPr>
            <w:rFonts w:asciiTheme="minorHAnsi" w:eastAsiaTheme="minorEastAsia" w:hAnsiTheme="minorHAnsi" w:cstheme="minorBidi"/>
            <w:sz w:val="22"/>
            <w:szCs w:val="22"/>
            <w:lang w:eastAsia="ja-JP"/>
          </w:rPr>
          <w:tab/>
        </w:r>
        <w:r w:rsidDel="00935894">
          <w:delText>Description</w:delText>
        </w:r>
        <w:r w:rsidDel="00935894">
          <w:tab/>
          <w:delText>32</w:delText>
        </w:r>
      </w:del>
    </w:p>
    <w:p w14:paraId="58828EF9" w14:textId="5086E408" w:rsidR="00616BF3" w:rsidDel="00935894" w:rsidRDefault="00616BF3">
      <w:pPr>
        <w:pStyle w:val="51"/>
        <w:rPr>
          <w:del w:id="694" w:author="Rapporteur" w:date="2022-04-14T09:08:00Z"/>
          <w:rFonts w:asciiTheme="minorHAnsi" w:eastAsiaTheme="minorEastAsia" w:hAnsiTheme="minorHAnsi" w:cstheme="minorBidi"/>
          <w:sz w:val="22"/>
          <w:szCs w:val="22"/>
          <w:lang w:eastAsia="ja-JP"/>
        </w:rPr>
      </w:pPr>
      <w:del w:id="695" w:author="Rapporteur" w:date="2022-04-14T09:08:00Z">
        <w:r w:rsidDel="00935894">
          <w:delText>5.1.3.5.2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33</w:delText>
        </w:r>
      </w:del>
    </w:p>
    <w:p w14:paraId="23B3CFA9" w14:textId="5FAD9736" w:rsidR="00616BF3" w:rsidDel="00935894" w:rsidRDefault="00616BF3">
      <w:pPr>
        <w:pStyle w:val="51"/>
        <w:rPr>
          <w:del w:id="696" w:author="Rapporteur" w:date="2022-04-14T09:08:00Z"/>
          <w:rFonts w:asciiTheme="minorHAnsi" w:eastAsiaTheme="minorEastAsia" w:hAnsiTheme="minorHAnsi" w:cstheme="minorBidi"/>
          <w:sz w:val="22"/>
          <w:szCs w:val="22"/>
          <w:lang w:eastAsia="ja-JP"/>
        </w:rPr>
      </w:pPr>
      <w:del w:id="697" w:author="Rapporteur" w:date="2022-04-14T09:08:00Z">
        <w:r w:rsidDel="00935894">
          <w:delText>5.1.3.5.3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33</w:delText>
        </w:r>
      </w:del>
    </w:p>
    <w:p w14:paraId="44323AC5" w14:textId="0BC9D77D" w:rsidR="00616BF3" w:rsidDel="00935894" w:rsidRDefault="00616BF3">
      <w:pPr>
        <w:pStyle w:val="51"/>
        <w:rPr>
          <w:del w:id="698" w:author="Rapporteur" w:date="2022-04-14T09:08:00Z"/>
          <w:rFonts w:asciiTheme="minorHAnsi" w:eastAsiaTheme="minorEastAsia" w:hAnsiTheme="minorHAnsi" w:cstheme="minorBidi"/>
          <w:sz w:val="22"/>
          <w:szCs w:val="22"/>
          <w:lang w:eastAsia="ja-JP"/>
        </w:rPr>
      </w:pPr>
      <w:del w:id="699" w:author="Rapporteur" w:date="2022-04-14T09:08:00Z">
        <w:r w:rsidDel="00935894">
          <w:delText>5.1.3.5.4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35</w:delText>
        </w:r>
      </w:del>
    </w:p>
    <w:p w14:paraId="56057021" w14:textId="611D64B5" w:rsidR="00616BF3" w:rsidDel="00935894" w:rsidRDefault="00616BF3">
      <w:pPr>
        <w:pStyle w:val="31"/>
        <w:rPr>
          <w:del w:id="700" w:author="Rapporteur" w:date="2022-04-14T09:08:00Z"/>
          <w:rFonts w:asciiTheme="minorHAnsi" w:eastAsiaTheme="minorEastAsia" w:hAnsiTheme="minorHAnsi" w:cstheme="minorBidi"/>
          <w:sz w:val="22"/>
          <w:szCs w:val="22"/>
          <w:lang w:eastAsia="ja-JP"/>
        </w:rPr>
      </w:pPr>
      <w:del w:id="701" w:author="Rapporteur" w:date="2022-04-14T09:08:00Z">
        <w:r w:rsidDel="00935894">
          <w:delText>5.1.4</w:delText>
        </w:r>
        <w:r w:rsidDel="00935894">
          <w:rPr>
            <w:rFonts w:asciiTheme="minorHAnsi" w:eastAsiaTheme="minorEastAsia" w:hAnsiTheme="minorHAnsi" w:cstheme="minorBidi"/>
            <w:sz w:val="22"/>
            <w:szCs w:val="22"/>
            <w:lang w:eastAsia="ja-JP"/>
          </w:rPr>
          <w:tab/>
        </w:r>
        <w:r w:rsidDel="00935894">
          <w:delText>Custom Operations without associated resources</w:delText>
        </w:r>
        <w:r w:rsidDel="00935894">
          <w:tab/>
          <w:delText>35</w:delText>
        </w:r>
      </w:del>
    </w:p>
    <w:p w14:paraId="29AB96A7" w14:textId="07A0F827" w:rsidR="00616BF3" w:rsidDel="00935894" w:rsidRDefault="00616BF3">
      <w:pPr>
        <w:pStyle w:val="41"/>
        <w:rPr>
          <w:del w:id="702" w:author="Rapporteur" w:date="2022-04-14T09:08:00Z"/>
          <w:rFonts w:asciiTheme="minorHAnsi" w:eastAsiaTheme="minorEastAsia" w:hAnsiTheme="minorHAnsi" w:cstheme="minorBidi"/>
          <w:sz w:val="22"/>
          <w:szCs w:val="22"/>
          <w:lang w:eastAsia="ja-JP"/>
        </w:rPr>
      </w:pPr>
      <w:del w:id="703" w:author="Rapporteur" w:date="2022-04-14T09:08:00Z">
        <w:r w:rsidDel="00935894">
          <w:delText>5.1.4.1</w:delText>
        </w:r>
        <w:r w:rsidDel="00935894">
          <w:rPr>
            <w:rFonts w:asciiTheme="minorHAnsi" w:eastAsiaTheme="minorEastAsia" w:hAnsiTheme="minorHAnsi" w:cstheme="minorBidi"/>
            <w:sz w:val="22"/>
            <w:szCs w:val="22"/>
            <w:lang w:eastAsia="ja-JP"/>
          </w:rPr>
          <w:tab/>
        </w:r>
        <w:r w:rsidDel="00935894">
          <w:delText>Overview</w:delText>
        </w:r>
        <w:r w:rsidDel="00935894">
          <w:tab/>
          <w:delText>35</w:delText>
        </w:r>
      </w:del>
    </w:p>
    <w:p w14:paraId="36BF5764" w14:textId="17618FFC" w:rsidR="00616BF3" w:rsidDel="00935894" w:rsidRDefault="00616BF3">
      <w:pPr>
        <w:pStyle w:val="41"/>
        <w:rPr>
          <w:del w:id="704" w:author="Rapporteur" w:date="2022-04-14T09:08:00Z"/>
          <w:rFonts w:asciiTheme="minorHAnsi" w:eastAsiaTheme="minorEastAsia" w:hAnsiTheme="minorHAnsi" w:cstheme="minorBidi"/>
          <w:sz w:val="22"/>
          <w:szCs w:val="22"/>
          <w:lang w:eastAsia="ja-JP"/>
        </w:rPr>
      </w:pPr>
      <w:del w:id="705" w:author="Rapporteur" w:date="2022-04-14T09:08:00Z">
        <w:r w:rsidDel="00935894">
          <w:delText>5.1.4.2</w:delText>
        </w:r>
        <w:r w:rsidDel="00935894">
          <w:rPr>
            <w:rFonts w:asciiTheme="minorHAnsi" w:eastAsiaTheme="minorEastAsia" w:hAnsiTheme="minorHAnsi" w:cstheme="minorBidi"/>
            <w:sz w:val="22"/>
            <w:szCs w:val="22"/>
            <w:lang w:eastAsia="ja-JP"/>
          </w:rPr>
          <w:tab/>
        </w:r>
        <w:r w:rsidDel="00935894">
          <w:delText>Operation: &lt;operation 1&gt;</w:delText>
        </w:r>
        <w:r w:rsidDel="00935894">
          <w:tab/>
          <w:delText>35</w:delText>
        </w:r>
      </w:del>
    </w:p>
    <w:p w14:paraId="65885F2F" w14:textId="29EA385D" w:rsidR="00616BF3" w:rsidDel="00935894" w:rsidRDefault="00616BF3">
      <w:pPr>
        <w:pStyle w:val="51"/>
        <w:rPr>
          <w:del w:id="706" w:author="Rapporteur" w:date="2022-04-14T09:08:00Z"/>
          <w:rFonts w:asciiTheme="minorHAnsi" w:eastAsiaTheme="minorEastAsia" w:hAnsiTheme="minorHAnsi" w:cstheme="minorBidi"/>
          <w:sz w:val="22"/>
          <w:szCs w:val="22"/>
          <w:lang w:eastAsia="ja-JP"/>
        </w:rPr>
      </w:pPr>
      <w:del w:id="707" w:author="Rapporteur" w:date="2022-04-14T09:08:00Z">
        <w:r w:rsidDel="00935894">
          <w:delText>5.1.4.2.1</w:delText>
        </w:r>
        <w:r w:rsidDel="00935894">
          <w:rPr>
            <w:rFonts w:asciiTheme="minorHAnsi" w:eastAsiaTheme="minorEastAsia" w:hAnsiTheme="minorHAnsi" w:cstheme="minorBidi"/>
            <w:sz w:val="22"/>
            <w:szCs w:val="22"/>
            <w:lang w:eastAsia="ja-JP"/>
          </w:rPr>
          <w:tab/>
        </w:r>
        <w:r w:rsidDel="00935894">
          <w:delText>Description</w:delText>
        </w:r>
        <w:r w:rsidDel="00935894">
          <w:tab/>
          <w:delText>35</w:delText>
        </w:r>
      </w:del>
    </w:p>
    <w:p w14:paraId="3BB86F55" w14:textId="49BE9843" w:rsidR="00616BF3" w:rsidDel="00935894" w:rsidRDefault="00616BF3">
      <w:pPr>
        <w:pStyle w:val="51"/>
        <w:rPr>
          <w:del w:id="708" w:author="Rapporteur" w:date="2022-04-14T09:08:00Z"/>
          <w:rFonts w:asciiTheme="minorHAnsi" w:eastAsiaTheme="minorEastAsia" w:hAnsiTheme="minorHAnsi" w:cstheme="minorBidi"/>
          <w:sz w:val="22"/>
          <w:szCs w:val="22"/>
          <w:lang w:eastAsia="ja-JP"/>
        </w:rPr>
      </w:pPr>
      <w:del w:id="709" w:author="Rapporteur" w:date="2022-04-14T09:08:00Z">
        <w:r w:rsidDel="00935894">
          <w:delText>5.1.4.2.2</w:delText>
        </w:r>
        <w:r w:rsidDel="00935894">
          <w:rPr>
            <w:rFonts w:asciiTheme="minorHAnsi" w:eastAsiaTheme="minorEastAsia" w:hAnsiTheme="minorHAnsi" w:cstheme="minorBidi"/>
            <w:sz w:val="22"/>
            <w:szCs w:val="22"/>
            <w:lang w:eastAsia="ja-JP"/>
          </w:rPr>
          <w:tab/>
        </w:r>
        <w:r w:rsidDel="00935894">
          <w:delText>Operation Definition</w:delText>
        </w:r>
        <w:r w:rsidDel="00935894">
          <w:tab/>
          <w:delText>35</w:delText>
        </w:r>
      </w:del>
    </w:p>
    <w:p w14:paraId="2D93E0E1" w14:textId="273105DC" w:rsidR="00616BF3" w:rsidDel="00935894" w:rsidRDefault="00616BF3">
      <w:pPr>
        <w:pStyle w:val="41"/>
        <w:rPr>
          <w:del w:id="710" w:author="Rapporteur" w:date="2022-04-14T09:08:00Z"/>
          <w:rFonts w:asciiTheme="minorHAnsi" w:eastAsiaTheme="minorEastAsia" w:hAnsiTheme="minorHAnsi" w:cstheme="minorBidi"/>
          <w:sz w:val="22"/>
          <w:szCs w:val="22"/>
          <w:lang w:eastAsia="ja-JP"/>
        </w:rPr>
      </w:pPr>
      <w:del w:id="711" w:author="Rapporteur" w:date="2022-04-14T09:08:00Z">
        <w:r w:rsidDel="00935894">
          <w:delText>5.1.4.3</w:delText>
        </w:r>
        <w:r w:rsidDel="00935894">
          <w:rPr>
            <w:rFonts w:asciiTheme="minorHAnsi" w:eastAsiaTheme="minorEastAsia" w:hAnsiTheme="minorHAnsi" w:cstheme="minorBidi"/>
            <w:sz w:val="22"/>
            <w:szCs w:val="22"/>
            <w:lang w:eastAsia="ja-JP"/>
          </w:rPr>
          <w:tab/>
        </w:r>
        <w:r w:rsidDel="00935894">
          <w:delText>Operation: &lt; operation 2&gt;</w:delText>
        </w:r>
        <w:r w:rsidDel="00935894">
          <w:tab/>
          <w:delText>36</w:delText>
        </w:r>
      </w:del>
    </w:p>
    <w:p w14:paraId="1D26D8C7" w14:textId="0B679039" w:rsidR="00616BF3" w:rsidDel="00935894" w:rsidRDefault="00616BF3">
      <w:pPr>
        <w:pStyle w:val="31"/>
        <w:rPr>
          <w:del w:id="712" w:author="Rapporteur" w:date="2022-04-14T09:08:00Z"/>
          <w:rFonts w:asciiTheme="minorHAnsi" w:eastAsiaTheme="minorEastAsia" w:hAnsiTheme="minorHAnsi" w:cstheme="minorBidi"/>
          <w:sz w:val="22"/>
          <w:szCs w:val="22"/>
          <w:lang w:eastAsia="ja-JP"/>
        </w:rPr>
      </w:pPr>
      <w:del w:id="713" w:author="Rapporteur" w:date="2022-04-14T09:08:00Z">
        <w:r w:rsidDel="00935894">
          <w:delText>5.1.5</w:delText>
        </w:r>
        <w:r w:rsidDel="00935894">
          <w:rPr>
            <w:rFonts w:asciiTheme="minorHAnsi" w:eastAsiaTheme="minorEastAsia" w:hAnsiTheme="minorHAnsi" w:cstheme="minorBidi"/>
            <w:sz w:val="22"/>
            <w:szCs w:val="22"/>
            <w:lang w:eastAsia="ja-JP"/>
          </w:rPr>
          <w:tab/>
        </w:r>
        <w:r w:rsidDel="00935894">
          <w:delText>Notifications</w:delText>
        </w:r>
        <w:r w:rsidDel="00935894">
          <w:tab/>
          <w:delText>36</w:delText>
        </w:r>
      </w:del>
    </w:p>
    <w:p w14:paraId="7657173E" w14:textId="780CCDDD" w:rsidR="00616BF3" w:rsidDel="00935894" w:rsidRDefault="00616BF3">
      <w:pPr>
        <w:pStyle w:val="41"/>
        <w:rPr>
          <w:del w:id="714" w:author="Rapporteur" w:date="2022-04-14T09:08:00Z"/>
          <w:rFonts w:asciiTheme="minorHAnsi" w:eastAsiaTheme="minorEastAsia" w:hAnsiTheme="minorHAnsi" w:cstheme="minorBidi"/>
          <w:sz w:val="22"/>
          <w:szCs w:val="22"/>
          <w:lang w:eastAsia="ja-JP"/>
        </w:rPr>
      </w:pPr>
      <w:del w:id="715" w:author="Rapporteur" w:date="2022-04-14T09:08:00Z">
        <w:r w:rsidDel="00935894">
          <w:delText>5.1.5.1</w:delText>
        </w:r>
        <w:r w:rsidDel="00935894">
          <w:rPr>
            <w:rFonts w:asciiTheme="minorHAnsi" w:eastAsiaTheme="minorEastAsia" w:hAnsiTheme="minorHAnsi" w:cstheme="minorBidi"/>
            <w:sz w:val="22"/>
            <w:szCs w:val="22"/>
            <w:lang w:eastAsia="ja-JP"/>
          </w:rPr>
          <w:tab/>
        </w:r>
        <w:r w:rsidDel="00935894">
          <w:delText>General</w:delText>
        </w:r>
        <w:r w:rsidDel="00935894">
          <w:tab/>
          <w:delText>36</w:delText>
        </w:r>
      </w:del>
    </w:p>
    <w:p w14:paraId="06239445" w14:textId="35E95331" w:rsidR="00616BF3" w:rsidDel="00935894" w:rsidRDefault="00616BF3">
      <w:pPr>
        <w:pStyle w:val="41"/>
        <w:rPr>
          <w:del w:id="716" w:author="Rapporteur" w:date="2022-04-14T09:08:00Z"/>
          <w:rFonts w:asciiTheme="minorHAnsi" w:eastAsiaTheme="minorEastAsia" w:hAnsiTheme="minorHAnsi" w:cstheme="minorBidi"/>
          <w:sz w:val="22"/>
          <w:szCs w:val="22"/>
          <w:lang w:eastAsia="ja-JP"/>
        </w:rPr>
      </w:pPr>
      <w:del w:id="717" w:author="Rapporteur" w:date="2022-04-14T09:08:00Z">
        <w:r w:rsidDel="00935894">
          <w:delText>5.1.5.2</w:delText>
        </w:r>
        <w:r w:rsidDel="00935894">
          <w:rPr>
            <w:rFonts w:asciiTheme="minorHAnsi" w:eastAsiaTheme="minorEastAsia" w:hAnsiTheme="minorHAnsi" w:cstheme="minorBidi"/>
            <w:sz w:val="22"/>
            <w:szCs w:val="22"/>
            <w:lang w:eastAsia="ja-JP"/>
          </w:rPr>
          <w:tab/>
        </w:r>
        <w:r w:rsidRPr="003A2E47" w:rsidDel="00935894">
          <w:rPr>
            <w:lang w:val="en-US"/>
          </w:rPr>
          <w:delText>Analytics Notification</w:delText>
        </w:r>
        <w:r w:rsidDel="00935894">
          <w:tab/>
          <w:delText>36</w:delText>
        </w:r>
      </w:del>
    </w:p>
    <w:p w14:paraId="1DFBE087" w14:textId="7AC6E5F0" w:rsidR="00616BF3" w:rsidDel="00935894" w:rsidRDefault="00616BF3">
      <w:pPr>
        <w:pStyle w:val="51"/>
        <w:rPr>
          <w:del w:id="718" w:author="Rapporteur" w:date="2022-04-14T09:08:00Z"/>
          <w:rFonts w:asciiTheme="minorHAnsi" w:eastAsiaTheme="minorEastAsia" w:hAnsiTheme="minorHAnsi" w:cstheme="minorBidi"/>
          <w:sz w:val="22"/>
          <w:szCs w:val="22"/>
          <w:lang w:eastAsia="ja-JP"/>
        </w:rPr>
      </w:pPr>
      <w:del w:id="719" w:author="Rapporteur" w:date="2022-04-14T09:08:00Z">
        <w:r w:rsidDel="00935894">
          <w:delText>5.1.5.2.1</w:delText>
        </w:r>
        <w:r w:rsidDel="00935894">
          <w:rPr>
            <w:rFonts w:asciiTheme="minorHAnsi" w:eastAsiaTheme="minorEastAsia" w:hAnsiTheme="minorHAnsi" w:cstheme="minorBidi"/>
            <w:sz w:val="22"/>
            <w:szCs w:val="22"/>
            <w:lang w:eastAsia="ja-JP"/>
          </w:rPr>
          <w:tab/>
        </w:r>
        <w:r w:rsidDel="00935894">
          <w:delText>Description</w:delText>
        </w:r>
        <w:r w:rsidDel="00935894">
          <w:tab/>
          <w:delText>36</w:delText>
        </w:r>
      </w:del>
    </w:p>
    <w:p w14:paraId="62E15D21" w14:textId="24DDF9A8" w:rsidR="00616BF3" w:rsidDel="00935894" w:rsidRDefault="00616BF3">
      <w:pPr>
        <w:pStyle w:val="51"/>
        <w:rPr>
          <w:del w:id="720" w:author="Rapporteur" w:date="2022-04-14T09:08:00Z"/>
          <w:rFonts w:asciiTheme="minorHAnsi" w:eastAsiaTheme="minorEastAsia" w:hAnsiTheme="minorHAnsi" w:cstheme="minorBidi"/>
          <w:sz w:val="22"/>
          <w:szCs w:val="22"/>
          <w:lang w:eastAsia="ja-JP"/>
        </w:rPr>
      </w:pPr>
      <w:del w:id="721" w:author="Rapporteur" w:date="2022-04-14T09:08:00Z">
        <w:r w:rsidDel="00935894">
          <w:delText>5.1.5.2.2</w:delText>
        </w:r>
        <w:r w:rsidDel="00935894">
          <w:rPr>
            <w:rFonts w:asciiTheme="minorHAnsi" w:eastAsiaTheme="minorEastAsia" w:hAnsiTheme="minorHAnsi" w:cstheme="minorBidi"/>
            <w:sz w:val="22"/>
            <w:szCs w:val="22"/>
            <w:lang w:eastAsia="ja-JP"/>
          </w:rPr>
          <w:tab/>
        </w:r>
        <w:r w:rsidDel="00935894">
          <w:delText>Target URI</w:delText>
        </w:r>
        <w:r w:rsidDel="00935894">
          <w:tab/>
          <w:delText>36</w:delText>
        </w:r>
      </w:del>
    </w:p>
    <w:p w14:paraId="7ABE9CC4" w14:textId="0166F91D" w:rsidR="00616BF3" w:rsidDel="00935894" w:rsidRDefault="00616BF3">
      <w:pPr>
        <w:pStyle w:val="51"/>
        <w:rPr>
          <w:del w:id="722" w:author="Rapporteur" w:date="2022-04-14T09:08:00Z"/>
          <w:rFonts w:asciiTheme="minorHAnsi" w:eastAsiaTheme="minorEastAsia" w:hAnsiTheme="minorHAnsi" w:cstheme="minorBidi"/>
          <w:sz w:val="22"/>
          <w:szCs w:val="22"/>
          <w:lang w:eastAsia="ja-JP"/>
        </w:rPr>
      </w:pPr>
      <w:del w:id="723" w:author="Rapporteur" w:date="2022-04-14T09:08:00Z">
        <w:r w:rsidDel="00935894">
          <w:delText>5.1.5.2.3</w:delText>
        </w:r>
        <w:r w:rsidDel="00935894">
          <w:rPr>
            <w:rFonts w:asciiTheme="minorHAnsi" w:eastAsiaTheme="minorEastAsia" w:hAnsiTheme="minorHAnsi" w:cstheme="minorBidi"/>
            <w:sz w:val="22"/>
            <w:szCs w:val="22"/>
            <w:lang w:eastAsia="ja-JP"/>
          </w:rPr>
          <w:tab/>
        </w:r>
        <w:r w:rsidDel="00935894">
          <w:delText>Standard Methods</w:delText>
        </w:r>
        <w:r w:rsidDel="00935894">
          <w:tab/>
          <w:delText>37</w:delText>
        </w:r>
      </w:del>
    </w:p>
    <w:p w14:paraId="7D910CFA" w14:textId="7533584F" w:rsidR="00616BF3" w:rsidDel="00935894" w:rsidRDefault="00616BF3">
      <w:pPr>
        <w:pStyle w:val="41"/>
        <w:rPr>
          <w:del w:id="724" w:author="Rapporteur" w:date="2022-04-14T09:08:00Z"/>
          <w:rFonts w:asciiTheme="minorHAnsi" w:eastAsiaTheme="minorEastAsia" w:hAnsiTheme="minorHAnsi" w:cstheme="minorBidi"/>
          <w:sz w:val="22"/>
          <w:szCs w:val="22"/>
          <w:lang w:eastAsia="ja-JP"/>
        </w:rPr>
      </w:pPr>
      <w:del w:id="725" w:author="Rapporteur" w:date="2022-04-14T09:08:00Z">
        <w:r w:rsidDel="00935894">
          <w:delText>5.1.5.3</w:delText>
        </w:r>
        <w:r w:rsidDel="00935894">
          <w:rPr>
            <w:rFonts w:asciiTheme="minorHAnsi" w:eastAsiaTheme="minorEastAsia" w:hAnsiTheme="minorHAnsi" w:cstheme="minorBidi"/>
            <w:sz w:val="22"/>
            <w:szCs w:val="22"/>
            <w:lang w:eastAsia="ja-JP"/>
          </w:rPr>
          <w:tab/>
        </w:r>
        <w:r w:rsidRPr="003A2E47" w:rsidDel="00935894">
          <w:rPr>
            <w:lang w:val="en-US"/>
          </w:rPr>
          <w:delText>Data Notification</w:delText>
        </w:r>
        <w:r w:rsidDel="00935894">
          <w:tab/>
          <w:delText>37</w:delText>
        </w:r>
      </w:del>
    </w:p>
    <w:p w14:paraId="40ABC3BD" w14:textId="120ECFF2" w:rsidR="00616BF3" w:rsidDel="00935894" w:rsidRDefault="00616BF3">
      <w:pPr>
        <w:pStyle w:val="51"/>
        <w:rPr>
          <w:del w:id="726" w:author="Rapporteur" w:date="2022-04-14T09:08:00Z"/>
          <w:rFonts w:asciiTheme="minorHAnsi" w:eastAsiaTheme="minorEastAsia" w:hAnsiTheme="minorHAnsi" w:cstheme="minorBidi"/>
          <w:sz w:val="22"/>
          <w:szCs w:val="22"/>
          <w:lang w:eastAsia="ja-JP"/>
        </w:rPr>
      </w:pPr>
      <w:del w:id="727" w:author="Rapporteur" w:date="2022-04-14T09:08:00Z">
        <w:r w:rsidDel="00935894">
          <w:delText>5.1.5.3.1</w:delText>
        </w:r>
        <w:r w:rsidDel="00935894">
          <w:rPr>
            <w:rFonts w:asciiTheme="minorHAnsi" w:eastAsiaTheme="minorEastAsia" w:hAnsiTheme="minorHAnsi" w:cstheme="minorBidi"/>
            <w:sz w:val="22"/>
            <w:szCs w:val="22"/>
            <w:lang w:eastAsia="ja-JP"/>
          </w:rPr>
          <w:tab/>
        </w:r>
        <w:r w:rsidDel="00935894">
          <w:delText>Description</w:delText>
        </w:r>
        <w:r w:rsidDel="00935894">
          <w:tab/>
          <w:delText>37</w:delText>
        </w:r>
      </w:del>
    </w:p>
    <w:p w14:paraId="1880F950" w14:textId="6E6373DB" w:rsidR="00616BF3" w:rsidDel="00935894" w:rsidRDefault="00616BF3">
      <w:pPr>
        <w:pStyle w:val="51"/>
        <w:rPr>
          <w:del w:id="728" w:author="Rapporteur" w:date="2022-04-14T09:08:00Z"/>
          <w:rFonts w:asciiTheme="minorHAnsi" w:eastAsiaTheme="minorEastAsia" w:hAnsiTheme="minorHAnsi" w:cstheme="minorBidi"/>
          <w:sz w:val="22"/>
          <w:szCs w:val="22"/>
          <w:lang w:eastAsia="ja-JP"/>
        </w:rPr>
      </w:pPr>
      <w:del w:id="729" w:author="Rapporteur" w:date="2022-04-14T09:08:00Z">
        <w:r w:rsidDel="00935894">
          <w:delText>5.1.5.3.2</w:delText>
        </w:r>
        <w:r w:rsidDel="00935894">
          <w:rPr>
            <w:rFonts w:asciiTheme="minorHAnsi" w:eastAsiaTheme="minorEastAsia" w:hAnsiTheme="minorHAnsi" w:cstheme="minorBidi"/>
            <w:sz w:val="22"/>
            <w:szCs w:val="22"/>
            <w:lang w:eastAsia="ja-JP"/>
          </w:rPr>
          <w:tab/>
        </w:r>
        <w:r w:rsidDel="00935894">
          <w:delText>Target URI</w:delText>
        </w:r>
        <w:r w:rsidDel="00935894">
          <w:tab/>
          <w:delText>37</w:delText>
        </w:r>
      </w:del>
    </w:p>
    <w:p w14:paraId="26E928C3" w14:textId="55960C17" w:rsidR="00616BF3" w:rsidDel="00935894" w:rsidRDefault="00616BF3">
      <w:pPr>
        <w:pStyle w:val="51"/>
        <w:rPr>
          <w:del w:id="730" w:author="Rapporteur" w:date="2022-04-14T09:08:00Z"/>
          <w:rFonts w:asciiTheme="minorHAnsi" w:eastAsiaTheme="minorEastAsia" w:hAnsiTheme="minorHAnsi" w:cstheme="minorBidi"/>
          <w:sz w:val="22"/>
          <w:szCs w:val="22"/>
          <w:lang w:eastAsia="ja-JP"/>
        </w:rPr>
      </w:pPr>
      <w:del w:id="731" w:author="Rapporteur" w:date="2022-04-14T09:08:00Z">
        <w:r w:rsidDel="00935894">
          <w:delText>5.1.5.3.3</w:delText>
        </w:r>
        <w:r w:rsidDel="00935894">
          <w:rPr>
            <w:rFonts w:asciiTheme="minorHAnsi" w:eastAsiaTheme="minorEastAsia" w:hAnsiTheme="minorHAnsi" w:cstheme="minorBidi"/>
            <w:sz w:val="22"/>
            <w:szCs w:val="22"/>
            <w:lang w:eastAsia="ja-JP"/>
          </w:rPr>
          <w:tab/>
        </w:r>
        <w:r w:rsidDel="00935894">
          <w:delText>Standard Methods</w:delText>
        </w:r>
        <w:r w:rsidDel="00935894">
          <w:tab/>
          <w:delText>37</w:delText>
        </w:r>
      </w:del>
    </w:p>
    <w:p w14:paraId="59CD8B3E" w14:textId="1D1C5D81" w:rsidR="00616BF3" w:rsidDel="00935894" w:rsidRDefault="00616BF3">
      <w:pPr>
        <w:pStyle w:val="31"/>
        <w:rPr>
          <w:del w:id="732" w:author="Rapporteur" w:date="2022-04-14T09:08:00Z"/>
          <w:rFonts w:asciiTheme="minorHAnsi" w:eastAsiaTheme="minorEastAsia" w:hAnsiTheme="minorHAnsi" w:cstheme="minorBidi"/>
          <w:sz w:val="22"/>
          <w:szCs w:val="22"/>
          <w:lang w:eastAsia="ja-JP"/>
        </w:rPr>
      </w:pPr>
      <w:del w:id="733" w:author="Rapporteur" w:date="2022-04-14T09:08:00Z">
        <w:r w:rsidDel="00935894">
          <w:delText>5.1.6</w:delText>
        </w:r>
        <w:r w:rsidDel="00935894">
          <w:rPr>
            <w:rFonts w:asciiTheme="minorHAnsi" w:eastAsiaTheme="minorEastAsia" w:hAnsiTheme="minorHAnsi" w:cstheme="minorBidi"/>
            <w:sz w:val="22"/>
            <w:szCs w:val="22"/>
            <w:lang w:eastAsia="ja-JP"/>
          </w:rPr>
          <w:tab/>
        </w:r>
        <w:r w:rsidDel="00935894">
          <w:delText>Data Model</w:delText>
        </w:r>
        <w:r w:rsidDel="00935894">
          <w:tab/>
          <w:delText>38</w:delText>
        </w:r>
      </w:del>
    </w:p>
    <w:p w14:paraId="3D63B186" w14:textId="5A227C73" w:rsidR="00616BF3" w:rsidDel="00935894" w:rsidRDefault="00616BF3">
      <w:pPr>
        <w:pStyle w:val="41"/>
        <w:rPr>
          <w:del w:id="734" w:author="Rapporteur" w:date="2022-04-14T09:08:00Z"/>
          <w:rFonts w:asciiTheme="minorHAnsi" w:eastAsiaTheme="minorEastAsia" w:hAnsiTheme="minorHAnsi" w:cstheme="minorBidi"/>
          <w:sz w:val="22"/>
          <w:szCs w:val="22"/>
          <w:lang w:eastAsia="ja-JP"/>
        </w:rPr>
      </w:pPr>
      <w:del w:id="735" w:author="Rapporteur" w:date="2022-04-14T09:08:00Z">
        <w:r w:rsidDel="00935894">
          <w:delText>5.1.6.1</w:delText>
        </w:r>
        <w:r w:rsidDel="00935894">
          <w:rPr>
            <w:rFonts w:asciiTheme="minorHAnsi" w:eastAsiaTheme="minorEastAsia" w:hAnsiTheme="minorHAnsi" w:cstheme="minorBidi"/>
            <w:sz w:val="22"/>
            <w:szCs w:val="22"/>
            <w:lang w:eastAsia="ja-JP"/>
          </w:rPr>
          <w:tab/>
        </w:r>
        <w:r w:rsidDel="00935894">
          <w:delText>General</w:delText>
        </w:r>
        <w:r w:rsidDel="00935894">
          <w:tab/>
          <w:delText>38</w:delText>
        </w:r>
      </w:del>
    </w:p>
    <w:p w14:paraId="349E4004" w14:textId="08972F36" w:rsidR="00616BF3" w:rsidDel="00935894" w:rsidRDefault="00616BF3">
      <w:pPr>
        <w:pStyle w:val="41"/>
        <w:rPr>
          <w:del w:id="736" w:author="Rapporteur" w:date="2022-04-14T09:08:00Z"/>
          <w:rFonts w:asciiTheme="minorHAnsi" w:eastAsiaTheme="minorEastAsia" w:hAnsiTheme="minorHAnsi" w:cstheme="minorBidi"/>
          <w:sz w:val="22"/>
          <w:szCs w:val="22"/>
          <w:lang w:eastAsia="ja-JP"/>
        </w:rPr>
      </w:pPr>
      <w:del w:id="737" w:author="Rapporteur" w:date="2022-04-14T09:08:00Z">
        <w:r w:rsidRPr="003A2E47" w:rsidDel="00935894">
          <w:rPr>
            <w:lang w:val="en-US"/>
          </w:rPr>
          <w:delText>5.1.6.2</w:delText>
        </w:r>
        <w:r w:rsidDel="00935894">
          <w:rPr>
            <w:rFonts w:asciiTheme="minorHAnsi" w:eastAsiaTheme="minorEastAsia" w:hAnsiTheme="minorHAnsi" w:cstheme="minorBidi"/>
            <w:sz w:val="22"/>
            <w:szCs w:val="22"/>
            <w:lang w:eastAsia="ja-JP"/>
          </w:rPr>
          <w:tab/>
        </w:r>
        <w:r w:rsidRPr="003A2E47" w:rsidDel="00935894">
          <w:rPr>
            <w:lang w:val="en-US"/>
          </w:rPr>
          <w:delText>Structured data types</w:delText>
        </w:r>
        <w:r w:rsidDel="00935894">
          <w:tab/>
          <w:delText>40</w:delText>
        </w:r>
      </w:del>
    </w:p>
    <w:p w14:paraId="360AA73B" w14:textId="219C4516" w:rsidR="00616BF3" w:rsidDel="00935894" w:rsidRDefault="00616BF3">
      <w:pPr>
        <w:pStyle w:val="51"/>
        <w:rPr>
          <w:del w:id="738" w:author="Rapporteur" w:date="2022-04-14T09:08:00Z"/>
          <w:rFonts w:asciiTheme="minorHAnsi" w:eastAsiaTheme="minorEastAsia" w:hAnsiTheme="minorHAnsi" w:cstheme="minorBidi"/>
          <w:sz w:val="22"/>
          <w:szCs w:val="22"/>
          <w:lang w:eastAsia="ja-JP"/>
        </w:rPr>
      </w:pPr>
      <w:del w:id="739" w:author="Rapporteur" w:date="2022-04-14T09:08:00Z">
        <w:r w:rsidDel="00935894">
          <w:delText>5.1.6.2.1</w:delText>
        </w:r>
        <w:r w:rsidDel="00935894">
          <w:rPr>
            <w:rFonts w:asciiTheme="minorHAnsi" w:eastAsiaTheme="minorEastAsia" w:hAnsiTheme="minorHAnsi" w:cstheme="minorBidi"/>
            <w:sz w:val="22"/>
            <w:szCs w:val="22"/>
            <w:lang w:eastAsia="ja-JP"/>
          </w:rPr>
          <w:tab/>
        </w:r>
        <w:r w:rsidDel="00935894">
          <w:delText>Introduction</w:delText>
        </w:r>
        <w:r w:rsidDel="00935894">
          <w:tab/>
          <w:delText>40</w:delText>
        </w:r>
      </w:del>
    </w:p>
    <w:p w14:paraId="51BE4ABD" w14:textId="79B54ADB" w:rsidR="00616BF3" w:rsidDel="00935894" w:rsidRDefault="00616BF3">
      <w:pPr>
        <w:pStyle w:val="51"/>
        <w:rPr>
          <w:del w:id="740" w:author="Rapporteur" w:date="2022-04-14T09:08:00Z"/>
          <w:rFonts w:asciiTheme="minorHAnsi" w:eastAsiaTheme="minorEastAsia" w:hAnsiTheme="minorHAnsi" w:cstheme="minorBidi"/>
          <w:sz w:val="22"/>
          <w:szCs w:val="22"/>
          <w:lang w:eastAsia="ja-JP"/>
        </w:rPr>
      </w:pPr>
      <w:del w:id="741" w:author="Rapporteur" w:date="2022-04-14T09:08:00Z">
        <w:r w:rsidDel="00935894">
          <w:delText>5.1.6.2.2</w:delText>
        </w:r>
        <w:r w:rsidDel="00935894">
          <w:rPr>
            <w:rFonts w:asciiTheme="minorHAnsi" w:eastAsiaTheme="minorEastAsia" w:hAnsiTheme="minorHAnsi" w:cstheme="minorBidi"/>
            <w:sz w:val="22"/>
            <w:szCs w:val="22"/>
            <w:lang w:eastAsia="ja-JP"/>
          </w:rPr>
          <w:tab/>
        </w:r>
        <w:r w:rsidDel="00935894">
          <w:delText>Type NdccfAnalyticsSubscription</w:delText>
        </w:r>
        <w:r w:rsidDel="00935894">
          <w:tab/>
          <w:delText>41</w:delText>
        </w:r>
      </w:del>
    </w:p>
    <w:p w14:paraId="0C46195E" w14:textId="311E5DF9" w:rsidR="00616BF3" w:rsidDel="00935894" w:rsidRDefault="00616BF3">
      <w:pPr>
        <w:pStyle w:val="51"/>
        <w:rPr>
          <w:del w:id="742" w:author="Rapporteur" w:date="2022-04-14T09:08:00Z"/>
          <w:rFonts w:asciiTheme="minorHAnsi" w:eastAsiaTheme="minorEastAsia" w:hAnsiTheme="minorHAnsi" w:cstheme="minorBidi"/>
          <w:sz w:val="22"/>
          <w:szCs w:val="22"/>
          <w:lang w:eastAsia="ja-JP"/>
        </w:rPr>
      </w:pPr>
      <w:del w:id="743" w:author="Rapporteur" w:date="2022-04-14T09:08:00Z">
        <w:r w:rsidDel="00935894">
          <w:delText>5.1.6.2.3</w:delText>
        </w:r>
        <w:r w:rsidDel="00935894">
          <w:rPr>
            <w:rFonts w:asciiTheme="minorHAnsi" w:eastAsiaTheme="minorEastAsia" w:hAnsiTheme="minorHAnsi" w:cstheme="minorBidi"/>
            <w:sz w:val="22"/>
            <w:szCs w:val="22"/>
            <w:lang w:eastAsia="ja-JP"/>
          </w:rPr>
          <w:tab/>
        </w:r>
        <w:r w:rsidDel="00935894">
          <w:delText>Type NdccfDataSubscription</w:delText>
        </w:r>
        <w:r w:rsidDel="00935894">
          <w:tab/>
          <w:delText>42</w:delText>
        </w:r>
      </w:del>
    </w:p>
    <w:p w14:paraId="7847E36B" w14:textId="1372C925" w:rsidR="00616BF3" w:rsidDel="00935894" w:rsidRDefault="00616BF3">
      <w:pPr>
        <w:pStyle w:val="51"/>
        <w:rPr>
          <w:del w:id="744" w:author="Rapporteur" w:date="2022-04-14T09:08:00Z"/>
          <w:rFonts w:asciiTheme="minorHAnsi" w:eastAsiaTheme="minorEastAsia" w:hAnsiTheme="minorHAnsi" w:cstheme="minorBidi"/>
          <w:sz w:val="22"/>
          <w:szCs w:val="22"/>
          <w:lang w:eastAsia="ja-JP"/>
        </w:rPr>
      </w:pPr>
      <w:del w:id="745" w:author="Rapporteur" w:date="2022-04-14T09:08:00Z">
        <w:r w:rsidDel="00935894">
          <w:delText>5.1.6.2.4</w:delText>
        </w:r>
        <w:r w:rsidDel="00935894">
          <w:rPr>
            <w:rFonts w:asciiTheme="minorHAnsi" w:eastAsiaTheme="minorEastAsia" w:hAnsiTheme="minorHAnsi" w:cstheme="minorBidi"/>
            <w:sz w:val="22"/>
            <w:szCs w:val="22"/>
            <w:lang w:eastAsia="ja-JP"/>
          </w:rPr>
          <w:tab/>
        </w:r>
        <w:r w:rsidDel="00935894">
          <w:delText>Type NdccfAnalyticsSubscriptionNotification</w:delText>
        </w:r>
        <w:r w:rsidDel="00935894">
          <w:tab/>
          <w:delText>43</w:delText>
        </w:r>
      </w:del>
    </w:p>
    <w:p w14:paraId="78EC6984" w14:textId="6ED5C24E" w:rsidR="00616BF3" w:rsidDel="00935894" w:rsidRDefault="00616BF3">
      <w:pPr>
        <w:pStyle w:val="51"/>
        <w:rPr>
          <w:del w:id="746" w:author="Rapporteur" w:date="2022-04-14T09:08:00Z"/>
          <w:rFonts w:asciiTheme="minorHAnsi" w:eastAsiaTheme="minorEastAsia" w:hAnsiTheme="minorHAnsi" w:cstheme="minorBidi"/>
          <w:sz w:val="22"/>
          <w:szCs w:val="22"/>
          <w:lang w:eastAsia="ja-JP"/>
        </w:rPr>
      </w:pPr>
      <w:del w:id="747" w:author="Rapporteur" w:date="2022-04-14T09:08:00Z">
        <w:r w:rsidDel="00935894">
          <w:delText>5.1.6.2.5</w:delText>
        </w:r>
        <w:r w:rsidDel="00935894">
          <w:rPr>
            <w:rFonts w:asciiTheme="minorHAnsi" w:eastAsiaTheme="minorEastAsia" w:hAnsiTheme="minorHAnsi" w:cstheme="minorBidi"/>
            <w:sz w:val="22"/>
            <w:szCs w:val="22"/>
            <w:lang w:eastAsia="ja-JP"/>
          </w:rPr>
          <w:tab/>
        </w:r>
        <w:r w:rsidDel="00935894">
          <w:delText>Type NdccfDataSubscriptionNotification</w:delText>
        </w:r>
        <w:r w:rsidDel="00935894">
          <w:tab/>
          <w:delText>43</w:delText>
        </w:r>
      </w:del>
    </w:p>
    <w:p w14:paraId="2098F1A7" w14:textId="1EBD86A5" w:rsidR="00616BF3" w:rsidDel="00935894" w:rsidRDefault="00616BF3">
      <w:pPr>
        <w:pStyle w:val="51"/>
        <w:rPr>
          <w:del w:id="748" w:author="Rapporteur" w:date="2022-04-14T09:08:00Z"/>
          <w:rFonts w:asciiTheme="minorHAnsi" w:eastAsiaTheme="minorEastAsia" w:hAnsiTheme="minorHAnsi" w:cstheme="minorBidi"/>
          <w:sz w:val="22"/>
          <w:szCs w:val="22"/>
          <w:lang w:eastAsia="ja-JP"/>
        </w:rPr>
      </w:pPr>
      <w:del w:id="749" w:author="Rapporteur" w:date="2022-04-14T09:08:00Z">
        <w:r w:rsidDel="00935894">
          <w:delText>5.1.6.2.6</w:delText>
        </w:r>
        <w:r w:rsidDel="00935894">
          <w:rPr>
            <w:rFonts w:asciiTheme="minorHAnsi" w:eastAsiaTheme="minorEastAsia" w:hAnsiTheme="minorHAnsi" w:cstheme="minorBidi"/>
            <w:sz w:val="22"/>
            <w:szCs w:val="22"/>
            <w:lang w:eastAsia="ja-JP"/>
          </w:rPr>
          <w:tab/>
        </w:r>
        <w:r w:rsidDel="00935894">
          <w:delText>Type FormattingInstruction</w:delText>
        </w:r>
        <w:r w:rsidDel="00935894">
          <w:tab/>
          <w:delText>44</w:delText>
        </w:r>
      </w:del>
    </w:p>
    <w:p w14:paraId="267B6185" w14:textId="75FE35AE" w:rsidR="00616BF3" w:rsidDel="00935894" w:rsidRDefault="00616BF3">
      <w:pPr>
        <w:pStyle w:val="51"/>
        <w:rPr>
          <w:del w:id="750" w:author="Rapporteur" w:date="2022-04-14T09:08:00Z"/>
          <w:rFonts w:asciiTheme="minorHAnsi" w:eastAsiaTheme="minorEastAsia" w:hAnsiTheme="minorHAnsi" w:cstheme="minorBidi"/>
          <w:sz w:val="22"/>
          <w:szCs w:val="22"/>
          <w:lang w:eastAsia="ja-JP"/>
        </w:rPr>
      </w:pPr>
      <w:del w:id="751" w:author="Rapporteur" w:date="2022-04-14T09:08:00Z">
        <w:r w:rsidDel="00935894">
          <w:delText>5.1.6.2.7</w:delText>
        </w:r>
        <w:r w:rsidDel="00935894">
          <w:rPr>
            <w:rFonts w:asciiTheme="minorHAnsi" w:eastAsiaTheme="minorEastAsia" w:hAnsiTheme="minorHAnsi" w:cstheme="minorBidi"/>
            <w:sz w:val="22"/>
            <w:szCs w:val="22"/>
            <w:lang w:eastAsia="ja-JP"/>
          </w:rPr>
          <w:tab/>
        </w:r>
        <w:r w:rsidDel="00935894">
          <w:delText>Type ProcessingInstruction</w:delText>
        </w:r>
        <w:r w:rsidDel="00935894">
          <w:tab/>
          <w:delText>44</w:delText>
        </w:r>
      </w:del>
    </w:p>
    <w:p w14:paraId="6658FA97" w14:textId="644046B3" w:rsidR="00616BF3" w:rsidDel="00935894" w:rsidRDefault="00616BF3">
      <w:pPr>
        <w:pStyle w:val="51"/>
        <w:rPr>
          <w:del w:id="752" w:author="Rapporteur" w:date="2022-04-14T09:08:00Z"/>
          <w:rFonts w:asciiTheme="minorHAnsi" w:eastAsiaTheme="minorEastAsia" w:hAnsiTheme="minorHAnsi" w:cstheme="minorBidi"/>
          <w:sz w:val="22"/>
          <w:szCs w:val="22"/>
          <w:lang w:eastAsia="ja-JP"/>
        </w:rPr>
      </w:pPr>
      <w:del w:id="753" w:author="Rapporteur" w:date="2022-04-14T09:08:00Z">
        <w:r w:rsidDel="00935894">
          <w:delText>5.1.6.2.8</w:delText>
        </w:r>
        <w:r w:rsidDel="00935894">
          <w:rPr>
            <w:rFonts w:asciiTheme="minorHAnsi" w:eastAsiaTheme="minorEastAsia" w:hAnsiTheme="minorHAnsi" w:cstheme="minorBidi"/>
            <w:sz w:val="22"/>
            <w:szCs w:val="22"/>
            <w:lang w:eastAsia="ja-JP"/>
          </w:rPr>
          <w:tab/>
        </w:r>
        <w:r w:rsidDel="00935894">
          <w:delText>Type ParameterProcessingInstruction</w:delText>
        </w:r>
        <w:r w:rsidDel="00935894">
          <w:tab/>
          <w:delText>45</w:delText>
        </w:r>
      </w:del>
    </w:p>
    <w:p w14:paraId="7E92536F" w14:textId="40C1EA7A" w:rsidR="00616BF3" w:rsidDel="00935894" w:rsidRDefault="00616BF3">
      <w:pPr>
        <w:pStyle w:val="51"/>
        <w:rPr>
          <w:del w:id="754" w:author="Rapporteur" w:date="2022-04-14T09:08:00Z"/>
          <w:rFonts w:asciiTheme="minorHAnsi" w:eastAsiaTheme="minorEastAsia" w:hAnsiTheme="minorHAnsi" w:cstheme="minorBidi"/>
          <w:sz w:val="22"/>
          <w:szCs w:val="22"/>
          <w:lang w:eastAsia="ja-JP"/>
        </w:rPr>
      </w:pPr>
      <w:del w:id="755" w:author="Rapporteur" w:date="2022-04-14T09:08:00Z">
        <w:r w:rsidDel="00935894">
          <w:delText>5.1.6.2.9</w:delText>
        </w:r>
        <w:r w:rsidDel="00935894">
          <w:rPr>
            <w:rFonts w:asciiTheme="minorHAnsi" w:eastAsiaTheme="minorEastAsia" w:hAnsiTheme="minorHAnsi" w:cstheme="minorBidi"/>
            <w:sz w:val="22"/>
            <w:szCs w:val="22"/>
            <w:lang w:eastAsia="ja-JP"/>
          </w:rPr>
          <w:tab/>
        </w:r>
        <w:r w:rsidDel="00935894">
          <w:delText>Type NotifSummaryReport</w:delText>
        </w:r>
        <w:r w:rsidDel="00935894">
          <w:tab/>
          <w:delText>45</w:delText>
        </w:r>
      </w:del>
    </w:p>
    <w:p w14:paraId="4E97CEB2" w14:textId="329ED56F" w:rsidR="00616BF3" w:rsidDel="00935894" w:rsidRDefault="00616BF3">
      <w:pPr>
        <w:pStyle w:val="51"/>
        <w:rPr>
          <w:del w:id="756" w:author="Rapporteur" w:date="2022-04-14T09:08:00Z"/>
          <w:rFonts w:asciiTheme="minorHAnsi" w:eastAsiaTheme="minorEastAsia" w:hAnsiTheme="minorHAnsi" w:cstheme="minorBidi"/>
          <w:sz w:val="22"/>
          <w:szCs w:val="22"/>
          <w:lang w:eastAsia="ja-JP"/>
        </w:rPr>
      </w:pPr>
      <w:del w:id="757" w:author="Rapporteur" w:date="2022-04-14T09:08:00Z">
        <w:r w:rsidDel="00935894">
          <w:delText>5.1.6.2.10</w:delText>
        </w:r>
        <w:r w:rsidDel="00935894">
          <w:rPr>
            <w:rFonts w:asciiTheme="minorHAnsi" w:eastAsiaTheme="minorEastAsia" w:hAnsiTheme="minorHAnsi" w:cstheme="minorBidi"/>
            <w:sz w:val="22"/>
            <w:szCs w:val="22"/>
            <w:lang w:eastAsia="ja-JP"/>
          </w:rPr>
          <w:tab/>
        </w:r>
        <w:r w:rsidDel="00935894">
          <w:delText xml:space="preserve">Type </w:delText>
        </w:r>
        <w:r w:rsidDel="00935894">
          <w:rPr>
            <w:lang w:eastAsia="zh-CN"/>
          </w:rPr>
          <w:delText>EventParamReport</w:delText>
        </w:r>
        <w:r w:rsidDel="00935894">
          <w:tab/>
          <w:delText>46</w:delText>
        </w:r>
      </w:del>
    </w:p>
    <w:p w14:paraId="30E168CB" w14:textId="74E2A498" w:rsidR="00616BF3" w:rsidDel="00935894" w:rsidRDefault="00616BF3">
      <w:pPr>
        <w:pStyle w:val="51"/>
        <w:rPr>
          <w:del w:id="758" w:author="Rapporteur" w:date="2022-04-14T09:08:00Z"/>
          <w:rFonts w:asciiTheme="minorHAnsi" w:eastAsiaTheme="minorEastAsia" w:hAnsiTheme="minorHAnsi" w:cstheme="minorBidi"/>
          <w:sz w:val="22"/>
          <w:szCs w:val="22"/>
          <w:lang w:eastAsia="ja-JP"/>
        </w:rPr>
      </w:pPr>
      <w:del w:id="759" w:author="Rapporteur" w:date="2022-04-14T09:08:00Z">
        <w:r w:rsidDel="00935894">
          <w:delText>5.1.6.2.11</w:delText>
        </w:r>
        <w:r w:rsidDel="00935894">
          <w:rPr>
            <w:rFonts w:asciiTheme="minorHAnsi" w:eastAsiaTheme="minorEastAsia" w:hAnsiTheme="minorHAnsi" w:cstheme="minorBidi"/>
            <w:sz w:val="22"/>
            <w:szCs w:val="22"/>
            <w:lang w:eastAsia="ja-JP"/>
          </w:rPr>
          <w:tab/>
        </w:r>
        <w:r w:rsidDel="00935894">
          <w:delText xml:space="preserve">Type </w:delText>
        </w:r>
        <w:r w:rsidDel="00935894">
          <w:rPr>
            <w:lang w:eastAsia="zh-CN"/>
          </w:rPr>
          <w:delText>ReportingOptions</w:delText>
        </w:r>
        <w:r w:rsidDel="00935894">
          <w:tab/>
          <w:delText>47</w:delText>
        </w:r>
      </w:del>
    </w:p>
    <w:p w14:paraId="527DFD53" w14:textId="1B6FEA5D" w:rsidR="00616BF3" w:rsidDel="00935894" w:rsidRDefault="00616BF3">
      <w:pPr>
        <w:pStyle w:val="51"/>
        <w:rPr>
          <w:del w:id="760" w:author="Rapporteur" w:date="2022-04-14T09:08:00Z"/>
          <w:rFonts w:asciiTheme="minorHAnsi" w:eastAsiaTheme="minorEastAsia" w:hAnsiTheme="minorHAnsi" w:cstheme="minorBidi"/>
          <w:sz w:val="22"/>
          <w:szCs w:val="22"/>
          <w:lang w:eastAsia="ja-JP"/>
        </w:rPr>
      </w:pPr>
      <w:del w:id="761" w:author="Rapporteur" w:date="2022-04-14T09:08:00Z">
        <w:r w:rsidDel="00935894">
          <w:delText>5.1.6.2.12</w:delText>
        </w:r>
        <w:r w:rsidDel="00935894">
          <w:rPr>
            <w:rFonts w:asciiTheme="minorHAnsi" w:eastAsiaTheme="minorEastAsia" w:hAnsiTheme="minorHAnsi" w:cstheme="minorBidi"/>
            <w:sz w:val="22"/>
            <w:szCs w:val="22"/>
            <w:lang w:eastAsia="ja-JP"/>
          </w:rPr>
          <w:tab/>
        </w:r>
        <w:r w:rsidDel="00935894">
          <w:delText>Type FetchInstruction</w:delText>
        </w:r>
        <w:r w:rsidDel="00935894">
          <w:tab/>
          <w:delText>47</w:delText>
        </w:r>
      </w:del>
    </w:p>
    <w:p w14:paraId="466C413A" w14:textId="55B808F3" w:rsidR="00616BF3" w:rsidDel="00935894" w:rsidRDefault="00616BF3">
      <w:pPr>
        <w:pStyle w:val="41"/>
        <w:rPr>
          <w:del w:id="762" w:author="Rapporteur" w:date="2022-04-14T09:08:00Z"/>
          <w:rFonts w:asciiTheme="minorHAnsi" w:eastAsiaTheme="minorEastAsia" w:hAnsiTheme="minorHAnsi" w:cstheme="minorBidi"/>
          <w:sz w:val="22"/>
          <w:szCs w:val="22"/>
          <w:lang w:eastAsia="ja-JP"/>
        </w:rPr>
      </w:pPr>
      <w:del w:id="763" w:author="Rapporteur" w:date="2022-04-14T09:08:00Z">
        <w:r w:rsidRPr="003A2E47" w:rsidDel="00935894">
          <w:rPr>
            <w:lang w:val="en-US"/>
          </w:rPr>
          <w:delText>5.1.6.3</w:delText>
        </w:r>
        <w:r w:rsidDel="00935894">
          <w:rPr>
            <w:rFonts w:asciiTheme="minorHAnsi" w:eastAsiaTheme="minorEastAsia" w:hAnsiTheme="minorHAnsi" w:cstheme="minorBidi"/>
            <w:sz w:val="22"/>
            <w:szCs w:val="22"/>
            <w:lang w:eastAsia="ja-JP"/>
          </w:rPr>
          <w:tab/>
        </w:r>
        <w:r w:rsidRPr="003A2E47" w:rsidDel="00935894">
          <w:rPr>
            <w:lang w:val="en-US"/>
          </w:rPr>
          <w:delText>Simple data types and enumerations</w:delText>
        </w:r>
        <w:r w:rsidDel="00935894">
          <w:tab/>
          <w:delText>47</w:delText>
        </w:r>
      </w:del>
    </w:p>
    <w:p w14:paraId="420F3360" w14:textId="3CAA8ABC" w:rsidR="00616BF3" w:rsidDel="00935894" w:rsidRDefault="00616BF3">
      <w:pPr>
        <w:pStyle w:val="51"/>
        <w:rPr>
          <w:del w:id="764" w:author="Rapporteur" w:date="2022-04-14T09:08:00Z"/>
          <w:rFonts w:asciiTheme="minorHAnsi" w:eastAsiaTheme="minorEastAsia" w:hAnsiTheme="minorHAnsi" w:cstheme="minorBidi"/>
          <w:sz w:val="22"/>
          <w:szCs w:val="22"/>
          <w:lang w:eastAsia="ja-JP"/>
        </w:rPr>
      </w:pPr>
      <w:del w:id="765" w:author="Rapporteur" w:date="2022-04-14T09:08:00Z">
        <w:r w:rsidDel="00935894">
          <w:delText>5.1.6.3.1</w:delText>
        </w:r>
        <w:r w:rsidDel="00935894">
          <w:rPr>
            <w:rFonts w:asciiTheme="minorHAnsi" w:eastAsiaTheme="minorEastAsia" w:hAnsiTheme="minorHAnsi" w:cstheme="minorBidi"/>
            <w:sz w:val="22"/>
            <w:szCs w:val="22"/>
            <w:lang w:eastAsia="ja-JP"/>
          </w:rPr>
          <w:tab/>
        </w:r>
        <w:r w:rsidDel="00935894">
          <w:delText>Introduction</w:delText>
        </w:r>
        <w:r w:rsidDel="00935894">
          <w:tab/>
          <w:delText>47</w:delText>
        </w:r>
      </w:del>
    </w:p>
    <w:p w14:paraId="5C32B387" w14:textId="25BA3FF2" w:rsidR="00616BF3" w:rsidDel="00935894" w:rsidRDefault="00616BF3">
      <w:pPr>
        <w:pStyle w:val="51"/>
        <w:rPr>
          <w:del w:id="766" w:author="Rapporteur" w:date="2022-04-14T09:08:00Z"/>
          <w:rFonts w:asciiTheme="minorHAnsi" w:eastAsiaTheme="minorEastAsia" w:hAnsiTheme="minorHAnsi" w:cstheme="minorBidi"/>
          <w:sz w:val="22"/>
          <w:szCs w:val="22"/>
          <w:lang w:eastAsia="ja-JP"/>
        </w:rPr>
      </w:pPr>
      <w:del w:id="767" w:author="Rapporteur" w:date="2022-04-14T09:08:00Z">
        <w:r w:rsidDel="00935894">
          <w:lastRenderedPageBreak/>
          <w:delText>5.1.6.3.2</w:delText>
        </w:r>
        <w:r w:rsidDel="00935894">
          <w:rPr>
            <w:rFonts w:asciiTheme="minorHAnsi" w:eastAsiaTheme="minorEastAsia" w:hAnsiTheme="minorHAnsi" w:cstheme="minorBidi"/>
            <w:sz w:val="22"/>
            <w:szCs w:val="22"/>
            <w:lang w:eastAsia="ja-JP"/>
          </w:rPr>
          <w:tab/>
        </w:r>
        <w:r w:rsidDel="00935894">
          <w:delText>Simple data types</w:delText>
        </w:r>
        <w:r w:rsidDel="00935894">
          <w:tab/>
          <w:delText>47</w:delText>
        </w:r>
      </w:del>
    </w:p>
    <w:p w14:paraId="201E3117" w14:textId="45696643" w:rsidR="00616BF3" w:rsidDel="00935894" w:rsidRDefault="00616BF3">
      <w:pPr>
        <w:pStyle w:val="51"/>
        <w:rPr>
          <w:del w:id="768" w:author="Rapporteur" w:date="2022-04-14T09:08:00Z"/>
          <w:rFonts w:asciiTheme="minorHAnsi" w:eastAsiaTheme="minorEastAsia" w:hAnsiTheme="minorHAnsi" w:cstheme="minorBidi"/>
          <w:sz w:val="22"/>
          <w:szCs w:val="22"/>
          <w:lang w:eastAsia="ja-JP"/>
        </w:rPr>
      </w:pPr>
      <w:del w:id="769" w:author="Rapporteur" w:date="2022-04-14T09:08:00Z">
        <w:r w:rsidDel="00935894">
          <w:delText>5.1.6.3.3</w:delText>
        </w:r>
        <w:r w:rsidDel="00935894">
          <w:rPr>
            <w:rFonts w:asciiTheme="minorHAnsi" w:eastAsiaTheme="minorEastAsia" w:hAnsiTheme="minorHAnsi" w:cstheme="minorBidi"/>
            <w:sz w:val="22"/>
            <w:szCs w:val="22"/>
            <w:lang w:eastAsia="ja-JP"/>
          </w:rPr>
          <w:tab/>
        </w:r>
        <w:r w:rsidDel="00935894">
          <w:delText>Enumeration: SummarizationAttribute</w:delText>
        </w:r>
        <w:r w:rsidDel="00935894">
          <w:tab/>
          <w:delText>48</w:delText>
        </w:r>
      </w:del>
    </w:p>
    <w:p w14:paraId="414DFA2D" w14:textId="6667C3D4" w:rsidR="00616BF3" w:rsidDel="00935894" w:rsidRDefault="00616BF3">
      <w:pPr>
        <w:pStyle w:val="41"/>
        <w:rPr>
          <w:del w:id="770" w:author="Rapporteur" w:date="2022-04-14T09:08:00Z"/>
          <w:rFonts w:asciiTheme="minorHAnsi" w:eastAsiaTheme="minorEastAsia" w:hAnsiTheme="minorHAnsi" w:cstheme="minorBidi"/>
          <w:sz w:val="22"/>
          <w:szCs w:val="22"/>
          <w:lang w:eastAsia="ja-JP"/>
        </w:rPr>
      </w:pPr>
      <w:del w:id="771" w:author="Rapporteur" w:date="2022-04-14T09:08:00Z">
        <w:r w:rsidRPr="003A2E47" w:rsidDel="00935894">
          <w:rPr>
            <w:lang w:val="en-US"/>
          </w:rPr>
          <w:delText>5.1.6.4</w:delText>
        </w:r>
        <w:r w:rsidDel="00935894">
          <w:rPr>
            <w:rFonts w:asciiTheme="minorHAnsi" w:eastAsiaTheme="minorEastAsia" w:hAnsiTheme="minorHAnsi" w:cstheme="minorBidi"/>
            <w:sz w:val="22"/>
            <w:szCs w:val="22"/>
            <w:lang w:eastAsia="ja-JP"/>
          </w:rPr>
          <w:tab/>
        </w:r>
        <w:r w:rsidDel="00935894">
          <w:rPr>
            <w:lang w:eastAsia="zh-CN"/>
          </w:rPr>
          <w:delText>Data types describing alternative data types or combinations of data types</w:delText>
        </w:r>
        <w:r w:rsidDel="00935894">
          <w:tab/>
          <w:delText>48</w:delText>
        </w:r>
      </w:del>
    </w:p>
    <w:p w14:paraId="67835A60" w14:textId="770E6D72" w:rsidR="00616BF3" w:rsidDel="00935894" w:rsidRDefault="00616BF3">
      <w:pPr>
        <w:pStyle w:val="41"/>
        <w:rPr>
          <w:del w:id="772" w:author="Rapporteur" w:date="2022-04-14T09:08:00Z"/>
          <w:rFonts w:asciiTheme="minorHAnsi" w:eastAsiaTheme="minorEastAsia" w:hAnsiTheme="minorHAnsi" w:cstheme="minorBidi"/>
          <w:sz w:val="22"/>
          <w:szCs w:val="22"/>
          <w:lang w:eastAsia="ja-JP"/>
        </w:rPr>
      </w:pPr>
      <w:del w:id="773" w:author="Rapporteur" w:date="2022-04-14T09:08:00Z">
        <w:r w:rsidDel="00935894">
          <w:delText>5.1.6.5</w:delText>
        </w:r>
        <w:r w:rsidDel="00935894">
          <w:rPr>
            <w:rFonts w:asciiTheme="minorHAnsi" w:eastAsiaTheme="minorEastAsia" w:hAnsiTheme="minorHAnsi" w:cstheme="minorBidi"/>
            <w:sz w:val="22"/>
            <w:szCs w:val="22"/>
            <w:lang w:eastAsia="ja-JP"/>
          </w:rPr>
          <w:tab/>
        </w:r>
        <w:r w:rsidDel="00935894">
          <w:delText>Binary data</w:delText>
        </w:r>
        <w:r w:rsidDel="00935894">
          <w:tab/>
          <w:delText>48</w:delText>
        </w:r>
      </w:del>
    </w:p>
    <w:p w14:paraId="352F0066" w14:textId="59893ADE" w:rsidR="00616BF3" w:rsidDel="00935894" w:rsidRDefault="00616BF3">
      <w:pPr>
        <w:pStyle w:val="31"/>
        <w:rPr>
          <w:del w:id="774" w:author="Rapporteur" w:date="2022-04-14T09:08:00Z"/>
          <w:rFonts w:asciiTheme="minorHAnsi" w:eastAsiaTheme="minorEastAsia" w:hAnsiTheme="minorHAnsi" w:cstheme="minorBidi"/>
          <w:sz w:val="22"/>
          <w:szCs w:val="22"/>
          <w:lang w:eastAsia="ja-JP"/>
        </w:rPr>
      </w:pPr>
      <w:del w:id="775" w:author="Rapporteur" w:date="2022-04-14T09:08:00Z">
        <w:r w:rsidDel="00935894">
          <w:delText>5.1.7</w:delText>
        </w:r>
        <w:r w:rsidDel="00935894">
          <w:rPr>
            <w:rFonts w:asciiTheme="minorHAnsi" w:eastAsiaTheme="minorEastAsia" w:hAnsiTheme="minorHAnsi" w:cstheme="minorBidi"/>
            <w:sz w:val="22"/>
            <w:szCs w:val="22"/>
            <w:lang w:eastAsia="ja-JP"/>
          </w:rPr>
          <w:tab/>
        </w:r>
        <w:r w:rsidDel="00935894">
          <w:delText>Error Handling</w:delText>
        </w:r>
        <w:r w:rsidDel="00935894">
          <w:tab/>
          <w:delText>48</w:delText>
        </w:r>
      </w:del>
    </w:p>
    <w:p w14:paraId="672F15A1" w14:textId="303E58D4" w:rsidR="00616BF3" w:rsidDel="00935894" w:rsidRDefault="00616BF3">
      <w:pPr>
        <w:pStyle w:val="41"/>
        <w:rPr>
          <w:del w:id="776" w:author="Rapporteur" w:date="2022-04-14T09:08:00Z"/>
          <w:rFonts w:asciiTheme="minorHAnsi" w:eastAsiaTheme="minorEastAsia" w:hAnsiTheme="minorHAnsi" w:cstheme="minorBidi"/>
          <w:sz w:val="22"/>
          <w:szCs w:val="22"/>
          <w:lang w:eastAsia="ja-JP"/>
        </w:rPr>
      </w:pPr>
      <w:del w:id="777" w:author="Rapporteur" w:date="2022-04-14T09:08:00Z">
        <w:r w:rsidDel="00935894">
          <w:delText>5.1.7.1</w:delText>
        </w:r>
        <w:r w:rsidDel="00935894">
          <w:rPr>
            <w:rFonts w:asciiTheme="minorHAnsi" w:eastAsiaTheme="minorEastAsia" w:hAnsiTheme="minorHAnsi" w:cstheme="minorBidi"/>
            <w:sz w:val="22"/>
            <w:szCs w:val="22"/>
            <w:lang w:eastAsia="ja-JP"/>
          </w:rPr>
          <w:tab/>
        </w:r>
        <w:r w:rsidDel="00935894">
          <w:delText>General</w:delText>
        </w:r>
        <w:r w:rsidDel="00935894">
          <w:tab/>
          <w:delText>48</w:delText>
        </w:r>
      </w:del>
    </w:p>
    <w:p w14:paraId="145DB3C2" w14:textId="25ABB605" w:rsidR="00616BF3" w:rsidDel="00935894" w:rsidRDefault="00616BF3">
      <w:pPr>
        <w:pStyle w:val="41"/>
        <w:rPr>
          <w:del w:id="778" w:author="Rapporteur" w:date="2022-04-14T09:08:00Z"/>
          <w:rFonts w:asciiTheme="minorHAnsi" w:eastAsiaTheme="minorEastAsia" w:hAnsiTheme="minorHAnsi" w:cstheme="minorBidi"/>
          <w:sz w:val="22"/>
          <w:szCs w:val="22"/>
          <w:lang w:eastAsia="ja-JP"/>
        </w:rPr>
      </w:pPr>
      <w:del w:id="779" w:author="Rapporteur" w:date="2022-04-14T09:08:00Z">
        <w:r w:rsidDel="00935894">
          <w:delText>5.1.7.2</w:delText>
        </w:r>
        <w:r w:rsidDel="00935894">
          <w:rPr>
            <w:rFonts w:asciiTheme="minorHAnsi" w:eastAsiaTheme="minorEastAsia" w:hAnsiTheme="minorHAnsi" w:cstheme="minorBidi"/>
            <w:sz w:val="22"/>
            <w:szCs w:val="22"/>
            <w:lang w:eastAsia="ja-JP"/>
          </w:rPr>
          <w:tab/>
        </w:r>
        <w:r w:rsidDel="00935894">
          <w:delText>Protocol Errors</w:delText>
        </w:r>
        <w:r w:rsidDel="00935894">
          <w:tab/>
          <w:delText>48</w:delText>
        </w:r>
      </w:del>
    </w:p>
    <w:p w14:paraId="69C5CD06" w14:textId="0AAD63BF" w:rsidR="00616BF3" w:rsidDel="00935894" w:rsidRDefault="00616BF3">
      <w:pPr>
        <w:pStyle w:val="41"/>
        <w:rPr>
          <w:del w:id="780" w:author="Rapporteur" w:date="2022-04-14T09:08:00Z"/>
          <w:rFonts w:asciiTheme="minorHAnsi" w:eastAsiaTheme="minorEastAsia" w:hAnsiTheme="minorHAnsi" w:cstheme="minorBidi"/>
          <w:sz w:val="22"/>
          <w:szCs w:val="22"/>
          <w:lang w:eastAsia="ja-JP"/>
        </w:rPr>
      </w:pPr>
      <w:del w:id="781" w:author="Rapporteur" w:date="2022-04-14T09:08:00Z">
        <w:r w:rsidDel="00935894">
          <w:delText>5.1.7.3</w:delText>
        </w:r>
        <w:r w:rsidDel="00935894">
          <w:rPr>
            <w:rFonts w:asciiTheme="minorHAnsi" w:eastAsiaTheme="minorEastAsia" w:hAnsiTheme="minorHAnsi" w:cstheme="minorBidi"/>
            <w:sz w:val="22"/>
            <w:szCs w:val="22"/>
            <w:lang w:eastAsia="ja-JP"/>
          </w:rPr>
          <w:tab/>
        </w:r>
        <w:r w:rsidDel="00935894">
          <w:delText>Application Errors</w:delText>
        </w:r>
        <w:r w:rsidDel="00935894">
          <w:tab/>
          <w:delText>48</w:delText>
        </w:r>
      </w:del>
    </w:p>
    <w:p w14:paraId="64575E2E" w14:textId="734D3331" w:rsidR="00616BF3" w:rsidDel="00935894" w:rsidRDefault="00616BF3">
      <w:pPr>
        <w:pStyle w:val="31"/>
        <w:rPr>
          <w:del w:id="782" w:author="Rapporteur" w:date="2022-04-14T09:08:00Z"/>
          <w:rFonts w:asciiTheme="minorHAnsi" w:eastAsiaTheme="minorEastAsia" w:hAnsiTheme="minorHAnsi" w:cstheme="minorBidi"/>
          <w:sz w:val="22"/>
          <w:szCs w:val="22"/>
          <w:lang w:eastAsia="ja-JP"/>
        </w:rPr>
      </w:pPr>
      <w:del w:id="783" w:author="Rapporteur" w:date="2022-04-14T09:08:00Z">
        <w:r w:rsidDel="00935894">
          <w:delText>5.1.8</w:delText>
        </w:r>
        <w:r w:rsidDel="00935894">
          <w:rPr>
            <w:rFonts w:asciiTheme="minorHAnsi" w:eastAsiaTheme="minorEastAsia" w:hAnsiTheme="minorHAnsi" w:cstheme="minorBidi"/>
            <w:sz w:val="22"/>
            <w:szCs w:val="22"/>
            <w:lang w:eastAsia="ja-JP"/>
          </w:rPr>
          <w:tab/>
        </w:r>
        <w:r w:rsidDel="00935894">
          <w:rPr>
            <w:lang w:eastAsia="zh-CN"/>
          </w:rPr>
          <w:delText>Feature negotiation</w:delText>
        </w:r>
        <w:r w:rsidDel="00935894">
          <w:tab/>
          <w:delText>49</w:delText>
        </w:r>
      </w:del>
    </w:p>
    <w:p w14:paraId="06C50659" w14:textId="7495D68A" w:rsidR="00616BF3" w:rsidDel="00935894" w:rsidRDefault="00616BF3">
      <w:pPr>
        <w:pStyle w:val="31"/>
        <w:rPr>
          <w:del w:id="784" w:author="Rapporteur" w:date="2022-04-14T09:08:00Z"/>
          <w:rFonts w:asciiTheme="minorHAnsi" w:eastAsiaTheme="minorEastAsia" w:hAnsiTheme="minorHAnsi" w:cstheme="minorBidi"/>
          <w:sz w:val="22"/>
          <w:szCs w:val="22"/>
          <w:lang w:eastAsia="ja-JP"/>
        </w:rPr>
      </w:pPr>
      <w:del w:id="785" w:author="Rapporteur" w:date="2022-04-14T09:08:00Z">
        <w:r w:rsidDel="00935894">
          <w:delText>5.1.9</w:delText>
        </w:r>
        <w:r w:rsidDel="00935894">
          <w:rPr>
            <w:rFonts w:asciiTheme="minorHAnsi" w:eastAsiaTheme="minorEastAsia" w:hAnsiTheme="minorHAnsi" w:cstheme="minorBidi"/>
            <w:sz w:val="22"/>
            <w:szCs w:val="22"/>
            <w:lang w:eastAsia="ja-JP"/>
          </w:rPr>
          <w:tab/>
        </w:r>
        <w:r w:rsidDel="00935894">
          <w:delText>Security</w:delText>
        </w:r>
        <w:r w:rsidDel="00935894">
          <w:tab/>
          <w:delText>49</w:delText>
        </w:r>
      </w:del>
    </w:p>
    <w:p w14:paraId="4F912C91" w14:textId="619C5D9F" w:rsidR="00616BF3" w:rsidDel="00935894" w:rsidRDefault="00616BF3">
      <w:pPr>
        <w:pStyle w:val="20"/>
        <w:rPr>
          <w:del w:id="786" w:author="Rapporteur" w:date="2022-04-14T09:08:00Z"/>
          <w:rFonts w:asciiTheme="minorHAnsi" w:eastAsiaTheme="minorEastAsia" w:hAnsiTheme="minorHAnsi" w:cstheme="minorBidi"/>
          <w:sz w:val="22"/>
          <w:szCs w:val="22"/>
          <w:lang w:eastAsia="ja-JP"/>
        </w:rPr>
      </w:pPr>
      <w:del w:id="787" w:author="Rapporteur" w:date="2022-04-14T09:08:00Z">
        <w:r w:rsidDel="00935894">
          <w:delText>5.2</w:delText>
        </w:r>
        <w:r w:rsidDel="00935894">
          <w:rPr>
            <w:rFonts w:asciiTheme="minorHAnsi" w:eastAsiaTheme="minorEastAsia" w:hAnsiTheme="minorHAnsi" w:cstheme="minorBidi"/>
            <w:sz w:val="22"/>
            <w:szCs w:val="22"/>
            <w:lang w:eastAsia="ja-JP"/>
          </w:rPr>
          <w:tab/>
        </w:r>
        <w:r w:rsidDel="00935894">
          <w:rPr>
            <w:lang w:eastAsia="ja-JP"/>
          </w:rPr>
          <w:delText>Ndccf_ContextManagement</w:delText>
        </w:r>
        <w:r w:rsidDel="00935894">
          <w:delText xml:space="preserve"> Service API</w:delText>
        </w:r>
        <w:r w:rsidDel="00935894">
          <w:tab/>
          <w:delText>49</w:delText>
        </w:r>
      </w:del>
    </w:p>
    <w:p w14:paraId="0F67A546" w14:textId="68F91A35" w:rsidR="00616BF3" w:rsidDel="00935894" w:rsidRDefault="00616BF3">
      <w:pPr>
        <w:pStyle w:val="31"/>
        <w:rPr>
          <w:del w:id="788" w:author="Rapporteur" w:date="2022-04-14T09:08:00Z"/>
          <w:rFonts w:asciiTheme="minorHAnsi" w:eastAsiaTheme="minorEastAsia" w:hAnsiTheme="minorHAnsi" w:cstheme="minorBidi"/>
          <w:sz w:val="22"/>
          <w:szCs w:val="22"/>
          <w:lang w:eastAsia="ja-JP"/>
        </w:rPr>
      </w:pPr>
      <w:del w:id="789" w:author="Rapporteur" w:date="2022-04-14T09:08:00Z">
        <w:r w:rsidDel="00935894">
          <w:delText>5.2.1</w:delText>
        </w:r>
        <w:r w:rsidDel="00935894">
          <w:rPr>
            <w:rFonts w:asciiTheme="minorHAnsi" w:eastAsiaTheme="minorEastAsia" w:hAnsiTheme="minorHAnsi" w:cstheme="minorBidi"/>
            <w:sz w:val="22"/>
            <w:szCs w:val="22"/>
            <w:lang w:eastAsia="ja-JP"/>
          </w:rPr>
          <w:tab/>
        </w:r>
        <w:r w:rsidDel="00935894">
          <w:delText>Introduction</w:delText>
        </w:r>
        <w:r w:rsidDel="00935894">
          <w:tab/>
          <w:delText>49</w:delText>
        </w:r>
      </w:del>
    </w:p>
    <w:p w14:paraId="163C25CE" w14:textId="4BE975B5" w:rsidR="00616BF3" w:rsidDel="00935894" w:rsidRDefault="00616BF3">
      <w:pPr>
        <w:pStyle w:val="31"/>
        <w:rPr>
          <w:del w:id="790" w:author="Rapporteur" w:date="2022-04-14T09:08:00Z"/>
          <w:rFonts w:asciiTheme="minorHAnsi" w:eastAsiaTheme="minorEastAsia" w:hAnsiTheme="minorHAnsi" w:cstheme="minorBidi"/>
          <w:sz w:val="22"/>
          <w:szCs w:val="22"/>
          <w:lang w:eastAsia="ja-JP"/>
        </w:rPr>
      </w:pPr>
      <w:del w:id="791" w:author="Rapporteur" w:date="2022-04-14T09:08:00Z">
        <w:r w:rsidDel="00935894">
          <w:delText>5.2.2</w:delText>
        </w:r>
        <w:r w:rsidDel="00935894">
          <w:rPr>
            <w:rFonts w:asciiTheme="minorHAnsi" w:eastAsiaTheme="minorEastAsia" w:hAnsiTheme="minorHAnsi" w:cstheme="minorBidi"/>
            <w:sz w:val="22"/>
            <w:szCs w:val="22"/>
            <w:lang w:eastAsia="ja-JP"/>
          </w:rPr>
          <w:tab/>
        </w:r>
        <w:r w:rsidDel="00935894">
          <w:delText>Usage of HTTP</w:delText>
        </w:r>
        <w:r w:rsidDel="00935894">
          <w:tab/>
          <w:delText>49</w:delText>
        </w:r>
      </w:del>
    </w:p>
    <w:p w14:paraId="1C830C3B" w14:textId="260E3E17" w:rsidR="00616BF3" w:rsidDel="00935894" w:rsidRDefault="00616BF3">
      <w:pPr>
        <w:pStyle w:val="41"/>
        <w:rPr>
          <w:del w:id="792" w:author="Rapporteur" w:date="2022-04-14T09:08:00Z"/>
          <w:rFonts w:asciiTheme="minorHAnsi" w:eastAsiaTheme="minorEastAsia" w:hAnsiTheme="minorHAnsi" w:cstheme="minorBidi"/>
          <w:sz w:val="22"/>
          <w:szCs w:val="22"/>
          <w:lang w:eastAsia="ja-JP"/>
        </w:rPr>
      </w:pPr>
      <w:del w:id="793" w:author="Rapporteur" w:date="2022-04-14T09:08:00Z">
        <w:r w:rsidDel="00935894">
          <w:delText>5.2.2.1</w:delText>
        </w:r>
        <w:r w:rsidDel="00935894">
          <w:rPr>
            <w:rFonts w:asciiTheme="minorHAnsi" w:eastAsiaTheme="minorEastAsia" w:hAnsiTheme="minorHAnsi" w:cstheme="minorBidi"/>
            <w:sz w:val="22"/>
            <w:szCs w:val="22"/>
            <w:lang w:eastAsia="ja-JP"/>
          </w:rPr>
          <w:tab/>
        </w:r>
        <w:r w:rsidDel="00935894">
          <w:delText>General</w:delText>
        </w:r>
        <w:r w:rsidDel="00935894">
          <w:tab/>
          <w:delText>49</w:delText>
        </w:r>
      </w:del>
    </w:p>
    <w:p w14:paraId="6A78F658" w14:textId="1F134276" w:rsidR="00616BF3" w:rsidDel="00935894" w:rsidRDefault="00616BF3">
      <w:pPr>
        <w:pStyle w:val="41"/>
        <w:rPr>
          <w:del w:id="794" w:author="Rapporteur" w:date="2022-04-14T09:08:00Z"/>
          <w:rFonts w:asciiTheme="minorHAnsi" w:eastAsiaTheme="minorEastAsia" w:hAnsiTheme="minorHAnsi" w:cstheme="minorBidi"/>
          <w:sz w:val="22"/>
          <w:szCs w:val="22"/>
          <w:lang w:eastAsia="ja-JP"/>
        </w:rPr>
      </w:pPr>
      <w:del w:id="795" w:author="Rapporteur" w:date="2022-04-14T09:08:00Z">
        <w:r w:rsidDel="00935894">
          <w:delText>5.2.2.2</w:delText>
        </w:r>
        <w:r w:rsidDel="00935894">
          <w:rPr>
            <w:rFonts w:asciiTheme="minorHAnsi" w:eastAsiaTheme="minorEastAsia" w:hAnsiTheme="minorHAnsi" w:cstheme="minorBidi"/>
            <w:sz w:val="22"/>
            <w:szCs w:val="22"/>
            <w:lang w:eastAsia="ja-JP"/>
          </w:rPr>
          <w:tab/>
        </w:r>
        <w:r w:rsidDel="00935894">
          <w:delText>HTTP standard headers</w:delText>
        </w:r>
        <w:r w:rsidDel="00935894">
          <w:tab/>
          <w:delText>50</w:delText>
        </w:r>
      </w:del>
    </w:p>
    <w:p w14:paraId="3D8F6FAD" w14:textId="0966F4E0" w:rsidR="00616BF3" w:rsidDel="00935894" w:rsidRDefault="00616BF3">
      <w:pPr>
        <w:pStyle w:val="51"/>
        <w:rPr>
          <w:del w:id="796" w:author="Rapporteur" w:date="2022-04-14T09:08:00Z"/>
          <w:rFonts w:asciiTheme="minorHAnsi" w:eastAsiaTheme="minorEastAsia" w:hAnsiTheme="minorHAnsi" w:cstheme="minorBidi"/>
          <w:sz w:val="22"/>
          <w:szCs w:val="22"/>
          <w:lang w:eastAsia="ja-JP"/>
        </w:rPr>
      </w:pPr>
      <w:del w:id="797" w:author="Rapporteur" w:date="2022-04-14T09:08:00Z">
        <w:r w:rsidDel="00935894">
          <w:delText>5.2.2.2.1</w:delText>
        </w:r>
        <w:r w:rsidDel="00935894">
          <w:rPr>
            <w:rFonts w:asciiTheme="minorHAnsi" w:eastAsiaTheme="minorEastAsia" w:hAnsiTheme="minorHAnsi" w:cstheme="minorBidi"/>
            <w:sz w:val="22"/>
            <w:szCs w:val="22"/>
            <w:lang w:eastAsia="ja-JP"/>
          </w:rPr>
          <w:tab/>
        </w:r>
        <w:r w:rsidDel="00935894">
          <w:rPr>
            <w:lang w:eastAsia="zh-CN"/>
          </w:rPr>
          <w:delText>General</w:delText>
        </w:r>
        <w:r w:rsidDel="00935894">
          <w:tab/>
          <w:delText>50</w:delText>
        </w:r>
      </w:del>
    </w:p>
    <w:p w14:paraId="42BC144B" w14:textId="1C86BAC3" w:rsidR="00616BF3" w:rsidDel="00935894" w:rsidRDefault="00616BF3">
      <w:pPr>
        <w:pStyle w:val="51"/>
        <w:rPr>
          <w:del w:id="798" w:author="Rapporteur" w:date="2022-04-14T09:08:00Z"/>
          <w:rFonts w:asciiTheme="minorHAnsi" w:eastAsiaTheme="minorEastAsia" w:hAnsiTheme="minorHAnsi" w:cstheme="minorBidi"/>
          <w:sz w:val="22"/>
          <w:szCs w:val="22"/>
          <w:lang w:eastAsia="ja-JP"/>
        </w:rPr>
      </w:pPr>
      <w:del w:id="799" w:author="Rapporteur" w:date="2022-04-14T09:08:00Z">
        <w:r w:rsidDel="00935894">
          <w:delText>5.2.2.2.2</w:delText>
        </w:r>
        <w:r w:rsidDel="00935894">
          <w:rPr>
            <w:rFonts w:asciiTheme="minorHAnsi" w:eastAsiaTheme="minorEastAsia" w:hAnsiTheme="minorHAnsi" w:cstheme="minorBidi"/>
            <w:sz w:val="22"/>
            <w:szCs w:val="22"/>
            <w:lang w:eastAsia="ja-JP"/>
          </w:rPr>
          <w:tab/>
        </w:r>
        <w:r w:rsidDel="00935894">
          <w:delText>Content type</w:delText>
        </w:r>
        <w:r w:rsidDel="00935894">
          <w:tab/>
          <w:delText>50</w:delText>
        </w:r>
      </w:del>
    </w:p>
    <w:p w14:paraId="44634FEC" w14:textId="79377617" w:rsidR="00616BF3" w:rsidDel="00935894" w:rsidRDefault="00616BF3">
      <w:pPr>
        <w:pStyle w:val="41"/>
        <w:rPr>
          <w:del w:id="800" w:author="Rapporteur" w:date="2022-04-14T09:08:00Z"/>
          <w:rFonts w:asciiTheme="minorHAnsi" w:eastAsiaTheme="minorEastAsia" w:hAnsiTheme="minorHAnsi" w:cstheme="minorBidi"/>
          <w:sz w:val="22"/>
          <w:szCs w:val="22"/>
          <w:lang w:eastAsia="ja-JP"/>
        </w:rPr>
      </w:pPr>
      <w:del w:id="801" w:author="Rapporteur" w:date="2022-04-14T09:08:00Z">
        <w:r w:rsidDel="00935894">
          <w:delText>5.2.2.3</w:delText>
        </w:r>
        <w:r w:rsidDel="00935894">
          <w:rPr>
            <w:rFonts w:asciiTheme="minorHAnsi" w:eastAsiaTheme="minorEastAsia" w:hAnsiTheme="minorHAnsi" w:cstheme="minorBidi"/>
            <w:sz w:val="22"/>
            <w:szCs w:val="22"/>
            <w:lang w:eastAsia="ja-JP"/>
          </w:rPr>
          <w:tab/>
        </w:r>
        <w:r w:rsidDel="00935894">
          <w:delText>HTTP custom headers</w:delText>
        </w:r>
        <w:r w:rsidDel="00935894">
          <w:tab/>
          <w:delText>50</w:delText>
        </w:r>
      </w:del>
    </w:p>
    <w:p w14:paraId="30FDDFEF" w14:textId="785A63A9" w:rsidR="00616BF3" w:rsidDel="00935894" w:rsidRDefault="00616BF3">
      <w:pPr>
        <w:pStyle w:val="31"/>
        <w:rPr>
          <w:del w:id="802" w:author="Rapporteur" w:date="2022-04-14T09:08:00Z"/>
          <w:rFonts w:asciiTheme="minorHAnsi" w:eastAsiaTheme="minorEastAsia" w:hAnsiTheme="minorHAnsi" w:cstheme="minorBidi"/>
          <w:sz w:val="22"/>
          <w:szCs w:val="22"/>
          <w:lang w:eastAsia="ja-JP"/>
        </w:rPr>
      </w:pPr>
      <w:del w:id="803" w:author="Rapporteur" w:date="2022-04-14T09:08:00Z">
        <w:r w:rsidDel="00935894">
          <w:delText>5.2.3</w:delText>
        </w:r>
        <w:r w:rsidDel="00935894">
          <w:rPr>
            <w:rFonts w:asciiTheme="minorHAnsi" w:eastAsiaTheme="minorEastAsia" w:hAnsiTheme="minorHAnsi" w:cstheme="minorBidi"/>
            <w:sz w:val="22"/>
            <w:szCs w:val="22"/>
            <w:lang w:eastAsia="ja-JP"/>
          </w:rPr>
          <w:tab/>
        </w:r>
        <w:r w:rsidDel="00935894">
          <w:delText>Resources</w:delText>
        </w:r>
        <w:r w:rsidDel="00935894">
          <w:tab/>
          <w:delText>50</w:delText>
        </w:r>
      </w:del>
    </w:p>
    <w:p w14:paraId="1684AD71" w14:textId="4575B067" w:rsidR="00616BF3" w:rsidDel="00935894" w:rsidRDefault="00616BF3">
      <w:pPr>
        <w:pStyle w:val="41"/>
        <w:rPr>
          <w:del w:id="804" w:author="Rapporteur" w:date="2022-04-14T09:08:00Z"/>
          <w:rFonts w:asciiTheme="minorHAnsi" w:eastAsiaTheme="minorEastAsia" w:hAnsiTheme="minorHAnsi" w:cstheme="minorBidi"/>
          <w:sz w:val="22"/>
          <w:szCs w:val="22"/>
          <w:lang w:eastAsia="ja-JP"/>
        </w:rPr>
      </w:pPr>
      <w:del w:id="805" w:author="Rapporteur" w:date="2022-04-14T09:08:00Z">
        <w:r w:rsidDel="00935894">
          <w:delText>5.2.3.1</w:delText>
        </w:r>
        <w:r w:rsidDel="00935894">
          <w:rPr>
            <w:rFonts w:asciiTheme="minorHAnsi" w:eastAsiaTheme="minorEastAsia" w:hAnsiTheme="minorHAnsi" w:cstheme="minorBidi"/>
            <w:sz w:val="22"/>
            <w:szCs w:val="22"/>
            <w:lang w:eastAsia="ja-JP"/>
          </w:rPr>
          <w:tab/>
        </w:r>
        <w:r w:rsidDel="00935894">
          <w:delText>Overview</w:delText>
        </w:r>
        <w:r w:rsidDel="00935894">
          <w:tab/>
          <w:delText>50</w:delText>
        </w:r>
      </w:del>
    </w:p>
    <w:p w14:paraId="7AFE84D0" w14:textId="67F5D550" w:rsidR="00616BF3" w:rsidDel="00935894" w:rsidRDefault="00616BF3">
      <w:pPr>
        <w:pStyle w:val="41"/>
        <w:rPr>
          <w:del w:id="806" w:author="Rapporteur" w:date="2022-04-14T09:08:00Z"/>
          <w:rFonts w:asciiTheme="minorHAnsi" w:eastAsiaTheme="minorEastAsia" w:hAnsiTheme="minorHAnsi" w:cstheme="minorBidi"/>
          <w:sz w:val="22"/>
          <w:szCs w:val="22"/>
          <w:lang w:eastAsia="ja-JP"/>
        </w:rPr>
      </w:pPr>
      <w:del w:id="807" w:author="Rapporteur" w:date="2022-04-14T09:08:00Z">
        <w:r w:rsidDel="00935894">
          <w:delText>5.2.3.2</w:delText>
        </w:r>
        <w:r w:rsidDel="00935894">
          <w:rPr>
            <w:rFonts w:asciiTheme="minorHAnsi" w:eastAsiaTheme="minorEastAsia" w:hAnsiTheme="minorHAnsi" w:cstheme="minorBidi"/>
            <w:sz w:val="22"/>
            <w:szCs w:val="22"/>
            <w:lang w:eastAsia="ja-JP"/>
          </w:rPr>
          <w:tab/>
        </w:r>
        <w:r w:rsidDel="00935894">
          <w:delText>Resource: DCCF Data Collection Profiles</w:delText>
        </w:r>
        <w:r w:rsidDel="00935894">
          <w:tab/>
          <w:delText>51</w:delText>
        </w:r>
      </w:del>
    </w:p>
    <w:p w14:paraId="113A2BAE" w14:textId="3D8B6F57" w:rsidR="00616BF3" w:rsidDel="00935894" w:rsidRDefault="00616BF3">
      <w:pPr>
        <w:pStyle w:val="51"/>
        <w:rPr>
          <w:del w:id="808" w:author="Rapporteur" w:date="2022-04-14T09:08:00Z"/>
          <w:rFonts w:asciiTheme="minorHAnsi" w:eastAsiaTheme="minorEastAsia" w:hAnsiTheme="minorHAnsi" w:cstheme="minorBidi"/>
          <w:sz w:val="22"/>
          <w:szCs w:val="22"/>
          <w:lang w:eastAsia="ja-JP"/>
        </w:rPr>
      </w:pPr>
      <w:del w:id="809" w:author="Rapporteur" w:date="2022-04-14T09:08:00Z">
        <w:r w:rsidDel="00935894">
          <w:delText>5.2.3.2.1</w:delText>
        </w:r>
        <w:r w:rsidDel="00935894">
          <w:rPr>
            <w:rFonts w:asciiTheme="minorHAnsi" w:eastAsiaTheme="minorEastAsia" w:hAnsiTheme="minorHAnsi" w:cstheme="minorBidi"/>
            <w:sz w:val="22"/>
            <w:szCs w:val="22"/>
            <w:lang w:eastAsia="ja-JP"/>
          </w:rPr>
          <w:tab/>
        </w:r>
        <w:r w:rsidDel="00935894">
          <w:delText>Description</w:delText>
        </w:r>
        <w:r w:rsidDel="00935894">
          <w:tab/>
          <w:delText>51</w:delText>
        </w:r>
      </w:del>
    </w:p>
    <w:p w14:paraId="7FAA7F75" w14:textId="499E78B9" w:rsidR="00616BF3" w:rsidDel="00935894" w:rsidRDefault="00616BF3">
      <w:pPr>
        <w:pStyle w:val="51"/>
        <w:rPr>
          <w:del w:id="810" w:author="Rapporteur" w:date="2022-04-14T09:08:00Z"/>
          <w:rFonts w:asciiTheme="minorHAnsi" w:eastAsiaTheme="minorEastAsia" w:hAnsiTheme="minorHAnsi" w:cstheme="minorBidi"/>
          <w:sz w:val="22"/>
          <w:szCs w:val="22"/>
          <w:lang w:eastAsia="ja-JP"/>
        </w:rPr>
      </w:pPr>
      <w:del w:id="811" w:author="Rapporteur" w:date="2022-04-14T09:08:00Z">
        <w:r w:rsidDel="00935894">
          <w:delText>5.2.3.2.2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51</w:delText>
        </w:r>
      </w:del>
    </w:p>
    <w:p w14:paraId="4AE8B61F" w14:textId="1179EBF9" w:rsidR="00616BF3" w:rsidDel="00935894" w:rsidRDefault="00616BF3">
      <w:pPr>
        <w:pStyle w:val="51"/>
        <w:rPr>
          <w:del w:id="812" w:author="Rapporteur" w:date="2022-04-14T09:08:00Z"/>
          <w:rFonts w:asciiTheme="minorHAnsi" w:eastAsiaTheme="minorEastAsia" w:hAnsiTheme="minorHAnsi" w:cstheme="minorBidi"/>
          <w:sz w:val="22"/>
          <w:szCs w:val="22"/>
          <w:lang w:eastAsia="ja-JP"/>
        </w:rPr>
      </w:pPr>
      <w:del w:id="813" w:author="Rapporteur" w:date="2022-04-14T09:08:00Z">
        <w:r w:rsidDel="00935894">
          <w:delText>5.2.3.2.3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51</w:delText>
        </w:r>
      </w:del>
    </w:p>
    <w:p w14:paraId="5C9F9E99" w14:textId="08CE21D9" w:rsidR="00616BF3" w:rsidDel="00935894" w:rsidRDefault="00616BF3">
      <w:pPr>
        <w:pStyle w:val="51"/>
        <w:rPr>
          <w:del w:id="814" w:author="Rapporteur" w:date="2022-04-14T09:08:00Z"/>
          <w:rFonts w:asciiTheme="minorHAnsi" w:eastAsiaTheme="minorEastAsia" w:hAnsiTheme="minorHAnsi" w:cstheme="minorBidi"/>
          <w:sz w:val="22"/>
          <w:szCs w:val="22"/>
          <w:lang w:eastAsia="ja-JP"/>
        </w:rPr>
      </w:pPr>
      <w:del w:id="815" w:author="Rapporteur" w:date="2022-04-14T09:08:00Z">
        <w:r w:rsidDel="00935894">
          <w:delText>5.2.3.2.4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52</w:delText>
        </w:r>
      </w:del>
    </w:p>
    <w:p w14:paraId="72943D87" w14:textId="52048551" w:rsidR="00616BF3" w:rsidDel="00935894" w:rsidRDefault="00616BF3">
      <w:pPr>
        <w:pStyle w:val="41"/>
        <w:rPr>
          <w:del w:id="816" w:author="Rapporteur" w:date="2022-04-14T09:08:00Z"/>
          <w:rFonts w:asciiTheme="minorHAnsi" w:eastAsiaTheme="minorEastAsia" w:hAnsiTheme="minorHAnsi" w:cstheme="minorBidi"/>
          <w:sz w:val="22"/>
          <w:szCs w:val="22"/>
          <w:lang w:eastAsia="ja-JP"/>
        </w:rPr>
      </w:pPr>
      <w:del w:id="817" w:author="Rapporteur" w:date="2022-04-14T09:08:00Z">
        <w:r w:rsidDel="00935894">
          <w:delText>5.2.3.3</w:delText>
        </w:r>
        <w:r w:rsidDel="00935894">
          <w:rPr>
            <w:rFonts w:asciiTheme="minorHAnsi" w:eastAsiaTheme="minorEastAsia" w:hAnsiTheme="minorHAnsi" w:cstheme="minorBidi"/>
            <w:sz w:val="22"/>
            <w:szCs w:val="22"/>
            <w:lang w:eastAsia="ja-JP"/>
          </w:rPr>
          <w:tab/>
        </w:r>
        <w:r w:rsidDel="00935894">
          <w:delText>Resource: Individual DCCF Data Collection Profile</w:delText>
        </w:r>
        <w:r w:rsidDel="00935894">
          <w:tab/>
          <w:delText>52</w:delText>
        </w:r>
      </w:del>
    </w:p>
    <w:p w14:paraId="3C095E1A" w14:textId="39AF7B40" w:rsidR="00616BF3" w:rsidDel="00935894" w:rsidRDefault="00616BF3">
      <w:pPr>
        <w:pStyle w:val="51"/>
        <w:rPr>
          <w:del w:id="818" w:author="Rapporteur" w:date="2022-04-14T09:08:00Z"/>
          <w:rFonts w:asciiTheme="minorHAnsi" w:eastAsiaTheme="minorEastAsia" w:hAnsiTheme="minorHAnsi" w:cstheme="minorBidi"/>
          <w:sz w:val="22"/>
          <w:szCs w:val="22"/>
          <w:lang w:eastAsia="ja-JP"/>
        </w:rPr>
      </w:pPr>
      <w:del w:id="819" w:author="Rapporteur" w:date="2022-04-14T09:08:00Z">
        <w:r w:rsidDel="00935894">
          <w:delText>5.2.3.3.1</w:delText>
        </w:r>
        <w:r w:rsidDel="00935894">
          <w:rPr>
            <w:rFonts w:asciiTheme="minorHAnsi" w:eastAsiaTheme="minorEastAsia" w:hAnsiTheme="minorHAnsi" w:cstheme="minorBidi"/>
            <w:sz w:val="22"/>
            <w:szCs w:val="22"/>
            <w:lang w:eastAsia="ja-JP"/>
          </w:rPr>
          <w:tab/>
        </w:r>
        <w:r w:rsidDel="00935894">
          <w:delText>Description</w:delText>
        </w:r>
        <w:r w:rsidDel="00935894">
          <w:tab/>
          <w:delText>52</w:delText>
        </w:r>
      </w:del>
    </w:p>
    <w:p w14:paraId="4E6BE13D" w14:textId="719CFFCC" w:rsidR="00616BF3" w:rsidDel="00935894" w:rsidRDefault="00616BF3">
      <w:pPr>
        <w:pStyle w:val="51"/>
        <w:rPr>
          <w:del w:id="820" w:author="Rapporteur" w:date="2022-04-14T09:08:00Z"/>
          <w:rFonts w:asciiTheme="minorHAnsi" w:eastAsiaTheme="minorEastAsia" w:hAnsiTheme="minorHAnsi" w:cstheme="minorBidi"/>
          <w:sz w:val="22"/>
          <w:szCs w:val="22"/>
          <w:lang w:eastAsia="ja-JP"/>
        </w:rPr>
      </w:pPr>
      <w:del w:id="821" w:author="Rapporteur" w:date="2022-04-14T09:08:00Z">
        <w:r w:rsidDel="00935894">
          <w:delText>5.2.3.3.2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52</w:delText>
        </w:r>
      </w:del>
    </w:p>
    <w:p w14:paraId="1BACBA2D" w14:textId="2E004903" w:rsidR="00616BF3" w:rsidDel="00935894" w:rsidRDefault="00616BF3">
      <w:pPr>
        <w:pStyle w:val="51"/>
        <w:rPr>
          <w:del w:id="822" w:author="Rapporteur" w:date="2022-04-14T09:08:00Z"/>
          <w:rFonts w:asciiTheme="minorHAnsi" w:eastAsiaTheme="minorEastAsia" w:hAnsiTheme="minorHAnsi" w:cstheme="minorBidi"/>
          <w:sz w:val="22"/>
          <w:szCs w:val="22"/>
          <w:lang w:eastAsia="ja-JP"/>
        </w:rPr>
      </w:pPr>
      <w:del w:id="823" w:author="Rapporteur" w:date="2022-04-14T09:08:00Z">
        <w:r w:rsidDel="00935894">
          <w:delText>5.2.3.3.3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52</w:delText>
        </w:r>
      </w:del>
    </w:p>
    <w:p w14:paraId="4C6F2218" w14:textId="5CB5D352" w:rsidR="00616BF3" w:rsidDel="00935894" w:rsidRDefault="00616BF3">
      <w:pPr>
        <w:pStyle w:val="60"/>
        <w:rPr>
          <w:del w:id="824" w:author="Rapporteur" w:date="2022-04-14T09:08:00Z"/>
          <w:rFonts w:asciiTheme="minorHAnsi" w:eastAsiaTheme="minorEastAsia" w:hAnsiTheme="minorHAnsi" w:cstheme="minorBidi"/>
          <w:sz w:val="22"/>
          <w:szCs w:val="22"/>
          <w:lang w:eastAsia="ja-JP"/>
        </w:rPr>
      </w:pPr>
      <w:del w:id="825" w:author="Rapporteur" w:date="2022-04-14T09:08:00Z">
        <w:r w:rsidDel="00935894">
          <w:delText>5.2.3.3.3.1</w:delText>
        </w:r>
        <w:r w:rsidDel="00935894">
          <w:rPr>
            <w:rFonts w:asciiTheme="minorHAnsi" w:eastAsiaTheme="minorEastAsia" w:hAnsiTheme="minorHAnsi" w:cstheme="minorBidi"/>
            <w:sz w:val="22"/>
            <w:szCs w:val="22"/>
            <w:lang w:eastAsia="ja-JP"/>
          </w:rPr>
          <w:tab/>
        </w:r>
        <w:r w:rsidDel="00935894">
          <w:delText>PUT</w:delText>
        </w:r>
        <w:r w:rsidDel="00935894">
          <w:tab/>
          <w:delText>52</w:delText>
        </w:r>
      </w:del>
    </w:p>
    <w:p w14:paraId="5E7BD313" w14:textId="443C3439" w:rsidR="00616BF3" w:rsidDel="00935894" w:rsidRDefault="00616BF3">
      <w:pPr>
        <w:pStyle w:val="60"/>
        <w:rPr>
          <w:del w:id="826" w:author="Rapporteur" w:date="2022-04-14T09:08:00Z"/>
          <w:rFonts w:asciiTheme="minorHAnsi" w:eastAsiaTheme="minorEastAsia" w:hAnsiTheme="minorHAnsi" w:cstheme="minorBidi"/>
          <w:sz w:val="22"/>
          <w:szCs w:val="22"/>
          <w:lang w:eastAsia="ja-JP"/>
        </w:rPr>
      </w:pPr>
      <w:del w:id="827" w:author="Rapporteur" w:date="2022-04-14T09:08:00Z">
        <w:r w:rsidDel="00935894">
          <w:delText>5.2.3.3.3.2</w:delText>
        </w:r>
        <w:r w:rsidDel="00935894">
          <w:rPr>
            <w:rFonts w:asciiTheme="minorHAnsi" w:eastAsiaTheme="minorEastAsia" w:hAnsiTheme="minorHAnsi" w:cstheme="minorBidi"/>
            <w:sz w:val="22"/>
            <w:szCs w:val="22"/>
            <w:lang w:eastAsia="ja-JP"/>
          </w:rPr>
          <w:tab/>
        </w:r>
        <w:r w:rsidDel="00935894">
          <w:delText>DELETE</w:delText>
        </w:r>
        <w:r w:rsidDel="00935894">
          <w:tab/>
          <w:delText>53</w:delText>
        </w:r>
      </w:del>
    </w:p>
    <w:p w14:paraId="4F5D705E" w14:textId="63671B59" w:rsidR="00616BF3" w:rsidDel="00935894" w:rsidRDefault="00616BF3">
      <w:pPr>
        <w:pStyle w:val="51"/>
        <w:rPr>
          <w:del w:id="828" w:author="Rapporteur" w:date="2022-04-14T09:08:00Z"/>
          <w:rFonts w:asciiTheme="minorHAnsi" w:eastAsiaTheme="minorEastAsia" w:hAnsiTheme="minorHAnsi" w:cstheme="minorBidi"/>
          <w:sz w:val="22"/>
          <w:szCs w:val="22"/>
          <w:lang w:eastAsia="ja-JP"/>
        </w:rPr>
      </w:pPr>
      <w:del w:id="829" w:author="Rapporteur" w:date="2022-04-14T09:08:00Z">
        <w:r w:rsidDel="00935894">
          <w:delText>5.2.3.3.4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54</w:delText>
        </w:r>
      </w:del>
    </w:p>
    <w:p w14:paraId="4EACB8A3" w14:textId="64773618" w:rsidR="00616BF3" w:rsidDel="00935894" w:rsidRDefault="00616BF3">
      <w:pPr>
        <w:pStyle w:val="31"/>
        <w:rPr>
          <w:del w:id="830" w:author="Rapporteur" w:date="2022-04-14T09:08:00Z"/>
          <w:rFonts w:asciiTheme="minorHAnsi" w:eastAsiaTheme="minorEastAsia" w:hAnsiTheme="minorHAnsi" w:cstheme="minorBidi"/>
          <w:sz w:val="22"/>
          <w:szCs w:val="22"/>
          <w:lang w:eastAsia="ja-JP"/>
        </w:rPr>
      </w:pPr>
      <w:del w:id="831" w:author="Rapporteur" w:date="2022-04-14T09:08:00Z">
        <w:r w:rsidDel="00935894">
          <w:delText>5.2.4</w:delText>
        </w:r>
        <w:r w:rsidDel="00935894">
          <w:rPr>
            <w:rFonts w:asciiTheme="minorHAnsi" w:eastAsiaTheme="minorEastAsia" w:hAnsiTheme="minorHAnsi" w:cstheme="minorBidi"/>
            <w:sz w:val="22"/>
            <w:szCs w:val="22"/>
            <w:lang w:eastAsia="ja-JP"/>
          </w:rPr>
          <w:tab/>
        </w:r>
        <w:r w:rsidDel="00935894">
          <w:delText>Custom Operations without associated resources</w:delText>
        </w:r>
        <w:r w:rsidDel="00935894">
          <w:tab/>
          <w:delText>54</w:delText>
        </w:r>
      </w:del>
    </w:p>
    <w:p w14:paraId="53343408" w14:textId="1C740563" w:rsidR="00616BF3" w:rsidDel="00935894" w:rsidRDefault="00616BF3">
      <w:pPr>
        <w:pStyle w:val="41"/>
        <w:rPr>
          <w:del w:id="832" w:author="Rapporteur" w:date="2022-04-14T09:08:00Z"/>
          <w:rFonts w:asciiTheme="minorHAnsi" w:eastAsiaTheme="minorEastAsia" w:hAnsiTheme="minorHAnsi" w:cstheme="minorBidi"/>
          <w:sz w:val="22"/>
          <w:szCs w:val="22"/>
          <w:lang w:eastAsia="ja-JP"/>
        </w:rPr>
      </w:pPr>
      <w:del w:id="833" w:author="Rapporteur" w:date="2022-04-14T09:08:00Z">
        <w:r w:rsidDel="00935894">
          <w:delText>5.2.4.1</w:delText>
        </w:r>
        <w:r w:rsidDel="00935894">
          <w:rPr>
            <w:rFonts w:asciiTheme="minorHAnsi" w:eastAsiaTheme="minorEastAsia" w:hAnsiTheme="minorHAnsi" w:cstheme="minorBidi"/>
            <w:sz w:val="22"/>
            <w:szCs w:val="22"/>
            <w:lang w:eastAsia="ja-JP"/>
          </w:rPr>
          <w:tab/>
        </w:r>
        <w:r w:rsidDel="00935894">
          <w:delText>Overview</w:delText>
        </w:r>
        <w:r w:rsidDel="00935894">
          <w:tab/>
          <w:delText>54</w:delText>
        </w:r>
      </w:del>
    </w:p>
    <w:p w14:paraId="14BD098D" w14:textId="603921BC" w:rsidR="00616BF3" w:rsidDel="00935894" w:rsidRDefault="00616BF3">
      <w:pPr>
        <w:pStyle w:val="41"/>
        <w:rPr>
          <w:del w:id="834" w:author="Rapporteur" w:date="2022-04-14T09:08:00Z"/>
          <w:rFonts w:asciiTheme="minorHAnsi" w:eastAsiaTheme="minorEastAsia" w:hAnsiTheme="minorHAnsi" w:cstheme="minorBidi"/>
          <w:sz w:val="22"/>
          <w:szCs w:val="22"/>
          <w:lang w:eastAsia="ja-JP"/>
        </w:rPr>
      </w:pPr>
      <w:del w:id="835" w:author="Rapporteur" w:date="2022-04-14T09:08:00Z">
        <w:r w:rsidDel="00935894">
          <w:delText>5.2.4.2</w:delText>
        </w:r>
        <w:r w:rsidDel="00935894">
          <w:rPr>
            <w:rFonts w:asciiTheme="minorHAnsi" w:eastAsiaTheme="minorEastAsia" w:hAnsiTheme="minorHAnsi" w:cstheme="minorBidi"/>
            <w:sz w:val="22"/>
            <w:szCs w:val="22"/>
            <w:lang w:eastAsia="ja-JP"/>
          </w:rPr>
          <w:tab/>
        </w:r>
        <w:r w:rsidDel="00935894">
          <w:delText>Operation: &lt;operation 1&gt;</w:delText>
        </w:r>
        <w:r w:rsidDel="00935894">
          <w:tab/>
          <w:delText>55</w:delText>
        </w:r>
      </w:del>
    </w:p>
    <w:p w14:paraId="33241641" w14:textId="4B921EF1" w:rsidR="00616BF3" w:rsidDel="00935894" w:rsidRDefault="00616BF3">
      <w:pPr>
        <w:pStyle w:val="51"/>
        <w:rPr>
          <w:del w:id="836" w:author="Rapporteur" w:date="2022-04-14T09:08:00Z"/>
          <w:rFonts w:asciiTheme="minorHAnsi" w:eastAsiaTheme="minorEastAsia" w:hAnsiTheme="minorHAnsi" w:cstheme="minorBidi"/>
          <w:sz w:val="22"/>
          <w:szCs w:val="22"/>
          <w:lang w:eastAsia="ja-JP"/>
        </w:rPr>
      </w:pPr>
      <w:del w:id="837" w:author="Rapporteur" w:date="2022-04-14T09:08:00Z">
        <w:r w:rsidDel="00935894">
          <w:delText>5.2.4.2.1</w:delText>
        </w:r>
        <w:r w:rsidDel="00935894">
          <w:rPr>
            <w:rFonts w:asciiTheme="minorHAnsi" w:eastAsiaTheme="minorEastAsia" w:hAnsiTheme="minorHAnsi" w:cstheme="minorBidi"/>
            <w:sz w:val="22"/>
            <w:szCs w:val="22"/>
            <w:lang w:eastAsia="ja-JP"/>
          </w:rPr>
          <w:tab/>
        </w:r>
        <w:r w:rsidDel="00935894">
          <w:delText>Description</w:delText>
        </w:r>
        <w:r w:rsidDel="00935894">
          <w:tab/>
          <w:delText>55</w:delText>
        </w:r>
      </w:del>
    </w:p>
    <w:p w14:paraId="0A767FA7" w14:textId="1707B206" w:rsidR="00616BF3" w:rsidDel="00935894" w:rsidRDefault="00616BF3">
      <w:pPr>
        <w:pStyle w:val="51"/>
        <w:rPr>
          <w:del w:id="838" w:author="Rapporteur" w:date="2022-04-14T09:08:00Z"/>
          <w:rFonts w:asciiTheme="minorHAnsi" w:eastAsiaTheme="minorEastAsia" w:hAnsiTheme="minorHAnsi" w:cstheme="minorBidi"/>
          <w:sz w:val="22"/>
          <w:szCs w:val="22"/>
          <w:lang w:eastAsia="ja-JP"/>
        </w:rPr>
      </w:pPr>
      <w:del w:id="839" w:author="Rapporteur" w:date="2022-04-14T09:08:00Z">
        <w:r w:rsidDel="00935894">
          <w:delText>5.2.4.2.2</w:delText>
        </w:r>
        <w:r w:rsidDel="00935894">
          <w:rPr>
            <w:rFonts w:asciiTheme="minorHAnsi" w:eastAsiaTheme="minorEastAsia" w:hAnsiTheme="minorHAnsi" w:cstheme="minorBidi"/>
            <w:sz w:val="22"/>
            <w:szCs w:val="22"/>
            <w:lang w:eastAsia="ja-JP"/>
          </w:rPr>
          <w:tab/>
        </w:r>
        <w:r w:rsidDel="00935894">
          <w:delText>Operation Definition</w:delText>
        </w:r>
        <w:r w:rsidDel="00935894">
          <w:tab/>
          <w:delText>55</w:delText>
        </w:r>
      </w:del>
    </w:p>
    <w:p w14:paraId="7F0BDA71" w14:textId="3C1742DE" w:rsidR="00616BF3" w:rsidDel="00935894" w:rsidRDefault="00616BF3">
      <w:pPr>
        <w:pStyle w:val="41"/>
        <w:rPr>
          <w:del w:id="840" w:author="Rapporteur" w:date="2022-04-14T09:08:00Z"/>
          <w:rFonts w:asciiTheme="minorHAnsi" w:eastAsiaTheme="minorEastAsia" w:hAnsiTheme="minorHAnsi" w:cstheme="minorBidi"/>
          <w:sz w:val="22"/>
          <w:szCs w:val="22"/>
          <w:lang w:eastAsia="ja-JP"/>
        </w:rPr>
      </w:pPr>
      <w:del w:id="841" w:author="Rapporteur" w:date="2022-04-14T09:08:00Z">
        <w:r w:rsidDel="00935894">
          <w:delText>5.2.4.3</w:delText>
        </w:r>
        <w:r w:rsidDel="00935894">
          <w:rPr>
            <w:rFonts w:asciiTheme="minorHAnsi" w:eastAsiaTheme="minorEastAsia" w:hAnsiTheme="minorHAnsi" w:cstheme="minorBidi"/>
            <w:sz w:val="22"/>
            <w:szCs w:val="22"/>
            <w:lang w:eastAsia="ja-JP"/>
          </w:rPr>
          <w:tab/>
        </w:r>
        <w:r w:rsidDel="00935894">
          <w:delText>Operation: &lt; operation 2&gt;</w:delText>
        </w:r>
        <w:r w:rsidDel="00935894">
          <w:tab/>
          <w:delText>55</w:delText>
        </w:r>
      </w:del>
    </w:p>
    <w:p w14:paraId="04C82AC6" w14:textId="65762E59" w:rsidR="00616BF3" w:rsidDel="00935894" w:rsidRDefault="00616BF3">
      <w:pPr>
        <w:pStyle w:val="31"/>
        <w:rPr>
          <w:del w:id="842" w:author="Rapporteur" w:date="2022-04-14T09:08:00Z"/>
          <w:rFonts w:asciiTheme="minorHAnsi" w:eastAsiaTheme="minorEastAsia" w:hAnsiTheme="minorHAnsi" w:cstheme="minorBidi"/>
          <w:sz w:val="22"/>
          <w:szCs w:val="22"/>
          <w:lang w:eastAsia="ja-JP"/>
        </w:rPr>
      </w:pPr>
      <w:del w:id="843" w:author="Rapporteur" w:date="2022-04-14T09:08:00Z">
        <w:r w:rsidDel="00935894">
          <w:delText>5.2.5</w:delText>
        </w:r>
        <w:r w:rsidDel="00935894">
          <w:rPr>
            <w:rFonts w:asciiTheme="minorHAnsi" w:eastAsiaTheme="minorEastAsia" w:hAnsiTheme="minorHAnsi" w:cstheme="minorBidi"/>
            <w:sz w:val="22"/>
            <w:szCs w:val="22"/>
            <w:lang w:eastAsia="ja-JP"/>
          </w:rPr>
          <w:tab/>
        </w:r>
        <w:r w:rsidDel="00935894">
          <w:delText>Notifications</w:delText>
        </w:r>
        <w:r w:rsidDel="00935894">
          <w:tab/>
          <w:delText>55</w:delText>
        </w:r>
      </w:del>
    </w:p>
    <w:p w14:paraId="0E1D9C04" w14:textId="1BDF5C1C" w:rsidR="00616BF3" w:rsidDel="00935894" w:rsidRDefault="00616BF3">
      <w:pPr>
        <w:pStyle w:val="41"/>
        <w:rPr>
          <w:del w:id="844" w:author="Rapporteur" w:date="2022-04-14T09:08:00Z"/>
          <w:rFonts w:asciiTheme="minorHAnsi" w:eastAsiaTheme="minorEastAsia" w:hAnsiTheme="minorHAnsi" w:cstheme="minorBidi"/>
          <w:sz w:val="22"/>
          <w:szCs w:val="22"/>
          <w:lang w:eastAsia="ja-JP"/>
        </w:rPr>
      </w:pPr>
      <w:del w:id="845" w:author="Rapporteur" w:date="2022-04-14T09:08:00Z">
        <w:r w:rsidDel="00935894">
          <w:delText>5.2.5.1</w:delText>
        </w:r>
        <w:r w:rsidDel="00935894">
          <w:rPr>
            <w:rFonts w:asciiTheme="minorHAnsi" w:eastAsiaTheme="minorEastAsia" w:hAnsiTheme="minorHAnsi" w:cstheme="minorBidi"/>
            <w:sz w:val="22"/>
            <w:szCs w:val="22"/>
            <w:lang w:eastAsia="ja-JP"/>
          </w:rPr>
          <w:tab/>
        </w:r>
        <w:r w:rsidDel="00935894">
          <w:delText>General</w:delText>
        </w:r>
        <w:r w:rsidDel="00935894">
          <w:tab/>
          <w:delText>55</w:delText>
        </w:r>
      </w:del>
    </w:p>
    <w:p w14:paraId="20F6EDC4" w14:textId="0544C2F5" w:rsidR="00616BF3" w:rsidDel="00935894" w:rsidRDefault="00616BF3">
      <w:pPr>
        <w:pStyle w:val="41"/>
        <w:rPr>
          <w:del w:id="846" w:author="Rapporteur" w:date="2022-04-14T09:08:00Z"/>
          <w:rFonts w:asciiTheme="minorHAnsi" w:eastAsiaTheme="minorEastAsia" w:hAnsiTheme="minorHAnsi" w:cstheme="minorBidi"/>
          <w:sz w:val="22"/>
          <w:szCs w:val="22"/>
          <w:lang w:eastAsia="ja-JP"/>
        </w:rPr>
      </w:pPr>
      <w:del w:id="847" w:author="Rapporteur" w:date="2022-04-14T09:08:00Z">
        <w:r w:rsidDel="00935894">
          <w:delText>5.2.5.2</w:delText>
        </w:r>
        <w:r w:rsidDel="00935894">
          <w:rPr>
            <w:rFonts w:asciiTheme="minorHAnsi" w:eastAsiaTheme="minorEastAsia" w:hAnsiTheme="minorHAnsi" w:cstheme="minorBidi"/>
            <w:sz w:val="22"/>
            <w:szCs w:val="22"/>
            <w:lang w:eastAsia="ja-JP"/>
          </w:rPr>
          <w:tab/>
        </w:r>
        <w:r w:rsidDel="00935894">
          <w:delText>&lt;notification 1&gt;</w:delText>
        </w:r>
        <w:r w:rsidDel="00935894">
          <w:tab/>
          <w:delText>56</w:delText>
        </w:r>
      </w:del>
    </w:p>
    <w:p w14:paraId="3C0C4767" w14:textId="6550D312" w:rsidR="00616BF3" w:rsidDel="00935894" w:rsidRDefault="00616BF3">
      <w:pPr>
        <w:pStyle w:val="51"/>
        <w:rPr>
          <w:del w:id="848" w:author="Rapporteur" w:date="2022-04-14T09:08:00Z"/>
          <w:rFonts w:asciiTheme="minorHAnsi" w:eastAsiaTheme="minorEastAsia" w:hAnsiTheme="minorHAnsi" w:cstheme="minorBidi"/>
          <w:sz w:val="22"/>
          <w:szCs w:val="22"/>
          <w:lang w:eastAsia="ja-JP"/>
        </w:rPr>
      </w:pPr>
      <w:del w:id="849" w:author="Rapporteur" w:date="2022-04-14T09:08:00Z">
        <w:r w:rsidDel="00935894">
          <w:delText>5.2.5.2.1</w:delText>
        </w:r>
        <w:r w:rsidDel="00935894">
          <w:rPr>
            <w:rFonts w:asciiTheme="minorHAnsi" w:eastAsiaTheme="minorEastAsia" w:hAnsiTheme="minorHAnsi" w:cstheme="minorBidi"/>
            <w:sz w:val="22"/>
            <w:szCs w:val="22"/>
            <w:lang w:eastAsia="ja-JP"/>
          </w:rPr>
          <w:tab/>
        </w:r>
        <w:r w:rsidDel="00935894">
          <w:delText>Description</w:delText>
        </w:r>
        <w:r w:rsidDel="00935894">
          <w:tab/>
          <w:delText>56</w:delText>
        </w:r>
      </w:del>
    </w:p>
    <w:p w14:paraId="3E1C1408" w14:textId="3EEEF303" w:rsidR="00616BF3" w:rsidDel="00935894" w:rsidRDefault="00616BF3">
      <w:pPr>
        <w:pStyle w:val="51"/>
        <w:rPr>
          <w:del w:id="850" w:author="Rapporteur" w:date="2022-04-14T09:08:00Z"/>
          <w:rFonts w:asciiTheme="minorHAnsi" w:eastAsiaTheme="minorEastAsia" w:hAnsiTheme="minorHAnsi" w:cstheme="minorBidi"/>
          <w:sz w:val="22"/>
          <w:szCs w:val="22"/>
          <w:lang w:eastAsia="ja-JP"/>
        </w:rPr>
      </w:pPr>
      <w:del w:id="851" w:author="Rapporteur" w:date="2022-04-14T09:08:00Z">
        <w:r w:rsidDel="00935894">
          <w:delText>5.2.5.2.2</w:delText>
        </w:r>
        <w:r w:rsidDel="00935894">
          <w:rPr>
            <w:rFonts w:asciiTheme="minorHAnsi" w:eastAsiaTheme="minorEastAsia" w:hAnsiTheme="minorHAnsi" w:cstheme="minorBidi"/>
            <w:sz w:val="22"/>
            <w:szCs w:val="22"/>
            <w:lang w:eastAsia="ja-JP"/>
          </w:rPr>
          <w:tab/>
        </w:r>
        <w:r w:rsidDel="00935894">
          <w:delText>Target URI</w:delText>
        </w:r>
        <w:r w:rsidDel="00935894">
          <w:tab/>
          <w:delText>56</w:delText>
        </w:r>
      </w:del>
    </w:p>
    <w:p w14:paraId="56395A09" w14:textId="5F2CF59D" w:rsidR="00616BF3" w:rsidDel="00935894" w:rsidRDefault="00616BF3">
      <w:pPr>
        <w:pStyle w:val="51"/>
        <w:rPr>
          <w:del w:id="852" w:author="Rapporteur" w:date="2022-04-14T09:08:00Z"/>
          <w:rFonts w:asciiTheme="minorHAnsi" w:eastAsiaTheme="minorEastAsia" w:hAnsiTheme="minorHAnsi" w:cstheme="minorBidi"/>
          <w:sz w:val="22"/>
          <w:szCs w:val="22"/>
          <w:lang w:eastAsia="ja-JP"/>
        </w:rPr>
      </w:pPr>
      <w:del w:id="853" w:author="Rapporteur" w:date="2022-04-14T09:08:00Z">
        <w:r w:rsidDel="00935894">
          <w:delText>5.2.5.2.3</w:delText>
        </w:r>
        <w:r w:rsidDel="00935894">
          <w:rPr>
            <w:rFonts w:asciiTheme="minorHAnsi" w:eastAsiaTheme="minorEastAsia" w:hAnsiTheme="minorHAnsi" w:cstheme="minorBidi"/>
            <w:sz w:val="22"/>
            <w:szCs w:val="22"/>
            <w:lang w:eastAsia="ja-JP"/>
          </w:rPr>
          <w:tab/>
        </w:r>
        <w:r w:rsidDel="00935894">
          <w:delText>Standard Methods</w:delText>
        </w:r>
        <w:r w:rsidDel="00935894">
          <w:tab/>
          <w:delText>56</w:delText>
        </w:r>
      </w:del>
    </w:p>
    <w:p w14:paraId="713FF105" w14:textId="0E65E084" w:rsidR="00616BF3" w:rsidDel="00935894" w:rsidRDefault="00616BF3">
      <w:pPr>
        <w:pStyle w:val="41"/>
        <w:rPr>
          <w:del w:id="854" w:author="Rapporteur" w:date="2022-04-14T09:08:00Z"/>
          <w:rFonts w:asciiTheme="minorHAnsi" w:eastAsiaTheme="minorEastAsia" w:hAnsiTheme="minorHAnsi" w:cstheme="minorBidi"/>
          <w:sz w:val="22"/>
          <w:szCs w:val="22"/>
          <w:lang w:eastAsia="ja-JP"/>
        </w:rPr>
      </w:pPr>
      <w:del w:id="855" w:author="Rapporteur" w:date="2022-04-14T09:08:00Z">
        <w:r w:rsidDel="00935894">
          <w:delText>5.2.5.3</w:delText>
        </w:r>
        <w:r w:rsidDel="00935894">
          <w:rPr>
            <w:rFonts w:asciiTheme="minorHAnsi" w:eastAsiaTheme="minorEastAsia" w:hAnsiTheme="minorHAnsi" w:cstheme="minorBidi"/>
            <w:sz w:val="22"/>
            <w:szCs w:val="22"/>
            <w:lang w:eastAsia="ja-JP"/>
          </w:rPr>
          <w:tab/>
        </w:r>
        <w:r w:rsidDel="00935894">
          <w:delText>&lt;notification 2&gt;</w:delText>
        </w:r>
        <w:r w:rsidDel="00935894">
          <w:tab/>
          <w:delText>57</w:delText>
        </w:r>
      </w:del>
    </w:p>
    <w:p w14:paraId="3D0E4048" w14:textId="0E163D0A" w:rsidR="00616BF3" w:rsidDel="00935894" w:rsidRDefault="00616BF3">
      <w:pPr>
        <w:pStyle w:val="31"/>
        <w:rPr>
          <w:del w:id="856" w:author="Rapporteur" w:date="2022-04-14T09:08:00Z"/>
          <w:rFonts w:asciiTheme="minorHAnsi" w:eastAsiaTheme="minorEastAsia" w:hAnsiTheme="minorHAnsi" w:cstheme="minorBidi"/>
          <w:sz w:val="22"/>
          <w:szCs w:val="22"/>
          <w:lang w:eastAsia="ja-JP"/>
        </w:rPr>
      </w:pPr>
      <w:del w:id="857" w:author="Rapporteur" w:date="2022-04-14T09:08:00Z">
        <w:r w:rsidDel="00935894">
          <w:delText>5.2.6</w:delText>
        </w:r>
        <w:r w:rsidDel="00935894">
          <w:rPr>
            <w:rFonts w:asciiTheme="minorHAnsi" w:eastAsiaTheme="minorEastAsia" w:hAnsiTheme="minorHAnsi" w:cstheme="minorBidi"/>
            <w:sz w:val="22"/>
            <w:szCs w:val="22"/>
            <w:lang w:eastAsia="ja-JP"/>
          </w:rPr>
          <w:tab/>
        </w:r>
        <w:r w:rsidDel="00935894">
          <w:delText>Data Model</w:delText>
        </w:r>
        <w:r w:rsidDel="00935894">
          <w:tab/>
          <w:delText>57</w:delText>
        </w:r>
      </w:del>
    </w:p>
    <w:p w14:paraId="66C4E08C" w14:textId="34B0739B" w:rsidR="00616BF3" w:rsidDel="00935894" w:rsidRDefault="00616BF3">
      <w:pPr>
        <w:pStyle w:val="41"/>
        <w:rPr>
          <w:del w:id="858" w:author="Rapporteur" w:date="2022-04-14T09:08:00Z"/>
          <w:rFonts w:asciiTheme="minorHAnsi" w:eastAsiaTheme="minorEastAsia" w:hAnsiTheme="minorHAnsi" w:cstheme="minorBidi"/>
          <w:sz w:val="22"/>
          <w:szCs w:val="22"/>
          <w:lang w:eastAsia="ja-JP"/>
        </w:rPr>
      </w:pPr>
      <w:del w:id="859" w:author="Rapporteur" w:date="2022-04-14T09:08:00Z">
        <w:r w:rsidDel="00935894">
          <w:delText>5.2.6.1</w:delText>
        </w:r>
        <w:r w:rsidDel="00935894">
          <w:rPr>
            <w:rFonts w:asciiTheme="minorHAnsi" w:eastAsiaTheme="minorEastAsia" w:hAnsiTheme="minorHAnsi" w:cstheme="minorBidi"/>
            <w:sz w:val="22"/>
            <w:szCs w:val="22"/>
            <w:lang w:eastAsia="ja-JP"/>
          </w:rPr>
          <w:tab/>
        </w:r>
        <w:r w:rsidDel="00935894">
          <w:delText>General</w:delText>
        </w:r>
        <w:r w:rsidDel="00935894">
          <w:tab/>
          <w:delText>57</w:delText>
        </w:r>
      </w:del>
    </w:p>
    <w:p w14:paraId="29E74542" w14:textId="32D8E27D" w:rsidR="00616BF3" w:rsidDel="00935894" w:rsidRDefault="00616BF3">
      <w:pPr>
        <w:pStyle w:val="41"/>
        <w:rPr>
          <w:del w:id="860" w:author="Rapporteur" w:date="2022-04-14T09:08:00Z"/>
          <w:rFonts w:asciiTheme="minorHAnsi" w:eastAsiaTheme="minorEastAsia" w:hAnsiTheme="minorHAnsi" w:cstheme="minorBidi"/>
          <w:sz w:val="22"/>
          <w:szCs w:val="22"/>
          <w:lang w:eastAsia="ja-JP"/>
        </w:rPr>
      </w:pPr>
      <w:del w:id="861" w:author="Rapporteur" w:date="2022-04-14T09:08:00Z">
        <w:r w:rsidRPr="003A2E47" w:rsidDel="00935894">
          <w:rPr>
            <w:lang w:val="en-US"/>
          </w:rPr>
          <w:delText>5.2.6.2</w:delText>
        </w:r>
        <w:r w:rsidDel="00935894">
          <w:rPr>
            <w:rFonts w:asciiTheme="minorHAnsi" w:eastAsiaTheme="minorEastAsia" w:hAnsiTheme="minorHAnsi" w:cstheme="minorBidi"/>
            <w:sz w:val="22"/>
            <w:szCs w:val="22"/>
            <w:lang w:eastAsia="ja-JP"/>
          </w:rPr>
          <w:tab/>
        </w:r>
        <w:r w:rsidRPr="003A2E47" w:rsidDel="00935894">
          <w:rPr>
            <w:lang w:val="en-US"/>
          </w:rPr>
          <w:delText>Structured data types</w:delText>
        </w:r>
        <w:r w:rsidDel="00935894">
          <w:tab/>
          <w:delText>57</w:delText>
        </w:r>
      </w:del>
    </w:p>
    <w:p w14:paraId="2858CC1F" w14:textId="702CD268" w:rsidR="00616BF3" w:rsidDel="00935894" w:rsidRDefault="00616BF3">
      <w:pPr>
        <w:pStyle w:val="51"/>
        <w:rPr>
          <w:del w:id="862" w:author="Rapporteur" w:date="2022-04-14T09:08:00Z"/>
          <w:rFonts w:asciiTheme="minorHAnsi" w:eastAsiaTheme="minorEastAsia" w:hAnsiTheme="minorHAnsi" w:cstheme="minorBidi"/>
          <w:sz w:val="22"/>
          <w:szCs w:val="22"/>
          <w:lang w:eastAsia="ja-JP"/>
        </w:rPr>
      </w:pPr>
      <w:del w:id="863" w:author="Rapporteur" w:date="2022-04-14T09:08:00Z">
        <w:r w:rsidDel="00935894">
          <w:delText>5.2.6.2.1</w:delText>
        </w:r>
        <w:r w:rsidDel="00935894">
          <w:rPr>
            <w:rFonts w:asciiTheme="minorHAnsi" w:eastAsiaTheme="minorEastAsia" w:hAnsiTheme="minorHAnsi" w:cstheme="minorBidi"/>
            <w:sz w:val="22"/>
            <w:szCs w:val="22"/>
            <w:lang w:eastAsia="ja-JP"/>
          </w:rPr>
          <w:tab/>
        </w:r>
        <w:r w:rsidDel="00935894">
          <w:delText>Introduction</w:delText>
        </w:r>
        <w:r w:rsidDel="00935894">
          <w:tab/>
          <w:delText>57</w:delText>
        </w:r>
      </w:del>
    </w:p>
    <w:p w14:paraId="719B7E40" w14:textId="1EDEAE0C" w:rsidR="00616BF3" w:rsidDel="00935894" w:rsidRDefault="00616BF3">
      <w:pPr>
        <w:pStyle w:val="51"/>
        <w:rPr>
          <w:del w:id="864" w:author="Rapporteur" w:date="2022-04-14T09:08:00Z"/>
          <w:rFonts w:asciiTheme="minorHAnsi" w:eastAsiaTheme="minorEastAsia" w:hAnsiTheme="minorHAnsi" w:cstheme="minorBidi"/>
          <w:sz w:val="22"/>
          <w:szCs w:val="22"/>
          <w:lang w:eastAsia="ja-JP"/>
        </w:rPr>
      </w:pPr>
      <w:del w:id="865" w:author="Rapporteur" w:date="2022-04-14T09:08:00Z">
        <w:r w:rsidDel="00935894">
          <w:delText>5.2.6.2.2</w:delText>
        </w:r>
        <w:r w:rsidDel="00935894">
          <w:rPr>
            <w:rFonts w:asciiTheme="minorHAnsi" w:eastAsiaTheme="minorEastAsia" w:hAnsiTheme="minorHAnsi" w:cstheme="minorBidi"/>
            <w:sz w:val="22"/>
            <w:szCs w:val="22"/>
            <w:lang w:eastAsia="ja-JP"/>
          </w:rPr>
          <w:tab/>
        </w:r>
        <w:r w:rsidDel="00935894">
          <w:delText>Type: NdccfDataCollectionProfile</w:delText>
        </w:r>
        <w:r w:rsidDel="00935894">
          <w:tab/>
          <w:delText>58</w:delText>
        </w:r>
      </w:del>
    </w:p>
    <w:p w14:paraId="754757E8" w14:textId="70F0B830" w:rsidR="00616BF3" w:rsidDel="00935894" w:rsidRDefault="00616BF3">
      <w:pPr>
        <w:pStyle w:val="41"/>
        <w:rPr>
          <w:del w:id="866" w:author="Rapporteur" w:date="2022-04-14T09:08:00Z"/>
          <w:rFonts w:asciiTheme="minorHAnsi" w:eastAsiaTheme="minorEastAsia" w:hAnsiTheme="minorHAnsi" w:cstheme="minorBidi"/>
          <w:sz w:val="22"/>
          <w:szCs w:val="22"/>
          <w:lang w:eastAsia="ja-JP"/>
        </w:rPr>
      </w:pPr>
      <w:del w:id="867" w:author="Rapporteur" w:date="2022-04-14T09:08:00Z">
        <w:r w:rsidRPr="003A2E47" w:rsidDel="00935894">
          <w:rPr>
            <w:lang w:val="en-US"/>
          </w:rPr>
          <w:delText>5.2.6.3</w:delText>
        </w:r>
        <w:r w:rsidDel="00935894">
          <w:rPr>
            <w:rFonts w:asciiTheme="minorHAnsi" w:eastAsiaTheme="minorEastAsia" w:hAnsiTheme="minorHAnsi" w:cstheme="minorBidi"/>
            <w:sz w:val="22"/>
            <w:szCs w:val="22"/>
            <w:lang w:eastAsia="ja-JP"/>
          </w:rPr>
          <w:tab/>
        </w:r>
        <w:r w:rsidRPr="003A2E47" w:rsidDel="00935894">
          <w:rPr>
            <w:lang w:val="en-US"/>
          </w:rPr>
          <w:delText>Simple data types and enumerations</w:delText>
        </w:r>
        <w:r w:rsidDel="00935894">
          <w:tab/>
          <w:delText>58</w:delText>
        </w:r>
      </w:del>
    </w:p>
    <w:p w14:paraId="4D044675" w14:textId="5D229E3E" w:rsidR="00616BF3" w:rsidDel="00935894" w:rsidRDefault="00616BF3">
      <w:pPr>
        <w:pStyle w:val="51"/>
        <w:rPr>
          <w:del w:id="868" w:author="Rapporteur" w:date="2022-04-14T09:08:00Z"/>
          <w:rFonts w:asciiTheme="minorHAnsi" w:eastAsiaTheme="minorEastAsia" w:hAnsiTheme="minorHAnsi" w:cstheme="minorBidi"/>
          <w:sz w:val="22"/>
          <w:szCs w:val="22"/>
          <w:lang w:eastAsia="ja-JP"/>
        </w:rPr>
      </w:pPr>
      <w:del w:id="869" w:author="Rapporteur" w:date="2022-04-14T09:08:00Z">
        <w:r w:rsidDel="00935894">
          <w:delText>5.2.6.3.1</w:delText>
        </w:r>
        <w:r w:rsidDel="00935894">
          <w:rPr>
            <w:rFonts w:asciiTheme="minorHAnsi" w:eastAsiaTheme="minorEastAsia" w:hAnsiTheme="minorHAnsi" w:cstheme="minorBidi"/>
            <w:sz w:val="22"/>
            <w:szCs w:val="22"/>
            <w:lang w:eastAsia="ja-JP"/>
          </w:rPr>
          <w:tab/>
        </w:r>
        <w:r w:rsidDel="00935894">
          <w:delText>Introduction</w:delText>
        </w:r>
        <w:r w:rsidDel="00935894">
          <w:tab/>
          <w:delText>58</w:delText>
        </w:r>
      </w:del>
    </w:p>
    <w:p w14:paraId="380FD4FD" w14:textId="40D49EA0" w:rsidR="00616BF3" w:rsidDel="00935894" w:rsidRDefault="00616BF3">
      <w:pPr>
        <w:pStyle w:val="51"/>
        <w:rPr>
          <w:del w:id="870" w:author="Rapporteur" w:date="2022-04-14T09:08:00Z"/>
          <w:rFonts w:asciiTheme="minorHAnsi" w:eastAsiaTheme="minorEastAsia" w:hAnsiTheme="minorHAnsi" w:cstheme="minorBidi"/>
          <w:sz w:val="22"/>
          <w:szCs w:val="22"/>
          <w:lang w:eastAsia="ja-JP"/>
        </w:rPr>
      </w:pPr>
      <w:del w:id="871" w:author="Rapporteur" w:date="2022-04-14T09:08:00Z">
        <w:r w:rsidDel="00935894">
          <w:delText>5.2.6.3.2</w:delText>
        </w:r>
        <w:r w:rsidDel="00935894">
          <w:rPr>
            <w:rFonts w:asciiTheme="minorHAnsi" w:eastAsiaTheme="minorEastAsia" w:hAnsiTheme="minorHAnsi" w:cstheme="minorBidi"/>
            <w:sz w:val="22"/>
            <w:szCs w:val="22"/>
            <w:lang w:eastAsia="ja-JP"/>
          </w:rPr>
          <w:tab/>
        </w:r>
        <w:r w:rsidDel="00935894">
          <w:delText>Simple data types</w:delText>
        </w:r>
        <w:r w:rsidDel="00935894">
          <w:tab/>
          <w:delText>58</w:delText>
        </w:r>
      </w:del>
    </w:p>
    <w:p w14:paraId="526AC99F" w14:textId="5256D25B" w:rsidR="00616BF3" w:rsidDel="00935894" w:rsidRDefault="00616BF3">
      <w:pPr>
        <w:pStyle w:val="51"/>
        <w:rPr>
          <w:del w:id="872" w:author="Rapporteur" w:date="2022-04-14T09:08:00Z"/>
          <w:rFonts w:asciiTheme="minorHAnsi" w:eastAsiaTheme="minorEastAsia" w:hAnsiTheme="minorHAnsi" w:cstheme="minorBidi"/>
          <w:sz w:val="22"/>
          <w:szCs w:val="22"/>
          <w:lang w:eastAsia="ja-JP"/>
        </w:rPr>
      </w:pPr>
      <w:del w:id="873" w:author="Rapporteur" w:date="2022-04-14T09:08:00Z">
        <w:r w:rsidDel="00935894">
          <w:delText>5.2.6.3.3</w:delText>
        </w:r>
        <w:r w:rsidDel="00935894">
          <w:rPr>
            <w:rFonts w:asciiTheme="minorHAnsi" w:eastAsiaTheme="minorEastAsia" w:hAnsiTheme="minorHAnsi" w:cstheme="minorBidi"/>
            <w:sz w:val="22"/>
            <w:szCs w:val="22"/>
            <w:lang w:eastAsia="ja-JP"/>
          </w:rPr>
          <w:tab/>
        </w:r>
        <w:r w:rsidDel="00935894">
          <w:delText>Enumeration: &lt;EnumType1&gt;</w:delText>
        </w:r>
        <w:r w:rsidDel="00935894">
          <w:tab/>
          <w:delText>59</w:delText>
        </w:r>
      </w:del>
    </w:p>
    <w:p w14:paraId="65C5BF30" w14:textId="2DB46E27" w:rsidR="00616BF3" w:rsidDel="00935894" w:rsidRDefault="00616BF3">
      <w:pPr>
        <w:pStyle w:val="51"/>
        <w:rPr>
          <w:del w:id="874" w:author="Rapporteur" w:date="2022-04-14T09:08:00Z"/>
          <w:rFonts w:asciiTheme="minorHAnsi" w:eastAsiaTheme="minorEastAsia" w:hAnsiTheme="minorHAnsi" w:cstheme="minorBidi"/>
          <w:sz w:val="22"/>
          <w:szCs w:val="22"/>
          <w:lang w:eastAsia="ja-JP"/>
        </w:rPr>
      </w:pPr>
      <w:del w:id="875" w:author="Rapporteur" w:date="2022-04-14T09:08:00Z">
        <w:r w:rsidDel="00935894">
          <w:delText>5.2.6.3.4</w:delText>
        </w:r>
        <w:r w:rsidDel="00935894">
          <w:rPr>
            <w:rFonts w:asciiTheme="minorHAnsi" w:eastAsiaTheme="minorEastAsia" w:hAnsiTheme="minorHAnsi" w:cstheme="minorBidi"/>
            <w:sz w:val="22"/>
            <w:szCs w:val="22"/>
            <w:lang w:eastAsia="ja-JP"/>
          </w:rPr>
          <w:tab/>
        </w:r>
        <w:r w:rsidDel="00935894">
          <w:delText>Enumeration: &lt;EnumType2&gt;</w:delText>
        </w:r>
        <w:r w:rsidDel="00935894">
          <w:tab/>
          <w:delText>59</w:delText>
        </w:r>
      </w:del>
    </w:p>
    <w:p w14:paraId="6E4479E3" w14:textId="79F596E8" w:rsidR="00616BF3" w:rsidDel="00935894" w:rsidRDefault="00616BF3">
      <w:pPr>
        <w:pStyle w:val="41"/>
        <w:rPr>
          <w:del w:id="876" w:author="Rapporteur" w:date="2022-04-14T09:08:00Z"/>
          <w:rFonts w:asciiTheme="minorHAnsi" w:eastAsiaTheme="minorEastAsia" w:hAnsiTheme="minorHAnsi" w:cstheme="minorBidi"/>
          <w:sz w:val="22"/>
          <w:szCs w:val="22"/>
          <w:lang w:eastAsia="ja-JP"/>
        </w:rPr>
      </w:pPr>
      <w:del w:id="877" w:author="Rapporteur" w:date="2022-04-14T09:08:00Z">
        <w:r w:rsidRPr="003A2E47" w:rsidDel="00935894">
          <w:rPr>
            <w:lang w:val="en-US"/>
          </w:rPr>
          <w:delText>5.2.6.4</w:delText>
        </w:r>
        <w:r w:rsidDel="00935894">
          <w:rPr>
            <w:rFonts w:asciiTheme="minorHAnsi" w:eastAsiaTheme="minorEastAsia" w:hAnsiTheme="minorHAnsi" w:cstheme="minorBidi"/>
            <w:sz w:val="22"/>
            <w:szCs w:val="22"/>
            <w:lang w:eastAsia="ja-JP"/>
          </w:rPr>
          <w:tab/>
        </w:r>
        <w:r w:rsidDel="00935894">
          <w:rPr>
            <w:lang w:eastAsia="zh-CN"/>
          </w:rPr>
          <w:delText>Data types describing alternative data types or combinations of data types</w:delText>
        </w:r>
        <w:r w:rsidDel="00935894">
          <w:tab/>
          <w:delText>59</w:delText>
        </w:r>
      </w:del>
    </w:p>
    <w:p w14:paraId="5404F76B" w14:textId="363FA6B7" w:rsidR="00616BF3" w:rsidDel="00935894" w:rsidRDefault="00616BF3">
      <w:pPr>
        <w:pStyle w:val="41"/>
        <w:rPr>
          <w:del w:id="878" w:author="Rapporteur" w:date="2022-04-14T09:08:00Z"/>
          <w:rFonts w:asciiTheme="minorHAnsi" w:eastAsiaTheme="minorEastAsia" w:hAnsiTheme="minorHAnsi" w:cstheme="minorBidi"/>
          <w:sz w:val="22"/>
          <w:szCs w:val="22"/>
          <w:lang w:eastAsia="ja-JP"/>
        </w:rPr>
      </w:pPr>
      <w:del w:id="879" w:author="Rapporteur" w:date="2022-04-14T09:08:00Z">
        <w:r w:rsidDel="00935894">
          <w:delText>5.2.6.5</w:delText>
        </w:r>
        <w:r w:rsidDel="00935894">
          <w:rPr>
            <w:rFonts w:asciiTheme="minorHAnsi" w:eastAsiaTheme="minorEastAsia" w:hAnsiTheme="minorHAnsi" w:cstheme="minorBidi"/>
            <w:sz w:val="22"/>
            <w:szCs w:val="22"/>
            <w:lang w:eastAsia="ja-JP"/>
          </w:rPr>
          <w:tab/>
        </w:r>
        <w:r w:rsidDel="00935894">
          <w:delText>Binary data</w:delText>
        </w:r>
        <w:r w:rsidDel="00935894">
          <w:tab/>
          <w:delText>59</w:delText>
        </w:r>
      </w:del>
    </w:p>
    <w:p w14:paraId="5D94AABF" w14:textId="346A2BE7" w:rsidR="00616BF3" w:rsidDel="00935894" w:rsidRDefault="00616BF3">
      <w:pPr>
        <w:pStyle w:val="31"/>
        <w:rPr>
          <w:del w:id="880" w:author="Rapporteur" w:date="2022-04-14T09:08:00Z"/>
          <w:rFonts w:asciiTheme="minorHAnsi" w:eastAsiaTheme="minorEastAsia" w:hAnsiTheme="minorHAnsi" w:cstheme="minorBidi"/>
          <w:sz w:val="22"/>
          <w:szCs w:val="22"/>
          <w:lang w:eastAsia="ja-JP"/>
        </w:rPr>
      </w:pPr>
      <w:del w:id="881" w:author="Rapporteur" w:date="2022-04-14T09:08:00Z">
        <w:r w:rsidDel="00935894">
          <w:delText>5.2.7</w:delText>
        </w:r>
        <w:r w:rsidDel="00935894">
          <w:rPr>
            <w:rFonts w:asciiTheme="minorHAnsi" w:eastAsiaTheme="minorEastAsia" w:hAnsiTheme="minorHAnsi" w:cstheme="minorBidi"/>
            <w:sz w:val="22"/>
            <w:szCs w:val="22"/>
            <w:lang w:eastAsia="ja-JP"/>
          </w:rPr>
          <w:tab/>
        </w:r>
        <w:r w:rsidDel="00935894">
          <w:delText>Error Handling</w:delText>
        </w:r>
        <w:r w:rsidDel="00935894">
          <w:tab/>
          <w:delText>59</w:delText>
        </w:r>
      </w:del>
    </w:p>
    <w:p w14:paraId="2B674A4A" w14:textId="5B74036E" w:rsidR="00616BF3" w:rsidDel="00935894" w:rsidRDefault="00616BF3">
      <w:pPr>
        <w:pStyle w:val="41"/>
        <w:rPr>
          <w:del w:id="882" w:author="Rapporteur" w:date="2022-04-14T09:08:00Z"/>
          <w:rFonts w:asciiTheme="minorHAnsi" w:eastAsiaTheme="minorEastAsia" w:hAnsiTheme="minorHAnsi" w:cstheme="minorBidi"/>
          <w:sz w:val="22"/>
          <w:szCs w:val="22"/>
          <w:lang w:eastAsia="ja-JP"/>
        </w:rPr>
      </w:pPr>
      <w:del w:id="883" w:author="Rapporteur" w:date="2022-04-14T09:08:00Z">
        <w:r w:rsidDel="00935894">
          <w:delText>5.2.7.1</w:delText>
        </w:r>
        <w:r w:rsidDel="00935894">
          <w:rPr>
            <w:rFonts w:asciiTheme="minorHAnsi" w:eastAsiaTheme="minorEastAsia" w:hAnsiTheme="minorHAnsi" w:cstheme="minorBidi"/>
            <w:sz w:val="22"/>
            <w:szCs w:val="22"/>
            <w:lang w:eastAsia="ja-JP"/>
          </w:rPr>
          <w:tab/>
        </w:r>
        <w:r w:rsidDel="00935894">
          <w:delText>General</w:delText>
        </w:r>
        <w:r w:rsidDel="00935894">
          <w:tab/>
          <w:delText>59</w:delText>
        </w:r>
      </w:del>
    </w:p>
    <w:p w14:paraId="3499B7C0" w14:textId="58C70CF6" w:rsidR="00616BF3" w:rsidDel="00935894" w:rsidRDefault="00616BF3">
      <w:pPr>
        <w:pStyle w:val="41"/>
        <w:rPr>
          <w:del w:id="884" w:author="Rapporteur" w:date="2022-04-14T09:08:00Z"/>
          <w:rFonts w:asciiTheme="minorHAnsi" w:eastAsiaTheme="minorEastAsia" w:hAnsiTheme="minorHAnsi" w:cstheme="minorBidi"/>
          <w:sz w:val="22"/>
          <w:szCs w:val="22"/>
          <w:lang w:eastAsia="ja-JP"/>
        </w:rPr>
      </w:pPr>
      <w:del w:id="885" w:author="Rapporteur" w:date="2022-04-14T09:08:00Z">
        <w:r w:rsidDel="00935894">
          <w:delText>5.2.7.2</w:delText>
        </w:r>
        <w:r w:rsidDel="00935894">
          <w:rPr>
            <w:rFonts w:asciiTheme="minorHAnsi" w:eastAsiaTheme="minorEastAsia" w:hAnsiTheme="minorHAnsi" w:cstheme="minorBidi"/>
            <w:sz w:val="22"/>
            <w:szCs w:val="22"/>
            <w:lang w:eastAsia="ja-JP"/>
          </w:rPr>
          <w:tab/>
        </w:r>
        <w:r w:rsidDel="00935894">
          <w:delText>Protocol Errors</w:delText>
        </w:r>
        <w:r w:rsidDel="00935894">
          <w:tab/>
          <w:delText>59</w:delText>
        </w:r>
      </w:del>
    </w:p>
    <w:p w14:paraId="082B0371" w14:textId="33F7F860" w:rsidR="00616BF3" w:rsidDel="00935894" w:rsidRDefault="00616BF3">
      <w:pPr>
        <w:pStyle w:val="41"/>
        <w:rPr>
          <w:del w:id="886" w:author="Rapporteur" w:date="2022-04-14T09:08:00Z"/>
          <w:rFonts w:asciiTheme="minorHAnsi" w:eastAsiaTheme="minorEastAsia" w:hAnsiTheme="minorHAnsi" w:cstheme="minorBidi"/>
          <w:sz w:val="22"/>
          <w:szCs w:val="22"/>
          <w:lang w:eastAsia="ja-JP"/>
        </w:rPr>
      </w:pPr>
      <w:del w:id="887" w:author="Rapporteur" w:date="2022-04-14T09:08:00Z">
        <w:r w:rsidDel="00935894">
          <w:delText>5.2.7.3</w:delText>
        </w:r>
        <w:r w:rsidDel="00935894">
          <w:rPr>
            <w:rFonts w:asciiTheme="minorHAnsi" w:eastAsiaTheme="minorEastAsia" w:hAnsiTheme="minorHAnsi" w:cstheme="minorBidi"/>
            <w:sz w:val="22"/>
            <w:szCs w:val="22"/>
            <w:lang w:eastAsia="ja-JP"/>
          </w:rPr>
          <w:tab/>
        </w:r>
        <w:r w:rsidDel="00935894">
          <w:delText>Application Errors</w:delText>
        </w:r>
        <w:r w:rsidDel="00935894">
          <w:tab/>
          <w:delText>59</w:delText>
        </w:r>
      </w:del>
    </w:p>
    <w:p w14:paraId="752FAC7C" w14:textId="37516117" w:rsidR="00616BF3" w:rsidDel="00935894" w:rsidRDefault="00616BF3">
      <w:pPr>
        <w:pStyle w:val="31"/>
        <w:rPr>
          <w:del w:id="888" w:author="Rapporteur" w:date="2022-04-14T09:08:00Z"/>
          <w:rFonts w:asciiTheme="minorHAnsi" w:eastAsiaTheme="minorEastAsia" w:hAnsiTheme="minorHAnsi" w:cstheme="minorBidi"/>
          <w:sz w:val="22"/>
          <w:szCs w:val="22"/>
          <w:lang w:eastAsia="ja-JP"/>
        </w:rPr>
      </w:pPr>
      <w:del w:id="889" w:author="Rapporteur" w:date="2022-04-14T09:08:00Z">
        <w:r w:rsidDel="00935894">
          <w:delText>5.2.8</w:delText>
        </w:r>
        <w:r w:rsidDel="00935894">
          <w:rPr>
            <w:rFonts w:asciiTheme="minorHAnsi" w:eastAsiaTheme="minorEastAsia" w:hAnsiTheme="minorHAnsi" w:cstheme="minorBidi"/>
            <w:sz w:val="22"/>
            <w:szCs w:val="22"/>
            <w:lang w:eastAsia="ja-JP"/>
          </w:rPr>
          <w:tab/>
        </w:r>
        <w:r w:rsidDel="00935894">
          <w:rPr>
            <w:lang w:eastAsia="zh-CN"/>
          </w:rPr>
          <w:delText>Feature negotiation</w:delText>
        </w:r>
        <w:r w:rsidDel="00935894">
          <w:tab/>
          <w:delText>60</w:delText>
        </w:r>
      </w:del>
    </w:p>
    <w:p w14:paraId="40F91838" w14:textId="20AB1DBC" w:rsidR="00616BF3" w:rsidDel="00935894" w:rsidRDefault="00616BF3">
      <w:pPr>
        <w:pStyle w:val="31"/>
        <w:rPr>
          <w:del w:id="890" w:author="Rapporteur" w:date="2022-04-14T09:08:00Z"/>
          <w:rFonts w:asciiTheme="minorHAnsi" w:eastAsiaTheme="minorEastAsia" w:hAnsiTheme="minorHAnsi" w:cstheme="minorBidi"/>
          <w:sz w:val="22"/>
          <w:szCs w:val="22"/>
          <w:lang w:eastAsia="ja-JP"/>
        </w:rPr>
      </w:pPr>
      <w:del w:id="891" w:author="Rapporteur" w:date="2022-04-14T09:08:00Z">
        <w:r w:rsidDel="00935894">
          <w:lastRenderedPageBreak/>
          <w:delText>5.2.9</w:delText>
        </w:r>
        <w:r w:rsidDel="00935894">
          <w:rPr>
            <w:rFonts w:asciiTheme="minorHAnsi" w:eastAsiaTheme="minorEastAsia" w:hAnsiTheme="minorHAnsi" w:cstheme="minorBidi"/>
            <w:sz w:val="22"/>
            <w:szCs w:val="22"/>
            <w:lang w:eastAsia="ja-JP"/>
          </w:rPr>
          <w:tab/>
        </w:r>
        <w:r w:rsidDel="00935894">
          <w:delText>Security</w:delText>
        </w:r>
        <w:r w:rsidDel="00935894">
          <w:tab/>
          <w:delText>60</w:delText>
        </w:r>
      </w:del>
    </w:p>
    <w:p w14:paraId="2F22E9E5" w14:textId="2844E259" w:rsidR="00616BF3" w:rsidDel="00935894" w:rsidRDefault="00616BF3">
      <w:pPr>
        <w:pStyle w:val="80"/>
        <w:rPr>
          <w:del w:id="892" w:author="Rapporteur" w:date="2022-04-14T09:08:00Z"/>
          <w:rFonts w:asciiTheme="minorHAnsi" w:eastAsiaTheme="minorEastAsia" w:hAnsiTheme="minorHAnsi" w:cstheme="minorBidi"/>
          <w:b w:val="0"/>
          <w:szCs w:val="22"/>
          <w:lang w:eastAsia="ja-JP"/>
        </w:rPr>
      </w:pPr>
      <w:del w:id="893" w:author="Rapporteur" w:date="2022-04-14T09:08:00Z">
        <w:r w:rsidDel="00935894">
          <w:delText>Annex A (normative): OpenAPI specification</w:delText>
        </w:r>
        <w:r w:rsidDel="00935894">
          <w:tab/>
          <w:delText>61</w:delText>
        </w:r>
      </w:del>
    </w:p>
    <w:p w14:paraId="6973CFF4" w14:textId="14A54470" w:rsidR="00616BF3" w:rsidDel="00935894" w:rsidRDefault="00616BF3">
      <w:pPr>
        <w:pStyle w:val="20"/>
        <w:rPr>
          <w:del w:id="894" w:author="Rapporteur" w:date="2022-04-14T09:08:00Z"/>
          <w:rFonts w:asciiTheme="minorHAnsi" w:eastAsiaTheme="minorEastAsia" w:hAnsiTheme="minorHAnsi" w:cstheme="minorBidi"/>
          <w:sz w:val="22"/>
          <w:szCs w:val="22"/>
          <w:lang w:eastAsia="ja-JP"/>
        </w:rPr>
      </w:pPr>
      <w:del w:id="895" w:author="Rapporteur" w:date="2022-04-14T09:08:00Z">
        <w:r w:rsidDel="00935894">
          <w:delText>A.1</w:delText>
        </w:r>
        <w:r w:rsidDel="00935894">
          <w:rPr>
            <w:rFonts w:asciiTheme="minorHAnsi" w:eastAsiaTheme="minorEastAsia" w:hAnsiTheme="minorHAnsi" w:cstheme="minorBidi"/>
            <w:sz w:val="22"/>
            <w:szCs w:val="22"/>
            <w:lang w:eastAsia="ja-JP"/>
          </w:rPr>
          <w:tab/>
        </w:r>
        <w:r w:rsidDel="00935894">
          <w:delText>General</w:delText>
        </w:r>
        <w:r w:rsidDel="00935894">
          <w:tab/>
          <w:delText>61</w:delText>
        </w:r>
      </w:del>
    </w:p>
    <w:p w14:paraId="1AFDB4B6" w14:textId="315BD565" w:rsidR="00616BF3" w:rsidDel="00935894" w:rsidRDefault="00616BF3">
      <w:pPr>
        <w:pStyle w:val="20"/>
        <w:rPr>
          <w:del w:id="896" w:author="Rapporteur" w:date="2022-04-14T09:08:00Z"/>
          <w:rFonts w:asciiTheme="minorHAnsi" w:eastAsiaTheme="minorEastAsia" w:hAnsiTheme="minorHAnsi" w:cstheme="minorBidi"/>
          <w:sz w:val="22"/>
          <w:szCs w:val="22"/>
          <w:lang w:eastAsia="ja-JP"/>
        </w:rPr>
      </w:pPr>
      <w:del w:id="897" w:author="Rapporteur" w:date="2022-04-14T09:08:00Z">
        <w:r w:rsidDel="00935894">
          <w:delText>A.2</w:delText>
        </w:r>
        <w:r w:rsidDel="00935894">
          <w:rPr>
            <w:rFonts w:asciiTheme="minorHAnsi" w:eastAsiaTheme="minorEastAsia" w:hAnsiTheme="minorHAnsi" w:cstheme="minorBidi"/>
            <w:sz w:val="22"/>
            <w:szCs w:val="22"/>
            <w:lang w:eastAsia="ja-JP"/>
          </w:rPr>
          <w:tab/>
        </w:r>
        <w:r w:rsidDel="00935894">
          <w:rPr>
            <w:lang w:eastAsia="zh-CN"/>
          </w:rPr>
          <w:delText>Ndccf_DataManagement</w:delText>
        </w:r>
        <w:r w:rsidDel="00935894">
          <w:delText xml:space="preserve"> API</w:delText>
        </w:r>
        <w:r w:rsidDel="00935894">
          <w:tab/>
          <w:delText>61</w:delText>
        </w:r>
      </w:del>
    </w:p>
    <w:p w14:paraId="120A6144" w14:textId="49365B58" w:rsidR="00616BF3" w:rsidDel="00935894" w:rsidRDefault="00616BF3">
      <w:pPr>
        <w:pStyle w:val="20"/>
        <w:rPr>
          <w:del w:id="898" w:author="Rapporteur" w:date="2022-04-14T09:08:00Z"/>
          <w:rFonts w:asciiTheme="minorHAnsi" w:eastAsiaTheme="minorEastAsia" w:hAnsiTheme="minorHAnsi" w:cstheme="minorBidi"/>
          <w:sz w:val="22"/>
          <w:szCs w:val="22"/>
          <w:lang w:eastAsia="ja-JP"/>
        </w:rPr>
      </w:pPr>
      <w:del w:id="899" w:author="Rapporteur" w:date="2022-04-14T09:08:00Z">
        <w:r w:rsidDel="00935894">
          <w:delText>A.3</w:delText>
        </w:r>
        <w:r w:rsidDel="00935894">
          <w:rPr>
            <w:rFonts w:asciiTheme="minorHAnsi" w:eastAsiaTheme="minorEastAsia" w:hAnsiTheme="minorHAnsi" w:cstheme="minorBidi"/>
            <w:sz w:val="22"/>
            <w:szCs w:val="22"/>
            <w:lang w:eastAsia="ja-JP"/>
          </w:rPr>
          <w:tab/>
        </w:r>
        <w:r w:rsidDel="00935894">
          <w:rPr>
            <w:lang w:eastAsia="ja-JP"/>
          </w:rPr>
          <w:delText>Ndccf_ContextManagement</w:delText>
        </w:r>
        <w:r w:rsidDel="00935894">
          <w:delText xml:space="preserve"> API</w:delText>
        </w:r>
        <w:r w:rsidDel="00935894">
          <w:tab/>
          <w:delText>70</w:delText>
        </w:r>
      </w:del>
    </w:p>
    <w:p w14:paraId="33423B8E" w14:textId="2CFB8ECA" w:rsidR="00616BF3" w:rsidDel="00935894" w:rsidRDefault="00616BF3">
      <w:pPr>
        <w:pStyle w:val="80"/>
        <w:rPr>
          <w:del w:id="900" w:author="Rapporteur" w:date="2022-04-14T09:08:00Z"/>
          <w:rFonts w:asciiTheme="minorHAnsi" w:eastAsiaTheme="minorEastAsia" w:hAnsiTheme="minorHAnsi" w:cstheme="minorBidi"/>
          <w:b w:val="0"/>
          <w:szCs w:val="22"/>
          <w:lang w:eastAsia="ja-JP"/>
        </w:rPr>
      </w:pPr>
      <w:del w:id="901" w:author="Rapporteur" w:date="2022-04-14T09:08:00Z">
        <w:r w:rsidDel="00935894">
          <w:delText>Annex B (informative): Change history</w:delText>
        </w:r>
        <w:r w:rsidDel="00935894">
          <w:tab/>
          <w:delText>74</w:delText>
        </w:r>
      </w:del>
    </w:p>
    <w:p w14:paraId="64C68D31" w14:textId="0EF385DD" w:rsidR="00E60FE0" w:rsidRDefault="00C872B4">
      <w:r>
        <w:rPr>
          <w:noProof/>
          <w:sz w:val="22"/>
        </w:rPr>
        <w:fldChar w:fldCharType="end"/>
      </w:r>
    </w:p>
    <w:p w14:paraId="30237834" w14:textId="77777777" w:rsidR="00E60FE0" w:rsidRDefault="00C872B4">
      <w:pPr>
        <w:pStyle w:val="1"/>
      </w:pPr>
      <w:r>
        <w:br w:type="page"/>
      </w:r>
      <w:bookmarkStart w:id="902" w:name="foreword"/>
      <w:bookmarkStart w:id="903" w:name="_Toc2086433"/>
      <w:bookmarkStart w:id="904" w:name="_Toc35971368"/>
      <w:bookmarkStart w:id="905" w:name="_Toc67903492"/>
      <w:bookmarkStart w:id="906" w:name="_Toc73173195"/>
      <w:bookmarkStart w:id="907" w:name="_Toc96959763"/>
      <w:bookmarkStart w:id="908" w:name="_Toc100819738"/>
      <w:bookmarkEnd w:id="902"/>
      <w:r>
        <w:lastRenderedPageBreak/>
        <w:t>Foreword</w:t>
      </w:r>
      <w:bookmarkEnd w:id="903"/>
      <w:bookmarkEnd w:id="904"/>
      <w:bookmarkEnd w:id="905"/>
      <w:bookmarkEnd w:id="906"/>
      <w:bookmarkEnd w:id="907"/>
      <w:bookmarkEnd w:id="908"/>
    </w:p>
    <w:p w14:paraId="5BC72FD7" w14:textId="77777777" w:rsidR="00E60FE0" w:rsidRDefault="00C872B4">
      <w:r>
        <w:t xml:space="preserve">This Technical </w:t>
      </w:r>
      <w:bookmarkStart w:id="909" w:name="spectype3"/>
      <w:r>
        <w:t>Specification</w:t>
      </w:r>
      <w:bookmarkEnd w:id="90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2A59E1E0" w:rsidR="00E60FE0" w:rsidDel="001C648B" w:rsidRDefault="00C872B4">
      <w:pPr>
        <w:pStyle w:val="1"/>
        <w:rPr>
          <w:del w:id="910" w:author="CR#0012" w:date="2022-04-13T18:03:00Z"/>
        </w:rPr>
      </w:pPr>
      <w:bookmarkStart w:id="911" w:name="introduction"/>
      <w:bookmarkStart w:id="912" w:name="_Toc35971369"/>
      <w:bookmarkStart w:id="913" w:name="_Toc67903493"/>
      <w:bookmarkStart w:id="914" w:name="_Toc73173196"/>
      <w:bookmarkStart w:id="915" w:name="_Toc96959764"/>
      <w:bookmarkEnd w:id="911"/>
      <w:del w:id="916" w:author="CR#0012" w:date="2022-04-13T18:03:00Z">
        <w:r w:rsidDel="001C648B">
          <w:delText>Introduction</w:delText>
        </w:r>
        <w:bookmarkEnd w:id="912"/>
        <w:bookmarkEnd w:id="913"/>
        <w:bookmarkEnd w:id="914"/>
        <w:bookmarkEnd w:id="915"/>
      </w:del>
    </w:p>
    <w:p w14:paraId="1157C5C4" w14:textId="7EBEA8CA" w:rsidR="00E60FE0" w:rsidDel="001C648B" w:rsidRDefault="00C872B4">
      <w:pPr>
        <w:pStyle w:val="Guidance"/>
        <w:rPr>
          <w:del w:id="917" w:author="CR#0012" w:date="2022-04-13T18:03:00Z"/>
        </w:rPr>
      </w:pPr>
      <w:del w:id="918" w:author="CR#0012" w:date="2022-04-13T18:03:00Z">
        <w:r w:rsidDel="001C648B">
          <w:delText>This clause is optional. If it exists, it is always the second unnumbered clause.</w:delText>
        </w:r>
      </w:del>
    </w:p>
    <w:p w14:paraId="6F4AA0C1" w14:textId="77777777" w:rsidR="00E60FE0" w:rsidRDefault="00C872B4">
      <w:pPr>
        <w:pStyle w:val="1"/>
      </w:pPr>
      <w:r>
        <w:br w:type="page"/>
      </w:r>
      <w:bookmarkStart w:id="919" w:name="_Toc510696578"/>
      <w:bookmarkStart w:id="920" w:name="_Toc35971370"/>
      <w:bookmarkStart w:id="921" w:name="_Toc67903494"/>
      <w:bookmarkStart w:id="922" w:name="_Toc73173197"/>
      <w:bookmarkStart w:id="923" w:name="_Toc96959765"/>
      <w:bookmarkStart w:id="924" w:name="_Toc100819739"/>
      <w:r>
        <w:lastRenderedPageBreak/>
        <w:t>1</w:t>
      </w:r>
      <w:r>
        <w:tab/>
        <w:t>Scope</w:t>
      </w:r>
      <w:bookmarkEnd w:id="919"/>
      <w:bookmarkEnd w:id="920"/>
      <w:bookmarkEnd w:id="921"/>
      <w:bookmarkEnd w:id="922"/>
      <w:bookmarkEnd w:id="923"/>
      <w:bookmarkEnd w:id="9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925" w:name="_Toc510696579"/>
      <w:bookmarkStart w:id="926" w:name="_Toc35971371"/>
      <w:bookmarkStart w:id="927" w:name="_Toc67903495"/>
      <w:bookmarkStart w:id="928" w:name="_Toc73173198"/>
      <w:bookmarkStart w:id="929" w:name="_Toc96959766"/>
      <w:bookmarkStart w:id="930" w:name="_Toc100819740"/>
      <w:r>
        <w:t>2</w:t>
      </w:r>
      <w:r>
        <w:tab/>
        <w:t>References</w:t>
      </w:r>
      <w:bookmarkEnd w:id="925"/>
      <w:bookmarkEnd w:id="926"/>
      <w:bookmarkEnd w:id="927"/>
      <w:bookmarkEnd w:id="928"/>
      <w:bookmarkEnd w:id="929"/>
      <w:bookmarkEnd w:id="9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931" w:name="OLE_LINK1"/>
      <w:bookmarkStart w:id="932" w:name="OLE_LINK2"/>
      <w:bookmarkStart w:id="933" w:name="OLE_LINK3"/>
      <w:bookmarkStart w:id="9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31"/>
    <w:bookmarkEnd w:id="932"/>
    <w:bookmarkEnd w:id="933"/>
    <w:bookmarkEnd w:id="9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935" w:name="_Hlk494379671"/>
      <w:r>
        <w:rPr>
          <w:noProof/>
        </w:rPr>
        <w:t>Session Management Event Exposure</w:t>
      </w:r>
      <w:bookmarkEnd w:id="935"/>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rPr>
          <w:ins w:id="936" w:author="CR#0002" w:date="2022-04-13T16:30:00Z"/>
        </w:rPr>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4DD7224A" w:rsidR="00C977E8" w:rsidRDefault="00C977E8" w:rsidP="00D83D2B">
      <w:pPr>
        <w:pStyle w:val="EX"/>
        <w:rPr>
          <w:ins w:id="937" w:author="CR#0005" w:date="2022-04-13T17:12:00Z"/>
        </w:rPr>
      </w:pPr>
      <w:ins w:id="938" w:author="CR#0002" w:date="2022-04-13T16:30:00Z">
        <w:r>
          <w:rPr>
            <w:lang w:eastAsia="en-GB"/>
          </w:rPr>
          <w:t>[</w:t>
        </w:r>
      </w:ins>
      <w:ins w:id="939" w:author="Rapporteur" w:date="2022-04-13T18:28:00Z">
        <w:r w:rsidR="00B41AA9">
          <w:rPr>
            <w:lang w:eastAsia="en-GB"/>
          </w:rPr>
          <w:t>25</w:t>
        </w:r>
      </w:ins>
      <w:ins w:id="940" w:author="CR#0002" w:date="2022-04-13T16:30:00Z">
        <w:del w:id="941" w:author="Rapporteur" w:date="2022-04-13T18:28:00Z">
          <w:r w:rsidRPr="00755C63" w:rsidDel="00B41AA9">
            <w:rPr>
              <w:highlight w:val="yellow"/>
              <w:lang w:eastAsia="en-GB"/>
            </w:rPr>
            <w:delText>XX</w:delText>
          </w:r>
        </w:del>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ins>
    </w:p>
    <w:p w14:paraId="1A7057DE" w14:textId="09A7FBCA" w:rsidR="00D53277" w:rsidRPr="00720FFD" w:rsidRDefault="00D53277" w:rsidP="00D53277">
      <w:pPr>
        <w:pStyle w:val="EX"/>
        <w:rPr>
          <w:lang w:eastAsia="en-GB"/>
        </w:rPr>
      </w:pPr>
      <w:ins w:id="942" w:author="CR#0005" w:date="2022-04-13T17:12:00Z">
        <w:r>
          <w:rPr>
            <w:lang w:eastAsia="en-GB"/>
          </w:rPr>
          <w:t>[</w:t>
        </w:r>
      </w:ins>
      <w:ins w:id="943" w:author="Rapporteur" w:date="2022-04-13T18:28:00Z">
        <w:r w:rsidR="00B41AA9">
          <w:rPr>
            <w:lang w:eastAsia="en-GB"/>
          </w:rPr>
          <w:t>26</w:t>
        </w:r>
      </w:ins>
      <w:ins w:id="944" w:author="CR#0005" w:date="2022-04-13T17:12:00Z">
        <w:del w:id="945" w:author="Rapporteur" w:date="2022-04-13T18:28:00Z">
          <w:r w:rsidDel="00B41AA9">
            <w:rPr>
              <w:lang w:eastAsia="en-GB"/>
            </w:rPr>
            <w:delText>TS29576</w:delText>
          </w:r>
        </w:del>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ins>
    </w:p>
    <w:p w14:paraId="06706394" w14:textId="77777777" w:rsidR="00E60FE0" w:rsidRDefault="00C872B4">
      <w:pPr>
        <w:pStyle w:val="1"/>
      </w:pPr>
      <w:bookmarkStart w:id="946" w:name="_Toc510696580"/>
      <w:bookmarkStart w:id="947" w:name="_Toc35971372"/>
      <w:bookmarkStart w:id="948" w:name="_Toc67903496"/>
      <w:bookmarkStart w:id="949" w:name="_Toc73173199"/>
      <w:bookmarkStart w:id="950" w:name="_Toc96959767"/>
      <w:bookmarkStart w:id="951" w:name="_Toc100819741"/>
      <w:r>
        <w:t>3</w:t>
      </w:r>
      <w:r>
        <w:tab/>
        <w:t>Definitions, symbols and abbreviations</w:t>
      </w:r>
      <w:bookmarkEnd w:id="946"/>
      <w:bookmarkEnd w:id="947"/>
      <w:bookmarkEnd w:id="948"/>
      <w:bookmarkEnd w:id="949"/>
      <w:bookmarkEnd w:id="950"/>
      <w:bookmarkEnd w:id="951"/>
    </w:p>
    <w:p w14:paraId="20A8CF8D" w14:textId="77777777" w:rsidR="00E60FE0" w:rsidRDefault="00C872B4">
      <w:pPr>
        <w:pStyle w:val="2"/>
      </w:pPr>
      <w:bookmarkStart w:id="952" w:name="_Toc510696581"/>
      <w:bookmarkStart w:id="953" w:name="_Toc35971373"/>
      <w:bookmarkStart w:id="954" w:name="_Toc67903497"/>
      <w:bookmarkStart w:id="955" w:name="_Toc73173200"/>
      <w:bookmarkStart w:id="956" w:name="_Toc96959768"/>
      <w:bookmarkStart w:id="957" w:name="_Toc100819742"/>
      <w:r>
        <w:t>3.1</w:t>
      </w:r>
      <w:r>
        <w:tab/>
        <w:t>Definitions</w:t>
      </w:r>
      <w:bookmarkEnd w:id="952"/>
      <w:bookmarkEnd w:id="953"/>
      <w:bookmarkEnd w:id="954"/>
      <w:bookmarkEnd w:id="955"/>
      <w:bookmarkEnd w:id="956"/>
      <w:bookmarkEnd w:id="957"/>
    </w:p>
    <w:p w14:paraId="072F2333" w14:textId="43D2DA61" w:rsidR="00E60FE0" w:rsidRDefault="00C872B4">
      <w:pPr>
        <w:rPr>
          <w:ins w:id="958" w:author="CR#0012" w:date="2022-04-13T18:03:00Z"/>
        </w:rPr>
      </w:pPr>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pPr>
        <w:keepNext/>
        <w:pPrChange w:id="959" w:author="CR#0012" w:date="2022-04-13T18:03:00Z">
          <w:pPr/>
        </w:pPrChange>
      </w:pPr>
      <w:ins w:id="960" w:author="CR#0012" w:date="2022-04-13T18:03:00Z">
        <w:r>
          <w:t>None.</w:t>
        </w:r>
      </w:ins>
    </w:p>
    <w:p w14:paraId="3666203D" w14:textId="1E3AEB95" w:rsidR="00E60FE0" w:rsidDel="001C648B" w:rsidRDefault="00C872B4">
      <w:pPr>
        <w:pStyle w:val="Guidance"/>
        <w:rPr>
          <w:del w:id="961" w:author="CR#0012" w:date="2022-04-13T18:03:00Z"/>
        </w:rPr>
      </w:pPr>
      <w:del w:id="962" w:author="CR#0012" w:date="2022-04-13T18:03:00Z">
        <w:r w:rsidDel="001C648B">
          <w:delText>Definition format (Normal)</w:delText>
        </w:r>
      </w:del>
    </w:p>
    <w:p w14:paraId="06EF8D4B" w14:textId="448F4EF7" w:rsidR="00E60FE0" w:rsidDel="001C648B" w:rsidRDefault="00C872B4">
      <w:pPr>
        <w:pStyle w:val="Guidance"/>
        <w:rPr>
          <w:del w:id="963" w:author="CR#0012" w:date="2022-04-13T18:03:00Z"/>
        </w:rPr>
      </w:pPr>
      <w:del w:id="964" w:author="CR#0012" w:date="2022-04-13T18:03:00Z">
        <w:r w:rsidDel="001C648B">
          <w:rPr>
            <w:b/>
          </w:rPr>
          <w:delText>&lt;defined term&gt;:</w:delText>
        </w:r>
        <w:r w:rsidDel="001C648B">
          <w:delText xml:space="preserve"> &lt;definition&gt;.</w:delText>
        </w:r>
      </w:del>
    </w:p>
    <w:p w14:paraId="6902C371" w14:textId="09656855" w:rsidR="001C648B" w:rsidDel="001C648B" w:rsidRDefault="00C872B4" w:rsidP="001C648B">
      <w:pPr>
        <w:keepNext/>
        <w:rPr>
          <w:del w:id="965" w:author="CR#0012" w:date="2022-04-13T18:03:00Z"/>
        </w:rPr>
      </w:pPr>
      <w:del w:id="966" w:author="CR#0012" w:date="2022-04-13T18:03:00Z">
        <w:r w:rsidDel="001C648B">
          <w:rPr>
            <w:b/>
          </w:rPr>
          <w:delText>example:</w:delText>
        </w:r>
        <w:r w:rsidDel="001C648B">
          <w:delText xml:space="preserve"> text used to clarify abstract rules by applying them literally.</w:delText>
        </w:r>
      </w:del>
    </w:p>
    <w:p w14:paraId="02475D43" w14:textId="77777777" w:rsidR="00E60FE0" w:rsidRDefault="00C872B4">
      <w:pPr>
        <w:pStyle w:val="2"/>
      </w:pPr>
      <w:bookmarkStart w:id="967" w:name="_Toc510696582"/>
      <w:bookmarkStart w:id="968" w:name="_Toc35971374"/>
      <w:bookmarkStart w:id="969" w:name="_Toc67903498"/>
      <w:bookmarkStart w:id="970" w:name="_Toc73173201"/>
      <w:bookmarkStart w:id="971" w:name="_Toc96959769"/>
      <w:bookmarkStart w:id="972" w:name="_Toc100819743"/>
      <w:r>
        <w:t>3.2</w:t>
      </w:r>
      <w:r>
        <w:tab/>
        <w:t>Symbols</w:t>
      </w:r>
      <w:bookmarkEnd w:id="967"/>
      <w:bookmarkEnd w:id="968"/>
      <w:bookmarkEnd w:id="969"/>
      <w:bookmarkEnd w:id="970"/>
      <w:bookmarkEnd w:id="971"/>
      <w:bookmarkEnd w:id="972"/>
    </w:p>
    <w:p w14:paraId="06D17463" w14:textId="77777777" w:rsidR="00E60FE0" w:rsidRDefault="00C872B4">
      <w:pPr>
        <w:rPr>
          <w:ins w:id="973" w:author="CR#0012" w:date="2022-04-13T18:03:00Z"/>
        </w:rPr>
        <w:pPrChange w:id="974" w:author="Rapporteur" w:date="2022-04-14T09:16:00Z">
          <w:pPr>
            <w:keepNext/>
          </w:pPr>
        </w:pPrChange>
      </w:pPr>
      <w:r>
        <w:t>For the purposes of the present document, the following symbols apply:</w:t>
      </w:r>
    </w:p>
    <w:p w14:paraId="3D5841FE" w14:textId="642C8474" w:rsidR="00A771AD" w:rsidRDefault="00A771AD">
      <w:pPr>
        <w:keepNext/>
      </w:pPr>
      <w:ins w:id="975" w:author="CR#0012" w:date="2022-04-13T18:04:00Z">
        <w:r>
          <w:t>None.</w:t>
        </w:r>
      </w:ins>
    </w:p>
    <w:p w14:paraId="2C6AB16A" w14:textId="776227C9" w:rsidR="00E60FE0" w:rsidDel="00A771AD" w:rsidRDefault="00C872B4">
      <w:pPr>
        <w:pStyle w:val="Guidance"/>
        <w:rPr>
          <w:del w:id="976" w:author="CR#0012" w:date="2022-04-13T18:04:00Z"/>
        </w:rPr>
      </w:pPr>
      <w:del w:id="977" w:author="CR#0012" w:date="2022-04-13T18:04:00Z">
        <w:r w:rsidDel="00A771AD">
          <w:delText>Symbol format (EW)</w:delText>
        </w:r>
      </w:del>
    </w:p>
    <w:p w14:paraId="142509DD" w14:textId="2ACDEEB2" w:rsidR="00E60FE0" w:rsidDel="00A771AD" w:rsidRDefault="00C872B4">
      <w:pPr>
        <w:pStyle w:val="EW"/>
        <w:rPr>
          <w:del w:id="978" w:author="CR#0012" w:date="2022-04-13T18:04:00Z"/>
        </w:rPr>
      </w:pPr>
      <w:del w:id="979" w:author="CR#0012" w:date="2022-04-13T18:04:00Z">
        <w:r w:rsidDel="00A771AD">
          <w:delText>&lt;symbol&gt;</w:delText>
        </w:r>
        <w:r w:rsidDel="00A771AD">
          <w:tab/>
          <w:delText>&lt;Explanation&gt;</w:delText>
        </w:r>
      </w:del>
    </w:p>
    <w:p w14:paraId="6BF8301F" w14:textId="394AF409" w:rsidR="00E60FE0" w:rsidDel="00A771AD" w:rsidRDefault="00E60FE0">
      <w:pPr>
        <w:pStyle w:val="EW"/>
        <w:rPr>
          <w:del w:id="980" w:author="CR#0012" w:date="2022-04-13T18:04:00Z"/>
        </w:rPr>
      </w:pPr>
    </w:p>
    <w:p w14:paraId="2B5B0CBD" w14:textId="77777777" w:rsidR="00E60FE0" w:rsidRDefault="00C872B4">
      <w:pPr>
        <w:pStyle w:val="2"/>
      </w:pPr>
      <w:bookmarkStart w:id="981" w:name="_Toc510696583"/>
      <w:bookmarkStart w:id="982" w:name="_Toc35971375"/>
      <w:bookmarkStart w:id="983" w:name="_Toc67903499"/>
      <w:bookmarkStart w:id="984" w:name="_Toc73173202"/>
      <w:bookmarkStart w:id="985" w:name="_Toc96959770"/>
      <w:bookmarkStart w:id="986" w:name="_Toc100819744"/>
      <w:r>
        <w:t>3.3</w:t>
      </w:r>
      <w:r>
        <w:tab/>
        <w:t>Abbreviations</w:t>
      </w:r>
      <w:bookmarkEnd w:id="981"/>
      <w:bookmarkEnd w:id="982"/>
      <w:bookmarkEnd w:id="983"/>
      <w:bookmarkEnd w:id="984"/>
      <w:bookmarkEnd w:id="985"/>
      <w:bookmarkEnd w:id="986"/>
    </w:p>
    <w:p w14:paraId="5F046714" w14:textId="16BDEBBC" w:rsidR="00E60FE0" w:rsidRDefault="00C872B4">
      <w:pPr>
        <w:pPrChange w:id="987" w:author="Rapporteur" w:date="2022-04-14T09:16:00Z">
          <w:pPr>
            <w:keepNext/>
          </w:pPr>
        </w:pPrChange>
      </w:pPr>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rPr>
          <w:ins w:id="988" w:author="CR#0022" w:date="2022-05-24T18:43:00Z"/>
        </w:rPr>
      </w:pPr>
      <w:r>
        <w:t>DCCF</w:t>
      </w:r>
      <w:r>
        <w:tab/>
        <w:t>Data Collection Coordination Function</w:t>
      </w:r>
    </w:p>
    <w:p w14:paraId="6CC2C8BA" w14:textId="77777777" w:rsidR="00D00D32" w:rsidRDefault="00D00D32" w:rsidP="00D00D32">
      <w:pPr>
        <w:pStyle w:val="EW"/>
        <w:rPr>
          <w:ins w:id="989" w:author="CR#0022" w:date="2022-05-24T18:43:00Z"/>
        </w:rPr>
      </w:pPr>
      <w:ins w:id="990" w:author="CR#0022" w:date="2022-05-24T18:43:00Z">
        <w:r>
          <w:t>NF</w:t>
        </w:r>
        <w:r>
          <w:tab/>
          <w:t>Network Function</w:t>
        </w:r>
      </w:ins>
    </w:p>
    <w:p w14:paraId="49BC08A1" w14:textId="079B865B" w:rsidR="00E60FE0" w:rsidRDefault="00D00D32" w:rsidP="00D00D32">
      <w:pPr>
        <w:pStyle w:val="EW"/>
      </w:pPr>
      <w:ins w:id="991" w:author="CR#0022" w:date="2022-05-24T18:43:00Z">
        <w:r>
          <w:t>NRF</w:t>
        </w:r>
        <w:r>
          <w:tab/>
          <w:t>Network Repository Function</w:t>
        </w:r>
      </w:ins>
      <w:del w:id="992" w:author="CR#0022" w:date="2022-05-24T18:42:00Z">
        <w:r w:rsidR="00C872B4" w:rsidDel="00D00D32">
          <w:delText xml:space="preserve"> </w:delText>
        </w:r>
      </w:del>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rPr>
          <w:ins w:id="993" w:author="CR#0022" w:date="2022-05-24T18:43:00Z"/>
        </w:rPr>
      </w:pPr>
      <w:r>
        <w:t>SMF</w:t>
      </w:r>
      <w:r>
        <w:tab/>
        <w:t>Session Management Function</w:t>
      </w:r>
    </w:p>
    <w:p w14:paraId="42DD4A25" w14:textId="3E723599" w:rsidR="00025ED4" w:rsidRDefault="00025ED4">
      <w:pPr>
        <w:pStyle w:val="EW"/>
      </w:pPr>
      <w:ins w:id="994" w:author="CR#0022" w:date="2022-05-24T18:43:00Z">
        <w:r>
          <w:t>UDM</w:t>
        </w:r>
        <w:r>
          <w:tab/>
          <w:t>Unified Data Management</w:t>
        </w:r>
      </w:ins>
    </w:p>
    <w:p w14:paraId="363DF2F3" w14:textId="77777777" w:rsidR="00E60FE0" w:rsidRDefault="00E60FE0"/>
    <w:p w14:paraId="019E31B8" w14:textId="77777777" w:rsidR="00E60FE0" w:rsidRDefault="00C872B4">
      <w:pPr>
        <w:pStyle w:val="1"/>
      </w:pPr>
      <w:bookmarkStart w:id="995" w:name="_Toc510696585"/>
      <w:bookmarkStart w:id="996" w:name="_Toc35971377"/>
      <w:bookmarkStart w:id="997" w:name="_Toc67903501"/>
      <w:bookmarkStart w:id="998" w:name="_Toc73173203"/>
      <w:bookmarkStart w:id="999" w:name="_Toc96959771"/>
      <w:bookmarkStart w:id="1000" w:name="_Toc100819745"/>
      <w:r>
        <w:lastRenderedPageBreak/>
        <w:t>4</w:t>
      </w:r>
      <w:r>
        <w:tab/>
        <w:t xml:space="preserve">Services offered by the </w:t>
      </w:r>
      <w:bookmarkEnd w:id="995"/>
      <w:bookmarkEnd w:id="996"/>
      <w:bookmarkEnd w:id="997"/>
      <w:r>
        <w:t>DCCF</w:t>
      </w:r>
      <w:bookmarkEnd w:id="998"/>
      <w:bookmarkEnd w:id="999"/>
      <w:bookmarkEnd w:id="1000"/>
    </w:p>
    <w:p w14:paraId="2CE6005D" w14:textId="77777777" w:rsidR="00E60FE0" w:rsidRDefault="00C872B4">
      <w:pPr>
        <w:pStyle w:val="2"/>
      </w:pPr>
      <w:bookmarkStart w:id="1001" w:name="_Toc510696586"/>
      <w:bookmarkStart w:id="1002" w:name="_Toc35971378"/>
      <w:bookmarkStart w:id="1003" w:name="_Toc67903502"/>
      <w:bookmarkStart w:id="1004" w:name="_Toc73173204"/>
      <w:bookmarkStart w:id="1005" w:name="_Toc96959772"/>
      <w:bookmarkStart w:id="1006" w:name="_Toc100819746"/>
      <w:r>
        <w:t>4.1</w:t>
      </w:r>
      <w:r>
        <w:tab/>
        <w:t>Introduction</w:t>
      </w:r>
      <w:bookmarkEnd w:id="1001"/>
      <w:bookmarkEnd w:id="1002"/>
      <w:bookmarkEnd w:id="1003"/>
      <w:bookmarkEnd w:id="1004"/>
      <w:bookmarkEnd w:id="1005"/>
      <w:bookmarkEnd w:id="1006"/>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55272F" w14:paraId="52970836" w14:textId="77777777">
        <w:tc>
          <w:tcPr>
            <w:tcW w:w="2918" w:type="dxa"/>
            <w:vMerge w:val="restart"/>
          </w:tcPr>
          <w:p w14:paraId="6EF85572" w14:textId="4DE1902D" w:rsidR="0055272F" w:rsidRDefault="0055272F">
            <w:pPr>
              <w:pStyle w:val="TAL"/>
            </w:pPr>
            <w:r>
              <w:rPr>
                <w:lang w:eastAsia="zh-CN"/>
              </w:rPr>
              <w:t>Ndccf_DataManagement</w:t>
            </w:r>
          </w:p>
        </w:tc>
        <w:tc>
          <w:tcPr>
            <w:tcW w:w="2322" w:type="dxa"/>
            <w:vMerge w:val="restart"/>
          </w:tcPr>
          <w:p w14:paraId="47F2EA41" w14:textId="77777777" w:rsidR="0055272F" w:rsidRDefault="0055272F">
            <w:pPr>
              <w:pStyle w:val="TAL"/>
            </w:pPr>
            <w:r>
              <w:t>This service enables the NF service consumers to subscribe to/unsubscribe from notifications for different collected data from the DCCF.</w:t>
            </w:r>
          </w:p>
        </w:tc>
        <w:tc>
          <w:tcPr>
            <w:tcW w:w="1510" w:type="dxa"/>
          </w:tcPr>
          <w:p w14:paraId="4D11928F" w14:textId="77777777" w:rsidR="0055272F" w:rsidRDefault="0055272F">
            <w:pPr>
              <w:pStyle w:val="TAL"/>
            </w:pPr>
            <w:r>
              <w:t>Subscribe</w:t>
            </w:r>
          </w:p>
        </w:tc>
        <w:tc>
          <w:tcPr>
            <w:tcW w:w="1506" w:type="dxa"/>
            <w:vMerge w:val="restart"/>
          </w:tcPr>
          <w:p w14:paraId="363054B6" w14:textId="77777777" w:rsidR="0055272F" w:rsidRDefault="0055272F">
            <w:pPr>
              <w:pStyle w:val="TAL"/>
            </w:pPr>
            <w:r>
              <w:t>Subscribe / Notify</w:t>
            </w:r>
          </w:p>
        </w:tc>
        <w:tc>
          <w:tcPr>
            <w:tcW w:w="1599" w:type="dxa"/>
            <w:vMerge w:val="restart"/>
          </w:tcPr>
          <w:p w14:paraId="772E9F02" w14:textId="5C14C610" w:rsidR="0055272F" w:rsidRDefault="0055272F">
            <w:pPr>
              <w:pStyle w:val="TAL"/>
            </w:pPr>
            <w:r>
              <w:t>NWDAF, PCF</w:t>
            </w:r>
            <w:r>
              <w:rPr>
                <w:rFonts w:eastAsia="Malgun Gothic"/>
              </w:rPr>
              <w:t>, NSSF, AMF, SMF, NEF, AF</w:t>
            </w:r>
            <w:ins w:id="1007" w:author="CR#0007" w:date="2022-04-13T17:41:00Z">
              <w:r w:rsidR="001D3BA1">
                <w:rPr>
                  <w:rFonts w:eastAsia="Malgun Gothic"/>
                </w:rPr>
                <w:t>, ADRF</w:t>
              </w:r>
            </w:ins>
          </w:p>
        </w:tc>
      </w:tr>
      <w:tr w:rsidR="0055272F" w14:paraId="62D1A6A7" w14:textId="77777777">
        <w:tc>
          <w:tcPr>
            <w:tcW w:w="2918" w:type="dxa"/>
            <w:vMerge/>
          </w:tcPr>
          <w:p w14:paraId="0722DC75" w14:textId="77777777" w:rsidR="0055272F" w:rsidRDefault="0055272F">
            <w:pPr>
              <w:keepNext/>
              <w:keepLines/>
              <w:spacing w:after="0"/>
              <w:rPr>
                <w:rFonts w:ascii="Arial" w:hAnsi="Arial"/>
                <w:sz w:val="18"/>
              </w:rPr>
            </w:pPr>
          </w:p>
        </w:tc>
        <w:tc>
          <w:tcPr>
            <w:tcW w:w="2322" w:type="dxa"/>
            <w:vMerge/>
          </w:tcPr>
          <w:p w14:paraId="5F702A00" w14:textId="77777777" w:rsidR="0055272F" w:rsidRDefault="0055272F">
            <w:pPr>
              <w:keepNext/>
              <w:keepLines/>
              <w:spacing w:after="0"/>
              <w:rPr>
                <w:rFonts w:ascii="Arial" w:hAnsi="Arial"/>
                <w:sz w:val="18"/>
              </w:rPr>
            </w:pPr>
          </w:p>
        </w:tc>
        <w:tc>
          <w:tcPr>
            <w:tcW w:w="1510" w:type="dxa"/>
          </w:tcPr>
          <w:p w14:paraId="6D08365C" w14:textId="77777777" w:rsidR="0055272F" w:rsidRDefault="0055272F">
            <w:pPr>
              <w:keepNext/>
              <w:keepLines/>
              <w:spacing w:after="0"/>
              <w:rPr>
                <w:rFonts w:ascii="Arial" w:hAnsi="Arial"/>
                <w:sz w:val="18"/>
              </w:rPr>
            </w:pPr>
            <w:r>
              <w:rPr>
                <w:rFonts w:ascii="Arial" w:hAnsi="Arial"/>
                <w:sz w:val="18"/>
              </w:rPr>
              <w:t>Unsubscribe</w:t>
            </w:r>
          </w:p>
        </w:tc>
        <w:tc>
          <w:tcPr>
            <w:tcW w:w="1506" w:type="dxa"/>
            <w:vMerge/>
          </w:tcPr>
          <w:p w14:paraId="6F1A6AFE" w14:textId="77777777" w:rsidR="0055272F" w:rsidRDefault="0055272F">
            <w:pPr>
              <w:keepNext/>
              <w:keepLines/>
              <w:spacing w:after="0"/>
              <w:rPr>
                <w:rFonts w:ascii="Arial" w:hAnsi="Arial"/>
                <w:sz w:val="18"/>
              </w:rPr>
            </w:pPr>
          </w:p>
        </w:tc>
        <w:tc>
          <w:tcPr>
            <w:tcW w:w="1599" w:type="dxa"/>
            <w:vMerge/>
          </w:tcPr>
          <w:p w14:paraId="638790FA" w14:textId="77777777" w:rsidR="0055272F" w:rsidRDefault="0055272F">
            <w:pPr>
              <w:keepNext/>
              <w:keepLines/>
              <w:spacing w:after="0"/>
              <w:rPr>
                <w:rFonts w:ascii="Arial" w:hAnsi="Arial"/>
                <w:sz w:val="18"/>
              </w:rPr>
            </w:pPr>
          </w:p>
        </w:tc>
      </w:tr>
      <w:tr w:rsidR="0055272F" w14:paraId="3F1E1542" w14:textId="77777777" w:rsidTr="00D367C9">
        <w:trPr>
          <w:trHeight w:val="239"/>
        </w:trPr>
        <w:tc>
          <w:tcPr>
            <w:tcW w:w="2918" w:type="dxa"/>
            <w:vMerge/>
          </w:tcPr>
          <w:p w14:paraId="1FF33AB9" w14:textId="77777777" w:rsidR="0055272F" w:rsidRDefault="0055272F">
            <w:pPr>
              <w:keepNext/>
              <w:keepLines/>
              <w:spacing w:after="0"/>
              <w:rPr>
                <w:rFonts w:ascii="Arial" w:hAnsi="Arial"/>
                <w:sz w:val="18"/>
              </w:rPr>
            </w:pPr>
          </w:p>
        </w:tc>
        <w:tc>
          <w:tcPr>
            <w:tcW w:w="2322" w:type="dxa"/>
            <w:vMerge/>
          </w:tcPr>
          <w:p w14:paraId="51208DD1" w14:textId="77777777" w:rsidR="0055272F" w:rsidRDefault="0055272F">
            <w:pPr>
              <w:keepNext/>
              <w:keepLines/>
              <w:spacing w:after="0"/>
              <w:rPr>
                <w:rFonts w:ascii="Arial" w:hAnsi="Arial"/>
                <w:sz w:val="18"/>
              </w:rPr>
            </w:pPr>
          </w:p>
        </w:tc>
        <w:tc>
          <w:tcPr>
            <w:tcW w:w="1510" w:type="dxa"/>
            <w:tcBorders>
              <w:bottom w:val="single" w:sz="4" w:space="0" w:color="auto"/>
            </w:tcBorders>
          </w:tcPr>
          <w:p w14:paraId="68ED771F" w14:textId="77777777" w:rsidR="0055272F" w:rsidRDefault="0055272F">
            <w:pPr>
              <w:keepNext/>
              <w:keepLines/>
              <w:spacing w:after="0"/>
              <w:rPr>
                <w:rFonts w:ascii="Arial" w:hAnsi="Arial"/>
                <w:sz w:val="18"/>
              </w:rPr>
            </w:pPr>
            <w:r>
              <w:rPr>
                <w:rFonts w:ascii="Arial" w:hAnsi="Arial"/>
                <w:sz w:val="18"/>
              </w:rPr>
              <w:t>Notify</w:t>
            </w:r>
          </w:p>
        </w:tc>
        <w:tc>
          <w:tcPr>
            <w:tcW w:w="1506" w:type="dxa"/>
            <w:vMerge/>
          </w:tcPr>
          <w:p w14:paraId="78FFC530" w14:textId="77777777" w:rsidR="0055272F" w:rsidRDefault="0055272F">
            <w:pPr>
              <w:keepNext/>
              <w:keepLines/>
              <w:spacing w:after="0"/>
              <w:rPr>
                <w:rFonts w:ascii="Arial" w:hAnsi="Arial"/>
                <w:sz w:val="18"/>
              </w:rPr>
            </w:pPr>
          </w:p>
        </w:tc>
        <w:tc>
          <w:tcPr>
            <w:tcW w:w="1599" w:type="dxa"/>
            <w:vMerge/>
          </w:tcPr>
          <w:p w14:paraId="073CB5FB" w14:textId="77777777" w:rsidR="0055272F" w:rsidRDefault="0055272F">
            <w:pPr>
              <w:keepNext/>
              <w:keepLines/>
              <w:spacing w:after="0"/>
              <w:rPr>
                <w:rFonts w:ascii="Arial" w:hAnsi="Arial"/>
                <w:sz w:val="18"/>
              </w:rPr>
            </w:pPr>
          </w:p>
        </w:tc>
      </w:tr>
      <w:tr w:rsidR="0055272F" w14:paraId="557BD29F" w14:textId="77777777">
        <w:trPr>
          <w:trHeight w:val="238"/>
        </w:trPr>
        <w:tc>
          <w:tcPr>
            <w:tcW w:w="2918" w:type="dxa"/>
            <w:vMerge/>
            <w:tcBorders>
              <w:bottom w:val="single" w:sz="4" w:space="0" w:color="auto"/>
            </w:tcBorders>
          </w:tcPr>
          <w:p w14:paraId="68085609" w14:textId="77777777" w:rsidR="0055272F" w:rsidRDefault="0055272F">
            <w:pPr>
              <w:keepNext/>
              <w:keepLines/>
              <w:spacing w:after="0"/>
              <w:rPr>
                <w:rFonts w:ascii="Arial" w:hAnsi="Arial"/>
                <w:sz w:val="18"/>
              </w:rPr>
            </w:pPr>
          </w:p>
        </w:tc>
        <w:tc>
          <w:tcPr>
            <w:tcW w:w="2322" w:type="dxa"/>
            <w:vMerge/>
            <w:tcBorders>
              <w:bottom w:val="single" w:sz="4" w:space="0" w:color="auto"/>
            </w:tcBorders>
          </w:tcPr>
          <w:p w14:paraId="22D979A7" w14:textId="77777777" w:rsidR="0055272F" w:rsidRDefault="0055272F">
            <w:pPr>
              <w:keepNext/>
              <w:keepLines/>
              <w:spacing w:after="0"/>
              <w:rPr>
                <w:rFonts w:ascii="Arial" w:hAnsi="Arial"/>
                <w:sz w:val="18"/>
              </w:rPr>
            </w:pPr>
          </w:p>
        </w:tc>
        <w:tc>
          <w:tcPr>
            <w:tcW w:w="1510" w:type="dxa"/>
            <w:tcBorders>
              <w:bottom w:val="single" w:sz="4" w:space="0" w:color="auto"/>
            </w:tcBorders>
          </w:tcPr>
          <w:p w14:paraId="0C1CC21B" w14:textId="2B997CC5" w:rsidR="0055272F" w:rsidRDefault="0055272F">
            <w:pPr>
              <w:keepNext/>
              <w:keepLines/>
              <w:spacing w:after="0"/>
              <w:rPr>
                <w:rFonts w:ascii="Arial" w:hAnsi="Arial"/>
                <w:sz w:val="18"/>
              </w:rPr>
            </w:pPr>
            <w:r w:rsidRPr="0055272F">
              <w:rPr>
                <w:rFonts w:ascii="Arial" w:hAnsi="Arial"/>
                <w:sz w:val="18"/>
              </w:rPr>
              <w:t>Fetch</w:t>
            </w:r>
          </w:p>
        </w:tc>
        <w:tc>
          <w:tcPr>
            <w:tcW w:w="1506" w:type="dxa"/>
            <w:vMerge/>
            <w:tcBorders>
              <w:bottom w:val="single" w:sz="4" w:space="0" w:color="auto"/>
            </w:tcBorders>
          </w:tcPr>
          <w:p w14:paraId="464F2F65" w14:textId="77777777" w:rsidR="0055272F" w:rsidRDefault="0055272F">
            <w:pPr>
              <w:keepNext/>
              <w:keepLines/>
              <w:spacing w:after="0"/>
              <w:rPr>
                <w:rFonts w:ascii="Arial" w:hAnsi="Arial"/>
                <w:sz w:val="18"/>
              </w:rPr>
            </w:pPr>
          </w:p>
        </w:tc>
        <w:tc>
          <w:tcPr>
            <w:tcW w:w="1599" w:type="dxa"/>
            <w:vMerge/>
            <w:tcBorders>
              <w:bottom w:val="single" w:sz="4" w:space="0" w:color="auto"/>
            </w:tcBorders>
          </w:tcPr>
          <w:p w14:paraId="66DA0843" w14:textId="77777777" w:rsidR="0055272F" w:rsidRDefault="0055272F">
            <w:pPr>
              <w:keepNext/>
              <w:keepLines/>
              <w:spacing w:after="0"/>
              <w:rPr>
                <w:rFonts w:ascii="Arial" w:hAnsi="Arial"/>
                <w:sz w:val="18"/>
              </w:rPr>
            </w:pPr>
          </w:p>
        </w:tc>
      </w:tr>
      <w:tr w:rsidR="0055272F" w14:paraId="659C842B" w14:textId="77777777" w:rsidTr="00D367C9">
        <w:trPr>
          <w:trHeight w:val="204"/>
        </w:trPr>
        <w:tc>
          <w:tcPr>
            <w:tcW w:w="2918" w:type="dxa"/>
            <w:vMerge w:val="restart"/>
            <w:tcBorders>
              <w:top w:val="single" w:sz="4" w:space="0" w:color="auto"/>
            </w:tcBorders>
          </w:tcPr>
          <w:p w14:paraId="00224BDD" w14:textId="77777777" w:rsidR="0055272F" w:rsidRDefault="0055272F">
            <w:pPr>
              <w:pStyle w:val="TAL"/>
            </w:pPr>
            <w:r>
              <w:rPr>
                <w:lang w:eastAsia="ja-JP"/>
              </w:rPr>
              <w:t>Ndccf_ContextManagement</w:t>
            </w:r>
          </w:p>
        </w:tc>
        <w:tc>
          <w:tcPr>
            <w:tcW w:w="2322" w:type="dxa"/>
            <w:vMerge w:val="restart"/>
          </w:tcPr>
          <w:p w14:paraId="3EC50A51" w14:textId="77777777" w:rsidR="0055272F" w:rsidRDefault="0055272F">
            <w:pPr>
              <w:pStyle w:val="TAL"/>
            </w:pPr>
            <w:r>
              <w:t>This service enables the NF service consumers to register/deregister collected data in the DCCF.</w:t>
            </w:r>
          </w:p>
        </w:tc>
        <w:tc>
          <w:tcPr>
            <w:tcW w:w="1510" w:type="dxa"/>
          </w:tcPr>
          <w:p w14:paraId="2829A5A3" w14:textId="0F093855" w:rsidR="0055272F" w:rsidRDefault="0055272F">
            <w:pPr>
              <w:pStyle w:val="TAL"/>
            </w:pPr>
            <w:r>
              <w:rPr>
                <w:lang w:eastAsia="ja-JP"/>
              </w:rPr>
              <w:t>Register</w:t>
            </w:r>
          </w:p>
        </w:tc>
        <w:tc>
          <w:tcPr>
            <w:tcW w:w="1506" w:type="dxa"/>
            <w:vMerge w:val="restart"/>
          </w:tcPr>
          <w:p w14:paraId="60C428C4" w14:textId="77777777" w:rsidR="0055272F" w:rsidRDefault="0055272F">
            <w:pPr>
              <w:pStyle w:val="TAL"/>
            </w:pPr>
            <w:r>
              <w:t>Request / Response</w:t>
            </w:r>
          </w:p>
        </w:tc>
        <w:tc>
          <w:tcPr>
            <w:tcW w:w="1599" w:type="dxa"/>
            <w:vMerge w:val="restart"/>
          </w:tcPr>
          <w:p w14:paraId="605CDD23" w14:textId="77777777" w:rsidR="0055272F" w:rsidRDefault="0055272F">
            <w:pPr>
              <w:pStyle w:val="TAL"/>
            </w:pPr>
            <w:r>
              <w:t>NWDAF, ADRF</w:t>
            </w:r>
          </w:p>
        </w:tc>
      </w:tr>
      <w:tr w:rsidR="0055272F" w14:paraId="3FE2D90A" w14:textId="77777777" w:rsidTr="00D367C9">
        <w:trPr>
          <w:trHeight w:val="203"/>
        </w:trPr>
        <w:tc>
          <w:tcPr>
            <w:tcW w:w="2918" w:type="dxa"/>
            <w:vMerge/>
          </w:tcPr>
          <w:p w14:paraId="5523C1C3" w14:textId="77777777" w:rsidR="0055272F" w:rsidRDefault="0055272F">
            <w:pPr>
              <w:pStyle w:val="TAL"/>
              <w:rPr>
                <w:lang w:eastAsia="ja-JP"/>
              </w:rPr>
            </w:pPr>
          </w:p>
        </w:tc>
        <w:tc>
          <w:tcPr>
            <w:tcW w:w="2322" w:type="dxa"/>
            <w:vMerge/>
          </w:tcPr>
          <w:p w14:paraId="57CD4063" w14:textId="77777777" w:rsidR="0055272F" w:rsidRDefault="0055272F">
            <w:pPr>
              <w:pStyle w:val="TAL"/>
            </w:pPr>
          </w:p>
        </w:tc>
        <w:tc>
          <w:tcPr>
            <w:tcW w:w="1510" w:type="dxa"/>
          </w:tcPr>
          <w:p w14:paraId="782BFB0A" w14:textId="2B96FA3C" w:rsidR="0055272F" w:rsidRDefault="0055272F">
            <w:pPr>
              <w:pStyle w:val="TAL"/>
            </w:pPr>
            <w:r>
              <w:rPr>
                <w:lang w:eastAsia="ja-JP"/>
              </w:rPr>
              <w:t>Update</w:t>
            </w:r>
          </w:p>
        </w:tc>
        <w:tc>
          <w:tcPr>
            <w:tcW w:w="1506" w:type="dxa"/>
            <w:vMerge/>
          </w:tcPr>
          <w:p w14:paraId="4A4AB01C" w14:textId="77777777" w:rsidR="0055272F" w:rsidRDefault="0055272F">
            <w:pPr>
              <w:pStyle w:val="TAL"/>
            </w:pPr>
          </w:p>
        </w:tc>
        <w:tc>
          <w:tcPr>
            <w:tcW w:w="1599" w:type="dxa"/>
            <w:vMerge/>
          </w:tcPr>
          <w:p w14:paraId="2E52F738" w14:textId="77777777" w:rsidR="0055272F" w:rsidRDefault="0055272F">
            <w:pPr>
              <w:pStyle w:val="TAL"/>
            </w:pPr>
          </w:p>
        </w:tc>
      </w:tr>
      <w:tr w:rsidR="0055272F" w14:paraId="7B1E4B50" w14:textId="77777777" w:rsidTr="00D367C9">
        <w:trPr>
          <w:trHeight w:val="203"/>
        </w:trPr>
        <w:tc>
          <w:tcPr>
            <w:tcW w:w="2918" w:type="dxa"/>
            <w:vMerge/>
            <w:tcBorders>
              <w:bottom w:val="single" w:sz="4" w:space="0" w:color="auto"/>
            </w:tcBorders>
          </w:tcPr>
          <w:p w14:paraId="7CAD2939" w14:textId="77777777" w:rsidR="0055272F" w:rsidRDefault="0055272F">
            <w:pPr>
              <w:pStyle w:val="TAL"/>
              <w:rPr>
                <w:lang w:eastAsia="ja-JP"/>
              </w:rPr>
            </w:pPr>
          </w:p>
        </w:tc>
        <w:tc>
          <w:tcPr>
            <w:tcW w:w="2322" w:type="dxa"/>
            <w:vMerge/>
          </w:tcPr>
          <w:p w14:paraId="1A1372AF" w14:textId="77777777" w:rsidR="0055272F" w:rsidRDefault="0055272F">
            <w:pPr>
              <w:pStyle w:val="TAL"/>
            </w:pPr>
          </w:p>
        </w:tc>
        <w:tc>
          <w:tcPr>
            <w:tcW w:w="1510" w:type="dxa"/>
          </w:tcPr>
          <w:p w14:paraId="77236A87" w14:textId="4ECB7DA1" w:rsidR="0055272F" w:rsidRDefault="0055272F">
            <w:pPr>
              <w:pStyle w:val="TAL"/>
            </w:pPr>
            <w:r>
              <w:rPr>
                <w:lang w:eastAsia="ja-JP"/>
              </w:rPr>
              <w:t>Deregister</w:t>
            </w:r>
          </w:p>
        </w:tc>
        <w:tc>
          <w:tcPr>
            <w:tcW w:w="1506" w:type="dxa"/>
            <w:vMerge/>
          </w:tcPr>
          <w:p w14:paraId="24BABDC6" w14:textId="77777777" w:rsidR="0055272F" w:rsidRDefault="0055272F">
            <w:pPr>
              <w:pStyle w:val="TAL"/>
            </w:pPr>
          </w:p>
        </w:tc>
        <w:tc>
          <w:tcPr>
            <w:tcW w:w="1599" w:type="dxa"/>
            <w:vMerge/>
          </w:tcPr>
          <w:p w14:paraId="2B0F0ACE" w14:textId="77777777" w:rsidR="0055272F" w:rsidRDefault="0055272F">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70"/>
        <w:gridCol w:w="1201"/>
        <w:gridCol w:w="3487"/>
        <w:gridCol w:w="1135"/>
        <w:gridCol w:w="732"/>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008" w:name="_Toc510696587"/>
      <w:bookmarkStart w:id="1009" w:name="_Toc35971379"/>
      <w:bookmarkStart w:id="1010" w:name="_Toc67903503"/>
      <w:bookmarkStart w:id="1011" w:name="_Toc73173205"/>
      <w:bookmarkStart w:id="1012" w:name="_Toc96959773"/>
      <w:bookmarkStart w:id="1013" w:name="_Toc100819747"/>
      <w:r>
        <w:t>4.2</w:t>
      </w:r>
      <w:r>
        <w:tab/>
      </w:r>
      <w:r>
        <w:rPr>
          <w:lang w:eastAsia="zh-CN"/>
        </w:rPr>
        <w:t>Ndccf_DataManagement</w:t>
      </w:r>
      <w:r>
        <w:t xml:space="preserve"> Service</w:t>
      </w:r>
      <w:bookmarkEnd w:id="1008"/>
      <w:bookmarkEnd w:id="1009"/>
      <w:bookmarkEnd w:id="1010"/>
      <w:bookmarkEnd w:id="1011"/>
      <w:bookmarkEnd w:id="1012"/>
      <w:bookmarkEnd w:id="1013"/>
    </w:p>
    <w:p w14:paraId="455C4DFA" w14:textId="77777777" w:rsidR="00E60FE0" w:rsidRDefault="00C872B4">
      <w:pPr>
        <w:pStyle w:val="30"/>
      </w:pPr>
      <w:bookmarkStart w:id="1014" w:name="_Toc510696588"/>
      <w:bookmarkStart w:id="1015" w:name="_Toc35971380"/>
      <w:bookmarkStart w:id="1016" w:name="_Toc67903504"/>
      <w:bookmarkStart w:id="1017" w:name="_Toc73173206"/>
      <w:bookmarkStart w:id="1018" w:name="_Toc96959774"/>
      <w:bookmarkStart w:id="1019" w:name="_Toc100819748"/>
      <w:r>
        <w:t>4.2.1</w:t>
      </w:r>
      <w:r>
        <w:tab/>
        <w:t>Service Description</w:t>
      </w:r>
      <w:bookmarkEnd w:id="1014"/>
      <w:bookmarkEnd w:id="1015"/>
      <w:bookmarkEnd w:id="1016"/>
      <w:bookmarkEnd w:id="1017"/>
      <w:bookmarkEnd w:id="1018"/>
      <w:bookmarkEnd w:id="1019"/>
    </w:p>
    <w:p w14:paraId="01284EE9" w14:textId="77777777" w:rsidR="00E60FE0" w:rsidRDefault="00C872B4">
      <w:pPr>
        <w:pStyle w:val="40"/>
      </w:pPr>
      <w:bookmarkStart w:id="1020" w:name="_Toc73173207"/>
      <w:bookmarkStart w:id="1021" w:name="_Toc96959775"/>
      <w:bookmarkStart w:id="1022" w:name="_Toc100819749"/>
      <w:r>
        <w:t>4.2.1.1</w:t>
      </w:r>
      <w:r>
        <w:tab/>
        <w:t>Overview</w:t>
      </w:r>
      <w:bookmarkEnd w:id="1020"/>
      <w:bookmarkEnd w:id="1021"/>
      <w:bookmarkEnd w:id="1022"/>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64BDEF3E"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del w:id="1023" w:author="CR#0005" w:date="2022-04-13T17:13:00Z">
        <w:r w:rsidDel="005E3BEB">
          <w:rPr>
            <w:noProof/>
          </w:rPr>
          <w:delText xml:space="preserve"> and</w:delText>
        </w:r>
      </w:del>
    </w:p>
    <w:p w14:paraId="18502345" w14:textId="77777777" w:rsidR="005E3BEB" w:rsidRDefault="00C872B4" w:rsidP="001B6CE9">
      <w:pPr>
        <w:pStyle w:val="B1"/>
        <w:rPr>
          <w:ins w:id="1024" w:author="CR#0005" w:date="2022-04-13T17:13:00Z"/>
          <w:noProof/>
        </w:rPr>
      </w:pPr>
      <w:r>
        <w:rPr>
          <w:noProof/>
        </w:rPr>
        <w:t>-</w:t>
      </w:r>
      <w:r>
        <w:rPr>
          <w:noProof/>
        </w:rPr>
        <w:tab/>
        <w:t>notifies NF service consumers with a corresponding subscription about observed events</w:t>
      </w:r>
      <w:ins w:id="1025" w:author="CR#0005" w:date="2022-04-13T17:13:00Z">
        <w:r w:rsidR="005E3BEB">
          <w:rPr>
            <w:noProof/>
          </w:rPr>
          <w:t>; and</w:t>
        </w:r>
      </w:ins>
    </w:p>
    <w:p w14:paraId="7B2F79AE" w14:textId="3ECC9FFE" w:rsidR="001B6CE9" w:rsidRDefault="005E3BEB" w:rsidP="001B6CE9">
      <w:pPr>
        <w:pStyle w:val="B1"/>
        <w:rPr>
          <w:noProof/>
        </w:rPr>
      </w:pPr>
      <w:ins w:id="1026" w:author="CR#0005" w:date="2022-04-13T17:13:00Z">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ins>
      <w:r w:rsidR="00C872B4">
        <w:rPr>
          <w:noProof/>
        </w:rPr>
        <w:t>.</w:t>
      </w:r>
    </w:p>
    <w:p w14:paraId="675C03C4" w14:textId="53ABBE5E" w:rsidR="001B6CE9" w:rsidDel="008703B5" w:rsidRDefault="001B6CE9" w:rsidP="001B6CE9">
      <w:pPr>
        <w:pStyle w:val="EditorsNote"/>
        <w:rPr>
          <w:del w:id="1027" w:author="CR#0005" w:date="2022-04-13T17:13:00Z"/>
        </w:rPr>
      </w:pPr>
      <w:del w:id="1028" w:author="CR#0005" w:date="2022-04-13T17:13:00Z">
        <w:r w:rsidDel="008703B5">
          <w:lastRenderedPageBreak/>
          <w:delText>Editor's Note:</w:delText>
        </w:r>
        <w:r w:rsidDel="008703B5">
          <w:tab/>
          <w:delTex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delText>
        </w:r>
      </w:del>
    </w:p>
    <w:p w14:paraId="50096446" w14:textId="77777777" w:rsidR="00E60FE0" w:rsidRDefault="00C872B4">
      <w:pPr>
        <w:pStyle w:val="40"/>
        <w:rPr>
          <w:noProof/>
          <w:lang w:eastAsia="zh-CN"/>
        </w:rPr>
      </w:pPr>
      <w:bookmarkStart w:id="1029" w:name="_Toc73173208"/>
      <w:bookmarkStart w:id="1030" w:name="_Toc96959776"/>
      <w:bookmarkStart w:id="1031" w:name="_Toc100819750"/>
      <w:r>
        <w:t>4.2.1.2</w:t>
      </w:r>
      <w:r>
        <w:tab/>
      </w:r>
      <w:r>
        <w:rPr>
          <w:noProof/>
          <w:lang w:eastAsia="zh-CN"/>
        </w:rPr>
        <w:t>Service Architecture</w:t>
      </w:r>
      <w:bookmarkEnd w:id="1029"/>
      <w:bookmarkEnd w:id="1030"/>
      <w:bookmarkEnd w:id="1031"/>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09ECC62F" w:rsidR="001B6CE9" w:rsidDel="003E3E77" w:rsidRDefault="001B6CE9" w:rsidP="001B6CE9">
      <w:pPr>
        <w:pStyle w:val="B1"/>
        <w:rPr>
          <w:del w:id="1032" w:author="CR#0015" w:date="2022-05-24T10:34:00Z"/>
        </w:rPr>
      </w:pPr>
      <w:del w:id="1033" w:author="CR#0015" w:date="2022-05-24T10:34:00Z">
        <w:r w:rsidDel="003E3E77">
          <w:delText>-</w:delText>
        </w:r>
        <w:r w:rsidDel="003E3E77">
          <w:tab/>
          <w:delText>Unified Data Management (UDM)</w:delText>
        </w:r>
      </w:del>
    </w:p>
    <w:p w14:paraId="07BB9A69" w14:textId="77777777" w:rsidR="001B6CE9" w:rsidRDefault="001B6CE9" w:rsidP="001B6CE9">
      <w:pPr>
        <w:pStyle w:val="B1"/>
      </w:pPr>
      <w:r>
        <w:t>-</w:t>
      </w:r>
      <w:r>
        <w:tab/>
        <w:t>Application Function (AF)</w:t>
      </w:r>
    </w:p>
    <w:p w14:paraId="431F7002" w14:textId="17D8D6CF" w:rsidR="001B6CE9" w:rsidDel="00F476E5" w:rsidRDefault="001B6CE9" w:rsidP="001B6CE9">
      <w:pPr>
        <w:pStyle w:val="B1"/>
        <w:rPr>
          <w:del w:id="1034" w:author="CR#0021" w:date="2022-05-24T16:55:00Z"/>
        </w:rPr>
      </w:pPr>
      <w:del w:id="1035" w:author="CR#0021" w:date="2022-05-24T16:55:00Z">
        <w:r w:rsidDel="00F476E5">
          <w:delText>-</w:delText>
        </w:r>
        <w:r w:rsidDel="00F476E5">
          <w:tab/>
          <w:delText xml:space="preserve">Operation, Administration, and Maintenance (OAM) </w:delText>
        </w:r>
      </w:del>
    </w:p>
    <w:p w14:paraId="2818C99B" w14:textId="74B5867B" w:rsidR="001B6CE9" w:rsidDel="00F476E5" w:rsidRDefault="001B6CE9" w:rsidP="001B6CE9">
      <w:pPr>
        <w:pStyle w:val="B1"/>
        <w:rPr>
          <w:del w:id="1036" w:author="CR#0021" w:date="2022-05-24T16:55:00Z"/>
        </w:rPr>
      </w:pPr>
      <w:del w:id="1037" w:author="CR#0021" w:date="2022-05-24T16:55:00Z">
        <w:r w:rsidDel="00F476E5">
          <w:delText>-</w:delText>
        </w:r>
        <w:r w:rsidDel="00F476E5">
          <w:tab/>
          <w:delText xml:space="preserve">Charging Enablement Function (CEF) </w:delText>
        </w:r>
      </w:del>
    </w:p>
    <w:p w14:paraId="427C6301" w14:textId="65D52377" w:rsidR="00461C10" w:rsidRDefault="001B6CE9" w:rsidP="00461C10">
      <w:pPr>
        <w:pStyle w:val="B1"/>
        <w:rPr>
          <w:ins w:id="1038" w:author="CR#0007" w:date="2022-05-24T15:02:00Z"/>
        </w:rPr>
      </w:pPr>
      <w:r>
        <w:t>-</w:t>
      </w:r>
      <w:r>
        <w:tab/>
        <w:t>Network Data Analytics Function (NWDAF)</w:t>
      </w:r>
    </w:p>
    <w:p w14:paraId="59FB00B8" w14:textId="38EEF6AE" w:rsidR="001B6CE9" w:rsidRDefault="00461C10" w:rsidP="00461C10">
      <w:pPr>
        <w:pStyle w:val="B1"/>
      </w:pPr>
      <w:ins w:id="1039" w:author="CR#0007" w:date="2022-05-24T15:02:00Z">
        <w:r>
          <w:t>-</w:t>
        </w:r>
        <w:r>
          <w:tab/>
        </w:r>
        <w:r w:rsidRPr="003D000F">
          <w:rPr>
            <w:lang w:eastAsia="zh-CN"/>
          </w:rPr>
          <w:t>Analytics Data Repository Function</w:t>
        </w:r>
        <w:r>
          <w:rPr>
            <w:lang w:eastAsia="zh-CN"/>
          </w:rPr>
          <w:t xml:space="preserve"> (ADRF)</w:t>
        </w:r>
      </w:ins>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2A67BD13" w:rsidR="00442FB1" w:rsidRDefault="001B6CE9" w:rsidP="001B6CE9">
      <w:pPr>
        <w:pStyle w:val="TH"/>
        <w:rPr>
          <w:ins w:id="1040" w:author="CR#0015" w:date="2022-05-24T10:35:00Z"/>
        </w:rPr>
      </w:pPr>
      <w:del w:id="1041" w:author="CR#0015" w:date="2022-05-24T10:35:00Z">
        <w:r w:rsidRPr="000E13CE" w:rsidDel="00442FB1">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pt;height:107.6pt" o:ole="">
              <v:imagedata r:id="rId12" o:title=""/>
            </v:shape>
            <o:OLEObject Type="Embed" ProgID="Visio.Drawing.15" ShapeID="_x0000_i1025" DrawAspect="Content" ObjectID="_1715008953" r:id="rId13"/>
          </w:object>
        </w:r>
      </w:del>
      <w:ins w:id="1042" w:author="Rapporteur" w:date="2022-05-24T16:59:00Z">
        <w:r w:rsidR="00F476E5" w:rsidRPr="00F476E5">
          <w:t xml:space="preserve"> </w:t>
        </w:r>
      </w:ins>
      <w:ins w:id="1043" w:author="Rapporteur" w:date="2022-05-24T16:59:00Z">
        <w:r w:rsidR="00F476E5">
          <w:object w:dxaOrig="10935" w:dyaOrig="2821" w14:anchorId="7D7DC9A0">
            <v:shape id="_x0000_i1026" type="#_x0000_t75" style="width:481.85pt;height:124.2pt" o:ole="">
              <v:imagedata r:id="rId14" o:title=""/>
            </v:shape>
            <o:OLEObject Type="Embed" ProgID="Visio.Drawing.15" ShapeID="_x0000_i1026" DrawAspect="Content" ObjectID="_1715008954" r:id="rId15"/>
          </w:object>
        </w:r>
      </w:ins>
    </w:p>
    <w:p w14:paraId="713B815A" w14:textId="6A78E062" w:rsidR="001B6CE9" w:rsidRDefault="00EE75E4" w:rsidP="001B6CE9">
      <w:pPr>
        <w:pStyle w:val="TH"/>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2DA856CE" w:rsidR="001B6CE9" w:rsidRDefault="001B6CE9" w:rsidP="001B6CE9">
      <w:pPr>
        <w:pStyle w:val="TH"/>
        <w:rPr>
          <w:b w:val="0"/>
          <w:lang w:val="en-US" w:eastAsia="zh-CN"/>
        </w:rPr>
      </w:pPr>
      <w:del w:id="1044" w:author="CR#0015" w:date="2022-05-24T10:35:00Z">
        <w:r w:rsidDel="00F1284E">
          <w:rPr>
            <w:lang w:val="en-US" w:eastAsia="zh-CN"/>
          </w:rPr>
          <w:object w:dxaOrig="12131" w:dyaOrig="2751" w14:anchorId="04907FE7">
            <v:shape id="_x0000_i1027" type="#_x0000_t75" style="width:471.15pt;height:108pt" o:ole="">
              <v:imagedata r:id="rId16" o:title=""/>
            </v:shape>
            <o:OLEObject Type="Embed" ProgID="Visio.Drawing.15" ShapeID="_x0000_i1027" DrawAspect="Content" ObjectID="_1715008955" r:id="rId17"/>
          </w:object>
        </w:r>
      </w:del>
      <w:r w:rsidR="00F476E5" w:rsidRPr="00F476E5">
        <w:t xml:space="preserve"> </w:t>
      </w:r>
      <w:ins w:id="1045" w:author="Rapporteur" w:date="2022-05-24T18:41:00Z">
        <w:r w:rsidR="00B22A1C">
          <w:object w:dxaOrig="10411" w:dyaOrig="2371" w14:anchorId="75392E0B">
            <v:shape id="_x0000_i1028" type="#_x0000_t75" style="width:481.85pt;height:110pt" o:ole="">
              <v:imagedata r:id="rId18" o:title=""/>
            </v:shape>
            <o:OLEObject Type="Embed" ProgID="Visio.Drawing.15" ShapeID="_x0000_i1028" DrawAspect="Content" ObjectID="_1715008956" r:id="rId19"/>
          </w:object>
        </w:r>
      </w:ins>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46" w:name="_Hlk68599672"/>
      <w:r w:rsidR="001B6CE9">
        <w:t>Ndccf_DataManagement</w:t>
      </w:r>
      <w:r w:rsidR="001B6CE9" w:rsidRPr="00376A4A">
        <w:t xml:space="preserve"> service </w:t>
      </w:r>
      <w:bookmarkEnd w:id="1046"/>
      <w:r w:rsidR="001B6CE9">
        <w:t>a</w:t>
      </w:r>
      <w:r w:rsidR="001B6CE9" w:rsidRPr="00376A4A">
        <w:t>rchitecture, reference point representation</w:t>
      </w:r>
    </w:p>
    <w:p w14:paraId="72A57E88" w14:textId="77777777" w:rsidR="00E60FE0" w:rsidRDefault="00C872B4">
      <w:pPr>
        <w:pStyle w:val="40"/>
      </w:pPr>
      <w:bookmarkStart w:id="1047" w:name="_Toc73173209"/>
      <w:bookmarkStart w:id="1048" w:name="_Toc96959777"/>
      <w:bookmarkStart w:id="1049" w:name="_Toc100819751"/>
      <w:r>
        <w:t>4.2.1.3</w:t>
      </w:r>
      <w:r>
        <w:tab/>
      </w:r>
      <w:r>
        <w:rPr>
          <w:noProof/>
          <w:lang w:eastAsia="zh-CN"/>
        </w:rPr>
        <w:t>Network Functions</w:t>
      </w:r>
      <w:bookmarkEnd w:id="1047"/>
      <w:bookmarkEnd w:id="1048"/>
      <w:bookmarkEnd w:id="1049"/>
    </w:p>
    <w:p w14:paraId="51F422BD" w14:textId="77777777" w:rsidR="00E60FE0" w:rsidRDefault="00C872B4">
      <w:pPr>
        <w:pStyle w:val="50"/>
      </w:pPr>
      <w:bookmarkStart w:id="1050" w:name="_Toc73173210"/>
      <w:bookmarkStart w:id="1051" w:name="_Toc96959778"/>
      <w:bookmarkStart w:id="1052" w:name="_Toc100819752"/>
      <w:r>
        <w:t>4.2.1.3.1</w:t>
      </w:r>
      <w:r>
        <w:tab/>
        <w:t>Data Collection Coordination Function (DCCF)</w:t>
      </w:r>
      <w:bookmarkEnd w:id="1050"/>
      <w:bookmarkEnd w:id="1051"/>
      <w:bookmarkEnd w:id="1052"/>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53" w:name="_Toc73173211"/>
    </w:p>
    <w:p w14:paraId="1DE585E7" w14:textId="7A8D7221" w:rsidR="00E60FE0" w:rsidRDefault="00C872B4">
      <w:pPr>
        <w:pStyle w:val="50"/>
      </w:pPr>
      <w:bookmarkStart w:id="1054" w:name="_Toc96959779"/>
      <w:bookmarkStart w:id="1055" w:name="_Toc100819753"/>
      <w:r>
        <w:t>4.2.1.3.2</w:t>
      </w:r>
      <w:r>
        <w:tab/>
        <w:t>NF Service Consumers</w:t>
      </w:r>
      <w:bookmarkEnd w:id="1053"/>
      <w:bookmarkEnd w:id="1054"/>
      <w:bookmarkEnd w:id="1055"/>
    </w:p>
    <w:p w14:paraId="094EAF36" w14:textId="1599B870"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del w:id="1056" w:author="MCC" w:date="2022-04-14T14:47:00Z">
        <w:r w:rsidR="000531E2" w:rsidDel="00D27D7C">
          <w:delText>subclause</w:delText>
        </w:r>
      </w:del>
      <w:ins w:id="1057" w:author="MCC" w:date="2022-04-14T14:46:00Z">
        <w:r w:rsidR="00D92330">
          <w:t>clause</w:t>
        </w:r>
      </w:ins>
      <w:r w:rsidR="000531E2">
        <w:t> </w:t>
      </w:r>
      <w:r>
        <w:t xml:space="preserve">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0"/>
      </w:pPr>
      <w:bookmarkStart w:id="1058" w:name="_Toc510696589"/>
      <w:bookmarkStart w:id="1059" w:name="_Toc35971381"/>
      <w:bookmarkStart w:id="1060" w:name="_Toc67903505"/>
      <w:bookmarkStart w:id="1061" w:name="_Toc73173212"/>
      <w:bookmarkStart w:id="1062" w:name="_Toc96959780"/>
      <w:bookmarkStart w:id="1063" w:name="_Toc100819754"/>
      <w:r>
        <w:lastRenderedPageBreak/>
        <w:t>4.2.2</w:t>
      </w:r>
      <w:r>
        <w:tab/>
        <w:t>Service Operations</w:t>
      </w:r>
      <w:bookmarkEnd w:id="1058"/>
      <w:bookmarkEnd w:id="1059"/>
      <w:bookmarkEnd w:id="1060"/>
      <w:bookmarkEnd w:id="1061"/>
      <w:bookmarkEnd w:id="1062"/>
      <w:bookmarkEnd w:id="1063"/>
    </w:p>
    <w:p w14:paraId="3CCDE23F" w14:textId="77777777" w:rsidR="00E60FE0" w:rsidRDefault="00C872B4">
      <w:pPr>
        <w:pStyle w:val="40"/>
      </w:pPr>
      <w:bookmarkStart w:id="1064" w:name="_Toc510696590"/>
      <w:bookmarkStart w:id="1065" w:name="_Toc35971382"/>
      <w:bookmarkStart w:id="1066" w:name="_Toc67903506"/>
      <w:bookmarkStart w:id="1067" w:name="_Toc73173213"/>
      <w:bookmarkStart w:id="1068" w:name="_Toc96959781"/>
      <w:bookmarkStart w:id="1069" w:name="_Toc100819755"/>
      <w:r>
        <w:t>4.2.2.1</w:t>
      </w:r>
      <w:r>
        <w:tab/>
        <w:t>Introduction</w:t>
      </w:r>
      <w:bookmarkEnd w:id="1064"/>
      <w:bookmarkEnd w:id="1065"/>
      <w:bookmarkEnd w:id="1066"/>
      <w:bookmarkEnd w:id="1067"/>
      <w:bookmarkEnd w:id="1068"/>
      <w:bookmarkEnd w:id="106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ins w:id="1070" w:author="CR#0007" w:date="2022-04-13T17:41:00Z">
              <w:r w:rsidR="007E0F41">
                <w:rPr>
                  <w:rFonts w:eastAsia="Malgun Gothic"/>
                </w:rPr>
                <w:t>, ADRF</w:t>
              </w:r>
            </w:ins>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ins w:id="1071" w:author="CR#0007" w:date="2022-04-13T17:42:00Z">
              <w:r w:rsidR="007E0F41">
                <w:rPr>
                  <w:rFonts w:eastAsia="Malgun Gothic"/>
                </w:rPr>
                <w:t>, ADRF</w:t>
              </w:r>
            </w:ins>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6EC2E893" w14:textId="77777777" w:rsidR="001C4F3C" w:rsidRDefault="001C4F3C" w:rsidP="00675E3D">
      <w:bookmarkStart w:id="1072" w:name="_Toc510696591"/>
      <w:bookmarkStart w:id="1073" w:name="_Toc35971383"/>
      <w:bookmarkStart w:id="1074" w:name="_Toc67903507"/>
      <w:bookmarkStart w:id="1075" w:name="_Toc73173214"/>
      <w:bookmarkStart w:id="1076" w:name="_Toc96959782"/>
    </w:p>
    <w:p w14:paraId="3A58066D" w14:textId="4AEFDB75" w:rsidR="00E60FE0" w:rsidRDefault="00C872B4">
      <w:pPr>
        <w:pStyle w:val="40"/>
      </w:pPr>
      <w:bookmarkStart w:id="1077" w:name="_Toc100819756"/>
      <w:r>
        <w:t>4.2.2.2</w:t>
      </w:r>
      <w:r>
        <w:tab/>
      </w:r>
      <w:bookmarkEnd w:id="1072"/>
      <w:bookmarkEnd w:id="1073"/>
      <w:bookmarkEnd w:id="1074"/>
      <w:r>
        <w:rPr>
          <w:lang w:eastAsia="ja-JP"/>
        </w:rPr>
        <w:t>Ndccf_DataManagement_Subscribe service operation</w:t>
      </w:r>
      <w:bookmarkEnd w:id="1075"/>
      <w:bookmarkEnd w:id="1076"/>
      <w:bookmarkEnd w:id="1077"/>
    </w:p>
    <w:p w14:paraId="5DFB6394" w14:textId="77777777" w:rsidR="00CB4A01" w:rsidRDefault="00C872B4" w:rsidP="00CB4A01">
      <w:pPr>
        <w:pStyle w:val="50"/>
      </w:pPr>
      <w:bookmarkStart w:id="1078" w:name="_Toc510696592"/>
      <w:bookmarkStart w:id="1079" w:name="_Toc35971384"/>
      <w:bookmarkStart w:id="1080" w:name="_Toc67903508"/>
      <w:bookmarkStart w:id="1081" w:name="_Toc73173215"/>
      <w:bookmarkStart w:id="1082" w:name="_Toc96959783"/>
      <w:bookmarkStart w:id="1083" w:name="_Toc100819757"/>
      <w:r>
        <w:t>4.2.2.2.1</w:t>
      </w:r>
      <w:r>
        <w:tab/>
        <w:t>General</w:t>
      </w:r>
      <w:bookmarkEnd w:id="1078"/>
      <w:bookmarkEnd w:id="1079"/>
      <w:bookmarkEnd w:id="1080"/>
      <w:bookmarkEnd w:id="1081"/>
      <w:bookmarkEnd w:id="1082"/>
      <w:bookmarkEnd w:id="1083"/>
    </w:p>
    <w:p w14:paraId="102818C2" w14:textId="77777777" w:rsidR="00CB4A01" w:rsidRPr="00CB4A01" w:rsidRDefault="00CB4A01" w:rsidP="00806613">
      <w:bookmarkStart w:id="1084" w:name="_Hlk83722130"/>
      <w:r>
        <w:t>The Ndccf_DataManagement_Subscribe service operation is used by an NF service consumer to create or update a subscription for analytics or data notifications from the DCCF.</w:t>
      </w:r>
      <w:bookmarkEnd w:id="1084"/>
    </w:p>
    <w:p w14:paraId="6D4A84D8" w14:textId="77777777" w:rsidR="00F056BA" w:rsidRDefault="00C872B4" w:rsidP="00403D6B">
      <w:pPr>
        <w:pStyle w:val="50"/>
      </w:pPr>
      <w:bookmarkStart w:id="1085" w:name="_Toc510696593"/>
      <w:bookmarkStart w:id="1086" w:name="_Toc35971385"/>
      <w:bookmarkStart w:id="1087" w:name="_Toc67903509"/>
      <w:bookmarkStart w:id="1088" w:name="_Toc73173216"/>
      <w:bookmarkStart w:id="1089" w:name="_Toc96959784"/>
      <w:bookmarkStart w:id="1090" w:name="_Toc100819758"/>
      <w:r>
        <w:t>4.2.2.2.2</w:t>
      </w:r>
      <w:r>
        <w:tab/>
      </w:r>
      <w:bookmarkEnd w:id="1085"/>
      <w:bookmarkEnd w:id="1086"/>
      <w:bookmarkEnd w:id="1087"/>
      <w:r w:rsidR="00CB4A01">
        <w:t>Subscription for analytics notifications</w:t>
      </w:r>
      <w:bookmarkEnd w:id="1088"/>
      <w:bookmarkEnd w:id="1089"/>
      <w:bookmarkEnd w:id="1090"/>
    </w:p>
    <w:p w14:paraId="5ED73F6A" w14:textId="77777777" w:rsidR="00F056BA" w:rsidRDefault="00F056BA" w:rsidP="00F056BA">
      <w:r>
        <w:t xml:space="preserve">Figure 4.2.2.2.2-1 shows a scenario </w:t>
      </w:r>
      <w:bookmarkStart w:id="1091" w:name="_Hlk83722186"/>
      <w:r>
        <w:t>where the NF service consumer sends a request to the DCCF to subscribe</w:t>
      </w:r>
      <w:r>
        <w:rPr>
          <w:rFonts w:eastAsia="Batang"/>
        </w:rPr>
        <w:t xml:space="preserve"> </w:t>
      </w:r>
      <w:r>
        <w:t>for analytics notifications</w:t>
      </w:r>
      <w:bookmarkEnd w:id="1091"/>
      <w:r>
        <w:t>.</w:t>
      </w:r>
    </w:p>
    <w:bookmarkStart w:id="1092" w:name="_Hlk83638051"/>
    <w:p w14:paraId="02A8A38C" w14:textId="77777777" w:rsidR="00F056BA" w:rsidRDefault="00F056BA" w:rsidP="00F056BA">
      <w:pPr>
        <w:pStyle w:val="TH"/>
        <w:rPr>
          <w:lang w:eastAsia="zh-CN"/>
        </w:rPr>
      </w:pPr>
      <w:r>
        <w:object w:dxaOrig="10120" w:dyaOrig="3310" w14:anchorId="36877AFD">
          <v:shape id="_x0000_i1029" type="#_x0000_t75" style="width:455.35pt;height:149.15pt" o:ole="">
            <v:imagedata r:id="rId20" o:title=""/>
          </v:shape>
          <o:OLEObject Type="Embed" ProgID="Visio.Drawing.15" ShapeID="_x0000_i1029" DrawAspect="Content" ObjectID="_1715008957" r:id="rId21"/>
        </w:object>
      </w:r>
      <w:bookmarkEnd w:id="1092"/>
    </w:p>
    <w:p w14:paraId="1A96E3C4" w14:textId="3B861636" w:rsidR="00F056BA" w:rsidRDefault="00EE75E4" w:rsidP="00F056BA">
      <w:pPr>
        <w:pStyle w:val="TF"/>
      </w:pPr>
      <w:r>
        <w:t>Figure </w:t>
      </w:r>
      <w:r w:rsidR="00F056BA">
        <w:t>4.2.2.2.2-1: NF service consumer subscribes to analytics notifications</w:t>
      </w:r>
    </w:p>
    <w:p w14:paraId="29AC88A2" w14:textId="0B76D5DA"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ins w:id="1093" w:author="CR#0020" w:date="2022-05-24T09:45:00Z">
        <w:r w:rsidR="003A76A9" w:rsidRPr="0016155A">
          <w:t>&lt;apiVersion&gt;</w:t>
        </w:r>
      </w:ins>
      <w:del w:id="1094" w:author="CR#0020" w:date="2022-05-24T09:45:00Z">
        <w:r w:rsidDel="003A76A9">
          <w:delText>v1</w:delText>
        </w:r>
      </w:del>
      <w:r>
        <w:t xml:space="preserve">/analytics-subscriptions" as Resource URI </w:t>
      </w:r>
      <w:bookmarkStart w:id="1095" w:name="_Hlk83722371"/>
      <w:r>
        <w:t>representing the "DCCF Analytics Subscriptions", as shown in figure 4.2.2.2.2-1, step 1,</w:t>
      </w:r>
      <w:bookmarkEnd w:id="1095"/>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2CA1E18B" w:rsidR="00F056BA" w:rsidRDefault="00F056BA" w:rsidP="00F056BA">
      <w:pPr>
        <w:pStyle w:val="B1"/>
        <w:rPr>
          <w:noProof/>
        </w:rPr>
      </w:pPr>
      <w:r>
        <w:rPr>
          <w:noProof/>
        </w:rPr>
        <w:t>-</w:t>
      </w:r>
      <w:r>
        <w:rPr>
          <w:noProof/>
        </w:rPr>
        <w:tab/>
        <w:t>processing instructions within the "procInstrct" attribute</w:t>
      </w:r>
      <w:r w:rsidR="009C38CF">
        <w:rPr>
          <w:noProof/>
        </w:rPr>
        <w:t>;</w:t>
      </w:r>
      <w:del w:id="1096" w:author="CR#0006" w:date="2022-05-24T11:29:00Z">
        <w:r w:rsidR="009C38CF" w:rsidDel="00E62145">
          <w:rPr>
            <w:noProof/>
          </w:rPr>
          <w:delText xml:space="preserve"> and/or</w:delText>
        </w:r>
      </w:del>
    </w:p>
    <w:p w14:paraId="430597AC" w14:textId="77777777" w:rsidR="00E62145" w:rsidRDefault="009C38CF" w:rsidP="00E62145">
      <w:pPr>
        <w:pStyle w:val="B1"/>
        <w:rPr>
          <w:ins w:id="1097" w:author="CR#0006" w:date="2022-05-24T11:29:00Z"/>
          <w:noProof/>
        </w:rPr>
      </w:pPr>
      <w:r>
        <w:rPr>
          <w:noProof/>
        </w:rPr>
        <w:t>-</w:t>
      </w:r>
      <w:r>
        <w:rPr>
          <w:noProof/>
        </w:rPr>
        <w:tab/>
        <w:t>a target NWDAF/ADRF identifier within the "targetNfId" attribute or a target NWDAF/ADRF set identifier within the "targetNfSetId" attribute</w:t>
      </w:r>
      <w:ins w:id="1098" w:author="CR#0006" w:date="2022-05-24T11:29:00Z">
        <w:r w:rsidR="00E62145">
          <w:rPr>
            <w:noProof/>
          </w:rPr>
          <w:t>; and/or</w:t>
        </w:r>
      </w:ins>
    </w:p>
    <w:p w14:paraId="46F4A9D9" w14:textId="489874BB" w:rsidR="009C38CF" w:rsidRDefault="00E62145" w:rsidP="00E62145">
      <w:pPr>
        <w:pStyle w:val="B1"/>
        <w:rPr>
          <w:ins w:id="1099" w:author="CR#0006" w:date="2022-05-24T11:51:00Z"/>
          <w:noProof/>
        </w:rPr>
      </w:pPr>
      <w:ins w:id="1100" w:author="CR#0006" w:date="2022-05-24T11:29:00Z">
        <w:r>
          <w:rPr>
            <w:noProof/>
          </w:rPr>
          <w:t>-</w:t>
        </w:r>
        <w:r>
          <w:rPr>
            <w:noProof/>
          </w:rPr>
          <w:tab/>
          <w:t>time window of performing the requested analytics within the "</w:t>
        </w:r>
        <w:r>
          <w:t>timePeriod</w:t>
        </w:r>
        <w:r>
          <w:rPr>
            <w:noProof/>
          </w:rPr>
          <w:t>" attribute</w:t>
        </w:r>
      </w:ins>
      <w:r w:rsidR="009C38CF">
        <w:rPr>
          <w:noProof/>
        </w:rPr>
        <w:t>.</w:t>
      </w:r>
    </w:p>
    <w:p w14:paraId="35CEA6A6" w14:textId="38516639" w:rsidR="004134E1" w:rsidRPr="004134E1" w:rsidRDefault="004134E1">
      <w:pPr>
        <w:pStyle w:val="NO"/>
        <w:rPr>
          <w:noProof/>
        </w:rPr>
        <w:pPrChange w:id="1101" w:author="CR#0006" w:date="2022-05-24T11:51:00Z">
          <w:pPr>
            <w:pStyle w:val="B1"/>
          </w:pPr>
        </w:pPrChange>
      </w:pPr>
      <w:ins w:id="1102" w:author="CR#0006" w:date="2022-05-24T11:51:00Z">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ins>
    </w:p>
    <w:p w14:paraId="7D98CA16" w14:textId="5D5D7891" w:rsidR="009C38CF" w:rsidRDefault="00F056BA" w:rsidP="009C38CF">
      <w:r>
        <w:t>Upon the reception of an HTTP POST request with "{apiRoot}/ndccf-datamanagement/</w:t>
      </w:r>
      <w:ins w:id="1103" w:author="CR#0020" w:date="2022-05-24T09:45:00Z">
        <w:r w:rsidR="003A76A9" w:rsidRPr="0016155A">
          <w:t>&lt;apiVersion&gt;</w:t>
        </w:r>
      </w:ins>
      <w:del w:id="1104" w:author="CR#0020" w:date="2022-05-24T09:45:00Z">
        <w:r w:rsidDel="003A76A9">
          <w:delText>v1</w:delText>
        </w:r>
      </w:del>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D3AD07E" w14:textId="186337F7" w:rsidR="009C38CF" w:rsidDel="007175D4" w:rsidRDefault="009C38CF" w:rsidP="009C38CF">
      <w:pPr>
        <w:pStyle w:val="EditorsNote"/>
        <w:rPr>
          <w:del w:id="1105" w:author="CR#0018" w:date="2022-05-24T14:47:00Z"/>
        </w:rPr>
      </w:pPr>
      <w:del w:id="1106" w:author="CR#0018" w:date="2022-05-24T14:47:00Z">
        <w:r w:rsidDel="007175D4">
          <w:delText>Editor's Note:</w:delText>
        </w:r>
        <w:r w:rsidDel="007175D4">
          <w:tab/>
          <w:delText>Whether DCCF needs to wait for the response from the NWDAF/ADRF when creating the resource is FFS.</w:delText>
        </w:r>
      </w:del>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5779E03"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107" w:name="_Hlk68177349"/>
      <w:r>
        <w:t xml:space="preserve">If </w:t>
      </w:r>
      <w:r>
        <w:rPr>
          <w:lang w:eastAsia="zh-CN"/>
        </w:rPr>
        <w:t>not all the requested analytics events in the subscription are accepted</w:t>
      </w:r>
      <w:bookmarkEnd w:id="1107"/>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w:t>
      </w:r>
      <w:ins w:id="1108" w:author="CR#0020" w:date="2022-05-24T09:46:00Z">
        <w:r w:rsidR="003A76A9" w:rsidRPr="0016155A">
          <w:t>&lt;apiVersion&gt;</w:t>
        </w:r>
      </w:ins>
      <w:del w:id="1109" w:author="CR#0020" w:date="2022-05-24T09:46:00Z">
        <w:r w:rsidDel="003A76A9">
          <w:delText>v1</w:delText>
        </w:r>
      </w:del>
      <w:r>
        <w:t>/analytics-subscriptions/{subscriptionId}".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110" w:name="_Toc510696594"/>
      <w:bookmarkStart w:id="1111" w:name="_Toc35971386"/>
      <w:bookmarkStart w:id="1112" w:name="_Toc67903510"/>
      <w:bookmarkStart w:id="1113" w:name="_Toc73173217"/>
      <w:bookmarkStart w:id="1114" w:name="_Toc96959785"/>
      <w:bookmarkStart w:id="1115" w:name="_Toc100819759"/>
      <w:r>
        <w:lastRenderedPageBreak/>
        <w:t>4.2.2.2.3</w:t>
      </w:r>
      <w:r>
        <w:tab/>
      </w:r>
      <w:bookmarkEnd w:id="1110"/>
      <w:bookmarkEnd w:id="1111"/>
      <w:bookmarkEnd w:id="1112"/>
      <w:r w:rsidR="00F056BA">
        <w:t>Update subscription for analytic notifications</w:t>
      </w:r>
      <w:bookmarkEnd w:id="1113"/>
      <w:bookmarkEnd w:id="1114"/>
      <w:bookmarkEnd w:id="1115"/>
    </w:p>
    <w:p w14:paraId="5A37858E" w14:textId="77777777" w:rsidR="00F056BA" w:rsidRDefault="00F056BA" w:rsidP="00F056BA">
      <w:pPr>
        <w:pStyle w:val="TH"/>
        <w:rPr>
          <w:lang w:eastAsia="zh-CN"/>
        </w:rPr>
      </w:pPr>
      <w:r>
        <w:object w:dxaOrig="8420" w:dyaOrig="3420" w14:anchorId="0686187C">
          <v:shape id="_x0000_i1030" type="#_x0000_t75" style="width:421.7pt;height:170.5pt" o:ole="">
            <v:imagedata r:id="rId22" o:title=""/>
          </v:shape>
          <o:OLEObject Type="Embed" ProgID="Visio.Drawing.15" ShapeID="_x0000_i1030" DrawAspect="Content" ObjectID="_1715008958" r:id="rId23"/>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71A3AC7C"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ins w:id="1116" w:author="CR#0020" w:date="2022-05-24T09:47:00Z">
        <w:r w:rsidR="005C66C0" w:rsidRPr="0016155A">
          <w:t>&lt;apiVersion&gt;</w:t>
        </w:r>
      </w:ins>
      <w:del w:id="1117" w:author="CR#0020" w:date="2022-05-24T09:47:00Z">
        <w:r w:rsidDel="005C66C0">
          <w:delText>v1</w:delText>
        </w:r>
      </w:del>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4FE461C" w:rsidR="009C38CF" w:rsidRDefault="00F056BA" w:rsidP="009C38CF">
      <w:r>
        <w:t>Upon the reception of an HTTP PUT request with "{apiRoot}/ndccf-datamanagement/</w:t>
      </w:r>
      <w:ins w:id="1118" w:author="CR#0020" w:date="2022-05-24T09:47:00Z">
        <w:r w:rsidR="005C66C0" w:rsidRPr="0016155A">
          <w:t>&lt;apiVersion&gt;</w:t>
        </w:r>
      </w:ins>
      <w:del w:id="1119" w:author="CR#0020" w:date="2022-05-24T09:47:00Z">
        <w:r w:rsidDel="005C66C0">
          <w:delText>v1</w:delText>
        </w:r>
      </w:del>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2CD73200" w14:textId="7360619D" w:rsidR="009C38CF" w:rsidRPr="009C38CF" w:rsidDel="007175D4" w:rsidRDefault="009C38CF" w:rsidP="009C38CF">
      <w:pPr>
        <w:pStyle w:val="EditorsNote"/>
        <w:rPr>
          <w:del w:id="1120" w:author="CR#0018" w:date="2022-05-24T14:48:00Z"/>
        </w:rPr>
      </w:pPr>
      <w:del w:id="1121" w:author="CR#0018" w:date="2022-05-24T14:48:00Z">
        <w:r w:rsidDel="007175D4">
          <w:delText>Editor's Note:</w:delText>
        </w:r>
        <w:r w:rsidDel="007175D4">
          <w:tab/>
          <w:delText>Whether DCCF needs to wait for the response from the NWDAF/ADRF when updating the resource is FFS.</w:delText>
        </w:r>
      </w:del>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pPr>
        <w:rPr>
          <w:ins w:id="1122" w:author="CR#0001 " w:date="2022-04-13T16:26:00Z"/>
        </w:rPr>
      </w:pPr>
      <w:r>
        <w:t>If an error occurs when processing the HTTP PUT request, the DCCF shall send an HTTP error response as specified in clause 5.1.7.</w:t>
      </w:r>
    </w:p>
    <w:p w14:paraId="7A1BED1B" w14:textId="454C3F89" w:rsidR="00087955" w:rsidRPr="00087955" w:rsidRDefault="00087955" w:rsidP="00F056BA">
      <w:ins w:id="1123" w:author="CR#0001 " w:date="2022-04-13T16:26:00Z">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ins>
    </w:p>
    <w:p w14:paraId="1111B9C7" w14:textId="77777777" w:rsidR="00F056BA" w:rsidRDefault="00F056BA" w:rsidP="00F056BA">
      <w:pPr>
        <w:pStyle w:val="50"/>
      </w:pPr>
      <w:bookmarkStart w:id="1124" w:name="_Toc96959786"/>
      <w:bookmarkStart w:id="1125" w:name="_Toc100819760"/>
      <w:r>
        <w:lastRenderedPageBreak/>
        <w:t>4.2.2.2.4</w:t>
      </w:r>
      <w:r>
        <w:tab/>
        <w:t>Subscription for data notifications</w:t>
      </w:r>
      <w:bookmarkEnd w:id="1124"/>
      <w:bookmarkEnd w:id="1125"/>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1" type="#_x0000_t75" style="width:455.35pt;height:149.15pt" o:ole="">
            <v:imagedata r:id="rId24" o:title=""/>
          </v:shape>
          <o:OLEObject Type="Embed" ProgID="Visio.Drawing.15" ShapeID="_x0000_i1031" DrawAspect="Content" ObjectID="_1715008959" r:id="rId25"/>
        </w:object>
      </w:r>
    </w:p>
    <w:p w14:paraId="609D6994" w14:textId="44605AFB" w:rsidR="00F056BA" w:rsidRDefault="00EE75E4" w:rsidP="00F056BA">
      <w:pPr>
        <w:pStyle w:val="TF"/>
      </w:pPr>
      <w:r>
        <w:t>Figure </w:t>
      </w:r>
      <w:r w:rsidR="00F056BA">
        <w:t>4.2.2.2.4-1: NF service consumer subscribes to data notifications</w:t>
      </w:r>
    </w:p>
    <w:p w14:paraId="11E84DCD" w14:textId="6507BE6B"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ins w:id="1126" w:author="CR#0020" w:date="2022-05-24T09:50:00Z">
        <w:r w:rsidR="007C2389" w:rsidRPr="0016155A">
          <w:t>&lt;apiVersion&gt;</w:t>
        </w:r>
      </w:ins>
      <w:del w:id="1127" w:author="CR#0020" w:date="2022-05-24T09:50:00Z">
        <w:r w:rsidDel="007C2389">
          <w:delText>v1</w:delText>
        </w:r>
      </w:del>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ins w:id="1128" w:author="CR#0002" w:date="2022-05-24T10:47:00Z">
        <w:r w:rsidR="001F13AE">
          <w:t xml:space="preserve">a data subscription within the "dataSub" attribute, which contains </w:t>
        </w:r>
      </w:ins>
      <w:r>
        <w:t>one of the following:</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338FC41C" w:rsidR="00F056BA" w:rsidRDefault="00F056BA" w:rsidP="00F056BA">
      <w:pPr>
        <w:pStyle w:val="B2"/>
      </w:pPr>
      <w:r>
        <w:t>-</w:t>
      </w:r>
      <w:r>
        <w:tab/>
        <w:t>network exposure function event exposure subscription within the "nefDataSub" attribute;</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52EE4A45" w:rsidR="00F056BA" w:rsidRDefault="00F056BA" w:rsidP="00F056BA">
      <w:pPr>
        <w:pStyle w:val="B1"/>
        <w:rPr>
          <w:noProof/>
        </w:rPr>
      </w:pPr>
      <w:r>
        <w:rPr>
          <w:noProof/>
        </w:rPr>
        <w:t>-</w:t>
      </w:r>
      <w:r>
        <w:rPr>
          <w:noProof/>
        </w:rPr>
        <w:tab/>
        <w:t>processing instructions within the "procInstrct" attribute</w:t>
      </w:r>
      <w:r w:rsidR="00E760F7">
        <w:rPr>
          <w:noProof/>
        </w:rPr>
        <w:t>;</w:t>
      </w:r>
      <w:del w:id="1129" w:author="CR#0006" w:date="2022-04-13T17:35:00Z">
        <w:r w:rsidR="00E760F7" w:rsidDel="004760FC">
          <w:rPr>
            <w:noProof/>
          </w:rPr>
          <w:delText xml:space="preserve"> and/or</w:delText>
        </w:r>
      </w:del>
    </w:p>
    <w:p w14:paraId="23A41DE3" w14:textId="77777777" w:rsidR="004760FC" w:rsidRDefault="00E760F7" w:rsidP="00F056BA">
      <w:pPr>
        <w:pStyle w:val="B1"/>
        <w:rPr>
          <w:ins w:id="1130" w:author="CR#0006" w:date="2022-04-13T17:35:00Z"/>
          <w:noProof/>
        </w:rPr>
      </w:pPr>
      <w:r>
        <w:rPr>
          <w:noProof/>
        </w:rPr>
        <w:t>-</w:t>
      </w:r>
      <w:r>
        <w:rPr>
          <w:noProof/>
        </w:rPr>
        <w:tab/>
        <w:t>a target NF identifier within the "targetNfId" attribute" or a target NF set identifier within the "targetNfSetId" attribute"</w:t>
      </w:r>
      <w:ins w:id="1131" w:author="CR#0006" w:date="2022-04-13T17:35:00Z">
        <w:r w:rsidR="004760FC">
          <w:rPr>
            <w:noProof/>
          </w:rPr>
          <w:t>; and/or</w:t>
        </w:r>
      </w:ins>
    </w:p>
    <w:p w14:paraId="1DFDECE2" w14:textId="77777777" w:rsidR="00724968" w:rsidRDefault="00724968" w:rsidP="00724968">
      <w:pPr>
        <w:pStyle w:val="B1"/>
        <w:rPr>
          <w:ins w:id="1132" w:author="CR#0006" w:date="2022-05-24T12:04:00Z"/>
          <w:noProof/>
        </w:rPr>
      </w:pPr>
      <w:ins w:id="1133" w:author="CR#0006" w:date="2022-05-24T12:04:00Z">
        <w:r>
          <w:rPr>
            <w:noProof/>
          </w:rPr>
          <w:t>-</w:t>
        </w:r>
        <w:r>
          <w:rPr>
            <w:noProof/>
          </w:rPr>
          <w:tab/>
          <w:t>time window of the occurrence of the requested data collection within the "</w:t>
        </w:r>
        <w:r>
          <w:t>timePeriod</w:t>
        </w:r>
        <w:r>
          <w:rPr>
            <w:noProof/>
          </w:rPr>
          <w:t>" attribute.</w:t>
        </w:r>
      </w:ins>
    </w:p>
    <w:p w14:paraId="121B7D18" w14:textId="2483C480" w:rsidR="00E760F7" w:rsidRDefault="00724968">
      <w:pPr>
        <w:pStyle w:val="NO"/>
        <w:rPr>
          <w:noProof/>
        </w:rPr>
        <w:pPrChange w:id="1134" w:author="CR#0006" w:date="2022-05-24T12:04:00Z">
          <w:pPr>
            <w:pStyle w:val="B1"/>
          </w:pPr>
        </w:pPrChange>
      </w:pPr>
      <w:ins w:id="1135" w:author="CR#0006" w:date="2022-05-24T12:04:00Z">
        <w:r>
          <w:rPr>
            <w:noProof/>
          </w:rPr>
          <w:t>NOTE:</w:t>
        </w:r>
        <w:r>
          <w:rPr>
            <w:noProof/>
          </w:rPr>
          <w:tab/>
          <w:t>The DCCF can use the provided time window e.g. to determine when to (un)subscribe to the data source NF and/or what subscription duration to indicate to it</w:t>
        </w:r>
      </w:ins>
      <w:r w:rsidR="00E760F7">
        <w:rPr>
          <w:noProof/>
        </w:rPr>
        <w:t>.</w:t>
      </w:r>
    </w:p>
    <w:p w14:paraId="1BCDDA97" w14:textId="0CE804A2" w:rsidR="00861763" w:rsidRDefault="00F056BA" w:rsidP="00861763">
      <w:r>
        <w:t>Upon the reception of an HTTP POST request with: "{apiRoot}/ndccf-datamanagement/</w:t>
      </w:r>
      <w:ins w:id="1136" w:author="CR#0020" w:date="2022-05-24T09:50:00Z">
        <w:r w:rsidR="007C2389" w:rsidRPr="0016155A">
          <w:t>&lt;apiVersion&gt;</w:t>
        </w:r>
      </w:ins>
      <w:del w:id="1137" w:author="CR#0020" w:date="2022-05-24T09:50:00Z">
        <w:r w:rsidDel="007C2389">
          <w:delText>v1</w:delText>
        </w:r>
      </w:del>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lastRenderedPageBreak/>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071F31A7" w14:textId="7616AD55" w:rsidR="00861763" w:rsidRPr="00861763" w:rsidDel="007175D4" w:rsidRDefault="00861763" w:rsidP="00861763">
      <w:pPr>
        <w:pStyle w:val="EditorsNote"/>
        <w:rPr>
          <w:del w:id="1138" w:author="CR#0018" w:date="2022-05-24T14:48:00Z"/>
        </w:rPr>
      </w:pPr>
      <w:del w:id="1139" w:author="CR#0018" w:date="2022-05-24T14:48:00Z">
        <w:r w:rsidDel="007175D4">
          <w:delText>Editor's Note:</w:delText>
        </w:r>
        <w:r w:rsidDel="007175D4">
          <w:tab/>
          <w:delText>Whether DCCF needs to wait for the response from the data sources when creating the resource is FFS.</w:delText>
        </w:r>
      </w:del>
    </w:p>
    <w:p w14:paraId="2B50FE5D" w14:textId="603BC1BC"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ins w:id="1140" w:author="CR#0020" w:date="2022-05-24T09:50:00Z">
        <w:r w:rsidR="007C2389" w:rsidRPr="0016155A">
          <w:t>&lt;apiVersion&gt;</w:t>
        </w:r>
      </w:ins>
      <w:del w:id="1141" w:author="CR#0020" w:date="2022-05-24T09:50:00Z">
        <w:r w:rsidDel="007C2389">
          <w:delText>v1</w:delText>
        </w:r>
      </w:del>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142" w:name="_Toc96959787"/>
      <w:bookmarkStart w:id="1143" w:name="_Toc100819761"/>
      <w:r>
        <w:t>4.2.2.2.5</w:t>
      </w:r>
      <w:r>
        <w:tab/>
        <w:t>Update subscription for data notifications</w:t>
      </w:r>
      <w:bookmarkEnd w:id="1142"/>
      <w:bookmarkEnd w:id="1143"/>
    </w:p>
    <w:p w14:paraId="2FD11358" w14:textId="77777777" w:rsidR="00F056BA" w:rsidRDefault="00F056BA" w:rsidP="00F056BA">
      <w:pPr>
        <w:pStyle w:val="TH"/>
        <w:rPr>
          <w:lang w:eastAsia="zh-CN"/>
        </w:rPr>
      </w:pPr>
      <w:r>
        <w:object w:dxaOrig="8420" w:dyaOrig="3420" w14:anchorId="1F90F8FA">
          <v:shape id="_x0000_i1032" type="#_x0000_t75" style="width:421.7pt;height:170.5pt" o:ole="">
            <v:imagedata r:id="rId26" o:title=""/>
          </v:shape>
          <o:OLEObject Type="Embed" ProgID="Visio.Drawing.15" ShapeID="_x0000_i1032" DrawAspect="Content" ObjectID="_1715008960" r:id="rId27"/>
        </w:object>
      </w:r>
    </w:p>
    <w:p w14:paraId="02DFE86B" w14:textId="37375E85" w:rsidR="00F056BA" w:rsidRDefault="00EE75E4" w:rsidP="00F056BA">
      <w:pPr>
        <w:pStyle w:val="TF"/>
      </w:pPr>
      <w:r>
        <w:t>Figure </w:t>
      </w:r>
      <w:r w:rsidR="00F056BA">
        <w:t>4.2.2.2.5-1: NF service consumer updates subscription to data notifications</w:t>
      </w:r>
    </w:p>
    <w:p w14:paraId="62E4155B" w14:textId="48326BB4"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ins w:id="1144" w:author="CR#0020" w:date="2022-05-24T09:51:00Z">
        <w:r w:rsidR="00667D8A" w:rsidRPr="0016155A">
          <w:t>&lt;apiVersion&gt;</w:t>
        </w:r>
      </w:ins>
      <w:del w:id="1145" w:author="CR#0020" w:date="2022-05-24T09:51:00Z">
        <w:r w:rsidDel="00667D8A">
          <w:delText>v1</w:delText>
        </w:r>
      </w:del>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D3FD06D" w:rsidR="007757DB" w:rsidRDefault="00F056BA" w:rsidP="007757DB">
      <w:r>
        <w:t>Upon the reception of an HTTP PUT request with "{apiRoot}/ndccf-datamanagement/</w:t>
      </w:r>
      <w:ins w:id="1146" w:author="CR#0020" w:date="2022-05-24T09:51:00Z">
        <w:r w:rsidR="00667D8A" w:rsidRPr="0016155A">
          <w:t>&lt;apiVersion&gt;</w:t>
        </w:r>
      </w:ins>
      <w:del w:id="1147" w:author="CR#0020" w:date="2022-05-24T09:51:00Z">
        <w:r w:rsidDel="00667D8A">
          <w:delText>v1</w:delText>
        </w:r>
      </w:del>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lastRenderedPageBreak/>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20947170" w14:textId="3C1AE4DA" w:rsidR="007757DB" w:rsidRPr="007757DB" w:rsidDel="007175D4" w:rsidRDefault="007757DB" w:rsidP="007757DB">
      <w:pPr>
        <w:pStyle w:val="EditorsNote"/>
        <w:rPr>
          <w:del w:id="1148" w:author="CR#0018" w:date="2022-05-24T14:48:00Z"/>
        </w:rPr>
      </w:pPr>
      <w:del w:id="1149" w:author="CR#0018" w:date="2022-05-24T14:48:00Z">
        <w:r w:rsidDel="007175D4">
          <w:delText>Editor's Note:</w:delText>
        </w:r>
        <w:r w:rsidDel="007175D4">
          <w:tab/>
          <w:delText>Whether DCCF needs to wait for the response from the data sources when creating the resource is FFS.</w:delText>
        </w:r>
      </w:del>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pPr>
        <w:rPr>
          <w:ins w:id="1150" w:author="CR#0001 " w:date="2022-04-13T16:27:00Z"/>
        </w:rPr>
      </w:pPr>
      <w:r>
        <w:t>If an error occurs when processing the HTTP PUT request, the DCCF shall send an HTTP error response as specified in clause 5.1.7.</w:t>
      </w:r>
    </w:p>
    <w:p w14:paraId="23FE69C1" w14:textId="1ABD54A7" w:rsidR="004B417A" w:rsidRDefault="004B417A" w:rsidP="00F056BA">
      <w:ins w:id="1151" w:author="CR#0001 " w:date="2022-04-13T16:27:00Z">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ins>
    </w:p>
    <w:p w14:paraId="6D4EFB71" w14:textId="77777777" w:rsidR="00E60FE0" w:rsidRDefault="00C872B4">
      <w:pPr>
        <w:pStyle w:val="40"/>
      </w:pPr>
      <w:bookmarkStart w:id="1152" w:name="_Toc510696595"/>
      <w:bookmarkStart w:id="1153" w:name="_Toc35971387"/>
      <w:bookmarkStart w:id="1154" w:name="_Toc67903511"/>
      <w:bookmarkStart w:id="1155" w:name="_Toc73173218"/>
      <w:bookmarkStart w:id="1156" w:name="_Toc96959788"/>
      <w:bookmarkStart w:id="1157" w:name="_Toc100819762"/>
      <w:r>
        <w:t>4.2.2.3</w:t>
      </w:r>
      <w:r>
        <w:tab/>
      </w:r>
      <w:bookmarkEnd w:id="1152"/>
      <w:bookmarkEnd w:id="1153"/>
      <w:bookmarkEnd w:id="1154"/>
      <w:r>
        <w:rPr>
          <w:lang w:eastAsia="ja-JP"/>
        </w:rPr>
        <w:t>Ndccf_DataManagement_Unsubscribe service operation</w:t>
      </w:r>
      <w:bookmarkEnd w:id="1155"/>
      <w:bookmarkEnd w:id="1156"/>
      <w:bookmarkEnd w:id="1157"/>
    </w:p>
    <w:p w14:paraId="0A110EAC" w14:textId="77777777" w:rsidR="00E60FE0" w:rsidRDefault="00C872B4">
      <w:pPr>
        <w:pStyle w:val="50"/>
      </w:pPr>
      <w:bookmarkStart w:id="1158" w:name="_Toc73173219"/>
      <w:bookmarkStart w:id="1159" w:name="_Toc96959789"/>
      <w:bookmarkStart w:id="1160" w:name="_Toc100819763"/>
      <w:r>
        <w:t>4.2.2.3.1</w:t>
      </w:r>
      <w:r>
        <w:tab/>
        <w:t>General</w:t>
      </w:r>
      <w:bookmarkEnd w:id="1158"/>
      <w:bookmarkEnd w:id="1159"/>
      <w:bookmarkEnd w:id="116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161" w:name="_Toc73173220"/>
      <w:bookmarkStart w:id="1162" w:name="_Toc96959790"/>
      <w:bookmarkStart w:id="1163" w:name="_Toc100819764"/>
      <w:r>
        <w:t>4.2.2.3.2</w:t>
      </w:r>
      <w:r>
        <w:tab/>
      </w:r>
      <w:r w:rsidR="00125D8E" w:rsidRPr="0075140E">
        <w:t>Unsubscribe from analytics notifications</w:t>
      </w:r>
      <w:bookmarkEnd w:id="1161"/>
      <w:bookmarkEnd w:id="1162"/>
      <w:bookmarkEnd w:id="1163"/>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3" type="#_x0000_t75" style="width:455.35pt;height:149.15pt" o:ole="">
            <v:imagedata r:id="rId28" o:title=""/>
          </v:shape>
          <o:OLEObject Type="Embed" ProgID="Visio.Drawing.15" ShapeID="_x0000_i1033" DrawAspect="Content" ObjectID="_1715008961" r:id="rId29"/>
        </w:object>
      </w:r>
    </w:p>
    <w:p w14:paraId="02E6BCFD" w14:textId="3FE60AA8" w:rsidR="00FF3D51" w:rsidRDefault="00EE75E4" w:rsidP="00FF3D51">
      <w:pPr>
        <w:pStyle w:val="TF"/>
      </w:pPr>
      <w:r>
        <w:t>Figure </w:t>
      </w:r>
      <w:r w:rsidR="00FF3D51">
        <w:t>4.2.2.3.2-1: NF service consumer unsubscribes from analytics notifications</w:t>
      </w:r>
    </w:p>
    <w:p w14:paraId="68ECEEB4" w14:textId="06AB3A28"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ins w:id="1164" w:author="CR#0020" w:date="2022-05-24T09:51:00Z">
        <w:r w:rsidR="005E2923" w:rsidRPr="0016155A">
          <w:t>&lt;apiVersion&gt;</w:t>
        </w:r>
      </w:ins>
      <w:del w:id="1165" w:author="CR#0020" w:date="2022-05-24T09:51:00Z">
        <w:r w:rsidDel="005E2923">
          <w:delText>v1</w:delText>
        </w:r>
      </w:del>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221662F4" w:rsidR="00FF3D51" w:rsidRDefault="00FF3D51" w:rsidP="00FF3D51">
      <w:r>
        <w:t>Upon the reception of an HTTP DELETE request with "{apiRoot}/ndccf-datamanagement</w:t>
      </w:r>
      <w:del w:id="1166" w:author="CR#0020" w:date="2022-05-24T09:51:00Z">
        <w:r w:rsidDel="005E2923">
          <w:delText xml:space="preserve"> </w:delText>
        </w:r>
      </w:del>
      <w:r>
        <w:t>/</w:t>
      </w:r>
      <w:ins w:id="1167" w:author="CR#0020" w:date="2022-05-24T09:51:00Z">
        <w:r w:rsidR="005E2923" w:rsidRPr="0016155A">
          <w:t>&lt;apiVersion&gt;</w:t>
        </w:r>
      </w:ins>
      <w:del w:id="1168" w:author="CR#0020" w:date="2022-05-24T09:51:00Z">
        <w:r w:rsidDel="005E2923">
          <w:delText>v1</w:delText>
        </w:r>
      </w:del>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lastRenderedPageBreak/>
        <w:t>-</w:t>
      </w:r>
      <w:r>
        <w:tab/>
        <w:t>respond</w:t>
      </w:r>
      <w:r>
        <w:rPr>
          <w:rFonts w:eastAsia="Batang"/>
        </w:rPr>
        <w:t xml:space="preserve"> </w:t>
      </w:r>
      <w:r>
        <w:t>with HTTP "204 No Content" status.</w:t>
      </w:r>
    </w:p>
    <w:p w14:paraId="56926527" w14:textId="14E2F63E" w:rsidR="00FF3D51" w:rsidRDefault="00FF3D51" w:rsidP="00FF3D51">
      <w:r>
        <w:t xml:space="preserve">If errors occur when processing the HTTP DELETE request, the DCCF shall send an HTTP error response as specified in </w:t>
      </w:r>
      <w:del w:id="1169" w:author="MCC" w:date="2022-04-14T14:48:00Z">
        <w:r w:rsidDel="00D27D7C">
          <w:delText>subclause</w:delText>
        </w:r>
      </w:del>
      <w:ins w:id="1170" w:author="MCC" w:date="2022-04-14T14:48:00Z">
        <w:r w:rsidR="00D27D7C">
          <w:t>clause</w:t>
        </w:r>
      </w:ins>
      <w:r>
        <w:t> 5.1.7.</w:t>
      </w:r>
    </w:p>
    <w:p w14:paraId="493F7643" w14:textId="3B15FB88" w:rsidR="00FF3D51" w:rsidDel="007B2B58" w:rsidRDefault="00FF3D51" w:rsidP="00FF3D51">
      <w:pPr>
        <w:rPr>
          <w:ins w:id="1171" w:author="CR#0001 " w:date="2022-04-13T16:27:00Z"/>
          <w:del w:id="1172" w:author="CR#0016" w:date="2022-05-24T11:27:00Z"/>
        </w:rPr>
      </w:pPr>
      <w:del w:id="1173" w:author="CR#0016" w:date="2022-05-24T11:27:00Z">
        <w:r w:rsidDel="007B2B58">
          <w:delText>If the Individual DCCF Analytics Subscription resource does not exist, the DCCF shall respond with "404 Not Found".</w:delText>
        </w:r>
      </w:del>
    </w:p>
    <w:p w14:paraId="49B54B86" w14:textId="05CBDCDF" w:rsidR="00CD72BD" w:rsidRPr="0075140E" w:rsidRDefault="00CD72BD" w:rsidP="00FF3D51">
      <w:ins w:id="1174" w:author="CR#0001 " w:date="2022-04-13T16:27:00Z">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ins>
    </w:p>
    <w:p w14:paraId="22A8D42A" w14:textId="77777777" w:rsidR="00FF3D51" w:rsidRDefault="00FF3D51" w:rsidP="00FF3D51">
      <w:pPr>
        <w:pStyle w:val="50"/>
      </w:pPr>
      <w:bookmarkStart w:id="1175" w:name="_Toc96959791"/>
      <w:bookmarkStart w:id="1176" w:name="_Toc100819765"/>
      <w:r>
        <w:t>4.2.2.3.3</w:t>
      </w:r>
      <w:r>
        <w:tab/>
        <w:t>Unsubscribe from data notifications</w:t>
      </w:r>
      <w:bookmarkEnd w:id="1175"/>
      <w:bookmarkEnd w:id="1176"/>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4" type="#_x0000_t75" style="width:455.35pt;height:149.15pt" o:ole="">
            <v:imagedata r:id="rId30" o:title=""/>
          </v:shape>
          <o:OLEObject Type="Embed" ProgID="Visio.Drawing.15" ShapeID="_x0000_i1034" DrawAspect="Content" ObjectID="_1715008962" r:id="rId31"/>
        </w:object>
      </w:r>
    </w:p>
    <w:p w14:paraId="26A2272A" w14:textId="7733A1AD" w:rsidR="00FF3D51" w:rsidRDefault="00EE75E4" w:rsidP="00FF3D51">
      <w:pPr>
        <w:pStyle w:val="TF"/>
      </w:pPr>
      <w:r>
        <w:t>Figure </w:t>
      </w:r>
      <w:r w:rsidR="00FF3D51">
        <w:t>4.2.2.3.3-1: NWDAF unsubscribes from data notifications</w:t>
      </w:r>
    </w:p>
    <w:p w14:paraId="35C540D0" w14:textId="43398892" w:rsidR="00FF3D51" w:rsidRDefault="00FF3D51" w:rsidP="00FF3D51">
      <w:r>
        <w:t>The NWDAF shall invoke the Ndccf_DataManagement_Unsubscribe service operation to unsubscribe to data notifications. The NWDAF shall send an HTTP DELETE request with "{apiRoot}/ndccf-datamanagement</w:t>
      </w:r>
      <w:del w:id="1177" w:author="CR#0020" w:date="2022-05-24T09:52:00Z">
        <w:r w:rsidDel="003C43E3">
          <w:delText xml:space="preserve"> </w:delText>
        </w:r>
      </w:del>
      <w:r>
        <w:t>/</w:t>
      </w:r>
      <w:ins w:id="1178" w:author="CR#0020" w:date="2022-05-24T09:51:00Z">
        <w:r w:rsidR="003C43E3" w:rsidRPr="0016155A">
          <w:t>&lt;apiVersion&gt;</w:t>
        </w:r>
      </w:ins>
      <w:del w:id="1179" w:author="CR#0020" w:date="2022-05-24T09:51:00Z">
        <w:r w:rsidDel="003C43E3">
          <w:delText>v1</w:delText>
        </w:r>
      </w:del>
      <w:r>
        <w:t>/data-subscriptions/{subscriptionId}" as Resource URI representing an "Individual DCCF Data Subscription" resource, as shown in figure 4.2.2.3.3-1, step 1, where "{subscriptionId}" is the identifier of the existing data subscription that is to be deleted.</w:t>
      </w:r>
    </w:p>
    <w:p w14:paraId="6B543B22" w14:textId="5A6E8737" w:rsidR="00FF3D51" w:rsidRDefault="00FF3D51" w:rsidP="00FF3D51">
      <w:r>
        <w:t>Upon the reception of an HTTP DELETE request with "{apiRoot}/ndccf-datamanagement</w:t>
      </w:r>
      <w:del w:id="1180" w:author="CR#0020" w:date="2022-05-24T09:52:00Z">
        <w:r w:rsidDel="003C43E3">
          <w:delText xml:space="preserve"> </w:delText>
        </w:r>
      </w:del>
      <w:r>
        <w:t>/</w:t>
      </w:r>
      <w:ins w:id="1181" w:author="CR#0020" w:date="2022-05-24T09:52:00Z">
        <w:r w:rsidR="003C43E3" w:rsidRPr="0016155A">
          <w:t>&lt;apiVersion&gt;</w:t>
        </w:r>
      </w:ins>
      <w:del w:id="1182" w:author="CR#0020" w:date="2022-05-24T09:52:00Z">
        <w:r w:rsidDel="003C43E3">
          <w:delText>v1</w:delText>
        </w:r>
      </w:del>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620D5D6C" w:rsidR="00FF3D51" w:rsidRDefault="00FF3D51" w:rsidP="00FF3D51">
      <w:r>
        <w:t xml:space="preserve">If errors occur when processing the HTTP DELETE request, the DCCF shall send an HTTP error response as specified in </w:t>
      </w:r>
      <w:del w:id="1183" w:author="MCC" w:date="2022-04-14T14:49:00Z">
        <w:r w:rsidDel="00D27D7C">
          <w:delText>subclause</w:delText>
        </w:r>
      </w:del>
      <w:ins w:id="1184" w:author="MCC" w:date="2022-04-14T14:48:00Z">
        <w:r w:rsidR="00D27D7C">
          <w:t>clause</w:t>
        </w:r>
      </w:ins>
      <w:r>
        <w:t> 5.1.7.</w:t>
      </w:r>
    </w:p>
    <w:p w14:paraId="12A09121" w14:textId="135841CC" w:rsidR="00FF3D51" w:rsidDel="00B64BC0" w:rsidRDefault="00FF3D51" w:rsidP="00FF3D51">
      <w:pPr>
        <w:rPr>
          <w:ins w:id="1185" w:author="CR#0001 " w:date="2022-04-13T16:28:00Z"/>
          <w:del w:id="1186" w:author="CR#0016" w:date="2022-05-24T11:27:00Z"/>
        </w:rPr>
      </w:pPr>
      <w:del w:id="1187" w:author="CR#0016" w:date="2022-05-24T11:27:00Z">
        <w:r w:rsidDel="00B64BC0">
          <w:delText>If the Individual DCCF Data Subscription resource does not exist, the DCCF shall respond with "404 Not Found".</w:delText>
        </w:r>
      </w:del>
    </w:p>
    <w:p w14:paraId="1EEB9C38" w14:textId="4FD4C47E" w:rsidR="007C2DB1" w:rsidRPr="00FF3D51" w:rsidRDefault="007C2DB1" w:rsidP="00FF3D51">
      <w:ins w:id="1188" w:author="CR#0001 " w:date="2022-04-13T16:28:00Z">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ins>
    </w:p>
    <w:p w14:paraId="34EC5B62" w14:textId="77777777" w:rsidR="00E60FE0" w:rsidRDefault="00C872B4">
      <w:pPr>
        <w:pStyle w:val="40"/>
        <w:rPr>
          <w:lang w:eastAsia="ja-JP"/>
        </w:rPr>
      </w:pPr>
      <w:bookmarkStart w:id="1189" w:name="_Toc73173221"/>
      <w:bookmarkStart w:id="1190" w:name="_Toc96959792"/>
      <w:bookmarkStart w:id="1191" w:name="_Toc100819766"/>
      <w:r>
        <w:t>4.2.2.4</w:t>
      </w:r>
      <w:r>
        <w:tab/>
      </w:r>
      <w:r>
        <w:rPr>
          <w:lang w:eastAsia="ja-JP"/>
        </w:rPr>
        <w:t>Ndccf_DataManagement_Notify service operation</w:t>
      </w:r>
      <w:bookmarkEnd w:id="1189"/>
      <w:bookmarkEnd w:id="1190"/>
      <w:bookmarkEnd w:id="1191"/>
    </w:p>
    <w:p w14:paraId="6A7A8183" w14:textId="77777777" w:rsidR="00E60FE0" w:rsidRDefault="00C872B4">
      <w:pPr>
        <w:pStyle w:val="50"/>
      </w:pPr>
      <w:bookmarkStart w:id="1192" w:name="_Toc73173222"/>
      <w:bookmarkStart w:id="1193" w:name="_Toc96959793"/>
      <w:bookmarkStart w:id="1194" w:name="_Toc100819767"/>
      <w:r>
        <w:t>4.2.2.4.1</w:t>
      </w:r>
      <w:r>
        <w:tab/>
        <w:t>General</w:t>
      </w:r>
      <w:bookmarkEnd w:id="1192"/>
      <w:bookmarkEnd w:id="1193"/>
      <w:bookmarkEnd w:id="1194"/>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195" w:name="_Toc73173223"/>
      <w:bookmarkStart w:id="1196" w:name="_Toc96959794"/>
      <w:bookmarkStart w:id="1197" w:name="_Toc100819768"/>
      <w:r>
        <w:lastRenderedPageBreak/>
        <w:t>4.2.2.4.2</w:t>
      </w:r>
      <w:r>
        <w:tab/>
      </w:r>
      <w:r w:rsidR="002B08C2">
        <w:t>Notification about subscribed analytics</w:t>
      </w:r>
      <w:bookmarkEnd w:id="1195"/>
      <w:bookmarkEnd w:id="1196"/>
      <w:bookmarkEnd w:id="1197"/>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34E83" w:rsidRDefault="00034E83"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34E83" w:rsidRDefault="00034E83"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34E83" w:rsidRDefault="00034E83"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34E83" w:rsidRDefault="00034E83"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34E83" w:rsidRDefault="00034E83"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34E83" w:rsidRDefault="00034E83"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34E83" w:rsidRDefault="00034E83"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34E83" w:rsidRDefault="00034E83"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34E83" w:rsidRDefault="00034E83"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034E83" w:rsidRDefault="00034E83"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034E83" w:rsidRDefault="00034E83"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034E83" w:rsidRDefault="00034E83"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034E83" w:rsidRDefault="00034E83"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034E83" w:rsidRDefault="00034E83"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034E83" w:rsidRDefault="00034E83"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034E83" w:rsidRDefault="00034E83"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034E83" w:rsidRDefault="00034E83"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034E83" w:rsidRDefault="00034E83"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034E83" w:rsidRDefault="00034E83"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034E83" w:rsidRDefault="00034E83"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034E83" w:rsidRDefault="00034E83"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51CAF29" w:rsidR="002B08C2" w:rsidRDefault="002B08C2" w:rsidP="002B08C2">
      <w:r>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w:t>
      </w:r>
      <w:del w:id="1198" w:author="MCC" w:date="2022-04-14T14:49:00Z">
        <w:r w:rsidR="000531E2" w:rsidDel="007E02A0">
          <w:delText>subclause</w:delText>
        </w:r>
      </w:del>
      <w:ins w:id="1199" w:author="MCC" w:date="2022-04-14T14:49:00Z">
        <w:r w:rsidR="007E02A0">
          <w:t>clause</w:t>
        </w:r>
      </w:ins>
      <w:r w:rsidR="000531E2">
        <w:t> </w:t>
      </w:r>
      <w:r>
        <w:t xml:space="preserve">5.1.5 for the definition of this notificationURI),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3DC62958" w14:textId="77777777" w:rsidR="0038325F" w:rsidRPr="0038325F" w:rsidRDefault="00FF2B83">
      <w:pPr>
        <w:pStyle w:val="B1"/>
        <w:rPr>
          <w:ins w:id="1200" w:author="CR#0013" w:date="2022-04-13T18:08:00Z"/>
          <w:rPrChange w:id="1201" w:author="CR#0013" w:date="2022-04-13T18:08:00Z">
            <w:rPr>
              <w:ins w:id="1202" w:author="CR#0013" w:date="2022-04-13T18:08:00Z"/>
              <w:rFonts w:eastAsia="Times New Roman"/>
            </w:rPr>
          </w:rPrChange>
        </w:rPr>
        <w:pPrChange w:id="1203" w:author="CR#0013" w:date="2022-04-13T18:08:00Z">
          <w:pPr>
            <w:pStyle w:val="B2"/>
          </w:pPr>
        </w:pPrChange>
      </w:pPr>
      <w:r w:rsidRPr="0038325F">
        <w:rPr>
          <w:rPrChange w:id="1204" w:author="CR#0013" w:date="2022-04-13T18:08:00Z">
            <w:rPr>
              <w:rFonts w:eastAsia="Times New Roman"/>
            </w:rPr>
          </w:rPrChange>
        </w:rPr>
        <w:t>-</w:t>
      </w:r>
      <w:r w:rsidRPr="0038325F">
        <w:rPr>
          <w:rPrChange w:id="1205" w:author="CR#0013" w:date="2022-04-13T18:08:00Z">
            <w:rPr>
              <w:rFonts w:eastAsia="Times New Roman"/>
            </w:rPr>
          </w:rPrChange>
        </w:rPr>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P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1324EAD0" w:rsidR="002B08C2" w:rsidRDefault="002B08C2" w:rsidP="002B08C2">
      <w:pPr>
        <w:rPr>
          <w:ins w:id="1206" w:author="CR#0001 " w:date="2022-04-13T16:28:00Z"/>
        </w:rPr>
      </w:pPr>
      <w:r>
        <w:t xml:space="preserve">If errors occur when processing the HTTP POST request, the NF service consumer shall send an HTTP error response as specified in </w:t>
      </w:r>
      <w:del w:id="1207" w:author="MCC" w:date="2022-04-14T14:50:00Z">
        <w:r w:rsidR="000531E2" w:rsidDel="003C2900">
          <w:delText>subclause</w:delText>
        </w:r>
      </w:del>
      <w:ins w:id="1208" w:author="MCC" w:date="2022-04-14T14:49:00Z">
        <w:r w:rsidR="003C2900">
          <w:t>clause</w:t>
        </w:r>
      </w:ins>
      <w:r w:rsidR="000531E2">
        <w:t> </w:t>
      </w:r>
      <w:r>
        <w:t>5.1.7.</w:t>
      </w:r>
    </w:p>
    <w:p w14:paraId="5DB6494C" w14:textId="59BB5FE2" w:rsidR="001522F2" w:rsidRDefault="001522F2" w:rsidP="002B08C2">
      <w:ins w:id="1209" w:author="CR#0001 " w:date="2022-04-13T16:28:00Z">
        <w:r>
          <w:t>If NF service consumer determines the received HTTP POST request needs to be redirected, the NF service consumer shall send an HTTP redirect response as specified in subclause </w:t>
        </w:r>
        <w:r>
          <w:rPr>
            <w:lang w:eastAsia="zh-CN"/>
          </w:rPr>
          <w:t xml:space="preserve">6.10.9 of </w:t>
        </w:r>
        <w:r>
          <w:rPr>
            <w:lang w:val="en-US"/>
          </w:rPr>
          <w:t>3GPP TS 29.500 [4]</w:t>
        </w:r>
        <w:r>
          <w:t>.</w:t>
        </w:r>
      </w:ins>
    </w:p>
    <w:p w14:paraId="558C4C09" w14:textId="77777777" w:rsidR="002B08C2" w:rsidRDefault="002B08C2" w:rsidP="002B08C2">
      <w:pPr>
        <w:pStyle w:val="50"/>
      </w:pPr>
      <w:bookmarkStart w:id="1210" w:name="_Toc96959795"/>
      <w:bookmarkStart w:id="1211" w:name="_Toc100819769"/>
      <w:r>
        <w:t>4.2.2.4.3</w:t>
      </w:r>
      <w:r>
        <w:tab/>
        <w:t>Notification about subscribed data event</w:t>
      </w:r>
      <w:bookmarkEnd w:id="1210"/>
      <w:bookmarkEnd w:id="1211"/>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w:lastRenderedPageBreak/>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34E83" w:rsidRDefault="00034E83"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34E83" w:rsidRDefault="00034E83"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34E83" w:rsidRDefault="00034E83"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34E83" w:rsidRDefault="00034E83"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34E83" w:rsidRDefault="00034E83"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34E83" w:rsidRDefault="00034E83"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34E83" w:rsidRDefault="00034E83"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34E83" w:rsidRDefault="00034E83"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34E83" w:rsidRDefault="00034E83"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034E83" w:rsidRDefault="00034E83"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034E83" w:rsidRDefault="00034E83"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034E83" w:rsidRDefault="00034E83"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034E83" w:rsidRDefault="00034E83"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034E83" w:rsidRDefault="00034E83"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034E83" w:rsidRDefault="00034E83"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034E83" w:rsidRDefault="00034E83"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034E83" w:rsidRDefault="00034E83"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034E83" w:rsidRDefault="00034E83"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034E83" w:rsidRDefault="00034E83"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034E83" w:rsidRDefault="00034E83"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034E83" w:rsidRDefault="00034E83"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12A005D9"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w:t>
      </w:r>
      <w:del w:id="1212" w:author="MCC" w:date="2022-04-14T14:50:00Z">
        <w:r w:rsidR="000531E2" w:rsidDel="0034227F">
          <w:delText>subclause</w:delText>
        </w:r>
      </w:del>
      <w:ins w:id="1213" w:author="MCC" w:date="2022-04-14T14:50:00Z">
        <w:r w:rsidR="0034227F">
          <w:t>clause</w:t>
        </w:r>
      </w:ins>
      <w:r w:rsidR="000531E2">
        <w:t> </w:t>
      </w:r>
      <w:r>
        <w:t xml:space="preserve">5.1.5 for the definition of this notificationURI),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2491E55" w14:textId="43B91E95" w:rsidR="002B08C2" w:rsidRDefault="002B08C2" w:rsidP="002B08C2">
      <w:pPr>
        <w:pStyle w:val="B1"/>
      </w:pPr>
      <w:r>
        <w:t>-</w:t>
      </w:r>
      <w:r>
        <w:tab/>
      </w:r>
      <w:ins w:id="1214" w:author="CR#0002" w:date="2022-05-24T10:47:00Z">
        <w:r w:rsidR="00920353">
          <w:t xml:space="preserve">the data notification within the "dataNotif" attribute, which contains </w:t>
        </w:r>
      </w:ins>
      <w:r>
        <w:t>one of the following:</w:t>
      </w:r>
    </w:p>
    <w:p w14:paraId="0A1D6B43" w14:textId="510B73C9" w:rsidR="002B08C2" w:rsidRDefault="002B08C2" w:rsidP="002B08C2">
      <w:pPr>
        <w:pStyle w:val="B2"/>
        <w:rPr>
          <w:noProof/>
          <w:lang w:eastAsia="zh-CN"/>
        </w:rPr>
      </w:pPr>
      <w:r>
        <w:t>-</w:t>
      </w:r>
      <w:r>
        <w:tab/>
        <w:t>network exposure event</w:t>
      </w:r>
      <w:ins w:id="1215" w:author="CR#0002" w:date="2022-05-24T10:47:00Z">
        <w:r w:rsidR="00920353">
          <w:t>(</w:t>
        </w:r>
      </w:ins>
      <w:r>
        <w:t>s</w:t>
      </w:r>
      <w:ins w:id="1216" w:author="CR#0002" w:date="2022-05-24T10:48:00Z">
        <w:r w:rsidR="00920353">
          <w:t>)</w:t>
        </w:r>
      </w:ins>
      <w:r>
        <w:t xml:space="preserve"> that occurred in the "nefEventNotifs" attribute;</w:t>
      </w:r>
    </w:p>
    <w:p w14:paraId="25A8AEA7" w14:textId="3F65CE18" w:rsidR="002B08C2" w:rsidRDefault="002B08C2" w:rsidP="002B08C2">
      <w:pPr>
        <w:pStyle w:val="B2"/>
        <w:rPr>
          <w:noProof/>
          <w:lang w:eastAsia="zh-CN"/>
        </w:rPr>
      </w:pPr>
      <w:r>
        <w:t>-</w:t>
      </w:r>
      <w:r>
        <w:tab/>
        <w:t>application function event</w:t>
      </w:r>
      <w:ins w:id="1217" w:author="CR#0002" w:date="2022-05-24T10:48:00Z">
        <w:r w:rsidR="00920353">
          <w:t>(</w:t>
        </w:r>
      </w:ins>
      <w:r>
        <w:t>s</w:t>
      </w:r>
      <w:ins w:id="1218" w:author="CR#0002" w:date="2022-05-24T10:48:00Z">
        <w:r w:rsidR="00920353">
          <w:t>)</w:t>
        </w:r>
      </w:ins>
      <w:r>
        <w:t xml:space="preserve"> that occurred in the "afEventNotifs" attribute;</w:t>
      </w:r>
    </w:p>
    <w:p w14:paraId="7D636BF2" w14:textId="3FA05406" w:rsidR="002B08C2" w:rsidRDefault="002B08C2" w:rsidP="002B08C2">
      <w:pPr>
        <w:pStyle w:val="B2"/>
        <w:rPr>
          <w:noProof/>
          <w:lang w:eastAsia="zh-CN"/>
        </w:rPr>
      </w:pPr>
      <w:r>
        <w:t>-</w:t>
      </w:r>
      <w:r>
        <w:tab/>
        <w:t>access and mobility function event</w:t>
      </w:r>
      <w:ins w:id="1219" w:author="CR#0002" w:date="2022-05-24T10:48:00Z">
        <w:r w:rsidR="00920353">
          <w:t>(</w:t>
        </w:r>
      </w:ins>
      <w:r>
        <w:t>s</w:t>
      </w:r>
      <w:ins w:id="1220" w:author="CR#0002" w:date="2022-05-24T10:48:00Z">
        <w:r w:rsidR="00920353">
          <w:t>)</w:t>
        </w:r>
      </w:ins>
      <w:r>
        <w:t xml:space="preserve"> that occurred in the "amfEventNotifs" attribute;</w:t>
      </w:r>
    </w:p>
    <w:p w14:paraId="6A3123F0" w14:textId="04C433D7" w:rsidR="002B08C2" w:rsidRDefault="002B08C2" w:rsidP="002B08C2">
      <w:pPr>
        <w:pStyle w:val="B2"/>
        <w:rPr>
          <w:noProof/>
          <w:lang w:eastAsia="zh-CN"/>
        </w:rPr>
      </w:pPr>
      <w:r>
        <w:rPr>
          <w:noProof/>
          <w:lang w:eastAsia="zh-CN"/>
        </w:rPr>
        <w:t>-</w:t>
      </w:r>
      <w:r w:rsidR="00611C84">
        <w:tab/>
      </w:r>
      <w:r>
        <w:t>session management function event</w:t>
      </w:r>
      <w:ins w:id="1221" w:author="CR#0002" w:date="2022-05-24T10:48:00Z">
        <w:r w:rsidR="00920353">
          <w:t>(</w:t>
        </w:r>
      </w:ins>
      <w:r>
        <w:t>s</w:t>
      </w:r>
      <w:ins w:id="1222" w:author="CR#0002" w:date="2022-05-24T10:48:00Z">
        <w:r w:rsidR="00920353">
          <w:t>)</w:t>
        </w:r>
      </w:ins>
      <w:r>
        <w:t xml:space="preserve"> that occurred in the "smfEventNotifs" attribute;</w:t>
      </w:r>
    </w:p>
    <w:p w14:paraId="7A3CA64B" w14:textId="7605616B" w:rsidR="002B08C2" w:rsidRDefault="002B08C2" w:rsidP="002B08C2">
      <w:pPr>
        <w:pStyle w:val="B2"/>
      </w:pPr>
      <w:r>
        <w:t>-</w:t>
      </w:r>
      <w:r w:rsidR="00611C84">
        <w:tab/>
      </w:r>
      <w:r>
        <w:t>monitoring report event</w:t>
      </w:r>
      <w:ins w:id="1223" w:author="CR#0002" w:date="2022-05-24T10:48:00Z">
        <w:r w:rsidR="00920353">
          <w:t>(</w:t>
        </w:r>
      </w:ins>
      <w:r>
        <w:t>s</w:t>
      </w:r>
      <w:ins w:id="1224" w:author="CR#0002" w:date="2022-05-24T10:48:00Z">
        <w:r w:rsidR="00920353">
          <w:t>)</w:t>
        </w:r>
      </w:ins>
      <w:r>
        <w:t xml:space="preserve"> that occurred in the "udmEventNotifs" attribute</w:t>
      </w:r>
      <w:r w:rsidR="00CF19C1">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2EC8DD3F" w:rsidR="002B08C2" w:rsidRDefault="002B08C2" w:rsidP="002B08C2">
      <w:pPr>
        <w:rPr>
          <w:ins w:id="1225" w:author="CR#0001 " w:date="2022-04-13T16:28:00Z"/>
        </w:rPr>
      </w:pPr>
      <w:r>
        <w:t xml:space="preserve">If errors occur when processing the HTTP POST request, the NF service consumer shall send an HTTP error response as specified in </w:t>
      </w:r>
      <w:del w:id="1226" w:author="MCC" w:date="2022-04-14T14:50:00Z">
        <w:r w:rsidR="000531E2" w:rsidDel="00F05A73">
          <w:delText>subclause</w:delText>
        </w:r>
      </w:del>
      <w:ins w:id="1227" w:author="MCC" w:date="2022-04-14T14:50:00Z">
        <w:r w:rsidR="00F05A73">
          <w:t>clause</w:t>
        </w:r>
      </w:ins>
      <w:r w:rsidR="000531E2">
        <w:t> </w:t>
      </w:r>
      <w:r>
        <w:t>5.1.7.</w:t>
      </w:r>
    </w:p>
    <w:p w14:paraId="1D2E29D7" w14:textId="7494E258" w:rsidR="005D7D06" w:rsidRPr="002B08C2" w:rsidRDefault="005D7D06" w:rsidP="002B08C2">
      <w:ins w:id="1228" w:author="CR#0001 " w:date="2022-04-13T16:28:00Z">
        <w:r>
          <w:t>If the NWDAF determines the received HTTP POST request needs to be redirected, the NWDAF shall send an HTTP redirect response as specified in subclause </w:t>
        </w:r>
        <w:r>
          <w:rPr>
            <w:lang w:eastAsia="zh-CN"/>
          </w:rPr>
          <w:t xml:space="preserve">6.10.9 of </w:t>
        </w:r>
        <w:r>
          <w:rPr>
            <w:lang w:val="en-US"/>
          </w:rPr>
          <w:t>3GPP TS 29.500 [4]</w:t>
        </w:r>
        <w:r>
          <w:t>.</w:t>
        </w:r>
      </w:ins>
    </w:p>
    <w:p w14:paraId="7F073E17" w14:textId="77777777" w:rsidR="00E60FE0" w:rsidRDefault="00C872B4">
      <w:pPr>
        <w:pStyle w:val="40"/>
      </w:pPr>
      <w:bookmarkStart w:id="1229" w:name="_Toc73173224"/>
      <w:bookmarkStart w:id="1230" w:name="_Toc96959796"/>
      <w:bookmarkStart w:id="1231" w:name="_Toc100819770"/>
      <w:r>
        <w:t>4.2.2.5</w:t>
      </w:r>
      <w:r>
        <w:tab/>
      </w:r>
      <w:r>
        <w:rPr>
          <w:lang w:eastAsia="ja-JP"/>
        </w:rPr>
        <w:t>Ndccf_DataManagement_Fetch service operation</w:t>
      </w:r>
      <w:bookmarkEnd w:id="1229"/>
      <w:bookmarkEnd w:id="1230"/>
      <w:bookmarkEnd w:id="1231"/>
    </w:p>
    <w:p w14:paraId="53E5EE11" w14:textId="77777777" w:rsidR="00E60FE0" w:rsidRDefault="00C872B4">
      <w:pPr>
        <w:pStyle w:val="50"/>
      </w:pPr>
      <w:bookmarkStart w:id="1232" w:name="_Toc73173225"/>
      <w:bookmarkStart w:id="1233" w:name="_Toc96959797"/>
      <w:bookmarkStart w:id="1234" w:name="_Toc100819771"/>
      <w:r>
        <w:t>4.2.2.5.1</w:t>
      </w:r>
      <w:r>
        <w:tab/>
        <w:t>General</w:t>
      </w:r>
      <w:bookmarkEnd w:id="1232"/>
      <w:bookmarkEnd w:id="1233"/>
      <w:bookmarkEnd w:id="123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235" w:name="_Toc73173226"/>
      <w:bookmarkStart w:id="1236" w:name="_Toc96959798"/>
      <w:bookmarkStart w:id="1237" w:name="_Toc100819772"/>
      <w:r>
        <w:lastRenderedPageBreak/>
        <w:t>4.2.2.5.2</w:t>
      </w:r>
      <w:r>
        <w:tab/>
      </w:r>
      <w:r w:rsidR="00693078">
        <w:t>Retrieve notified analytics</w:t>
      </w:r>
      <w:r w:rsidR="00693078" w:rsidRPr="00693078">
        <w:t xml:space="preserve"> </w:t>
      </w:r>
      <w:r w:rsidR="00693078">
        <w:t>and data</w:t>
      </w:r>
      <w:bookmarkEnd w:id="1235"/>
      <w:bookmarkEnd w:id="1236"/>
      <w:bookmarkEnd w:id="1237"/>
    </w:p>
    <w:p w14:paraId="750871C1" w14:textId="77777777" w:rsidR="00AB67F0" w:rsidRDefault="00AB67F0" w:rsidP="00AB67F0">
      <w:r>
        <w:t xml:space="preserve">Figure 4.2.2.5.2-1 shows a scenario where the NF service consumer sends a request to the DCCF to </w:t>
      </w:r>
      <w:r>
        <w:rPr>
          <w:lang w:eastAsia="ja-JP"/>
        </w:rPr>
        <w:t xml:space="preserve">retrieve </w:t>
      </w:r>
      <w:r>
        <w:t>notified analytics and data.</w:t>
      </w:r>
    </w:p>
    <w:p w14:paraId="6000FB90" w14:textId="4C4E9782" w:rsidR="00AB67F0" w:rsidRDefault="00AB67F0" w:rsidP="00AB67F0">
      <w:pPr>
        <w:pStyle w:val="TH"/>
        <w:rPr>
          <w:ins w:id="1238" w:author="CR#0005" w:date="2022-04-13T17:14:00Z"/>
        </w:rPr>
      </w:pPr>
      <w:del w:id="1239" w:author="CR#0005" w:date="2022-04-13T17:14:00Z">
        <w:r w:rsidDel="005B68DF">
          <w:object w:dxaOrig="10111" w:dyaOrig="3315" w14:anchorId="1E3F14AA">
            <v:shape id="_x0000_i1035" type="#_x0000_t75" style="width:481.85pt;height:158.65pt" o:ole="">
              <v:imagedata r:id="rId32" o:title=""/>
            </v:shape>
            <o:OLEObject Type="Embed" ProgID="Visio.Drawing.15" ShapeID="_x0000_i1035" DrawAspect="Content" ObjectID="_1715008963" r:id="rId33"/>
          </w:object>
        </w:r>
      </w:del>
    </w:p>
    <w:p w14:paraId="7E17324F" w14:textId="12753FF2" w:rsidR="005B68DF" w:rsidRDefault="005B68DF" w:rsidP="00AB67F0">
      <w:pPr>
        <w:pStyle w:val="TH"/>
        <w:rPr>
          <w:lang w:eastAsia="zh-CN"/>
        </w:rPr>
      </w:pPr>
      <w:ins w:id="1240" w:author="CR#0005" w:date="2022-04-13T17:14:00Z">
        <w:r>
          <w:object w:dxaOrig="10095" w:dyaOrig="3300" w14:anchorId="5AF209F7">
            <v:shape id="_x0000_i1036" type="#_x0000_t75" style="width:480.65pt;height:157.05pt" o:ole="">
              <v:imagedata r:id="rId34" o:title=""/>
            </v:shape>
            <o:OLEObject Type="Embed" ProgID="Visio.Drawing.15" ShapeID="_x0000_i1036" DrawAspect="Content" ObjectID="_1715008964" r:id="rId35"/>
          </w:object>
        </w:r>
      </w:ins>
    </w:p>
    <w:p w14:paraId="735B630F" w14:textId="092AC498"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p>
    <w:p w14:paraId="13F43229" w14:textId="52D74B4A" w:rsidR="00AB67F0" w:rsidRDefault="00AB67F0" w:rsidP="00AB67F0">
      <w:r>
        <w:t xml:space="preserve">The NF service consumer shall invoke the Ndccf_DataManagement_Fetch service operation to </w:t>
      </w:r>
      <w:r>
        <w:rPr>
          <w:lang w:eastAsia="ja-JP"/>
        </w:rPr>
        <w:t xml:space="preserve">retrieve </w:t>
      </w:r>
      <w:r>
        <w:t>notified analytics</w:t>
      </w:r>
      <w:ins w:id="1241" w:author="CR#0005" w:date="2022-04-13T17:14:00Z">
        <w:r w:rsidR="00D76A51">
          <w:t xml:space="preserve"> or data</w:t>
        </w:r>
      </w:ins>
      <w:r>
        <w:t xml:space="preserve">. The NF service consumer </w:t>
      </w:r>
      <w:r>
        <w:rPr>
          <w:lang w:val="en-US"/>
        </w:rPr>
        <w:t xml:space="preserve">shall </w:t>
      </w:r>
      <w:r>
        <w:t xml:space="preserve">send an HTTP </w:t>
      </w:r>
      <w:ins w:id="1242" w:author="CR#0005" w:date="2022-04-13T17:14:00Z">
        <w:r w:rsidR="00D76A51">
          <w:t xml:space="preserve">POST </w:t>
        </w:r>
      </w:ins>
      <w:del w:id="1243" w:author="CR#0005" w:date="2022-04-13T17:14:00Z">
        <w:r w:rsidDel="00D76A51">
          <w:delText xml:space="preserve">GET </w:delText>
        </w:r>
      </w:del>
      <w:r>
        <w:t>request to</w:t>
      </w:r>
      <w:del w:id="1244" w:author="CR#0005" w:date="2022-04-13T17:14:00Z">
        <w:r w:rsidDel="00D76A51">
          <w:delText xml:space="preserve"> the Resource</w:delText>
        </w:r>
      </w:del>
      <w:r>
        <w:t xml:space="preserve"> URI </w:t>
      </w:r>
      <w:ins w:id="1245" w:author="CR#0005" w:date="2022-04-13T17:15:00Z">
        <w:r w:rsidR="00D76A51">
          <w:t>"</w:t>
        </w:r>
      </w:ins>
      <w:del w:id="1246" w:author="CR#0005" w:date="2022-04-13T17:15:00Z">
        <w:r w:rsidDel="00D76A51">
          <w:delText>“</w:delText>
        </w:r>
      </w:del>
      <w:r>
        <w:t>{</w:t>
      </w:r>
      <w:ins w:id="1247" w:author="CR#0005" w:date="2022-04-13T17:15:00Z">
        <w:r w:rsidR="00D76A51">
          <w:t>fetchUri</w:t>
        </w:r>
      </w:ins>
      <w:del w:id="1248" w:author="CR#0005" w:date="2022-04-13T17:15:00Z">
        <w:r w:rsidDel="00D76A51">
          <w:delText>fetchAddress</w:delText>
        </w:r>
      </w:del>
      <w:r>
        <w:t>}</w:t>
      </w:r>
      <w:ins w:id="1249" w:author="CR#0005" w:date="2022-04-13T17:15:00Z">
        <w:r w:rsidR="00D76A51">
          <w:t>"</w:t>
        </w:r>
      </w:ins>
      <w:del w:id="1250" w:author="CR#0005" w:date="2022-04-13T17:15:00Z">
        <w:r w:rsidDel="00D76A51">
          <w:delText>”</w:delText>
        </w:r>
        <w:r w:rsidDel="00C05C57">
          <w:delText xml:space="preserve"> as</w:delText>
        </w:r>
      </w:del>
      <w:r>
        <w:t xml:space="preserve"> </w:t>
      </w:r>
      <w:r>
        <w:rPr>
          <w:noProof/>
        </w:rPr>
        <w:t xml:space="preserve">previously provided by the DCCF in </w:t>
      </w:r>
      <w:del w:id="1251" w:author="CR#0005" w:date="2022-04-13T17:15:00Z">
        <w:r w:rsidDel="00A439FB">
          <w:rPr>
            <w:noProof/>
          </w:rPr>
          <w:delText xml:space="preserve">fetchAdress attribute within </w:delText>
        </w:r>
      </w:del>
      <w:r>
        <w:rPr>
          <w:noProof/>
        </w:rPr>
        <w:t xml:space="preserve">FetchInstruction </w:t>
      </w:r>
      <w:r>
        <w:t xml:space="preserve">as </w:t>
      </w:r>
      <w:ins w:id="1252" w:author="CR#0005" w:date="2022-04-13T17:15:00Z">
        <w:r w:rsidR="00A439FB">
          <w:rPr>
            <w:noProof/>
          </w:rPr>
          <w:t>data structure</w:t>
        </w:r>
        <w:r w:rsidR="00A439FB">
          <w:t xml:space="preserve"> </w:t>
        </w:r>
      </w:ins>
      <w:r>
        <w:t>shown in figure 4.2.2.5.2-1, step 1, to request DCCF notified analytics/data.</w:t>
      </w:r>
    </w:p>
    <w:p w14:paraId="1A34FE2D" w14:textId="45118550" w:rsidR="00AB67F0" w:rsidRDefault="00AB67F0" w:rsidP="00AB67F0">
      <w:r>
        <w:t xml:space="preserve">Upon the reception of the HTTP </w:t>
      </w:r>
      <w:ins w:id="1253" w:author="CR#0005" w:date="2022-04-13T17:16:00Z">
        <w:r w:rsidR="0057357E">
          <w:t>POST</w:t>
        </w:r>
        <w:r w:rsidR="0057357E" w:rsidDel="00D2680C">
          <w:t xml:space="preserve"> </w:t>
        </w:r>
      </w:ins>
      <w:del w:id="1254" w:author="CR#0005" w:date="2022-04-13T17:16:00Z">
        <w:r w:rsidDel="0057357E">
          <w:delText xml:space="preserve">GET </w:delText>
        </w:r>
      </w:del>
      <w:r>
        <w:t>request, the DCCF shall:</w:t>
      </w:r>
    </w:p>
    <w:p w14:paraId="7E07CF6C" w14:textId="77777777" w:rsidR="00AB67F0" w:rsidRDefault="00AB67F0" w:rsidP="00AB67F0">
      <w:pPr>
        <w:pStyle w:val="B1"/>
      </w:pPr>
      <w:r>
        <w:t>-</w:t>
      </w:r>
      <w:r>
        <w:tab/>
        <w:t>find the analytics/data according to the requested Uri.</w:t>
      </w:r>
    </w:p>
    <w:p w14:paraId="0CAD6297" w14:textId="77777777" w:rsidR="00AB67F0" w:rsidRDefault="00AB67F0" w:rsidP="00AB67F0">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619376CD" w:rsidR="00AB67F0" w:rsidRDefault="00AB67F0" w:rsidP="00AB67F0">
      <w:pPr>
        <w:rPr>
          <w:noProof/>
          <w:lang w:eastAsia="zh-CN"/>
        </w:rPr>
      </w:pPr>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del w:id="1255" w:author="MCC" w:date="2022-04-14T14:51:00Z">
        <w:r w:rsidDel="003B2AFD">
          <w:delText>subclause</w:delText>
        </w:r>
      </w:del>
      <w:ins w:id="1256" w:author="MCC" w:date="2022-04-14T14:51:00Z">
        <w:r w:rsidR="003B2AFD">
          <w:t>clause</w:t>
        </w:r>
      </w:ins>
      <w:r>
        <w:t> 4.2.2.4.3 with the difference that the "fetchInstruct" attribute shall not be included.</w:t>
      </w:r>
    </w:p>
    <w:p w14:paraId="236CC144" w14:textId="516A7F46" w:rsidR="00AB67F0" w:rsidRPr="00AB67F0" w:rsidRDefault="00AB67F0" w:rsidP="00AB67F0">
      <w:r>
        <w:t xml:space="preserve">If the requested data does not exist, the DCCF shall respond with "204 No Content". If an error occurs when processing the HTTP </w:t>
      </w:r>
      <w:ins w:id="1257" w:author="CR#0005" w:date="2022-04-13T17:16:00Z">
        <w:r w:rsidR="00207A4C">
          <w:t>POST</w:t>
        </w:r>
        <w:r w:rsidR="00207A4C" w:rsidDel="00D2680C">
          <w:t xml:space="preserve"> </w:t>
        </w:r>
      </w:ins>
      <w:del w:id="1258" w:author="CR#0005" w:date="2022-04-13T17:16:00Z">
        <w:r w:rsidDel="00207A4C">
          <w:delText xml:space="preserve">GET </w:delText>
        </w:r>
      </w:del>
      <w:r>
        <w:t>request, the DCCF shall send an HTTP error response as specified in clause 5.1.7.</w:t>
      </w:r>
    </w:p>
    <w:p w14:paraId="6D183F54" w14:textId="77777777" w:rsidR="00E60FE0" w:rsidRDefault="00C872B4">
      <w:pPr>
        <w:pStyle w:val="2"/>
      </w:pPr>
      <w:bookmarkStart w:id="1259" w:name="_Toc510696596"/>
      <w:bookmarkStart w:id="1260" w:name="_Toc35971388"/>
      <w:bookmarkStart w:id="1261" w:name="_Toc67903512"/>
      <w:bookmarkStart w:id="1262" w:name="_Toc73173227"/>
      <w:bookmarkStart w:id="1263" w:name="_Toc96959799"/>
      <w:bookmarkStart w:id="1264" w:name="_Toc100819773"/>
      <w:r>
        <w:lastRenderedPageBreak/>
        <w:t>4.3</w:t>
      </w:r>
      <w:r>
        <w:tab/>
      </w:r>
      <w:r>
        <w:rPr>
          <w:lang w:eastAsia="ja-JP"/>
        </w:rPr>
        <w:t>Ndccf_ContextManagement</w:t>
      </w:r>
      <w:r>
        <w:t xml:space="preserve"> Service</w:t>
      </w:r>
      <w:bookmarkEnd w:id="1259"/>
      <w:bookmarkEnd w:id="1260"/>
      <w:bookmarkEnd w:id="1261"/>
      <w:bookmarkEnd w:id="1262"/>
      <w:bookmarkEnd w:id="1263"/>
      <w:bookmarkEnd w:id="1264"/>
    </w:p>
    <w:p w14:paraId="56425BE5" w14:textId="77777777" w:rsidR="00E60FE0" w:rsidRDefault="00C872B4">
      <w:pPr>
        <w:pStyle w:val="30"/>
      </w:pPr>
      <w:bookmarkStart w:id="1265" w:name="_Toc73173228"/>
      <w:bookmarkStart w:id="1266" w:name="_Toc96959800"/>
      <w:bookmarkStart w:id="1267" w:name="_Toc100819774"/>
      <w:r>
        <w:t>4.3.1</w:t>
      </w:r>
      <w:r>
        <w:tab/>
        <w:t>Service Description</w:t>
      </w:r>
      <w:bookmarkEnd w:id="1265"/>
      <w:bookmarkEnd w:id="1266"/>
      <w:bookmarkEnd w:id="1267"/>
    </w:p>
    <w:p w14:paraId="4ACC4D10" w14:textId="77777777" w:rsidR="00E60FE0" w:rsidRDefault="00C872B4">
      <w:pPr>
        <w:pStyle w:val="40"/>
      </w:pPr>
      <w:bookmarkStart w:id="1268" w:name="_Toc73173229"/>
      <w:bookmarkStart w:id="1269" w:name="_Toc96959801"/>
      <w:bookmarkStart w:id="1270" w:name="_Toc100819775"/>
      <w:r>
        <w:t>4.3.1.1</w:t>
      </w:r>
      <w:r>
        <w:tab/>
        <w:t>Overview</w:t>
      </w:r>
      <w:bookmarkEnd w:id="1268"/>
      <w:bookmarkEnd w:id="1269"/>
      <w:bookmarkEnd w:id="1270"/>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271" w:name="_Toc73173230"/>
      <w:bookmarkStart w:id="1272" w:name="_Toc96959802"/>
      <w:bookmarkStart w:id="1273" w:name="_Toc100819776"/>
      <w:r>
        <w:t>4.3.1.2</w:t>
      </w:r>
      <w:r>
        <w:tab/>
      </w:r>
      <w:r>
        <w:rPr>
          <w:noProof/>
          <w:lang w:eastAsia="zh-CN"/>
        </w:rPr>
        <w:t>Service Architecture</w:t>
      </w:r>
      <w:bookmarkEnd w:id="1271"/>
      <w:bookmarkEnd w:id="1272"/>
      <w:bookmarkEnd w:id="127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7" type="#_x0000_t75" style="width:384.9pt;height:100.1pt" o:ole="">
            <v:imagedata r:id="rId36" o:title=""/>
          </v:shape>
          <o:OLEObject Type="Embed" ProgID="Visio.Drawing.15" ShapeID="_x0000_i1037" DrawAspect="Content" ObjectID="_1715008965" r:id="rId37"/>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8" type="#_x0000_t75" style="width:351.3pt;height:114.75pt" o:ole="">
            <v:imagedata r:id="rId38" o:title=""/>
          </v:shape>
          <o:OLEObject Type="Embed" ProgID="Visio.Drawing.15" ShapeID="_x0000_i1038" DrawAspect="Content" ObjectID="_1715008966" r:id="rId39"/>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274" w:name="_Toc73173231"/>
      <w:bookmarkStart w:id="1275" w:name="_Toc96959803"/>
      <w:bookmarkStart w:id="1276" w:name="_Toc100819777"/>
      <w:r>
        <w:t>4.3.1.3</w:t>
      </w:r>
      <w:r>
        <w:tab/>
      </w:r>
      <w:r>
        <w:rPr>
          <w:noProof/>
          <w:lang w:eastAsia="zh-CN"/>
        </w:rPr>
        <w:t>Network Functions</w:t>
      </w:r>
      <w:bookmarkEnd w:id="1274"/>
      <w:bookmarkEnd w:id="1275"/>
      <w:bookmarkEnd w:id="1276"/>
    </w:p>
    <w:p w14:paraId="7A05EC5C" w14:textId="77777777" w:rsidR="00E60FE0" w:rsidRDefault="00C872B4">
      <w:pPr>
        <w:pStyle w:val="50"/>
      </w:pPr>
      <w:bookmarkStart w:id="1277" w:name="_Toc73173232"/>
      <w:bookmarkStart w:id="1278" w:name="_Toc96959804"/>
      <w:bookmarkStart w:id="1279" w:name="_Toc100819778"/>
      <w:r>
        <w:t>4.3.1.3.1</w:t>
      </w:r>
      <w:r>
        <w:tab/>
        <w:t>Data Collection Coordination Function (DCCF)</w:t>
      </w:r>
      <w:bookmarkEnd w:id="1277"/>
      <w:bookmarkEnd w:id="1278"/>
      <w:bookmarkEnd w:id="127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280" w:name="_Toc73173233"/>
      <w:bookmarkStart w:id="1281" w:name="_Toc96959805"/>
      <w:bookmarkStart w:id="1282" w:name="_Toc100819779"/>
      <w:r>
        <w:lastRenderedPageBreak/>
        <w:t>4.3.1.3.2</w:t>
      </w:r>
      <w:r>
        <w:tab/>
      </w:r>
      <w:r>
        <w:rPr>
          <w:noProof/>
          <w:lang w:eastAsia="zh-CN"/>
        </w:rPr>
        <w:t>NF Service Consumers</w:t>
      </w:r>
      <w:bookmarkEnd w:id="1280"/>
      <w:bookmarkEnd w:id="1281"/>
      <w:bookmarkEnd w:id="128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283" w:name="_Toc73173234"/>
      <w:bookmarkStart w:id="1284" w:name="_Toc96959806"/>
      <w:bookmarkStart w:id="1285" w:name="_Toc100819780"/>
      <w:r>
        <w:t>4.3.2</w:t>
      </w:r>
      <w:r>
        <w:tab/>
        <w:t>Service Operations</w:t>
      </w:r>
      <w:bookmarkEnd w:id="1283"/>
      <w:bookmarkEnd w:id="1284"/>
      <w:bookmarkEnd w:id="1285"/>
    </w:p>
    <w:p w14:paraId="154F6A8C" w14:textId="77777777" w:rsidR="00E60FE0" w:rsidRDefault="00C872B4">
      <w:pPr>
        <w:pStyle w:val="40"/>
      </w:pPr>
      <w:bookmarkStart w:id="1286" w:name="_Toc73173235"/>
      <w:bookmarkStart w:id="1287" w:name="_Toc96959807"/>
      <w:bookmarkStart w:id="1288" w:name="_Toc100819781"/>
      <w:r>
        <w:t>4.3.2.1</w:t>
      </w:r>
      <w:r>
        <w:tab/>
        <w:t>Introduction</w:t>
      </w:r>
      <w:bookmarkEnd w:id="1286"/>
      <w:bookmarkEnd w:id="1287"/>
      <w:bookmarkEnd w:id="128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pPr>
        <w:rPr>
          <w:ins w:id="1289" w:author="MCC" w:date="2022-04-14T14:52:00Z"/>
        </w:rPr>
      </w:pPr>
      <w:bookmarkStart w:id="1290" w:name="_Toc73173236"/>
      <w:bookmarkStart w:id="1291" w:name="_Toc96959808"/>
      <w:bookmarkStart w:id="1292" w:name="_Toc100819782"/>
    </w:p>
    <w:p w14:paraId="13AA02DD" w14:textId="77777777" w:rsidR="00E60FE0" w:rsidRDefault="00C872B4">
      <w:pPr>
        <w:pStyle w:val="40"/>
      </w:pPr>
      <w:r>
        <w:t>4.3.2.2</w:t>
      </w:r>
      <w:r>
        <w:tab/>
      </w:r>
      <w:r>
        <w:rPr>
          <w:lang w:eastAsia="ja-JP"/>
        </w:rPr>
        <w:t>Ndccf_ContextManagement_Register service operation</w:t>
      </w:r>
      <w:bookmarkEnd w:id="1290"/>
      <w:bookmarkEnd w:id="1291"/>
      <w:bookmarkEnd w:id="1292"/>
    </w:p>
    <w:p w14:paraId="7C3CA276" w14:textId="77777777" w:rsidR="00E60FE0" w:rsidRDefault="00C872B4">
      <w:pPr>
        <w:pStyle w:val="50"/>
      </w:pPr>
      <w:bookmarkStart w:id="1293" w:name="_Toc73173237"/>
      <w:bookmarkStart w:id="1294" w:name="_Toc96959809"/>
      <w:bookmarkStart w:id="1295" w:name="_Toc100819783"/>
      <w:r>
        <w:t>4.3.2.2.1</w:t>
      </w:r>
      <w:r>
        <w:tab/>
        <w:t>General</w:t>
      </w:r>
      <w:bookmarkEnd w:id="1293"/>
      <w:bookmarkEnd w:id="1294"/>
      <w:bookmarkEnd w:id="1295"/>
    </w:p>
    <w:p w14:paraId="7865D3B0" w14:textId="6FC74D12" w:rsidR="00145952" w:rsidRDefault="00C872B4" w:rsidP="00145952">
      <w:pPr>
        <w:pStyle w:val="50"/>
      </w:pPr>
      <w:bookmarkStart w:id="1296" w:name="_Toc73173238"/>
      <w:bookmarkStart w:id="1297" w:name="_Toc96959810"/>
      <w:bookmarkStart w:id="1298" w:name="_Toc100819784"/>
      <w:r>
        <w:t>4.3.2.2.2</w:t>
      </w:r>
      <w:r>
        <w:tab/>
      </w:r>
      <w:r w:rsidR="00145952">
        <w:t>Register data collection profile to DCCF</w:t>
      </w:r>
      <w:bookmarkEnd w:id="1296"/>
      <w:bookmarkEnd w:id="1297"/>
      <w:bookmarkEnd w:id="1298"/>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9" type="#_x0000_t75" style="width:455.35pt;height:151.1pt" o:ole="">
            <v:imagedata r:id="rId40" o:title=""/>
          </v:shape>
          <o:OLEObject Type="Embed" ProgID="Visio.Drawing.15" ShapeID="_x0000_i1039" DrawAspect="Content" ObjectID="_1715008967" r:id="rId41"/>
        </w:object>
      </w:r>
    </w:p>
    <w:p w14:paraId="652C5838" w14:textId="4478E5C0" w:rsidR="00145952" w:rsidRDefault="00E3300F" w:rsidP="00145952">
      <w:pPr>
        <w:pStyle w:val="TF"/>
      </w:pPr>
      <w:r>
        <w:t>Figure </w:t>
      </w:r>
      <w:r w:rsidR="00145952">
        <w:t>4.3.2.2.2-1: NF service consumer registers data collection profile</w:t>
      </w:r>
    </w:p>
    <w:p w14:paraId="7141417F" w14:textId="2804924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ins w:id="1299" w:author="CR#0020" w:date="2022-05-24T09:52:00Z">
        <w:r w:rsidR="002E0660" w:rsidRPr="0016155A">
          <w:t>&lt;apiVersion&gt;</w:t>
        </w:r>
      </w:ins>
      <w:del w:id="1300" w:author="CR#0020" w:date="2022-05-24T09:52:00Z">
        <w:r w:rsidDel="002E0660">
          <w:delText>v1</w:delText>
        </w:r>
      </w:del>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rPr>
          <w:ins w:id="1301" w:author="CR#0002" w:date="2022-05-24T10:48:00Z"/>
        </w:rPr>
      </w:pPr>
      <w:r>
        <w:t>-</w:t>
      </w:r>
      <w:r>
        <w:tab/>
        <w:t>analytics subscription information within the "anaSub" attribute;</w:t>
      </w:r>
    </w:p>
    <w:p w14:paraId="4DDA2B3D" w14:textId="7F697C68" w:rsidR="005C179B" w:rsidRDefault="005C179B" w:rsidP="005C179B">
      <w:pPr>
        <w:pStyle w:val="B2"/>
      </w:pPr>
      <w:ins w:id="1302" w:author="CR#0002" w:date="2022-05-24T10:48:00Z">
        <w:r>
          <w:lastRenderedPageBreak/>
          <w:t>-</w:t>
        </w:r>
        <w:r>
          <w:tab/>
          <w:t>data subscription information within the "dataSub" attribute, which contains one of the following:</w:t>
        </w:r>
      </w:ins>
    </w:p>
    <w:p w14:paraId="4D8B3115" w14:textId="77777777" w:rsidR="00145952" w:rsidRPr="005C179B" w:rsidRDefault="00145952">
      <w:pPr>
        <w:pStyle w:val="B3"/>
        <w:rPr>
          <w:rFonts w:eastAsiaTheme="minorEastAsia"/>
          <w:rPrChange w:id="1303" w:author="CR#0002" w:date="2022-05-24T10:49:00Z">
            <w:rPr/>
          </w:rPrChange>
        </w:rPr>
        <w:pPrChange w:id="1304" w:author="CR#0002" w:date="2022-05-24T10:49:00Z">
          <w:pPr>
            <w:pStyle w:val="B2"/>
          </w:pPr>
        </w:pPrChange>
      </w:pPr>
      <w:r w:rsidRPr="005C179B">
        <w:rPr>
          <w:rFonts w:eastAsiaTheme="minorEastAsia"/>
          <w:rPrChange w:id="1305" w:author="CR#0002" w:date="2022-05-24T10:49:00Z">
            <w:rPr/>
          </w:rPrChange>
        </w:rPr>
        <w:t>-</w:t>
      </w:r>
      <w:r w:rsidRPr="005C179B">
        <w:rPr>
          <w:rFonts w:eastAsiaTheme="minorEastAsia"/>
          <w:rPrChange w:id="1306" w:author="CR#0002" w:date="2022-05-24T10:49:00Z">
            <w:rPr/>
          </w:rPrChange>
        </w:rPr>
        <w:tab/>
        <w:t>access and mobility function event exposure subscription within the "amfDataSub" attribute;</w:t>
      </w:r>
    </w:p>
    <w:p w14:paraId="6FE6C68C" w14:textId="77777777" w:rsidR="00145952" w:rsidRPr="005C179B" w:rsidRDefault="00145952">
      <w:pPr>
        <w:pStyle w:val="B3"/>
        <w:rPr>
          <w:rFonts w:eastAsiaTheme="minorEastAsia"/>
          <w:rPrChange w:id="1307" w:author="CR#0002" w:date="2022-05-24T10:49:00Z">
            <w:rPr/>
          </w:rPrChange>
        </w:rPr>
        <w:pPrChange w:id="1308" w:author="CR#0002" w:date="2022-05-24T10:49:00Z">
          <w:pPr>
            <w:pStyle w:val="B2"/>
          </w:pPr>
        </w:pPrChange>
      </w:pPr>
      <w:r w:rsidRPr="005C179B">
        <w:rPr>
          <w:rFonts w:eastAsiaTheme="minorEastAsia"/>
          <w:rPrChange w:id="1309" w:author="CR#0002" w:date="2022-05-24T10:49:00Z">
            <w:rPr/>
          </w:rPrChange>
        </w:rPr>
        <w:t>-</w:t>
      </w:r>
      <w:r w:rsidRPr="005C179B">
        <w:rPr>
          <w:rFonts w:eastAsiaTheme="minorEastAsia"/>
          <w:rPrChange w:id="1310" w:author="CR#0002" w:date="2022-05-24T10:49:00Z">
            <w:rPr/>
          </w:rPrChange>
        </w:rPr>
        <w:tab/>
        <w:t>session management function event exposure subscription within the "smfDataSub" attribute;</w:t>
      </w:r>
    </w:p>
    <w:p w14:paraId="035BD37D" w14:textId="77777777" w:rsidR="00145952" w:rsidRPr="005C179B" w:rsidRDefault="00145952">
      <w:pPr>
        <w:pStyle w:val="B3"/>
        <w:rPr>
          <w:rFonts w:eastAsiaTheme="minorEastAsia"/>
          <w:rPrChange w:id="1311" w:author="CR#0002" w:date="2022-05-24T10:49:00Z">
            <w:rPr/>
          </w:rPrChange>
        </w:rPr>
        <w:pPrChange w:id="1312" w:author="CR#0002" w:date="2022-05-24T10:49:00Z">
          <w:pPr>
            <w:pStyle w:val="B2"/>
          </w:pPr>
        </w:pPrChange>
      </w:pPr>
      <w:r w:rsidRPr="005C179B">
        <w:rPr>
          <w:rFonts w:eastAsiaTheme="minorEastAsia"/>
          <w:rPrChange w:id="1313" w:author="CR#0002" w:date="2022-05-24T10:49:00Z">
            <w:rPr/>
          </w:rPrChange>
        </w:rPr>
        <w:t>-</w:t>
      </w:r>
      <w:r w:rsidRPr="005C179B">
        <w:rPr>
          <w:rFonts w:eastAsiaTheme="minorEastAsia"/>
          <w:rPrChange w:id="1314" w:author="CR#0002" w:date="2022-05-24T10:49:00Z">
            <w:rPr/>
          </w:rPrChange>
        </w:rPr>
        <w:tab/>
        <w:t xml:space="preserve">unified data management event exposure subscription within the "udmDataSub" attribute; </w:t>
      </w:r>
    </w:p>
    <w:p w14:paraId="74CD01CD" w14:textId="77777777" w:rsidR="00145952" w:rsidRPr="005C179B" w:rsidRDefault="00145952">
      <w:pPr>
        <w:pStyle w:val="B3"/>
        <w:rPr>
          <w:rFonts w:eastAsiaTheme="minorEastAsia"/>
          <w:rPrChange w:id="1315" w:author="CR#0002" w:date="2022-05-24T10:49:00Z">
            <w:rPr/>
          </w:rPrChange>
        </w:rPr>
        <w:pPrChange w:id="1316" w:author="CR#0002" w:date="2022-05-24T10:49:00Z">
          <w:pPr>
            <w:pStyle w:val="B2"/>
          </w:pPr>
        </w:pPrChange>
      </w:pPr>
      <w:r w:rsidRPr="005C179B">
        <w:rPr>
          <w:rFonts w:eastAsiaTheme="minorEastAsia"/>
          <w:rPrChange w:id="1317" w:author="CR#0002" w:date="2022-05-24T10:49:00Z">
            <w:rPr/>
          </w:rPrChange>
        </w:rPr>
        <w:t>-</w:t>
      </w:r>
      <w:r w:rsidRPr="005C179B">
        <w:rPr>
          <w:rFonts w:eastAsiaTheme="minorEastAsia"/>
          <w:rPrChange w:id="1318" w:author="CR#0002" w:date="2022-05-24T10:49:00Z">
            <w:rPr/>
          </w:rPrChange>
        </w:rPr>
        <w:tab/>
        <w:t>network exposure function event exposure subscription within the "nefDataSub" attribute;</w:t>
      </w:r>
    </w:p>
    <w:p w14:paraId="77CB19CB" w14:textId="77777777" w:rsidR="00145952" w:rsidRPr="005C179B" w:rsidRDefault="00145952">
      <w:pPr>
        <w:pStyle w:val="B3"/>
        <w:rPr>
          <w:rFonts w:eastAsiaTheme="minorEastAsia"/>
          <w:rPrChange w:id="1319" w:author="CR#0002" w:date="2022-05-24T10:49:00Z">
            <w:rPr/>
          </w:rPrChange>
        </w:rPr>
        <w:pPrChange w:id="1320" w:author="CR#0002" w:date="2022-05-24T10:49:00Z">
          <w:pPr>
            <w:pStyle w:val="B2"/>
          </w:pPr>
        </w:pPrChange>
      </w:pPr>
      <w:r w:rsidRPr="005C179B">
        <w:rPr>
          <w:rFonts w:eastAsiaTheme="minorEastAsia"/>
          <w:rPrChange w:id="1321" w:author="CR#0002" w:date="2022-05-24T10:49:00Z">
            <w:rPr/>
          </w:rPrChange>
        </w:rPr>
        <w:t>-</w:t>
      </w:r>
      <w:r w:rsidRPr="005C179B">
        <w:rPr>
          <w:rFonts w:eastAsiaTheme="minorEastAsia"/>
          <w:rPrChange w:id="1322" w:author="CR#0002" w:date="2022-05-24T10:49:00Z">
            <w:rPr/>
          </w:rPrChange>
        </w:rP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C62477E" w:rsidR="00145952" w:rsidRDefault="00145952" w:rsidP="00145952">
      <w:r>
        <w:t>Upon the reception of an HTTP POST request with "{apiRoot}/ndccf-contextmanagement/</w:t>
      </w:r>
      <w:ins w:id="1323" w:author="CR#0020" w:date="2022-05-24T09:52:00Z">
        <w:r w:rsidR="002E0660" w:rsidRPr="0016155A">
          <w:t>&lt;apiVersion&gt;</w:t>
        </w:r>
      </w:ins>
      <w:del w:id="1324" w:author="CR#0020" w:date="2022-05-24T09:52:00Z">
        <w:r w:rsidDel="002E0660">
          <w:delText>v1</w:delText>
        </w:r>
      </w:del>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2A8697C8"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ins w:id="1325" w:author="CR#0020" w:date="2022-05-24T09:52:00Z">
        <w:r w:rsidR="002E0660" w:rsidRPr="0016155A">
          <w:t>&lt;apiVersion&gt;</w:t>
        </w:r>
      </w:ins>
      <w:del w:id="1326" w:author="CR#0020" w:date="2022-05-24T09:52:00Z">
        <w:r w:rsidDel="002E0660">
          <w:delText>v1</w:delText>
        </w:r>
      </w:del>
      <w:r>
        <w:t>/data-collection-profiles/{profileId}".</w:t>
      </w:r>
    </w:p>
    <w:p w14:paraId="6C89AAAE" w14:textId="0DC8CF73" w:rsidR="00145952" w:rsidRPr="00145952" w:rsidRDefault="00145952" w:rsidP="00145952">
      <w:r>
        <w:t xml:space="preserve">If an error occurs when processing the HTTP POST request, the DCCF shall send an HTTP error response as specified in </w:t>
      </w:r>
      <w:del w:id="1327" w:author="MCC" w:date="2022-04-14T14:53:00Z">
        <w:r w:rsidDel="00FE62A8">
          <w:delText>subclau</w:delText>
        </w:r>
      </w:del>
      <w:del w:id="1328" w:author="MCC" w:date="2022-04-14T14:52:00Z">
        <w:r w:rsidDel="00FE62A8">
          <w:delText>se</w:delText>
        </w:r>
      </w:del>
      <w:ins w:id="1329" w:author="MCC" w:date="2022-04-14T14:52:00Z">
        <w:r w:rsidR="00FE62A8">
          <w:t>clause</w:t>
        </w:r>
      </w:ins>
      <w:r>
        <w:t> 5.2.7.</w:t>
      </w:r>
    </w:p>
    <w:p w14:paraId="2F6194ED" w14:textId="77777777" w:rsidR="00E60FE0" w:rsidRDefault="00C872B4">
      <w:pPr>
        <w:pStyle w:val="40"/>
      </w:pPr>
      <w:bookmarkStart w:id="1330" w:name="_Toc73173239"/>
      <w:bookmarkStart w:id="1331" w:name="_Toc96959811"/>
      <w:bookmarkStart w:id="1332" w:name="_Toc100819785"/>
      <w:r>
        <w:t>4.3.2.3</w:t>
      </w:r>
      <w:r>
        <w:tab/>
      </w:r>
      <w:r>
        <w:rPr>
          <w:lang w:eastAsia="ja-JP"/>
        </w:rPr>
        <w:t>Ndccf_ContextManagement_Update service operation</w:t>
      </w:r>
      <w:bookmarkEnd w:id="1330"/>
      <w:bookmarkEnd w:id="1331"/>
      <w:bookmarkEnd w:id="1332"/>
    </w:p>
    <w:p w14:paraId="4D9B1BB8" w14:textId="77777777" w:rsidR="00E60FE0" w:rsidRDefault="00C872B4">
      <w:pPr>
        <w:pStyle w:val="50"/>
      </w:pPr>
      <w:bookmarkStart w:id="1333" w:name="_Toc73173240"/>
      <w:bookmarkStart w:id="1334" w:name="_Toc96959812"/>
      <w:bookmarkStart w:id="1335" w:name="_Toc100819786"/>
      <w:r>
        <w:t>4.3.2.3.1</w:t>
      </w:r>
      <w:r>
        <w:tab/>
        <w:t>General</w:t>
      </w:r>
      <w:bookmarkEnd w:id="1333"/>
      <w:bookmarkEnd w:id="1334"/>
      <w:bookmarkEnd w:id="1335"/>
    </w:p>
    <w:p w14:paraId="52833098" w14:textId="15FF9138" w:rsidR="00E60FE0" w:rsidRDefault="00C872B4">
      <w:pPr>
        <w:pStyle w:val="50"/>
      </w:pPr>
      <w:bookmarkStart w:id="1336" w:name="_Toc73173241"/>
      <w:bookmarkStart w:id="1337" w:name="_Toc96959813"/>
      <w:bookmarkStart w:id="1338" w:name="_Toc100819787"/>
      <w:r>
        <w:t>4.3.2.3.2</w:t>
      </w:r>
      <w:r>
        <w:tab/>
      </w:r>
      <w:r w:rsidR="00097A98">
        <w:t>Update registered data collection profile</w:t>
      </w:r>
      <w:bookmarkEnd w:id="1336"/>
      <w:bookmarkEnd w:id="1337"/>
      <w:bookmarkEnd w:id="1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40" type="#_x0000_t75" style="width:420.9pt;height:170.5pt" o:ole="">
            <v:imagedata r:id="rId42" o:title=""/>
          </v:shape>
          <o:OLEObject Type="Embed" ProgID="Visio.Drawing.15" ShapeID="_x0000_i1040" DrawAspect="Content" ObjectID="_1715008968" r:id="rId43"/>
        </w:object>
      </w:r>
    </w:p>
    <w:p w14:paraId="2653E1EA" w14:textId="1E3CE4DB" w:rsidR="00097A98" w:rsidRDefault="00E3300F" w:rsidP="00097A98">
      <w:pPr>
        <w:pStyle w:val="TF"/>
      </w:pPr>
      <w:r>
        <w:t>Figure </w:t>
      </w:r>
      <w:r w:rsidR="00097A98">
        <w:t>4.3.2.3.2-1: NF service consumer updates registered data collection profile</w:t>
      </w:r>
    </w:p>
    <w:p w14:paraId="7B0E830E" w14:textId="39ABBBBF"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ins w:id="1339" w:author="CR#0020" w:date="2022-05-24T09:53:00Z">
        <w:r w:rsidR="0048262C" w:rsidRPr="0016155A">
          <w:t>&lt;apiVersion&gt;</w:t>
        </w:r>
      </w:ins>
      <w:del w:id="1340" w:author="CR#0020" w:date="2022-05-24T09:53:00Z">
        <w:r w:rsidDel="0048262C">
          <w:delText>v1</w:delText>
        </w:r>
      </w:del>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del w:id="1341" w:author="MCC" w:date="2022-04-14T14:53:00Z">
        <w:r w:rsidDel="0036384F">
          <w:delText>subclause</w:delText>
        </w:r>
      </w:del>
      <w:ins w:id="1342" w:author="MCC" w:date="2022-04-14T14:53:00Z">
        <w:r w:rsidR="0036384F">
          <w:t>clause</w:t>
        </w:r>
      </w:ins>
      <w:r>
        <w:t> 4.3.2.2.</w:t>
      </w:r>
    </w:p>
    <w:p w14:paraId="76C6A100" w14:textId="36439347" w:rsidR="00097A98" w:rsidRDefault="00097A98" w:rsidP="00097A98">
      <w:r>
        <w:t>Upon the reception of an HTTP PUT request with "{apiRoot}/ndccf-contextmanagement/</w:t>
      </w:r>
      <w:ins w:id="1343" w:author="CR#0020" w:date="2022-05-24T09:53:00Z">
        <w:r w:rsidR="0048262C" w:rsidRPr="0016155A">
          <w:t>&lt;apiVersion&gt;</w:t>
        </w:r>
      </w:ins>
      <w:del w:id="1344" w:author="CR#0020" w:date="2022-05-24T09:53:00Z">
        <w:r w:rsidDel="0048262C">
          <w:delText>v1</w:delText>
        </w:r>
      </w:del>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5BB8DAD2" w:rsidR="00097A98" w:rsidRDefault="00097A98" w:rsidP="00097A98">
      <w:r>
        <w:t xml:space="preserve">If an error occurs when processing the HTTP PUT request, the DCCF shall send an HTTP error response as specified in </w:t>
      </w:r>
      <w:del w:id="1345" w:author="MCC" w:date="2022-04-14T14:53:00Z">
        <w:r w:rsidDel="00A80DFA">
          <w:delText>subclause</w:delText>
        </w:r>
      </w:del>
      <w:ins w:id="1346" w:author="MCC" w:date="2022-04-14T14:53:00Z">
        <w:r w:rsidR="00A80DFA">
          <w:t>clause</w:t>
        </w:r>
      </w:ins>
      <w:r>
        <w:t> 5.2.7.</w:t>
      </w:r>
    </w:p>
    <w:p w14:paraId="333E7E47" w14:textId="5EDAEECC" w:rsidR="00097A98" w:rsidRPr="00097A98" w:rsidRDefault="00A316A5" w:rsidP="00097A98">
      <w:ins w:id="1347" w:author="CR#0001 " w:date="2022-04-13T16:28:00Z">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ins>
    </w:p>
    <w:p w14:paraId="0DEC0D64" w14:textId="77777777" w:rsidR="00E60FE0" w:rsidRDefault="00C872B4">
      <w:pPr>
        <w:pStyle w:val="40"/>
        <w:rPr>
          <w:lang w:eastAsia="ja-JP"/>
        </w:rPr>
      </w:pPr>
      <w:bookmarkStart w:id="1348" w:name="_Toc73173242"/>
      <w:bookmarkStart w:id="1349" w:name="_Toc96959814"/>
      <w:bookmarkStart w:id="1350" w:name="_Toc100819788"/>
      <w:r>
        <w:t>4.3.2.4</w:t>
      </w:r>
      <w:r>
        <w:tab/>
      </w:r>
      <w:r>
        <w:rPr>
          <w:lang w:eastAsia="ja-JP"/>
        </w:rPr>
        <w:t>Ndccf_ContextManagement_Deregister service operation</w:t>
      </w:r>
      <w:bookmarkEnd w:id="1348"/>
      <w:bookmarkEnd w:id="1349"/>
      <w:bookmarkEnd w:id="1350"/>
    </w:p>
    <w:p w14:paraId="33CA6476" w14:textId="77777777" w:rsidR="00E60FE0" w:rsidRDefault="00C872B4">
      <w:pPr>
        <w:pStyle w:val="50"/>
      </w:pPr>
      <w:bookmarkStart w:id="1351" w:name="_Toc73173243"/>
      <w:bookmarkStart w:id="1352" w:name="_Toc96959815"/>
      <w:bookmarkStart w:id="1353" w:name="_Toc100819789"/>
      <w:r>
        <w:t>4.3.2.4.1</w:t>
      </w:r>
      <w:r>
        <w:tab/>
        <w:t>General</w:t>
      </w:r>
      <w:bookmarkEnd w:id="1351"/>
      <w:bookmarkEnd w:id="1352"/>
      <w:bookmarkEnd w:id="1353"/>
    </w:p>
    <w:p w14:paraId="6E3008C9" w14:textId="2C51364D" w:rsidR="00145952" w:rsidRDefault="00C872B4" w:rsidP="00145952">
      <w:pPr>
        <w:pStyle w:val="50"/>
      </w:pPr>
      <w:bookmarkStart w:id="1354" w:name="_Toc73173244"/>
      <w:bookmarkStart w:id="1355" w:name="_Toc96959816"/>
      <w:bookmarkStart w:id="1356" w:name="_Toc100819790"/>
      <w:r>
        <w:t>4.3.2.4.2</w:t>
      </w:r>
      <w:r>
        <w:tab/>
      </w:r>
      <w:r w:rsidR="00145952">
        <w:t>Deregister Data collection profile</w:t>
      </w:r>
      <w:bookmarkEnd w:id="1354"/>
      <w:bookmarkEnd w:id="1355"/>
      <w:bookmarkEnd w:id="1356"/>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1" type="#_x0000_t75" style="width:455.35pt;height:149.15pt" o:ole="">
            <v:imagedata r:id="rId44" o:title=""/>
          </v:shape>
          <o:OLEObject Type="Embed" ProgID="Visio.Drawing.15" ShapeID="_x0000_i1041" DrawAspect="Content" ObjectID="_1715008969" r:id="rId45"/>
        </w:object>
      </w:r>
    </w:p>
    <w:p w14:paraId="5775E2CF" w14:textId="0D5E1E94" w:rsidR="00145952" w:rsidRDefault="00E3300F" w:rsidP="00145952">
      <w:pPr>
        <w:pStyle w:val="TF"/>
      </w:pPr>
      <w:r>
        <w:t>Figure </w:t>
      </w:r>
      <w:r w:rsidR="00145952">
        <w:t>4.3.2.4.2-1: NF service consumer deregisters data collection profile</w:t>
      </w:r>
    </w:p>
    <w:p w14:paraId="7464E954" w14:textId="66A972D9"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ins w:id="1357" w:author="CR#0020" w:date="2022-05-24T09:53:00Z">
        <w:r w:rsidR="00EE56B1" w:rsidRPr="0016155A">
          <w:t>&lt;apiVersion&gt;</w:t>
        </w:r>
      </w:ins>
      <w:del w:id="1358" w:author="CR#0020" w:date="2022-05-24T09:53:00Z">
        <w:r w:rsidDel="00EE56B1">
          <w:delText>v1</w:delText>
        </w:r>
      </w:del>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7B51030E" w:rsidR="00145952" w:rsidRDefault="00145952" w:rsidP="00145952">
      <w:r>
        <w:t>Upon the reception of an HTTP DELETE request with "{apiRoot}/ndccf-contextmanagement/</w:t>
      </w:r>
      <w:ins w:id="1359" w:author="CR#0020" w:date="2022-05-24T09:53:00Z">
        <w:r w:rsidR="00EE56B1" w:rsidRPr="0016155A">
          <w:t>&lt;apiVersion&gt;</w:t>
        </w:r>
      </w:ins>
      <w:del w:id="1360" w:author="CR#0020" w:date="2022-05-24T09:53:00Z">
        <w:r w:rsidDel="00EE56B1">
          <w:delText>v1</w:delText>
        </w:r>
      </w:del>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5FDA0711" w:rsidR="00145952" w:rsidRDefault="00145952" w:rsidP="00145952">
      <w:pPr>
        <w:rPr>
          <w:ins w:id="1361" w:author="CR#0001 " w:date="2022-04-13T16:29:00Z"/>
        </w:rPr>
      </w:pPr>
      <w:r>
        <w:t xml:space="preserve">If errors occur when processing the HTTP DELETE request, the DCCF shall send an HTTP error response as specified in </w:t>
      </w:r>
      <w:del w:id="1362" w:author="MCC" w:date="2022-04-14T14:53:00Z">
        <w:r w:rsidDel="00A577E8">
          <w:delText>subclause</w:delText>
        </w:r>
      </w:del>
      <w:ins w:id="1363" w:author="MCC" w:date="2022-04-14T14:53:00Z">
        <w:r w:rsidR="00A577E8">
          <w:t>clause</w:t>
        </w:r>
      </w:ins>
      <w:r>
        <w:t> 5.2.7.</w:t>
      </w:r>
    </w:p>
    <w:p w14:paraId="1A75F69C" w14:textId="35485559" w:rsidR="00CE24AC" w:rsidRPr="00145952" w:rsidRDefault="00CE24AC" w:rsidP="00145952">
      <w:ins w:id="1364" w:author="CR#0001 " w:date="2022-04-13T16:29:00Z">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ins>
    </w:p>
    <w:p w14:paraId="2ADEEEF6" w14:textId="77777777" w:rsidR="00E60FE0" w:rsidRDefault="00C872B4">
      <w:pPr>
        <w:pStyle w:val="1"/>
      </w:pPr>
      <w:bookmarkStart w:id="1365" w:name="_Toc510696597"/>
      <w:bookmarkStart w:id="1366" w:name="_Toc35971389"/>
      <w:bookmarkStart w:id="1367" w:name="_Toc67903513"/>
      <w:bookmarkStart w:id="1368" w:name="_Toc73173245"/>
      <w:bookmarkStart w:id="1369" w:name="_Toc96959817"/>
      <w:bookmarkStart w:id="1370" w:name="_Toc100819791"/>
      <w:r>
        <w:t>5</w:t>
      </w:r>
      <w:r>
        <w:tab/>
        <w:t>API Definitions</w:t>
      </w:r>
      <w:bookmarkEnd w:id="1365"/>
      <w:bookmarkEnd w:id="1366"/>
      <w:bookmarkEnd w:id="1367"/>
      <w:bookmarkEnd w:id="1368"/>
      <w:bookmarkEnd w:id="1369"/>
      <w:bookmarkEnd w:id="1370"/>
    </w:p>
    <w:p w14:paraId="45820BF0" w14:textId="77777777" w:rsidR="00E60FE0" w:rsidRDefault="00C872B4">
      <w:pPr>
        <w:pStyle w:val="2"/>
      </w:pPr>
      <w:bookmarkStart w:id="1371" w:name="_Toc510696598"/>
      <w:bookmarkStart w:id="1372" w:name="_Toc35971390"/>
      <w:bookmarkStart w:id="1373" w:name="_Toc67903514"/>
      <w:bookmarkStart w:id="1374" w:name="_Toc73173246"/>
      <w:bookmarkStart w:id="1375" w:name="_Toc96959818"/>
      <w:bookmarkStart w:id="1376" w:name="_Toc100819792"/>
      <w:r>
        <w:t>5.1</w:t>
      </w:r>
      <w:r>
        <w:tab/>
      </w:r>
      <w:r>
        <w:rPr>
          <w:lang w:eastAsia="zh-CN"/>
        </w:rPr>
        <w:t>Ndccf_DataManagement</w:t>
      </w:r>
      <w:r>
        <w:t xml:space="preserve"> Service API</w:t>
      </w:r>
      <w:bookmarkEnd w:id="1371"/>
      <w:bookmarkEnd w:id="1372"/>
      <w:bookmarkEnd w:id="1373"/>
      <w:bookmarkEnd w:id="1374"/>
      <w:bookmarkEnd w:id="1375"/>
      <w:bookmarkEnd w:id="1376"/>
    </w:p>
    <w:p w14:paraId="2910D559" w14:textId="77777777" w:rsidR="00E60FE0" w:rsidRDefault="00C872B4">
      <w:pPr>
        <w:pStyle w:val="30"/>
      </w:pPr>
      <w:bookmarkStart w:id="1377" w:name="_Toc510696599"/>
      <w:bookmarkStart w:id="1378" w:name="_Toc35971391"/>
      <w:bookmarkStart w:id="1379" w:name="_Toc67903515"/>
      <w:bookmarkStart w:id="1380" w:name="_Toc73173247"/>
      <w:bookmarkStart w:id="1381" w:name="_Toc96959819"/>
      <w:bookmarkStart w:id="1382" w:name="_Toc100819793"/>
      <w:r>
        <w:t>5.1.1</w:t>
      </w:r>
      <w:r>
        <w:tab/>
        <w:t>Introduction</w:t>
      </w:r>
      <w:bookmarkEnd w:id="1377"/>
      <w:bookmarkEnd w:id="1378"/>
      <w:bookmarkEnd w:id="1379"/>
      <w:bookmarkEnd w:id="1380"/>
      <w:bookmarkEnd w:id="1381"/>
      <w:bookmarkEnd w:id="1382"/>
    </w:p>
    <w:p w14:paraId="05D58509" w14:textId="77777777" w:rsidR="00E60FE0" w:rsidRDefault="00C872B4">
      <w:pPr>
        <w:rPr>
          <w:noProof/>
          <w:lang w:eastAsia="zh-CN"/>
        </w:rPr>
      </w:pPr>
      <w:bookmarkStart w:id="138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384" w:name="_Toc35971392"/>
      <w:bookmarkStart w:id="1385" w:name="_Toc67903516"/>
      <w:bookmarkStart w:id="1386" w:name="_Toc73173248"/>
      <w:bookmarkStart w:id="1387" w:name="_Toc96959820"/>
      <w:bookmarkStart w:id="1388" w:name="_Toc100819794"/>
      <w:r>
        <w:t>5.1.2</w:t>
      </w:r>
      <w:r>
        <w:tab/>
        <w:t>Usage of HTTP</w:t>
      </w:r>
      <w:bookmarkEnd w:id="1383"/>
      <w:bookmarkEnd w:id="1384"/>
      <w:bookmarkEnd w:id="1385"/>
      <w:bookmarkEnd w:id="1386"/>
      <w:bookmarkEnd w:id="1387"/>
      <w:bookmarkEnd w:id="1388"/>
    </w:p>
    <w:p w14:paraId="3355F318" w14:textId="77777777" w:rsidR="00E60FE0" w:rsidRDefault="00C872B4">
      <w:pPr>
        <w:pStyle w:val="40"/>
      </w:pPr>
      <w:bookmarkStart w:id="1389" w:name="_Toc510696601"/>
      <w:bookmarkStart w:id="1390" w:name="_Toc35971393"/>
      <w:bookmarkStart w:id="1391" w:name="_Toc67903517"/>
      <w:bookmarkStart w:id="1392" w:name="_Toc73173249"/>
      <w:bookmarkStart w:id="1393" w:name="_Toc96959821"/>
      <w:bookmarkStart w:id="1394" w:name="_Toc100819795"/>
      <w:r>
        <w:t>5.1.2.1</w:t>
      </w:r>
      <w:r>
        <w:tab/>
        <w:t>General</w:t>
      </w:r>
      <w:bookmarkEnd w:id="1389"/>
      <w:bookmarkEnd w:id="1390"/>
      <w:bookmarkEnd w:id="1391"/>
      <w:bookmarkEnd w:id="1392"/>
      <w:bookmarkEnd w:id="1393"/>
      <w:bookmarkEnd w:id="1394"/>
    </w:p>
    <w:p w14:paraId="035BC001" w14:textId="77777777" w:rsidR="00E60FE0" w:rsidRDefault="00C872B4">
      <w:pPr>
        <w:rPr>
          <w:noProof/>
        </w:rPr>
      </w:pPr>
      <w:bookmarkStart w:id="139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396" w:name="_Toc35971394"/>
      <w:bookmarkStart w:id="1397" w:name="_Toc67903518"/>
      <w:bookmarkStart w:id="1398" w:name="_Toc73173250"/>
      <w:bookmarkStart w:id="1399" w:name="_Toc96959822"/>
      <w:bookmarkStart w:id="1400" w:name="_Toc100819796"/>
      <w:r>
        <w:t>5.1.2.2</w:t>
      </w:r>
      <w:r>
        <w:tab/>
        <w:t>HTTP standard headers</w:t>
      </w:r>
      <w:bookmarkEnd w:id="1395"/>
      <w:bookmarkEnd w:id="1396"/>
      <w:bookmarkEnd w:id="1397"/>
      <w:bookmarkEnd w:id="1398"/>
      <w:bookmarkEnd w:id="1399"/>
      <w:bookmarkEnd w:id="1400"/>
    </w:p>
    <w:p w14:paraId="614A8F1F" w14:textId="77777777" w:rsidR="00E60FE0" w:rsidRDefault="00C872B4">
      <w:pPr>
        <w:pStyle w:val="50"/>
        <w:rPr>
          <w:lang w:eastAsia="zh-CN"/>
        </w:rPr>
      </w:pPr>
      <w:bookmarkStart w:id="1401" w:name="_Toc510696603"/>
      <w:bookmarkStart w:id="1402" w:name="_Toc35971395"/>
      <w:bookmarkStart w:id="1403" w:name="_Toc67903519"/>
      <w:bookmarkStart w:id="1404" w:name="_Toc73173251"/>
      <w:bookmarkStart w:id="1405" w:name="_Toc96959823"/>
      <w:bookmarkStart w:id="1406" w:name="_Toc100819797"/>
      <w:r>
        <w:t>5.1.2.2.1</w:t>
      </w:r>
      <w:r>
        <w:rPr>
          <w:rFonts w:hint="eastAsia"/>
          <w:lang w:eastAsia="zh-CN"/>
        </w:rPr>
        <w:tab/>
      </w:r>
      <w:r>
        <w:rPr>
          <w:lang w:eastAsia="zh-CN"/>
        </w:rPr>
        <w:t>General</w:t>
      </w:r>
      <w:bookmarkEnd w:id="1401"/>
      <w:bookmarkEnd w:id="1402"/>
      <w:bookmarkEnd w:id="1403"/>
      <w:bookmarkEnd w:id="1404"/>
      <w:bookmarkEnd w:id="1405"/>
      <w:bookmarkEnd w:id="1406"/>
    </w:p>
    <w:p w14:paraId="0461861C" w14:textId="77777777" w:rsidR="00E60FE0" w:rsidRDefault="00C872B4">
      <w:pPr>
        <w:rPr>
          <w:noProof/>
        </w:rPr>
      </w:pPr>
      <w:bookmarkStart w:id="1407" w:name="_Toc510696604"/>
      <w:r>
        <w:rPr>
          <w:noProof/>
        </w:rPr>
        <w:t>See clause 5.2.2 of 3GPP TS 29.500 [4] for the usage of HTTP standard headers.</w:t>
      </w:r>
    </w:p>
    <w:p w14:paraId="2C629E97" w14:textId="77777777" w:rsidR="00E60FE0" w:rsidRDefault="00C872B4">
      <w:pPr>
        <w:pStyle w:val="50"/>
      </w:pPr>
      <w:bookmarkStart w:id="1408" w:name="_Toc35971396"/>
      <w:bookmarkStart w:id="1409" w:name="_Toc67903520"/>
      <w:bookmarkStart w:id="1410" w:name="_Toc73173252"/>
      <w:bookmarkStart w:id="1411" w:name="_Toc96959824"/>
      <w:bookmarkStart w:id="1412" w:name="_Toc100819798"/>
      <w:r>
        <w:t>5.1.2.2.2</w:t>
      </w:r>
      <w:r>
        <w:tab/>
        <w:t>Content type</w:t>
      </w:r>
      <w:bookmarkEnd w:id="1407"/>
      <w:bookmarkEnd w:id="1408"/>
      <w:bookmarkEnd w:id="1409"/>
      <w:bookmarkEnd w:id="1410"/>
      <w:bookmarkEnd w:id="1411"/>
      <w:bookmarkEnd w:id="1412"/>
    </w:p>
    <w:p w14:paraId="5E6AC618" w14:textId="77777777" w:rsidR="00E60FE0" w:rsidRDefault="00C872B4">
      <w:bookmarkStart w:id="141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1414" w:name="_Hlk525213471"/>
      <w:bookmarkStart w:id="1415" w:name="_Hlk525213025"/>
      <w:r>
        <w:t xml:space="preserve">"Problem Details" JSON object shall be used to indicate </w:t>
      </w:r>
      <w:r>
        <w:rPr>
          <w:lang w:eastAsia="fr-FR"/>
        </w:rPr>
        <w:t xml:space="preserve">additional details of the error </w:t>
      </w:r>
      <w:r>
        <w:t xml:space="preserve">in a HTTP response body and </w:t>
      </w:r>
      <w:bookmarkEnd w:id="1414"/>
      <w:r>
        <w:t>shall be signalled by the content type "application/problem+json", as defined in IETF RFC 7807 [13].</w:t>
      </w:r>
      <w:bookmarkEnd w:id="1415"/>
    </w:p>
    <w:p w14:paraId="12CB8B73" w14:textId="77777777" w:rsidR="00E60FE0" w:rsidRDefault="00C872B4">
      <w:pPr>
        <w:pStyle w:val="40"/>
      </w:pPr>
      <w:bookmarkStart w:id="1416" w:name="_Toc35971397"/>
      <w:bookmarkStart w:id="1417" w:name="_Toc67903521"/>
      <w:bookmarkStart w:id="1418" w:name="_Toc73173253"/>
      <w:bookmarkStart w:id="1419" w:name="_Toc96959825"/>
      <w:bookmarkStart w:id="1420" w:name="_Toc100819799"/>
      <w:r>
        <w:t>5.1.2.3</w:t>
      </w:r>
      <w:r>
        <w:tab/>
        <w:t>HTTP custom headers</w:t>
      </w:r>
      <w:bookmarkEnd w:id="1413"/>
      <w:bookmarkEnd w:id="1416"/>
      <w:bookmarkEnd w:id="1417"/>
      <w:bookmarkEnd w:id="1418"/>
      <w:bookmarkEnd w:id="1419"/>
      <w:bookmarkEnd w:id="1420"/>
    </w:p>
    <w:p w14:paraId="25B17719" w14:textId="77777777" w:rsidR="00E60FE0" w:rsidRDefault="00C872B4">
      <w:pPr>
        <w:rPr>
          <w:noProof/>
        </w:rPr>
      </w:pPr>
      <w:bookmarkStart w:id="1421" w:name="_Toc489605322"/>
      <w:bookmarkStart w:id="1422" w:name="_Toc492899753"/>
      <w:bookmarkStart w:id="1423" w:name="_Toc492900032"/>
      <w:bookmarkStart w:id="1424" w:name="_Toc492967834"/>
      <w:bookmarkStart w:id="1425" w:name="_Toc492972922"/>
      <w:bookmarkStart w:id="1426" w:name="_Toc492973142"/>
      <w:bookmarkStart w:id="1427" w:name="_Toc492974840"/>
      <w:bookmarkStart w:id="1428"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497265F4" w:rsidR="00E60FE0" w:rsidDel="004E6881" w:rsidRDefault="00C872B4">
      <w:pPr>
        <w:pStyle w:val="Guidance"/>
        <w:rPr>
          <w:del w:id="1429" w:author="CR#0012" w:date="2022-04-13T18:04:00Z"/>
        </w:rPr>
      </w:pPr>
      <w:del w:id="1430" w:author="CR#0012" w:date="2022-04-13T18:04:00Z">
        <w:r w:rsidDel="004E6881">
          <w:delText>Add specific information for the API if applicable.</w:delText>
        </w:r>
      </w:del>
    </w:p>
    <w:p w14:paraId="487DEA02" w14:textId="77777777" w:rsidR="00E60FE0" w:rsidRDefault="00C872B4">
      <w:pPr>
        <w:pStyle w:val="30"/>
      </w:pPr>
      <w:bookmarkStart w:id="1431" w:name="_Toc510696607"/>
      <w:bookmarkStart w:id="1432" w:name="_Toc35971398"/>
      <w:bookmarkStart w:id="1433" w:name="_Toc67903522"/>
      <w:bookmarkStart w:id="1434" w:name="_Toc73173254"/>
      <w:bookmarkStart w:id="1435" w:name="_Toc96959826"/>
      <w:bookmarkStart w:id="1436" w:name="_Toc100819800"/>
      <w:bookmarkEnd w:id="1421"/>
      <w:bookmarkEnd w:id="1422"/>
      <w:bookmarkEnd w:id="1423"/>
      <w:bookmarkEnd w:id="1424"/>
      <w:bookmarkEnd w:id="1425"/>
      <w:bookmarkEnd w:id="1426"/>
      <w:bookmarkEnd w:id="1427"/>
      <w:bookmarkEnd w:id="1428"/>
      <w:r>
        <w:t>5.1.3</w:t>
      </w:r>
      <w:r>
        <w:tab/>
        <w:t>Resources</w:t>
      </w:r>
      <w:bookmarkEnd w:id="1431"/>
      <w:bookmarkEnd w:id="1432"/>
      <w:bookmarkEnd w:id="1433"/>
      <w:bookmarkEnd w:id="1434"/>
      <w:bookmarkEnd w:id="1435"/>
      <w:bookmarkEnd w:id="1436"/>
    </w:p>
    <w:p w14:paraId="218722CC" w14:textId="77777777" w:rsidR="00E60FE0" w:rsidRDefault="00C872B4">
      <w:pPr>
        <w:pStyle w:val="40"/>
      </w:pPr>
      <w:bookmarkStart w:id="1437" w:name="_Toc510696608"/>
      <w:bookmarkStart w:id="1438" w:name="_Toc35971399"/>
      <w:bookmarkStart w:id="1439" w:name="_Toc67903523"/>
      <w:bookmarkStart w:id="1440" w:name="_Toc73173255"/>
      <w:bookmarkStart w:id="1441" w:name="_Toc96959827"/>
      <w:bookmarkStart w:id="1442" w:name="_Toc100819801"/>
      <w:r>
        <w:t>5.1.3.1</w:t>
      </w:r>
      <w:r>
        <w:tab/>
        <w:t>Overview</w:t>
      </w:r>
      <w:bookmarkEnd w:id="1437"/>
      <w:bookmarkEnd w:id="1438"/>
      <w:bookmarkEnd w:id="1439"/>
      <w:bookmarkEnd w:id="1440"/>
      <w:bookmarkEnd w:id="1441"/>
      <w:bookmarkEnd w:id="1442"/>
    </w:p>
    <w:p w14:paraId="221EC6E0" w14:textId="77777777" w:rsidR="00F14022" w:rsidRDefault="00F14022" w:rsidP="00F14022">
      <w:pPr>
        <w:rPr>
          <w:ins w:id="1443" w:author="CR#0020" w:date="2022-05-24T09:53:00Z"/>
        </w:rPr>
      </w:pPr>
      <w:ins w:id="1444" w:author="CR#0020" w:date="2022-05-24T09:53:00Z">
        <w:r>
          <w:t>This clause describes the structure for the Resource URIs and the resources and methods used for the service.</w:t>
        </w:r>
      </w:ins>
    </w:p>
    <w:p w14:paraId="584EBE4E" w14:textId="11C03819" w:rsidR="00E60FE0" w:rsidRDefault="00F14022">
      <w:pPr>
        <w:pPrChange w:id="1445" w:author="CR#0020" w:date="2022-05-24T09:54:00Z">
          <w:pPr>
            <w:pStyle w:val="TH"/>
          </w:pPr>
        </w:pPrChange>
      </w:pPr>
      <w:ins w:id="1446" w:author="CR#0020" w:date="2022-05-24T09:53:00Z">
        <w:r>
          <w:t>Figure 5.1.3.1-1 depicts the resource URIs structure for the Ndccf_DataManagement API.</w:t>
        </w:r>
      </w:ins>
    </w:p>
    <w:p w14:paraId="5FE79A24" w14:textId="3AD48C6C" w:rsidR="00F678E5" w:rsidRDefault="00F678E5">
      <w:pPr>
        <w:pStyle w:val="TH"/>
        <w:rPr>
          <w:ins w:id="1447" w:author="CR#0020" w:date="2022-05-24T09:54:00Z"/>
        </w:rPr>
      </w:pPr>
      <w:del w:id="1448" w:author="CR#0020" w:date="2022-05-24T09:54:00Z">
        <w:r w:rsidDel="00FC74AF">
          <w:object w:dxaOrig="7611" w:dyaOrig="3171" w14:anchorId="2EA6A310">
            <v:shape id="_x0000_i1042" type="#_x0000_t75" style="width:380.95pt;height:154.7pt" o:ole="">
              <v:imagedata r:id="rId46" o:title="" cropbottom="7081f" cropright="4734f"/>
            </v:shape>
            <o:OLEObject Type="Embed" ProgID="Visio.Drawing.15" ShapeID="_x0000_i1042" DrawAspect="Content" ObjectID="_1715008970" r:id="rId47"/>
          </w:object>
        </w:r>
      </w:del>
    </w:p>
    <w:p w14:paraId="071BECF2" w14:textId="05E8DE51" w:rsidR="00FC74AF" w:rsidRDefault="00FC74AF">
      <w:pPr>
        <w:pStyle w:val="TH"/>
        <w:rPr>
          <w:lang w:val="en-US"/>
        </w:rPr>
      </w:pPr>
      <w:ins w:id="1449" w:author="CR#0020" w:date="2022-05-24T09:54:00Z">
        <w:r>
          <w:object w:dxaOrig="6330" w:dyaOrig="3000" w14:anchorId="555DADFE">
            <v:shape id="_x0000_i1043" type="#_x0000_t75" style="width:317.25pt;height:150.35pt" o:ole="">
              <v:imagedata r:id="rId48" o:title=""/>
            </v:shape>
            <o:OLEObject Type="Embed" ProgID="Visio.Drawing.15" ShapeID="_x0000_i1043" DrawAspect="Content" ObjectID="_1715008971" r:id="rId49"/>
          </w:object>
        </w:r>
      </w:ins>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1450" w:name="_Toc510696609"/>
      <w:bookmarkStart w:id="1451" w:name="_Toc35971400"/>
      <w:bookmarkStart w:id="1452" w:name="_Toc67903524"/>
      <w:bookmarkStart w:id="1453" w:name="_Toc73173256"/>
      <w:bookmarkStart w:id="1454" w:name="_Toc96959828"/>
      <w:bookmarkStart w:id="1455" w:name="_Toc100819802"/>
      <w:r>
        <w:t>5.1.3.2</w:t>
      </w:r>
      <w:r>
        <w:tab/>
        <w:t xml:space="preserve">Resource: </w:t>
      </w:r>
      <w:r w:rsidR="007955BF">
        <w:t>DCCF Analytics Subscriptions</w:t>
      </w:r>
      <w:bookmarkEnd w:id="1450"/>
      <w:bookmarkEnd w:id="1451"/>
      <w:bookmarkEnd w:id="1452"/>
      <w:bookmarkEnd w:id="1453"/>
      <w:bookmarkEnd w:id="1454"/>
      <w:bookmarkEnd w:id="1455"/>
    </w:p>
    <w:p w14:paraId="46D67918" w14:textId="77777777" w:rsidR="00E60FE0" w:rsidRDefault="00C872B4">
      <w:pPr>
        <w:pStyle w:val="50"/>
      </w:pPr>
      <w:bookmarkStart w:id="1456" w:name="_Toc510696610"/>
      <w:bookmarkStart w:id="1457" w:name="_Toc35971401"/>
      <w:bookmarkStart w:id="1458" w:name="_Toc67903525"/>
      <w:bookmarkStart w:id="1459" w:name="_Toc73173257"/>
      <w:bookmarkStart w:id="1460" w:name="_Toc96959829"/>
      <w:bookmarkStart w:id="1461" w:name="_Toc100819803"/>
      <w:r>
        <w:t>5.1.3.2.1</w:t>
      </w:r>
      <w:r>
        <w:tab/>
        <w:t>Description</w:t>
      </w:r>
      <w:bookmarkEnd w:id="1456"/>
      <w:bookmarkEnd w:id="1457"/>
      <w:bookmarkEnd w:id="1458"/>
      <w:bookmarkEnd w:id="1459"/>
      <w:bookmarkEnd w:id="1460"/>
      <w:bookmarkEnd w:id="1461"/>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462" w:name="_Toc35971402"/>
      <w:bookmarkStart w:id="1463" w:name="_Toc67903526"/>
      <w:bookmarkStart w:id="1464" w:name="_Toc73173258"/>
      <w:bookmarkStart w:id="1465" w:name="_Toc96959830"/>
      <w:bookmarkStart w:id="1466" w:name="_Toc100819804"/>
      <w:bookmarkStart w:id="1467" w:name="_Toc510696612"/>
      <w:r>
        <w:lastRenderedPageBreak/>
        <w:t>5.1.3.2.2</w:t>
      </w:r>
      <w:r>
        <w:tab/>
        <w:t>Resource Definition</w:t>
      </w:r>
      <w:bookmarkEnd w:id="1462"/>
      <w:bookmarkEnd w:id="1463"/>
      <w:bookmarkEnd w:id="1464"/>
      <w:bookmarkEnd w:id="1465"/>
      <w:bookmarkEnd w:id="1466"/>
    </w:p>
    <w:p w14:paraId="76183990" w14:textId="2ACA35C6" w:rsidR="00E60FE0" w:rsidRDefault="00C872B4">
      <w:r>
        <w:t xml:space="preserve">Resource URI: </w:t>
      </w:r>
      <w:r w:rsidR="007955BF" w:rsidRPr="008B6011">
        <w:rPr>
          <w:b/>
          <w:bCs/>
        </w:rPr>
        <w:t>{apiRoot}/ndccf-datamanagement/</w:t>
      </w:r>
      <w:ins w:id="1468" w:author="CR#0020" w:date="2022-05-24T09:54:00Z">
        <w:r w:rsidR="00996673" w:rsidRPr="00D061BC">
          <w:rPr>
            <w:b/>
            <w:bCs/>
          </w:rPr>
          <w:t>&lt;apiVersion&gt;</w:t>
        </w:r>
      </w:ins>
      <w:del w:id="1469" w:author="CR#0020" w:date="2022-05-24T09:54:00Z">
        <w:r w:rsidR="007955BF" w:rsidRPr="008B6011" w:rsidDel="00996673">
          <w:rPr>
            <w:b/>
            <w:bCs/>
          </w:rPr>
          <w:delText>v1</w:delText>
        </w:r>
      </w:del>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470" w:name="_Toc35971403"/>
      <w:bookmarkStart w:id="1471" w:name="_Toc67903527"/>
      <w:bookmarkStart w:id="1472" w:name="_Toc73173259"/>
      <w:bookmarkStart w:id="1473" w:name="_Toc96959831"/>
      <w:bookmarkStart w:id="1474" w:name="_Toc100819805"/>
      <w:r>
        <w:t>5.1.3.2.3</w:t>
      </w:r>
      <w:r>
        <w:tab/>
        <w:t>Resource Standard Methods</w:t>
      </w:r>
      <w:bookmarkEnd w:id="1467"/>
      <w:bookmarkEnd w:id="1470"/>
      <w:bookmarkEnd w:id="1471"/>
      <w:bookmarkEnd w:id="1472"/>
      <w:bookmarkEnd w:id="1473"/>
      <w:bookmarkEnd w:id="1474"/>
    </w:p>
    <w:p w14:paraId="171B43DA" w14:textId="77777777" w:rsidR="00E60FE0" w:rsidRDefault="00C872B4">
      <w:pPr>
        <w:pStyle w:val="H6"/>
      </w:pPr>
      <w:bookmarkStart w:id="1475" w:name="_Toc510696613"/>
      <w:bookmarkStart w:id="1476" w:name="_Toc35971404"/>
      <w:r>
        <w:t>5.1.3.2.3.1</w:t>
      </w:r>
      <w:r>
        <w:tab/>
      </w:r>
      <w:r w:rsidR="007955BF">
        <w:t>POST</w:t>
      </w:r>
      <w:bookmarkEnd w:id="1475"/>
      <w:bookmarkEnd w:id="147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del w:id="1477" w:author="CR#0003" w:date="2022-04-13T17:04:00Z">
              <w:r w:rsidDel="00731FFF">
                <w:delText xml:space="preserve"> </w:delText>
              </w:r>
            </w:del>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2E3EE911" w:rsidR="00E60FE0" w:rsidRDefault="00C872B4">
            <w:pPr>
              <w:pStyle w:val="TAN"/>
            </w:pPr>
            <w:r>
              <w:t>NOTE:</w:t>
            </w:r>
            <w:r>
              <w:rPr>
                <w:noProof/>
              </w:rPr>
              <w:tab/>
              <w:t xml:space="preserve">The manadatory </w:t>
            </w:r>
            <w:r>
              <w:t xml:space="preserve">HTTP error status code for the </w:t>
            </w:r>
            <w:ins w:id="1478" w:author="CR#0003" w:date="2022-04-13T17:05:00Z">
              <w:r w:rsidR="00731FFF">
                <w:t>POST</w:t>
              </w:r>
            </w:ins>
            <w:del w:id="1479" w:author="CR#0003" w:date="2022-04-13T17:05:00Z">
              <w:r w:rsidDel="00731FFF">
                <w:delText>&lt;method 1&gt;</w:delText>
              </w:r>
            </w:del>
            <w:r>
              <w:t xml:space="preserve"> method listed in </w:t>
            </w:r>
            <w:r w:rsidR="00241D66">
              <w:t>Table </w:t>
            </w:r>
            <w:r>
              <w:t>5.2.7.1-1 of 3GPP TS 29.500 [4] also apply.</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3D5FBC65" w:rsidR="005026BD" w:rsidRDefault="005026BD">
            <w:pPr>
              <w:pStyle w:val="TAL"/>
            </w:pPr>
            <w:r>
              <w:t>Contains the URI of the newly created resource, according to the structure: {apiRoot}/ndccf-datamanagement/</w:t>
            </w:r>
            <w:ins w:id="1480" w:author="CR#0020" w:date="2022-05-24T09:55:00Z">
              <w:r w:rsidR="00996673" w:rsidRPr="0016155A">
                <w:t>&lt;apiVersion&gt;</w:t>
              </w:r>
            </w:ins>
            <w:del w:id="1481" w:author="CR#0020" w:date="2022-05-24T09:55:00Z">
              <w:r w:rsidDel="00996673">
                <w:delText>v1</w:delText>
              </w:r>
            </w:del>
            <w:r>
              <w:t>/analytics-subscriptions/{subscriptionId}</w:t>
            </w:r>
          </w:p>
        </w:tc>
      </w:tr>
    </w:tbl>
    <w:p w14:paraId="3A7E2CE6" w14:textId="77777777" w:rsidR="00E60FE0" w:rsidRDefault="00E60FE0"/>
    <w:p w14:paraId="158D3439" w14:textId="77777777" w:rsidR="00E60FE0" w:rsidRDefault="00C872B4">
      <w:pPr>
        <w:pStyle w:val="50"/>
      </w:pPr>
      <w:bookmarkStart w:id="1482" w:name="_Toc510696615"/>
      <w:bookmarkStart w:id="1483" w:name="_Toc35971406"/>
      <w:bookmarkStart w:id="1484" w:name="_Toc67903528"/>
      <w:bookmarkStart w:id="1485" w:name="_Toc73173260"/>
      <w:bookmarkStart w:id="1486" w:name="_Toc96959832"/>
      <w:bookmarkStart w:id="1487" w:name="_Toc100819806"/>
      <w:r>
        <w:t>5.1.3.2.4</w:t>
      </w:r>
      <w:r>
        <w:tab/>
        <w:t>Resource Custom Operations</w:t>
      </w:r>
      <w:bookmarkEnd w:id="1482"/>
      <w:bookmarkEnd w:id="1483"/>
      <w:bookmarkEnd w:id="1484"/>
      <w:bookmarkEnd w:id="1485"/>
      <w:bookmarkEnd w:id="1486"/>
      <w:bookmarkEnd w:id="1487"/>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488" w:name="_Toc510696621"/>
      <w:bookmarkStart w:id="1489" w:name="_Toc35971412"/>
      <w:bookmarkStart w:id="1490" w:name="_Toc67903529"/>
      <w:bookmarkStart w:id="1491" w:name="_Toc73173261"/>
      <w:bookmarkStart w:id="1492" w:name="_Toc96959833"/>
      <w:bookmarkStart w:id="1493" w:name="_Toc100819807"/>
      <w:r>
        <w:lastRenderedPageBreak/>
        <w:t>5.1.3.3</w:t>
      </w:r>
      <w:r>
        <w:tab/>
        <w:t xml:space="preserve">Resource: </w:t>
      </w:r>
      <w:r w:rsidR="009E4839">
        <w:t>Individual DCCF Analytics Subscription</w:t>
      </w:r>
      <w:bookmarkEnd w:id="1488"/>
      <w:bookmarkEnd w:id="1489"/>
      <w:bookmarkEnd w:id="1490"/>
      <w:bookmarkEnd w:id="1491"/>
      <w:bookmarkEnd w:id="1492"/>
      <w:bookmarkEnd w:id="1493"/>
    </w:p>
    <w:p w14:paraId="587C6271" w14:textId="77777777" w:rsidR="009E4839" w:rsidRDefault="009E4839" w:rsidP="009E4839">
      <w:pPr>
        <w:pStyle w:val="50"/>
      </w:pPr>
      <w:bookmarkStart w:id="1494" w:name="_Toc96959834"/>
      <w:bookmarkStart w:id="1495" w:name="_Toc100819808"/>
      <w:r>
        <w:t>5.1.3.3.1</w:t>
      </w:r>
      <w:r>
        <w:tab/>
        <w:t>Description</w:t>
      </w:r>
      <w:bookmarkEnd w:id="1494"/>
      <w:bookmarkEnd w:id="1495"/>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496" w:name="_Toc96959835"/>
      <w:bookmarkStart w:id="1497" w:name="_Toc100819809"/>
      <w:r>
        <w:t>5.1.3.3.2</w:t>
      </w:r>
      <w:r>
        <w:tab/>
        <w:t>Resource Definition</w:t>
      </w:r>
      <w:bookmarkEnd w:id="1496"/>
      <w:bookmarkEnd w:id="1497"/>
    </w:p>
    <w:p w14:paraId="3BBE7336" w14:textId="3B5D1597" w:rsidR="009E4839" w:rsidRDefault="009E4839" w:rsidP="009E4839">
      <w:r>
        <w:t xml:space="preserve">Resource URI: </w:t>
      </w:r>
      <w:r w:rsidRPr="008B6011">
        <w:rPr>
          <w:b/>
          <w:bCs/>
        </w:rPr>
        <w:t>{apiRoot}/ndccf-datamanagement/</w:t>
      </w:r>
      <w:ins w:id="1498" w:author="CR#0020" w:date="2022-05-24T09:55:00Z">
        <w:r w:rsidR="00996673" w:rsidRPr="00996673">
          <w:rPr>
            <w:b/>
            <w:bCs/>
            <w:rPrChange w:id="1499" w:author="CR#0020" w:date="2022-05-24T09:55:00Z">
              <w:rPr/>
            </w:rPrChange>
          </w:rPr>
          <w:t>&lt;apiVersion&gt;</w:t>
        </w:r>
      </w:ins>
      <w:del w:id="1500" w:author="CR#0020" w:date="2022-05-24T09:55:00Z">
        <w:r w:rsidRPr="008B6011" w:rsidDel="00996673">
          <w:rPr>
            <w:b/>
            <w:bCs/>
          </w:rPr>
          <w:delText>v1</w:delText>
        </w:r>
      </w:del>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501" w:name="_Toc96959836"/>
      <w:bookmarkStart w:id="1502" w:name="_Toc100819810"/>
      <w:r>
        <w:t>5.1.3.3.3</w:t>
      </w:r>
      <w:r>
        <w:tab/>
        <w:t>Resource Standard Methods</w:t>
      </w:r>
      <w:bookmarkEnd w:id="1501"/>
      <w:bookmarkEnd w:id="1502"/>
    </w:p>
    <w:p w14:paraId="34A6EA79" w14:textId="77777777" w:rsidR="009E4839" w:rsidRDefault="009E4839" w:rsidP="009E4839">
      <w:pPr>
        <w:pStyle w:val="H6"/>
      </w:pPr>
      <w:r>
        <w:t>5.1.3.3.3.1</w:t>
      </w:r>
      <w:r>
        <w:tab/>
        <w:t>PUT</w:t>
      </w:r>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1D9C1CA3" w:rsidR="009E4839" w:rsidRDefault="009E4839" w:rsidP="00E75CA4">
            <w:pPr>
              <w:pStyle w:val="TAN"/>
            </w:pPr>
            <w:r>
              <w:t>NOTE:</w:t>
            </w:r>
            <w:r>
              <w:rPr>
                <w:noProof/>
              </w:rPr>
              <w:tab/>
              <w:t xml:space="preserve">The manadatory </w:t>
            </w:r>
            <w:r>
              <w:t xml:space="preserve">HTTP error status code for the PUT method listed in </w:t>
            </w:r>
            <w:r w:rsidR="00241D66">
              <w:t>Table </w:t>
            </w:r>
            <w:r>
              <w:t>5.2.7.1-1 of 3GPP TS 29.500 [4] also apply.</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1648BC81"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503" w:name="_Toc96959837"/>
      <w:bookmarkStart w:id="1504" w:name="_Toc100819811"/>
      <w:r>
        <w:t>5.1.3.3.4</w:t>
      </w:r>
      <w:r>
        <w:tab/>
        <w:t>Resource Custom Operations</w:t>
      </w:r>
      <w:bookmarkEnd w:id="1503"/>
      <w:bookmarkEnd w:id="1504"/>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505" w:name="_Toc96959838"/>
      <w:bookmarkStart w:id="1506" w:name="_Toc100819812"/>
      <w:r>
        <w:t>5.1.3.4</w:t>
      </w:r>
      <w:r>
        <w:tab/>
        <w:t>Resource: DCCF Data Subscriptions</w:t>
      </w:r>
      <w:bookmarkEnd w:id="1505"/>
      <w:bookmarkEnd w:id="1506"/>
    </w:p>
    <w:p w14:paraId="7F5ECFA8" w14:textId="77777777" w:rsidR="009E4839" w:rsidRDefault="009E4839" w:rsidP="009E4839">
      <w:pPr>
        <w:pStyle w:val="50"/>
      </w:pPr>
      <w:bookmarkStart w:id="1507" w:name="_Toc96959839"/>
      <w:bookmarkStart w:id="1508" w:name="_Toc100819813"/>
      <w:r>
        <w:t>5.1.3.4.1</w:t>
      </w:r>
      <w:r>
        <w:tab/>
        <w:t>Description</w:t>
      </w:r>
      <w:bookmarkEnd w:id="1507"/>
      <w:bookmarkEnd w:id="1508"/>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509" w:name="_Toc96959840"/>
      <w:bookmarkStart w:id="1510" w:name="_Toc100819814"/>
      <w:r>
        <w:t>5.1.3.4.2</w:t>
      </w:r>
      <w:r>
        <w:tab/>
        <w:t>Resource Definition</w:t>
      </w:r>
      <w:bookmarkEnd w:id="1509"/>
      <w:bookmarkEnd w:id="1510"/>
    </w:p>
    <w:p w14:paraId="0B4AC7F6" w14:textId="1D6274E4" w:rsidR="009E4839" w:rsidRDefault="009E4839" w:rsidP="009E4839">
      <w:r>
        <w:t xml:space="preserve">Resource URI: </w:t>
      </w:r>
      <w:r w:rsidRPr="006C0A5C">
        <w:rPr>
          <w:b/>
          <w:bCs/>
        </w:rPr>
        <w:t>{apiRoot}/ndccf-datamanagement/</w:t>
      </w:r>
      <w:ins w:id="1511" w:author="CR#0020" w:date="2022-05-24T09:55:00Z">
        <w:r w:rsidR="00F84555" w:rsidRPr="00D061BC">
          <w:rPr>
            <w:b/>
            <w:bCs/>
          </w:rPr>
          <w:t>&lt;apiVersion&gt;</w:t>
        </w:r>
      </w:ins>
      <w:del w:id="1512" w:author="CR#0020" w:date="2022-05-24T09:55:00Z">
        <w:r w:rsidRPr="006C0A5C" w:rsidDel="00F84555">
          <w:rPr>
            <w:b/>
            <w:bCs/>
          </w:rPr>
          <w:delText>v1</w:delText>
        </w:r>
      </w:del>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513" w:name="_Toc96959841"/>
      <w:bookmarkStart w:id="1514" w:name="_Toc100819815"/>
      <w:r>
        <w:lastRenderedPageBreak/>
        <w:t>5.1.3.4.3</w:t>
      </w:r>
      <w:r>
        <w:tab/>
        <w:t>Resource Standard Methods</w:t>
      </w:r>
      <w:bookmarkEnd w:id="1513"/>
      <w:bookmarkEnd w:id="1514"/>
    </w:p>
    <w:p w14:paraId="1814429F" w14:textId="77777777" w:rsidR="009E4839" w:rsidRDefault="009E4839" w:rsidP="009E4839">
      <w:pPr>
        <w:pStyle w:val="H6"/>
      </w:pPr>
      <w:r>
        <w:t>5.1.3.4.3.1</w:t>
      </w:r>
      <w:r>
        <w:tab/>
        <w:t>POST</w:t>
      </w:r>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1086F4E7" w:rsidR="009E4839" w:rsidRDefault="009E4839" w:rsidP="00E75CA4">
            <w:pPr>
              <w:pStyle w:val="TAN"/>
            </w:pPr>
            <w:r>
              <w:t>NOTE:</w:t>
            </w:r>
            <w:r>
              <w:rPr>
                <w:noProof/>
              </w:rPr>
              <w:tab/>
              <w:t xml:space="preserve">The manadatory </w:t>
            </w:r>
            <w:r>
              <w:t xml:space="preserve">HTTP error status code for the POST method listed in </w:t>
            </w:r>
            <w:r w:rsidR="00241D66">
              <w:t>Table </w:t>
            </w:r>
            <w:r>
              <w:t>5.2.7.1-1 of 3GPP TS 29.500 [4] also apply.</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17F67099" w:rsidR="009E4839" w:rsidRDefault="009E4839" w:rsidP="00E75CA4">
            <w:pPr>
              <w:pStyle w:val="TAL"/>
            </w:pPr>
            <w:r>
              <w:t>Contains the URI of the newly created resource, according to the structure: {apiRoot}/ndccf-datamanagement/</w:t>
            </w:r>
            <w:ins w:id="1515" w:author="CR#0020" w:date="2022-05-24T09:56:00Z">
              <w:r w:rsidR="00F7001C" w:rsidRPr="0016155A">
                <w:t>&lt;apiVersion&gt;</w:t>
              </w:r>
            </w:ins>
            <w:del w:id="1516" w:author="CR#0020" w:date="2022-05-24T09:56:00Z">
              <w:r w:rsidDel="00F7001C">
                <w:delText>v1</w:delText>
              </w:r>
            </w:del>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517" w:name="_Toc96959842"/>
      <w:bookmarkStart w:id="1518" w:name="_Toc100819816"/>
      <w:r>
        <w:t>5.1.3.4.4</w:t>
      </w:r>
      <w:r>
        <w:tab/>
        <w:t>Resource Custom Operations</w:t>
      </w:r>
      <w:bookmarkEnd w:id="1517"/>
      <w:bookmarkEnd w:id="151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519" w:name="_Toc96959843"/>
      <w:bookmarkStart w:id="1520" w:name="_Toc100819817"/>
      <w:r>
        <w:t>5.1.3.5</w:t>
      </w:r>
      <w:r>
        <w:tab/>
        <w:t>Resource: Individual DCCF Data Subscription</w:t>
      </w:r>
      <w:bookmarkEnd w:id="1519"/>
      <w:bookmarkEnd w:id="1520"/>
    </w:p>
    <w:p w14:paraId="3F474F76" w14:textId="77777777" w:rsidR="009E4839" w:rsidRDefault="009E4839" w:rsidP="009E4839">
      <w:pPr>
        <w:pStyle w:val="50"/>
      </w:pPr>
      <w:bookmarkStart w:id="1521" w:name="_Toc96959844"/>
      <w:bookmarkStart w:id="1522" w:name="_Toc100819818"/>
      <w:r>
        <w:t>5.1.3.5.1</w:t>
      </w:r>
      <w:r>
        <w:tab/>
        <w:t>Description</w:t>
      </w:r>
      <w:bookmarkEnd w:id="1521"/>
      <w:bookmarkEnd w:id="152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523" w:name="_Toc96959845"/>
      <w:bookmarkStart w:id="1524" w:name="_Toc100819819"/>
      <w:r>
        <w:t>5.1.3.5.2</w:t>
      </w:r>
      <w:r>
        <w:tab/>
        <w:t>Resource Definition</w:t>
      </w:r>
      <w:bookmarkEnd w:id="1523"/>
      <w:bookmarkEnd w:id="1524"/>
    </w:p>
    <w:p w14:paraId="2156C6D6" w14:textId="176264F3" w:rsidR="009E4839" w:rsidRDefault="009E4839" w:rsidP="009E4839">
      <w:r>
        <w:t xml:space="preserve">Resource URI: </w:t>
      </w:r>
      <w:r w:rsidRPr="00782A17">
        <w:rPr>
          <w:b/>
          <w:bCs/>
        </w:rPr>
        <w:t>{apiRoot}/ndccf-datamanagement/</w:t>
      </w:r>
      <w:ins w:id="1525" w:author="CR#0020" w:date="2022-05-24T09:56:00Z">
        <w:r w:rsidR="00EC2B80" w:rsidRPr="00D061BC">
          <w:rPr>
            <w:b/>
            <w:bCs/>
          </w:rPr>
          <w:t>&lt;apiVersion&gt;</w:t>
        </w:r>
      </w:ins>
      <w:del w:id="1526" w:author="CR#0020" w:date="2022-05-24T09:56:00Z">
        <w:r w:rsidRPr="00782A17" w:rsidDel="00EC2B80">
          <w:rPr>
            <w:b/>
            <w:bCs/>
          </w:rPr>
          <w:delText>v1</w:delText>
        </w:r>
      </w:del>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527" w:name="_Toc96959846"/>
      <w:bookmarkStart w:id="1528" w:name="_Toc100819820"/>
      <w:r>
        <w:t>5.1.3.5.3</w:t>
      </w:r>
      <w:r>
        <w:tab/>
        <w:t>Resource Standard Methods</w:t>
      </w:r>
      <w:bookmarkEnd w:id="1527"/>
      <w:bookmarkEnd w:id="1528"/>
    </w:p>
    <w:p w14:paraId="1D4CBEB4" w14:textId="77777777" w:rsidR="009E4839" w:rsidRDefault="009E4839" w:rsidP="009E4839">
      <w:pPr>
        <w:pStyle w:val="H6"/>
      </w:pPr>
      <w:r>
        <w:t>5.1.3.5.3.1</w:t>
      </w:r>
      <w:r>
        <w:tab/>
        <w:t>PUT</w:t>
      </w:r>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523D9470" w:rsidR="009E4839" w:rsidRDefault="009E4839" w:rsidP="00E75CA4">
            <w:pPr>
              <w:pStyle w:val="TAN"/>
            </w:pPr>
            <w:r>
              <w:t>NOTE:</w:t>
            </w:r>
            <w:r>
              <w:rPr>
                <w:noProof/>
              </w:rPr>
              <w:tab/>
              <w:t xml:space="preserve">The manadatory </w:t>
            </w:r>
            <w:r>
              <w:t xml:space="preserve">HTTP error status code for the PUT method listed in </w:t>
            </w:r>
            <w:r w:rsidR="00977AD6">
              <w:t>Table </w:t>
            </w:r>
            <w:r>
              <w:t>5.2.7.1-1 of 3GPP TS 29.500 [4] also apply.</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529" w:name="_Toc96959847"/>
      <w:bookmarkStart w:id="1530" w:name="_Toc100819821"/>
      <w:r>
        <w:lastRenderedPageBreak/>
        <w:t>5.1.3.5.4</w:t>
      </w:r>
      <w:r>
        <w:tab/>
        <w:t>Resource Custom Operations</w:t>
      </w:r>
      <w:bookmarkEnd w:id="1529"/>
      <w:bookmarkEnd w:id="1530"/>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1531" w:name="_Toc510696622"/>
      <w:bookmarkStart w:id="1532" w:name="_Toc35971413"/>
      <w:bookmarkStart w:id="1533" w:name="_Toc67903530"/>
      <w:bookmarkStart w:id="1534" w:name="_Toc73173262"/>
      <w:bookmarkStart w:id="1535" w:name="_Toc96959848"/>
      <w:bookmarkStart w:id="1536" w:name="_Toc100819822"/>
      <w:r>
        <w:t>5.1.4</w:t>
      </w:r>
      <w:r>
        <w:tab/>
        <w:t>Custom Operations without associated resources</w:t>
      </w:r>
      <w:bookmarkEnd w:id="1531"/>
      <w:bookmarkEnd w:id="1532"/>
      <w:bookmarkEnd w:id="1533"/>
      <w:bookmarkEnd w:id="1534"/>
      <w:bookmarkEnd w:id="1535"/>
      <w:bookmarkEnd w:id="1536"/>
    </w:p>
    <w:p w14:paraId="6DF0F918" w14:textId="638E796B" w:rsidR="004E6881" w:rsidRDefault="004E6881" w:rsidP="004E6881">
      <w:pPr>
        <w:rPr>
          <w:ins w:id="1537" w:author="CR#0012" w:date="2022-04-13T18:04:00Z"/>
        </w:rPr>
      </w:pPr>
      <w:bookmarkStart w:id="1538" w:name="_Toc510696623"/>
      <w:bookmarkStart w:id="1539" w:name="_Toc35971414"/>
      <w:bookmarkStart w:id="1540" w:name="_Toc67903531"/>
      <w:bookmarkStart w:id="1541" w:name="_Toc73173263"/>
      <w:bookmarkStart w:id="1542" w:name="_Toc96959849"/>
      <w:ins w:id="1543" w:author="CR#0012" w:date="2022-04-13T18:04:00Z">
        <w:r w:rsidRPr="00865A7E">
          <w:t>None in this release of the specification.</w:t>
        </w:r>
      </w:ins>
    </w:p>
    <w:p w14:paraId="676ACE64" w14:textId="5D2847D6" w:rsidR="00E60FE0" w:rsidDel="004E6881" w:rsidRDefault="00C872B4">
      <w:pPr>
        <w:pStyle w:val="40"/>
        <w:rPr>
          <w:del w:id="1544" w:author="CR#0012" w:date="2022-04-13T18:04:00Z"/>
        </w:rPr>
      </w:pPr>
      <w:del w:id="1545" w:author="CR#0012" w:date="2022-04-13T18:04:00Z">
        <w:r w:rsidDel="004E6881">
          <w:delText>5.1.4.1</w:delText>
        </w:r>
        <w:r w:rsidDel="004E6881">
          <w:tab/>
          <w:delText>Overview</w:delText>
        </w:r>
        <w:bookmarkEnd w:id="1538"/>
        <w:bookmarkEnd w:id="1539"/>
        <w:bookmarkEnd w:id="1540"/>
        <w:bookmarkEnd w:id="1541"/>
        <w:bookmarkEnd w:id="1542"/>
      </w:del>
    </w:p>
    <w:p w14:paraId="077CAECB" w14:textId="2BD6A228" w:rsidR="00E60FE0" w:rsidDel="004E6881" w:rsidRDefault="00C872B4">
      <w:pPr>
        <w:pStyle w:val="Guidance"/>
        <w:rPr>
          <w:del w:id="1546" w:author="CR#0012" w:date="2022-04-13T18:04:00Z"/>
        </w:rPr>
      </w:pPr>
      <w:del w:id="1547" w:author="CR#0012" w:date="2022-04-13T18:04:00Z">
        <w:r w:rsidDel="004E6881">
          <w:delText>This clause will specify custom operations without any associated resource (i.e. RPC) supported by this API.</w:delText>
        </w:r>
      </w:del>
    </w:p>
    <w:p w14:paraId="554A5AC4" w14:textId="3D9F93C2" w:rsidR="00E60FE0" w:rsidDel="004E6881" w:rsidRDefault="00647FA4">
      <w:pPr>
        <w:pStyle w:val="TH"/>
        <w:rPr>
          <w:del w:id="1548" w:author="CR#0012" w:date="2022-04-13T18:04:00Z"/>
        </w:rPr>
      </w:pPr>
      <w:del w:id="1549" w:author="CR#0012" w:date="2022-04-13T18:04:00Z">
        <w:r w:rsidDel="004E6881">
          <w:delText>Table </w:delText>
        </w:r>
        <w:r w:rsidR="00C872B4" w:rsidDel="004E6881">
          <w:delText>5.1.4.1-1: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rsidDel="004E6881" w14:paraId="306C128A" w14:textId="4FF2F0A7">
        <w:trPr>
          <w:jc w:val="center"/>
          <w:del w:id="1550" w:author="CR#0012" w:date="2022-04-13T18:0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1069A4E5" w:rsidR="00E60FE0" w:rsidDel="004E6881" w:rsidRDefault="00C872B4">
            <w:pPr>
              <w:pStyle w:val="TAH"/>
              <w:rPr>
                <w:del w:id="1551" w:author="CR#0012" w:date="2022-04-13T18:04:00Z"/>
              </w:rPr>
            </w:pPr>
            <w:del w:id="1552" w:author="CR#0012" w:date="2022-04-13T18:04:00Z">
              <w:r w:rsidDel="004E6881">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3487D665" w:rsidR="00E60FE0" w:rsidDel="004E6881" w:rsidRDefault="00C872B4">
            <w:pPr>
              <w:pStyle w:val="TAH"/>
              <w:rPr>
                <w:del w:id="1553" w:author="CR#0012" w:date="2022-04-13T18:04:00Z"/>
              </w:rPr>
            </w:pPr>
            <w:del w:id="1554" w:author="CR#0012" w:date="2022-04-13T18:04:00Z">
              <w:r w:rsidDel="004E6881">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4CA0CD5B" w:rsidR="00E60FE0" w:rsidDel="004E6881" w:rsidRDefault="00C872B4">
            <w:pPr>
              <w:pStyle w:val="TAH"/>
              <w:rPr>
                <w:del w:id="1555" w:author="CR#0012" w:date="2022-04-13T18:04:00Z"/>
              </w:rPr>
            </w:pPr>
            <w:del w:id="1556" w:author="CR#0012" w:date="2022-04-13T18:04:00Z">
              <w:r w:rsidDel="004E6881">
                <w:delText>Description</w:delText>
              </w:r>
            </w:del>
          </w:p>
        </w:tc>
      </w:tr>
      <w:tr w:rsidR="00E60FE0" w:rsidDel="004E6881" w14:paraId="5FAA3283" w14:textId="25770AA8">
        <w:trPr>
          <w:jc w:val="center"/>
          <w:del w:id="1557" w:author="CR#0012" w:date="2022-04-13T18:04:00Z"/>
        </w:trPr>
        <w:tc>
          <w:tcPr>
            <w:tcW w:w="1851" w:type="pct"/>
            <w:tcBorders>
              <w:top w:val="single" w:sz="4" w:space="0" w:color="auto"/>
              <w:left w:val="single" w:sz="4" w:space="0" w:color="auto"/>
              <w:bottom w:val="single" w:sz="4" w:space="0" w:color="auto"/>
              <w:right w:val="single" w:sz="4" w:space="0" w:color="auto"/>
            </w:tcBorders>
            <w:hideMark/>
          </w:tcPr>
          <w:p w14:paraId="3D100DED" w14:textId="487B781D" w:rsidR="00E60FE0" w:rsidDel="004E6881" w:rsidRDefault="00C872B4">
            <w:pPr>
              <w:pStyle w:val="TAL"/>
              <w:rPr>
                <w:del w:id="1558" w:author="CR#0012" w:date="2022-04-13T18:04:00Z"/>
              </w:rPr>
            </w:pPr>
            <w:del w:id="1559" w:author="CR#0012" w:date="2022-04-13T18:04:00Z">
              <w:r w:rsidDel="004E6881">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2BF3161D" w14:textId="1663B5A5" w:rsidR="00E60FE0" w:rsidDel="004E6881" w:rsidRDefault="00C872B4">
            <w:pPr>
              <w:pStyle w:val="TAL"/>
              <w:rPr>
                <w:del w:id="1560" w:author="CR#0012" w:date="2022-04-13T18:04:00Z"/>
              </w:rPr>
            </w:pPr>
            <w:del w:id="1561" w:author="CR#0012" w:date="2022-04-13T18:04:00Z">
              <w:r w:rsidDel="004E6881">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27A42849" w14:textId="432960E5" w:rsidR="00E60FE0" w:rsidDel="004E6881" w:rsidRDefault="00C872B4">
            <w:pPr>
              <w:pStyle w:val="TAL"/>
              <w:rPr>
                <w:del w:id="1562" w:author="CR#0012" w:date="2022-04-13T18:04:00Z"/>
              </w:rPr>
            </w:pPr>
            <w:del w:id="1563" w:author="CR#0012" w:date="2022-04-13T18:04:00Z">
              <w:r w:rsidDel="004E6881">
                <w:delText>&lt;Operation executed by Custom operation&gt;</w:delText>
              </w:r>
            </w:del>
          </w:p>
        </w:tc>
      </w:tr>
      <w:tr w:rsidR="00E60FE0" w:rsidDel="004E6881" w14:paraId="59FF03FC" w14:textId="1FD05363">
        <w:trPr>
          <w:jc w:val="center"/>
          <w:del w:id="1564" w:author="CR#0012" w:date="2022-04-13T18:04:00Z"/>
        </w:trPr>
        <w:tc>
          <w:tcPr>
            <w:tcW w:w="1851" w:type="pct"/>
            <w:tcBorders>
              <w:top w:val="single" w:sz="4" w:space="0" w:color="auto"/>
              <w:left w:val="single" w:sz="4" w:space="0" w:color="auto"/>
              <w:right w:val="single" w:sz="4" w:space="0" w:color="auto"/>
            </w:tcBorders>
          </w:tcPr>
          <w:p w14:paraId="1F60BC0F" w14:textId="62E0A439" w:rsidR="00E60FE0" w:rsidDel="004E6881" w:rsidRDefault="00E60FE0">
            <w:pPr>
              <w:pStyle w:val="TAL"/>
              <w:rPr>
                <w:del w:id="1565" w:author="CR#0012" w:date="2022-04-13T18:04:00Z"/>
              </w:rPr>
            </w:pPr>
          </w:p>
        </w:tc>
        <w:tc>
          <w:tcPr>
            <w:tcW w:w="964" w:type="pct"/>
            <w:tcBorders>
              <w:top w:val="single" w:sz="4" w:space="0" w:color="auto"/>
              <w:left w:val="single" w:sz="4" w:space="0" w:color="auto"/>
              <w:bottom w:val="single" w:sz="4" w:space="0" w:color="auto"/>
              <w:right w:val="single" w:sz="4" w:space="0" w:color="auto"/>
            </w:tcBorders>
          </w:tcPr>
          <w:p w14:paraId="5D1B5793" w14:textId="5F090CB3" w:rsidR="00E60FE0" w:rsidDel="004E6881" w:rsidRDefault="00E60FE0">
            <w:pPr>
              <w:pStyle w:val="TAL"/>
              <w:rPr>
                <w:del w:id="1566" w:author="CR#0012" w:date="2022-04-13T18:04:00Z"/>
              </w:rPr>
            </w:pPr>
          </w:p>
        </w:tc>
        <w:tc>
          <w:tcPr>
            <w:tcW w:w="2185" w:type="pct"/>
            <w:tcBorders>
              <w:top w:val="single" w:sz="4" w:space="0" w:color="auto"/>
              <w:left w:val="single" w:sz="4" w:space="0" w:color="auto"/>
              <w:bottom w:val="single" w:sz="4" w:space="0" w:color="auto"/>
              <w:right w:val="single" w:sz="4" w:space="0" w:color="auto"/>
            </w:tcBorders>
          </w:tcPr>
          <w:p w14:paraId="7CFB9138" w14:textId="793921BD" w:rsidR="00E60FE0" w:rsidDel="004E6881" w:rsidRDefault="00E60FE0">
            <w:pPr>
              <w:pStyle w:val="TAL"/>
              <w:rPr>
                <w:del w:id="1567" w:author="CR#0012" w:date="2022-04-13T18:04:00Z"/>
              </w:rPr>
            </w:pPr>
          </w:p>
        </w:tc>
      </w:tr>
    </w:tbl>
    <w:p w14:paraId="2748B117" w14:textId="161BBD08" w:rsidR="00E60FE0" w:rsidDel="004E6881" w:rsidRDefault="00E60FE0">
      <w:pPr>
        <w:rPr>
          <w:del w:id="1568" w:author="CR#0012" w:date="2022-04-13T18:04:00Z"/>
        </w:rPr>
      </w:pPr>
    </w:p>
    <w:p w14:paraId="2ABE9154" w14:textId="5A5A003A" w:rsidR="00E60FE0" w:rsidDel="004E6881" w:rsidRDefault="00C872B4">
      <w:pPr>
        <w:pStyle w:val="40"/>
        <w:rPr>
          <w:del w:id="1569" w:author="CR#0012" w:date="2022-04-13T18:04:00Z"/>
        </w:rPr>
      </w:pPr>
      <w:bookmarkStart w:id="1570" w:name="_Toc510696624"/>
      <w:bookmarkStart w:id="1571" w:name="_Toc35971415"/>
      <w:bookmarkStart w:id="1572" w:name="_Toc67903532"/>
      <w:bookmarkStart w:id="1573" w:name="_Toc73173264"/>
      <w:bookmarkStart w:id="1574" w:name="_Toc96959850"/>
      <w:del w:id="1575" w:author="CR#0012" w:date="2022-04-13T18:04:00Z">
        <w:r w:rsidDel="004E6881">
          <w:delText>5.1.4.2</w:delText>
        </w:r>
        <w:r w:rsidDel="004E6881">
          <w:tab/>
          <w:delText>Operation: &lt;operation 1&gt;</w:delText>
        </w:r>
        <w:bookmarkEnd w:id="1570"/>
        <w:bookmarkEnd w:id="1571"/>
        <w:bookmarkEnd w:id="1572"/>
        <w:bookmarkEnd w:id="1573"/>
        <w:bookmarkEnd w:id="1574"/>
      </w:del>
    </w:p>
    <w:p w14:paraId="6BDA126A" w14:textId="053FC3B9" w:rsidR="00E60FE0" w:rsidDel="004E6881" w:rsidRDefault="00C872B4">
      <w:pPr>
        <w:pStyle w:val="Guidance"/>
        <w:rPr>
          <w:del w:id="1576" w:author="CR#0012" w:date="2022-04-13T18:04:00Z"/>
        </w:rPr>
      </w:pPr>
      <w:del w:id="1577" w:author="CR#0012" w:date="2022-04-13T18:04:00Z">
        <w:r w:rsidDel="004E6881">
          <w:delText>Where &lt;operation 1&gt; is to be replaced by the name of the custom operation, e.g. Authentication_Information_Request.</w:delText>
        </w:r>
      </w:del>
    </w:p>
    <w:p w14:paraId="2801509D" w14:textId="7253AEB0" w:rsidR="00E60FE0" w:rsidDel="004E6881" w:rsidRDefault="00C872B4">
      <w:pPr>
        <w:pStyle w:val="Guidance"/>
        <w:rPr>
          <w:del w:id="1578" w:author="CR#0012" w:date="2022-04-13T18:04:00Z"/>
        </w:rPr>
      </w:pPr>
      <w:del w:id="1579" w:author="CR#0012" w:date="2022-04-13T18:04:00Z">
        <w:r w:rsidDel="004E6881">
          <w:delText>It will describe, for each custom operation, the use and the URI of the operation, the HTTP method on which it is mapped, request and response data structures and response codes, and if applicable, HTTP headers specific to the operation.</w:delText>
        </w:r>
      </w:del>
    </w:p>
    <w:p w14:paraId="557E6449" w14:textId="2DAFD611" w:rsidR="00E60FE0" w:rsidDel="004E6881" w:rsidRDefault="00C872B4">
      <w:pPr>
        <w:pStyle w:val="50"/>
        <w:rPr>
          <w:del w:id="1580" w:author="CR#0012" w:date="2022-04-13T18:04:00Z"/>
        </w:rPr>
      </w:pPr>
      <w:bookmarkStart w:id="1581" w:name="_Toc510696625"/>
      <w:bookmarkStart w:id="1582" w:name="_Toc35971416"/>
      <w:bookmarkStart w:id="1583" w:name="_Toc67903533"/>
      <w:bookmarkStart w:id="1584" w:name="_Toc73173265"/>
      <w:bookmarkStart w:id="1585" w:name="_Toc96959851"/>
      <w:del w:id="1586" w:author="CR#0012" w:date="2022-04-13T18:04:00Z">
        <w:r w:rsidDel="004E6881">
          <w:delText>5.1.4.2.1</w:delText>
        </w:r>
        <w:r w:rsidDel="004E6881">
          <w:tab/>
          <w:delText>Description</w:delText>
        </w:r>
        <w:bookmarkEnd w:id="1581"/>
        <w:bookmarkEnd w:id="1582"/>
        <w:bookmarkEnd w:id="1583"/>
        <w:bookmarkEnd w:id="1584"/>
        <w:bookmarkEnd w:id="1585"/>
      </w:del>
    </w:p>
    <w:p w14:paraId="6CDA28C5" w14:textId="62E5E64E" w:rsidR="00E60FE0" w:rsidDel="004E6881" w:rsidRDefault="00C872B4">
      <w:pPr>
        <w:pStyle w:val="Guidance"/>
        <w:rPr>
          <w:del w:id="1587" w:author="CR#0012" w:date="2022-04-13T18:04:00Z"/>
        </w:rPr>
      </w:pPr>
      <w:del w:id="1588" w:author="CR#0012" w:date="2022-04-13T18:04:00Z">
        <w:r w:rsidDel="004E6881">
          <w:delText>This sublause will describe the custom operation and what it is used for, and the custom operation's URI.</w:delText>
        </w:r>
      </w:del>
    </w:p>
    <w:p w14:paraId="085B0F1F" w14:textId="140859AB" w:rsidR="00E60FE0" w:rsidDel="004E6881" w:rsidRDefault="00C872B4">
      <w:pPr>
        <w:pStyle w:val="50"/>
        <w:rPr>
          <w:del w:id="1589" w:author="CR#0012" w:date="2022-04-13T18:04:00Z"/>
        </w:rPr>
      </w:pPr>
      <w:bookmarkStart w:id="1590" w:name="_Toc510696626"/>
      <w:bookmarkStart w:id="1591" w:name="_Toc35971417"/>
      <w:bookmarkStart w:id="1592" w:name="_Toc67903534"/>
      <w:bookmarkStart w:id="1593" w:name="_Toc73173266"/>
      <w:bookmarkStart w:id="1594" w:name="_Toc96959852"/>
      <w:del w:id="1595" w:author="CR#0012" w:date="2022-04-13T18:04:00Z">
        <w:r w:rsidDel="004E6881">
          <w:delText>5.1.4.2.2</w:delText>
        </w:r>
        <w:r w:rsidDel="004E6881">
          <w:tab/>
          <w:delText>Operation Definition</w:delText>
        </w:r>
        <w:bookmarkEnd w:id="1590"/>
        <w:bookmarkEnd w:id="1591"/>
        <w:bookmarkEnd w:id="1592"/>
        <w:bookmarkEnd w:id="1593"/>
        <w:bookmarkEnd w:id="1594"/>
      </w:del>
    </w:p>
    <w:p w14:paraId="285FCDFD" w14:textId="6D6634B0" w:rsidR="00E60FE0" w:rsidDel="004E6881" w:rsidRDefault="00C872B4">
      <w:pPr>
        <w:pStyle w:val="Guidance"/>
        <w:rPr>
          <w:del w:id="1596" w:author="CR#0012" w:date="2022-04-13T18:04:00Z"/>
        </w:rPr>
      </w:pPr>
      <w:del w:id="1597" w:author="CR#0012" w:date="2022-04-13T18:04:00Z">
        <w:r w:rsidDel="004E6881">
          <w:delText>This clause will specify the custom operation and the HTTP method on which it is mapped.</w:delText>
        </w:r>
      </w:del>
    </w:p>
    <w:p w14:paraId="7E6E1F73" w14:textId="54D1E9AE" w:rsidR="00E60FE0" w:rsidDel="004E6881" w:rsidRDefault="00C872B4">
      <w:pPr>
        <w:rPr>
          <w:del w:id="1598" w:author="CR#0012" w:date="2022-04-13T18:04:00Z"/>
        </w:rPr>
      </w:pPr>
      <w:del w:id="1599" w:author="CR#0012" w:date="2022-04-13T18:04:00Z">
        <w:r w:rsidDel="004E6881">
          <w:delText xml:space="preserve">This operation shall support the response data structures and response codes specified in </w:delText>
        </w:r>
        <w:r w:rsidR="00DF1C73" w:rsidDel="004E6881">
          <w:delText>tables </w:delText>
        </w:r>
        <w:r w:rsidDel="004E6881">
          <w:delText>5.1.4.2.2-1 and 5.1.4.2.2-2.</w:delText>
        </w:r>
      </w:del>
    </w:p>
    <w:p w14:paraId="61B975FD" w14:textId="57A131B5" w:rsidR="00E60FE0" w:rsidDel="004E6881" w:rsidRDefault="00DF1C73">
      <w:pPr>
        <w:pStyle w:val="TH"/>
        <w:rPr>
          <w:del w:id="1600" w:author="CR#0012" w:date="2022-04-13T18:04:00Z"/>
        </w:rPr>
      </w:pPr>
      <w:del w:id="1601" w:author="CR#0012" w:date="2022-04-13T18:04:00Z">
        <w:r w:rsidDel="004E6881">
          <w:delText>Table </w:delText>
        </w:r>
        <w:r w:rsidR="00C872B4" w:rsidDel="004E6881">
          <w:delText>5.1.4.2.2-1: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rsidDel="004E6881" w14:paraId="2FA531EB" w14:textId="4606094E">
        <w:trPr>
          <w:jc w:val="center"/>
          <w:del w:id="1602" w:author="CR#0012" w:date="2022-04-13T18:0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44B7AE43" w:rsidR="00E60FE0" w:rsidDel="004E6881" w:rsidRDefault="00C872B4">
            <w:pPr>
              <w:pStyle w:val="TAH"/>
              <w:rPr>
                <w:del w:id="1603" w:author="CR#0012" w:date="2022-04-13T18:04:00Z"/>
              </w:rPr>
            </w:pPr>
            <w:del w:id="1604" w:author="CR#0012" w:date="2022-04-13T18:04:00Z">
              <w:r w:rsidDel="004E688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3A8E0103" w:rsidR="00E60FE0" w:rsidDel="004E6881" w:rsidRDefault="00C872B4">
            <w:pPr>
              <w:pStyle w:val="TAH"/>
              <w:rPr>
                <w:del w:id="1605" w:author="CR#0012" w:date="2022-04-13T18:04:00Z"/>
              </w:rPr>
            </w:pPr>
            <w:del w:id="1606" w:author="CR#0012" w:date="2022-04-13T18:04:00Z">
              <w:r w:rsidDel="004E688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6C28A0E" w:rsidR="00E60FE0" w:rsidDel="004E6881" w:rsidRDefault="00C872B4">
            <w:pPr>
              <w:pStyle w:val="TAH"/>
              <w:rPr>
                <w:del w:id="1607" w:author="CR#0012" w:date="2022-04-13T18:04:00Z"/>
              </w:rPr>
            </w:pPr>
            <w:del w:id="1608" w:author="CR#0012" w:date="2022-04-13T18:04:00Z">
              <w:r w:rsidDel="004E688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E7ABF33" w:rsidR="00E60FE0" w:rsidDel="004E6881" w:rsidRDefault="00C872B4">
            <w:pPr>
              <w:pStyle w:val="TAH"/>
              <w:rPr>
                <w:del w:id="1609" w:author="CR#0012" w:date="2022-04-13T18:04:00Z"/>
              </w:rPr>
            </w:pPr>
            <w:del w:id="1610" w:author="CR#0012" w:date="2022-04-13T18:04:00Z">
              <w:r w:rsidDel="004E6881">
                <w:delText>Description</w:delText>
              </w:r>
            </w:del>
          </w:p>
        </w:tc>
      </w:tr>
      <w:tr w:rsidR="00E60FE0" w:rsidDel="004E6881" w14:paraId="4CD4217A" w14:textId="25A4E058">
        <w:trPr>
          <w:jc w:val="center"/>
          <w:del w:id="1611" w:author="CR#0012" w:date="2022-04-13T18:0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3C9C898" w:rsidR="00E60FE0" w:rsidDel="004E6881" w:rsidRDefault="00C872B4">
            <w:pPr>
              <w:pStyle w:val="TAL"/>
              <w:rPr>
                <w:del w:id="1612" w:author="CR#0012" w:date="2022-04-13T18:04:00Z"/>
              </w:rPr>
            </w:pPr>
            <w:del w:id="1613" w:author="CR#0012" w:date="2022-04-13T18:04: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425" w:type="dxa"/>
            <w:tcBorders>
              <w:top w:val="single" w:sz="4" w:space="0" w:color="auto"/>
              <w:left w:val="single" w:sz="6" w:space="0" w:color="000000"/>
              <w:bottom w:val="single" w:sz="6" w:space="0" w:color="000000"/>
              <w:right w:val="single" w:sz="6" w:space="0" w:color="000000"/>
            </w:tcBorders>
          </w:tcPr>
          <w:p w14:paraId="0A25787A" w14:textId="5FD65E53" w:rsidR="00E60FE0" w:rsidDel="004E6881" w:rsidRDefault="00C872B4">
            <w:pPr>
              <w:pStyle w:val="TAC"/>
              <w:rPr>
                <w:del w:id="1614" w:author="CR#0012" w:date="2022-04-13T18:04:00Z"/>
              </w:rPr>
            </w:pPr>
            <w:del w:id="1615" w:author="CR#0012" w:date="2022-04-13T18:04:00Z">
              <w:r w:rsidDel="004E688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5A8B851C" w14:textId="5D522261" w:rsidR="00E60FE0" w:rsidDel="004E6881" w:rsidRDefault="00C872B4">
            <w:pPr>
              <w:pStyle w:val="TAL"/>
              <w:rPr>
                <w:del w:id="1616" w:author="CR#0012" w:date="2022-04-13T18:04:00Z"/>
              </w:rPr>
            </w:pPr>
            <w:del w:id="1617" w:author="CR#0012" w:date="2022-04-13T18:04:00Z">
              <w:r w:rsidDel="004E688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4B375AD8" w:rsidR="00E60FE0" w:rsidDel="004E6881" w:rsidRDefault="00C872B4">
            <w:pPr>
              <w:pStyle w:val="TAL"/>
              <w:rPr>
                <w:del w:id="1618" w:author="CR#0012" w:date="2022-04-13T18:04:00Z"/>
              </w:rPr>
            </w:pPr>
            <w:del w:id="1619" w:author="CR#0012" w:date="2022-04-13T18:04:00Z">
              <w:r w:rsidDel="004E6881">
                <w:delText>&lt;only if applicable&gt;</w:delText>
              </w:r>
            </w:del>
          </w:p>
        </w:tc>
      </w:tr>
    </w:tbl>
    <w:p w14:paraId="011516D9" w14:textId="413F5B92" w:rsidR="00E60FE0" w:rsidDel="004E6881" w:rsidRDefault="00E60FE0">
      <w:pPr>
        <w:rPr>
          <w:del w:id="1620" w:author="CR#0012" w:date="2022-04-13T18:04:00Z"/>
        </w:rPr>
      </w:pPr>
    </w:p>
    <w:p w14:paraId="211A27EC" w14:textId="06AC2197" w:rsidR="00E60FE0" w:rsidDel="004E6881" w:rsidRDefault="00DF1C73">
      <w:pPr>
        <w:pStyle w:val="TH"/>
        <w:rPr>
          <w:del w:id="1621" w:author="CR#0012" w:date="2022-04-13T18:04:00Z"/>
        </w:rPr>
      </w:pPr>
      <w:del w:id="1622" w:author="CR#0012" w:date="2022-04-13T18:04:00Z">
        <w:r w:rsidDel="004E6881">
          <w:delText>Table </w:delText>
        </w:r>
        <w:r w:rsidR="00C872B4" w:rsidDel="004E6881">
          <w:delText>5.1.4.2.2-2: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rsidDel="004E6881" w14:paraId="39520EA0" w14:textId="2A19EF81">
        <w:trPr>
          <w:jc w:val="center"/>
          <w:del w:id="1623" w:author="CR#0012" w:date="2022-04-13T18: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2420F01E" w:rsidR="00E60FE0" w:rsidDel="004E6881" w:rsidRDefault="00C872B4">
            <w:pPr>
              <w:pStyle w:val="TAH"/>
              <w:rPr>
                <w:del w:id="1624" w:author="CR#0012" w:date="2022-04-13T18:04:00Z"/>
              </w:rPr>
            </w:pPr>
            <w:del w:id="1625" w:author="CR#0012" w:date="2022-04-13T18:04:00Z">
              <w:r w:rsidDel="004E688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3D376A05" w:rsidR="00E60FE0" w:rsidDel="004E6881" w:rsidRDefault="00C872B4">
            <w:pPr>
              <w:pStyle w:val="TAH"/>
              <w:rPr>
                <w:del w:id="1626" w:author="CR#0012" w:date="2022-04-13T18:04:00Z"/>
              </w:rPr>
            </w:pPr>
            <w:del w:id="1627" w:author="CR#0012" w:date="2022-04-13T18:04:00Z">
              <w:r w:rsidDel="004E688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04E11E93" w:rsidR="00E60FE0" w:rsidDel="004E6881" w:rsidRDefault="00C872B4">
            <w:pPr>
              <w:pStyle w:val="TAH"/>
              <w:rPr>
                <w:del w:id="1628" w:author="CR#0012" w:date="2022-04-13T18:04:00Z"/>
              </w:rPr>
            </w:pPr>
            <w:del w:id="1629" w:author="CR#0012" w:date="2022-04-13T18:04:00Z">
              <w:r w:rsidDel="004E688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0AB8AD9C" w:rsidR="00E60FE0" w:rsidDel="004E6881" w:rsidRDefault="00C872B4">
            <w:pPr>
              <w:pStyle w:val="TAH"/>
              <w:rPr>
                <w:del w:id="1630" w:author="CR#0012" w:date="2022-04-13T18:04:00Z"/>
              </w:rPr>
            </w:pPr>
            <w:del w:id="1631" w:author="CR#0012" w:date="2022-04-13T18:04:00Z">
              <w:r w:rsidDel="004E6881">
                <w:delText>Response</w:delText>
              </w:r>
            </w:del>
          </w:p>
          <w:p w14:paraId="28C42958" w14:textId="27408397" w:rsidR="00E60FE0" w:rsidDel="004E6881" w:rsidRDefault="00C872B4">
            <w:pPr>
              <w:pStyle w:val="TAH"/>
              <w:rPr>
                <w:del w:id="1632" w:author="CR#0012" w:date="2022-04-13T18:04:00Z"/>
              </w:rPr>
            </w:pPr>
            <w:del w:id="1633" w:author="CR#0012" w:date="2022-04-13T18:04:00Z">
              <w:r w:rsidDel="004E688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69EC5230" w:rsidR="00E60FE0" w:rsidDel="004E6881" w:rsidRDefault="00C872B4">
            <w:pPr>
              <w:pStyle w:val="TAH"/>
              <w:rPr>
                <w:del w:id="1634" w:author="CR#0012" w:date="2022-04-13T18:04:00Z"/>
              </w:rPr>
            </w:pPr>
            <w:del w:id="1635" w:author="CR#0012" w:date="2022-04-13T18:04:00Z">
              <w:r w:rsidDel="004E6881">
                <w:delText>Description</w:delText>
              </w:r>
            </w:del>
          </w:p>
        </w:tc>
      </w:tr>
      <w:tr w:rsidR="00E60FE0" w:rsidDel="004E6881" w14:paraId="7F570E67" w14:textId="78A72333">
        <w:trPr>
          <w:jc w:val="center"/>
          <w:del w:id="1636" w:author="CR#0012" w:date="2022-04-13T18: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453B4B98" w:rsidR="00E60FE0" w:rsidDel="004E6881" w:rsidRDefault="00C872B4">
            <w:pPr>
              <w:pStyle w:val="TAL"/>
              <w:rPr>
                <w:del w:id="1637" w:author="CR#0012" w:date="2022-04-13T18:04:00Z"/>
              </w:rPr>
            </w:pPr>
            <w:del w:id="1638" w:author="CR#0012" w:date="2022-04-13T18:04: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225" w:type="pct"/>
            <w:tcBorders>
              <w:top w:val="single" w:sz="4" w:space="0" w:color="auto"/>
              <w:left w:val="single" w:sz="6" w:space="0" w:color="000000"/>
              <w:bottom w:val="single" w:sz="6" w:space="0" w:color="000000"/>
              <w:right w:val="single" w:sz="6" w:space="0" w:color="000000"/>
            </w:tcBorders>
          </w:tcPr>
          <w:p w14:paraId="76CCD8B8" w14:textId="58B686E7" w:rsidR="00E60FE0" w:rsidDel="004E6881" w:rsidRDefault="00C872B4">
            <w:pPr>
              <w:pStyle w:val="TAC"/>
              <w:rPr>
                <w:del w:id="1639" w:author="CR#0012" w:date="2022-04-13T18:04:00Z"/>
              </w:rPr>
            </w:pPr>
            <w:del w:id="1640" w:author="CR#0012" w:date="2022-04-13T18:04:00Z">
              <w:r w:rsidDel="004E688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BA2FB63" w14:textId="6C3213E9" w:rsidR="00E60FE0" w:rsidDel="004E6881" w:rsidRDefault="00C872B4">
            <w:pPr>
              <w:pStyle w:val="TAL"/>
              <w:rPr>
                <w:del w:id="1641" w:author="CR#0012" w:date="2022-04-13T18:04:00Z"/>
              </w:rPr>
            </w:pPr>
            <w:del w:id="1642" w:author="CR#0012" w:date="2022-04-13T18:04:00Z">
              <w:r w:rsidDel="004E688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2692D836" w14:textId="2D1CEC72" w:rsidR="00E60FE0" w:rsidDel="004E6881" w:rsidRDefault="00C872B4">
            <w:pPr>
              <w:pStyle w:val="TAL"/>
              <w:rPr>
                <w:del w:id="1643" w:author="CR#0012" w:date="2022-04-13T18:04:00Z"/>
              </w:rPr>
            </w:pPr>
            <w:del w:id="1644" w:author="CR#0012" w:date="2022-04-13T18:04:00Z">
              <w:r w:rsidDel="004E688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68A26775" w:rsidR="00E60FE0" w:rsidDel="004E6881" w:rsidRDefault="00C872B4">
            <w:pPr>
              <w:pStyle w:val="TAL"/>
              <w:rPr>
                <w:del w:id="1645" w:author="CR#0012" w:date="2022-04-13T18:04:00Z"/>
              </w:rPr>
            </w:pPr>
            <w:del w:id="1646" w:author="CR#0012" w:date="2022-04-13T18:04:00Z">
              <w:r w:rsidDel="004E6881">
                <w:delText>&lt;Meaning of the success case&gt;</w:delText>
              </w:r>
            </w:del>
          </w:p>
          <w:p w14:paraId="67212C3C" w14:textId="5FCFE889" w:rsidR="00E60FE0" w:rsidDel="004E6881" w:rsidRDefault="00C872B4">
            <w:pPr>
              <w:pStyle w:val="TAL"/>
              <w:rPr>
                <w:del w:id="1647" w:author="CR#0012" w:date="2022-04-13T18:04:00Z"/>
              </w:rPr>
            </w:pPr>
            <w:del w:id="1648" w:author="CR#0012" w:date="2022-04-13T18:04:00Z">
              <w:r w:rsidDel="004E6881">
                <w:delText>or</w:delText>
              </w:r>
            </w:del>
          </w:p>
          <w:p w14:paraId="7EAAF3C7" w14:textId="3AE4DAB5" w:rsidR="00E60FE0" w:rsidDel="004E6881" w:rsidRDefault="00C872B4">
            <w:pPr>
              <w:pStyle w:val="TAL"/>
              <w:rPr>
                <w:del w:id="1649" w:author="CR#0012" w:date="2022-04-13T18:04:00Z"/>
              </w:rPr>
            </w:pPr>
            <w:del w:id="1650" w:author="CR#0012" w:date="2022-04-13T18:04:00Z">
              <w:r w:rsidDel="004E6881">
                <w:delText>&lt;Meaning of the error case with additional statement regarding error handling&gt;</w:delText>
              </w:r>
            </w:del>
          </w:p>
        </w:tc>
      </w:tr>
      <w:tr w:rsidR="00E60FE0" w:rsidDel="004E6881" w14:paraId="5F18FCB7" w14:textId="340B874D">
        <w:trPr>
          <w:jc w:val="center"/>
          <w:del w:id="1651" w:author="CR#0012" w:date="2022-04-13T18:0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41B76787" w:rsidR="00E60FE0" w:rsidDel="004E6881" w:rsidRDefault="00C872B4">
            <w:pPr>
              <w:pStyle w:val="TAN"/>
              <w:rPr>
                <w:del w:id="1652" w:author="CR#0012" w:date="2022-04-13T18:04:00Z"/>
              </w:rPr>
            </w:pPr>
            <w:del w:id="1653" w:author="CR#0012" w:date="2022-04-13T18:04:00Z">
              <w:r w:rsidDel="004E6881">
                <w:delText>NOTE:</w:delText>
              </w:r>
              <w:r w:rsidDel="004E6881">
                <w:rPr>
                  <w:noProof/>
                </w:rPr>
                <w:tab/>
                <w:delText xml:space="preserve">The manadatory </w:delText>
              </w:r>
              <w:r w:rsidDel="004E6881">
                <w:delText xml:space="preserve">HTTP error status code for the &lt;e.g. POST&gt; method listed in </w:delText>
              </w:r>
              <w:r w:rsidR="00C01238" w:rsidDel="004E6881">
                <w:delText>Table </w:delText>
              </w:r>
              <w:r w:rsidDel="004E6881">
                <w:delText>5.2.7.1-1 of 3GPP TS 29.500 [4] also apply.</w:delText>
              </w:r>
            </w:del>
          </w:p>
        </w:tc>
      </w:tr>
    </w:tbl>
    <w:p w14:paraId="5CA3DED5" w14:textId="395265F9" w:rsidR="00E60FE0" w:rsidDel="004E6881" w:rsidRDefault="00E60FE0">
      <w:pPr>
        <w:rPr>
          <w:del w:id="1654" w:author="CR#0012" w:date="2022-04-13T18:04:00Z"/>
        </w:rPr>
      </w:pPr>
    </w:p>
    <w:p w14:paraId="15A86FDE" w14:textId="6B9EEDBC" w:rsidR="00E60FE0" w:rsidDel="004E6881" w:rsidRDefault="00C872B4">
      <w:pPr>
        <w:pStyle w:val="40"/>
        <w:rPr>
          <w:del w:id="1655" w:author="CR#0012" w:date="2022-04-13T18:04:00Z"/>
        </w:rPr>
      </w:pPr>
      <w:bookmarkStart w:id="1656" w:name="_Toc510696627"/>
      <w:bookmarkStart w:id="1657" w:name="_Toc35971418"/>
      <w:bookmarkStart w:id="1658" w:name="_Toc67903535"/>
      <w:bookmarkStart w:id="1659" w:name="_Toc73173267"/>
      <w:bookmarkStart w:id="1660" w:name="_Toc96959853"/>
      <w:del w:id="1661" w:author="CR#0012" w:date="2022-04-13T18:04:00Z">
        <w:r w:rsidDel="004E6881">
          <w:lastRenderedPageBreak/>
          <w:delText>5.1.4.3</w:delText>
        </w:r>
        <w:r w:rsidDel="004E6881">
          <w:tab/>
          <w:delText>Operation: &lt; operation 2&gt;</w:delText>
        </w:r>
        <w:bookmarkEnd w:id="1656"/>
        <w:bookmarkEnd w:id="1657"/>
        <w:bookmarkEnd w:id="1658"/>
        <w:bookmarkEnd w:id="1659"/>
        <w:bookmarkEnd w:id="1660"/>
      </w:del>
    </w:p>
    <w:p w14:paraId="79D84CFF" w14:textId="072C594D" w:rsidR="00E60FE0" w:rsidRDefault="00C872B4">
      <w:pPr>
        <w:pStyle w:val="Guidance"/>
      </w:pPr>
      <w:del w:id="1662" w:author="CR#0012" w:date="2022-04-13T18:04:00Z">
        <w:r w:rsidDel="004E6881">
          <w:delText>And so on if there are more than one custom operations supported by the service. Same structure as in clause 5.1.4.2.</w:delText>
        </w:r>
      </w:del>
    </w:p>
    <w:p w14:paraId="7A0EB90F" w14:textId="77777777" w:rsidR="00E60FE0" w:rsidRDefault="00C872B4">
      <w:pPr>
        <w:pStyle w:val="30"/>
      </w:pPr>
      <w:bookmarkStart w:id="1663" w:name="_Toc510696628"/>
      <w:bookmarkStart w:id="1664" w:name="_Toc35971419"/>
      <w:bookmarkStart w:id="1665" w:name="_Toc67903536"/>
      <w:bookmarkStart w:id="1666" w:name="_Toc73173268"/>
      <w:bookmarkStart w:id="1667" w:name="_Toc96959854"/>
      <w:bookmarkStart w:id="1668" w:name="_Toc100819823"/>
      <w:r>
        <w:t>5.1.5</w:t>
      </w:r>
      <w:r>
        <w:tab/>
        <w:t>Notifications</w:t>
      </w:r>
      <w:bookmarkEnd w:id="1663"/>
      <w:bookmarkEnd w:id="1664"/>
      <w:bookmarkEnd w:id="1665"/>
      <w:bookmarkEnd w:id="1666"/>
      <w:bookmarkEnd w:id="1667"/>
      <w:bookmarkEnd w:id="1668"/>
    </w:p>
    <w:p w14:paraId="21DE8058" w14:textId="77777777" w:rsidR="00E60FE0" w:rsidRDefault="00C872B4">
      <w:pPr>
        <w:pStyle w:val="40"/>
      </w:pPr>
      <w:bookmarkStart w:id="1669" w:name="_Toc510696629"/>
      <w:bookmarkStart w:id="1670" w:name="_Toc35971420"/>
      <w:bookmarkStart w:id="1671" w:name="_Toc67903537"/>
      <w:bookmarkStart w:id="1672" w:name="_Toc73173269"/>
      <w:bookmarkStart w:id="1673" w:name="_Toc96959855"/>
      <w:bookmarkStart w:id="1674" w:name="_Toc100819824"/>
      <w:r>
        <w:t>5.1.5.1</w:t>
      </w:r>
      <w:r>
        <w:tab/>
        <w:t>General</w:t>
      </w:r>
      <w:bookmarkEnd w:id="1669"/>
      <w:bookmarkEnd w:id="1670"/>
      <w:bookmarkEnd w:id="1671"/>
      <w:bookmarkEnd w:id="1672"/>
      <w:bookmarkEnd w:id="1673"/>
      <w:bookmarkEnd w:id="1674"/>
    </w:p>
    <w:p w14:paraId="6FEE683D" w14:textId="77777777" w:rsidR="00E60FE0" w:rsidRDefault="00C872B4">
      <w:pPr>
        <w:rPr>
          <w:noProof/>
        </w:rPr>
      </w:pPr>
      <w:bookmarkStart w:id="1675" w:name="_Toc510696630"/>
      <w:bookmarkStart w:id="1676"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40"/>
      </w:pPr>
      <w:bookmarkStart w:id="1677" w:name="_Toc35971421"/>
      <w:bookmarkStart w:id="1678" w:name="_Toc67903538"/>
      <w:bookmarkStart w:id="1679" w:name="_Toc73173270"/>
      <w:bookmarkStart w:id="1680" w:name="_Toc96959856"/>
      <w:bookmarkStart w:id="1681" w:name="_Toc100819825"/>
      <w:r>
        <w:t>5.1.5.2</w:t>
      </w:r>
      <w:r>
        <w:tab/>
      </w:r>
      <w:r w:rsidR="002B7D1F">
        <w:rPr>
          <w:lang w:val="en-US"/>
        </w:rPr>
        <w:t>Analytics Notification</w:t>
      </w:r>
      <w:bookmarkEnd w:id="1675"/>
      <w:bookmarkEnd w:id="1677"/>
      <w:bookmarkEnd w:id="1678"/>
      <w:bookmarkEnd w:id="1679"/>
      <w:bookmarkEnd w:id="1680"/>
      <w:bookmarkEnd w:id="1681"/>
    </w:p>
    <w:p w14:paraId="0092F808" w14:textId="77777777" w:rsidR="00E60FE0" w:rsidRDefault="00C872B4">
      <w:pPr>
        <w:pStyle w:val="50"/>
        <w:rPr>
          <w:noProof/>
        </w:rPr>
      </w:pPr>
      <w:bookmarkStart w:id="1682" w:name="_Toc532994455"/>
      <w:bookmarkStart w:id="1683" w:name="_Toc35971422"/>
      <w:bookmarkStart w:id="1684" w:name="_Toc67903539"/>
      <w:bookmarkStart w:id="1685" w:name="_Toc73173271"/>
      <w:bookmarkStart w:id="1686" w:name="_Toc96959857"/>
      <w:bookmarkStart w:id="1687" w:name="_Toc100819826"/>
      <w:bookmarkStart w:id="1688" w:name="_Toc510696631"/>
      <w:r>
        <w:t>5.1.5.2</w:t>
      </w:r>
      <w:r>
        <w:rPr>
          <w:noProof/>
        </w:rPr>
        <w:t>.1</w:t>
      </w:r>
      <w:r>
        <w:rPr>
          <w:noProof/>
        </w:rPr>
        <w:tab/>
        <w:t>Description</w:t>
      </w:r>
      <w:bookmarkEnd w:id="1682"/>
      <w:bookmarkEnd w:id="1683"/>
      <w:bookmarkEnd w:id="1684"/>
      <w:bookmarkEnd w:id="1685"/>
      <w:bookmarkEnd w:id="1686"/>
      <w:bookmarkEnd w:id="168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1689" w:name="_Toc532994456"/>
      <w:bookmarkStart w:id="1690" w:name="_Toc35971423"/>
      <w:bookmarkStart w:id="1691" w:name="_Toc67903540"/>
      <w:bookmarkStart w:id="1692" w:name="_Toc73173272"/>
      <w:bookmarkStart w:id="1693" w:name="_Toc96959858"/>
      <w:bookmarkStart w:id="1694" w:name="_Toc100819827"/>
      <w:r>
        <w:t>5.1.5.2</w:t>
      </w:r>
      <w:r>
        <w:rPr>
          <w:noProof/>
        </w:rPr>
        <w:t>.2</w:t>
      </w:r>
      <w:r>
        <w:rPr>
          <w:noProof/>
        </w:rPr>
        <w:tab/>
        <w:t>Target URI</w:t>
      </w:r>
      <w:bookmarkEnd w:id="1689"/>
      <w:bookmarkEnd w:id="1690"/>
      <w:bookmarkEnd w:id="1691"/>
      <w:bookmarkEnd w:id="1692"/>
      <w:bookmarkEnd w:id="1693"/>
      <w:bookmarkEnd w:id="169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1695" w:name="_Toc532994457"/>
      <w:bookmarkStart w:id="1696" w:name="_Toc35971424"/>
      <w:bookmarkStart w:id="1697" w:name="_Toc67903541"/>
      <w:bookmarkStart w:id="1698" w:name="_Toc73173273"/>
      <w:bookmarkStart w:id="1699" w:name="_Toc96959859"/>
      <w:bookmarkStart w:id="1700" w:name="_Toc100819828"/>
      <w:r>
        <w:t>5.1.5.2</w:t>
      </w:r>
      <w:r>
        <w:rPr>
          <w:noProof/>
        </w:rPr>
        <w:t>.3</w:t>
      </w:r>
      <w:r>
        <w:rPr>
          <w:noProof/>
        </w:rPr>
        <w:tab/>
        <w:t>Standard Methods</w:t>
      </w:r>
      <w:bookmarkEnd w:id="1695"/>
      <w:bookmarkEnd w:id="1696"/>
      <w:bookmarkEnd w:id="1697"/>
      <w:bookmarkEnd w:id="1698"/>
      <w:bookmarkEnd w:id="1699"/>
      <w:bookmarkEnd w:id="1700"/>
    </w:p>
    <w:p w14:paraId="0C02B12B" w14:textId="77777777" w:rsidR="00E60FE0" w:rsidRDefault="00C872B4">
      <w:pPr>
        <w:pStyle w:val="H6"/>
        <w:rPr>
          <w:noProof/>
        </w:rPr>
      </w:pPr>
      <w:bookmarkStart w:id="1701" w:name="_Toc532994458"/>
      <w:bookmarkStart w:id="1702" w:name="_Toc35971425"/>
      <w:r>
        <w:t>5.1.5.2.3</w:t>
      </w:r>
      <w:r>
        <w:rPr>
          <w:noProof/>
        </w:rPr>
        <w:t>.1</w:t>
      </w:r>
      <w:r>
        <w:rPr>
          <w:noProof/>
        </w:rPr>
        <w:tab/>
        <w:t>POST</w:t>
      </w:r>
      <w:bookmarkEnd w:id="1701"/>
      <w:bookmarkEnd w:id="170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59C39A" w14:textId="77777777" w:rsidR="00E60FE0" w:rsidRDefault="00C872B4">
      <w:pPr>
        <w:pStyle w:val="40"/>
      </w:pPr>
      <w:bookmarkStart w:id="1703" w:name="_Toc35971426"/>
      <w:bookmarkStart w:id="1704" w:name="_Toc67903542"/>
      <w:bookmarkStart w:id="1705" w:name="_Toc73173274"/>
      <w:bookmarkStart w:id="1706" w:name="_Toc96959860"/>
      <w:bookmarkStart w:id="1707" w:name="_Toc100819829"/>
      <w:r>
        <w:t>5.1.5.3</w:t>
      </w:r>
      <w:r>
        <w:tab/>
      </w:r>
      <w:r w:rsidR="00E678A1">
        <w:rPr>
          <w:lang w:val="en-US"/>
        </w:rPr>
        <w:t>Data Notification</w:t>
      </w:r>
      <w:bookmarkEnd w:id="1688"/>
      <w:bookmarkEnd w:id="1703"/>
      <w:bookmarkEnd w:id="1704"/>
      <w:bookmarkEnd w:id="1705"/>
      <w:bookmarkEnd w:id="1706"/>
      <w:bookmarkEnd w:id="1707"/>
    </w:p>
    <w:p w14:paraId="03B1EDD9" w14:textId="77777777" w:rsidR="00E678A1" w:rsidRDefault="00E678A1" w:rsidP="00E678A1">
      <w:pPr>
        <w:pStyle w:val="50"/>
        <w:rPr>
          <w:noProof/>
        </w:rPr>
      </w:pPr>
      <w:bookmarkStart w:id="1708" w:name="_Toc96959861"/>
      <w:bookmarkStart w:id="1709" w:name="_Toc100819830"/>
      <w:r>
        <w:t>5.1.5.3</w:t>
      </w:r>
      <w:r>
        <w:rPr>
          <w:noProof/>
        </w:rPr>
        <w:t>.1</w:t>
      </w:r>
      <w:r>
        <w:rPr>
          <w:noProof/>
        </w:rPr>
        <w:tab/>
        <w:t>Description</w:t>
      </w:r>
      <w:bookmarkEnd w:id="1708"/>
      <w:bookmarkEnd w:id="170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1710" w:name="_Toc96959862"/>
      <w:bookmarkStart w:id="1711" w:name="_Toc100819831"/>
      <w:r>
        <w:t>5.1.5.3</w:t>
      </w:r>
      <w:r>
        <w:rPr>
          <w:noProof/>
        </w:rPr>
        <w:t>.2</w:t>
      </w:r>
      <w:r>
        <w:rPr>
          <w:noProof/>
        </w:rPr>
        <w:tab/>
        <w:t>Target URI</w:t>
      </w:r>
      <w:bookmarkEnd w:id="1710"/>
      <w:bookmarkEnd w:id="171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1712" w:name="_Toc96959863"/>
      <w:bookmarkStart w:id="1713" w:name="_Toc100819832"/>
      <w:r>
        <w:t>5.1.5.3</w:t>
      </w:r>
      <w:r>
        <w:rPr>
          <w:noProof/>
        </w:rPr>
        <w:t>.3</w:t>
      </w:r>
      <w:r>
        <w:rPr>
          <w:noProof/>
        </w:rPr>
        <w:tab/>
        <w:t>Standard Methods</w:t>
      </w:r>
      <w:bookmarkEnd w:id="1712"/>
      <w:bookmarkEnd w:id="1713"/>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lastRenderedPageBreak/>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rPr>
          <w:ins w:id="1714" w:author="CR#0005" w:date="2022-04-13T17:20:00Z"/>
        </w:rPr>
      </w:pPr>
    </w:p>
    <w:p w14:paraId="0128C074" w14:textId="10FC300E" w:rsidR="00F95105" w:rsidRDefault="00F95105" w:rsidP="00F95105">
      <w:pPr>
        <w:pStyle w:val="40"/>
        <w:rPr>
          <w:ins w:id="1715" w:author="CR#0005" w:date="2022-04-13T17:20:00Z"/>
        </w:rPr>
      </w:pPr>
      <w:bookmarkStart w:id="1716" w:name="_Toc100819833"/>
      <w:ins w:id="1717" w:author="CR#0005" w:date="2022-04-13T17:20:00Z">
        <w:r>
          <w:t>5.1.5.</w:t>
        </w:r>
        <w:del w:id="1718" w:author="Rapporteur" w:date="2022-04-13T18:31:00Z">
          <w:r w:rsidDel="0015358F">
            <w:delText>X</w:delText>
          </w:r>
        </w:del>
      </w:ins>
      <w:ins w:id="1719" w:author="Rapporteur" w:date="2022-04-13T18:31:00Z">
        <w:r w:rsidR="0015358F">
          <w:t>4</w:t>
        </w:r>
      </w:ins>
      <w:ins w:id="1720" w:author="CR#0005" w:date="2022-04-13T17:20:00Z">
        <w:r>
          <w:tab/>
        </w:r>
        <w:r>
          <w:rPr>
            <w:rFonts w:eastAsia="Times New Roman"/>
            <w:noProof/>
          </w:rPr>
          <w:t>Fetch</w:t>
        </w:r>
        <w:bookmarkStart w:id="1721" w:name="_Toc97037347"/>
        <w:bookmarkStart w:id="1722" w:name="_Toc97038357"/>
        <w:r>
          <w:rPr>
            <w:rFonts w:eastAsia="Times New Roman"/>
            <w:noProof/>
          </w:rPr>
          <w:t xml:space="preserve"> Notification</w:t>
        </w:r>
        <w:bookmarkEnd w:id="1716"/>
        <w:bookmarkEnd w:id="1721"/>
        <w:bookmarkEnd w:id="1722"/>
      </w:ins>
    </w:p>
    <w:p w14:paraId="136BD83E" w14:textId="7A1C10E0" w:rsidR="00F95105" w:rsidRDefault="00F95105" w:rsidP="00F95105">
      <w:pPr>
        <w:pStyle w:val="50"/>
        <w:rPr>
          <w:ins w:id="1723" w:author="CR#0005" w:date="2022-04-13T17:20:00Z"/>
          <w:noProof/>
        </w:rPr>
      </w:pPr>
      <w:bookmarkStart w:id="1724" w:name="_Toc97037348"/>
      <w:bookmarkStart w:id="1725" w:name="_Toc97038358"/>
      <w:bookmarkStart w:id="1726" w:name="_Toc100819834"/>
      <w:ins w:id="1727" w:author="CR#0005" w:date="2022-04-13T17:20:00Z">
        <w:r>
          <w:t>5.1.5.</w:t>
        </w:r>
        <w:del w:id="1728" w:author="Rapporteur" w:date="2022-04-13T18:31:00Z">
          <w:r w:rsidDel="0015358F">
            <w:delText>X</w:delText>
          </w:r>
        </w:del>
      </w:ins>
      <w:ins w:id="1729" w:author="Rapporteur" w:date="2022-04-13T18:31:00Z">
        <w:r w:rsidR="0015358F">
          <w:t>4</w:t>
        </w:r>
      </w:ins>
      <w:ins w:id="1730" w:author="CR#0005" w:date="2022-04-13T17:20:00Z">
        <w:r>
          <w:rPr>
            <w:noProof/>
          </w:rPr>
          <w:t>.1</w:t>
        </w:r>
        <w:r>
          <w:rPr>
            <w:noProof/>
          </w:rPr>
          <w:tab/>
          <w:t>Description</w:t>
        </w:r>
        <w:bookmarkEnd w:id="1724"/>
        <w:bookmarkEnd w:id="1725"/>
        <w:bookmarkEnd w:id="1726"/>
      </w:ins>
    </w:p>
    <w:p w14:paraId="2B537B8C" w14:textId="77777777" w:rsidR="00F95105" w:rsidRDefault="00F95105" w:rsidP="00F95105">
      <w:pPr>
        <w:rPr>
          <w:ins w:id="1731" w:author="CR#0005" w:date="2022-04-13T17:20:00Z"/>
          <w:noProof/>
        </w:rPr>
      </w:pPr>
      <w:ins w:id="1732" w:author="CR#0005" w:date="2022-04-13T17:20:00Z">
        <w:r>
          <w:rPr>
            <w:noProof/>
          </w:rPr>
          <w:t xml:space="preserve">The Fetch Notification is used by the NF service consumer to </w:t>
        </w:r>
        <w:r>
          <w:rPr>
            <w:lang w:eastAsia="ja-JP"/>
          </w:rPr>
          <w:t>retrieve data or analytics from the DCCF</w:t>
        </w:r>
        <w:r>
          <w:rPr>
            <w:noProof/>
          </w:rPr>
          <w:t>.</w:t>
        </w:r>
      </w:ins>
    </w:p>
    <w:p w14:paraId="3CB7719B" w14:textId="697B1E65" w:rsidR="00F95105" w:rsidRDefault="00F95105" w:rsidP="00F95105">
      <w:pPr>
        <w:pStyle w:val="50"/>
        <w:rPr>
          <w:ins w:id="1733" w:author="CR#0005" w:date="2022-04-13T17:20:00Z"/>
          <w:noProof/>
        </w:rPr>
      </w:pPr>
      <w:bookmarkStart w:id="1734" w:name="_Toc97037349"/>
      <w:bookmarkStart w:id="1735" w:name="_Toc97038359"/>
      <w:bookmarkStart w:id="1736" w:name="_Toc100819835"/>
      <w:ins w:id="1737" w:author="CR#0005" w:date="2022-04-13T17:20:00Z">
        <w:r>
          <w:t>5.1.5.</w:t>
        </w:r>
        <w:del w:id="1738" w:author="Rapporteur" w:date="2022-04-13T18:31:00Z">
          <w:r w:rsidDel="0015358F">
            <w:delText>X</w:delText>
          </w:r>
        </w:del>
      </w:ins>
      <w:ins w:id="1739" w:author="Rapporteur" w:date="2022-04-13T18:31:00Z">
        <w:r w:rsidR="0015358F">
          <w:t>4</w:t>
        </w:r>
      </w:ins>
      <w:ins w:id="1740" w:author="CR#0005" w:date="2022-04-13T17:20:00Z">
        <w:r>
          <w:rPr>
            <w:noProof/>
          </w:rPr>
          <w:t>.2</w:t>
        </w:r>
        <w:r>
          <w:rPr>
            <w:noProof/>
          </w:rPr>
          <w:tab/>
          <w:t>Target URI</w:t>
        </w:r>
        <w:bookmarkEnd w:id="1734"/>
        <w:bookmarkEnd w:id="1735"/>
        <w:bookmarkEnd w:id="1736"/>
      </w:ins>
    </w:p>
    <w:p w14:paraId="648E0AEE" w14:textId="36531842" w:rsidR="00F95105" w:rsidRDefault="00F95105" w:rsidP="00F95105">
      <w:pPr>
        <w:rPr>
          <w:ins w:id="1741" w:author="CR#0005" w:date="2022-04-13T17:20:00Z"/>
          <w:rFonts w:ascii="Arial" w:hAnsi="Arial" w:cs="Arial"/>
          <w:noProof/>
        </w:rPr>
      </w:pPr>
      <w:ins w:id="1742" w:author="CR#0005" w:date="2022-04-13T17:20:00Z">
        <w:r>
          <w:rPr>
            <w:noProof/>
          </w:rPr>
          <w:t xml:space="preserve">The Callback URI </w:t>
        </w:r>
        <w:r>
          <w:rPr>
            <w:b/>
            <w:noProof/>
          </w:rPr>
          <w:t>"{fetchUri}"</w:t>
        </w:r>
        <w:r>
          <w:rPr>
            <w:noProof/>
          </w:rPr>
          <w:t xml:space="preserve"> shall be used with the callback URI variables defined in table 5.1.5.</w:t>
        </w:r>
        <w:del w:id="1743" w:author="Rapporteur" w:date="2022-04-13T18:31:00Z">
          <w:r w:rsidDel="0015358F">
            <w:rPr>
              <w:noProof/>
            </w:rPr>
            <w:delText>X</w:delText>
          </w:r>
        </w:del>
      </w:ins>
      <w:ins w:id="1744" w:author="Rapporteur" w:date="2022-04-13T18:31:00Z">
        <w:r w:rsidR="0015358F">
          <w:rPr>
            <w:noProof/>
          </w:rPr>
          <w:t>4</w:t>
        </w:r>
      </w:ins>
      <w:ins w:id="1745" w:author="CR#0005" w:date="2022-04-13T17:20:00Z">
        <w:r>
          <w:rPr>
            <w:noProof/>
          </w:rPr>
          <w:t>.2-1</w:t>
        </w:r>
        <w:r>
          <w:rPr>
            <w:rFonts w:ascii="Arial" w:hAnsi="Arial" w:cs="Arial"/>
            <w:noProof/>
          </w:rPr>
          <w:t>.</w:t>
        </w:r>
      </w:ins>
    </w:p>
    <w:p w14:paraId="384636DC" w14:textId="38AF58E7" w:rsidR="00F95105" w:rsidRDefault="00F95105" w:rsidP="00F95105">
      <w:pPr>
        <w:pStyle w:val="TH"/>
        <w:rPr>
          <w:ins w:id="1746" w:author="CR#0005" w:date="2022-04-13T17:20:00Z"/>
          <w:rFonts w:cs="Arial"/>
          <w:noProof/>
        </w:rPr>
      </w:pPr>
      <w:ins w:id="1747" w:author="CR#0005" w:date="2022-04-13T17:20:00Z">
        <w:r>
          <w:rPr>
            <w:noProof/>
          </w:rPr>
          <w:t>Table 5.1.5.</w:t>
        </w:r>
        <w:del w:id="1748" w:author="Rapporteur" w:date="2022-04-13T18:31:00Z">
          <w:r w:rsidDel="0015358F">
            <w:rPr>
              <w:noProof/>
            </w:rPr>
            <w:delText>X</w:delText>
          </w:r>
        </w:del>
      </w:ins>
      <w:ins w:id="1749" w:author="Rapporteur" w:date="2022-04-13T18:31:00Z">
        <w:r w:rsidR="0015358F">
          <w:rPr>
            <w:noProof/>
          </w:rPr>
          <w:t>4</w:t>
        </w:r>
      </w:ins>
      <w:ins w:id="1750" w:author="CR#0005" w:date="2022-04-13T17:20:00Z">
        <w:r>
          <w:rPr>
            <w:noProof/>
          </w:rPr>
          <w:t>.2-1: Callback URI variables</w:t>
        </w:r>
      </w:ins>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D367C9">
        <w:trPr>
          <w:jc w:val="center"/>
          <w:ins w:id="1751" w:author="CR#0005" w:date="2022-04-13T17:20:00Z"/>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78B36D0F" w14:textId="77777777" w:rsidR="00F95105" w:rsidRDefault="00F95105" w:rsidP="00D367C9">
            <w:pPr>
              <w:pStyle w:val="TAH"/>
              <w:rPr>
                <w:ins w:id="1752" w:author="CR#0005" w:date="2022-04-13T17:20:00Z"/>
                <w:noProof/>
              </w:rPr>
            </w:pPr>
            <w:ins w:id="1753" w:author="CR#0005" w:date="2022-04-13T17:20:00Z">
              <w:r>
                <w:rPr>
                  <w:noProof/>
                </w:rPr>
                <w:t>Name</w:t>
              </w:r>
            </w:ins>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166BE22C" w14:textId="77777777" w:rsidR="00F95105" w:rsidRDefault="00F95105" w:rsidP="00D367C9">
            <w:pPr>
              <w:pStyle w:val="TAH"/>
              <w:rPr>
                <w:ins w:id="1754" w:author="CR#0005" w:date="2022-04-13T17:20:00Z"/>
                <w:noProof/>
              </w:rPr>
            </w:pPr>
            <w:ins w:id="1755" w:author="CR#0005" w:date="2022-04-13T17:20:00Z">
              <w:r>
                <w:rPr>
                  <w:noProof/>
                  <w:lang w:eastAsia="zh-CN"/>
                </w:rPr>
                <w:t>Data type</w:t>
              </w:r>
            </w:ins>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D06011" w14:textId="77777777" w:rsidR="00F95105" w:rsidRDefault="00F95105" w:rsidP="00D367C9">
            <w:pPr>
              <w:pStyle w:val="TAH"/>
              <w:rPr>
                <w:ins w:id="1756" w:author="CR#0005" w:date="2022-04-13T17:20:00Z"/>
                <w:noProof/>
              </w:rPr>
            </w:pPr>
            <w:ins w:id="1757" w:author="CR#0005" w:date="2022-04-13T17:20:00Z">
              <w:r>
                <w:rPr>
                  <w:noProof/>
                </w:rPr>
                <w:t>Definition</w:t>
              </w:r>
            </w:ins>
          </w:p>
        </w:tc>
      </w:tr>
      <w:tr w:rsidR="00F95105" w14:paraId="3F3DB9FC" w14:textId="77777777" w:rsidTr="00D367C9">
        <w:trPr>
          <w:jc w:val="center"/>
          <w:ins w:id="1758" w:author="CR#0005" w:date="2022-04-13T17:20:00Z"/>
        </w:trPr>
        <w:tc>
          <w:tcPr>
            <w:tcW w:w="949" w:type="dxa"/>
            <w:tcBorders>
              <w:top w:val="single" w:sz="6" w:space="0" w:color="000000"/>
              <w:left w:val="single" w:sz="6" w:space="0" w:color="000000"/>
              <w:bottom w:val="single" w:sz="6" w:space="0" w:color="000000"/>
              <w:right w:val="single" w:sz="6" w:space="0" w:color="000000"/>
            </w:tcBorders>
            <w:hideMark/>
          </w:tcPr>
          <w:p w14:paraId="6C988C64" w14:textId="77777777" w:rsidR="00F95105" w:rsidRDefault="00F95105" w:rsidP="00D367C9">
            <w:pPr>
              <w:pStyle w:val="TAL"/>
              <w:rPr>
                <w:ins w:id="1759" w:author="CR#0005" w:date="2022-04-13T17:20:00Z"/>
                <w:noProof/>
              </w:rPr>
            </w:pPr>
            <w:ins w:id="1760" w:author="CR#0005" w:date="2022-04-13T17:20:00Z">
              <w:r>
                <w:rPr>
                  <w:noProof/>
                </w:rPr>
                <w:t>fetchUri</w:t>
              </w:r>
            </w:ins>
          </w:p>
        </w:tc>
        <w:tc>
          <w:tcPr>
            <w:tcW w:w="1417" w:type="dxa"/>
            <w:tcBorders>
              <w:top w:val="single" w:sz="6" w:space="0" w:color="000000"/>
              <w:left w:val="single" w:sz="6" w:space="0" w:color="000000"/>
              <w:bottom w:val="single" w:sz="6" w:space="0" w:color="000000"/>
              <w:right w:val="single" w:sz="6" w:space="0" w:color="000000"/>
            </w:tcBorders>
            <w:hideMark/>
          </w:tcPr>
          <w:p w14:paraId="334ED84F" w14:textId="77777777" w:rsidR="00F95105" w:rsidRDefault="00F95105" w:rsidP="00D367C9">
            <w:pPr>
              <w:pStyle w:val="TAL"/>
              <w:rPr>
                <w:ins w:id="1761" w:author="CR#0005" w:date="2022-04-13T17:20:00Z"/>
                <w:noProof/>
              </w:rPr>
            </w:pPr>
            <w:ins w:id="1762" w:author="CR#0005" w:date="2022-04-13T17:20:00Z">
              <w:r>
                <w:rPr>
                  <w:noProof/>
                </w:rPr>
                <w:t>Uri</w:t>
              </w:r>
            </w:ins>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72CD0B77" w14:textId="77777777" w:rsidR="00F95105" w:rsidRDefault="00F95105" w:rsidP="00D367C9">
            <w:pPr>
              <w:pStyle w:val="TAL"/>
              <w:rPr>
                <w:ins w:id="1763" w:author="CR#0005" w:date="2022-04-13T17:20:00Z"/>
                <w:noProof/>
              </w:rPr>
            </w:pPr>
            <w:ins w:id="1764" w:author="CR#0005" w:date="2022-04-13T17:20:00Z">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ins>
          </w:p>
        </w:tc>
      </w:tr>
    </w:tbl>
    <w:p w14:paraId="3E14C5CC" w14:textId="77777777" w:rsidR="00F95105" w:rsidRDefault="00F95105" w:rsidP="00F95105">
      <w:pPr>
        <w:rPr>
          <w:ins w:id="1765" w:author="CR#0005" w:date="2022-04-13T17:20:00Z"/>
          <w:noProof/>
        </w:rPr>
      </w:pPr>
    </w:p>
    <w:p w14:paraId="3DF5075D" w14:textId="23DEA0DA" w:rsidR="00F95105" w:rsidRDefault="00F95105" w:rsidP="00F95105">
      <w:pPr>
        <w:pStyle w:val="50"/>
        <w:rPr>
          <w:ins w:id="1766" w:author="CR#0005" w:date="2022-04-13T17:20:00Z"/>
          <w:noProof/>
        </w:rPr>
      </w:pPr>
      <w:bookmarkStart w:id="1767" w:name="_Toc83230072"/>
      <w:bookmarkStart w:id="1768" w:name="_Toc66277780"/>
      <w:bookmarkStart w:id="1769" w:name="_Toc56672222"/>
      <w:bookmarkStart w:id="1770" w:name="_Toc51761292"/>
      <w:bookmarkStart w:id="1771" w:name="_Toc50023802"/>
      <w:bookmarkStart w:id="1772" w:name="_Toc49935456"/>
      <w:bookmarkStart w:id="1773" w:name="_Toc45132989"/>
      <w:bookmarkStart w:id="1774" w:name="_Toc43298212"/>
      <w:bookmarkStart w:id="1775" w:name="_Toc39063154"/>
      <w:bookmarkStart w:id="1776" w:name="_Toc36037720"/>
      <w:bookmarkStart w:id="1777" w:name="_Toc34210695"/>
      <w:bookmarkStart w:id="1778" w:name="_Toc28011579"/>
      <w:bookmarkStart w:id="1779" w:name="_Toc97037350"/>
      <w:bookmarkStart w:id="1780" w:name="_Toc97038360"/>
      <w:bookmarkStart w:id="1781" w:name="_Toc100819836"/>
      <w:ins w:id="1782" w:author="CR#0005" w:date="2022-04-13T17:20:00Z">
        <w:r>
          <w:rPr>
            <w:noProof/>
          </w:rPr>
          <w:t>5.1.5.</w:t>
        </w:r>
        <w:del w:id="1783" w:author="Rapporteur" w:date="2022-04-13T18:31:00Z">
          <w:r w:rsidDel="0015358F">
            <w:rPr>
              <w:noProof/>
            </w:rPr>
            <w:delText>X</w:delText>
          </w:r>
        </w:del>
      </w:ins>
      <w:ins w:id="1784" w:author="Rapporteur" w:date="2022-04-13T18:31:00Z">
        <w:r w:rsidR="0015358F">
          <w:rPr>
            <w:noProof/>
          </w:rPr>
          <w:t>4</w:t>
        </w:r>
      </w:ins>
      <w:ins w:id="1785" w:author="CR#0005" w:date="2022-04-13T17:20:00Z">
        <w:r>
          <w:rPr>
            <w:noProof/>
          </w:rPr>
          <w:t>.3</w:t>
        </w:r>
        <w:r>
          <w:rPr>
            <w:noProof/>
          </w:rPr>
          <w:tab/>
          <w:t>Standard Methods</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ins>
    </w:p>
    <w:p w14:paraId="7C2855F8" w14:textId="1CC37B2F" w:rsidR="00F95105" w:rsidRDefault="00F95105" w:rsidP="00F95105">
      <w:pPr>
        <w:pStyle w:val="6"/>
        <w:rPr>
          <w:ins w:id="1786" w:author="CR#0005" w:date="2022-04-13T17:20:00Z"/>
        </w:rPr>
      </w:pPr>
      <w:bookmarkStart w:id="1787" w:name="_Toc97037351"/>
      <w:bookmarkStart w:id="1788" w:name="_Toc97038361"/>
      <w:bookmarkStart w:id="1789" w:name="_Toc100819837"/>
      <w:ins w:id="1790" w:author="CR#0005" w:date="2022-04-13T17:20:00Z">
        <w:r>
          <w:t>5.1.5.</w:t>
        </w:r>
        <w:del w:id="1791" w:author="Rapporteur" w:date="2022-04-13T18:31:00Z">
          <w:r w:rsidDel="0015358F">
            <w:delText>X</w:delText>
          </w:r>
        </w:del>
      </w:ins>
      <w:ins w:id="1792" w:author="Rapporteur" w:date="2022-04-13T18:31:00Z">
        <w:r w:rsidR="0015358F">
          <w:t>4</w:t>
        </w:r>
      </w:ins>
      <w:ins w:id="1793" w:author="CR#0005" w:date="2022-04-13T17:20:00Z">
        <w:r>
          <w:t>.3.1</w:t>
        </w:r>
        <w:r>
          <w:tab/>
          <w:t>POST</w:t>
        </w:r>
        <w:bookmarkEnd w:id="1787"/>
        <w:bookmarkEnd w:id="1788"/>
        <w:bookmarkEnd w:id="1789"/>
      </w:ins>
    </w:p>
    <w:p w14:paraId="32770D78" w14:textId="4DA65842" w:rsidR="00F95105" w:rsidRDefault="00F95105" w:rsidP="00F95105">
      <w:pPr>
        <w:rPr>
          <w:ins w:id="1794" w:author="CR#0005" w:date="2022-04-13T17:20:00Z"/>
        </w:rPr>
      </w:pPr>
      <w:ins w:id="1795" w:author="CR#0005" w:date="2022-04-13T17:20:00Z">
        <w:r>
          <w:t>This method shall support the URI query parameters specified in table</w:t>
        </w:r>
        <w:del w:id="1796" w:author="MCC" w:date="2022-04-14T11:40:00Z">
          <w:r w:rsidDel="00AA1137">
            <w:delText xml:space="preserve"> </w:delText>
          </w:r>
        </w:del>
      </w:ins>
      <w:ins w:id="1797" w:author="MCC" w:date="2022-04-14T11:40:00Z">
        <w:r w:rsidR="00AA1137">
          <w:t> </w:t>
        </w:r>
      </w:ins>
      <w:ins w:id="1798" w:author="CR#0005" w:date="2022-04-13T17:20:00Z">
        <w:r>
          <w:t>5.1.5.</w:t>
        </w:r>
        <w:del w:id="1799" w:author="Rapporteur" w:date="2022-04-13T18:32:00Z">
          <w:r w:rsidDel="0015358F">
            <w:delText>X</w:delText>
          </w:r>
        </w:del>
      </w:ins>
      <w:ins w:id="1800" w:author="Rapporteur" w:date="2022-04-13T18:32:00Z">
        <w:r w:rsidR="0015358F">
          <w:t>4</w:t>
        </w:r>
      </w:ins>
      <w:ins w:id="1801" w:author="CR#0005" w:date="2022-04-13T17:20:00Z">
        <w:r>
          <w:t>.3.1-1.</w:t>
        </w:r>
      </w:ins>
    </w:p>
    <w:p w14:paraId="1C4C9089" w14:textId="49417C04" w:rsidR="00F95105" w:rsidRDefault="00F95105" w:rsidP="00F95105">
      <w:pPr>
        <w:pStyle w:val="TH"/>
        <w:rPr>
          <w:ins w:id="1802" w:author="CR#0005" w:date="2022-04-13T17:20:00Z"/>
          <w:rFonts w:cs="Arial"/>
        </w:rPr>
      </w:pPr>
      <w:ins w:id="1803" w:author="CR#0005" w:date="2022-04-13T17:20:00Z">
        <w:r>
          <w:t>Table</w:t>
        </w:r>
        <w:del w:id="1804" w:author="MCC" w:date="2022-04-14T11:40:00Z">
          <w:r w:rsidDel="00AA1137">
            <w:delText xml:space="preserve"> </w:delText>
          </w:r>
        </w:del>
      </w:ins>
      <w:ins w:id="1805" w:author="MCC" w:date="2022-04-14T11:40:00Z">
        <w:r w:rsidR="00AA1137">
          <w:t> </w:t>
        </w:r>
      </w:ins>
      <w:ins w:id="1806" w:author="CR#0005" w:date="2022-04-13T17:20:00Z">
        <w:r>
          <w:t>5.1.5.</w:t>
        </w:r>
        <w:del w:id="1807" w:author="Rapporteur" w:date="2022-04-13T18:32:00Z">
          <w:r w:rsidDel="0015358F">
            <w:delText>X</w:delText>
          </w:r>
        </w:del>
      </w:ins>
      <w:ins w:id="1808" w:author="Rapporteur" w:date="2022-04-13T18:32:00Z">
        <w:r w:rsidR="0015358F">
          <w:t>4</w:t>
        </w:r>
      </w:ins>
      <w:ins w:id="1809" w:author="CR#0005" w:date="2022-04-13T17:20:00Z">
        <w:r>
          <w:t>.3.1-1: URI query parameters supported by the POST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95105" w14:paraId="0063075D" w14:textId="77777777" w:rsidTr="00D367C9">
        <w:trPr>
          <w:jc w:val="center"/>
          <w:ins w:id="1810" w:author="CR#0005" w:date="2022-04-13T17: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518660" w14:textId="77777777" w:rsidR="00F95105" w:rsidRDefault="00F95105" w:rsidP="00D367C9">
            <w:pPr>
              <w:pStyle w:val="TAH"/>
              <w:rPr>
                <w:ins w:id="1811" w:author="CR#0005" w:date="2022-04-13T17:20:00Z"/>
              </w:rPr>
            </w:pPr>
            <w:ins w:id="1812" w:author="CR#0005" w:date="2022-04-13T17:20: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9CE9F8" w14:textId="77777777" w:rsidR="00F95105" w:rsidRDefault="00F95105" w:rsidP="00D367C9">
            <w:pPr>
              <w:pStyle w:val="TAH"/>
              <w:rPr>
                <w:ins w:id="1813" w:author="CR#0005" w:date="2022-04-13T17:20:00Z"/>
              </w:rPr>
            </w:pPr>
            <w:ins w:id="1814" w:author="CR#0005" w:date="2022-04-13T17:20: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88173" w14:textId="77777777" w:rsidR="00F95105" w:rsidRDefault="00F95105" w:rsidP="00D367C9">
            <w:pPr>
              <w:pStyle w:val="TAH"/>
              <w:rPr>
                <w:ins w:id="1815" w:author="CR#0005" w:date="2022-04-13T17:20:00Z"/>
              </w:rPr>
            </w:pPr>
            <w:ins w:id="1816" w:author="CR#0005" w:date="2022-04-13T17:20: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F1ACEA7" w14:textId="77777777" w:rsidR="00F95105" w:rsidRDefault="00F95105" w:rsidP="00D367C9">
            <w:pPr>
              <w:pStyle w:val="TAH"/>
              <w:rPr>
                <w:ins w:id="1817" w:author="CR#0005" w:date="2022-04-13T17:20:00Z"/>
              </w:rPr>
            </w:pPr>
            <w:ins w:id="1818" w:author="CR#0005" w:date="2022-04-13T17:20: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276A726" w14:textId="77777777" w:rsidR="00F95105" w:rsidRDefault="00F95105" w:rsidP="00D367C9">
            <w:pPr>
              <w:pStyle w:val="TAH"/>
              <w:rPr>
                <w:ins w:id="1819" w:author="CR#0005" w:date="2022-04-13T17:20:00Z"/>
              </w:rPr>
            </w:pPr>
            <w:ins w:id="1820" w:author="CR#0005" w:date="2022-04-13T17:20: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F7256A" w14:textId="77777777" w:rsidR="00F95105" w:rsidRDefault="00F95105" w:rsidP="00D367C9">
            <w:pPr>
              <w:pStyle w:val="TAH"/>
              <w:rPr>
                <w:ins w:id="1821" w:author="CR#0005" w:date="2022-04-13T17:20:00Z"/>
              </w:rPr>
            </w:pPr>
            <w:ins w:id="1822" w:author="CR#0005" w:date="2022-04-13T17:20:00Z">
              <w:r>
                <w:t>Applicability</w:t>
              </w:r>
            </w:ins>
          </w:p>
        </w:tc>
      </w:tr>
      <w:tr w:rsidR="00F95105" w14:paraId="3B276B8B" w14:textId="77777777" w:rsidTr="00D367C9">
        <w:trPr>
          <w:jc w:val="center"/>
          <w:ins w:id="1823" w:author="CR#0005" w:date="2022-04-13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E2292" w14:textId="77777777" w:rsidR="00F95105" w:rsidRDefault="00F95105" w:rsidP="00D367C9">
            <w:pPr>
              <w:pStyle w:val="TAL"/>
              <w:rPr>
                <w:ins w:id="1824" w:author="CR#0005" w:date="2022-04-13T17:20:00Z"/>
              </w:rPr>
            </w:pPr>
            <w:ins w:id="1825" w:author="CR#0005" w:date="2022-04-13T17:20:00Z">
              <w:r>
                <w:rPr>
                  <w:rFonts w:hint="eastAsia"/>
                </w:rPr>
                <w:t>n</w:t>
              </w:r>
              <w:r>
                <w:t>/a</w:t>
              </w:r>
            </w:ins>
          </w:p>
        </w:tc>
        <w:tc>
          <w:tcPr>
            <w:tcW w:w="731" w:type="pct"/>
            <w:tcBorders>
              <w:top w:val="single" w:sz="4" w:space="0" w:color="auto"/>
              <w:left w:val="single" w:sz="6" w:space="0" w:color="000000"/>
              <w:bottom w:val="single" w:sz="6" w:space="0" w:color="000000"/>
              <w:right w:val="single" w:sz="6" w:space="0" w:color="000000"/>
            </w:tcBorders>
          </w:tcPr>
          <w:p w14:paraId="09212631" w14:textId="77777777" w:rsidR="00F95105" w:rsidRDefault="00F95105" w:rsidP="00D367C9">
            <w:pPr>
              <w:pStyle w:val="TAL"/>
              <w:rPr>
                <w:ins w:id="1826" w:author="CR#0005" w:date="2022-04-13T17:20:00Z"/>
              </w:rPr>
            </w:pPr>
          </w:p>
        </w:tc>
        <w:tc>
          <w:tcPr>
            <w:tcW w:w="215" w:type="pct"/>
            <w:tcBorders>
              <w:top w:val="single" w:sz="4" w:space="0" w:color="auto"/>
              <w:left w:val="single" w:sz="6" w:space="0" w:color="000000"/>
              <w:bottom w:val="single" w:sz="6" w:space="0" w:color="000000"/>
              <w:right w:val="single" w:sz="6" w:space="0" w:color="000000"/>
            </w:tcBorders>
          </w:tcPr>
          <w:p w14:paraId="57C2DDEC" w14:textId="77777777" w:rsidR="00F95105" w:rsidRPr="003725B3" w:rsidRDefault="00F95105" w:rsidP="00D367C9">
            <w:pPr>
              <w:pStyle w:val="TAC"/>
              <w:rPr>
                <w:ins w:id="1827" w:author="CR#0005" w:date="2022-04-13T17:20:00Z"/>
                <w:lang w:val="en-US"/>
              </w:rPr>
            </w:pPr>
          </w:p>
        </w:tc>
        <w:tc>
          <w:tcPr>
            <w:tcW w:w="580" w:type="pct"/>
            <w:tcBorders>
              <w:top w:val="single" w:sz="4" w:space="0" w:color="auto"/>
              <w:left w:val="single" w:sz="6" w:space="0" w:color="000000"/>
              <w:bottom w:val="single" w:sz="6" w:space="0" w:color="000000"/>
              <w:right w:val="single" w:sz="6" w:space="0" w:color="000000"/>
            </w:tcBorders>
          </w:tcPr>
          <w:p w14:paraId="69C88272" w14:textId="77777777" w:rsidR="00F95105" w:rsidRDefault="00F95105" w:rsidP="00D367C9">
            <w:pPr>
              <w:pStyle w:val="TAL"/>
              <w:rPr>
                <w:ins w:id="1828" w:author="CR#0005" w:date="2022-04-13T17:20: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135D7" w14:textId="77777777" w:rsidR="00F95105" w:rsidRDefault="00F95105" w:rsidP="00D367C9">
            <w:pPr>
              <w:pStyle w:val="TAL"/>
              <w:rPr>
                <w:ins w:id="1829" w:author="CR#0005" w:date="2022-04-13T17:20:00Z"/>
              </w:rPr>
            </w:pPr>
          </w:p>
        </w:tc>
        <w:tc>
          <w:tcPr>
            <w:tcW w:w="796" w:type="pct"/>
            <w:tcBorders>
              <w:top w:val="single" w:sz="4" w:space="0" w:color="auto"/>
              <w:left w:val="single" w:sz="6" w:space="0" w:color="000000"/>
              <w:bottom w:val="single" w:sz="6" w:space="0" w:color="000000"/>
              <w:right w:val="single" w:sz="6" w:space="0" w:color="000000"/>
            </w:tcBorders>
          </w:tcPr>
          <w:p w14:paraId="7CBB5E8E" w14:textId="77777777" w:rsidR="00F95105" w:rsidRDefault="00F95105" w:rsidP="00D367C9">
            <w:pPr>
              <w:pStyle w:val="TAL"/>
              <w:rPr>
                <w:ins w:id="1830" w:author="CR#0005" w:date="2022-04-13T17:20:00Z"/>
              </w:rPr>
            </w:pPr>
          </w:p>
        </w:tc>
      </w:tr>
    </w:tbl>
    <w:p w14:paraId="72557402" w14:textId="77777777" w:rsidR="00F95105" w:rsidRDefault="00F95105" w:rsidP="00F95105">
      <w:pPr>
        <w:pStyle w:val="Guidance"/>
        <w:rPr>
          <w:ins w:id="1831" w:author="CR#0005" w:date="2022-04-13T17:20:00Z"/>
        </w:rPr>
      </w:pPr>
    </w:p>
    <w:p w14:paraId="535059A0" w14:textId="5A7896A3" w:rsidR="00F95105" w:rsidRDefault="00F95105" w:rsidP="00F95105">
      <w:pPr>
        <w:rPr>
          <w:ins w:id="1832" w:author="CR#0005" w:date="2022-04-13T17:20:00Z"/>
        </w:rPr>
      </w:pPr>
      <w:ins w:id="1833" w:author="CR#0005" w:date="2022-04-13T17:20:00Z">
        <w:r>
          <w:t>This method shall support the request data structures specified in table</w:t>
        </w:r>
        <w:del w:id="1834" w:author="MCC" w:date="2022-04-14T11:40:00Z">
          <w:r w:rsidDel="00AA1137">
            <w:delText xml:space="preserve"> </w:delText>
          </w:r>
        </w:del>
      </w:ins>
      <w:ins w:id="1835" w:author="MCC" w:date="2022-04-14T11:40:00Z">
        <w:r w:rsidR="00AA1137">
          <w:t> </w:t>
        </w:r>
      </w:ins>
      <w:ins w:id="1836" w:author="CR#0005" w:date="2022-04-13T17:20:00Z">
        <w:r>
          <w:t>5.1.5.</w:t>
        </w:r>
        <w:del w:id="1837" w:author="Rapporteur" w:date="2022-04-13T18:32:00Z">
          <w:r w:rsidDel="0015358F">
            <w:delText>X</w:delText>
          </w:r>
        </w:del>
      </w:ins>
      <w:ins w:id="1838" w:author="Rapporteur" w:date="2022-04-13T18:32:00Z">
        <w:r w:rsidR="0015358F">
          <w:t>4</w:t>
        </w:r>
      </w:ins>
      <w:ins w:id="1839" w:author="CR#0005" w:date="2022-04-13T17:20:00Z">
        <w:r>
          <w:t>.3.1-2 and the response data structures and response codes specified in table</w:t>
        </w:r>
        <w:del w:id="1840" w:author="MCC" w:date="2022-04-14T11:40:00Z">
          <w:r w:rsidDel="00AA1137">
            <w:delText xml:space="preserve"> </w:delText>
          </w:r>
        </w:del>
      </w:ins>
      <w:ins w:id="1841" w:author="MCC" w:date="2022-04-14T11:40:00Z">
        <w:r w:rsidR="00AA1137">
          <w:t> </w:t>
        </w:r>
      </w:ins>
      <w:ins w:id="1842" w:author="CR#0005" w:date="2022-04-13T17:20:00Z">
        <w:r>
          <w:t>5.1.5.</w:t>
        </w:r>
        <w:del w:id="1843" w:author="Rapporteur" w:date="2022-04-13T18:32:00Z">
          <w:r w:rsidDel="0015358F">
            <w:delText>X</w:delText>
          </w:r>
        </w:del>
      </w:ins>
      <w:ins w:id="1844" w:author="Rapporteur" w:date="2022-04-13T18:32:00Z">
        <w:r w:rsidR="0015358F">
          <w:t>4</w:t>
        </w:r>
      </w:ins>
      <w:ins w:id="1845" w:author="CR#0005" w:date="2022-04-13T17:20:00Z">
        <w:r>
          <w:t>.3.1-3.</w:t>
        </w:r>
      </w:ins>
    </w:p>
    <w:p w14:paraId="4C8B345A" w14:textId="52DFC919" w:rsidR="00F95105" w:rsidRDefault="00F95105" w:rsidP="00F95105">
      <w:pPr>
        <w:pStyle w:val="TH"/>
        <w:rPr>
          <w:ins w:id="1846" w:author="CR#0005" w:date="2022-04-13T17:20:00Z"/>
        </w:rPr>
      </w:pPr>
      <w:ins w:id="1847" w:author="CR#0005" w:date="2022-04-13T17:20:00Z">
        <w:r>
          <w:t>Table</w:t>
        </w:r>
        <w:del w:id="1848" w:author="MCC" w:date="2022-04-14T11:40:00Z">
          <w:r w:rsidDel="00AA1137">
            <w:delText xml:space="preserve"> </w:delText>
          </w:r>
        </w:del>
      </w:ins>
      <w:ins w:id="1849" w:author="MCC" w:date="2022-04-14T11:40:00Z">
        <w:r w:rsidR="00AA1137">
          <w:t> </w:t>
        </w:r>
      </w:ins>
      <w:ins w:id="1850" w:author="CR#0005" w:date="2022-04-13T17:20:00Z">
        <w:r>
          <w:t>5.1.5.</w:t>
        </w:r>
        <w:del w:id="1851" w:author="Rapporteur" w:date="2022-04-13T18:32:00Z">
          <w:r w:rsidDel="0015358F">
            <w:delText>X</w:delText>
          </w:r>
        </w:del>
      </w:ins>
      <w:ins w:id="1852" w:author="Rapporteur" w:date="2022-04-13T18:32:00Z">
        <w:r w:rsidR="0015358F">
          <w:t>4</w:t>
        </w:r>
      </w:ins>
      <w:ins w:id="1853" w:author="CR#0005" w:date="2022-04-13T17:20:00Z">
        <w:r>
          <w:t>.3.1-2: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F95105" w14:paraId="77DFFF73" w14:textId="77777777" w:rsidTr="00D367C9">
        <w:trPr>
          <w:jc w:val="center"/>
          <w:ins w:id="1854" w:author="CR#0005" w:date="2022-04-13T17:20: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36449BF" w14:textId="77777777" w:rsidR="00F95105" w:rsidRDefault="00F95105" w:rsidP="00D367C9">
            <w:pPr>
              <w:pStyle w:val="TAH"/>
              <w:rPr>
                <w:ins w:id="1855" w:author="CR#0005" w:date="2022-04-13T17:20:00Z"/>
              </w:rPr>
            </w:pPr>
            <w:ins w:id="1856" w:author="CR#0005" w:date="2022-04-13T17:20:00Z">
              <w:r>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96DF131" w14:textId="77777777" w:rsidR="00F95105" w:rsidRDefault="00F95105" w:rsidP="00D367C9">
            <w:pPr>
              <w:pStyle w:val="TAH"/>
              <w:rPr>
                <w:ins w:id="1857" w:author="CR#0005" w:date="2022-04-13T17:20:00Z"/>
              </w:rPr>
            </w:pPr>
            <w:ins w:id="1858" w:author="CR#0005" w:date="2022-04-13T17:20:00Z">
              <w:r>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9CA9F3E" w14:textId="77777777" w:rsidR="00F95105" w:rsidRDefault="00F95105" w:rsidP="00D367C9">
            <w:pPr>
              <w:pStyle w:val="TAH"/>
              <w:rPr>
                <w:ins w:id="1859" w:author="CR#0005" w:date="2022-04-13T17:20:00Z"/>
              </w:rPr>
            </w:pPr>
            <w:ins w:id="1860" w:author="CR#0005" w:date="2022-04-13T17:20:00Z">
              <w:r>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D4C0170" w14:textId="77777777" w:rsidR="00F95105" w:rsidRDefault="00F95105" w:rsidP="00D367C9">
            <w:pPr>
              <w:pStyle w:val="TAH"/>
              <w:rPr>
                <w:ins w:id="1861" w:author="CR#0005" w:date="2022-04-13T17:20:00Z"/>
              </w:rPr>
            </w:pPr>
            <w:ins w:id="1862" w:author="CR#0005" w:date="2022-04-13T17:20:00Z">
              <w:r>
                <w:t>Description</w:t>
              </w:r>
            </w:ins>
          </w:p>
        </w:tc>
      </w:tr>
      <w:tr w:rsidR="00F95105" w14:paraId="070AB649" w14:textId="77777777" w:rsidTr="00D367C9">
        <w:trPr>
          <w:jc w:val="center"/>
          <w:ins w:id="1863" w:author="CR#0005" w:date="2022-04-13T17:20: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57CFD8" w14:textId="77777777" w:rsidR="00F95105" w:rsidRDefault="00F95105" w:rsidP="00D367C9">
            <w:pPr>
              <w:pStyle w:val="TAL"/>
              <w:rPr>
                <w:ins w:id="1864" w:author="CR#0005" w:date="2022-04-13T17:20:00Z"/>
              </w:rPr>
            </w:pPr>
            <w:ins w:id="1865" w:author="CR#0005" w:date="2022-04-13T17:20:00Z">
              <w:r>
                <w:rPr>
                  <w:rFonts w:hint="eastAsia"/>
                </w:rPr>
                <w:t>a</w:t>
              </w:r>
              <w:r>
                <w:t>rray(string)</w:t>
              </w:r>
            </w:ins>
          </w:p>
        </w:tc>
        <w:tc>
          <w:tcPr>
            <w:tcW w:w="421" w:type="dxa"/>
            <w:tcBorders>
              <w:top w:val="single" w:sz="4" w:space="0" w:color="auto"/>
              <w:left w:val="single" w:sz="6" w:space="0" w:color="000000"/>
              <w:bottom w:val="single" w:sz="6" w:space="0" w:color="000000"/>
              <w:right w:val="single" w:sz="6" w:space="0" w:color="000000"/>
            </w:tcBorders>
          </w:tcPr>
          <w:p w14:paraId="2ECD6F0E" w14:textId="77777777" w:rsidR="00F95105" w:rsidRDefault="00F95105" w:rsidP="00D367C9">
            <w:pPr>
              <w:pStyle w:val="TAC"/>
              <w:rPr>
                <w:ins w:id="1866" w:author="CR#0005" w:date="2022-04-13T17:20:00Z"/>
              </w:rPr>
            </w:pPr>
            <w:ins w:id="1867" w:author="CR#0005" w:date="2022-04-13T17:20:00Z">
              <w:r>
                <w:rPr>
                  <w:rFonts w:hint="eastAsia"/>
                </w:rPr>
                <w:t>M</w:t>
              </w:r>
            </w:ins>
          </w:p>
        </w:tc>
        <w:tc>
          <w:tcPr>
            <w:tcW w:w="1258" w:type="dxa"/>
            <w:tcBorders>
              <w:top w:val="single" w:sz="4" w:space="0" w:color="auto"/>
              <w:left w:val="single" w:sz="6" w:space="0" w:color="000000"/>
              <w:bottom w:val="single" w:sz="6" w:space="0" w:color="000000"/>
              <w:right w:val="single" w:sz="6" w:space="0" w:color="000000"/>
            </w:tcBorders>
          </w:tcPr>
          <w:p w14:paraId="1A2A40E8" w14:textId="77777777" w:rsidR="00F95105" w:rsidRDefault="00F95105" w:rsidP="00D367C9">
            <w:pPr>
              <w:pStyle w:val="TAL"/>
              <w:rPr>
                <w:ins w:id="1868" w:author="CR#0005" w:date="2022-04-13T17:20:00Z"/>
              </w:rPr>
            </w:pPr>
            <w:ins w:id="1869" w:author="CR#0005" w:date="2022-04-13T17:20:00Z">
              <w:r>
                <w:rPr>
                  <w:rFonts w:hint="eastAsia"/>
                </w:rPr>
                <w:t>1</w:t>
              </w:r>
              <w:r>
                <w:t>..N</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6208CF6F" w14:textId="77777777" w:rsidR="00F95105" w:rsidRDefault="00F95105" w:rsidP="00D367C9">
            <w:pPr>
              <w:pStyle w:val="TAL"/>
              <w:rPr>
                <w:ins w:id="1870" w:author="CR#0005" w:date="2022-04-13T17:20:00Z"/>
              </w:rPr>
            </w:pPr>
            <w:ins w:id="1871" w:author="CR#0005" w:date="2022-04-13T17:20:00Z">
              <w:r>
                <w:t>Indicate the fetch correlation identifier(s).</w:t>
              </w:r>
            </w:ins>
          </w:p>
        </w:tc>
      </w:tr>
    </w:tbl>
    <w:p w14:paraId="40FFC3A5" w14:textId="77777777" w:rsidR="00F95105" w:rsidRDefault="00F95105" w:rsidP="00F95105">
      <w:pPr>
        <w:rPr>
          <w:ins w:id="1872" w:author="CR#0005" w:date="2022-04-13T17:20:00Z"/>
        </w:rPr>
      </w:pPr>
    </w:p>
    <w:p w14:paraId="2F016277" w14:textId="206188F2" w:rsidR="00F95105" w:rsidRDefault="00F95105" w:rsidP="00F95105">
      <w:pPr>
        <w:pStyle w:val="TH"/>
        <w:rPr>
          <w:ins w:id="1873" w:author="CR#0005" w:date="2022-04-13T17:20:00Z"/>
        </w:rPr>
      </w:pPr>
      <w:ins w:id="1874" w:author="CR#0005" w:date="2022-04-13T17:20:00Z">
        <w:r>
          <w:lastRenderedPageBreak/>
          <w:t>Table</w:t>
        </w:r>
        <w:del w:id="1875" w:author="MCC" w:date="2022-04-14T11:40:00Z">
          <w:r w:rsidDel="00AA1137">
            <w:delText xml:space="preserve"> </w:delText>
          </w:r>
        </w:del>
      </w:ins>
      <w:ins w:id="1876" w:author="MCC" w:date="2022-04-14T11:40:00Z">
        <w:r w:rsidR="00AA1137">
          <w:t> </w:t>
        </w:r>
      </w:ins>
      <w:ins w:id="1877" w:author="CR#0005" w:date="2022-04-13T17:20:00Z">
        <w:r>
          <w:t>5.1.5.</w:t>
        </w:r>
        <w:del w:id="1878" w:author="Rapporteur" w:date="2022-04-13T18:32:00Z">
          <w:r w:rsidDel="0015358F">
            <w:delText>X</w:delText>
          </w:r>
        </w:del>
      </w:ins>
      <w:ins w:id="1879" w:author="Rapporteur" w:date="2022-04-13T18:32:00Z">
        <w:r w:rsidR="0015358F">
          <w:t>4</w:t>
        </w:r>
      </w:ins>
      <w:ins w:id="1880" w:author="CR#0005" w:date="2022-04-13T17:20:00Z">
        <w:r>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5105" w14:paraId="0535AD5A" w14:textId="77777777" w:rsidTr="00D367C9">
        <w:trPr>
          <w:jc w:val="center"/>
          <w:ins w:id="1881" w:author="CR#0005" w:date="2022-04-13T17: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2B3AAE" w14:textId="77777777" w:rsidR="00F95105" w:rsidRDefault="00F95105" w:rsidP="00D367C9">
            <w:pPr>
              <w:pStyle w:val="TAH"/>
              <w:rPr>
                <w:ins w:id="1882" w:author="CR#0005" w:date="2022-04-13T17:20:00Z"/>
              </w:rPr>
            </w:pPr>
            <w:ins w:id="1883" w:author="CR#0005" w:date="2022-04-13T17:20: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77220C" w14:textId="77777777" w:rsidR="00F95105" w:rsidRDefault="00F95105" w:rsidP="00D367C9">
            <w:pPr>
              <w:pStyle w:val="TAH"/>
              <w:rPr>
                <w:ins w:id="1884" w:author="CR#0005" w:date="2022-04-13T17:20:00Z"/>
              </w:rPr>
            </w:pPr>
            <w:ins w:id="1885" w:author="CR#0005" w:date="2022-04-13T17:20: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61CB00" w14:textId="77777777" w:rsidR="00F95105" w:rsidRDefault="00F95105" w:rsidP="00D367C9">
            <w:pPr>
              <w:pStyle w:val="TAH"/>
              <w:rPr>
                <w:ins w:id="1886" w:author="CR#0005" w:date="2022-04-13T17:20:00Z"/>
              </w:rPr>
            </w:pPr>
            <w:ins w:id="1887" w:author="CR#0005" w:date="2022-04-13T17:20: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B59206" w14:textId="77777777" w:rsidR="00F95105" w:rsidRDefault="00F95105" w:rsidP="00D367C9">
            <w:pPr>
              <w:pStyle w:val="TAH"/>
              <w:rPr>
                <w:ins w:id="1888" w:author="CR#0005" w:date="2022-04-13T17:20:00Z"/>
              </w:rPr>
            </w:pPr>
            <w:ins w:id="1889" w:author="CR#0005" w:date="2022-04-13T17:20:00Z">
              <w:r>
                <w:t>Response</w:t>
              </w:r>
            </w:ins>
          </w:p>
          <w:p w14:paraId="63AFAD8B" w14:textId="77777777" w:rsidR="00F95105" w:rsidRDefault="00F95105" w:rsidP="00D367C9">
            <w:pPr>
              <w:pStyle w:val="TAH"/>
              <w:rPr>
                <w:ins w:id="1890" w:author="CR#0005" w:date="2022-04-13T17:20:00Z"/>
              </w:rPr>
            </w:pPr>
            <w:ins w:id="1891" w:author="CR#0005" w:date="2022-04-13T17:20: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A1A4A1" w14:textId="77777777" w:rsidR="00F95105" w:rsidRDefault="00F95105" w:rsidP="00D367C9">
            <w:pPr>
              <w:pStyle w:val="TAH"/>
              <w:rPr>
                <w:ins w:id="1892" w:author="CR#0005" w:date="2022-04-13T17:20:00Z"/>
              </w:rPr>
            </w:pPr>
            <w:ins w:id="1893" w:author="CR#0005" w:date="2022-04-13T17:20:00Z">
              <w:r>
                <w:t>Description</w:t>
              </w:r>
            </w:ins>
          </w:p>
        </w:tc>
      </w:tr>
      <w:tr w:rsidR="00F95105" w14:paraId="563E23B3" w14:textId="77777777" w:rsidTr="00D367C9">
        <w:trPr>
          <w:jc w:val="center"/>
          <w:ins w:id="1894" w:author="CR#0005" w:date="2022-04-13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808A5" w14:textId="77777777" w:rsidR="00F95105" w:rsidRDefault="00F95105" w:rsidP="00D367C9">
            <w:pPr>
              <w:pStyle w:val="TAL"/>
              <w:rPr>
                <w:ins w:id="1895" w:author="CR#0005" w:date="2022-04-13T17:20:00Z"/>
              </w:rPr>
            </w:pPr>
            <w:ins w:id="1896" w:author="CR#0005" w:date="2022-04-13T17:20:00Z">
              <w:r>
                <w:rPr>
                  <w:noProof/>
                </w:rPr>
                <w:t>NdccfAnalyticsSubscriptionNotification</w:t>
              </w:r>
            </w:ins>
          </w:p>
        </w:tc>
        <w:tc>
          <w:tcPr>
            <w:tcW w:w="225" w:type="pct"/>
            <w:tcBorders>
              <w:top w:val="single" w:sz="4" w:space="0" w:color="auto"/>
              <w:left w:val="single" w:sz="6" w:space="0" w:color="000000"/>
              <w:bottom w:val="single" w:sz="6" w:space="0" w:color="000000"/>
              <w:right w:val="single" w:sz="6" w:space="0" w:color="000000"/>
            </w:tcBorders>
          </w:tcPr>
          <w:p w14:paraId="21808F90" w14:textId="77777777" w:rsidR="00F95105" w:rsidRDefault="00F95105" w:rsidP="00D367C9">
            <w:pPr>
              <w:pStyle w:val="TAC"/>
              <w:rPr>
                <w:ins w:id="1897" w:author="CR#0005" w:date="2022-04-13T17:20:00Z"/>
              </w:rPr>
            </w:pPr>
            <w:ins w:id="1898" w:author="CR#0005" w:date="2022-04-13T17:20:00Z">
              <w:r>
                <w:t>C</w:t>
              </w:r>
            </w:ins>
          </w:p>
        </w:tc>
        <w:tc>
          <w:tcPr>
            <w:tcW w:w="649" w:type="pct"/>
            <w:tcBorders>
              <w:top w:val="single" w:sz="4" w:space="0" w:color="auto"/>
              <w:left w:val="single" w:sz="6" w:space="0" w:color="000000"/>
              <w:bottom w:val="single" w:sz="6" w:space="0" w:color="000000"/>
              <w:right w:val="single" w:sz="6" w:space="0" w:color="000000"/>
            </w:tcBorders>
          </w:tcPr>
          <w:p w14:paraId="5C105742" w14:textId="77777777" w:rsidR="00F95105" w:rsidRDefault="00F95105" w:rsidP="00D367C9">
            <w:pPr>
              <w:pStyle w:val="TAL"/>
              <w:rPr>
                <w:ins w:id="1899" w:author="CR#0005" w:date="2022-04-13T17:20:00Z"/>
              </w:rPr>
            </w:pPr>
            <w:ins w:id="1900" w:author="CR#0005" w:date="2022-04-13T17:20:00Z">
              <w:r>
                <w:rPr>
                  <w:lang w:eastAsia="fr-FR"/>
                </w:rPr>
                <w:t>0..1</w:t>
              </w:r>
            </w:ins>
          </w:p>
        </w:tc>
        <w:tc>
          <w:tcPr>
            <w:tcW w:w="583" w:type="pct"/>
            <w:tcBorders>
              <w:top w:val="single" w:sz="4" w:space="0" w:color="auto"/>
              <w:left w:val="single" w:sz="6" w:space="0" w:color="000000"/>
              <w:bottom w:val="single" w:sz="6" w:space="0" w:color="000000"/>
              <w:right w:val="single" w:sz="6" w:space="0" w:color="000000"/>
            </w:tcBorders>
          </w:tcPr>
          <w:p w14:paraId="79F077E8" w14:textId="77777777" w:rsidR="00F95105" w:rsidRDefault="00F95105" w:rsidP="00D367C9">
            <w:pPr>
              <w:pStyle w:val="TAL"/>
              <w:rPr>
                <w:ins w:id="1901" w:author="CR#0005" w:date="2022-04-13T17:20:00Z"/>
              </w:rPr>
            </w:pPr>
            <w:ins w:id="1902" w:author="CR#0005" w:date="2022-04-13T17:20: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3505EE" w14:textId="77777777" w:rsidR="00F95105" w:rsidRDefault="00F95105" w:rsidP="00D367C9">
            <w:pPr>
              <w:pStyle w:val="TAL"/>
              <w:rPr>
                <w:ins w:id="1903" w:author="CR#0005" w:date="2022-04-13T17:20:00Z"/>
              </w:rPr>
            </w:pPr>
            <w:ins w:id="1904" w:author="CR#0005" w:date="2022-04-13T17:20:00Z">
              <w:r>
                <w:t xml:space="preserve">The stored analytics related to the </w:t>
              </w:r>
              <w:r>
                <w:rPr>
                  <w:lang w:val="en-US"/>
                </w:rPr>
                <w:t>"</w:t>
              </w:r>
              <w:r w:rsidRPr="00085C06">
                <w:t>fetch-corr-ids</w:t>
              </w:r>
              <w:r>
                <w:t>".</w:t>
              </w:r>
            </w:ins>
          </w:p>
          <w:p w14:paraId="22313EAC" w14:textId="77777777" w:rsidR="00F95105" w:rsidRDefault="00F95105" w:rsidP="00D367C9">
            <w:pPr>
              <w:pStyle w:val="TAL"/>
              <w:rPr>
                <w:ins w:id="1905" w:author="CR#0005" w:date="2022-04-13T17:20:00Z"/>
              </w:rPr>
            </w:pPr>
            <w:ins w:id="1906" w:author="CR#0005" w:date="2022-04-13T17:20:00Z">
              <w:r>
                <w:t>(NOT</w:t>
              </w:r>
              <w:r>
                <w:rPr>
                  <w:noProof/>
                </w:rPr>
                <w:t>E</w:t>
              </w:r>
              <w:r w:rsidRPr="00F77C2B">
                <w:rPr>
                  <w:noProof/>
                </w:rPr>
                <w:t> </w:t>
              </w:r>
              <w:r>
                <w:rPr>
                  <w:noProof/>
                </w:rPr>
                <w:t>2</w:t>
              </w:r>
              <w:r>
                <w:t>)</w:t>
              </w:r>
            </w:ins>
          </w:p>
        </w:tc>
      </w:tr>
      <w:tr w:rsidR="00F95105" w14:paraId="4C384AE8" w14:textId="77777777" w:rsidTr="00D367C9">
        <w:trPr>
          <w:jc w:val="center"/>
          <w:ins w:id="1907" w:author="CR#0005" w:date="2022-04-13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C745A" w14:textId="77777777" w:rsidR="00F95105" w:rsidRDefault="00F95105" w:rsidP="00D367C9">
            <w:pPr>
              <w:pStyle w:val="TAL"/>
              <w:rPr>
                <w:ins w:id="1908" w:author="CR#0005" w:date="2022-04-13T17:20:00Z"/>
              </w:rPr>
            </w:pPr>
            <w:ins w:id="1909" w:author="CR#0005" w:date="2022-04-13T17:20:00Z">
              <w:r>
                <w:rPr>
                  <w:noProof/>
                </w:rPr>
                <w:t>NdccfDataSubscriptionNotification</w:t>
              </w:r>
            </w:ins>
          </w:p>
        </w:tc>
        <w:tc>
          <w:tcPr>
            <w:tcW w:w="225" w:type="pct"/>
            <w:tcBorders>
              <w:top w:val="single" w:sz="4" w:space="0" w:color="auto"/>
              <w:left w:val="single" w:sz="6" w:space="0" w:color="000000"/>
              <w:bottom w:val="single" w:sz="6" w:space="0" w:color="000000"/>
              <w:right w:val="single" w:sz="6" w:space="0" w:color="000000"/>
            </w:tcBorders>
          </w:tcPr>
          <w:p w14:paraId="123870DF" w14:textId="77777777" w:rsidR="00F95105" w:rsidRDefault="00F95105" w:rsidP="00D367C9">
            <w:pPr>
              <w:pStyle w:val="TAC"/>
              <w:rPr>
                <w:ins w:id="1910" w:author="CR#0005" w:date="2022-04-13T17:20:00Z"/>
              </w:rPr>
            </w:pPr>
            <w:ins w:id="1911" w:author="CR#0005" w:date="2022-04-13T17:20:00Z">
              <w:r>
                <w:t>C</w:t>
              </w:r>
            </w:ins>
          </w:p>
        </w:tc>
        <w:tc>
          <w:tcPr>
            <w:tcW w:w="649" w:type="pct"/>
            <w:tcBorders>
              <w:top w:val="single" w:sz="4" w:space="0" w:color="auto"/>
              <w:left w:val="single" w:sz="6" w:space="0" w:color="000000"/>
              <w:bottom w:val="single" w:sz="6" w:space="0" w:color="000000"/>
              <w:right w:val="single" w:sz="6" w:space="0" w:color="000000"/>
            </w:tcBorders>
          </w:tcPr>
          <w:p w14:paraId="1A4EDC21" w14:textId="77777777" w:rsidR="00F95105" w:rsidRDefault="00F95105" w:rsidP="00D367C9">
            <w:pPr>
              <w:pStyle w:val="TAL"/>
              <w:rPr>
                <w:ins w:id="1912" w:author="CR#0005" w:date="2022-04-13T17:20:00Z"/>
              </w:rPr>
            </w:pPr>
            <w:ins w:id="1913" w:author="CR#0005" w:date="2022-04-13T17:20:00Z">
              <w:r>
                <w:rPr>
                  <w:lang w:eastAsia="fr-FR"/>
                </w:rPr>
                <w:t>0..1</w:t>
              </w:r>
            </w:ins>
          </w:p>
        </w:tc>
        <w:tc>
          <w:tcPr>
            <w:tcW w:w="583" w:type="pct"/>
            <w:tcBorders>
              <w:top w:val="single" w:sz="4" w:space="0" w:color="auto"/>
              <w:left w:val="single" w:sz="6" w:space="0" w:color="000000"/>
              <w:bottom w:val="single" w:sz="6" w:space="0" w:color="000000"/>
              <w:right w:val="single" w:sz="6" w:space="0" w:color="000000"/>
            </w:tcBorders>
          </w:tcPr>
          <w:p w14:paraId="5E5F8B8B" w14:textId="77777777" w:rsidR="00F95105" w:rsidRDefault="00F95105" w:rsidP="00D367C9">
            <w:pPr>
              <w:pStyle w:val="TAL"/>
              <w:rPr>
                <w:ins w:id="1914" w:author="CR#0005" w:date="2022-04-13T17:20:00Z"/>
              </w:rPr>
            </w:pPr>
            <w:ins w:id="1915" w:author="CR#0005" w:date="2022-04-13T17:20: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793E1F" w14:textId="77777777" w:rsidR="00F95105" w:rsidRDefault="00F95105" w:rsidP="00D367C9">
            <w:pPr>
              <w:pStyle w:val="TAL"/>
              <w:rPr>
                <w:ins w:id="1916" w:author="CR#0005" w:date="2022-04-13T17:20:00Z"/>
              </w:rPr>
            </w:pPr>
            <w:ins w:id="1917" w:author="CR#0005" w:date="2022-04-13T17:20:00Z">
              <w:r>
                <w:t xml:space="preserve">The stored data related to the </w:t>
              </w:r>
              <w:r>
                <w:rPr>
                  <w:lang w:val="en-US"/>
                </w:rPr>
                <w:t>"</w:t>
              </w:r>
              <w:r w:rsidRPr="00085C06">
                <w:t>fetch-corr-ids</w:t>
              </w:r>
              <w:r>
                <w:t>".</w:t>
              </w:r>
            </w:ins>
          </w:p>
          <w:p w14:paraId="5050F0F2" w14:textId="77777777" w:rsidR="00F95105" w:rsidRDefault="00F95105" w:rsidP="00D367C9">
            <w:pPr>
              <w:pStyle w:val="TAL"/>
              <w:rPr>
                <w:ins w:id="1918" w:author="CR#0005" w:date="2022-04-13T17:20:00Z"/>
              </w:rPr>
            </w:pPr>
            <w:ins w:id="1919" w:author="CR#0005" w:date="2022-04-13T17:20:00Z">
              <w:r>
                <w:t>(NOT</w:t>
              </w:r>
              <w:r>
                <w:rPr>
                  <w:noProof/>
                </w:rPr>
                <w:t>E</w:t>
              </w:r>
              <w:r w:rsidRPr="00F77C2B">
                <w:rPr>
                  <w:noProof/>
                </w:rPr>
                <w:t> </w:t>
              </w:r>
              <w:r>
                <w:rPr>
                  <w:noProof/>
                </w:rPr>
                <w:t>2</w:t>
              </w:r>
              <w:r>
                <w:t>)</w:t>
              </w:r>
            </w:ins>
          </w:p>
        </w:tc>
      </w:tr>
      <w:tr w:rsidR="00F95105" w14:paraId="48B2CA18" w14:textId="77777777" w:rsidTr="00D367C9">
        <w:trPr>
          <w:jc w:val="center"/>
          <w:ins w:id="1920" w:author="CR#0005" w:date="2022-04-13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9E7BB4" w14:textId="77777777" w:rsidR="00F95105" w:rsidRDefault="00F95105" w:rsidP="00D367C9">
            <w:pPr>
              <w:pStyle w:val="TAL"/>
              <w:rPr>
                <w:ins w:id="1921" w:author="CR#0005" w:date="2022-04-13T17:20:00Z"/>
              </w:rPr>
            </w:pPr>
            <w:ins w:id="1922" w:author="CR#0005" w:date="2022-04-13T17:20:00Z">
              <w:r>
                <w:rPr>
                  <w:lang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28FC5E91" w14:textId="77777777" w:rsidR="00F95105" w:rsidDel="003725B3" w:rsidRDefault="00F95105" w:rsidP="00D367C9">
            <w:pPr>
              <w:pStyle w:val="TAC"/>
              <w:rPr>
                <w:ins w:id="1923" w:author="CR#0005" w:date="2022-04-13T17:20:00Z"/>
              </w:rPr>
            </w:pPr>
          </w:p>
        </w:tc>
        <w:tc>
          <w:tcPr>
            <w:tcW w:w="649" w:type="pct"/>
            <w:tcBorders>
              <w:top w:val="single" w:sz="4" w:space="0" w:color="auto"/>
              <w:left w:val="single" w:sz="6" w:space="0" w:color="000000"/>
              <w:bottom w:val="single" w:sz="6" w:space="0" w:color="000000"/>
              <w:right w:val="single" w:sz="6" w:space="0" w:color="000000"/>
            </w:tcBorders>
          </w:tcPr>
          <w:p w14:paraId="74C4A0A9" w14:textId="77777777" w:rsidR="00F95105" w:rsidDel="003725B3" w:rsidRDefault="00F95105" w:rsidP="00D367C9">
            <w:pPr>
              <w:pStyle w:val="TAL"/>
              <w:rPr>
                <w:ins w:id="1924" w:author="CR#0005" w:date="2022-04-13T17:20:00Z"/>
              </w:rPr>
            </w:pPr>
          </w:p>
        </w:tc>
        <w:tc>
          <w:tcPr>
            <w:tcW w:w="583" w:type="pct"/>
            <w:tcBorders>
              <w:top w:val="single" w:sz="4" w:space="0" w:color="auto"/>
              <w:left w:val="single" w:sz="6" w:space="0" w:color="000000"/>
              <w:bottom w:val="single" w:sz="6" w:space="0" w:color="000000"/>
              <w:right w:val="single" w:sz="6" w:space="0" w:color="000000"/>
            </w:tcBorders>
          </w:tcPr>
          <w:p w14:paraId="3654783E" w14:textId="77777777" w:rsidR="00F95105" w:rsidDel="003725B3" w:rsidRDefault="00F95105" w:rsidP="00D367C9">
            <w:pPr>
              <w:pStyle w:val="TAL"/>
              <w:rPr>
                <w:ins w:id="1925" w:author="CR#0005" w:date="2022-04-13T17:20:00Z"/>
              </w:rPr>
            </w:pPr>
            <w:ins w:id="1926" w:author="CR#0005" w:date="2022-04-13T17:20: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95BE4F" w14:textId="77777777" w:rsidR="00F95105" w:rsidRDefault="00F95105" w:rsidP="00D367C9">
            <w:pPr>
              <w:pStyle w:val="TAL"/>
              <w:rPr>
                <w:ins w:id="1927" w:author="CR#0005" w:date="2022-04-13T17:20:00Z"/>
              </w:rPr>
            </w:pPr>
            <w:ins w:id="1928" w:author="CR#0005" w:date="2022-04-13T17:20:00Z">
              <w:r>
                <w:t>Temporary redirection, during subscription retrieval. The response shall include a Location header field containing an alternative URI of the resource located in an alternative DCCF.</w:t>
              </w:r>
            </w:ins>
          </w:p>
        </w:tc>
      </w:tr>
      <w:tr w:rsidR="00F95105" w14:paraId="4370E409" w14:textId="77777777" w:rsidTr="00D367C9">
        <w:trPr>
          <w:jc w:val="center"/>
          <w:ins w:id="1929" w:author="CR#0005" w:date="2022-04-13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FDC0E" w14:textId="77777777" w:rsidR="00F95105" w:rsidRDefault="00F95105" w:rsidP="00D367C9">
            <w:pPr>
              <w:pStyle w:val="TAL"/>
              <w:rPr>
                <w:ins w:id="1930" w:author="CR#0005" w:date="2022-04-13T17:20:00Z"/>
              </w:rPr>
            </w:pPr>
            <w:ins w:id="1931" w:author="CR#0005" w:date="2022-04-13T17:20:00Z">
              <w:r>
                <w:rPr>
                  <w:lang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2BA9B6B1" w14:textId="77777777" w:rsidR="00F95105" w:rsidDel="003725B3" w:rsidRDefault="00F95105" w:rsidP="00D367C9">
            <w:pPr>
              <w:pStyle w:val="TAC"/>
              <w:rPr>
                <w:ins w:id="1932" w:author="CR#0005" w:date="2022-04-13T17:20:00Z"/>
              </w:rPr>
            </w:pPr>
          </w:p>
        </w:tc>
        <w:tc>
          <w:tcPr>
            <w:tcW w:w="649" w:type="pct"/>
            <w:tcBorders>
              <w:top w:val="single" w:sz="4" w:space="0" w:color="auto"/>
              <w:left w:val="single" w:sz="6" w:space="0" w:color="000000"/>
              <w:bottom w:val="single" w:sz="6" w:space="0" w:color="000000"/>
              <w:right w:val="single" w:sz="6" w:space="0" w:color="000000"/>
            </w:tcBorders>
          </w:tcPr>
          <w:p w14:paraId="28D26138" w14:textId="77777777" w:rsidR="00F95105" w:rsidDel="003725B3" w:rsidRDefault="00F95105" w:rsidP="00D367C9">
            <w:pPr>
              <w:pStyle w:val="TAL"/>
              <w:rPr>
                <w:ins w:id="1933" w:author="CR#0005" w:date="2022-04-13T17:20:00Z"/>
              </w:rPr>
            </w:pPr>
          </w:p>
        </w:tc>
        <w:tc>
          <w:tcPr>
            <w:tcW w:w="583" w:type="pct"/>
            <w:tcBorders>
              <w:top w:val="single" w:sz="4" w:space="0" w:color="auto"/>
              <w:left w:val="single" w:sz="6" w:space="0" w:color="000000"/>
              <w:bottom w:val="single" w:sz="6" w:space="0" w:color="000000"/>
              <w:right w:val="single" w:sz="6" w:space="0" w:color="000000"/>
            </w:tcBorders>
          </w:tcPr>
          <w:p w14:paraId="29E86EAC" w14:textId="77777777" w:rsidR="00F95105" w:rsidDel="003725B3" w:rsidRDefault="00F95105" w:rsidP="00D367C9">
            <w:pPr>
              <w:pStyle w:val="TAL"/>
              <w:rPr>
                <w:ins w:id="1934" w:author="CR#0005" w:date="2022-04-13T17:20:00Z"/>
              </w:rPr>
            </w:pPr>
            <w:ins w:id="1935" w:author="CR#0005" w:date="2022-04-13T17:20: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EA8158" w14:textId="77777777" w:rsidR="00F95105" w:rsidRDefault="00F95105" w:rsidP="00D367C9">
            <w:pPr>
              <w:pStyle w:val="TAL"/>
              <w:rPr>
                <w:ins w:id="1936" w:author="CR#0005" w:date="2022-04-13T17:20:00Z"/>
              </w:rPr>
            </w:pPr>
            <w:ins w:id="1937" w:author="CR#0005" w:date="2022-04-13T17:20:00Z">
              <w:r>
                <w:t>Permanent redirection, during subscription retrieval. The response shall include a Location header field containing an alternative URI of the resource located in an alternative DCCF.</w:t>
              </w:r>
            </w:ins>
          </w:p>
        </w:tc>
      </w:tr>
      <w:tr w:rsidR="00F95105" w14:paraId="5248DE24" w14:textId="77777777" w:rsidTr="00D367C9">
        <w:trPr>
          <w:jc w:val="center"/>
          <w:ins w:id="1938" w:author="CR#0005" w:date="2022-04-13T17:2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E909A8" w14:textId="6C963FD0" w:rsidR="00F95105" w:rsidRDefault="00F95105" w:rsidP="00D367C9">
            <w:pPr>
              <w:pStyle w:val="TAN"/>
              <w:rPr>
                <w:ins w:id="1939" w:author="CR#0005" w:date="2022-04-13T17:20:00Z"/>
              </w:rPr>
            </w:pPr>
            <w:ins w:id="1940" w:author="CR#0005" w:date="2022-04-13T17:20:00Z">
              <w:r>
                <w:t>NOT</w:t>
              </w:r>
              <w:r>
                <w:rPr>
                  <w:noProof/>
                </w:rPr>
                <w:t>E</w:t>
              </w:r>
              <w:r w:rsidRPr="00F77C2B">
                <w:rPr>
                  <w:noProof/>
                </w:rPr>
                <w:t> 1</w:t>
              </w:r>
              <w:r>
                <w:rPr>
                  <w:noProof/>
                </w:rPr>
                <w:t>:</w:t>
              </w:r>
              <w:r>
                <w:rPr>
                  <w:noProof/>
                </w:rPr>
                <w:tab/>
                <w:t xml:space="preserve">The manadatory </w:t>
              </w:r>
              <w:r>
                <w:t>HTTP error status code for the POST method listed in Table</w:t>
              </w:r>
              <w:del w:id="1941" w:author="MCC" w:date="2022-04-14T11:40:00Z">
                <w:r w:rsidDel="00AA1137">
                  <w:delText xml:space="preserve"> </w:delText>
                </w:r>
              </w:del>
            </w:ins>
            <w:ins w:id="1942" w:author="MCC" w:date="2022-04-14T11:40:00Z">
              <w:r w:rsidR="00AA1137">
                <w:t> </w:t>
              </w:r>
            </w:ins>
            <w:ins w:id="1943" w:author="CR#0005" w:date="2022-04-13T17:20:00Z">
              <w:r>
                <w:t>5.2.7.1-1 of 3GPP TS 29.500 [4] also apply.</w:t>
              </w:r>
            </w:ins>
          </w:p>
          <w:p w14:paraId="73244A72" w14:textId="77777777" w:rsidR="00F95105" w:rsidRDefault="00F95105" w:rsidP="00D367C9">
            <w:pPr>
              <w:pStyle w:val="TAN"/>
              <w:rPr>
                <w:ins w:id="1944" w:author="CR#0005" w:date="2022-04-13T17:20:00Z"/>
              </w:rPr>
            </w:pPr>
            <w:ins w:id="1945" w:author="CR#0005" w:date="2022-04-13T17:20:00Z">
              <w:r>
                <w:t>NOT</w:t>
              </w:r>
              <w:r>
                <w:rPr>
                  <w:noProof/>
                </w:rPr>
                <w:t>E</w:t>
              </w:r>
              <w:r w:rsidRPr="00F77C2B">
                <w:rPr>
                  <w:noProof/>
                </w:rPr>
                <w:t> </w:t>
              </w:r>
              <w:r>
                <w:rPr>
                  <w:noProof/>
                </w:rPr>
                <w:t>2:</w:t>
              </w:r>
              <w:r>
                <w:rPr>
                  <w:noProof/>
                </w:rPr>
                <w:tab/>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ins>
          </w:p>
        </w:tc>
      </w:tr>
    </w:tbl>
    <w:p w14:paraId="507EE61E" w14:textId="77777777" w:rsidR="00F95105" w:rsidRDefault="00F95105" w:rsidP="00F95105">
      <w:pPr>
        <w:rPr>
          <w:ins w:id="1946" w:author="CR#0005" w:date="2022-04-13T17:20:00Z"/>
        </w:rPr>
      </w:pPr>
    </w:p>
    <w:p w14:paraId="2F4EDAFA" w14:textId="3125024D" w:rsidR="00F95105" w:rsidRDefault="00F95105" w:rsidP="00F95105">
      <w:pPr>
        <w:pStyle w:val="TH"/>
        <w:rPr>
          <w:ins w:id="1947" w:author="CR#0005" w:date="2022-04-13T17:20:00Z"/>
          <w:rFonts w:cs="Arial"/>
        </w:rPr>
      </w:pPr>
      <w:ins w:id="1948" w:author="CR#0005" w:date="2022-04-13T17:20:00Z">
        <w:r>
          <w:t>Table</w:t>
        </w:r>
        <w:del w:id="1949" w:author="MCC" w:date="2022-04-14T11:40:00Z">
          <w:r w:rsidDel="00AA1137">
            <w:delText xml:space="preserve"> </w:delText>
          </w:r>
        </w:del>
      </w:ins>
      <w:ins w:id="1950" w:author="MCC" w:date="2022-04-14T11:40:00Z">
        <w:r w:rsidR="00AA1137">
          <w:t> </w:t>
        </w:r>
      </w:ins>
      <w:ins w:id="1951" w:author="CR#0005" w:date="2022-04-13T17:20:00Z">
        <w:r>
          <w:t>5.1.5.</w:t>
        </w:r>
        <w:del w:id="1952" w:author="Rapporteur" w:date="2022-04-13T18:32:00Z">
          <w:r w:rsidDel="0015358F">
            <w:delText>X</w:delText>
          </w:r>
        </w:del>
      </w:ins>
      <w:ins w:id="1953" w:author="Rapporteur" w:date="2022-04-13T18:32:00Z">
        <w:r w:rsidR="0015358F">
          <w:t>4</w:t>
        </w:r>
      </w:ins>
      <w:ins w:id="1954" w:author="CR#0005" w:date="2022-04-13T17:20:00Z">
        <w:r>
          <w:t>.3.1-4: Headers supported by the by the 307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F95105" w14:paraId="54C19237" w14:textId="77777777" w:rsidTr="00D367C9">
        <w:trPr>
          <w:jc w:val="center"/>
          <w:ins w:id="1955" w:author="CR#0005" w:date="2022-04-13T17:20:00Z"/>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F3366A2" w14:textId="77777777" w:rsidR="00F95105" w:rsidRDefault="00F95105" w:rsidP="00D367C9">
            <w:pPr>
              <w:pStyle w:val="TAH"/>
              <w:rPr>
                <w:ins w:id="1956" w:author="CR#0005" w:date="2022-04-13T17:20:00Z"/>
              </w:rPr>
            </w:pPr>
            <w:ins w:id="1957" w:author="CR#0005" w:date="2022-04-13T17:20:00Z">
              <w:r>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1F54F6E" w14:textId="77777777" w:rsidR="00F95105" w:rsidRDefault="00F95105" w:rsidP="00D367C9">
            <w:pPr>
              <w:pStyle w:val="TAH"/>
              <w:rPr>
                <w:ins w:id="1958" w:author="CR#0005" w:date="2022-04-13T17:20:00Z"/>
              </w:rPr>
            </w:pPr>
            <w:ins w:id="1959" w:author="CR#0005" w:date="2022-04-13T17:20:00Z">
              <w:r>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AF53574" w14:textId="77777777" w:rsidR="00F95105" w:rsidRDefault="00F95105" w:rsidP="00D367C9">
            <w:pPr>
              <w:pStyle w:val="TAH"/>
              <w:rPr>
                <w:ins w:id="1960" w:author="CR#0005" w:date="2022-04-13T17:20:00Z"/>
              </w:rPr>
            </w:pPr>
            <w:ins w:id="1961" w:author="CR#0005" w:date="2022-04-13T17:20:00Z">
              <w:r>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C10A524" w14:textId="77777777" w:rsidR="00F95105" w:rsidRDefault="00F95105" w:rsidP="00D367C9">
            <w:pPr>
              <w:pStyle w:val="TAH"/>
              <w:rPr>
                <w:ins w:id="1962" w:author="CR#0005" w:date="2022-04-13T17:20:00Z"/>
              </w:rPr>
            </w:pPr>
            <w:ins w:id="1963" w:author="CR#0005" w:date="2022-04-13T17:20:00Z">
              <w:r>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59C359E" w14:textId="77777777" w:rsidR="00F95105" w:rsidRDefault="00F95105" w:rsidP="00D367C9">
            <w:pPr>
              <w:pStyle w:val="TAH"/>
              <w:rPr>
                <w:ins w:id="1964" w:author="CR#0005" w:date="2022-04-13T17:20:00Z"/>
              </w:rPr>
            </w:pPr>
            <w:ins w:id="1965" w:author="CR#0005" w:date="2022-04-13T17:20:00Z">
              <w:r>
                <w:t>Description</w:t>
              </w:r>
            </w:ins>
          </w:p>
        </w:tc>
      </w:tr>
      <w:tr w:rsidR="00F95105" w14:paraId="51FA40AD" w14:textId="77777777" w:rsidTr="00D367C9">
        <w:trPr>
          <w:jc w:val="center"/>
          <w:ins w:id="1966" w:author="CR#0005" w:date="2022-04-13T17:20: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21131B14" w14:textId="77777777" w:rsidR="00F95105" w:rsidRDefault="00F95105" w:rsidP="00D367C9">
            <w:pPr>
              <w:pStyle w:val="TAL"/>
              <w:rPr>
                <w:ins w:id="1967" w:author="CR#0005" w:date="2022-04-13T17:20:00Z"/>
              </w:rPr>
            </w:pPr>
            <w:ins w:id="1968" w:author="CR#0005" w:date="2022-04-13T17:20:00Z">
              <w:r>
                <w:t>Location</w:t>
              </w:r>
            </w:ins>
          </w:p>
        </w:tc>
        <w:tc>
          <w:tcPr>
            <w:tcW w:w="790" w:type="pct"/>
            <w:tcBorders>
              <w:top w:val="single" w:sz="4" w:space="0" w:color="auto"/>
              <w:left w:val="single" w:sz="6" w:space="0" w:color="000000"/>
              <w:bottom w:val="single" w:sz="4" w:space="0" w:color="auto"/>
              <w:right w:val="single" w:sz="6" w:space="0" w:color="000000"/>
            </w:tcBorders>
          </w:tcPr>
          <w:p w14:paraId="75029299" w14:textId="77777777" w:rsidR="00F95105" w:rsidRDefault="00F95105" w:rsidP="00D367C9">
            <w:pPr>
              <w:pStyle w:val="TAL"/>
              <w:rPr>
                <w:ins w:id="1969" w:author="CR#0005" w:date="2022-04-13T17:20:00Z"/>
              </w:rPr>
            </w:pPr>
            <w:ins w:id="1970" w:author="CR#0005" w:date="2022-04-13T17:20:00Z">
              <w:r>
                <w:t>string</w:t>
              </w:r>
            </w:ins>
          </w:p>
        </w:tc>
        <w:tc>
          <w:tcPr>
            <w:tcW w:w="335" w:type="pct"/>
            <w:tcBorders>
              <w:top w:val="single" w:sz="4" w:space="0" w:color="auto"/>
              <w:left w:val="single" w:sz="6" w:space="0" w:color="000000"/>
              <w:bottom w:val="single" w:sz="4" w:space="0" w:color="auto"/>
              <w:right w:val="single" w:sz="6" w:space="0" w:color="000000"/>
            </w:tcBorders>
          </w:tcPr>
          <w:p w14:paraId="7EBEEA98" w14:textId="77777777" w:rsidR="00F95105" w:rsidRDefault="00F95105" w:rsidP="00D367C9">
            <w:pPr>
              <w:pStyle w:val="TAC"/>
              <w:rPr>
                <w:ins w:id="1971" w:author="CR#0005" w:date="2022-04-13T17:20:00Z"/>
              </w:rPr>
            </w:pPr>
            <w:ins w:id="1972" w:author="CR#0005" w:date="2022-04-13T17:20:00Z">
              <w:r>
                <w:t>M</w:t>
              </w:r>
            </w:ins>
          </w:p>
        </w:tc>
        <w:tc>
          <w:tcPr>
            <w:tcW w:w="690" w:type="pct"/>
            <w:tcBorders>
              <w:top w:val="single" w:sz="4" w:space="0" w:color="auto"/>
              <w:left w:val="single" w:sz="6" w:space="0" w:color="000000"/>
              <w:bottom w:val="single" w:sz="4" w:space="0" w:color="auto"/>
              <w:right w:val="single" w:sz="6" w:space="0" w:color="000000"/>
            </w:tcBorders>
          </w:tcPr>
          <w:p w14:paraId="7D3AC286" w14:textId="77777777" w:rsidR="00F95105" w:rsidRDefault="00F95105" w:rsidP="00D367C9">
            <w:pPr>
              <w:pStyle w:val="TAL"/>
              <w:rPr>
                <w:ins w:id="1973" w:author="CR#0005" w:date="2022-04-13T17:20:00Z"/>
              </w:rPr>
            </w:pPr>
            <w:ins w:id="1974" w:author="CR#0005" w:date="2022-04-13T17:20:00Z">
              <w:r>
                <w:t>1</w:t>
              </w:r>
            </w:ins>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524591E1" w14:textId="77777777" w:rsidR="00F95105" w:rsidRDefault="00F95105" w:rsidP="00D367C9">
            <w:pPr>
              <w:pStyle w:val="TAL"/>
              <w:rPr>
                <w:ins w:id="1975" w:author="CR#0005" w:date="2022-04-13T17:20:00Z"/>
              </w:rPr>
            </w:pPr>
            <w:ins w:id="1976" w:author="CR#0005" w:date="2022-04-13T17:20:00Z">
              <w:r>
                <w:t>An alternative URI of the resource located in an alternative DCCF.</w:t>
              </w:r>
            </w:ins>
          </w:p>
        </w:tc>
      </w:tr>
      <w:tr w:rsidR="00F95105" w14:paraId="6944692C" w14:textId="77777777" w:rsidTr="00D367C9">
        <w:trPr>
          <w:jc w:val="center"/>
          <w:ins w:id="1977" w:author="CR#0005" w:date="2022-04-13T17:20:00Z"/>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089001D2" w14:textId="77777777" w:rsidR="00F95105" w:rsidRDefault="00F95105" w:rsidP="00D367C9">
            <w:pPr>
              <w:pStyle w:val="TAL"/>
              <w:rPr>
                <w:ins w:id="1978" w:author="CR#0005" w:date="2022-04-13T17:20:00Z"/>
              </w:rPr>
            </w:pPr>
            <w:ins w:id="1979" w:author="CR#0005" w:date="2022-04-13T17:20:00Z">
              <w:r>
                <w:rPr>
                  <w:lang w:eastAsia="zh-CN"/>
                </w:rPr>
                <w:t>3gpp-Sbi-Target-Nf-Id</w:t>
              </w:r>
            </w:ins>
          </w:p>
        </w:tc>
        <w:tc>
          <w:tcPr>
            <w:tcW w:w="790" w:type="pct"/>
            <w:tcBorders>
              <w:top w:val="single" w:sz="4" w:space="0" w:color="auto"/>
              <w:left w:val="single" w:sz="6" w:space="0" w:color="000000"/>
              <w:bottom w:val="single" w:sz="6" w:space="0" w:color="000000"/>
              <w:right w:val="single" w:sz="6" w:space="0" w:color="000000"/>
            </w:tcBorders>
          </w:tcPr>
          <w:p w14:paraId="17A28805" w14:textId="77777777" w:rsidR="00F95105" w:rsidRDefault="00F95105" w:rsidP="00D367C9">
            <w:pPr>
              <w:pStyle w:val="TAL"/>
              <w:rPr>
                <w:ins w:id="1980" w:author="CR#0005" w:date="2022-04-13T17:20:00Z"/>
              </w:rPr>
            </w:pPr>
            <w:ins w:id="1981" w:author="CR#0005" w:date="2022-04-13T17:20:00Z">
              <w:r>
                <w:rPr>
                  <w:lang w:eastAsia="fr-FR"/>
                </w:rPr>
                <w:t>string</w:t>
              </w:r>
            </w:ins>
          </w:p>
        </w:tc>
        <w:tc>
          <w:tcPr>
            <w:tcW w:w="335" w:type="pct"/>
            <w:tcBorders>
              <w:top w:val="single" w:sz="4" w:space="0" w:color="auto"/>
              <w:left w:val="single" w:sz="6" w:space="0" w:color="000000"/>
              <w:bottom w:val="single" w:sz="6" w:space="0" w:color="000000"/>
              <w:right w:val="single" w:sz="6" w:space="0" w:color="000000"/>
            </w:tcBorders>
          </w:tcPr>
          <w:p w14:paraId="5148DA2B" w14:textId="77777777" w:rsidR="00F95105" w:rsidRDefault="00F95105" w:rsidP="00D367C9">
            <w:pPr>
              <w:pStyle w:val="TAC"/>
              <w:rPr>
                <w:ins w:id="1982" w:author="CR#0005" w:date="2022-04-13T17:20:00Z"/>
              </w:rPr>
            </w:pPr>
            <w:ins w:id="1983" w:author="CR#0005" w:date="2022-04-13T17:20:00Z">
              <w:r>
                <w:rPr>
                  <w:lang w:eastAsia="fr-FR"/>
                </w:rPr>
                <w:t>O</w:t>
              </w:r>
            </w:ins>
          </w:p>
        </w:tc>
        <w:tc>
          <w:tcPr>
            <w:tcW w:w="690" w:type="pct"/>
            <w:tcBorders>
              <w:top w:val="single" w:sz="4" w:space="0" w:color="auto"/>
              <w:left w:val="single" w:sz="6" w:space="0" w:color="000000"/>
              <w:bottom w:val="single" w:sz="6" w:space="0" w:color="000000"/>
              <w:right w:val="single" w:sz="6" w:space="0" w:color="000000"/>
            </w:tcBorders>
          </w:tcPr>
          <w:p w14:paraId="72E67FDB" w14:textId="77777777" w:rsidR="00F95105" w:rsidRDefault="00F95105" w:rsidP="00D367C9">
            <w:pPr>
              <w:pStyle w:val="TAL"/>
              <w:rPr>
                <w:ins w:id="1984" w:author="CR#0005" w:date="2022-04-13T17:20:00Z"/>
              </w:rPr>
            </w:pPr>
            <w:ins w:id="1985" w:author="CR#0005" w:date="2022-04-13T17:20:00Z">
              <w:r>
                <w:rPr>
                  <w:lang w:eastAsia="fr-FR"/>
                </w:rPr>
                <w:t>0..1</w:t>
              </w:r>
            </w:ins>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FC3E567" w14:textId="77777777" w:rsidR="00F95105" w:rsidRDefault="00F95105" w:rsidP="00D367C9">
            <w:pPr>
              <w:pStyle w:val="TAL"/>
              <w:rPr>
                <w:ins w:id="1986" w:author="CR#0005" w:date="2022-04-13T17:20:00Z"/>
              </w:rPr>
            </w:pPr>
            <w:ins w:id="1987" w:author="CR#0005" w:date="2022-04-13T17:20:00Z">
              <w:r>
                <w:rPr>
                  <w:lang w:eastAsia="fr-FR"/>
                </w:rPr>
                <w:t>Identifier of the target NF (service) instance towards which the request is redirected.</w:t>
              </w:r>
            </w:ins>
          </w:p>
        </w:tc>
      </w:tr>
    </w:tbl>
    <w:p w14:paraId="0083A524" w14:textId="77777777" w:rsidR="00F95105" w:rsidRDefault="00F95105" w:rsidP="00F95105">
      <w:pPr>
        <w:rPr>
          <w:ins w:id="1988" w:author="CR#0005" w:date="2022-04-13T17:20:00Z"/>
        </w:rPr>
      </w:pPr>
    </w:p>
    <w:p w14:paraId="5562F59F" w14:textId="6EBBADE3" w:rsidR="00F95105" w:rsidRDefault="00F95105" w:rsidP="00F95105">
      <w:pPr>
        <w:pStyle w:val="TH"/>
        <w:rPr>
          <w:ins w:id="1989" w:author="CR#0005" w:date="2022-04-13T17:20:00Z"/>
          <w:rFonts w:cs="Arial"/>
        </w:rPr>
      </w:pPr>
      <w:ins w:id="1990" w:author="CR#0005" w:date="2022-04-13T17:20:00Z">
        <w:r>
          <w:t>Table</w:t>
        </w:r>
        <w:del w:id="1991" w:author="MCC" w:date="2022-04-14T11:40:00Z">
          <w:r w:rsidDel="00AA1137">
            <w:delText xml:space="preserve"> </w:delText>
          </w:r>
        </w:del>
      </w:ins>
      <w:ins w:id="1992" w:author="MCC" w:date="2022-04-14T11:40:00Z">
        <w:r w:rsidR="00AA1137">
          <w:t> </w:t>
        </w:r>
      </w:ins>
      <w:ins w:id="1993" w:author="CR#0005" w:date="2022-04-13T17:20:00Z">
        <w:r>
          <w:t>5.1.5.</w:t>
        </w:r>
        <w:del w:id="1994" w:author="Rapporteur" w:date="2022-04-13T18:32:00Z">
          <w:r w:rsidDel="0015358F">
            <w:delText>X</w:delText>
          </w:r>
        </w:del>
      </w:ins>
      <w:ins w:id="1995" w:author="Rapporteur" w:date="2022-04-13T18:32:00Z">
        <w:r w:rsidR="0015358F">
          <w:t>4</w:t>
        </w:r>
      </w:ins>
      <w:ins w:id="1996" w:author="CR#0005" w:date="2022-04-13T17:20:00Z">
        <w:r>
          <w:t>.3.1-5: Headers supported by the 308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F95105" w14:paraId="2B9F254D" w14:textId="77777777" w:rsidTr="00D367C9">
        <w:trPr>
          <w:jc w:val="center"/>
          <w:ins w:id="1997" w:author="CR#0005" w:date="2022-04-13T17:20: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075C0A9" w14:textId="77777777" w:rsidR="00F95105" w:rsidRDefault="00F95105" w:rsidP="00D367C9">
            <w:pPr>
              <w:pStyle w:val="TAH"/>
              <w:rPr>
                <w:ins w:id="1998" w:author="CR#0005" w:date="2022-04-13T17:20:00Z"/>
              </w:rPr>
            </w:pPr>
            <w:ins w:id="1999" w:author="CR#0005" w:date="2022-04-13T17:20: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6CE7EA" w14:textId="77777777" w:rsidR="00F95105" w:rsidRDefault="00F95105" w:rsidP="00D367C9">
            <w:pPr>
              <w:pStyle w:val="TAH"/>
              <w:rPr>
                <w:ins w:id="2000" w:author="CR#0005" w:date="2022-04-13T17:20:00Z"/>
              </w:rPr>
            </w:pPr>
            <w:ins w:id="2001" w:author="CR#0005" w:date="2022-04-13T17:20: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09D1A6" w14:textId="77777777" w:rsidR="00F95105" w:rsidRDefault="00F95105" w:rsidP="00D367C9">
            <w:pPr>
              <w:pStyle w:val="TAH"/>
              <w:rPr>
                <w:ins w:id="2002" w:author="CR#0005" w:date="2022-04-13T17:20:00Z"/>
              </w:rPr>
            </w:pPr>
            <w:ins w:id="2003" w:author="CR#0005" w:date="2022-04-13T17:20: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CBCBEBE" w14:textId="77777777" w:rsidR="00F95105" w:rsidRDefault="00F95105" w:rsidP="00D367C9">
            <w:pPr>
              <w:pStyle w:val="TAH"/>
              <w:rPr>
                <w:ins w:id="2004" w:author="CR#0005" w:date="2022-04-13T17:20:00Z"/>
              </w:rPr>
            </w:pPr>
            <w:ins w:id="2005" w:author="CR#0005" w:date="2022-04-13T17:20: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FEE7F86" w14:textId="77777777" w:rsidR="00F95105" w:rsidRDefault="00F95105" w:rsidP="00D367C9">
            <w:pPr>
              <w:pStyle w:val="TAH"/>
              <w:rPr>
                <w:ins w:id="2006" w:author="CR#0005" w:date="2022-04-13T17:20:00Z"/>
              </w:rPr>
            </w:pPr>
            <w:ins w:id="2007" w:author="CR#0005" w:date="2022-04-13T17:20:00Z">
              <w:r>
                <w:t>Description</w:t>
              </w:r>
            </w:ins>
          </w:p>
        </w:tc>
      </w:tr>
      <w:tr w:rsidR="00F95105" w14:paraId="787D39EA" w14:textId="77777777" w:rsidTr="00D367C9">
        <w:trPr>
          <w:jc w:val="center"/>
          <w:ins w:id="2008" w:author="CR#0005" w:date="2022-04-13T17:20: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66CAED" w14:textId="77777777" w:rsidR="00F95105" w:rsidRDefault="00F95105" w:rsidP="00D367C9">
            <w:pPr>
              <w:pStyle w:val="TAL"/>
              <w:rPr>
                <w:ins w:id="2009" w:author="CR#0005" w:date="2022-04-13T17:20:00Z"/>
              </w:rPr>
            </w:pPr>
            <w:ins w:id="2010" w:author="CR#0005" w:date="2022-04-13T17:20:00Z">
              <w:r>
                <w:t>Location</w:t>
              </w:r>
            </w:ins>
          </w:p>
        </w:tc>
        <w:tc>
          <w:tcPr>
            <w:tcW w:w="871" w:type="pct"/>
            <w:tcBorders>
              <w:top w:val="single" w:sz="4" w:space="0" w:color="auto"/>
              <w:left w:val="single" w:sz="6" w:space="0" w:color="000000"/>
              <w:bottom w:val="single" w:sz="4" w:space="0" w:color="auto"/>
              <w:right w:val="single" w:sz="6" w:space="0" w:color="000000"/>
            </w:tcBorders>
          </w:tcPr>
          <w:p w14:paraId="6983924E" w14:textId="77777777" w:rsidR="00F95105" w:rsidRDefault="00F95105" w:rsidP="00D367C9">
            <w:pPr>
              <w:pStyle w:val="TAL"/>
              <w:rPr>
                <w:ins w:id="2011" w:author="CR#0005" w:date="2022-04-13T17:20:00Z"/>
              </w:rPr>
            </w:pPr>
            <w:ins w:id="2012" w:author="CR#0005" w:date="2022-04-13T17:20:00Z">
              <w:r>
                <w:t>string</w:t>
              </w:r>
            </w:ins>
          </w:p>
        </w:tc>
        <w:tc>
          <w:tcPr>
            <w:tcW w:w="256" w:type="pct"/>
            <w:tcBorders>
              <w:top w:val="single" w:sz="4" w:space="0" w:color="auto"/>
              <w:left w:val="single" w:sz="6" w:space="0" w:color="000000"/>
              <w:bottom w:val="single" w:sz="4" w:space="0" w:color="auto"/>
              <w:right w:val="single" w:sz="6" w:space="0" w:color="000000"/>
            </w:tcBorders>
          </w:tcPr>
          <w:p w14:paraId="77909A9E" w14:textId="77777777" w:rsidR="00F95105" w:rsidRDefault="00F95105" w:rsidP="00D367C9">
            <w:pPr>
              <w:pStyle w:val="TAC"/>
              <w:rPr>
                <w:ins w:id="2013" w:author="CR#0005" w:date="2022-04-13T17:20:00Z"/>
              </w:rPr>
            </w:pPr>
            <w:ins w:id="2014" w:author="CR#0005" w:date="2022-04-13T17:20:00Z">
              <w:r>
                <w:t>M</w:t>
              </w:r>
            </w:ins>
          </w:p>
        </w:tc>
        <w:tc>
          <w:tcPr>
            <w:tcW w:w="776" w:type="pct"/>
            <w:tcBorders>
              <w:top w:val="single" w:sz="4" w:space="0" w:color="auto"/>
              <w:left w:val="single" w:sz="6" w:space="0" w:color="000000"/>
              <w:bottom w:val="single" w:sz="4" w:space="0" w:color="auto"/>
              <w:right w:val="single" w:sz="6" w:space="0" w:color="000000"/>
            </w:tcBorders>
          </w:tcPr>
          <w:p w14:paraId="018888E7" w14:textId="77777777" w:rsidR="00F95105" w:rsidRDefault="00F95105" w:rsidP="00D367C9">
            <w:pPr>
              <w:pStyle w:val="TAL"/>
              <w:rPr>
                <w:ins w:id="2015" w:author="CR#0005" w:date="2022-04-13T17:20:00Z"/>
              </w:rPr>
            </w:pPr>
            <w:ins w:id="2016" w:author="CR#0005" w:date="2022-04-13T17:20: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DF8AFCD" w14:textId="77777777" w:rsidR="00F95105" w:rsidRDefault="00F95105" w:rsidP="00D367C9">
            <w:pPr>
              <w:pStyle w:val="TAL"/>
              <w:rPr>
                <w:ins w:id="2017" w:author="CR#0005" w:date="2022-04-13T17:20:00Z"/>
              </w:rPr>
            </w:pPr>
            <w:ins w:id="2018" w:author="CR#0005" w:date="2022-04-13T17:20:00Z">
              <w:r>
                <w:t>An alternative URI of the resource located in an alternative DCCF.</w:t>
              </w:r>
            </w:ins>
          </w:p>
        </w:tc>
      </w:tr>
      <w:tr w:rsidR="00F95105" w14:paraId="0FA87EB3" w14:textId="77777777" w:rsidTr="00D367C9">
        <w:trPr>
          <w:jc w:val="center"/>
          <w:ins w:id="2019" w:author="CR#0005" w:date="2022-04-13T17:20: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723C7B5" w14:textId="77777777" w:rsidR="00F95105" w:rsidRDefault="00F95105" w:rsidP="00D367C9">
            <w:pPr>
              <w:pStyle w:val="TAL"/>
              <w:rPr>
                <w:ins w:id="2020" w:author="CR#0005" w:date="2022-04-13T17:20:00Z"/>
              </w:rPr>
            </w:pPr>
            <w:ins w:id="2021" w:author="CR#0005" w:date="2022-04-13T17:20: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32B154C7" w14:textId="77777777" w:rsidR="00F95105" w:rsidRDefault="00F95105" w:rsidP="00D367C9">
            <w:pPr>
              <w:pStyle w:val="TAL"/>
              <w:rPr>
                <w:ins w:id="2022" w:author="CR#0005" w:date="2022-04-13T17:20:00Z"/>
              </w:rPr>
            </w:pPr>
            <w:ins w:id="2023" w:author="CR#0005" w:date="2022-04-13T17:20:00Z">
              <w:r>
                <w:rPr>
                  <w:lang w:eastAsia="fr-FR"/>
                </w:rPr>
                <w:t>string</w:t>
              </w:r>
            </w:ins>
          </w:p>
        </w:tc>
        <w:tc>
          <w:tcPr>
            <w:tcW w:w="256" w:type="pct"/>
            <w:tcBorders>
              <w:top w:val="single" w:sz="4" w:space="0" w:color="auto"/>
              <w:left w:val="single" w:sz="6" w:space="0" w:color="000000"/>
              <w:bottom w:val="single" w:sz="6" w:space="0" w:color="000000"/>
              <w:right w:val="single" w:sz="6" w:space="0" w:color="000000"/>
            </w:tcBorders>
          </w:tcPr>
          <w:p w14:paraId="580E3108" w14:textId="77777777" w:rsidR="00F95105" w:rsidRDefault="00F95105" w:rsidP="00D367C9">
            <w:pPr>
              <w:pStyle w:val="TAC"/>
              <w:rPr>
                <w:ins w:id="2024" w:author="CR#0005" w:date="2022-04-13T17:20:00Z"/>
              </w:rPr>
            </w:pPr>
            <w:ins w:id="2025" w:author="CR#0005" w:date="2022-04-13T17:20:00Z">
              <w:r>
                <w:rPr>
                  <w:lang w:eastAsia="fr-FR"/>
                </w:rPr>
                <w:t>O</w:t>
              </w:r>
            </w:ins>
          </w:p>
        </w:tc>
        <w:tc>
          <w:tcPr>
            <w:tcW w:w="776" w:type="pct"/>
            <w:tcBorders>
              <w:top w:val="single" w:sz="4" w:space="0" w:color="auto"/>
              <w:left w:val="single" w:sz="6" w:space="0" w:color="000000"/>
              <w:bottom w:val="single" w:sz="6" w:space="0" w:color="000000"/>
              <w:right w:val="single" w:sz="6" w:space="0" w:color="000000"/>
            </w:tcBorders>
          </w:tcPr>
          <w:p w14:paraId="337BD879" w14:textId="77777777" w:rsidR="00F95105" w:rsidRDefault="00F95105" w:rsidP="00D367C9">
            <w:pPr>
              <w:pStyle w:val="TAL"/>
              <w:rPr>
                <w:ins w:id="2026" w:author="CR#0005" w:date="2022-04-13T17:20:00Z"/>
              </w:rPr>
            </w:pPr>
            <w:ins w:id="2027" w:author="CR#0005" w:date="2022-04-13T17:20:00Z">
              <w:r>
                <w:rPr>
                  <w:lang w:eastAsia="fr-FR"/>
                </w:rP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2C6842" w14:textId="77777777" w:rsidR="00F95105" w:rsidRDefault="00F95105" w:rsidP="00D367C9">
            <w:pPr>
              <w:pStyle w:val="TAL"/>
              <w:rPr>
                <w:ins w:id="2028" w:author="CR#0005" w:date="2022-04-13T17:20:00Z"/>
              </w:rPr>
            </w:pPr>
            <w:ins w:id="2029" w:author="CR#0005" w:date="2022-04-13T17:20:00Z">
              <w:r>
                <w:rPr>
                  <w:lang w:eastAsia="fr-FR"/>
                </w:rPr>
                <w:t>Identifier of the target NF (service) instance towards which the request is redirected.</w:t>
              </w:r>
            </w:ins>
          </w:p>
        </w:tc>
      </w:tr>
    </w:tbl>
    <w:p w14:paraId="62962C28" w14:textId="77777777" w:rsidR="00F95105" w:rsidRPr="007B684F" w:rsidRDefault="00F95105">
      <w:pPr>
        <w:pStyle w:val="Guidance"/>
      </w:pPr>
    </w:p>
    <w:p w14:paraId="431FB7F3" w14:textId="77777777" w:rsidR="00E60FE0" w:rsidRDefault="00C872B4">
      <w:pPr>
        <w:pStyle w:val="30"/>
      </w:pPr>
      <w:bookmarkStart w:id="2030" w:name="_Toc35971427"/>
      <w:bookmarkStart w:id="2031" w:name="_Toc67903543"/>
      <w:bookmarkStart w:id="2032" w:name="_Toc73173275"/>
      <w:bookmarkStart w:id="2033" w:name="_Toc96959864"/>
      <w:bookmarkStart w:id="2034" w:name="_Toc100819838"/>
      <w:r>
        <w:t>5.1.6</w:t>
      </w:r>
      <w:r>
        <w:tab/>
        <w:t>Data Model</w:t>
      </w:r>
      <w:bookmarkEnd w:id="1676"/>
      <w:bookmarkEnd w:id="2030"/>
      <w:bookmarkEnd w:id="2031"/>
      <w:bookmarkEnd w:id="2032"/>
      <w:bookmarkEnd w:id="2033"/>
      <w:bookmarkEnd w:id="2034"/>
    </w:p>
    <w:p w14:paraId="32E0CA22" w14:textId="77777777" w:rsidR="00E60FE0" w:rsidRDefault="00C872B4">
      <w:pPr>
        <w:pStyle w:val="40"/>
      </w:pPr>
      <w:bookmarkStart w:id="2035" w:name="_Toc510696633"/>
      <w:bookmarkStart w:id="2036" w:name="_Toc35971428"/>
      <w:bookmarkStart w:id="2037" w:name="_Toc67903544"/>
      <w:bookmarkStart w:id="2038" w:name="_Toc73173276"/>
      <w:bookmarkStart w:id="2039" w:name="_Toc96959865"/>
      <w:bookmarkStart w:id="2040" w:name="_Toc100819839"/>
      <w:r>
        <w:t>5.1.6.1</w:t>
      </w:r>
      <w:r>
        <w:tab/>
        <w:t>General</w:t>
      </w:r>
      <w:bookmarkEnd w:id="2035"/>
      <w:bookmarkEnd w:id="2036"/>
      <w:bookmarkEnd w:id="2037"/>
      <w:bookmarkEnd w:id="2038"/>
      <w:bookmarkEnd w:id="2039"/>
      <w:bookmarkEnd w:id="2040"/>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594A82" w:rsidRDefault="00594A82" w:rsidP="00594A82">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594A82" w:rsidRDefault="00594A82" w:rsidP="00594A82">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594A82" w:rsidRDefault="00594A82" w:rsidP="00594A82">
            <w:pPr>
              <w:pStyle w:val="TAL"/>
            </w:pPr>
            <w:bookmarkStart w:id="2041" w:name="_Hlk91581066"/>
            <w:r>
              <w:t>Represents a summarized report for one event parameter.</w:t>
            </w:r>
            <w:bookmarkEnd w:id="2041"/>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594A82" w:rsidRDefault="00594A82" w:rsidP="00594A82">
            <w:pPr>
              <w:pStyle w:val="TAH"/>
            </w:pPr>
          </w:p>
        </w:tc>
      </w:tr>
      <w:tr w:rsidR="00594A82" w:rsidDel="00892339" w14:paraId="5C3166DB" w14:textId="5939E0D1" w:rsidTr="00675E3D">
        <w:trPr>
          <w:jc w:val="center"/>
          <w:del w:id="2042" w:author="CR#0005" w:date="2022-04-13T17:16:00Z"/>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077D0778" w14:textId="5EABD94D" w:rsidR="00594A82" w:rsidDel="00892339" w:rsidRDefault="00594A82" w:rsidP="00594A82">
            <w:pPr>
              <w:pStyle w:val="TAL"/>
              <w:rPr>
                <w:del w:id="2043" w:author="CR#0005" w:date="2022-04-13T17:16:00Z"/>
              </w:rPr>
            </w:pPr>
            <w:del w:id="2044" w:author="CR#0005" w:date="2022-04-13T17:16:00Z">
              <w:r w:rsidDel="00892339">
                <w:delText>FetchInstruction</w:delText>
              </w:r>
            </w:del>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2944921" w14:textId="2F6BB7C0" w:rsidR="00594A82" w:rsidDel="00892339" w:rsidRDefault="00594A82" w:rsidP="00594A82">
            <w:pPr>
              <w:pStyle w:val="TAL"/>
              <w:rPr>
                <w:del w:id="2045" w:author="CR#0005" w:date="2022-04-13T17:16:00Z"/>
              </w:rPr>
            </w:pPr>
            <w:del w:id="2046" w:author="CR#0005" w:date="2022-04-13T17:16:00Z">
              <w:r w:rsidDel="00892339">
                <w:delText>5.1.6.2.12</w:delText>
              </w:r>
            </w:del>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6DC65C37" w14:textId="6EA45CE5" w:rsidR="00594A82" w:rsidDel="00892339" w:rsidRDefault="00594A82" w:rsidP="00594A82">
            <w:pPr>
              <w:pStyle w:val="TAL"/>
              <w:rPr>
                <w:del w:id="2047" w:author="CR#0005" w:date="2022-04-13T17:16:00Z"/>
              </w:rPr>
            </w:pPr>
            <w:bookmarkStart w:id="2048" w:name="_Hlk91581427"/>
            <w:del w:id="2049" w:author="CR#0005" w:date="2022-04-13T17:16:00Z">
              <w:r w:rsidDel="00892339">
                <w:delText>Contains instructions for fetching notifications.</w:delText>
              </w:r>
              <w:bookmarkEnd w:id="2048"/>
            </w:del>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DCC9307" w14:textId="328CA8F0" w:rsidR="00594A82" w:rsidDel="00892339" w:rsidRDefault="00594A82" w:rsidP="00594A82">
            <w:pPr>
              <w:pStyle w:val="TAH"/>
              <w:rPr>
                <w:del w:id="2050" w:author="CR#0005" w:date="2022-04-13T17:16:00Z"/>
              </w:rPr>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rsidDel="00BE0A5A" w14:paraId="43220B2E" w14:textId="01927123" w:rsidTr="00594A82">
        <w:trPr>
          <w:jc w:val="center"/>
          <w:del w:id="2051"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201F0835" w14:textId="18172025" w:rsidR="00594A82" w:rsidRPr="00824EA2" w:rsidDel="00BE0A5A" w:rsidRDefault="00594A82" w:rsidP="00594A82">
            <w:pPr>
              <w:pStyle w:val="TAL"/>
              <w:rPr>
                <w:del w:id="2052" w:author="CR#0009" w:date="2022-04-13T17:44:00Z"/>
              </w:rPr>
            </w:pPr>
            <w:del w:id="2053" w:author="CR#0009" w:date="2022-04-13T17:44:00Z">
              <w:r w:rsidDel="00BE0A5A">
                <w:delText>NotifSummaryReport</w:delText>
              </w:r>
            </w:del>
          </w:p>
        </w:tc>
        <w:tc>
          <w:tcPr>
            <w:tcW w:w="1324" w:type="dxa"/>
            <w:tcBorders>
              <w:top w:val="single" w:sz="4" w:space="0" w:color="auto"/>
              <w:left w:val="single" w:sz="4" w:space="0" w:color="auto"/>
              <w:bottom w:val="single" w:sz="4" w:space="0" w:color="auto"/>
              <w:right w:val="single" w:sz="4" w:space="0" w:color="auto"/>
            </w:tcBorders>
          </w:tcPr>
          <w:p w14:paraId="618A9592" w14:textId="022E9629" w:rsidR="00594A82" w:rsidDel="00BE0A5A" w:rsidRDefault="00594A82" w:rsidP="00594A82">
            <w:pPr>
              <w:pStyle w:val="TAL"/>
              <w:rPr>
                <w:del w:id="2054" w:author="CR#0009" w:date="2022-04-13T17:44:00Z"/>
              </w:rPr>
            </w:pPr>
            <w:del w:id="2055" w:author="CR#0009" w:date="2022-04-13T17:44:00Z">
              <w:r w:rsidDel="00BE0A5A">
                <w:delText>5.1.6.2.9</w:delText>
              </w:r>
            </w:del>
          </w:p>
        </w:tc>
        <w:tc>
          <w:tcPr>
            <w:tcW w:w="2955" w:type="dxa"/>
            <w:tcBorders>
              <w:top w:val="single" w:sz="4" w:space="0" w:color="auto"/>
              <w:left w:val="single" w:sz="4" w:space="0" w:color="auto"/>
              <w:bottom w:val="single" w:sz="4" w:space="0" w:color="auto"/>
              <w:right w:val="single" w:sz="4" w:space="0" w:color="auto"/>
            </w:tcBorders>
          </w:tcPr>
          <w:p w14:paraId="1C98E459" w14:textId="08C4AB44" w:rsidR="00594A82" w:rsidDel="00BE0A5A" w:rsidRDefault="00594A82" w:rsidP="00594A82">
            <w:pPr>
              <w:pStyle w:val="TAL"/>
              <w:rPr>
                <w:del w:id="2056" w:author="CR#0009" w:date="2022-04-13T17:44:00Z"/>
                <w:lang w:eastAsia="zh-CN"/>
              </w:rPr>
            </w:pPr>
            <w:del w:id="2057" w:author="CR#0009" w:date="2022-04-13T17:44:00Z">
              <w:r w:rsidDel="00BE0A5A">
                <w:rPr>
                  <w:lang w:eastAsia="zh-CN"/>
                </w:rPr>
                <w:delText>Represents summarized notifications based on processing instructions.</w:delText>
              </w:r>
            </w:del>
          </w:p>
        </w:tc>
        <w:tc>
          <w:tcPr>
            <w:tcW w:w="1947" w:type="dxa"/>
            <w:tcBorders>
              <w:top w:val="single" w:sz="4" w:space="0" w:color="auto"/>
              <w:left w:val="single" w:sz="4" w:space="0" w:color="auto"/>
              <w:bottom w:val="single" w:sz="4" w:space="0" w:color="auto"/>
              <w:right w:val="single" w:sz="4" w:space="0" w:color="auto"/>
            </w:tcBorders>
          </w:tcPr>
          <w:p w14:paraId="307CE9CC" w14:textId="7BEB0101" w:rsidR="00594A82" w:rsidDel="00BE0A5A" w:rsidRDefault="00594A82" w:rsidP="00594A82">
            <w:pPr>
              <w:pStyle w:val="TAL"/>
              <w:rPr>
                <w:del w:id="2058" w:author="CR#0009" w:date="2022-04-13T17:44:00Z"/>
                <w:rFonts w:cs="Arial"/>
                <w:szCs w:val="18"/>
              </w:rPr>
            </w:pPr>
          </w:p>
        </w:tc>
      </w:tr>
      <w:tr w:rsidR="00594A82" w:rsidDel="00BE0A5A" w14:paraId="616328A9" w14:textId="4EBCB9A5" w:rsidTr="00594A82">
        <w:trPr>
          <w:jc w:val="center"/>
          <w:del w:id="2059"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02569535" w14:textId="4388057E" w:rsidR="00594A82" w:rsidRPr="00824EA2" w:rsidDel="00BE0A5A" w:rsidRDefault="00594A82" w:rsidP="00594A82">
            <w:pPr>
              <w:pStyle w:val="TAL"/>
              <w:rPr>
                <w:del w:id="2060" w:author="CR#0009" w:date="2022-04-13T17:44:00Z"/>
              </w:rPr>
            </w:pPr>
            <w:del w:id="2061" w:author="CR#0009" w:date="2022-04-13T17:44:00Z">
              <w:r w:rsidDel="00BE0A5A">
                <w:delText>ParameterProcessingInstruction</w:delText>
              </w:r>
            </w:del>
          </w:p>
        </w:tc>
        <w:tc>
          <w:tcPr>
            <w:tcW w:w="1324" w:type="dxa"/>
            <w:tcBorders>
              <w:top w:val="single" w:sz="4" w:space="0" w:color="auto"/>
              <w:left w:val="single" w:sz="4" w:space="0" w:color="auto"/>
              <w:bottom w:val="single" w:sz="4" w:space="0" w:color="auto"/>
              <w:right w:val="single" w:sz="4" w:space="0" w:color="auto"/>
            </w:tcBorders>
          </w:tcPr>
          <w:p w14:paraId="4EA6B9E4" w14:textId="54F636B8" w:rsidR="00594A82" w:rsidDel="00BE0A5A" w:rsidRDefault="00594A82" w:rsidP="00594A82">
            <w:pPr>
              <w:pStyle w:val="TAL"/>
              <w:rPr>
                <w:del w:id="2062" w:author="CR#0009" w:date="2022-04-13T17:44:00Z"/>
              </w:rPr>
            </w:pPr>
            <w:del w:id="2063" w:author="CR#0009" w:date="2022-04-13T17:44:00Z">
              <w:r w:rsidDel="00BE0A5A">
                <w:delText>5.1.6.2.8</w:delText>
              </w:r>
            </w:del>
          </w:p>
        </w:tc>
        <w:tc>
          <w:tcPr>
            <w:tcW w:w="2955" w:type="dxa"/>
            <w:tcBorders>
              <w:top w:val="single" w:sz="4" w:space="0" w:color="auto"/>
              <w:left w:val="single" w:sz="4" w:space="0" w:color="auto"/>
              <w:bottom w:val="single" w:sz="4" w:space="0" w:color="auto"/>
              <w:right w:val="single" w:sz="4" w:space="0" w:color="auto"/>
            </w:tcBorders>
          </w:tcPr>
          <w:p w14:paraId="6D363D0A" w14:textId="5292B687" w:rsidR="00594A82" w:rsidDel="00BE0A5A" w:rsidRDefault="00594A82" w:rsidP="00594A82">
            <w:pPr>
              <w:pStyle w:val="TAL"/>
              <w:rPr>
                <w:del w:id="2064" w:author="CR#0009" w:date="2022-04-13T17:44:00Z"/>
                <w:lang w:eastAsia="zh-CN"/>
              </w:rPr>
            </w:pPr>
            <w:del w:id="2065" w:author="CR#0009" w:date="2022-04-13T17:44:00Z">
              <w:r w:rsidDel="00BE0A5A">
                <w:rPr>
                  <w:lang w:eastAsia="zh-CN"/>
                </w:rPr>
                <w:delText>Contains an e</w:delText>
              </w:r>
              <w:r w:rsidRPr="000334B7" w:rsidDel="00BE0A5A">
                <w:rPr>
                  <w:lang w:eastAsia="zh-CN"/>
                </w:rPr>
                <w:delText xml:space="preserve">vent </w:delText>
              </w:r>
              <w:r w:rsidDel="00BE0A5A">
                <w:rPr>
                  <w:lang w:eastAsia="zh-CN"/>
                </w:rPr>
                <w:delText>p</w:delText>
              </w:r>
              <w:r w:rsidRPr="000334B7" w:rsidDel="00BE0A5A">
                <w:rPr>
                  <w:lang w:eastAsia="zh-CN"/>
                </w:rPr>
                <w:delText xml:space="preserve">arameter </w:delText>
              </w:r>
              <w:r w:rsidDel="00BE0A5A">
                <w:rPr>
                  <w:lang w:eastAsia="zh-CN"/>
                </w:rPr>
                <w:delText>n</w:delText>
              </w:r>
              <w:r w:rsidRPr="000334B7" w:rsidDel="00BE0A5A">
                <w:rPr>
                  <w:lang w:eastAsia="zh-CN"/>
                </w:rPr>
                <w:delText>ame</w:delText>
              </w:r>
              <w:r w:rsidDel="00BE0A5A">
                <w:rPr>
                  <w:lang w:eastAsia="zh-CN"/>
                </w:rPr>
                <w:delText xml:space="preserve"> </w:delText>
              </w:r>
              <w:r w:rsidRPr="000334B7" w:rsidDel="00BE0A5A">
                <w:rPr>
                  <w:lang w:eastAsia="zh-CN"/>
                </w:rPr>
                <w:delText xml:space="preserve">and </w:delText>
              </w:r>
              <w:r w:rsidDel="00BE0A5A">
                <w:rPr>
                  <w:lang w:eastAsia="zh-CN"/>
                </w:rPr>
                <w:delText>the</w:delText>
              </w:r>
              <w:r w:rsidRPr="000334B7" w:rsidDel="00BE0A5A">
                <w:rPr>
                  <w:lang w:eastAsia="zh-CN"/>
                </w:rPr>
                <w:delText xml:space="preserve"> </w:delText>
              </w:r>
              <w:r w:rsidDel="00BE0A5A">
                <w:rPr>
                  <w:lang w:eastAsia="zh-CN"/>
                </w:rPr>
                <w:delText>respective e</w:delText>
              </w:r>
              <w:r w:rsidRPr="000334B7" w:rsidDel="00BE0A5A">
                <w:rPr>
                  <w:lang w:eastAsia="zh-CN"/>
                </w:rPr>
                <w:delText xml:space="preserve">vent </w:delText>
              </w:r>
              <w:r w:rsidDel="00BE0A5A">
                <w:rPr>
                  <w:lang w:eastAsia="zh-CN"/>
                </w:rPr>
                <w:delText>p</w:delText>
              </w:r>
              <w:r w:rsidRPr="000334B7" w:rsidDel="00BE0A5A">
                <w:rPr>
                  <w:lang w:eastAsia="zh-CN"/>
                </w:rPr>
                <w:delText xml:space="preserve">arameter </w:delText>
              </w:r>
              <w:r w:rsidDel="00BE0A5A">
                <w:rPr>
                  <w:lang w:eastAsia="zh-CN"/>
                </w:rPr>
                <w:delText>v</w:delText>
              </w:r>
              <w:r w:rsidRPr="000334B7" w:rsidDel="00BE0A5A">
                <w:rPr>
                  <w:lang w:eastAsia="zh-CN"/>
                </w:rPr>
                <w:delText>alues and sets of attributes</w:delText>
              </w:r>
              <w:r w:rsidDel="00BE0A5A">
                <w:rPr>
                  <w:lang w:eastAsia="zh-CN"/>
                </w:rPr>
                <w:delText xml:space="preserve"> to be used in summarized reports.</w:delText>
              </w:r>
            </w:del>
          </w:p>
        </w:tc>
        <w:tc>
          <w:tcPr>
            <w:tcW w:w="1947" w:type="dxa"/>
            <w:tcBorders>
              <w:top w:val="single" w:sz="4" w:space="0" w:color="auto"/>
              <w:left w:val="single" w:sz="4" w:space="0" w:color="auto"/>
              <w:bottom w:val="single" w:sz="4" w:space="0" w:color="auto"/>
              <w:right w:val="single" w:sz="4" w:space="0" w:color="auto"/>
            </w:tcBorders>
          </w:tcPr>
          <w:p w14:paraId="54D097FA" w14:textId="617132F5" w:rsidR="00594A82" w:rsidDel="00BE0A5A" w:rsidRDefault="00594A82" w:rsidP="00594A82">
            <w:pPr>
              <w:pStyle w:val="TAL"/>
              <w:rPr>
                <w:del w:id="2066" w:author="CR#0009" w:date="2022-04-13T17:44:00Z"/>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BE0A5A" w14:paraId="2F058284" w14:textId="77777777" w:rsidTr="00594A82">
        <w:trPr>
          <w:jc w:val="center"/>
          <w:ins w:id="2067"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4A203D2E" w14:textId="029488DD" w:rsidR="00BE0A5A" w:rsidRPr="00824EA2" w:rsidRDefault="00BE0A5A" w:rsidP="00BE0A5A">
            <w:pPr>
              <w:pStyle w:val="TAL"/>
              <w:rPr>
                <w:ins w:id="2068" w:author="CR#0009" w:date="2022-04-13T17:44:00Z"/>
              </w:rPr>
            </w:pPr>
            <w:ins w:id="2069" w:author="CR#0009" w:date="2022-04-13T17:44:00Z">
              <w:r w:rsidRPr="00E5498B">
                <w:t>NotifSummaryReport</w:t>
              </w:r>
            </w:ins>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BE0A5A" w:rsidRDefault="00BE0A5A" w:rsidP="00BE0A5A">
            <w:pPr>
              <w:pStyle w:val="TAL"/>
              <w:rPr>
                <w:ins w:id="2070" w:author="CR#0009" w:date="2022-04-13T17:44:00Z"/>
              </w:rPr>
            </w:pPr>
            <w:ins w:id="2071" w:author="CR#0009" w:date="2022-04-13T17:44:00Z">
              <w:r w:rsidRPr="00E5498B">
                <w:t>5.1.6.2.9</w:t>
              </w:r>
            </w:ins>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BE0A5A" w:rsidRDefault="00BE0A5A" w:rsidP="00BE0A5A">
            <w:pPr>
              <w:pStyle w:val="TAL"/>
              <w:rPr>
                <w:ins w:id="2072" w:author="CR#0009" w:date="2022-04-13T17:44:00Z"/>
                <w:lang w:eastAsia="zh-CN"/>
              </w:rPr>
            </w:pPr>
            <w:ins w:id="2073" w:author="CR#0009" w:date="2022-04-13T17:44:00Z">
              <w:r w:rsidRPr="00E5498B">
                <w:rPr>
                  <w:lang w:eastAsia="zh-CN"/>
                </w:rPr>
                <w:t>Represents summarized notifications based on processing instructions.</w:t>
              </w:r>
            </w:ins>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BE0A5A" w:rsidRDefault="00BE0A5A" w:rsidP="00BE0A5A">
            <w:pPr>
              <w:pStyle w:val="TAL"/>
              <w:rPr>
                <w:ins w:id="2074" w:author="CR#0009" w:date="2022-04-13T17:44:00Z"/>
                <w:rFonts w:cs="Arial"/>
                <w:szCs w:val="18"/>
              </w:rPr>
            </w:pPr>
          </w:p>
        </w:tc>
      </w:tr>
      <w:tr w:rsidR="00BE0A5A" w14:paraId="3959A8F2" w14:textId="77777777" w:rsidTr="00594A82">
        <w:trPr>
          <w:jc w:val="center"/>
          <w:ins w:id="2075"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2BB76079" w14:textId="79B965E5" w:rsidR="00BE0A5A" w:rsidRPr="00824EA2" w:rsidRDefault="00BE0A5A" w:rsidP="00BE0A5A">
            <w:pPr>
              <w:pStyle w:val="TAL"/>
              <w:rPr>
                <w:ins w:id="2076" w:author="CR#0009" w:date="2022-04-13T17:44:00Z"/>
              </w:rPr>
            </w:pPr>
            <w:ins w:id="2077" w:author="CR#0009" w:date="2022-04-13T17:44:00Z">
              <w:r w:rsidRPr="00E5498B">
                <w:t>ParameterProcessingInstruction</w:t>
              </w:r>
            </w:ins>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BE0A5A" w:rsidRDefault="00BE0A5A" w:rsidP="00BE0A5A">
            <w:pPr>
              <w:pStyle w:val="TAL"/>
              <w:rPr>
                <w:ins w:id="2078" w:author="CR#0009" w:date="2022-04-13T17:44:00Z"/>
              </w:rPr>
            </w:pPr>
            <w:ins w:id="2079" w:author="CR#0009" w:date="2022-04-13T17:44:00Z">
              <w:r w:rsidRPr="00E5498B">
                <w:t>5.1.6.2.8</w:t>
              </w:r>
            </w:ins>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BE0A5A" w:rsidRDefault="00BE0A5A" w:rsidP="00BE0A5A">
            <w:pPr>
              <w:pStyle w:val="TAL"/>
              <w:rPr>
                <w:ins w:id="2080" w:author="CR#0009" w:date="2022-04-13T17:44:00Z"/>
                <w:lang w:eastAsia="zh-CN"/>
              </w:rPr>
            </w:pPr>
            <w:ins w:id="2081" w:author="CR#0009" w:date="2022-04-13T17:44:00Z">
              <w:r w:rsidRPr="00E5498B">
                <w:rPr>
                  <w:lang w:eastAsia="zh-CN"/>
                </w:rPr>
                <w:t>Contains an event parameter name and the respective event parameter values and sets of attributes to be used in summarized reports.</w:t>
              </w:r>
            </w:ins>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BE0A5A" w:rsidRDefault="00BE0A5A" w:rsidP="00BE0A5A">
            <w:pPr>
              <w:pStyle w:val="TAL"/>
              <w:rPr>
                <w:ins w:id="2082" w:author="CR#0009" w:date="2022-04-13T17:44:00Z"/>
                <w:rFonts w:cs="Arial"/>
                <w:szCs w:val="18"/>
              </w:rPr>
            </w:pPr>
          </w:p>
        </w:tc>
      </w:tr>
      <w:tr w:rsidR="00BE0A5A"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BE0A5A" w:rsidRDefault="00BE0A5A" w:rsidP="00BE0A5A">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BE0A5A" w:rsidRDefault="00BE0A5A" w:rsidP="00BE0A5A">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BE0A5A" w:rsidRPr="00465A81" w:rsidRDefault="00BE0A5A" w:rsidP="00BE0A5A">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BE0A5A" w:rsidRDefault="00BE0A5A" w:rsidP="00BE0A5A">
            <w:pPr>
              <w:pStyle w:val="TAL"/>
              <w:rPr>
                <w:rFonts w:cs="Arial"/>
                <w:szCs w:val="18"/>
              </w:rPr>
            </w:pPr>
          </w:p>
        </w:tc>
      </w:tr>
      <w:tr w:rsidR="00BE0A5A"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BE0A5A" w:rsidRDefault="00BE0A5A" w:rsidP="00BE0A5A">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BE0A5A" w:rsidRDefault="00BE0A5A" w:rsidP="00BE0A5A">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BE0A5A" w:rsidRPr="00465A81" w:rsidRDefault="00BE0A5A" w:rsidP="00BE0A5A">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BE0A5A" w:rsidRDefault="00BE0A5A" w:rsidP="00BE0A5A">
            <w:pPr>
              <w:pStyle w:val="TAL"/>
              <w:rPr>
                <w:rFonts w:cs="Arial"/>
                <w:szCs w:val="18"/>
              </w:rPr>
            </w:pPr>
          </w:p>
        </w:tc>
      </w:tr>
      <w:tr w:rsidR="009A0704" w14:paraId="4485DE28" w14:textId="77777777" w:rsidTr="00594A82">
        <w:trPr>
          <w:jc w:val="center"/>
          <w:ins w:id="2083"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A0704" w:rsidRPr="00D95701" w:rsidRDefault="009A0704" w:rsidP="009A0704">
            <w:pPr>
              <w:pStyle w:val="TAL"/>
              <w:rPr>
                <w:ins w:id="2084" w:author="CR#0009" w:date="2022-04-13T17:44:00Z"/>
                <w:noProof/>
                <w:lang w:eastAsia="zh-CN"/>
              </w:rPr>
            </w:pPr>
            <w:ins w:id="2085" w:author="CR#0009" w:date="2022-04-13T17:44:00Z">
              <w:r w:rsidRPr="00E5498B">
                <w:t>SummarizationAttribute</w:t>
              </w:r>
            </w:ins>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A0704" w:rsidRDefault="009A0704" w:rsidP="009A0704">
            <w:pPr>
              <w:pStyle w:val="TAL"/>
              <w:rPr>
                <w:ins w:id="2086" w:author="CR#0009" w:date="2022-04-13T17:44:00Z"/>
              </w:rPr>
            </w:pPr>
            <w:ins w:id="2087" w:author="CR#0009" w:date="2022-04-13T17:44:00Z">
              <w:r w:rsidRPr="00E5498B">
                <w:t>5.1.6.3.3</w:t>
              </w:r>
            </w:ins>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A0704" w:rsidRDefault="009A0704" w:rsidP="009A0704">
            <w:pPr>
              <w:pStyle w:val="TAL"/>
              <w:rPr>
                <w:ins w:id="2088" w:author="CR#0009" w:date="2022-04-13T17:44:00Z"/>
                <w:lang w:eastAsia="zh-CN"/>
              </w:rPr>
            </w:pPr>
            <w:ins w:id="2089" w:author="CR#0009" w:date="2022-04-13T17:44:00Z">
              <w:r w:rsidRPr="00E5498B">
                <w:rPr>
                  <w:lang w:eastAsia="zh-CN"/>
                </w:rPr>
                <w:t>Represents attribute in the summarized report.</w:t>
              </w:r>
            </w:ins>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A0704" w:rsidRDefault="009A0704" w:rsidP="009A0704">
            <w:pPr>
              <w:pStyle w:val="TAL"/>
              <w:rPr>
                <w:ins w:id="2090" w:author="CR#0009" w:date="2022-04-13T17:44:00Z"/>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091" w:author="CR#0002" w:date="2022-05-24T10:49: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178"/>
        <w:gridCol w:w="2578"/>
        <w:gridCol w:w="2080"/>
        <w:gridCol w:w="1588"/>
        <w:tblGridChange w:id="2092">
          <w:tblGrid>
            <w:gridCol w:w="3178"/>
            <w:gridCol w:w="2578"/>
            <w:gridCol w:w="2080"/>
            <w:gridCol w:w="1588"/>
          </w:tblGrid>
        </w:tblGridChange>
      </w:tblGrid>
      <w:tr w:rsidR="00E60FE0" w14:paraId="740F76B3" w14:textId="77777777" w:rsidTr="00EA6728">
        <w:trPr>
          <w:jc w:val="center"/>
          <w:trPrChange w:id="2093"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shd w:val="clear" w:color="auto" w:fill="C0C0C0"/>
            <w:hideMark/>
            <w:tcPrChange w:id="2094" w:author="CR#0002" w:date="2022-05-24T10:49:00Z">
              <w:tcPr>
                <w:tcW w:w="317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Change w:id="2095" w:author="CR#0002" w:date="2022-05-24T10:49:00Z">
              <w:tcPr>
                <w:tcW w:w="2058" w:type="dxa"/>
                <w:tcBorders>
                  <w:top w:val="single" w:sz="4" w:space="0" w:color="auto"/>
                  <w:left w:val="single" w:sz="4" w:space="0" w:color="auto"/>
                  <w:bottom w:val="single" w:sz="4" w:space="0" w:color="auto"/>
                  <w:right w:val="single" w:sz="4" w:space="0" w:color="auto"/>
                </w:tcBorders>
                <w:shd w:val="clear" w:color="auto" w:fill="C0C0C0"/>
              </w:tcPr>
            </w:tcPrChange>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Change w:id="2096" w:author="CR#0002" w:date="2022-05-24T10:49:00Z">
              <w:tcPr>
                <w:tcW w:w="244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Change w:id="2097" w:author="CR#0002" w:date="2022-05-24T10:49:00Z">
              <w:tcPr>
                <w:tcW w:w="1739" w:type="dxa"/>
                <w:tcBorders>
                  <w:top w:val="single" w:sz="4" w:space="0" w:color="auto"/>
                  <w:left w:val="single" w:sz="4" w:space="0" w:color="auto"/>
                  <w:bottom w:val="single" w:sz="4" w:space="0" w:color="auto"/>
                  <w:right w:val="single" w:sz="4" w:space="0" w:color="auto"/>
                </w:tcBorders>
                <w:shd w:val="clear" w:color="auto" w:fill="C0C0C0"/>
              </w:tcPr>
            </w:tcPrChange>
          </w:tcPr>
          <w:p w14:paraId="4529EA54" w14:textId="77777777" w:rsidR="00E60FE0" w:rsidRDefault="00C872B4">
            <w:pPr>
              <w:pStyle w:val="TAH"/>
            </w:pPr>
            <w:r>
              <w:t>Applicability</w:t>
            </w:r>
          </w:p>
        </w:tc>
      </w:tr>
      <w:tr w:rsidR="00465A81" w:rsidDel="00EA6728" w14:paraId="63AE8FA4" w14:textId="2B133B84" w:rsidTr="00EA6728">
        <w:trPr>
          <w:jc w:val="center"/>
          <w:del w:id="2098" w:author="CR#0002" w:date="2022-05-24T10:49:00Z"/>
          <w:trPrChange w:id="2099"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100"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1049973C" w14:textId="0164E01B" w:rsidR="00465A81" w:rsidDel="00EA6728" w:rsidRDefault="00465A81" w:rsidP="00465A81">
            <w:pPr>
              <w:pStyle w:val="TAL"/>
              <w:rPr>
                <w:del w:id="2101" w:author="CR#0002" w:date="2022-05-24T10:49:00Z"/>
              </w:rPr>
            </w:pPr>
            <w:del w:id="2102" w:author="CR#0002" w:date="2022-05-24T10:49:00Z">
              <w:r w:rsidRPr="003D3AE0" w:rsidDel="00EA6728">
                <w:delText>AfEventExposureNotif</w:delText>
              </w:r>
            </w:del>
          </w:p>
        </w:tc>
        <w:tc>
          <w:tcPr>
            <w:tcW w:w="2578" w:type="dxa"/>
            <w:tcBorders>
              <w:top w:val="single" w:sz="4" w:space="0" w:color="auto"/>
              <w:left w:val="single" w:sz="4" w:space="0" w:color="auto"/>
              <w:bottom w:val="single" w:sz="4" w:space="0" w:color="auto"/>
              <w:right w:val="single" w:sz="4" w:space="0" w:color="auto"/>
            </w:tcBorders>
            <w:tcPrChange w:id="2103"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723B82FB" w14:textId="2ED1FE87" w:rsidR="00465A81" w:rsidDel="00EA6728" w:rsidRDefault="00465A81" w:rsidP="001A6527">
            <w:pPr>
              <w:pStyle w:val="TAL"/>
              <w:rPr>
                <w:del w:id="2104" w:author="CR#0002" w:date="2022-05-24T10:49:00Z"/>
              </w:rPr>
            </w:pPr>
            <w:del w:id="2105" w:author="CR#0002" w:date="2022-05-24T10:49:00Z">
              <w:r w:rsidDel="00EA6728">
                <w:delText>3GPP TS 29.517 [</w:delText>
              </w:r>
              <w:r w:rsidRPr="00465A81" w:rsidDel="00EA6728">
                <w:delText>21</w:delText>
              </w:r>
              <w:r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106"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701CBB23" w14:textId="5EC7A6FC" w:rsidR="00465A81" w:rsidDel="00EA6728" w:rsidRDefault="00465A81" w:rsidP="00465A81">
            <w:pPr>
              <w:pStyle w:val="TAL"/>
              <w:rPr>
                <w:del w:id="2107" w:author="CR#0002" w:date="2022-05-24T10:49:00Z"/>
                <w:rFonts w:cs="Arial"/>
                <w:szCs w:val="18"/>
              </w:rPr>
            </w:pPr>
            <w:del w:id="2108" w:author="CR#0002" w:date="2022-05-24T10:49:00Z">
              <w:r w:rsidRPr="00465A81" w:rsidDel="00EA6728">
                <w:rPr>
                  <w:rFonts w:cs="Arial"/>
                  <w:szCs w:val="18"/>
                </w:rPr>
                <w:delText>Represents notifications on AF event(s) that occurred for an Individual AF Event Subscription resource.</w:delText>
              </w:r>
            </w:del>
          </w:p>
        </w:tc>
        <w:tc>
          <w:tcPr>
            <w:tcW w:w="1588" w:type="dxa"/>
            <w:tcBorders>
              <w:top w:val="single" w:sz="4" w:space="0" w:color="auto"/>
              <w:left w:val="single" w:sz="4" w:space="0" w:color="auto"/>
              <w:bottom w:val="single" w:sz="4" w:space="0" w:color="auto"/>
              <w:right w:val="single" w:sz="4" w:space="0" w:color="auto"/>
            </w:tcBorders>
            <w:tcPrChange w:id="2109"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1944138C" w14:textId="2C5DF1D5" w:rsidR="00465A81" w:rsidDel="00EA6728" w:rsidRDefault="00465A81" w:rsidP="00465A81">
            <w:pPr>
              <w:pStyle w:val="TAL"/>
              <w:rPr>
                <w:del w:id="2110" w:author="CR#0002" w:date="2022-05-24T10:49:00Z"/>
                <w:rFonts w:cs="Arial"/>
                <w:szCs w:val="18"/>
              </w:rPr>
            </w:pPr>
          </w:p>
        </w:tc>
      </w:tr>
      <w:tr w:rsidR="00465A81" w:rsidDel="00EA6728" w14:paraId="33BF80BC" w14:textId="5214D2F2" w:rsidTr="00EA6728">
        <w:trPr>
          <w:jc w:val="center"/>
          <w:del w:id="2111" w:author="CR#0002" w:date="2022-05-24T10:49:00Z"/>
          <w:trPrChange w:id="2112"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113"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3AC95FBE" w14:textId="56241DF8" w:rsidR="00465A81" w:rsidDel="00EA6728" w:rsidRDefault="00465A81" w:rsidP="00465A81">
            <w:pPr>
              <w:pStyle w:val="TAL"/>
              <w:rPr>
                <w:del w:id="2114" w:author="CR#0002" w:date="2022-05-24T10:49:00Z"/>
              </w:rPr>
            </w:pPr>
            <w:del w:id="2115" w:author="CR#0002" w:date="2022-05-24T10:49:00Z">
              <w:r w:rsidRPr="002A3F7A" w:rsidDel="00EA6728">
                <w:delText>AfEventExposureSubsc</w:delText>
              </w:r>
            </w:del>
          </w:p>
        </w:tc>
        <w:tc>
          <w:tcPr>
            <w:tcW w:w="2578" w:type="dxa"/>
            <w:tcBorders>
              <w:top w:val="single" w:sz="4" w:space="0" w:color="auto"/>
              <w:left w:val="single" w:sz="4" w:space="0" w:color="auto"/>
              <w:bottom w:val="single" w:sz="4" w:space="0" w:color="auto"/>
              <w:right w:val="single" w:sz="4" w:space="0" w:color="auto"/>
            </w:tcBorders>
            <w:tcPrChange w:id="2116"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5A6ADBB5" w14:textId="3D0C20EA" w:rsidR="00465A81" w:rsidRPr="00465A81" w:rsidDel="00EA6728" w:rsidRDefault="00465A81" w:rsidP="001A6527">
            <w:pPr>
              <w:pStyle w:val="TAL"/>
              <w:rPr>
                <w:del w:id="2117" w:author="CR#0002" w:date="2022-05-24T10:49:00Z"/>
              </w:rPr>
            </w:pPr>
            <w:del w:id="2118" w:author="CR#0002" w:date="2022-05-24T10:49:00Z">
              <w:r w:rsidDel="00EA6728">
                <w:delText>3GPP TS 29.517 [</w:delText>
              </w:r>
              <w:r w:rsidRPr="00465A81" w:rsidDel="00EA6728">
                <w:delText>21</w:delText>
              </w:r>
              <w:r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119"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507B86DE" w14:textId="5A14BCE6" w:rsidR="00465A81" w:rsidRPr="00465A81" w:rsidDel="00EA6728" w:rsidRDefault="00465A81" w:rsidP="00465A81">
            <w:pPr>
              <w:pStyle w:val="TAL"/>
              <w:rPr>
                <w:del w:id="2120" w:author="CR#0002" w:date="2022-05-24T10:49:00Z"/>
                <w:rFonts w:cs="Arial"/>
                <w:szCs w:val="18"/>
              </w:rPr>
            </w:pPr>
            <w:del w:id="2121" w:author="CR#0002" w:date="2022-05-24T10:49:00Z">
              <w:r w:rsidDel="00EA6728">
                <w:rPr>
                  <w:rFonts w:cs="Arial"/>
                  <w:szCs w:val="18"/>
                </w:rPr>
                <w:delText xml:space="preserve">Represents </w:delText>
              </w:r>
              <w:r w:rsidRPr="00465A81" w:rsidDel="00EA6728">
                <w:rPr>
                  <w:rFonts w:cs="Arial"/>
                  <w:szCs w:val="18"/>
                </w:rPr>
                <w:delText>AF event subscription</w:delText>
              </w:r>
            </w:del>
          </w:p>
        </w:tc>
        <w:tc>
          <w:tcPr>
            <w:tcW w:w="1588" w:type="dxa"/>
            <w:tcBorders>
              <w:top w:val="single" w:sz="4" w:space="0" w:color="auto"/>
              <w:left w:val="single" w:sz="4" w:space="0" w:color="auto"/>
              <w:bottom w:val="single" w:sz="4" w:space="0" w:color="auto"/>
              <w:right w:val="single" w:sz="4" w:space="0" w:color="auto"/>
            </w:tcBorders>
            <w:tcPrChange w:id="2122"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2DF1E3DE" w14:textId="689FB5F8" w:rsidR="00465A81" w:rsidDel="00EA6728" w:rsidRDefault="00465A81" w:rsidP="00465A81">
            <w:pPr>
              <w:pStyle w:val="TAL"/>
              <w:rPr>
                <w:del w:id="2123" w:author="CR#0002" w:date="2022-05-24T10:49:00Z"/>
                <w:rFonts w:cs="Arial"/>
                <w:szCs w:val="18"/>
              </w:rPr>
            </w:pPr>
          </w:p>
        </w:tc>
      </w:tr>
      <w:tr w:rsidR="00465A81" w:rsidDel="00EA6728" w14:paraId="78D0C0A4" w14:textId="2780F204" w:rsidTr="00EA6728">
        <w:trPr>
          <w:jc w:val="center"/>
          <w:del w:id="2124" w:author="CR#0002" w:date="2022-05-24T10:49:00Z"/>
          <w:trPrChange w:id="2125"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126"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54BA71E8" w14:textId="4447F915" w:rsidR="00465A81" w:rsidRPr="00D276BF" w:rsidDel="00EA6728" w:rsidRDefault="00465A81" w:rsidP="00465A81">
            <w:pPr>
              <w:pStyle w:val="TAL"/>
              <w:rPr>
                <w:del w:id="2127" w:author="CR#0002" w:date="2022-05-24T10:49:00Z"/>
              </w:rPr>
            </w:pPr>
            <w:del w:id="2128" w:author="CR#0002" w:date="2022-05-24T10:49:00Z">
              <w:r w:rsidRPr="003D3AE0" w:rsidDel="00EA6728">
                <w:delText>AmfEventNotification</w:delText>
              </w:r>
            </w:del>
          </w:p>
        </w:tc>
        <w:tc>
          <w:tcPr>
            <w:tcW w:w="2578" w:type="dxa"/>
            <w:tcBorders>
              <w:top w:val="single" w:sz="4" w:space="0" w:color="auto"/>
              <w:left w:val="single" w:sz="4" w:space="0" w:color="auto"/>
              <w:bottom w:val="single" w:sz="4" w:space="0" w:color="auto"/>
              <w:right w:val="single" w:sz="4" w:space="0" w:color="auto"/>
            </w:tcBorders>
            <w:tcPrChange w:id="2129"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0FB0A14F" w14:textId="075AA9C6" w:rsidR="00465A81" w:rsidDel="00EA6728" w:rsidRDefault="00465A81" w:rsidP="001A6527">
            <w:pPr>
              <w:pStyle w:val="TAL"/>
              <w:rPr>
                <w:del w:id="2130" w:author="CR#0002" w:date="2022-05-24T10:49:00Z"/>
              </w:rPr>
            </w:pPr>
            <w:del w:id="2131" w:author="CR#0002" w:date="2022-05-24T10:49:00Z">
              <w:r w:rsidDel="00EA6728">
                <w:delText>3GPP TS 29.518 [</w:delText>
              </w:r>
              <w:r w:rsidRPr="00465A81" w:rsidDel="00EA6728">
                <w:delText>19</w:delText>
              </w:r>
              <w:r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132"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062906E1" w14:textId="473722ED" w:rsidR="00465A81" w:rsidDel="00EA6728" w:rsidRDefault="00465A81" w:rsidP="00465A81">
            <w:pPr>
              <w:pStyle w:val="TAL"/>
              <w:rPr>
                <w:del w:id="2133" w:author="CR#0002" w:date="2022-05-24T10:49:00Z"/>
                <w:rFonts w:cs="Arial"/>
                <w:szCs w:val="18"/>
              </w:rPr>
            </w:pPr>
            <w:del w:id="2134" w:author="CR#0002" w:date="2022-05-24T10:49:00Z">
              <w:r w:rsidRPr="00465A81" w:rsidDel="00EA6728">
                <w:rPr>
                  <w:rFonts w:cs="Arial"/>
                  <w:szCs w:val="18"/>
                </w:rPr>
                <w:delText>Represents notifications on AMF event(s) that occurred for an Individual AMF Event Subscription resource.</w:delText>
              </w:r>
            </w:del>
          </w:p>
        </w:tc>
        <w:tc>
          <w:tcPr>
            <w:tcW w:w="1588" w:type="dxa"/>
            <w:tcBorders>
              <w:top w:val="single" w:sz="4" w:space="0" w:color="auto"/>
              <w:left w:val="single" w:sz="4" w:space="0" w:color="auto"/>
              <w:bottom w:val="single" w:sz="4" w:space="0" w:color="auto"/>
              <w:right w:val="single" w:sz="4" w:space="0" w:color="auto"/>
            </w:tcBorders>
            <w:tcPrChange w:id="2135"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6EF99B89" w14:textId="2943C247" w:rsidR="00465A81" w:rsidDel="00EA6728" w:rsidRDefault="00465A81" w:rsidP="00465A81">
            <w:pPr>
              <w:pStyle w:val="TAL"/>
              <w:rPr>
                <w:del w:id="2136" w:author="CR#0002" w:date="2022-05-24T10:49:00Z"/>
                <w:rFonts w:cs="Arial"/>
                <w:szCs w:val="18"/>
              </w:rPr>
            </w:pPr>
          </w:p>
        </w:tc>
      </w:tr>
      <w:tr w:rsidR="00465A81" w:rsidDel="00EA6728" w14:paraId="1BF984DF" w14:textId="2931DE79" w:rsidTr="00EA6728">
        <w:trPr>
          <w:jc w:val="center"/>
          <w:del w:id="2137" w:author="CR#0002" w:date="2022-05-24T10:49:00Z"/>
          <w:trPrChange w:id="2138"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139"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7B7B46BD" w14:textId="18D13D3A" w:rsidR="00465A81" w:rsidRPr="00D276BF" w:rsidDel="00EA6728" w:rsidRDefault="00465A81" w:rsidP="00465A81">
            <w:pPr>
              <w:pStyle w:val="TAL"/>
              <w:rPr>
                <w:del w:id="2140" w:author="CR#0002" w:date="2022-05-24T10:49:00Z"/>
              </w:rPr>
            </w:pPr>
            <w:del w:id="2141" w:author="CR#0002" w:date="2022-05-24T10:49:00Z">
              <w:r w:rsidRPr="00D276BF" w:rsidDel="00EA6728">
                <w:delText>AmfEventSubscription</w:delText>
              </w:r>
            </w:del>
          </w:p>
        </w:tc>
        <w:tc>
          <w:tcPr>
            <w:tcW w:w="2578" w:type="dxa"/>
            <w:tcBorders>
              <w:top w:val="single" w:sz="4" w:space="0" w:color="auto"/>
              <w:left w:val="single" w:sz="4" w:space="0" w:color="auto"/>
              <w:bottom w:val="single" w:sz="4" w:space="0" w:color="auto"/>
              <w:right w:val="single" w:sz="4" w:space="0" w:color="auto"/>
            </w:tcBorders>
            <w:tcPrChange w:id="2142"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4355C7E8" w14:textId="48618F48" w:rsidR="00465A81" w:rsidDel="00EA6728" w:rsidRDefault="00465A81" w:rsidP="001A6527">
            <w:pPr>
              <w:pStyle w:val="TAL"/>
              <w:rPr>
                <w:del w:id="2143" w:author="CR#0002" w:date="2022-05-24T10:49:00Z"/>
              </w:rPr>
            </w:pPr>
            <w:del w:id="2144" w:author="CR#0002" w:date="2022-05-24T10:49:00Z">
              <w:r w:rsidDel="00EA6728">
                <w:delText>3GPP TS 29.518 [</w:delText>
              </w:r>
              <w:r w:rsidRPr="00465A81" w:rsidDel="00EA6728">
                <w:delText>19</w:delText>
              </w:r>
              <w:r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145"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4CE2E3E0" w14:textId="00B48B7C" w:rsidR="00465A81" w:rsidRPr="00465A81" w:rsidDel="00EA6728" w:rsidRDefault="00465A81" w:rsidP="00465A81">
            <w:pPr>
              <w:pStyle w:val="TAL"/>
              <w:rPr>
                <w:del w:id="2146" w:author="CR#0002" w:date="2022-05-24T10:49:00Z"/>
                <w:rFonts w:cs="Arial"/>
                <w:szCs w:val="18"/>
              </w:rPr>
            </w:pPr>
            <w:del w:id="2147" w:author="CR#0002" w:date="2022-05-24T10:49:00Z">
              <w:r w:rsidDel="00EA6728">
                <w:rPr>
                  <w:rFonts w:cs="Arial"/>
                  <w:szCs w:val="18"/>
                </w:rPr>
                <w:delText>Represents AMF event subscription.</w:delText>
              </w:r>
            </w:del>
          </w:p>
        </w:tc>
        <w:tc>
          <w:tcPr>
            <w:tcW w:w="1588" w:type="dxa"/>
            <w:tcBorders>
              <w:top w:val="single" w:sz="4" w:space="0" w:color="auto"/>
              <w:left w:val="single" w:sz="4" w:space="0" w:color="auto"/>
              <w:bottom w:val="single" w:sz="4" w:space="0" w:color="auto"/>
              <w:right w:val="single" w:sz="4" w:space="0" w:color="auto"/>
            </w:tcBorders>
            <w:tcPrChange w:id="2148"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374CE4FD" w14:textId="2957D277" w:rsidR="00465A81" w:rsidRPr="00465A81" w:rsidDel="00EA6728" w:rsidRDefault="00465A81" w:rsidP="00465A81">
            <w:pPr>
              <w:pStyle w:val="TAL"/>
              <w:rPr>
                <w:del w:id="2149" w:author="CR#0002" w:date="2022-05-24T10:49:00Z"/>
                <w:rFonts w:cs="Arial"/>
                <w:szCs w:val="18"/>
              </w:rPr>
            </w:pPr>
          </w:p>
        </w:tc>
      </w:tr>
      <w:tr w:rsidR="00BE0F14" w14:paraId="354AFE90" w14:textId="77777777" w:rsidTr="00EA6728">
        <w:trPr>
          <w:jc w:val="center"/>
          <w:ins w:id="2150" w:author="CR#0002" w:date="2022-04-13T16:31:00Z"/>
          <w:trPrChange w:id="2151"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152"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421959B8" w14:textId="6F02B3E6" w:rsidR="00BE0F14" w:rsidRDefault="00BE0F14" w:rsidP="00BE0F14">
            <w:pPr>
              <w:pStyle w:val="TAL"/>
              <w:rPr>
                <w:ins w:id="2153" w:author="CR#0002" w:date="2022-04-13T16:31:00Z"/>
              </w:rPr>
            </w:pPr>
            <w:ins w:id="2154" w:author="CR#0002" w:date="2022-04-13T16:31:00Z">
              <w:r>
                <w:t>DataSubscription</w:t>
              </w:r>
            </w:ins>
          </w:p>
        </w:tc>
        <w:tc>
          <w:tcPr>
            <w:tcW w:w="2578" w:type="dxa"/>
            <w:tcBorders>
              <w:top w:val="single" w:sz="4" w:space="0" w:color="auto"/>
              <w:left w:val="single" w:sz="4" w:space="0" w:color="auto"/>
              <w:bottom w:val="single" w:sz="4" w:space="0" w:color="auto"/>
              <w:right w:val="single" w:sz="4" w:space="0" w:color="auto"/>
            </w:tcBorders>
            <w:tcPrChange w:id="2155"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6193CE6B" w14:textId="7BFDCFF5" w:rsidR="00BE0F14" w:rsidRDefault="00BE0F14" w:rsidP="00B41AA9">
            <w:pPr>
              <w:pStyle w:val="TAL"/>
              <w:rPr>
                <w:ins w:id="2156" w:author="CR#0002" w:date="2022-04-13T16:31:00Z"/>
              </w:rPr>
            </w:pPr>
            <w:ins w:id="2157" w:author="CR#0002" w:date="2022-04-13T16:31:00Z">
              <w:r>
                <w:rPr>
                  <w:noProof/>
                </w:rPr>
                <w:t>3GPP TS 29.575 [</w:t>
              </w:r>
            </w:ins>
            <w:ins w:id="2158" w:author="Rapporteur" w:date="2022-04-13T18:28:00Z">
              <w:r w:rsidR="00B41AA9">
                <w:rPr>
                  <w:noProof/>
                </w:rPr>
                <w:t>25</w:t>
              </w:r>
            </w:ins>
            <w:ins w:id="2159" w:author="CR#0002" w:date="2022-04-13T16:31:00Z">
              <w:del w:id="2160" w:author="Rapporteur" w:date="2022-04-13T18:28:00Z">
                <w:r w:rsidRPr="00755C63" w:rsidDel="00B41AA9">
                  <w:rPr>
                    <w:highlight w:val="yellow"/>
                    <w:lang w:eastAsia="en-GB"/>
                  </w:rPr>
                  <w:delText>XX</w:delText>
                </w:r>
              </w:del>
              <w:r>
                <w:rPr>
                  <w:noProof/>
                </w:rPr>
                <w:t>]</w:t>
              </w:r>
            </w:ins>
          </w:p>
        </w:tc>
        <w:tc>
          <w:tcPr>
            <w:tcW w:w="2080" w:type="dxa"/>
            <w:tcBorders>
              <w:top w:val="single" w:sz="4" w:space="0" w:color="auto"/>
              <w:left w:val="single" w:sz="4" w:space="0" w:color="auto"/>
              <w:bottom w:val="single" w:sz="4" w:space="0" w:color="auto"/>
              <w:right w:val="single" w:sz="4" w:space="0" w:color="auto"/>
            </w:tcBorders>
            <w:tcPrChange w:id="2161"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7E62D242" w14:textId="391BA3E3" w:rsidR="00BE0F14" w:rsidRDefault="00BE0F14" w:rsidP="00BE0F14">
            <w:pPr>
              <w:pStyle w:val="TAL"/>
              <w:rPr>
                <w:ins w:id="2162" w:author="CR#0002" w:date="2022-04-13T16:31:00Z"/>
                <w:rFonts w:cs="Arial"/>
                <w:szCs w:val="18"/>
              </w:rPr>
            </w:pPr>
            <w:ins w:id="2163" w:author="CR#0002" w:date="2022-04-13T16:31:00Z">
              <w:r>
                <w:rPr>
                  <w:lang w:eastAsia="zh-CN"/>
                </w:rPr>
                <w:t>Represents a data subscription to one of various possible data sources.</w:t>
              </w:r>
            </w:ins>
          </w:p>
        </w:tc>
        <w:tc>
          <w:tcPr>
            <w:tcW w:w="1588" w:type="dxa"/>
            <w:tcBorders>
              <w:top w:val="single" w:sz="4" w:space="0" w:color="auto"/>
              <w:left w:val="single" w:sz="4" w:space="0" w:color="auto"/>
              <w:bottom w:val="single" w:sz="4" w:space="0" w:color="auto"/>
              <w:right w:val="single" w:sz="4" w:space="0" w:color="auto"/>
            </w:tcBorders>
            <w:tcPrChange w:id="2164"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302923B1" w14:textId="77777777" w:rsidR="00BE0F14" w:rsidRPr="00465A81" w:rsidRDefault="00BE0F14" w:rsidP="00BE0F14">
            <w:pPr>
              <w:pStyle w:val="TAL"/>
              <w:rPr>
                <w:ins w:id="2165" w:author="CR#0002" w:date="2022-04-13T16:31:00Z"/>
                <w:rFonts w:cs="Arial"/>
                <w:szCs w:val="18"/>
              </w:rPr>
            </w:pPr>
          </w:p>
        </w:tc>
      </w:tr>
      <w:tr w:rsidR="00BE0F14" w14:paraId="27567410" w14:textId="77777777" w:rsidTr="00EA6728">
        <w:trPr>
          <w:jc w:val="center"/>
          <w:ins w:id="2166" w:author="CR#0002" w:date="2022-04-13T16:31:00Z"/>
          <w:trPrChange w:id="2167"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168"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6E80C375" w14:textId="746AFCF3" w:rsidR="00BE0F14" w:rsidRDefault="00BE0F14" w:rsidP="00BE0F14">
            <w:pPr>
              <w:pStyle w:val="TAL"/>
              <w:rPr>
                <w:ins w:id="2169" w:author="CR#0002" w:date="2022-04-13T16:31:00Z"/>
              </w:rPr>
            </w:pPr>
            <w:ins w:id="2170" w:author="CR#0002" w:date="2022-04-13T16:31:00Z">
              <w:r>
                <w:t>DataNotification</w:t>
              </w:r>
            </w:ins>
          </w:p>
        </w:tc>
        <w:tc>
          <w:tcPr>
            <w:tcW w:w="2578" w:type="dxa"/>
            <w:tcBorders>
              <w:top w:val="single" w:sz="4" w:space="0" w:color="auto"/>
              <w:left w:val="single" w:sz="4" w:space="0" w:color="auto"/>
              <w:bottom w:val="single" w:sz="4" w:space="0" w:color="auto"/>
              <w:right w:val="single" w:sz="4" w:space="0" w:color="auto"/>
            </w:tcBorders>
            <w:tcPrChange w:id="2171"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5CD74B06" w14:textId="5E13D11D" w:rsidR="00BE0F14" w:rsidRDefault="00BE0F14" w:rsidP="00B41AA9">
            <w:pPr>
              <w:pStyle w:val="TAL"/>
              <w:rPr>
                <w:ins w:id="2172" w:author="CR#0002" w:date="2022-04-13T16:31:00Z"/>
              </w:rPr>
            </w:pPr>
            <w:ins w:id="2173" w:author="CR#0002" w:date="2022-04-13T16:31:00Z">
              <w:r>
                <w:rPr>
                  <w:noProof/>
                </w:rPr>
                <w:t>3GPP TS 29.575 [</w:t>
              </w:r>
            </w:ins>
            <w:ins w:id="2174" w:author="Rapporteur" w:date="2022-04-13T18:28:00Z">
              <w:r w:rsidR="00B41AA9">
                <w:rPr>
                  <w:noProof/>
                </w:rPr>
                <w:t>25</w:t>
              </w:r>
            </w:ins>
            <w:ins w:id="2175" w:author="CR#0002" w:date="2022-04-13T16:31:00Z">
              <w:del w:id="2176" w:author="Rapporteur" w:date="2022-04-13T18:28:00Z">
                <w:r w:rsidRPr="00755C63" w:rsidDel="00B41AA9">
                  <w:rPr>
                    <w:highlight w:val="yellow"/>
                    <w:lang w:eastAsia="en-GB"/>
                  </w:rPr>
                  <w:delText>XX</w:delText>
                </w:r>
              </w:del>
              <w:r>
                <w:rPr>
                  <w:noProof/>
                </w:rPr>
                <w:t>]</w:t>
              </w:r>
            </w:ins>
          </w:p>
        </w:tc>
        <w:tc>
          <w:tcPr>
            <w:tcW w:w="2080" w:type="dxa"/>
            <w:tcBorders>
              <w:top w:val="single" w:sz="4" w:space="0" w:color="auto"/>
              <w:left w:val="single" w:sz="4" w:space="0" w:color="auto"/>
              <w:bottom w:val="single" w:sz="4" w:space="0" w:color="auto"/>
              <w:right w:val="single" w:sz="4" w:space="0" w:color="auto"/>
            </w:tcBorders>
            <w:tcPrChange w:id="2177"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4A661832" w14:textId="38706EBA" w:rsidR="00BE0F14" w:rsidRDefault="00BE0F14" w:rsidP="00BE0F14">
            <w:pPr>
              <w:pStyle w:val="TAL"/>
              <w:rPr>
                <w:ins w:id="2178" w:author="CR#0002" w:date="2022-04-13T16:31:00Z"/>
                <w:rFonts w:cs="Arial"/>
                <w:szCs w:val="18"/>
              </w:rPr>
            </w:pPr>
            <w:ins w:id="2179" w:author="CR#0002" w:date="2022-04-13T16:31:00Z">
              <w:r>
                <w:rPr>
                  <w:lang w:eastAsia="zh-CN"/>
                </w:rPr>
                <w:t>Represents a data subscription notification of one of various possible data sources.</w:t>
              </w:r>
            </w:ins>
          </w:p>
        </w:tc>
        <w:tc>
          <w:tcPr>
            <w:tcW w:w="1588" w:type="dxa"/>
            <w:tcBorders>
              <w:top w:val="single" w:sz="4" w:space="0" w:color="auto"/>
              <w:left w:val="single" w:sz="4" w:space="0" w:color="auto"/>
              <w:bottom w:val="single" w:sz="4" w:space="0" w:color="auto"/>
              <w:right w:val="single" w:sz="4" w:space="0" w:color="auto"/>
            </w:tcBorders>
            <w:tcPrChange w:id="2180"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49BB0909" w14:textId="77777777" w:rsidR="00BE0F14" w:rsidRPr="00465A81" w:rsidRDefault="00BE0F14" w:rsidP="00BE0F14">
            <w:pPr>
              <w:pStyle w:val="TAL"/>
              <w:rPr>
                <w:ins w:id="2181" w:author="CR#0002" w:date="2022-04-13T16:31:00Z"/>
                <w:rFonts w:cs="Arial"/>
                <w:szCs w:val="18"/>
              </w:rPr>
            </w:pPr>
          </w:p>
        </w:tc>
      </w:tr>
      <w:tr w:rsidR="00BE0F14" w14:paraId="45B48243" w14:textId="77777777" w:rsidTr="00EA6728">
        <w:trPr>
          <w:jc w:val="center"/>
          <w:trPrChange w:id="2182"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183"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5982522C" w14:textId="32586E1F" w:rsidR="00BE0F14" w:rsidRPr="00D276BF" w:rsidRDefault="00BE0F14" w:rsidP="00BE0F14">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Change w:id="2184"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77974317" w14:textId="05856D76" w:rsidR="00BE0F14" w:rsidRDefault="00BE0F14" w:rsidP="00BE0F14">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Change w:id="2185"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00F5B2C9" w14:textId="6AC5054E" w:rsidR="00BE0F14" w:rsidRDefault="00BE0F14" w:rsidP="00BE0F14">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Change w:id="2186"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6CD86C02" w14:textId="77777777" w:rsidR="00BE0F14" w:rsidRPr="00465A81" w:rsidRDefault="00BE0F14" w:rsidP="00BE0F14">
            <w:pPr>
              <w:pStyle w:val="TAL"/>
              <w:rPr>
                <w:rFonts w:cs="Arial"/>
                <w:szCs w:val="18"/>
              </w:rPr>
            </w:pPr>
          </w:p>
        </w:tc>
      </w:tr>
      <w:tr w:rsidR="00BE0F14" w:rsidDel="00EA6728" w14:paraId="2EB49555" w14:textId="37943591" w:rsidTr="00EA6728">
        <w:trPr>
          <w:jc w:val="center"/>
          <w:del w:id="2187" w:author="CR#0002" w:date="2022-05-24T10:50:00Z"/>
          <w:trPrChange w:id="2188"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189"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4E6B1303" w14:textId="47096D62" w:rsidR="00BE0F14" w:rsidRPr="00D70006" w:rsidDel="00EA6728" w:rsidRDefault="00BE0F14" w:rsidP="00BE0F14">
            <w:pPr>
              <w:pStyle w:val="TAL"/>
              <w:rPr>
                <w:del w:id="2190" w:author="CR#0002" w:date="2022-05-24T10:50:00Z"/>
              </w:rPr>
            </w:pPr>
            <w:del w:id="2191" w:author="CR#0002" w:date="2022-05-24T10:50:00Z">
              <w:r w:rsidRPr="00D276BF" w:rsidDel="00EA6728">
                <w:delText>EeSubscription</w:delText>
              </w:r>
            </w:del>
          </w:p>
        </w:tc>
        <w:tc>
          <w:tcPr>
            <w:tcW w:w="2578" w:type="dxa"/>
            <w:tcBorders>
              <w:top w:val="single" w:sz="4" w:space="0" w:color="auto"/>
              <w:left w:val="single" w:sz="4" w:space="0" w:color="auto"/>
              <w:bottom w:val="single" w:sz="4" w:space="0" w:color="auto"/>
              <w:right w:val="single" w:sz="4" w:space="0" w:color="auto"/>
            </w:tcBorders>
            <w:tcPrChange w:id="2192"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7CC5362C" w14:textId="21A86667" w:rsidR="00BE0F14" w:rsidDel="00EA6728" w:rsidRDefault="00BE0F14" w:rsidP="00BE0F14">
            <w:pPr>
              <w:pStyle w:val="TAL"/>
              <w:rPr>
                <w:del w:id="2193" w:author="CR#0002" w:date="2022-05-24T10:50:00Z"/>
              </w:rPr>
            </w:pPr>
            <w:del w:id="2194" w:author="CR#0002" w:date="2022-05-24T10:50:00Z">
              <w:r w:rsidDel="00EA6728">
                <w:delText>3GPP TS 29.503 [</w:delText>
              </w:r>
              <w:r w:rsidRPr="00465A81" w:rsidDel="00EA6728">
                <w:delText>20</w:delText>
              </w:r>
              <w:r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195"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34BC3F41" w14:textId="45CD25B3" w:rsidR="00BE0F14" w:rsidDel="00EA6728" w:rsidRDefault="00BE0F14" w:rsidP="00BE0F14">
            <w:pPr>
              <w:pStyle w:val="TAL"/>
              <w:rPr>
                <w:del w:id="2196" w:author="CR#0002" w:date="2022-05-24T10:50:00Z"/>
                <w:rFonts w:cs="Arial"/>
                <w:szCs w:val="18"/>
              </w:rPr>
            </w:pPr>
            <w:del w:id="2197" w:author="CR#0002" w:date="2022-05-24T10:50:00Z">
              <w:r w:rsidDel="00EA6728">
                <w:rPr>
                  <w:rFonts w:cs="Arial"/>
                  <w:szCs w:val="18"/>
                </w:rPr>
                <w:delText xml:space="preserve">Represents </w:delText>
              </w:r>
              <w:r w:rsidRPr="00465A81" w:rsidDel="00EA6728">
                <w:rPr>
                  <w:rFonts w:cs="Arial"/>
                  <w:szCs w:val="18"/>
                </w:rPr>
                <w:delText>UDM event subscription.</w:delText>
              </w:r>
            </w:del>
          </w:p>
        </w:tc>
        <w:tc>
          <w:tcPr>
            <w:tcW w:w="1588" w:type="dxa"/>
            <w:tcBorders>
              <w:top w:val="single" w:sz="4" w:space="0" w:color="auto"/>
              <w:left w:val="single" w:sz="4" w:space="0" w:color="auto"/>
              <w:bottom w:val="single" w:sz="4" w:space="0" w:color="auto"/>
              <w:right w:val="single" w:sz="4" w:space="0" w:color="auto"/>
            </w:tcBorders>
            <w:tcPrChange w:id="2198"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34D37176" w14:textId="6A2C10FA" w:rsidR="00BE0F14" w:rsidRPr="00465A81" w:rsidDel="00EA6728" w:rsidRDefault="00BE0F14" w:rsidP="00BE0F14">
            <w:pPr>
              <w:pStyle w:val="TAL"/>
              <w:rPr>
                <w:del w:id="2199" w:author="CR#0002" w:date="2022-05-24T10:50:00Z"/>
                <w:rFonts w:cs="Arial"/>
                <w:szCs w:val="18"/>
              </w:rPr>
            </w:pPr>
          </w:p>
        </w:tc>
      </w:tr>
      <w:tr w:rsidR="008F40A7" w14:paraId="62BA53C3" w14:textId="77777777" w:rsidTr="00EA6728">
        <w:trPr>
          <w:jc w:val="center"/>
          <w:ins w:id="2200" w:author="CR#0005" w:date="2022-04-13T17:17:00Z"/>
          <w:trPrChange w:id="2201"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202"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29427227" w14:textId="6767A550" w:rsidR="008F40A7" w:rsidRPr="003D3AE0" w:rsidRDefault="008F40A7" w:rsidP="008F40A7">
            <w:pPr>
              <w:pStyle w:val="TAL"/>
              <w:rPr>
                <w:ins w:id="2203" w:author="CR#0005" w:date="2022-04-13T17:17:00Z"/>
              </w:rPr>
            </w:pPr>
            <w:ins w:id="2204" w:author="CR#0005" w:date="2022-04-13T17:17:00Z">
              <w:r>
                <w:rPr>
                  <w:rFonts w:hint="eastAsia"/>
                </w:rPr>
                <w:t>F</w:t>
              </w:r>
              <w:r>
                <w:t>etchInstruction</w:t>
              </w:r>
            </w:ins>
          </w:p>
        </w:tc>
        <w:tc>
          <w:tcPr>
            <w:tcW w:w="2578" w:type="dxa"/>
            <w:tcBorders>
              <w:top w:val="single" w:sz="4" w:space="0" w:color="auto"/>
              <w:left w:val="single" w:sz="4" w:space="0" w:color="auto"/>
              <w:bottom w:val="single" w:sz="4" w:space="0" w:color="auto"/>
              <w:right w:val="single" w:sz="4" w:space="0" w:color="auto"/>
            </w:tcBorders>
            <w:tcPrChange w:id="2205"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752203A7" w14:textId="244D5A8E" w:rsidR="008F40A7" w:rsidRDefault="008F40A7" w:rsidP="00B41AA9">
            <w:pPr>
              <w:pStyle w:val="TAL"/>
              <w:rPr>
                <w:ins w:id="2206" w:author="CR#0005" w:date="2022-04-13T17:17:00Z"/>
              </w:rPr>
            </w:pPr>
            <w:ins w:id="2207" w:author="CR#0005" w:date="2022-04-13T17:17:00Z">
              <w:r>
                <w:t>3GPP TS 29.576 [</w:t>
              </w:r>
            </w:ins>
            <w:ins w:id="2208" w:author="Rapporteur" w:date="2022-04-13T18:28:00Z">
              <w:r w:rsidR="00B41AA9">
                <w:t>26</w:t>
              </w:r>
            </w:ins>
            <w:ins w:id="2209" w:author="CR#0005" w:date="2022-04-13T17:17:00Z">
              <w:del w:id="2210" w:author="Rapporteur" w:date="2022-04-13T18:28:00Z">
                <w:r w:rsidDel="00B41AA9">
                  <w:rPr>
                    <w:lang w:eastAsia="en-GB"/>
                  </w:rPr>
                  <w:delText>TS29576</w:delText>
                </w:r>
              </w:del>
              <w:r>
                <w:t>]</w:t>
              </w:r>
            </w:ins>
          </w:p>
        </w:tc>
        <w:tc>
          <w:tcPr>
            <w:tcW w:w="2080" w:type="dxa"/>
            <w:tcBorders>
              <w:top w:val="single" w:sz="4" w:space="0" w:color="auto"/>
              <w:left w:val="single" w:sz="4" w:space="0" w:color="auto"/>
              <w:bottom w:val="single" w:sz="4" w:space="0" w:color="auto"/>
              <w:right w:val="single" w:sz="4" w:space="0" w:color="auto"/>
            </w:tcBorders>
            <w:tcPrChange w:id="2211"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34F31FEF" w14:textId="780D2254" w:rsidR="008F40A7" w:rsidRDefault="008F40A7" w:rsidP="008F40A7">
            <w:pPr>
              <w:pStyle w:val="TAL"/>
              <w:rPr>
                <w:ins w:id="2212" w:author="CR#0005" w:date="2022-04-13T17:17:00Z"/>
                <w:rFonts w:cs="Arial"/>
                <w:szCs w:val="18"/>
              </w:rPr>
            </w:pPr>
            <w:ins w:id="2213" w:author="CR#0005" w:date="2022-04-13T17:17:00Z">
              <w:r>
                <w:rPr>
                  <w:rFonts w:cs="Arial" w:hint="eastAsia"/>
                  <w:szCs w:val="18"/>
                </w:rPr>
                <w:t>T</w:t>
              </w:r>
              <w:r>
                <w:rPr>
                  <w:rFonts w:cs="Arial"/>
                  <w:szCs w:val="18"/>
                </w:rPr>
                <w:t>he</w:t>
              </w:r>
              <w:r>
                <w:rPr>
                  <w:lang w:eastAsia="ja-JP"/>
                </w:rPr>
                <w:t xml:space="preserve"> fetch instruction indicates whether the data or analytics can be fetched by the consumer.</w:t>
              </w:r>
            </w:ins>
          </w:p>
        </w:tc>
        <w:tc>
          <w:tcPr>
            <w:tcW w:w="1588" w:type="dxa"/>
            <w:tcBorders>
              <w:top w:val="single" w:sz="4" w:space="0" w:color="auto"/>
              <w:left w:val="single" w:sz="4" w:space="0" w:color="auto"/>
              <w:bottom w:val="single" w:sz="4" w:space="0" w:color="auto"/>
              <w:right w:val="single" w:sz="4" w:space="0" w:color="auto"/>
            </w:tcBorders>
            <w:tcPrChange w:id="2214"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6E1CD23D" w14:textId="77777777" w:rsidR="008F40A7" w:rsidRPr="00465A81" w:rsidRDefault="008F40A7" w:rsidP="008F40A7">
            <w:pPr>
              <w:pStyle w:val="TAL"/>
              <w:rPr>
                <w:ins w:id="2215" w:author="CR#0005" w:date="2022-04-13T17:17:00Z"/>
                <w:rFonts w:cs="Arial"/>
                <w:szCs w:val="18"/>
              </w:rPr>
            </w:pPr>
          </w:p>
        </w:tc>
      </w:tr>
      <w:tr w:rsidR="008F40A7" w:rsidDel="00EA6728" w14:paraId="04822B0B" w14:textId="2FB31BDE" w:rsidTr="00EA6728">
        <w:trPr>
          <w:jc w:val="center"/>
          <w:del w:id="2216" w:author="CR#0002" w:date="2022-05-24T10:50:00Z"/>
          <w:trPrChange w:id="2217"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218"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60D1B312" w14:textId="2F135E10" w:rsidR="008F40A7" w:rsidRPr="00D276BF" w:rsidDel="00EA6728" w:rsidRDefault="008F40A7" w:rsidP="008F40A7">
            <w:pPr>
              <w:pStyle w:val="TAL"/>
              <w:rPr>
                <w:del w:id="2219" w:author="CR#0002" w:date="2022-05-24T10:50:00Z"/>
              </w:rPr>
            </w:pPr>
            <w:del w:id="2220" w:author="CR#0002" w:date="2022-05-24T10:50:00Z">
              <w:r w:rsidRPr="003D3AE0" w:rsidDel="00EA6728">
                <w:delText>MonitoringReport</w:delText>
              </w:r>
            </w:del>
          </w:p>
        </w:tc>
        <w:tc>
          <w:tcPr>
            <w:tcW w:w="2578" w:type="dxa"/>
            <w:tcBorders>
              <w:top w:val="single" w:sz="4" w:space="0" w:color="auto"/>
              <w:left w:val="single" w:sz="4" w:space="0" w:color="auto"/>
              <w:bottom w:val="single" w:sz="4" w:space="0" w:color="auto"/>
              <w:right w:val="single" w:sz="4" w:space="0" w:color="auto"/>
            </w:tcBorders>
            <w:tcPrChange w:id="2221"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67CFA788" w14:textId="1CCB385C" w:rsidR="008F40A7" w:rsidDel="00EA6728" w:rsidRDefault="008F40A7" w:rsidP="008F40A7">
            <w:pPr>
              <w:pStyle w:val="TAL"/>
              <w:rPr>
                <w:del w:id="2222" w:author="CR#0002" w:date="2022-05-24T10:50:00Z"/>
              </w:rPr>
            </w:pPr>
            <w:del w:id="2223" w:author="CR#0002" w:date="2022-05-24T10:50:00Z">
              <w:r w:rsidDel="00EA6728">
                <w:delText>3GPP TS 29.503 [</w:delText>
              </w:r>
              <w:r w:rsidRPr="00465A81" w:rsidDel="00EA6728">
                <w:delText>20</w:delText>
              </w:r>
              <w:r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224"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245AFF20" w14:textId="3CC1584E" w:rsidR="008F40A7" w:rsidDel="00EA6728" w:rsidRDefault="008F40A7" w:rsidP="008F40A7">
            <w:pPr>
              <w:pStyle w:val="TAL"/>
              <w:rPr>
                <w:del w:id="2225" w:author="CR#0002" w:date="2022-05-24T10:50:00Z"/>
                <w:rFonts w:cs="Arial"/>
                <w:szCs w:val="18"/>
              </w:rPr>
            </w:pPr>
            <w:del w:id="2226" w:author="CR#0002" w:date="2022-05-24T10:50:00Z">
              <w:r w:rsidDel="00EA6728">
                <w:rPr>
                  <w:rFonts w:cs="Arial"/>
                  <w:szCs w:val="18"/>
                </w:rPr>
                <w:delText xml:space="preserve">UDM </w:delText>
              </w:r>
              <w:r w:rsidRPr="00B3056F" w:rsidDel="00EA6728">
                <w:rPr>
                  <w:rFonts w:cs="Arial"/>
                  <w:szCs w:val="18"/>
                </w:rPr>
                <w:delText>Monitoring Report</w:delText>
              </w:r>
            </w:del>
          </w:p>
        </w:tc>
        <w:tc>
          <w:tcPr>
            <w:tcW w:w="1588" w:type="dxa"/>
            <w:tcBorders>
              <w:top w:val="single" w:sz="4" w:space="0" w:color="auto"/>
              <w:left w:val="single" w:sz="4" w:space="0" w:color="auto"/>
              <w:bottom w:val="single" w:sz="4" w:space="0" w:color="auto"/>
              <w:right w:val="single" w:sz="4" w:space="0" w:color="auto"/>
            </w:tcBorders>
            <w:tcPrChange w:id="2227"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51FA259F" w14:textId="606577D5" w:rsidR="008F40A7" w:rsidRPr="00465A81" w:rsidDel="00EA6728" w:rsidRDefault="008F40A7" w:rsidP="008F40A7">
            <w:pPr>
              <w:pStyle w:val="TAL"/>
              <w:rPr>
                <w:del w:id="2228" w:author="CR#0002" w:date="2022-05-24T10:50:00Z"/>
                <w:rFonts w:cs="Arial"/>
                <w:szCs w:val="18"/>
              </w:rPr>
            </w:pPr>
          </w:p>
        </w:tc>
      </w:tr>
      <w:tr w:rsidR="008F40A7" w:rsidDel="00EA6728" w14:paraId="7146C40B" w14:textId="64F1E8FC" w:rsidTr="00EA6728">
        <w:trPr>
          <w:jc w:val="center"/>
          <w:del w:id="2229" w:author="CR#0002" w:date="2022-05-24T10:50:00Z"/>
          <w:trPrChange w:id="2230"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231"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10B9F627" w14:textId="25CFB280" w:rsidR="008F40A7" w:rsidDel="00EA6728" w:rsidRDefault="008F40A7" w:rsidP="008F40A7">
            <w:pPr>
              <w:pStyle w:val="TAL"/>
              <w:rPr>
                <w:del w:id="2232" w:author="CR#0002" w:date="2022-05-24T10:50:00Z"/>
              </w:rPr>
            </w:pPr>
            <w:del w:id="2233" w:author="CR#0002" w:date="2022-05-24T10:50:00Z">
              <w:r w:rsidRPr="003D3AE0" w:rsidDel="00EA6728">
                <w:delText>NefEventExposureNotif</w:delText>
              </w:r>
            </w:del>
          </w:p>
        </w:tc>
        <w:tc>
          <w:tcPr>
            <w:tcW w:w="2578" w:type="dxa"/>
            <w:tcBorders>
              <w:top w:val="single" w:sz="4" w:space="0" w:color="auto"/>
              <w:left w:val="single" w:sz="4" w:space="0" w:color="auto"/>
              <w:bottom w:val="single" w:sz="4" w:space="0" w:color="auto"/>
              <w:right w:val="single" w:sz="4" w:space="0" w:color="auto"/>
            </w:tcBorders>
            <w:tcPrChange w:id="2234"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4924EFA3" w14:textId="14E06B73" w:rsidR="008F40A7" w:rsidDel="00EA6728" w:rsidRDefault="008F40A7" w:rsidP="008F40A7">
            <w:pPr>
              <w:pStyle w:val="TAL"/>
              <w:rPr>
                <w:del w:id="2235" w:author="CR#0002" w:date="2022-05-24T10:50:00Z"/>
              </w:rPr>
            </w:pPr>
            <w:del w:id="2236" w:author="CR#0002" w:date="2022-05-24T10:50:00Z">
              <w:r w:rsidRPr="00F07117" w:rsidDel="00EA6728">
                <w:delText>3GPP TS 29.5</w:delText>
              </w:r>
              <w:r w:rsidDel="00EA6728">
                <w:delText>91</w:delText>
              </w:r>
              <w:r w:rsidRPr="00F07117" w:rsidDel="00EA6728">
                <w:delText> </w:delText>
              </w:r>
              <w:r w:rsidRPr="00376A4A" w:rsidDel="00EA6728">
                <w:delText>[</w:delText>
              </w:r>
              <w:r w:rsidRPr="00465A81" w:rsidDel="00EA6728">
                <w:delText>22</w:delText>
              </w:r>
              <w:r w:rsidRPr="00376A4A"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237"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290A2645" w14:textId="4FABD963" w:rsidR="008F40A7" w:rsidRPr="00465A81" w:rsidDel="00EA6728" w:rsidRDefault="008F40A7" w:rsidP="008F40A7">
            <w:pPr>
              <w:pStyle w:val="TAL"/>
              <w:rPr>
                <w:del w:id="2238" w:author="CR#0002" w:date="2022-05-24T10:50:00Z"/>
                <w:rFonts w:cs="Arial"/>
                <w:szCs w:val="18"/>
              </w:rPr>
            </w:pPr>
            <w:del w:id="2239" w:author="CR#0002" w:date="2022-05-24T10:50:00Z">
              <w:r w:rsidRPr="00465A81" w:rsidDel="00EA6728">
                <w:rPr>
                  <w:rFonts w:cs="Arial"/>
                  <w:szCs w:val="18"/>
                </w:rPr>
                <w:delText>Represents notifications on network exposure event(s) that occurred for an Individual Network Exposure Event Subscription resource.</w:delText>
              </w:r>
            </w:del>
          </w:p>
        </w:tc>
        <w:tc>
          <w:tcPr>
            <w:tcW w:w="1588" w:type="dxa"/>
            <w:tcBorders>
              <w:top w:val="single" w:sz="4" w:space="0" w:color="auto"/>
              <w:left w:val="single" w:sz="4" w:space="0" w:color="auto"/>
              <w:bottom w:val="single" w:sz="4" w:space="0" w:color="auto"/>
              <w:right w:val="single" w:sz="4" w:space="0" w:color="auto"/>
            </w:tcBorders>
            <w:tcPrChange w:id="2240"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056AE7AE" w14:textId="0EBF88DB" w:rsidR="008F40A7" w:rsidRPr="00465A81" w:rsidDel="00EA6728" w:rsidRDefault="008F40A7" w:rsidP="008F40A7">
            <w:pPr>
              <w:pStyle w:val="TAL"/>
              <w:rPr>
                <w:del w:id="2241" w:author="CR#0002" w:date="2022-05-24T10:50:00Z"/>
                <w:rFonts w:cs="Arial"/>
                <w:szCs w:val="18"/>
              </w:rPr>
            </w:pPr>
          </w:p>
        </w:tc>
      </w:tr>
      <w:tr w:rsidR="008F40A7" w:rsidDel="00EA6728" w14:paraId="69162439" w14:textId="020D1CF1" w:rsidTr="00EA6728">
        <w:trPr>
          <w:jc w:val="center"/>
          <w:del w:id="2242" w:author="CR#0002" w:date="2022-05-24T10:50:00Z"/>
          <w:trPrChange w:id="2243"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244"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42DBBEED" w14:textId="77A3F7D7" w:rsidR="008F40A7" w:rsidDel="00EA6728" w:rsidRDefault="008F40A7" w:rsidP="008F40A7">
            <w:pPr>
              <w:pStyle w:val="TAL"/>
              <w:rPr>
                <w:del w:id="2245" w:author="CR#0002" w:date="2022-05-24T10:50:00Z"/>
              </w:rPr>
            </w:pPr>
            <w:del w:id="2246" w:author="CR#0002" w:date="2022-05-24T10:50:00Z">
              <w:r w:rsidRPr="002A3F7A" w:rsidDel="00EA6728">
                <w:delText>NefEventExposureSubsc</w:delText>
              </w:r>
            </w:del>
          </w:p>
        </w:tc>
        <w:tc>
          <w:tcPr>
            <w:tcW w:w="2578" w:type="dxa"/>
            <w:tcBorders>
              <w:top w:val="single" w:sz="4" w:space="0" w:color="auto"/>
              <w:left w:val="single" w:sz="4" w:space="0" w:color="auto"/>
              <w:bottom w:val="single" w:sz="4" w:space="0" w:color="auto"/>
              <w:right w:val="single" w:sz="4" w:space="0" w:color="auto"/>
            </w:tcBorders>
            <w:tcPrChange w:id="2247"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0338575A" w14:textId="1B276EB2" w:rsidR="008F40A7" w:rsidRPr="00F07117" w:rsidDel="00EA6728" w:rsidRDefault="008F40A7" w:rsidP="008F40A7">
            <w:pPr>
              <w:pStyle w:val="TAL"/>
              <w:rPr>
                <w:del w:id="2248" w:author="CR#0002" w:date="2022-05-24T10:50:00Z"/>
              </w:rPr>
            </w:pPr>
            <w:del w:id="2249" w:author="CR#0002" w:date="2022-05-24T10:50:00Z">
              <w:r w:rsidRPr="00F07117" w:rsidDel="00EA6728">
                <w:delText>3GPP TS 29.5</w:delText>
              </w:r>
              <w:r w:rsidDel="00EA6728">
                <w:delText>91</w:delText>
              </w:r>
              <w:r w:rsidRPr="00F07117" w:rsidDel="00EA6728">
                <w:delText> </w:delText>
              </w:r>
              <w:r w:rsidRPr="00376A4A" w:rsidDel="00EA6728">
                <w:delText>[</w:delText>
              </w:r>
              <w:r w:rsidRPr="00465A81" w:rsidDel="00EA6728">
                <w:delText>22</w:delText>
              </w:r>
              <w:r w:rsidRPr="00376A4A"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250"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237BD597" w14:textId="50F0D311" w:rsidR="008F40A7" w:rsidRPr="00465A81" w:rsidDel="00EA6728" w:rsidRDefault="008F40A7" w:rsidP="008F40A7">
            <w:pPr>
              <w:pStyle w:val="TAL"/>
              <w:rPr>
                <w:del w:id="2251" w:author="CR#0002" w:date="2022-05-24T10:50:00Z"/>
                <w:rFonts w:cs="Arial"/>
                <w:szCs w:val="18"/>
              </w:rPr>
            </w:pPr>
            <w:del w:id="2252" w:author="CR#0002" w:date="2022-05-24T10:50:00Z">
              <w:r w:rsidDel="00EA6728">
                <w:rPr>
                  <w:rFonts w:cs="Arial"/>
                  <w:szCs w:val="18"/>
                </w:rPr>
                <w:delText xml:space="preserve">Represents </w:delText>
              </w:r>
              <w:r w:rsidRPr="00465A81" w:rsidDel="00EA6728">
                <w:rPr>
                  <w:rFonts w:cs="Arial"/>
                  <w:szCs w:val="18"/>
                </w:rPr>
                <w:delText>NEF event subscription</w:delText>
              </w:r>
            </w:del>
          </w:p>
        </w:tc>
        <w:tc>
          <w:tcPr>
            <w:tcW w:w="1588" w:type="dxa"/>
            <w:tcBorders>
              <w:top w:val="single" w:sz="4" w:space="0" w:color="auto"/>
              <w:left w:val="single" w:sz="4" w:space="0" w:color="auto"/>
              <w:bottom w:val="single" w:sz="4" w:space="0" w:color="auto"/>
              <w:right w:val="single" w:sz="4" w:space="0" w:color="auto"/>
            </w:tcBorders>
            <w:tcPrChange w:id="2253"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60BDB6AE" w14:textId="41DE23B8" w:rsidR="008F40A7" w:rsidRPr="00465A81" w:rsidDel="00EA6728" w:rsidRDefault="008F40A7" w:rsidP="008F40A7">
            <w:pPr>
              <w:pStyle w:val="TAL"/>
              <w:rPr>
                <w:del w:id="2254" w:author="CR#0002" w:date="2022-05-24T10:50:00Z"/>
                <w:rFonts w:cs="Arial"/>
                <w:szCs w:val="18"/>
              </w:rPr>
            </w:pPr>
          </w:p>
        </w:tc>
      </w:tr>
      <w:tr w:rsidR="008F40A7" w14:paraId="49C14C76" w14:textId="77777777" w:rsidTr="00EA6728">
        <w:trPr>
          <w:jc w:val="center"/>
          <w:trPrChange w:id="2255"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256"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73B70EB9" w14:textId="2BDC4F17" w:rsidR="008F40A7" w:rsidRPr="002A3F7A" w:rsidRDefault="008F40A7" w:rsidP="008F40A7">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Change w:id="2257"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50BCBE53" w14:textId="3DD2F980" w:rsidR="008F40A7" w:rsidRPr="00F07117" w:rsidRDefault="008F40A7" w:rsidP="008F40A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Change w:id="2258"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73DE5E60" w14:textId="61BA7CAA" w:rsidR="008F40A7" w:rsidRDefault="008F40A7" w:rsidP="008F40A7">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Change w:id="2259"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34D77C1E" w14:textId="77777777" w:rsidR="008F40A7" w:rsidRPr="00465A81" w:rsidRDefault="008F40A7" w:rsidP="008F40A7">
            <w:pPr>
              <w:pStyle w:val="TAL"/>
              <w:rPr>
                <w:rFonts w:cs="Arial"/>
                <w:szCs w:val="18"/>
              </w:rPr>
            </w:pPr>
          </w:p>
        </w:tc>
      </w:tr>
      <w:tr w:rsidR="008F40A7" w14:paraId="7CF79BFD" w14:textId="77777777" w:rsidTr="00EA6728">
        <w:trPr>
          <w:jc w:val="center"/>
          <w:trPrChange w:id="2260"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261"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3C3E8611" w14:textId="4A4D6571" w:rsidR="008F40A7" w:rsidRPr="002A3F7A" w:rsidRDefault="008F40A7" w:rsidP="008F40A7">
            <w:pPr>
              <w:pStyle w:val="TAL"/>
            </w:pPr>
            <w:r>
              <w:t>NfSetId</w:t>
            </w:r>
          </w:p>
        </w:tc>
        <w:tc>
          <w:tcPr>
            <w:tcW w:w="2578" w:type="dxa"/>
            <w:tcBorders>
              <w:top w:val="single" w:sz="4" w:space="0" w:color="auto"/>
              <w:left w:val="single" w:sz="4" w:space="0" w:color="auto"/>
              <w:bottom w:val="single" w:sz="4" w:space="0" w:color="auto"/>
              <w:right w:val="single" w:sz="4" w:space="0" w:color="auto"/>
            </w:tcBorders>
            <w:tcPrChange w:id="2262"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45AA06D4" w14:textId="1639782B" w:rsidR="008F40A7" w:rsidRPr="00F07117" w:rsidRDefault="008F40A7" w:rsidP="008F40A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Change w:id="2263"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26D4C5E3" w14:textId="35C3D47A" w:rsidR="008F40A7" w:rsidRDefault="008F40A7" w:rsidP="008F40A7">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Change w:id="2264"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4BB86B42" w14:textId="77777777" w:rsidR="008F40A7" w:rsidRPr="00465A81" w:rsidRDefault="008F40A7" w:rsidP="008F40A7">
            <w:pPr>
              <w:pStyle w:val="TAL"/>
              <w:rPr>
                <w:rFonts w:cs="Arial"/>
                <w:szCs w:val="18"/>
              </w:rPr>
            </w:pPr>
          </w:p>
        </w:tc>
      </w:tr>
      <w:tr w:rsidR="008F40A7" w14:paraId="2CEF8C9B" w14:textId="77777777" w:rsidTr="00EA6728">
        <w:trPr>
          <w:jc w:val="center"/>
          <w:trPrChange w:id="2265"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266"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117897F2" w14:textId="77777777" w:rsidR="008F40A7" w:rsidRDefault="008F40A7" w:rsidP="008F40A7">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Change w:id="2267"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5A69CE58" w14:textId="77777777" w:rsidR="008F40A7" w:rsidRPr="00F07117" w:rsidRDefault="008F40A7" w:rsidP="008F40A7">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Change w:id="2268"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281DDEFC" w14:textId="77777777" w:rsidR="008F40A7" w:rsidRPr="00465A81" w:rsidRDefault="008F40A7" w:rsidP="008F40A7">
            <w:pPr>
              <w:pStyle w:val="TAL"/>
              <w:rPr>
                <w:rFonts w:cs="Arial"/>
                <w:szCs w:val="18"/>
              </w:rPr>
            </w:pPr>
            <w:r w:rsidRPr="00465A81">
              <w:rPr>
                <w:rFonts w:cs="Arial"/>
                <w:szCs w:val="18"/>
              </w:rPr>
              <w:t>Represents an NWDAF analytics subscription.</w:t>
            </w:r>
          </w:p>
        </w:tc>
        <w:tc>
          <w:tcPr>
            <w:tcW w:w="1588" w:type="dxa"/>
            <w:tcBorders>
              <w:top w:val="single" w:sz="4" w:space="0" w:color="auto"/>
              <w:left w:val="single" w:sz="4" w:space="0" w:color="auto"/>
              <w:bottom w:val="single" w:sz="4" w:space="0" w:color="auto"/>
              <w:right w:val="single" w:sz="4" w:space="0" w:color="auto"/>
            </w:tcBorders>
            <w:tcPrChange w:id="2269"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1D003B4C" w14:textId="77777777" w:rsidR="008F40A7" w:rsidRPr="00465A81" w:rsidRDefault="008F40A7" w:rsidP="008F40A7">
            <w:pPr>
              <w:pStyle w:val="TAL"/>
              <w:rPr>
                <w:rFonts w:cs="Arial"/>
                <w:szCs w:val="18"/>
              </w:rPr>
            </w:pPr>
          </w:p>
        </w:tc>
      </w:tr>
      <w:tr w:rsidR="008F40A7" w14:paraId="3147FC3C" w14:textId="77777777" w:rsidTr="00EA6728">
        <w:trPr>
          <w:jc w:val="center"/>
          <w:trPrChange w:id="2270"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271"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7CF1E069" w14:textId="77777777" w:rsidR="008F40A7" w:rsidRDefault="008F40A7" w:rsidP="008F40A7">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Change w:id="2272"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663B0EA2" w14:textId="77777777" w:rsidR="008F40A7" w:rsidRPr="00F07117" w:rsidRDefault="008F40A7" w:rsidP="008F40A7">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Change w:id="2273"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02AD4BAD" w14:textId="77777777" w:rsidR="008F40A7" w:rsidRPr="00465A81" w:rsidRDefault="008F40A7" w:rsidP="008F40A7">
            <w:pPr>
              <w:pStyle w:val="TAL"/>
              <w:rPr>
                <w:rFonts w:cs="Arial"/>
                <w:szCs w:val="18"/>
              </w:rPr>
            </w:pPr>
            <w:r w:rsidRPr="00465A81">
              <w:rPr>
                <w:rFonts w:cs="Arial"/>
                <w:szCs w:val="18"/>
              </w:rPr>
              <w:t>Represents an NWDAF analytics subscription notification.</w:t>
            </w:r>
          </w:p>
        </w:tc>
        <w:tc>
          <w:tcPr>
            <w:tcW w:w="1588" w:type="dxa"/>
            <w:tcBorders>
              <w:top w:val="single" w:sz="4" w:space="0" w:color="auto"/>
              <w:left w:val="single" w:sz="4" w:space="0" w:color="auto"/>
              <w:bottom w:val="single" w:sz="4" w:space="0" w:color="auto"/>
              <w:right w:val="single" w:sz="4" w:space="0" w:color="auto"/>
            </w:tcBorders>
            <w:tcPrChange w:id="2274"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4D3CD1C3" w14:textId="77777777" w:rsidR="008F40A7" w:rsidRPr="00465A81" w:rsidRDefault="008F40A7" w:rsidP="008F40A7">
            <w:pPr>
              <w:pStyle w:val="TAL"/>
              <w:rPr>
                <w:rFonts w:cs="Arial"/>
                <w:szCs w:val="18"/>
              </w:rPr>
            </w:pPr>
          </w:p>
        </w:tc>
      </w:tr>
      <w:tr w:rsidR="008F40A7" w:rsidDel="00EA6728" w14:paraId="438DB1AD" w14:textId="590C32F2" w:rsidTr="00EA6728">
        <w:trPr>
          <w:jc w:val="center"/>
          <w:del w:id="2275" w:author="CR#0002" w:date="2022-05-24T10:50:00Z"/>
          <w:trPrChange w:id="2276"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277"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31A464D6" w14:textId="6B4D8A1E" w:rsidR="008F40A7" w:rsidDel="00EA6728" w:rsidRDefault="008F40A7" w:rsidP="008F40A7">
            <w:pPr>
              <w:pStyle w:val="TAL"/>
              <w:rPr>
                <w:del w:id="2278" w:author="CR#0002" w:date="2022-05-24T10:50:00Z"/>
              </w:rPr>
            </w:pPr>
            <w:del w:id="2279" w:author="CR#0002" w:date="2022-05-24T10:50:00Z">
              <w:r w:rsidRPr="00D54FE4" w:rsidDel="00EA6728">
                <w:delText>NsmfEventExposure</w:delText>
              </w:r>
            </w:del>
          </w:p>
        </w:tc>
        <w:tc>
          <w:tcPr>
            <w:tcW w:w="2578" w:type="dxa"/>
            <w:tcBorders>
              <w:top w:val="single" w:sz="4" w:space="0" w:color="auto"/>
              <w:left w:val="single" w:sz="4" w:space="0" w:color="auto"/>
              <w:bottom w:val="single" w:sz="4" w:space="0" w:color="auto"/>
              <w:right w:val="single" w:sz="4" w:space="0" w:color="auto"/>
            </w:tcBorders>
            <w:tcPrChange w:id="2280"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0ABD33D2" w14:textId="2783BE93" w:rsidR="008F40A7" w:rsidRPr="00F07117" w:rsidDel="00EA6728" w:rsidRDefault="008F40A7" w:rsidP="008F40A7">
            <w:pPr>
              <w:pStyle w:val="TAL"/>
              <w:rPr>
                <w:del w:id="2281" w:author="CR#0002" w:date="2022-05-24T10:50:00Z"/>
              </w:rPr>
            </w:pPr>
            <w:del w:id="2282" w:author="CR#0002" w:date="2022-05-24T10:50:00Z">
              <w:r w:rsidDel="00EA6728">
                <w:delText>3GPP TS 29.508 [</w:delText>
              </w:r>
              <w:r w:rsidRPr="00465A81" w:rsidDel="00EA6728">
                <w:delText>18</w:delText>
              </w:r>
              <w:r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283"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1779BD1C" w14:textId="058078AB" w:rsidR="008F40A7" w:rsidRPr="00465A81" w:rsidDel="00EA6728" w:rsidRDefault="008F40A7" w:rsidP="008F40A7">
            <w:pPr>
              <w:pStyle w:val="TAL"/>
              <w:rPr>
                <w:del w:id="2284" w:author="CR#0002" w:date="2022-05-24T10:50:00Z"/>
                <w:rFonts w:cs="Arial"/>
                <w:szCs w:val="18"/>
              </w:rPr>
            </w:pPr>
            <w:del w:id="2285" w:author="CR#0002" w:date="2022-05-24T10:50:00Z">
              <w:r w:rsidDel="00EA6728">
                <w:rPr>
                  <w:rFonts w:cs="Arial"/>
                  <w:szCs w:val="18"/>
                </w:rPr>
                <w:delText xml:space="preserve">Represents </w:delText>
              </w:r>
              <w:r w:rsidRPr="00465A81" w:rsidDel="00EA6728">
                <w:rPr>
                  <w:rFonts w:cs="Arial"/>
                  <w:szCs w:val="18"/>
                </w:rPr>
                <w:delText>SMF event subscription.</w:delText>
              </w:r>
            </w:del>
          </w:p>
        </w:tc>
        <w:tc>
          <w:tcPr>
            <w:tcW w:w="1588" w:type="dxa"/>
            <w:tcBorders>
              <w:top w:val="single" w:sz="4" w:space="0" w:color="auto"/>
              <w:left w:val="single" w:sz="4" w:space="0" w:color="auto"/>
              <w:bottom w:val="single" w:sz="4" w:space="0" w:color="auto"/>
              <w:right w:val="single" w:sz="4" w:space="0" w:color="auto"/>
            </w:tcBorders>
            <w:tcPrChange w:id="2286"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34588907" w14:textId="2CA1DF9C" w:rsidR="008F40A7" w:rsidRPr="00465A81" w:rsidDel="00EA6728" w:rsidRDefault="008F40A7" w:rsidP="008F40A7">
            <w:pPr>
              <w:pStyle w:val="TAL"/>
              <w:rPr>
                <w:del w:id="2287" w:author="CR#0002" w:date="2022-05-24T10:50:00Z"/>
                <w:rFonts w:cs="Arial"/>
                <w:szCs w:val="18"/>
              </w:rPr>
            </w:pPr>
          </w:p>
        </w:tc>
      </w:tr>
      <w:tr w:rsidR="008F40A7" w:rsidDel="00EA6728" w14:paraId="11898AE0" w14:textId="01332245" w:rsidTr="00EA6728">
        <w:trPr>
          <w:jc w:val="center"/>
          <w:del w:id="2288" w:author="CR#0002" w:date="2022-05-24T10:50:00Z"/>
          <w:trPrChange w:id="2289"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290"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2DE61569" w14:textId="00CF3D26" w:rsidR="008F40A7" w:rsidDel="00EA6728" w:rsidRDefault="008F40A7" w:rsidP="008F40A7">
            <w:pPr>
              <w:pStyle w:val="TAL"/>
              <w:rPr>
                <w:del w:id="2291" w:author="CR#0002" w:date="2022-05-24T10:50:00Z"/>
              </w:rPr>
            </w:pPr>
            <w:del w:id="2292" w:author="CR#0002" w:date="2022-05-24T10:50:00Z">
              <w:r w:rsidRPr="003D3AE0" w:rsidDel="00EA6728">
                <w:delText>NsmfEventExposureNotification</w:delText>
              </w:r>
            </w:del>
          </w:p>
        </w:tc>
        <w:tc>
          <w:tcPr>
            <w:tcW w:w="2578" w:type="dxa"/>
            <w:tcBorders>
              <w:top w:val="single" w:sz="4" w:space="0" w:color="auto"/>
              <w:left w:val="single" w:sz="4" w:space="0" w:color="auto"/>
              <w:bottom w:val="single" w:sz="4" w:space="0" w:color="auto"/>
              <w:right w:val="single" w:sz="4" w:space="0" w:color="auto"/>
            </w:tcBorders>
            <w:tcPrChange w:id="2293"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6ED035A2" w14:textId="6059E072" w:rsidR="008F40A7" w:rsidRPr="00F07117" w:rsidDel="00EA6728" w:rsidRDefault="008F40A7" w:rsidP="008F40A7">
            <w:pPr>
              <w:pStyle w:val="TAL"/>
              <w:rPr>
                <w:del w:id="2294" w:author="CR#0002" w:date="2022-05-24T10:50:00Z"/>
              </w:rPr>
            </w:pPr>
            <w:del w:id="2295" w:author="CR#0002" w:date="2022-05-24T10:50:00Z">
              <w:r w:rsidDel="00EA6728">
                <w:delText>3GPP TS 29.508 [</w:delText>
              </w:r>
              <w:r w:rsidRPr="00465A81" w:rsidDel="00EA6728">
                <w:delText>18</w:delText>
              </w:r>
              <w:r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296"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44A6758C" w14:textId="0869B664" w:rsidR="008F40A7" w:rsidRPr="00465A81" w:rsidDel="00EA6728" w:rsidRDefault="008F40A7" w:rsidP="008F40A7">
            <w:pPr>
              <w:pStyle w:val="TAL"/>
              <w:rPr>
                <w:del w:id="2297" w:author="CR#0002" w:date="2022-05-24T10:50:00Z"/>
                <w:rFonts w:cs="Arial"/>
                <w:szCs w:val="18"/>
              </w:rPr>
            </w:pPr>
            <w:del w:id="2298" w:author="CR#0002" w:date="2022-05-24T10:50:00Z">
              <w:r w:rsidDel="00EA6728">
                <w:rPr>
                  <w:rFonts w:cs="Arial"/>
                  <w:szCs w:val="18"/>
                </w:rPr>
                <w:delText xml:space="preserve">Represents </w:delText>
              </w:r>
              <w:r w:rsidRPr="00465A81" w:rsidDel="00EA6728">
                <w:rPr>
                  <w:rFonts w:cs="Arial"/>
                  <w:szCs w:val="18"/>
                </w:rPr>
                <w:delText>SMF event notification.</w:delText>
              </w:r>
            </w:del>
          </w:p>
        </w:tc>
        <w:tc>
          <w:tcPr>
            <w:tcW w:w="1588" w:type="dxa"/>
            <w:tcBorders>
              <w:top w:val="single" w:sz="4" w:space="0" w:color="auto"/>
              <w:left w:val="single" w:sz="4" w:space="0" w:color="auto"/>
              <w:bottom w:val="single" w:sz="4" w:space="0" w:color="auto"/>
              <w:right w:val="single" w:sz="4" w:space="0" w:color="auto"/>
            </w:tcBorders>
            <w:tcPrChange w:id="2299"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40F852B4" w14:textId="5A86D200" w:rsidR="008F40A7" w:rsidRPr="00465A81" w:rsidDel="00EA6728" w:rsidRDefault="008F40A7" w:rsidP="008F40A7">
            <w:pPr>
              <w:pStyle w:val="TAL"/>
              <w:rPr>
                <w:del w:id="2300" w:author="CR#0002" w:date="2022-05-24T10:50:00Z"/>
                <w:rFonts w:cs="Arial"/>
                <w:szCs w:val="18"/>
              </w:rPr>
            </w:pPr>
          </w:p>
        </w:tc>
      </w:tr>
      <w:tr w:rsidR="008F40A7" w:rsidRPr="00465A81" w14:paraId="4266748D" w14:textId="77777777" w:rsidTr="00EA6728">
        <w:trPr>
          <w:jc w:val="center"/>
          <w:trPrChange w:id="2301"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02"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6C26B375" w14:textId="77777777" w:rsidR="008F40A7" w:rsidRPr="003D3AE0" w:rsidRDefault="008F40A7" w:rsidP="008F40A7">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Change w:id="2303"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23BF8AB0" w14:textId="77777777" w:rsidR="008F40A7" w:rsidRDefault="008F40A7" w:rsidP="008F40A7">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Change w:id="2304"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06384D18" w14:textId="77777777" w:rsidR="008F40A7" w:rsidRDefault="008F40A7" w:rsidP="008F40A7">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Change w:id="2305"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38F24C50" w14:textId="77777777" w:rsidR="008F40A7" w:rsidRPr="00465A81" w:rsidRDefault="008F40A7" w:rsidP="008F40A7">
            <w:pPr>
              <w:pStyle w:val="TAL"/>
              <w:rPr>
                <w:rFonts w:cs="Arial"/>
                <w:szCs w:val="18"/>
              </w:rPr>
            </w:pPr>
          </w:p>
        </w:tc>
      </w:tr>
      <w:tr w:rsidR="008F40A7" w:rsidDel="003E25FD" w14:paraId="1CDC3372" w14:textId="77777777" w:rsidTr="00EA6728">
        <w:trPr>
          <w:jc w:val="center"/>
          <w:trPrChange w:id="2306"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07"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72E87638" w14:textId="54F8223B" w:rsidR="008F40A7" w:rsidRPr="00D276BF" w:rsidDel="003E25FD" w:rsidRDefault="008F40A7" w:rsidP="008F40A7">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Change w:id="2308"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5B0C42FF" w14:textId="1B92ABCA" w:rsidR="008F40A7" w:rsidDel="003E25FD" w:rsidRDefault="008F40A7" w:rsidP="005C2383">
            <w:pPr>
              <w:pStyle w:val="TAL"/>
            </w:pPr>
            <w:r>
              <w:t>3GPP TS 29.571 [</w:t>
            </w:r>
            <w:del w:id="2309" w:author="CR#0009" w:date="2022-04-13T17:45:00Z">
              <w:r w:rsidDel="005C2383">
                <w:delText>8</w:delText>
              </w:r>
            </w:del>
            <w:ins w:id="2310" w:author="CR#0009" w:date="2022-04-13T17:45:00Z">
              <w:r w:rsidR="005C2383">
                <w:t>17</w:t>
              </w:r>
            </w:ins>
            <w:r>
              <w:t>]</w:t>
            </w:r>
          </w:p>
        </w:tc>
        <w:tc>
          <w:tcPr>
            <w:tcW w:w="2080" w:type="dxa"/>
            <w:tcBorders>
              <w:top w:val="single" w:sz="4" w:space="0" w:color="auto"/>
              <w:left w:val="single" w:sz="4" w:space="0" w:color="auto"/>
              <w:bottom w:val="single" w:sz="4" w:space="0" w:color="auto"/>
              <w:right w:val="single" w:sz="4" w:space="0" w:color="auto"/>
            </w:tcBorders>
            <w:tcPrChange w:id="2311"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007305D6" w14:textId="712B2297" w:rsidR="008F40A7" w:rsidDel="003E25FD" w:rsidRDefault="008F40A7" w:rsidP="008F40A7">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Change w:id="2312"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57B38402" w14:textId="77777777" w:rsidR="008F40A7" w:rsidRPr="00465A81" w:rsidDel="003E25FD" w:rsidRDefault="008F40A7" w:rsidP="008F40A7">
            <w:pPr>
              <w:pStyle w:val="TAL"/>
              <w:rPr>
                <w:rFonts w:cs="Arial"/>
                <w:szCs w:val="18"/>
              </w:rPr>
            </w:pPr>
          </w:p>
        </w:tc>
      </w:tr>
      <w:tr w:rsidR="008F40A7" w14:paraId="399E0CA1" w14:textId="77777777" w:rsidTr="00EA6728">
        <w:trPr>
          <w:jc w:val="center"/>
          <w:trPrChange w:id="2313"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14"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76BCFF13" w14:textId="77777777" w:rsidR="008F40A7" w:rsidRPr="00D54FE4" w:rsidRDefault="008F40A7" w:rsidP="008F40A7">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Change w:id="2315"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4B927F54" w14:textId="77777777" w:rsidR="008F40A7" w:rsidRDefault="008F40A7" w:rsidP="008F40A7">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Change w:id="2316"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4E2B8412" w14:textId="77777777" w:rsidR="008F40A7" w:rsidRPr="00465A81" w:rsidRDefault="008F40A7" w:rsidP="008F40A7">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Change w:id="2317"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7676761C" w14:textId="77777777" w:rsidR="008F40A7" w:rsidRPr="00465A81" w:rsidRDefault="008F40A7" w:rsidP="008F40A7">
            <w:pPr>
              <w:pStyle w:val="TAL"/>
              <w:rPr>
                <w:rFonts w:cs="Arial"/>
                <w:szCs w:val="18"/>
              </w:rPr>
            </w:pPr>
          </w:p>
        </w:tc>
      </w:tr>
      <w:tr w:rsidR="008F40A7" w14:paraId="2C9F63EE" w14:textId="77777777" w:rsidTr="00EA6728">
        <w:trPr>
          <w:jc w:val="center"/>
          <w:trPrChange w:id="2318"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19"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7F574B16" w14:textId="77777777" w:rsidR="008F40A7" w:rsidRPr="00D276BF" w:rsidRDefault="008F40A7" w:rsidP="008F40A7">
            <w:pPr>
              <w:pStyle w:val="TAL"/>
            </w:pPr>
            <w:r>
              <w:t>Uinteger</w:t>
            </w:r>
          </w:p>
        </w:tc>
        <w:tc>
          <w:tcPr>
            <w:tcW w:w="2578" w:type="dxa"/>
            <w:tcBorders>
              <w:top w:val="single" w:sz="4" w:space="0" w:color="auto"/>
              <w:left w:val="single" w:sz="4" w:space="0" w:color="auto"/>
              <w:bottom w:val="single" w:sz="4" w:space="0" w:color="auto"/>
              <w:right w:val="single" w:sz="4" w:space="0" w:color="auto"/>
            </w:tcBorders>
            <w:tcPrChange w:id="2320"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52E87996" w14:textId="77777777" w:rsidR="008F40A7" w:rsidRDefault="008F40A7" w:rsidP="008F40A7">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Change w:id="2321"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3B8D4D3A" w14:textId="77777777" w:rsidR="008F40A7" w:rsidRPr="00465A81" w:rsidRDefault="008F40A7" w:rsidP="008F40A7">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Change w:id="2322"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36D88CD4" w14:textId="77777777" w:rsidR="008F40A7" w:rsidRPr="00465A81" w:rsidRDefault="008F40A7" w:rsidP="008F40A7">
            <w:pPr>
              <w:pStyle w:val="TAL"/>
              <w:rPr>
                <w:rFonts w:cs="Arial"/>
                <w:szCs w:val="18"/>
              </w:rPr>
            </w:pPr>
          </w:p>
        </w:tc>
      </w:tr>
      <w:tr w:rsidR="008F40A7" w14:paraId="4B1DF645" w14:textId="77777777" w:rsidTr="00EA6728">
        <w:trPr>
          <w:jc w:val="center"/>
          <w:trPrChange w:id="2323"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24"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79C95CCD" w14:textId="77777777" w:rsidR="008F40A7" w:rsidRPr="00735F10" w:rsidRDefault="008F40A7" w:rsidP="008F40A7">
            <w:pPr>
              <w:pStyle w:val="TAL"/>
            </w:pPr>
            <w:r>
              <w:t>Uri</w:t>
            </w:r>
          </w:p>
        </w:tc>
        <w:tc>
          <w:tcPr>
            <w:tcW w:w="2578" w:type="dxa"/>
            <w:tcBorders>
              <w:top w:val="single" w:sz="4" w:space="0" w:color="auto"/>
              <w:left w:val="single" w:sz="4" w:space="0" w:color="auto"/>
              <w:bottom w:val="single" w:sz="4" w:space="0" w:color="auto"/>
              <w:right w:val="single" w:sz="4" w:space="0" w:color="auto"/>
            </w:tcBorders>
            <w:tcPrChange w:id="2325"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3CFA1F48" w14:textId="77777777" w:rsidR="008F40A7" w:rsidRDefault="008F40A7" w:rsidP="008F40A7">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Change w:id="2326"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628EDBE7" w14:textId="77777777" w:rsidR="008F40A7" w:rsidRPr="00465A81" w:rsidRDefault="008F40A7" w:rsidP="008F40A7">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Change w:id="2327"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1D972974" w14:textId="77777777" w:rsidR="008F40A7" w:rsidRPr="00465A81" w:rsidRDefault="008F40A7" w:rsidP="008F40A7">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2328" w:name="_Toc510696634"/>
      <w:bookmarkStart w:id="2329" w:name="_Toc35971429"/>
      <w:bookmarkStart w:id="2330" w:name="_Toc67903545"/>
      <w:bookmarkStart w:id="2331" w:name="_Toc73173277"/>
      <w:bookmarkStart w:id="2332" w:name="_Toc96959866"/>
      <w:bookmarkStart w:id="2333" w:name="_Toc100819840"/>
      <w:r>
        <w:rPr>
          <w:lang w:val="en-US"/>
        </w:rPr>
        <w:lastRenderedPageBreak/>
        <w:t>5.1.6.2</w:t>
      </w:r>
      <w:r>
        <w:rPr>
          <w:lang w:val="en-US"/>
        </w:rPr>
        <w:tab/>
        <w:t>Structured data types</w:t>
      </w:r>
      <w:bookmarkEnd w:id="2328"/>
      <w:bookmarkEnd w:id="2329"/>
      <w:bookmarkEnd w:id="2330"/>
      <w:bookmarkEnd w:id="2331"/>
      <w:bookmarkEnd w:id="2332"/>
      <w:bookmarkEnd w:id="2333"/>
    </w:p>
    <w:p w14:paraId="727E64EC" w14:textId="77777777" w:rsidR="00E60FE0" w:rsidRDefault="00C872B4">
      <w:pPr>
        <w:pStyle w:val="50"/>
      </w:pPr>
      <w:bookmarkStart w:id="2334" w:name="_Toc510696635"/>
      <w:bookmarkStart w:id="2335" w:name="_Toc35971430"/>
      <w:bookmarkStart w:id="2336" w:name="_Toc67903546"/>
      <w:bookmarkStart w:id="2337" w:name="_Toc73173278"/>
      <w:bookmarkStart w:id="2338" w:name="_Toc96959867"/>
      <w:bookmarkStart w:id="2339" w:name="_Toc100819841"/>
      <w:r>
        <w:t>5.1.6.2.1</w:t>
      </w:r>
      <w:r>
        <w:tab/>
        <w:t>Introduction</w:t>
      </w:r>
      <w:bookmarkEnd w:id="2334"/>
      <w:bookmarkEnd w:id="2335"/>
      <w:bookmarkEnd w:id="2336"/>
      <w:bookmarkEnd w:id="2337"/>
      <w:bookmarkEnd w:id="2338"/>
      <w:bookmarkEnd w:id="2339"/>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2340" w:name="_Toc510696636"/>
      <w:bookmarkStart w:id="2341" w:name="_Toc35971431"/>
      <w:bookmarkStart w:id="2342" w:name="_Toc67903547"/>
      <w:bookmarkStart w:id="2343" w:name="_Toc73173279"/>
      <w:bookmarkStart w:id="2344" w:name="_Toc96959868"/>
      <w:bookmarkStart w:id="2345" w:name="_Toc100819842"/>
      <w:r>
        <w:t>5.1.6.2.2</w:t>
      </w:r>
      <w:r>
        <w:tab/>
        <w:t xml:space="preserve">Type </w:t>
      </w:r>
      <w:r w:rsidR="00465A81" w:rsidRPr="00824EA2">
        <w:t>Ndccf</w:t>
      </w:r>
      <w:r w:rsidR="00465A81">
        <w:t>Analytics</w:t>
      </w:r>
      <w:r w:rsidR="00465A81" w:rsidRPr="00824EA2">
        <w:t>Subscription</w:t>
      </w:r>
      <w:bookmarkEnd w:id="2340"/>
      <w:bookmarkEnd w:id="2341"/>
      <w:bookmarkEnd w:id="2342"/>
      <w:bookmarkEnd w:id="2343"/>
      <w:bookmarkEnd w:id="2344"/>
      <w:bookmarkEnd w:id="2345"/>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ins w:id="2346" w:author="CR#0006" w:date="2022-05-24T11:53:00Z">
              <w:r w:rsidR="004134E1">
                <w:t> 1</w:t>
              </w:r>
            </w:ins>
            <w:r w:rsidR="005E5E65">
              <w:t>)</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014FC9" w14:paraId="1441C395"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pPr>
            <w:r>
              <w:rPr>
                <w:rFonts w:cs="Arial"/>
                <w:szCs w:val="18"/>
                <w:lang w:eastAsia="zh-CN"/>
              </w:rPr>
              <w:t>This IE represents a l</w:t>
            </w:r>
            <w:r>
              <w:t>ist of Supported features as described in clause 5.1.8.</w:t>
            </w:r>
          </w:p>
          <w:p w14:paraId="57E1EF32" w14:textId="77AE334D"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rFonts w:cs="Arial"/>
                <w:szCs w:val="18"/>
              </w:rPr>
            </w:pPr>
          </w:p>
        </w:tc>
      </w:tr>
      <w:tr w:rsidR="004134E1" w14:paraId="4D060F4F" w14:textId="77777777" w:rsidTr="00034E83">
        <w:trPr>
          <w:jc w:val="center"/>
          <w:ins w:id="2347" w:author="CR#0006" w:date="2022-05-24T11:53:00Z"/>
        </w:trPr>
        <w:tc>
          <w:tcPr>
            <w:tcW w:w="1701" w:type="dxa"/>
            <w:tcBorders>
              <w:top w:val="single" w:sz="4" w:space="0" w:color="auto"/>
              <w:left w:val="single" w:sz="4" w:space="0" w:color="auto"/>
              <w:bottom w:val="single" w:sz="4" w:space="0" w:color="auto"/>
              <w:right w:val="single" w:sz="4" w:space="0" w:color="auto"/>
            </w:tcBorders>
          </w:tcPr>
          <w:p w14:paraId="099224C5" w14:textId="77777777" w:rsidR="004134E1" w:rsidRDefault="004134E1" w:rsidP="00034E83">
            <w:pPr>
              <w:pStyle w:val="TAL"/>
              <w:rPr>
                <w:ins w:id="2348" w:author="CR#0006" w:date="2022-05-24T11:53:00Z"/>
              </w:rPr>
            </w:pPr>
            <w:ins w:id="2349" w:author="CR#0006" w:date="2022-05-24T11:53:00Z">
              <w:r>
                <w:t>timePeriod</w:t>
              </w:r>
            </w:ins>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4134E1" w:rsidRDefault="004134E1" w:rsidP="00034E83">
            <w:pPr>
              <w:pStyle w:val="TAL"/>
              <w:rPr>
                <w:ins w:id="2350" w:author="CR#0006" w:date="2022-05-24T11:53:00Z"/>
              </w:rPr>
            </w:pPr>
            <w:ins w:id="2351" w:author="CR#0006" w:date="2022-05-24T11:53: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14:paraId="0369A272" w14:textId="77777777" w:rsidR="004134E1" w:rsidRDefault="004134E1" w:rsidP="00034E83">
            <w:pPr>
              <w:pStyle w:val="TAC"/>
              <w:rPr>
                <w:ins w:id="2352" w:author="CR#0006" w:date="2022-05-24T11:53:00Z"/>
              </w:rPr>
            </w:pPr>
            <w:ins w:id="2353" w:author="CR#0006" w:date="2022-05-24T11:53: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4134E1" w:rsidRDefault="004134E1" w:rsidP="00034E83">
            <w:pPr>
              <w:pStyle w:val="TAL"/>
              <w:rPr>
                <w:ins w:id="2354" w:author="CR#0006" w:date="2022-05-24T11:53:00Z"/>
              </w:rPr>
            </w:pPr>
            <w:ins w:id="2355" w:author="CR#0006" w:date="2022-05-24T11:53:00Z">
              <w:r>
                <w:t>0..1</w:t>
              </w:r>
            </w:ins>
          </w:p>
        </w:tc>
        <w:tc>
          <w:tcPr>
            <w:tcW w:w="2410" w:type="dxa"/>
            <w:tcBorders>
              <w:top w:val="single" w:sz="4" w:space="0" w:color="auto"/>
              <w:left w:val="single" w:sz="4" w:space="0" w:color="auto"/>
              <w:bottom w:val="single" w:sz="4" w:space="0" w:color="auto"/>
              <w:right w:val="single" w:sz="4" w:space="0" w:color="auto"/>
            </w:tcBorders>
          </w:tcPr>
          <w:p w14:paraId="6A37CB1E" w14:textId="77777777" w:rsidR="004134E1" w:rsidRDefault="004134E1" w:rsidP="00034E83">
            <w:pPr>
              <w:pStyle w:val="TAL"/>
              <w:rPr>
                <w:ins w:id="2356" w:author="CR#0006" w:date="2022-05-24T11:53:00Z"/>
                <w:lang w:eastAsia="zh-CN"/>
              </w:rPr>
            </w:pPr>
            <w:ins w:id="2357" w:author="CR#0006" w:date="2022-05-24T11:53:00Z">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ins>
          </w:p>
          <w:p w14:paraId="79782C44" w14:textId="633D3B05" w:rsidR="004134E1" w:rsidRDefault="004134E1" w:rsidP="00034E83">
            <w:pPr>
              <w:pStyle w:val="TAL"/>
              <w:rPr>
                <w:ins w:id="2358" w:author="CR#0006" w:date="2022-05-24T11:53:00Z"/>
                <w:rFonts w:cs="Arial"/>
                <w:szCs w:val="18"/>
                <w:lang w:eastAsia="zh-CN"/>
              </w:rPr>
            </w:pPr>
            <w:ins w:id="2359" w:author="CR#0006" w:date="2022-05-24T11:53:00Z">
              <w:r>
                <w:t>(NOTE </w:t>
              </w:r>
            </w:ins>
            <w:ins w:id="2360" w:author="Rapporteur" w:date="2022-05-25T18:01:00Z">
              <w:r w:rsidR="00B32C6E">
                <w:t>2</w:t>
              </w:r>
            </w:ins>
            <w:ins w:id="2361" w:author="CR#0006" w:date="2022-05-24T11:53:00Z">
              <w:del w:id="2362" w:author="Rapporteur" w:date="2022-05-25T18:01:00Z">
                <w:r w:rsidDel="00B32C6E">
                  <w:delText>x</w:delText>
                </w:r>
              </w:del>
              <w:r>
                <w:t>)</w:t>
              </w:r>
            </w:ins>
          </w:p>
        </w:tc>
        <w:tc>
          <w:tcPr>
            <w:tcW w:w="2410" w:type="dxa"/>
            <w:tcBorders>
              <w:top w:val="single" w:sz="4" w:space="0" w:color="auto"/>
              <w:left w:val="single" w:sz="4" w:space="0" w:color="auto"/>
              <w:bottom w:val="single" w:sz="4" w:space="0" w:color="auto"/>
              <w:right w:val="single" w:sz="4" w:space="0" w:color="auto"/>
            </w:tcBorders>
          </w:tcPr>
          <w:p w14:paraId="12471BE6" w14:textId="77777777" w:rsidR="004134E1" w:rsidRDefault="004134E1" w:rsidP="00034E83">
            <w:pPr>
              <w:pStyle w:val="TAL"/>
              <w:rPr>
                <w:ins w:id="2363" w:author="CR#0006" w:date="2022-05-24T11:53:00Z"/>
                <w:rFonts w:cs="Arial"/>
                <w:szCs w:val="18"/>
              </w:rPr>
            </w:pPr>
          </w:p>
        </w:tc>
      </w:tr>
      <w:tr w:rsidR="005E5E65"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4134E1" w:rsidRDefault="005E5E65" w:rsidP="004134E1">
            <w:pPr>
              <w:pStyle w:val="TAL"/>
              <w:rPr>
                <w:ins w:id="2364" w:author="CR#0006" w:date="2022-05-24T11:53:00Z"/>
              </w:rPr>
            </w:pPr>
            <w:r>
              <w:t>NOTE</w:t>
            </w:r>
            <w:ins w:id="2365" w:author="CR#0006" w:date="2022-05-24T11:53:00Z">
              <w:r w:rsidR="004134E1">
                <w:t> 1</w:t>
              </w:r>
            </w:ins>
            <w:r>
              <w:t xml:space="preserve">: </w:t>
            </w:r>
            <w:r>
              <w:tab/>
              <w:t>The "notificationURI"</w:t>
            </w:r>
            <w:ins w:id="2366" w:author="CR#0019" w:date="2022-05-24T14:59:00Z">
              <w:r w:rsidR="00461C10">
                <w:t xml:space="preserve"> and "</w:t>
              </w:r>
              <w:r w:rsidR="00461C10">
                <w:rPr>
                  <w:noProof/>
                  <w:lang w:eastAsia="zh-CN"/>
                </w:rPr>
                <w:t>notifCorreId</w:t>
              </w:r>
              <w:r w:rsidR="00461C10">
                <w:t>"</w:t>
              </w:r>
            </w:ins>
            <w:r>
              <w:t xml:space="preserve"> attribute</w:t>
            </w:r>
            <w:ins w:id="2367" w:author="CR#0019" w:date="2022-05-24T14:59:00Z">
              <w:r w:rsidR="00461C10">
                <w:t>s</w:t>
              </w:r>
            </w:ins>
            <w:r>
              <w:t xml:space="preserve"> of </w:t>
            </w:r>
            <w:r>
              <w:rPr>
                <w:lang w:eastAsia="zh-CN"/>
              </w:rPr>
              <w:t>NnwdafEventsSubscription</w:t>
            </w:r>
            <w:r>
              <w:t xml:space="preserve"> data type shall be ignored by the DCCF. The DCCF will provide the notification target address </w:t>
            </w:r>
            <w:ins w:id="2368" w:author="CR#0019" w:date="2022-05-24T14:59:00Z">
              <w:r w:rsidR="00461C10">
                <w:t>and</w:t>
              </w:r>
              <w:r w:rsidR="00461C10">
                <w:rPr>
                  <w:lang w:eastAsia="ja-JP"/>
                </w:rPr>
                <w:t xml:space="preserve"> the </w:t>
              </w:r>
              <w:r w:rsidR="00461C10">
                <w:t>notification c</w:t>
              </w:r>
              <w:r w:rsidR="00461C10">
                <w:rPr>
                  <w:lang w:eastAsia="ja-JP"/>
                </w:rPr>
                <w:t>orrelation ID</w:t>
              </w:r>
              <w:r w:rsidR="00461C10">
                <w:t xml:space="preserve"> </w:t>
              </w:r>
            </w:ins>
            <w:r w:rsidRPr="00A8675C">
              <w:t xml:space="preserve">of the DCCF itself </w:t>
            </w:r>
            <w:r>
              <w:t xml:space="preserve">in the </w:t>
            </w:r>
            <w:r>
              <w:rPr>
                <w:lang w:eastAsia="zh-CN"/>
              </w:rPr>
              <w:t>NnwdafEventsSubscription</w:t>
            </w:r>
            <w:r>
              <w:t xml:space="preserve"> data type during the event subscription request to the NWDAF.</w:t>
            </w:r>
          </w:p>
          <w:p w14:paraId="753B91F4" w14:textId="18FEA03D" w:rsidR="004134E1" w:rsidRDefault="004134E1" w:rsidP="00B32C6E">
            <w:pPr>
              <w:pStyle w:val="TAL"/>
              <w:rPr>
                <w:rFonts w:cs="Arial"/>
                <w:szCs w:val="18"/>
              </w:rPr>
            </w:pPr>
            <w:ins w:id="2369" w:author="CR#0006" w:date="2022-05-24T11:53:00Z">
              <w:r>
                <w:t>NOTE </w:t>
              </w:r>
              <w:del w:id="2370" w:author="Rapporteur" w:date="2022-05-25T18:01:00Z">
                <w:r w:rsidDel="00B32C6E">
                  <w:delText>x</w:delText>
                </w:r>
              </w:del>
            </w:ins>
            <w:ins w:id="2371" w:author="Rapporteur" w:date="2022-05-25T18:01:00Z">
              <w:r w:rsidR="00B32C6E">
                <w:t>2</w:t>
              </w:r>
            </w:ins>
            <w:ins w:id="2372" w:author="CR#0006" w:date="2022-05-24T11:53:00Z">
              <w:r>
                <w:t xml:space="preserve">: </w:t>
              </w:r>
              <w:r>
                <w:tab/>
              </w:r>
              <w:r w:rsidRPr="007A2232">
                <w:t>It includes the time period either in the past or in the future (i.e., start time as past time and stop time</w:t>
              </w:r>
              <w:r>
                <w:t xml:space="preserve"> as future time is not allowed).</w:t>
              </w:r>
            </w:ins>
          </w:p>
        </w:tc>
      </w:tr>
    </w:tbl>
    <w:p w14:paraId="45133FA0" w14:textId="77777777" w:rsidR="00E60FE0" w:rsidRDefault="00E60FE0"/>
    <w:p w14:paraId="114FB012" w14:textId="36093111" w:rsidR="005E5E65" w:rsidRPr="005E5E65" w:rsidDel="00D9432E" w:rsidRDefault="005E5E65" w:rsidP="005E5E65">
      <w:pPr>
        <w:pStyle w:val="EditorsNote"/>
        <w:rPr>
          <w:del w:id="2373" w:author="CR#0004" w:date="2022-04-13T17:07:00Z"/>
        </w:rPr>
      </w:pPr>
      <w:del w:id="2374" w:author="CR#0004" w:date="2022-04-13T17:07:00Z">
        <w:r w:rsidDel="00D9432E">
          <w:delText>Editor's Note:</w:delText>
        </w:r>
        <w:r w:rsidDel="00D9432E">
          <w:tab/>
          <w:delText>It’s FFS that more attributes of</w:delText>
        </w:r>
        <w:r w:rsidRPr="004134C5" w:rsidDel="00D9432E">
          <w:delText xml:space="preserve"> </w:delText>
        </w:r>
        <w:r w:rsidDel="00D9432E">
          <w:delText xml:space="preserve">the </w:delText>
        </w:r>
        <w:r w:rsidDel="00D9432E">
          <w:rPr>
            <w:lang w:eastAsia="zh-CN"/>
          </w:rPr>
          <w:delText>reused</w:delText>
        </w:r>
        <w:r w:rsidDel="00D9432E">
          <w:delText xml:space="preserve"> data types will be analysed and described later.</w:delText>
        </w:r>
      </w:del>
    </w:p>
    <w:p w14:paraId="5EC0D337" w14:textId="52FE8190" w:rsidR="00E60FE0" w:rsidRDefault="00C872B4" w:rsidP="00675E3D">
      <w:pPr>
        <w:pStyle w:val="50"/>
      </w:pPr>
      <w:bookmarkStart w:id="2375" w:name="_Toc510696637"/>
      <w:bookmarkStart w:id="2376" w:name="_Toc35971432"/>
      <w:bookmarkStart w:id="2377" w:name="_Toc67903548"/>
      <w:bookmarkStart w:id="2378" w:name="_Toc73173280"/>
      <w:bookmarkStart w:id="2379" w:name="_Toc96959869"/>
      <w:bookmarkStart w:id="2380" w:name="_Toc100819843"/>
      <w:r>
        <w:lastRenderedPageBreak/>
        <w:t>5.1.6.2.3</w:t>
      </w:r>
      <w:r>
        <w:tab/>
        <w:t xml:space="preserve">Type </w:t>
      </w:r>
      <w:r w:rsidR="009E0AEA" w:rsidRPr="00824EA2">
        <w:t>Ndccf</w:t>
      </w:r>
      <w:r w:rsidR="009E0AEA">
        <w:t>Data</w:t>
      </w:r>
      <w:r w:rsidR="009E0AEA" w:rsidRPr="00824EA2">
        <w:t>Subscription</w:t>
      </w:r>
      <w:bookmarkEnd w:id="2375"/>
      <w:bookmarkEnd w:id="2376"/>
      <w:bookmarkEnd w:id="2377"/>
      <w:bookmarkEnd w:id="2378"/>
      <w:bookmarkEnd w:id="2379"/>
      <w:bookmarkEnd w:id="238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381" w:author="Rapporteur" w:date="2022-04-14T09:29: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928"/>
        <w:gridCol w:w="425"/>
        <w:gridCol w:w="650"/>
        <w:gridCol w:w="3177"/>
        <w:gridCol w:w="1643"/>
        <w:tblGridChange w:id="2382">
          <w:tblGrid>
            <w:gridCol w:w="1701"/>
            <w:gridCol w:w="1928"/>
            <w:gridCol w:w="425"/>
            <w:gridCol w:w="650"/>
            <w:gridCol w:w="3177"/>
            <w:gridCol w:w="1643"/>
          </w:tblGrid>
        </w:tblGridChange>
      </w:tblGrid>
      <w:tr w:rsidR="009E0AEA" w14:paraId="6D4CD667" w14:textId="77777777" w:rsidTr="00685EDA">
        <w:trPr>
          <w:jc w:val="center"/>
          <w:trPrChange w:id="2383" w:author="Rapporteur" w:date="2022-04-14T09:29: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2384" w:author="Rapporteur" w:date="2022-04-14T09:29: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Change w:id="2385" w:author="Rapporteur" w:date="2022-04-14T09:29:00Z">
              <w:tcPr>
                <w:tcW w:w="19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386" w:author="Rapporteur" w:date="2022-04-14T09:29: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Change w:id="2387" w:author="Rapporteur" w:date="2022-04-14T09:29:00Z">
              <w:tcPr>
                <w:tcW w:w="650" w:type="dxa"/>
                <w:tcBorders>
                  <w:top w:val="single" w:sz="4" w:space="0" w:color="auto"/>
                  <w:left w:val="single" w:sz="4" w:space="0" w:color="auto"/>
                  <w:bottom w:val="single" w:sz="4" w:space="0" w:color="auto"/>
                  <w:right w:val="single" w:sz="4" w:space="0" w:color="auto"/>
                </w:tcBorders>
                <w:shd w:val="clear" w:color="auto" w:fill="C0C0C0"/>
              </w:tcPr>
            </w:tcPrChange>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Change w:id="2388" w:author="Rapporteur" w:date="2022-04-14T09:29:00Z">
              <w:tcPr>
                <w:tcW w:w="317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Change w:id="2389" w:author="Rapporteur" w:date="2022-04-14T09:29:00Z">
              <w:tcPr>
                <w:tcW w:w="1643" w:type="dxa"/>
                <w:tcBorders>
                  <w:top w:val="single" w:sz="4" w:space="0" w:color="auto"/>
                  <w:left w:val="single" w:sz="4" w:space="0" w:color="auto"/>
                  <w:bottom w:val="single" w:sz="4" w:space="0" w:color="auto"/>
                  <w:right w:val="single" w:sz="4" w:space="0" w:color="auto"/>
                </w:tcBorders>
                <w:shd w:val="clear" w:color="auto" w:fill="C0C0C0"/>
              </w:tcPr>
            </w:tcPrChange>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685EDA">
        <w:trPr>
          <w:jc w:val="center"/>
          <w:ins w:id="2390" w:author="CR#0002" w:date="2022-04-13T16:31:00Z"/>
          <w:trPrChange w:id="2391" w:author="Rapporteur" w:date="2022-04-14T09:29: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Change w:id="2392" w:author="Rapporteur" w:date="2022-04-14T09:29:00Z">
              <w:tcPr>
                <w:tcW w:w="1701" w:type="dxa"/>
                <w:tcBorders>
                  <w:top w:val="single" w:sz="4" w:space="0" w:color="auto"/>
                  <w:left w:val="single" w:sz="4" w:space="0" w:color="auto"/>
                  <w:bottom w:val="single" w:sz="4" w:space="0" w:color="auto"/>
                  <w:right w:val="single" w:sz="4" w:space="0" w:color="auto"/>
                </w:tcBorders>
                <w:shd w:val="clear" w:color="auto" w:fill="C0C0C0"/>
              </w:tcPr>
            </w:tcPrChange>
          </w:tcPr>
          <w:p w14:paraId="75724BCD" w14:textId="2512B36E" w:rsidR="00FC6F83" w:rsidRDefault="00FC6F83" w:rsidP="00FC6F83">
            <w:pPr>
              <w:pStyle w:val="TAL"/>
              <w:rPr>
                <w:ins w:id="2393" w:author="CR#0002" w:date="2022-04-13T16:31:00Z"/>
              </w:rPr>
            </w:pPr>
            <w:ins w:id="2394" w:author="CR#0002" w:date="2022-04-13T16:31:00Z">
              <w:r>
                <w:t>dataSub</w:t>
              </w:r>
            </w:ins>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Change w:id="2395" w:author="Rapporteur" w:date="2022-04-14T09:29:00Z">
              <w:tcPr>
                <w:tcW w:w="1928" w:type="dxa"/>
                <w:tcBorders>
                  <w:top w:val="single" w:sz="4" w:space="0" w:color="auto"/>
                  <w:left w:val="single" w:sz="4" w:space="0" w:color="auto"/>
                  <w:bottom w:val="single" w:sz="4" w:space="0" w:color="auto"/>
                  <w:right w:val="single" w:sz="4" w:space="0" w:color="auto"/>
                </w:tcBorders>
                <w:shd w:val="clear" w:color="auto" w:fill="C0C0C0"/>
              </w:tcPr>
            </w:tcPrChange>
          </w:tcPr>
          <w:p w14:paraId="3CD3005E" w14:textId="597A44BF" w:rsidR="00FC6F83" w:rsidRDefault="00FC6F83" w:rsidP="00FC6F83">
            <w:pPr>
              <w:pStyle w:val="TAL"/>
              <w:rPr>
                <w:ins w:id="2396" w:author="CR#0002" w:date="2022-04-13T16:31:00Z"/>
              </w:rPr>
            </w:pPr>
            <w:ins w:id="2397" w:author="CR#0002" w:date="2022-04-13T16:31:00Z">
              <w:r>
                <w:t>DataSubscription</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Change w:id="2398" w:author="Rapporteur" w:date="2022-04-14T09:29: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05C1EA99" w14:textId="42AC3FA9" w:rsidR="00FC6F83" w:rsidRDefault="00FC6F83" w:rsidP="00034E83">
            <w:pPr>
              <w:pStyle w:val="TAL"/>
              <w:jc w:val="center"/>
              <w:rPr>
                <w:ins w:id="2399" w:author="CR#0002" w:date="2022-04-13T16:31:00Z"/>
              </w:rPr>
              <w:pPrChange w:id="2400" w:author="Rapporteur" w:date="2022-05-25T18:02:00Z">
                <w:pPr>
                  <w:pStyle w:val="TAL"/>
                </w:pPr>
              </w:pPrChange>
            </w:pPr>
            <w:ins w:id="2401" w:author="CR#0002" w:date="2022-04-13T16:31:00Z">
              <w:r>
                <w:t>M</w:t>
              </w:r>
            </w:ins>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Change w:id="2402" w:author="Rapporteur" w:date="2022-04-14T09:29:00Z">
              <w:tcPr>
                <w:tcW w:w="650" w:type="dxa"/>
                <w:tcBorders>
                  <w:top w:val="single" w:sz="4" w:space="0" w:color="auto"/>
                  <w:left w:val="single" w:sz="4" w:space="0" w:color="auto"/>
                  <w:bottom w:val="single" w:sz="4" w:space="0" w:color="auto"/>
                  <w:right w:val="single" w:sz="4" w:space="0" w:color="auto"/>
                </w:tcBorders>
                <w:shd w:val="clear" w:color="auto" w:fill="C0C0C0"/>
              </w:tcPr>
            </w:tcPrChange>
          </w:tcPr>
          <w:p w14:paraId="7B5197E4" w14:textId="6512FBED" w:rsidR="00FC6F83" w:rsidRDefault="00FC6F83" w:rsidP="00FC6F83">
            <w:pPr>
              <w:pStyle w:val="TAL"/>
              <w:rPr>
                <w:ins w:id="2403" w:author="CR#0002" w:date="2022-04-13T16:31:00Z"/>
              </w:rPr>
            </w:pPr>
            <w:ins w:id="2404" w:author="CR#0002" w:date="2022-04-13T16:31:00Z">
              <w:r>
                <w:t>1</w:t>
              </w:r>
            </w:ins>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Change w:id="2405" w:author="Rapporteur" w:date="2022-04-14T09:29:00Z">
              <w:tcPr>
                <w:tcW w:w="3177" w:type="dxa"/>
                <w:tcBorders>
                  <w:top w:val="single" w:sz="4" w:space="0" w:color="auto"/>
                  <w:left w:val="single" w:sz="4" w:space="0" w:color="auto"/>
                  <w:bottom w:val="single" w:sz="4" w:space="0" w:color="auto"/>
                  <w:right w:val="single" w:sz="4" w:space="0" w:color="auto"/>
                </w:tcBorders>
                <w:shd w:val="clear" w:color="auto" w:fill="C0C0C0"/>
              </w:tcPr>
            </w:tcPrChange>
          </w:tcPr>
          <w:p w14:paraId="2457A285" w14:textId="77777777" w:rsidR="00FC6F83" w:rsidRDefault="00FC6F83" w:rsidP="00FC6F83">
            <w:pPr>
              <w:pStyle w:val="TAL"/>
              <w:rPr>
                <w:ins w:id="2406" w:author="CR#0002" w:date="2022-04-13T16:31:00Z"/>
              </w:rPr>
            </w:pPr>
            <w:ins w:id="2407" w:author="CR#0002" w:date="2022-04-13T16:31:00Z">
              <w:r>
                <w:t>Represents the requested events subscription.</w:t>
              </w:r>
            </w:ins>
          </w:p>
          <w:p w14:paraId="043CFB65" w14:textId="544F156F" w:rsidR="00FC6F83" w:rsidRPr="00FC6F83" w:rsidRDefault="00FC6F83" w:rsidP="00FC6F83">
            <w:pPr>
              <w:pStyle w:val="TAL"/>
              <w:rPr>
                <w:ins w:id="2408" w:author="CR#0002" w:date="2022-04-13T16:31:00Z"/>
              </w:rPr>
            </w:pPr>
            <w:ins w:id="2409" w:author="CR#0002" w:date="2022-04-13T16:31:00Z">
              <w:r>
                <w:t>(NOTE</w:t>
              </w:r>
            </w:ins>
            <w:ins w:id="2410" w:author="Rapporteur" w:date="2022-04-13T18:30:00Z">
              <w:r w:rsidR="00E62757">
                <w:t> 1</w:t>
              </w:r>
            </w:ins>
            <w:ins w:id="2411" w:author="CR#0002" w:date="2022-04-13T16:31:00Z">
              <w:r>
                <w:t>)</w:t>
              </w:r>
            </w:ins>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Change w:id="2412" w:author="Rapporteur" w:date="2022-04-14T09:29:00Z">
              <w:tcPr>
                <w:tcW w:w="1643" w:type="dxa"/>
                <w:tcBorders>
                  <w:top w:val="single" w:sz="4" w:space="0" w:color="auto"/>
                  <w:left w:val="single" w:sz="4" w:space="0" w:color="auto"/>
                  <w:bottom w:val="single" w:sz="4" w:space="0" w:color="auto"/>
                  <w:right w:val="single" w:sz="4" w:space="0" w:color="auto"/>
                </w:tcBorders>
                <w:shd w:val="clear" w:color="auto" w:fill="C0C0C0"/>
              </w:tcPr>
            </w:tcPrChange>
          </w:tcPr>
          <w:p w14:paraId="32850505" w14:textId="77777777" w:rsidR="00FC6F83" w:rsidRPr="00FC6F83" w:rsidRDefault="00FC6F83" w:rsidP="00FC6F83">
            <w:pPr>
              <w:pStyle w:val="TAL"/>
              <w:rPr>
                <w:ins w:id="2413" w:author="CR#0002" w:date="2022-04-13T16:31:00Z"/>
              </w:rPr>
            </w:pPr>
          </w:p>
        </w:tc>
      </w:tr>
      <w:tr w:rsidR="00FC6F83" w:rsidDel="00FC6F83" w14:paraId="082079D3" w14:textId="20CF321C" w:rsidTr="00F678E5">
        <w:trPr>
          <w:jc w:val="center"/>
          <w:del w:id="2414"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4D3FD89B" w14:textId="11A8B6B0" w:rsidR="00FC6F83" w:rsidDel="00FC6F83" w:rsidRDefault="00FC6F83" w:rsidP="00FC6F83">
            <w:pPr>
              <w:pStyle w:val="TAL"/>
              <w:rPr>
                <w:del w:id="2415" w:author="CR#0002" w:date="2022-04-13T16:32:00Z"/>
              </w:rPr>
            </w:pPr>
            <w:del w:id="2416" w:author="CR#0002" w:date="2022-04-13T16:32:00Z">
              <w:r w:rsidDel="00FC6F83">
                <w:delText>amfDataSub</w:delText>
              </w:r>
            </w:del>
          </w:p>
        </w:tc>
        <w:tc>
          <w:tcPr>
            <w:tcW w:w="1928" w:type="dxa"/>
            <w:tcBorders>
              <w:top w:val="single" w:sz="4" w:space="0" w:color="auto"/>
              <w:left w:val="single" w:sz="4" w:space="0" w:color="auto"/>
              <w:bottom w:val="single" w:sz="4" w:space="0" w:color="auto"/>
              <w:right w:val="single" w:sz="4" w:space="0" w:color="auto"/>
            </w:tcBorders>
          </w:tcPr>
          <w:p w14:paraId="25657F57" w14:textId="7C14F43E" w:rsidR="00FC6F83" w:rsidDel="00FC6F83" w:rsidRDefault="00FC6F83" w:rsidP="00FC6F83">
            <w:pPr>
              <w:pStyle w:val="TAL"/>
              <w:rPr>
                <w:del w:id="2417" w:author="CR#0002" w:date="2022-04-13T16:32:00Z"/>
              </w:rPr>
            </w:pPr>
            <w:del w:id="2418" w:author="CR#0002" w:date="2022-04-13T16:32:00Z">
              <w:r w:rsidRPr="00AB67C9" w:rsidDel="00FC6F83">
                <w:delText>AmfEventSubscription</w:delText>
              </w:r>
            </w:del>
          </w:p>
        </w:tc>
        <w:tc>
          <w:tcPr>
            <w:tcW w:w="425" w:type="dxa"/>
            <w:tcBorders>
              <w:top w:val="single" w:sz="4" w:space="0" w:color="auto"/>
              <w:left w:val="single" w:sz="4" w:space="0" w:color="auto"/>
              <w:bottom w:val="single" w:sz="4" w:space="0" w:color="auto"/>
              <w:right w:val="single" w:sz="4" w:space="0" w:color="auto"/>
            </w:tcBorders>
          </w:tcPr>
          <w:p w14:paraId="41D2EC98" w14:textId="333F5706" w:rsidR="00FC6F83" w:rsidDel="00FC6F83" w:rsidRDefault="00FC6F83" w:rsidP="00FC6F83">
            <w:pPr>
              <w:pStyle w:val="TAC"/>
              <w:rPr>
                <w:del w:id="2419" w:author="CR#0002" w:date="2022-04-13T16:32:00Z"/>
              </w:rPr>
            </w:pPr>
            <w:del w:id="2420"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53CB61B4" w14:textId="606918AC" w:rsidR="00FC6F83" w:rsidDel="00FC6F83" w:rsidRDefault="00FC6F83" w:rsidP="00FC6F83">
            <w:pPr>
              <w:pStyle w:val="TAL"/>
              <w:rPr>
                <w:del w:id="2421" w:author="CR#0002" w:date="2022-04-13T16:32:00Z"/>
              </w:rPr>
            </w:pPr>
            <w:del w:id="2422"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3C70121A" w14:textId="658D54C7" w:rsidR="00FC6F83" w:rsidDel="00FC6F83" w:rsidRDefault="00FC6F83" w:rsidP="00FC6F83">
            <w:pPr>
              <w:pStyle w:val="TAL"/>
              <w:rPr>
                <w:del w:id="2423" w:author="CR#0002" w:date="2022-04-13T16:32:00Z"/>
              </w:rPr>
            </w:pPr>
            <w:del w:id="2424" w:author="CR#0002" w:date="2022-04-13T16:32:00Z">
              <w:r w:rsidDel="00FC6F83">
                <w:delText>Represents requested AMF Events subscription.</w:delText>
              </w:r>
            </w:del>
          </w:p>
          <w:p w14:paraId="327355E0" w14:textId="2971C844" w:rsidR="00FC6F83" w:rsidDel="00FC6F83" w:rsidRDefault="00FC6F83" w:rsidP="00FC6F83">
            <w:pPr>
              <w:pStyle w:val="TAL"/>
              <w:rPr>
                <w:del w:id="2425" w:author="CR#0002" w:date="2022-04-13T16:32:00Z"/>
                <w:lang w:eastAsia="ja-JP"/>
              </w:rPr>
            </w:pPr>
            <w:del w:id="2426"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0DB23178" w14:textId="0D1CB16C" w:rsidR="00FC6F83" w:rsidDel="00FC6F83" w:rsidRDefault="00FC6F83" w:rsidP="00FC6F83">
            <w:pPr>
              <w:pStyle w:val="TAL"/>
              <w:rPr>
                <w:del w:id="2427" w:author="CR#0002" w:date="2022-04-13T16:32:00Z"/>
                <w:rFonts w:cs="Arial"/>
                <w:szCs w:val="18"/>
              </w:rPr>
            </w:pPr>
          </w:p>
        </w:tc>
      </w:tr>
      <w:tr w:rsidR="00FC6F83" w:rsidDel="00FC6F83" w14:paraId="2029A334" w14:textId="2B3B9B0C" w:rsidTr="00F678E5">
        <w:trPr>
          <w:jc w:val="center"/>
          <w:del w:id="2428"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60EE5417" w14:textId="7E519D45" w:rsidR="00FC6F83" w:rsidDel="00FC6F83" w:rsidRDefault="00FC6F83" w:rsidP="00FC6F83">
            <w:pPr>
              <w:pStyle w:val="TAL"/>
              <w:rPr>
                <w:del w:id="2429" w:author="CR#0002" w:date="2022-04-13T16:32:00Z"/>
              </w:rPr>
            </w:pPr>
            <w:del w:id="2430" w:author="CR#0002" w:date="2022-04-13T16:32:00Z">
              <w:r w:rsidDel="00FC6F83">
                <w:delText>smfDataSub</w:delText>
              </w:r>
            </w:del>
          </w:p>
        </w:tc>
        <w:tc>
          <w:tcPr>
            <w:tcW w:w="1928" w:type="dxa"/>
            <w:tcBorders>
              <w:top w:val="single" w:sz="4" w:space="0" w:color="auto"/>
              <w:left w:val="single" w:sz="4" w:space="0" w:color="auto"/>
              <w:bottom w:val="single" w:sz="4" w:space="0" w:color="auto"/>
              <w:right w:val="single" w:sz="4" w:space="0" w:color="auto"/>
            </w:tcBorders>
          </w:tcPr>
          <w:p w14:paraId="321CD84A" w14:textId="7B876817" w:rsidR="00FC6F83" w:rsidRPr="00AB67C9" w:rsidDel="00FC6F83" w:rsidRDefault="00FC6F83" w:rsidP="00FC6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431" w:author="CR#0002" w:date="2022-04-13T16:32:00Z"/>
                <w:rFonts w:ascii="Arial" w:hAnsi="Arial"/>
                <w:sz w:val="18"/>
              </w:rPr>
            </w:pPr>
            <w:del w:id="2432" w:author="CR#0002" w:date="2022-04-13T16:32:00Z">
              <w:r w:rsidRPr="00AB67C9" w:rsidDel="00FC6F83">
                <w:rPr>
                  <w:rFonts w:ascii="Arial" w:hAnsi="Arial"/>
                  <w:sz w:val="18"/>
                </w:rPr>
                <w:delText>NsmfEventExposure</w:delText>
              </w:r>
            </w:del>
          </w:p>
          <w:p w14:paraId="17A251DF" w14:textId="14B12582" w:rsidR="00FC6F83" w:rsidDel="00FC6F83" w:rsidRDefault="00FC6F83" w:rsidP="00FC6F83">
            <w:pPr>
              <w:pStyle w:val="TAL"/>
              <w:rPr>
                <w:del w:id="2433" w:author="CR#0002" w:date="2022-04-13T16:32:00Z"/>
              </w:rPr>
            </w:pPr>
          </w:p>
        </w:tc>
        <w:tc>
          <w:tcPr>
            <w:tcW w:w="425" w:type="dxa"/>
            <w:tcBorders>
              <w:top w:val="single" w:sz="4" w:space="0" w:color="auto"/>
              <w:left w:val="single" w:sz="4" w:space="0" w:color="auto"/>
              <w:bottom w:val="single" w:sz="4" w:space="0" w:color="auto"/>
              <w:right w:val="single" w:sz="4" w:space="0" w:color="auto"/>
            </w:tcBorders>
          </w:tcPr>
          <w:p w14:paraId="492B9A53" w14:textId="5DA39E9D" w:rsidR="00FC6F83" w:rsidDel="00FC6F83" w:rsidRDefault="00FC6F83" w:rsidP="00FC6F83">
            <w:pPr>
              <w:pStyle w:val="TAC"/>
              <w:rPr>
                <w:del w:id="2434" w:author="CR#0002" w:date="2022-04-13T16:32:00Z"/>
              </w:rPr>
            </w:pPr>
            <w:del w:id="2435"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28CC327A" w14:textId="15069FE8" w:rsidR="00FC6F83" w:rsidDel="00FC6F83" w:rsidRDefault="00FC6F83" w:rsidP="00FC6F83">
            <w:pPr>
              <w:pStyle w:val="TAL"/>
              <w:rPr>
                <w:del w:id="2436" w:author="CR#0002" w:date="2022-04-13T16:32:00Z"/>
              </w:rPr>
            </w:pPr>
            <w:del w:id="2437"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3CB9415F" w14:textId="0E9F2B08" w:rsidR="00FC6F83" w:rsidDel="00FC6F83" w:rsidRDefault="00FC6F83" w:rsidP="00FC6F83">
            <w:pPr>
              <w:pStyle w:val="TAL"/>
              <w:rPr>
                <w:del w:id="2438" w:author="CR#0002" w:date="2022-04-13T16:32:00Z"/>
              </w:rPr>
            </w:pPr>
            <w:del w:id="2439" w:author="CR#0002" w:date="2022-04-13T16:32:00Z">
              <w:r w:rsidDel="00FC6F83">
                <w:delText>Represents requested SMF Events subscription.</w:delText>
              </w:r>
            </w:del>
          </w:p>
          <w:p w14:paraId="2A0DA531" w14:textId="5221F279" w:rsidR="00FC6F83" w:rsidDel="00FC6F83" w:rsidRDefault="00FC6F83" w:rsidP="00FC6F83">
            <w:pPr>
              <w:pStyle w:val="TAL"/>
              <w:rPr>
                <w:del w:id="2440" w:author="CR#0002" w:date="2022-04-13T16:32:00Z"/>
                <w:lang w:eastAsia="ja-JP"/>
              </w:rPr>
            </w:pPr>
            <w:del w:id="2441"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68870DCF" w14:textId="7B5FF4B4" w:rsidR="00FC6F83" w:rsidDel="00FC6F83" w:rsidRDefault="00FC6F83" w:rsidP="00FC6F83">
            <w:pPr>
              <w:pStyle w:val="TAL"/>
              <w:rPr>
                <w:del w:id="2442" w:author="CR#0002" w:date="2022-04-13T16:32:00Z"/>
                <w:rFonts w:cs="Arial"/>
                <w:szCs w:val="18"/>
              </w:rPr>
            </w:pPr>
          </w:p>
        </w:tc>
      </w:tr>
      <w:tr w:rsidR="00FC6F83" w:rsidDel="00FC6F83" w14:paraId="7F1A824A" w14:textId="505810B3" w:rsidTr="00F678E5">
        <w:trPr>
          <w:jc w:val="center"/>
          <w:del w:id="2443"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7866D608" w14:textId="320D50CF" w:rsidR="00FC6F83" w:rsidDel="00FC6F83" w:rsidRDefault="00FC6F83" w:rsidP="00FC6F83">
            <w:pPr>
              <w:pStyle w:val="TAL"/>
              <w:rPr>
                <w:del w:id="2444" w:author="CR#0002" w:date="2022-04-13T16:32:00Z"/>
              </w:rPr>
            </w:pPr>
            <w:del w:id="2445" w:author="CR#0002" w:date="2022-04-13T16:32:00Z">
              <w:r w:rsidDel="00FC6F83">
                <w:delText>udmDataSub</w:delText>
              </w:r>
            </w:del>
          </w:p>
        </w:tc>
        <w:tc>
          <w:tcPr>
            <w:tcW w:w="1928" w:type="dxa"/>
            <w:tcBorders>
              <w:top w:val="single" w:sz="4" w:space="0" w:color="auto"/>
              <w:left w:val="single" w:sz="4" w:space="0" w:color="auto"/>
              <w:bottom w:val="single" w:sz="4" w:space="0" w:color="auto"/>
              <w:right w:val="single" w:sz="4" w:space="0" w:color="auto"/>
            </w:tcBorders>
          </w:tcPr>
          <w:p w14:paraId="1C2DF070" w14:textId="4957D573" w:rsidR="00FC6F83" w:rsidDel="00FC6F83" w:rsidRDefault="00FC6F83" w:rsidP="00FC6F83">
            <w:pPr>
              <w:pStyle w:val="TAL"/>
              <w:rPr>
                <w:del w:id="2446" w:author="CR#0002" w:date="2022-04-13T16:32:00Z"/>
              </w:rPr>
            </w:pPr>
            <w:del w:id="2447" w:author="CR#0002" w:date="2022-04-13T16:32:00Z">
              <w:r w:rsidRPr="009722D0" w:rsidDel="00FC6F83">
                <w:delText>EeSubscription</w:delText>
              </w:r>
            </w:del>
          </w:p>
        </w:tc>
        <w:tc>
          <w:tcPr>
            <w:tcW w:w="425" w:type="dxa"/>
            <w:tcBorders>
              <w:top w:val="single" w:sz="4" w:space="0" w:color="auto"/>
              <w:left w:val="single" w:sz="4" w:space="0" w:color="auto"/>
              <w:bottom w:val="single" w:sz="4" w:space="0" w:color="auto"/>
              <w:right w:val="single" w:sz="4" w:space="0" w:color="auto"/>
            </w:tcBorders>
          </w:tcPr>
          <w:p w14:paraId="296DB229" w14:textId="444DA9BF" w:rsidR="00FC6F83" w:rsidDel="00FC6F83" w:rsidRDefault="00FC6F83" w:rsidP="00FC6F83">
            <w:pPr>
              <w:pStyle w:val="TAC"/>
              <w:rPr>
                <w:del w:id="2448" w:author="CR#0002" w:date="2022-04-13T16:32:00Z"/>
              </w:rPr>
            </w:pPr>
            <w:del w:id="2449"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70588E95" w14:textId="2C1248D1" w:rsidR="00FC6F83" w:rsidDel="00FC6F83" w:rsidRDefault="00FC6F83" w:rsidP="00FC6F83">
            <w:pPr>
              <w:pStyle w:val="TAL"/>
              <w:rPr>
                <w:del w:id="2450" w:author="CR#0002" w:date="2022-04-13T16:32:00Z"/>
              </w:rPr>
            </w:pPr>
            <w:del w:id="2451"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1062D31B" w14:textId="57FDF030" w:rsidR="00FC6F83" w:rsidDel="00FC6F83" w:rsidRDefault="00FC6F83" w:rsidP="00FC6F83">
            <w:pPr>
              <w:pStyle w:val="TAL"/>
              <w:rPr>
                <w:del w:id="2452" w:author="CR#0002" w:date="2022-04-13T16:32:00Z"/>
              </w:rPr>
            </w:pPr>
            <w:del w:id="2453" w:author="CR#0002" w:date="2022-04-13T16:32:00Z">
              <w:r w:rsidDel="00FC6F83">
                <w:delText>Represents requested UDM Events subscription.</w:delText>
              </w:r>
            </w:del>
          </w:p>
          <w:p w14:paraId="3A4978B8" w14:textId="0201595A" w:rsidR="00FC6F83" w:rsidDel="00FC6F83" w:rsidRDefault="00FC6F83" w:rsidP="00FC6F83">
            <w:pPr>
              <w:pStyle w:val="TAL"/>
              <w:rPr>
                <w:del w:id="2454" w:author="CR#0002" w:date="2022-04-13T16:32:00Z"/>
                <w:lang w:eastAsia="ja-JP"/>
              </w:rPr>
            </w:pPr>
            <w:del w:id="2455"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2FA8F061" w14:textId="08CD8AF2" w:rsidR="00FC6F83" w:rsidDel="00FC6F83" w:rsidRDefault="00FC6F83" w:rsidP="00FC6F83">
            <w:pPr>
              <w:pStyle w:val="TAL"/>
              <w:rPr>
                <w:del w:id="2456" w:author="CR#0002" w:date="2022-04-13T16:32:00Z"/>
                <w:rFonts w:cs="Arial"/>
                <w:szCs w:val="18"/>
              </w:rPr>
            </w:pPr>
          </w:p>
        </w:tc>
      </w:tr>
      <w:tr w:rsidR="00FC6F83" w:rsidDel="00FC6F83" w14:paraId="7CAE9198" w14:textId="474835F1" w:rsidTr="00F678E5">
        <w:trPr>
          <w:jc w:val="center"/>
          <w:del w:id="2457"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370554E8" w14:textId="66E5715B" w:rsidR="00FC6F83" w:rsidDel="00FC6F83" w:rsidRDefault="00FC6F83" w:rsidP="00FC6F83">
            <w:pPr>
              <w:pStyle w:val="TAL"/>
              <w:rPr>
                <w:del w:id="2458" w:author="CR#0002" w:date="2022-04-13T16:32:00Z"/>
              </w:rPr>
            </w:pPr>
            <w:del w:id="2459" w:author="CR#0002" w:date="2022-04-13T16:32:00Z">
              <w:r w:rsidDel="00FC6F83">
                <w:delText>nefDataSub</w:delText>
              </w:r>
            </w:del>
          </w:p>
        </w:tc>
        <w:tc>
          <w:tcPr>
            <w:tcW w:w="1928" w:type="dxa"/>
            <w:tcBorders>
              <w:top w:val="single" w:sz="4" w:space="0" w:color="auto"/>
              <w:left w:val="single" w:sz="4" w:space="0" w:color="auto"/>
              <w:bottom w:val="single" w:sz="4" w:space="0" w:color="auto"/>
              <w:right w:val="single" w:sz="4" w:space="0" w:color="auto"/>
            </w:tcBorders>
          </w:tcPr>
          <w:p w14:paraId="62972437" w14:textId="62D6EB0C" w:rsidR="00FC6F83" w:rsidDel="00FC6F83" w:rsidRDefault="00FC6F83" w:rsidP="00FC6F83">
            <w:pPr>
              <w:pStyle w:val="TAL"/>
              <w:rPr>
                <w:del w:id="2460" w:author="CR#0002" w:date="2022-04-13T16:32:00Z"/>
              </w:rPr>
            </w:pPr>
            <w:del w:id="2461" w:author="CR#0002" w:date="2022-04-13T16:32:00Z">
              <w:r w:rsidRPr="007468E8" w:rsidDel="00FC6F83">
                <w:delText>NefEventExposureSubsc</w:delText>
              </w:r>
            </w:del>
          </w:p>
        </w:tc>
        <w:tc>
          <w:tcPr>
            <w:tcW w:w="425" w:type="dxa"/>
            <w:tcBorders>
              <w:top w:val="single" w:sz="4" w:space="0" w:color="auto"/>
              <w:left w:val="single" w:sz="4" w:space="0" w:color="auto"/>
              <w:bottom w:val="single" w:sz="4" w:space="0" w:color="auto"/>
              <w:right w:val="single" w:sz="4" w:space="0" w:color="auto"/>
            </w:tcBorders>
          </w:tcPr>
          <w:p w14:paraId="5B554D50" w14:textId="3BB4D43F" w:rsidR="00FC6F83" w:rsidDel="00FC6F83" w:rsidRDefault="00FC6F83" w:rsidP="00FC6F83">
            <w:pPr>
              <w:pStyle w:val="TAC"/>
              <w:rPr>
                <w:del w:id="2462" w:author="CR#0002" w:date="2022-04-13T16:32:00Z"/>
              </w:rPr>
            </w:pPr>
            <w:del w:id="2463"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7283CF26" w14:textId="4CCD9D7C" w:rsidR="00FC6F83" w:rsidDel="00FC6F83" w:rsidRDefault="00FC6F83" w:rsidP="00FC6F83">
            <w:pPr>
              <w:pStyle w:val="TAL"/>
              <w:rPr>
                <w:del w:id="2464" w:author="CR#0002" w:date="2022-04-13T16:32:00Z"/>
              </w:rPr>
            </w:pPr>
            <w:del w:id="2465"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45AEE3E2" w14:textId="5FF3325B" w:rsidR="00FC6F83" w:rsidDel="00FC6F83" w:rsidRDefault="00FC6F83" w:rsidP="00FC6F83">
            <w:pPr>
              <w:pStyle w:val="TAL"/>
              <w:rPr>
                <w:del w:id="2466" w:author="CR#0002" w:date="2022-04-13T16:32:00Z"/>
              </w:rPr>
            </w:pPr>
            <w:del w:id="2467" w:author="CR#0002" w:date="2022-04-13T16:32:00Z">
              <w:r w:rsidDel="00FC6F83">
                <w:delText>Represents requested NEF Events subscription.</w:delText>
              </w:r>
            </w:del>
          </w:p>
          <w:p w14:paraId="61693156" w14:textId="0987D22E" w:rsidR="00FC6F83" w:rsidDel="00FC6F83" w:rsidRDefault="00FC6F83" w:rsidP="00FC6F83">
            <w:pPr>
              <w:pStyle w:val="TAL"/>
              <w:rPr>
                <w:del w:id="2468" w:author="CR#0002" w:date="2022-04-13T16:32:00Z"/>
                <w:lang w:eastAsia="ja-JP"/>
              </w:rPr>
            </w:pPr>
            <w:del w:id="2469"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1B96A116" w14:textId="3A96D3CD" w:rsidR="00FC6F83" w:rsidDel="00FC6F83" w:rsidRDefault="00FC6F83" w:rsidP="00FC6F83">
            <w:pPr>
              <w:pStyle w:val="TAL"/>
              <w:rPr>
                <w:del w:id="2470" w:author="CR#0002" w:date="2022-04-13T16:32:00Z"/>
                <w:rFonts w:cs="Arial"/>
                <w:szCs w:val="18"/>
              </w:rPr>
            </w:pPr>
          </w:p>
        </w:tc>
      </w:tr>
      <w:tr w:rsidR="00FC6F83" w:rsidDel="00FC6F83" w14:paraId="266C28FA" w14:textId="734C9C73" w:rsidTr="00F678E5">
        <w:trPr>
          <w:jc w:val="center"/>
          <w:del w:id="2471"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501474CC" w14:textId="1028FF9C" w:rsidR="00FC6F83" w:rsidDel="00FC6F83" w:rsidRDefault="00FC6F83" w:rsidP="00FC6F83">
            <w:pPr>
              <w:pStyle w:val="TAL"/>
              <w:rPr>
                <w:del w:id="2472" w:author="CR#0002" w:date="2022-04-13T16:32:00Z"/>
              </w:rPr>
            </w:pPr>
            <w:del w:id="2473" w:author="CR#0002" w:date="2022-04-13T16:32:00Z">
              <w:r w:rsidDel="00FC6F83">
                <w:delText>afDataSub</w:delText>
              </w:r>
            </w:del>
          </w:p>
        </w:tc>
        <w:tc>
          <w:tcPr>
            <w:tcW w:w="1928" w:type="dxa"/>
            <w:tcBorders>
              <w:top w:val="single" w:sz="4" w:space="0" w:color="auto"/>
              <w:left w:val="single" w:sz="4" w:space="0" w:color="auto"/>
              <w:bottom w:val="single" w:sz="4" w:space="0" w:color="auto"/>
              <w:right w:val="single" w:sz="4" w:space="0" w:color="auto"/>
            </w:tcBorders>
          </w:tcPr>
          <w:p w14:paraId="3BD18443" w14:textId="09146D69" w:rsidR="00FC6F83" w:rsidDel="00FC6F83" w:rsidRDefault="00FC6F83" w:rsidP="00FC6F83">
            <w:pPr>
              <w:pStyle w:val="TAL"/>
              <w:rPr>
                <w:del w:id="2474" w:author="CR#0002" w:date="2022-04-13T16:32:00Z"/>
              </w:rPr>
            </w:pPr>
            <w:del w:id="2475" w:author="CR#0002" w:date="2022-04-13T16:32:00Z">
              <w:r w:rsidRPr="007468E8" w:rsidDel="00FC6F83">
                <w:delText>AfEventExposureSubsc</w:delText>
              </w:r>
            </w:del>
          </w:p>
        </w:tc>
        <w:tc>
          <w:tcPr>
            <w:tcW w:w="425" w:type="dxa"/>
            <w:tcBorders>
              <w:top w:val="single" w:sz="4" w:space="0" w:color="auto"/>
              <w:left w:val="single" w:sz="4" w:space="0" w:color="auto"/>
              <w:bottom w:val="single" w:sz="4" w:space="0" w:color="auto"/>
              <w:right w:val="single" w:sz="4" w:space="0" w:color="auto"/>
            </w:tcBorders>
          </w:tcPr>
          <w:p w14:paraId="6FCBC31F" w14:textId="345BDA1C" w:rsidR="00FC6F83" w:rsidDel="00FC6F83" w:rsidRDefault="00FC6F83" w:rsidP="00FC6F83">
            <w:pPr>
              <w:pStyle w:val="TAC"/>
              <w:rPr>
                <w:del w:id="2476" w:author="CR#0002" w:date="2022-04-13T16:32:00Z"/>
              </w:rPr>
            </w:pPr>
            <w:del w:id="2477"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770972B8" w14:textId="074DEAD7" w:rsidR="00FC6F83" w:rsidDel="00FC6F83" w:rsidRDefault="00FC6F83" w:rsidP="00FC6F83">
            <w:pPr>
              <w:pStyle w:val="TAL"/>
              <w:rPr>
                <w:del w:id="2478" w:author="CR#0002" w:date="2022-04-13T16:32:00Z"/>
              </w:rPr>
            </w:pPr>
            <w:del w:id="2479"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408303CA" w14:textId="7B23175F" w:rsidR="00FC6F83" w:rsidDel="00FC6F83" w:rsidRDefault="00FC6F83" w:rsidP="00FC6F83">
            <w:pPr>
              <w:pStyle w:val="TAL"/>
              <w:rPr>
                <w:del w:id="2480" w:author="CR#0002" w:date="2022-04-13T16:32:00Z"/>
              </w:rPr>
            </w:pPr>
            <w:del w:id="2481" w:author="CR#0002" w:date="2022-04-13T16:32:00Z">
              <w:r w:rsidDel="00FC6F83">
                <w:delText>Represents requested AF Events subscription.</w:delText>
              </w:r>
            </w:del>
          </w:p>
          <w:p w14:paraId="7D353B77" w14:textId="4187FEA7" w:rsidR="00FC6F83" w:rsidDel="00FC6F83" w:rsidRDefault="00FC6F83" w:rsidP="00FC6F83">
            <w:pPr>
              <w:pStyle w:val="TAL"/>
              <w:rPr>
                <w:del w:id="2482" w:author="CR#0002" w:date="2022-04-13T16:32:00Z"/>
                <w:lang w:eastAsia="ja-JP"/>
              </w:rPr>
            </w:pPr>
            <w:del w:id="2483"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7E373153" w14:textId="1941259C" w:rsidR="00FC6F83" w:rsidDel="00FC6F83" w:rsidRDefault="00FC6F83" w:rsidP="00FC6F83">
            <w:pPr>
              <w:pStyle w:val="TAL"/>
              <w:rPr>
                <w:del w:id="2484" w:author="CR#0002" w:date="2022-04-13T16:32:00Z"/>
                <w:rFonts w:cs="Arial"/>
                <w:szCs w:val="18"/>
              </w:rPr>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FC6F83" w:rsidRDefault="00FC6F83" w:rsidP="00FC6F83">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FC6F83" w:rsidRDefault="00FC6F83" w:rsidP="00FC6F83">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FC6F83" w:rsidRDefault="00FC6F83" w:rsidP="00FC6F83">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FC6F8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FC6F83" w:rsidRDefault="00FC6F83" w:rsidP="00FC6F8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FC6F83" w:rsidRDefault="00FC6F83" w:rsidP="00FC6F8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FC6F83" w:rsidRDefault="00FC6F83" w:rsidP="00FC6F8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FC6F83" w:rsidRDefault="00FC6F83" w:rsidP="00FC6F8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FC6F83" w:rsidRDefault="00FC6F83" w:rsidP="00FC6F83">
            <w:pPr>
              <w:pStyle w:val="TAL"/>
            </w:pPr>
            <w:r>
              <w:rPr>
                <w:rFonts w:cs="Arial"/>
                <w:szCs w:val="18"/>
                <w:lang w:eastAsia="zh-CN"/>
              </w:rPr>
              <w:t>This IE represents a l</w:t>
            </w:r>
            <w:r>
              <w:t>ist of Supported features as described in clause 5.1.8.</w:t>
            </w:r>
          </w:p>
          <w:p w14:paraId="499F409B" w14:textId="4303DE7E" w:rsidR="00FC6F83" w:rsidRDefault="00FC6F83" w:rsidP="00FC6F8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FC6F83" w:rsidRDefault="00FC6F83" w:rsidP="00FC6F83">
            <w:pPr>
              <w:pStyle w:val="TAL"/>
              <w:rPr>
                <w:rFonts w:cs="Arial"/>
                <w:szCs w:val="18"/>
              </w:rPr>
            </w:pPr>
          </w:p>
        </w:tc>
      </w:tr>
      <w:tr w:rsidR="00DB24CC" w14:paraId="663A9772" w14:textId="77777777" w:rsidTr="00F678E5">
        <w:trPr>
          <w:jc w:val="center"/>
          <w:ins w:id="2485" w:author="CR#0006" w:date="2022-04-13T17:36:00Z"/>
        </w:trPr>
        <w:tc>
          <w:tcPr>
            <w:tcW w:w="1701" w:type="dxa"/>
            <w:tcBorders>
              <w:top w:val="single" w:sz="4" w:space="0" w:color="auto"/>
              <w:left w:val="single" w:sz="4" w:space="0" w:color="auto"/>
              <w:bottom w:val="single" w:sz="4" w:space="0" w:color="auto"/>
              <w:right w:val="single" w:sz="4" w:space="0" w:color="auto"/>
            </w:tcBorders>
          </w:tcPr>
          <w:p w14:paraId="5A6B607D" w14:textId="398224B9" w:rsidR="00DB24CC" w:rsidRDefault="00DB24CC" w:rsidP="00DB24CC">
            <w:pPr>
              <w:pStyle w:val="TAL"/>
              <w:rPr>
                <w:ins w:id="2486" w:author="CR#0006" w:date="2022-04-13T17:36:00Z"/>
              </w:rPr>
            </w:pPr>
            <w:ins w:id="2487" w:author="CR#0006" w:date="2022-04-13T17:36:00Z">
              <w:r>
                <w:t>timePeriod</w:t>
              </w:r>
            </w:ins>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DB24CC" w:rsidRDefault="00DB24CC" w:rsidP="00DB24CC">
            <w:pPr>
              <w:pStyle w:val="TAL"/>
              <w:rPr>
                <w:ins w:id="2488" w:author="CR#0006" w:date="2022-04-13T17:36:00Z"/>
              </w:rPr>
            </w:pPr>
            <w:ins w:id="2489" w:author="CR#0006" w:date="2022-04-13T17:36: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14:paraId="0DA77E37" w14:textId="12E810FF" w:rsidR="00DB24CC" w:rsidRDefault="00DB24CC" w:rsidP="00DB24CC">
            <w:pPr>
              <w:pStyle w:val="TAC"/>
              <w:rPr>
                <w:ins w:id="2490" w:author="CR#0006" w:date="2022-04-13T17:36:00Z"/>
              </w:rPr>
            </w:pPr>
            <w:ins w:id="2491" w:author="CR#0006" w:date="2022-04-13T17:36:00Z">
              <w:r>
                <w:rPr>
                  <w:noProof/>
                </w:rPr>
                <w:t>O</w:t>
              </w:r>
            </w:ins>
          </w:p>
        </w:tc>
        <w:tc>
          <w:tcPr>
            <w:tcW w:w="650" w:type="dxa"/>
            <w:tcBorders>
              <w:top w:val="single" w:sz="4" w:space="0" w:color="auto"/>
              <w:left w:val="single" w:sz="4" w:space="0" w:color="auto"/>
              <w:bottom w:val="single" w:sz="4" w:space="0" w:color="auto"/>
              <w:right w:val="single" w:sz="4" w:space="0" w:color="auto"/>
            </w:tcBorders>
          </w:tcPr>
          <w:p w14:paraId="6DA1AB2A" w14:textId="6BE0C114" w:rsidR="00DB24CC" w:rsidRDefault="00DB24CC" w:rsidP="00DB24CC">
            <w:pPr>
              <w:pStyle w:val="TAL"/>
              <w:rPr>
                <w:ins w:id="2492" w:author="CR#0006" w:date="2022-04-13T17:36:00Z"/>
              </w:rPr>
            </w:pPr>
            <w:ins w:id="2493" w:author="CR#0006" w:date="2022-04-13T17:36:00Z">
              <w:r>
                <w:t>0..1</w:t>
              </w:r>
            </w:ins>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DB24CC" w:rsidRDefault="006E6BE8" w:rsidP="00DB24CC">
            <w:pPr>
              <w:pStyle w:val="TAL"/>
              <w:rPr>
                <w:ins w:id="2494" w:author="CR#0006" w:date="2022-04-13T17:36:00Z"/>
                <w:lang w:eastAsia="zh-CN"/>
              </w:rPr>
            </w:pPr>
            <w:ins w:id="2495" w:author="CR#0006" w:date="2022-05-24T11:57:00Z">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ins>
          </w:p>
          <w:p w14:paraId="6E306A62" w14:textId="40DC24FD" w:rsidR="00DB24CC" w:rsidRDefault="00DB24CC" w:rsidP="00E62757">
            <w:pPr>
              <w:pStyle w:val="TAL"/>
              <w:rPr>
                <w:ins w:id="2496" w:author="CR#0006" w:date="2022-04-13T17:36:00Z"/>
                <w:rFonts w:cs="Arial"/>
                <w:szCs w:val="18"/>
                <w:lang w:eastAsia="zh-CN"/>
              </w:rPr>
            </w:pPr>
            <w:ins w:id="2497" w:author="CR#0006" w:date="2022-04-13T17:36:00Z">
              <w:r>
                <w:t>(NOTE </w:t>
              </w:r>
              <w:del w:id="2498" w:author="Rapporteur" w:date="2022-04-13T18:30:00Z">
                <w:r w:rsidDel="00E62757">
                  <w:delText>x</w:delText>
                </w:r>
              </w:del>
            </w:ins>
            <w:ins w:id="2499" w:author="Rapporteur" w:date="2022-04-13T18:30:00Z">
              <w:r w:rsidR="00E62757">
                <w:t>2</w:t>
              </w:r>
            </w:ins>
            <w:ins w:id="2500" w:author="CR#0006" w:date="2022-04-13T17:36:00Z">
              <w:r>
                <w:t>)</w:t>
              </w:r>
            </w:ins>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DB24CC" w:rsidRDefault="00DB24CC" w:rsidP="00DB24CC">
            <w:pPr>
              <w:pStyle w:val="TAL"/>
              <w:rPr>
                <w:ins w:id="2501" w:author="CR#0006" w:date="2022-04-13T17:36:00Z"/>
                <w:rFonts w:cs="Arial"/>
                <w:szCs w:val="18"/>
              </w:rPr>
            </w:pPr>
          </w:p>
        </w:tc>
      </w:tr>
      <w:tr w:rsidR="00DB24CC"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9C1B0D7" w14:textId="7A706387" w:rsidR="00DB24CC" w:rsidDel="00531927" w:rsidRDefault="00DB24CC" w:rsidP="00DB24CC">
            <w:pPr>
              <w:pStyle w:val="TAN"/>
              <w:rPr>
                <w:del w:id="2502" w:author="CR#0002" w:date="2022-04-13T16:32:00Z"/>
              </w:rPr>
            </w:pPr>
            <w:del w:id="2503" w:author="CR#0002" w:date="2022-04-13T16:32:00Z">
              <w:r w:rsidDel="00531927">
                <w:delText>NOTE 1:</w:delText>
              </w:r>
              <w:r w:rsidDel="00531927">
                <w:tab/>
              </w:r>
              <w:r w:rsidRPr="00B3056F" w:rsidDel="00531927">
                <w:delText xml:space="preserve">Exactly one of </w:delText>
              </w:r>
              <w:r w:rsidDel="00531927">
                <w:delText>these attributes</w:delText>
              </w:r>
              <w:r w:rsidRPr="00B3056F" w:rsidDel="00531927">
                <w:delText xml:space="preserve"> shall be pr</w:delText>
              </w:r>
              <w:r w:rsidDel="00531927">
                <w:delText>ovided</w:delText>
              </w:r>
              <w:r w:rsidRPr="00B3056F" w:rsidDel="00531927">
                <w:delText>.</w:delText>
              </w:r>
            </w:del>
          </w:p>
          <w:p w14:paraId="7E8292BA" w14:textId="00B2259C" w:rsidR="00DB24CC" w:rsidRDefault="00DB24CC" w:rsidP="00DB24CC">
            <w:pPr>
              <w:pStyle w:val="TAN"/>
              <w:rPr>
                <w:ins w:id="2504" w:author="CR#0006" w:date="2022-04-13T17:37:00Z"/>
              </w:rPr>
            </w:pPr>
            <w:r>
              <w:t>NOTE</w:t>
            </w:r>
            <w:ins w:id="2505" w:author="Rapporteur" w:date="2022-04-13T18:30:00Z">
              <w:r w:rsidR="00E62757">
                <w:t> 1</w:t>
              </w:r>
            </w:ins>
            <w:del w:id="2506" w:author="CR#0002" w:date="2022-04-13T16:32:00Z">
              <w:r w:rsidDel="00531927">
                <w:delText> 2</w:delText>
              </w:r>
            </w:del>
            <w:r>
              <w:t xml:space="preserve">: </w:t>
            </w:r>
            <w:r>
              <w:tab/>
              <w:t xml:space="preserve">The notification target address contained in the subscription attribute that is provided </w:t>
            </w:r>
            <w:ins w:id="2507" w:author="CR#0002" w:date="2022-04-13T16:32:00Z">
              <w:r>
                <w:t>within the "dataSub" attribute</w:t>
              </w:r>
              <w:r w:rsidRPr="00F55CCD">
                <w:t xml:space="preserve"> </w:t>
              </w:r>
            </w:ins>
            <w:r w:rsidRPr="00F55CCD">
              <w:t xml:space="preserve">(i.e. </w:t>
            </w:r>
            <w:del w:id="2508" w:author="CR#0019" w:date="2022-05-24T15:00:00Z">
              <w:r w:rsidDel="00461C10">
                <w:delText>"</w:delText>
              </w:r>
              <w:r w:rsidRPr="00F55CCD" w:rsidDel="00461C10">
                <w:delText>notifUri</w:delText>
              </w:r>
              <w:r w:rsidDel="00461C10">
                <w:delText>"</w:delText>
              </w:r>
              <w:r w:rsidRPr="00F55CCD" w:rsidDel="00461C10">
                <w:delText xml:space="preserve"> </w:delText>
              </w:r>
              <w:r w:rsidDel="00461C10">
                <w:delText>of</w:delText>
              </w:r>
              <w:r w:rsidRPr="00F55CCD" w:rsidDel="00461C10">
                <w:delText xml:space="preserve"> </w:delText>
              </w:r>
              <w:r w:rsidDel="00461C10">
                <w:delText>"</w:delText>
              </w:r>
              <w:r w:rsidRPr="00F55CCD" w:rsidDel="00461C10">
                <w:delText>pcf</w:delText>
              </w:r>
              <w:r w:rsidDel="00461C10">
                <w:delText>DataSub"</w:delText>
              </w:r>
              <w:r w:rsidRPr="00F55CCD" w:rsidDel="00461C10">
                <w:delText xml:space="preserve">, </w:delText>
              </w:r>
            </w:del>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w:t>
            </w:r>
            <w:ins w:id="2509" w:author="CR#0019" w:date="2022-05-24T15:00:00Z">
              <w:r w:rsidR="00461C10">
                <w:t xml:space="preserve">and the </w:t>
              </w:r>
              <w:r w:rsidR="00461C10" w:rsidRPr="003B2883">
                <w:rPr>
                  <w:rFonts w:hint="eastAsia"/>
                </w:rPr>
                <w:t xml:space="preserve">notification </w:t>
              </w:r>
              <w:r w:rsidR="00461C10" w:rsidRPr="003B2883">
                <w:t>correlation</w:t>
              </w:r>
              <w:r w:rsidR="00461C10" w:rsidRPr="003B2883">
                <w:rPr>
                  <w:rFonts w:hint="eastAsia"/>
                </w:rPr>
                <w:t xml:space="preserve"> ID</w:t>
              </w:r>
              <w:r w:rsidR="00461C10">
                <w:t xml:space="preserve"> contained in the subscription attribute that is provided within the "dataSub" attribute</w:t>
              </w:r>
              <w:r w:rsidR="00461C10" w:rsidRPr="00F55CCD">
                <w:t xml:space="preserve"> (i.e.</w:t>
              </w:r>
              <w:r w:rsidR="00461C10">
                <w:t xml:space="preserve"> the "</w:t>
              </w:r>
              <w:r w:rsidR="00461C10" w:rsidRPr="003B2883">
                <w:rPr>
                  <w:rFonts w:hint="eastAsia"/>
                </w:rPr>
                <w:t>notif</w:t>
              </w:r>
              <w:r w:rsidR="00461C10" w:rsidRPr="003B2883">
                <w:t>y</w:t>
              </w:r>
              <w:r w:rsidR="00461C10" w:rsidRPr="003B2883">
                <w:rPr>
                  <w:rFonts w:hint="eastAsia"/>
                </w:rPr>
                <w:t>Cor</w:t>
              </w:r>
              <w:r w:rsidR="00461C10" w:rsidRPr="003B2883">
                <w:t>r</w:t>
              </w:r>
              <w:r w:rsidR="00461C10" w:rsidRPr="003B2883">
                <w:rPr>
                  <w:rFonts w:hint="eastAsia"/>
                </w:rPr>
                <w:t>elationId</w:t>
              </w:r>
              <w:r w:rsidR="00461C10">
                <w:t>" of "amfDataSub", "</w:t>
              </w:r>
              <w:r w:rsidR="00461C10">
                <w:rPr>
                  <w:noProof/>
                </w:rPr>
                <w:t>notifId</w:t>
              </w:r>
              <w:r w:rsidR="00461C10">
                <w:t>" of</w:t>
              </w:r>
              <w:r w:rsidR="00461C10" w:rsidRPr="00F55CCD">
                <w:t xml:space="preserve"> </w:t>
              </w:r>
              <w:r w:rsidR="00461C10">
                <w:t>"</w:t>
              </w:r>
              <w:r w:rsidR="00461C10" w:rsidRPr="00F55CCD">
                <w:t>smf</w:t>
              </w:r>
              <w:r w:rsidR="00461C10">
                <w:t>DataSub", "</w:t>
              </w:r>
              <w:r w:rsidR="00461C10" w:rsidRPr="00B06F7A">
                <w:rPr>
                  <w:rFonts w:hint="eastAsia"/>
                </w:rPr>
                <w:t>notif</w:t>
              </w:r>
              <w:r w:rsidR="00461C10" w:rsidRPr="00B06F7A">
                <w:t>y</w:t>
              </w:r>
              <w:r w:rsidR="00461C10" w:rsidRPr="00B06F7A">
                <w:rPr>
                  <w:rFonts w:hint="eastAsia"/>
                </w:rPr>
                <w:t>Cor</w:t>
              </w:r>
              <w:r w:rsidR="00461C10" w:rsidRPr="00B06F7A">
                <w:t>r</w:t>
              </w:r>
              <w:r w:rsidR="00461C10" w:rsidRPr="00B06F7A">
                <w:rPr>
                  <w:rFonts w:hint="eastAsia"/>
                </w:rPr>
                <w:t>elationId</w:t>
              </w:r>
              <w:r w:rsidR="00461C10">
                <w:t>" of</w:t>
              </w:r>
              <w:r w:rsidR="00461C10" w:rsidRPr="00F55CCD">
                <w:t xml:space="preserve"> </w:t>
              </w:r>
              <w:r w:rsidR="00461C10">
                <w:t>"</w:t>
              </w:r>
              <w:r w:rsidR="00461C10" w:rsidRPr="00F55CCD">
                <w:t>udm</w:t>
              </w:r>
              <w:r w:rsidR="00461C10">
                <w:t>DataSub", "notifId" of</w:t>
              </w:r>
              <w:r w:rsidR="00461C10" w:rsidRPr="00F55CCD">
                <w:t xml:space="preserve"> </w:t>
              </w:r>
              <w:r w:rsidR="00461C10">
                <w:t>"</w:t>
              </w:r>
              <w:r w:rsidR="00461C10" w:rsidRPr="00F55CCD">
                <w:t>nef</w:t>
              </w:r>
              <w:r w:rsidR="00461C10">
                <w:t>DataSub", "notifId" of</w:t>
              </w:r>
              <w:r w:rsidR="00461C10" w:rsidRPr="00F55CCD">
                <w:t xml:space="preserve"> </w:t>
              </w:r>
              <w:r w:rsidR="00461C10">
                <w:t>"</w:t>
              </w:r>
              <w:r w:rsidR="00461C10" w:rsidRPr="00F55CCD">
                <w:t>af</w:t>
              </w:r>
              <w:r w:rsidR="00461C10">
                <w:t xml:space="preserve">DataSub") </w:t>
              </w:r>
            </w:ins>
            <w:r>
              <w:t xml:space="preserve">shall be ignored by the DCCF. The DCCF will provide the notification target address </w:t>
            </w:r>
            <w:ins w:id="2510" w:author="CR#0019" w:date="2022-05-24T15:00:00Z">
              <w:r w:rsidR="00461C10">
                <w:t xml:space="preserve">and the </w:t>
              </w:r>
              <w:r w:rsidR="00461C10" w:rsidRPr="003B2883">
                <w:rPr>
                  <w:rFonts w:hint="eastAsia"/>
                </w:rPr>
                <w:t xml:space="preserve">notification </w:t>
              </w:r>
              <w:r w:rsidR="00461C10" w:rsidRPr="003B2883">
                <w:t>correlation</w:t>
              </w:r>
              <w:r w:rsidR="00461C10" w:rsidRPr="003B2883">
                <w:rPr>
                  <w:rFonts w:hint="eastAsia"/>
                </w:rPr>
                <w:t xml:space="preserve"> ID</w:t>
              </w:r>
              <w:r w:rsidR="00461C10" w:rsidRPr="00A8675C">
                <w:t xml:space="preserve"> </w:t>
              </w:r>
            </w:ins>
            <w:r w:rsidRPr="00A8675C">
              <w:t xml:space="preserve">of the DCCF itself </w:t>
            </w:r>
            <w:r>
              <w:t>in the data type during the event subscription request to each NF.</w:t>
            </w:r>
          </w:p>
          <w:p w14:paraId="48A685D0" w14:textId="02F7A062" w:rsidR="006E6BE8" w:rsidRPr="00293D6D" w:rsidRDefault="00DB24CC" w:rsidP="00724968">
            <w:pPr>
              <w:pStyle w:val="TAN"/>
            </w:pPr>
            <w:ins w:id="2511" w:author="CR#0006" w:date="2022-04-13T17:37:00Z">
              <w:r>
                <w:t>NOTE </w:t>
              </w:r>
              <w:del w:id="2512" w:author="Rapporteur" w:date="2022-04-13T18:30:00Z">
                <w:r w:rsidDel="00E62757">
                  <w:delText>x</w:delText>
                </w:r>
              </w:del>
            </w:ins>
            <w:ins w:id="2513" w:author="Rapporteur" w:date="2022-04-13T18:30:00Z">
              <w:r w:rsidR="00E62757">
                <w:t>2</w:t>
              </w:r>
            </w:ins>
            <w:ins w:id="2514" w:author="CR#0006" w:date="2022-04-13T17:37:00Z">
              <w:r>
                <w:t>:</w:t>
              </w:r>
              <w:r>
                <w:tab/>
              </w:r>
            </w:ins>
            <w:ins w:id="2515" w:author="CR#0006" w:date="2022-05-24T12:00:00Z">
              <w:r w:rsidR="006E6BE8" w:rsidRPr="007A2232">
                <w:t>It includes the time period either in the past or in the future (i.e., start time as past time and stop time</w:t>
              </w:r>
              <w:r w:rsidR="006E6BE8">
                <w:t xml:space="preserve"> as future time is not allowed).</w:t>
              </w:r>
            </w:ins>
          </w:p>
        </w:tc>
      </w:tr>
    </w:tbl>
    <w:p w14:paraId="3A6B2C35" w14:textId="77777777" w:rsidR="009E0AEA" w:rsidRDefault="009E0AEA" w:rsidP="009E0AEA"/>
    <w:p w14:paraId="3C8BD2C8" w14:textId="11C31362" w:rsidR="009E0AEA" w:rsidDel="00D9432E" w:rsidRDefault="009E0AEA" w:rsidP="009E0AEA">
      <w:pPr>
        <w:pStyle w:val="EditorsNote"/>
        <w:rPr>
          <w:del w:id="2516" w:author="CR#0004" w:date="2022-04-13T17:07:00Z"/>
        </w:rPr>
      </w:pPr>
      <w:del w:id="2517" w:author="CR#0004" w:date="2022-04-13T17:07:00Z">
        <w:r w:rsidDel="00D9432E">
          <w:lastRenderedPageBreak/>
          <w:delText>Editor's Note:</w:delText>
        </w:r>
        <w:r w:rsidDel="00D9432E">
          <w:tab/>
          <w:delText xml:space="preserve">It is FFS to check </w:delText>
        </w:r>
        <w:r w:rsidR="003F64D5" w:rsidDel="00D9432E">
          <w:delText xml:space="preserve">if </w:delText>
        </w:r>
        <w:r w:rsidDel="00D9432E">
          <w:delText>further data sources are applicable for DCCF data collection subscriptions.</w:delText>
        </w:r>
      </w:del>
    </w:p>
    <w:p w14:paraId="0CB330F2" w14:textId="7A853670" w:rsidR="005E1587" w:rsidRPr="005E1587" w:rsidDel="00D9432E" w:rsidRDefault="005E1587" w:rsidP="005E1587">
      <w:pPr>
        <w:pStyle w:val="EditorsNote"/>
        <w:rPr>
          <w:del w:id="2518" w:author="CR#0004" w:date="2022-04-13T17:07:00Z"/>
        </w:rPr>
      </w:pPr>
      <w:del w:id="2519" w:author="CR#0004" w:date="2022-04-13T17:07:00Z">
        <w:r w:rsidDel="00D9432E">
          <w:delText>Editor's Note:</w:delText>
        </w:r>
        <w:r w:rsidDel="00D9432E">
          <w:tab/>
          <w:delText>It’s FFS that more attributes of</w:delText>
        </w:r>
        <w:r w:rsidRPr="004134C5" w:rsidDel="00D9432E">
          <w:delText xml:space="preserve"> </w:delText>
        </w:r>
        <w:r w:rsidDel="00D9432E">
          <w:delText xml:space="preserve">the </w:delText>
        </w:r>
        <w:r w:rsidDel="00D9432E">
          <w:rPr>
            <w:lang w:eastAsia="zh-CN"/>
          </w:rPr>
          <w:delText>reused</w:delText>
        </w:r>
        <w:r w:rsidDel="00D9432E">
          <w:delText xml:space="preserve"> data types will be analysed and described later.</w:delText>
        </w:r>
      </w:del>
    </w:p>
    <w:p w14:paraId="5B222137" w14:textId="77777777" w:rsidR="009E0AEA" w:rsidRDefault="009E0AEA" w:rsidP="009E0AEA">
      <w:pPr>
        <w:pStyle w:val="50"/>
      </w:pPr>
      <w:bookmarkStart w:id="2520" w:name="_Toc96959870"/>
      <w:bookmarkStart w:id="2521" w:name="_Toc100819844"/>
      <w:r>
        <w:t>5.1.6.2.4</w:t>
      </w:r>
      <w:r>
        <w:tab/>
        <w:t xml:space="preserve">Type </w:t>
      </w:r>
      <w:r>
        <w:rPr>
          <w:noProof/>
        </w:rPr>
        <w:t>NdccfAnalyticsSubscriptionNotification</w:t>
      </w:r>
      <w:bookmarkEnd w:id="2520"/>
      <w:bookmarkEnd w:id="2521"/>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D50F60"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C38CF">
            <w:pPr>
              <w:pStyle w:val="TAN"/>
            </w:pPr>
            <w:r>
              <w:t>NOTE 1:</w:t>
            </w:r>
            <w:r>
              <w:tab/>
            </w:r>
            <w:r w:rsidRPr="00B3056F">
              <w:t xml:space="preserve">Exactly one of </w:t>
            </w:r>
            <w:r>
              <w:t>these attributes</w:t>
            </w:r>
            <w:r w:rsidRPr="00B3056F">
              <w:t xml:space="preserve"> shall be pr</w:t>
            </w:r>
            <w:r>
              <w:t>ovided</w:t>
            </w:r>
            <w:r w:rsidRPr="00B3056F">
              <w:t>.</w:t>
            </w:r>
          </w:p>
          <w:p w14:paraId="187E114D" w14:textId="46FAB282" w:rsidR="00D50F60" w:rsidRDefault="00D50F60" w:rsidP="009C38CF">
            <w:pPr>
              <w:pStyle w:val="TAN"/>
              <w:rPr>
                <w:rFonts w:cs="Arial"/>
                <w:szCs w:val="18"/>
              </w:rPr>
            </w:pPr>
            <w:r>
              <w:rPr>
                <w:rFonts w:cs="Arial"/>
                <w:szCs w:val="18"/>
              </w:rPr>
              <w:t>NOTE 2:</w:t>
            </w:r>
            <w:del w:id="2522" w:author="MCC" w:date="2022-04-14T11:41:00Z">
              <w:r w:rsidDel="00AA1137">
                <w:rPr>
                  <w:rFonts w:cs="Arial"/>
                  <w:szCs w:val="18"/>
                </w:rPr>
                <w:delText xml:space="preserve">  </w:delText>
              </w:r>
            </w:del>
            <w:ins w:id="2523" w:author="MCC" w:date="2022-04-14T11:41:00Z">
              <w:r w:rsidR="00AA1137">
                <w:rPr>
                  <w:rFonts w:cs="Arial"/>
                  <w:szCs w:val="18"/>
                </w:rPr>
                <w:tab/>
              </w:r>
            </w:ins>
            <w:r>
              <w:rPr>
                <w:rFonts w:cs="Arial"/>
                <w:szCs w:val="18"/>
              </w:rPr>
              <w:t>T</w:t>
            </w:r>
            <w:r>
              <w:t xml:space="preserve">he "fetchInstruct" attribute shall not be included in </w:t>
            </w:r>
            <w:r w:rsidRPr="00AB66AD">
              <w:t>Ndccf_DataManagement</w:t>
            </w:r>
            <w:r>
              <w:t>_Fetch response body.</w:t>
            </w:r>
          </w:p>
        </w:tc>
      </w:tr>
    </w:tbl>
    <w:p w14:paraId="6C65BF8E" w14:textId="6BFE6024" w:rsidR="009E0AEA" w:rsidRPr="00DF199B" w:rsidRDefault="009E0AEA" w:rsidP="009E0AEA">
      <w:pPr>
        <w:pStyle w:val="EditorsNote"/>
      </w:pPr>
    </w:p>
    <w:p w14:paraId="16728F38" w14:textId="77777777" w:rsidR="009E0AEA" w:rsidRDefault="009E0AEA" w:rsidP="009E0AEA">
      <w:pPr>
        <w:pStyle w:val="50"/>
      </w:pPr>
      <w:bookmarkStart w:id="2524" w:name="_Toc96959871"/>
      <w:bookmarkStart w:id="2525" w:name="_Toc100819845"/>
      <w:r>
        <w:t>5.1.6.2.5</w:t>
      </w:r>
      <w:r>
        <w:tab/>
        <w:t xml:space="preserve">Type </w:t>
      </w:r>
      <w:r>
        <w:rPr>
          <w:noProof/>
        </w:rPr>
        <w:t>NdccfDataSubscriptionNotification</w:t>
      </w:r>
      <w:bookmarkEnd w:id="2524"/>
      <w:bookmarkEnd w:id="2525"/>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ins w:id="2526" w:author="CR#0002" w:date="2022-04-13T16:37:00Z"/>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ins w:id="2527" w:author="CR#0002" w:date="2022-04-13T16:37:00Z"/>
                <w:noProof/>
                <w:lang w:eastAsia="zh-CN"/>
              </w:rPr>
            </w:pPr>
            <w:ins w:id="2528" w:author="CR#0002" w:date="2022-04-13T16:37:00Z">
              <w:r>
                <w:rPr>
                  <w:noProof/>
                  <w:lang w:eastAsia="zh-CN"/>
                </w:rPr>
                <w:t>dataNotif</w:t>
              </w:r>
            </w:ins>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ins w:id="2529" w:author="CR#0002" w:date="2022-04-13T16:37:00Z"/>
                <w:noProof/>
                <w:lang w:eastAsia="zh-CN"/>
              </w:rPr>
            </w:pPr>
            <w:ins w:id="2530" w:author="CR#0002" w:date="2022-04-13T16:37:00Z">
              <w:r>
                <w:rPr>
                  <w:noProof/>
                  <w:lang w:eastAsia="zh-CN"/>
                </w:rPr>
                <w:t>DataNotification</w:t>
              </w:r>
            </w:ins>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ins w:id="2531" w:author="CR#0002" w:date="2022-04-13T16:37:00Z"/>
                <w:noProof/>
                <w:lang w:eastAsia="zh-CN"/>
              </w:rPr>
            </w:pPr>
            <w:ins w:id="2532" w:author="CR#0002" w:date="2022-04-13T16:37:00Z">
              <w:r>
                <w:rPr>
                  <w:noProof/>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ins w:id="2533" w:author="CR#0002" w:date="2022-04-13T16:37:00Z"/>
                <w:noProof/>
                <w:lang w:eastAsia="zh-CN"/>
              </w:rPr>
            </w:pPr>
            <w:ins w:id="2534" w:author="CR#0002" w:date="2022-04-13T16:37:00Z">
              <w:r>
                <w:rPr>
                  <w:noProof/>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4433890E" w14:textId="179696EC" w:rsidR="00D51F11" w:rsidRDefault="00D51F11" w:rsidP="00D51F11">
            <w:pPr>
              <w:pStyle w:val="TAL"/>
              <w:rPr>
                <w:ins w:id="2535" w:author="CR#0002" w:date="2022-04-13T16:37:00Z"/>
                <w:noProof/>
                <w:lang w:eastAsia="zh-CN"/>
              </w:rPr>
            </w:pPr>
            <w:ins w:id="2536" w:author="CR#0002" w:date="2022-04-13T16:37:00Z">
              <w:r>
                <w:rPr>
                  <w:noProof/>
                  <w:lang w:eastAsia="zh-CN"/>
                </w:rPr>
                <w:t>Data subscription notification. (NOTE 1)</w:t>
              </w:r>
            </w:ins>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ins w:id="2537" w:author="CR#0002" w:date="2022-04-13T16:37:00Z"/>
                <w:rFonts w:cs="Arial"/>
                <w:szCs w:val="18"/>
              </w:rPr>
            </w:pPr>
          </w:p>
        </w:tc>
      </w:tr>
      <w:tr w:rsidR="00D51F11" w:rsidDel="00D51F11" w14:paraId="08EEC2CC" w14:textId="2FD91D84" w:rsidTr="00F678E5">
        <w:trPr>
          <w:jc w:val="center"/>
          <w:del w:id="2538"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17E118C4" w14:textId="396423CA" w:rsidR="00D51F11" w:rsidDel="00D51F11" w:rsidRDefault="00D51F11" w:rsidP="00D51F11">
            <w:pPr>
              <w:pStyle w:val="TAL"/>
              <w:rPr>
                <w:del w:id="2539" w:author="CR#0002" w:date="2022-04-13T16:38:00Z"/>
                <w:noProof/>
                <w:lang w:eastAsia="zh-CN"/>
              </w:rPr>
            </w:pPr>
            <w:del w:id="2540" w:author="CR#0002" w:date="2022-04-13T16:38:00Z">
              <w:r w:rsidDel="00D51F11">
                <w:rPr>
                  <w:noProof/>
                  <w:lang w:eastAsia="zh-CN"/>
                </w:rPr>
                <w:delText>nefEventNotifs</w:delText>
              </w:r>
            </w:del>
          </w:p>
        </w:tc>
        <w:tc>
          <w:tcPr>
            <w:tcW w:w="1559" w:type="dxa"/>
            <w:tcBorders>
              <w:top w:val="single" w:sz="4" w:space="0" w:color="auto"/>
              <w:left w:val="single" w:sz="4" w:space="0" w:color="auto"/>
              <w:bottom w:val="single" w:sz="4" w:space="0" w:color="auto"/>
              <w:right w:val="single" w:sz="4" w:space="0" w:color="auto"/>
            </w:tcBorders>
          </w:tcPr>
          <w:p w14:paraId="317FD086" w14:textId="6C9D097F" w:rsidR="00D51F11" w:rsidDel="00D51F11" w:rsidRDefault="00D51F11" w:rsidP="00D51F11">
            <w:pPr>
              <w:pStyle w:val="TAL"/>
              <w:rPr>
                <w:del w:id="2541" w:author="CR#0002" w:date="2022-04-13T16:38:00Z"/>
                <w:noProof/>
                <w:lang w:eastAsia="zh-CN"/>
              </w:rPr>
            </w:pPr>
            <w:del w:id="2542" w:author="CR#0002" w:date="2022-04-13T16:38:00Z">
              <w:r w:rsidDel="00D51F11">
                <w:rPr>
                  <w:noProof/>
                  <w:lang w:eastAsia="zh-CN"/>
                </w:rPr>
                <w:delText>array(</w:delText>
              </w:r>
              <w:r w:rsidRPr="003D3AE0" w:rsidDel="00D51F11">
                <w:rPr>
                  <w:noProof/>
                  <w:lang w:eastAsia="zh-CN"/>
                </w:rPr>
                <w:delText>NefEventExposureNotif</w:delText>
              </w:r>
              <w:r w:rsidDel="00D51F11">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0F6F7CCC" w14:textId="222ED330" w:rsidR="00D51F11" w:rsidDel="00D51F11" w:rsidRDefault="00D51F11" w:rsidP="00D51F11">
            <w:pPr>
              <w:pStyle w:val="TAC"/>
              <w:rPr>
                <w:del w:id="2543" w:author="CR#0002" w:date="2022-04-13T16:38:00Z"/>
                <w:noProof/>
              </w:rPr>
            </w:pPr>
            <w:del w:id="2544"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431368F6" w14:textId="3E9AD5D7" w:rsidR="00D51F11" w:rsidDel="00D51F11" w:rsidRDefault="00D51F11" w:rsidP="00D51F11">
            <w:pPr>
              <w:pStyle w:val="TAL"/>
              <w:rPr>
                <w:del w:id="2545" w:author="CR#0002" w:date="2022-04-13T16:38:00Z"/>
                <w:noProof/>
              </w:rPr>
            </w:pPr>
            <w:del w:id="2546"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5AAE90D0" w14:textId="6FA83E1F" w:rsidR="00D51F11" w:rsidDel="00D51F11" w:rsidRDefault="00D51F11" w:rsidP="00D51F11">
            <w:pPr>
              <w:pStyle w:val="TAL"/>
              <w:rPr>
                <w:del w:id="2547" w:author="CR#0002" w:date="2022-04-13T16:38:00Z"/>
              </w:rPr>
            </w:pPr>
            <w:del w:id="2548" w:author="CR#0002" w:date="2022-04-13T16:38:00Z">
              <w:r w:rsidDel="00D51F11">
                <w:delText>List of notifications on network exposure event(s). (NOTE 1)</w:delText>
              </w:r>
            </w:del>
          </w:p>
        </w:tc>
        <w:tc>
          <w:tcPr>
            <w:tcW w:w="1843" w:type="dxa"/>
            <w:tcBorders>
              <w:top w:val="single" w:sz="4" w:space="0" w:color="auto"/>
              <w:left w:val="single" w:sz="4" w:space="0" w:color="auto"/>
              <w:bottom w:val="single" w:sz="4" w:space="0" w:color="auto"/>
              <w:right w:val="single" w:sz="4" w:space="0" w:color="auto"/>
            </w:tcBorders>
          </w:tcPr>
          <w:p w14:paraId="75F66788" w14:textId="24641DD4" w:rsidR="00D51F11" w:rsidDel="00D51F11" w:rsidRDefault="00D51F11" w:rsidP="00D51F11">
            <w:pPr>
              <w:pStyle w:val="TAL"/>
              <w:rPr>
                <w:del w:id="2549" w:author="CR#0002" w:date="2022-04-13T16:38:00Z"/>
                <w:rFonts w:cs="Arial"/>
                <w:szCs w:val="18"/>
              </w:rPr>
            </w:pPr>
          </w:p>
        </w:tc>
      </w:tr>
      <w:tr w:rsidR="00D51F11" w:rsidDel="00D51F11" w14:paraId="54EFD571" w14:textId="6CF8C2FE" w:rsidTr="00F678E5">
        <w:trPr>
          <w:jc w:val="center"/>
          <w:del w:id="2550"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004A0878" w14:textId="4B3171E9" w:rsidR="00D51F11" w:rsidDel="00D51F11" w:rsidRDefault="00D51F11" w:rsidP="00D51F11">
            <w:pPr>
              <w:pStyle w:val="TAL"/>
              <w:rPr>
                <w:del w:id="2551" w:author="CR#0002" w:date="2022-04-13T16:38:00Z"/>
              </w:rPr>
            </w:pPr>
            <w:del w:id="2552" w:author="CR#0002" w:date="2022-04-13T16:38:00Z">
              <w:r w:rsidDel="00D51F11">
                <w:rPr>
                  <w:noProof/>
                  <w:lang w:eastAsia="zh-CN"/>
                </w:rPr>
                <w:delText>afEventNotifs</w:delText>
              </w:r>
            </w:del>
          </w:p>
        </w:tc>
        <w:tc>
          <w:tcPr>
            <w:tcW w:w="1559" w:type="dxa"/>
            <w:tcBorders>
              <w:top w:val="single" w:sz="4" w:space="0" w:color="auto"/>
              <w:left w:val="single" w:sz="4" w:space="0" w:color="auto"/>
              <w:bottom w:val="single" w:sz="4" w:space="0" w:color="auto"/>
              <w:right w:val="single" w:sz="4" w:space="0" w:color="auto"/>
            </w:tcBorders>
          </w:tcPr>
          <w:p w14:paraId="33339665" w14:textId="28014752" w:rsidR="00D51F11" w:rsidDel="00D51F11" w:rsidRDefault="00D51F11" w:rsidP="00D51F11">
            <w:pPr>
              <w:pStyle w:val="TAL"/>
              <w:rPr>
                <w:del w:id="2553" w:author="CR#0002" w:date="2022-04-13T16:38:00Z"/>
                <w:noProof/>
                <w:lang w:eastAsia="zh-CN"/>
              </w:rPr>
            </w:pPr>
            <w:del w:id="2554" w:author="CR#0002" w:date="2022-04-13T16:38:00Z">
              <w:r w:rsidDel="00D51F11">
                <w:rPr>
                  <w:noProof/>
                  <w:lang w:eastAsia="zh-CN"/>
                </w:rPr>
                <w:delText>array(</w:delText>
              </w:r>
              <w:r w:rsidRPr="003D3AE0" w:rsidDel="00D51F11">
                <w:rPr>
                  <w:noProof/>
                  <w:lang w:eastAsia="zh-CN"/>
                </w:rPr>
                <w:delText>AfEventExposureNotif</w:delText>
              </w:r>
              <w:r w:rsidDel="00D51F11">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5D1D8060" w14:textId="7D4CBD0D" w:rsidR="00D51F11" w:rsidDel="00D51F11" w:rsidRDefault="00D51F11" w:rsidP="00D51F11">
            <w:pPr>
              <w:pStyle w:val="TAC"/>
              <w:rPr>
                <w:del w:id="2555" w:author="CR#0002" w:date="2022-04-13T16:38:00Z"/>
              </w:rPr>
            </w:pPr>
            <w:del w:id="2556"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4FD2C960" w14:textId="32E389D0" w:rsidR="00D51F11" w:rsidDel="00D51F11" w:rsidRDefault="00D51F11" w:rsidP="00D51F11">
            <w:pPr>
              <w:pStyle w:val="TAL"/>
              <w:rPr>
                <w:del w:id="2557" w:author="CR#0002" w:date="2022-04-13T16:38:00Z"/>
              </w:rPr>
            </w:pPr>
            <w:del w:id="2558"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6484544B" w14:textId="6E292A10" w:rsidR="00D51F11" w:rsidDel="00D51F11" w:rsidRDefault="00D51F11" w:rsidP="00D51F11">
            <w:pPr>
              <w:pStyle w:val="TAL"/>
              <w:rPr>
                <w:del w:id="2559" w:author="CR#0002" w:date="2022-04-13T16:38:00Z"/>
                <w:rFonts w:cs="Arial"/>
                <w:szCs w:val="18"/>
              </w:rPr>
            </w:pPr>
            <w:del w:id="2560" w:author="CR#0002" w:date="2022-04-13T16:38:00Z">
              <w:r w:rsidDel="00D51F11">
                <w:delText>List of notifications on AF event(s). (NOTE 1)</w:delText>
              </w:r>
            </w:del>
          </w:p>
        </w:tc>
        <w:tc>
          <w:tcPr>
            <w:tcW w:w="1843" w:type="dxa"/>
            <w:tcBorders>
              <w:top w:val="single" w:sz="4" w:space="0" w:color="auto"/>
              <w:left w:val="single" w:sz="4" w:space="0" w:color="auto"/>
              <w:bottom w:val="single" w:sz="4" w:space="0" w:color="auto"/>
              <w:right w:val="single" w:sz="4" w:space="0" w:color="auto"/>
            </w:tcBorders>
          </w:tcPr>
          <w:p w14:paraId="43A2BB14" w14:textId="3C3F8C5E" w:rsidR="00D51F11" w:rsidDel="00D51F11" w:rsidRDefault="00D51F11" w:rsidP="00D51F11">
            <w:pPr>
              <w:pStyle w:val="TAL"/>
              <w:rPr>
                <w:del w:id="2561" w:author="CR#0002" w:date="2022-04-13T16:38:00Z"/>
                <w:rFonts w:cs="Arial"/>
                <w:szCs w:val="18"/>
              </w:rPr>
            </w:pPr>
          </w:p>
        </w:tc>
      </w:tr>
      <w:tr w:rsidR="00D51F11" w:rsidDel="00D51F11" w14:paraId="48289009" w14:textId="43079CF0" w:rsidTr="00F678E5">
        <w:trPr>
          <w:jc w:val="center"/>
          <w:del w:id="2562"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70A92D6A" w14:textId="0587DCCB" w:rsidR="00D51F11" w:rsidDel="00D51F11" w:rsidRDefault="00D51F11" w:rsidP="00D51F11">
            <w:pPr>
              <w:pStyle w:val="TAL"/>
              <w:rPr>
                <w:del w:id="2563" w:author="CR#0002" w:date="2022-04-13T16:38:00Z"/>
              </w:rPr>
            </w:pPr>
            <w:del w:id="2564" w:author="CR#0002" w:date="2022-04-13T16:38:00Z">
              <w:r w:rsidDel="00D51F11">
                <w:rPr>
                  <w:noProof/>
                </w:rPr>
                <w:delText>amfEventNotifs</w:delText>
              </w:r>
            </w:del>
          </w:p>
        </w:tc>
        <w:tc>
          <w:tcPr>
            <w:tcW w:w="1559" w:type="dxa"/>
            <w:tcBorders>
              <w:top w:val="single" w:sz="4" w:space="0" w:color="auto"/>
              <w:left w:val="single" w:sz="4" w:space="0" w:color="auto"/>
              <w:bottom w:val="single" w:sz="4" w:space="0" w:color="auto"/>
              <w:right w:val="single" w:sz="4" w:space="0" w:color="auto"/>
            </w:tcBorders>
          </w:tcPr>
          <w:p w14:paraId="25403E7C" w14:textId="67D52027" w:rsidR="00D51F11" w:rsidDel="00D51F11" w:rsidRDefault="00D51F11" w:rsidP="00D51F11">
            <w:pPr>
              <w:pStyle w:val="TAL"/>
              <w:rPr>
                <w:del w:id="2565" w:author="CR#0002" w:date="2022-04-13T16:38:00Z"/>
                <w:noProof/>
                <w:lang w:eastAsia="zh-CN"/>
              </w:rPr>
            </w:pPr>
            <w:del w:id="2566" w:author="CR#0002" w:date="2022-04-13T16:38:00Z">
              <w:r w:rsidDel="00D51F11">
                <w:rPr>
                  <w:noProof/>
                  <w:lang w:eastAsia="zh-CN"/>
                </w:rPr>
                <w:delText>array(</w:delText>
              </w:r>
              <w:r w:rsidRPr="003D3AE0" w:rsidDel="00D51F11">
                <w:rPr>
                  <w:noProof/>
                  <w:lang w:eastAsia="zh-CN"/>
                </w:rPr>
                <w:delText>AmfEventNotification</w:delText>
              </w:r>
              <w:r w:rsidDel="00D51F11">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2CA9E201" w14:textId="7B362EF9" w:rsidR="00D51F11" w:rsidDel="00D51F11" w:rsidRDefault="00D51F11" w:rsidP="00D51F11">
            <w:pPr>
              <w:pStyle w:val="TAC"/>
              <w:rPr>
                <w:del w:id="2567" w:author="CR#0002" w:date="2022-04-13T16:38:00Z"/>
              </w:rPr>
            </w:pPr>
            <w:del w:id="2568"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0C501ABB" w14:textId="05823F7D" w:rsidR="00D51F11" w:rsidDel="00D51F11" w:rsidRDefault="00D51F11" w:rsidP="00D51F11">
            <w:pPr>
              <w:pStyle w:val="TAL"/>
              <w:rPr>
                <w:del w:id="2569" w:author="CR#0002" w:date="2022-04-13T16:38:00Z"/>
              </w:rPr>
            </w:pPr>
            <w:del w:id="2570"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781E2DA7" w14:textId="3110AC7B" w:rsidR="00D51F11" w:rsidDel="00D51F11" w:rsidRDefault="00D51F11" w:rsidP="00D51F11">
            <w:pPr>
              <w:pStyle w:val="TAL"/>
              <w:rPr>
                <w:del w:id="2571" w:author="CR#0002" w:date="2022-04-13T16:38:00Z"/>
                <w:rFonts w:cs="Arial"/>
                <w:szCs w:val="18"/>
              </w:rPr>
            </w:pPr>
            <w:del w:id="2572" w:author="CR#0002" w:date="2022-04-13T16:38:00Z">
              <w:r w:rsidDel="00D51F11">
                <w:delText>List of notifications on AMF event(s). (NOTE 1)</w:delText>
              </w:r>
            </w:del>
          </w:p>
        </w:tc>
        <w:tc>
          <w:tcPr>
            <w:tcW w:w="1843" w:type="dxa"/>
            <w:tcBorders>
              <w:top w:val="single" w:sz="4" w:space="0" w:color="auto"/>
              <w:left w:val="single" w:sz="4" w:space="0" w:color="auto"/>
              <w:bottom w:val="single" w:sz="4" w:space="0" w:color="auto"/>
              <w:right w:val="single" w:sz="4" w:space="0" w:color="auto"/>
            </w:tcBorders>
          </w:tcPr>
          <w:p w14:paraId="38CA68F0" w14:textId="67B5C306" w:rsidR="00D51F11" w:rsidDel="00D51F11" w:rsidRDefault="00D51F11" w:rsidP="00D51F11">
            <w:pPr>
              <w:pStyle w:val="TAL"/>
              <w:rPr>
                <w:del w:id="2573" w:author="CR#0002" w:date="2022-04-13T16:38:00Z"/>
                <w:rFonts w:cs="Arial"/>
                <w:szCs w:val="18"/>
              </w:rPr>
            </w:pPr>
          </w:p>
        </w:tc>
      </w:tr>
      <w:tr w:rsidR="00D51F11" w:rsidDel="00D51F11" w14:paraId="3FA4D535" w14:textId="3E854FF9" w:rsidTr="00F678E5">
        <w:trPr>
          <w:jc w:val="center"/>
          <w:del w:id="2574"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572A82BC" w14:textId="5EBE7E29" w:rsidR="00D51F11" w:rsidDel="00D51F11" w:rsidRDefault="00D51F11" w:rsidP="00D51F11">
            <w:pPr>
              <w:pStyle w:val="TAL"/>
              <w:rPr>
                <w:del w:id="2575" w:author="CR#0002" w:date="2022-04-13T16:38:00Z"/>
                <w:noProof/>
              </w:rPr>
            </w:pPr>
            <w:del w:id="2576" w:author="CR#0002" w:date="2022-04-13T16:38:00Z">
              <w:r w:rsidDel="00D51F11">
                <w:rPr>
                  <w:noProof/>
                </w:rPr>
                <w:delText>smfEventNotifs</w:delText>
              </w:r>
            </w:del>
          </w:p>
        </w:tc>
        <w:tc>
          <w:tcPr>
            <w:tcW w:w="1559" w:type="dxa"/>
            <w:tcBorders>
              <w:top w:val="single" w:sz="4" w:space="0" w:color="auto"/>
              <w:left w:val="single" w:sz="4" w:space="0" w:color="auto"/>
              <w:bottom w:val="single" w:sz="4" w:space="0" w:color="auto"/>
              <w:right w:val="single" w:sz="4" w:space="0" w:color="auto"/>
            </w:tcBorders>
          </w:tcPr>
          <w:p w14:paraId="14E63B7E" w14:textId="4F4523EF" w:rsidR="00D51F11" w:rsidDel="00D51F11" w:rsidRDefault="00D51F11" w:rsidP="00D51F11">
            <w:pPr>
              <w:pStyle w:val="TAL"/>
              <w:rPr>
                <w:del w:id="2577" w:author="CR#0002" w:date="2022-04-13T16:38:00Z"/>
                <w:noProof/>
                <w:lang w:eastAsia="zh-CN"/>
              </w:rPr>
            </w:pPr>
            <w:del w:id="2578" w:author="CR#0002" w:date="2022-04-13T16:38:00Z">
              <w:r w:rsidDel="00D51F11">
                <w:rPr>
                  <w:noProof/>
                  <w:lang w:eastAsia="zh-CN"/>
                </w:rPr>
                <w:delText>array(</w:delText>
              </w:r>
              <w:r w:rsidRPr="003D3AE0" w:rsidDel="00D51F11">
                <w:rPr>
                  <w:noProof/>
                  <w:lang w:eastAsia="zh-CN"/>
                </w:rPr>
                <w:delText>NsmfEventExposureNotification</w:delText>
              </w:r>
              <w:r w:rsidDel="00D51F11">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5F851867" w14:textId="1DA4E09A" w:rsidR="00D51F11" w:rsidDel="00D51F11" w:rsidRDefault="00D51F11" w:rsidP="00D51F11">
            <w:pPr>
              <w:pStyle w:val="TAC"/>
              <w:rPr>
                <w:del w:id="2579" w:author="CR#0002" w:date="2022-04-13T16:38:00Z"/>
                <w:noProof/>
              </w:rPr>
            </w:pPr>
            <w:del w:id="2580"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10061A23" w14:textId="65EA725F" w:rsidR="00D51F11" w:rsidDel="00D51F11" w:rsidRDefault="00D51F11" w:rsidP="00D51F11">
            <w:pPr>
              <w:pStyle w:val="TAL"/>
              <w:rPr>
                <w:del w:id="2581" w:author="CR#0002" w:date="2022-04-13T16:38:00Z"/>
                <w:noProof/>
              </w:rPr>
            </w:pPr>
            <w:del w:id="2582"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552567B6" w14:textId="319AEE01" w:rsidR="00D51F11" w:rsidDel="00D51F11" w:rsidRDefault="00D51F11" w:rsidP="00D51F11">
            <w:pPr>
              <w:pStyle w:val="TAL"/>
              <w:rPr>
                <w:del w:id="2583" w:author="CR#0002" w:date="2022-04-13T16:38:00Z"/>
                <w:noProof/>
              </w:rPr>
            </w:pPr>
            <w:del w:id="2584" w:author="CR#0002" w:date="2022-04-13T16:38:00Z">
              <w:r w:rsidDel="00D51F11">
                <w:delText>List of notifications on SMF event(s). (NOTE 1)</w:delText>
              </w:r>
            </w:del>
          </w:p>
        </w:tc>
        <w:tc>
          <w:tcPr>
            <w:tcW w:w="1843" w:type="dxa"/>
            <w:tcBorders>
              <w:top w:val="single" w:sz="4" w:space="0" w:color="auto"/>
              <w:left w:val="single" w:sz="4" w:space="0" w:color="auto"/>
              <w:bottom w:val="single" w:sz="4" w:space="0" w:color="auto"/>
              <w:right w:val="single" w:sz="4" w:space="0" w:color="auto"/>
            </w:tcBorders>
          </w:tcPr>
          <w:p w14:paraId="17089766" w14:textId="1FA95742" w:rsidR="00D51F11" w:rsidDel="00D51F11" w:rsidRDefault="00D51F11" w:rsidP="00D51F11">
            <w:pPr>
              <w:pStyle w:val="TAL"/>
              <w:rPr>
                <w:del w:id="2585" w:author="CR#0002" w:date="2022-04-13T16:38:00Z"/>
                <w:rFonts w:cs="Arial"/>
                <w:szCs w:val="18"/>
              </w:rPr>
            </w:pPr>
          </w:p>
        </w:tc>
      </w:tr>
      <w:tr w:rsidR="00D51F11" w:rsidDel="00D51F11" w14:paraId="6612E2F2" w14:textId="5E2EC59F" w:rsidTr="00F678E5">
        <w:trPr>
          <w:jc w:val="center"/>
          <w:del w:id="2586"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31943217" w14:textId="6393C6DF" w:rsidR="00D51F11" w:rsidDel="00D51F11" w:rsidRDefault="00D51F11" w:rsidP="00D51F11">
            <w:pPr>
              <w:pStyle w:val="TAL"/>
              <w:rPr>
                <w:del w:id="2587" w:author="CR#0002" w:date="2022-04-13T16:38:00Z"/>
                <w:noProof/>
              </w:rPr>
            </w:pPr>
            <w:del w:id="2588" w:author="CR#0002" w:date="2022-04-13T16:38:00Z">
              <w:r w:rsidDel="00D51F11">
                <w:rPr>
                  <w:noProof/>
                </w:rPr>
                <w:delText>udmEventNotifs</w:delText>
              </w:r>
            </w:del>
          </w:p>
        </w:tc>
        <w:tc>
          <w:tcPr>
            <w:tcW w:w="1559" w:type="dxa"/>
            <w:tcBorders>
              <w:top w:val="single" w:sz="4" w:space="0" w:color="auto"/>
              <w:left w:val="single" w:sz="4" w:space="0" w:color="auto"/>
              <w:bottom w:val="single" w:sz="4" w:space="0" w:color="auto"/>
              <w:right w:val="single" w:sz="4" w:space="0" w:color="auto"/>
            </w:tcBorders>
          </w:tcPr>
          <w:p w14:paraId="1D525C0C" w14:textId="3BF3D389" w:rsidR="00D51F11" w:rsidDel="00D51F11" w:rsidRDefault="00D51F11" w:rsidP="00D51F11">
            <w:pPr>
              <w:pStyle w:val="TAL"/>
              <w:rPr>
                <w:del w:id="2589" w:author="CR#0002" w:date="2022-04-13T16:38:00Z"/>
                <w:noProof/>
                <w:lang w:eastAsia="zh-CN"/>
              </w:rPr>
            </w:pPr>
            <w:del w:id="2590" w:author="CR#0002" w:date="2022-04-13T16:38:00Z">
              <w:r w:rsidDel="00D51F11">
                <w:rPr>
                  <w:noProof/>
                  <w:lang w:eastAsia="zh-CN"/>
                </w:rPr>
                <w:delText>array(</w:delText>
              </w:r>
              <w:r w:rsidRPr="003D3AE0" w:rsidDel="00D51F11">
                <w:rPr>
                  <w:noProof/>
                  <w:lang w:eastAsia="zh-CN"/>
                </w:rPr>
                <w:delText>MonitoringReport)</w:delText>
              </w:r>
            </w:del>
          </w:p>
        </w:tc>
        <w:tc>
          <w:tcPr>
            <w:tcW w:w="425" w:type="dxa"/>
            <w:tcBorders>
              <w:top w:val="single" w:sz="4" w:space="0" w:color="auto"/>
              <w:left w:val="single" w:sz="4" w:space="0" w:color="auto"/>
              <w:bottom w:val="single" w:sz="4" w:space="0" w:color="auto"/>
              <w:right w:val="single" w:sz="4" w:space="0" w:color="auto"/>
            </w:tcBorders>
          </w:tcPr>
          <w:p w14:paraId="7BA1FAF8" w14:textId="698F409F" w:rsidR="00D51F11" w:rsidDel="00D51F11" w:rsidRDefault="00D51F11" w:rsidP="00D51F11">
            <w:pPr>
              <w:pStyle w:val="TAC"/>
              <w:rPr>
                <w:del w:id="2591" w:author="CR#0002" w:date="2022-04-13T16:38:00Z"/>
                <w:noProof/>
              </w:rPr>
            </w:pPr>
            <w:del w:id="2592"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1025E84B" w14:textId="51618AA1" w:rsidR="00D51F11" w:rsidDel="00D51F11" w:rsidRDefault="00D51F11" w:rsidP="00D51F11">
            <w:pPr>
              <w:pStyle w:val="TAL"/>
              <w:rPr>
                <w:del w:id="2593" w:author="CR#0002" w:date="2022-04-13T16:38:00Z"/>
                <w:noProof/>
              </w:rPr>
            </w:pPr>
            <w:del w:id="2594"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194D43D0" w14:textId="1404E395" w:rsidR="00D51F11" w:rsidDel="00D51F11" w:rsidRDefault="00D51F11" w:rsidP="00D51F11">
            <w:pPr>
              <w:pStyle w:val="TAL"/>
              <w:rPr>
                <w:del w:id="2595" w:author="CR#0002" w:date="2022-04-13T16:38:00Z"/>
                <w:noProof/>
              </w:rPr>
            </w:pPr>
            <w:del w:id="2596" w:author="CR#0002" w:date="2022-04-13T16:38:00Z">
              <w:r w:rsidDel="00D51F11">
                <w:rPr>
                  <w:rFonts w:cs="Arial"/>
                  <w:szCs w:val="18"/>
                </w:rPr>
                <w:delText>Li</w:delText>
              </w:r>
              <w:r w:rsidRPr="00B3056F" w:rsidDel="00D51F11">
                <w:rPr>
                  <w:rFonts w:cs="Arial"/>
                  <w:szCs w:val="18"/>
                </w:rPr>
                <w:delText xml:space="preserve">st of </w:delText>
              </w:r>
              <w:r w:rsidDel="00D51F11">
                <w:rPr>
                  <w:rFonts w:cs="Arial"/>
                  <w:szCs w:val="18"/>
                </w:rPr>
                <w:delText>m</w:delText>
              </w:r>
              <w:r w:rsidRPr="00B3056F" w:rsidDel="00D51F11">
                <w:rPr>
                  <w:rFonts w:cs="Arial"/>
                  <w:szCs w:val="18"/>
                </w:rPr>
                <w:delText>onitoring</w:delText>
              </w:r>
              <w:r w:rsidDel="00D51F11">
                <w:rPr>
                  <w:rFonts w:cs="Arial"/>
                  <w:szCs w:val="18"/>
                </w:rPr>
                <w:delText xml:space="preserve"> r</w:delText>
              </w:r>
              <w:r w:rsidRPr="00B3056F" w:rsidDel="00D51F11">
                <w:rPr>
                  <w:rFonts w:cs="Arial"/>
                  <w:szCs w:val="18"/>
                </w:rPr>
                <w:delText xml:space="preserve">eports </w:delText>
              </w:r>
              <w:r w:rsidDel="00D51F11">
                <w:rPr>
                  <w:rFonts w:cs="Arial"/>
                  <w:szCs w:val="18"/>
                </w:rPr>
                <w:delText>containing</w:delText>
              </w:r>
              <w:r w:rsidRPr="00B3056F" w:rsidDel="00D51F11">
                <w:delText xml:space="preserve"> information </w:delText>
              </w:r>
              <w:r w:rsidDel="00D51F11">
                <w:delText>about UDM event(s). (NOTE 1)</w:delText>
              </w:r>
            </w:del>
          </w:p>
        </w:tc>
        <w:tc>
          <w:tcPr>
            <w:tcW w:w="1843" w:type="dxa"/>
            <w:tcBorders>
              <w:top w:val="single" w:sz="4" w:space="0" w:color="auto"/>
              <w:left w:val="single" w:sz="4" w:space="0" w:color="auto"/>
              <w:bottom w:val="single" w:sz="4" w:space="0" w:color="auto"/>
              <w:right w:val="single" w:sz="4" w:space="0" w:color="auto"/>
            </w:tcBorders>
          </w:tcPr>
          <w:p w14:paraId="442F4FBD" w14:textId="1A9B984F" w:rsidR="00D51F11" w:rsidDel="00D51F11" w:rsidRDefault="00D51F11" w:rsidP="00D51F11">
            <w:pPr>
              <w:pStyle w:val="TAL"/>
              <w:rPr>
                <w:del w:id="2597" w:author="CR#0002" w:date="2022-04-13T16:38:00Z"/>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C2DD730" w:rsidR="00D51F11" w:rsidRDefault="00D51F11" w:rsidP="0038325F">
            <w:pPr>
              <w:pStyle w:val="TAL"/>
              <w:rPr>
                <w:noProof/>
              </w:rPr>
            </w:pPr>
            <w:r>
              <w:t>dat</w:t>
            </w:r>
            <w:del w:id="2598" w:author="CR#0013" w:date="2022-04-13T18:08:00Z">
              <w:r w:rsidDel="0038325F">
                <w:delText>t</w:delText>
              </w:r>
            </w:del>
            <w:r>
              <w: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D51F11"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D51F11" w:rsidRDefault="00D51F11" w:rsidP="00D51F11">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4C428CAE" w14:textId="3C8B6A8E" w:rsidR="00D51F11" w:rsidRPr="00534FA7" w:rsidRDefault="00D51F11" w:rsidP="00D51F11">
            <w:pPr>
              <w:pStyle w:val="TAN"/>
            </w:pPr>
            <w:r>
              <w:rPr>
                <w:rFonts w:cs="Arial"/>
                <w:szCs w:val="18"/>
              </w:rPr>
              <w:t>NOTE 2:</w:t>
            </w:r>
            <w:ins w:id="2599" w:author="CR#0003" w:date="2022-04-13T17:06:00Z">
              <w:r w:rsidR="0007367E">
                <w:tab/>
              </w:r>
            </w:ins>
            <w:del w:id="2600" w:author="CR#0003" w:date="2022-04-13T17:06:00Z">
              <w:r w:rsidDel="0007367E">
                <w:rPr>
                  <w:rFonts w:cs="Arial"/>
                  <w:szCs w:val="18"/>
                </w:rPr>
                <w:delText xml:space="preserve">  </w:delText>
              </w:r>
            </w:del>
            <w:bookmarkStart w:id="2601" w:name="_Hlk93334191"/>
            <w:r>
              <w:rPr>
                <w:rFonts w:cs="Arial"/>
                <w:szCs w:val="18"/>
              </w:rPr>
              <w:t>T</w:t>
            </w:r>
            <w:r>
              <w:t>he "fetchInstruct" attribute shall not be included in the response body</w:t>
            </w:r>
            <w:ins w:id="2602" w:author="CR#0003" w:date="2022-04-13T17:06:00Z">
              <w:r w:rsidR="0007367E">
                <w:t xml:space="preserve"> of a Fetch operation</w:t>
              </w:r>
            </w:ins>
            <w:r>
              <w:t>.</w:t>
            </w:r>
            <w:bookmarkEnd w:id="2601"/>
          </w:p>
        </w:tc>
      </w:tr>
    </w:tbl>
    <w:p w14:paraId="3727906F" w14:textId="77777777" w:rsidR="009E0AEA" w:rsidRDefault="009E0AEA" w:rsidP="009E0AEA"/>
    <w:p w14:paraId="4A09C7FD" w14:textId="77777777" w:rsidR="009E0AEA" w:rsidRDefault="009E0AEA" w:rsidP="009E0AEA">
      <w:pPr>
        <w:pStyle w:val="50"/>
      </w:pPr>
      <w:bookmarkStart w:id="2603" w:name="_Toc96959872"/>
      <w:bookmarkStart w:id="2604" w:name="_Toc100819846"/>
      <w:r>
        <w:lastRenderedPageBreak/>
        <w:t>5.1.6.2.6</w:t>
      </w:r>
      <w:r>
        <w:tab/>
        <w:t>Type FormattingInstruction</w:t>
      </w:r>
      <w:bookmarkEnd w:id="2603"/>
      <w:bookmarkEnd w:id="260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2605" w:name="_Toc96959873"/>
      <w:bookmarkStart w:id="2606" w:name="_Toc100819847"/>
      <w:r>
        <w:t>5.1.6.2.7</w:t>
      </w:r>
      <w:r>
        <w:tab/>
        <w:t>Type ProcessingInstruction</w:t>
      </w:r>
      <w:bookmarkEnd w:id="2605"/>
      <w:bookmarkEnd w:id="260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260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2607"/>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pPr>
        <w:pPrChange w:id="2608" w:author="MCC" w:date="2022-04-14T11:41:00Z">
          <w:pPr>
            <w:pStyle w:val="Guidance"/>
          </w:pPr>
        </w:pPrChange>
      </w:pPr>
    </w:p>
    <w:p w14:paraId="68E114EC" w14:textId="14EE80D6" w:rsidR="0080244D" w:rsidRDefault="0080244D" w:rsidP="0080244D">
      <w:pPr>
        <w:pStyle w:val="EditorsNote"/>
      </w:pPr>
      <w:r>
        <w:t>Editor's Note:</w:t>
      </w:r>
      <w:r>
        <w:tab/>
        <w: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t>
      </w:r>
    </w:p>
    <w:p w14:paraId="09F0203E" w14:textId="77777777" w:rsidR="009C45C0" w:rsidRDefault="009C45C0" w:rsidP="009C45C0">
      <w:pPr>
        <w:pStyle w:val="50"/>
      </w:pPr>
      <w:bookmarkStart w:id="2609" w:name="_Toc96959874"/>
      <w:bookmarkStart w:id="2610" w:name="_Toc100819848"/>
      <w:r>
        <w:lastRenderedPageBreak/>
        <w:t>5.1.6.2.8</w:t>
      </w:r>
      <w:r>
        <w:tab/>
        <w:t>Type ParameterProcessingInstruction</w:t>
      </w:r>
      <w:bookmarkEnd w:id="2609"/>
      <w:bookmarkEnd w:id="2610"/>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408E9FB6" w:rsidR="009C45C0" w:rsidRDefault="009C45C0" w:rsidP="000A3137">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del w:id="2611" w:author="MCC" w:date="2022-04-14T14:56:00Z">
              <w:r w:rsidRPr="007E61F2" w:rsidDel="000A3137">
                <w:rPr>
                  <w:rFonts w:cs="Arial"/>
                  <w:szCs w:val="18"/>
                </w:rPr>
                <w:delText xml:space="preserve">IETF </w:delText>
              </w:r>
            </w:del>
            <w:ins w:id="2612" w:author="MCC" w:date="2022-04-14T14:57:00Z">
              <w:r w:rsidR="000A3137" w:rsidRPr="007E61F2">
                <w:rPr>
                  <w:rFonts w:cs="Arial"/>
                  <w:szCs w:val="18"/>
                </w:rPr>
                <w:t>IETF</w:t>
              </w:r>
              <w:r w:rsidR="000A3137">
                <w:rPr>
                  <w:rFonts w:cs="Arial"/>
                  <w:szCs w:val="18"/>
                </w:rPr>
                <w:t> </w:t>
              </w:r>
            </w:ins>
            <w:del w:id="2613" w:author="MCC" w:date="2022-04-14T14:58:00Z">
              <w:r w:rsidRPr="007E61F2" w:rsidDel="000A3137">
                <w:rPr>
                  <w:rFonts w:cs="Arial"/>
                  <w:szCs w:val="18"/>
                </w:rPr>
                <w:delText>RFC</w:delText>
              </w:r>
            </w:del>
            <w:ins w:id="2614" w:author="MCC" w:date="2022-04-14T14:56:00Z">
              <w:r w:rsidR="000A3137" w:rsidRPr="007E61F2">
                <w:rPr>
                  <w:rFonts w:cs="Arial"/>
                  <w:szCs w:val="18"/>
                </w:rPr>
                <w:t>RFC</w:t>
              </w:r>
              <w:r w:rsidR="000A3137">
                <w:rPr>
                  <w:rFonts w:cs="Arial"/>
                  <w:szCs w:val="18"/>
                </w:rPr>
                <w:t> </w:t>
              </w:r>
            </w:ins>
            <w:del w:id="2615" w:author="MCC" w:date="2022-04-14T14:57:00Z">
              <w:r w:rsidRPr="007E61F2" w:rsidDel="000A3137">
                <w:rPr>
                  <w:rFonts w:cs="Arial"/>
                  <w:szCs w:val="18"/>
                </w:rPr>
                <w:delText xml:space="preserve"> 6901 </w:delText>
              </w:r>
            </w:del>
            <w:ins w:id="2616" w:author="MCC" w:date="2022-04-14T14:57:00Z">
              <w:r w:rsidR="000A3137" w:rsidRPr="007E61F2">
                <w:rPr>
                  <w:rFonts w:cs="Arial"/>
                  <w:szCs w:val="18"/>
                </w:rPr>
                <w:t>6901</w:t>
              </w:r>
              <w:r w:rsidR="000A3137">
                <w:rPr>
                  <w:rFonts w:cs="Arial"/>
                  <w:szCs w:val="18"/>
                </w:rPr>
                <w:t> </w:t>
              </w:r>
            </w:ins>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or M</w:t>
            </w:r>
            <w:r w:rsidRPr="007E61F2">
              <w:rPr>
                <w:rFonts w:cs="Arial"/>
                <w:szCs w:val="18"/>
              </w:rPr>
              <w:t>onitoringReport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2617" w:name="_Hlk91580840"/>
            <w:r>
              <w:rPr>
                <w:rFonts w:cs="Arial"/>
                <w:szCs w:val="18"/>
                <w:lang w:eastAsia="zh-CN"/>
              </w:rPr>
              <w:t>A list of values for the attribute identified by the "name" attribute, which shall be matched with values contained in the notifications received and summarized by the DCCF.</w:t>
            </w:r>
            <w:bookmarkEnd w:id="2617"/>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2618" w:name="_Hlk91580885"/>
            <w:r>
              <w:rPr>
                <w:lang w:eastAsia="zh-CN"/>
              </w:rPr>
              <w:t>A</w:t>
            </w:r>
            <w:r w:rsidRPr="000334B7">
              <w:rPr>
                <w:lang w:eastAsia="zh-CN"/>
              </w:rPr>
              <w:t>ttributes</w:t>
            </w:r>
            <w:r>
              <w:rPr>
                <w:lang w:eastAsia="zh-CN"/>
              </w:rPr>
              <w:t xml:space="preserve"> requested to be used in the summarized reports.</w:t>
            </w:r>
            <w:bookmarkEnd w:id="2618"/>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bl>
    <w:p w14:paraId="61D93CA6" w14:textId="77777777" w:rsidR="009C45C0" w:rsidRDefault="009C45C0">
      <w:pPr>
        <w:pPrChange w:id="2619" w:author="MCC" w:date="2022-04-14T11:41:00Z">
          <w:pPr>
            <w:pStyle w:val="Guidance"/>
          </w:pPr>
        </w:pPrChange>
      </w:pPr>
    </w:p>
    <w:p w14:paraId="65F8938E" w14:textId="77777777" w:rsidR="009C45C0" w:rsidRDefault="009C45C0" w:rsidP="009C45C0">
      <w:pPr>
        <w:pStyle w:val="50"/>
      </w:pPr>
      <w:bookmarkStart w:id="2620" w:name="_Toc96959875"/>
      <w:bookmarkStart w:id="2621" w:name="_Toc100819849"/>
      <w:r>
        <w:t>5.1.6.2.9</w:t>
      </w:r>
      <w:r>
        <w:tab/>
        <w:t>Type NotifSummaryReport</w:t>
      </w:r>
      <w:bookmarkEnd w:id="2620"/>
      <w:bookmarkEnd w:id="2621"/>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2622" w:name="_Hlk91580961"/>
            <w:r>
              <w:rPr>
                <w:rFonts w:cs="Arial"/>
                <w:szCs w:val="18"/>
              </w:rPr>
              <w:t>Identifies the (event exposure or analytics) event that this report applies to.</w:t>
            </w:r>
            <w:bookmarkEnd w:id="2622"/>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2623" w:name="_Hlk91581004"/>
            <w:r>
              <w:rPr>
                <w:rFonts w:cs="Arial"/>
                <w:szCs w:val="18"/>
              </w:rPr>
              <w:t>Li</w:t>
            </w:r>
            <w:r w:rsidRPr="00B3056F">
              <w:rPr>
                <w:rFonts w:cs="Arial"/>
                <w:szCs w:val="18"/>
              </w:rPr>
              <w:t xml:space="preserve">st of </w:t>
            </w:r>
            <w:r>
              <w:rPr>
                <w:rFonts w:cs="Arial"/>
                <w:szCs w:val="18"/>
              </w:rPr>
              <w:t>event parameter reports.</w:t>
            </w:r>
            <w:bookmarkEnd w:id="2623"/>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pPr>
        <w:pPrChange w:id="2624" w:author="MCC" w:date="2022-04-14T11:42:00Z">
          <w:pPr>
            <w:pStyle w:val="Guidance"/>
          </w:pPr>
        </w:pPrChange>
      </w:pPr>
    </w:p>
    <w:p w14:paraId="671E5D77" w14:textId="77777777" w:rsidR="009C45C0" w:rsidRDefault="009C45C0" w:rsidP="009C45C0">
      <w:pPr>
        <w:pStyle w:val="50"/>
      </w:pPr>
      <w:bookmarkStart w:id="2625" w:name="_Toc96959876"/>
      <w:bookmarkStart w:id="2626" w:name="_Toc100819850"/>
      <w:r>
        <w:lastRenderedPageBreak/>
        <w:t>5.1.6.2.10</w:t>
      </w:r>
      <w:r>
        <w:tab/>
        <w:t xml:space="preserve">Type </w:t>
      </w:r>
      <w:r>
        <w:rPr>
          <w:noProof/>
          <w:lang w:eastAsia="zh-CN"/>
        </w:rPr>
        <w:t>EventParamReport</w:t>
      </w:r>
      <w:bookmarkEnd w:id="2625"/>
      <w:bookmarkEnd w:id="262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2627" w:name="_Hlk91581111"/>
            <w:r>
              <w:rPr>
                <w:rFonts w:cs="Arial"/>
                <w:szCs w:val="18"/>
                <w:lang w:eastAsia="zh-CN"/>
              </w:rPr>
              <w:t>The name of the reported parameter.</w:t>
            </w:r>
            <w:bookmarkEnd w:id="2627"/>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C38C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9C45C0"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C38CF">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C38CF">
            <w:pPr>
              <w:pStyle w:val="TAL"/>
              <w:rPr>
                <w:rFonts w:cs="Arial"/>
                <w:szCs w:val="18"/>
              </w:rPr>
            </w:pPr>
          </w:p>
        </w:tc>
      </w:tr>
      <w:tr w:rsidR="009C45C0"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C38CF">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C38CF">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9C45C0" w:rsidRDefault="00121ADE" w:rsidP="009C38CF">
            <w:pPr>
              <w:pStyle w:val="TAL"/>
              <w:rPr>
                <w:noProof/>
              </w:rPr>
            </w:pPr>
            <w:r>
              <w:rPr>
                <w:noProof/>
              </w:rPr>
              <w:t>0..</w:t>
            </w:r>
            <w:r w:rsidR="009C45C0">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C38CF">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C38CF">
            <w:pPr>
              <w:pStyle w:val="TAL"/>
              <w:rPr>
                <w:rFonts w:cs="Arial"/>
                <w:szCs w:val="18"/>
              </w:rPr>
            </w:pPr>
          </w:p>
        </w:tc>
      </w:tr>
      <w:tr w:rsidR="009C45C0"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C38CF">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C38CF">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C38CF">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C38CF">
            <w:pPr>
              <w:pStyle w:val="TAL"/>
              <w:rPr>
                <w:rFonts w:cs="Arial"/>
                <w:szCs w:val="18"/>
              </w:rPr>
            </w:pPr>
          </w:p>
        </w:tc>
      </w:tr>
      <w:tr w:rsidR="009C45C0"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C38CF">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C38CF">
            <w:pPr>
              <w:pStyle w:val="TAL"/>
              <w:rPr>
                <w:rFonts w:cs="Arial"/>
                <w:szCs w:val="18"/>
              </w:rPr>
            </w:pPr>
          </w:p>
        </w:tc>
      </w:tr>
      <w:tr w:rsidR="009C45C0"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C38CF">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C38CF">
            <w:pPr>
              <w:pStyle w:val="TAL"/>
              <w:rPr>
                <w:rFonts w:cs="Arial"/>
                <w:szCs w:val="18"/>
              </w:rPr>
            </w:pPr>
            <w:bookmarkStart w:id="2628" w:name="_Hlk91581271"/>
            <w:r>
              <w:rPr>
                <w:rFonts w:cs="Arial"/>
                <w:szCs w:val="18"/>
                <w:lang w:eastAsia="zh-CN"/>
              </w:rPr>
              <w:t xml:space="preserve">Identifies the </w:t>
            </w:r>
            <w:r>
              <w:rPr>
                <w:rFonts w:cs="Arial"/>
                <w:szCs w:val="18"/>
              </w:rPr>
              <w:t>minimum value of the parameter.</w:t>
            </w:r>
            <w:bookmarkEnd w:id="2628"/>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C38CF">
            <w:pPr>
              <w:pStyle w:val="TAL"/>
              <w:rPr>
                <w:rFonts w:cs="Arial"/>
                <w:szCs w:val="18"/>
              </w:rPr>
            </w:pPr>
          </w:p>
        </w:tc>
      </w:tr>
      <w:tr w:rsidR="009C45C0"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C38CF">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C38CF">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C38CF">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2629" w:name="_Toc96959877"/>
      <w:bookmarkStart w:id="2630" w:name="_Toc100819851"/>
      <w:r>
        <w:lastRenderedPageBreak/>
        <w:t>5.1.6.2.11</w:t>
      </w:r>
      <w:r>
        <w:tab/>
        <w:t xml:space="preserve">Type </w:t>
      </w:r>
      <w:r w:rsidRPr="00D95701">
        <w:rPr>
          <w:noProof/>
          <w:lang w:eastAsia="zh-CN"/>
        </w:rPr>
        <w:t>ReportingOptions</w:t>
      </w:r>
      <w:bookmarkEnd w:id="2629"/>
      <w:bookmarkEnd w:id="263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2631" w:name="_Hlk91578914"/>
            <w:r>
              <w:rPr>
                <w:lang w:eastAsia="zh-CN"/>
              </w:rPr>
              <w:t>Notifications for the present subscription are sent only upon occurrence of events of the subscription with identifier that matches this attribute.</w:t>
            </w:r>
            <w:bookmarkEnd w:id="2631"/>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9C45C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C38CF">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074A7881" w14:textId="36F34DA8" w:rsidR="009C45C0" w:rsidRDefault="009C45C0" w:rsidP="009C45C0">
      <w:pPr>
        <w:pStyle w:val="50"/>
      </w:pPr>
      <w:bookmarkStart w:id="2632" w:name="_Toc96959878"/>
      <w:bookmarkStart w:id="2633" w:name="_Toc100819852"/>
      <w:r>
        <w:t>5.1.6.2.12</w:t>
      </w:r>
      <w:r>
        <w:tab/>
      </w:r>
      <w:ins w:id="2634" w:author="CR#0006" w:date="2022-04-13T17:40:00Z">
        <w:r w:rsidR="00A800F7">
          <w:t>Void</w:t>
        </w:r>
      </w:ins>
      <w:del w:id="2635" w:author="CR#0006" w:date="2022-04-13T17:40:00Z">
        <w:r w:rsidDel="00A800F7">
          <w:delText>Type FetchInstruction</w:delText>
        </w:r>
      </w:del>
      <w:bookmarkEnd w:id="2632"/>
      <w:bookmarkEnd w:id="2633"/>
    </w:p>
    <w:p w14:paraId="4EFDA44F" w14:textId="34DAD32C" w:rsidR="009C45C0" w:rsidDel="00A800F7" w:rsidRDefault="009C45C0" w:rsidP="009C45C0">
      <w:pPr>
        <w:pStyle w:val="TH"/>
        <w:rPr>
          <w:del w:id="2636" w:author="CR#0006" w:date="2022-04-13T17:40:00Z"/>
        </w:rPr>
      </w:pPr>
      <w:del w:id="2637" w:author="CR#0006" w:date="2022-04-13T17:40:00Z">
        <w:r w:rsidDel="00A800F7">
          <w:rPr>
            <w:noProof/>
          </w:rPr>
          <w:delText>Table </w:delText>
        </w:r>
        <w:r w:rsidDel="00A800F7">
          <w:delText xml:space="preserve">5.1.6.2.12-1: </w:delText>
        </w:r>
        <w:r w:rsidDel="00A800F7">
          <w:rPr>
            <w:noProof/>
          </w:rPr>
          <w:delText>Definition of type</w:delText>
        </w:r>
        <w:r w:rsidDel="00A800F7">
          <w:delText xml:space="preserve"> FetchInstruction</w:delText>
        </w:r>
      </w:del>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rsidDel="00A800F7" w14:paraId="27C67CFD" w14:textId="057678D1" w:rsidTr="009C38CF">
        <w:trPr>
          <w:jc w:val="center"/>
          <w:del w:id="2638" w:author="CR#0006" w:date="2022-04-13T17:40: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95546C" w14:textId="4B772C68" w:rsidR="009C45C0" w:rsidDel="00A800F7" w:rsidRDefault="009C45C0" w:rsidP="009C38CF">
            <w:pPr>
              <w:pStyle w:val="TAH"/>
              <w:rPr>
                <w:del w:id="2639" w:author="CR#0006" w:date="2022-04-13T17:40:00Z"/>
              </w:rPr>
            </w:pPr>
            <w:del w:id="2640" w:author="CR#0006" w:date="2022-04-13T17:40:00Z">
              <w:r w:rsidDel="00A800F7">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D49863" w14:textId="3CC42726" w:rsidR="009C45C0" w:rsidDel="00A800F7" w:rsidRDefault="009C45C0" w:rsidP="009C38CF">
            <w:pPr>
              <w:pStyle w:val="TAH"/>
              <w:rPr>
                <w:del w:id="2641" w:author="CR#0006" w:date="2022-04-13T17:40:00Z"/>
              </w:rPr>
            </w:pPr>
            <w:del w:id="2642" w:author="CR#0006" w:date="2022-04-13T17:40:00Z">
              <w:r w:rsidDel="00A800F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6F031" w14:textId="52B8F972" w:rsidR="009C45C0" w:rsidDel="00A800F7" w:rsidRDefault="009C45C0" w:rsidP="009C38CF">
            <w:pPr>
              <w:pStyle w:val="TAH"/>
              <w:rPr>
                <w:del w:id="2643" w:author="CR#0006" w:date="2022-04-13T17:40:00Z"/>
              </w:rPr>
            </w:pPr>
            <w:del w:id="2644" w:author="CR#0006" w:date="2022-04-13T17:40:00Z">
              <w:r w:rsidDel="00A800F7">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98D05" w14:textId="33B9DE2B" w:rsidR="009C45C0" w:rsidDel="00A800F7" w:rsidRDefault="009C45C0" w:rsidP="009C38CF">
            <w:pPr>
              <w:pStyle w:val="TAH"/>
              <w:jc w:val="left"/>
              <w:rPr>
                <w:del w:id="2645" w:author="CR#0006" w:date="2022-04-13T17:40:00Z"/>
              </w:rPr>
            </w:pPr>
            <w:del w:id="2646" w:author="CR#0006" w:date="2022-04-13T17:40:00Z">
              <w:r w:rsidDel="00A800F7">
                <w:delText>Cardinality</w:delText>
              </w:r>
            </w:del>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BC3F786" w14:textId="4700E310" w:rsidR="009C45C0" w:rsidDel="00A800F7" w:rsidRDefault="009C45C0" w:rsidP="009C38CF">
            <w:pPr>
              <w:pStyle w:val="TAH"/>
              <w:rPr>
                <w:del w:id="2647" w:author="CR#0006" w:date="2022-04-13T17:40:00Z"/>
                <w:rFonts w:cs="Arial"/>
                <w:szCs w:val="18"/>
              </w:rPr>
            </w:pPr>
            <w:del w:id="2648" w:author="CR#0006" w:date="2022-04-13T17:40:00Z">
              <w:r w:rsidDel="00A800F7">
                <w:rPr>
                  <w:rFonts w:cs="Arial"/>
                  <w:szCs w:val="18"/>
                </w:rPr>
                <w:delText>Description</w:delText>
              </w:r>
            </w:del>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FB8914" w14:textId="78FC6332" w:rsidR="009C45C0" w:rsidDel="00A800F7" w:rsidRDefault="009C45C0" w:rsidP="009C38CF">
            <w:pPr>
              <w:pStyle w:val="TAH"/>
              <w:rPr>
                <w:del w:id="2649" w:author="CR#0006" w:date="2022-04-13T17:40:00Z"/>
                <w:rFonts w:cs="Arial"/>
                <w:szCs w:val="18"/>
              </w:rPr>
            </w:pPr>
            <w:del w:id="2650" w:author="CR#0006" w:date="2022-04-13T17:40:00Z">
              <w:r w:rsidDel="00A800F7">
                <w:rPr>
                  <w:rFonts w:cs="Arial"/>
                  <w:szCs w:val="18"/>
                </w:rPr>
                <w:delText>Applicability</w:delText>
              </w:r>
            </w:del>
          </w:p>
        </w:tc>
      </w:tr>
      <w:tr w:rsidR="009C45C0" w:rsidDel="00A800F7" w14:paraId="2F74EA9C" w14:textId="75A4AF26" w:rsidTr="009C38CF">
        <w:trPr>
          <w:jc w:val="center"/>
          <w:del w:id="2651" w:author="CR#0006" w:date="2022-04-13T17:40:00Z"/>
        </w:trPr>
        <w:tc>
          <w:tcPr>
            <w:tcW w:w="1531" w:type="dxa"/>
            <w:tcBorders>
              <w:top w:val="single" w:sz="4" w:space="0" w:color="auto"/>
              <w:left w:val="single" w:sz="4" w:space="0" w:color="auto"/>
              <w:bottom w:val="single" w:sz="4" w:space="0" w:color="auto"/>
              <w:right w:val="single" w:sz="4" w:space="0" w:color="auto"/>
            </w:tcBorders>
          </w:tcPr>
          <w:p w14:paraId="04B5BCA5" w14:textId="4C490085" w:rsidR="009C45C0" w:rsidDel="00A800F7" w:rsidRDefault="009C45C0" w:rsidP="009C38CF">
            <w:pPr>
              <w:pStyle w:val="TAL"/>
              <w:rPr>
                <w:del w:id="2652" w:author="CR#0006" w:date="2022-04-13T17:40:00Z"/>
              </w:rPr>
            </w:pPr>
            <w:del w:id="2653" w:author="CR#0006" w:date="2022-04-13T17:40:00Z">
              <w:r w:rsidDel="00A800F7">
                <w:delText>fetchAddress</w:delText>
              </w:r>
            </w:del>
          </w:p>
        </w:tc>
        <w:tc>
          <w:tcPr>
            <w:tcW w:w="1559" w:type="dxa"/>
            <w:tcBorders>
              <w:top w:val="single" w:sz="4" w:space="0" w:color="auto"/>
              <w:left w:val="single" w:sz="4" w:space="0" w:color="auto"/>
              <w:bottom w:val="single" w:sz="4" w:space="0" w:color="auto"/>
              <w:right w:val="single" w:sz="4" w:space="0" w:color="auto"/>
            </w:tcBorders>
          </w:tcPr>
          <w:p w14:paraId="4B12CB66" w14:textId="1E35F59E" w:rsidR="009C45C0" w:rsidDel="00A800F7" w:rsidRDefault="009C45C0" w:rsidP="009C38CF">
            <w:pPr>
              <w:pStyle w:val="TAL"/>
              <w:rPr>
                <w:del w:id="2654" w:author="CR#0006" w:date="2022-04-13T17:40:00Z"/>
              </w:rPr>
            </w:pPr>
            <w:del w:id="2655" w:author="CR#0006" w:date="2022-04-13T17:40:00Z">
              <w:r w:rsidDel="00A800F7">
                <w:delText>Uri</w:delText>
              </w:r>
            </w:del>
          </w:p>
        </w:tc>
        <w:tc>
          <w:tcPr>
            <w:tcW w:w="425" w:type="dxa"/>
            <w:tcBorders>
              <w:top w:val="single" w:sz="4" w:space="0" w:color="auto"/>
              <w:left w:val="single" w:sz="4" w:space="0" w:color="auto"/>
              <w:bottom w:val="single" w:sz="4" w:space="0" w:color="auto"/>
              <w:right w:val="single" w:sz="4" w:space="0" w:color="auto"/>
            </w:tcBorders>
          </w:tcPr>
          <w:p w14:paraId="2B11F082" w14:textId="3BB7A870" w:rsidR="009C45C0" w:rsidDel="00A800F7" w:rsidRDefault="009C45C0" w:rsidP="009C38CF">
            <w:pPr>
              <w:pStyle w:val="TAC"/>
              <w:rPr>
                <w:del w:id="2656" w:author="CR#0006" w:date="2022-04-13T17:40:00Z"/>
              </w:rPr>
            </w:pPr>
            <w:del w:id="2657" w:author="CR#0006" w:date="2022-04-13T17:40:00Z">
              <w:r w:rsidDel="00A800F7">
                <w:delText>M</w:delText>
              </w:r>
            </w:del>
          </w:p>
        </w:tc>
        <w:tc>
          <w:tcPr>
            <w:tcW w:w="1134" w:type="dxa"/>
            <w:tcBorders>
              <w:top w:val="single" w:sz="4" w:space="0" w:color="auto"/>
              <w:left w:val="single" w:sz="4" w:space="0" w:color="auto"/>
              <w:bottom w:val="single" w:sz="4" w:space="0" w:color="auto"/>
              <w:right w:val="single" w:sz="4" w:space="0" w:color="auto"/>
            </w:tcBorders>
          </w:tcPr>
          <w:p w14:paraId="6A4466A4" w14:textId="2C00DC2B" w:rsidR="009C45C0" w:rsidDel="00A800F7" w:rsidRDefault="009C45C0" w:rsidP="009C38CF">
            <w:pPr>
              <w:pStyle w:val="TAL"/>
              <w:rPr>
                <w:del w:id="2658" w:author="CR#0006" w:date="2022-04-13T17:40:00Z"/>
              </w:rPr>
            </w:pPr>
            <w:del w:id="2659" w:author="CR#0006" w:date="2022-04-13T17:40:00Z">
              <w:r w:rsidDel="00A800F7">
                <w:rPr>
                  <w:noProof/>
                </w:rPr>
                <w:delText>1</w:delText>
              </w:r>
            </w:del>
          </w:p>
        </w:tc>
        <w:tc>
          <w:tcPr>
            <w:tcW w:w="2856" w:type="dxa"/>
            <w:tcBorders>
              <w:top w:val="single" w:sz="4" w:space="0" w:color="auto"/>
              <w:left w:val="single" w:sz="4" w:space="0" w:color="auto"/>
              <w:bottom w:val="single" w:sz="4" w:space="0" w:color="auto"/>
              <w:right w:val="single" w:sz="4" w:space="0" w:color="auto"/>
            </w:tcBorders>
          </w:tcPr>
          <w:p w14:paraId="5D22A35A" w14:textId="1C877327" w:rsidR="009C45C0" w:rsidDel="00A800F7" w:rsidRDefault="009C45C0" w:rsidP="009C38CF">
            <w:pPr>
              <w:pStyle w:val="TAL"/>
              <w:rPr>
                <w:del w:id="2660" w:author="CR#0006" w:date="2022-04-13T17:40:00Z"/>
                <w:rFonts w:cs="Arial"/>
                <w:szCs w:val="18"/>
              </w:rPr>
            </w:pPr>
            <w:bookmarkStart w:id="2661" w:name="_Hlk91581548"/>
            <w:del w:id="2662" w:author="CR#0006" w:date="2022-04-13T17:40:00Z">
              <w:r w:rsidDel="00A800F7">
                <w:rPr>
                  <w:lang w:eastAsia="ja-JP"/>
                </w:rPr>
                <w:delText>Address from which the data can be fetched.</w:delText>
              </w:r>
              <w:bookmarkEnd w:id="2661"/>
            </w:del>
          </w:p>
        </w:tc>
        <w:tc>
          <w:tcPr>
            <w:tcW w:w="1843" w:type="dxa"/>
            <w:tcBorders>
              <w:top w:val="single" w:sz="4" w:space="0" w:color="auto"/>
              <w:left w:val="single" w:sz="4" w:space="0" w:color="auto"/>
              <w:bottom w:val="single" w:sz="4" w:space="0" w:color="auto"/>
              <w:right w:val="single" w:sz="4" w:space="0" w:color="auto"/>
            </w:tcBorders>
          </w:tcPr>
          <w:p w14:paraId="14E1A49D" w14:textId="5D6E905A" w:rsidR="009C45C0" w:rsidDel="00A800F7" w:rsidRDefault="009C45C0" w:rsidP="009C38CF">
            <w:pPr>
              <w:pStyle w:val="TAL"/>
              <w:rPr>
                <w:del w:id="2663" w:author="CR#0006" w:date="2022-04-13T17:40:00Z"/>
                <w:rFonts w:cs="Arial"/>
                <w:szCs w:val="18"/>
              </w:rPr>
            </w:pPr>
          </w:p>
        </w:tc>
      </w:tr>
    </w:tbl>
    <w:p w14:paraId="335938C4" w14:textId="49E03892" w:rsidR="009C45C0" w:rsidDel="00A800F7" w:rsidRDefault="009C45C0" w:rsidP="009C45C0">
      <w:pPr>
        <w:rPr>
          <w:del w:id="2664" w:author="CR#0006" w:date="2022-04-13T17:40:00Z"/>
        </w:rPr>
      </w:pPr>
    </w:p>
    <w:p w14:paraId="00E385BB" w14:textId="6EB56B76" w:rsidR="009C45C0" w:rsidDel="00A800F7" w:rsidRDefault="009C45C0" w:rsidP="009C45C0">
      <w:pPr>
        <w:pStyle w:val="EditorsNote"/>
        <w:rPr>
          <w:del w:id="2665" w:author="CR#0006" w:date="2022-04-13T17:40:00Z"/>
        </w:rPr>
      </w:pPr>
      <w:del w:id="2666" w:author="CR#0006" w:date="2022-04-13T17:40:00Z">
        <w:r w:rsidDel="00A800F7">
          <w:delText>Editor's Note: Whether the fetchAdress is necessary and the exact data type for modelling it are FFS.</w:delText>
        </w:r>
      </w:del>
    </w:p>
    <w:p w14:paraId="0901C749" w14:textId="43D863C4" w:rsidR="009C45C0" w:rsidRPr="009C45C0" w:rsidDel="00A800F7" w:rsidRDefault="009C45C0" w:rsidP="009C45C0">
      <w:pPr>
        <w:pStyle w:val="EditorsNote"/>
        <w:rPr>
          <w:del w:id="2667" w:author="CR#0006" w:date="2022-04-13T17:40:00Z"/>
        </w:rPr>
      </w:pPr>
      <w:del w:id="2668" w:author="CR#0006" w:date="2022-04-13T17:40:00Z">
        <w:r w:rsidDel="00A800F7">
          <w:delText xml:space="preserve">Editor's Note: Whether the </w:delText>
        </w:r>
        <w:r w:rsidDel="00A800F7">
          <w:rPr>
            <w:lang w:eastAsia="ja-JP"/>
          </w:rPr>
          <w:delText>Fetch Correlation ID needs to be provided is</w:delText>
        </w:r>
        <w:r w:rsidDel="00A800F7">
          <w:delText xml:space="preserve"> FFS.</w:delText>
        </w:r>
      </w:del>
    </w:p>
    <w:p w14:paraId="1AE2F702" w14:textId="77777777" w:rsidR="00E60FE0" w:rsidRDefault="00C872B4">
      <w:pPr>
        <w:pStyle w:val="40"/>
        <w:rPr>
          <w:lang w:val="en-US"/>
        </w:rPr>
      </w:pPr>
      <w:bookmarkStart w:id="2669" w:name="_Toc510696638"/>
      <w:bookmarkStart w:id="2670" w:name="_Toc35971433"/>
      <w:bookmarkStart w:id="2671" w:name="_Toc67903549"/>
      <w:bookmarkStart w:id="2672" w:name="_Toc73173281"/>
      <w:bookmarkStart w:id="2673" w:name="_Toc96959879"/>
      <w:bookmarkStart w:id="2674" w:name="_Toc100819853"/>
      <w:r>
        <w:rPr>
          <w:lang w:val="en-US"/>
        </w:rPr>
        <w:t>5.1.6.3</w:t>
      </w:r>
      <w:r>
        <w:rPr>
          <w:lang w:val="en-US"/>
        </w:rPr>
        <w:tab/>
        <w:t>Simple data types and enumerations</w:t>
      </w:r>
      <w:bookmarkEnd w:id="2669"/>
      <w:bookmarkEnd w:id="2670"/>
      <w:bookmarkEnd w:id="2671"/>
      <w:bookmarkEnd w:id="2672"/>
      <w:bookmarkEnd w:id="2673"/>
      <w:bookmarkEnd w:id="2674"/>
    </w:p>
    <w:p w14:paraId="102AC3D3" w14:textId="77777777" w:rsidR="00E60FE0" w:rsidRDefault="00C872B4">
      <w:pPr>
        <w:pStyle w:val="50"/>
      </w:pPr>
      <w:bookmarkStart w:id="2675" w:name="_Toc510696639"/>
      <w:bookmarkStart w:id="2676" w:name="_Toc35971434"/>
      <w:bookmarkStart w:id="2677" w:name="_Toc67903550"/>
      <w:bookmarkStart w:id="2678" w:name="_Toc73173282"/>
      <w:bookmarkStart w:id="2679" w:name="_Toc96959880"/>
      <w:bookmarkStart w:id="2680" w:name="_Toc100819854"/>
      <w:r>
        <w:t>5.1.6.3.1</w:t>
      </w:r>
      <w:r>
        <w:tab/>
        <w:t>Introduction</w:t>
      </w:r>
      <w:bookmarkEnd w:id="2675"/>
      <w:bookmarkEnd w:id="2676"/>
      <w:bookmarkEnd w:id="2677"/>
      <w:bookmarkEnd w:id="2678"/>
      <w:bookmarkEnd w:id="2679"/>
      <w:bookmarkEnd w:id="268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2681" w:name="_Toc510696640"/>
      <w:bookmarkStart w:id="2682" w:name="_Toc35971435"/>
      <w:bookmarkStart w:id="2683" w:name="_Toc67903551"/>
      <w:bookmarkStart w:id="2684" w:name="_Toc73173283"/>
      <w:bookmarkStart w:id="2685" w:name="_Toc96959881"/>
      <w:bookmarkStart w:id="2686" w:name="_Toc100819855"/>
      <w:r>
        <w:t>5.1.6.3.2</w:t>
      </w:r>
      <w:r>
        <w:tab/>
        <w:t>Simple data types</w:t>
      </w:r>
      <w:bookmarkEnd w:id="2681"/>
      <w:bookmarkEnd w:id="2682"/>
      <w:bookmarkEnd w:id="2683"/>
      <w:bookmarkEnd w:id="2684"/>
      <w:bookmarkEnd w:id="2685"/>
      <w:bookmarkEnd w:id="2686"/>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2687" w:name="_Toc510696641"/>
      <w:bookmarkStart w:id="2688" w:name="_Toc35971436"/>
      <w:bookmarkStart w:id="2689" w:name="_Toc67903552"/>
      <w:bookmarkStart w:id="2690" w:name="_Toc73173284"/>
      <w:bookmarkStart w:id="2691" w:name="_Toc96959882"/>
      <w:bookmarkStart w:id="2692" w:name="_Toc100819856"/>
      <w:r>
        <w:lastRenderedPageBreak/>
        <w:t>5.1.6.3.3</w:t>
      </w:r>
      <w:r>
        <w:tab/>
        <w:t xml:space="preserve">Enumeration: </w:t>
      </w:r>
      <w:r w:rsidR="00263BD9">
        <w:t>SummarizationAttribute</w:t>
      </w:r>
      <w:bookmarkEnd w:id="2687"/>
      <w:bookmarkEnd w:id="2688"/>
      <w:bookmarkEnd w:id="2689"/>
      <w:bookmarkEnd w:id="2690"/>
      <w:bookmarkEnd w:id="2691"/>
      <w:bookmarkEnd w:id="2692"/>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2693" w:name="_Hlk91581759"/>
            <w:r w:rsidRPr="001E10C8">
              <w:t>Average and variance of the time interval separating two consecutive occurrences of the same event and parameter value, or periodicity for periodic reporting</w:t>
            </w:r>
            <w:r>
              <w:t>.</w:t>
            </w:r>
            <w:bookmarkEnd w:id="2693"/>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2694" w:name="_Hlk91581766"/>
            <w:r>
              <w:rPr>
                <w:lang w:eastAsia="zh-CN"/>
              </w:rPr>
              <w:t>Average and variance of the time for which the parameter value applies.</w:t>
            </w:r>
            <w:bookmarkEnd w:id="2694"/>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2695" w:name="_Hlk91581773"/>
            <w:r>
              <w:rPr>
                <w:lang w:eastAsia="zh-CN"/>
              </w:rPr>
              <w:t>Number of countable occurrences for the parameter.</w:t>
            </w:r>
            <w:bookmarkEnd w:id="2695"/>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2696" w:name="_Hlk91581780"/>
            <w:r>
              <w:rPr>
                <w:lang w:eastAsia="zh-CN"/>
              </w:rPr>
              <w:t>Average and variance of the parameter.</w:t>
            </w:r>
            <w:bookmarkEnd w:id="2696"/>
          </w:p>
        </w:tc>
        <w:tc>
          <w:tcPr>
            <w:tcW w:w="1278" w:type="pct"/>
          </w:tcPr>
          <w:p w14:paraId="0A048022" w14:textId="77777777" w:rsidR="008F76C9" w:rsidRDefault="008F76C9" w:rsidP="008F76C9">
            <w:pPr>
              <w:pStyle w:val="TAL"/>
            </w:pPr>
          </w:p>
        </w:tc>
      </w:tr>
      <w:tr w:rsidR="008F76C9" w14:paraId="75750D25" w14:textId="77777777" w:rsidTr="00675E3D">
        <w:tc>
          <w:tcPr>
            <w:tcW w:w="1392" w:type="pct"/>
            <w:tcMar>
              <w:top w:w="0" w:type="dxa"/>
              <w:left w:w="108" w:type="dxa"/>
              <w:bottom w:w="0" w:type="dxa"/>
              <w:right w:w="108" w:type="dxa"/>
            </w:tcMar>
          </w:tcPr>
          <w:p w14:paraId="0A025138" w14:textId="1D63F95A" w:rsidR="008F76C9" w:rsidRDefault="008F76C9" w:rsidP="008F76C9">
            <w:pPr>
              <w:pStyle w:val="TAL"/>
            </w:pPr>
            <w:r>
              <w:t>MIN_MAX</w:t>
            </w:r>
          </w:p>
        </w:tc>
        <w:tc>
          <w:tcPr>
            <w:tcW w:w="2330" w:type="pct"/>
            <w:tcMar>
              <w:top w:w="0" w:type="dxa"/>
              <w:left w:w="108" w:type="dxa"/>
              <w:bottom w:w="0" w:type="dxa"/>
              <w:right w:w="108" w:type="dxa"/>
            </w:tcMar>
          </w:tcPr>
          <w:p w14:paraId="15F28280" w14:textId="1F61C697" w:rsidR="008F76C9" w:rsidRDefault="008F76C9" w:rsidP="008F76C9">
            <w:pPr>
              <w:pStyle w:val="TAL"/>
            </w:pPr>
            <w:bookmarkStart w:id="2697" w:name="_Hlk91581788"/>
            <w:r>
              <w:rPr>
                <w:lang w:eastAsia="zh-CN"/>
              </w:rPr>
              <w:t>Maximum and minimum parameter values.</w:t>
            </w:r>
            <w:bookmarkEnd w:id="2697"/>
          </w:p>
        </w:tc>
        <w:tc>
          <w:tcPr>
            <w:tcW w:w="1278" w:type="pct"/>
          </w:tcPr>
          <w:p w14:paraId="138521F9" w14:textId="77777777" w:rsidR="008F76C9" w:rsidRDefault="008F76C9" w:rsidP="008F76C9">
            <w:pPr>
              <w:pStyle w:val="TAL"/>
            </w:pPr>
          </w:p>
        </w:tc>
      </w:tr>
    </w:tbl>
    <w:p w14:paraId="332B9C5B" w14:textId="77777777" w:rsidR="0064569B" w:rsidRDefault="0064569B" w:rsidP="00675E3D">
      <w:pPr>
        <w:rPr>
          <w:lang w:val="en-US"/>
        </w:rPr>
      </w:pPr>
      <w:bookmarkStart w:id="2698" w:name="_Toc510696643"/>
      <w:bookmarkStart w:id="2699" w:name="_Toc35971438"/>
      <w:bookmarkStart w:id="2700" w:name="_Toc67903554"/>
      <w:bookmarkStart w:id="2701" w:name="_Toc73173286"/>
      <w:bookmarkStart w:id="2702" w:name="_Toc96959883"/>
    </w:p>
    <w:p w14:paraId="30A1F7CA" w14:textId="4379CFF4" w:rsidR="00E60FE0" w:rsidRDefault="00C872B4">
      <w:pPr>
        <w:pStyle w:val="40"/>
        <w:rPr>
          <w:lang w:val="en-US"/>
        </w:rPr>
      </w:pPr>
      <w:bookmarkStart w:id="2703" w:name="_Toc1008198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98"/>
      <w:bookmarkEnd w:id="2699"/>
      <w:bookmarkEnd w:id="2700"/>
      <w:bookmarkEnd w:id="2701"/>
      <w:bookmarkEnd w:id="2702"/>
      <w:bookmarkEnd w:id="2703"/>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2704" w:name="_Toc510696646"/>
      <w:bookmarkStart w:id="2705" w:name="_Toc35971441"/>
      <w:bookmarkStart w:id="2706" w:name="_Toc67903557"/>
      <w:bookmarkStart w:id="2707" w:name="_Toc73173289"/>
      <w:bookmarkStart w:id="2708" w:name="_Toc96959884"/>
      <w:bookmarkStart w:id="2709" w:name="_Toc100819858"/>
      <w:r>
        <w:t>5.1.6.5</w:t>
      </w:r>
      <w:r>
        <w:tab/>
        <w:t>Binary data</w:t>
      </w:r>
      <w:bookmarkEnd w:id="2704"/>
      <w:bookmarkEnd w:id="2705"/>
      <w:bookmarkEnd w:id="2706"/>
      <w:bookmarkEnd w:id="2707"/>
      <w:bookmarkEnd w:id="2708"/>
      <w:bookmarkEnd w:id="2709"/>
    </w:p>
    <w:p w14:paraId="66A66158" w14:textId="77777777" w:rsidR="006565D7" w:rsidRDefault="006565D7" w:rsidP="006565D7">
      <w:r>
        <w:t>None in this release of the specification.</w:t>
      </w:r>
    </w:p>
    <w:p w14:paraId="17F16CE0" w14:textId="77777777" w:rsidR="00E60FE0" w:rsidRDefault="00C872B4">
      <w:pPr>
        <w:pStyle w:val="30"/>
      </w:pPr>
      <w:bookmarkStart w:id="2710" w:name="_Toc510696647"/>
      <w:bookmarkStart w:id="2711" w:name="_Toc35971443"/>
      <w:bookmarkStart w:id="2712" w:name="_Toc67903560"/>
      <w:bookmarkStart w:id="2713" w:name="_Toc73173292"/>
      <w:bookmarkStart w:id="2714" w:name="_Toc96959885"/>
      <w:bookmarkStart w:id="2715" w:name="_Toc100819859"/>
      <w:r>
        <w:t>5.1.7</w:t>
      </w:r>
      <w:r>
        <w:tab/>
        <w:t>Error Handling</w:t>
      </w:r>
      <w:bookmarkEnd w:id="2710"/>
      <w:bookmarkEnd w:id="2711"/>
      <w:bookmarkEnd w:id="2712"/>
      <w:bookmarkEnd w:id="2713"/>
      <w:bookmarkEnd w:id="2714"/>
      <w:bookmarkEnd w:id="2715"/>
    </w:p>
    <w:p w14:paraId="23EA832D" w14:textId="77777777" w:rsidR="00E60FE0" w:rsidRDefault="00C872B4">
      <w:pPr>
        <w:pStyle w:val="40"/>
      </w:pPr>
      <w:bookmarkStart w:id="2716" w:name="_Toc35971444"/>
      <w:bookmarkStart w:id="2717" w:name="_Toc67903561"/>
      <w:bookmarkStart w:id="2718" w:name="_Toc73173293"/>
      <w:bookmarkStart w:id="2719" w:name="_Toc96959886"/>
      <w:bookmarkStart w:id="2720" w:name="_Toc100819860"/>
      <w:r>
        <w:t>5.1.7.1</w:t>
      </w:r>
      <w:r>
        <w:tab/>
        <w:t>General</w:t>
      </w:r>
      <w:bookmarkEnd w:id="2716"/>
      <w:bookmarkEnd w:id="2717"/>
      <w:bookmarkEnd w:id="2718"/>
      <w:bookmarkEnd w:id="2719"/>
      <w:bookmarkEnd w:id="272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2721" w:name="_Toc35971445"/>
      <w:bookmarkStart w:id="2722" w:name="_Toc67903562"/>
      <w:bookmarkStart w:id="2723" w:name="_Toc73173294"/>
      <w:bookmarkStart w:id="2724" w:name="_Toc96959887"/>
      <w:bookmarkStart w:id="2725" w:name="_Toc100819861"/>
      <w:r>
        <w:t>5.1.7.2</w:t>
      </w:r>
      <w:r>
        <w:tab/>
        <w:t>Protocol Errors</w:t>
      </w:r>
      <w:bookmarkEnd w:id="2721"/>
      <w:bookmarkEnd w:id="2722"/>
      <w:bookmarkEnd w:id="2723"/>
      <w:bookmarkEnd w:id="2724"/>
      <w:bookmarkEnd w:id="2725"/>
    </w:p>
    <w:p w14:paraId="12594B1E" w14:textId="77777777" w:rsidR="00E60FE0" w:rsidRDefault="00C872B4">
      <w:r>
        <w:t xml:space="preserve">No specific procedures for the </w:t>
      </w:r>
      <w:r>
        <w:rPr>
          <w:lang w:eastAsia="zh-CN"/>
        </w:rPr>
        <w:t>Ndccf_DataManagement</w:t>
      </w:r>
      <w:r>
        <w:t xml:space="preserve"> service are specified.</w:t>
      </w:r>
    </w:p>
    <w:p w14:paraId="06A370EE" w14:textId="50DD6A54" w:rsidR="00E60FE0" w:rsidDel="004E6881" w:rsidRDefault="00C872B4">
      <w:pPr>
        <w:pStyle w:val="Guidance"/>
        <w:rPr>
          <w:del w:id="2726" w:author="CR#0012" w:date="2022-04-13T18:05:00Z"/>
        </w:rPr>
      </w:pPr>
      <w:del w:id="2727" w:author="CR#0012" w:date="2022-04-13T18:05:00Z">
        <w:r w:rsidDel="004E6881">
          <w:delText>Or add specific information for the API if applicable.</w:delText>
        </w:r>
      </w:del>
    </w:p>
    <w:p w14:paraId="47300253" w14:textId="77777777" w:rsidR="00E60FE0" w:rsidRDefault="00C872B4">
      <w:pPr>
        <w:pStyle w:val="40"/>
      </w:pPr>
      <w:bookmarkStart w:id="2728" w:name="_Toc35971446"/>
      <w:bookmarkStart w:id="2729" w:name="_Toc67903563"/>
      <w:bookmarkStart w:id="2730" w:name="_Toc73173295"/>
      <w:bookmarkStart w:id="2731" w:name="_Toc96959888"/>
      <w:bookmarkStart w:id="2732" w:name="_Toc100819862"/>
      <w:r>
        <w:t>5.1.7.3</w:t>
      </w:r>
      <w:r>
        <w:tab/>
        <w:t>Application Errors</w:t>
      </w:r>
      <w:bookmarkEnd w:id="2728"/>
      <w:bookmarkEnd w:id="2729"/>
      <w:bookmarkEnd w:id="2730"/>
      <w:bookmarkEnd w:id="2731"/>
      <w:bookmarkEnd w:id="2732"/>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2733" w:name="_Toc492899751"/>
      <w:bookmarkStart w:id="2734" w:name="_Toc492900030"/>
      <w:bookmarkStart w:id="2735" w:name="_Toc492967832"/>
      <w:bookmarkStart w:id="2736" w:name="_Toc492972920"/>
      <w:bookmarkStart w:id="2737" w:name="_Toc492973140"/>
      <w:bookmarkStart w:id="2738" w:name="_Toc493774060"/>
      <w:bookmarkStart w:id="2739" w:name="_Toc508285804"/>
      <w:bookmarkStart w:id="2740" w:name="_Toc508287269"/>
      <w:bookmarkStart w:id="2741" w:name="_Toc510696648"/>
      <w:bookmarkStart w:id="2742" w:name="_Toc35971447"/>
    </w:p>
    <w:p w14:paraId="58896909" w14:textId="77777777" w:rsidR="00E60FE0" w:rsidRDefault="00C872B4">
      <w:pPr>
        <w:pStyle w:val="30"/>
        <w:rPr>
          <w:lang w:eastAsia="zh-CN"/>
        </w:rPr>
      </w:pPr>
      <w:bookmarkStart w:id="2743" w:name="_Toc67903564"/>
      <w:bookmarkStart w:id="2744" w:name="_Toc73173296"/>
      <w:bookmarkStart w:id="2745" w:name="_Toc96959889"/>
      <w:bookmarkStart w:id="2746" w:name="_Toc100819863"/>
      <w:r>
        <w:t>5.1.8</w:t>
      </w:r>
      <w:r>
        <w:rPr>
          <w:lang w:eastAsia="zh-CN"/>
        </w:rPr>
        <w:tab/>
        <w:t>Feature negotiation</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2747" w:name="_Toc532994477"/>
      <w:bookmarkStart w:id="2748" w:name="_Toc35971448"/>
      <w:bookmarkStart w:id="2749" w:name="_Toc67903565"/>
      <w:bookmarkStart w:id="2750" w:name="_Toc73173297"/>
      <w:bookmarkStart w:id="2751" w:name="_Toc96959890"/>
      <w:bookmarkStart w:id="2752" w:name="_Toc100819864"/>
      <w:bookmarkStart w:id="2753" w:name="_Hlk525137310"/>
      <w:bookmarkStart w:id="2754" w:name="_Toc510696649"/>
      <w:r>
        <w:t>5.1.9</w:t>
      </w:r>
      <w:r>
        <w:tab/>
        <w:t>Security</w:t>
      </w:r>
      <w:bookmarkEnd w:id="2747"/>
      <w:bookmarkEnd w:id="2748"/>
      <w:bookmarkEnd w:id="2749"/>
      <w:bookmarkEnd w:id="2750"/>
      <w:bookmarkEnd w:id="2751"/>
      <w:bookmarkEnd w:id="2752"/>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2755" w:name="_Hlk530142087"/>
      <w:bookmarkEnd w:id="2753"/>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2756" w:name="_Toc35971449"/>
      <w:bookmarkStart w:id="2757" w:name="_Toc67903566"/>
      <w:bookmarkStart w:id="2758" w:name="_Toc73173298"/>
      <w:bookmarkStart w:id="2759" w:name="_Toc96959891"/>
      <w:bookmarkStart w:id="2760" w:name="_Toc100819865"/>
      <w:bookmarkEnd w:id="2755"/>
      <w:r>
        <w:t>5.2</w:t>
      </w:r>
      <w:r>
        <w:tab/>
      </w:r>
      <w:r>
        <w:rPr>
          <w:lang w:eastAsia="ja-JP"/>
        </w:rPr>
        <w:t>Ndccf_ContextManagement</w:t>
      </w:r>
      <w:r>
        <w:t xml:space="preserve"> Service API</w:t>
      </w:r>
      <w:bookmarkEnd w:id="2754"/>
      <w:bookmarkEnd w:id="2756"/>
      <w:bookmarkEnd w:id="2757"/>
      <w:bookmarkEnd w:id="2758"/>
      <w:bookmarkEnd w:id="2759"/>
      <w:bookmarkEnd w:id="2760"/>
    </w:p>
    <w:p w14:paraId="0F115DA2" w14:textId="77777777" w:rsidR="00E60FE0" w:rsidRDefault="00C872B4">
      <w:pPr>
        <w:pStyle w:val="30"/>
      </w:pPr>
      <w:bookmarkStart w:id="2761" w:name="_Toc73173299"/>
      <w:bookmarkStart w:id="2762" w:name="_Toc96959892"/>
      <w:bookmarkStart w:id="2763" w:name="_Toc100819866"/>
      <w:r>
        <w:t>5.2.1</w:t>
      </w:r>
      <w:r>
        <w:tab/>
        <w:t>Introduction</w:t>
      </w:r>
      <w:bookmarkEnd w:id="2761"/>
      <w:bookmarkEnd w:id="2762"/>
      <w:bookmarkEnd w:id="276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2764" w:name="_Toc73173300"/>
      <w:bookmarkStart w:id="2765" w:name="_Toc96959893"/>
      <w:bookmarkStart w:id="2766" w:name="_Toc100819867"/>
      <w:r>
        <w:t>5.2.2</w:t>
      </w:r>
      <w:r>
        <w:tab/>
        <w:t>Usage of HTTP</w:t>
      </w:r>
      <w:bookmarkEnd w:id="2764"/>
      <w:bookmarkEnd w:id="2765"/>
      <w:bookmarkEnd w:id="2766"/>
    </w:p>
    <w:p w14:paraId="25BB838D" w14:textId="77777777" w:rsidR="00E60FE0" w:rsidRDefault="00C872B4">
      <w:pPr>
        <w:pStyle w:val="40"/>
      </w:pPr>
      <w:bookmarkStart w:id="2767" w:name="_Toc73173301"/>
      <w:bookmarkStart w:id="2768" w:name="_Toc96959894"/>
      <w:bookmarkStart w:id="2769" w:name="_Toc100819868"/>
      <w:r>
        <w:t>5.2.2.1</w:t>
      </w:r>
      <w:r>
        <w:tab/>
        <w:t>General</w:t>
      </w:r>
      <w:bookmarkEnd w:id="2767"/>
      <w:bookmarkEnd w:id="2768"/>
      <w:bookmarkEnd w:id="2769"/>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2770" w:name="_Toc73173302"/>
      <w:bookmarkStart w:id="2771" w:name="_Toc96959895"/>
      <w:bookmarkStart w:id="2772" w:name="_Toc100819869"/>
      <w:r>
        <w:lastRenderedPageBreak/>
        <w:t>5.2.2.2</w:t>
      </w:r>
      <w:r>
        <w:tab/>
        <w:t>HTTP standard headers</w:t>
      </w:r>
      <w:bookmarkEnd w:id="2770"/>
      <w:bookmarkEnd w:id="2771"/>
      <w:bookmarkEnd w:id="2772"/>
    </w:p>
    <w:p w14:paraId="52367E66" w14:textId="77777777" w:rsidR="00E60FE0" w:rsidRDefault="00C872B4">
      <w:pPr>
        <w:pStyle w:val="50"/>
        <w:rPr>
          <w:lang w:eastAsia="zh-CN"/>
        </w:rPr>
      </w:pPr>
      <w:bookmarkStart w:id="2773" w:name="_Toc73173303"/>
      <w:bookmarkStart w:id="2774" w:name="_Toc96959896"/>
      <w:bookmarkStart w:id="2775" w:name="_Toc100819870"/>
      <w:r>
        <w:t>5.2.2.2.1</w:t>
      </w:r>
      <w:r>
        <w:rPr>
          <w:rFonts w:hint="eastAsia"/>
          <w:lang w:eastAsia="zh-CN"/>
        </w:rPr>
        <w:tab/>
      </w:r>
      <w:r>
        <w:rPr>
          <w:lang w:eastAsia="zh-CN"/>
        </w:rPr>
        <w:t>General</w:t>
      </w:r>
      <w:bookmarkEnd w:id="2773"/>
      <w:bookmarkEnd w:id="2774"/>
      <w:bookmarkEnd w:id="277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2776" w:name="_Toc73173304"/>
      <w:bookmarkStart w:id="2777" w:name="_Toc96959897"/>
      <w:bookmarkStart w:id="2778" w:name="_Toc100819871"/>
      <w:r>
        <w:t>5.2.2.2.2</w:t>
      </w:r>
      <w:r>
        <w:tab/>
        <w:t>Content type</w:t>
      </w:r>
      <w:bookmarkEnd w:id="2776"/>
      <w:bookmarkEnd w:id="2777"/>
      <w:bookmarkEnd w:id="277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2779" w:name="_Toc73173305"/>
      <w:bookmarkStart w:id="2780" w:name="_Toc96959898"/>
      <w:bookmarkStart w:id="2781" w:name="_Toc100819872"/>
      <w:r>
        <w:t>5.2.2.3</w:t>
      </w:r>
      <w:r>
        <w:tab/>
        <w:t>HTTP custom headers</w:t>
      </w:r>
      <w:bookmarkEnd w:id="2779"/>
      <w:bookmarkEnd w:id="2780"/>
      <w:bookmarkEnd w:id="2781"/>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48EF323E" w:rsidR="00E60FE0" w:rsidDel="004E6881" w:rsidRDefault="00C872B4">
      <w:pPr>
        <w:pStyle w:val="Guidance"/>
        <w:rPr>
          <w:del w:id="2782" w:author="CR#0012" w:date="2022-04-13T18:05:00Z"/>
        </w:rPr>
      </w:pPr>
      <w:del w:id="2783" w:author="CR#0012" w:date="2022-04-13T18:05:00Z">
        <w:r w:rsidDel="004E6881">
          <w:delText>Add specific information for the API if applicable.</w:delText>
        </w:r>
      </w:del>
    </w:p>
    <w:p w14:paraId="4A61F01D" w14:textId="77777777" w:rsidR="00E60FE0" w:rsidRDefault="00C872B4">
      <w:pPr>
        <w:pStyle w:val="30"/>
      </w:pPr>
      <w:bookmarkStart w:id="2784" w:name="_Toc73173306"/>
      <w:bookmarkStart w:id="2785" w:name="_Toc96959899"/>
      <w:bookmarkStart w:id="2786" w:name="_Toc100819873"/>
      <w:r>
        <w:t>5.2.3</w:t>
      </w:r>
      <w:r>
        <w:tab/>
        <w:t>Resources</w:t>
      </w:r>
      <w:bookmarkEnd w:id="2784"/>
      <w:bookmarkEnd w:id="2785"/>
      <w:bookmarkEnd w:id="2786"/>
    </w:p>
    <w:p w14:paraId="2A455603" w14:textId="77777777" w:rsidR="00E60FE0" w:rsidRDefault="00C872B4">
      <w:pPr>
        <w:pStyle w:val="40"/>
      </w:pPr>
      <w:bookmarkStart w:id="2787" w:name="_Toc73173307"/>
      <w:bookmarkStart w:id="2788" w:name="_Toc96959900"/>
      <w:bookmarkStart w:id="2789" w:name="_Toc100819874"/>
      <w:r>
        <w:t>5.2.3.1</w:t>
      </w:r>
      <w:r>
        <w:tab/>
        <w:t>Overview</w:t>
      </w:r>
      <w:bookmarkEnd w:id="2787"/>
      <w:bookmarkEnd w:id="2788"/>
      <w:bookmarkEnd w:id="2789"/>
    </w:p>
    <w:p w14:paraId="4C2A1F1A" w14:textId="77777777" w:rsidR="00B90CA4" w:rsidRDefault="00B90CA4" w:rsidP="00B90CA4">
      <w:pPr>
        <w:rPr>
          <w:ins w:id="2790" w:author="CR#0020" w:date="2022-05-24T09:56:00Z"/>
        </w:rPr>
      </w:pPr>
      <w:ins w:id="2791" w:author="CR#0020" w:date="2022-05-24T09:56:00Z">
        <w:r>
          <w:t>This clause describes the structure for the Resource URIs and the resources and methods used for the service.</w:t>
        </w:r>
      </w:ins>
    </w:p>
    <w:p w14:paraId="53537605" w14:textId="06F80775" w:rsidR="00E60FE0" w:rsidRDefault="00B90CA4">
      <w:pPr>
        <w:pPrChange w:id="2792" w:author="CR#0020" w:date="2022-05-24T09:56:00Z">
          <w:pPr>
            <w:pStyle w:val="TH"/>
          </w:pPr>
        </w:pPrChange>
      </w:pPr>
      <w:ins w:id="2793" w:author="CR#0020" w:date="2022-05-24T09:56:00Z">
        <w:r>
          <w:t>Figure 5.2.3.1-1 depicts the resource URIs structure for the Ndccf_ContextManagement API.</w:t>
        </w:r>
      </w:ins>
    </w:p>
    <w:p w14:paraId="6AC44555" w14:textId="55EB80B3" w:rsidR="00145952" w:rsidRDefault="00145952" w:rsidP="00145952">
      <w:pPr>
        <w:pStyle w:val="TH"/>
        <w:rPr>
          <w:lang w:val="en-US"/>
        </w:rPr>
      </w:pPr>
      <w:del w:id="2794" w:author="CR#0020" w:date="2022-05-24T09:57:00Z">
        <w:r w:rsidDel="00D55F65">
          <w:object w:dxaOrig="7611" w:dyaOrig="2401" w14:anchorId="06A4B7E8">
            <v:shape id="_x0000_i1044" type="#_x0000_t75" style="width:380.95pt;height:118.7pt" o:ole="">
              <v:imagedata r:id="rId50" o:title="" cropbottom="7081f" cropright="4734f"/>
            </v:shape>
            <o:OLEObject Type="Embed" ProgID="Visio.Drawing.15" ShapeID="_x0000_i1044" DrawAspect="Content" ObjectID="_1715008972" r:id="rId51"/>
          </w:object>
        </w:r>
      </w:del>
      <w:ins w:id="2795" w:author="CR#0020" w:date="2022-05-24T09:57:00Z">
        <w:r w:rsidR="00D55F65">
          <w:object w:dxaOrig="6225" w:dyaOrig="1996" w14:anchorId="626EF64B">
            <v:shape id="_x0000_i1045" type="#_x0000_t75" style="width:311.35pt;height:100.1pt" o:ole="">
              <v:imagedata r:id="rId52" o:title=""/>
            </v:shape>
            <o:OLEObject Type="Embed" ProgID="Visio.Drawing.15" ShapeID="_x0000_i1045" DrawAspect="Content" ObjectID="_1715008973" r:id="rId53"/>
          </w:object>
        </w:r>
      </w:ins>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2796" w:name="_Toc73173308"/>
      <w:bookmarkStart w:id="2797" w:name="_Toc96959901"/>
      <w:bookmarkStart w:id="2798" w:name="_Toc100819875"/>
      <w:r>
        <w:t>5.2.3.2</w:t>
      </w:r>
      <w:r>
        <w:tab/>
        <w:t xml:space="preserve">Resource: </w:t>
      </w:r>
      <w:r w:rsidR="007F6B68">
        <w:t>DCCF Data Collection Profiles</w:t>
      </w:r>
      <w:bookmarkEnd w:id="2796"/>
      <w:bookmarkEnd w:id="2797"/>
      <w:bookmarkEnd w:id="2798"/>
    </w:p>
    <w:p w14:paraId="30223299" w14:textId="1F246581" w:rsidR="007F6B68" w:rsidRDefault="00C872B4" w:rsidP="007F6B68">
      <w:pPr>
        <w:pStyle w:val="50"/>
      </w:pPr>
      <w:bookmarkStart w:id="2799" w:name="_Toc73173309"/>
      <w:bookmarkStart w:id="2800" w:name="_Toc96959902"/>
      <w:bookmarkStart w:id="2801" w:name="_Toc100819876"/>
      <w:r>
        <w:t>5.2.3.2.1</w:t>
      </w:r>
      <w:r>
        <w:tab/>
        <w:t>Description</w:t>
      </w:r>
      <w:bookmarkEnd w:id="2799"/>
      <w:bookmarkEnd w:id="2800"/>
      <w:bookmarkEnd w:id="280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2802" w:name="_Toc73173310"/>
      <w:bookmarkStart w:id="2803" w:name="_Toc96959903"/>
      <w:bookmarkStart w:id="2804" w:name="_Toc100819877"/>
      <w:r>
        <w:t>5.2.3.2.2</w:t>
      </w:r>
      <w:r>
        <w:tab/>
        <w:t>Resource Definition</w:t>
      </w:r>
      <w:bookmarkEnd w:id="2802"/>
      <w:bookmarkEnd w:id="2803"/>
      <w:bookmarkEnd w:id="2804"/>
    </w:p>
    <w:p w14:paraId="6085AB3B" w14:textId="1CD4E400" w:rsidR="00E60FE0" w:rsidRDefault="00C872B4">
      <w:r>
        <w:t xml:space="preserve">Resource URI: </w:t>
      </w:r>
      <w:r>
        <w:rPr>
          <w:b/>
          <w:noProof/>
        </w:rPr>
        <w:t>{apiRoot}/</w:t>
      </w:r>
      <w:r w:rsidR="007F6B68">
        <w:rPr>
          <w:b/>
          <w:noProof/>
        </w:rPr>
        <w:t>ndccf-contextmanagement</w:t>
      </w:r>
      <w:r>
        <w:rPr>
          <w:b/>
          <w:noProof/>
        </w:rPr>
        <w:t>/</w:t>
      </w:r>
      <w:r w:rsidR="007F6B68">
        <w:rPr>
          <w:b/>
          <w:noProof/>
        </w:rPr>
        <w:t>v</w:t>
      </w:r>
      <w:ins w:id="2805" w:author="CR#0020" w:date="2022-05-24T09:57:00Z">
        <w:r w:rsidR="00D560BA" w:rsidRPr="000735B4">
          <w:rPr>
            <w:b/>
            <w:noProof/>
            <w:rPrChange w:id="2806" w:author="CR#0020" w:date="2022-05-24T09:57:00Z">
              <w:rPr>
                <w:b/>
                <w:bCs/>
              </w:rPr>
            </w:rPrChange>
          </w:rPr>
          <w:t>&lt;apiVersion&gt;</w:t>
        </w:r>
      </w:ins>
      <w:del w:id="2807" w:author="CR#0020" w:date="2022-05-24T09:57:00Z">
        <w:r w:rsidR="007F6B68" w:rsidDel="00D560BA">
          <w:rPr>
            <w:b/>
            <w:noProof/>
          </w:rPr>
          <w:delText>1</w:delText>
        </w:r>
      </w:del>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2808" w:name="_Toc73173311"/>
      <w:bookmarkStart w:id="2809" w:name="_Toc96959904"/>
    </w:p>
    <w:p w14:paraId="3B4A6C50" w14:textId="22645593" w:rsidR="00E60FE0" w:rsidRDefault="00C872B4">
      <w:pPr>
        <w:pStyle w:val="50"/>
      </w:pPr>
      <w:bookmarkStart w:id="2810" w:name="_Toc100819878"/>
      <w:r>
        <w:t>5.2.3.2.3</w:t>
      </w:r>
      <w:r>
        <w:tab/>
        <w:t>Resource Standard Methods</w:t>
      </w:r>
      <w:bookmarkEnd w:id="2808"/>
      <w:bookmarkEnd w:id="2809"/>
      <w:bookmarkEnd w:id="2810"/>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1686FE8D" w:rsidR="00E60FE0" w:rsidRDefault="00F630F1" w:rsidP="00F630F1">
            <w:pPr>
              <w:pStyle w:val="TAL"/>
            </w:pPr>
            <w:r>
              <w:t>Contains the URI of the newly created resource, according to the structure: {apiRoot}/ndccf-contextmanagement/</w:t>
            </w:r>
            <w:ins w:id="2811" w:author="CR#0020" w:date="2022-05-24T09:57:00Z">
              <w:r w:rsidR="006E2AB6" w:rsidRPr="00D061BC">
                <w:t>&lt;apiVersion&gt;</w:t>
              </w:r>
            </w:ins>
            <w:del w:id="2812" w:author="CR#0020" w:date="2022-05-24T09:57:00Z">
              <w:r w:rsidDel="006E2AB6">
                <w:delText>v1</w:delText>
              </w:r>
            </w:del>
            <w:r>
              <w:t>/data-collection-profiles/{profileId}</w:t>
            </w:r>
          </w:p>
        </w:tc>
      </w:tr>
    </w:tbl>
    <w:p w14:paraId="67C17B3B" w14:textId="77777777" w:rsidR="00E60FE0" w:rsidRDefault="00E60FE0"/>
    <w:p w14:paraId="2E4CCA74" w14:textId="77777777" w:rsidR="00E60FE0" w:rsidRDefault="00C872B4">
      <w:pPr>
        <w:pStyle w:val="50"/>
      </w:pPr>
      <w:bookmarkStart w:id="2813" w:name="_Toc73173312"/>
      <w:bookmarkStart w:id="2814" w:name="_Toc96959905"/>
      <w:bookmarkStart w:id="2815" w:name="_Toc100819879"/>
      <w:r>
        <w:t>5.2.3.2.4</w:t>
      </w:r>
      <w:r>
        <w:tab/>
        <w:t>Resource Custom Operations</w:t>
      </w:r>
      <w:bookmarkEnd w:id="2813"/>
      <w:bookmarkEnd w:id="2814"/>
      <w:bookmarkEnd w:id="2815"/>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2816" w:name="_Toc73173313"/>
      <w:bookmarkStart w:id="2817" w:name="_Toc96959906"/>
      <w:bookmarkStart w:id="2818" w:name="_Toc100819880"/>
      <w:r>
        <w:t>5.2.3.3</w:t>
      </w:r>
      <w:r>
        <w:tab/>
        <w:t xml:space="preserve">Resource: </w:t>
      </w:r>
      <w:r w:rsidR="00F630F1">
        <w:t>Individual DCCF Data Collection Profile</w:t>
      </w:r>
      <w:bookmarkEnd w:id="2816"/>
      <w:bookmarkEnd w:id="2817"/>
      <w:bookmarkEnd w:id="2818"/>
    </w:p>
    <w:p w14:paraId="603E5454" w14:textId="77777777" w:rsidR="00F630F1" w:rsidRDefault="00F630F1" w:rsidP="00F630F1">
      <w:pPr>
        <w:pStyle w:val="50"/>
      </w:pPr>
      <w:bookmarkStart w:id="2819" w:name="_Toc96959907"/>
      <w:bookmarkStart w:id="2820" w:name="_Toc100819881"/>
      <w:r>
        <w:t>5.2.3.3.1</w:t>
      </w:r>
      <w:r>
        <w:tab/>
        <w:t>Description</w:t>
      </w:r>
      <w:bookmarkEnd w:id="2819"/>
      <w:bookmarkEnd w:id="282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2821" w:name="_Toc96959908"/>
      <w:bookmarkStart w:id="2822" w:name="_Toc100819882"/>
      <w:r>
        <w:t>5.2.3.3.2</w:t>
      </w:r>
      <w:r>
        <w:tab/>
        <w:t>Resource Definition</w:t>
      </w:r>
      <w:bookmarkEnd w:id="2821"/>
      <w:bookmarkEnd w:id="2822"/>
    </w:p>
    <w:p w14:paraId="699A84A5" w14:textId="488B9858" w:rsidR="00F630F1" w:rsidRDefault="00F630F1" w:rsidP="00F630F1">
      <w:r>
        <w:t xml:space="preserve">Resource URI: </w:t>
      </w:r>
      <w:r w:rsidRPr="008B6011">
        <w:rPr>
          <w:b/>
          <w:bCs/>
        </w:rPr>
        <w:t>{apiRoot}/</w:t>
      </w:r>
      <w:r>
        <w:rPr>
          <w:b/>
          <w:bCs/>
        </w:rPr>
        <w:t>ndccf-contextmanagement</w:t>
      </w:r>
      <w:r w:rsidRPr="008B6011">
        <w:rPr>
          <w:b/>
          <w:bCs/>
        </w:rPr>
        <w:t>/</w:t>
      </w:r>
      <w:ins w:id="2823" w:author="CR#0020" w:date="2022-05-24T09:58:00Z">
        <w:r w:rsidR="006F01AA" w:rsidRPr="00D061BC">
          <w:rPr>
            <w:b/>
            <w:bCs/>
          </w:rPr>
          <w:t>&lt;apiVersion&gt;</w:t>
        </w:r>
      </w:ins>
      <w:del w:id="2824" w:author="CR#0020" w:date="2022-05-24T09:58:00Z">
        <w:r w:rsidRPr="008B6011" w:rsidDel="006F01AA">
          <w:rPr>
            <w:b/>
            <w:bCs/>
          </w:rPr>
          <w:delText>v1</w:delText>
        </w:r>
      </w:del>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2825" w:name="_Toc96959909"/>
      <w:bookmarkStart w:id="2826" w:name="_Toc100819883"/>
      <w:r>
        <w:t>5.2.3.3.3</w:t>
      </w:r>
      <w:r>
        <w:tab/>
        <w:t>Resource Standard Methods</w:t>
      </w:r>
      <w:bookmarkEnd w:id="2825"/>
      <w:bookmarkEnd w:id="2826"/>
    </w:p>
    <w:p w14:paraId="643A6A7C" w14:textId="77777777" w:rsidR="00F630F1" w:rsidRDefault="00F630F1" w:rsidP="00F630F1">
      <w:pPr>
        <w:pStyle w:val="6"/>
      </w:pPr>
      <w:bookmarkStart w:id="2827" w:name="_Toc96959910"/>
      <w:bookmarkStart w:id="2828" w:name="_Toc100819884"/>
      <w:r>
        <w:t>5.2.3.3.3.1</w:t>
      </w:r>
      <w:r>
        <w:tab/>
        <w:t>PUT</w:t>
      </w:r>
      <w:bookmarkEnd w:id="2827"/>
      <w:bookmarkEnd w:id="2828"/>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2829" w:name="_Toc96959911"/>
      <w:bookmarkStart w:id="2830" w:name="_Toc100819885"/>
      <w:r>
        <w:t>5.2.3.3.3.2</w:t>
      </w:r>
      <w:r>
        <w:tab/>
        <w:t>DELETE</w:t>
      </w:r>
      <w:bookmarkEnd w:id="2829"/>
      <w:bookmarkEnd w:id="2830"/>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2831" w:name="_Toc96959912"/>
      <w:bookmarkStart w:id="2832" w:name="_Toc100819886"/>
      <w:r>
        <w:t>5.2.3.3.4</w:t>
      </w:r>
      <w:r>
        <w:tab/>
        <w:t>Resource Custom Operations</w:t>
      </w:r>
      <w:bookmarkEnd w:id="2831"/>
      <w:bookmarkEnd w:id="2832"/>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2833" w:name="_Toc73173314"/>
      <w:bookmarkStart w:id="2834" w:name="_Toc96959913"/>
      <w:bookmarkStart w:id="2835" w:name="_Toc100819887"/>
      <w:r>
        <w:t>5.2.4</w:t>
      </w:r>
      <w:r>
        <w:tab/>
        <w:t>Custom Operations without associated resources</w:t>
      </w:r>
      <w:bookmarkEnd w:id="2833"/>
      <w:bookmarkEnd w:id="2834"/>
      <w:bookmarkEnd w:id="2835"/>
    </w:p>
    <w:p w14:paraId="6569D521" w14:textId="426F0F11" w:rsidR="004E6881" w:rsidRPr="004E6881" w:rsidRDefault="004E6881" w:rsidP="004E6881">
      <w:pPr>
        <w:rPr>
          <w:ins w:id="2836" w:author="CR#0012" w:date="2022-04-13T18:05:00Z"/>
        </w:rPr>
      </w:pPr>
      <w:bookmarkStart w:id="2837" w:name="_Toc73173315"/>
      <w:bookmarkStart w:id="2838" w:name="_Toc96959914"/>
      <w:ins w:id="2839" w:author="CR#0012" w:date="2022-04-13T18:05:00Z">
        <w:r w:rsidRPr="00865A7E">
          <w:t>None in this release of the specification.</w:t>
        </w:r>
      </w:ins>
    </w:p>
    <w:p w14:paraId="3B70749D" w14:textId="6D38F817" w:rsidR="00E60FE0" w:rsidDel="004E6881" w:rsidRDefault="00C872B4">
      <w:pPr>
        <w:pStyle w:val="40"/>
        <w:rPr>
          <w:del w:id="2840" w:author="CR#0012" w:date="2022-04-13T18:05:00Z"/>
        </w:rPr>
      </w:pPr>
      <w:del w:id="2841" w:author="CR#0012" w:date="2022-04-13T18:05:00Z">
        <w:r w:rsidDel="004E6881">
          <w:delText>5.2.4.1</w:delText>
        </w:r>
        <w:r w:rsidDel="004E6881">
          <w:tab/>
          <w:delText>Overview</w:delText>
        </w:r>
        <w:bookmarkEnd w:id="2837"/>
        <w:bookmarkEnd w:id="2838"/>
      </w:del>
    </w:p>
    <w:p w14:paraId="64366E8B" w14:textId="0CFE5D4B" w:rsidR="00E60FE0" w:rsidDel="004E6881" w:rsidRDefault="00C872B4">
      <w:pPr>
        <w:pStyle w:val="Guidance"/>
        <w:rPr>
          <w:del w:id="2842" w:author="CR#0012" w:date="2022-04-13T18:05:00Z"/>
        </w:rPr>
      </w:pPr>
      <w:del w:id="2843" w:author="CR#0012" w:date="2022-04-13T18:05:00Z">
        <w:r w:rsidDel="004E6881">
          <w:delText>This clause will specify custom operations without any associated resource (i.e. RPC) supported by this API.</w:delText>
        </w:r>
      </w:del>
    </w:p>
    <w:p w14:paraId="173BBD97" w14:textId="279B8463" w:rsidR="00E60FE0" w:rsidDel="004E6881" w:rsidRDefault="00E846BE">
      <w:pPr>
        <w:pStyle w:val="TH"/>
        <w:rPr>
          <w:del w:id="2844" w:author="CR#0012" w:date="2022-04-13T18:05:00Z"/>
        </w:rPr>
      </w:pPr>
      <w:del w:id="2845" w:author="CR#0012" w:date="2022-04-13T18:05:00Z">
        <w:r w:rsidDel="004E6881">
          <w:delText>Table </w:delText>
        </w:r>
        <w:r w:rsidR="00C872B4" w:rsidDel="004E6881">
          <w:delText>5.2.4.1-1: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rsidDel="004E6881" w14:paraId="169F9643" w14:textId="644680DF">
        <w:trPr>
          <w:jc w:val="center"/>
          <w:del w:id="2846" w:author="CR#0012" w:date="2022-04-13T18:05: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09B82DE" w:rsidR="00E60FE0" w:rsidDel="004E6881" w:rsidRDefault="00C872B4">
            <w:pPr>
              <w:pStyle w:val="TAH"/>
              <w:rPr>
                <w:del w:id="2847" w:author="CR#0012" w:date="2022-04-13T18:05:00Z"/>
              </w:rPr>
            </w:pPr>
            <w:del w:id="2848" w:author="CR#0012" w:date="2022-04-13T18:05:00Z">
              <w:r w:rsidDel="004E6881">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0C1991B5" w:rsidR="00E60FE0" w:rsidDel="004E6881" w:rsidRDefault="00C872B4">
            <w:pPr>
              <w:pStyle w:val="TAH"/>
              <w:rPr>
                <w:del w:id="2849" w:author="CR#0012" w:date="2022-04-13T18:05:00Z"/>
              </w:rPr>
            </w:pPr>
            <w:del w:id="2850" w:author="CR#0012" w:date="2022-04-13T18:05:00Z">
              <w:r w:rsidDel="004E6881">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1BFC070" w:rsidR="00E60FE0" w:rsidDel="004E6881" w:rsidRDefault="00C872B4">
            <w:pPr>
              <w:pStyle w:val="TAH"/>
              <w:rPr>
                <w:del w:id="2851" w:author="CR#0012" w:date="2022-04-13T18:05:00Z"/>
              </w:rPr>
            </w:pPr>
            <w:del w:id="2852" w:author="CR#0012" w:date="2022-04-13T18:05:00Z">
              <w:r w:rsidDel="004E6881">
                <w:delText>Description</w:delText>
              </w:r>
            </w:del>
          </w:p>
        </w:tc>
      </w:tr>
      <w:tr w:rsidR="00E60FE0" w:rsidDel="004E6881" w14:paraId="7B664761" w14:textId="7BAC2C12">
        <w:trPr>
          <w:jc w:val="center"/>
          <w:del w:id="2853" w:author="CR#0012" w:date="2022-04-13T18:05:00Z"/>
        </w:trPr>
        <w:tc>
          <w:tcPr>
            <w:tcW w:w="1851" w:type="pct"/>
            <w:tcBorders>
              <w:top w:val="single" w:sz="4" w:space="0" w:color="auto"/>
              <w:left w:val="single" w:sz="4" w:space="0" w:color="auto"/>
              <w:bottom w:val="single" w:sz="4" w:space="0" w:color="auto"/>
              <w:right w:val="single" w:sz="4" w:space="0" w:color="auto"/>
            </w:tcBorders>
            <w:hideMark/>
          </w:tcPr>
          <w:p w14:paraId="03545419" w14:textId="22F41997" w:rsidR="00E60FE0" w:rsidDel="004E6881" w:rsidRDefault="00C872B4">
            <w:pPr>
              <w:pStyle w:val="TAL"/>
              <w:rPr>
                <w:del w:id="2854" w:author="CR#0012" w:date="2022-04-13T18:05:00Z"/>
              </w:rPr>
            </w:pPr>
            <w:del w:id="2855" w:author="CR#0012" w:date="2022-04-13T18:05:00Z">
              <w:r w:rsidDel="004E6881">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552AE8B2" w14:textId="0849881A" w:rsidR="00E60FE0" w:rsidDel="004E6881" w:rsidRDefault="00C872B4">
            <w:pPr>
              <w:pStyle w:val="TAL"/>
              <w:rPr>
                <w:del w:id="2856" w:author="CR#0012" w:date="2022-04-13T18:05:00Z"/>
              </w:rPr>
            </w:pPr>
            <w:del w:id="2857" w:author="CR#0012" w:date="2022-04-13T18:05:00Z">
              <w:r w:rsidDel="004E6881">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6A2DD58C" w14:textId="294FF664" w:rsidR="00E60FE0" w:rsidDel="004E6881" w:rsidRDefault="00C872B4">
            <w:pPr>
              <w:pStyle w:val="TAL"/>
              <w:rPr>
                <w:del w:id="2858" w:author="CR#0012" w:date="2022-04-13T18:05:00Z"/>
              </w:rPr>
            </w:pPr>
            <w:del w:id="2859" w:author="CR#0012" w:date="2022-04-13T18:05:00Z">
              <w:r w:rsidDel="004E6881">
                <w:delText>&lt;Operation executed by Custom operation&gt;</w:delText>
              </w:r>
            </w:del>
          </w:p>
        </w:tc>
      </w:tr>
      <w:tr w:rsidR="00E60FE0" w:rsidDel="004E6881" w14:paraId="4F1489B3" w14:textId="147A2ABC">
        <w:trPr>
          <w:jc w:val="center"/>
          <w:del w:id="2860" w:author="CR#0012" w:date="2022-04-13T18:05:00Z"/>
        </w:trPr>
        <w:tc>
          <w:tcPr>
            <w:tcW w:w="1851" w:type="pct"/>
            <w:tcBorders>
              <w:top w:val="single" w:sz="4" w:space="0" w:color="auto"/>
              <w:left w:val="single" w:sz="4" w:space="0" w:color="auto"/>
              <w:right w:val="single" w:sz="4" w:space="0" w:color="auto"/>
            </w:tcBorders>
          </w:tcPr>
          <w:p w14:paraId="1DCD472E" w14:textId="1723B543" w:rsidR="00E60FE0" w:rsidDel="004E6881" w:rsidRDefault="00E60FE0">
            <w:pPr>
              <w:pStyle w:val="TAL"/>
              <w:rPr>
                <w:del w:id="2861" w:author="CR#0012" w:date="2022-04-13T18:05:00Z"/>
              </w:rPr>
            </w:pPr>
          </w:p>
        </w:tc>
        <w:tc>
          <w:tcPr>
            <w:tcW w:w="964" w:type="pct"/>
            <w:tcBorders>
              <w:top w:val="single" w:sz="4" w:space="0" w:color="auto"/>
              <w:left w:val="single" w:sz="4" w:space="0" w:color="auto"/>
              <w:bottom w:val="single" w:sz="4" w:space="0" w:color="auto"/>
              <w:right w:val="single" w:sz="4" w:space="0" w:color="auto"/>
            </w:tcBorders>
          </w:tcPr>
          <w:p w14:paraId="67307BC3" w14:textId="4FED9598" w:rsidR="00E60FE0" w:rsidDel="004E6881" w:rsidRDefault="00E60FE0">
            <w:pPr>
              <w:pStyle w:val="TAL"/>
              <w:rPr>
                <w:del w:id="2862" w:author="CR#0012" w:date="2022-04-13T18:05:00Z"/>
              </w:rPr>
            </w:pPr>
          </w:p>
        </w:tc>
        <w:tc>
          <w:tcPr>
            <w:tcW w:w="2185" w:type="pct"/>
            <w:tcBorders>
              <w:top w:val="single" w:sz="4" w:space="0" w:color="auto"/>
              <w:left w:val="single" w:sz="4" w:space="0" w:color="auto"/>
              <w:bottom w:val="single" w:sz="4" w:space="0" w:color="auto"/>
              <w:right w:val="single" w:sz="4" w:space="0" w:color="auto"/>
            </w:tcBorders>
          </w:tcPr>
          <w:p w14:paraId="4A08CFB1" w14:textId="6890C248" w:rsidR="00E60FE0" w:rsidDel="004E6881" w:rsidRDefault="00E60FE0">
            <w:pPr>
              <w:pStyle w:val="TAL"/>
              <w:rPr>
                <w:del w:id="2863" w:author="CR#0012" w:date="2022-04-13T18:05:00Z"/>
              </w:rPr>
            </w:pPr>
          </w:p>
        </w:tc>
      </w:tr>
    </w:tbl>
    <w:p w14:paraId="61F36E0B" w14:textId="2DC63B53" w:rsidR="00E60FE0" w:rsidDel="004E6881" w:rsidRDefault="00E60FE0">
      <w:pPr>
        <w:rPr>
          <w:del w:id="2864" w:author="CR#0012" w:date="2022-04-13T18:05:00Z"/>
        </w:rPr>
      </w:pPr>
    </w:p>
    <w:p w14:paraId="52D189EA" w14:textId="01D94C0E" w:rsidR="00E60FE0" w:rsidDel="004E6881" w:rsidRDefault="00C872B4">
      <w:pPr>
        <w:pStyle w:val="40"/>
        <w:rPr>
          <w:del w:id="2865" w:author="CR#0012" w:date="2022-04-13T18:05:00Z"/>
        </w:rPr>
      </w:pPr>
      <w:bookmarkStart w:id="2866" w:name="_Toc73173316"/>
      <w:bookmarkStart w:id="2867" w:name="_Toc96959915"/>
      <w:del w:id="2868" w:author="CR#0012" w:date="2022-04-13T18:05:00Z">
        <w:r w:rsidDel="004E6881">
          <w:lastRenderedPageBreak/>
          <w:delText>5.2.4.2</w:delText>
        </w:r>
        <w:r w:rsidDel="004E6881">
          <w:tab/>
          <w:delText>Operation: &lt;operation 1&gt;</w:delText>
        </w:r>
        <w:bookmarkEnd w:id="2866"/>
        <w:bookmarkEnd w:id="2867"/>
      </w:del>
    </w:p>
    <w:p w14:paraId="4BA4C1C1" w14:textId="0A796787" w:rsidR="00E60FE0" w:rsidDel="004E6881" w:rsidRDefault="00C872B4">
      <w:pPr>
        <w:pStyle w:val="Guidance"/>
        <w:rPr>
          <w:del w:id="2869" w:author="CR#0012" w:date="2022-04-13T18:05:00Z"/>
        </w:rPr>
      </w:pPr>
      <w:del w:id="2870" w:author="CR#0012" w:date="2022-04-13T18:05:00Z">
        <w:r w:rsidDel="004E6881">
          <w:delText>Where &lt;operation 1&gt; is to be replaced by the name of the custom operation, e.g. Authentication_Information_Request.</w:delText>
        </w:r>
      </w:del>
    </w:p>
    <w:p w14:paraId="0AA9EA99" w14:textId="51AB168A" w:rsidR="00E60FE0" w:rsidDel="004E6881" w:rsidRDefault="00C872B4">
      <w:pPr>
        <w:pStyle w:val="Guidance"/>
        <w:rPr>
          <w:del w:id="2871" w:author="CR#0012" w:date="2022-04-13T18:05:00Z"/>
        </w:rPr>
      </w:pPr>
      <w:del w:id="2872" w:author="CR#0012" w:date="2022-04-13T18:05:00Z">
        <w:r w:rsidDel="004E6881">
          <w:delText>It will describe, for each custom operation, the use and the URI of the operation, the HTTP method on which it is mapped, request and response data structures and response codes, and if applicable, HTTP headers specific to the operation.</w:delText>
        </w:r>
      </w:del>
    </w:p>
    <w:p w14:paraId="3399AF1F" w14:textId="4AF93C3D" w:rsidR="00E60FE0" w:rsidDel="004E6881" w:rsidRDefault="00C872B4">
      <w:pPr>
        <w:pStyle w:val="50"/>
        <w:rPr>
          <w:del w:id="2873" w:author="CR#0012" w:date="2022-04-13T18:05:00Z"/>
        </w:rPr>
      </w:pPr>
      <w:bookmarkStart w:id="2874" w:name="_Toc73173317"/>
      <w:bookmarkStart w:id="2875" w:name="_Toc96959916"/>
      <w:del w:id="2876" w:author="CR#0012" w:date="2022-04-13T18:05:00Z">
        <w:r w:rsidDel="004E6881">
          <w:delText>5.2.4.2.1</w:delText>
        </w:r>
        <w:r w:rsidDel="004E6881">
          <w:tab/>
          <w:delText>Description</w:delText>
        </w:r>
        <w:bookmarkEnd w:id="2874"/>
        <w:bookmarkEnd w:id="2875"/>
      </w:del>
    </w:p>
    <w:p w14:paraId="29E0134D" w14:textId="7541003C" w:rsidR="00E60FE0" w:rsidDel="004E6881" w:rsidRDefault="00C872B4">
      <w:pPr>
        <w:pStyle w:val="Guidance"/>
        <w:rPr>
          <w:del w:id="2877" w:author="CR#0012" w:date="2022-04-13T18:05:00Z"/>
        </w:rPr>
      </w:pPr>
      <w:del w:id="2878" w:author="CR#0012" w:date="2022-04-13T18:05:00Z">
        <w:r w:rsidDel="004E6881">
          <w:delText>This sublause will describe the custom operation and what it is used for, and the custom operation's URI.</w:delText>
        </w:r>
      </w:del>
    </w:p>
    <w:p w14:paraId="14513F0D" w14:textId="41CA2321" w:rsidR="00E60FE0" w:rsidDel="004E6881" w:rsidRDefault="00C872B4">
      <w:pPr>
        <w:pStyle w:val="50"/>
        <w:rPr>
          <w:del w:id="2879" w:author="CR#0012" w:date="2022-04-13T18:05:00Z"/>
        </w:rPr>
      </w:pPr>
      <w:bookmarkStart w:id="2880" w:name="_Toc73173318"/>
      <w:bookmarkStart w:id="2881" w:name="_Toc96959917"/>
      <w:del w:id="2882" w:author="CR#0012" w:date="2022-04-13T18:05:00Z">
        <w:r w:rsidDel="004E6881">
          <w:delText>5.2.4.2.2</w:delText>
        </w:r>
        <w:r w:rsidDel="004E6881">
          <w:tab/>
          <w:delText>Operation Definition</w:delText>
        </w:r>
        <w:bookmarkEnd w:id="2880"/>
        <w:bookmarkEnd w:id="2881"/>
      </w:del>
    </w:p>
    <w:p w14:paraId="0BEC938B" w14:textId="5E234EC2" w:rsidR="00E60FE0" w:rsidDel="004E6881" w:rsidRDefault="00C872B4">
      <w:pPr>
        <w:pStyle w:val="Guidance"/>
        <w:rPr>
          <w:del w:id="2883" w:author="CR#0012" w:date="2022-04-13T18:05:00Z"/>
        </w:rPr>
      </w:pPr>
      <w:del w:id="2884" w:author="CR#0012" w:date="2022-04-13T18:05:00Z">
        <w:r w:rsidDel="004E6881">
          <w:delText>This clause will specify the custom operation and the HTTP method on which it is mapped.</w:delText>
        </w:r>
      </w:del>
    </w:p>
    <w:p w14:paraId="0DE4E95B" w14:textId="003F5DDC" w:rsidR="00E60FE0" w:rsidDel="004E6881" w:rsidRDefault="00C872B4">
      <w:pPr>
        <w:rPr>
          <w:del w:id="2885" w:author="CR#0012" w:date="2022-04-13T18:05:00Z"/>
        </w:rPr>
      </w:pPr>
      <w:del w:id="2886" w:author="CR#0012" w:date="2022-04-13T18:05:00Z">
        <w:r w:rsidDel="004E6881">
          <w:delText xml:space="preserve">This operation shall support the response data structures and response codes specified in </w:delText>
        </w:r>
        <w:r w:rsidR="00E846BE" w:rsidDel="004E6881">
          <w:delText>tables </w:delText>
        </w:r>
        <w:r w:rsidDel="004E6881">
          <w:delText>5.2.4.2.2-1 and 5.2.4.2.2-2.</w:delText>
        </w:r>
      </w:del>
    </w:p>
    <w:p w14:paraId="21D901D5" w14:textId="5E6C9C73" w:rsidR="00E60FE0" w:rsidDel="004E6881" w:rsidRDefault="00E846BE">
      <w:pPr>
        <w:pStyle w:val="TH"/>
        <w:rPr>
          <w:del w:id="2887" w:author="CR#0012" w:date="2022-04-13T18:05:00Z"/>
        </w:rPr>
      </w:pPr>
      <w:del w:id="2888" w:author="CR#0012" w:date="2022-04-13T18:05:00Z">
        <w:r w:rsidDel="004E6881">
          <w:delText>Table </w:delText>
        </w:r>
        <w:r w:rsidR="00C872B4" w:rsidDel="004E6881">
          <w:delText>5.2.4.2.2-1: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rsidDel="004E6881" w14:paraId="0DA162FB" w14:textId="0BFCB2FB">
        <w:trPr>
          <w:jc w:val="center"/>
          <w:del w:id="2889" w:author="CR#0012" w:date="2022-04-13T18:0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278DA36D" w:rsidR="00E60FE0" w:rsidDel="004E6881" w:rsidRDefault="00C872B4">
            <w:pPr>
              <w:pStyle w:val="TAH"/>
              <w:rPr>
                <w:del w:id="2890" w:author="CR#0012" w:date="2022-04-13T18:05:00Z"/>
              </w:rPr>
            </w:pPr>
            <w:del w:id="2891" w:author="CR#0012" w:date="2022-04-13T18:05:00Z">
              <w:r w:rsidDel="004E688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05E1AC80" w:rsidR="00E60FE0" w:rsidDel="004E6881" w:rsidRDefault="00C872B4">
            <w:pPr>
              <w:pStyle w:val="TAH"/>
              <w:rPr>
                <w:del w:id="2892" w:author="CR#0012" w:date="2022-04-13T18:05:00Z"/>
              </w:rPr>
            </w:pPr>
            <w:del w:id="2893" w:author="CR#0012" w:date="2022-04-13T18:05:00Z">
              <w:r w:rsidDel="004E688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41D1750A" w:rsidR="00E60FE0" w:rsidDel="004E6881" w:rsidRDefault="00C872B4">
            <w:pPr>
              <w:pStyle w:val="TAH"/>
              <w:rPr>
                <w:del w:id="2894" w:author="CR#0012" w:date="2022-04-13T18:05:00Z"/>
              </w:rPr>
            </w:pPr>
            <w:del w:id="2895" w:author="CR#0012" w:date="2022-04-13T18:05:00Z">
              <w:r w:rsidDel="004E688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2E6C4E18" w:rsidR="00E60FE0" w:rsidDel="004E6881" w:rsidRDefault="00C872B4">
            <w:pPr>
              <w:pStyle w:val="TAH"/>
              <w:rPr>
                <w:del w:id="2896" w:author="CR#0012" w:date="2022-04-13T18:05:00Z"/>
              </w:rPr>
            </w:pPr>
            <w:del w:id="2897" w:author="CR#0012" w:date="2022-04-13T18:05:00Z">
              <w:r w:rsidDel="004E6881">
                <w:delText>Description</w:delText>
              </w:r>
            </w:del>
          </w:p>
        </w:tc>
      </w:tr>
      <w:tr w:rsidR="00E60FE0" w:rsidDel="004E6881" w14:paraId="5A99956A" w14:textId="21E2049F">
        <w:trPr>
          <w:jc w:val="center"/>
          <w:del w:id="2898" w:author="CR#0012" w:date="2022-04-13T18:0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1A1EB588" w:rsidR="00E60FE0" w:rsidDel="004E6881" w:rsidRDefault="00C872B4">
            <w:pPr>
              <w:pStyle w:val="TAL"/>
              <w:rPr>
                <w:del w:id="2899" w:author="CR#0012" w:date="2022-04-13T18:05:00Z"/>
              </w:rPr>
            </w:pPr>
            <w:del w:id="2900" w:author="CR#0012" w:date="2022-04-13T18:05: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425" w:type="dxa"/>
            <w:tcBorders>
              <w:top w:val="single" w:sz="4" w:space="0" w:color="auto"/>
              <w:left w:val="single" w:sz="6" w:space="0" w:color="000000"/>
              <w:bottom w:val="single" w:sz="6" w:space="0" w:color="000000"/>
              <w:right w:val="single" w:sz="6" w:space="0" w:color="000000"/>
            </w:tcBorders>
          </w:tcPr>
          <w:p w14:paraId="6D00D42F" w14:textId="1C1280CC" w:rsidR="00E60FE0" w:rsidDel="004E6881" w:rsidRDefault="00C872B4">
            <w:pPr>
              <w:pStyle w:val="TAC"/>
              <w:rPr>
                <w:del w:id="2901" w:author="CR#0012" w:date="2022-04-13T18:05:00Z"/>
              </w:rPr>
            </w:pPr>
            <w:del w:id="2902" w:author="CR#0012" w:date="2022-04-13T18:05:00Z">
              <w:r w:rsidDel="004E688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53D8F49A" w14:textId="19E6343E" w:rsidR="00E60FE0" w:rsidDel="004E6881" w:rsidRDefault="00C872B4">
            <w:pPr>
              <w:pStyle w:val="TAL"/>
              <w:rPr>
                <w:del w:id="2903" w:author="CR#0012" w:date="2022-04-13T18:05:00Z"/>
              </w:rPr>
            </w:pPr>
            <w:del w:id="2904" w:author="CR#0012" w:date="2022-04-13T18:05:00Z">
              <w:r w:rsidDel="004E688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4F30E585" w:rsidR="00E60FE0" w:rsidDel="004E6881" w:rsidRDefault="00C872B4">
            <w:pPr>
              <w:pStyle w:val="TAL"/>
              <w:rPr>
                <w:del w:id="2905" w:author="CR#0012" w:date="2022-04-13T18:05:00Z"/>
              </w:rPr>
            </w:pPr>
            <w:del w:id="2906" w:author="CR#0012" w:date="2022-04-13T18:05:00Z">
              <w:r w:rsidDel="004E6881">
                <w:delText>&lt;only if applicable&gt;</w:delText>
              </w:r>
            </w:del>
          </w:p>
        </w:tc>
      </w:tr>
    </w:tbl>
    <w:p w14:paraId="5105E1B1" w14:textId="76D8116A" w:rsidR="00E60FE0" w:rsidDel="004E6881" w:rsidRDefault="00E60FE0">
      <w:pPr>
        <w:rPr>
          <w:del w:id="2907" w:author="CR#0012" w:date="2022-04-13T18:05:00Z"/>
        </w:rPr>
      </w:pPr>
    </w:p>
    <w:p w14:paraId="69B02980" w14:textId="2436478E" w:rsidR="00E60FE0" w:rsidDel="004E6881" w:rsidRDefault="00E846BE">
      <w:pPr>
        <w:pStyle w:val="TH"/>
        <w:rPr>
          <w:del w:id="2908" w:author="CR#0012" w:date="2022-04-13T18:05:00Z"/>
        </w:rPr>
      </w:pPr>
      <w:del w:id="2909" w:author="CR#0012" w:date="2022-04-13T18:05:00Z">
        <w:r w:rsidDel="004E6881">
          <w:delText>Table </w:delText>
        </w:r>
        <w:r w:rsidR="00C872B4" w:rsidDel="004E6881">
          <w:delText>5.2.4.2.2-2: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rsidDel="004E6881" w14:paraId="157B21AD" w14:textId="3CF71FF2">
        <w:trPr>
          <w:jc w:val="center"/>
          <w:del w:id="2910" w:author="CR#0012" w:date="2022-04-13T18: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D1C5530" w:rsidR="00E60FE0" w:rsidDel="004E6881" w:rsidRDefault="00C872B4">
            <w:pPr>
              <w:pStyle w:val="TAH"/>
              <w:rPr>
                <w:del w:id="2911" w:author="CR#0012" w:date="2022-04-13T18:05:00Z"/>
              </w:rPr>
            </w:pPr>
            <w:del w:id="2912" w:author="CR#0012" w:date="2022-04-13T18:05:00Z">
              <w:r w:rsidDel="004E688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E9C1388" w:rsidR="00E60FE0" w:rsidDel="004E6881" w:rsidRDefault="00C872B4">
            <w:pPr>
              <w:pStyle w:val="TAH"/>
              <w:rPr>
                <w:del w:id="2913" w:author="CR#0012" w:date="2022-04-13T18:05:00Z"/>
              </w:rPr>
            </w:pPr>
            <w:del w:id="2914" w:author="CR#0012" w:date="2022-04-13T18:05:00Z">
              <w:r w:rsidDel="004E688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3BA96A12" w:rsidR="00E60FE0" w:rsidDel="004E6881" w:rsidRDefault="00C872B4">
            <w:pPr>
              <w:pStyle w:val="TAH"/>
              <w:rPr>
                <w:del w:id="2915" w:author="CR#0012" w:date="2022-04-13T18:05:00Z"/>
              </w:rPr>
            </w:pPr>
            <w:del w:id="2916" w:author="CR#0012" w:date="2022-04-13T18:05:00Z">
              <w:r w:rsidDel="004E688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3E23242E" w:rsidR="00E60FE0" w:rsidDel="004E6881" w:rsidRDefault="00C872B4">
            <w:pPr>
              <w:pStyle w:val="TAH"/>
              <w:rPr>
                <w:del w:id="2917" w:author="CR#0012" w:date="2022-04-13T18:05:00Z"/>
              </w:rPr>
            </w:pPr>
            <w:del w:id="2918" w:author="CR#0012" w:date="2022-04-13T18:05:00Z">
              <w:r w:rsidDel="004E6881">
                <w:delText>Response</w:delText>
              </w:r>
            </w:del>
          </w:p>
          <w:p w14:paraId="272E7EE6" w14:textId="76A77D26" w:rsidR="00E60FE0" w:rsidDel="004E6881" w:rsidRDefault="00C872B4">
            <w:pPr>
              <w:pStyle w:val="TAH"/>
              <w:rPr>
                <w:del w:id="2919" w:author="CR#0012" w:date="2022-04-13T18:05:00Z"/>
              </w:rPr>
            </w:pPr>
            <w:del w:id="2920" w:author="CR#0012" w:date="2022-04-13T18:05:00Z">
              <w:r w:rsidDel="004E688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4C38E006" w:rsidR="00E60FE0" w:rsidDel="004E6881" w:rsidRDefault="00C872B4">
            <w:pPr>
              <w:pStyle w:val="TAH"/>
              <w:rPr>
                <w:del w:id="2921" w:author="CR#0012" w:date="2022-04-13T18:05:00Z"/>
              </w:rPr>
            </w:pPr>
            <w:del w:id="2922" w:author="CR#0012" w:date="2022-04-13T18:05:00Z">
              <w:r w:rsidDel="004E6881">
                <w:delText>Description</w:delText>
              </w:r>
            </w:del>
          </w:p>
        </w:tc>
      </w:tr>
      <w:tr w:rsidR="00E60FE0" w:rsidDel="004E6881" w14:paraId="1B52040F" w14:textId="200AD779">
        <w:trPr>
          <w:jc w:val="center"/>
          <w:del w:id="2923" w:author="CR#0012" w:date="2022-04-13T18: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6CDA39C5" w:rsidR="00E60FE0" w:rsidDel="004E6881" w:rsidRDefault="00C872B4">
            <w:pPr>
              <w:pStyle w:val="TAL"/>
              <w:rPr>
                <w:del w:id="2924" w:author="CR#0012" w:date="2022-04-13T18:05:00Z"/>
              </w:rPr>
            </w:pPr>
            <w:del w:id="2925" w:author="CR#0012" w:date="2022-04-13T18:05: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225" w:type="pct"/>
            <w:tcBorders>
              <w:top w:val="single" w:sz="4" w:space="0" w:color="auto"/>
              <w:left w:val="single" w:sz="6" w:space="0" w:color="000000"/>
              <w:bottom w:val="single" w:sz="6" w:space="0" w:color="000000"/>
              <w:right w:val="single" w:sz="6" w:space="0" w:color="000000"/>
            </w:tcBorders>
          </w:tcPr>
          <w:p w14:paraId="16A0B9B3" w14:textId="6028D2F4" w:rsidR="00E60FE0" w:rsidDel="004E6881" w:rsidRDefault="00C872B4">
            <w:pPr>
              <w:pStyle w:val="TAC"/>
              <w:rPr>
                <w:del w:id="2926" w:author="CR#0012" w:date="2022-04-13T18:05:00Z"/>
              </w:rPr>
            </w:pPr>
            <w:del w:id="2927" w:author="CR#0012" w:date="2022-04-13T18:05:00Z">
              <w:r w:rsidDel="004E688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F00C89E" w14:textId="2743D20D" w:rsidR="00E60FE0" w:rsidDel="004E6881" w:rsidRDefault="00C872B4">
            <w:pPr>
              <w:pStyle w:val="TAL"/>
              <w:rPr>
                <w:del w:id="2928" w:author="CR#0012" w:date="2022-04-13T18:05:00Z"/>
              </w:rPr>
            </w:pPr>
            <w:del w:id="2929" w:author="CR#0012" w:date="2022-04-13T18:05:00Z">
              <w:r w:rsidDel="004E688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C1D1EE7" w14:textId="317CB8E1" w:rsidR="00E60FE0" w:rsidDel="004E6881" w:rsidRDefault="00C872B4">
            <w:pPr>
              <w:pStyle w:val="TAL"/>
              <w:rPr>
                <w:del w:id="2930" w:author="CR#0012" w:date="2022-04-13T18:05:00Z"/>
              </w:rPr>
            </w:pPr>
            <w:del w:id="2931" w:author="CR#0012" w:date="2022-04-13T18:05:00Z">
              <w:r w:rsidDel="004E688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1AEAE95B" w:rsidR="00E60FE0" w:rsidDel="004E6881" w:rsidRDefault="00C872B4">
            <w:pPr>
              <w:pStyle w:val="TAL"/>
              <w:rPr>
                <w:del w:id="2932" w:author="CR#0012" w:date="2022-04-13T18:05:00Z"/>
              </w:rPr>
            </w:pPr>
            <w:del w:id="2933" w:author="CR#0012" w:date="2022-04-13T18:05:00Z">
              <w:r w:rsidDel="004E6881">
                <w:delText>&lt;Meaning of the success case&gt;</w:delText>
              </w:r>
            </w:del>
          </w:p>
          <w:p w14:paraId="2C2B809B" w14:textId="445403C9" w:rsidR="00E60FE0" w:rsidDel="004E6881" w:rsidRDefault="00C872B4">
            <w:pPr>
              <w:pStyle w:val="TAL"/>
              <w:rPr>
                <w:del w:id="2934" w:author="CR#0012" w:date="2022-04-13T18:05:00Z"/>
              </w:rPr>
            </w:pPr>
            <w:del w:id="2935" w:author="CR#0012" w:date="2022-04-13T18:05:00Z">
              <w:r w:rsidDel="004E6881">
                <w:delText>or</w:delText>
              </w:r>
            </w:del>
          </w:p>
          <w:p w14:paraId="1BF18397" w14:textId="027A11D5" w:rsidR="00E60FE0" w:rsidDel="004E6881" w:rsidRDefault="00C872B4">
            <w:pPr>
              <w:pStyle w:val="TAL"/>
              <w:rPr>
                <w:del w:id="2936" w:author="CR#0012" w:date="2022-04-13T18:05:00Z"/>
              </w:rPr>
            </w:pPr>
            <w:del w:id="2937" w:author="CR#0012" w:date="2022-04-13T18:05:00Z">
              <w:r w:rsidDel="004E6881">
                <w:delText>&lt;Meaning of the error case with additional statement regarding error handling&gt;</w:delText>
              </w:r>
            </w:del>
          </w:p>
        </w:tc>
      </w:tr>
      <w:tr w:rsidR="00E60FE0" w:rsidDel="004E6881" w14:paraId="28139388" w14:textId="155B6ABB">
        <w:trPr>
          <w:jc w:val="center"/>
          <w:del w:id="2938" w:author="CR#0012" w:date="2022-04-13T18:0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77BC7EDA" w:rsidR="00E60FE0" w:rsidDel="004E6881" w:rsidRDefault="00C872B4">
            <w:pPr>
              <w:pStyle w:val="TAN"/>
              <w:rPr>
                <w:del w:id="2939" w:author="CR#0012" w:date="2022-04-13T18:05:00Z"/>
              </w:rPr>
            </w:pPr>
            <w:del w:id="2940" w:author="CR#0012" w:date="2022-04-13T18:05:00Z">
              <w:r w:rsidDel="004E6881">
                <w:delText>NOTE:</w:delText>
              </w:r>
              <w:r w:rsidDel="004E6881">
                <w:rPr>
                  <w:noProof/>
                </w:rPr>
                <w:tab/>
                <w:delText xml:space="preserve">The manadatory </w:delText>
              </w:r>
              <w:r w:rsidDel="004E6881">
                <w:delText xml:space="preserve">HTTP error status code for the &lt;e.g. POST&gt; method listed in </w:delText>
              </w:r>
              <w:r w:rsidR="00E846BE" w:rsidDel="004E6881">
                <w:delText>Table </w:delText>
              </w:r>
              <w:r w:rsidDel="004E6881">
                <w:delText>5.2.7.1-1 of 3GPP TS 29.500 [4] also apply.</w:delText>
              </w:r>
            </w:del>
          </w:p>
        </w:tc>
      </w:tr>
    </w:tbl>
    <w:p w14:paraId="120F9F2D" w14:textId="6F1A5362" w:rsidR="00E60FE0" w:rsidDel="004E6881" w:rsidRDefault="00E60FE0">
      <w:pPr>
        <w:rPr>
          <w:del w:id="2941" w:author="CR#0012" w:date="2022-04-13T18:05:00Z"/>
        </w:rPr>
      </w:pPr>
    </w:p>
    <w:p w14:paraId="7C5A41DC" w14:textId="27A5147B" w:rsidR="00E60FE0" w:rsidDel="004E6881" w:rsidRDefault="00C872B4">
      <w:pPr>
        <w:pStyle w:val="40"/>
        <w:rPr>
          <w:del w:id="2942" w:author="CR#0012" w:date="2022-04-13T18:05:00Z"/>
        </w:rPr>
      </w:pPr>
      <w:bookmarkStart w:id="2943" w:name="_Toc73173319"/>
      <w:bookmarkStart w:id="2944" w:name="_Toc96959918"/>
      <w:del w:id="2945" w:author="CR#0012" w:date="2022-04-13T18:05:00Z">
        <w:r w:rsidDel="004E6881">
          <w:delText>5.2.4.3</w:delText>
        </w:r>
        <w:r w:rsidDel="004E6881">
          <w:tab/>
          <w:delText>Operation: &lt; operation 2&gt;</w:delText>
        </w:r>
        <w:bookmarkEnd w:id="2943"/>
        <w:bookmarkEnd w:id="2944"/>
      </w:del>
    </w:p>
    <w:p w14:paraId="2D9D7DD3" w14:textId="70013CDC" w:rsidR="00E60FE0" w:rsidRDefault="00C872B4">
      <w:pPr>
        <w:pStyle w:val="Guidance"/>
      </w:pPr>
      <w:del w:id="2946" w:author="CR#0012" w:date="2022-04-13T18:05:00Z">
        <w:r w:rsidDel="004E6881">
          <w:delText>And so on if there are more than one custom operations supported by the service. Same structure as in clause 5.2.4.2.</w:delText>
        </w:r>
      </w:del>
    </w:p>
    <w:p w14:paraId="0DF0C685" w14:textId="77777777" w:rsidR="00E60FE0" w:rsidRDefault="00C872B4">
      <w:pPr>
        <w:pStyle w:val="30"/>
      </w:pPr>
      <w:bookmarkStart w:id="2947" w:name="_Toc73173320"/>
      <w:bookmarkStart w:id="2948" w:name="_Toc96959919"/>
      <w:bookmarkStart w:id="2949" w:name="_Toc100819888"/>
      <w:r>
        <w:t>5.2.5</w:t>
      </w:r>
      <w:r>
        <w:tab/>
        <w:t>Notifications</w:t>
      </w:r>
      <w:bookmarkEnd w:id="2947"/>
      <w:bookmarkEnd w:id="2948"/>
      <w:bookmarkEnd w:id="2949"/>
    </w:p>
    <w:p w14:paraId="6A29A4C5" w14:textId="3A045B92" w:rsidR="004E6881" w:rsidRPr="004E6881" w:rsidRDefault="004E6881" w:rsidP="004E6881">
      <w:pPr>
        <w:rPr>
          <w:ins w:id="2950" w:author="CR#0012" w:date="2022-04-13T18:06:00Z"/>
        </w:rPr>
      </w:pPr>
      <w:bookmarkStart w:id="2951" w:name="_Toc73173321"/>
      <w:bookmarkStart w:id="2952" w:name="_Toc96959920"/>
      <w:ins w:id="2953" w:author="CR#0012" w:date="2022-04-13T18:06:00Z">
        <w:r w:rsidRPr="00865A7E">
          <w:t>None in this release of the specification.</w:t>
        </w:r>
      </w:ins>
    </w:p>
    <w:p w14:paraId="68FC9F00" w14:textId="0808A778" w:rsidR="00E60FE0" w:rsidDel="004E6881" w:rsidRDefault="00C872B4">
      <w:pPr>
        <w:pStyle w:val="40"/>
        <w:rPr>
          <w:del w:id="2954" w:author="CR#0012" w:date="2022-04-13T18:06:00Z"/>
        </w:rPr>
      </w:pPr>
      <w:del w:id="2955" w:author="CR#0012" w:date="2022-04-13T18:06:00Z">
        <w:r w:rsidDel="004E6881">
          <w:delText>5.2.5.1</w:delText>
        </w:r>
        <w:r w:rsidDel="004E6881">
          <w:tab/>
          <w:delText>General</w:delText>
        </w:r>
        <w:bookmarkEnd w:id="2951"/>
        <w:bookmarkEnd w:id="2952"/>
      </w:del>
    </w:p>
    <w:p w14:paraId="3E6CB62A" w14:textId="16049632" w:rsidR="00E60FE0" w:rsidDel="004E6881" w:rsidRDefault="00C872B4">
      <w:pPr>
        <w:pStyle w:val="Guidance"/>
        <w:rPr>
          <w:del w:id="2956" w:author="CR#0012" w:date="2022-04-13T18:06:00Z"/>
        </w:rPr>
      </w:pPr>
      <w:del w:id="2957" w:author="CR#0012" w:date="2022-04-13T18:06:00Z">
        <w:r w:rsidDel="004E6881">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6B954A10" w14:textId="1AAED7B7" w:rsidR="00E60FE0" w:rsidDel="004E6881" w:rsidRDefault="00C872B4">
      <w:pPr>
        <w:rPr>
          <w:del w:id="2958" w:author="CR#0012" w:date="2022-04-13T18:06:00Z"/>
          <w:noProof/>
        </w:rPr>
      </w:pPr>
      <w:del w:id="2959" w:author="CR#0012" w:date="2022-04-13T18:06:00Z">
        <w:r w:rsidDel="004E6881">
          <w:rPr>
            <w:noProof/>
          </w:rPr>
          <w:delText>Notifications shall comply to clause 6.2 of 3GPP TS 29.500 [4] and clause 4.6.2.3 of 3GPP TS 29.501 [5].</w:delText>
        </w:r>
      </w:del>
    </w:p>
    <w:p w14:paraId="59473BBA" w14:textId="6E609680" w:rsidR="00E60FE0" w:rsidDel="004E6881" w:rsidRDefault="00E846BE">
      <w:pPr>
        <w:pStyle w:val="TH"/>
        <w:rPr>
          <w:del w:id="2960" w:author="CR#0012" w:date="2022-04-13T18:06:00Z"/>
        </w:rPr>
      </w:pPr>
      <w:del w:id="2961" w:author="CR#0012" w:date="2022-04-13T18:06:00Z">
        <w:r w:rsidDel="004E6881">
          <w:lastRenderedPageBreak/>
          <w:delText>Table </w:delText>
        </w:r>
        <w:r w:rsidR="00C872B4" w:rsidDel="004E6881">
          <w:delText>5.2.5.1-1: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rsidDel="004E6881" w14:paraId="577B7A36" w14:textId="5D6B18FD">
        <w:trPr>
          <w:jc w:val="center"/>
          <w:del w:id="2962" w:author="CR#0012" w:date="2022-04-13T18:06: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1B523467" w:rsidR="00E60FE0" w:rsidDel="004E6881" w:rsidRDefault="00C872B4">
            <w:pPr>
              <w:pStyle w:val="TAH"/>
              <w:rPr>
                <w:del w:id="2963" w:author="CR#0012" w:date="2022-04-13T18:06:00Z"/>
              </w:rPr>
            </w:pPr>
            <w:del w:id="2964" w:author="CR#0012" w:date="2022-04-13T18:06:00Z">
              <w:r w:rsidDel="004E6881">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15CBFE0B" w:rsidR="00E60FE0" w:rsidDel="004E6881" w:rsidRDefault="00C872B4">
            <w:pPr>
              <w:pStyle w:val="TAH"/>
              <w:rPr>
                <w:del w:id="2965" w:author="CR#0012" w:date="2022-04-13T18:06:00Z"/>
              </w:rPr>
            </w:pPr>
            <w:del w:id="2966" w:author="CR#0012" w:date="2022-04-13T18:06:00Z">
              <w:r w:rsidDel="004E6881">
                <w:delText>Callback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48EB65C3" w:rsidR="00E60FE0" w:rsidDel="004E6881" w:rsidRDefault="00C872B4">
            <w:pPr>
              <w:pStyle w:val="TAH"/>
              <w:rPr>
                <w:del w:id="2967" w:author="CR#0012" w:date="2022-04-13T18:06:00Z"/>
              </w:rPr>
            </w:pPr>
            <w:del w:id="2968" w:author="CR#0012" w:date="2022-04-13T18:06:00Z">
              <w:r w:rsidDel="004E6881">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1AF2393E" w:rsidR="00E60FE0" w:rsidDel="004E6881" w:rsidRDefault="00C872B4">
            <w:pPr>
              <w:pStyle w:val="TAH"/>
              <w:rPr>
                <w:del w:id="2969" w:author="CR#0012" w:date="2022-04-13T18:06:00Z"/>
              </w:rPr>
            </w:pPr>
            <w:del w:id="2970" w:author="CR#0012" w:date="2022-04-13T18:06:00Z">
              <w:r w:rsidDel="004E6881">
                <w:delText>Description</w:delText>
              </w:r>
            </w:del>
          </w:p>
          <w:p w14:paraId="79128B6B" w14:textId="3B26DFF9" w:rsidR="00E60FE0" w:rsidDel="004E6881" w:rsidRDefault="00C872B4">
            <w:pPr>
              <w:pStyle w:val="TAH"/>
              <w:rPr>
                <w:del w:id="2971" w:author="CR#0012" w:date="2022-04-13T18:06:00Z"/>
              </w:rPr>
            </w:pPr>
            <w:del w:id="2972" w:author="CR#0012" w:date="2022-04-13T18:06:00Z">
              <w:r w:rsidDel="004E6881">
                <w:delText>(service operation)</w:delText>
              </w:r>
            </w:del>
          </w:p>
        </w:tc>
      </w:tr>
      <w:tr w:rsidR="00E60FE0" w:rsidDel="004E6881" w14:paraId="2C00DE41" w14:textId="2BCC8F17">
        <w:trPr>
          <w:jc w:val="center"/>
          <w:del w:id="2973" w:author="CR#0012" w:date="2022-04-13T18:06:00Z"/>
        </w:trPr>
        <w:tc>
          <w:tcPr>
            <w:tcW w:w="1091" w:type="pct"/>
            <w:tcBorders>
              <w:left w:val="single" w:sz="4" w:space="0" w:color="auto"/>
              <w:right w:val="single" w:sz="4" w:space="0" w:color="auto"/>
            </w:tcBorders>
            <w:vAlign w:val="center"/>
          </w:tcPr>
          <w:p w14:paraId="370C4AA6" w14:textId="5A96212D" w:rsidR="00E60FE0" w:rsidDel="004E6881" w:rsidRDefault="00C872B4">
            <w:pPr>
              <w:pStyle w:val="TAC"/>
              <w:rPr>
                <w:del w:id="2974" w:author="CR#0012" w:date="2022-04-13T18:06:00Z"/>
                <w:lang w:val="en-US"/>
              </w:rPr>
            </w:pPr>
            <w:del w:id="2975" w:author="CR#0012" w:date="2022-04-13T18:06:00Z">
              <w:r w:rsidDel="004E6881">
                <w:rPr>
                  <w:lang w:val="en-US"/>
                </w:rPr>
                <w:delText>&lt;notification 1&gt;</w:delText>
              </w:r>
            </w:del>
          </w:p>
          <w:p w14:paraId="6D98A4C2" w14:textId="6F4FA07C" w:rsidR="00E60FE0" w:rsidDel="004E6881" w:rsidRDefault="00C872B4">
            <w:pPr>
              <w:pStyle w:val="TAC"/>
              <w:rPr>
                <w:del w:id="2976" w:author="CR#0012" w:date="2022-04-13T18:06:00Z"/>
                <w:lang w:val="en-US"/>
              </w:rPr>
            </w:pPr>
            <w:del w:id="2977" w:author="CR#0012" w:date="2022-04-13T18:06:00Z">
              <w:r w:rsidDel="004E6881">
                <w:rPr>
                  <w:lang w:val="en-US"/>
                </w:rPr>
                <w:delText>e.g. Status Change Notification</w:delText>
              </w:r>
            </w:del>
          </w:p>
          <w:p w14:paraId="13F59A3E" w14:textId="5CCCB480" w:rsidR="00E60FE0" w:rsidDel="004E6881" w:rsidRDefault="00E60FE0">
            <w:pPr>
              <w:pStyle w:val="TAC"/>
              <w:rPr>
                <w:del w:id="2978" w:author="CR#0012" w:date="2022-04-13T18:06:00Z"/>
                <w:lang w:val="en-US"/>
              </w:rPr>
            </w:pPr>
          </w:p>
        </w:tc>
        <w:tc>
          <w:tcPr>
            <w:tcW w:w="2083" w:type="pct"/>
            <w:tcBorders>
              <w:left w:val="single" w:sz="4" w:space="0" w:color="auto"/>
              <w:right w:val="single" w:sz="4" w:space="0" w:color="auto"/>
            </w:tcBorders>
            <w:vAlign w:val="center"/>
          </w:tcPr>
          <w:p w14:paraId="502B086D" w14:textId="0061D918" w:rsidR="00E60FE0" w:rsidDel="004E6881" w:rsidRDefault="00C872B4">
            <w:pPr>
              <w:pStyle w:val="TAL"/>
              <w:rPr>
                <w:del w:id="2979" w:author="CR#0012" w:date="2022-04-13T18:06:00Z"/>
                <w:lang w:val="en-US"/>
              </w:rPr>
            </w:pPr>
            <w:del w:id="2980" w:author="CR#0012" w:date="2022-04-13T18:06:00Z">
              <w:r w:rsidDel="004E6881">
                <w:rPr>
                  <w:lang w:val="en-US"/>
                </w:rPr>
                <w:delText>&lt; Callback URI &gt;</w:delText>
              </w:r>
            </w:del>
          </w:p>
          <w:p w14:paraId="1DEF1784" w14:textId="4964EE76" w:rsidR="00E60FE0" w:rsidDel="004E6881" w:rsidRDefault="00C872B4">
            <w:pPr>
              <w:pStyle w:val="TAL"/>
              <w:rPr>
                <w:del w:id="2981" w:author="CR#0012" w:date="2022-04-13T18:06:00Z"/>
                <w:lang w:val="en-US"/>
              </w:rPr>
            </w:pPr>
            <w:del w:id="2982" w:author="CR#0012" w:date="2022-04-13T18:06:00Z">
              <w:r w:rsidDel="004E6881">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7865D53A" w14:textId="401D09F2" w:rsidR="00E60FE0" w:rsidRPr="00260A50" w:rsidDel="004E6881" w:rsidRDefault="00E60FE0">
            <w:pPr>
              <w:pStyle w:val="TAC"/>
              <w:rPr>
                <w:del w:id="2983" w:author="CR#0012" w:date="2022-04-13T18:06:00Z"/>
              </w:rPr>
            </w:pPr>
          </w:p>
          <w:p w14:paraId="75B20DB3" w14:textId="43F13596" w:rsidR="00E60FE0" w:rsidDel="004E6881" w:rsidRDefault="00C872B4">
            <w:pPr>
              <w:pStyle w:val="TAC"/>
              <w:rPr>
                <w:del w:id="2984" w:author="CR#0012" w:date="2022-04-13T18:06:00Z"/>
                <w:lang w:val="fr-FR"/>
              </w:rPr>
            </w:pPr>
            <w:del w:id="2985" w:author="CR#0012" w:date="2022-04-13T18:06:00Z">
              <w:r w:rsidDel="004E6881">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4AC48124" w14:textId="17A19B8E" w:rsidR="00E60FE0" w:rsidDel="004E6881" w:rsidRDefault="00E60FE0">
            <w:pPr>
              <w:pStyle w:val="TAL"/>
              <w:rPr>
                <w:del w:id="2986" w:author="CR#0012" w:date="2022-04-13T18:06:00Z"/>
                <w:lang w:val="en-US"/>
              </w:rPr>
            </w:pPr>
          </w:p>
          <w:p w14:paraId="6F9B1851" w14:textId="0331E28B" w:rsidR="00E60FE0" w:rsidDel="004E6881" w:rsidRDefault="00C872B4">
            <w:pPr>
              <w:pStyle w:val="TAL"/>
              <w:rPr>
                <w:del w:id="2987" w:author="CR#0012" w:date="2022-04-13T18:06:00Z"/>
                <w:lang w:val="en-US"/>
              </w:rPr>
            </w:pPr>
            <w:del w:id="2988" w:author="CR#0012" w:date="2022-04-13T18:06:00Z">
              <w:r w:rsidDel="004E6881">
                <w:rPr>
                  <w:lang w:val="en-US"/>
                </w:rPr>
                <w:delText xml:space="preserve">e.g. Notify Event </w:delText>
              </w:r>
            </w:del>
          </w:p>
        </w:tc>
      </w:tr>
      <w:tr w:rsidR="00E60FE0" w:rsidDel="004E6881" w14:paraId="571C5985" w14:textId="30DBF639">
        <w:trPr>
          <w:jc w:val="center"/>
          <w:del w:id="2989" w:author="CR#0012" w:date="2022-04-13T18:06:00Z"/>
        </w:trPr>
        <w:tc>
          <w:tcPr>
            <w:tcW w:w="1091" w:type="pct"/>
            <w:tcBorders>
              <w:left w:val="single" w:sz="4" w:space="0" w:color="auto"/>
              <w:right w:val="single" w:sz="4" w:space="0" w:color="auto"/>
            </w:tcBorders>
            <w:vAlign w:val="center"/>
          </w:tcPr>
          <w:p w14:paraId="385B1CC9" w14:textId="619A3FB8" w:rsidR="00E60FE0" w:rsidDel="004E6881" w:rsidRDefault="00E60FE0">
            <w:pPr>
              <w:pStyle w:val="TAC"/>
              <w:rPr>
                <w:del w:id="2990" w:author="CR#0012" w:date="2022-04-13T18:06:00Z"/>
                <w:lang w:val="en-US"/>
              </w:rPr>
            </w:pPr>
          </w:p>
        </w:tc>
        <w:tc>
          <w:tcPr>
            <w:tcW w:w="2083" w:type="pct"/>
            <w:tcBorders>
              <w:left w:val="single" w:sz="4" w:space="0" w:color="auto"/>
              <w:right w:val="single" w:sz="4" w:space="0" w:color="auto"/>
            </w:tcBorders>
            <w:vAlign w:val="center"/>
          </w:tcPr>
          <w:p w14:paraId="1A6C1533" w14:textId="758B68EE" w:rsidR="00E60FE0" w:rsidDel="004E6881" w:rsidRDefault="00E60FE0">
            <w:pPr>
              <w:pStyle w:val="TAL"/>
              <w:rPr>
                <w:del w:id="2991" w:author="CR#0012" w:date="2022-04-13T18:06:00Z"/>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004572AB" w:rsidR="00E60FE0" w:rsidDel="004E6881" w:rsidRDefault="00E60FE0">
            <w:pPr>
              <w:pStyle w:val="TAC"/>
              <w:rPr>
                <w:del w:id="2992" w:author="CR#0012" w:date="2022-04-13T18:06:00Z"/>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034CB582" w:rsidR="00E60FE0" w:rsidDel="004E6881" w:rsidRDefault="00E60FE0">
            <w:pPr>
              <w:pStyle w:val="TAL"/>
              <w:rPr>
                <w:del w:id="2993" w:author="CR#0012" w:date="2022-04-13T18:06:00Z"/>
                <w:lang w:val="en-US"/>
              </w:rPr>
            </w:pPr>
          </w:p>
        </w:tc>
      </w:tr>
    </w:tbl>
    <w:p w14:paraId="75A3162F" w14:textId="0181C131" w:rsidR="00E60FE0" w:rsidDel="004E6881" w:rsidRDefault="00E60FE0">
      <w:pPr>
        <w:rPr>
          <w:del w:id="2994" w:author="CR#0012" w:date="2022-04-13T18:06:00Z"/>
          <w:noProof/>
        </w:rPr>
      </w:pPr>
    </w:p>
    <w:p w14:paraId="0C97053C" w14:textId="619D4D37" w:rsidR="00E60FE0" w:rsidDel="004E6881" w:rsidRDefault="00C872B4">
      <w:pPr>
        <w:pStyle w:val="40"/>
        <w:rPr>
          <w:del w:id="2995" w:author="CR#0012" w:date="2022-04-13T18:06:00Z"/>
        </w:rPr>
      </w:pPr>
      <w:bookmarkStart w:id="2996" w:name="_Toc73173322"/>
      <w:bookmarkStart w:id="2997" w:name="_Toc96959921"/>
      <w:del w:id="2998" w:author="CR#0012" w:date="2022-04-13T18:06:00Z">
        <w:r w:rsidDel="004E6881">
          <w:delText>5.2.5.2</w:delText>
        </w:r>
        <w:r w:rsidDel="004E6881">
          <w:tab/>
          <w:delText>&lt;notification 1&gt;</w:delText>
        </w:r>
        <w:bookmarkEnd w:id="2996"/>
        <w:bookmarkEnd w:id="2997"/>
      </w:del>
    </w:p>
    <w:p w14:paraId="18B08187" w14:textId="25A9B94B" w:rsidR="00E60FE0" w:rsidDel="004E6881" w:rsidRDefault="00C872B4">
      <w:pPr>
        <w:pStyle w:val="50"/>
        <w:rPr>
          <w:del w:id="2999" w:author="CR#0012" w:date="2022-04-13T18:06:00Z"/>
          <w:noProof/>
        </w:rPr>
      </w:pPr>
      <w:bookmarkStart w:id="3000" w:name="_Toc73173323"/>
      <w:bookmarkStart w:id="3001" w:name="_Toc96959922"/>
      <w:del w:id="3002" w:author="CR#0012" w:date="2022-04-13T18:06:00Z">
        <w:r w:rsidDel="004E6881">
          <w:delText>5.2.5.2</w:delText>
        </w:r>
        <w:r w:rsidDel="004E6881">
          <w:rPr>
            <w:noProof/>
          </w:rPr>
          <w:delText>.1</w:delText>
        </w:r>
        <w:r w:rsidDel="004E6881">
          <w:rPr>
            <w:noProof/>
          </w:rPr>
          <w:tab/>
          <w:delText>Description</w:delText>
        </w:r>
        <w:bookmarkEnd w:id="3000"/>
        <w:bookmarkEnd w:id="3001"/>
      </w:del>
    </w:p>
    <w:p w14:paraId="4665CA65" w14:textId="4D7F0C11" w:rsidR="00E60FE0" w:rsidDel="004E6881" w:rsidRDefault="00C872B4">
      <w:pPr>
        <w:rPr>
          <w:del w:id="3003" w:author="CR#0012" w:date="2022-04-13T18:06:00Z"/>
          <w:noProof/>
        </w:rPr>
      </w:pPr>
      <w:del w:id="3004" w:author="CR#0012" w:date="2022-04-13T18:06:00Z">
        <w:r w:rsidDel="004E6881">
          <w:rPr>
            <w:noProof/>
          </w:rPr>
          <w:delText>The Event Notification is used by the NF service producer to report one or several observed Events to a NF service consumer that has subscribed to such Notifications.</w:delText>
        </w:r>
      </w:del>
    </w:p>
    <w:p w14:paraId="4A1260EE" w14:textId="4B2CF1F3" w:rsidR="00E60FE0" w:rsidDel="004E6881" w:rsidRDefault="00C872B4">
      <w:pPr>
        <w:pStyle w:val="50"/>
        <w:rPr>
          <w:del w:id="3005" w:author="CR#0012" w:date="2022-04-13T18:06:00Z"/>
          <w:noProof/>
        </w:rPr>
      </w:pPr>
      <w:bookmarkStart w:id="3006" w:name="_Toc73173324"/>
      <w:bookmarkStart w:id="3007" w:name="_Toc96959923"/>
      <w:del w:id="3008" w:author="CR#0012" w:date="2022-04-13T18:06:00Z">
        <w:r w:rsidDel="004E6881">
          <w:delText>5.2.5.2</w:delText>
        </w:r>
        <w:r w:rsidDel="004E6881">
          <w:rPr>
            <w:noProof/>
          </w:rPr>
          <w:delText>.2</w:delText>
        </w:r>
        <w:r w:rsidDel="004E6881">
          <w:rPr>
            <w:noProof/>
          </w:rPr>
          <w:tab/>
          <w:delText>Target URI</w:delText>
        </w:r>
        <w:bookmarkEnd w:id="3006"/>
        <w:bookmarkEnd w:id="3007"/>
      </w:del>
    </w:p>
    <w:p w14:paraId="3E1D54F1" w14:textId="3737D462" w:rsidR="00E60FE0" w:rsidDel="004E6881" w:rsidRDefault="00C872B4">
      <w:pPr>
        <w:rPr>
          <w:del w:id="3009" w:author="CR#0012" w:date="2022-04-13T18:06:00Z"/>
          <w:rFonts w:ascii="Arial" w:hAnsi="Arial" w:cs="Arial"/>
          <w:noProof/>
        </w:rPr>
      </w:pPr>
      <w:del w:id="3010" w:author="CR#0012" w:date="2022-04-13T18:06:00Z">
        <w:r w:rsidDel="004E6881">
          <w:rPr>
            <w:noProof/>
          </w:rPr>
          <w:delText xml:space="preserve">The Callback URI </w:delText>
        </w:r>
        <w:r w:rsidDel="004E6881">
          <w:rPr>
            <w:b/>
            <w:noProof/>
          </w:rPr>
          <w:delText>"{notifUri}"</w:delText>
        </w:r>
        <w:r w:rsidDel="004E6881">
          <w:rPr>
            <w:noProof/>
          </w:rPr>
          <w:delText xml:space="preserve"> shall be used with the callback URI variables defined in table </w:delText>
        </w:r>
        <w:r w:rsidDel="004E6881">
          <w:delText>5.2.5.2</w:delText>
        </w:r>
        <w:r w:rsidDel="004E6881">
          <w:rPr>
            <w:noProof/>
          </w:rPr>
          <w:delText>.2-1</w:delText>
        </w:r>
        <w:r w:rsidDel="004E6881">
          <w:rPr>
            <w:rFonts w:ascii="Arial" w:hAnsi="Arial" w:cs="Arial"/>
            <w:noProof/>
          </w:rPr>
          <w:delText>.</w:delText>
        </w:r>
      </w:del>
    </w:p>
    <w:p w14:paraId="06506A29" w14:textId="626E54DA" w:rsidR="00E60FE0" w:rsidDel="004E6881" w:rsidRDefault="00C872B4">
      <w:pPr>
        <w:pStyle w:val="TH"/>
        <w:rPr>
          <w:del w:id="3011" w:author="CR#0012" w:date="2022-04-13T18:06:00Z"/>
          <w:rFonts w:cs="Arial"/>
          <w:noProof/>
        </w:rPr>
      </w:pPr>
      <w:del w:id="3012" w:author="CR#0012" w:date="2022-04-13T18:06:00Z">
        <w:r w:rsidDel="004E6881">
          <w:rPr>
            <w:noProof/>
          </w:rPr>
          <w:delText>Table </w:delText>
        </w:r>
        <w:r w:rsidDel="004E6881">
          <w:delText>5.2.5.2</w:delText>
        </w:r>
        <w:r w:rsidDel="004E6881">
          <w:rPr>
            <w:noProof/>
          </w:rPr>
          <w:delText>.2-1: Callback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rsidDel="004E6881" w14:paraId="4301B5EB" w14:textId="058FBC78">
        <w:trPr>
          <w:jc w:val="center"/>
          <w:del w:id="3013" w:author="CR#0012" w:date="2022-04-13T18:06: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26FED8AA" w:rsidR="00E60FE0" w:rsidDel="004E6881" w:rsidRDefault="00C872B4">
            <w:pPr>
              <w:pStyle w:val="TAH"/>
              <w:rPr>
                <w:del w:id="3014" w:author="CR#0012" w:date="2022-04-13T18:06:00Z"/>
                <w:noProof/>
              </w:rPr>
            </w:pPr>
            <w:del w:id="3015" w:author="CR#0012" w:date="2022-04-13T18:06:00Z">
              <w:r w:rsidDel="004E6881">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11F1D547" w:rsidR="00E60FE0" w:rsidDel="004E6881" w:rsidRDefault="00C872B4">
            <w:pPr>
              <w:pStyle w:val="TAH"/>
              <w:rPr>
                <w:del w:id="3016" w:author="CR#0012" w:date="2022-04-13T18:06:00Z"/>
                <w:noProof/>
              </w:rPr>
            </w:pPr>
            <w:del w:id="3017" w:author="CR#0012" w:date="2022-04-13T18:06:00Z">
              <w:r w:rsidDel="004E6881">
                <w:rPr>
                  <w:noProof/>
                </w:rPr>
                <w:delText>Definition</w:delText>
              </w:r>
            </w:del>
          </w:p>
        </w:tc>
      </w:tr>
      <w:tr w:rsidR="00E60FE0" w:rsidDel="004E6881" w14:paraId="643FB17C" w14:textId="1747458A">
        <w:trPr>
          <w:jc w:val="center"/>
          <w:del w:id="3018" w:author="CR#0012" w:date="2022-04-13T18:06:00Z"/>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429955ED" w:rsidR="00E60FE0" w:rsidDel="004E6881" w:rsidRDefault="00C872B4">
            <w:pPr>
              <w:pStyle w:val="TAL"/>
              <w:rPr>
                <w:del w:id="3019" w:author="CR#0012" w:date="2022-04-13T18:06:00Z"/>
                <w:noProof/>
              </w:rPr>
            </w:pPr>
            <w:del w:id="3020" w:author="CR#0012" w:date="2022-04-13T18:06:00Z">
              <w:r w:rsidDel="004E6881">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141F7E91" w:rsidR="00E60FE0" w:rsidDel="004E6881" w:rsidRDefault="00C872B4">
            <w:pPr>
              <w:pStyle w:val="TAL"/>
              <w:rPr>
                <w:del w:id="3021" w:author="CR#0012" w:date="2022-04-13T18:06:00Z"/>
                <w:noProof/>
              </w:rPr>
            </w:pPr>
            <w:del w:id="3022" w:author="CR#0012" w:date="2022-04-13T18:06:00Z">
              <w:r w:rsidDel="004E6881">
                <w:rPr>
                  <w:noProof/>
                </w:rPr>
                <w:delText>String formatted as URI with the Callback Uri</w:delText>
              </w:r>
            </w:del>
          </w:p>
        </w:tc>
      </w:tr>
    </w:tbl>
    <w:p w14:paraId="7A88CC4B" w14:textId="24436FD7" w:rsidR="00E60FE0" w:rsidDel="004E6881" w:rsidRDefault="00E60FE0">
      <w:pPr>
        <w:rPr>
          <w:del w:id="3023" w:author="CR#0012" w:date="2022-04-13T18:06:00Z"/>
          <w:noProof/>
        </w:rPr>
      </w:pPr>
    </w:p>
    <w:p w14:paraId="6D1248D0" w14:textId="0994C126" w:rsidR="00E60FE0" w:rsidDel="004E6881" w:rsidRDefault="00C872B4">
      <w:pPr>
        <w:pStyle w:val="50"/>
        <w:rPr>
          <w:del w:id="3024" w:author="CR#0012" w:date="2022-04-13T18:06:00Z"/>
          <w:noProof/>
        </w:rPr>
      </w:pPr>
      <w:bookmarkStart w:id="3025" w:name="_Toc73173325"/>
      <w:bookmarkStart w:id="3026" w:name="_Toc96959924"/>
      <w:del w:id="3027" w:author="CR#0012" w:date="2022-04-13T18:06:00Z">
        <w:r w:rsidDel="004E6881">
          <w:delText>5.2.5.2</w:delText>
        </w:r>
        <w:r w:rsidDel="004E6881">
          <w:rPr>
            <w:noProof/>
          </w:rPr>
          <w:delText>.3</w:delText>
        </w:r>
        <w:r w:rsidDel="004E6881">
          <w:rPr>
            <w:noProof/>
          </w:rPr>
          <w:tab/>
          <w:delText>Standard Methods</w:delText>
        </w:r>
        <w:bookmarkEnd w:id="3025"/>
        <w:bookmarkEnd w:id="3026"/>
      </w:del>
    </w:p>
    <w:p w14:paraId="71803F3B" w14:textId="66BC8006" w:rsidR="00E60FE0" w:rsidDel="004E6881" w:rsidRDefault="00C872B4">
      <w:pPr>
        <w:pStyle w:val="H6"/>
        <w:rPr>
          <w:del w:id="3028" w:author="CR#0012" w:date="2022-04-13T18:06:00Z"/>
          <w:noProof/>
        </w:rPr>
      </w:pPr>
      <w:del w:id="3029" w:author="CR#0012" w:date="2022-04-13T18:06:00Z">
        <w:r w:rsidDel="004E6881">
          <w:delText>5.2.5.2.3</w:delText>
        </w:r>
        <w:r w:rsidDel="004E6881">
          <w:rPr>
            <w:noProof/>
          </w:rPr>
          <w:delText>.1</w:delText>
        </w:r>
        <w:r w:rsidDel="004E6881">
          <w:rPr>
            <w:noProof/>
          </w:rPr>
          <w:tab/>
          <w:delText>POST</w:delText>
        </w:r>
      </w:del>
    </w:p>
    <w:p w14:paraId="6006BB62" w14:textId="1A3D4FF3" w:rsidR="00E60FE0" w:rsidDel="004E6881" w:rsidRDefault="00C872B4">
      <w:pPr>
        <w:rPr>
          <w:del w:id="3030" w:author="CR#0012" w:date="2022-04-13T18:06:00Z"/>
          <w:noProof/>
        </w:rPr>
      </w:pPr>
      <w:del w:id="3031" w:author="CR#0012" w:date="2022-04-13T18:06:00Z">
        <w:r w:rsidDel="004E6881">
          <w:rPr>
            <w:noProof/>
          </w:rPr>
          <w:delText>This method shall support the request data structures specified in table </w:delText>
        </w:r>
        <w:r w:rsidDel="004E6881">
          <w:delText>5.2.5.2</w:delText>
        </w:r>
        <w:r w:rsidDel="004E6881">
          <w:rPr>
            <w:noProof/>
          </w:rPr>
          <w:delText>.3.1-1 and the response data structures and response codes specified in table </w:delText>
        </w:r>
        <w:r w:rsidDel="004E6881">
          <w:delText>5.2.5.2</w:delText>
        </w:r>
        <w:r w:rsidDel="004E6881">
          <w:rPr>
            <w:noProof/>
          </w:rPr>
          <w:delText>.3.1-1.</w:delText>
        </w:r>
      </w:del>
    </w:p>
    <w:p w14:paraId="7D4F8FAA" w14:textId="1058CA08" w:rsidR="00E60FE0" w:rsidDel="004E6881" w:rsidRDefault="00C872B4">
      <w:pPr>
        <w:pStyle w:val="TH"/>
        <w:rPr>
          <w:del w:id="3032" w:author="CR#0012" w:date="2022-04-13T18:06:00Z"/>
          <w:noProof/>
        </w:rPr>
      </w:pPr>
      <w:del w:id="3033" w:author="CR#0012" w:date="2022-04-13T18:06:00Z">
        <w:r w:rsidDel="004E6881">
          <w:rPr>
            <w:noProof/>
          </w:rPr>
          <w:delText>Table </w:delText>
        </w:r>
        <w:r w:rsidDel="004E6881">
          <w:delText>5.2.5.2</w:delText>
        </w:r>
        <w:r w:rsidDel="004E6881">
          <w:rPr>
            <w:noProof/>
          </w:rPr>
          <w:delText>.3.1-1: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rsidDel="004E6881" w14:paraId="644DC073" w14:textId="47929B2D">
        <w:trPr>
          <w:jc w:val="center"/>
          <w:del w:id="3034" w:author="CR#0012" w:date="2022-04-13T18:06: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17869064" w:rsidR="00E60FE0" w:rsidDel="004E6881" w:rsidRDefault="00C872B4">
            <w:pPr>
              <w:pStyle w:val="TAH"/>
              <w:rPr>
                <w:del w:id="3035" w:author="CR#0012" w:date="2022-04-13T18:06:00Z"/>
                <w:noProof/>
              </w:rPr>
            </w:pPr>
            <w:del w:id="3036" w:author="CR#0012" w:date="2022-04-13T18:06:00Z">
              <w:r w:rsidDel="004E6881">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5092FA5D" w:rsidR="00E60FE0" w:rsidDel="004E6881" w:rsidRDefault="00C872B4">
            <w:pPr>
              <w:pStyle w:val="TAH"/>
              <w:rPr>
                <w:del w:id="3037" w:author="CR#0012" w:date="2022-04-13T18:06:00Z"/>
                <w:noProof/>
              </w:rPr>
            </w:pPr>
            <w:del w:id="3038" w:author="CR#0012" w:date="2022-04-13T18:06:00Z">
              <w:r w:rsidDel="004E6881">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37D98FE1" w:rsidR="00E60FE0" w:rsidDel="004E6881" w:rsidRDefault="00C872B4">
            <w:pPr>
              <w:pStyle w:val="TAH"/>
              <w:rPr>
                <w:del w:id="3039" w:author="CR#0012" w:date="2022-04-13T18:06:00Z"/>
                <w:noProof/>
              </w:rPr>
            </w:pPr>
            <w:del w:id="3040" w:author="CR#0012" w:date="2022-04-13T18:06:00Z">
              <w:r w:rsidDel="004E6881">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0B1534AE" w:rsidR="00E60FE0" w:rsidDel="004E6881" w:rsidRDefault="00C872B4">
            <w:pPr>
              <w:pStyle w:val="TAH"/>
              <w:rPr>
                <w:del w:id="3041" w:author="CR#0012" w:date="2022-04-13T18:06:00Z"/>
                <w:noProof/>
              </w:rPr>
            </w:pPr>
            <w:del w:id="3042" w:author="CR#0012" w:date="2022-04-13T18:06:00Z">
              <w:r w:rsidDel="004E6881">
                <w:rPr>
                  <w:noProof/>
                </w:rPr>
                <w:delText>Description</w:delText>
              </w:r>
            </w:del>
          </w:p>
        </w:tc>
      </w:tr>
      <w:tr w:rsidR="00E60FE0" w:rsidDel="004E6881" w14:paraId="025F6C14" w14:textId="254535B7">
        <w:trPr>
          <w:jc w:val="center"/>
          <w:del w:id="3043" w:author="CR#0012" w:date="2022-04-13T18:06:00Z"/>
        </w:trPr>
        <w:tc>
          <w:tcPr>
            <w:tcW w:w="2899" w:type="dxa"/>
            <w:tcBorders>
              <w:top w:val="single" w:sz="4" w:space="0" w:color="auto"/>
              <w:left w:val="single" w:sz="6" w:space="0" w:color="000000"/>
              <w:bottom w:val="single" w:sz="6" w:space="0" w:color="000000"/>
              <w:right w:val="single" w:sz="6" w:space="0" w:color="000000"/>
            </w:tcBorders>
            <w:hideMark/>
          </w:tcPr>
          <w:p w14:paraId="15DCE521" w14:textId="2C028434" w:rsidR="00E60FE0" w:rsidDel="004E6881" w:rsidRDefault="00C872B4">
            <w:pPr>
              <w:pStyle w:val="TAL"/>
              <w:rPr>
                <w:del w:id="3044" w:author="CR#0012" w:date="2022-04-13T18:06:00Z"/>
                <w:noProof/>
              </w:rPr>
            </w:pPr>
            <w:del w:id="3045" w:author="CR#0012" w:date="2022-04-13T18:06: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564EE54C" w14:textId="642C751C" w:rsidR="00E60FE0" w:rsidDel="004E6881" w:rsidRDefault="00C872B4">
            <w:pPr>
              <w:pStyle w:val="TAC"/>
              <w:rPr>
                <w:del w:id="3046" w:author="CR#0012" w:date="2022-04-13T18:06:00Z"/>
                <w:noProof/>
              </w:rPr>
            </w:pPr>
            <w:del w:id="3047" w:author="CR#0012" w:date="2022-04-13T18:06:00Z">
              <w:r w:rsidDel="004E6881">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2BBF8B4C" w14:textId="3D1E7473" w:rsidR="00E60FE0" w:rsidDel="004E6881" w:rsidRDefault="00C872B4">
            <w:pPr>
              <w:pStyle w:val="TAC"/>
              <w:rPr>
                <w:del w:id="3048" w:author="CR#0012" w:date="2022-04-13T18:06:00Z"/>
                <w:noProof/>
              </w:rPr>
            </w:pPr>
            <w:del w:id="3049" w:author="CR#0012" w:date="2022-04-13T18:06:00Z">
              <w:r w:rsidDel="004E6881">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232E341" w:rsidR="00E60FE0" w:rsidDel="004E6881" w:rsidRDefault="00C872B4">
            <w:pPr>
              <w:pStyle w:val="TAL"/>
              <w:rPr>
                <w:del w:id="3050" w:author="CR#0012" w:date="2022-04-13T18:06:00Z"/>
                <w:noProof/>
              </w:rPr>
            </w:pPr>
            <w:del w:id="3051" w:author="CR#0012" w:date="2022-04-13T18:06:00Z">
              <w:r w:rsidDel="004E6881">
                <w:delText>&lt;only if applicable&gt;</w:delText>
              </w:r>
            </w:del>
          </w:p>
        </w:tc>
      </w:tr>
    </w:tbl>
    <w:p w14:paraId="21C1DA10" w14:textId="6B2A861E" w:rsidR="00E60FE0" w:rsidDel="004E6881" w:rsidRDefault="00E60FE0">
      <w:pPr>
        <w:rPr>
          <w:del w:id="3052" w:author="CR#0012" w:date="2022-04-13T18:06:00Z"/>
          <w:noProof/>
        </w:rPr>
      </w:pPr>
    </w:p>
    <w:p w14:paraId="24D76465" w14:textId="703E2485" w:rsidR="00E60FE0" w:rsidDel="004E6881" w:rsidRDefault="00C872B4">
      <w:pPr>
        <w:pStyle w:val="TH"/>
        <w:rPr>
          <w:del w:id="3053" w:author="CR#0012" w:date="2022-04-13T18:06:00Z"/>
          <w:noProof/>
        </w:rPr>
      </w:pPr>
      <w:del w:id="3054" w:author="CR#0012" w:date="2022-04-13T18:06:00Z">
        <w:r w:rsidDel="004E6881">
          <w:rPr>
            <w:noProof/>
          </w:rPr>
          <w:delText>Table </w:delText>
        </w:r>
        <w:r w:rsidDel="004E6881">
          <w:delText>5.2.5.2</w:delText>
        </w:r>
        <w:r w:rsidDel="004E6881">
          <w:rPr>
            <w:noProof/>
          </w:rPr>
          <w:delText>.3.1-2: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rsidDel="004E6881" w14:paraId="2D8D82C6" w14:textId="422F2931">
        <w:trPr>
          <w:jc w:val="center"/>
          <w:del w:id="3055" w:author="CR#0012" w:date="2022-04-13T18:06: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327C8B85" w:rsidR="00E60FE0" w:rsidDel="004E6881" w:rsidRDefault="00C872B4">
            <w:pPr>
              <w:pStyle w:val="TAH"/>
              <w:rPr>
                <w:del w:id="3056" w:author="CR#0012" w:date="2022-04-13T18:06:00Z"/>
                <w:noProof/>
              </w:rPr>
            </w:pPr>
            <w:del w:id="3057" w:author="CR#0012" w:date="2022-04-13T18:06:00Z">
              <w:r w:rsidDel="004E6881">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1FD4328A" w:rsidR="00E60FE0" w:rsidDel="004E6881" w:rsidRDefault="00C872B4">
            <w:pPr>
              <w:pStyle w:val="TAH"/>
              <w:rPr>
                <w:del w:id="3058" w:author="CR#0012" w:date="2022-04-13T18:06:00Z"/>
                <w:noProof/>
              </w:rPr>
            </w:pPr>
            <w:del w:id="3059" w:author="CR#0012" w:date="2022-04-13T18:06:00Z">
              <w:r w:rsidDel="004E6881">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63BEBCD6" w:rsidR="00E60FE0" w:rsidDel="004E6881" w:rsidRDefault="00C872B4">
            <w:pPr>
              <w:pStyle w:val="TAH"/>
              <w:rPr>
                <w:del w:id="3060" w:author="CR#0012" w:date="2022-04-13T18:06:00Z"/>
                <w:noProof/>
              </w:rPr>
            </w:pPr>
            <w:del w:id="3061" w:author="CR#0012" w:date="2022-04-13T18:06:00Z">
              <w:r w:rsidDel="004E6881">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0D0C07F9" w:rsidR="00E60FE0" w:rsidDel="004E6881" w:rsidRDefault="00C872B4">
            <w:pPr>
              <w:pStyle w:val="TAH"/>
              <w:rPr>
                <w:del w:id="3062" w:author="CR#0012" w:date="2022-04-13T18:06:00Z"/>
                <w:noProof/>
              </w:rPr>
            </w:pPr>
            <w:del w:id="3063" w:author="CR#0012" w:date="2022-04-13T18:06:00Z">
              <w:r w:rsidDel="004E6881">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4380E071" w:rsidR="00E60FE0" w:rsidDel="004E6881" w:rsidRDefault="00C872B4">
            <w:pPr>
              <w:pStyle w:val="TAH"/>
              <w:rPr>
                <w:del w:id="3064" w:author="CR#0012" w:date="2022-04-13T18:06:00Z"/>
                <w:noProof/>
              </w:rPr>
            </w:pPr>
            <w:del w:id="3065" w:author="CR#0012" w:date="2022-04-13T18:06:00Z">
              <w:r w:rsidDel="004E6881">
                <w:rPr>
                  <w:noProof/>
                </w:rPr>
                <w:delText>Description</w:delText>
              </w:r>
            </w:del>
          </w:p>
        </w:tc>
      </w:tr>
      <w:tr w:rsidR="00E60FE0" w:rsidDel="004E6881" w14:paraId="137D5B87" w14:textId="327E4DCC">
        <w:trPr>
          <w:jc w:val="center"/>
          <w:del w:id="3066" w:author="CR#0012" w:date="2022-04-13T18:06:00Z"/>
        </w:trPr>
        <w:tc>
          <w:tcPr>
            <w:tcW w:w="2004" w:type="dxa"/>
            <w:tcBorders>
              <w:top w:val="single" w:sz="4" w:space="0" w:color="auto"/>
              <w:left w:val="single" w:sz="6" w:space="0" w:color="000000"/>
              <w:bottom w:val="single" w:sz="4" w:space="0" w:color="auto"/>
              <w:right w:val="single" w:sz="6" w:space="0" w:color="000000"/>
            </w:tcBorders>
            <w:hideMark/>
          </w:tcPr>
          <w:p w14:paraId="28DEA060" w14:textId="0CEB7302" w:rsidR="00E60FE0" w:rsidDel="004E6881" w:rsidRDefault="00C872B4">
            <w:pPr>
              <w:pStyle w:val="TAL"/>
              <w:rPr>
                <w:del w:id="3067" w:author="CR#0012" w:date="2022-04-13T18:06:00Z"/>
                <w:noProof/>
              </w:rPr>
            </w:pPr>
            <w:del w:id="3068" w:author="CR#0012" w:date="2022-04-13T18:06: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361" w:type="dxa"/>
            <w:tcBorders>
              <w:top w:val="single" w:sz="4" w:space="0" w:color="auto"/>
              <w:left w:val="single" w:sz="6" w:space="0" w:color="000000"/>
              <w:bottom w:val="single" w:sz="4" w:space="0" w:color="auto"/>
              <w:right w:val="single" w:sz="6" w:space="0" w:color="000000"/>
            </w:tcBorders>
          </w:tcPr>
          <w:p w14:paraId="7FBB506C" w14:textId="25FBC040" w:rsidR="00E60FE0" w:rsidDel="004E6881" w:rsidRDefault="00C872B4">
            <w:pPr>
              <w:pStyle w:val="TAC"/>
              <w:rPr>
                <w:del w:id="3069" w:author="CR#0012" w:date="2022-04-13T18:06:00Z"/>
                <w:noProof/>
              </w:rPr>
            </w:pPr>
            <w:del w:id="3070" w:author="CR#0012" w:date="2022-04-13T18:06:00Z">
              <w:r w:rsidDel="004E6881">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50093F5C" w14:textId="328FFD42" w:rsidR="00E60FE0" w:rsidDel="004E6881" w:rsidRDefault="00C872B4">
            <w:pPr>
              <w:pStyle w:val="TAC"/>
              <w:rPr>
                <w:del w:id="3071" w:author="CR#0012" w:date="2022-04-13T18:06:00Z"/>
                <w:noProof/>
              </w:rPr>
            </w:pPr>
            <w:del w:id="3072" w:author="CR#0012" w:date="2022-04-13T18:06:00Z">
              <w:r w:rsidDel="004E6881">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0DD09DA4" w14:textId="14C103B5" w:rsidR="00E60FE0" w:rsidDel="004E6881" w:rsidRDefault="00C872B4">
            <w:pPr>
              <w:pStyle w:val="TAL"/>
              <w:rPr>
                <w:del w:id="3073" w:author="CR#0012" w:date="2022-04-13T18:06:00Z"/>
                <w:noProof/>
              </w:rPr>
            </w:pPr>
            <w:del w:id="3074" w:author="CR#0012" w:date="2022-04-13T18:06:00Z">
              <w:r w:rsidDel="004E6881">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173C61AA" w14:textId="69C9E94B" w:rsidR="00E60FE0" w:rsidDel="004E6881" w:rsidRDefault="00C872B4">
            <w:pPr>
              <w:pStyle w:val="TAL"/>
              <w:rPr>
                <w:del w:id="3075" w:author="CR#0012" w:date="2022-04-13T18:06:00Z"/>
              </w:rPr>
            </w:pPr>
            <w:del w:id="3076" w:author="CR#0012" w:date="2022-04-13T18:06:00Z">
              <w:r w:rsidDel="004E6881">
                <w:delText>&lt;Meaning of the success case&gt;</w:delText>
              </w:r>
            </w:del>
          </w:p>
          <w:p w14:paraId="027B7C5F" w14:textId="00904998" w:rsidR="00E60FE0" w:rsidDel="004E6881" w:rsidRDefault="00C872B4">
            <w:pPr>
              <w:pStyle w:val="TAL"/>
              <w:rPr>
                <w:del w:id="3077" w:author="CR#0012" w:date="2022-04-13T18:06:00Z"/>
              </w:rPr>
            </w:pPr>
            <w:del w:id="3078" w:author="CR#0012" w:date="2022-04-13T18:06:00Z">
              <w:r w:rsidDel="004E6881">
                <w:delText>or</w:delText>
              </w:r>
            </w:del>
          </w:p>
          <w:p w14:paraId="565EF22C" w14:textId="725498FE" w:rsidR="00E60FE0" w:rsidDel="004E6881" w:rsidRDefault="00C872B4">
            <w:pPr>
              <w:pStyle w:val="TAL"/>
              <w:rPr>
                <w:del w:id="3079" w:author="CR#0012" w:date="2022-04-13T18:06:00Z"/>
                <w:noProof/>
              </w:rPr>
            </w:pPr>
            <w:del w:id="3080" w:author="CR#0012" w:date="2022-04-13T18:06:00Z">
              <w:r w:rsidDel="004E6881">
                <w:delText>&lt;Meaning of the error case with additional statement regarding error handling&gt;</w:delText>
              </w:r>
            </w:del>
          </w:p>
        </w:tc>
      </w:tr>
      <w:tr w:rsidR="00E60FE0" w:rsidDel="004E6881" w14:paraId="1BD23D47" w14:textId="052C3B44">
        <w:trPr>
          <w:jc w:val="center"/>
          <w:del w:id="3081" w:author="CR#0012" w:date="2022-04-13T18:06:00Z"/>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47FB0CF0" w:rsidR="00E60FE0" w:rsidDel="004E6881" w:rsidRDefault="00C872B4">
            <w:pPr>
              <w:pStyle w:val="TAN"/>
              <w:rPr>
                <w:del w:id="3082" w:author="CR#0012" w:date="2022-04-13T18:06:00Z"/>
                <w:noProof/>
              </w:rPr>
            </w:pPr>
            <w:del w:id="3083" w:author="CR#0012" w:date="2022-04-13T18:06:00Z">
              <w:r w:rsidDel="004E6881">
                <w:delText>NOTE:</w:delText>
              </w:r>
              <w:r w:rsidDel="004E6881">
                <w:rPr>
                  <w:noProof/>
                </w:rPr>
                <w:tab/>
                <w:delText xml:space="preserve">The mandatory </w:delText>
              </w:r>
              <w:r w:rsidDel="004E6881">
                <w:delText xml:space="preserve">HTTP error status codes for the POST method listed in </w:delText>
              </w:r>
              <w:r w:rsidR="000531E2" w:rsidDel="004E6881">
                <w:delText>Table </w:delText>
              </w:r>
              <w:r w:rsidDel="004E6881">
                <w:delText>5.2.7.1-1 of 3GPP TS 29.500 [4] also apply.</w:delText>
              </w:r>
            </w:del>
          </w:p>
        </w:tc>
      </w:tr>
    </w:tbl>
    <w:p w14:paraId="6B859A57" w14:textId="0CEA5EA5" w:rsidR="00E60FE0" w:rsidDel="004E6881" w:rsidRDefault="00E60FE0">
      <w:pPr>
        <w:rPr>
          <w:del w:id="3084" w:author="CR#0012" w:date="2022-04-13T18:06:00Z"/>
          <w:noProof/>
        </w:rPr>
      </w:pPr>
    </w:p>
    <w:p w14:paraId="7F7EFBBB" w14:textId="56A01B43" w:rsidR="00E60FE0" w:rsidDel="004E6881" w:rsidRDefault="00C872B4">
      <w:pPr>
        <w:pStyle w:val="40"/>
        <w:rPr>
          <w:del w:id="3085" w:author="CR#0012" w:date="2022-04-13T18:06:00Z"/>
        </w:rPr>
      </w:pPr>
      <w:bookmarkStart w:id="3086" w:name="_Toc73173326"/>
      <w:bookmarkStart w:id="3087" w:name="_Toc96959925"/>
      <w:del w:id="3088" w:author="CR#0012" w:date="2022-04-13T18:06:00Z">
        <w:r w:rsidDel="004E6881">
          <w:lastRenderedPageBreak/>
          <w:delText>5.2.5.3</w:delText>
        </w:r>
        <w:r w:rsidDel="004E6881">
          <w:tab/>
          <w:delText>&lt;notification 2&gt;</w:delText>
        </w:r>
        <w:bookmarkEnd w:id="3086"/>
        <w:bookmarkEnd w:id="3087"/>
      </w:del>
    </w:p>
    <w:p w14:paraId="458C2626" w14:textId="501B3B6C" w:rsidR="00E60FE0" w:rsidRDefault="00C872B4">
      <w:pPr>
        <w:pStyle w:val="Guidance"/>
      </w:pPr>
      <w:del w:id="3089" w:author="CR#0012" w:date="2022-04-13T18:06:00Z">
        <w:r w:rsidDel="004E6881">
          <w:delText>And so on if there are more than one notifications supported by the service. Same structure as in clause 5.2.5.2.</w:delText>
        </w:r>
      </w:del>
    </w:p>
    <w:p w14:paraId="2CA06B54" w14:textId="77777777" w:rsidR="00E60FE0" w:rsidRDefault="00C872B4">
      <w:pPr>
        <w:pStyle w:val="30"/>
      </w:pPr>
      <w:bookmarkStart w:id="3090" w:name="_Toc73173327"/>
      <w:bookmarkStart w:id="3091" w:name="_Toc96959926"/>
      <w:bookmarkStart w:id="3092" w:name="_Toc100819889"/>
      <w:r>
        <w:t>5.2.6</w:t>
      </w:r>
      <w:r>
        <w:tab/>
        <w:t>Data Model</w:t>
      </w:r>
      <w:bookmarkEnd w:id="3090"/>
      <w:bookmarkEnd w:id="3091"/>
      <w:bookmarkEnd w:id="3092"/>
    </w:p>
    <w:p w14:paraId="21424218" w14:textId="77777777" w:rsidR="00E60FE0" w:rsidRDefault="00C872B4">
      <w:pPr>
        <w:pStyle w:val="40"/>
      </w:pPr>
      <w:bookmarkStart w:id="3093" w:name="_Toc73173328"/>
      <w:bookmarkStart w:id="3094" w:name="_Toc96959927"/>
      <w:bookmarkStart w:id="3095" w:name="_Toc100819890"/>
      <w:r>
        <w:t>5.2.6.1</w:t>
      </w:r>
      <w:r>
        <w:tab/>
        <w:t>General</w:t>
      </w:r>
      <w:bookmarkEnd w:id="3093"/>
      <w:bookmarkEnd w:id="3094"/>
      <w:bookmarkEnd w:id="30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2088"/>
        <w:gridCol w:w="3059"/>
        <w:gridCol w:w="198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229"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059"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229"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059"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C6675C" w14:paraId="69D391A4" w14:textId="77777777" w:rsidTr="00C6675C">
        <w:trPr>
          <w:jc w:val="center"/>
          <w:ins w:id="3096" w:author="CR#0002" w:date="2022-05-24T10:52:00Z"/>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rPr>
                <w:ins w:id="3097" w:author="CR#0002" w:date="2022-05-24T10:52:00Z"/>
              </w:rPr>
            </w:pPr>
            <w:ins w:id="3098" w:author="CR#0002" w:date="2022-05-24T10:52:00Z">
              <w:r>
                <w:t>DataSubscription</w:t>
              </w:r>
            </w:ins>
          </w:p>
        </w:tc>
        <w:tc>
          <w:tcPr>
            <w:tcW w:w="1848" w:type="dxa"/>
            <w:tcBorders>
              <w:top w:val="single" w:sz="4" w:space="0" w:color="auto"/>
              <w:left w:val="single" w:sz="4" w:space="0" w:color="auto"/>
              <w:bottom w:val="single" w:sz="4" w:space="0" w:color="auto"/>
              <w:right w:val="single" w:sz="4" w:space="0" w:color="auto"/>
            </w:tcBorders>
          </w:tcPr>
          <w:p w14:paraId="2C4BEF5D" w14:textId="09098C9C" w:rsidR="00C6675C" w:rsidRDefault="00C6675C" w:rsidP="00BF1CCB">
            <w:pPr>
              <w:pStyle w:val="TAL"/>
              <w:rPr>
                <w:ins w:id="3099" w:author="CR#0002" w:date="2022-05-24T10:52:00Z"/>
              </w:rPr>
            </w:pPr>
            <w:ins w:id="3100" w:author="CR#0002" w:date="2022-05-24T10:52:00Z">
              <w:r>
                <w:rPr>
                  <w:noProof/>
                </w:rPr>
                <w:t>3GPP TS 29.575 [</w:t>
              </w:r>
            </w:ins>
            <w:ins w:id="3101" w:author="Rapporteur" w:date="2022-05-24T11:23:00Z">
              <w:r w:rsidR="00BF1CCB">
                <w:rPr>
                  <w:noProof/>
                </w:rPr>
                <w:t>25</w:t>
              </w:r>
            </w:ins>
            <w:ins w:id="3102" w:author="CR#0002" w:date="2022-05-24T10:52:00Z">
              <w:del w:id="3103" w:author="Rapporteur" w:date="2022-05-24T11:23:00Z">
                <w:r w:rsidRPr="00755C63" w:rsidDel="00BF1CCB">
                  <w:rPr>
                    <w:highlight w:val="yellow"/>
                    <w:lang w:eastAsia="en-GB"/>
                  </w:rPr>
                  <w:delText>XX</w:delText>
                </w:r>
              </w:del>
              <w:r>
                <w:rPr>
                  <w:noProof/>
                </w:rPr>
                <w:t>]</w:t>
              </w:r>
            </w:ins>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ins w:id="3104" w:author="CR#0002" w:date="2022-05-24T10:52:00Z"/>
                <w:rFonts w:cs="Arial"/>
                <w:szCs w:val="18"/>
              </w:rPr>
            </w:pPr>
            <w:ins w:id="3105" w:author="CR#0002" w:date="2022-05-24T10:52:00Z">
              <w:r>
                <w:rPr>
                  <w:lang w:eastAsia="zh-CN"/>
                </w:rPr>
                <w:t>Represents a data subscription to one of various possible data sources.</w:t>
              </w:r>
            </w:ins>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ins w:id="3106" w:author="CR#0002" w:date="2022-05-24T10:52:00Z"/>
                <w:rFonts w:cs="Arial"/>
                <w:szCs w:val="18"/>
              </w:rPr>
            </w:pPr>
          </w:p>
        </w:tc>
      </w:tr>
      <w:tr w:rsidR="00C6675C" w14:paraId="4F6E576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963BBCE" w14:textId="77777777" w:rsidR="00C6675C" w:rsidRPr="003D3AE0" w:rsidRDefault="00C6675C" w:rsidP="00C6675C">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C6675C" w:rsidRDefault="00C6675C" w:rsidP="00C6675C">
            <w:pPr>
              <w:pStyle w:val="TAL"/>
            </w:pPr>
            <w:r>
              <w:t>3GPP TS 29.503 [</w:t>
            </w:r>
            <w:r w:rsidRPr="00465A81">
              <w:t>20</w:t>
            </w:r>
            <w:r>
              <w:t>]</w:t>
            </w:r>
          </w:p>
        </w:tc>
        <w:tc>
          <w:tcPr>
            <w:tcW w:w="3229" w:type="dxa"/>
            <w:tcBorders>
              <w:top w:val="single" w:sz="4" w:space="0" w:color="auto"/>
              <w:left w:val="single" w:sz="4" w:space="0" w:color="auto"/>
              <w:bottom w:val="single" w:sz="4" w:space="0" w:color="auto"/>
              <w:right w:val="single" w:sz="4" w:space="0" w:color="auto"/>
            </w:tcBorders>
          </w:tcPr>
          <w:p w14:paraId="60FF781E" w14:textId="77777777" w:rsidR="00C6675C" w:rsidRPr="00465A81" w:rsidRDefault="00C6675C" w:rsidP="00C6675C">
            <w:pPr>
              <w:pStyle w:val="TAL"/>
              <w:rPr>
                <w:rFonts w:cs="Arial"/>
                <w:szCs w:val="18"/>
              </w:rPr>
            </w:pPr>
            <w:r>
              <w:rPr>
                <w:rFonts w:cs="Arial"/>
                <w:szCs w:val="18"/>
              </w:rPr>
              <w:t xml:space="preserve">Represents a </w:t>
            </w:r>
            <w:r w:rsidRPr="00465A81">
              <w:rPr>
                <w:rFonts w:cs="Arial"/>
                <w:szCs w:val="18"/>
              </w:rPr>
              <w:t>UDM event subscription.</w:t>
            </w:r>
          </w:p>
        </w:tc>
        <w:tc>
          <w:tcPr>
            <w:tcW w:w="2059" w:type="dxa"/>
            <w:tcBorders>
              <w:top w:val="single" w:sz="4" w:space="0" w:color="auto"/>
              <w:left w:val="single" w:sz="4" w:space="0" w:color="auto"/>
              <w:bottom w:val="single" w:sz="4" w:space="0" w:color="auto"/>
              <w:right w:val="single" w:sz="4" w:space="0" w:color="auto"/>
            </w:tcBorders>
          </w:tcPr>
          <w:p w14:paraId="43AFEEF0" w14:textId="77777777" w:rsidR="00C6675C" w:rsidRDefault="00C6675C" w:rsidP="00C6675C">
            <w:pPr>
              <w:pStyle w:val="TAL"/>
              <w:rPr>
                <w:rFonts w:cs="Arial"/>
                <w:szCs w:val="18"/>
              </w:rPr>
            </w:pPr>
          </w:p>
        </w:tc>
      </w:tr>
      <w:tr w:rsidR="00C6675C" w14:paraId="5FDA16FE"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571D2CE4" w14:textId="77777777" w:rsidR="00C6675C" w:rsidRPr="003D3AE0" w:rsidRDefault="00C6675C" w:rsidP="00C6675C">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C6675C" w:rsidRDefault="00C6675C" w:rsidP="00C6675C">
            <w:pPr>
              <w:pStyle w:val="TAL"/>
            </w:pPr>
            <w:r w:rsidRPr="00F07117">
              <w:t>3GPP TS 29.5</w:t>
            </w:r>
            <w:r>
              <w:t>91</w:t>
            </w:r>
            <w:r w:rsidRPr="00F07117">
              <w:t> </w:t>
            </w:r>
            <w:r w:rsidRPr="00376A4A">
              <w:t>[</w:t>
            </w:r>
            <w:r w:rsidRPr="00465A81">
              <w:t>22</w:t>
            </w:r>
            <w:r w:rsidRPr="00376A4A">
              <w:t>]</w:t>
            </w:r>
          </w:p>
        </w:tc>
        <w:tc>
          <w:tcPr>
            <w:tcW w:w="3229" w:type="dxa"/>
            <w:tcBorders>
              <w:top w:val="single" w:sz="4" w:space="0" w:color="auto"/>
              <w:left w:val="single" w:sz="4" w:space="0" w:color="auto"/>
              <w:bottom w:val="single" w:sz="4" w:space="0" w:color="auto"/>
              <w:right w:val="single" w:sz="4" w:space="0" w:color="auto"/>
            </w:tcBorders>
          </w:tcPr>
          <w:p w14:paraId="3BDFB325" w14:textId="77777777" w:rsidR="00C6675C" w:rsidRDefault="00C6675C" w:rsidP="00C6675C">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059" w:type="dxa"/>
            <w:tcBorders>
              <w:top w:val="single" w:sz="4" w:space="0" w:color="auto"/>
              <w:left w:val="single" w:sz="4" w:space="0" w:color="auto"/>
              <w:bottom w:val="single" w:sz="4" w:space="0" w:color="auto"/>
              <w:right w:val="single" w:sz="4" w:space="0" w:color="auto"/>
            </w:tcBorders>
          </w:tcPr>
          <w:p w14:paraId="0FE85A3A"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r w:rsidR="00C6675C" w14:paraId="330D4C09"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5FA63C9E" w14:textId="77777777" w:rsidR="00C6675C" w:rsidRDefault="00C6675C" w:rsidP="00C6675C">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C6675C" w:rsidRPr="00F07117" w:rsidRDefault="00C6675C" w:rsidP="00C6675C">
            <w:pPr>
              <w:pStyle w:val="TAL"/>
            </w:pPr>
            <w:r>
              <w:t>3GPP TS 29.508 [</w:t>
            </w:r>
            <w:r w:rsidRPr="00465A81">
              <w:t>18</w:t>
            </w:r>
            <w:r>
              <w:t>]</w:t>
            </w:r>
          </w:p>
        </w:tc>
        <w:tc>
          <w:tcPr>
            <w:tcW w:w="3229" w:type="dxa"/>
            <w:tcBorders>
              <w:top w:val="single" w:sz="4" w:space="0" w:color="auto"/>
              <w:left w:val="single" w:sz="4" w:space="0" w:color="auto"/>
              <w:bottom w:val="single" w:sz="4" w:space="0" w:color="auto"/>
              <w:right w:val="single" w:sz="4" w:space="0" w:color="auto"/>
            </w:tcBorders>
          </w:tcPr>
          <w:p w14:paraId="7AC601DF" w14:textId="77777777" w:rsidR="00C6675C" w:rsidRPr="00465A81" w:rsidRDefault="00C6675C" w:rsidP="00C6675C">
            <w:pPr>
              <w:pStyle w:val="TAL"/>
              <w:rPr>
                <w:rFonts w:cs="Arial"/>
                <w:szCs w:val="18"/>
              </w:rPr>
            </w:pPr>
            <w:r>
              <w:rPr>
                <w:rFonts w:cs="Arial"/>
                <w:szCs w:val="18"/>
              </w:rPr>
              <w:t xml:space="preserve">Represents an </w:t>
            </w:r>
            <w:r w:rsidRPr="00465A81">
              <w:rPr>
                <w:rFonts w:cs="Arial"/>
                <w:szCs w:val="18"/>
              </w:rPr>
              <w:t>SMF event subscription.</w:t>
            </w:r>
          </w:p>
        </w:tc>
        <w:tc>
          <w:tcPr>
            <w:tcW w:w="2059" w:type="dxa"/>
            <w:tcBorders>
              <w:top w:val="single" w:sz="4" w:space="0" w:color="auto"/>
              <w:left w:val="single" w:sz="4" w:space="0" w:color="auto"/>
              <w:bottom w:val="single" w:sz="4" w:space="0" w:color="auto"/>
              <w:right w:val="single" w:sz="4" w:space="0" w:color="auto"/>
            </w:tcBorders>
          </w:tcPr>
          <w:p w14:paraId="1942CF09"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3107" w:name="_Toc73173329"/>
      <w:bookmarkStart w:id="3108" w:name="_Toc96959928"/>
      <w:bookmarkStart w:id="3109" w:name="_Toc100819891"/>
      <w:r>
        <w:rPr>
          <w:lang w:val="en-US"/>
        </w:rPr>
        <w:t>5.2.6.2</w:t>
      </w:r>
      <w:r>
        <w:rPr>
          <w:lang w:val="en-US"/>
        </w:rPr>
        <w:tab/>
        <w:t>Structured data types</w:t>
      </w:r>
      <w:bookmarkEnd w:id="3107"/>
      <w:bookmarkEnd w:id="3108"/>
      <w:bookmarkEnd w:id="3109"/>
    </w:p>
    <w:p w14:paraId="6BCD8EEA" w14:textId="77777777" w:rsidR="00E60FE0" w:rsidRDefault="00C872B4">
      <w:pPr>
        <w:pStyle w:val="50"/>
      </w:pPr>
      <w:bookmarkStart w:id="3110" w:name="_Toc73173330"/>
      <w:bookmarkStart w:id="3111" w:name="_Toc96959929"/>
      <w:bookmarkStart w:id="3112" w:name="_Toc100819892"/>
      <w:r>
        <w:t>5.2.6.2.1</w:t>
      </w:r>
      <w:r>
        <w:tab/>
        <w:t>Introduction</w:t>
      </w:r>
      <w:bookmarkEnd w:id="3110"/>
      <w:bookmarkEnd w:id="3111"/>
      <w:bookmarkEnd w:id="3112"/>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3113" w:name="_Toc73173331"/>
      <w:bookmarkStart w:id="3114" w:name="_Toc96959930"/>
      <w:bookmarkStart w:id="3115" w:name="_Toc100819893"/>
      <w:r>
        <w:lastRenderedPageBreak/>
        <w:t>5.2.6.2.2</w:t>
      </w:r>
      <w:r>
        <w:tab/>
        <w:t xml:space="preserve">Type: </w:t>
      </w:r>
      <w:r w:rsidR="004B6C4C">
        <w:t>NdccfDataCollectionProfile</w:t>
      </w:r>
      <w:bookmarkEnd w:id="3113"/>
      <w:bookmarkEnd w:id="3114"/>
      <w:bookmarkEnd w:id="3115"/>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3B59977F" w:rsidR="00811035" w:rsidRDefault="007C5BDB" w:rsidP="00811035">
            <w:pPr>
              <w:pStyle w:val="TAL"/>
            </w:pPr>
            <w:ins w:id="3116" w:author="CR#0002" w:date="2022-05-24T10:53:00Z">
              <w:r>
                <w:t>dataSub</w:t>
              </w:r>
            </w:ins>
            <w:del w:id="3117" w:author="CR#0002" w:date="2022-05-24T10:53:00Z">
              <w:r w:rsidR="00811035" w:rsidDel="007C5BDB">
                <w:delText>amfDataSub</w:delText>
              </w:r>
            </w:del>
          </w:p>
        </w:tc>
        <w:tc>
          <w:tcPr>
            <w:tcW w:w="1444" w:type="dxa"/>
            <w:tcBorders>
              <w:top w:val="single" w:sz="4" w:space="0" w:color="auto"/>
              <w:left w:val="single" w:sz="4" w:space="0" w:color="auto"/>
              <w:bottom w:val="single" w:sz="4" w:space="0" w:color="auto"/>
              <w:right w:val="single" w:sz="4" w:space="0" w:color="auto"/>
            </w:tcBorders>
          </w:tcPr>
          <w:p w14:paraId="40279BA7" w14:textId="01FE81C3" w:rsidR="00811035" w:rsidRDefault="007C5BDB" w:rsidP="00811035">
            <w:pPr>
              <w:pStyle w:val="TAL"/>
            </w:pPr>
            <w:ins w:id="3118" w:author="CR#0002" w:date="2022-05-24T10:53:00Z">
              <w:r>
                <w:t>Data</w:t>
              </w:r>
              <w:r w:rsidRPr="00AB67C9">
                <w:t>Subscription</w:t>
              </w:r>
            </w:ins>
            <w:del w:id="3119" w:author="CR#0002" w:date="2022-05-24T10:53:00Z">
              <w:r w:rsidR="00811035" w:rsidRPr="00AB67C9" w:rsidDel="007C5BDB">
                <w:delText>AmfEventSubscription</w:delText>
              </w:r>
            </w:del>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0A1D7D8" w:rsidR="00811035" w:rsidRDefault="00811035" w:rsidP="00811035">
            <w:pPr>
              <w:pStyle w:val="TAL"/>
            </w:pPr>
            <w:r>
              <w:t xml:space="preserve">Representation of the </w:t>
            </w:r>
            <w:ins w:id="3120" w:author="CR#0002" w:date="2022-05-24T10:53:00Z">
              <w:r w:rsidR="007C5BDB">
                <w:t>data</w:t>
              </w:r>
            </w:ins>
            <w:del w:id="3121" w:author="CR#0002" w:date="2022-05-24T10:53:00Z">
              <w:r w:rsidDel="007C5BDB">
                <w:delText>AMF Events</w:delText>
              </w:r>
            </w:del>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rsidDel="007C5BDB" w14:paraId="201F5CFF" w14:textId="5D657489">
        <w:trPr>
          <w:jc w:val="center"/>
          <w:del w:id="3122" w:author="CR#0002" w:date="2022-05-24T10:53:00Z"/>
        </w:trPr>
        <w:tc>
          <w:tcPr>
            <w:tcW w:w="1701" w:type="dxa"/>
            <w:tcBorders>
              <w:top w:val="single" w:sz="4" w:space="0" w:color="auto"/>
              <w:left w:val="single" w:sz="4" w:space="0" w:color="auto"/>
              <w:bottom w:val="single" w:sz="4" w:space="0" w:color="auto"/>
              <w:right w:val="single" w:sz="4" w:space="0" w:color="auto"/>
            </w:tcBorders>
          </w:tcPr>
          <w:p w14:paraId="0E5CCDF4" w14:textId="4BE24D77" w:rsidR="00811035" w:rsidDel="007C5BDB" w:rsidRDefault="00811035" w:rsidP="00811035">
            <w:pPr>
              <w:pStyle w:val="TAL"/>
              <w:rPr>
                <w:del w:id="3123" w:author="CR#0002" w:date="2022-05-24T10:53:00Z"/>
              </w:rPr>
            </w:pPr>
            <w:del w:id="3124" w:author="CR#0002" w:date="2022-05-24T10:53:00Z">
              <w:r w:rsidDel="007C5BDB">
                <w:delText>smfDataSub</w:delText>
              </w:r>
            </w:del>
          </w:p>
        </w:tc>
        <w:tc>
          <w:tcPr>
            <w:tcW w:w="1444" w:type="dxa"/>
            <w:tcBorders>
              <w:top w:val="single" w:sz="4" w:space="0" w:color="auto"/>
              <w:left w:val="single" w:sz="4" w:space="0" w:color="auto"/>
              <w:bottom w:val="single" w:sz="4" w:space="0" w:color="auto"/>
              <w:right w:val="single" w:sz="4" w:space="0" w:color="auto"/>
            </w:tcBorders>
          </w:tcPr>
          <w:p w14:paraId="2806D332" w14:textId="43C29975" w:rsidR="00811035" w:rsidRPr="00AB67C9" w:rsidDel="007C5BDB"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125" w:author="CR#0002" w:date="2022-05-24T10:53:00Z"/>
                <w:rFonts w:ascii="Arial" w:hAnsi="Arial"/>
                <w:sz w:val="18"/>
              </w:rPr>
            </w:pPr>
            <w:del w:id="3126" w:author="CR#0002" w:date="2022-05-24T10:53:00Z">
              <w:r w:rsidRPr="00AB67C9" w:rsidDel="007C5BDB">
                <w:rPr>
                  <w:rFonts w:ascii="Arial" w:hAnsi="Arial"/>
                  <w:sz w:val="18"/>
                </w:rPr>
                <w:delText>NsmfEventExposure</w:delText>
              </w:r>
            </w:del>
          </w:p>
          <w:p w14:paraId="1955C8F5" w14:textId="1B86056F" w:rsidR="00811035" w:rsidDel="007C5BDB" w:rsidRDefault="00811035" w:rsidP="00811035">
            <w:pPr>
              <w:pStyle w:val="TAL"/>
              <w:rPr>
                <w:del w:id="3127" w:author="CR#0002" w:date="2022-05-24T10:53:00Z"/>
              </w:rPr>
            </w:pPr>
          </w:p>
        </w:tc>
        <w:tc>
          <w:tcPr>
            <w:tcW w:w="425" w:type="dxa"/>
            <w:tcBorders>
              <w:top w:val="single" w:sz="4" w:space="0" w:color="auto"/>
              <w:left w:val="single" w:sz="4" w:space="0" w:color="auto"/>
              <w:bottom w:val="single" w:sz="4" w:space="0" w:color="auto"/>
              <w:right w:val="single" w:sz="4" w:space="0" w:color="auto"/>
            </w:tcBorders>
          </w:tcPr>
          <w:p w14:paraId="0B0B2524" w14:textId="7F8B2453" w:rsidR="00811035" w:rsidDel="007C5BDB" w:rsidRDefault="00811035" w:rsidP="00811035">
            <w:pPr>
              <w:pStyle w:val="TAC"/>
              <w:rPr>
                <w:del w:id="3128" w:author="CR#0002" w:date="2022-05-24T10:53:00Z"/>
              </w:rPr>
            </w:pPr>
            <w:del w:id="3129" w:author="CR#0002" w:date="2022-05-24T10:53:00Z">
              <w:r w:rsidDel="007C5BDB">
                <w:delText>C</w:delText>
              </w:r>
            </w:del>
          </w:p>
        </w:tc>
        <w:tc>
          <w:tcPr>
            <w:tcW w:w="1134" w:type="dxa"/>
            <w:tcBorders>
              <w:top w:val="single" w:sz="4" w:space="0" w:color="auto"/>
              <w:left w:val="single" w:sz="4" w:space="0" w:color="auto"/>
              <w:bottom w:val="single" w:sz="4" w:space="0" w:color="auto"/>
              <w:right w:val="single" w:sz="4" w:space="0" w:color="auto"/>
            </w:tcBorders>
          </w:tcPr>
          <w:p w14:paraId="459C8A27" w14:textId="17FD7C6A" w:rsidR="00811035" w:rsidDel="007C5BDB" w:rsidRDefault="00811035" w:rsidP="00811035">
            <w:pPr>
              <w:pStyle w:val="TAL"/>
              <w:rPr>
                <w:del w:id="3130" w:author="CR#0002" w:date="2022-05-24T10:53:00Z"/>
              </w:rPr>
            </w:pPr>
            <w:del w:id="3131" w:author="CR#0002" w:date="2022-05-24T10:53:00Z">
              <w:r w:rsidDel="007C5BDB">
                <w:delText>0..1</w:delText>
              </w:r>
            </w:del>
          </w:p>
        </w:tc>
        <w:tc>
          <w:tcPr>
            <w:tcW w:w="2410" w:type="dxa"/>
            <w:tcBorders>
              <w:top w:val="single" w:sz="4" w:space="0" w:color="auto"/>
              <w:left w:val="single" w:sz="4" w:space="0" w:color="auto"/>
              <w:bottom w:val="single" w:sz="4" w:space="0" w:color="auto"/>
              <w:right w:val="single" w:sz="4" w:space="0" w:color="auto"/>
            </w:tcBorders>
          </w:tcPr>
          <w:p w14:paraId="037A0D66" w14:textId="729AB683" w:rsidR="00811035" w:rsidDel="007C5BDB" w:rsidRDefault="00811035" w:rsidP="00811035">
            <w:pPr>
              <w:pStyle w:val="TAL"/>
              <w:rPr>
                <w:del w:id="3132" w:author="CR#0002" w:date="2022-05-24T10:53:00Z"/>
              </w:rPr>
            </w:pPr>
            <w:del w:id="3133" w:author="CR#0002" w:date="2022-05-24T10:53:00Z">
              <w:r w:rsidDel="007C5BDB">
                <w:delText>Representation of the SMF Events subscription that is used to collect data.</w:delText>
              </w:r>
            </w:del>
          </w:p>
          <w:p w14:paraId="216CDD3A" w14:textId="49361DC6" w:rsidR="00811035" w:rsidDel="007C5BDB" w:rsidRDefault="00811035" w:rsidP="00811035">
            <w:pPr>
              <w:pStyle w:val="TAL"/>
              <w:rPr>
                <w:del w:id="3134" w:author="CR#0002" w:date="2022-05-24T10:53:00Z"/>
                <w:rFonts w:cs="Arial"/>
                <w:szCs w:val="18"/>
              </w:rPr>
            </w:pPr>
            <w:del w:id="3135" w:author="CR#0002" w:date="2022-05-24T10:53:00Z">
              <w:r w:rsidDel="007C5BDB">
                <w:delText>(NOTE 1)</w:delText>
              </w:r>
            </w:del>
          </w:p>
        </w:tc>
        <w:tc>
          <w:tcPr>
            <w:tcW w:w="2410" w:type="dxa"/>
            <w:tcBorders>
              <w:top w:val="single" w:sz="4" w:space="0" w:color="auto"/>
              <w:left w:val="single" w:sz="4" w:space="0" w:color="auto"/>
              <w:bottom w:val="single" w:sz="4" w:space="0" w:color="auto"/>
              <w:right w:val="single" w:sz="4" w:space="0" w:color="auto"/>
            </w:tcBorders>
          </w:tcPr>
          <w:p w14:paraId="686FB27D" w14:textId="3C211D15" w:rsidR="00811035" w:rsidDel="007C5BDB" w:rsidRDefault="00811035" w:rsidP="00811035">
            <w:pPr>
              <w:pStyle w:val="TAL"/>
              <w:rPr>
                <w:del w:id="3136" w:author="CR#0002" w:date="2022-05-24T10:53:00Z"/>
                <w:rFonts w:cs="Arial"/>
                <w:szCs w:val="18"/>
              </w:rPr>
            </w:pPr>
          </w:p>
        </w:tc>
      </w:tr>
      <w:tr w:rsidR="00811035" w:rsidDel="007C5BDB" w14:paraId="1F379C44" w14:textId="7C448459">
        <w:trPr>
          <w:jc w:val="center"/>
          <w:del w:id="3137" w:author="CR#0002" w:date="2022-05-24T10:53:00Z"/>
        </w:trPr>
        <w:tc>
          <w:tcPr>
            <w:tcW w:w="1701" w:type="dxa"/>
            <w:tcBorders>
              <w:top w:val="single" w:sz="4" w:space="0" w:color="auto"/>
              <w:left w:val="single" w:sz="4" w:space="0" w:color="auto"/>
              <w:bottom w:val="single" w:sz="4" w:space="0" w:color="auto"/>
              <w:right w:val="single" w:sz="4" w:space="0" w:color="auto"/>
            </w:tcBorders>
          </w:tcPr>
          <w:p w14:paraId="32EE02E9" w14:textId="183497AB" w:rsidR="00811035" w:rsidDel="007C5BDB" w:rsidRDefault="00811035" w:rsidP="00811035">
            <w:pPr>
              <w:pStyle w:val="TAL"/>
              <w:rPr>
                <w:del w:id="3138" w:author="CR#0002" w:date="2022-05-24T10:53:00Z"/>
              </w:rPr>
            </w:pPr>
            <w:del w:id="3139" w:author="CR#0002" w:date="2022-05-24T10:53:00Z">
              <w:r w:rsidDel="007C5BDB">
                <w:delText>udmDataSub</w:delText>
              </w:r>
            </w:del>
          </w:p>
        </w:tc>
        <w:tc>
          <w:tcPr>
            <w:tcW w:w="1444" w:type="dxa"/>
            <w:tcBorders>
              <w:top w:val="single" w:sz="4" w:space="0" w:color="auto"/>
              <w:left w:val="single" w:sz="4" w:space="0" w:color="auto"/>
              <w:bottom w:val="single" w:sz="4" w:space="0" w:color="auto"/>
              <w:right w:val="single" w:sz="4" w:space="0" w:color="auto"/>
            </w:tcBorders>
          </w:tcPr>
          <w:p w14:paraId="6FF26335" w14:textId="29635002" w:rsidR="00811035" w:rsidRPr="00AB67C9" w:rsidDel="007C5BDB" w:rsidRDefault="00811035">
            <w:pPr>
              <w:pStyle w:val="TAL"/>
              <w:rPr>
                <w:del w:id="3140" w:author="CR#0002" w:date="2022-05-24T10:53:00Z"/>
                <w:lang w:eastAsia="zh-CN"/>
              </w:rPr>
              <w:pPrChange w:id="3141"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del w:id="3142" w:author="CR#0002" w:date="2022-05-24T10:53:00Z">
              <w:r w:rsidRPr="009722D0" w:rsidDel="007C5BDB">
                <w:rPr>
                  <w:lang w:eastAsia="zh-CN"/>
                </w:rPr>
                <w:delText>EeSubscription</w:delText>
              </w:r>
            </w:del>
          </w:p>
        </w:tc>
        <w:tc>
          <w:tcPr>
            <w:tcW w:w="425" w:type="dxa"/>
            <w:tcBorders>
              <w:top w:val="single" w:sz="4" w:space="0" w:color="auto"/>
              <w:left w:val="single" w:sz="4" w:space="0" w:color="auto"/>
              <w:bottom w:val="single" w:sz="4" w:space="0" w:color="auto"/>
              <w:right w:val="single" w:sz="4" w:space="0" w:color="auto"/>
            </w:tcBorders>
          </w:tcPr>
          <w:p w14:paraId="40D4DBCB" w14:textId="62013883" w:rsidR="00811035" w:rsidDel="007C5BDB" w:rsidRDefault="00811035" w:rsidP="00811035">
            <w:pPr>
              <w:pStyle w:val="TAC"/>
              <w:rPr>
                <w:del w:id="3143" w:author="CR#0002" w:date="2022-05-24T10:53:00Z"/>
              </w:rPr>
            </w:pPr>
            <w:del w:id="3144" w:author="CR#0002" w:date="2022-05-24T10:53:00Z">
              <w:r w:rsidDel="007C5BDB">
                <w:delText>C</w:delText>
              </w:r>
            </w:del>
          </w:p>
        </w:tc>
        <w:tc>
          <w:tcPr>
            <w:tcW w:w="1134" w:type="dxa"/>
            <w:tcBorders>
              <w:top w:val="single" w:sz="4" w:space="0" w:color="auto"/>
              <w:left w:val="single" w:sz="4" w:space="0" w:color="auto"/>
              <w:bottom w:val="single" w:sz="4" w:space="0" w:color="auto"/>
              <w:right w:val="single" w:sz="4" w:space="0" w:color="auto"/>
            </w:tcBorders>
          </w:tcPr>
          <w:p w14:paraId="4100D82F" w14:textId="63E1E6FC" w:rsidR="00811035" w:rsidDel="007C5BDB" w:rsidRDefault="00811035" w:rsidP="00811035">
            <w:pPr>
              <w:pStyle w:val="TAL"/>
              <w:rPr>
                <w:del w:id="3145" w:author="CR#0002" w:date="2022-05-24T10:53:00Z"/>
              </w:rPr>
            </w:pPr>
            <w:del w:id="3146" w:author="CR#0002" w:date="2022-05-24T10:53:00Z">
              <w:r w:rsidDel="007C5BDB">
                <w:delText>0..1</w:delText>
              </w:r>
            </w:del>
          </w:p>
        </w:tc>
        <w:tc>
          <w:tcPr>
            <w:tcW w:w="2410" w:type="dxa"/>
            <w:tcBorders>
              <w:top w:val="single" w:sz="4" w:space="0" w:color="auto"/>
              <w:left w:val="single" w:sz="4" w:space="0" w:color="auto"/>
              <w:bottom w:val="single" w:sz="4" w:space="0" w:color="auto"/>
              <w:right w:val="single" w:sz="4" w:space="0" w:color="auto"/>
            </w:tcBorders>
          </w:tcPr>
          <w:p w14:paraId="5248EA95" w14:textId="4E17B9B4" w:rsidR="00811035" w:rsidDel="007C5BDB" w:rsidRDefault="00811035" w:rsidP="00811035">
            <w:pPr>
              <w:pStyle w:val="TAL"/>
              <w:rPr>
                <w:del w:id="3147" w:author="CR#0002" w:date="2022-05-24T10:53:00Z"/>
              </w:rPr>
            </w:pPr>
            <w:del w:id="3148" w:author="CR#0002" w:date="2022-05-24T10:53:00Z">
              <w:r w:rsidDel="007C5BDB">
                <w:delText>Representation of the UDM Events subscription that is used to collect data.</w:delText>
              </w:r>
            </w:del>
          </w:p>
          <w:p w14:paraId="587249F5" w14:textId="7F3C11D1" w:rsidR="00811035" w:rsidDel="007C5BDB" w:rsidRDefault="00811035" w:rsidP="00811035">
            <w:pPr>
              <w:pStyle w:val="TAL"/>
              <w:rPr>
                <w:del w:id="3149" w:author="CR#0002" w:date="2022-05-24T10:53:00Z"/>
              </w:rPr>
            </w:pPr>
            <w:del w:id="3150" w:author="CR#0002" w:date="2022-05-24T10:53:00Z">
              <w:r w:rsidDel="007C5BDB">
                <w:delText>(NOTE 1)</w:delText>
              </w:r>
            </w:del>
          </w:p>
        </w:tc>
        <w:tc>
          <w:tcPr>
            <w:tcW w:w="2410" w:type="dxa"/>
            <w:tcBorders>
              <w:top w:val="single" w:sz="4" w:space="0" w:color="auto"/>
              <w:left w:val="single" w:sz="4" w:space="0" w:color="auto"/>
              <w:bottom w:val="single" w:sz="4" w:space="0" w:color="auto"/>
              <w:right w:val="single" w:sz="4" w:space="0" w:color="auto"/>
            </w:tcBorders>
          </w:tcPr>
          <w:p w14:paraId="338C0F66" w14:textId="3E84808D" w:rsidR="00811035" w:rsidDel="007C5BDB" w:rsidRDefault="00811035" w:rsidP="00811035">
            <w:pPr>
              <w:pStyle w:val="TAL"/>
              <w:rPr>
                <w:del w:id="3151" w:author="CR#0002" w:date="2022-05-24T10:53:00Z"/>
                <w:rFonts w:cs="Arial"/>
                <w:szCs w:val="18"/>
              </w:rPr>
            </w:pPr>
          </w:p>
        </w:tc>
      </w:tr>
      <w:tr w:rsidR="00811035" w:rsidDel="007C5BDB" w14:paraId="3E9461C8" w14:textId="4A8F6887">
        <w:trPr>
          <w:jc w:val="center"/>
          <w:del w:id="3152" w:author="CR#0002" w:date="2022-05-24T10:53:00Z"/>
        </w:trPr>
        <w:tc>
          <w:tcPr>
            <w:tcW w:w="1701" w:type="dxa"/>
            <w:tcBorders>
              <w:top w:val="single" w:sz="4" w:space="0" w:color="auto"/>
              <w:left w:val="single" w:sz="4" w:space="0" w:color="auto"/>
              <w:bottom w:val="single" w:sz="4" w:space="0" w:color="auto"/>
              <w:right w:val="single" w:sz="4" w:space="0" w:color="auto"/>
            </w:tcBorders>
          </w:tcPr>
          <w:p w14:paraId="52EE6F3E" w14:textId="6B965672" w:rsidR="00811035" w:rsidDel="007C5BDB" w:rsidRDefault="00811035" w:rsidP="00811035">
            <w:pPr>
              <w:pStyle w:val="TAL"/>
              <w:rPr>
                <w:del w:id="3153" w:author="CR#0002" w:date="2022-05-24T10:53:00Z"/>
              </w:rPr>
            </w:pPr>
            <w:del w:id="3154" w:author="CR#0002" w:date="2022-05-24T10:53:00Z">
              <w:r w:rsidDel="007C5BDB">
                <w:delText>nefDataSub</w:delText>
              </w:r>
            </w:del>
          </w:p>
        </w:tc>
        <w:tc>
          <w:tcPr>
            <w:tcW w:w="1444" w:type="dxa"/>
            <w:tcBorders>
              <w:top w:val="single" w:sz="4" w:space="0" w:color="auto"/>
              <w:left w:val="single" w:sz="4" w:space="0" w:color="auto"/>
              <w:bottom w:val="single" w:sz="4" w:space="0" w:color="auto"/>
              <w:right w:val="single" w:sz="4" w:space="0" w:color="auto"/>
            </w:tcBorders>
          </w:tcPr>
          <w:p w14:paraId="202E806E" w14:textId="0AD4BBE0" w:rsidR="00811035" w:rsidRPr="00AB67C9" w:rsidDel="007C5BDB" w:rsidRDefault="00811035">
            <w:pPr>
              <w:pStyle w:val="TAL"/>
              <w:rPr>
                <w:del w:id="3155" w:author="CR#0002" w:date="2022-05-24T10:53:00Z"/>
                <w:lang w:eastAsia="zh-CN"/>
              </w:rPr>
              <w:pPrChange w:id="3156"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del w:id="3157" w:author="CR#0002" w:date="2022-05-24T10:53:00Z">
              <w:r w:rsidRPr="007468E8" w:rsidDel="007C5BDB">
                <w:rPr>
                  <w:lang w:eastAsia="zh-CN"/>
                </w:rPr>
                <w:delText>NefEventExposureSubsc</w:delText>
              </w:r>
            </w:del>
          </w:p>
        </w:tc>
        <w:tc>
          <w:tcPr>
            <w:tcW w:w="425" w:type="dxa"/>
            <w:tcBorders>
              <w:top w:val="single" w:sz="4" w:space="0" w:color="auto"/>
              <w:left w:val="single" w:sz="4" w:space="0" w:color="auto"/>
              <w:bottom w:val="single" w:sz="4" w:space="0" w:color="auto"/>
              <w:right w:val="single" w:sz="4" w:space="0" w:color="auto"/>
            </w:tcBorders>
          </w:tcPr>
          <w:p w14:paraId="3301CCCF" w14:textId="1E383C2C" w:rsidR="00811035" w:rsidDel="007C5BDB" w:rsidRDefault="00811035" w:rsidP="00811035">
            <w:pPr>
              <w:pStyle w:val="TAC"/>
              <w:rPr>
                <w:del w:id="3158" w:author="CR#0002" w:date="2022-05-24T10:53:00Z"/>
              </w:rPr>
            </w:pPr>
            <w:del w:id="3159" w:author="CR#0002" w:date="2022-05-24T10:53:00Z">
              <w:r w:rsidDel="007C5BDB">
                <w:delText>C</w:delText>
              </w:r>
            </w:del>
          </w:p>
        </w:tc>
        <w:tc>
          <w:tcPr>
            <w:tcW w:w="1134" w:type="dxa"/>
            <w:tcBorders>
              <w:top w:val="single" w:sz="4" w:space="0" w:color="auto"/>
              <w:left w:val="single" w:sz="4" w:space="0" w:color="auto"/>
              <w:bottom w:val="single" w:sz="4" w:space="0" w:color="auto"/>
              <w:right w:val="single" w:sz="4" w:space="0" w:color="auto"/>
            </w:tcBorders>
          </w:tcPr>
          <w:p w14:paraId="671AFAA9" w14:textId="6E692103" w:rsidR="00811035" w:rsidDel="007C5BDB" w:rsidRDefault="00811035" w:rsidP="00811035">
            <w:pPr>
              <w:pStyle w:val="TAL"/>
              <w:rPr>
                <w:del w:id="3160" w:author="CR#0002" w:date="2022-05-24T10:53:00Z"/>
              </w:rPr>
            </w:pPr>
            <w:del w:id="3161" w:author="CR#0002" w:date="2022-05-24T10:53:00Z">
              <w:r w:rsidDel="007C5BDB">
                <w:delText>0..1</w:delText>
              </w:r>
            </w:del>
          </w:p>
        </w:tc>
        <w:tc>
          <w:tcPr>
            <w:tcW w:w="2410" w:type="dxa"/>
            <w:tcBorders>
              <w:top w:val="single" w:sz="4" w:space="0" w:color="auto"/>
              <w:left w:val="single" w:sz="4" w:space="0" w:color="auto"/>
              <w:bottom w:val="single" w:sz="4" w:space="0" w:color="auto"/>
              <w:right w:val="single" w:sz="4" w:space="0" w:color="auto"/>
            </w:tcBorders>
          </w:tcPr>
          <w:p w14:paraId="3A4B3B35" w14:textId="52245B0D" w:rsidR="00811035" w:rsidDel="007C5BDB" w:rsidRDefault="00811035" w:rsidP="00811035">
            <w:pPr>
              <w:pStyle w:val="TAL"/>
              <w:rPr>
                <w:del w:id="3162" w:author="CR#0002" w:date="2022-05-24T10:53:00Z"/>
              </w:rPr>
            </w:pPr>
            <w:del w:id="3163" w:author="CR#0002" w:date="2022-05-24T10:53:00Z">
              <w:r w:rsidDel="007C5BDB">
                <w:delText>Representation of the NEF Events subscription that is used to collect data.</w:delText>
              </w:r>
            </w:del>
          </w:p>
          <w:p w14:paraId="110F20F4" w14:textId="57C5D39E" w:rsidR="00811035" w:rsidDel="007C5BDB" w:rsidRDefault="00811035" w:rsidP="00811035">
            <w:pPr>
              <w:pStyle w:val="TAL"/>
              <w:rPr>
                <w:del w:id="3164" w:author="CR#0002" w:date="2022-05-24T10:53:00Z"/>
              </w:rPr>
            </w:pPr>
            <w:del w:id="3165" w:author="CR#0002" w:date="2022-05-24T10:53:00Z">
              <w:r w:rsidDel="007C5BDB">
                <w:delText>(NOTE 1)</w:delText>
              </w:r>
            </w:del>
          </w:p>
        </w:tc>
        <w:tc>
          <w:tcPr>
            <w:tcW w:w="2410" w:type="dxa"/>
            <w:tcBorders>
              <w:top w:val="single" w:sz="4" w:space="0" w:color="auto"/>
              <w:left w:val="single" w:sz="4" w:space="0" w:color="auto"/>
              <w:bottom w:val="single" w:sz="4" w:space="0" w:color="auto"/>
              <w:right w:val="single" w:sz="4" w:space="0" w:color="auto"/>
            </w:tcBorders>
          </w:tcPr>
          <w:p w14:paraId="0C6FF847" w14:textId="5B5442B1" w:rsidR="00811035" w:rsidDel="007C5BDB" w:rsidRDefault="00811035" w:rsidP="00811035">
            <w:pPr>
              <w:pStyle w:val="TAL"/>
              <w:rPr>
                <w:del w:id="3166" w:author="CR#0002" w:date="2022-05-24T10:53:00Z"/>
                <w:rFonts w:cs="Arial"/>
                <w:szCs w:val="18"/>
              </w:rPr>
            </w:pPr>
          </w:p>
        </w:tc>
      </w:tr>
      <w:tr w:rsidR="00811035" w:rsidDel="007C5BDB" w14:paraId="038052A2" w14:textId="76F1DDB4">
        <w:trPr>
          <w:jc w:val="center"/>
          <w:del w:id="3167" w:author="CR#0002" w:date="2022-05-24T10:53:00Z"/>
        </w:trPr>
        <w:tc>
          <w:tcPr>
            <w:tcW w:w="1701" w:type="dxa"/>
            <w:tcBorders>
              <w:top w:val="single" w:sz="4" w:space="0" w:color="auto"/>
              <w:left w:val="single" w:sz="4" w:space="0" w:color="auto"/>
              <w:bottom w:val="single" w:sz="4" w:space="0" w:color="auto"/>
              <w:right w:val="single" w:sz="4" w:space="0" w:color="auto"/>
            </w:tcBorders>
          </w:tcPr>
          <w:p w14:paraId="0DE4C97D" w14:textId="7AA9CFEB" w:rsidR="00811035" w:rsidDel="007C5BDB" w:rsidRDefault="00811035" w:rsidP="00811035">
            <w:pPr>
              <w:pStyle w:val="TAL"/>
              <w:rPr>
                <w:del w:id="3168" w:author="CR#0002" w:date="2022-05-24T10:53:00Z"/>
              </w:rPr>
            </w:pPr>
            <w:del w:id="3169" w:author="CR#0002" w:date="2022-05-24T10:53:00Z">
              <w:r w:rsidDel="007C5BDB">
                <w:delText>afDataSub</w:delText>
              </w:r>
            </w:del>
          </w:p>
        </w:tc>
        <w:tc>
          <w:tcPr>
            <w:tcW w:w="1444" w:type="dxa"/>
            <w:tcBorders>
              <w:top w:val="single" w:sz="4" w:space="0" w:color="auto"/>
              <w:left w:val="single" w:sz="4" w:space="0" w:color="auto"/>
              <w:bottom w:val="single" w:sz="4" w:space="0" w:color="auto"/>
              <w:right w:val="single" w:sz="4" w:space="0" w:color="auto"/>
            </w:tcBorders>
          </w:tcPr>
          <w:p w14:paraId="1D126AD2" w14:textId="3E4E454F" w:rsidR="00811035" w:rsidRPr="00AB67C9" w:rsidDel="007C5BDB" w:rsidRDefault="00811035">
            <w:pPr>
              <w:pStyle w:val="TAL"/>
              <w:rPr>
                <w:del w:id="3170" w:author="CR#0002" w:date="2022-05-24T10:53:00Z"/>
                <w:lang w:eastAsia="zh-CN"/>
              </w:rPr>
              <w:pPrChange w:id="3171"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del w:id="3172" w:author="CR#0002" w:date="2022-05-24T10:53:00Z">
              <w:r w:rsidRPr="007468E8" w:rsidDel="007C5BDB">
                <w:rPr>
                  <w:lang w:eastAsia="zh-CN"/>
                </w:rPr>
                <w:delText>AfEventExposureSubsc</w:delText>
              </w:r>
            </w:del>
          </w:p>
        </w:tc>
        <w:tc>
          <w:tcPr>
            <w:tcW w:w="425" w:type="dxa"/>
            <w:tcBorders>
              <w:top w:val="single" w:sz="4" w:space="0" w:color="auto"/>
              <w:left w:val="single" w:sz="4" w:space="0" w:color="auto"/>
              <w:bottom w:val="single" w:sz="4" w:space="0" w:color="auto"/>
              <w:right w:val="single" w:sz="4" w:space="0" w:color="auto"/>
            </w:tcBorders>
          </w:tcPr>
          <w:p w14:paraId="6698CCC8" w14:textId="5BC5C8CE" w:rsidR="00811035" w:rsidDel="007C5BDB" w:rsidRDefault="00811035" w:rsidP="00811035">
            <w:pPr>
              <w:pStyle w:val="TAC"/>
              <w:rPr>
                <w:del w:id="3173" w:author="CR#0002" w:date="2022-05-24T10:53:00Z"/>
              </w:rPr>
            </w:pPr>
            <w:del w:id="3174" w:author="CR#0002" w:date="2022-05-24T10:53:00Z">
              <w:r w:rsidDel="007C5BDB">
                <w:delText>C</w:delText>
              </w:r>
            </w:del>
          </w:p>
        </w:tc>
        <w:tc>
          <w:tcPr>
            <w:tcW w:w="1134" w:type="dxa"/>
            <w:tcBorders>
              <w:top w:val="single" w:sz="4" w:space="0" w:color="auto"/>
              <w:left w:val="single" w:sz="4" w:space="0" w:color="auto"/>
              <w:bottom w:val="single" w:sz="4" w:space="0" w:color="auto"/>
              <w:right w:val="single" w:sz="4" w:space="0" w:color="auto"/>
            </w:tcBorders>
          </w:tcPr>
          <w:p w14:paraId="0EF51456" w14:textId="4DB57042" w:rsidR="00811035" w:rsidDel="007C5BDB" w:rsidRDefault="00811035" w:rsidP="00811035">
            <w:pPr>
              <w:pStyle w:val="TAL"/>
              <w:rPr>
                <w:del w:id="3175" w:author="CR#0002" w:date="2022-05-24T10:53:00Z"/>
              </w:rPr>
            </w:pPr>
            <w:del w:id="3176" w:author="CR#0002" w:date="2022-05-24T10:53:00Z">
              <w:r w:rsidDel="007C5BDB">
                <w:delText>0..1</w:delText>
              </w:r>
            </w:del>
          </w:p>
        </w:tc>
        <w:tc>
          <w:tcPr>
            <w:tcW w:w="2410" w:type="dxa"/>
            <w:tcBorders>
              <w:top w:val="single" w:sz="4" w:space="0" w:color="auto"/>
              <w:left w:val="single" w:sz="4" w:space="0" w:color="auto"/>
              <w:bottom w:val="single" w:sz="4" w:space="0" w:color="auto"/>
              <w:right w:val="single" w:sz="4" w:space="0" w:color="auto"/>
            </w:tcBorders>
          </w:tcPr>
          <w:p w14:paraId="672F99B8" w14:textId="5CE636F6" w:rsidR="00811035" w:rsidDel="007C5BDB" w:rsidRDefault="00811035" w:rsidP="00811035">
            <w:pPr>
              <w:pStyle w:val="TAL"/>
              <w:rPr>
                <w:del w:id="3177" w:author="CR#0002" w:date="2022-05-24T10:53:00Z"/>
              </w:rPr>
            </w:pPr>
            <w:del w:id="3178" w:author="CR#0002" w:date="2022-05-24T10:53:00Z">
              <w:r w:rsidDel="007C5BDB">
                <w:delText>Representation of the AF Events subscription that is used to collect data.</w:delText>
              </w:r>
            </w:del>
          </w:p>
          <w:p w14:paraId="6B19EE7F" w14:textId="06D77129" w:rsidR="00811035" w:rsidDel="007C5BDB" w:rsidRDefault="00811035" w:rsidP="00811035">
            <w:pPr>
              <w:pStyle w:val="TAL"/>
              <w:rPr>
                <w:del w:id="3179" w:author="CR#0002" w:date="2022-05-24T10:53:00Z"/>
              </w:rPr>
            </w:pPr>
            <w:del w:id="3180" w:author="CR#0002" w:date="2022-05-24T10:53:00Z">
              <w:r w:rsidDel="007C5BDB">
                <w:delText>(NOTE 1)</w:delText>
              </w:r>
            </w:del>
          </w:p>
        </w:tc>
        <w:tc>
          <w:tcPr>
            <w:tcW w:w="2410" w:type="dxa"/>
            <w:tcBorders>
              <w:top w:val="single" w:sz="4" w:space="0" w:color="auto"/>
              <w:left w:val="single" w:sz="4" w:space="0" w:color="auto"/>
              <w:bottom w:val="single" w:sz="4" w:space="0" w:color="auto"/>
              <w:right w:val="single" w:sz="4" w:space="0" w:color="auto"/>
            </w:tcBorders>
          </w:tcPr>
          <w:p w14:paraId="5CDF745F" w14:textId="121CD3B1" w:rsidR="00811035" w:rsidDel="007C5BDB" w:rsidRDefault="00811035" w:rsidP="00811035">
            <w:pPr>
              <w:pStyle w:val="TAL"/>
              <w:rPr>
                <w:del w:id="3181" w:author="CR#0002" w:date="2022-05-24T10:53:00Z"/>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pPr>
              <w:pStyle w:val="TAL"/>
              <w:rPr>
                <w:lang w:eastAsia="zh-CN"/>
              </w:rPr>
              <w:pPrChange w:id="3182"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pPr>
              <w:pStyle w:val="TAL"/>
              <w:rPr>
                <w:lang w:eastAsia="zh-CN"/>
              </w:rPr>
              <w:pPrChange w:id="3183"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pPr>
              <w:pStyle w:val="TAL"/>
              <w:rPr>
                <w:lang w:eastAsia="zh-CN"/>
              </w:rPr>
              <w:pPrChange w:id="3184"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pPr>
              <w:pStyle w:val="TAL"/>
              <w:rPr>
                <w:lang w:eastAsia="zh-CN"/>
              </w:rPr>
              <w:pPrChange w:id="3185"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229C379F" w14:textId="33F5539B" w:rsidR="00811035" w:rsidRPr="00811035" w:rsidDel="00D9432E" w:rsidRDefault="00811035" w:rsidP="00811035">
      <w:pPr>
        <w:pStyle w:val="EditorsNote"/>
        <w:rPr>
          <w:del w:id="3186" w:author="CR#0004" w:date="2022-04-13T17:08:00Z"/>
        </w:rPr>
      </w:pPr>
      <w:del w:id="3187" w:author="CR#0004" w:date="2022-04-13T17:08:00Z">
        <w:r w:rsidDel="00D9432E">
          <w:delText>Editor's Note:</w:delText>
        </w:r>
        <w:r w:rsidDel="00D9432E">
          <w:tab/>
          <w:delText>It is FFS to check whether further types of data sources/subscriptions are applicable.</w:delText>
        </w:r>
      </w:del>
    </w:p>
    <w:p w14:paraId="3BBD6F2E" w14:textId="77777777" w:rsidR="00E60FE0" w:rsidRDefault="00C872B4">
      <w:pPr>
        <w:pStyle w:val="40"/>
        <w:rPr>
          <w:lang w:val="en-US"/>
        </w:rPr>
      </w:pPr>
      <w:bookmarkStart w:id="3188" w:name="_Toc73173333"/>
      <w:bookmarkStart w:id="3189" w:name="_Toc96959931"/>
      <w:bookmarkStart w:id="3190" w:name="_Toc100819894"/>
      <w:r>
        <w:rPr>
          <w:lang w:val="en-US"/>
        </w:rPr>
        <w:t>5.2.6.3</w:t>
      </w:r>
      <w:r>
        <w:rPr>
          <w:lang w:val="en-US"/>
        </w:rPr>
        <w:tab/>
        <w:t>Simple data types and enumerations</w:t>
      </w:r>
      <w:bookmarkEnd w:id="3188"/>
      <w:bookmarkEnd w:id="3189"/>
      <w:bookmarkEnd w:id="3190"/>
    </w:p>
    <w:p w14:paraId="6D5F18E4" w14:textId="48B444A5" w:rsidR="00E60FE0" w:rsidDel="004E6881" w:rsidRDefault="00C872B4">
      <w:pPr>
        <w:pStyle w:val="Guidance"/>
        <w:rPr>
          <w:del w:id="3191" w:author="CR#0012" w:date="2022-04-13T18:06:00Z"/>
        </w:rPr>
      </w:pPr>
      <w:del w:id="3192" w:author="CR#0012" w:date="2022-04-13T18:06:00Z">
        <w:r w:rsidDel="004E6881">
          <w:delText>This clause will define simple data types and enumerations that can be referenced from data structures defined in the previous clauses.</w:delText>
        </w:r>
      </w:del>
    </w:p>
    <w:p w14:paraId="744AD338" w14:textId="77777777" w:rsidR="00E60FE0" w:rsidRDefault="00C872B4">
      <w:pPr>
        <w:pStyle w:val="50"/>
      </w:pPr>
      <w:bookmarkStart w:id="3193" w:name="_Toc73173334"/>
      <w:bookmarkStart w:id="3194" w:name="_Toc96959932"/>
      <w:bookmarkStart w:id="3195" w:name="_Toc100819895"/>
      <w:r>
        <w:t>5.2.6.3.1</w:t>
      </w:r>
      <w:r>
        <w:tab/>
        <w:t>Introduction</w:t>
      </w:r>
      <w:bookmarkEnd w:id="3193"/>
      <w:bookmarkEnd w:id="3194"/>
      <w:bookmarkEnd w:id="319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3196" w:name="_Toc73173335"/>
      <w:bookmarkStart w:id="3197" w:name="_Toc96959933"/>
      <w:bookmarkStart w:id="3198" w:name="_Toc100819896"/>
      <w:r>
        <w:lastRenderedPageBreak/>
        <w:t>5.2.6.3.2</w:t>
      </w:r>
      <w:r>
        <w:tab/>
        <w:t>Simple data types</w:t>
      </w:r>
      <w:bookmarkEnd w:id="3196"/>
      <w:bookmarkEnd w:id="3197"/>
      <w:bookmarkEnd w:id="319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46BA3C8B" w:rsidR="00E60FE0" w:rsidRDefault="00C872B4">
            <w:pPr>
              <w:pStyle w:val="TAL"/>
            </w:pPr>
            <w:del w:id="3199" w:author="CR#0012" w:date="2022-04-13T18:06:00Z">
              <w:r w:rsidDel="004E6881">
                <w:delText>&lt;one simple data type, i.e. boolean, integer, number, or string&gt;</w:delText>
              </w:r>
            </w:del>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410347E6" w14:textId="3E0B854E" w:rsidR="00E60FE0" w:rsidDel="004E6881" w:rsidRDefault="00C872B4">
      <w:pPr>
        <w:pStyle w:val="50"/>
        <w:rPr>
          <w:del w:id="3200" w:author="CR#0012" w:date="2022-04-13T18:06:00Z"/>
        </w:rPr>
      </w:pPr>
      <w:bookmarkStart w:id="3201" w:name="_Toc73173336"/>
      <w:bookmarkStart w:id="3202" w:name="_Toc96959934"/>
      <w:del w:id="3203" w:author="CR#0012" w:date="2022-04-13T18:06:00Z">
        <w:r w:rsidDel="004E6881">
          <w:delText>5.2.6.3.3</w:delText>
        </w:r>
        <w:r w:rsidDel="004E6881">
          <w:tab/>
          <w:delText>Enumeration: &lt;EnumType1&gt;</w:delText>
        </w:r>
        <w:bookmarkEnd w:id="3201"/>
        <w:bookmarkEnd w:id="3202"/>
      </w:del>
    </w:p>
    <w:p w14:paraId="35EA1D4B" w14:textId="092D83C4" w:rsidR="00E60FE0" w:rsidDel="004E6881" w:rsidRDefault="00C872B4">
      <w:pPr>
        <w:rPr>
          <w:del w:id="3204" w:author="CR#0012" w:date="2022-04-13T18:06:00Z"/>
        </w:rPr>
      </w:pPr>
      <w:del w:id="3205" w:author="CR#0012" w:date="2022-04-13T18:06:00Z">
        <w:r w:rsidDel="004E6881">
          <w:delText xml:space="preserve">The enumeration &lt;EnumType1&gt; represents &lt;something&gt;. It shall comply with the provisions defined in </w:delText>
        </w:r>
        <w:r w:rsidR="000531E2" w:rsidDel="004E6881">
          <w:delText>table </w:delText>
        </w:r>
        <w:r w:rsidDel="004E6881">
          <w:delText>5.2.6.3.3-1.</w:delText>
        </w:r>
      </w:del>
    </w:p>
    <w:p w14:paraId="71729ECF" w14:textId="4174C211" w:rsidR="00E60FE0" w:rsidDel="004E6881" w:rsidRDefault="00C872B4">
      <w:pPr>
        <w:pStyle w:val="TH"/>
        <w:rPr>
          <w:del w:id="3206" w:author="CR#0012" w:date="2022-04-13T18:06:00Z"/>
        </w:rPr>
      </w:pPr>
      <w:del w:id="3207" w:author="CR#0012" w:date="2022-04-13T18:06:00Z">
        <w:r w:rsidDel="004E6881">
          <w:delText>Table 5.2.6.3.3-1: Enumeration &lt; EnumType1&gt;</w:delText>
        </w:r>
      </w:del>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rsidDel="004E6881" w14:paraId="78A9F746" w14:textId="29E66EA9" w:rsidTr="00675E3D">
        <w:trPr>
          <w:del w:id="3208" w:author="CR#0012" w:date="2022-04-13T18:06:00Z"/>
        </w:trPr>
        <w:tc>
          <w:tcPr>
            <w:tcW w:w="1392" w:type="pct"/>
            <w:shd w:val="clear" w:color="auto" w:fill="C0C0C0"/>
            <w:tcMar>
              <w:top w:w="0" w:type="dxa"/>
              <w:left w:w="108" w:type="dxa"/>
              <w:bottom w:w="0" w:type="dxa"/>
              <w:right w:w="108" w:type="dxa"/>
            </w:tcMar>
            <w:hideMark/>
          </w:tcPr>
          <w:p w14:paraId="55435FDD" w14:textId="0F1FE616" w:rsidR="00E60FE0" w:rsidDel="004E6881" w:rsidRDefault="00C872B4">
            <w:pPr>
              <w:pStyle w:val="TAH"/>
              <w:rPr>
                <w:del w:id="3209" w:author="CR#0012" w:date="2022-04-13T18:06:00Z"/>
              </w:rPr>
            </w:pPr>
            <w:del w:id="3210" w:author="CR#0012" w:date="2022-04-13T18:06:00Z">
              <w:r w:rsidDel="004E6881">
                <w:delText>Enumeration value</w:delText>
              </w:r>
            </w:del>
          </w:p>
        </w:tc>
        <w:tc>
          <w:tcPr>
            <w:tcW w:w="2330" w:type="pct"/>
            <w:shd w:val="clear" w:color="auto" w:fill="C0C0C0"/>
            <w:tcMar>
              <w:top w:w="0" w:type="dxa"/>
              <w:left w:w="108" w:type="dxa"/>
              <w:bottom w:w="0" w:type="dxa"/>
              <w:right w:w="108" w:type="dxa"/>
            </w:tcMar>
            <w:hideMark/>
          </w:tcPr>
          <w:p w14:paraId="14C17415" w14:textId="5579F396" w:rsidR="00E60FE0" w:rsidDel="004E6881" w:rsidRDefault="00C872B4">
            <w:pPr>
              <w:pStyle w:val="TAH"/>
              <w:rPr>
                <w:del w:id="3211" w:author="CR#0012" w:date="2022-04-13T18:06:00Z"/>
              </w:rPr>
            </w:pPr>
            <w:del w:id="3212" w:author="CR#0012" w:date="2022-04-13T18:06:00Z">
              <w:r w:rsidDel="004E6881">
                <w:delText>Description</w:delText>
              </w:r>
            </w:del>
          </w:p>
        </w:tc>
        <w:tc>
          <w:tcPr>
            <w:tcW w:w="1278" w:type="pct"/>
            <w:shd w:val="clear" w:color="auto" w:fill="C0C0C0"/>
          </w:tcPr>
          <w:p w14:paraId="5C8F1874" w14:textId="27DB7A10" w:rsidR="00E60FE0" w:rsidDel="004E6881" w:rsidRDefault="00C872B4">
            <w:pPr>
              <w:pStyle w:val="TAH"/>
              <w:rPr>
                <w:del w:id="3213" w:author="CR#0012" w:date="2022-04-13T18:06:00Z"/>
              </w:rPr>
            </w:pPr>
            <w:del w:id="3214" w:author="CR#0012" w:date="2022-04-13T18:06:00Z">
              <w:r w:rsidDel="004E6881">
                <w:delText>Applicability</w:delText>
              </w:r>
            </w:del>
          </w:p>
        </w:tc>
      </w:tr>
      <w:tr w:rsidR="00E60FE0" w:rsidDel="004E6881" w14:paraId="095053C9" w14:textId="332287B8" w:rsidTr="00675E3D">
        <w:trPr>
          <w:del w:id="3215" w:author="CR#0012" w:date="2022-04-13T18:06:00Z"/>
        </w:trPr>
        <w:tc>
          <w:tcPr>
            <w:tcW w:w="1392" w:type="pct"/>
            <w:tcMar>
              <w:top w:w="0" w:type="dxa"/>
              <w:left w:w="108" w:type="dxa"/>
              <w:bottom w:w="0" w:type="dxa"/>
              <w:right w:w="108" w:type="dxa"/>
            </w:tcMar>
          </w:tcPr>
          <w:p w14:paraId="2B80302B" w14:textId="083021BD" w:rsidR="00E60FE0" w:rsidDel="004E6881" w:rsidRDefault="00E60FE0">
            <w:pPr>
              <w:pStyle w:val="TAL"/>
              <w:rPr>
                <w:del w:id="3216" w:author="CR#0012" w:date="2022-04-13T18:06:00Z"/>
              </w:rPr>
            </w:pPr>
          </w:p>
        </w:tc>
        <w:tc>
          <w:tcPr>
            <w:tcW w:w="2330" w:type="pct"/>
            <w:tcMar>
              <w:top w:w="0" w:type="dxa"/>
              <w:left w:w="108" w:type="dxa"/>
              <w:bottom w:w="0" w:type="dxa"/>
              <w:right w:w="108" w:type="dxa"/>
            </w:tcMar>
          </w:tcPr>
          <w:p w14:paraId="6FC49F49" w14:textId="398B090E" w:rsidR="00E60FE0" w:rsidDel="004E6881" w:rsidRDefault="00E60FE0">
            <w:pPr>
              <w:pStyle w:val="TAL"/>
              <w:rPr>
                <w:del w:id="3217" w:author="CR#0012" w:date="2022-04-13T18:06:00Z"/>
              </w:rPr>
            </w:pPr>
          </w:p>
        </w:tc>
        <w:tc>
          <w:tcPr>
            <w:tcW w:w="1278" w:type="pct"/>
          </w:tcPr>
          <w:p w14:paraId="651FA02A" w14:textId="25E73D2C" w:rsidR="00E60FE0" w:rsidDel="004E6881" w:rsidRDefault="00E60FE0">
            <w:pPr>
              <w:pStyle w:val="TAL"/>
              <w:rPr>
                <w:del w:id="3218" w:author="CR#0012" w:date="2022-04-13T18:06:00Z"/>
              </w:rPr>
            </w:pPr>
          </w:p>
        </w:tc>
      </w:tr>
    </w:tbl>
    <w:p w14:paraId="69AB0867" w14:textId="4EBD634D" w:rsidR="00E60FE0" w:rsidDel="004E6881" w:rsidRDefault="00E60FE0">
      <w:pPr>
        <w:rPr>
          <w:del w:id="3219" w:author="CR#0012" w:date="2022-04-13T18:06:00Z"/>
          <w:lang w:val="en-US"/>
        </w:rPr>
      </w:pPr>
    </w:p>
    <w:p w14:paraId="616E5512" w14:textId="15B43605" w:rsidR="00E60FE0" w:rsidDel="004E6881" w:rsidRDefault="00C872B4">
      <w:pPr>
        <w:pStyle w:val="50"/>
        <w:rPr>
          <w:del w:id="3220" w:author="CR#0012" w:date="2022-04-13T18:06:00Z"/>
        </w:rPr>
      </w:pPr>
      <w:bookmarkStart w:id="3221" w:name="_Toc73173337"/>
      <w:bookmarkStart w:id="3222" w:name="_Toc96959935"/>
      <w:del w:id="3223" w:author="CR#0012" w:date="2022-04-13T18:06:00Z">
        <w:r w:rsidDel="004E6881">
          <w:delText>5.2.6.3.4</w:delText>
        </w:r>
        <w:r w:rsidDel="004E6881">
          <w:tab/>
          <w:delText>Enumeration: &lt;EnumType2&gt;</w:delText>
        </w:r>
        <w:bookmarkEnd w:id="3221"/>
        <w:bookmarkEnd w:id="3222"/>
      </w:del>
    </w:p>
    <w:p w14:paraId="60C284D4" w14:textId="3A518879" w:rsidR="00E60FE0" w:rsidDel="004E6881" w:rsidRDefault="00C872B4">
      <w:pPr>
        <w:pStyle w:val="Guidance"/>
        <w:rPr>
          <w:del w:id="3224" w:author="CR#0012" w:date="2022-04-13T18:06:00Z"/>
        </w:rPr>
      </w:pPr>
      <w:del w:id="3225" w:author="CR#0012" w:date="2022-04-13T18:06:00Z">
        <w:r w:rsidDel="004E6881">
          <w:delText>And so on if there are more enumerations to define.</w:delText>
        </w:r>
      </w:del>
    </w:p>
    <w:p w14:paraId="216EAB6F" w14:textId="77777777" w:rsidR="00E60FE0" w:rsidRDefault="00C872B4">
      <w:pPr>
        <w:pStyle w:val="40"/>
        <w:rPr>
          <w:lang w:eastAsia="zh-CN"/>
        </w:rPr>
      </w:pPr>
      <w:bookmarkStart w:id="3226" w:name="_Toc73173338"/>
      <w:bookmarkStart w:id="3227" w:name="_Toc96959936"/>
      <w:bookmarkStart w:id="3228" w:name="_Toc10081989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26"/>
      <w:bookmarkEnd w:id="3227"/>
      <w:bookmarkEnd w:id="3228"/>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3229" w:name="_Toc73173341"/>
      <w:bookmarkStart w:id="3230" w:name="_Toc96959937"/>
      <w:bookmarkStart w:id="3231" w:name="_Toc100819898"/>
      <w:r>
        <w:t>5.2.6.5</w:t>
      </w:r>
      <w:r>
        <w:tab/>
        <w:t>Binary data</w:t>
      </w:r>
      <w:bookmarkEnd w:id="3229"/>
      <w:bookmarkEnd w:id="3230"/>
      <w:bookmarkEnd w:id="3231"/>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3232" w:name="_Toc73173344"/>
      <w:bookmarkStart w:id="3233" w:name="_Toc96959938"/>
      <w:bookmarkStart w:id="3234" w:name="_Toc100819899"/>
      <w:r>
        <w:t>5.2.7</w:t>
      </w:r>
      <w:r>
        <w:tab/>
        <w:t>Error Handling</w:t>
      </w:r>
      <w:bookmarkEnd w:id="3232"/>
      <w:bookmarkEnd w:id="3233"/>
      <w:bookmarkEnd w:id="3234"/>
    </w:p>
    <w:p w14:paraId="6D035EA9" w14:textId="77777777" w:rsidR="00E60FE0" w:rsidRDefault="00C872B4">
      <w:pPr>
        <w:pStyle w:val="40"/>
      </w:pPr>
      <w:bookmarkStart w:id="3235" w:name="_Toc73173345"/>
      <w:bookmarkStart w:id="3236" w:name="_Toc96959939"/>
      <w:bookmarkStart w:id="3237" w:name="_Toc100819900"/>
      <w:r>
        <w:t>5.2.7.1</w:t>
      </w:r>
      <w:r>
        <w:tab/>
        <w:t>General</w:t>
      </w:r>
      <w:bookmarkEnd w:id="3235"/>
      <w:bookmarkEnd w:id="3236"/>
      <w:bookmarkEnd w:id="3237"/>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3238" w:name="_Toc73173346"/>
      <w:bookmarkStart w:id="3239" w:name="_Toc96959940"/>
      <w:bookmarkStart w:id="3240" w:name="_Toc100819901"/>
      <w:r>
        <w:t>5.2.7.2</w:t>
      </w:r>
      <w:r>
        <w:tab/>
        <w:t>Protocol Errors</w:t>
      </w:r>
      <w:bookmarkEnd w:id="3238"/>
      <w:bookmarkEnd w:id="3239"/>
      <w:bookmarkEnd w:id="3240"/>
    </w:p>
    <w:p w14:paraId="3FAAD837" w14:textId="77777777" w:rsidR="00E60FE0" w:rsidRDefault="00C872B4">
      <w:r>
        <w:t xml:space="preserve">No specific procedures for the </w:t>
      </w:r>
      <w:r>
        <w:rPr>
          <w:lang w:eastAsia="ja-JP"/>
        </w:rPr>
        <w:t>Ndccf_ContextManagement</w:t>
      </w:r>
      <w:r>
        <w:t xml:space="preserve"> service are specified.</w:t>
      </w:r>
    </w:p>
    <w:p w14:paraId="183590CC" w14:textId="034DECF3" w:rsidR="00E60FE0" w:rsidDel="004E6881" w:rsidRDefault="00C872B4">
      <w:pPr>
        <w:pStyle w:val="Guidance"/>
        <w:rPr>
          <w:del w:id="3241" w:author="CR#0012" w:date="2022-04-13T18:06:00Z"/>
        </w:rPr>
      </w:pPr>
      <w:del w:id="3242" w:author="CR#0012" w:date="2022-04-13T18:06:00Z">
        <w:r w:rsidDel="004E6881">
          <w:delText>Or add specific information for the API if applicable.</w:delText>
        </w:r>
      </w:del>
    </w:p>
    <w:p w14:paraId="5A009B47" w14:textId="77777777" w:rsidR="00E60FE0" w:rsidRDefault="00C872B4">
      <w:pPr>
        <w:pStyle w:val="40"/>
      </w:pPr>
      <w:bookmarkStart w:id="3243" w:name="_Toc73173347"/>
      <w:bookmarkStart w:id="3244" w:name="_Toc96959941"/>
      <w:bookmarkStart w:id="3245" w:name="_Toc100819902"/>
      <w:r>
        <w:t>5.2.7.3</w:t>
      </w:r>
      <w:r>
        <w:tab/>
        <w:t>Application Errors</w:t>
      </w:r>
      <w:bookmarkEnd w:id="3243"/>
      <w:bookmarkEnd w:id="3244"/>
      <w:bookmarkEnd w:id="324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lastRenderedPageBreak/>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3246" w:name="_Toc73173348"/>
      <w:bookmarkStart w:id="3247" w:name="_Toc96959942"/>
      <w:bookmarkStart w:id="3248" w:name="_Toc100819903"/>
      <w:r>
        <w:t>5.2.8</w:t>
      </w:r>
      <w:r>
        <w:rPr>
          <w:lang w:eastAsia="zh-CN"/>
        </w:rPr>
        <w:tab/>
        <w:t>Feature negotiation</w:t>
      </w:r>
      <w:bookmarkEnd w:id="3246"/>
      <w:bookmarkEnd w:id="3247"/>
      <w:bookmarkEnd w:id="324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3249" w:name="_Toc73173349"/>
      <w:bookmarkStart w:id="3250" w:name="_Toc96959943"/>
      <w:bookmarkStart w:id="3251" w:name="_Toc100819904"/>
      <w:r>
        <w:t>5.2.9</w:t>
      </w:r>
      <w:r>
        <w:tab/>
        <w:t>Security</w:t>
      </w:r>
      <w:bookmarkEnd w:id="3249"/>
      <w:bookmarkEnd w:id="3250"/>
      <w:bookmarkEnd w:id="325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3252" w:name="_Toc510696650"/>
      <w:bookmarkStart w:id="3253" w:name="_Toc35971450"/>
      <w:bookmarkStart w:id="3254" w:name="_Toc67903567"/>
      <w:bookmarkStart w:id="3255" w:name="_Toc73173350"/>
      <w:bookmarkStart w:id="3256" w:name="_Toc96959944"/>
      <w:bookmarkStart w:id="3257" w:name="_Toc100819905"/>
      <w:r>
        <w:lastRenderedPageBreak/>
        <w:t>Annex A (normative):</w:t>
      </w:r>
      <w:r>
        <w:br/>
        <w:t>OpenAPI specification</w:t>
      </w:r>
      <w:bookmarkEnd w:id="3252"/>
      <w:bookmarkEnd w:id="3253"/>
      <w:bookmarkEnd w:id="3254"/>
      <w:bookmarkEnd w:id="3255"/>
      <w:bookmarkEnd w:id="3256"/>
      <w:bookmarkEnd w:id="3257"/>
    </w:p>
    <w:p w14:paraId="03A11090" w14:textId="77777777" w:rsidR="00E60FE0" w:rsidRDefault="00C872B4">
      <w:pPr>
        <w:pStyle w:val="2"/>
      </w:pPr>
      <w:bookmarkStart w:id="3258" w:name="_Toc510696651"/>
      <w:bookmarkStart w:id="3259" w:name="_Toc35971451"/>
      <w:bookmarkStart w:id="3260" w:name="_Toc67903568"/>
      <w:bookmarkStart w:id="3261" w:name="_Toc73173351"/>
      <w:bookmarkStart w:id="3262" w:name="_Toc96959945"/>
      <w:bookmarkStart w:id="3263" w:name="_Toc100819906"/>
      <w:r>
        <w:t>A.1</w:t>
      </w:r>
      <w:r>
        <w:tab/>
        <w:t>General</w:t>
      </w:r>
      <w:bookmarkEnd w:id="3258"/>
      <w:bookmarkEnd w:id="3259"/>
      <w:bookmarkEnd w:id="3260"/>
      <w:bookmarkEnd w:id="3261"/>
      <w:bookmarkEnd w:id="3262"/>
      <w:bookmarkEnd w:id="3263"/>
    </w:p>
    <w:p w14:paraId="55051A09" w14:textId="77777777" w:rsidR="00E60FE0" w:rsidRDefault="00C872B4">
      <w:bookmarkStart w:id="3264"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3265"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3266" w:name="_Toc67903569"/>
      <w:bookmarkStart w:id="3267" w:name="_Toc73173352"/>
      <w:bookmarkStart w:id="3268" w:name="_Toc96959946"/>
      <w:bookmarkStart w:id="3269" w:name="_Toc100819907"/>
      <w:r>
        <w:t>A.2</w:t>
      </w:r>
      <w:r>
        <w:tab/>
      </w:r>
      <w:r>
        <w:rPr>
          <w:lang w:eastAsia="zh-CN"/>
        </w:rPr>
        <w:t>Ndccf_DataManagement</w:t>
      </w:r>
      <w:r>
        <w:t xml:space="preserve"> API</w:t>
      </w:r>
      <w:bookmarkEnd w:id="3264"/>
      <w:bookmarkEnd w:id="3265"/>
      <w:bookmarkEnd w:id="3266"/>
      <w:bookmarkEnd w:id="3267"/>
      <w:bookmarkEnd w:id="3268"/>
      <w:bookmarkEnd w:id="3269"/>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4AFBD600" w:rsidR="00C675A0" w:rsidRPr="001C7C10" w:rsidRDefault="00C675A0" w:rsidP="00C675A0">
      <w:pPr>
        <w:pStyle w:val="PL"/>
      </w:pPr>
      <w:r>
        <w:t xml:space="preserve">  </w:t>
      </w:r>
      <w:r w:rsidRPr="001C7C10">
        <w:t>version: 1.0.0</w:t>
      </w:r>
      <w:del w:id="3270" w:author="CR#0023" w:date="2022-05-25T10:39:00Z">
        <w:r w:rsidDel="00FE3B10">
          <w:delText>-alpha.</w:delText>
        </w:r>
        <w:r w:rsidR="000C1CEC" w:rsidDel="00FE3B10">
          <w:delText>3</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49084ADA" w:rsidR="00C675A0" w:rsidRPr="001C7C10" w:rsidRDefault="00C675A0" w:rsidP="00C675A0">
      <w:pPr>
        <w:pStyle w:val="PL"/>
      </w:pPr>
      <w:bookmarkStart w:id="3271" w:name="_Hlk91583385"/>
      <w:r>
        <w:t xml:space="preserve"> </w:t>
      </w:r>
      <w:r w:rsidRPr="001C7C10">
        <w:t xml:space="preserve"> description: 3GPP TS 29.574</w:t>
      </w:r>
      <w:r>
        <w:t xml:space="preserve"> V</w:t>
      </w:r>
      <w:r w:rsidR="000C1CEC">
        <w:t>17</w:t>
      </w:r>
      <w:r>
        <w:t>.</w:t>
      </w:r>
      <w:del w:id="3272" w:author="CR#0023" w:date="2022-05-25T10:39:00Z">
        <w:r w:rsidR="000C1CEC" w:rsidDel="00FE3B10">
          <w:delText>0</w:delText>
        </w:r>
      </w:del>
      <w:ins w:id="3273" w:author="CR#0023" w:date="2022-05-25T10:39:00Z">
        <w:r w:rsidR="00FE3B10">
          <w:t>1</w:t>
        </w:r>
      </w:ins>
      <w:r>
        <w:t>.0; 5G System; Data Collection Coordination Services; Stage 3.</w:t>
      </w:r>
      <w:bookmarkEnd w:id="3271"/>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6214FBA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w:t>
      </w:r>
      <w:del w:id="3274" w:author="CR#0009" w:date="2022-04-13T17:45:00Z">
        <w:r w:rsidRPr="001C7C10" w:rsidDel="00BC1009">
          <w:delText xml:space="preserve">clause </w:delText>
        </w:r>
      </w:del>
      <w:r w:rsidRPr="001C7C10">
        <w:t>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ins w:id="3275" w:author="CR#0009" w:date="2022-04-13T17:45:00Z">
        <w:r w:rsidR="00BC1009">
          <w:rPr>
            <w:rFonts w:cs="Courier New" w:hint="eastAsia"/>
            <w:szCs w:val="16"/>
            <w:lang w:eastAsia="zh-CN"/>
          </w:rPr>
          <w:t>.</w:t>
        </w:r>
      </w:ins>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2D4DA5D2" w:rsidR="00C675A0" w:rsidRPr="001C7C10" w:rsidRDefault="002304D0" w:rsidP="00C675A0">
      <w:pPr>
        <w:pStyle w:val="PL"/>
      </w:pPr>
      <w:r w:rsidRPr="00690A26">
        <w:t xml:space="preserve">          </w:t>
      </w:r>
      <w:r>
        <w:t xml:space="preserve">     </w:t>
      </w:r>
      <w:r w:rsidR="00C675A0" w:rsidRPr="001C7C10">
        <w:t xml:space="preserve"> {apiRoot}/ndccf-datamanagement/</w:t>
      </w:r>
      <w:ins w:id="3276" w:author="CR#0020" w:date="2022-05-24T09:58:00Z">
        <w:r w:rsidR="00C01CC1" w:rsidRPr="00D061BC">
          <w:t>&lt;apiVersion&gt;</w:t>
        </w:r>
      </w:ins>
      <w:del w:id="3277" w:author="CR#0020" w:date="2022-05-24T09:58:00Z">
        <w:r w:rsidR="00C675A0" w:rsidRPr="001C7C10" w:rsidDel="00C01CC1">
          <w:delText>v1</w:delText>
        </w:r>
      </w:del>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rPr>
          <w:ins w:id="3278" w:author="CR#0005" w:date="2022-04-13T17:20: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rPr>
          <w:ins w:id="3279" w:author="CR#0005" w:date="2022-04-13T17:20:00Z"/>
        </w:rPr>
      </w:pPr>
      <w:ins w:id="3280" w:author="CR#0005" w:date="2022-04-13T17:20:00Z">
        <w:r w:rsidRPr="00986E88">
          <w:t xml:space="preserve">      </w:t>
        </w:r>
        <w:r>
          <w:t xml:space="preserve">        </w:t>
        </w:r>
        <w:r w:rsidRPr="00986E88">
          <w:t>callbacks:</w:t>
        </w:r>
      </w:ins>
    </w:p>
    <w:p w14:paraId="3744BA18" w14:textId="77777777" w:rsidR="0043232E" w:rsidRPr="00986E88" w:rsidRDefault="0043232E" w:rsidP="0043232E">
      <w:pPr>
        <w:pStyle w:val="PL"/>
        <w:rPr>
          <w:ins w:id="3281" w:author="CR#0005" w:date="2022-04-13T17:20:00Z"/>
        </w:rPr>
      </w:pPr>
      <w:ins w:id="3282" w:author="CR#0005" w:date="2022-04-13T17:20:00Z">
        <w:r w:rsidRPr="00986E88">
          <w:t xml:space="preserve">       </w:t>
        </w:r>
        <w:r>
          <w:t xml:space="preserve">        </w:t>
        </w:r>
        <w:r w:rsidRPr="00986E88">
          <w:t xml:space="preserve"> </w:t>
        </w:r>
        <w:r>
          <w:t>Fetch</w:t>
        </w:r>
        <w:r w:rsidRPr="00986E88">
          <w:t>:</w:t>
        </w:r>
      </w:ins>
    </w:p>
    <w:p w14:paraId="62A3EC5B" w14:textId="77777777" w:rsidR="0043232E" w:rsidRPr="00912C37" w:rsidRDefault="0043232E" w:rsidP="0043232E">
      <w:pPr>
        <w:pStyle w:val="PL"/>
        <w:rPr>
          <w:ins w:id="3283" w:author="CR#0005" w:date="2022-04-13T17:20:00Z"/>
        </w:rPr>
      </w:pPr>
      <w:ins w:id="3284" w:author="CR#0005" w:date="2022-04-13T17:20:00Z">
        <w:r w:rsidRPr="00986E88">
          <w:t xml:space="preserve">         </w:t>
        </w:r>
        <w:r>
          <w:t xml:space="preserve">        </w:t>
        </w:r>
        <w:r w:rsidRPr="00986E88">
          <w:t xml:space="preserve"> </w:t>
        </w:r>
        <w:r>
          <w:rPr>
            <w:lang w:val="fr-FR"/>
          </w:rPr>
          <w:t>'{request.body#/</w:t>
        </w:r>
        <w:r>
          <w:t>fetchUri</w:t>
        </w:r>
        <w:r>
          <w:rPr>
            <w:lang w:val="fr-FR"/>
          </w:rPr>
          <w:t>}'</w:t>
        </w:r>
        <w:r w:rsidRPr="00986E88">
          <w:t>:</w:t>
        </w:r>
      </w:ins>
    </w:p>
    <w:p w14:paraId="45AF3D65" w14:textId="77777777" w:rsidR="0043232E" w:rsidRDefault="0043232E" w:rsidP="0043232E">
      <w:pPr>
        <w:pStyle w:val="PL"/>
        <w:rPr>
          <w:ins w:id="3285" w:author="CR#0005" w:date="2022-04-13T17:20:00Z"/>
        </w:rPr>
      </w:pPr>
      <w:ins w:id="3286" w:author="CR#0005" w:date="2022-04-13T17:20:00Z">
        <w:r w:rsidRPr="00986E88">
          <w:t xml:space="preserve">         </w:t>
        </w:r>
        <w:r>
          <w:t xml:space="preserve">       </w:t>
        </w:r>
        <w:r w:rsidRPr="00B3056F">
          <w:t xml:space="preserve">    </w:t>
        </w:r>
        <w:r>
          <w:t>post</w:t>
        </w:r>
        <w:r w:rsidRPr="00B3056F">
          <w:t>:</w:t>
        </w:r>
      </w:ins>
    </w:p>
    <w:p w14:paraId="6ED31977" w14:textId="77777777" w:rsidR="0043232E" w:rsidRPr="00986E88" w:rsidRDefault="0043232E" w:rsidP="0043232E">
      <w:pPr>
        <w:pStyle w:val="PL"/>
        <w:rPr>
          <w:ins w:id="3287" w:author="CR#0005" w:date="2022-04-13T17:20:00Z"/>
        </w:rPr>
      </w:pPr>
      <w:ins w:id="3288" w:author="CR#0005" w:date="2022-04-13T17:20:00Z">
        <w:r w:rsidRPr="00986E88">
          <w:t xml:space="preserve">         </w:t>
        </w:r>
        <w:r>
          <w:t xml:space="preserve">       </w:t>
        </w:r>
        <w:r w:rsidRPr="00986E88">
          <w:t xml:space="preserve">      requestBody:</w:t>
        </w:r>
      </w:ins>
    </w:p>
    <w:p w14:paraId="3384D8E7" w14:textId="77777777" w:rsidR="0043232E" w:rsidRPr="00986E88" w:rsidRDefault="0043232E" w:rsidP="0043232E">
      <w:pPr>
        <w:pStyle w:val="PL"/>
        <w:rPr>
          <w:ins w:id="3289" w:author="CR#0005" w:date="2022-04-13T17:20:00Z"/>
        </w:rPr>
      </w:pPr>
      <w:ins w:id="3290" w:author="CR#0005" w:date="2022-04-13T17:20:00Z">
        <w:r w:rsidRPr="00986E88">
          <w:t xml:space="preserve">         </w:t>
        </w:r>
        <w:r>
          <w:t xml:space="preserve">       </w:t>
        </w:r>
        <w:r w:rsidRPr="00986E88">
          <w:t xml:space="preserve">        required: true</w:t>
        </w:r>
      </w:ins>
    </w:p>
    <w:p w14:paraId="0A81D456" w14:textId="77777777" w:rsidR="0043232E" w:rsidRPr="00986E88" w:rsidRDefault="0043232E" w:rsidP="0043232E">
      <w:pPr>
        <w:pStyle w:val="PL"/>
        <w:rPr>
          <w:ins w:id="3291" w:author="CR#0005" w:date="2022-04-13T17:20:00Z"/>
        </w:rPr>
      </w:pPr>
      <w:ins w:id="3292" w:author="CR#0005" w:date="2022-04-13T17:20:00Z">
        <w:r w:rsidRPr="00986E88">
          <w:t xml:space="preserve">         </w:t>
        </w:r>
        <w:r>
          <w:t xml:space="preserve">       </w:t>
        </w:r>
        <w:r w:rsidRPr="00986E88">
          <w:t xml:space="preserve">        content:</w:t>
        </w:r>
      </w:ins>
    </w:p>
    <w:p w14:paraId="31BBA67C" w14:textId="77777777" w:rsidR="0043232E" w:rsidRDefault="0043232E" w:rsidP="0043232E">
      <w:pPr>
        <w:pStyle w:val="PL"/>
        <w:rPr>
          <w:ins w:id="3293" w:author="CR#0005" w:date="2022-04-13T17:20:00Z"/>
        </w:rPr>
      </w:pPr>
      <w:ins w:id="3294" w:author="CR#0005" w:date="2022-04-13T17:20:00Z">
        <w:r w:rsidRPr="00986E88">
          <w:t xml:space="preserve">         </w:t>
        </w:r>
        <w:r>
          <w:t xml:space="preserve">       </w:t>
        </w:r>
        <w:r w:rsidRPr="00986E88">
          <w:t xml:space="preserve">          application/json:</w:t>
        </w:r>
      </w:ins>
    </w:p>
    <w:p w14:paraId="06EEA237" w14:textId="77777777" w:rsidR="0043232E" w:rsidRDefault="0043232E" w:rsidP="0043232E">
      <w:pPr>
        <w:pStyle w:val="PL"/>
        <w:rPr>
          <w:ins w:id="3295" w:author="CR#0005" w:date="2022-04-13T17:20:00Z"/>
          <w:lang w:eastAsia="zh-CN"/>
        </w:rPr>
      </w:pPr>
      <w:ins w:id="3296" w:author="CR#0005" w:date="2022-04-13T17:20: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0BD1D02E" w14:textId="77777777" w:rsidR="0043232E" w:rsidRPr="00533C32" w:rsidRDefault="0043232E" w:rsidP="0043232E">
      <w:pPr>
        <w:pStyle w:val="PL"/>
        <w:rPr>
          <w:ins w:id="3297" w:author="CR#0005" w:date="2022-04-13T17:20:00Z"/>
          <w:lang w:eastAsia="zh-CN"/>
        </w:rPr>
      </w:pPr>
      <w:ins w:id="3298" w:author="CR#0005" w:date="2022-04-13T17:20:00Z">
        <w:r w:rsidRPr="00986E88">
          <w:t xml:space="preserve">         </w:t>
        </w:r>
        <w:r>
          <w:t xml:space="preserve">         </w:t>
        </w:r>
        <w:r w:rsidRPr="00533C32">
          <w:rPr>
            <w:lang w:eastAsia="zh-CN"/>
          </w:rPr>
          <w:t xml:space="preserve">            type: array</w:t>
        </w:r>
      </w:ins>
    </w:p>
    <w:p w14:paraId="0B2C3108" w14:textId="77777777" w:rsidR="0043232E" w:rsidRPr="00533C32" w:rsidRDefault="0043232E" w:rsidP="0043232E">
      <w:pPr>
        <w:pStyle w:val="PL"/>
        <w:rPr>
          <w:ins w:id="3299" w:author="CR#0005" w:date="2022-04-13T17:20:00Z"/>
          <w:lang w:eastAsia="zh-CN"/>
        </w:rPr>
      </w:pPr>
      <w:ins w:id="3300" w:author="CR#0005" w:date="2022-04-13T17:20:00Z">
        <w:r w:rsidRPr="00986E88">
          <w:t xml:space="preserve">         </w:t>
        </w:r>
        <w:r>
          <w:t xml:space="preserve">         </w:t>
        </w:r>
        <w:r w:rsidRPr="00533C32">
          <w:rPr>
            <w:lang w:eastAsia="zh-CN"/>
          </w:rPr>
          <w:t xml:space="preserve">            items:</w:t>
        </w:r>
      </w:ins>
    </w:p>
    <w:p w14:paraId="3961BBDA" w14:textId="77777777" w:rsidR="0043232E" w:rsidRPr="00533C32" w:rsidRDefault="0043232E" w:rsidP="0043232E">
      <w:pPr>
        <w:pStyle w:val="PL"/>
        <w:rPr>
          <w:ins w:id="3301" w:author="CR#0005" w:date="2022-04-13T17:20:00Z"/>
          <w:lang w:eastAsia="zh-CN"/>
        </w:rPr>
      </w:pPr>
      <w:ins w:id="3302" w:author="CR#0005" w:date="2022-04-13T17:20:00Z">
        <w:r w:rsidRPr="00986E88">
          <w:t xml:space="preserve">         </w:t>
        </w:r>
        <w:r>
          <w:t xml:space="preserve">         </w:t>
        </w:r>
        <w:r w:rsidRPr="00533C32">
          <w:rPr>
            <w:lang w:eastAsia="zh-CN"/>
          </w:rPr>
          <w:t xml:space="preserve">              type: string</w:t>
        </w:r>
      </w:ins>
    </w:p>
    <w:p w14:paraId="757059A8" w14:textId="77777777" w:rsidR="0043232E" w:rsidRDefault="0043232E" w:rsidP="0043232E">
      <w:pPr>
        <w:pStyle w:val="PL"/>
        <w:rPr>
          <w:ins w:id="3303" w:author="CR#0005" w:date="2022-04-13T17:20:00Z"/>
        </w:rPr>
      </w:pPr>
      <w:ins w:id="3304" w:author="CR#0005" w:date="2022-04-13T17:20:00Z">
        <w:r w:rsidRPr="00986E88">
          <w:lastRenderedPageBreak/>
          <w:t xml:space="preserve">         </w:t>
        </w:r>
        <w:r>
          <w:t xml:space="preserve">         </w:t>
        </w:r>
        <w:r w:rsidRPr="00533C32">
          <w:t xml:space="preserve">            minItems: 1</w:t>
        </w:r>
      </w:ins>
    </w:p>
    <w:p w14:paraId="722C7C76" w14:textId="77777777" w:rsidR="0043232E" w:rsidRPr="007938FD" w:rsidRDefault="0043232E" w:rsidP="0043232E">
      <w:pPr>
        <w:pStyle w:val="PL"/>
        <w:rPr>
          <w:ins w:id="3305" w:author="CR#0005" w:date="2022-04-13T17:20:00Z"/>
        </w:rPr>
      </w:pPr>
      <w:ins w:id="3306" w:author="CR#0005" w:date="2022-04-13T17:20:00Z">
        <w:r w:rsidRPr="00986E88">
          <w:t xml:space="preserve">         </w:t>
        </w:r>
        <w:r>
          <w:t xml:space="preserve">                     description: Fetch correlation identifiers.</w:t>
        </w:r>
      </w:ins>
    </w:p>
    <w:p w14:paraId="2FAFB394" w14:textId="77777777" w:rsidR="0043232E" w:rsidRPr="00B3056F" w:rsidRDefault="0043232E" w:rsidP="0043232E">
      <w:pPr>
        <w:pStyle w:val="PL"/>
        <w:rPr>
          <w:ins w:id="3307" w:author="CR#0005" w:date="2022-04-13T17:20:00Z"/>
        </w:rPr>
      </w:pPr>
      <w:ins w:id="3308" w:author="CR#0005" w:date="2022-04-13T17:20:00Z">
        <w:r w:rsidRPr="00986E88">
          <w:t xml:space="preserve">         </w:t>
        </w:r>
        <w:r>
          <w:t xml:space="preserve">       </w:t>
        </w:r>
        <w:r w:rsidRPr="00B3056F">
          <w:t xml:space="preserve">      responses:</w:t>
        </w:r>
      </w:ins>
    </w:p>
    <w:p w14:paraId="02890039" w14:textId="77777777" w:rsidR="0043232E" w:rsidRPr="00B3056F" w:rsidRDefault="0043232E" w:rsidP="0043232E">
      <w:pPr>
        <w:pStyle w:val="PL"/>
        <w:rPr>
          <w:ins w:id="3309" w:author="CR#0005" w:date="2022-04-13T17:20:00Z"/>
        </w:rPr>
      </w:pPr>
      <w:ins w:id="3310" w:author="CR#0005" w:date="2022-04-13T17:20:00Z">
        <w:r w:rsidRPr="00986E88">
          <w:t xml:space="preserve">         </w:t>
        </w:r>
        <w:r>
          <w:t xml:space="preserve">       </w:t>
        </w:r>
        <w:r w:rsidRPr="00B3056F">
          <w:t xml:space="preserve">        '200':</w:t>
        </w:r>
      </w:ins>
    </w:p>
    <w:p w14:paraId="5CDA3ACF" w14:textId="77777777" w:rsidR="0043232E" w:rsidRPr="00B3056F" w:rsidRDefault="0043232E" w:rsidP="0043232E">
      <w:pPr>
        <w:pStyle w:val="PL"/>
        <w:rPr>
          <w:ins w:id="3311" w:author="CR#0005" w:date="2022-04-13T17:20:00Z"/>
        </w:rPr>
      </w:pPr>
      <w:ins w:id="3312" w:author="CR#0005" w:date="2022-04-13T17:20:00Z">
        <w:r w:rsidRPr="00986E88">
          <w:t xml:space="preserve">         </w:t>
        </w:r>
        <w:r>
          <w:t xml:space="preserve">       </w:t>
        </w:r>
        <w:r w:rsidRPr="00B3056F">
          <w:t xml:space="preserve">          description: Expected response to a valid request</w:t>
        </w:r>
      </w:ins>
    </w:p>
    <w:p w14:paraId="3B0F0892" w14:textId="77777777" w:rsidR="0043232E" w:rsidRPr="00B3056F" w:rsidRDefault="0043232E" w:rsidP="0043232E">
      <w:pPr>
        <w:pStyle w:val="PL"/>
        <w:rPr>
          <w:ins w:id="3313" w:author="CR#0005" w:date="2022-04-13T17:20:00Z"/>
        </w:rPr>
      </w:pPr>
      <w:ins w:id="3314" w:author="CR#0005" w:date="2022-04-13T17:20:00Z">
        <w:r w:rsidRPr="00986E88">
          <w:t xml:space="preserve">         </w:t>
        </w:r>
        <w:r>
          <w:t xml:space="preserve">       </w:t>
        </w:r>
        <w:r w:rsidRPr="00B3056F">
          <w:t xml:space="preserve">          content:</w:t>
        </w:r>
      </w:ins>
    </w:p>
    <w:p w14:paraId="4AC88CB3" w14:textId="77777777" w:rsidR="0043232E" w:rsidRPr="00B3056F" w:rsidRDefault="0043232E" w:rsidP="0043232E">
      <w:pPr>
        <w:pStyle w:val="PL"/>
        <w:rPr>
          <w:ins w:id="3315" w:author="CR#0005" w:date="2022-04-13T17:20:00Z"/>
        </w:rPr>
      </w:pPr>
      <w:ins w:id="3316" w:author="CR#0005" w:date="2022-04-13T17:20:00Z">
        <w:r w:rsidRPr="00986E88">
          <w:t xml:space="preserve">         </w:t>
        </w:r>
        <w:r>
          <w:t xml:space="preserve">       </w:t>
        </w:r>
        <w:r w:rsidRPr="00B3056F">
          <w:t xml:space="preserve">            application/json:</w:t>
        </w:r>
      </w:ins>
    </w:p>
    <w:p w14:paraId="0ACA89B2" w14:textId="77777777" w:rsidR="0043232E" w:rsidRPr="00B3056F" w:rsidRDefault="0043232E" w:rsidP="0043232E">
      <w:pPr>
        <w:pStyle w:val="PL"/>
        <w:rPr>
          <w:ins w:id="3317" w:author="CR#0005" w:date="2022-04-13T17:20:00Z"/>
        </w:rPr>
      </w:pPr>
      <w:ins w:id="3318" w:author="CR#0005" w:date="2022-04-13T17:20:00Z">
        <w:r w:rsidRPr="00986E88">
          <w:t xml:space="preserve">         </w:t>
        </w:r>
        <w:r>
          <w:t xml:space="preserve">       </w:t>
        </w:r>
        <w:r w:rsidRPr="00B3056F">
          <w:t xml:space="preserve">              schema:</w:t>
        </w:r>
      </w:ins>
    </w:p>
    <w:p w14:paraId="17111CE7" w14:textId="77777777" w:rsidR="0043232E" w:rsidRDefault="0043232E" w:rsidP="0043232E">
      <w:pPr>
        <w:pStyle w:val="PL"/>
        <w:rPr>
          <w:ins w:id="3319" w:author="CR#0005" w:date="2022-04-13T17:20:00Z"/>
        </w:rPr>
      </w:pPr>
      <w:ins w:id="3320" w:author="CR#0005" w:date="2022-04-13T17:20:00Z">
        <w:r w:rsidRPr="00986E88">
          <w:t xml:space="preserve">         </w:t>
        </w:r>
        <w:r>
          <w:t xml:space="preserve">       </w:t>
        </w:r>
        <w:r w:rsidRPr="00B3056F">
          <w:t xml:space="preserve">                $ref: '#/components/schemas/</w:t>
        </w:r>
        <w:r>
          <w:t>NdccfAnalyticsSubscriptionNotification</w:t>
        </w:r>
        <w:r w:rsidRPr="00B3056F">
          <w:t>'</w:t>
        </w:r>
      </w:ins>
    </w:p>
    <w:p w14:paraId="068E75FB" w14:textId="77777777" w:rsidR="0043232E" w:rsidRDefault="0043232E" w:rsidP="0043232E">
      <w:pPr>
        <w:pStyle w:val="PL"/>
        <w:rPr>
          <w:ins w:id="3321" w:author="CR#0005" w:date="2022-04-13T17:20:00Z"/>
        </w:rPr>
      </w:pPr>
      <w:ins w:id="3322" w:author="CR#0005" w:date="2022-04-13T17:20:00Z">
        <w:r w:rsidRPr="00986E88">
          <w:t xml:space="preserve">         </w:t>
        </w:r>
        <w:r>
          <w:t xml:space="preserve">               '307':</w:t>
        </w:r>
      </w:ins>
    </w:p>
    <w:p w14:paraId="2250CA2B" w14:textId="77777777" w:rsidR="0043232E" w:rsidRDefault="0043232E" w:rsidP="0043232E">
      <w:pPr>
        <w:pStyle w:val="PL"/>
        <w:rPr>
          <w:ins w:id="3323" w:author="CR#0005" w:date="2022-04-13T17:20:00Z"/>
        </w:rPr>
      </w:pPr>
      <w:ins w:id="3324" w:author="CR#0005" w:date="2022-04-13T17:20:00Z">
        <w:r w:rsidRPr="00986E88">
          <w:t xml:space="preserve">         </w:t>
        </w:r>
        <w:r>
          <w:t xml:space="preserve">                 $ref: 'TS29571_CommonData.yaml#/components/responses/307'</w:t>
        </w:r>
      </w:ins>
    </w:p>
    <w:p w14:paraId="10689F01" w14:textId="77777777" w:rsidR="0043232E" w:rsidRDefault="0043232E" w:rsidP="0043232E">
      <w:pPr>
        <w:pStyle w:val="PL"/>
        <w:rPr>
          <w:ins w:id="3325" w:author="CR#0005" w:date="2022-04-13T17:20:00Z"/>
        </w:rPr>
      </w:pPr>
      <w:ins w:id="3326" w:author="CR#0005" w:date="2022-04-13T17:20:00Z">
        <w:r w:rsidRPr="00986E88">
          <w:t xml:space="preserve">         </w:t>
        </w:r>
        <w:r>
          <w:t xml:space="preserve">               '308':</w:t>
        </w:r>
      </w:ins>
    </w:p>
    <w:p w14:paraId="18A89280" w14:textId="77777777" w:rsidR="0043232E" w:rsidRPr="004130F9" w:rsidRDefault="0043232E" w:rsidP="0043232E">
      <w:pPr>
        <w:pStyle w:val="PL"/>
        <w:rPr>
          <w:ins w:id="3327" w:author="CR#0005" w:date="2022-04-13T17:20:00Z"/>
        </w:rPr>
      </w:pPr>
      <w:ins w:id="3328" w:author="CR#0005" w:date="2022-04-13T17:20:00Z">
        <w:r w:rsidRPr="00986E88">
          <w:t xml:space="preserve">         </w:t>
        </w:r>
        <w:r>
          <w:t xml:space="preserve">                 $ref: 'TS29571_CommonData.yaml#/components/responses/308'</w:t>
        </w:r>
      </w:ins>
    </w:p>
    <w:p w14:paraId="160907A1" w14:textId="77777777" w:rsidR="0043232E" w:rsidRPr="00B3056F" w:rsidRDefault="0043232E" w:rsidP="0043232E">
      <w:pPr>
        <w:pStyle w:val="PL"/>
        <w:rPr>
          <w:ins w:id="3329" w:author="CR#0005" w:date="2022-04-13T17:20:00Z"/>
        </w:rPr>
      </w:pPr>
      <w:ins w:id="3330" w:author="CR#0005" w:date="2022-04-13T17:20:00Z">
        <w:r w:rsidRPr="00986E88">
          <w:t xml:space="preserve">         </w:t>
        </w:r>
        <w:r>
          <w:t xml:space="preserve">       </w:t>
        </w:r>
        <w:r w:rsidRPr="00B3056F">
          <w:t xml:space="preserve">        '400':</w:t>
        </w:r>
      </w:ins>
    </w:p>
    <w:p w14:paraId="737657C5" w14:textId="77777777" w:rsidR="0043232E" w:rsidRDefault="0043232E" w:rsidP="0043232E">
      <w:pPr>
        <w:pStyle w:val="PL"/>
        <w:rPr>
          <w:ins w:id="3331" w:author="CR#0005" w:date="2022-04-13T17:20:00Z"/>
        </w:rPr>
      </w:pPr>
      <w:ins w:id="3332" w:author="CR#0005" w:date="2022-04-13T17:20:00Z">
        <w:r w:rsidRPr="00986E88">
          <w:t xml:space="preserve">         </w:t>
        </w:r>
        <w:r>
          <w:t xml:space="preserve">       </w:t>
        </w:r>
        <w:r w:rsidRPr="00B3056F">
          <w:t xml:space="preserve">          $ref: 'TS29571_CommonData.yaml#/components/responses/400'</w:t>
        </w:r>
      </w:ins>
    </w:p>
    <w:p w14:paraId="1E1207D2" w14:textId="77777777" w:rsidR="0043232E" w:rsidRDefault="0043232E" w:rsidP="0043232E">
      <w:pPr>
        <w:pStyle w:val="PL"/>
        <w:rPr>
          <w:ins w:id="3333" w:author="CR#0005" w:date="2022-04-13T17:20:00Z"/>
        </w:rPr>
      </w:pPr>
      <w:ins w:id="3334" w:author="CR#0005" w:date="2022-04-13T17:20:00Z">
        <w:r w:rsidRPr="00986E88">
          <w:t xml:space="preserve">         </w:t>
        </w:r>
        <w:r>
          <w:t xml:space="preserve">               '401':</w:t>
        </w:r>
      </w:ins>
    </w:p>
    <w:p w14:paraId="34C2C274" w14:textId="77777777" w:rsidR="0043232E" w:rsidRPr="004130F9" w:rsidRDefault="0043232E" w:rsidP="0043232E">
      <w:pPr>
        <w:pStyle w:val="PL"/>
        <w:rPr>
          <w:ins w:id="3335" w:author="CR#0005" w:date="2022-04-13T17:20:00Z"/>
        </w:rPr>
      </w:pPr>
      <w:ins w:id="3336" w:author="CR#0005" w:date="2022-04-13T17:20:00Z">
        <w:r w:rsidRPr="00986E88">
          <w:t xml:space="preserve">         </w:t>
        </w:r>
        <w:r>
          <w:t xml:space="preserve">                 $ref: 'TS29571_CommonData.yaml#/components/responses/401'</w:t>
        </w:r>
      </w:ins>
    </w:p>
    <w:p w14:paraId="2EAABAB4" w14:textId="77777777" w:rsidR="0043232E" w:rsidRPr="00B3056F" w:rsidRDefault="0043232E" w:rsidP="0043232E">
      <w:pPr>
        <w:pStyle w:val="PL"/>
        <w:rPr>
          <w:ins w:id="3337" w:author="CR#0005" w:date="2022-04-13T17:20:00Z"/>
        </w:rPr>
      </w:pPr>
      <w:ins w:id="3338" w:author="CR#0005" w:date="2022-04-13T17:20:00Z">
        <w:r w:rsidRPr="00986E88">
          <w:t xml:space="preserve">         </w:t>
        </w:r>
        <w:r>
          <w:t xml:space="preserve">       </w:t>
        </w:r>
        <w:r w:rsidRPr="00B3056F">
          <w:t xml:space="preserve">        '403':</w:t>
        </w:r>
      </w:ins>
    </w:p>
    <w:p w14:paraId="66C947B5" w14:textId="77777777" w:rsidR="0043232E" w:rsidRPr="00B3056F" w:rsidRDefault="0043232E" w:rsidP="0043232E">
      <w:pPr>
        <w:pStyle w:val="PL"/>
        <w:rPr>
          <w:ins w:id="3339" w:author="CR#0005" w:date="2022-04-13T17:20:00Z"/>
        </w:rPr>
      </w:pPr>
      <w:ins w:id="3340" w:author="CR#0005" w:date="2022-04-13T17:20:00Z">
        <w:r w:rsidRPr="00986E88">
          <w:t xml:space="preserve">         </w:t>
        </w:r>
        <w:r>
          <w:t xml:space="preserve">       </w:t>
        </w:r>
        <w:r w:rsidRPr="00B3056F">
          <w:t xml:space="preserve">          $ref: 'TS29571_CommonData.yaml#/components/responses/403'</w:t>
        </w:r>
      </w:ins>
    </w:p>
    <w:p w14:paraId="52D0CD0F" w14:textId="77777777" w:rsidR="0043232E" w:rsidRDefault="0043232E" w:rsidP="0043232E">
      <w:pPr>
        <w:pStyle w:val="PL"/>
        <w:rPr>
          <w:ins w:id="3341" w:author="CR#0005" w:date="2022-04-13T17:20:00Z"/>
        </w:rPr>
      </w:pPr>
      <w:ins w:id="3342" w:author="CR#0005" w:date="2022-04-13T17:20:00Z">
        <w:r w:rsidRPr="00986E88">
          <w:t xml:space="preserve">         </w:t>
        </w:r>
        <w:r>
          <w:t xml:space="preserve">               '404':</w:t>
        </w:r>
      </w:ins>
    </w:p>
    <w:p w14:paraId="2F579E47" w14:textId="77777777" w:rsidR="0043232E" w:rsidRDefault="0043232E" w:rsidP="0043232E">
      <w:pPr>
        <w:pStyle w:val="PL"/>
        <w:rPr>
          <w:ins w:id="3343" w:author="CR#0005" w:date="2022-04-13T17:20:00Z"/>
        </w:rPr>
      </w:pPr>
      <w:ins w:id="3344" w:author="CR#0005" w:date="2022-04-13T17:20:00Z">
        <w:r w:rsidRPr="00986E88">
          <w:t xml:space="preserve">         </w:t>
        </w:r>
        <w:r>
          <w:t xml:space="preserve">                 $ref: 'TS29571_CommonData.yaml#/components/responses/404'</w:t>
        </w:r>
      </w:ins>
    </w:p>
    <w:p w14:paraId="4F5FDDDD" w14:textId="77777777" w:rsidR="0043232E" w:rsidRDefault="0043232E" w:rsidP="0043232E">
      <w:pPr>
        <w:pStyle w:val="PL"/>
        <w:rPr>
          <w:ins w:id="3345" w:author="CR#0005" w:date="2022-04-13T17:20:00Z"/>
        </w:rPr>
      </w:pPr>
      <w:ins w:id="3346" w:author="CR#0005" w:date="2022-04-13T17:20:00Z">
        <w:r w:rsidRPr="00986E88">
          <w:t xml:space="preserve">         </w:t>
        </w:r>
        <w:r>
          <w:t xml:space="preserve">               '406':</w:t>
        </w:r>
      </w:ins>
    </w:p>
    <w:p w14:paraId="2BCF397C" w14:textId="77777777" w:rsidR="0043232E" w:rsidRDefault="0043232E" w:rsidP="0043232E">
      <w:pPr>
        <w:pStyle w:val="PL"/>
        <w:rPr>
          <w:ins w:id="3347" w:author="CR#0005" w:date="2022-04-13T17:20:00Z"/>
        </w:rPr>
      </w:pPr>
      <w:ins w:id="3348" w:author="CR#0005" w:date="2022-04-13T17:20:00Z">
        <w:r w:rsidRPr="00986E88">
          <w:t xml:space="preserve">         </w:t>
        </w:r>
        <w:r>
          <w:t xml:space="preserve">                 $ref: 'TS29571_CommonData.yaml#/components/responses/406'</w:t>
        </w:r>
      </w:ins>
    </w:p>
    <w:p w14:paraId="47DD077D" w14:textId="77777777" w:rsidR="0043232E" w:rsidRDefault="0043232E" w:rsidP="0043232E">
      <w:pPr>
        <w:pStyle w:val="PL"/>
        <w:rPr>
          <w:ins w:id="3349" w:author="CR#0005" w:date="2022-04-13T17:20:00Z"/>
        </w:rPr>
      </w:pPr>
      <w:ins w:id="3350" w:author="CR#0005" w:date="2022-04-13T17:20:00Z">
        <w:r>
          <w:t xml:space="preserve">                        '411':</w:t>
        </w:r>
      </w:ins>
    </w:p>
    <w:p w14:paraId="05751E28" w14:textId="77777777" w:rsidR="0043232E" w:rsidRDefault="0043232E" w:rsidP="0043232E">
      <w:pPr>
        <w:pStyle w:val="PL"/>
        <w:rPr>
          <w:ins w:id="3351" w:author="CR#0005" w:date="2022-04-13T17:20:00Z"/>
        </w:rPr>
      </w:pPr>
      <w:ins w:id="3352" w:author="CR#0005" w:date="2022-04-13T17:20:00Z">
        <w:r>
          <w:t xml:space="preserve">                          $ref: 'TS29571_CommonData.yaml#/components/responses/411'</w:t>
        </w:r>
      </w:ins>
    </w:p>
    <w:p w14:paraId="79128C8A" w14:textId="77777777" w:rsidR="0043232E" w:rsidRDefault="0043232E" w:rsidP="0043232E">
      <w:pPr>
        <w:pStyle w:val="PL"/>
        <w:rPr>
          <w:ins w:id="3353" w:author="CR#0005" w:date="2022-04-13T17:20:00Z"/>
        </w:rPr>
      </w:pPr>
      <w:ins w:id="3354" w:author="CR#0005" w:date="2022-04-13T17:20:00Z">
        <w:r>
          <w:t xml:space="preserve">                        '413':</w:t>
        </w:r>
      </w:ins>
    </w:p>
    <w:p w14:paraId="57A68A2F" w14:textId="77777777" w:rsidR="0043232E" w:rsidRDefault="0043232E" w:rsidP="0043232E">
      <w:pPr>
        <w:pStyle w:val="PL"/>
        <w:rPr>
          <w:ins w:id="3355" w:author="CR#0005" w:date="2022-04-13T17:20:00Z"/>
        </w:rPr>
      </w:pPr>
      <w:ins w:id="3356" w:author="CR#0005" w:date="2022-04-13T17:20:00Z">
        <w:r>
          <w:t xml:space="preserve">                          $ref: 'TS29571_CommonData.yaml#/components/responses/413'</w:t>
        </w:r>
      </w:ins>
    </w:p>
    <w:p w14:paraId="2B101740" w14:textId="77777777" w:rsidR="0043232E" w:rsidRDefault="0043232E" w:rsidP="0043232E">
      <w:pPr>
        <w:pStyle w:val="PL"/>
        <w:rPr>
          <w:ins w:id="3357" w:author="CR#0005" w:date="2022-04-13T17:20:00Z"/>
        </w:rPr>
      </w:pPr>
      <w:ins w:id="3358" w:author="CR#0005" w:date="2022-04-13T17:20:00Z">
        <w:r>
          <w:t xml:space="preserve">                        '415':</w:t>
        </w:r>
      </w:ins>
    </w:p>
    <w:p w14:paraId="2358B47D" w14:textId="77777777" w:rsidR="0043232E" w:rsidRPr="00BD39DD" w:rsidRDefault="0043232E" w:rsidP="0043232E">
      <w:pPr>
        <w:pStyle w:val="PL"/>
        <w:rPr>
          <w:ins w:id="3359" w:author="CR#0005" w:date="2022-04-13T17:20:00Z"/>
        </w:rPr>
      </w:pPr>
      <w:ins w:id="3360" w:author="CR#0005" w:date="2022-04-13T17:20:00Z">
        <w:r>
          <w:t xml:space="preserve">                          $ref: 'TS29571_CommonData.yaml#/components/responses/415'</w:t>
        </w:r>
      </w:ins>
    </w:p>
    <w:p w14:paraId="1D10E8C4" w14:textId="77777777" w:rsidR="0043232E" w:rsidRDefault="0043232E" w:rsidP="0043232E">
      <w:pPr>
        <w:pStyle w:val="PL"/>
        <w:rPr>
          <w:ins w:id="3361" w:author="CR#0005" w:date="2022-04-13T17:20:00Z"/>
        </w:rPr>
      </w:pPr>
      <w:ins w:id="3362" w:author="CR#0005" w:date="2022-04-13T17:20:00Z">
        <w:r w:rsidRPr="00986E88">
          <w:t xml:space="preserve">         </w:t>
        </w:r>
        <w:r>
          <w:t xml:space="preserve">               '429':</w:t>
        </w:r>
      </w:ins>
    </w:p>
    <w:p w14:paraId="2CBE7A60" w14:textId="77777777" w:rsidR="0043232E" w:rsidRDefault="0043232E" w:rsidP="0043232E">
      <w:pPr>
        <w:pStyle w:val="PL"/>
        <w:rPr>
          <w:ins w:id="3363" w:author="CR#0005" w:date="2022-04-13T17:20:00Z"/>
        </w:rPr>
      </w:pPr>
      <w:ins w:id="3364" w:author="CR#0005" w:date="2022-04-13T17:20:00Z">
        <w:r w:rsidRPr="00986E88">
          <w:t xml:space="preserve">         </w:t>
        </w:r>
        <w:r>
          <w:t xml:space="preserve">                 $ref: 'TS29571_CommonData.yaml#/components/responses/429'</w:t>
        </w:r>
      </w:ins>
    </w:p>
    <w:p w14:paraId="2269802E" w14:textId="77777777" w:rsidR="0043232E" w:rsidRPr="00B3056F" w:rsidRDefault="0043232E" w:rsidP="0043232E">
      <w:pPr>
        <w:pStyle w:val="PL"/>
        <w:rPr>
          <w:ins w:id="3365" w:author="CR#0005" w:date="2022-04-13T17:20:00Z"/>
        </w:rPr>
      </w:pPr>
      <w:ins w:id="3366" w:author="CR#0005" w:date="2022-04-13T17:20:00Z">
        <w:r w:rsidRPr="00986E88">
          <w:t xml:space="preserve">         </w:t>
        </w:r>
        <w:r>
          <w:t xml:space="preserve">       </w:t>
        </w:r>
        <w:r w:rsidRPr="00B3056F">
          <w:t xml:space="preserve">        '500':</w:t>
        </w:r>
      </w:ins>
    </w:p>
    <w:p w14:paraId="44672D3E" w14:textId="77777777" w:rsidR="0043232E" w:rsidRPr="00B3056F" w:rsidRDefault="0043232E" w:rsidP="0043232E">
      <w:pPr>
        <w:pStyle w:val="PL"/>
        <w:rPr>
          <w:ins w:id="3367" w:author="CR#0005" w:date="2022-04-13T17:20:00Z"/>
        </w:rPr>
      </w:pPr>
      <w:ins w:id="3368" w:author="CR#0005" w:date="2022-04-13T17:20:00Z">
        <w:r w:rsidRPr="00986E88">
          <w:t xml:space="preserve">         </w:t>
        </w:r>
        <w:r>
          <w:t xml:space="preserve">       </w:t>
        </w:r>
        <w:r w:rsidRPr="00B3056F">
          <w:t xml:space="preserve">          $ref: 'TS29571_CommonData.yaml#/components/responses/500'</w:t>
        </w:r>
      </w:ins>
    </w:p>
    <w:p w14:paraId="453F76C5" w14:textId="77777777" w:rsidR="0043232E" w:rsidRPr="00B3056F" w:rsidRDefault="0043232E" w:rsidP="0043232E">
      <w:pPr>
        <w:pStyle w:val="PL"/>
        <w:rPr>
          <w:ins w:id="3369" w:author="CR#0005" w:date="2022-04-13T17:20:00Z"/>
        </w:rPr>
      </w:pPr>
      <w:ins w:id="3370" w:author="CR#0005" w:date="2022-04-13T17:20:00Z">
        <w:r w:rsidRPr="00986E88">
          <w:t xml:space="preserve">         </w:t>
        </w:r>
        <w:r>
          <w:t xml:space="preserve">       </w:t>
        </w:r>
        <w:r w:rsidRPr="00B3056F">
          <w:t xml:space="preserve">        '503':</w:t>
        </w:r>
      </w:ins>
    </w:p>
    <w:p w14:paraId="2EBC35D7" w14:textId="77777777" w:rsidR="0043232E" w:rsidRPr="00B3056F" w:rsidRDefault="0043232E" w:rsidP="0043232E">
      <w:pPr>
        <w:pStyle w:val="PL"/>
        <w:rPr>
          <w:ins w:id="3371" w:author="CR#0005" w:date="2022-04-13T17:20:00Z"/>
        </w:rPr>
      </w:pPr>
      <w:ins w:id="3372" w:author="CR#0005" w:date="2022-04-13T17:20:00Z">
        <w:r w:rsidRPr="00986E88">
          <w:t xml:space="preserve">         </w:t>
        </w:r>
        <w:r>
          <w:t xml:space="preserve">       </w:t>
        </w:r>
        <w:r w:rsidRPr="00B3056F">
          <w:t xml:space="preserve">          $ref: 'TS29571_CommonData.yaml#/components/responses/503'</w:t>
        </w:r>
      </w:ins>
    </w:p>
    <w:p w14:paraId="056A3D85" w14:textId="77777777" w:rsidR="0043232E" w:rsidRPr="00B3056F" w:rsidRDefault="0043232E" w:rsidP="0043232E">
      <w:pPr>
        <w:pStyle w:val="PL"/>
        <w:rPr>
          <w:ins w:id="3373" w:author="CR#0005" w:date="2022-04-13T17:20:00Z"/>
        </w:rPr>
      </w:pPr>
      <w:ins w:id="3374" w:author="CR#0005" w:date="2022-04-13T17:20:00Z">
        <w:r w:rsidRPr="00986E88">
          <w:t xml:space="preserve">         </w:t>
        </w:r>
        <w:r>
          <w:t xml:space="preserve">       </w:t>
        </w:r>
        <w:r w:rsidRPr="00B3056F">
          <w:t xml:space="preserve">        default:</w:t>
        </w:r>
      </w:ins>
    </w:p>
    <w:p w14:paraId="7E85ED1C" w14:textId="57C6C492" w:rsidR="0043232E" w:rsidRPr="001C7C10" w:rsidRDefault="0043232E" w:rsidP="0043232E">
      <w:pPr>
        <w:pStyle w:val="PL"/>
      </w:pPr>
      <w:ins w:id="3375" w:author="CR#0005" w:date="2022-04-13T17:20:00Z">
        <w:r w:rsidRPr="00986E88">
          <w:t xml:space="preserve">         </w:t>
        </w:r>
        <w:r>
          <w:t xml:space="preserve">                 $ref: 'TS29571_CommonData.yaml#/components/responses/default'</w:t>
        </w:r>
      </w:ins>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ins w:id="3376" w:author="CR#0009" w:date="2022-04-13T17:46:00Z">
        <w:r w:rsidR="00FC5549">
          <w:t>s</w:t>
        </w:r>
      </w:ins>
      <w:r w:rsidRPr="001C7C10">
        <w:t xml:space="preserve"> an existing Individual DCCF Data Subscription</w:t>
      </w:r>
      <w:ins w:id="3377" w:author="CR#0009" w:date="2022-04-13T17:46:00Z">
        <w:r w:rsidR="00FC5549">
          <w:t>.</w:t>
        </w:r>
      </w:ins>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ins w:id="3378" w:author="CR#0009" w:date="2022-04-13T17:47:00Z">
        <w:r w:rsidR="00427412">
          <w:t>n</w:t>
        </w:r>
      </w:ins>
      <w:r w:rsidR="00C675A0" w:rsidRPr="001C7C10">
        <w:t xml:space="preserve"> analytics subscription to the Ndccf_DataManagement Service</w:t>
      </w:r>
      <w:ins w:id="3379" w:author="CR#0009" w:date="2022-04-13T17:47:00Z">
        <w:r w:rsidR="00427412">
          <w:t>.</w:t>
        </w:r>
      </w:ins>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AC02BF3" w14:textId="4CC320F7" w:rsidR="00C675A0" w:rsidDel="00567CA2" w:rsidRDefault="00C675A0" w:rsidP="00C675A0">
      <w:pPr>
        <w:pStyle w:val="PL"/>
        <w:rPr>
          <w:del w:id="3380" w:author="CR#0010" w:date="2022-04-13T17:56:00Z"/>
          <w:rFonts w:cs="Courier New"/>
          <w:szCs w:val="16"/>
        </w:rPr>
      </w:pPr>
      <w:del w:id="3381" w:author="CR#0010" w:date="2022-04-13T17:56:00Z">
        <w:r w:rsidDel="00567CA2">
          <w:rPr>
            <w:rFonts w:cs="Courier New"/>
            <w:szCs w:val="16"/>
          </w:rPr>
          <w:delText xml:space="preserve">        '411':</w:delText>
        </w:r>
      </w:del>
    </w:p>
    <w:p w14:paraId="4962F087" w14:textId="17A872CA" w:rsidR="00C675A0" w:rsidDel="00567CA2" w:rsidRDefault="00C675A0" w:rsidP="00C675A0">
      <w:pPr>
        <w:pStyle w:val="PL"/>
        <w:rPr>
          <w:del w:id="3382" w:author="CR#0010" w:date="2022-04-13T17:56:00Z"/>
          <w:rFonts w:cs="Courier New"/>
          <w:szCs w:val="16"/>
        </w:rPr>
      </w:pPr>
      <w:del w:id="3383" w:author="CR#0010" w:date="2022-04-13T17:56:00Z">
        <w:r w:rsidDel="00567CA2">
          <w:rPr>
            <w:rFonts w:cs="Courier New"/>
            <w:szCs w:val="16"/>
          </w:rPr>
          <w:delText xml:space="preserve">          $ref: 'TS29571_CommonData.yaml#/components/responses/411'</w:delText>
        </w:r>
      </w:del>
    </w:p>
    <w:p w14:paraId="73B2506B" w14:textId="5B583D50" w:rsidR="00C675A0" w:rsidDel="00567CA2" w:rsidRDefault="00C675A0" w:rsidP="00C675A0">
      <w:pPr>
        <w:pStyle w:val="PL"/>
        <w:rPr>
          <w:del w:id="3384" w:author="CR#0010" w:date="2022-04-13T17:56:00Z"/>
          <w:rFonts w:cs="Courier New"/>
          <w:szCs w:val="16"/>
        </w:rPr>
      </w:pPr>
      <w:del w:id="3385" w:author="CR#0010" w:date="2022-04-13T17:56:00Z">
        <w:r w:rsidDel="00567CA2">
          <w:rPr>
            <w:rFonts w:cs="Courier New"/>
            <w:szCs w:val="16"/>
          </w:rPr>
          <w:delText xml:space="preserve">        '413':</w:delText>
        </w:r>
      </w:del>
    </w:p>
    <w:p w14:paraId="1AC40FDC" w14:textId="0463C5EB" w:rsidR="00C675A0" w:rsidDel="00567CA2" w:rsidRDefault="00C675A0" w:rsidP="00C675A0">
      <w:pPr>
        <w:pStyle w:val="PL"/>
        <w:rPr>
          <w:del w:id="3386" w:author="CR#0010" w:date="2022-04-13T17:56:00Z"/>
          <w:rFonts w:cs="Courier New"/>
          <w:szCs w:val="16"/>
        </w:rPr>
      </w:pPr>
      <w:del w:id="3387" w:author="CR#0010" w:date="2022-04-13T17:56:00Z">
        <w:r w:rsidDel="00567CA2">
          <w:rPr>
            <w:rFonts w:cs="Courier New"/>
            <w:szCs w:val="16"/>
          </w:rPr>
          <w:delText xml:space="preserve">          $ref: 'TS29571_CommonData.yaml#/components/responses/413'</w:delText>
        </w:r>
      </w:del>
    </w:p>
    <w:p w14:paraId="6EA12F7B" w14:textId="30BE66FC" w:rsidR="00C675A0" w:rsidDel="00567CA2" w:rsidRDefault="00C675A0" w:rsidP="00C675A0">
      <w:pPr>
        <w:pStyle w:val="PL"/>
        <w:rPr>
          <w:del w:id="3388" w:author="CR#0010" w:date="2022-04-13T17:56:00Z"/>
          <w:rFonts w:cs="Courier New"/>
          <w:szCs w:val="16"/>
        </w:rPr>
      </w:pPr>
      <w:del w:id="3389" w:author="CR#0010" w:date="2022-04-13T17:56:00Z">
        <w:r w:rsidDel="00567CA2">
          <w:rPr>
            <w:rFonts w:cs="Courier New"/>
            <w:szCs w:val="16"/>
          </w:rPr>
          <w:delText xml:space="preserve">        '415':</w:delText>
        </w:r>
      </w:del>
    </w:p>
    <w:p w14:paraId="38A7633E" w14:textId="6E8235B1" w:rsidR="00C675A0" w:rsidRPr="00A86292" w:rsidDel="00567CA2" w:rsidRDefault="00C675A0" w:rsidP="00C675A0">
      <w:pPr>
        <w:pStyle w:val="PL"/>
        <w:rPr>
          <w:del w:id="3390" w:author="CR#0010" w:date="2022-04-13T17:56:00Z"/>
          <w:rFonts w:cs="Courier New"/>
          <w:szCs w:val="16"/>
        </w:rPr>
      </w:pPr>
      <w:del w:id="3391" w:author="CR#0010" w:date="2022-04-13T17:56:00Z">
        <w:r w:rsidDel="00567CA2">
          <w:rPr>
            <w:rFonts w:cs="Courier New"/>
            <w:szCs w:val="16"/>
          </w:rPr>
          <w:delText xml:space="preserve">          $ref: 'TS29571_CommonData.yaml#/components/responses/415'</w:delText>
        </w:r>
      </w:del>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ins w:id="3392" w:author="CR#0009" w:date="2022-04-13T17:47:00Z">
        <w:r w:rsidR="00427412">
          <w:t>s</w:t>
        </w:r>
      </w:ins>
      <w:r w:rsidRPr="001C7C10">
        <w:t xml:space="preserve"> an existing Individual DCCF Analytics Subscription</w:t>
      </w:r>
      <w:ins w:id="3393" w:author="CR#0009" w:date="2022-04-13T17:47:00Z">
        <w:r w:rsidR="00427412" w:rsidRPr="00E5498B">
          <w:t xml:space="preserve"> resource.</w:t>
        </w:r>
      </w:ins>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ins w:id="3394" w:author="CR#0009" w:date="2022-04-13T17:48:00Z">
        <w:r w:rsidR="000543D4">
          <w:t>n</w:t>
        </w:r>
      </w:ins>
      <w:r w:rsidR="00C675A0" w:rsidRPr="001C7C10">
        <w:t xml:space="preserve"> analytics subscription to the Ndccf_DataManagement Service</w:t>
      </w:r>
      <w:ins w:id="3395" w:author="CR#0009" w:date="2022-04-13T17:48:00Z">
        <w:r w:rsidR="000543D4">
          <w:t>.</w:t>
        </w:r>
      </w:ins>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ins w:id="3396" w:author="CR#0009" w:date="2022-04-13T17:48:00Z">
        <w:r w:rsidR="007C3421">
          <w:t>s</w:t>
        </w:r>
      </w:ins>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2040DF0D"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ins w:id="3397" w:author="CR#0020" w:date="2022-05-24T09:58:00Z">
        <w:r w:rsidR="00D15A5B" w:rsidRPr="00D061BC">
          <w:t>&lt;apiVersion&gt;</w:t>
        </w:r>
      </w:ins>
      <w:del w:id="3398" w:author="CR#0020" w:date="2022-05-24T09:58:00Z">
        <w:r w:rsidR="00C675A0" w:rsidRPr="001C7C10" w:rsidDel="00D15A5B">
          <w:delText>v1</w:delText>
        </w:r>
      </w:del>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rPr>
          <w:ins w:id="3399" w:author="CR#0005" w:date="2022-04-13T17:21: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rPr>
          <w:ins w:id="3400" w:author="CR#0005" w:date="2022-04-13T17:21:00Z"/>
        </w:rPr>
      </w:pPr>
      <w:ins w:id="3401" w:author="CR#0005" w:date="2022-04-13T17:21:00Z">
        <w:r w:rsidRPr="00986E88">
          <w:t xml:space="preserve">      </w:t>
        </w:r>
        <w:r>
          <w:t xml:space="preserve">        </w:t>
        </w:r>
        <w:r w:rsidRPr="00986E88">
          <w:t>callbacks:</w:t>
        </w:r>
      </w:ins>
    </w:p>
    <w:p w14:paraId="22330FEA" w14:textId="77777777" w:rsidR="00802B4E" w:rsidRPr="00986E88" w:rsidRDefault="00802B4E" w:rsidP="00802B4E">
      <w:pPr>
        <w:pStyle w:val="PL"/>
        <w:rPr>
          <w:ins w:id="3402" w:author="CR#0005" w:date="2022-04-13T17:21:00Z"/>
        </w:rPr>
      </w:pPr>
      <w:ins w:id="3403" w:author="CR#0005" w:date="2022-04-13T17:21:00Z">
        <w:r w:rsidRPr="00986E88">
          <w:t xml:space="preserve">       </w:t>
        </w:r>
        <w:r>
          <w:t xml:space="preserve">        </w:t>
        </w:r>
        <w:r w:rsidRPr="00986E88">
          <w:t xml:space="preserve"> </w:t>
        </w:r>
        <w:r>
          <w:t>Fetch</w:t>
        </w:r>
        <w:r w:rsidRPr="00986E88">
          <w:t>:</w:t>
        </w:r>
      </w:ins>
    </w:p>
    <w:p w14:paraId="1BF6584E" w14:textId="77777777" w:rsidR="00802B4E" w:rsidRPr="00912C37" w:rsidRDefault="00802B4E" w:rsidP="00802B4E">
      <w:pPr>
        <w:pStyle w:val="PL"/>
        <w:rPr>
          <w:ins w:id="3404" w:author="CR#0005" w:date="2022-04-13T17:21:00Z"/>
        </w:rPr>
      </w:pPr>
      <w:ins w:id="3405" w:author="CR#0005" w:date="2022-04-13T17:21:00Z">
        <w:r w:rsidRPr="00986E88">
          <w:t xml:space="preserve">         </w:t>
        </w:r>
        <w:r>
          <w:t xml:space="preserve">        </w:t>
        </w:r>
        <w:r w:rsidRPr="00986E88">
          <w:t xml:space="preserve"> </w:t>
        </w:r>
        <w:r>
          <w:rPr>
            <w:lang w:val="fr-FR"/>
          </w:rPr>
          <w:t>'{request.body#/</w:t>
        </w:r>
        <w:r>
          <w:t>fetchUri</w:t>
        </w:r>
        <w:r>
          <w:rPr>
            <w:lang w:val="fr-FR"/>
          </w:rPr>
          <w:t>}'</w:t>
        </w:r>
        <w:r w:rsidRPr="00986E88">
          <w:t>:</w:t>
        </w:r>
      </w:ins>
    </w:p>
    <w:p w14:paraId="54A66913" w14:textId="77777777" w:rsidR="00802B4E" w:rsidRDefault="00802B4E" w:rsidP="00802B4E">
      <w:pPr>
        <w:pStyle w:val="PL"/>
        <w:rPr>
          <w:ins w:id="3406" w:author="CR#0005" w:date="2022-04-13T17:21:00Z"/>
        </w:rPr>
      </w:pPr>
      <w:ins w:id="3407" w:author="CR#0005" w:date="2022-04-13T17:21:00Z">
        <w:r w:rsidRPr="00986E88">
          <w:t xml:space="preserve">         </w:t>
        </w:r>
        <w:r>
          <w:t xml:space="preserve">       </w:t>
        </w:r>
        <w:r w:rsidRPr="00B3056F">
          <w:t xml:space="preserve">    </w:t>
        </w:r>
        <w:r>
          <w:t>post</w:t>
        </w:r>
        <w:r w:rsidRPr="00B3056F">
          <w:t>:</w:t>
        </w:r>
      </w:ins>
    </w:p>
    <w:p w14:paraId="0F19D559" w14:textId="77777777" w:rsidR="00802B4E" w:rsidRPr="00986E88" w:rsidRDefault="00802B4E" w:rsidP="00802B4E">
      <w:pPr>
        <w:pStyle w:val="PL"/>
        <w:rPr>
          <w:ins w:id="3408" w:author="CR#0005" w:date="2022-04-13T17:21:00Z"/>
        </w:rPr>
      </w:pPr>
      <w:ins w:id="3409" w:author="CR#0005" w:date="2022-04-13T17:21:00Z">
        <w:r w:rsidRPr="00986E88">
          <w:t xml:space="preserve">         </w:t>
        </w:r>
        <w:r>
          <w:t xml:space="preserve">       </w:t>
        </w:r>
        <w:r w:rsidRPr="00986E88">
          <w:t xml:space="preserve">      requestBody:</w:t>
        </w:r>
      </w:ins>
    </w:p>
    <w:p w14:paraId="6D1A69D5" w14:textId="77777777" w:rsidR="00802B4E" w:rsidRPr="00986E88" w:rsidRDefault="00802B4E" w:rsidP="00802B4E">
      <w:pPr>
        <w:pStyle w:val="PL"/>
        <w:rPr>
          <w:ins w:id="3410" w:author="CR#0005" w:date="2022-04-13T17:21:00Z"/>
        </w:rPr>
      </w:pPr>
      <w:ins w:id="3411" w:author="CR#0005" w:date="2022-04-13T17:21:00Z">
        <w:r w:rsidRPr="00986E88">
          <w:t xml:space="preserve">         </w:t>
        </w:r>
        <w:r>
          <w:t xml:space="preserve">       </w:t>
        </w:r>
        <w:r w:rsidRPr="00986E88">
          <w:t xml:space="preserve">        required: true</w:t>
        </w:r>
      </w:ins>
    </w:p>
    <w:p w14:paraId="295AFA8E" w14:textId="77777777" w:rsidR="00802B4E" w:rsidRPr="00986E88" w:rsidRDefault="00802B4E" w:rsidP="00802B4E">
      <w:pPr>
        <w:pStyle w:val="PL"/>
        <w:rPr>
          <w:ins w:id="3412" w:author="CR#0005" w:date="2022-04-13T17:21:00Z"/>
        </w:rPr>
      </w:pPr>
      <w:ins w:id="3413" w:author="CR#0005" w:date="2022-04-13T17:21:00Z">
        <w:r w:rsidRPr="00986E88">
          <w:t xml:space="preserve">         </w:t>
        </w:r>
        <w:r>
          <w:t xml:space="preserve">       </w:t>
        </w:r>
        <w:r w:rsidRPr="00986E88">
          <w:t xml:space="preserve">        content:</w:t>
        </w:r>
      </w:ins>
    </w:p>
    <w:p w14:paraId="224ADBE6" w14:textId="77777777" w:rsidR="00802B4E" w:rsidRDefault="00802B4E" w:rsidP="00802B4E">
      <w:pPr>
        <w:pStyle w:val="PL"/>
        <w:rPr>
          <w:ins w:id="3414" w:author="CR#0005" w:date="2022-04-13T17:21:00Z"/>
        </w:rPr>
      </w:pPr>
      <w:ins w:id="3415" w:author="CR#0005" w:date="2022-04-13T17:21:00Z">
        <w:r w:rsidRPr="00986E88">
          <w:lastRenderedPageBreak/>
          <w:t xml:space="preserve">         </w:t>
        </w:r>
        <w:r>
          <w:t xml:space="preserve">       </w:t>
        </w:r>
        <w:r w:rsidRPr="00986E88">
          <w:t xml:space="preserve">          application/json:</w:t>
        </w:r>
      </w:ins>
    </w:p>
    <w:p w14:paraId="2CE2D6E1" w14:textId="77777777" w:rsidR="00802B4E" w:rsidRDefault="00802B4E" w:rsidP="00802B4E">
      <w:pPr>
        <w:pStyle w:val="PL"/>
        <w:rPr>
          <w:ins w:id="3416" w:author="CR#0005" w:date="2022-04-13T17:21:00Z"/>
          <w:lang w:eastAsia="zh-CN"/>
        </w:rPr>
      </w:pPr>
      <w:ins w:id="3417" w:author="CR#0005" w:date="2022-04-13T17:21: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155A44CA" w14:textId="77777777" w:rsidR="00802B4E" w:rsidRPr="00533C32" w:rsidRDefault="00802B4E" w:rsidP="00802B4E">
      <w:pPr>
        <w:pStyle w:val="PL"/>
        <w:rPr>
          <w:ins w:id="3418" w:author="CR#0005" w:date="2022-04-13T17:21:00Z"/>
          <w:lang w:eastAsia="zh-CN"/>
        </w:rPr>
      </w:pPr>
      <w:ins w:id="3419" w:author="CR#0005" w:date="2022-04-13T17:21:00Z">
        <w:r w:rsidRPr="00986E88">
          <w:t xml:space="preserve">         </w:t>
        </w:r>
        <w:r>
          <w:t xml:space="preserve">         </w:t>
        </w:r>
        <w:r w:rsidRPr="00533C32">
          <w:rPr>
            <w:lang w:eastAsia="zh-CN"/>
          </w:rPr>
          <w:t xml:space="preserve">            type: array</w:t>
        </w:r>
      </w:ins>
    </w:p>
    <w:p w14:paraId="430DC50F" w14:textId="77777777" w:rsidR="00802B4E" w:rsidRPr="00533C32" w:rsidRDefault="00802B4E" w:rsidP="00802B4E">
      <w:pPr>
        <w:pStyle w:val="PL"/>
        <w:rPr>
          <w:ins w:id="3420" w:author="CR#0005" w:date="2022-04-13T17:21:00Z"/>
          <w:lang w:eastAsia="zh-CN"/>
        </w:rPr>
      </w:pPr>
      <w:ins w:id="3421" w:author="CR#0005" w:date="2022-04-13T17:21:00Z">
        <w:r w:rsidRPr="00986E88">
          <w:t xml:space="preserve">         </w:t>
        </w:r>
        <w:r>
          <w:t xml:space="preserve">         </w:t>
        </w:r>
        <w:r w:rsidRPr="00533C32">
          <w:rPr>
            <w:lang w:eastAsia="zh-CN"/>
          </w:rPr>
          <w:t xml:space="preserve">            items:</w:t>
        </w:r>
      </w:ins>
    </w:p>
    <w:p w14:paraId="024DBBD3" w14:textId="77777777" w:rsidR="00802B4E" w:rsidRPr="00533C32" w:rsidRDefault="00802B4E" w:rsidP="00802B4E">
      <w:pPr>
        <w:pStyle w:val="PL"/>
        <w:rPr>
          <w:ins w:id="3422" w:author="CR#0005" w:date="2022-04-13T17:21:00Z"/>
          <w:lang w:eastAsia="zh-CN"/>
        </w:rPr>
      </w:pPr>
      <w:ins w:id="3423" w:author="CR#0005" w:date="2022-04-13T17:21:00Z">
        <w:r w:rsidRPr="00986E88">
          <w:t xml:space="preserve">         </w:t>
        </w:r>
        <w:r>
          <w:t xml:space="preserve">         </w:t>
        </w:r>
        <w:r w:rsidRPr="00533C32">
          <w:rPr>
            <w:lang w:eastAsia="zh-CN"/>
          </w:rPr>
          <w:t xml:space="preserve">              type: string</w:t>
        </w:r>
      </w:ins>
    </w:p>
    <w:p w14:paraId="7B2B4C4A" w14:textId="77777777" w:rsidR="00802B4E" w:rsidRDefault="00802B4E" w:rsidP="00802B4E">
      <w:pPr>
        <w:pStyle w:val="PL"/>
        <w:rPr>
          <w:ins w:id="3424" w:author="CR#0005" w:date="2022-04-13T17:21:00Z"/>
        </w:rPr>
      </w:pPr>
      <w:ins w:id="3425" w:author="CR#0005" w:date="2022-04-13T17:21:00Z">
        <w:r w:rsidRPr="00986E88">
          <w:t xml:space="preserve">         </w:t>
        </w:r>
        <w:r>
          <w:t xml:space="preserve">         </w:t>
        </w:r>
        <w:r w:rsidRPr="00533C32">
          <w:t xml:space="preserve">            minItems: 1</w:t>
        </w:r>
      </w:ins>
    </w:p>
    <w:p w14:paraId="471AAD65" w14:textId="77777777" w:rsidR="00802B4E" w:rsidRPr="007938FD" w:rsidRDefault="00802B4E" w:rsidP="00802B4E">
      <w:pPr>
        <w:pStyle w:val="PL"/>
        <w:rPr>
          <w:ins w:id="3426" w:author="CR#0005" w:date="2022-04-13T17:21:00Z"/>
        </w:rPr>
      </w:pPr>
      <w:ins w:id="3427" w:author="CR#0005" w:date="2022-04-13T17:21:00Z">
        <w:r w:rsidRPr="00986E88">
          <w:t xml:space="preserve">         </w:t>
        </w:r>
        <w:r>
          <w:t xml:space="preserve">                     description: Fetch correlation identifiers.</w:t>
        </w:r>
      </w:ins>
    </w:p>
    <w:p w14:paraId="657AC57E" w14:textId="77777777" w:rsidR="00802B4E" w:rsidRPr="00B3056F" w:rsidRDefault="00802B4E" w:rsidP="00802B4E">
      <w:pPr>
        <w:pStyle w:val="PL"/>
        <w:rPr>
          <w:ins w:id="3428" w:author="CR#0005" w:date="2022-04-13T17:21:00Z"/>
        </w:rPr>
      </w:pPr>
      <w:ins w:id="3429" w:author="CR#0005" w:date="2022-04-13T17:21:00Z">
        <w:r w:rsidRPr="00986E88">
          <w:t xml:space="preserve">         </w:t>
        </w:r>
        <w:r>
          <w:t xml:space="preserve">       </w:t>
        </w:r>
        <w:r w:rsidRPr="00B3056F">
          <w:t xml:space="preserve">      responses:</w:t>
        </w:r>
      </w:ins>
    </w:p>
    <w:p w14:paraId="31F76FC1" w14:textId="77777777" w:rsidR="00802B4E" w:rsidRPr="00B3056F" w:rsidRDefault="00802B4E" w:rsidP="00802B4E">
      <w:pPr>
        <w:pStyle w:val="PL"/>
        <w:rPr>
          <w:ins w:id="3430" w:author="CR#0005" w:date="2022-04-13T17:21:00Z"/>
        </w:rPr>
      </w:pPr>
      <w:ins w:id="3431" w:author="CR#0005" w:date="2022-04-13T17:21:00Z">
        <w:r w:rsidRPr="00986E88">
          <w:t xml:space="preserve">         </w:t>
        </w:r>
        <w:r>
          <w:t xml:space="preserve">       </w:t>
        </w:r>
        <w:r w:rsidRPr="00B3056F">
          <w:t xml:space="preserve">        '200':</w:t>
        </w:r>
      </w:ins>
    </w:p>
    <w:p w14:paraId="7C87180D" w14:textId="77777777" w:rsidR="00802B4E" w:rsidRPr="00B3056F" w:rsidRDefault="00802B4E" w:rsidP="00802B4E">
      <w:pPr>
        <w:pStyle w:val="PL"/>
        <w:rPr>
          <w:ins w:id="3432" w:author="CR#0005" w:date="2022-04-13T17:21:00Z"/>
        </w:rPr>
      </w:pPr>
      <w:ins w:id="3433" w:author="CR#0005" w:date="2022-04-13T17:21:00Z">
        <w:r w:rsidRPr="00986E88">
          <w:t xml:space="preserve">         </w:t>
        </w:r>
        <w:r>
          <w:t xml:space="preserve">       </w:t>
        </w:r>
        <w:r w:rsidRPr="00B3056F">
          <w:t xml:space="preserve">          description: Expected response to a valid request</w:t>
        </w:r>
      </w:ins>
    </w:p>
    <w:p w14:paraId="65B29BDD" w14:textId="77777777" w:rsidR="00802B4E" w:rsidRPr="00B3056F" w:rsidRDefault="00802B4E" w:rsidP="00802B4E">
      <w:pPr>
        <w:pStyle w:val="PL"/>
        <w:rPr>
          <w:ins w:id="3434" w:author="CR#0005" w:date="2022-04-13T17:21:00Z"/>
        </w:rPr>
      </w:pPr>
      <w:ins w:id="3435" w:author="CR#0005" w:date="2022-04-13T17:21:00Z">
        <w:r w:rsidRPr="00986E88">
          <w:t xml:space="preserve">         </w:t>
        </w:r>
        <w:r>
          <w:t xml:space="preserve">       </w:t>
        </w:r>
        <w:r w:rsidRPr="00B3056F">
          <w:t xml:space="preserve">          content:</w:t>
        </w:r>
      </w:ins>
    </w:p>
    <w:p w14:paraId="101251EB" w14:textId="77777777" w:rsidR="00802B4E" w:rsidRPr="00B3056F" w:rsidRDefault="00802B4E" w:rsidP="00802B4E">
      <w:pPr>
        <w:pStyle w:val="PL"/>
        <w:rPr>
          <w:ins w:id="3436" w:author="CR#0005" w:date="2022-04-13T17:21:00Z"/>
        </w:rPr>
      </w:pPr>
      <w:ins w:id="3437" w:author="CR#0005" w:date="2022-04-13T17:21:00Z">
        <w:r w:rsidRPr="00986E88">
          <w:t xml:space="preserve">         </w:t>
        </w:r>
        <w:r>
          <w:t xml:space="preserve">       </w:t>
        </w:r>
        <w:r w:rsidRPr="00B3056F">
          <w:t xml:space="preserve">            application/json:</w:t>
        </w:r>
      </w:ins>
    </w:p>
    <w:p w14:paraId="29DD55AD" w14:textId="77777777" w:rsidR="00802B4E" w:rsidRPr="00B3056F" w:rsidRDefault="00802B4E" w:rsidP="00802B4E">
      <w:pPr>
        <w:pStyle w:val="PL"/>
        <w:rPr>
          <w:ins w:id="3438" w:author="CR#0005" w:date="2022-04-13T17:21:00Z"/>
        </w:rPr>
      </w:pPr>
      <w:ins w:id="3439" w:author="CR#0005" w:date="2022-04-13T17:21:00Z">
        <w:r w:rsidRPr="00986E88">
          <w:t xml:space="preserve">         </w:t>
        </w:r>
        <w:r>
          <w:t xml:space="preserve">       </w:t>
        </w:r>
        <w:r w:rsidRPr="00B3056F">
          <w:t xml:space="preserve">              schema:</w:t>
        </w:r>
      </w:ins>
    </w:p>
    <w:p w14:paraId="2B2C9542" w14:textId="77777777" w:rsidR="00802B4E" w:rsidRDefault="00802B4E" w:rsidP="00802B4E">
      <w:pPr>
        <w:pStyle w:val="PL"/>
        <w:rPr>
          <w:ins w:id="3440" w:author="CR#0005" w:date="2022-04-13T17:21:00Z"/>
        </w:rPr>
      </w:pPr>
      <w:ins w:id="3441" w:author="CR#0005" w:date="2022-04-13T17:21:00Z">
        <w:r w:rsidRPr="00986E88">
          <w:t xml:space="preserve">         </w:t>
        </w:r>
        <w:r>
          <w:t xml:space="preserve">       </w:t>
        </w:r>
        <w:r w:rsidRPr="00B3056F">
          <w:t xml:space="preserve">                $ref: '#/components/schemas/</w:t>
        </w:r>
        <w:r>
          <w:t>NdccfAnalyticsSubscriptionNotification</w:t>
        </w:r>
        <w:r w:rsidRPr="00B3056F">
          <w:t>'</w:t>
        </w:r>
      </w:ins>
    </w:p>
    <w:p w14:paraId="6866BC6C" w14:textId="77777777" w:rsidR="00802B4E" w:rsidRDefault="00802B4E" w:rsidP="00802B4E">
      <w:pPr>
        <w:pStyle w:val="PL"/>
        <w:rPr>
          <w:ins w:id="3442" w:author="CR#0005" w:date="2022-04-13T17:21:00Z"/>
        </w:rPr>
      </w:pPr>
      <w:ins w:id="3443" w:author="CR#0005" w:date="2022-04-13T17:21:00Z">
        <w:r w:rsidRPr="00986E88">
          <w:t xml:space="preserve">         </w:t>
        </w:r>
        <w:r>
          <w:t xml:space="preserve">               '307':</w:t>
        </w:r>
      </w:ins>
    </w:p>
    <w:p w14:paraId="485764F5" w14:textId="77777777" w:rsidR="00802B4E" w:rsidRDefault="00802B4E" w:rsidP="00802B4E">
      <w:pPr>
        <w:pStyle w:val="PL"/>
        <w:rPr>
          <w:ins w:id="3444" w:author="CR#0005" w:date="2022-04-13T17:21:00Z"/>
        </w:rPr>
      </w:pPr>
      <w:ins w:id="3445" w:author="CR#0005" w:date="2022-04-13T17:21:00Z">
        <w:r w:rsidRPr="00986E88">
          <w:t xml:space="preserve">         </w:t>
        </w:r>
        <w:r>
          <w:t xml:space="preserve">                 $ref: 'TS29571_CommonData.yaml#/components/responses/307'</w:t>
        </w:r>
      </w:ins>
    </w:p>
    <w:p w14:paraId="5BC8F028" w14:textId="77777777" w:rsidR="00802B4E" w:rsidRDefault="00802B4E" w:rsidP="00802B4E">
      <w:pPr>
        <w:pStyle w:val="PL"/>
        <w:rPr>
          <w:ins w:id="3446" w:author="CR#0005" w:date="2022-04-13T17:21:00Z"/>
        </w:rPr>
      </w:pPr>
      <w:ins w:id="3447" w:author="CR#0005" w:date="2022-04-13T17:21:00Z">
        <w:r w:rsidRPr="00986E88">
          <w:t xml:space="preserve">         </w:t>
        </w:r>
        <w:r>
          <w:t xml:space="preserve">               '308':</w:t>
        </w:r>
      </w:ins>
    </w:p>
    <w:p w14:paraId="46B2109D" w14:textId="77777777" w:rsidR="00802B4E" w:rsidRPr="004130F9" w:rsidRDefault="00802B4E" w:rsidP="00802B4E">
      <w:pPr>
        <w:pStyle w:val="PL"/>
        <w:rPr>
          <w:ins w:id="3448" w:author="CR#0005" w:date="2022-04-13T17:21:00Z"/>
        </w:rPr>
      </w:pPr>
      <w:ins w:id="3449" w:author="CR#0005" w:date="2022-04-13T17:21:00Z">
        <w:r w:rsidRPr="00986E88">
          <w:t xml:space="preserve">         </w:t>
        </w:r>
        <w:r>
          <w:t xml:space="preserve">                 $ref: 'TS29571_CommonData.yaml#/components/responses/308'</w:t>
        </w:r>
      </w:ins>
    </w:p>
    <w:p w14:paraId="383427F5" w14:textId="77777777" w:rsidR="00802B4E" w:rsidRPr="00B3056F" w:rsidRDefault="00802B4E" w:rsidP="00802B4E">
      <w:pPr>
        <w:pStyle w:val="PL"/>
        <w:rPr>
          <w:ins w:id="3450" w:author="CR#0005" w:date="2022-04-13T17:21:00Z"/>
        </w:rPr>
      </w:pPr>
      <w:ins w:id="3451" w:author="CR#0005" w:date="2022-04-13T17:21:00Z">
        <w:r w:rsidRPr="00986E88">
          <w:t xml:space="preserve">         </w:t>
        </w:r>
        <w:r>
          <w:t xml:space="preserve">       </w:t>
        </w:r>
        <w:r w:rsidRPr="00B3056F">
          <w:t xml:space="preserve">        '400':</w:t>
        </w:r>
      </w:ins>
    </w:p>
    <w:p w14:paraId="43EDC270" w14:textId="77777777" w:rsidR="00802B4E" w:rsidRDefault="00802B4E" w:rsidP="00802B4E">
      <w:pPr>
        <w:pStyle w:val="PL"/>
        <w:rPr>
          <w:ins w:id="3452" w:author="CR#0005" w:date="2022-04-13T17:21:00Z"/>
        </w:rPr>
      </w:pPr>
      <w:ins w:id="3453" w:author="CR#0005" w:date="2022-04-13T17:21:00Z">
        <w:r w:rsidRPr="00986E88">
          <w:t xml:space="preserve">         </w:t>
        </w:r>
        <w:r>
          <w:t xml:space="preserve">       </w:t>
        </w:r>
        <w:r w:rsidRPr="00B3056F">
          <w:t xml:space="preserve">          $ref: 'TS29571_CommonData.yaml#/components/responses/400'</w:t>
        </w:r>
      </w:ins>
    </w:p>
    <w:p w14:paraId="134913C3" w14:textId="77777777" w:rsidR="00802B4E" w:rsidRDefault="00802B4E" w:rsidP="00802B4E">
      <w:pPr>
        <w:pStyle w:val="PL"/>
        <w:rPr>
          <w:ins w:id="3454" w:author="CR#0005" w:date="2022-04-13T17:21:00Z"/>
        </w:rPr>
      </w:pPr>
      <w:ins w:id="3455" w:author="CR#0005" w:date="2022-04-13T17:21:00Z">
        <w:r w:rsidRPr="00986E88">
          <w:t xml:space="preserve">         </w:t>
        </w:r>
        <w:r>
          <w:t xml:space="preserve">               '401':</w:t>
        </w:r>
      </w:ins>
    </w:p>
    <w:p w14:paraId="7587E7D8" w14:textId="77777777" w:rsidR="00802B4E" w:rsidRPr="004130F9" w:rsidRDefault="00802B4E" w:rsidP="00802B4E">
      <w:pPr>
        <w:pStyle w:val="PL"/>
        <w:rPr>
          <w:ins w:id="3456" w:author="CR#0005" w:date="2022-04-13T17:21:00Z"/>
        </w:rPr>
      </w:pPr>
      <w:ins w:id="3457" w:author="CR#0005" w:date="2022-04-13T17:21:00Z">
        <w:r w:rsidRPr="00986E88">
          <w:t xml:space="preserve">         </w:t>
        </w:r>
        <w:r>
          <w:t xml:space="preserve">                 $ref: 'TS29571_CommonData.yaml#/components/responses/401'</w:t>
        </w:r>
      </w:ins>
    </w:p>
    <w:p w14:paraId="79D638A9" w14:textId="77777777" w:rsidR="00802B4E" w:rsidRPr="00B3056F" w:rsidRDefault="00802B4E" w:rsidP="00802B4E">
      <w:pPr>
        <w:pStyle w:val="PL"/>
        <w:rPr>
          <w:ins w:id="3458" w:author="CR#0005" w:date="2022-04-13T17:21:00Z"/>
        </w:rPr>
      </w:pPr>
      <w:ins w:id="3459" w:author="CR#0005" w:date="2022-04-13T17:21:00Z">
        <w:r w:rsidRPr="00986E88">
          <w:t xml:space="preserve">         </w:t>
        </w:r>
        <w:r>
          <w:t xml:space="preserve">       </w:t>
        </w:r>
        <w:r w:rsidRPr="00B3056F">
          <w:t xml:space="preserve">        '403':</w:t>
        </w:r>
      </w:ins>
    </w:p>
    <w:p w14:paraId="2A489A84" w14:textId="77777777" w:rsidR="00802B4E" w:rsidRPr="00B3056F" w:rsidRDefault="00802B4E" w:rsidP="00802B4E">
      <w:pPr>
        <w:pStyle w:val="PL"/>
        <w:rPr>
          <w:ins w:id="3460" w:author="CR#0005" w:date="2022-04-13T17:21:00Z"/>
        </w:rPr>
      </w:pPr>
      <w:ins w:id="3461" w:author="CR#0005" w:date="2022-04-13T17:21:00Z">
        <w:r w:rsidRPr="00986E88">
          <w:t xml:space="preserve">         </w:t>
        </w:r>
        <w:r>
          <w:t xml:space="preserve">       </w:t>
        </w:r>
        <w:r w:rsidRPr="00B3056F">
          <w:t xml:space="preserve">          $ref: 'TS29571_CommonData.yaml#/components/responses/403'</w:t>
        </w:r>
      </w:ins>
    </w:p>
    <w:p w14:paraId="3E5C7BD1" w14:textId="77777777" w:rsidR="00802B4E" w:rsidRDefault="00802B4E" w:rsidP="00802B4E">
      <w:pPr>
        <w:pStyle w:val="PL"/>
        <w:rPr>
          <w:ins w:id="3462" w:author="CR#0005" w:date="2022-04-13T17:21:00Z"/>
        </w:rPr>
      </w:pPr>
      <w:ins w:id="3463" w:author="CR#0005" w:date="2022-04-13T17:21:00Z">
        <w:r w:rsidRPr="00986E88">
          <w:t xml:space="preserve">         </w:t>
        </w:r>
        <w:r>
          <w:t xml:space="preserve">               '404':</w:t>
        </w:r>
      </w:ins>
    </w:p>
    <w:p w14:paraId="7D06CDCC" w14:textId="77777777" w:rsidR="00802B4E" w:rsidRDefault="00802B4E" w:rsidP="00802B4E">
      <w:pPr>
        <w:pStyle w:val="PL"/>
        <w:rPr>
          <w:ins w:id="3464" w:author="CR#0005" w:date="2022-04-13T17:21:00Z"/>
        </w:rPr>
      </w:pPr>
      <w:ins w:id="3465" w:author="CR#0005" w:date="2022-04-13T17:21:00Z">
        <w:r w:rsidRPr="00986E88">
          <w:t xml:space="preserve">         </w:t>
        </w:r>
        <w:r>
          <w:t xml:space="preserve">                 $ref: 'TS29571_CommonData.yaml#/components/responses/404'</w:t>
        </w:r>
      </w:ins>
    </w:p>
    <w:p w14:paraId="09121941" w14:textId="77777777" w:rsidR="00802B4E" w:rsidRDefault="00802B4E" w:rsidP="00802B4E">
      <w:pPr>
        <w:pStyle w:val="PL"/>
        <w:rPr>
          <w:ins w:id="3466" w:author="CR#0005" w:date="2022-04-13T17:21:00Z"/>
        </w:rPr>
      </w:pPr>
      <w:ins w:id="3467" w:author="CR#0005" w:date="2022-04-13T17:21:00Z">
        <w:r w:rsidRPr="00986E88">
          <w:t xml:space="preserve">         </w:t>
        </w:r>
        <w:r>
          <w:t xml:space="preserve">               '406':</w:t>
        </w:r>
      </w:ins>
    </w:p>
    <w:p w14:paraId="165F75C2" w14:textId="77777777" w:rsidR="00802B4E" w:rsidRDefault="00802B4E" w:rsidP="00802B4E">
      <w:pPr>
        <w:pStyle w:val="PL"/>
        <w:rPr>
          <w:ins w:id="3468" w:author="CR#0005" w:date="2022-04-13T17:21:00Z"/>
        </w:rPr>
      </w:pPr>
      <w:ins w:id="3469" w:author="CR#0005" w:date="2022-04-13T17:21:00Z">
        <w:r w:rsidRPr="00986E88">
          <w:t xml:space="preserve">         </w:t>
        </w:r>
        <w:r>
          <w:t xml:space="preserve">                 $ref: 'TS29571_CommonData.yaml#/components/responses/406'</w:t>
        </w:r>
      </w:ins>
    </w:p>
    <w:p w14:paraId="67354E38" w14:textId="77777777" w:rsidR="00802B4E" w:rsidRDefault="00802B4E" w:rsidP="00802B4E">
      <w:pPr>
        <w:pStyle w:val="PL"/>
        <w:rPr>
          <w:ins w:id="3470" w:author="CR#0005" w:date="2022-04-13T17:21:00Z"/>
        </w:rPr>
      </w:pPr>
      <w:ins w:id="3471" w:author="CR#0005" w:date="2022-04-13T17:21:00Z">
        <w:r>
          <w:t xml:space="preserve">                        '411':</w:t>
        </w:r>
      </w:ins>
    </w:p>
    <w:p w14:paraId="0306A3C6" w14:textId="77777777" w:rsidR="00802B4E" w:rsidRDefault="00802B4E" w:rsidP="00802B4E">
      <w:pPr>
        <w:pStyle w:val="PL"/>
        <w:rPr>
          <w:ins w:id="3472" w:author="CR#0005" w:date="2022-04-13T17:21:00Z"/>
        </w:rPr>
      </w:pPr>
      <w:ins w:id="3473" w:author="CR#0005" w:date="2022-04-13T17:21:00Z">
        <w:r>
          <w:t xml:space="preserve">                          $ref: 'TS29571_CommonData.yaml#/components/responses/411'</w:t>
        </w:r>
      </w:ins>
    </w:p>
    <w:p w14:paraId="30C585D9" w14:textId="77777777" w:rsidR="00802B4E" w:rsidRDefault="00802B4E" w:rsidP="00802B4E">
      <w:pPr>
        <w:pStyle w:val="PL"/>
        <w:rPr>
          <w:ins w:id="3474" w:author="CR#0005" w:date="2022-04-13T17:21:00Z"/>
        </w:rPr>
      </w:pPr>
      <w:ins w:id="3475" w:author="CR#0005" w:date="2022-04-13T17:21:00Z">
        <w:r>
          <w:t xml:space="preserve">                        '413':</w:t>
        </w:r>
      </w:ins>
    </w:p>
    <w:p w14:paraId="24ACA20A" w14:textId="77777777" w:rsidR="00802B4E" w:rsidRDefault="00802B4E" w:rsidP="00802B4E">
      <w:pPr>
        <w:pStyle w:val="PL"/>
        <w:rPr>
          <w:ins w:id="3476" w:author="CR#0005" w:date="2022-04-13T17:21:00Z"/>
        </w:rPr>
      </w:pPr>
      <w:ins w:id="3477" w:author="CR#0005" w:date="2022-04-13T17:21:00Z">
        <w:r>
          <w:t xml:space="preserve">                          $ref: 'TS29571_CommonData.yaml#/components/responses/413'</w:t>
        </w:r>
      </w:ins>
    </w:p>
    <w:p w14:paraId="0DD119B3" w14:textId="77777777" w:rsidR="00802B4E" w:rsidRDefault="00802B4E" w:rsidP="00802B4E">
      <w:pPr>
        <w:pStyle w:val="PL"/>
        <w:rPr>
          <w:ins w:id="3478" w:author="CR#0005" w:date="2022-04-13T17:21:00Z"/>
        </w:rPr>
      </w:pPr>
      <w:ins w:id="3479" w:author="CR#0005" w:date="2022-04-13T17:21:00Z">
        <w:r>
          <w:t xml:space="preserve">                        '415':</w:t>
        </w:r>
      </w:ins>
    </w:p>
    <w:p w14:paraId="29D3A71E" w14:textId="77777777" w:rsidR="00802B4E" w:rsidRPr="00BD39DD" w:rsidRDefault="00802B4E" w:rsidP="00802B4E">
      <w:pPr>
        <w:pStyle w:val="PL"/>
        <w:rPr>
          <w:ins w:id="3480" w:author="CR#0005" w:date="2022-04-13T17:21:00Z"/>
        </w:rPr>
      </w:pPr>
      <w:ins w:id="3481" w:author="CR#0005" w:date="2022-04-13T17:21:00Z">
        <w:r>
          <w:t xml:space="preserve">                          $ref: 'TS29571_CommonData.yaml#/components/responses/415'</w:t>
        </w:r>
      </w:ins>
    </w:p>
    <w:p w14:paraId="37BF017E" w14:textId="77777777" w:rsidR="00802B4E" w:rsidRDefault="00802B4E" w:rsidP="00802B4E">
      <w:pPr>
        <w:pStyle w:val="PL"/>
        <w:rPr>
          <w:ins w:id="3482" w:author="CR#0005" w:date="2022-04-13T17:21:00Z"/>
        </w:rPr>
      </w:pPr>
      <w:ins w:id="3483" w:author="CR#0005" w:date="2022-04-13T17:21:00Z">
        <w:r w:rsidRPr="00986E88">
          <w:t xml:space="preserve">         </w:t>
        </w:r>
        <w:r>
          <w:t xml:space="preserve">               '429':</w:t>
        </w:r>
      </w:ins>
    </w:p>
    <w:p w14:paraId="35A8FF36" w14:textId="77777777" w:rsidR="00802B4E" w:rsidRDefault="00802B4E" w:rsidP="00802B4E">
      <w:pPr>
        <w:pStyle w:val="PL"/>
        <w:rPr>
          <w:ins w:id="3484" w:author="CR#0005" w:date="2022-04-13T17:21:00Z"/>
        </w:rPr>
      </w:pPr>
      <w:ins w:id="3485" w:author="CR#0005" w:date="2022-04-13T17:21:00Z">
        <w:r w:rsidRPr="00986E88">
          <w:t xml:space="preserve">         </w:t>
        </w:r>
        <w:r>
          <w:t xml:space="preserve">                 $ref: 'TS29571_CommonData.yaml#/components/responses/429'</w:t>
        </w:r>
      </w:ins>
    </w:p>
    <w:p w14:paraId="2F539C8D" w14:textId="77777777" w:rsidR="00802B4E" w:rsidRPr="00B3056F" w:rsidRDefault="00802B4E" w:rsidP="00802B4E">
      <w:pPr>
        <w:pStyle w:val="PL"/>
        <w:rPr>
          <w:ins w:id="3486" w:author="CR#0005" w:date="2022-04-13T17:21:00Z"/>
        </w:rPr>
      </w:pPr>
      <w:ins w:id="3487" w:author="CR#0005" w:date="2022-04-13T17:21:00Z">
        <w:r w:rsidRPr="00986E88">
          <w:t xml:space="preserve">         </w:t>
        </w:r>
        <w:r>
          <w:t xml:space="preserve">       </w:t>
        </w:r>
        <w:r w:rsidRPr="00B3056F">
          <w:t xml:space="preserve">        '500':</w:t>
        </w:r>
      </w:ins>
    </w:p>
    <w:p w14:paraId="35A99036" w14:textId="77777777" w:rsidR="00802B4E" w:rsidRPr="00B3056F" w:rsidRDefault="00802B4E" w:rsidP="00802B4E">
      <w:pPr>
        <w:pStyle w:val="PL"/>
        <w:rPr>
          <w:ins w:id="3488" w:author="CR#0005" w:date="2022-04-13T17:21:00Z"/>
        </w:rPr>
      </w:pPr>
      <w:ins w:id="3489" w:author="CR#0005" w:date="2022-04-13T17:21:00Z">
        <w:r w:rsidRPr="00986E88">
          <w:t xml:space="preserve">         </w:t>
        </w:r>
        <w:r>
          <w:t xml:space="preserve">       </w:t>
        </w:r>
        <w:r w:rsidRPr="00B3056F">
          <w:t xml:space="preserve">          $ref: 'TS29571_CommonData.yaml#/components/responses/500'</w:t>
        </w:r>
      </w:ins>
    </w:p>
    <w:p w14:paraId="450E29EE" w14:textId="77777777" w:rsidR="00802B4E" w:rsidRPr="00B3056F" w:rsidRDefault="00802B4E" w:rsidP="00802B4E">
      <w:pPr>
        <w:pStyle w:val="PL"/>
        <w:rPr>
          <w:ins w:id="3490" w:author="CR#0005" w:date="2022-04-13T17:21:00Z"/>
        </w:rPr>
      </w:pPr>
      <w:ins w:id="3491" w:author="CR#0005" w:date="2022-04-13T17:21:00Z">
        <w:r w:rsidRPr="00986E88">
          <w:t xml:space="preserve">         </w:t>
        </w:r>
        <w:r>
          <w:t xml:space="preserve">       </w:t>
        </w:r>
        <w:r w:rsidRPr="00B3056F">
          <w:t xml:space="preserve">        '503':</w:t>
        </w:r>
      </w:ins>
    </w:p>
    <w:p w14:paraId="4B6B5FC9" w14:textId="77777777" w:rsidR="00802B4E" w:rsidRPr="00B3056F" w:rsidRDefault="00802B4E" w:rsidP="00802B4E">
      <w:pPr>
        <w:pStyle w:val="PL"/>
        <w:rPr>
          <w:ins w:id="3492" w:author="CR#0005" w:date="2022-04-13T17:21:00Z"/>
        </w:rPr>
      </w:pPr>
      <w:ins w:id="3493" w:author="CR#0005" w:date="2022-04-13T17:21:00Z">
        <w:r w:rsidRPr="00986E88">
          <w:t xml:space="preserve">         </w:t>
        </w:r>
        <w:r>
          <w:t xml:space="preserve">       </w:t>
        </w:r>
        <w:r w:rsidRPr="00B3056F">
          <w:t xml:space="preserve">          $ref: 'TS29571_CommonData.yaml#/components/responses/503'</w:t>
        </w:r>
      </w:ins>
    </w:p>
    <w:p w14:paraId="71467111" w14:textId="77777777" w:rsidR="00802B4E" w:rsidRPr="00B3056F" w:rsidRDefault="00802B4E" w:rsidP="00802B4E">
      <w:pPr>
        <w:pStyle w:val="PL"/>
        <w:rPr>
          <w:ins w:id="3494" w:author="CR#0005" w:date="2022-04-13T17:21:00Z"/>
        </w:rPr>
      </w:pPr>
      <w:ins w:id="3495" w:author="CR#0005" w:date="2022-04-13T17:21:00Z">
        <w:r w:rsidRPr="00986E88">
          <w:t xml:space="preserve">         </w:t>
        </w:r>
        <w:r>
          <w:t xml:space="preserve">       </w:t>
        </w:r>
        <w:r w:rsidRPr="00B3056F">
          <w:t xml:space="preserve">        default:</w:t>
        </w:r>
      </w:ins>
    </w:p>
    <w:p w14:paraId="7068F7F2" w14:textId="366C8B38" w:rsidR="00802B4E" w:rsidRPr="001C7C10" w:rsidRDefault="00802B4E" w:rsidP="00802B4E">
      <w:pPr>
        <w:pStyle w:val="PL"/>
      </w:pPr>
      <w:ins w:id="3496" w:author="CR#0005" w:date="2022-04-13T17:21:00Z">
        <w:r w:rsidRPr="00986E88">
          <w:t xml:space="preserve">         </w:t>
        </w:r>
        <w:r>
          <w:t xml:space="preserve">                 $ref: 'TS29571_CommonData.yaml#/components/responses/default'</w:t>
        </w:r>
      </w:ins>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ins w:id="3497" w:author="CR#0009" w:date="2022-04-13T17:48:00Z">
        <w:r w:rsidR="00D5599D">
          <w:t>s</w:t>
        </w:r>
      </w:ins>
      <w:r w:rsidRPr="001C7C10">
        <w:t xml:space="preserve"> an existing Individual DCCF Data Subscription</w:t>
      </w:r>
      <w:ins w:id="3498" w:author="CR#0009" w:date="2022-04-13T17:48:00Z">
        <w:r w:rsidR="00D5599D" w:rsidRPr="00D5599D">
          <w:t xml:space="preserve"> </w:t>
        </w:r>
        <w:r w:rsidR="00D5599D" w:rsidRPr="00E5498B">
          <w:t>resource.</w:t>
        </w:r>
      </w:ins>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ins w:id="3499" w:author="CR#0009" w:date="2022-04-13T17:49:00Z">
        <w:r w:rsidR="00BA4FBB">
          <w:t>.</w:t>
        </w:r>
      </w:ins>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70E4450" w14:textId="4159A278" w:rsidR="00C675A0" w:rsidDel="005E0A25" w:rsidRDefault="00C675A0" w:rsidP="00C675A0">
      <w:pPr>
        <w:pStyle w:val="PL"/>
        <w:rPr>
          <w:del w:id="3500" w:author="CR#0010" w:date="2022-04-13T17:57:00Z"/>
          <w:rFonts w:cs="Courier New"/>
          <w:szCs w:val="16"/>
        </w:rPr>
      </w:pPr>
      <w:del w:id="3501" w:author="CR#0010" w:date="2022-04-13T17:57:00Z">
        <w:r w:rsidDel="005E0A25">
          <w:rPr>
            <w:rFonts w:cs="Courier New"/>
            <w:szCs w:val="16"/>
          </w:rPr>
          <w:delText xml:space="preserve">        '411':</w:delText>
        </w:r>
      </w:del>
    </w:p>
    <w:p w14:paraId="795FA9D8" w14:textId="610BDC76" w:rsidR="00C675A0" w:rsidDel="005E0A25" w:rsidRDefault="00C675A0" w:rsidP="00C675A0">
      <w:pPr>
        <w:pStyle w:val="PL"/>
        <w:rPr>
          <w:del w:id="3502" w:author="CR#0010" w:date="2022-04-13T17:57:00Z"/>
          <w:rFonts w:cs="Courier New"/>
          <w:szCs w:val="16"/>
        </w:rPr>
      </w:pPr>
      <w:del w:id="3503" w:author="CR#0010" w:date="2022-04-13T17:57:00Z">
        <w:r w:rsidDel="005E0A25">
          <w:rPr>
            <w:rFonts w:cs="Courier New"/>
            <w:szCs w:val="16"/>
          </w:rPr>
          <w:delText xml:space="preserve">          $ref: 'TS29571_CommonData.yaml#/components/responses/411'</w:delText>
        </w:r>
      </w:del>
    </w:p>
    <w:p w14:paraId="6603BC2D" w14:textId="19E25F1D" w:rsidR="00C675A0" w:rsidDel="005E0A25" w:rsidRDefault="00C675A0" w:rsidP="00C675A0">
      <w:pPr>
        <w:pStyle w:val="PL"/>
        <w:rPr>
          <w:del w:id="3504" w:author="CR#0010" w:date="2022-04-13T17:57:00Z"/>
          <w:rFonts w:cs="Courier New"/>
          <w:szCs w:val="16"/>
        </w:rPr>
      </w:pPr>
      <w:del w:id="3505" w:author="CR#0010" w:date="2022-04-13T17:57:00Z">
        <w:r w:rsidDel="005E0A25">
          <w:rPr>
            <w:rFonts w:cs="Courier New"/>
            <w:szCs w:val="16"/>
          </w:rPr>
          <w:delText xml:space="preserve">        '413':</w:delText>
        </w:r>
      </w:del>
    </w:p>
    <w:p w14:paraId="3856FC2A" w14:textId="4B28804C" w:rsidR="00C675A0" w:rsidDel="005E0A25" w:rsidRDefault="00C675A0" w:rsidP="00C675A0">
      <w:pPr>
        <w:pStyle w:val="PL"/>
        <w:rPr>
          <w:del w:id="3506" w:author="CR#0010" w:date="2022-04-13T17:57:00Z"/>
          <w:rFonts w:cs="Courier New"/>
          <w:szCs w:val="16"/>
        </w:rPr>
      </w:pPr>
      <w:del w:id="3507" w:author="CR#0010" w:date="2022-04-13T17:57:00Z">
        <w:r w:rsidDel="005E0A25">
          <w:rPr>
            <w:rFonts w:cs="Courier New"/>
            <w:szCs w:val="16"/>
          </w:rPr>
          <w:delText xml:space="preserve">          $ref: 'TS29571_CommonData.yaml#/components/responses/413'</w:delText>
        </w:r>
      </w:del>
    </w:p>
    <w:p w14:paraId="7C14ADB9" w14:textId="75B9B146" w:rsidR="00C675A0" w:rsidDel="005E0A25" w:rsidRDefault="00C675A0" w:rsidP="00C675A0">
      <w:pPr>
        <w:pStyle w:val="PL"/>
        <w:rPr>
          <w:del w:id="3508" w:author="CR#0010" w:date="2022-04-13T17:57:00Z"/>
          <w:rFonts w:cs="Courier New"/>
          <w:szCs w:val="16"/>
        </w:rPr>
      </w:pPr>
      <w:del w:id="3509" w:author="CR#0010" w:date="2022-04-13T17:57:00Z">
        <w:r w:rsidDel="005E0A25">
          <w:rPr>
            <w:rFonts w:cs="Courier New"/>
            <w:szCs w:val="16"/>
          </w:rPr>
          <w:delText xml:space="preserve">        '415':</w:delText>
        </w:r>
      </w:del>
    </w:p>
    <w:p w14:paraId="40598393" w14:textId="02F40EC7" w:rsidR="00C675A0" w:rsidRPr="00CD6AD0" w:rsidDel="005E0A25" w:rsidRDefault="00C675A0" w:rsidP="00C675A0">
      <w:pPr>
        <w:pStyle w:val="PL"/>
        <w:rPr>
          <w:del w:id="3510" w:author="CR#0010" w:date="2022-04-13T17:57:00Z"/>
        </w:rPr>
      </w:pPr>
      <w:del w:id="3511" w:author="CR#0010" w:date="2022-04-13T17:57:00Z">
        <w:r w:rsidDel="005E0A25">
          <w:rPr>
            <w:rFonts w:cs="Courier New"/>
            <w:szCs w:val="16"/>
          </w:rPr>
          <w:delText xml:space="preserve">          $ref: 'TS29571_CommonData.yaml#/components/responses/415'</w:delText>
        </w:r>
      </w:del>
    </w:p>
    <w:p w14:paraId="4519717F"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ins w:id="3512" w:author="CR#0009" w:date="2022-04-13T17:49:00Z">
        <w:r w:rsidR="00343896">
          <w:t>s</w:t>
        </w:r>
      </w:ins>
      <w:r w:rsidRPr="001C7C10">
        <w:t xml:space="preserve"> an existing Individual DCCF Data Subscription</w:t>
      </w:r>
      <w:ins w:id="3513" w:author="CR#0009" w:date="2022-04-13T17:49:00Z">
        <w:r w:rsidR="00343896" w:rsidRPr="00E5498B">
          <w:t xml:space="preserve"> resource.</w:t>
        </w:r>
      </w:ins>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ins w:id="3514" w:author="CR#0009" w:date="2022-04-13T17:49:00Z">
        <w:r w:rsidR="00E20EF2">
          <w:t>.</w:t>
        </w:r>
      </w:ins>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lastRenderedPageBreak/>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649F862" w14:textId="77777777" w:rsidR="00C675A0" w:rsidRDefault="00C675A0" w:rsidP="00C675A0">
      <w:pPr>
        <w:pStyle w:val="PL"/>
        <w:rPr>
          <w:ins w:id="3515" w:author="CR#0009" w:date="2022-04-13T17:50: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rPr>
          <w:ins w:id="3516" w:author="CR#0009" w:date="2022-04-13T17:50:00Z"/>
        </w:rPr>
      </w:pPr>
      <w:ins w:id="3517" w:author="CR#0009" w:date="2022-04-13T17:50:00Z">
        <w:r w:rsidRPr="00E5498B">
          <w:t xml:space="preserve">        suppFeat:</w:t>
        </w:r>
      </w:ins>
    </w:p>
    <w:p w14:paraId="54033AD0" w14:textId="7017F684" w:rsidR="003847F6" w:rsidRDefault="003847F6" w:rsidP="00C675A0">
      <w:pPr>
        <w:pStyle w:val="PL"/>
        <w:rPr>
          <w:ins w:id="3518" w:author="CR#0006" w:date="2022-05-24T12:01:00Z"/>
        </w:rPr>
      </w:pPr>
      <w:ins w:id="3519" w:author="CR#0009" w:date="2022-04-13T17:50:00Z">
        <w:r w:rsidRPr="00E5498B">
          <w:t xml:space="preserve">          $ref: 'TS29571_CommonData.yaml#/components/schemas/SupportedFeatures'</w:t>
        </w:r>
      </w:ins>
    </w:p>
    <w:p w14:paraId="584B7A9F" w14:textId="77777777" w:rsidR="00F63BA7" w:rsidRDefault="00F63BA7" w:rsidP="00F63BA7">
      <w:pPr>
        <w:pStyle w:val="PL"/>
        <w:rPr>
          <w:ins w:id="3520" w:author="CR#0006" w:date="2022-05-24T12:01:00Z"/>
          <w:lang w:eastAsia="zh-CN"/>
        </w:rPr>
      </w:pPr>
      <w:ins w:id="3521" w:author="CR#0006" w:date="2022-05-24T12:01:00Z">
        <w:r>
          <w:rPr>
            <w:lang w:eastAsia="zh-CN"/>
          </w:rPr>
          <w:t xml:space="preserve">        </w:t>
        </w:r>
        <w:r>
          <w:t>timePeriod</w:t>
        </w:r>
        <w:r>
          <w:rPr>
            <w:lang w:eastAsia="zh-CN"/>
          </w:rPr>
          <w:t>:</w:t>
        </w:r>
      </w:ins>
    </w:p>
    <w:p w14:paraId="62AC0777" w14:textId="77777777" w:rsidR="00F63BA7" w:rsidRPr="005B6F6F" w:rsidRDefault="00F63BA7" w:rsidP="00F63BA7">
      <w:pPr>
        <w:pStyle w:val="PL"/>
        <w:rPr>
          <w:ins w:id="3522" w:author="CR#0006" w:date="2022-05-24T12:01:00Z"/>
          <w:lang w:eastAsia="zh-CN"/>
        </w:rPr>
      </w:pPr>
      <w:ins w:id="3523" w:author="CR#0006" w:date="2022-05-24T12:01:00Z">
        <w:r>
          <w:rPr>
            <w:lang w:eastAsia="zh-CN"/>
          </w:rPr>
          <w:t xml:space="preserve">          </w:t>
        </w:r>
        <w:r w:rsidRPr="00B46B1E">
          <w:rPr>
            <w:lang w:val="en-IN" w:eastAsia="en-IN"/>
          </w:rPr>
          <w:t>$ref: 'TS29122_CommonData.yaml#/components/schemas/TimeWindow'</w:t>
        </w:r>
      </w:ins>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rPr>
          <w:ins w:id="3524" w:author="CR#0002" w:date="2022-04-13T16:38:00Z"/>
        </w:rPr>
      </w:pPr>
      <w:r>
        <w:t xml:space="preserve">        - dataNotifCorrId</w:t>
      </w:r>
    </w:p>
    <w:p w14:paraId="739797CE" w14:textId="19A7A36A" w:rsidR="00D51F11" w:rsidRPr="001C7C10" w:rsidRDefault="00D51F11" w:rsidP="00C675A0">
      <w:pPr>
        <w:pStyle w:val="PL"/>
      </w:pPr>
      <w:ins w:id="3525" w:author="CR#0002" w:date="2022-04-13T16:38:00Z">
        <w:r>
          <w:t xml:space="preserve">        - dataSub</w:t>
        </w:r>
      </w:ins>
    </w:p>
    <w:p w14:paraId="3736C088" w14:textId="44B52779" w:rsidR="00C675A0" w:rsidRPr="001C7C10" w:rsidDel="00D51F11" w:rsidRDefault="00C675A0" w:rsidP="00C675A0">
      <w:pPr>
        <w:pStyle w:val="PL"/>
        <w:rPr>
          <w:del w:id="3526" w:author="CR#0002" w:date="2022-04-13T16:39:00Z"/>
        </w:rPr>
      </w:pPr>
      <w:del w:id="3527"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oneOf:</w:delText>
        </w:r>
      </w:del>
    </w:p>
    <w:p w14:paraId="4A84F83F" w14:textId="63E46E33" w:rsidR="00C675A0" w:rsidRPr="001C7C10" w:rsidDel="00D51F11" w:rsidRDefault="00C675A0" w:rsidP="00C675A0">
      <w:pPr>
        <w:pStyle w:val="PL"/>
        <w:rPr>
          <w:del w:id="3528" w:author="CR#0002" w:date="2022-04-13T16:39:00Z"/>
        </w:rPr>
      </w:pPr>
      <w:del w:id="3529"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[amfDataSub]</w:delText>
        </w:r>
      </w:del>
    </w:p>
    <w:p w14:paraId="6A3476BB" w14:textId="43DB2C6D" w:rsidR="00C675A0" w:rsidRPr="001C7C10" w:rsidDel="00D51F11" w:rsidRDefault="00C675A0" w:rsidP="00C675A0">
      <w:pPr>
        <w:pStyle w:val="PL"/>
        <w:rPr>
          <w:del w:id="3530" w:author="CR#0002" w:date="2022-04-13T16:39:00Z"/>
        </w:rPr>
      </w:pPr>
      <w:del w:id="3531"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[smfDataSub]</w:delText>
        </w:r>
      </w:del>
    </w:p>
    <w:p w14:paraId="79BBC8B5" w14:textId="3B87B49F" w:rsidR="00C675A0" w:rsidRPr="001C7C10" w:rsidDel="00D51F11" w:rsidRDefault="00C675A0" w:rsidP="00C675A0">
      <w:pPr>
        <w:pStyle w:val="PL"/>
        <w:rPr>
          <w:del w:id="3532" w:author="CR#0002" w:date="2022-04-13T16:39:00Z"/>
        </w:rPr>
      </w:pPr>
      <w:del w:id="3533"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[udmDataSub]</w:delText>
        </w:r>
      </w:del>
    </w:p>
    <w:p w14:paraId="340FD3B9" w14:textId="0465E60E" w:rsidR="00C675A0" w:rsidRPr="001C7C10" w:rsidDel="00D51F11" w:rsidRDefault="00C675A0" w:rsidP="00C675A0">
      <w:pPr>
        <w:pStyle w:val="PL"/>
        <w:rPr>
          <w:del w:id="3534" w:author="CR#0002" w:date="2022-04-13T16:39:00Z"/>
        </w:rPr>
      </w:pPr>
      <w:del w:id="3535"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[nefDataSub]</w:delText>
        </w:r>
      </w:del>
    </w:p>
    <w:p w14:paraId="5E3A1F5F" w14:textId="7B9D3EAE" w:rsidR="00C675A0" w:rsidRPr="001C7C10" w:rsidDel="00D51F11" w:rsidRDefault="00C675A0" w:rsidP="00C675A0">
      <w:pPr>
        <w:pStyle w:val="PL"/>
        <w:rPr>
          <w:del w:id="3536" w:author="CR#0002" w:date="2022-04-13T16:39:00Z"/>
        </w:rPr>
      </w:pPr>
      <w:del w:id="3537"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[afDataSub]</w:delText>
        </w:r>
      </w:del>
    </w:p>
    <w:p w14:paraId="76D25E11" w14:textId="77777777" w:rsidR="00C675A0" w:rsidRDefault="00C675A0" w:rsidP="00C675A0">
      <w:pPr>
        <w:pStyle w:val="PL"/>
        <w:rPr>
          <w:ins w:id="3538" w:author="CR#0002" w:date="2022-04-13T16:39:00Z"/>
        </w:rPr>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rPr>
          <w:ins w:id="3539" w:author="CR#0002" w:date="2022-04-13T16:39:00Z"/>
        </w:rPr>
      </w:pPr>
      <w:ins w:id="3540" w:author="CR#0002" w:date="2022-04-13T16:39:00Z">
        <w:r>
          <w:t xml:space="preserve">        dataSub:</w:t>
        </w:r>
      </w:ins>
    </w:p>
    <w:p w14:paraId="56B465FF" w14:textId="5A295DAD" w:rsidR="00D51F11" w:rsidRPr="001C7C10" w:rsidRDefault="00D51F11" w:rsidP="00C675A0">
      <w:pPr>
        <w:pStyle w:val="PL"/>
      </w:pPr>
      <w:ins w:id="3541" w:author="CR#0002" w:date="2022-04-13T16:3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ins>
    </w:p>
    <w:p w14:paraId="7F6FBB37" w14:textId="14245281" w:rsidR="00C675A0" w:rsidRPr="001C7C10" w:rsidDel="00D51F11" w:rsidRDefault="00C675A0" w:rsidP="00C675A0">
      <w:pPr>
        <w:pStyle w:val="PL"/>
        <w:rPr>
          <w:del w:id="3542" w:author="CR#0002" w:date="2022-04-13T16:39:00Z"/>
        </w:rPr>
      </w:pPr>
      <w:del w:id="3543"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amfDataSub:</w:delText>
        </w:r>
      </w:del>
    </w:p>
    <w:p w14:paraId="7C6E35B9" w14:textId="26E7464B" w:rsidR="00C675A0" w:rsidRPr="001C7C10" w:rsidDel="00D51F11" w:rsidRDefault="00C675A0" w:rsidP="00C675A0">
      <w:pPr>
        <w:pStyle w:val="PL"/>
        <w:rPr>
          <w:del w:id="3544" w:author="CR#0002" w:date="2022-04-13T16:39:00Z"/>
        </w:rPr>
      </w:pPr>
      <w:del w:id="3545"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'TS29518_Namf_EventExposure.yaml#/components/schemas/AmfEventSubscription'</w:delText>
        </w:r>
      </w:del>
    </w:p>
    <w:p w14:paraId="2B0FE714" w14:textId="15EB0821" w:rsidR="00C675A0" w:rsidRPr="001C7C10" w:rsidDel="00D51F11" w:rsidRDefault="00C675A0" w:rsidP="00C675A0">
      <w:pPr>
        <w:pStyle w:val="PL"/>
        <w:rPr>
          <w:del w:id="3546" w:author="CR#0002" w:date="2022-04-13T16:39:00Z"/>
        </w:rPr>
      </w:pPr>
      <w:del w:id="3547"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smfDataSub:</w:delText>
        </w:r>
      </w:del>
    </w:p>
    <w:p w14:paraId="1C20C143" w14:textId="5BFCA637" w:rsidR="00C675A0" w:rsidRPr="001C7C10" w:rsidDel="00D51F11" w:rsidRDefault="00C675A0" w:rsidP="00C675A0">
      <w:pPr>
        <w:pStyle w:val="PL"/>
        <w:rPr>
          <w:del w:id="3548" w:author="CR#0002" w:date="2022-04-13T16:39:00Z"/>
        </w:rPr>
      </w:pPr>
      <w:del w:id="3549"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'TS29508_Nsmf_EventExposure.y</w:delText>
        </w:r>
        <w:bookmarkStart w:id="3550" w:name="_GoBack"/>
        <w:bookmarkEnd w:id="3550"/>
        <w:r w:rsidRPr="001C7C10" w:rsidDel="00D51F11">
          <w:delText>aml#/components/schemas/NsmfEventExposure'</w:delText>
        </w:r>
      </w:del>
    </w:p>
    <w:p w14:paraId="2FA2D665" w14:textId="0A0E4E7B" w:rsidR="00C675A0" w:rsidRPr="001C7C10" w:rsidDel="00D51F11" w:rsidRDefault="00C675A0" w:rsidP="00C675A0">
      <w:pPr>
        <w:pStyle w:val="PL"/>
        <w:rPr>
          <w:del w:id="3551" w:author="CR#0002" w:date="2022-04-13T16:39:00Z"/>
        </w:rPr>
      </w:pPr>
      <w:del w:id="3552"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udmDataSub:</w:delText>
        </w:r>
      </w:del>
    </w:p>
    <w:p w14:paraId="1507BD3B" w14:textId="0B1D7E7E" w:rsidR="00C675A0" w:rsidRPr="001C7C10" w:rsidDel="00D51F11" w:rsidRDefault="00C675A0" w:rsidP="00C675A0">
      <w:pPr>
        <w:pStyle w:val="PL"/>
        <w:rPr>
          <w:del w:id="3553" w:author="CR#0002" w:date="2022-04-13T16:39:00Z"/>
        </w:rPr>
      </w:pPr>
      <w:del w:id="3554"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'TS29503_Nudm_EE.yaml#/components/schemas/EeSubscription'</w:delText>
        </w:r>
      </w:del>
    </w:p>
    <w:p w14:paraId="64F3406C" w14:textId="51FE6D08" w:rsidR="00C675A0" w:rsidRPr="001C7C10" w:rsidDel="00D51F11" w:rsidRDefault="00C675A0" w:rsidP="00C675A0">
      <w:pPr>
        <w:pStyle w:val="PL"/>
        <w:rPr>
          <w:del w:id="3555" w:author="CR#0002" w:date="2022-04-13T16:39:00Z"/>
        </w:rPr>
      </w:pPr>
      <w:del w:id="3556"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afDataSub:</w:delText>
        </w:r>
      </w:del>
    </w:p>
    <w:p w14:paraId="62FB4DB8" w14:textId="44FC8EAB" w:rsidR="00C675A0" w:rsidRPr="001C7C10" w:rsidDel="00D51F11" w:rsidRDefault="00C675A0" w:rsidP="00C675A0">
      <w:pPr>
        <w:pStyle w:val="PL"/>
        <w:rPr>
          <w:del w:id="3557" w:author="CR#0002" w:date="2022-04-13T16:39:00Z"/>
        </w:rPr>
      </w:pPr>
      <w:del w:id="3558"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'TS29517_Naf_EventExposure.yaml#/components/schemas/AfEventExposureSubsc'</w:delText>
        </w:r>
      </w:del>
    </w:p>
    <w:p w14:paraId="5DE1678E" w14:textId="1A0F5BB3" w:rsidR="00C675A0" w:rsidRPr="001C7C10" w:rsidDel="00D51F11" w:rsidRDefault="00C675A0" w:rsidP="00C675A0">
      <w:pPr>
        <w:pStyle w:val="PL"/>
        <w:rPr>
          <w:del w:id="3559" w:author="CR#0002" w:date="2022-04-13T16:39:00Z"/>
        </w:rPr>
      </w:pPr>
      <w:del w:id="3560"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nefDataSub:</w:delText>
        </w:r>
      </w:del>
    </w:p>
    <w:p w14:paraId="2B4E9904" w14:textId="077FE34F" w:rsidR="00C675A0" w:rsidRPr="001C7C10" w:rsidDel="00D51F11" w:rsidRDefault="00C675A0" w:rsidP="00C675A0">
      <w:pPr>
        <w:pStyle w:val="PL"/>
        <w:rPr>
          <w:del w:id="3561" w:author="CR#0002" w:date="2022-04-13T16:39:00Z"/>
        </w:rPr>
      </w:pPr>
      <w:del w:id="3562"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'TS29591_Nnef_EventExposure.yaml#/components/schemas/NefEventExposureSubsc'</w:delText>
        </w:r>
      </w:del>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45CD6F1" w14:textId="77777777" w:rsidR="00C675A0" w:rsidRDefault="00C675A0" w:rsidP="00C675A0">
      <w:pPr>
        <w:pStyle w:val="PL"/>
        <w:rPr>
          <w:ins w:id="3563" w:author="CR#0006" w:date="2022-04-13T17:38: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ins w:id="3564" w:author="CR#0006" w:date="2022-04-13T17:38:00Z"/>
          <w:lang w:eastAsia="zh-CN"/>
        </w:rPr>
      </w:pPr>
      <w:ins w:id="3565" w:author="CR#0006" w:date="2022-04-13T17:38:00Z">
        <w:r>
          <w:rPr>
            <w:lang w:eastAsia="zh-CN"/>
          </w:rPr>
          <w:t xml:space="preserve">        </w:t>
        </w:r>
        <w:r>
          <w:t>timePeriod</w:t>
        </w:r>
        <w:r>
          <w:rPr>
            <w:lang w:eastAsia="zh-CN"/>
          </w:rPr>
          <w:t>:</w:t>
        </w:r>
      </w:ins>
    </w:p>
    <w:p w14:paraId="0DA633C3" w14:textId="106DBF48" w:rsidR="00DF52A7" w:rsidRDefault="00DF52A7" w:rsidP="00C675A0">
      <w:pPr>
        <w:pStyle w:val="PL"/>
        <w:rPr>
          <w:ins w:id="3566" w:author="CR#0009" w:date="2022-04-13T17:50:00Z"/>
          <w:lang w:val="en-IN" w:eastAsia="en-IN"/>
        </w:rPr>
      </w:pPr>
      <w:ins w:id="3567" w:author="CR#0006" w:date="2022-04-13T17:38:00Z">
        <w:r>
          <w:rPr>
            <w:lang w:eastAsia="zh-CN"/>
          </w:rPr>
          <w:t xml:space="preserve">          </w:t>
        </w:r>
        <w:r w:rsidRPr="00B46B1E">
          <w:rPr>
            <w:lang w:val="en-IN" w:eastAsia="en-IN"/>
          </w:rPr>
          <w:t>$ref: 'TS29122_CommonData.yaml#/components/schemas/TimeWindow'</w:t>
        </w:r>
      </w:ins>
    </w:p>
    <w:p w14:paraId="0A691F2F" w14:textId="77777777" w:rsidR="007E6D12" w:rsidRPr="00E5498B" w:rsidRDefault="007E6D12" w:rsidP="007E6D12">
      <w:pPr>
        <w:pStyle w:val="PL"/>
        <w:rPr>
          <w:ins w:id="3568" w:author="CR#0009" w:date="2022-04-13T17:50:00Z"/>
        </w:rPr>
      </w:pPr>
      <w:ins w:id="3569" w:author="CR#0009" w:date="2022-04-13T17:50:00Z">
        <w:r w:rsidRPr="00E5498B">
          <w:lastRenderedPageBreak/>
          <w:t xml:space="preserve">        suppFeat:</w:t>
        </w:r>
      </w:ins>
    </w:p>
    <w:p w14:paraId="01A0A1BA" w14:textId="7DDE13E8" w:rsidR="007E6D12" w:rsidRPr="001C7C10" w:rsidRDefault="007E6D12" w:rsidP="007E6D12">
      <w:pPr>
        <w:pStyle w:val="PL"/>
        <w:rPr>
          <w:lang w:eastAsia="zh-CN"/>
        </w:rPr>
      </w:pPr>
      <w:ins w:id="3570" w:author="CR#0009" w:date="2022-04-13T17:50:00Z">
        <w:r w:rsidRPr="00E5498B">
          <w:t xml:space="preserve">          $ref: 'TS29571_CommonData.yaml#/components/schemas/SupportedFeatures'</w:t>
        </w:r>
      </w:ins>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rPr>
          <w:ins w:id="3571" w:author="CR#0005" w:date="2022-04-13T17:21: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Pr="001C7C10" w:rsidRDefault="00392956" w:rsidP="00C675A0">
      <w:pPr>
        <w:pStyle w:val="PL"/>
      </w:pPr>
      <w:ins w:id="3572" w:author="CR#0005" w:date="2022-04-13T17:2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ins>
    </w:p>
    <w:p w14:paraId="4789A7FD" w14:textId="1D299222" w:rsidR="00C675A0" w:rsidRPr="001C7C10" w:rsidDel="00392956" w:rsidRDefault="00C675A0" w:rsidP="00C675A0">
      <w:pPr>
        <w:pStyle w:val="PL"/>
        <w:rPr>
          <w:del w:id="3573" w:author="CR#0005" w:date="2022-04-13T17:21:00Z"/>
        </w:rPr>
      </w:pPr>
      <w:del w:id="3574" w:author="CR#0005" w:date="2022-04-13T17:21:00Z">
        <w:r w:rsidDel="00392956">
          <w:delText xml:space="preserve"> </w:delText>
        </w:r>
        <w:r w:rsidRPr="001C7C10" w:rsidDel="00392956">
          <w:delText xml:space="preserve"> </w:delText>
        </w:r>
        <w:r w:rsidDel="00392956">
          <w:delText xml:space="preserve"> </w:delText>
        </w:r>
        <w:r w:rsidRPr="001C7C10" w:rsidDel="00392956">
          <w:delText xml:space="preserve"> </w:delText>
        </w:r>
        <w:r w:rsidDel="00392956">
          <w:delText xml:space="preserve"> </w:delText>
        </w:r>
        <w:r w:rsidRPr="001C7C10" w:rsidDel="00392956">
          <w:delText xml:space="preserve"> </w:delText>
        </w:r>
        <w:r w:rsidDel="00392956">
          <w:delText xml:space="preserve"> </w:delText>
        </w:r>
        <w:r w:rsidRPr="001C7C10" w:rsidDel="00392956">
          <w:delText xml:space="preserve"> </w:delText>
        </w:r>
        <w:r w:rsidDel="00392956">
          <w:delText xml:space="preserve"> </w:delText>
        </w:r>
        <w:r w:rsidRPr="001C7C10" w:rsidDel="00392956">
          <w:delText xml:space="preserve"> $ref: '#/components/schemas/F</w:delText>
        </w:r>
        <w:r w:rsidDel="00392956">
          <w:delText>etch</w:delText>
        </w:r>
        <w:r w:rsidRPr="001C7C10" w:rsidDel="00392956">
          <w:delText>Instruction'</w:delText>
        </w:r>
      </w:del>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1FE92FA" w14:textId="77777777" w:rsidR="00C675A0" w:rsidRDefault="00C675A0" w:rsidP="00C675A0">
      <w:pPr>
        <w:pStyle w:val="PL"/>
        <w:rPr>
          <w:ins w:id="3575" w:author="CR#0002" w:date="2022-04-13T16:41:00Z"/>
        </w:rPr>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ins w:id="3576" w:author="CR#0002" w:date="2022-04-13T16:4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ins>
    </w:p>
    <w:p w14:paraId="3E5954BE" w14:textId="13CB92CB" w:rsidR="00C675A0" w:rsidRPr="001C7C10" w:rsidDel="00441BFC" w:rsidRDefault="00C675A0" w:rsidP="00C675A0">
      <w:pPr>
        <w:pStyle w:val="PL"/>
        <w:rPr>
          <w:del w:id="3577" w:author="CR#0002" w:date="2022-04-13T16:40:00Z"/>
        </w:rPr>
      </w:pPr>
      <w:del w:id="3578"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[amfEventNotifs]</w:delText>
        </w:r>
      </w:del>
    </w:p>
    <w:p w14:paraId="0414D84A" w14:textId="2A5E18C4" w:rsidR="00C675A0" w:rsidRPr="001C7C10" w:rsidDel="00441BFC" w:rsidRDefault="00C675A0" w:rsidP="00C675A0">
      <w:pPr>
        <w:pStyle w:val="PL"/>
        <w:rPr>
          <w:del w:id="3579" w:author="CR#0002" w:date="2022-04-13T16:40:00Z"/>
        </w:rPr>
      </w:pPr>
      <w:del w:id="3580"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[smfEventNotifs]</w:delText>
        </w:r>
      </w:del>
    </w:p>
    <w:p w14:paraId="2EBA4B80" w14:textId="226EF19E" w:rsidR="00C675A0" w:rsidRPr="001C7C10" w:rsidDel="00441BFC" w:rsidRDefault="00C675A0" w:rsidP="00C675A0">
      <w:pPr>
        <w:pStyle w:val="PL"/>
        <w:rPr>
          <w:del w:id="3581" w:author="CR#0002" w:date="2022-04-13T16:40:00Z"/>
        </w:rPr>
      </w:pPr>
      <w:del w:id="3582"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[udmEventNotifs]</w:delText>
        </w:r>
      </w:del>
    </w:p>
    <w:p w14:paraId="3BEF4551" w14:textId="3A030025" w:rsidR="00C675A0" w:rsidRPr="001C7C10" w:rsidDel="00441BFC" w:rsidRDefault="00C675A0" w:rsidP="00C675A0">
      <w:pPr>
        <w:pStyle w:val="PL"/>
        <w:rPr>
          <w:del w:id="3583" w:author="CR#0002" w:date="2022-04-13T16:40:00Z"/>
        </w:rPr>
      </w:pPr>
      <w:del w:id="3584"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[nefEventNotifs]</w:delText>
        </w:r>
      </w:del>
    </w:p>
    <w:p w14:paraId="3473792C" w14:textId="24775BF6" w:rsidR="00441BFC" w:rsidRPr="001C7C10" w:rsidDel="00731FFF" w:rsidRDefault="00C675A0" w:rsidP="00C675A0">
      <w:pPr>
        <w:pStyle w:val="PL"/>
        <w:rPr>
          <w:del w:id="3585" w:author="CR#0002" w:date="2022-04-13T17:03:00Z"/>
        </w:rPr>
      </w:pPr>
      <w:del w:id="3586"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[afEventNotifs]</w:delText>
        </w:r>
      </w:del>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ins w:id="3587" w:author="CR#0002" w:date="2022-04-13T16:41:00Z"/>
          <w:lang w:val="fr-FR"/>
        </w:rPr>
      </w:pPr>
      <w:r>
        <w:t xml:space="preserve">          </w:t>
      </w:r>
      <w:r w:rsidRPr="00FB56CD">
        <w:rPr>
          <w:lang w:val="fr-FR"/>
        </w:rPr>
        <w:t>description: Notification correlation identifier.</w:t>
      </w:r>
    </w:p>
    <w:p w14:paraId="0353B4EA" w14:textId="77777777" w:rsidR="00B212EC" w:rsidRDefault="00B212EC" w:rsidP="00B212EC">
      <w:pPr>
        <w:pStyle w:val="PL"/>
        <w:rPr>
          <w:ins w:id="3588" w:author="CR#0002" w:date="2022-04-13T16:41:00Z"/>
        </w:rPr>
      </w:pPr>
      <w:ins w:id="3589" w:author="CR#0002" w:date="2022-04-13T16:41:00Z">
        <w:r>
          <w:t xml:space="preserve">        </w:t>
        </w:r>
        <w:r>
          <w:rPr>
            <w:lang w:eastAsia="zh-CN"/>
          </w:rPr>
          <w:t>dataNotif</w:t>
        </w:r>
        <w:r>
          <w:t>:</w:t>
        </w:r>
      </w:ins>
    </w:p>
    <w:p w14:paraId="0D43F67C" w14:textId="4E002B19" w:rsidR="00B212EC" w:rsidRPr="00B212EC" w:rsidRDefault="00B212EC" w:rsidP="00C675A0">
      <w:pPr>
        <w:pStyle w:val="PL"/>
      </w:pPr>
      <w:ins w:id="3590" w:author="CR#0002" w:date="2022-04-13T16:4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ins>
    </w:p>
    <w:p w14:paraId="482ACD99" w14:textId="42966A27" w:rsidR="00C675A0" w:rsidRPr="00FB56CD" w:rsidDel="00B212EC" w:rsidRDefault="00C675A0" w:rsidP="00C675A0">
      <w:pPr>
        <w:pStyle w:val="PL"/>
        <w:rPr>
          <w:del w:id="3591" w:author="CR#0002" w:date="2022-04-13T16:41:00Z"/>
          <w:lang w:val="fr-FR"/>
        </w:rPr>
      </w:pPr>
      <w:del w:id="3592" w:author="CR#0002" w:date="2022-04-13T16:41:00Z">
        <w:r w:rsidRPr="00FB56CD" w:rsidDel="00B212EC">
          <w:rPr>
            <w:lang w:val="fr-FR"/>
          </w:rPr>
          <w:delText xml:space="preserve">        amfEventNotifs:</w:delText>
        </w:r>
      </w:del>
    </w:p>
    <w:p w14:paraId="2D1E4152" w14:textId="05FD773E" w:rsidR="00C675A0" w:rsidRPr="001C7C10" w:rsidDel="00B212EC" w:rsidRDefault="00C675A0" w:rsidP="00C675A0">
      <w:pPr>
        <w:pStyle w:val="PL"/>
        <w:rPr>
          <w:del w:id="3593" w:author="CR#0002" w:date="2022-04-13T16:41:00Z"/>
        </w:rPr>
      </w:pPr>
      <w:del w:id="3594" w:author="CR#0002" w:date="2022-04-13T16:41:00Z">
        <w:r w:rsidRPr="00FB56CD" w:rsidDel="00B212EC">
          <w:rPr>
            <w:lang w:val="fr-FR"/>
          </w:rPr>
          <w:delText xml:space="preserve">          </w:delText>
        </w:r>
        <w:r w:rsidRPr="001C7C10" w:rsidDel="00B212EC">
          <w:delText>type: array</w:delText>
        </w:r>
      </w:del>
    </w:p>
    <w:p w14:paraId="7CBCBF5A" w14:textId="47092ACB" w:rsidR="00C675A0" w:rsidRPr="001C7C10" w:rsidDel="00B212EC" w:rsidRDefault="00C675A0" w:rsidP="00C675A0">
      <w:pPr>
        <w:pStyle w:val="PL"/>
        <w:rPr>
          <w:del w:id="3595" w:author="CR#0002" w:date="2022-04-13T16:41:00Z"/>
        </w:rPr>
      </w:pPr>
      <w:del w:id="3596"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7005D45B" w14:textId="48676809" w:rsidR="00C675A0" w:rsidRPr="001C7C10" w:rsidDel="00B212EC" w:rsidRDefault="00C675A0" w:rsidP="00C675A0">
      <w:pPr>
        <w:pStyle w:val="PL"/>
        <w:rPr>
          <w:del w:id="3597" w:author="CR#0002" w:date="2022-04-13T16:41:00Z"/>
        </w:rPr>
      </w:pPr>
      <w:del w:id="3598"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'TS29518_Namf_EventExposure.yaml#/components/schemas/AmfEventNotification'</w:delText>
        </w:r>
      </w:del>
    </w:p>
    <w:p w14:paraId="2AB0A038" w14:textId="127729C4" w:rsidR="00C675A0" w:rsidDel="00B212EC" w:rsidRDefault="00C675A0" w:rsidP="00C675A0">
      <w:pPr>
        <w:pStyle w:val="PL"/>
        <w:rPr>
          <w:del w:id="3599" w:author="CR#0002" w:date="2022-04-13T16:41:00Z"/>
        </w:rPr>
      </w:pPr>
      <w:del w:id="3600"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54FF533E" w14:textId="3EC48E3C" w:rsidR="00C675A0" w:rsidRPr="001C7C10" w:rsidDel="00B212EC" w:rsidRDefault="00C675A0" w:rsidP="00C675A0">
      <w:pPr>
        <w:pStyle w:val="PL"/>
        <w:rPr>
          <w:del w:id="3601" w:author="CR#0002" w:date="2022-04-13T16:41:00Z"/>
        </w:rPr>
      </w:pPr>
      <w:del w:id="3602" w:author="CR#0002" w:date="2022-04-13T16:41:00Z">
        <w:r w:rsidDel="00B212EC">
          <w:delText xml:space="preserve">          description: List of notifications on AMF events.</w:delText>
        </w:r>
      </w:del>
    </w:p>
    <w:p w14:paraId="622955A0" w14:textId="605DCCA0" w:rsidR="00C675A0" w:rsidRPr="001C7C10" w:rsidDel="00B212EC" w:rsidRDefault="00C675A0" w:rsidP="00C675A0">
      <w:pPr>
        <w:pStyle w:val="PL"/>
        <w:rPr>
          <w:del w:id="3603" w:author="CR#0002" w:date="2022-04-13T16:41:00Z"/>
        </w:rPr>
      </w:pPr>
      <w:del w:id="3604"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smfEventNotifs:</w:delText>
        </w:r>
      </w:del>
    </w:p>
    <w:p w14:paraId="66C6CEBD" w14:textId="32325595" w:rsidR="00C675A0" w:rsidRPr="001C7C10" w:rsidDel="00B212EC" w:rsidRDefault="00C675A0" w:rsidP="00C675A0">
      <w:pPr>
        <w:pStyle w:val="PL"/>
        <w:rPr>
          <w:del w:id="3605" w:author="CR#0002" w:date="2022-04-13T16:41:00Z"/>
        </w:rPr>
      </w:pPr>
      <w:del w:id="3606"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type: array</w:delText>
        </w:r>
      </w:del>
    </w:p>
    <w:p w14:paraId="73F60CE9" w14:textId="780C88DC" w:rsidR="00C675A0" w:rsidRPr="001C7C10" w:rsidDel="00B212EC" w:rsidRDefault="00C675A0" w:rsidP="00C675A0">
      <w:pPr>
        <w:pStyle w:val="PL"/>
        <w:rPr>
          <w:del w:id="3607" w:author="CR#0002" w:date="2022-04-13T16:41:00Z"/>
        </w:rPr>
      </w:pPr>
      <w:del w:id="3608"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415A4832" w14:textId="421B5643" w:rsidR="00C675A0" w:rsidRPr="001C7C10" w:rsidDel="00B212EC" w:rsidRDefault="00C675A0" w:rsidP="00C675A0">
      <w:pPr>
        <w:pStyle w:val="PL"/>
        <w:rPr>
          <w:del w:id="3609" w:author="CR#0002" w:date="2022-04-13T16:41:00Z"/>
        </w:rPr>
      </w:pPr>
      <w:del w:id="3610"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'TS29508_Nsmf_EventExposure.yaml#/components/schemas/NsmfEventExposureNotification'</w:delText>
        </w:r>
      </w:del>
    </w:p>
    <w:p w14:paraId="3F908240" w14:textId="249F5FBB" w:rsidR="00C675A0" w:rsidDel="00B212EC" w:rsidRDefault="00C675A0" w:rsidP="00C675A0">
      <w:pPr>
        <w:pStyle w:val="PL"/>
        <w:rPr>
          <w:del w:id="3611" w:author="CR#0002" w:date="2022-04-13T16:41:00Z"/>
        </w:rPr>
      </w:pPr>
      <w:del w:id="3612"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25E1B428" w14:textId="529C178B" w:rsidR="00C675A0" w:rsidRPr="001C7C10" w:rsidDel="00B212EC" w:rsidRDefault="00C675A0" w:rsidP="00C675A0">
      <w:pPr>
        <w:pStyle w:val="PL"/>
        <w:rPr>
          <w:del w:id="3613" w:author="CR#0002" w:date="2022-04-13T16:41:00Z"/>
        </w:rPr>
      </w:pPr>
      <w:del w:id="3614" w:author="CR#0002" w:date="2022-04-13T16:41:00Z">
        <w:r w:rsidDel="00B212EC">
          <w:delText xml:space="preserve">          description: List of notifications on SMF events.</w:delText>
        </w:r>
      </w:del>
    </w:p>
    <w:p w14:paraId="5EC93361" w14:textId="214B4C27" w:rsidR="00C675A0" w:rsidRPr="001C7C10" w:rsidDel="00B212EC" w:rsidRDefault="00C675A0" w:rsidP="00C675A0">
      <w:pPr>
        <w:pStyle w:val="PL"/>
        <w:rPr>
          <w:del w:id="3615" w:author="CR#0002" w:date="2022-04-13T16:41:00Z"/>
        </w:rPr>
      </w:pPr>
      <w:del w:id="3616"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udmEventNotifs:</w:delText>
        </w:r>
      </w:del>
    </w:p>
    <w:p w14:paraId="67C4E9B3" w14:textId="36318216" w:rsidR="00C675A0" w:rsidRPr="001C7C10" w:rsidDel="00B212EC" w:rsidRDefault="00C675A0" w:rsidP="00C675A0">
      <w:pPr>
        <w:pStyle w:val="PL"/>
        <w:rPr>
          <w:del w:id="3617" w:author="CR#0002" w:date="2022-04-13T16:41:00Z"/>
        </w:rPr>
      </w:pPr>
      <w:del w:id="3618"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type: array</w:delText>
        </w:r>
      </w:del>
    </w:p>
    <w:p w14:paraId="08467396" w14:textId="02BBD43A" w:rsidR="00C675A0" w:rsidRPr="001C7C10" w:rsidDel="00B212EC" w:rsidRDefault="00C675A0" w:rsidP="00C675A0">
      <w:pPr>
        <w:pStyle w:val="PL"/>
        <w:rPr>
          <w:del w:id="3619" w:author="CR#0002" w:date="2022-04-13T16:41:00Z"/>
        </w:rPr>
      </w:pPr>
      <w:del w:id="3620"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11CD0920" w14:textId="527FC139" w:rsidR="00C675A0" w:rsidRPr="001C7C10" w:rsidDel="00B212EC" w:rsidRDefault="00C675A0" w:rsidP="00C675A0">
      <w:pPr>
        <w:pStyle w:val="PL"/>
        <w:rPr>
          <w:del w:id="3621" w:author="CR#0002" w:date="2022-04-13T16:41:00Z"/>
        </w:rPr>
      </w:pPr>
      <w:del w:id="3622"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'TS29503_Nudm_EE.yaml#/components/schemas/MonitoringReport'</w:delText>
        </w:r>
      </w:del>
    </w:p>
    <w:p w14:paraId="01E3DCFB" w14:textId="1DA98914" w:rsidR="00C675A0" w:rsidDel="00B212EC" w:rsidRDefault="00C675A0" w:rsidP="00C675A0">
      <w:pPr>
        <w:pStyle w:val="PL"/>
        <w:rPr>
          <w:del w:id="3623" w:author="CR#0002" w:date="2022-04-13T16:41:00Z"/>
        </w:rPr>
      </w:pPr>
      <w:del w:id="3624"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1DA1402F" w14:textId="046E6BF1" w:rsidR="00C675A0" w:rsidRPr="001C7C10" w:rsidDel="00B212EC" w:rsidRDefault="00C675A0" w:rsidP="00C675A0">
      <w:pPr>
        <w:pStyle w:val="PL"/>
        <w:rPr>
          <w:del w:id="3625" w:author="CR#0002" w:date="2022-04-13T16:41:00Z"/>
        </w:rPr>
      </w:pPr>
      <w:del w:id="3626" w:author="CR#0002" w:date="2022-04-13T16:41:00Z">
        <w:r w:rsidDel="00B212EC">
          <w:delText xml:space="preserve">          description: List of notifications on UDM events.</w:delText>
        </w:r>
      </w:del>
    </w:p>
    <w:p w14:paraId="4E280AFD" w14:textId="357D1F4C" w:rsidR="00C675A0" w:rsidRPr="001C7C10" w:rsidDel="00B212EC" w:rsidRDefault="00C675A0" w:rsidP="00C675A0">
      <w:pPr>
        <w:pStyle w:val="PL"/>
        <w:rPr>
          <w:del w:id="3627" w:author="CR#0002" w:date="2022-04-13T16:41:00Z"/>
        </w:rPr>
      </w:pPr>
      <w:del w:id="3628"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nefEventNotifs:</w:delText>
        </w:r>
      </w:del>
    </w:p>
    <w:p w14:paraId="713A7A6D" w14:textId="73E7C959" w:rsidR="00C675A0" w:rsidRPr="001C7C10" w:rsidDel="00B212EC" w:rsidRDefault="00C675A0" w:rsidP="00C675A0">
      <w:pPr>
        <w:pStyle w:val="PL"/>
        <w:rPr>
          <w:del w:id="3629" w:author="CR#0002" w:date="2022-04-13T16:41:00Z"/>
        </w:rPr>
      </w:pPr>
      <w:del w:id="3630"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type: array</w:delText>
        </w:r>
      </w:del>
    </w:p>
    <w:p w14:paraId="6B77A4BA" w14:textId="208DD694" w:rsidR="00C675A0" w:rsidRPr="001C7C10" w:rsidDel="00B212EC" w:rsidRDefault="00C675A0" w:rsidP="00C675A0">
      <w:pPr>
        <w:pStyle w:val="PL"/>
        <w:rPr>
          <w:del w:id="3631" w:author="CR#0002" w:date="2022-04-13T16:41:00Z"/>
        </w:rPr>
      </w:pPr>
      <w:del w:id="3632"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67F75A98" w14:textId="57FAEAB7" w:rsidR="00C675A0" w:rsidRPr="001C7C10" w:rsidDel="00B212EC" w:rsidRDefault="00C675A0" w:rsidP="00C675A0">
      <w:pPr>
        <w:pStyle w:val="PL"/>
        <w:rPr>
          <w:del w:id="3633" w:author="CR#0002" w:date="2022-04-13T16:41:00Z"/>
        </w:rPr>
      </w:pPr>
      <w:del w:id="3634"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'TS29591_Nnef_EventExposure.yaml#/components/schemas/NefEventExposureNotif'</w:delText>
        </w:r>
      </w:del>
    </w:p>
    <w:p w14:paraId="175B7022" w14:textId="5B602354" w:rsidR="00C675A0" w:rsidDel="00B212EC" w:rsidRDefault="00C675A0" w:rsidP="00C675A0">
      <w:pPr>
        <w:pStyle w:val="PL"/>
        <w:rPr>
          <w:del w:id="3635" w:author="CR#0002" w:date="2022-04-13T16:41:00Z"/>
        </w:rPr>
      </w:pPr>
      <w:del w:id="3636"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29E985F2" w14:textId="126F9286" w:rsidR="00C675A0" w:rsidRPr="001C7C10" w:rsidDel="00B212EC" w:rsidRDefault="00C675A0" w:rsidP="00C675A0">
      <w:pPr>
        <w:pStyle w:val="PL"/>
        <w:rPr>
          <w:del w:id="3637" w:author="CR#0002" w:date="2022-04-13T16:41:00Z"/>
        </w:rPr>
      </w:pPr>
      <w:del w:id="3638" w:author="CR#0002" w:date="2022-04-13T16:41:00Z">
        <w:r w:rsidDel="00B212EC">
          <w:lastRenderedPageBreak/>
          <w:delText xml:space="preserve">          description: List of notifications on NEF events.</w:delText>
        </w:r>
      </w:del>
    </w:p>
    <w:p w14:paraId="7EC4543A" w14:textId="6701F14B" w:rsidR="00C675A0" w:rsidRPr="001C7C10" w:rsidDel="00B212EC" w:rsidRDefault="00C675A0" w:rsidP="00C675A0">
      <w:pPr>
        <w:pStyle w:val="PL"/>
        <w:rPr>
          <w:del w:id="3639" w:author="CR#0002" w:date="2022-04-13T16:41:00Z"/>
        </w:rPr>
      </w:pPr>
      <w:del w:id="3640"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afEventNotifs:</w:delText>
        </w:r>
      </w:del>
    </w:p>
    <w:p w14:paraId="4CE02191" w14:textId="35EB7A8C" w:rsidR="00C675A0" w:rsidRPr="001C7C10" w:rsidDel="00B212EC" w:rsidRDefault="00C675A0" w:rsidP="00C675A0">
      <w:pPr>
        <w:pStyle w:val="PL"/>
        <w:rPr>
          <w:del w:id="3641" w:author="CR#0002" w:date="2022-04-13T16:41:00Z"/>
        </w:rPr>
      </w:pPr>
      <w:del w:id="3642"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type: array</w:delText>
        </w:r>
      </w:del>
    </w:p>
    <w:p w14:paraId="4D74921D" w14:textId="7A30987A" w:rsidR="00C675A0" w:rsidRPr="001C7C10" w:rsidDel="00B212EC" w:rsidRDefault="00C675A0" w:rsidP="00C675A0">
      <w:pPr>
        <w:pStyle w:val="PL"/>
        <w:rPr>
          <w:del w:id="3643" w:author="CR#0002" w:date="2022-04-13T16:41:00Z"/>
        </w:rPr>
      </w:pPr>
      <w:del w:id="3644"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0C164598" w14:textId="37CA6230" w:rsidR="00C675A0" w:rsidRPr="001C7C10" w:rsidDel="00B212EC" w:rsidRDefault="00C675A0" w:rsidP="00C675A0">
      <w:pPr>
        <w:pStyle w:val="PL"/>
        <w:rPr>
          <w:del w:id="3645" w:author="CR#0002" w:date="2022-04-13T16:41:00Z"/>
        </w:rPr>
      </w:pPr>
      <w:del w:id="3646"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'TS29517_Naf_EventExposure.yaml#/components/schemas/AfEventExposureNotif'</w:delText>
        </w:r>
      </w:del>
    </w:p>
    <w:p w14:paraId="4D7890A4" w14:textId="7F24B059" w:rsidR="00C675A0" w:rsidDel="00B212EC" w:rsidRDefault="00C675A0" w:rsidP="00C675A0">
      <w:pPr>
        <w:pStyle w:val="PL"/>
        <w:rPr>
          <w:del w:id="3647" w:author="CR#0002" w:date="2022-04-13T16:41:00Z"/>
        </w:rPr>
      </w:pPr>
      <w:del w:id="3648"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2551B4CD" w14:textId="77FA078A" w:rsidR="00C675A0" w:rsidRPr="001C7C10" w:rsidDel="00B212EC" w:rsidRDefault="00C675A0" w:rsidP="00C675A0">
      <w:pPr>
        <w:pStyle w:val="PL"/>
        <w:rPr>
          <w:del w:id="3649" w:author="CR#0002" w:date="2022-04-13T16:41:00Z"/>
        </w:rPr>
      </w:pPr>
      <w:del w:id="3650" w:author="CR#0002" w:date="2022-04-13T16:41:00Z">
        <w:r w:rsidDel="00B212EC">
          <w:delText xml:space="preserve">          description: List of notifications on AF events.</w:delText>
        </w:r>
      </w:del>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ins w:id="3651" w:author="CR#0009" w:date="2022-04-13T17:51:00Z"/>
          <w:lang w:eastAsia="zh-CN"/>
        </w:rPr>
      </w:pPr>
      <w:r>
        <w:t xml:space="preserve">          description: </w:t>
      </w:r>
      <w:ins w:id="3652" w:author="CR#0009" w:date="2022-04-13T17:51:00Z">
        <w:r w:rsidR="00F80AF2">
          <w:rPr>
            <w:lang w:eastAsia="zh-CN"/>
          </w:rPr>
          <w:t>&gt;</w:t>
        </w:r>
      </w:ins>
    </w:p>
    <w:p w14:paraId="1E82BD38" w14:textId="1091886A" w:rsidR="00F80AF2" w:rsidRDefault="00F80AF2" w:rsidP="00F80AF2">
      <w:pPr>
        <w:pStyle w:val="PL"/>
        <w:rPr>
          <w:ins w:id="3653" w:author="CR#0009" w:date="2022-04-13T17:51:00Z"/>
          <w:rFonts w:cs="Arial"/>
          <w:szCs w:val="18"/>
        </w:rPr>
      </w:pPr>
      <w:ins w:id="3654" w:author="CR#0009" w:date="2022-04-13T17:51:00Z">
        <w:r w:rsidRPr="00E5498B">
          <w:t xml:space="preserve">          </w:t>
        </w:r>
        <w:r>
          <w:t xml:space="preserve">  </w:t>
        </w:r>
      </w:ins>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ins w:id="3655" w:author="CR#0009" w:date="2022-04-13T17:51:00Z">
        <w:r w:rsidRPr="00E5498B">
          <w:t xml:space="preserve">          </w:t>
        </w:r>
        <w:r>
          <w:t xml:space="preserve"> </w:t>
        </w:r>
      </w:ins>
      <w:r w:rsidR="00C675A0">
        <w:rPr>
          <w:rFonts w:cs="Arial"/>
          <w:szCs w:val="18"/>
        </w:rPr>
        <w:t xml:space="preserve"> producer</w:t>
      </w:r>
      <w:r w:rsidR="00C675A0">
        <w:t>.</w:t>
      </w:r>
    </w:p>
    <w:p w14:paraId="04849A3D" w14:textId="073D8A5B" w:rsidR="003A1883" w:rsidRDefault="00C675A0" w:rsidP="003A1883">
      <w:pPr>
        <w:pStyle w:val="PL"/>
        <w:rPr>
          <w:ins w:id="3656" w:author="CR#0005" w:date="2022-04-13T17:22: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Pr="001C7C10" w:rsidRDefault="003A1883" w:rsidP="003A1883">
      <w:pPr>
        <w:pStyle w:val="PL"/>
      </w:pPr>
      <w:ins w:id="3657" w:author="CR#0005" w:date="2022-04-13T17: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ins>
    </w:p>
    <w:p w14:paraId="2A035BDC" w14:textId="21598C1F" w:rsidR="00C675A0" w:rsidRPr="001C7C10" w:rsidDel="003A1883" w:rsidRDefault="00C675A0" w:rsidP="00C675A0">
      <w:pPr>
        <w:pStyle w:val="PL"/>
        <w:rPr>
          <w:del w:id="3658" w:author="CR#0005" w:date="2022-04-13T17:22:00Z"/>
        </w:rPr>
      </w:pPr>
      <w:del w:id="3659" w:author="CR#0005" w:date="2022-04-13T17:22:00Z">
        <w:r w:rsidDel="003A1883">
          <w:delText xml:space="preserve"> </w:delText>
        </w:r>
        <w:r w:rsidRPr="001C7C10" w:rsidDel="003A1883">
          <w:delText xml:space="preserve"> </w:delText>
        </w:r>
        <w:r w:rsidDel="003A1883">
          <w:delText xml:space="preserve"> </w:delText>
        </w:r>
        <w:r w:rsidRPr="001C7C10" w:rsidDel="003A1883">
          <w:delText xml:space="preserve"> </w:delText>
        </w:r>
        <w:r w:rsidDel="003A1883">
          <w:delText xml:space="preserve"> </w:delText>
        </w:r>
        <w:r w:rsidRPr="001C7C10" w:rsidDel="003A1883">
          <w:delText xml:space="preserve"> </w:delText>
        </w:r>
        <w:r w:rsidDel="003A1883">
          <w:delText xml:space="preserve"> </w:delText>
        </w:r>
        <w:r w:rsidRPr="001C7C10" w:rsidDel="003A1883">
          <w:delText xml:space="preserve"> </w:delText>
        </w:r>
        <w:r w:rsidDel="003A1883">
          <w:delText xml:space="preserve"> </w:delText>
        </w:r>
        <w:r w:rsidRPr="001C7C10" w:rsidDel="003A1883">
          <w:delText xml:space="preserve"> $ref: '#/components/schemas/F</w:delText>
        </w:r>
        <w:r w:rsidDel="003A1883">
          <w:delText>etch</w:delText>
        </w:r>
        <w:r w:rsidRPr="001C7C10" w:rsidDel="003A1883">
          <w:delText>Instruction'</w:delText>
        </w:r>
      </w:del>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705EC278" w14:textId="1F6CFC80" w:rsidR="00C675A0" w:rsidRPr="001C7C10" w:rsidRDefault="005E472B" w:rsidP="00C675A0">
      <w:pPr>
        <w:pStyle w:val="PL"/>
      </w:pPr>
      <w:r>
        <w:t xml:space="preserve">           </w:t>
      </w:r>
      <w:r w:rsidR="00C675A0">
        <w:rPr>
          <w:lang w:eastAsia="zh-CN"/>
        </w:rPr>
        <w:t xml:space="preserve"> subscription with identifier that matches this attribute.</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618B3DED" w14:textId="77777777" w:rsidR="00C675A0" w:rsidRDefault="00C675A0" w:rsidP="00C675A0">
      <w:pPr>
        <w:pStyle w:val="PL"/>
      </w:pPr>
      <w:r>
        <w:t xml:space="preserve">          type: string</w:t>
      </w:r>
    </w:p>
    <w:p w14:paraId="7587BCD0" w14:textId="77777777" w:rsidR="009006DD" w:rsidRDefault="00C675A0" w:rsidP="00C675A0">
      <w:pPr>
        <w:pStyle w:val="PL"/>
        <w:rPr>
          <w:lang w:eastAsia="zh-CN"/>
        </w:rPr>
      </w:pPr>
      <w:r>
        <w:t xml:space="preserve">          description: </w:t>
      </w:r>
      <w:r w:rsidR="009006DD">
        <w:rPr>
          <w:lang w:eastAsia="zh-CN"/>
        </w:rPr>
        <w:t>&gt;</w:t>
      </w:r>
    </w:p>
    <w:p w14:paraId="172D6287" w14:textId="77777777" w:rsidR="009006DD" w:rsidRDefault="009006DD" w:rsidP="00C675A0">
      <w:pPr>
        <w:pStyle w:val="PL"/>
        <w:rPr>
          <w:rFonts w:cs="Arial"/>
          <w:szCs w:val="18"/>
        </w:rPr>
      </w:pPr>
      <w:r>
        <w:t xml:space="preserve">            </w:t>
      </w:r>
      <w:r w:rsidR="00C675A0">
        <w:rPr>
          <w:rFonts w:cs="Arial"/>
          <w:szCs w:val="18"/>
        </w:rPr>
        <w:t>Identifies the (event exposure or analytics) event that the processing instructions shall</w:t>
      </w:r>
    </w:p>
    <w:p w14:paraId="35D38A16" w14:textId="24DE930C" w:rsidR="00C675A0" w:rsidRPr="001C7C10" w:rsidRDefault="009006DD" w:rsidP="00C675A0">
      <w:pPr>
        <w:pStyle w:val="PL"/>
      </w:pPr>
      <w:r>
        <w:t xml:space="preserve">           </w:t>
      </w:r>
      <w:r w:rsidR="00C675A0">
        <w:rPr>
          <w:rFonts w:cs="Arial"/>
          <w:szCs w:val="18"/>
        </w:rPr>
        <w:t xml:space="preserve"> apply to.</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Pr="001C7C1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lastRenderedPageBreak/>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AEF741" w14:textId="77777777" w:rsidR="00C675A0" w:rsidRPr="001C7C10" w:rsidRDefault="00C675A0" w:rsidP="00C675A0">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361D3A5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2285BAF" w14:textId="77777777" w:rsidR="00117B7D" w:rsidRDefault="00C675A0" w:rsidP="00C675A0">
      <w:pPr>
        <w:pStyle w:val="PL"/>
        <w:rPr>
          <w:lang w:eastAsia="zh-CN"/>
        </w:rPr>
      </w:pPr>
      <w:r>
        <w:t xml:space="preserve">          description: </w:t>
      </w:r>
      <w:r w:rsidR="00117B7D">
        <w:rPr>
          <w:lang w:eastAsia="zh-CN"/>
        </w:rPr>
        <w:t>&gt;</w:t>
      </w:r>
    </w:p>
    <w:p w14:paraId="1A532C0A" w14:textId="1D6C3390" w:rsidR="00C675A0" w:rsidRPr="001C7C10" w:rsidRDefault="00117B7D" w:rsidP="00C675A0">
      <w:pPr>
        <w:pStyle w:val="PL"/>
      </w:pPr>
      <w:r>
        <w:t xml:space="preserve">            </w:t>
      </w:r>
      <w:r w:rsidR="00C675A0">
        <w:rPr>
          <w:rFonts w:cs="Arial"/>
          <w:szCs w:val="18"/>
        </w:rPr>
        <w:t>Identifies the (event exposure or analytics) event that this report applies to.</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95D5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995A93D" w14:textId="77777777" w:rsidR="00C675A0" w:rsidRPr="001C7C10" w:rsidRDefault="00C675A0" w:rsidP="00C675A0">
      <w:pPr>
        <w:pStyle w:val="PL"/>
      </w:pPr>
      <w:r>
        <w:t xml:space="preserve">          description: </w:t>
      </w:r>
      <w:r>
        <w:rPr>
          <w:rFonts w:cs="Arial"/>
          <w:szCs w:val="18"/>
          <w:lang w:eastAsia="zh-CN"/>
        </w:rPr>
        <w:t>The list of values of the reported parameter.</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43E6C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5BE478A7" w14:textId="6F31E5B5" w:rsidR="00C675A0" w:rsidRPr="001C7C10" w:rsidDel="009559B3" w:rsidRDefault="00C675A0" w:rsidP="00C675A0">
      <w:pPr>
        <w:pStyle w:val="PL"/>
        <w:rPr>
          <w:del w:id="3660" w:author="CR#0005" w:date="2022-04-13T17:23:00Z"/>
        </w:rPr>
      </w:pPr>
      <w:del w:id="3661" w:author="CR#0005" w:date="2022-04-13T17:23:00Z">
        <w:r w:rsidDel="009559B3">
          <w:delText>#</w:delText>
        </w:r>
      </w:del>
    </w:p>
    <w:p w14:paraId="66F58E16" w14:textId="7957E87F" w:rsidR="00C675A0" w:rsidDel="009559B3" w:rsidRDefault="00C675A0" w:rsidP="00C675A0">
      <w:pPr>
        <w:pStyle w:val="PL"/>
        <w:rPr>
          <w:del w:id="3662" w:author="CR#0005" w:date="2022-04-13T17:23:00Z"/>
        </w:rPr>
      </w:pPr>
      <w:del w:id="3663"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F</w:delText>
        </w:r>
        <w:r w:rsidDel="009559B3">
          <w:delText>etch</w:delText>
        </w:r>
        <w:r w:rsidRPr="001C7C10" w:rsidDel="009559B3">
          <w:delText>Instruction:</w:delText>
        </w:r>
      </w:del>
    </w:p>
    <w:p w14:paraId="7558BFA6" w14:textId="3BD22C5D" w:rsidR="00C675A0" w:rsidRPr="001C7C10" w:rsidDel="009559B3" w:rsidRDefault="00C675A0" w:rsidP="00C675A0">
      <w:pPr>
        <w:pStyle w:val="PL"/>
        <w:rPr>
          <w:del w:id="3664" w:author="CR#0005" w:date="2022-04-13T17:23:00Z"/>
        </w:rPr>
      </w:pPr>
      <w:del w:id="3665" w:author="CR#0005" w:date="2022-04-13T17:23:00Z">
        <w:r w:rsidDel="009559B3">
          <w:delText xml:space="preserve">      description: </w:delText>
        </w:r>
        <w:r w:rsidDel="009559B3">
          <w:rPr>
            <w:lang w:eastAsia="zh-CN"/>
          </w:rPr>
          <w:delText>Contains instructions for fetching notifications</w:delText>
        </w:r>
        <w:r w:rsidDel="009559B3">
          <w:delText>.</w:delText>
        </w:r>
      </w:del>
    </w:p>
    <w:p w14:paraId="68BD4574" w14:textId="3CD5E0F4" w:rsidR="00C675A0" w:rsidDel="009559B3" w:rsidRDefault="00C675A0" w:rsidP="00C675A0">
      <w:pPr>
        <w:pStyle w:val="PL"/>
        <w:rPr>
          <w:del w:id="3666" w:author="CR#0005" w:date="2022-04-13T17:23:00Z"/>
        </w:rPr>
      </w:pPr>
      <w:del w:id="3667" w:author="CR#0005" w:date="2022-04-13T17:23:00Z">
        <w:r w:rsidDel="009559B3">
          <w:lastRenderedPageBreak/>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type: object</w:delText>
        </w:r>
      </w:del>
    </w:p>
    <w:p w14:paraId="401E609C" w14:textId="30C02A89" w:rsidR="00C675A0" w:rsidDel="009559B3" w:rsidRDefault="00C675A0" w:rsidP="00C675A0">
      <w:pPr>
        <w:pStyle w:val="PL"/>
        <w:rPr>
          <w:del w:id="3668" w:author="CR#0005" w:date="2022-04-13T17:23:00Z"/>
        </w:rPr>
      </w:pPr>
      <w:del w:id="3669"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required:</w:delText>
        </w:r>
      </w:del>
    </w:p>
    <w:p w14:paraId="686D28F8" w14:textId="65971C61" w:rsidR="00C675A0" w:rsidRPr="001C7C10" w:rsidDel="009559B3" w:rsidRDefault="00C675A0" w:rsidP="00C675A0">
      <w:pPr>
        <w:pStyle w:val="PL"/>
        <w:rPr>
          <w:del w:id="3670" w:author="CR#0005" w:date="2022-04-13T17:23:00Z"/>
        </w:rPr>
      </w:pPr>
      <w:del w:id="3671" w:author="CR#0005" w:date="2022-04-13T17:23:00Z">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00D82887" w:rsidDel="009559B3">
          <w:delText xml:space="preserve">  </w:delText>
        </w:r>
        <w:r w:rsidRPr="001C7C10" w:rsidDel="009559B3">
          <w:delText xml:space="preserve">- </w:delText>
        </w:r>
        <w:r w:rsidDel="009559B3">
          <w:delText>fetchAddress</w:delText>
        </w:r>
      </w:del>
    </w:p>
    <w:p w14:paraId="3EC9AC4D" w14:textId="0A48EB9D" w:rsidR="00C675A0" w:rsidDel="009559B3" w:rsidRDefault="00C675A0" w:rsidP="00C675A0">
      <w:pPr>
        <w:pStyle w:val="PL"/>
        <w:rPr>
          <w:del w:id="3672" w:author="CR#0005" w:date="2022-04-13T17:23:00Z"/>
        </w:rPr>
      </w:pPr>
      <w:del w:id="3673"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properties:</w:delText>
        </w:r>
      </w:del>
    </w:p>
    <w:p w14:paraId="59E3E9A0" w14:textId="74E0A0DA" w:rsidR="00C675A0" w:rsidRPr="001C7C10" w:rsidDel="009559B3" w:rsidRDefault="00C675A0" w:rsidP="00C675A0">
      <w:pPr>
        <w:pStyle w:val="PL"/>
        <w:rPr>
          <w:del w:id="3674" w:author="CR#0005" w:date="2022-04-13T17:23:00Z"/>
        </w:rPr>
      </w:pPr>
      <w:del w:id="3675"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R="00D82887" w:rsidDel="009559B3">
          <w:delText xml:space="preserve">  </w:delText>
        </w:r>
        <w:r w:rsidDel="009559B3">
          <w:delText>fetchAddress</w:delText>
        </w:r>
        <w:r w:rsidRPr="001C7C10" w:rsidDel="009559B3">
          <w:delText>:</w:delText>
        </w:r>
      </w:del>
    </w:p>
    <w:p w14:paraId="17868F4C" w14:textId="1C33E24D" w:rsidR="00C675A0" w:rsidDel="009559B3" w:rsidRDefault="00C675A0" w:rsidP="00C675A0">
      <w:pPr>
        <w:pStyle w:val="PL"/>
        <w:rPr>
          <w:del w:id="3676" w:author="CR#0005" w:date="2022-04-13T17:23:00Z"/>
        </w:rPr>
      </w:pPr>
      <w:del w:id="3677"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RPr="0073147F" w:rsidDel="009559B3">
          <w:delText>$ref: 'TS29571_CommonData.yaml#/components/schemas/Uri'</w:delText>
        </w:r>
      </w:del>
    </w:p>
    <w:p w14:paraId="203406DE" w14:textId="6A00A2E2" w:rsidR="00C675A0" w:rsidRPr="001C7C10" w:rsidDel="009559B3" w:rsidRDefault="00C675A0" w:rsidP="00C675A0">
      <w:pPr>
        <w:pStyle w:val="PL"/>
        <w:rPr>
          <w:del w:id="3678" w:author="CR#0005" w:date="2022-04-13T17:23:00Z"/>
        </w:rPr>
      </w:pPr>
      <w:del w:id="3679" w:author="CR#0005" w:date="2022-04-13T17:23:00Z">
        <w:r w:rsidDel="009559B3">
          <w:delText xml:space="preserve">          description: </w:delText>
        </w:r>
        <w:r w:rsidDel="009559B3">
          <w:rPr>
            <w:lang w:eastAsia="ja-JP"/>
          </w:rPr>
          <w:delText>Address from which the data can be fetched.</w:delText>
        </w:r>
      </w:del>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75713BE1" w14:textId="77777777" w:rsidR="00C675A0" w:rsidRPr="00FB56CD" w:rsidRDefault="00C675A0" w:rsidP="00C675A0">
      <w:pPr>
        <w:pStyle w:val="PL"/>
      </w:pPr>
      <w:r>
        <w:t xml:space="preserve">          </w:t>
      </w:r>
      <w:r w:rsidRPr="00FB56CD">
        <w:t>- AVG_VAR</w:t>
      </w:r>
    </w:p>
    <w:p w14:paraId="14131CC1" w14:textId="77777777" w:rsidR="00C675A0" w:rsidRPr="00FB56CD" w:rsidRDefault="00C675A0" w:rsidP="00C675A0">
      <w:pPr>
        <w:pStyle w:val="PL"/>
      </w:pPr>
      <w:r>
        <w:t xml:space="preserve">          </w:t>
      </w:r>
      <w:r w:rsidRPr="00FB56CD">
        <w:t>- MIN_MAX</w:t>
      </w:r>
    </w:p>
    <w:p w14:paraId="3C42CEE3" w14:textId="77777777" w:rsidR="00C675A0" w:rsidRDefault="00C675A0" w:rsidP="00C675A0">
      <w:pPr>
        <w:pStyle w:val="PL"/>
      </w:pPr>
      <w:r>
        <w:t xml:space="preserve">      - type: string</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14C7A0CA" w14:textId="77777777" w:rsidR="00C675A0" w:rsidRPr="00FB56CD" w:rsidRDefault="00C675A0" w:rsidP="00C675A0">
      <w:pPr>
        <w:pStyle w:val="PL"/>
      </w:pPr>
      <w:r>
        <w:t xml:space="preserve">        </w:t>
      </w:r>
      <w:r w:rsidRPr="00FB56CD">
        <w:t xml:space="preserve">- AVG_VAR: </w:t>
      </w:r>
      <w:r>
        <w:rPr>
          <w:lang w:eastAsia="zh-CN"/>
        </w:rPr>
        <w:t>Average and variance of the parameter.</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41D8EA06" w14:textId="6574F45E" w:rsidR="00E60FE0" w:rsidRDefault="00C675A0" w:rsidP="00C675A0">
      <w:pPr>
        <w:pStyle w:val="PL"/>
      </w:pPr>
      <w:r>
        <w:rPr>
          <w:lang w:eastAsia="zh-CN"/>
        </w:rPr>
        <w:t>#</w:t>
      </w:r>
    </w:p>
    <w:p w14:paraId="3996B342" w14:textId="77777777" w:rsidR="00E60FE0" w:rsidRDefault="00C872B4">
      <w:pPr>
        <w:pStyle w:val="2"/>
      </w:pPr>
      <w:bookmarkStart w:id="3680" w:name="_Toc510696653"/>
      <w:bookmarkStart w:id="3681" w:name="_Toc35971453"/>
      <w:bookmarkStart w:id="3682" w:name="_Toc67903570"/>
      <w:bookmarkStart w:id="3683" w:name="_Toc73173353"/>
      <w:bookmarkStart w:id="3684" w:name="_Toc96959947"/>
      <w:bookmarkStart w:id="3685" w:name="_Toc100819908"/>
      <w:r>
        <w:t>A.3</w:t>
      </w:r>
      <w:r>
        <w:tab/>
      </w:r>
      <w:r>
        <w:rPr>
          <w:lang w:eastAsia="ja-JP"/>
        </w:rPr>
        <w:t>Ndccf_ContextManagement</w:t>
      </w:r>
      <w:r>
        <w:t xml:space="preserve"> API</w:t>
      </w:r>
      <w:bookmarkEnd w:id="3680"/>
      <w:bookmarkEnd w:id="3681"/>
      <w:bookmarkEnd w:id="3682"/>
      <w:bookmarkEnd w:id="3683"/>
      <w:bookmarkEnd w:id="3684"/>
      <w:bookmarkEnd w:id="368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63665B3C" w:rsidR="00D50CCE" w:rsidRPr="0039258D" w:rsidRDefault="00D50CCE" w:rsidP="00D50CCE">
      <w:pPr>
        <w:pStyle w:val="PL"/>
      </w:pPr>
      <w:r>
        <w:t xml:space="preserve"> </w:t>
      </w:r>
      <w:r w:rsidRPr="0039258D">
        <w:t xml:space="preserve"> version: 1.0.0</w:t>
      </w:r>
      <w:del w:id="3686" w:author="CR#0023" w:date="2022-05-25T10:40:00Z">
        <w:r w:rsidDel="006158F4">
          <w:delText>-alpha.</w:delText>
        </w:r>
        <w:r w:rsidR="00925C6D" w:rsidDel="006158F4">
          <w:delText>3</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4D19A791" w:rsidR="00D50CCE" w:rsidRPr="0039258D" w:rsidRDefault="00D50CCE" w:rsidP="00D50CCE">
      <w:pPr>
        <w:pStyle w:val="PL"/>
      </w:pPr>
      <w:r>
        <w:t xml:space="preserve"> </w:t>
      </w:r>
      <w:r w:rsidRPr="001C7C10">
        <w:t xml:space="preserve"> description: 3GPP TS 29.574</w:t>
      </w:r>
      <w:r>
        <w:t xml:space="preserve"> V</w:t>
      </w:r>
      <w:r w:rsidR="00925C6D">
        <w:t>17</w:t>
      </w:r>
      <w:r>
        <w:t>.</w:t>
      </w:r>
      <w:del w:id="3687" w:author="CR#0023" w:date="2022-05-25T10:40:00Z">
        <w:r w:rsidR="00925C6D" w:rsidDel="006158F4">
          <w:delText>0</w:delText>
        </w:r>
      </w:del>
      <w:ins w:id="3688" w:author="CR#0023" w:date="2022-05-25T10:40:00Z">
        <w:r w:rsidR="006158F4">
          <w:t>1</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41D786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w:t>
      </w:r>
      <w:del w:id="3689" w:author="CR#0011" w:date="2022-04-13T17:58:00Z">
        <w:r w:rsidRPr="0039258D" w:rsidDel="00CE2516">
          <w:delText xml:space="preserve">clause </w:delText>
        </w:r>
      </w:del>
      <w:r w:rsidRPr="0039258D">
        <w:t>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523007F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ins w:id="3690" w:author="CR#0011" w:date="2022-04-13T17:58:00Z">
        <w:r w:rsidR="00CE2516">
          <w:t>A</w:t>
        </w:r>
      </w:ins>
      <w:del w:id="3691" w:author="CR#0011" w:date="2022-04-13T17:59:00Z">
        <w:r w:rsidRPr="0039258D" w:rsidDel="00CE2516">
          <w:delText>Create a</w:delText>
        </w:r>
      </w:del>
      <w:r w:rsidRPr="0039258D">
        <w:t xml:space="preserve"> new Individual DCCF Data Collection Profile resource</w:t>
      </w:r>
      <w:ins w:id="3692" w:author="CR#0011" w:date="2022-04-13T17:59:00Z">
        <w:r w:rsidR="00CE2516" w:rsidRPr="00CE2516">
          <w:t xml:space="preserve"> </w:t>
        </w:r>
        <w:r w:rsidR="00CE2516">
          <w:t>created</w:t>
        </w:r>
      </w:ins>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59EC33FD"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ins w:id="3693" w:author="CR#0020" w:date="2022-05-24T09:59:00Z">
        <w:r w:rsidR="00741775" w:rsidRPr="00D061BC">
          <w:t>&lt;apiVersion&gt;</w:t>
        </w:r>
      </w:ins>
      <w:del w:id="3694" w:author="CR#0020" w:date="2022-05-24T09:59:00Z">
        <w:r w:rsidR="00D50CCE" w:rsidRPr="0039258D" w:rsidDel="00741775">
          <w:delText>v1</w:delText>
        </w:r>
      </w:del>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ins w:id="3695" w:author="CR#0011" w:date="2022-04-13T17:59:00Z">
        <w:r w:rsidR="00650FD7">
          <w:t>s</w:t>
        </w:r>
      </w:ins>
      <w:r w:rsidRPr="0039258D">
        <w:t xml:space="preserve"> an existing Individual DCCF Data Subscription</w:t>
      </w:r>
      <w:ins w:id="3696" w:author="CR#0011" w:date="2022-04-13T17:59:00Z">
        <w:r w:rsidR="000A78B7">
          <w:t xml:space="preserve"> </w:t>
        </w:r>
        <w:r w:rsidR="000A78B7" w:rsidRPr="0039258D">
          <w:t>resource.</w:t>
        </w:r>
      </w:ins>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ins w:id="3697" w:author="CR#0011" w:date="2022-04-13T17:59:00Z">
        <w:r w:rsidR="009E4807">
          <w:t>.</w:t>
        </w:r>
      </w:ins>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985CD1A" w14:textId="464B0A60" w:rsidR="00D50CCE" w:rsidRPr="0039258D" w:rsidDel="00721454" w:rsidRDefault="00D50CCE" w:rsidP="00D50CCE">
      <w:pPr>
        <w:pStyle w:val="PL"/>
        <w:rPr>
          <w:del w:id="3698" w:author="CR#0011" w:date="2022-04-13T18:00:00Z"/>
        </w:rPr>
      </w:pPr>
      <w:del w:id="3699"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'411':</w:delText>
        </w:r>
      </w:del>
    </w:p>
    <w:p w14:paraId="1D1A4EB1" w14:textId="6F86E2C3" w:rsidR="00D50CCE" w:rsidRPr="0039258D" w:rsidDel="00721454" w:rsidRDefault="00D50CCE" w:rsidP="00D50CCE">
      <w:pPr>
        <w:pStyle w:val="PL"/>
        <w:rPr>
          <w:del w:id="3700" w:author="CR#0011" w:date="2022-04-13T18:00:00Z"/>
        </w:rPr>
      </w:pPr>
      <w:del w:id="3701"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$ref: 'TS29571_CommonData.yaml#/components/responses/411'</w:delText>
        </w:r>
      </w:del>
    </w:p>
    <w:p w14:paraId="154993AD" w14:textId="5B25C377" w:rsidR="00D50CCE" w:rsidRPr="0039258D" w:rsidDel="00721454" w:rsidRDefault="00D50CCE" w:rsidP="00D50CCE">
      <w:pPr>
        <w:pStyle w:val="PL"/>
        <w:rPr>
          <w:del w:id="3702" w:author="CR#0011" w:date="2022-04-13T18:00:00Z"/>
        </w:rPr>
      </w:pPr>
      <w:del w:id="3703"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'413':</w:delText>
        </w:r>
      </w:del>
    </w:p>
    <w:p w14:paraId="42B3103D" w14:textId="462CC2DF" w:rsidR="00D50CCE" w:rsidRPr="0039258D" w:rsidDel="00721454" w:rsidRDefault="00D50CCE" w:rsidP="00D50CCE">
      <w:pPr>
        <w:pStyle w:val="PL"/>
        <w:rPr>
          <w:del w:id="3704" w:author="CR#0011" w:date="2022-04-13T18:00:00Z"/>
        </w:rPr>
      </w:pPr>
      <w:del w:id="3705"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$ref: 'TS29571_CommonData.yaml#/components/responses/413'</w:delText>
        </w:r>
      </w:del>
    </w:p>
    <w:p w14:paraId="6A82DD6F" w14:textId="4875713A" w:rsidR="00D50CCE" w:rsidRPr="0039258D" w:rsidDel="00721454" w:rsidRDefault="00D50CCE" w:rsidP="00D50CCE">
      <w:pPr>
        <w:pStyle w:val="PL"/>
        <w:rPr>
          <w:del w:id="3706" w:author="CR#0011" w:date="2022-04-13T18:00:00Z"/>
        </w:rPr>
      </w:pPr>
      <w:del w:id="3707"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'415':</w:delText>
        </w:r>
      </w:del>
    </w:p>
    <w:p w14:paraId="3975CD08" w14:textId="570BA00F" w:rsidR="00D50CCE" w:rsidRPr="0039258D" w:rsidDel="00721454" w:rsidRDefault="00D50CCE" w:rsidP="00D50CCE">
      <w:pPr>
        <w:pStyle w:val="PL"/>
        <w:rPr>
          <w:del w:id="3708" w:author="CR#0011" w:date="2022-04-13T18:00:00Z"/>
        </w:rPr>
      </w:pPr>
      <w:del w:id="3709"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$ref: 'TS29571_CommonData.yaml#/components/responses/415'</w:delText>
        </w:r>
      </w:del>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ins w:id="3710" w:author="CR#0011" w:date="2022-04-13T18:00:00Z">
        <w:r w:rsidR="00AA1735">
          <w:t>s</w:t>
        </w:r>
      </w:ins>
      <w:r w:rsidRPr="0039258D">
        <w:t xml:space="preserve"> an existing Individual DCCF Data Collection Profile</w:t>
      </w:r>
      <w:ins w:id="3711" w:author="CR#0011" w:date="2022-04-13T18:00:00Z">
        <w:r w:rsidR="00AA1735">
          <w:t xml:space="preserve"> </w:t>
        </w:r>
        <w:r w:rsidR="00AA1735" w:rsidRPr="0039258D">
          <w:t>resource.</w:t>
        </w:r>
      </w:ins>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ins w:id="3712" w:author="CR#0011" w:date="2022-04-13T18:00:00Z">
        <w:r w:rsidR="00DC462D">
          <w:t>.</w:t>
        </w:r>
      </w:ins>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390209A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ins w:id="3713" w:author="CR#0002" w:date="2022-05-24T10:57:00Z">
        <w:r w:rsidR="000D2F40">
          <w:t>data</w:t>
        </w:r>
        <w:r w:rsidR="000D2F40" w:rsidRPr="0039258D">
          <w:t>Sub</w:t>
        </w:r>
      </w:ins>
      <w:del w:id="3714" w:author="CR#0002" w:date="2022-05-24T10:57:00Z">
        <w:r w:rsidRPr="0039258D" w:rsidDel="000D2F40">
          <w:delText>amfDataSub</w:delText>
        </w:r>
      </w:del>
      <w:r w:rsidRPr="0039258D">
        <w:t>]</w:t>
      </w:r>
    </w:p>
    <w:p w14:paraId="24F614C3" w14:textId="3D3CE9F5" w:rsidR="00D50CCE" w:rsidRPr="0039258D" w:rsidDel="000D2F40" w:rsidRDefault="00D50CCE" w:rsidP="00D50CCE">
      <w:pPr>
        <w:pStyle w:val="PL"/>
        <w:rPr>
          <w:del w:id="3715" w:author="CR#0002" w:date="2022-05-24T10:58:00Z"/>
        </w:rPr>
      </w:pPr>
      <w:del w:id="3716"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R="00E5530D" w:rsidDel="000D2F40">
          <w:delText xml:space="preserve">  </w:delText>
        </w:r>
        <w:r w:rsidRPr="0039258D" w:rsidDel="000D2F40">
          <w:delText>- required: [smfDataSub]</w:delText>
        </w:r>
      </w:del>
    </w:p>
    <w:p w14:paraId="0F87564F" w14:textId="08F371DB" w:rsidR="00D50CCE" w:rsidRPr="0039258D" w:rsidDel="000D2F40" w:rsidRDefault="00D50CCE" w:rsidP="00D50CCE">
      <w:pPr>
        <w:pStyle w:val="PL"/>
        <w:rPr>
          <w:del w:id="3717" w:author="CR#0002" w:date="2022-05-24T10:58:00Z"/>
        </w:rPr>
      </w:pPr>
      <w:del w:id="3718"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R="00E5530D" w:rsidDel="000D2F40">
          <w:delText xml:space="preserve">  </w:delText>
        </w:r>
        <w:r w:rsidRPr="0039258D" w:rsidDel="000D2F40">
          <w:delText>- required: [udmDataSub]</w:delText>
        </w:r>
      </w:del>
    </w:p>
    <w:p w14:paraId="5606C387" w14:textId="6ECE0A3F" w:rsidR="00D50CCE" w:rsidRPr="0039258D" w:rsidDel="000D2F40" w:rsidRDefault="00D50CCE" w:rsidP="00D50CCE">
      <w:pPr>
        <w:pStyle w:val="PL"/>
        <w:rPr>
          <w:del w:id="3719" w:author="CR#0002" w:date="2022-05-24T10:58:00Z"/>
        </w:rPr>
      </w:pPr>
      <w:del w:id="3720"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R="00E5530D" w:rsidDel="000D2F40">
          <w:delText xml:space="preserve">  </w:delText>
        </w:r>
        <w:r w:rsidRPr="0039258D" w:rsidDel="000D2F40">
          <w:delText>- required: [nefDataSub]</w:delText>
        </w:r>
      </w:del>
    </w:p>
    <w:p w14:paraId="5C880009" w14:textId="4C434850" w:rsidR="00D50CCE" w:rsidDel="000D2F40" w:rsidRDefault="00D50CCE" w:rsidP="00D50CCE">
      <w:pPr>
        <w:pStyle w:val="PL"/>
        <w:rPr>
          <w:del w:id="3721" w:author="CR#0002" w:date="2022-05-24T10:58:00Z"/>
        </w:rPr>
      </w:pPr>
      <w:del w:id="3722"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R="00E5530D" w:rsidDel="000D2F40">
          <w:delText xml:space="preserve">  </w:delText>
        </w:r>
        <w:r w:rsidRPr="0039258D" w:rsidDel="000D2F40">
          <w:delText>- required: [afDataSub]</w:delText>
        </w:r>
      </w:del>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7F937B5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del w:id="3723" w:author="CR#0002" w:date="2022-05-24T10:58:00Z">
        <w:r w:rsidRPr="0039258D" w:rsidDel="000D2F40">
          <w:delText>amfDataSub</w:delText>
        </w:r>
      </w:del>
      <w:ins w:id="3724" w:author="CR#0002" w:date="2022-05-24T10:58:00Z">
        <w:r w:rsidR="000D2F40">
          <w:t>d</w:t>
        </w:r>
        <w:r w:rsidR="000D2F40" w:rsidRPr="0039258D">
          <w:t>ataSub</w:t>
        </w:r>
      </w:ins>
      <w:r w:rsidRPr="0039258D">
        <w:t>:</w:t>
      </w:r>
    </w:p>
    <w:p w14:paraId="290FEE8E" w14:textId="5A49FDAB"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ins w:id="3725" w:author="CR#0002" w:date="2022-05-24T10:58:00Z">
        <w:r w:rsidR="000D2F40" w:rsidRPr="00BD5E8E">
          <w:t>TS29575_Nadrf_DataManagement.yaml</w:t>
        </w:r>
        <w:r w:rsidR="000D2F40" w:rsidRPr="001C7C10">
          <w:t>#/components/schemas/</w:t>
        </w:r>
        <w:r w:rsidR="000D2F40">
          <w:t>DataNotification</w:t>
        </w:r>
      </w:ins>
      <w:del w:id="3726" w:author="CR#0002" w:date="2022-05-24T10:58:00Z">
        <w:r w:rsidRPr="0039258D" w:rsidDel="000D2F40">
          <w:delText>TS29518_Namf_EventExposure.yaml#/components/schemas/AmfEventSubscription</w:delText>
        </w:r>
      </w:del>
      <w:r w:rsidRPr="0039258D">
        <w:t>'</w:t>
      </w:r>
    </w:p>
    <w:p w14:paraId="633F8644" w14:textId="127FA1B6" w:rsidR="00D50CCE" w:rsidRPr="0039258D" w:rsidDel="000D2F40" w:rsidRDefault="00D50CCE" w:rsidP="00D50CCE">
      <w:pPr>
        <w:pStyle w:val="PL"/>
        <w:rPr>
          <w:del w:id="3727" w:author="CR#0002" w:date="2022-05-24T10:58:00Z"/>
        </w:rPr>
      </w:pPr>
      <w:del w:id="3728"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smfDataSub:</w:delText>
        </w:r>
      </w:del>
    </w:p>
    <w:p w14:paraId="170EBFE3" w14:textId="01BFC734" w:rsidR="00D50CCE" w:rsidRPr="0039258D" w:rsidDel="000D2F40" w:rsidRDefault="00D50CCE" w:rsidP="00D50CCE">
      <w:pPr>
        <w:pStyle w:val="PL"/>
        <w:rPr>
          <w:del w:id="3729" w:author="CR#0002" w:date="2022-05-24T10:58:00Z"/>
        </w:rPr>
      </w:pPr>
      <w:del w:id="3730"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$ref: 'TS29508_Nsmf_EventExposure.yaml#/components/schemas/NsmfEventExposure'</w:delText>
        </w:r>
      </w:del>
    </w:p>
    <w:p w14:paraId="2BE4317F" w14:textId="7C4C1F2A" w:rsidR="00D50CCE" w:rsidRPr="0039258D" w:rsidDel="000D2F40" w:rsidRDefault="00D50CCE" w:rsidP="00D50CCE">
      <w:pPr>
        <w:pStyle w:val="PL"/>
        <w:rPr>
          <w:del w:id="3731" w:author="CR#0002" w:date="2022-05-24T10:58:00Z"/>
        </w:rPr>
      </w:pPr>
      <w:del w:id="3732"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udmDataSub:</w:delText>
        </w:r>
      </w:del>
    </w:p>
    <w:p w14:paraId="6C4B9A4B" w14:textId="2D8946A3" w:rsidR="00D50CCE" w:rsidRPr="0039258D" w:rsidDel="000D2F40" w:rsidRDefault="00D50CCE" w:rsidP="00D50CCE">
      <w:pPr>
        <w:pStyle w:val="PL"/>
        <w:rPr>
          <w:del w:id="3733" w:author="CR#0002" w:date="2022-05-24T10:58:00Z"/>
        </w:rPr>
      </w:pPr>
      <w:del w:id="3734"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$ref: 'TS29503_Nudm_EE.yaml#/components/schemas/EeSubscription'</w:delText>
        </w:r>
      </w:del>
    </w:p>
    <w:p w14:paraId="2B6B2230" w14:textId="511D31FB" w:rsidR="00D50CCE" w:rsidRPr="0039258D" w:rsidDel="000D2F40" w:rsidRDefault="00D50CCE" w:rsidP="00D50CCE">
      <w:pPr>
        <w:pStyle w:val="PL"/>
        <w:rPr>
          <w:del w:id="3735" w:author="CR#0002" w:date="2022-05-24T10:58:00Z"/>
        </w:rPr>
      </w:pPr>
      <w:del w:id="3736"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afDataSub:</w:delText>
        </w:r>
      </w:del>
    </w:p>
    <w:p w14:paraId="480B577D" w14:textId="3B328C78" w:rsidR="00D50CCE" w:rsidRPr="0039258D" w:rsidDel="000D2F40" w:rsidRDefault="00D50CCE" w:rsidP="00D50CCE">
      <w:pPr>
        <w:pStyle w:val="PL"/>
        <w:rPr>
          <w:del w:id="3737" w:author="CR#0002" w:date="2022-05-24T10:58:00Z"/>
        </w:rPr>
      </w:pPr>
      <w:del w:id="3738"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$ref: 'TS29517_Naf_EventExposure.yaml#/components/schemas/AfEventExposureSubsc'</w:delText>
        </w:r>
      </w:del>
    </w:p>
    <w:p w14:paraId="76283E42" w14:textId="56FD4B46" w:rsidR="00D50CCE" w:rsidRPr="0039258D" w:rsidDel="000D2F40" w:rsidRDefault="00D50CCE" w:rsidP="00D50CCE">
      <w:pPr>
        <w:pStyle w:val="PL"/>
        <w:rPr>
          <w:del w:id="3739" w:author="CR#0002" w:date="2022-05-24T10:58:00Z"/>
        </w:rPr>
      </w:pPr>
      <w:del w:id="3740"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nefDataSub:</w:delText>
        </w:r>
      </w:del>
    </w:p>
    <w:p w14:paraId="00E960BE" w14:textId="237767B1" w:rsidR="00D50CCE" w:rsidRPr="0039258D" w:rsidDel="000D2F40" w:rsidRDefault="00D50CCE" w:rsidP="00D50CCE">
      <w:pPr>
        <w:pStyle w:val="PL"/>
        <w:rPr>
          <w:del w:id="3741" w:author="CR#0002" w:date="2022-05-24T10:58:00Z"/>
        </w:rPr>
      </w:pPr>
      <w:del w:id="3742"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$ref: 'TS29591_Nnef_EventExposure.yaml#/components/schemas/NefEventExposureSubsc'</w:delText>
        </w:r>
      </w:del>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3743" w:name="historyclause"/>
      <w:r>
        <w:br w:type="page"/>
      </w:r>
      <w:bookmarkStart w:id="3744" w:name="_Toc2086459"/>
      <w:bookmarkStart w:id="3745" w:name="_Toc67903575"/>
      <w:bookmarkStart w:id="3746" w:name="_Toc73173354"/>
      <w:bookmarkStart w:id="3747" w:name="_Toc96959948"/>
      <w:bookmarkStart w:id="3748" w:name="_Toc100819909"/>
      <w:bookmarkEnd w:id="3743"/>
      <w:r>
        <w:lastRenderedPageBreak/>
        <w:t>Annex B (informative):</w:t>
      </w:r>
      <w:r>
        <w:br/>
        <w:t>Change history</w:t>
      </w:r>
      <w:bookmarkEnd w:id="3744"/>
      <w:bookmarkEnd w:id="3745"/>
      <w:bookmarkEnd w:id="3746"/>
      <w:bookmarkEnd w:id="3747"/>
      <w:bookmarkEnd w:id="37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Change w:id="3749">
          <w:tblGrid>
            <w:gridCol w:w="800"/>
            <w:gridCol w:w="853"/>
            <w:gridCol w:w="142"/>
            <w:gridCol w:w="851"/>
            <w:gridCol w:w="48"/>
            <w:gridCol w:w="425"/>
            <w:gridCol w:w="425"/>
            <w:gridCol w:w="425"/>
            <w:gridCol w:w="4962"/>
            <w:gridCol w:w="708"/>
          </w:tblGrid>
        </w:tblGridChange>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50"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3751" w:author="Rapporteur" w:date="2022-04-14T09:12:00Z">
              <w:tcPr>
                <w:tcW w:w="800" w:type="dxa"/>
                <w:shd w:val="pct10" w:color="auto" w:fill="FFFFFF"/>
              </w:tcPr>
            </w:tcPrChange>
          </w:tcPr>
          <w:p w14:paraId="521DC310" w14:textId="77777777" w:rsidR="00E60FE0" w:rsidRDefault="00C872B4">
            <w:pPr>
              <w:pStyle w:val="TAL"/>
              <w:rPr>
                <w:b/>
                <w:sz w:val="16"/>
              </w:rPr>
            </w:pPr>
            <w:r>
              <w:rPr>
                <w:b/>
                <w:sz w:val="16"/>
              </w:rPr>
              <w:t>Date</w:t>
            </w:r>
          </w:p>
        </w:tc>
        <w:tc>
          <w:tcPr>
            <w:tcW w:w="853" w:type="dxa"/>
            <w:shd w:val="pct10" w:color="auto" w:fill="FFFFFF"/>
            <w:tcPrChange w:id="3752" w:author="Rapporteur" w:date="2022-04-14T09:12:00Z">
              <w:tcPr>
                <w:tcW w:w="995" w:type="dxa"/>
                <w:gridSpan w:val="2"/>
                <w:shd w:val="pct10" w:color="auto" w:fill="FFFFFF"/>
              </w:tcPr>
            </w:tcPrChange>
          </w:tcPr>
          <w:p w14:paraId="5AD12C61" w14:textId="77777777" w:rsidR="00E60FE0" w:rsidRDefault="00C872B4">
            <w:pPr>
              <w:pStyle w:val="TAL"/>
              <w:rPr>
                <w:b/>
                <w:sz w:val="16"/>
              </w:rPr>
            </w:pPr>
            <w:r>
              <w:rPr>
                <w:b/>
                <w:sz w:val="16"/>
              </w:rPr>
              <w:t>Meeting</w:t>
            </w:r>
          </w:p>
        </w:tc>
        <w:tc>
          <w:tcPr>
            <w:tcW w:w="993" w:type="dxa"/>
            <w:shd w:val="pct10" w:color="auto" w:fill="FFFFFF"/>
            <w:tcPrChange w:id="3753" w:author="Rapporteur" w:date="2022-04-14T09:12:00Z">
              <w:tcPr>
                <w:tcW w:w="899" w:type="dxa"/>
                <w:gridSpan w:val="2"/>
                <w:shd w:val="pct10" w:color="auto" w:fill="FFFFFF"/>
              </w:tcPr>
            </w:tcPrChange>
          </w:tcPr>
          <w:p w14:paraId="25A070D6" w14:textId="77777777" w:rsidR="00E60FE0" w:rsidRDefault="00C872B4">
            <w:pPr>
              <w:pStyle w:val="TAL"/>
              <w:rPr>
                <w:b/>
                <w:sz w:val="16"/>
              </w:rPr>
            </w:pPr>
            <w:r>
              <w:rPr>
                <w:b/>
                <w:sz w:val="16"/>
              </w:rPr>
              <w:t>TDoc</w:t>
            </w:r>
          </w:p>
        </w:tc>
        <w:tc>
          <w:tcPr>
            <w:tcW w:w="473" w:type="dxa"/>
            <w:shd w:val="pct10" w:color="auto" w:fill="FFFFFF"/>
            <w:tcPrChange w:id="3754" w:author="Rapporteur" w:date="2022-04-14T09:12:00Z">
              <w:tcPr>
                <w:tcW w:w="425" w:type="dxa"/>
                <w:shd w:val="pct10" w:color="auto" w:fill="FFFFFF"/>
              </w:tcPr>
            </w:tcPrChange>
          </w:tcPr>
          <w:p w14:paraId="1715954A" w14:textId="77777777" w:rsidR="00E60FE0" w:rsidRDefault="00C872B4">
            <w:pPr>
              <w:pStyle w:val="TAL"/>
              <w:rPr>
                <w:b/>
                <w:sz w:val="16"/>
              </w:rPr>
            </w:pPr>
            <w:r>
              <w:rPr>
                <w:b/>
                <w:sz w:val="16"/>
              </w:rPr>
              <w:t>CR</w:t>
            </w:r>
          </w:p>
        </w:tc>
        <w:tc>
          <w:tcPr>
            <w:tcW w:w="425" w:type="dxa"/>
            <w:shd w:val="pct10" w:color="auto" w:fill="FFFFFF"/>
            <w:tcPrChange w:id="3755" w:author="Rapporteur" w:date="2022-04-14T09:12:00Z">
              <w:tcPr>
                <w:tcW w:w="425" w:type="dxa"/>
                <w:shd w:val="pct10" w:color="auto" w:fill="FFFFFF"/>
              </w:tcPr>
            </w:tcPrChange>
          </w:tcPr>
          <w:p w14:paraId="320CFFAA" w14:textId="77777777" w:rsidR="00E60FE0" w:rsidRDefault="00C872B4">
            <w:pPr>
              <w:pStyle w:val="TAL"/>
              <w:rPr>
                <w:b/>
                <w:sz w:val="16"/>
              </w:rPr>
            </w:pPr>
            <w:r>
              <w:rPr>
                <w:b/>
                <w:sz w:val="16"/>
              </w:rPr>
              <w:t>Rev</w:t>
            </w:r>
          </w:p>
        </w:tc>
        <w:tc>
          <w:tcPr>
            <w:tcW w:w="425" w:type="dxa"/>
            <w:shd w:val="pct10" w:color="auto" w:fill="FFFFFF"/>
            <w:tcPrChange w:id="3756" w:author="Rapporteur" w:date="2022-04-14T09:12:00Z">
              <w:tcPr>
                <w:tcW w:w="425" w:type="dxa"/>
                <w:shd w:val="pct10" w:color="auto" w:fill="FFFFFF"/>
              </w:tcPr>
            </w:tcPrChange>
          </w:tcPr>
          <w:p w14:paraId="37B8F70C" w14:textId="77777777" w:rsidR="00E60FE0" w:rsidRDefault="00C872B4">
            <w:pPr>
              <w:pStyle w:val="TAL"/>
              <w:rPr>
                <w:b/>
                <w:sz w:val="16"/>
              </w:rPr>
            </w:pPr>
            <w:r>
              <w:rPr>
                <w:b/>
                <w:sz w:val="16"/>
              </w:rPr>
              <w:t>Cat</w:t>
            </w:r>
          </w:p>
        </w:tc>
        <w:tc>
          <w:tcPr>
            <w:tcW w:w="4962" w:type="dxa"/>
            <w:shd w:val="pct10" w:color="auto" w:fill="FFFFFF"/>
            <w:tcPrChange w:id="3757" w:author="Rapporteur" w:date="2022-04-14T09:12:00Z">
              <w:tcPr>
                <w:tcW w:w="4962" w:type="dxa"/>
                <w:shd w:val="pct10" w:color="auto" w:fill="FFFFFF"/>
              </w:tcPr>
            </w:tcPrChange>
          </w:tcPr>
          <w:p w14:paraId="4DEA5C7A" w14:textId="77777777" w:rsidR="00E60FE0" w:rsidRDefault="00C872B4">
            <w:pPr>
              <w:pStyle w:val="TAL"/>
              <w:rPr>
                <w:b/>
                <w:sz w:val="16"/>
              </w:rPr>
            </w:pPr>
            <w:r>
              <w:rPr>
                <w:b/>
                <w:sz w:val="16"/>
              </w:rPr>
              <w:t>Subject/Comment</w:t>
            </w:r>
          </w:p>
        </w:tc>
        <w:tc>
          <w:tcPr>
            <w:tcW w:w="708" w:type="dxa"/>
            <w:shd w:val="pct10" w:color="auto" w:fill="FFFFFF"/>
            <w:tcPrChange w:id="3758" w:author="Rapporteur" w:date="2022-04-14T09:12:00Z">
              <w:tcPr>
                <w:tcW w:w="708" w:type="dxa"/>
                <w:shd w:val="pct10" w:color="auto" w:fill="FFFFFF"/>
              </w:tcPr>
            </w:tcPrChange>
          </w:tcPr>
          <w:p w14:paraId="32EA9B59" w14:textId="77777777" w:rsidR="00E60FE0" w:rsidRDefault="00C872B4">
            <w:pPr>
              <w:pStyle w:val="TAL"/>
              <w:rPr>
                <w:b/>
                <w:sz w:val="16"/>
              </w:rPr>
            </w:pPr>
            <w:r>
              <w:rPr>
                <w:b/>
                <w:sz w:val="16"/>
              </w:rPr>
              <w:t>New version</w:t>
            </w:r>
          </w:p>
        </w:tc>
      </w:tr>
      <w:tr w:rsidR="00E60FE0" w14:paraId="60160310"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59"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760" w:author="Rapporteur" w:date="2022-04-14T09:12:00Z">
              <w:tcPr>
                <w:tcW w:w="800" w:type="dxa"/>
                <w:shd w:val="solid" w:color="FFFFFF" w:fill="auto"/>
              </w:tcPr>
            </w:tcPrChange>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Change w:id="3761" w:author="Rapporteur" w:date="2022-04-14T09:12:00Z">
              <w:tcPr>
                <w:tcW w:w="995" w:type="dxa"/>
                <w:gridSpan w:val="2"/>
                <w:shd w:val="solid" w:color="FFFFFF" w:fill="auto"/>
              </w:tcPr>
            </w:tcPrChange>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Change w:id="3762" w:author="Rapporteur" w:date="2022-04-14T09:12:00Z">
              <w:tcPr>
                <w:tcW w:w="899" w:type="dxa"/>
                <w:gridSpan w:val="2"/>
                <w:shd w:val="solid" w:color="FFFFFF" w:fill="auto"/>
              </w:tcPr>
            </w:tcPrChange>
          </w:tcPr>
          <w:p w14:paraId="513BCDFC" w14:textId="77777777" w:rsidR="00E60FE0" w:rsidRDefault="00E60FE0">
            <w:pPr>
              <w:pStyle w:val="TAC"/>
              <w:rPr>
                <w:sz w:val="16"/>
                <w:szCs w:val="16"/>
              </w:rPr>
            </w:pPr>
          </w:p>
        </w:tc>
        <w:tc>
          <w:tcPr>
            <w:tcW w:w="473" w:type="dxa"/>
            <w:shd w:val="solid" w:color="FFFFFF" w:fill="auto"/>
            <w:tcPrChange w:id="3763" w:author="Rapporteur" w:date="2022-04-14T09:12:00Z">
              <w:tcPr>
                <w:tcW w:w="425" w:type="dxa"/>
                <w:shd w:val="solid" w:color="FFFFFF" w:fill="auto"/>
              </w:tcPr>
            </w:tcPrChange>
          </w:tcPr>
          <w:p w14:paraId="7E5A1662" w14:textId="77777777" w:rsidR="00E60FE0" w:rsidRDefault="00E60FE0">
            <w:pPr>
              <w:pStyle w:val="TAL"/>
              <w:rPr>
                <w:sz w:val="16"/>
                <w:szCs w:val="16"/>
              </w:rPr>
            </w:pPr>
          </w:p>
        </w:tc>
        <w:tc>
          <w:tcPr>
            <w:tcW w:w="425" w:type="dxa"/>
            <w:shd w:val="solid" w:color="FFFFFF" w:fill="auto"/>
            <w:tcPrChange w:id="3764" w:author="Rapporteur" w:date="2022-04-14T09:12:00Z">
              <w:tcPr>
                <w:tcW w:w="425" w:type="dxa"/>
                <w:shd w:val="solid" w:color="FFFFFF" w:fill="auto"/>
              </w:tcPr>
            </w:tcPrChange>
          </w:tcPr>
          <w:p w14:paraId="6119A5A3" w14:textId="77777777" w:rsidR="00E60FE0" w:rsidRDefault="00E60FE0">
            <w:pPr>
              <w:pStyle w:val="TAR"/>
              <w:rPr>
                <w:sz w:val="16"/>
                <w:szCs w:val="16"/>
              </w:rPr>
            </w:pPr>
          </w:p>
        </w:tc>
        <w:tc>
          <w:tcPr>
            <w:tcW w:w="425" w:type="dxa"/>
            <w:shd w:val="solid" w:color="FFFFFF" w:fill="auto"/>
            <w:tcPrChange w:id="3765" w:author="Rapporteur" w:date="2022-04-14T09:12:00Z">
              <w:tcPr>
                <w:tcW w:w="425" w:type="dxa"/>
                <w:shd w:val="solid" w:color="FFFFFF" w:fill="auto"/>
              </w:tcPr>
            </w:tcPrChange>
          </w:tcPr>
          <w:p w14:paraId="2FF437C1" w14:textId="77777777" w:rsidR="00E60FE0" w:rsidRDefault="00E60FE0">
            <w:pPr>
              <w:pStyle w:val="TAC"/>
              <w:rPr>
                <w:sz w:val="16"/>
                <w:szCs w:val="16"/>
              </w:rPr>
            </w:pPr>
          </w:p>
        </w:tc>
        <w:tc>
          <w:tcPr>
            <w:tcW w:w="4962" w:type="dxa"/>
            <w:shd w:val="solid" w:color="FFFFFF" w:fill="auto"/>
            <w:tcPrChange w:id="3766" w:author="Rapporteur" w:date="2022-04-14T09:12:00Z">
              <w:tcPr>
                <w:tcW w:w="4962" w:type="dxa"/>
                <w:shd w:val="solid" w:color="FFFFFF" w:fill="auto"/>
              </w:tcPr>
            </w:tcPrChange>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Change w:id="3767" w:author="Rapporteur" w:date="2022-04-14T09:12:00Z">
              <w:tcPr>
                <w:tcW w:w="708" w:type="dxa"/>
                <w:shd w:val="solid" w:color="FFFFFF" w:fill="auto"/>
              </w:tcPr>
            </w:tcPrChange>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68"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769" w:author="Rapporteur" w:date="2022-04-14T09:12:00Z">
              <w:tcPr>
                <w:tcW w:w="800" w:type="dxa"/>
                <w:shd w:val="solid" w:color="FFFFFF" w:fill="auto"/>
              </w:tcPr>
            </w:tcPrChange>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Change w:id="3770" w:author="Rapporteur" w:date="2022-04-14T09:12:00Z">
              <w:tcPr>
                <w:tcW w:w="995" w:type="dxa"/>
                <w:gridSpan w:val="2"/>
                <w:shd w:val="solid" w:color="FFFFFF" w:fill="auto"/>
              </w:tcPr>
            </w:tcPrChange>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Change w:id="3771" w:author="Rapporteur" w:date="2022-04-14T09:12:00Z">
              <w:tcPr>
                <w:tcW w:w="899" w:type="dxa"/>
                <w:gridSpan w:val="2"/>
                <w:shd w:val="solid" w:color="FFFFFF" w:fill="auto"/>
              </w:tcPr>
            </w:tcPrChange>
          </w:tcPr>
          <w:p w14:paraId="232AE0FF" w14:textId="77777777" w:rsidR="00E60FE0" w:rsidRDefault="00E60FE0">
            <w:pPr>
              <w:pStyle w:val="TAC"/>
              <w:rPr>
                <w:sz w:val="16"/>
                <w:szCs w:val="16"/>
              </w:rPr>
            </w:pPr>
          </w:p>
        </w:tc>
        <w:tc>
          <w:tcPr>
            <w:tcW w:w="473" w:type="dxa"/>
            <w:shd w:val="solid" w:color="FFFFFF" w:fill="auto"/>
            <w:tcPrChange w:id="3772" w:author="Rapporteur" w:date="2022-04-14T09:12:00Z">
              <w:tcPr>
                <w:tcW w:w="425" w:type="dxa"/>
                <w:shd w:val="solid" w:color="FFFFFF" w:fill="auto"/>
              </w:tcPr>
            </w:tcPrChange>
          </w:tcPr>
          <w:p w14:paraId="3F0664DD" w14:textId="77777777" w:rsidR="00E60FE0" w:rsidRDefault="00E60FE0">
            <w:pPr>
              <w:pStyle w:val="TAL"/>
              <w:rPr>
                <w:sz w:val="16"/>
                <w:szCs w:val="16"/>
              </w:rPr>
            </w:pPr>
          </w:p>
        </w:tc>
        <w:tc>
          <w:tcPr>
            <w:tcW w:w="425" w:type="dxa"/>
            <w:shd w:val="solid" w:color="FFFFFF" w:fill="auto"/>
            <w:tcPrChange w:id="3773" w:author="Rapporteur" w:date="2022-04-14T09:12:00Z">
              <w:tcPr>
                <w:tcW w:w="425" w:type="dxa"/>
                <w:shd w:val="solid" w:color="FFFFFF" w:fill="auto"/>
              </w:tcPr>
            </w:tcPrChange>
          </w:tcPr>
          <w:p w14:paraId="73583E09" w14:textId="77777777" w:rsidR="00E60FE0" w:rsidRDefault="00E60FE0">
            <w:pPr>
              <w:pStyle w:val="TAR"/>
              <w:rPr>
                <w:sz w:val="16"/>
                <w:szCs w:val="16"/>
              </w:rPr>
            </w:pPr>
          </w:p>
        </w:tc>
        <w:tc>
          <w:tcPr>
            <w:tcW w:w="425" w:type="dxa"/>
            <w:shd w:val="solid" w:color="FFFFFF" w:fill="auto"/>
            <w:tcPrChange w:id="3774" w:author="Rapporteur" w:date="2022-04-14T09:12:00Z">
              <w:tcPr>
                <w:tcW w:w="425" w:type="dxa"/>
                <w:shd w:val="solid" w:color="FFFFFF" w:fill="auto"/>
              </w:tcPr>
            </w:tcPrChange>
          </w:tcPr>
          <w:p w14:paraId="1B50D19D" w14:textId="77777777" w:rsidR="00E60FE0" w:rsidRDefault="00E60FE0">
            <w:pPr>
              <w:pStyle w:val="TAC"/>
              <w:rPr>
                <w:sz w:val="16"/>
                <w:szCs w:val="16"/>
              </w:rPr>
            </w:pPr>
          </w:p>
        </w:tc>
        <w:tc>
          <w:tcPr>
            <w:tcW w:w="4962" w:type="dxa"/>
            <w:shd w:val="solid" w:color="FFFFFF" w:fill="auto"/>
            <w:tcPrChange w:id="3775" w:author="Rapporteur" w:date="2022-04-14T09:12:00Z">
              <w:tcPr>
                <w:tcW w:w="4962" w:type="dxa"/>
                <w:shd w:val="solid" w:color="FFFFFF" w:fill="auto"/>
              </w:tcPr>
            </w:tcPrChange>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Change w:id="3776" w:author="Rapporteur" w:date="2022-04-14T09:12:00Z">
              <w:tcPr>
                <w:tcW w:w="708" w:type="dxa"/>
                <w:shd w:val="solid" w:color="FFFFFF" w:fill="auto"/>
              </w:tcPr>
            </w:tcPrChange>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77"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778"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779"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780"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78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8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8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784"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785"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86"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787"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788"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789"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79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9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9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793"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794"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95"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796"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797"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798"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79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0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0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802"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803"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804"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805"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806"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807"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80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0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1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811"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812"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813"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814"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815"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816"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81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1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1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820"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821"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822"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823"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824"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825"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82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2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2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829"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830"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831"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832"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833"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834"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83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3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3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838"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839"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840"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841"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842"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0455FAE" w14:textId="21765B54" w:rsidR="008B422E" w:rsidRDefault="008B422E" w:rsidP="008B422E">
            <w:pPr>
              <w:pStyle w:val="TAC"/>
              <w:rPr>
                <w:ins w:id="3843" w:author="Rapporteur" w:date="2022-04-13T18:10:00Z"/>
                <w:sz w:val="16"/>
                <w:szCs w:val="16"/>
                <w:lang w:eastAsia="zh-CN"/>
              </w:rPr>
            </w:pPr>
            <w:ins w:id="3844"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845"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0747A64" w14:textId="36DC8755" w:rsidR="008B422E" w:rsidRDefault="008B422E" w:rsidP="008B422E">
            <w:pPr>
              <w:pStyle w:val="TAC"/>
              <w:rPr>
                <w:ins w:id="3846" w:author="Rapporteur" w:date="2022-04-13T18:10:00Z"/>
                <w:sz w:val="16"/>
                <w:szCs w:val="16"/>
                <w:lang w:eastAsia="zh-CN"/>
              </w:rPr>
            </w:pPr>
            <w:ins w:id="3847"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848"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F88229E" w14:textId="6CE6309E" w:rsidR="008B422E" w:rsidRDefault="000F2E76" w:rsidP="00E148A8">
            <w:pPr>
              <w:pStyle w:val="TAC"/>
              <w:rPr>
                <w:ins w:id="3849" w:author="Rapporteur" w:date="2022-04-13T18:10:00Z"/>
                <w:sz w:val="16"/>
                <w:szCs w:val="16"/>
              </w:rPr>
            </w:pPr>
            <w:ins w:id="3850" w:author="Rapporteur" w:date="2022-04-13T18:11:00Z">
              <w:r w:rsidRPr="00113126">
                <w:rPr>
                  <w:sz w:val="16"/>
                  <w:szCs w:val="16"/>
                </w:rPr>
                <w:t>C3-222570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85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A514DD" w14:textId="4A16B526" w:rsidR="008B422E" w:rsidRPr="006B0D02" w:rsidRDefault="000F2E76" w:rsidP="00E148A8">
            <w:pPr>
              <w:pStyle w:val="TAL"/>
              <w:rPr>
                <w:ins w:id="3852" w:author="Rapporteur" w:date="2022-04-13T18:10:00Z"/>
                <w:sz w:val="16"/>
                <w:szCs w:val="16"/>
              </w:rPr>
            </w:pPr>
            <w:ins w:id="3853" w:author="Rapporteur" w:date="2022-04-13T18:12:00Z">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5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C1E39B9" w14:textId="64305C14" w:rsidR="008B422E" w:rsidRPr="006B0D02" w:rsidRDefault="000F2E76" w:rsidP="00D367C9">
            <w:pPr>
              <w:pStyle w:val="TAR"/>
              <w:jc w:val="center"/>
              <w:rPr>
                <w:ins w:id="3855" w:author="Rapporteur" w:date="2022-04-13T18:10:00Z"/>
                <w:sz w:val="16"/>
                <w:szCs w:val="16"/>
              </w:rPr>
            </w:pPr>
            <w:ins w:id="3856" w:author="Rapporteur" w:date="2022-04-13T18:12: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5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996D6F" w14:textId="2E494CF9" w:rsidR="008B422E" w:rsidRPr="006B0D02" w:rsidRDefault="000F2E76" w:rsidP="00E148A8">
            <w:pPr>
              <w:pStyle w:val="TAC"/>
              <w:rPr>
                <w:ins w:id="3858" w:author="Rapporteur" w:date="2022-04-13T18:10:00Z"/>
                <w:sz w:val="16"/>
                <w:szCs w:val="16"/>
              </w:rPr>
            </w:pPr>
            <w:ins w:id="3859" w:author="Rapporteur" w:date="2022-04-13T18:12: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860"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F0825A6" w14:textId="1A7C692B" w:rsidR="008B422E" w:rsidRDefault="000F2E76" w:rsidP="00E148A8">
            <w:pPr>
              <w:pStyle w:val="TAL"/>
              <w:rPr>
                <w:ins w:id="3861" w:author="Rapporteur" w:date="2022-04-13T18:10:00Z"/>
                <w:sz w:val="16"/>
                <w:szCs w:val="16"/>
              </w:rPr>
            </w:pPr>
            <w:ins w:id="3862" w:author="Rapporteur" w:date="2022-04-13T18:11:00Z">
              <w:r w:rsidRPr="009D7966">
                <w:rPr>
                  <w:sz w:val="16"/>
                  <w:szCs w:val="16"/>
                </w:rPr>
                <w:t>Adding 3XX response handling support for DCCF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863"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699217B" w14:textId="2AFA3BF5" w:rsidR="008B422E" w:rsidRDefault="008B422E" w:rsidP="008B422E">
            <w:pPr>
              <w:pStyle w:val="TAC"/>
              <w:rPr>
                <w:ins w:id="3864" w:author="Rapporteur" w:date="2022-04-13T18:10:00Z"/>
                <w:sz w:val="16"/>
                <w:szCs w:val="16"/>
                <w:lang w:eastAsia="zh-CN"/>
              </w:rPr>
            </w:pPr>
            <w:ins w:id="3865" w:author="Rapporteur" w:date="2022-04-13T18:10:00Z">
              <w:r>
                <w:rPr>
                  <w:sz w:val="16"/>
                  <w:szCs w:val="16"/>
                  <w:lang w:eastAsia="zh-CN"/>
                </w:rPr>
                <w:t>17.1.0</w:t>
              </w:r>
            </w:ins>
          </w:p>
        </w:tc>
      </w:tr>
      <w:tr w:rsidR="00F270CB" w:rsidRPr="0094055E" w14:paraId="4A1D707F"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866"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867"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868"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B851E3" w14:textId="43286E20" w:rsidR="00F270CB" w:rsidRDefault="00F270CB" w:rsidP="00F270CB">
            <w:pPr>
              <w:pStyle w:val="TAC"/>
              <w:rPr>
                <w:ins w:id="3869" w:author="Rapporteur" w:date="2022-04-13T18:10:00Z"/>
                <w:sz w:val="16"/>
                <w:szCs w:val="16"/>
                <w:lang w:eastAsia="zh-CN"/>
              </w:rPr>
            </w:pPr>
            <w:ins w:id="3870"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871"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92A45C2" w14:textId="0115A968" w:rsidR="00F270CB" w:rsidRDefault="00F270CB" w:rsidP="00F270CB">
            <w:pPr>
              <w:pStyle w:val="TAC"/>
              <w:rPr>
                <w:ins w:id="3872" w:author="Rapporteur" w:date="2022-04-13T18:10:00Z"/>
                <w:sz w:val="16"/>
                <w:szCs w:val="16"/>
                <w:lang w:eastAsia="zh-CN"/>
              </w:rPr>
            </w:pPr>
            <w:ins w:id="3873"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874"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C30A93" w14:textId="38FF6A49" w:rsidR="00F270CB" w:rsidRDefault="00F270CB" w:rsidP="00F270CB">
            <w:pPr>
              <w:pStyle w:val="TAC"/>
              <w:rPr>
                <w:ins w:id="3875" w:author="Rapporteur" w:date="2022-04-13T18:10:00Z"/>
                <w:sz w:val="16"/>
                <w:szCs w:val="16"/>
              </w:rPr>
            </w:pPr>
            <w:ins w:id="3876" w:author="Rapporteur" w:date="2022-04-13T18:22:00Z">
              <w:r w:rsidRPr="00113126">
                <w:rPr>
                  <w:sz w:val="16"/>
                  <w:szCs w:val="16"/>
                </w:rPr>
                <w:fldChar w:fldCharType="begin"/>
              </w:r>
              <w:r w:rsidRPr="00113126">
                <w:rPr>
                  <w:sz w:val="16"/>
                  <w:szCs w:val="16"/>
                </w:rPr>
                <w:instrText xml:space="preserve"> DOCPROPERTY  Tdoc#  \* MERGEFORMAT </w:instrText>
              </w:r>
              <w:r w:rsidRPr="00113126">
                <w:rPr>
                  <w:sz w:val="16"/>
                  <w:szCs w:val="16"/>
                </w:rPr>
                <w:fldChar w:fldCharType="separate"/>
              </w:r>
              <w:r w:rsidRPr="00113126">
                <w:rPr>
                  <w:sz w:val="16"/>
                  <w:szCs w:val="16"/>
                </w:rPr>
                <w:t>C3-222544</w:t>
              </w:r>
              <w:r w:rsidRPr="00113126">
                <w:rPr>
                  <w:sz w:val="16"/>
                  <w:szCs w:val="16"/>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87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79A736" w14:textId="1445CCD9" w:rsidR="00F270CB" w:rsidRPr="006B0D02" w:rsidRDefault="00F270CB" w:rsidP="00F270CB">
            <w:pPr>
              <w:pStyle w:val="TAL"/>
              <w:rPr>
                <w:ins w:id="3878" w:author="Rapporteur" w:date="2022-04-13T18:10:00Z"/>
                <w:sz w:val="16"/>
                <w:szCs w:val="16"/>
              </w:rPr>
            </w:pPr>
            <w:ins w:id="3879" w:author="Rapporteur" w:date="2022-04-13T18:22:00Z">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8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10751F" w14:textId="718D6A2A" w:rsidR="00F270CB" w:rsidRPr="006B0D02" w:rsidRDefault="00F270CB" w:rsidP="00F270CB">
            <w:pPr>
              <w:pStyle w:val="TAR"/>
              <w:jc w:val="center"/>
              <w:rPr>
                <w:ins w:id="3881" w:author="Rapporteur" w:date="2022-04-13T18:10:00Z"/>
                <w:sz w:val="16"/>
                <w:szCs w:val="16"/>
              </w:rPr>
            </w:pPr>
            <w:ins w:id="3882" w:author="Rapporteur" w:date="2022-04-13T18:22: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8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69EA13" w14:textId="592EC3A5" w:rsidR="00F270CB" w:rsidRPr="006B0D02" w:rsidRDefault="00F270CB" w:rsidP="00F270CB">
            <w:pPr>
              <w:pStyle w:val="TAC"/>
              <w:rPr>
                <w:ins w:id="3884" w:author="Rapporteur" w:date="2022-04-13T18:10:00Z"/>
                <w:sz w:val="16"/>
                <w:szCs w:val="16"/>
              </w:rPr>
            </w:pPr>
            <w:ins w:id="3885" w:author="Rapporteur" w:date="2022-04-13T18:22: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886"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8459D24" w14:textId="42432AA6" w:rsidR="00F270CB" w:rsidRDefault="00F270CB" w:rsidP="00F270CB">
            <w:pPr>
              <w:pStyle w:val="TAL"/>
              <w:rPr>
                <w:ins w:id="3887" w:author="Rapporteur" w:date="2022-04-13T18:10:00Z"/>
                <w:sz w:val="16"/>
                <w:szCs w:val="16"/>
              </w:rPr>
            </w:pPr>
            <w:ins w:id="3888" w:author="Rapporteur" w:date="2022-04-13T18:22:00Z">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889"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1AA3770" w14:textId="42C0C594" w:rsidR="00F270CB" w:rsidRDefault="00F270CB" w:rsidP="00F270CB">
            <w:pPr>
              <w:pStyle w:val="TAC"/>
              <w:rPr>
                <w:ins w:id="3890" w:author="Rapporteur" w:date="2022-04-13T18:10:00Z"/>
                <w:sz w:val="16"/>
                <w:szCs w:val="16"/>
                <w:lang w:eastAsia="zh-CN"/>
              </w:rPr>
            </w:pPr>
            <w:ins w:id="3891" w:author="Rapporteur" w:date="2022-04-13T18:10:00Z">
              <w:r w:rsidRPr="008C54A0">
                <w:rPr>
                  <w:sz w:val="16"/>
                  <w:szCs w:val="16"/>
                  <w:lang w:eastAsia="zh-CN"/>
                </w:rPr>
                <w:t>17.1.0</w:t>
              </w:r>
            </w:ins>
          </w:p>
        </w:tc>
      </w:tr>
      <w:tr w:rsidR="00F270CB" w:rsidRPr="0094055E" w14:paraId="0A6928A2"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892"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893"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894"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E0F0AB7" w14:textId="37109DD9" w:rsidR="00F270CB" w:rsidRDefault="00F270CB" w:rsidP="00F270CB">
            <w:pPr>
              <w:pStyle w:val="TAC"/>
              <w:rPr>
                <w:ins w:id="3895" w:author="Rapporteur" w:date="2022-04-13T18:10:00Z"/>
                <w:sz w:val="16"/>
                <w:szCs w:val="16"/>
                <w:lang w:eastAsia="zh-CN"/>
              </w:rPr>
            </w:pPr>
            <w:ins w:id="3896"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897"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21AD822" w14:textId="138467FA" w:rsidR="00F270CB" w:rsidRDefault="00F270CB" w:rsidP="00F270CB">
            <w:pPr>
              <w:pStyle w:val="TAC"/>
              <w:rPr>
                <w:ins w:id="3898" w:author="Rapporteur" w:date="2022-04-13T18:10:00Z"/>
                <w:sz w:val="16"/>
                <w:szCs w:val="16"/>
                <w:lang w:eastAsia="zh-CN"/>
              </w:rPr>
            </w:pPr>
            <w:ins w:id="3899"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900"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AE27F66" w14:textId="5EA8276F" w:rsidR="00F270CB" w:rsidRDefault="00F270CB" w:rsidP="00F270CB">
            <w:pPr>
              <w:pStyle w:val="TAC"/>
              <w:rPr>
                <w:ins w:id="3901" w:author="Rapporteur" w:date="2022-04-13T18:10:00Z"/>
                <w:sz w:val="16"/>
                <w:szCs w:val="16"/>
              </w:rPr>
            </w:pPr>
            <w:ins w:id="3902" w:author="Rapporteur" w:date="2022-04-13T18:22:00Z">
              <w:r w:rsidRPr="00113126">
                <w:rPr>
                  <w:sz w:val="16"/>
                  <w:szCs w:val="16"/>
                </w:rPr>
                <w:fldChar w:fldCharType="begin"/>
              </w:r>
              <w:r w:rsidRPr="00113126">
                <w:rPr>
                  <w:sz w:val="16"/>
                  <w:szCs w:val="16"/>
                </w:rPr>
                <w:instrText xml:space="preserve"> DOCPROPERTY  Tdoc#  \* MERGEFORMAT </w:instrText>
              </w:r>
              <w:r w:rsidRPr="00113126">
                <w:rPr>
                  <w:sz w:val="16"/>
                  <w:szCs w:val="16"/>
                </w:rPr>
                <w:fldChar w:fldCharType="separate"/>
              </w:r>
              <w:r w:rsidRPr="00113126">
                <w:rPr>
                  <w:sz w:val="16"/>
                  <w:szCs w:val="16"/>
                </w:rPr>
                <w:t>C3-222545</w:t>
              </w:r>
              <w:r w:rsidRPr="00113126">
                <w:rPr>
                  <w:sz w:val="16"/>
                  <w:szCs w:val="16"/>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90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E3E2706" w14:textId="78CC1371" w:rsidR="00F270CB" w:rsidRPr="006B0D02" w:rsidRDefault="00F270CB" w:rsidP="00F270CB">
            <w:pPr>
              <w:pStyle w:val="TAL"/>
              <w:rPr>
                <w:ins w:id="3904" w:author="Rapporteur" w:date="2022-04-13T18:10:00Z"/>
                <w:sz w:val="16"/>
                <w:szCs w:val="16"/>
              </w:rPr>
            </w:pPr>
            <w:ins w:id="3905" w:author="Rapporteur" w:date="2022-04-13T18:22:00Z">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0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16BE926" w14:textId="04307F58" w:rsidR="00F270CB" w:rsidRPr="006B0D02" w:rsidRDefault="00F270CB" w:rsidP="00F270CB">
            <w:pPr>
              <w:pStyle w:val="TAR"/>
              <w:jc w:val="center"/>
              <w:rPr>
                <w:ins w:id="3907" w:author="Rapporteur" w:date="2022-04-13T18:10:00Z"/>
                <w:sz w:val="16"/>
                <w:szCs w:val="16"/>
              </w:rPr>
            </w:pPr>
            <w:ins w:id="3908" w:author="Rapporteur" w:date="2022-04-13T18:22: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0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3DC13B9" w14:textId="53921654" w:rsidR="00F270CB" w:rsidRPr="006B0D02" w:rsidRDefault="00F270CB" w:rsidP="00F270CB">
            <w:pPr>
              <w:pStyle w:val="TAC"/>
              <w:rPr>
                <w:ins w:id="3910" w:author="Rapporteur" w:date="2022-04-13T18:10:00Z"/>
                <w:sz w:val="16"/>
                <w:szCs w:val="16"/>
              </w:rPr>
            </w:pPr>
            <w:ins w:id="3911" w:author="Rapporteur" w:date="2022-04-13T18:22: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912"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CED6D88" w14:textId="18BE49FF" w:rsidR="00F270CB" w:rsidRDefault="00F270CB" w:rsidP="00F270CB">
            <w:pPr>
              <w:pStyle w:val="TAL"/>
              <w:rPr>
                <w:ins w:id="3913" w:author="Rapporteur" w:date="2022-04-13T18:10:00Z"/>
                <w:sz w:val="16"/>
                <w:szCs w:val="16"/>
              </w:rPr>
            </w:pPr>
            <w:ins w:id="3914" w:author="Rapporteur" w:date="2022-04-13T18:22:00Z">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915"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B8FE5A0" w14:textId="78689F0C" w:rsidR="00F270CB" w:rsidRDefault="00F270CB" w:rsidP="00F270CB">
            <w:pPr>
              <w:pStyle w:val="TAC"/>
              <w:rPr>
                <w:ins w:id="3916" w:author="Rapporteur" w:date="2022-04-13T18:10:00Z"/>
                <w:sz w:val="16"/>
                <w:szCs w:val="16"/>
                <w:lang w:eastAsia="zh-CN"/>
              </w:rPr>
            </w:pPr>
            <w:ins w:id="3917" w:author="Rapporteur" w:date="2022-04-13T18:10:00Z">
              <w:r w:rsidRPr="008C54A0">
                <w:rPr>
                  <w:sz w:val="16"/>
                  <w:szCs w:val="16"/>
                  <w:lang w:eastAsia="zh-CN"/>
                </w:rPr>
                <w:t>17.1.0</w:t>
              </w:r>
            </w:ins>
          </w:p>
        </w:tc>
      </w:tr>
      <w:tr w:rsidR="00F270CB" w:rsidRPr="0094055E" w14:paraId="5DEEE5D7"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18"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919"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920"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171D5E" w14:textId="59958E1A" w:rsidR="00F270CB" w:rsidRDefault="00F270CB" w:rsidP="00F270CB">
            <w:pPr>
              <w:pStyle w:val="TAC"/>
              <w:rPr>
                <w:ins w:id="3921" w:author="Rapporteur" w:date="2022-04-13T18:10:00Z"/>
                <w:sz w:val="16"/>
                <w:szCs w:val="16"/>
                <w:lang w:eastAsia="zh-CN"/>
              </w:rPr>
            </w:pPr>
            <w:ins w:id="3922"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923"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FCE5D1D" w14:textId="597962B2" w:rsidR="00F270CB" w:rsidRDefault="00F270CB" w:rsidP="00F270CB">
            <w:pPr>
              <w:pStyle w:val="TAC"/>
              <w:rPr>
                <w:ins w:id="3924" w:author="Rapporteur" w:date="2022-04-13T18:10:00Z"/>
                <w:sz w:val="16"/>
                <w:szCs w:val="16"/>
                <w:lang w:eastAsia="zh-CN"/>
              </w:rPr>
            </w:pPr>
            <w:ins w:id="3925"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926"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AD703B2" w14:textId="375DEFB7" w:rsidR="00F270CB" w:rsidRDefault="00F270CB" w:rsidP="00F270CB">
            <w:pPr>
              <w:pStyle w:val="TAC"/>
              <w:rPr>
                <w:ins w:id="3927" w:author="Rapporteur" w:date="2022-04-13T18:10:00Z"/>
                <w:sz w:val="16"/>
                <w:szCs w:val="16"/>
              </w:rPr>
            </w:pPr>
            <w:ins w:id="3928" w:author="Rapporteur" w:date="2022-04-13T18:18:00Z">
              <w:r w:rsidRPr="00113126">
                <w:rPr>
                  <w:sz w:val="16"/>
                  <w:szCs w:val="16"/>
                </w:rPr>
                <w:t>C3-222574</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92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5B57530" w14:textId="184F6A21" w:rsidR="00F270CB" w:rsidRPr="006B0D02" w:rsidRDefault="00F270CB" w:rsidP="00F270CB">
            <w:pPr>
              <w:pStyle w:val="TAL"/>
              <w:rPr>
                <w:ins w:id="3930" w:author="Rapporteur" w:date="2022-04-13T18:10:00Z"/>
                <w:sz w:val="16"/>
                <w:szCs w:val="16"/>
              </w:rPr>
            </w:pPr>
            <w:ins w:id="3931" w:author="Rapporteur" w:date="2022-04-13T18:17:00Z">
              <w:r w:rsidRPr="00113126">
                <w:rPr>
                  <w:sz w:val="16"/>
                  <w:szCs w:val="16"/>
                </w:rPr>
                <w:t>0005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3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5DB51D" w14:textId="20E0EFBE" w:rsidR="00F270CB" w:rsidRPr="006B0D02" w:rsidRDefault="00F270CB" w:rsidP="00F270CB">
            <w:pPr>
              <w:pStyle w:val="TAR"/>
              <w:jc w:val="center"/>
              <w:rPr>
                <w:ins w:id="3933" w:author="Rapporteur" w:date="2022-04-13T18:10:00Z"/>
                <w:sz w:val="16"/>
                <w:szCs w:val="16"/>
              </w:rPr>
            </w:pPr>
            <w:ins w:id="3934" w:author="Rapporteur" w:date="2022-04-13T18:18: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3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EF9EAFC" w14:textId="6C5E33A4" w:rsidR="00F270CB" w:rsidRPr="006B0D02" w:rsidRDefault="00F270CB" w:rsidP="00F270CB">
            <w:pPr>
              <w:pStyle w:val="TAC"/>
              <w:rPr>
                <w:ins w:id="3936" w:author="Rapporteur" w:date="2022-04-13T18:10:00Z"/>
                <w:sz w:val="16"/>
                <w:szCs w:val="16"/>
              </w:rPr>
            </w:pPr>
            <w:ins w:id="3937" w:author="Rapporteur" w:date="2022-04-13T18:18:00Z">
              <w:r w:rsidRPr="00113126">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938"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4B88A07" w14:textId="093D28DF" w:rsidR="00F270CB" w:rsidRDefault="00F270CB" w:rsidP="00F270CB">
            <w:pPr>
              <w:pStyle w:val="TAL"/>
              <w:rPr>
                <w:ins w:id="3939" w:author="Rapporteur" w:date="2022-04-13T18:10:00Z"/>
                <w:sz w:val="16"/>
                <w:szCs w:val="16"/>
              </w:rPr>
            </w:pPr>
            <w:ins w:id="3940" w:author="Rapporteur" w:date="2022-04-13T18:17:00Z">
              <w:r w:rsidRPr="009D7966">
                <w:rPr>
                  <w:sz w:val="16"/>
                  <w:szCs w:val="16"/>
                </w:rPr>
                <w:t>Update Ndccf_DataManagement_Fetch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941"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6942F7E" w14:textId="60AA78DB" w:rsidR="00F270CB" w:rsidRDefault="00F270CB" w:rsidP="00F270CB">
            <w:pPr>
              <w:pStyle w:val="TAC"/>
              <w:rPr>
                <w:ins w:id="3942" w:author="Rapporteur" w:date="2022-04-13T18:10:00Z"/>
                <w:sz w:val="16"/>
                <w:szCs w:val="16"/>
                <w:lang w:eastAsia="zh-CN"/>
              </w:rPr>
            </w:pPr>
            <w:ins w:id="3943" w:author="Rapporteur" w:date="2022-04-13T18:10:00Z">
              <w:r w:rsidRPr="008C54A0">
                <w:rPr>
                  <w:sz w:val="16"/>
                  <w:szCs w:val="16"/>
                  <w:lang w:eastAsia="zh-CN"/>
                </w:rPr>
                <w:t>17.1.0</w:t>
              </w:r>
            </w:ins>
          </w:p>
        </w:tc>
      </w:tr>
      <w:tr w:rsidR="00F270CB" w:rsidRPr="0094055E" w14:paraId="50434A60"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44"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945"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946"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50B41E" w14:textId="6D704DD6" w:rsidR="00F270CB" w:rsidRDefault="00F270CB" w:rsidP="00F270CB">
            <w:pPr>
              <w:pStyle w:val="TAC"/>
              <w:rPr>
                <w:ins w:id="3947" w:author="Rapporteur" w:date="2022-04-13T18:10:00Z"/>
                <w:sz w:val="16"/>
                <w:szCs w:val="16"/>
                <w:lang w:eastAsia="zh-CN"/>
              </w:rPr>
            </w:pPr>
            <w:ins w:id="3948"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949"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1AC940" w14:textId="08670807" w:rsidR="00F270CB" w:rsidRDefault="00F270CB" w:rsidP="00F270CB">
            <w:pPr>
              <w:pStyle w:val="TAC"/>
              <w:rPr>
                <w:ins w:id="3950" w:author="Rapporteur" w:date="2022-04-13T18:10:00Z"/>
                <w:sz w:val="16"/>
                <w:szCs w:val="16"/>
                <w:lang w:eastAsia="zh-CN"/>
              </w:rPr>
            </w:pPr>
            <w:ins w:id="3951"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952"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9A77AE3" w14:textId="0795DB70" w:rsidR="00F270CB" w:rsidRDefault="00F270CB" w:rsidP="00F270CB">
            <w:pPr>
              <w:pStyle w:val="TAC"/>
              <w:rPr>
                <w:ins w:id="3953" w:author="Rapporteur" w:date="2022-04-13T18:10:00Z"/>
                <w:sz w:val="16"/>
                <w:szCs w:val="16"/>
              </w:rPr>
            </w:pPr>
            <w:ins w:id="3954" w:author="Rapporteur" w:date="2022-04-13T18:24:00Z">
              <w:r w:rsidRPr="00113126">
                <w:rPr>
                  <w:sz w:val="16"/>
                  <w:szCs w:val="16"/>
                </w:rPr>
                <w:t>C3-222512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95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92219C0" w14:textId="3326A632" w:rsidR="00F270CB" w:rsidRPr="006B0D02" w:rsidRDefault="00F270CB" w:rsidP="00F270CB">
            <w:pPr>
              <w:pStyle w:val="TAL"/>
              <w:rPr>
                <w:ins w:id="3956" w:author="Rapporteur" w:date="2022-04-13T18:10:00Z"/>
                <w:sz w:val="16"/>
                <w:szCs w:val="16"/>
              </w:rPr>
            </w:pPr>
            <w:ins w:id="3957" w:author="Rapporteur" w:date="2022-04-13T18:24:00Z">
              <w:r w:rsidRPr="00113126">
                <w:rPr>
                  <w:sz w:val="16"/>
                  <w:szCs w:val="16"/>
                </w:rPr>
                <w:t>0009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5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C42B8EF" w14:textId="3EDD762C" w:rsidR="00F270CB" w:rsidRPr="006B0D02" w:rsidRDefault="00F270CB" w:rsidP="00F270CB">
            <w:pPr>
              <w:pStyle w:val="TAR"/>
              <w:jc w:val="center"/>
              <w:rPr>
                <w:ins w:id="3959" w:author="Rapporteur" w:date="2022-04-13T18:10:00Z"/>
                <w:sz w:val="16"/>
                <w:szCs w:val="16"/>
              </w:rPr>
            </w:pPr>
            <w:ins w:id="3960" w:author="Rapporteur" w:date="2022-04-13T18:24: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6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BD8F08" w14:textId="510B519F" w:rsidR="00F270CB" w:rsidRPr="006B0D02" w:rsidRDefault="00F270CB" w:rsidP="00F270CB">
            <w:pPr>
              <w:pStyle w:val="TAC"/>
              <w:rPr>
                <w:ins w:id="3962" w:author="Rapporteur" w:date="2022-04-13T18:10:00Z"/>
                <w:sz w:val="16"/>
                <w:szCs w:val="16"/>
              </w:rPr>
            </w:pPr>
            <w:ins w:id="3963" w:author="Rapporteur" w:date="2022-04-13T18:24: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964"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124D018" w14:textId="55ABEDEB" w:rsidR="00F270CB" w:rsidRDefault="00F270CB" w:rsidP="00F270CB">
            <w:pPr>
              <w:pStyle w:val="TAL"/>
              <w:rPr>
                <w:ins w:id="3965" w:author="Rapporteur" w:date="2022-04-13T18:10:00Z"/>
                <w:sz w:val="16"/>
                <w:szCs w:val="16"/>
              </w:rPr>
            </w:pPr>
            <w:ins w:id="3966" w:author="Rapporteur" w:date="2022-04-13T18:24:00Z">
              <w:r w:rsidRPr="009D7966">
                <w:rPr>
                  <w:sz w:val="16"/>
                  <w:szCs w:val="16"/>
                </w:rPr>
                <w:t>Ndccf_DataManagement API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967"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C4FE64F" w14:textId="26079BFA" w:rsidR="00F270CB" w:rsidRDefault="00F270CB" w:rsidP="00F270CB">
            <w:pPr>
              <w:pStyle w:val="TAC"/>
              <w:rPr>
                <w:ins w:id="3968" w:author="Rapporteur" w:date="2022-04-13T18:10:00Z"/>
                <w:sz w:val="16"/>
                <w:szCs w:val="16"/>
                <w:lang w:eastAsia="zh-CN"/>
              </w:rPr>
            </w:pPr>
            <w:ins w:id="3969" w:author="Rapporteur" w:date="2022-04-13T18:10:00Z">
              <w:r w:rsidRPr="008C54A0">
                <w:rPr>
                  <w:sz w:val="16"/>
                  <w:szCs w:val="16"/>
                  <w:lang w:eastAsia="zh-CN"/>
                </w:rPr>
                <w:t>17.1.0</w:t>
              </w:r>
            </w:ins>
          </w:p>
        </w:tc>
      </w:tr>
      <w:tr w:rsidR="00F270CB" w:rsidRPr="0094055E" w14:paraId="37E6C4F1"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70"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971"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972"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D133EE8" w14:textId="73AB9CA0" w:rsidR="00F270CB" w:rsidRDefault="00F270CB" w:rsidP="00F270CB">
            <w:pPr>
              <w:pStyle w:val="TAC"/>
              <w:rPr>
                <w:ins w:id="3973" w:author="Rapporteur" w:date="2022-04-13T18:10:00Z"/>
                <w:sz w:val="16"/>
                <w:szCs w:val="16"/>
                <w:lang w:eastAsia="zh-CN"/>
              </w:rPr>
            </w:pPr>
            <w:ins w:id="3974"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975"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66127DE" w14:textId="19A4AD26" w:rsidR="00F270CB" w:rsidRDefault="00F270CB" w:rsidP="00F270CB">
            <w:pPr>
              <w:pStyle w:val="TAC"/>
              <w:rPr>
                <w:ins w:id="3976" w:author="Rapporteur" w:date="2022-04-13T18:10:00Z"/>
                <w:sz w:val="16"/>
                <w:szCs w:val="16"/>
                <w:lang w:eastAsia="zh-CN"/>
              </w:rPr>
            </w:pPr>
            <w:ins w:id="3977"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978"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8434478" w14:textId="0C417C03" w:rsidR="00F270CB" w:rsidRDefault="00F270CB" w:rsidP="00F270CB">
            <w:pPr>
              <w:pStyle w:val="TAC"/>
              <w:rPr>
                <w:ins w:id="3979" w:author="Rapporteur" w:date="2022-04-13T18:10:00Z"/>
                <w:sz w:val="16"/>
                <w:szCs w:val="16"/>
              </w:rPr>
            </w:pPr>
            <w:ins w:id="3980" w:author="Rapporteur" w:date="2022-04-13T18:24:00Z">
              <w:r w:rsidRPr="00113126">
                <w:rPr>
                  <w:sz w:val="16"/>
                  <w:szCs w:val="16"/>
                </w:rPr>
                <w:t>C3-222290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98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A67ABF" w14:textId="61F391BF" w:rsidR="00F270CB" w:rsidRPr="006B0D02" w:rsidRDefault="00F270CB" w:rsidP="00F270CB">
            <w:pPr>
              <w:pStyle w:val="TAL"/>
              <w:rPr>
                <w:ins w:id="3982" w:author="Rapporteur" w:date="2022-04-13T18:10:00Z"/>
                <w:sz w:val="16"/>
                <w:szCs w:val="16"/>
              </w:rPr>
            </w:pPr>
            <w:ins w:id="3983" w:author="Rapporteur" w:date="2022-04-13T18:24:00Z">
              <w:r w:rsidRPr="00113126">
                <w:rPr>
                  <w:sz w:val="16"/>
                  <w:szCs w:val="16"/>
                </w:rPr>
                <w:t>0010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8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8BFD257" w14:textId="1F99DAD3" w:rsidR="00F270CB" w:rsidRPr="006B0D02" w:rsidRDefault="00F270CB" w:rsidP="00F270CB">
            <w:pPr>
              <w:pStyle w:val="TAR"/>
              <w:jc w:val="center"/>
              <w:rPr>
                <w:ins w:id="3985" w:author="Rapporteur" w:date="2022-04-13T18:10:00Z"/>
                <w:sz w:val="16"/>
                <w:szCs w:val="16"/>
              </w:rPr>
            </w:pPr>
            <w:ins w:id="3986" w:author="Rapporteur" w:date="2022-04-13T18:24:00Z">
              <w:r w:rsidRPr="00113126">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8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1F55574" w14:textId="6C6C8BEB" w:rsidR="00F270CB" w:rsidRPr="006B0D02" w:rsidRDefault="00F270CB" w:rsidP="00F270CB">
            <w:pPr>
              <w:pStyle w:val="TAC"/>
              <w:rPr>
                <w:ins w:id="3988" w:author="Rapporteur" w:date="2022-04-13T18:10:00Z"/>
                <w:sz w:val="16"/>
                <w:szCs w:val="16"/>
              </w:rPr>
            </w:pPr>
            <w:ins w:id="3989" w:author="Rapporteur" w:date="2022-04-13T18:24: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990"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BDC3B19" w14:textId="1ACEAC91" w:rsidR="00F270CB" w:rsidRDefault="00F270CB" w:rsidP="00F270CB">
            <w:pPr>
              <w:pStyle w:val="TAL"/>
              <w:rPr>
                <w:ins w:id="3991" w:author="Rapporteur" w:date="2022-04-13T18:10:00Z"/>
                <w:sz w:val="16"/>
                <w:szCs w:val="16"/>
              </w:rPr>
            </w:pPr>
            <w:ins w:id="3992" w:author="Rapporteur" w:date="2022-04-13T18:24:00Z">
              <w:r w:rsidRPr="009D7966">
                <w:rPr>
                  <w:sz w:val="16"/>
                  <w:szCs w:val="16"/>
                </w:rPr>
                <w:t>Ndccf_DataManagement API: responses on DELETE method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993"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AD426F0" w14:textId="0CF78A75" w:rsidR="00F270CB" w:rsidRDefault="00F270CB" w:rsidP="00F270CB">
            <w:pPr>
              <w:pStyle w:val="TAC"/>
              <w:rPr>
                <w:ins w:id="3994" w:author="Rapporteur" w:date="2022-04-13T18:10:00Z"/>
                <w:sz w:val="16"/>
                <w:szCs w:val="16"/>
                <w:lang w:eastAsia="zh-CN"/>
              </w:rPr>
            </w:pPr>
            <w:ins w:id="3995" w:author="Rapporteur" w:date="2022-04-13T18:10:00Z">
              <w:r w:rsidRPr="008C54A0">
                <w:rPr>
                  <w:sz w:val="16"/>
                  <w:szCs w:val="16"/>
                  <w:lang w:eastAsia="zh-CN"/>
                </w:rPr>
                <w:t>17.1.0</w:t>
              </w:r>
            </w:ins>
          </w:p>
        </w:tc>
      </w:tr>
      <w:tr w:rsidR="00F270CB" w:rsidRPr="0094055E" w14:paraId="659D722A"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96"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997"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998"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01DB753" w14:textId="5D934A91" w:rsidR="00F270CB" w:rsidRDefault="00F270CB" w:rsidP="00F270CB">
            <w:pPr>
              <w:pStyle w:val="TAC"/>
              <w:rPr>
                <w:ins w:id="3999" w:author="Rapporteur" w:date="2022-04-13T18:10:00Z"/>
                <w:sz w:val="16"/>
                <w:szCs w:val="16"/>
                <w:lang w:eastAsia="zh-CN"/>
              </w:rPr>
            </w:pPr>
            <w:ins w:id="4000"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4001"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F0ED0D4" w14:textId="76A08C9E" w:rsidR="00F270CB" w:rsidRDefault="00F270CB" w:rsidP="00F270CB">
            <w:pPr>
              <w:pStyle w:val="TAC"/>
              <w:rPr>
                <w:ins w:id="4002" w:author="Rapporteur" w:date="2022-04-13T18:10:00Z"/>
                <w:sz w:val="16"/>
                <w:szCs w:val="16"/>
                <w:lang w:eastAsia="zh-CN"/>
              </w:rPr>
            </w:pPr>
            <w:ins w:id="4003"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4004"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66E4184" w14:textId="036EAEC0" w:rsidR="00F270CB" w:rsidRDefault="00F270CB" w:rsidP="00F270CB">
            <w:pPr>
              <w:pStyle w:val="TAC"/>
              <w:rPr>
                <w:ins w:id="4005" w:author="Rapporteur" w:date="2022-04-13T18:10:00Z"/>
                <w:sz w:val="16"/>
                <w:szCs w:val="16"/>
              </w:rPr>
            </w:pPr>
            <w:ins w:id="4006" w:author="Rapporteur" w:date="2022-04-13T18:15:00Z">
              <w:r w:rsidRPr="00113126">
                <w:rPr>
                  <w:sz w:val="16"/>
                  <w:szCs w:val="16"/>
                </w:rPr>
                <w:t>C3-222291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400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D41907" w14:textId="011F5C44" w:rsidR="00F270CB" w:rsidRPr="006B0D02" w:rsidRDefault="00F270CB" w:rsidP="00F270CB">
            <w:pPr>
              <w:pStyle w:val="TAL"/>
              <w:rPr>
                <w:ins w:id="4008" w:author="Rapporteur" w:date="2022-04-13T18:10:00Z"/>
                <w:sz w:val="16"/>
                <w:szCs w:val="16"/>
              </w:rPr>
            </w:pPr>
            <w:ins w:id="4009" w:author="Rapporteur" w:date="2022-04-13T18:14:00Z">
              <w:r w:rsidRPr="00113126">
                <w:rPr>
                  <w:sz w:val="16"/>
                  <w:szCs w:val="16"/>
                </w:rPr>
                <w:t>0011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1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D10499" w14:textId="27AE1839" w:rsidR="00F270CB" w:rsidRPr="006B0D02" w:rsidRDefault="00F270CB" w:rsidP="00F270CB">
            <w:pPr>
              <w:pStyle w:val="TAR"/>
              <w:jc w:val="center"/>
              <w:rPr>
                <w:ins w:id="4011" w:author="Rapporteur" w:date="2022-04-13T18:10:00Z"/>
                <w:sz w:val="16"/>
                <w:szCs w:val="16"/>
              </w:rPr>
            </w:pPr>
            <w:ins w:id="4012" w:author="Rapporteur" w:date="2022-04-13T18:15:00Z">
              <w:r w:rsidRPr="00113126">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1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2AA405E" w14:textId="4CB3DD1C" w:rsidR="00F270CB" w:rsidRPr="006B0D02" w:rsidRDefault="00F270CB" w:rsidP="00F270CB">
            <w:pPr>
              <w:pStyle w:val="TAC"/>
              <w:rPr>
                <w:ins w:id="4014" w:author="Rapporteur" w:date="2022-04-13T18:10:00Z"/>
                <w:sz w:val="16"/>
                <w:szCs w:val="16"/>
              </w:rPr>
            </w:pPr>
            <w:ins w:id="4015" w:author="Rapporteur" w:date="2022-04-13T18:15: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4016"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874275E" w14:textId="791F9C15" w:rsidR="00F270CB" w:rsidRDefault="00F270CB" w:rsidP="00F270CB">
            <w:pPr>
              <w:pStyle w:val="TAL"/>
              <w:rPr>
                <w:ins w:id="4017" w:author="Rapporteur" w:date="2022-04-13T18:10:00Z"/>
                <w:sz w:val="16"/>
                <w:szCs w:val="16"/>
              </w:rPr>
            </w:pPr>
            <w:ins w:id="4018" w:author="Rapporteur" w:date="2022-04-13T18:14:00Z">
              <w:r w:rsidRPr="009D7966">
                <w:rPr>
                  <w:sz w:val="16"/>
                  <w:szCs w:val="16"/>
                </w:rPr>
                <w:t>Ndccf_DataManagement API: responses on DELETE method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4019"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B173D75" w14:textId="0F876CAB" w:rsidR="00F270CB" w:rsidRDefault="00F270CB" w:rsidP="00F270CB">
            <w:pPr>
              <w:pStyle w:val="TAC"/>
              <w:rPr>
                <w:ins w:id="4020" w:author="Rapporteur" w:date="2022-04-13T18:10:00Z"/>
                <w:sz w:val="16"/>
                <w:szCs w:val="16"/>
                <w:lang w:eastAsia="zh-CN"/>
              </w:rPr>
            </w:pPr>
            <w:ins w:id="4021" w:author="Rapporteur" w:date="2022-04-13T18:10:00Z">
              <w:r w:rsidRPr="008C54A0">
                <w:rPr>
                  <w:sz w:val="16"/>
                  <w:szCs w:val="16"/>
                  <w:lang w:eastAsia="zh-CN"/>
                </w:rPr>
                <w:t>17.1.0</w:t>
              </w:r>
            </w:ins>
          </w:p>
        </w:tc>
      </w:tr>
      <w:tr w:rsidR="00F270CB" w:rsidRPr="0094055E" w14:paraId="77AA74D3"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022"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023"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4024"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E2CC6E" w14:textId="083F717A" w:rsidR="00F270CB" w:rsidRDefault="00F270CB" w:rsidP="00F270CB">
            <w:pPr>
              <w:pStyle w:val="TAC"/>
              <w:rPr>
                <w:ins w:id="4025" w:author="Rapporteur" w:date="2022-04-13T18:10:00Z"/>
                <w:sz w:val="16"/>
                <w:szCs w:val="16"/>
                <w:lang w:eastAsia="zh-CN"/>
              </w:rPr>
            </w:pPr>
            <w:ins w:id="4026"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4027"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EC980B5" w14:textId="04F11457" w:rsidR="00F270CB" w:rsidRDefault="00F270CB" w:rsidP="00F270CB">
            <w:pPr>
              <w:pStyle w:val="TAC"/>
              <w:rPr>
                <w:ins w:id="4028" w:author="Rapporteur" w:date="2022-04-13T18:10:00Z"/>
                <w:sz w:val="16"/>
                <w:szCs w:val="16"/>
                <w:lang w:eastAsia="zh-CN"/>
              </w:rPr>
            </w:pPr>
            <w:ins w:id="4029"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4030"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35B9D69" w14:textId="11AB391A" w:rsidR="00F270CB" w:rsidRDefault="00F270CB" w:rsidP="00F270CB">
            <w:pPr>
              <w:pStyle w:val="TAC"/>
              <w:rPr>
                <w:ins w:id="4031" w:author="Rapporteur" w:date="2022-04-13T18:10:00Z"/>
                <w:sz w:val="16"/>
                <w:szCs w:val="16"/>
              </w:rPr>
            </w:pPr>
            <w:ins w:id="4032" w:author="Rapporteur" w:date="2022-04-13T18:25:00Z">
              <w:r w:rsidRPr="00113126">
                <w:rPr>
                  <w:sz w:val="16"/>
                  <w:szCs w:val="16"/>
                </w:rPr>
                <w:t>C3-222347</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403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CB29026" w14:textId="4FEAD212" w:rsidR="00F270CB" w:rsidRPr="006B0D02" w:rsidRDefault="00F270CB" w:rsidP="00F270CB">
            <w:pPr>
              <w:pStyle w:val="TAL"/>
              <w:rPr>
                <w:ins w:id="4034" w:author="Rapporteur" w:date="2022-04-13T18:10:00Z"/>
                <w:sz w:val="16"/>
                <w:szCs w:val="16"/>
              </w:rPr>
            </w:pPr>
            <w:ins w:id="4035" w:author="Rapporteur" w:date="2022-04-13T18:25:00Z">
              <w:r w:rsidRPr="00113126">
                <w:rPr>
                  <w:sz w:val="16"/>
                  <w:szCs w:val="16"/>
                </w:rPr>
                <w:t>0012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3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950D4D3" w14:textId="2DF65C35" w:rsidR="00F270CB" w:rsidRPr="006B0D02" w:rsidRDefault="00F270CB" w:rsidP="00F270CB">
            <w:pPr>
              <w:pStyle w:val="TAR"/>
              <w:jc w:val="center"/>
              <w:rPr>
                <w:ins w:id="4037" w:author="Rapporteur" w:date="2022-04-13T18:10:00Z"/>
                <w:sz w:val="16"/>
                <w:szCs w:val="16"/>
              </w:rPr>
            </w:pPr>
            <w:ins w:id="4038" w:author="Rapporteur" w:date="2022-04-13T18:25:00Z">
              <w:r w:rsidRPr="00113126">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3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018663" w14:textId="1C916AE4" w:rsidR="00F270CB" w:rsidRPr="006B0D02" w:rsidRDefault="00F270CB" w:rsidP="00F270CB">
            <w:pPr>
              <w:pStyle w:val="TAC"/>
              <w:rPr>
                <w:ins w:id="4040" w:author="Rapporteur" w:date="2022-04-13T18:10:00Z"/>
                <w:sz w:val="16"/>
                <w:szCs w:val="16"/>
              </w:rPr>
            </w:pPr>
            <w:ins w:id="4041" w:author="Rapporteur" w:date="2022-04-13T18:25: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4042"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E8D2E61" w14:textId="53D41037" w:rsidR="00F270CB" w:rsidRDefault="00F270CB" w:rsidP="00F270CB">
            <w:pPr>
              <w:pStyle w:val="TAL"/>
              <w:rPr>
                <w:ins w:id="4043" w:author="Rapporteur" w:date="2022-04-13T18:10:00Z"/>
                <w:sz w:val="16"/>
                <w:szCs w:val="16"/>
              </w:rPr>
            </w:pPr>
            <w:ins w:id="4044" w:author="Rapporteur" w:date="2022-04-13T18:25:00Z">
              <w:r w:rsidRPr="009D7966">
                <w:rPr>
                  <w:sz w:val="16"/>
                  <w:szCs w:val="16"/>
                </w:rPr>
                <w:t>Remove the unused sections from TS skeleton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4045"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938EB5F" w14:textId="59609E82" w:rsidR="00F270CB" w:rsidRDefault="00F270CB" w:rsidP="00F270CB">
            <w:pPr>
              <w:pStyle w:val="TAC"/>
              <w:rPr>
                <w:ins w:id="4046" w:author="Rapporteur" w:date="2022-04-13T18:10:00Z"/>
                <w:sz w:val="16"/>
                <w:szCs w:val="16"/>
                <w:lang w:eastAsia="zh-CN"/>
              </w:rPr>
            </w:pPr>
            <w:ins w:id="4047" w:author="Rapporteur" w:date="2022-04-13T18:10:00Z">
              <w:r w:rsidRPr="008C54A0">
                <w:rPr>
                  <w:sz w:val="16"/>
                  <w:szCs w:val="16"/>
                  <w:lang w:eastAsia="zh-CN"/>
                </w:rPr>
                <w:t>17.1.0</w:t>
              </w:r>
            </w:ins>
          </w:p>
        </w:tc>
      </w:tr>
      <w:tr w:rsidR="00F270CB" w:rsidRPr="0094055E" w14:paraId="37DE5CB3"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048"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049"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4050"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334F3C" w14:textId="2FA5F7DE" w:rsidR="00F270CB" w:rsidRDefault="00F270CB" w:rsidP="00F270CB">
            <w:pPr>
              <w:pStyle w:val="TAC"/>
              <w:rPr>
                <w:ins w:id="4051" w:author="Rapporteur" w:date="2022-04-13T18:10:00Z"/>
                <w:sz w:val="16"/>
                <w:szCs w:val="16"/>
                <w:lang w:eastAsia="zh-CN"/>
              </w:rPr>
            </w:pPr>
            <w:ins w:id="4052"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4053"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5736BEB" w14:textId="0D22C436" w:rsidR="00F270CB" w:rsidRDefault="00F270CB" w:rsidP="00F270CB">
            <w:pPr>
              <w:pStyle w:val="TAC"/>
              <w:rPr>
                <w:ins w:id="4054" w:author="Rapporteur" w:date="2022-04-13T18:10:00Z"/>
                <w:sz w:val="16"/>
                <w:szCs w:val="16"/>
                <w:lang w:eastAsia="zh-CN"/>
              </w:rPr>
            </w:pPr>
            <w:ins w:id="4055"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4056"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FFD5E9" w14:textId="4C7204B3" w:rsidR="00F270CB" w:rsidRDefault="00F270CB" w:rsidP="00F270CB">
            <w:pPr>
              <w:pStyle w:val="TAC"/>
              <w:rPr>
                <w:ins w:id="4057" w:author="Rapporteur" w:date="2022-04-13T18:10:00Z"/>
                <w:sz w:val="16"/>
                <w:szCs w:val="16"/>
              </w:rPr>
            </w:pPr>
            <w:ins w:id="4058" w:author="Rapporteur" w:date="2022-04-13T18:25:00Z">
              <w:r w:rsidRPr="00113126">
                <w:rPr>
                  <w:sz w:val="16"/>
                  <w:szCs w:val="16"/>
                </w:rPr>
                <w:t>C3-222499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405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BE26B0" w14:textId="299629ED" w:rsidR="00F270CB" w:rsidRPr="006B0D02" w:rsidRDefault="00F270CB" w:rsidP="00F270CB">
            <w:pPr>
              <w:pStyle w:val="TAL"/>
              <w:rPr>
                <w:ins w:id="4060" w:author="Rapporteur" w:date="2022-04-13T18:10:00Z"/>
                <w:sz w:val="16"/>
                <w:szCs w:val="16"/>
              </w:rPr>
            </w:pPr>
            <w:ins w:id="4061" w:author="Rapporteur" w:date="2022-04-13T18:26:00Z">
              <w:r w:rsidRPr="00113126">
                <w:rPr>
                  <w:sz w:val="16"/>
                  <w:szCs w:val="16"/>
                </w:rPr>
                <w:t>0013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6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5DED5A6" w14:textId="01166CF3" w:rsidR="00F270CB" w:rsidRPr="006B0D02" w:rsidRDefault="00F270CB" w:rsidP="00F270CB">
            <w:pPr>
              <w:pStyle w:val="TAR"/>
              <w:jc w:val="center"/>
              <w:rPr>
                <w:ins w:id="4063" w:author="Rapporteur" w:date="2022-04-13T18:10:00Z"/>
                <w:sz w:val="16"/>
                <w:szCs w:val="16"/>
              </w:rPr>
            </w:pPr>
            <w:ins w:id="4064" w:author="Rapporteur" w:date="2022-04-13T18:26: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6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0B7257D" w14:textId="545E4572" w:rsidR="00F270CB" w:rsidRPr="006B0D02" w:rsidRDefault="00F270CB" w:rsidP="00F270CB">
            <w:pPr>
              <w:pStyle w:val="TAC"/>
              <w:rPr>
                <w:ins w:id="4066" w:author="Rapporteur" w:date="2022-04-13T18:10:00Z"/>
                <w:sz w:val="16"/>
                <w:szCs w:val="16"/>
              </w:rPr>
            </w:pPr>
            <w:ins w:id="4067" w:author="Rapporteur" w:date="2022-04-13T18:26: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4068"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D25DA58" w14:textId="3BA17581" w:rsidR="00F270CB" w:rsidRDefault="00F270CB" w:rsidP="00F270CB">
            <w:pPr>
              <w:pStyle w:val="TAL"/>
              <w:rPr>
                <w:ins w:id="4069" w:author="Rapporteur" w:date="2022-04-13T18:10:00Z"/>
                <w:sz w:val="16"/>
                <w:szCs w:val="16"/>
              </w:rPr>
            </w:pPr>
            <w:ins w:id="4070" w:author="Rapporteur" w:date="2022-04-13T18:26:00Z">
              <w:r w:rsidRPr="009D7966">
                <w:rPr>
                  <w:sz w:val="16"/>
                  <w:szCs w:val="16"/>
                </w:rPr>
                <w:t>Miscellaneous corrections and updates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4071"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03622B6" w14:textId="6AADB884" w:rsidR="00F270CB" w:rsidRDefault="00F270CB" w:rsidP="00F270CB">
            <w:pPr>
              <w:pStyle w:val="TAC"/>
              <w:rPr>
                <w:ins w:id="4072" w:author="Rapporteur" w:date="2022-04-13T18:10:00Z"/>
                <w:sz w:val="16"/>
                <w:szCs w:val="16"/>
                <w:lang w:eastAsia="zh-CN"/>
              </w:rPr>
            </w:pPr>
            <w:ins w:id="4073" w:author="Rapporteur" w:date="2022-04-13T18:10:00Z">
              <w:r w:rsidRPr="008C54A0">
                <w:rPr>
                  <w:sz w:val="16"/>
                  <w:szCs w:val="16"/>
                  <w:lang w:eastAsia="zh-CN"/>
                </w:rPr>
                <w:t>17.1.0</w:t>
              </w:r>
            </w:ins>
          </w:p>
        </w:tc>
      </w:tr>
      <w:tr w:rsidR="00605E6C" w:rsidRPr="0094055E" w14:paraId="75560C97" w14:textId="77777777" w:rsidTr="00B82712">
        <w:trPr>
          <w:ins w:id="4074" w:author="Rapporteur" w:date="2022-05-24T10: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31C03817" w:rsidR="00605E6C" w:rsidRDefault="00605E6C" w:rsidP="00605E6C">
            <w:pPr>
              <w:pStyle w:val="TAC"/>
              <w:rPr>
                <w:ins w:id="4075" w:author="Rapporteur" w:date="2022-05-24T10:02:00Z"/>
                <w:sz w:val="16"/>
                <w:szCs w:val="16"/>
                <w:lang w:eastAsia="zh-CN"/>
              </w:rPr>
            </w:pPr>
            <w:ins w:id="4076" w:author="Rapporteur" w:date="2022-05-24T10:02:00Z">
              <w:r>
                <w:rPr>
                  <w:sz w:val="16"/>
                  <w:szCs w:val="16"/>
                  <w:lang w:eastAsia="zh-CN"/>
                </w:rPr>
                <w:t>2022-05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1B5B318C" w:rsidR="00605E6C" w:rsidRDefault="00605E6C" w:rsidP="00605E6C">
            <w:pPr>
              <w:pStyle w:val="TAC"/>
              <w:rPr>
                <w:ins w:id="4077" w:author="Rapporteur" w:date="2022-05-24T10:02:00Z"/>
                <w:sz w:val="16"/>
                <w:szCs w:val="16"/>
                <w:lang w:eastAsia="zh-CN"/>
              </w:rPr>
            </w:pPr>
            <w:ins w:id="4078" w:author="Rapporteur" w:date="2022-05-24T10:02:00Z">
              <w:r>
                <w:rPr>
                  <w:sz w:val="16"/>
                  <w:szCs w:val="16"/>
                  <w:lang w:eastAsia="zh-CN"/>
                </w:rPr>
                <w:t>CT3#122e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605E6C" w:rsidRPr="00113126" w:rsidRDefault="00605E6C" w:rsidP="00605E6C">
            <w:pPr>
              <w:pStyle w:val="TAC"/>
              <w:rPr>
                <w:ins w:id="4079" w:author="Rapporteur" w:date="2022-05-24T10:02:00Z"/>
                <w:sz w:val="16"/>
                <w:szCs w:val="16"/>
              </w:rPr>
            </w:pPr>
            <w:ins w:id="4080" w:author="Rapporteur" w:date="2022-05-24T10:03:00Z">
              <w:r w:rsidRPr="00605E6C">
                <w:rPr>
                  <w:sz w:val="16"/>
                  <w:szCs w:val="16"/>
                </w:rPr>
                <w:t>C3-223520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605E6C" w:rsidRPr="00113126" w:rsidRDefault="00605E6C" w:rsidP="00605E6C">
            <w:pPr>
              <w:pStyle w:val="TAL"/>
              <w:rPr>
                <w:ins w:id="4081" w:author="Rapporteur" w:date="2022-05-24T10:02:00Z"/>
                <w:sz w:val="16"/>
                <w:szCs w:val="16"/>
              </w:rPr>
            </w:pPr>
            <w:ins w:id="4082" w:author="Rapporteur" w:date="2022-05-24T10:03:00Z">
              <w:r w:rsidRPr="009D3EC7">
                <w:rPr>
                  <w:sz w:val="16"/>
                  <w:szCs w:val="16"/>
                </w:rPr>
                <w:t>0020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605E6C" w:rsidRDefault="00605E6C" w:rsidP="00605E6C">
            <w:pPr>
              <w:pStyle w:val="TAR"/>
              <w:jc w:val="center"/>
              <w:rPr>
                <w:ins w:id="4083" w:author="Rapporteur" w:date="2022-05-24T10:02:00Z"/>
                <w:sz w:val="16"/>
                <w:szCs w:val="16"/>
                <w:lang w:eastAsia="zh-CN"/>
              </w:rPr>
            </w:pPr>
            <w:ins w:id="4084" w:author="Rapporteur" w:date="2022-05-24T10:03: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605E6C" w:rsidRDefault="00605E6C" w:rsidP="00605E6C">
            <w:pPr>
              <w:pStyle w:val="TAC"/>
              <w:rPr>
                <w:ins w:id="4085" w:author="Rapporteur" w:date="2022-05-24T10:02:00Z"/>
                <w:sz w:val="16"/>
                <w:szCs w:val="16"/>
              </w:rPr>
            </w:pPr>
            <w:ins w:id="4086" w:author="Rapporteur" w:date="2022-05-24T10:03: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605E6C" w:rsidRPr="009D7966" w:rsidRDefault="00605E6C" w:rsidP="00605E6C">
            <w:pPr>
              <w:pStyle w:val="TAL"/>
              <w:rPr>
                <w:ins w:id="4087" w:author="Rapporteur" w:date="2022-05-24T10:02:00Z"/>
                <w:sz w:val="16"/>
                <w:szCs w:val="16"/>
              </w:rPr>
            </w:pPr>
            <w:ins w:id="4088" w:author="Rapporteur" w:date="2022-05-24T10:03:00Z">
              <w:r w:rsidRPr="009D7966">
                <w:rPr>
                  <w:sz w:val="16"/>
                  <w:szCs w:val="16"/>
                </w:rPr>
                <w:t>Update the apiVersion in the specification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605E6C" w:rsidRPr="008C54A0" w:rsidRDefault="00605E6C" w:rsidP="00605E6C">
            <w:pPr>
              <w:pStyle w:val="TAC"/>
              <w:rPr>
                <w:ins w:id="4089" w:author="Rapporteur" w:date="2022-05-24T10:02:00Z"/>
                <w:sz w:val="16"/>
                <w:szCs w:val="16"/>
                <w:lang w:eastAsia="zh-CN"/>
              </w:rPr>
            </w:pPr>
            <w:ins w:id="4090" w:author="Rapporteur" w:date="2022-05-24T10:03:00Z">
              <w:r w:rsidRPr="008C54A0">
                <w:rPr>
                  <w:sz w:val="16"/>
                  <w:szCs w:val="16"/>
                  <w:lang w:eastAsia="zh-CN"/>
                </w:rPr>
                <w:t>17.1.0</w:t>
              </w:r>
            </w:ins>
          </w:p>
        </w:tc>
      </w:tr>
      <w:tr w:rsidR="0059065C" w:rsidRPr="0094055E" w14:paraId="5EB97DD7" w14:textId="77777777" w:rsidTr="00B82712">
        <w:trPr>
          <w:ins w:id="4091" w:author="Rapporteur" w:date="2022-05-24T10: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1AB717CA" w:rsidR="0059065C" w:rsidRDefault="0059065C" w:rsidP="0059065C">
            <w:pPr>
              <w:pStyle w:val="TAC"/>
              <w:rPr>
                <w:ins w:id="4092" w:author="Rapporteur" w:date="2022-05-24T10:02:00Z"/>
                <w:sz w:val="16"/>
                <w:szCs w:val="16"/>
                <w:lang w:eastAsia="zh-CN"/>
              </w:rPr>
            </w:pPr>
            <w:ins w:id="4093" w:author="Rapporteur" w:date="2022-05-24T10:04:00Z">
              <w:r>
                <w:rPr>
                  <w:sz w:val="16"/>
                  <w:szCs w:val="16"/>
                  <w:lang w:eastAsia="zh-CN"/>
                </w:rPr>
                <w:t>2022-05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7D1853B5" w:rsidR="0059065C" w:rsidRDefault="0059065C" w:rsidP="0059065C">
            <w:pPr>
              <w:pStyle w:val="TAC"/>
              <w:rPr>
                <w:ins w:id="4094" w:author="Rapporteur" w:date="2022-05-24T10:02:00Z"/>
                <w:sz w:val="16"/>
                <w:szCs w:val="16"/>
                <w:lang w:eastAsia="zh-CN"/>
              </w:rPr>
            </w:pPr>
            <w:ins w:id="4095" w:author="Rapporteur" w:date="2022-05-24T10:04:00Z">
              <w:r>
                <w:rPr>
                  <w:sz w:val="16"/>
                  <w:szCs w:val="16"/>
                  <w:lang w:eastAsia="zh-CN"/>
                </w:rPr>
                <w:t>CT3#122e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70AC644" w:rsidR="0059065C" w:rsidRPr="00113126" w:rsidRDefault="0059065C" w:rsidP="0059065C">
            <w:pPr>
              <w:pStyle w:val="TAC"/>
              <w:rPr>
                <w:ins w:id="4096" w:author="Rapporteur" w:date="2022-05-24T10:02:00Z"/>
                <w:sz w:val="16"/>
                <w:szCs w:val="16"/>
                <w:lang w:eastAsia="zh-CN"/>
              </w:rPr>
            </w:pPr>
            <w:ins w:id="4097" w:author="Rapporteur" w:date="2022-05-24T10:04:00Z">
              <w:r w:rsidRPr="007624CF">
                <w:rPr>
                  <w:sz w:val="16"/>
                  <w:szCs w:val="16"/>
                  <w:lang w:eastAsia="zh-CN"/>
                </w:rPr>
                <w:fldChar w:fldCharType="begin"/>
              </w:r>
              <w:r w:rsidRPr="007624CF">
                <w:rPr>
                  <w:sz w:val="16"/>
                  <w:szCs w:val="16"/>
                  <w:lang w:eastAsia="zh-CN"/>
                </w:rPr>
                <w:instrText xml:space="preserve"> DOCPROPERTY  Tdoc#  \* MERGEFORMAT </w:instrText>
              </w:r>
              <w:r w:rsidRPr="007624CF">
                <w:rPr>
                  <w:sz w:val="16"/>
                  <w:szCs w:val="16"/>
                  <w:lang w:eastAsia="zh-CN"/>
                </w:rPr>
                <w:fldChar w:fldCharType="separate"/>
              </w:r>
              <w:r w:rsidRPr="007624CF">
                <w:rPr>
                  <w:sz w:val="16"/>
                  <w:szCs w:val="16"/>
                  <w:lang w:eastAsia="zh-CN"/>
                </w:rPr>
                <w:t>C3-223061</w:t>
              </w:r>
              <w:r w:rsidRPr="007624CF">
                <w:rPr>
                  <w:sz w:val="16"/>
                  <w:szCs w:val="16"/>
                  <w:lang w:eastAsia="zh-CN"/>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59065C" w:rsidRPr="00113126" w:rsidRDefault="0059065C" w:rsidP="0059065C">
            <w:pPr>
              <w:pStyle w:val="TAL"/>
              <w:rPr>
                <w:ins w:id="4098" w:author="Rapporteur" w:date="2022-05-24T10:02:00Z"/>
                <w:sz w:val="16"/>
                <w:szCs w:val="16"/>
                <w:lang w:eastAsia="zh-CN"/>
              </w:rPr>
            </w:pPr>
            <w:ins w:id="4099" w:author="Rapporteur" w:date="2022-05-24T10:04:00Z">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59065C" w:rsidRDefault="0059065C" w:rsidP="0059065C">
            <w:pPr>
              <w:pStyle w:val="TAR"/>
              <w:jc w:val="center"/>
              <w:rPr>
                <w:ins w:id="4100" w:author="Rapporteur" w:date="2022-05-24T10:02:00Z"/>
                <w:sz w:val="16"/>
                <w:szCs w:val="16"/>
                <w:lang w:eastAsia="zh-CN"/>
              </w:rPr>
            </w:pPr>
            <w:ins w:id="4101" w:author="Rapporteur" w:date="2022-05-24T10:04:00Z">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59065C" w:rsidRDefault="0059065C" w:rsidP="0059065C">
            <w:pPr>
              <w:pStyle w:val="TAC"/>
              <w:rPr>
                <w:ins w:id="4102" w:author="Rapporteur" w:date="2022-05-24T10:02:00Z"/>
                <w:sz w:val="16"/>
                <w:szCs w:val="16"/>
                <w:lang w:eastAsia="zh-CN"/>
              </w:rPr>
            </w:pPr>
            <w:ins w:id="4103" w:author="Rapporteur" w:date="2022-05-24T10:05: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59065C" w:rsidRPr="007624CF" w:rsidRDefault="0059065C" w:rsidP="0059065C">
            <w:pPr>
              <w:pStyle w:val="TAL"/>
              <w:rPr>
                <w:ins w:id="4104" w:author="Rapporteur" w:date="2022-05-24T10:02:00Z"/>
                <w:sz w:val="16"/>
                <w:szCs w:val="16"/>
              </w:rPr>
            </w:pPr>
            <w:ins w:id="4105" w:author="Rapporteur" w:date="2022-05-24T10:05:00Z">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59065C" w:rsidRPr="008C54A0" w:rsidRDefault="0059065C" w:rsidP="0059065C">
            <w:pPr>
              <w:pStyle w:val="TAC"/>
              <w:rPr>
                <w:ins w:id="4106" w:author="Rapporteur" w:date="2022-05-24T10:02:00Z"/>
                <w:sz w:val="16"/>
                <w:szCs w:val="16"/>
                <w:lang w:eastAsia="zh-CN"/>
              </w:rPr>
            </w:pPr>
            <w:ins w:id="4107" w:author="Rapporteur" w:date="2022-05-24T10:06:00Z">
              <w:r w:rsidRPr="00F9245B">
                <w:rPr>
                  <w:sz w:val="16"/>
                  <w:szCs w:val="16"/>
                  <w:lang w:eastAsia="zh-CN"/>
                </w:rPr>
                <w:t>17.1.0</w:t>
              </w:r>
            </w:ins>
          </w:p>
        </w:tc>
      </w:tr>
      <w:tr w:rsidR="0059065C" w:rsidRPr="0094055E" w14:paraId="59E3A736" w14:textId="77777777" w:rsidTr="00B82712">
        <w:trPr>
          <w:ins w:id="4108" w:author="Rapporteur" w:date="2022-05-24T10: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5532A1DD" w:rsidR="0059065C" w:rsidRDefault="0059065C" w:rsidP="0059065C">
            <w:pPr>
              <w:pStyle w:val="TAC"/>
              <w:rPr>
                <w:ins w:id="4109" w:author="Rapporteur" w:date="2022-05-24T10:02:00Z"/>
                <w:sz w:val="16"/>
                <w:szCs w:val="16"/>
                <w:lang w:eastAsia="zh-CN"/>
              </w:rPr>
            </w:pPr>
            <w:ins w:id="4110" w:author="Rapporteur" w:date="2022-05-24T10:04:00Z">
              <w:r>
                <w:rPr>
                  <w:sz w:val="16"/>
                  <w:szCs w:val="16"/>
                  <w:lang w:eastAsia="zh-CN"/>
                </w:rPr>
                <w:t>2022-05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278786D" w:rsidR="0059065C" w:rsidRDefault="0059065C" w:rsidP="0059065C">
            <w:pPr>
              <w:pStyle w:val="TAC"/>
              <w:rPr>
                <w:ins w:id="4111" w:author="Rapporteur" w:date="2022-05-24T10:02:00Z"/>
                <w:sz w:val="16"/>
                <w:szCs w:val="16"/>
                <w:lang w:eastAsia="zh-CN"/>
              </w:rPr>
            </w:pPr>
            <w:ins w:id="4112" w:author="Rapporteur" w:date="2022-05-24T10:04:00Z">
              <w:r>
                <w:rPr>
                  <w:sz w:val="16"/>
                  <w:szCs w:val="16"/>
                  <w:lang w:eastAsia="zh-CN"/>
                </w:rPr>
                <w:t>CT3#122e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5DC357B7" w:rsidR="0059065C" w:rsidRPr="00113126" w:rsidRDefault="0059065C" w:rsidP="0059065C">
            <w:pPr>
              <w:pStyle w:val="TAC"/>
              <w:rPr>
                <w:ins w:id="4113" w:author="Rapporteur" w:date="2022-05-24T10:02:00Z"/>
                <w:sz w:val="16"/>
                <w:szCs w:val="16"/>
                <w:lang w:eastAsia="zh-CN"/>
              </w:rPr>
            </w:pPr>
            <w:ins w:id="4114" w:author="Rapporteur" w:date="2022-05-24T10:05:00Z">
              <w:r w:rsidRPr="007624CF">
                <w:rPr>
                  <w:sz w:val="16"/>
                  <w:szCs w:val="16"/>
                  <w:lang w:eastAsia="zh-CN"/>
                </w:rPr>
                <w:fldChar w:fldCharType="begin"/>
              </w:r>
              <w:r w:rsidRPr="007624CF">
                <w:rPr>
                  <w:sz w:val="16"/>
                  <w:szCs w:val="16"/>
                  <w:lang w:eastAsia="zh-CN"/>
                </w:rPr>
                <w:instrText xml:space="preserve"> DOCPROPERTY  Tdoc#  \* MERGEFORMAT </w:instrText>
              </w:r>
              <w:r w:rsidRPr="007624CF">
                <w:rPr>
                  <w:sz w:val="16"/>
                  <w:szCs w:val="16"/>
                  <w:lang w:eastAsia="zh-CN"/>
                </w:rPr>
                <w:fldChar w:fldCharType="separate"/>
              </w:r>
              <w:r w:rsidRPr="007624CF">
                <w:rPr>
                  <w:sz w:val="16"/>
                  <w:szCs w:val="16"/>
                  <w:lang w:eastAsia="zh-CN"/>
                </w:rPr>
                <w:t>C3-223659</w:t>
              </w:r>
              <w:r w:rsidRPr="007624CF">
                <w:rPr>
                  <w:sz w:val="16"/>
                  <w:szCs w:val="16"/>
                  <w:lang w:eastAsia="zh-CN"/>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59065C" w:rsidRPr="00113126" w:rsidRDefault="0059065C" w:rsidP="0059065C">
            <w:pPr>
              <w:pStyle w:val="TAL"/>
              <w:rPr>
                <w:ins w:id="4115" w:author="Rapporteur" w:date="2022-05-24T10:02:00Z"/>
                <w:sz w:val="16"/>
                <w:szCs w:val="16"/>
                <w:lang w:eastAsia="zh-CN"/>
              </w:rPr>
            </w:pPr>
            <w:ins w:id="4116" w:author="Rapporteur" w:date="2022-05-24T10:05:00Z">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59065C" w:rsidRDefault="0059065C" w:rsidP="0059065C">
            <w:pPr>
              <w:pStyle w:val="TAR"/>
              <w:jc w:val="center"/>
              <w:rPr>
                <w:ins w:id="4117" w:author="Rapporteur" w:date="2022-05-24T10:02:00Z"/>
                <w:sz w:val="16"/>
                <w:szCs w:val="16"/>
                <w:lang w:eastAsia="zh-CN"/>
              </w:rPr>
            </w:pPr>
            <w:ins w:id="4118" w:author="Rapporteur" w:date="2022-05-24T10:05:00Z">
              <w:r>
                <w:rPr>
                  <w:rFonts w:hint="eastAsia"/>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59065C" w:rsidRDefault="0059065C" w:rsidP="0059065C">
            <w:pPr>
              <w:pStyle w:val="TAC"/>
              <w:rPr>
                <w:ins w:id="4119" w:author="Rapporteur" w:date="2022-05-24T10:02:00Z"/>
                <w:sz w:val="16"/>
                <w:szCs w:val="16"/>
                <w:lang w:eastAsia="zh-CN"/>
              </w:rPr>
            </w:pPr>
            <w:ins w:id="4120" w:author="Rapporteur" w:date="2022-05-24T10:05:00Z">
              <w:r>
                <w:rPr>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59065C" w:rsidRPr="007624CF" w:rsidRDefault="0059065C" w:rsidP="0059065C">
            <w:pPr>
              <w:pStyle w:val="TAL"/>
              <w:rPr>
                <w:ins w:id="4121" w:author="Rapporteur" w:date="2022-05-24T10:02:00Z"/>
                <w:sz w:val="16"/>
                <w:szCs w:val="16"/>
              </w:rPr>
            </w:pPr>
            <w:ins w:id="4122" w:author="Rapporteur" w:date="2022-05-24T10:05:00Z">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59065C" w:rsidRPr="008C54A0" w:rsidRDefault="0059065C" w:rsidP="0059065C">
            <w:pPr>
              <w:pStyle w:val="TAC"/>
              <w:rPr>
                <w:ins w:id="4123" w:author="Rapporteur" w:date="2022-05-24T10:02:00Z"/>
                <w:sz w:val="16"/>
                <w:szCs w:val="16"/>
                <w:lang w:eastAsia="zh-CN"/>
              </w:rPr>
            </w:pPr>
            <w:ins w:id="4124" w:author="Rapporteur" w:date="2022-05-24T10:06:00Z">
              <w:r w:rsidRPr="00F9245B">
                <w:rPr>
                  <w:sz w:val="16"/>
                  <w:szCs w:val="16"/>
                  <w:lang w:eastAsia="zh-CN"/>
                </w:rPr>
                <w:t>17.1.0</w:t>
              </w:r>
            </w:ins>
          </w:p>
        </w:tc>
      </w:tr>
      <w:tr w:rsidR="0059065C" w:rsidRPr="0094055E" w14:paraId="2A634C54" w14:textId="77777777" w:rsidTr="00B82712">
        <w:trPr>
          <w:ins w:id="4125" w:author="Rapporteur" w:date="2022-05-24T10: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A376384" w:rsidR="0059065C" w:rsidRDefault="0059065C" w:rsidP="0059065C">
            <w:pPr>
              <w:pStyle w:val="TAC"/>
              <w:rPr>
                <w:ins w:id="4126" w:author="Rapporteur" w:date="2022-05-24T10:02:00Z"/>
                <w:sz w:val="16"/>
                <w:szCs w:val="16"/>
                <w:lang w:eastAsia="zh-CN"/>
              </w:rPr>
            </w:pPr>
            <w:ins w:id="4127" w:author="Rapporteur" w:date="2022-05-24T10:04:00Z">
              <w:r>
                <w:rPr>
                  <w:sz w:val="16"/>
                  <w:szCs w:val="16"/>
                  <w:lang w:eastAsia="zh-CN"/>
                </w:rPr>
                <w:t>2022-05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F17F2A" w:rsidR="0059065C" w:rsidRDefault="0059065C" w:rsidP="0059065C">
            <w:pPr>
              <w:pStyle w:val="TAC"/>
              <w:rPr>
                <w:ins w:id="4128" w:author="Rapporteur" w:date="2022-05-24T10:02:00Z"/>
                <w:sz w:val="16"/>
                <w:szCs w:val="16"/>
                <w:lang w:eastAsia="zh-CN"/>
              </w:rPr>
            </w:pPr>
            <w:ins w:id="4129" w:author="Rapporteur" w:date="2022-05-24T10:04:00Z">
              <w:r>
                <w:rPr>
                  <w:sz w:val="16"/>
                  <w:szCs w:val="16"/>
                  <w:lang w:eastAsia="zh-CN"/>
                </w:rPr>
                <w:t>CT3#122e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4810A25E" w:rsidR="0059065C" w:rsidRPr="00113126" w:rsidRDefault="0059065C" w:rsidP="0059065C">
            <w:pPr>
              <w:pStyle w:val="TAC"/>
              <w:rPr>
                <w:ins w:id="4130" w:author="Rapporteur" w:date="2022-05-24T10:02:00Z"/>
                <w:sz w:val="16"/>
                <w:szCs w:val="16"/>
                <w:lang w:eastAsia="zh-CN"/>
              </w:rPr>
            </w:pPr>
            <w:ins w:id="4131" w:author="Rapporteur" w:date="2022-05-24T10:06:00Z">
              <w:r w:rsidRPr="007624CF">
                <w:rPr>
                  <w:sz w:val="16"/>
                  <w:szCs w:val="16"/>
                  <w:lang w:eastAsia="zh-CN"/>
                </w:rPr>
                <w:t>C3-223173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59065C" w:rsidRPr="00113126" w:rsidRDefault="0059065C" w:rsidP="0059065C">
            <w:pPr>
              <w:pStyle w:val="TAL"/>
              <w:rPr>
                <w:ins w:id="4132" w:author="Rapporteur" w:date="2022-05-24T10:02:00Z"/>
                <w:sz w:val="16"/>
                <w:szCs w:val="16"/>
                <w:lang w:eastAsia="zh-CN"/>
              </w:rPr>
            </w:pPr>
            <w:ins w:id="4133" w:author="Rapporteur" w:date="2022-05-24T10:06:00Z">
              <w:r w:rsidRPr="007624CF">
                <w:rPr>
                  <w:sz w:val="16"/>
                  <w:szCs w:val="16"/>
                  <w:lang w:eastAsia="zh-CN"/>
                </w:rPr>
                <w:t>0016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59065C" w:rsidRDefault="0059065C" w:rsidP="0059065C">
            <w:pPr>
              <w:pStyle w:val="TAR"/>
              <w:jc w:val="center"/>
              <w:rPr>
                <w:ins w:id="4134" w:author="Rapporteur" w:date="2022-05-24T10:02:00Z"/>
                <w:sz w:val="16"/>
                <w:szCs w:val="16"/>
                <w:lang w:eastAsia="zh-CN"/>
              </w:rPr>
            </w:pPr>
            <w:ins w:id="4135" w:author="Rapporteur" w:date="2022-05-24T10:06: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59065C" w:rsidRDefault="0059065C" w:rsidP="0059065C">
            <w:pPr>
              <w:pStyle w:val="TAC"/>
              <w:rPr>
                <w:ins w:id="4136" w:author="Rapporteur" w:date="2022-05-24T10:02:00Z"/>
                <w:sz w:val="16"/>
                <w:szCs w:val="16"/>
                <w:lang w:eastAsia="zh-CN"/>
              </w:rPr>
            </w:pPr>
            <w:ins w:id="4137" w:author="Rapporteur" w:date="2022-05-24T10:06: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59065C" w:rsidRPr="007624CF" w:rsidRDefault="0059065C" w:rsidP="0059065C">
            <w:pPr>
              <w:pStyle w:val="TAL"/>
              <w:rPr>
                <w:ins w:id="4138" w:author="Rapporteur" w:date="2022-05-24T10:02:00Z"/>
                <w:sz w:val="16"/>
                <w:szCs w:val="16"/>
              </w:rPr>
            </w:pPr>
            <w:ins w:id="4139" w:author="Rapporteur" w:date="2022-05-24T10:06:00Z">
              <w:r w:rsidRPr="007624CF">
                <w:rPr>
                  <w:sz w:val="16"/>
                  <w:szCs w:val="16"/>
                </w:rPr>
                <w:t>Removal of repetitive description in HTTP error response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59065C" w:rsidRPr="008C54A0" w:rsidRDefault="0059065C" w:rsidP="0059065C">
            <w:pPr>
              <w:pStyle w:val="TAC"/>
              <w:rPr>
                <w:ins w:id="4140" w:author="Rapporteur" w:date="2022-05-24T10:02:00Z"/>
                <w:sz w:val="16"/>
                <w:szCs w:val="16"/>
                <w:lang w:eastAsia="zh-CN"/>
              </w:rPr>
            </w:pPr>
            <w:ins w:id="4141" w:author="Rapporteur" w:date="2022-05-24T10:06:00Z">
              <w:r w:rsidRPr="00F9245B">
                <w:rPr>
                  <w:sz w:val="16"/>
                  <w:szCs w:val="16"/>
                  <w:lang w:eastAsia="zh-CN"/>
                </w:rPr>
                <w:t>17.1.0</w:t>
              </w:r>
            </w:ins>
          </w:p>
        </w:tc>
      </w:tr>
      <w:tr w:rsidR="009D3EC7" w:rsidRPr="0094055E" w14:paraId="155809BD" w14:textId="77777777" w:rsidTr="00B82712">
        <w:trPr>
          <w:ins w:id="4142" w:author="Rapporteur" w:date="2022-05-24T10: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3A9DDAAD" w:rsidR="009D3EC7" w:rsidRDefault="009D3EC7" w:rsidP="009D3EC7">
            <w:pPr>
              <w:pStyle w:val="TAC"/>
              <w:rPr>
                <w:ins w:id="4143" w:author="Rapporteur" w:date="2022-05-24T10:02:00Z"/>
                <w:sz w:val="16"/>
                <w:szCs w:val="16"/>
                <w:lang w:eastAsia="zh-CN"/>
              </w:rPr>
            </w:pPr>
            <w:ins w:id="4144" w:author="Rapporteur" w:date="2022-05-24T10:04:00Z">
              <w:r>
                <w:rPr>
                  <w:sz w:val="16"/>
                  <w:szCs w:val="16"/>
                  <w:lang w:eastAsia="zh-CN"/>
                </w:rPr>
                <w:t>2022-05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DB032D" w:rsidR="009D3EC7" w:rsidRDefault="009D3EC7" w:rsidP="009D3EC7">
            <w:pPr>
              <w:pStyle w:val="TAC"/>
              <w:rPr>
                <w:ins w:id="4145" w:author="Rapporteur" w:date="2022-05-24T10:02:00Z"/>
                <w:sz w:val="16"/>
                <w:szCs w:val="16"/>
                <w:lang w:eastAsia="zh-CN"/>
              </w:rPr>
            </w:pPr>
            <w:ins w:id="4146" w:author="Rapporteur" w:date="2022-05-24T10:04:00Z">
              <w:r>
                <w:rPr>
                  <w:sz w:val="16"/>
                  <w:szCs w:val="16"/>
                  <w:lang w:eastAsia="zh-CN"/>
                </w:rPr>
                <w:t>CT3#122e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1637D446" w:rsidR="009D3EC7" w:rsidRPr="00113126" w:rsidRDefault="00ED6B33" w:rsidP="009D3EC7">
            <w:pPr>
              <w:pStyle w:val="TAC"/>
              <w:rPr>
                <w:ins w:id="4147" w:author="Rapporteur" w:date="2022-05-24T10:02:00Z"/>
                <w:sz w:val="16"/>
                <w:szCs w:val="16"/>
                <w:lang w:eastAsia="zh-CN"/>
              </w:rPr>
            </w:pPr>
            <w:ins w:id="4148" w:author="Rapporteur" w:date="2022-05-24T10:07:00Z">
              <w:r w:rsidRPr="007624CF">
                <w:rPr>
                  <w:sz w:val="16"/>
                  <w:szCs w:val="16"/>
                  <w:lang w:eastAsia="zh-CN"/>
                </w:rPr>
                <w:t>C3-223698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9D3EC7" w:rsidRPr="00113126" w:rsidRDefault="00ED6B33" w:rsidP="009D3EC7">
            <w:pPr>
              <w:pStyle w:val="TAL"/>
              <w:rPr>
                <w:ins w:id="4149" w:author="Rapporteur" w:date="2022-05-24T10:02:00Z"/>
                <w:sz w:val="16"/>
                <w:szCs w:val="16"/>
                <w:lang w:eastAsia="zh-CN"/>
              </w:rPr>
            </w:pPr>
            <w:ins w:id="4150" w:author="Rapporteur" w:date="2022-05-24T10:07:00Z">
              <w:r w:rsidRPr="007624CF">
                <w:rPr>
                  <w:sz w:val="16"/>
                  <w:szCs w:val="16"/>
                  <w:lang w:eastAsia="zh-CN"/>
                </w:rPr>
                <w:t>0006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9D3EC7" w:rsidRDefault="00ED6B33" w:rsidP="009D3EC7">
            <w:pPr>
              <w:pStyle w:val="TAR"/>
              <w:jc w:val="center"/>
              <w:rPr>
                <w:ins w:id="4151" w:author="Rapporteur" w:date="2022-05-24T10:02:00Z"/>
                <w:sz w:val="16"/>
                <w:szCs w:val="16"/>
                <w:lang w:eastAsia="zh-CN"/>
              </w:rPr>
            </w:pPr>
            <w:ins w:id="4152" w:author="Rapporteur" w:date="2022-05-24T10:07:00Z">
              <w:r>
                <w:rPr>
                  <w:rFonts w:hint="eastAsia"/>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9D3EC7" w:rsidRDefault="00ED6B33" w:rsidP="009D3EC7">
            <w:pPr>
              <w:pStyle w:val="TAC"/>
              <w:rPr>
                <w:ins w:id="4153" w:author="Rapporteur" w:date="2022-05-24T10:02:00Z"/>
                <w:sz w:val="16"/>
                <w:szCs w:val="16"/>
                <w:lang w:eastAsia="zh-CN"/>
              </w:rPr>
            </w:pPr>
            <w:ins w:id="4154" w:author="Rapporteur" w:date="2022-05-24T10:07:00Z">
              <w:r>
                <w:rPr>
                  <w:rFonts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9D3EC7" w:rsidRPr="007624CF" w:rsidRDefault="00ED6B33" w:rsidP="009D3EC7">
            <w:pPr>
              <w:pStyle w:val="TAL"/>
              <w:rPr>
                <w:ins w:id="4155" w:author="Rapporteur" w:date="2022-05-24T10:02:00Z"/>
                <w:sz w:val="16"/>
                <w:szCs w:val="16"/>
                <w:lang w:eastAsia="zh-CN"/>
              </w:rPr>
            </w:pPr>
            <w:ins w:id="4156" w:author="Rapporteur" w:date="2022-05-24T10:07:00Z">
              <w:r w:rsidRPr="007624CF">
                <w:rPr>
                  <w:sz w:val="16"/>
                  <w:szCs w:val="16"/>
                  <w:lang w:eastAsia="zh-CN"/>
                </w:rPr>
                <w:t>Support carrying Time Window in Ndccf_DataManagement_Subscribe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9D3EC7" w:rsidRPr="008C54A0" w:rsidRDefault="00656BAA" w:rsidP="009D3EC7">
            <w:pPr>
              <w:pStyle w:val="TAC"/>
              <w:rPr>
                <w:ins w:id="4157" w:author="Rapporteur" w:date="2022-05-24T10:02:00Z"/>
                <w:sz w:val="16"/>
                <w:szCs w:val="16"/>
                <w:lang w:eastAsia="zh-CN"/>
              </w:rPr>
            </w:pPr>
            <w:ins w:id="4158" w:author="Rapporteur" w:date="2022-05-24T10:08:00Z">
              <w:r w:rsidRPr="00F9245B">
                <w:rPr>
                  <w:sz w:val="16"/>
                  <w:szCs w:val="16"/>
                  <w:lang w:eastAsia="zh-CN"/>
                </w:rPr>
                <w:t>17.1.0</w:t>
              </w:r>
            </w:ins>
          </w:p>
        </w:tc>
      </w:tr>
      <w:tr w:rsidR="009D3EC7" w:rsidRPr="0094055E" w14:paraId="12DC8E57" w14:textId="77777777" w:rsidTr="00B82712">
        <w:trPr>
          <w:ins w:id="4159" w:author="Rapporteur" w:date="2022-05-24T10: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788870BB" w:rsidR="009D3EC7" w:rsidRDefault="009D3EC7" w:rsidP="009D3EC7">
            <w:pPr>
              <w:pStyle w:val="TAC"/>
              <w:rPr>
                <w:ins w:id="4160" w:author="Rapporteur" w:date="2022-05-24T10:02:00Z"/>
                <w:sz w:val="16"/>
                <w:szCs w:val="16"/>
                <w:lang w:eastAsia="zh-CN"/>
              </w:rPr>
            </w:pPr>
            <w:ins w:id="4161" w:author="Rapporteur" w:date="2022-05-24T10:04:00Z">
              <w:r>
                <w:rPr>
                  <w:sz w:val="16"/>
                  <w:szCs w:val="16"/>
                  <w:lang w:eastAsia="zh-CN"/>
                </w:rPr>
                <w:t>2022-05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2559B743" w:rsidR="009D3EC7" w:rsidRDefault="009D3EC7" w:rsidP="009D3EC7">
            <w:pPr>
              <w:pStyle w:val="TAC"/>
              <w:rPr>
                <w:ins w:id="4162" w:author="Rapporteur" w:date="2022-05-24T10:02:00Z"/>
                <w:sz w:val="16"/>
                <w:szCs w:val="16"/>
                <w:lang w:eastAsia="zh-CN"/>
              </w:rPr>
            </w:pPr>
            <w:ins w:id="4163" w:author="Rapporteur" w:date="2022-05-24T10:04:00Z">
              <w:r>
                <w:rPr>
                  <w:sz w:val="16"/>
                  <w:szCs w:val="16"/>
                  <w:lang w:eastAsia="zh-CN"/>
                </w:rPr>
                <w:t>CT3#122e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63BD9EF1" w:rsidR="009D3EC7" w:rsidRPr="00113126" w:rsidRDefault="00ED6B33" w:rsidP="009D3EC7">
            <w:pPr>
              <w:pStyle w:val="TAC"/>
              <w:rPr>
                <w:ins w:id="4164" w:author="Rapporteur" w:date="2022-05-24T10:02:00Z"/>
                <w:sz w:val="16"/>
                <w:szCs w:val="16"/>
                <w:lang w:eastAsia="zh-CN"/>
              </w:rPr>
            </w:pPr>
            <w:ins w:id="4165" w:author="Rapporteur" w:date="2022-05-24T10:07:00Z">
              <w:r w:rsidRPr="007624CF">
                <w:rPr>
                  <w:sz w:val="16"/>
                  <w:szCs w:val="16"/>
                  <w:lang w:eastAsia="zh-CN"/>
                </w:rPr>
                <w:t>C3-223266</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9D3EC7" w:rsidRPr="00113126" w:rsidRDefault="00ED6B33" w:rsidP="009D3EC7">
            <w:pPr>
              <w:pStyle w:val="TAL"/>
              <w:rPr>
                <w:ins w:id="4166" w:author="Rapporteur" w:date="2022-05-24T10:02:00Z"/>
                <w:sz w:val="16"/>
                <w:szCs w:val="16"/>
                <w:lang w:eastAsia="zh-CN"/>
              </w:rPr>
            </w:pPr>
            <w:ins w:id="4167" w:author="Rapporteur" w:date="2022-05-24T10:08:00Z">
              <w:r w:rsidRPr="007624CF">
                <w:rPr>
                  <w:sz w:val="16"/>
                  <w:szCs w:val="16"/>
                  <w:lang w:eastAsia="zh-CN"/>
                </w:rPr>
                <w:t>0018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9D3EC7" w:rsidRDefault="00ED6B33" w:rsidP="009D3EC7">
            <w:pPr>
              <w:pStyle w:val="TAR"/>
              <w:jc w:val="center"/>
              <w:rPr>
                <w:ins w:id="4168" w:author="Rapporteur" w:date="2022-05-24T10:02:00Z"/>
                <w:sz w:val="16"/>
                <w:szCs w:val="16"/>
                <w:lang w:eastAsia="zh-CN"/>
              </w:rPr>
            </w:pPr>
            <w:ins w:id="4169" w:author="Rapporteur" w:date="2022-05-24T10:08: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9D3EC7" w:rsidRDefault="00ED6B33" w:rsidP="009D3EC7">
            <w:pPr>
              <w:pStyle w:val="TAC"/>
              <w:rPr>
                <w:ins w:id="4170" w:author="Rapporteur" w:date="2022-05-24T10:02:00Z"/>
                <w:sz w:val="16"/>
                <w:szCs w:val="16"/>
                <w:lang w:eastAsia="zh-CN"/>
              </w:rPr>
            </w:pPr>
            <w:ins w:id="4171" w:author="Rapporteur" w:date="2022-05-24T10:08:00Z">
              <w:r>
                <w:rPr>
                  <w:rFonts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9D3EC7" w:rsidRPr="007624CF" w:rsidRDefault="00ED6B33" w:rsidP="009D3EC7">
            <w:pPr>
              <w:pStyle w:val="TAL"/>
              <w:rPr>
                <w:ins w:id="4172" w:author="Rapporteur" w:date="2022-05-24T10:02:00Z"/>
                <w:sz w:val="16"/>
                <w:szCs w:val="16"/>
                <w:lang w:eastAsia="zh-CN"/>
              </w:rPr>
            </w:pPr>
            <w:ins w:id="4173" w:author="Rapporteur" w:date="2022-05-24T10:08:00Z">
              <w:r w:rsidRPr="007624CF">
                <w:rPr>
                  <w:sz w:val="16"/>
                  <w:szCs w:val="16"/>
                  <w:lang w:eastAsia="zh-CN"/>
                </w:rPr>
                <w:t>Remove the ENs about when the DCCF sends the response to the consumer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9D3EC7" w:rsidRPr="008C54A0" w:rsidRDefault="00656BAA" w:rsidP="009D3EC7">
            <w:pPr>
              <w:pStyle w:val="TAC"/>
              <w:rPr>
                <w:ins w:id="4174" w:author="Rapporteur" w:date="2022-05-24T10:02:00Z"/>
                <w:sz w:val="16"/>
                <w:szCs w:val="16"/>
                <w:lang w:eastAsia="zh-CN"/>
              </w:rPr>
            </w:pPr>
            <w:ins w:id="4175" w:author="Rapporteur" w:date="2022-05-24T10:08:00Z">
              <w:r w:rsidRPr="00F9245B">
                <w:rPr>
                  <w:sz w:val="16"/>
                  <w:szCs w:val="16"/>
                  <w:lang w:eastAsia="zh-CN"/>
                </w:rPr>
                <w:t>17.1.0</w:t>
              </w:r>
            </w:ins>
          </w:p>
        </w:tc>
      </w:tr>
      <w:tr w:rsidR="007624CF" w:rsidRPr="0094055E" w14:paraId="3F3C7461" w14:textId="77777777" w:rsidTr="00B82712">
        <w:trPr>
          <w:ins w:id="4176" w:author="Rapporteur" w:date="2022-05-24T10: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67287F5B" w:rsidR="007624CF" w:rsidRDefault="007624CF" w:rsidP="007624CF">
            <w:pPr>
              <w:pStyle w:val="TAC"/>
              <w:rPr>
                <w:ins w:id="4177" w:author="Rapporteur" w:date="2022-05-24T10:10:00Z"/>
                <w:sz w:val="16"/>
                <w:szCs w:val="16"/>
                <w:lang w:eastAsia="zh-CN"/>
              </w:rPr>
            </w:pPr>
            <w:ins w:id="4178" w:author="Rapporteur" w:date="2022-05-24T10:11:00Z">
              <w:r>
                <w:rPr>
                  <w:sz w:val="16"/>
                  <w:szCs w:val="16"/>
                  <w:lang w:eastAsia="zh-CN"/>
                </w:rPr>
                <w:t>2022-05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17AAB03C" w:rsidR="007624CF" w:rsidRDefault="007624CF" w:rsidP="007624CF">
            <w:pPr>
              <w:pStyle w:val="TAC"/>
              <w:rPr>
                <w:ins w:id="4179" w:author="Rapporteur" w:date="2022-05-24T10:10:00Z"/>
                <w:sz w:val="16"/>
                <w:szCs w:val="16"/>
                <w:lang w:eastAsia="zh-CN"/>
              </w:rPr>
            </w:pPr>
            <w:ins w:id="4180" w:author="Rapporteur" w:date="2022-05-24T10:11:00Z">
              <w:r>
                <w:rPr>
                  <w:sz w:val="16"/>
                  <w:szCs w:val="16"/>
                  <w:lang w:eastAsia="zh-CN"/>
                </w:rPr>
                <w:t>CT3#122e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1AD76C06" w:rsidR="007624CF" w:rsidRPr="007624CF" w:rsidRDefault="007624CF" w:rsidP="007624CF">
            <w:pPr>
              <w:pStyle w:val="TAC"/>
              <w:rPr>
                <w:ins w:id="4181" w:author="Rapporteur" w:date="2022-05-24T10:10:00Z"/>
                <w:sz w:val="16"/>
                <w:szCs w:val="16"/>
                <w:lang w:eastAsia="zh-CN"/>
              </w:rPr>
            </w:pPr>
            <w:ins w:id="4182" w:author="Rapporteur" w:date="2022-05-24T10:10:00Z">
              <w:r w:rsidRPr="00142695">
                <w:rPr>
                  <w:sz w:val="16"/>
                  <w:szCs w:val="16"/>
                  <w:lang w:eastAsia="zh-CN"/>
                </w:rPr>
                <w:t>C3-223470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7624CF" w:rsidRPr="007624CF" w:rsidRDefault="007624CF" w:rsidP="007624CF">
            <w:pPr>
              <w:pStyle w:val="TAL"/>
              <w:rPr>
                <w:ins w:id="4183" w:author="Rapporteur" w:date="2022-05-24T10:10:00Z"/>
                <w:sz w:val="16"/>
                <w:szCs w:val="16"/>
                <w:lang w:eastAsia="zh-CN"/>
              </w:rPr>
            </w:pPr>
            <w:ins w:id="4184" w:author="Rapporteur" w:date="2022-05-24T10:10:00Z">
              <w:r w:rsidRPr="00142695">
                <w:rPr>
                  <w:sz w:val="16"/>
                  <w:szCs w:val="16"/>
                  <w:lang w:eastAsia="zh-CN"/>
                </w:rPr>
                <w:t>0019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7624CF" w:rsidRPr="007624CF" w:rsidRDefault="007624CF" w:rsidP="007624CF">
            <w:pPr>
              <w:pStyle w:val="TAR"/>
              <w:jc w:val="center"/>
              <w:rPr>
                <w:ins w:id="4185" w:author="Rapporteur" w:date="2022-05-24T10:10:00Z"/>
                <w:sz w:val="16"/>
                <w:szCs w:val="16"/>
                <w:lang w:eastAsia="zh-CN"/>
              </w:rPr>
            </w:pPr>
            <w:ins w:id="4186" w:author="Rapporteur" w:date="2022-05-24T10:11: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7624CF" w:rsidRDefault="007624CF" w:rsidP="007624CF">
            <w:pPr>
              <w:pStyle w:val="TAC"/>
              <w:rPr>
                <w:ins w:id="4187" w:author="Rapporteur" w:date="2022-05-24T10:10:00Z"/>
                <w:sz w:val="16"/>
                <w:szCs w:val="16"/>
                <w:lang w:eastAsia="zh-CN"/>
              </w:rPr>
            </w:pPr>
            <w:ins w:id="4188" w:author="Rapporteur" w:date="2022-05-24T10:11:00Z">
              <w:r>
                <w:rPr>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7624CF" w:rsidRPr="007624CF" w:rsidRDefault="007624CF" w:rsidP="007624CF">
            <w:pPr>
              <w:pStyle w:val="TAL"/>
              <w:rPr>
                <w:ins w:id="4189" w:author="Rapporteur" w:date="2022-05-24T10:10:00Z"/>
                <w:sz w:val="16"/>
                <w:szCs w:val="16"/>
                <w:lang w:eastAsia="zh-CN"/>
              </w:rPr>
            </w:pPr>
            <w:ins w:id="4190" w:author="Rapporteur" w:date="2022-05-24T10:11:00Z">
              <w:r w:rsidRPr="00142695">
                <w:rPr>
                  <w:rFonts w:hint="eastAsia"/>
                  <w:sz w:val="16"/>
                  <w:szCs w:val="16"/>
                  <w:lang w:eastAsia="zh-CN"/>
                </w:rPr>
                <w:t>U</w:t>
              </w:r>
              <w:r w:rsidRPr="00142695">
                <w:rPr>
                  <w:sz w:val="16"/>
                  <w:szCs w:val="16"/>
                  <w:lang w:eastAsia="zh-CN"/>
                </w:rPr>
                <w:t>pdate the Notification Correlation ID for Ndccf_DataManagement_Subscribe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7624CF" w:rsidRPr="00F9245B" w:rsidRDefault="007624CF" w:rsidP="007624CF">
            <w:pPr>
              <w:pStyle w:val="TAC"/>
              <w:rPr>
                <w:ins w:id="4191" w:author="Rapporteur" w:date="2022-05-24T10:10:00Z"/>
                <w:sz w:val="16"/>
                <w:szCs w:val="16"/>
                <w:lang w:eastAsia="zh-CN"/>
              </w:rPr>
            </w:pPr>
            <w:ins w:id="4192" w:author="Rapporteur" w:date="2022-05-24T10:11:00Z">
              <w:r w:rsidRPr="00F9245B">
                <w:rPr>
                  <w:sz w:val="16"/>
                  <w:szCs w:val="16"/>
                  <w:lang w:eastAsia="zh-CN"/>
                </w:rPr>
                <w:t>17.1.0</w:t>
              </w:r>
            </w:ins>
          </w:p>
        </w:tc>
      </w:tr>
      <w:tr w:rsidR="007624CF" w:rsidRPr="0094055E" w14:paraId="4587B14D" w14:textId="77777777" w:rsidTr="00B82712">
        <w:trPr>
          <w:ins w:id="4193" w:author="Rapporteur" w:date="2022-05-24T10: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0A37B009" w:rsidR="007624CF" w:rsidRDefault="007624CF" w:rsidP="007624CF">
            <w:pPr>
              <w:pStyle w:val="TAC"/>
              <w:rPr>
                <w:ins w:id="4194" w:author="Rapporteur" w:date="2022-05-24T10:10:00Z"/>
                <w:sz w:val="16"/>
                <w:szCs w:val="16"/>
                <w:lang w:eastAsia="zh-CN"/>
              </w:rPr>
            </w:pPr>
            <w:ins w:id="4195" w:author="Rapporteur" w:date="2022-05-24T10:11:00Z">
              <w:r>
                <w:rPr>
                  <w:sz w:val="16"/>
                  <w:szCs w:val="16"/>
                  <w:lang w:eastAsia="zh-CN"/>
                </w:rPr>
                <w:t>2022-05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156912A1" w:rsidR="007624CF" w:rsidRDefault="007624CF" w:rsidP="007624CF">
            <w:pPr>
              <w:pStyle w:val="TAC"/>
              <w:rPr>
                <w:ins w:id="4196" w:author="Rapporteur" w:date="2022-05-24T10:10:00Z"/>
                <w:sz w:val="16"/>
                <w:szCs w:val="16"/>
                <w:lang w:eastAsia="zh-CN"/>
              </w:rPr>
            </w:pPr>
            <w:ins w:id="4197" w:author="Rapporteur" w:date="2022-05-24T10:11:00Z">
              <w:r>
                <w:rPr>
                  <w:sz w:val="16"/>
                  <w:szCs w:val="16"/>
                  <w:lang w:eastAsia="zh-CN"/>
                </w:rPr>
                <w:t>CT3#122e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FFB41C8" w:rsidR="007624CF" w:rsidRPr="007624CF" w:rsidRDefault="007624CF" w:rsidP="007624CF">
            <w:pPr>
              <w:pStyle w:val="TAC"/>
              <w:rPr>
                <w:ins w:id="4198" w:author="Rapporteur" w:date="2022-05-24T10:10:00Z"/>
                <w:sz w:val="16"/>
                <w:szCs w:val="16"/>
                <w:lang w:eastAsia="zh-CN"/>
              </w:rPr>
            </w:pPr>
            <w:ins w:id="4199" w:author="Rapporteur" w:date="2022-05-24T10:12:00Z">
              <w:r w:rsidRPr="00142695">
                <w:rPr>
                  <w:sz w:val="16"/>
                  <w:szCs w:val="16"/>
                  <w:lang w:eastAsia="zh-CN"/>
                </w:rPr>
                <w:t>C3-223339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7624CF" w:rsidRPr="007624CF" w:rsidRDefault="007624CF" w:rsidP="007624CF">
            <w:pPr>
              <w:pStyle w:val="TAL"/>
              <w:rPr>
                <w:ins w:id="4200" w:author="Rapporteur" w:date="2022-05-24T10:10:00Z"/>
                <w:sz w:val="16"/>
                <w:szCs w:val="16"/>
                <w:lang w:eastAsia="zh-CN"/>
              </w:rPr>
            </w:pPr>
            <w:ins w:id="4201" w:author="Rapporteur" w:date="2022-05-24T10:16:00Z">
              <w:r w:rsidRPr="00142695">
                <w:rPr>
                  <w:sz w:val="16"/>
                  <w:szCs w:val="16"/>
                  <w:lang w:eastAsia="zh-CN"/>
                </w:rPr>
                <w:t>0007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7624CF" w:rsidRPr="007624CF" w:rsidRDefault="007624CF" w:rsidP="007624CF">
            <w:pPr>
              <w:pStyle w:val="TAR"/>
              <w:jc w:val="center"/>
              <w:rPr>
                <w:ins w:id="4202" w:author="Rapporteur" w:date="2022-05-24T10:10:00Z"/>
                <w:sz w:val="16"/>
                <w:szCs w:val="16"/>
                <w:lang w:eastAsia="zh-CN"/>
              </w:rPr>
            </w:pPr>
            <w:ins w:id="4203" w:author="Rapporteur" w:date="2022-05-24T10:16: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7624CF" w:rsidRDefault="007624CF" w:rsidP="007624CF">
            <w:pPr>
              <w:pStyle w:val="TAC"/>
              <w:rPr>
                <w:ins w:id="4204" w:author="Rapporteur" w:date="2022-05-24T10:10:00Z"/>
                <w:sz w:val="16"/>
                <w:szCs w:val="16"/>
                <w:lang w:eastAsia="zh-CN"/>
              </w:rPr>
            </w:pPr>
            <w:ins w:id="4205" w:author="Rapporteur" w:date="2022-05-24T10:16:00Z">
              <w:r>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7624CF" w:rsidRPr="007624CF" w:rsidRDefault="007624CF" w:rsidP="007624CF">
            <w:pPr>
              <w:pStyle w:val="TAL"/>
              <w:rPr>
                <w:ins w:id="4206" w:author="Rapporteur" w:date="2022-05-24T10:10:00Z"/>
                <w:sz w:val="16"/>
                <w:szCs w:val="16"/>
                <w:lang w:eastAsia="zh-CN"/>
              </w:rPr>
            </w:pPr>
            <w:ins w:id="4207" w:author="Rapporteur" w:date="2022-05-24T10:16:00Z">
              <w:r w:rsidRPr="00142695">
                <w:rPr>
                  <w:sz w:val="16"/>
                  <w:szCs w:val="16"/>
                  <w:lang w:eastAsia="zh-CN"/>
                </w:rPr>
                <w:t>add ADRF as a consumer of Ndccf_DataManagement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7624CF" w:rsidRPr="00F9245B" w:rsidRDefault="007624CF" w:rsidP="007624CF">
            <w:pPr>
              <w:pStyle w:val="TAC"/>
              <w:rPr>
                <w:ins w:id="4208" w:author="Rapporteur" w:date="2022-05-24T10:10:00Z"/>
                <w:sz w:val="16"/>
                <w:szCs w:val="16"/>
                <w:lang w:eastAsia="zh-CN"/>
              </w:rPr>
            </w:pPr>
            <w:ins w:id="4209" w:author="Rapporteur" w:date="2022-05-24T10:16:00Z">
              <w:r w:rsidRPr="00F9245B">
                <w:rPr>
                  <w:sz w:val="16"/>
                  <w:szCs w:val="16"/>
                  <w:lang w:eastAsia="zh-CN"/>
                </w:rPr>
                <w:t>17.1.0</w:t>
              </w:r>
            </w:ins>
          </w:p>
        </w:tc>
      </w:tr>
      <w:tr w:rsidR="007624CF" w:rsidRPr="0094055E" w14:paraId="78FC2846" w14:textId="77777777" w:rsidTr="00B82712">
        <w:trPr>
          <w:ins w:id="4210" w:author="Rapporteur" w:date="2022-05-24T10: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7AFC574B" w:rsidR="007624CF" w:rsidRDefault="007624CF" w:rsidP="007624CF">
            <w:pPr>
              <w:pStyle w:val="TAC"/>
              <w:rPr>
                <w:ins w:id="4211" w:author="Rapporteur" w:date="2022-05-24T10:10:00Z"/>
                <w:sz w:val="16"/>
                <w:szCs w:val="16"/>
                <w:lang w:eastAsia="zh-CN"/>
              </w:rPr>
            </w:pPr>
            <w:ins w:id="4212" w:author="Rapporteur" w:date="2022-05-24T10:11:00Z">
              <w:r>
                <w:rPr>
                  <w:sz w:val="16"/>
                  <w:szCs w:val="16"/>
                  <w:lang w:eastAsia="zh-CN"/>
                </w:rPr>
                <w:t>2022-05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3DADC9EA" w:rsidR="007624CF" w:rsidRDefault="007624CF" w:rsidP="007624CF">
            <w:pPr>
              <w:pStyle w:val="TAC"/>
              <w:rPr>
                <w:ins w:id="4213" w:author="Rapporteur" w:date="2022-05-24T10:10:00Z"/>
                <w:sz w:val="16"/>
                <w:szCs w:val="16"/>
                <w:lang w:eastAsia="zh-CN"/>
              </w:rPr>
            </w:pPr>
            <w:ins w:id="4214" w:author="Rapporteur" w:date="2022-05-24T10:11:00Z">
              <w:r>
                <w:rPr>
                  <w:sz w:val="16"/>
                  <w:szCs w:val="16"/>
                  <w:lang w:eastAsia="zh-CN"/>
                </w:rPr>
                <w:t>CT3#122e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160F5264" w:rsidR="007624CF" w:rsidRPr="007624CF" w:rsidRDefault="007624CF" w:rsidP="007624CF">
            <w:pPr>
              <w:pStyle w:val="TAC"/>
              <w:rPr>
                <w:ins w:id="4215" w:author="Rapporteur" w:date="2022-05-24T10:10:00Z"/>
                <w:sz w:val="16"/>
                <w:szCs w:val="16"/>
                <w:lang w:eastAsia="zh-CN"/>
              </w:rPr>
            </w:pPr>
            <w:ins w:id="4216" w:author="Rapporteur" w:date="2022-05-24T10:16:00Z">
              <w:r w:rsidRPr="00142695">
                <w:rPr>
                  <w:sz w:val="16"/>
                  <w:szCs w:val="16"/>
                  <w:lang w:eastAsia="zh-CN"/>
                </w:rPr>
                <w:t>C3-223579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7624CF" w:rsidRPr="007624CF" w:rsidRDefault="007624CF" w:rsidP="007624CF">
            <w:pPr>
              <w:pStyle w:val="TAL"/>
              <w:rPr>
                <w:ins w:id="4217" w:author="Rapporteur" w:date="2022-05-24T10:10:00Z"/>
                <w:sz w:val="16"/>
                <w:szCs w:val="16"/>
                <w:lang w:eastAsia="zh-CN"/>
              </w:rPr>
            </w:pPr>
            <w:ins w:id="4218" w:author="Rapporteur" w:date="2022-05-24T10:17:00Z">
              <w:r w:rsidRPr="00142695">
                <w:rPr>
                  <w:sz w:val="16"/>
                  <w:szCs w:val="16"/>
                  <w:lang w:eastAsia="zh-CN"/>
                </w:rPr>
                <w:t>0021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7624CF" w:rsidRPr="007624CF" w:rsidRDefault="007624CF" w:rsidP="007624CF">
            <w:pPr>
              <w:pStyle w:val="TAR"/>
              <w:jc w:val="center"/>
              <w:rPr>
                <w:ins w:id="4219" w:author="Rapporteur" w:date="2022-05-24T10:10:00Z"/>
                <w:sz w:val="16"/>
                <w:szCs w:val="16"/>
                <w:lang w:eastAsia="zh-CN"/>
              </w:rPr>
            </w:pPr>
            <w:ins w:id="4220" w:author="Rapporteur" w:date="2022-05-24T10:17: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7624CF" w:rsidRDefault="007624CF" w:rsidP="007624CF">
            <w:pPr>
              <w:pStyle w:val="TAC"/>
              <w:rPr>
                <w:ins w:id="4221" w:author="Rapporteur" w:date="2022-05-24T10:10:00Z"/>
                <w:sz w:val="16"/>
                <w:szCs w:val="16"/>
                <w:lang w:eastAsia="zh-CN"/>
              </w:rPr>
            </w:pPr>
            <w:ins w:id="4222" w:author="Rapporteur" w:date="2022-05-24T10:17: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7624CF" w:rsidRPr="007624CF" w:rsidRDefault="007624CF" w:rsidP="007624CF">
            <w:pPr>
              <w:pStyle w:val="TAL"/>
              <w:rPr>
                <w:ins w:id="4223" w:author="Rapporteur" w:date="2022-05-24T10:10:00Z"/>
                <w:sz w:val="16"/>
                <w:szCs w:val="16"/>
                <w:lang w:eastAsia="zh-CN"/>
              </w:rPr>
            </w:pPr>
            <w:ins w:id="4224" w:author="Rapporteur" w:date="2022-05-24T10:17:00Z">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7624CF" w:rsidRPr="00F9245B" w:rsidRDefault="007624CF" w:rsidP="007624CF">
            <w:pPr>
              <w:pStyle w:val="TAC"/>
              <w:rPr>
                <w:ins w:id="4225" w:author="Rapporteur" w:date="2022-05-24T10:10:00Z"/>
                <w:sz w:val="16"/>
                <w:szCs w:val="16"/>
                <w:lang w:eastAsia="zh-CN"/>
              </w:rPr>
            </w:pPr>
            <w:ins w:id="4226" w:author="Rapporteur" w:date="2022-05-24T10:17:00Z">
              <w:r w:rsidRPr="00F9245B">
                <w:rPr>
                  <w:sz w:val="16"/>
                  <w:szCs w:val="16"/>
                  <w:lang w:eastAsia="zh-CN"/>
                </w:rPr>
                <w:t>17.1.0</w:t>
              </w:r>
            </w:ins>
          </w:p>
        </w:tc>
      </w:tr>
      <w:tr w:rsidR="00F652C1" w:rsidRPr="0094055E" w14:paraId="3D1CE8C8" w14:textId="77777777" w:rsidTr="00B82712">
        <w:trPr>
          <w:ins w:id="4227" w:author="Rapporteur" w:date="2022-05-24T10: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083319D" w:rsidR="00F652C1" w:rsidRDefault="00F652C1" w:rsidP="00F652C1">
            <w:pPr>
              <w:pStyle w:val="TAC"/>
              <w:rPr>
                <w:ins w:id="4228" w:author="Rapporteur" w:date="2022-05-24T10:17:00Z"/>
                <w:sz w:val="16"/>
                <w:szCs w:val="16"/>
                <w:lang w:eastAsia="zh-CN"/>
              </w:rPr>
            </w:pPr>
            <w:ins w:id="4229" w:author="Rapporteur" w:date="2022-05-24T10:18:00Z">
              <w:r>
                <w:rPr>
                  <w:sz w:val="16"/>
                  <w:szCs w:val="16"/>
                  <w:lang w:eastAsia="zh-CN"/>
                </w:rPr>
                <w:t>2022-05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3413190C" w:rsidR="00F652C1" w:rsidRDefault="00F652C1" w:rsidP="00F652C1">
            <w:pPr>
              <w:pStyle w:val="TAC"/>
              <w:rPr>
                <w:ins w:id="4230" w:author="Rapporteur" w:date="2022-05-24T10:17:00Z"/>
                <w:sz w:val="16"/>
                <w:szCs w:val="16"/>
                <w:lang w:eastAsia="zh-CN"/>
              </w:rPr>
            </w:pPr>
            <w:ins w:id="4231" w:author="Rapporteur" w:date="2022-05-24T10:18:00Z">
              <w:r>
                <w:rPr>
                  <w:sz w:val="16"/>
                  <w:szCs w:val="16"/>
                  <w:lang w:eastAsia="zh-CN"/>
                </w:rPr>
                <w:t>CT3#122e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419229A6" w:rsidR="00F652C1" w:rsidRPr="00142695" w:rsidRDefault="00F652C1" w:rsidP="00F652C1">
            <w:pPr>
              <w:pStyle w:val="TAC"/>
              <w:rPr>
                <w:ins w:id="4232" w:author="Rapporteur" w:date="2022-05-24T10:17:00Z"/>
                <w:sz w:val="16"/>
                <w:szCs w:val="16"/>
                <w:lang w:eastAsia="zh-CN"/>
              </w:rPr>
            </w:pPr>
            <w:ins w:id="4233" w:author="Rapporteur" w:date="2022-05-24T10:18:00Z">
              <w:r w:rsidRPr="00142695">
                <w:rPr>
                  <w:sz w:val="16"/>
                  <w:szCs w:val="16"/>
                  <w:lang w:eastAsia="zh-CN"/>
                </w:rPr>
                <w:t>C3-223580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F652C1" w:rsidRPr="00142695" w:rsidRDefault="00F652C1" w:rsidP="00F652C1">
            <w:pPr>
              <w:pStyle w:val="TAL"/>
              <w:rPr>
                <w:ins w:id="4234" w:author="Rapporteur" w:date="2022-05-24T10:17:00Z"/>
                <w:sz w:val="16"/>
                <w:szCs w:val="16"/>
                <w:lang w:eastAsia="zh-CN"/>
              </w:rPr>
            </w:pPr>
            <w:ins w:id="4235" w:author="Rapporteur" w:date="2022-05-24T10:18:00Z">
              <w:r w:rsidRPr="00142695">
                <w:rPr>
                  <w:sz w:val="16"/>
                  <w:szCs w:val="16"/>
                  <w:lang w:eastAsia="zh-CN"/>
                </w:rPr>
                <w:t>0022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F652C1" w:rsidRDefault="00F652C1" w:rsidP="00F652C1">
            <w:pPr>
              <w:pStyle w:val="TAR"/>
              <w:jc w:val="center"/>
              <w:rPr>
                <w:ins w:id="4236" w:author="Rapporteur" w:date="2022-05-24T10:17:00Z"/>
                <w:sz w:val="16"/>
                <w:szCs w:val="16"/>
                <w:lang w:eastAsia="zh-CN"/>
              </w:rPr>
            </w:pPr>
            <w:ins w:id="4237" w:author="Rapporteur" w:date="2022-05-24T10:18: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F652C1" w:rsidRDefault="00F652C1" w:rsidP="00F652C1">
            <w:pPr>
              <w:pStyle w:val="TAC"/>
              <w:rPr>
                <w:ins w:id="4238" w:author="Rapporteur" w:date="2022-05-24T10:17:00Z"/>
                <w:sz w:val="16"/>
                <w:szCs w:val="16"/>
                <w:lang w:eastAsia="zh-CN"/>
              </w:rPr>
            </w:pPr>
            <w:ins w:id="4239" w:author="Rapporteur" w:date="2022-05-24T10:18: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F652C1" w:rsidRPr="00142695" w:rsidRDefault="00F652C1" w:rsidP="00F652C1">
            <w:pPr>
              <w:pStyle w:val="TAL"/>
              <w:rPr>
                <w:ins w:id="4240" w:author="Rapporteur" w:date="2022-05-24T10:17:00Z"/>
                <w:sz w:val="16"/>
                <w:szCs w:val="16"/>
                <w:lang w:eastAsia="zh-CN"/>
              </w:rPr>
            </w:pPr>
            <w:ins w:id="4241" w:author="Rapporteur" w:date="2022-05-24T10:18:00Z">
              <w:r w:rsidRPr="00142695">
                <w:rPr>
                  <w:sz w:val="16"/>
                  <w:szCs w:val="16"/>
                  <w:lang w:eastAsia="zh-CN"/>
                </w:rPr>
                <w:t>update of Abbreviations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F652C1" w:rsidRPr="00F9245B" w:rsidRDefault="00F652C1" w:rsidP="00F652C1">
            <w:pPr>
              <w:pStyle w:val="TAC"/>
              <w:rPr>
                <w:ins w:id="4242" w:author="Rapporteur" w:date="2022-05-24T10:17:00Z"/>
                <w:sz w:val="16"/>
                <w:szCs w:val="16"/>
                <w:lang w:eastAsia="zh-CN"/>
              </w:rPr>
            </w:pPr>
            <w:ins w:id="4243" w:author="Rapporteur" w:date="2022-05-24T10:18:00Z">
              <w:r w:rsidRPr="00F9245B">
                <w:rPr>
                  <w:sz w:val="16"/>
                  <w:szCs w:val="16"/>
                  <w:lang w:eastAsia="zh-CN"/>
                </w:rPr>
                <w:t>17.1.0</w:t>
              </w:r>
            </w:ins>
          </w:p>
        </w:tc>
      </w:tr>
      <w:tr w:rsidR="002637DF" w:rsidRPr="00BC0D73" w14:paraId="2A369164" w14:textId="77777777" w:rsidTr="00034E83">
        <w:trPr>
          <w:ins w:id="4244" w:author="Rapporteur" w:date="2022-05-25T17: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7777777" w:rsidR="002637DF" w:rsidRDefault="002637DF" w:rsidP="00034E83">
            <w:pPr>
              <w:pStyle w:val="TAC"/>
              <w:rPr>
                <w:ins w:id="4245" w:author="Rapporteur" w:date="2022-05-25T17:56:00Z"/>
                <w:sz w:val="16"/>
                <w:szCs w:val="16"/>
                <w:lang w:eastAsia="zh-CN"/>
              </w:rPr>
            </w:pPr>
            <w:ins w:id="4246" w:author="Rapporteur" w:date="2022-05-25T17:56:00Z">
              <w:r>
                <w:rPr>
                  <w:sz w:val="16"/>
                  <w:szCs w:val="16"/>
                  <w:lang w:eastAsia="zh-CN"/>
                </w:rPr>
                <w:t>2022-05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77777777" w:rsidR="002637DF" w:rsidRDefault="002637DF" w:rsidP="00034E83">
            <w:pPr>
              <w:pStyle w:val="TAC"/>
              <w:rPr>
                <w:ins w:id="4247" w:author="Rapporteur" w:date="2022-05-25T17:56:00Z"/>
                <w:sz w:val="16"/>
                <w:szCs w:val="16"/>
                <w:lang w:eastAsia="zh-CN"/>
              </w:rPr>
            </w:pPr>
            <w:ins w:id="4248" w:author="Rapporteur" w:date="2022-05-25T17:56:00Z">
              <w:r>
                <w:rPr>
                  <w:sz w:val="16"/>
                  <w:szCs w:val="16"/>
                  <w:lang w:eastAsia="zh-CN"/>
                </w:rPr>
                <w:t>CT3#122e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77777777" w:rsidR="002637DF" w:rsidRPr="00142695" w:rsidRDefault="002637DF" w:rsidP="00034E83">
            <w:pPr>
              <w:pStyle w:val="TAC"/>
              <w:rPr>
                <w:ins w:id="4249" w:author="Rapporteur" w:date="2022-05-25T17:56:00Z"/>
                <w:sz w:val="16"/>
                <w:szCs w:val="16"/>
                <w:lang w:eastAsia="zh-CN"/>
              </w:rPr>
            </w:pPr>
            <w:ins w:id="4250" w:author="Rapporteur" w:date="2022-05-25T17:56:00Z">
              <w:r w:rsidRPr="002B280B">
                <w:rPr>
                  <w:sz w:val="16"/>
                  <w:szCs w:val="16"/>
                  <w:lang w:eastAsia="zh-CN"/>
                </w:rPr>
                <w:t>C3-223729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2637DF" w:rsidRPr="00142695" w:rsidRDefault="002637DF" w:rsidP="00034E83">
            <w:pPr>
              <w:pStyle w:val="TAC"/>
              <w:rPr>
                <w:ins w:id="4251" w:author="Rapporteur" w:date="2022-05-25T17:56:00Z"/>
                <w:sz w:val="16"/>
                <w:szCs w:val="16"/>
                <w:lang w:eastAsia="zh-CN"/>
              </w:rPr>
            </w:pPr>
            <w:ins w:id="4252" w:author="Rapporteur" w:date="2022-05-25T17:56:00Z">
              <w:r>
                <w:rPr>
                  <w:rFonts w:hint="eastAsia"/>
                  <w:sz w:val="16"/>
                  <w:szCs w:val="16"/>
                  <w:lang w:eastAsia="zh-CN"/>
                </w:rPr>
                <w:t>0</w:t>
              </w:r>
              <w:r>
                <w:rPr>
                  <w:sz w:val="16"/>
                  <w:szCs w:val="16"/>
                  <w:lang w:eastAsia="zh-CN"/>
                </w:rPr>
                <w:t>023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2637DF" w:rsidRDefault="002637DF" w:rsidP="00034E83">
            <w:pPr>
              <w:pStyle w:val="TAC"/>
              <w:rPr>
                <w:ins w:id="4253" w:author="Rapporteur" w:date="2022-05-25T17:56:00Z"/>
                <w:rFonts w:hint="eastAsia"/>
                <w:sz w:val="16"/>
                <w:szCs w:val="16"/>
                <w:lang w:eastAsia="zh-CN"/>
              </w:rPr>
            </w:pPr>
            <w:ins w:id="4254" w:author="Rapporteur" w:date="2022-05-25T17:56: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2637DF" w:rsidRDefault="002637DF" w:rsidP="00034E83">
            <w:pPr>
              <w:pStyle w:val="TAC"/>
              <w:rPr>
                <w:ins w:id="4255" w:author="Rapporteur" w:date="2022-05-25T17:56:00Z"/>
                <w:rFonts w:hint="eastAsia"/>
                <w:sz w:val="16"/>
                <w:szCs w:val="16"/>
                <w:lang w:eastAsia="zh-CN"/>
              </w:rPr>
            </w:pPr>
            <w:ins w:id="4256" w:author="Rapporteur" w:date="2022-05-25T17:56: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2637DF" w:rsidRPr="00142695" w:rsidRDefault="002637DF" w:rsidP="00034E83">
            <w:pPr>
              <w:pStyle w:val="TAC"/>
              <w:jc w:val="left"/>
              <w:rPr>
                <w:ins w:id="4257" w:author="Rapporteur" w:date="2022-05-25T17:56:00Z"/>
                <w:sz w:val="16"/>
                <w:szCs w:val="16"/>
                <w:lang w:eastAsia="zh-CN"/>
              </w:rPr>
            </w:pPr>
            <w:ins w:id="4258" w:author="Rapporteur" w:date="2022-05-25T17:56:00Z">
              <w:r w:rsidRPr="002B280B">
                <w:rPr>
                  <w:sz w:val="16"/>
                  <w:szCs w:val="16"/>
                  <w:lang w:eastAsia="zh-CN"/>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2637DF" w:rsidRPr="00F9245B" w:rsidRDefault="002637DF" w:rsidP="00034E83">
            <w:pPr>
              <w:pStyle w:val="TAC"/>
              <w:rPr>
                <w:ins w:id="4259" w:author="Rapporteur" w:date="2022-05-25T17:56:00Z"/>
                <w:sz w:val="16"/>
                <w:szCs w:val="16"/>
                <w:lang w:eastAsia="zh-CN"/>
              </w:rPr>
            </w:pPr>
            <w:ins w:id="4260" w:author="Rapporteur" w:date="2022-05-25T17:56:00Z">
              <w:r w:rsidRPr="00F9245B">
                <w:rPr>
                  <w:sz w:val="16"/>
                  <w:szCs w:val="16"/>
                  <w:lang w:eastAsia="zh-CN"/>
                </w:rPr>
                <w:t>17.1.0</w:t>
              </w:r>
            </w:ins>
          </w:p>
        </w:tc>
      </w:tr>
    </w:tbl>
    <w:p w14:paraId="437494BB" w14:textId="77777777" w:rsidR="00E60FE0" w:rsidRDefault="00E60FE0"/>
    <w:sectPr w:rsidR="00E60FE0">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D5809" w14:textId="77777777" w:rsidR="00AE2B81" w:rsidRDefault="00AE2B81">
      <w:r>
        <w:separator/>
      </w:r>
    </w:p>
  </w:endnote>
  <w:endnote w:type="continuationSeparator" w:id="0">
    <w:p w14:paraId="544F901B" w14:textId="77777777" w:rsidR="00AE2B81" w:rsidRDefault="00AE2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34E83" w:rsidRDefault="00034E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87554" w14:textId="77777777" w:rsidR="00AE2B81" w:rsidRDefault="00AE2B81">
      <w:r>
        <w:separator/>
      </w:r>
    </w:p>
  </w:footnote>
  <w:footnote w:type="continuationSeparator" w:id="0">
    <w:p w14:paraId="2E771151" w14:textId="77777777" w:rsidR="00AE2B81" w:rsidRDefault="00AE2B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61813B5" w:rsidR="00034E83" w:rsidRDefault="00034E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6927">
      <w:rPr>
        <w:rFonts w:ascii="Arial" w:hAnsi="Arial" w:cs="Arial"/>
        <w:b/>
        <w:noProof/>
        <w:sz w:val="18"/>
        <w:szCs w:val="18"/>
      </w:rPr>
      <w:t>3GPP TS 29.574 V17.01.0 (2022-0306)</w:t>
    </w:r>
    <w:r>
      <w:rPr>
        <w:rFonts w:ascii="Arial" w:hAnsi="Arial" w:cs="Arial"/>
        <w:b/>
        <w:sz w:val="18"/>
        <w:szCs w:val="18"/>
      </w:rPr>
      <w:fldChar w:fldCharType="end"/>
    </w:r>
  </w:p>
  <w:p w14:paraId="0F7E99AC" w14:textId="77777777" w:rsidR="00034E83" w:rsidRDefault="00034E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6927">
      <w:rPr>
        <w:rFonts w:ascii="Arial" w:hAnsi="Arial" w:cs="Arial"/>
        <w:b/>
        <w:noProof/>
        <w:sz w:val="18"/>
        <w:szCs w:val="18"/>
      </w:rPr>
      <w:t>63</w:t>
    </w:r>
    <w:r>
      <w:rPr>
        <w:rFonts w:ascii="Arial" w:hAnsi="Arial" w:cs="Arial"/>
        <w:b/>
        <w:sz w:val="18"/>
        <w:szCs w:val="18"/>
      </w:rPr>
      <w:fldChar w:fldCharType="end"/>
    </w:r>
  </w:p>
  <w:p w14:paraId="06DA26F1" w14:textId="52FD3F5B" w:rsidR="00034E83" w:rsidRDefault="00034E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6927">
      <w:rPr>
        <w:rFonts w:ascii="Arial" w:hAnsi="Arial" w:cs="Arial"/>
        <w:b/>
        <w:noProof/>
        <w:sz w:val="18"/>
        <w:szCs w:val="18"/>
      </w:rPr>
      <w:t>Release 17</w:t>
    </w:r>
    <w:r>
      <w:rPr>
        <w:rFonts w:ascii="Arial" w:hAnsi="Arial" w:cs="Arial"/>
        <w:b/>
        <w:sz w:val="18"/>
        <w:szCs w:val="18"/>
      </w:rPr>
      <w:fldChar w:fldCharType="end"/>
    </w:r>
  </w:p>
  <w:p w14:paraId="7A149BA7" w14:textId="77777777" w:rsidR="00034E83" w:rsidRDefault="00034E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12">
    <w15:presenceInfo w15:providerId="None" w15:userId="CR#0012"/>
  </w15:person>
  <w15:person w15:author="CR#0002">
    <w15:presenceInfo w15:providerId="None" w15:userId="CR#0002"/>
  </w15:person>
  <w15:person w15:author="CR#0005">
    <w15:presenceInfo w15:providerId="None" w15:userId="CR#0005"/>
  </w15:person>
  <w15:person w15:author="CR#0022">
    <w15:presenceInfo w15:providerId="None" w15:userId="CR#0022"/>
  </w15:person>
  <w15:person w15:author="CR#0007">
    <w15:presenceInfo w15:providerId="None" w15:userId="CR#0007"/>
  </w15:person>
  <w15:person w15:author="CR#0015">
    <w15:presenceInfo w15:providerId="None" w15:userId="CR#0015"/>
  </w15:person>
  <w15:person w15:author="CR#0021">
    <w15:presenceInfo w15:providerId="None" w15:userId="CR#0021"/>
  </w15:person>
  <w15:person w15:author="MCC">
    <w15:presenceInfo w15:providerId="None" w15:userId="MCC"/>
  </w15:person>
  <w15:person w15:author="CR#0020">
    <w15:presenceInfo w15:providerId="None" w15:userId="CR#0020"/>
  </w15:person>
  <w15:person w15:author="CR#0006">
    <w15:presenceInfo w15:providerId="None" w15:userId="CR#0006"/>
  </w15:person>
  <w15:person w15:author="CR#0018">
    <w15:presenceInfo w15:providerId="None" w15:userId="CR#0018"/>
  </w15:person>
  <w15:person w15:author="CR#0001 ">
    <w15:presenceInfo w15:providerId="None" w15:userId="CR#0001 "/>
  </w15:person>
  <w15:person w15:author="CR#0016">
    <w15:presenceInfo w15:providerId="None" w15:userId="CR#0016"/>
  </w15:person>
  <w15:person w15:author="CR#0013">
    <w15:presenceInfo w15:providerId="None" w15:userId="CR#0013"/>
  </w15:person>
  <w15:person w15:author="CR#0003">
    <w15:presenceInfo w15:providerId="None" w15:userId="CR#0003"/>
  </w15:person>
  <w15:person w15:author="CR#0009">
    <w15:presenceInfo w15:providerId="None" w15:userId="CR#0009"/>
  </w15:person>
  <w15:person w15:author="CR#0019">
    <w15:presenceInfo w15:providerId="None" w15:userId="CR#0019"/>
  </w15:person>
  <w15:person w15:author="CR#0004">
    <w15:presenceInfo w15:providerId="None" w15:userId="CR#0004"/>
  </w15:person>
  <w15:person w15:author="CR#0023">
    <w15:presenceInfo w15:providerId="None" w15:userId="CR#0023"/>
  </w15:person>
  <w15:person w15:author="CR#0010">
    <w15:presenceInfo w15:providerId="None" w15:userId="CR#0010"/>
  </w15:person>
  <w15:person w15:author="CR#0011">
    <w15:presenceInfo w15:providerId="None" w15:userId="CR#0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C3D"/>
    <w:rsid w:val="00014FC9"/>
    <w:rsid w:val="00025ED4"/>
    <w:rsid w:val="00034E83"/>
    <w:rsid w:val="00052553"/>
    <w:rsid w:val="000531E2"/>
    <w:rsid w:val="000543D4"/>
    <w:rsid w:val="000721DD"/>
    <w:rsid w:val="000735B4"/>
    <w:rsid w:val="0007367E"/>
    <w:rsid w:val="0007453B"/>
    <w:rsid w:val="000813C7"/>
    <w:rsid w:val="00083DA7"/>
    <w:rsid w:val="0008688D"/>
    <w:rsid w:val="00087955"/>
    <w:rsid w:val="00087AE3"/>
    <w:rsid w:val="000950D8"/>
    <w:rsid w:val="00097A98"/>
    <w:rsid w:val="000A3137"/>
    <w:rsid w:val="000A78B7"/>
    <w:rsid w:val="000B2C32"/>
    <w:rsid w:val="000C1AF6"/>
    <w:rsid w:val="000C1CEC"/>
    <w:rsid w:val="000D2F40"/>
    <w:rsid w:val="000D3353"/>
    <w:rsid w:val="000E093C"/>
    <w:rsid w:val="000E74CA"/>
    <w:rsid w:val="000E7BF2"/>
    <w:rsid w:val="000F2E76"/>
    <w:rsid w:val="000F75CD"/>
    <w:rsid w:val="001034B4"/>
    <w:rsid w:val="00111367"/>
    <w:rsid w:val="00112AF9"/>
    <w:rsid w:val="00112E7F"/>
    <w:rsid w:val="00113126"/>
    <w:rsid w:val="00117B7D"/>
    <w:rsid w:val="00121ADE"/>
    <w:rsid w:val="001222BC"/>
    <w:rsid w:val="00123017"/>
    <w:rsid w:val="00125D8E"/>
    <w:rsid w:val="00142695"/>
    <w:rsid w:val="00145952"/>
    <w:rsid w:val="0014735F"/>
    <w:rsid w:val="001522F2"/>
    <w:rsid w:val="0015358F"/>
    <w:rsid w:val="001601AA"/>
    <w:rsid w:val="00163A55"/>
    <w:rsid w:val="00187C7D"/>
    <w:rsid w:val="001920A7"/>
    <w:rsid w:val="001940F6"/>
    <w:rsid w:val="00197F68"/>
    <w:rsid w:val="001A6527"/>
    <w:rsid w:val="001B069B"/>
    <w:rsid w:val="001B6CE9"/>
    <w:rsid w:val="001C454A"/>
    <w:rsid w:val="001C4F3C"/>
    <w:rsid w:val="001C648B"/>
    <w:rsid w:val="001C661F"/>
    <w:rsid w:val="001C6DFD"/>
    <w:rsid w:val="001D3AF5"/>
    <w:rsid w:val="001D3BA1"/>
    <w:rsid w:val="001D7058"/>
    <w:rsid w:val="001D7808"/>
    <w:rsid w:val="001E2A01"/>
    <w:rsid w:val="001F13AE"/>
    <w:rsid w:val="00207A4C"/>
    <w:rsid w:val="002105CB"/>
    <w:rsid w:val="002304D0"/>
    <w:rsid w:val="00230CD9"/>
    <w:rsid w:val="00240B71"/>
    <w:rsid w:val="00241D66"/>
    <w:rsid w:val="00260A50"/>
    <w:rsid w:val="00262C16"/>
    <w:rsid w:val="002637DF"/>
    <w:rsid w:val="00263BD9"/>
    <w:rsid w:val="0026571A"/>
    <w:rsid w:val="002662D1"/>
    <w:rsid w:val="00274864"/>
    <w:rsid w:val="0027733C"/>
    <w:rsid w:val="00290360"/>
    <w:rsid w:val="002B08C2"/>
    <w:rsid w:val="002B280B"/>
    <w:rsid w:val="002B2A89"/>
    <w:rsid w:val="002B38E3"/>
    <w:rsid w:val="002B713F"/>
    <w:rsid w:val="002B7D1F"/>
    <w:rsid w:val="002C3B65"/>
    <w:rsid w:val="002C7366"/>
    <w:rsid w:val="002D0200"/>
    <w:rsid w:val="002E0660"/>
    <w:rsid w:val="002E73B0"/>
    <w:rsid w:val="002F44E6"/>
    <w:rsid w:val="00302D8F"/>
    <w:rsid w:val="00322963"/>
    <w:rsid w:val="0032616D"/>
    <w:rsid w:val="0032751A"/>
    <w:rsid w:val="00327816"/>
    <w:rsid w:val="0034227F"/>
    <w:rsid w:val="00343896"/>
    <w:rsid w:val="003479ED"/>
    <w:rsid w:val="003575E3"/>
    <w:rsid w:val="0036384F"/>
    <w:rsid w:val="0037610F"/>
    <w:rsid w:val="0038311F"/>
    <w:rsid w:val="0038325F"/>
    <w:rsid w:val="003847F6"/>
    <w:rsid w:val="00392956"/>
    <w:rsid w:val="00393757"/>
    <w:rsid w:val="00396FAA"/>
    <w:rsid w:val="003A1265"/>
    <w:rsid w:val="003A1883"/>
    <w:rsid w:val="003A7325"/>
    <w:rsid w:val="003A76A9"/>
    <w:rsid w:val="003B0675"/>
    <w:rsid w:val="003B2AFD"/>
    <w:rsid w:val="003B54C1"/>
    <w:rsid w:val="003C0FAE"/>
    <w:rsid w:val="003C2900"/>
    <w:rsid w:val="003C43E3"/>
    <w:rsid w:val="003C7347"/>
    <w:rsid w:val="003C7678"/>
    <w:rsid w:val="003E25FD"/>
    <w:rsid w:val="003E3E77"/>
    <w:rsid w:val="003F567A"/>
    <w:rsid w:val="003F64D5"/>
    <w:rsid w:val="00403D6B"/>
    <w:rsid w:val="004134E1"/>
    <w:rsid w:val="00427412"/>
    <w:rsid w:val="0043232E"/>
    <w:rsid w:val="00435E9D"/>
    <w:rsid w:val="00437C35"/>
    <w:rsid w:val="00441BFC"/>
    <w:rsid w:val="00442FB1"/>
    <w:rsid w:val="00457054"/>
    <w:rsid w:val="00461C10"/>
    <w:rsid w:val="00465A81"/>
    <w:rsid w:val="0047016A"/>
    <w:rsid w:val="00471C5A"/>
    <w:rsid w:val="004760FC"/>
    <w:rsid w:val="004825C8"/>
    <w:rsid w:val="0048262C"/>
    <w:rsid w:val="00487491"/>
    <w:rsid w:val="00497240"/>
    <w:rsid w:val="004A454D"/>
    <w:rsid w:val="004A4C9E"/>
    <w:rsid w:val="004B08AD"/>
    <w:rsid w:val="004B417A"/>
    <w:rsid w:val="004B6C4C"/>
    <w:rsid w:val="004D5A1D"/>
    <w:rsid w:val="004E6881"/>
    <w:rsid w:val="004F3D21"/>
    <w:rsid w:val="0050110B"/>
    <w:rsid w:val="005026BD"/>
    <w:rsid w:val="005041D4"/>
    <w:rsid w:val="0051263A"/>
    <w:rsid w:val="00513AEA"/>
    <w:rsid w:val="00517BDB"/>
    <w:rsid w:val="005310EE"/>
    <w:rsid w:val="00531927"/>
    <w:rsid w:val="005407D8"/>
    <w:rsid w:val="00543DC1"/>
    <w:rsid w:val="00547463"/>
    <w:rsid w:val="00551D81"/>
    <w:rsid w:val="0055272F"/>
    <w:rsid w:val="00561F06"/>
    <w:rsid w:val="00567CA2"/>
    <w:rsid w:val="0057357E"/>
    <w:rsid w:val="0059065C"/>
    <w:rsid w:val="00594A82"/>
    <w:rsid w:val="005965C0"/>
    <w:rsid w:val="005B4877"/>
    <w:rsid w:val="005B68DF"/>
    <w:rsid w:val="005C179B"/>
    <w:rsid w:val="005C2383"/>
    <w:rsid w:val="005C2D47"/>
    <w:rsid w:val="005C66C0"/>
    <w:rsid w:val="005D4B11"/>
    <w:rsid w:val="005D7D06"/>
    <w:rsid w:val="005E0A25"/>
    <w:rsid w:val="005E0A6F"/>
    <w:rsid w:val="005E1587"/>
    <w:rsid w:val="005E2923"/>
    <w:rsid w:val="005E3BEB"/>
    <w:rsid w:val="005E472B"/>
    <w:rsid w:val="005E5A98"/>
    <w:rsid w:val="005E5E65"/>
    <w:rsid w:val="005E60B7"/>
    <w:rsid w:val="005F14A6"/>
    <w:rsid w:val="005F3076"/>
    <w:rsid w:val="005F5483"/>
    <w:rsid w:val="005F700E"/>
    <w:rsid w:val="00605E6C"/>
    <w:rsid w:val="00611C84"/>
    <w:rsid w:val="00611D4F"/>
    <w:rsid w:val="006158F4"/>
    <w:rsid w:val="00616BF3"/>
    <w:rsid w:val="00642DFA"/>
    <w:rsid w:val="0064569B"/>
    <w:rsid w:val="00647FA4"/>
    <w:rsid w:val="00650FD7"/>
    <w:rsid w:val="006565D7"/>
    <w:rsid w:val="00656BAA"/>
    <w:rsid w:val="0065785A"/>
    <w:rsid w:val="00657929"/>
    <w:rsid w:val="0066446F"/>
    <w:rsid w:val="0066764F"/>
    <w:rsid w:val="00667D8A"/>
    <w:rsid w:val="00672E14"/>
    <w:rsid w:val="00675E3D"/>
    <w:rsid w:val="00685EDA"/>
    <w:rsid w:val="00692A42"/>
    <w:rsid w:val="00693078"/>
    <w:rsid w:val="006979F4"/>
    <w:rsid w:val="006E2AB6"/>
    <w:rsid w:val="006E2C57"/>
    <w:rsid w:val="006E6BE8"/>
    <w:rsid w:val="006F01AA"/>
    <w:rsid w:val="006F152A"/>
    <w:rsid w:val="00704B6B"/>
    <w:rsid w:val="00710C8B"/>
    <w:rsid w:val="00712FC2"/>
    <w:rsid w:val="007175D4"/>
    <w:rsid w:val="00720958"/>
    <w:rsid w:val="00720FFD"/>
    <w:rsid w:val="00721454"/>
    <w:rsid w:val="00722CD8"/>
    <w:rsid w:val="00723046"/>
    <w:rsid w:val="00724968"/>
    <w:rsid w:val="00731FFF"/>
    <w:rsid w:val="00732983"/>
    <w:rsid w:val="007359B6"/>
    <w:rsid w:val="00736C6D"/>
    <w:rsid w:val="00741775"/>
    <w:rsid w:val="00746406"/>
    <w:rsid w:val="00752703"/>
    <w:rsid w:val="00752ED0"/>
    <w:rsid w:val="007624CF"/>
    <w:rsid w:val="00774634"/>
    <w:rsid w:val="007757DB"/>
    <w:rsid w:val="0079212B"/>
    <w:rsid w:val="00792DFA"/>
    <w:rsid w:val="0079339E"/>
    <w:rsid w:val="007955BF"/>
    <w:rsid w:val="00796B35"/>
    <w:rsid w:val="007A3AC2"/>
    <w:rsid w:val="007B2B58"/>
    <w:rsid w:val="007B5B1A"/>
    <w:rsid w:val="007B684F"/>
    <w:rsid w:val="007B6CDC"/>
    <w:rsid w:val="007C2389"/>
    <w:rsid w:val="007C2DB1"/>
    <w:rsid w:val="007C338A"/>
    <w:rsid w:val="007C3421"/>
    <w:rsid w:val="007C3DF4"/>
    <w:rsid w:val="007C5BDB"/>
    <w:rsid w:val="007D6927"/>
    <w:rsid w:val="007E02A0"/>
    <w:rsid w:val="007E052E"/>
    <w:rsid w:val="007E0F41"/>
    <w:rsid w:val="007E6D12"/>
    <w:rsid w:val="007F6B68"/>
    <w:rsid w:val="0080244D"/>
    <w:rsid w:val="00802B4E"/>
    <w:rsid w:val="0080317C"/>
    <w:rsid w:val="00806613"/>
    <w:rsid w:val="00811035"/>
    <w:rsid w:val="008178C7"/>
    <w:rsid w:val="008245F8"/>
    <w:rsid w:val="00832BCF"/>
    <w:rsid w:val="00860247"/>
    <w:rsid w:val="00861763"/>
    <w:rsid w:val="00863C34"/>
    <w:rsid w:val="008643EF"/>
    <w:rsid w:val="00866232"/>
    <w:rsid w:val="00866875"/>
    <w:rsid w:val="008703B5"/>
    <w:rsid w:val="00870435"/>
    <w:rsid w:val="00892339"/>
    <w:rsid w:val="008931E5"/>
    <w:rsid w:val="008A0BE2"/>
    <w:rsid w:val="008A6C8F"/>
    <w:rsid w:val="008B422E"/>
    <w:rsid w:val="008F40A7"/>
    <w:rsid w:val="008F6A24"/>
    <w:rsid w:val="008F6CCC"/>
    <w:rsid w:val="008F76C9"/>
    <w:rsid w:val="009006DD"/>
    <w:rsid w:val="00903BFF"/>
    <w:rsid w:val="009041D4"/>
    <w:rsid w:val="00920353"/>
    <w:rsid w:val="00925C6D"/>
    <w:rsid w:val="00935894"/>
    <w:rsid w:val="00951F37"/>
    <w:rsid w:val="0095371B"/>
    <w:rsid w:val="009559B3"/>
    <w:rsid w:val="00956203"/>
    <w:rsid w:val="00977AD6"/>
    <w:rsid w:val="00982CB9"/>
    <w:rsid w:val="00987B8C"/>
    <w:rsid w:val="00996673"/>
    <w:rsid w:val="009A0704"/>
    <w:rsid w:val="009A181A"/>
    <w:rsid w:val="009B05AC"/>
    <w:rsid w:val="009B79AC"/>
    <w:rsid w:val="009C38CF"/>
    <w:rsid w:val="009C45C0"/>
    <w:rsid w:val="009D3EC7"/>
    <w:rsid w:val="009D6889"/>
    <w:rsid w:val="009D7966"/>
    <w:rsid w:val="009E0AEA"/>
    <w:rsid w:val="009E4807"/>
    <w:rsid w:val="009E4839"/>
    <w:rsid w:val="009E5372"/>
    <w:rsid w:val="009F2EA8"/>
    <w:rsid w:val="00A12BCB"/>
    <w:rsid w:val="00A13418"/>
    <w:rsid w:val="00A30669"/>
    <w:rsid w:val="00A316A5"/>
    <w:rsid w:val="00A31A32"/>
    <w:rsid w:val="00A32B93"/>
    <w:rsid w:val="00A40BED"/>
    <w:rsid w:val="00A439FB"/>
    <w:rsid w:val="00A540B3"/>
    <w:rsid w:val="00A55E68"/>
    <w:rsid w:val="00A577E8"/>
    <w:rsid w:val="00A6331B"/>
    <w:rsid w:val="00A7609F"/>
    <w:rsid w:val="00A771AD"/>
    <w:rsid w:val="00A800F7"/>
    <w:rsid w:val="00A80DFA"/>
    <w:rsid w:val="00AA1137"/>
    <w:rsid w:val="00AA1735"/>
    <w:rsid w:val="00AA1F71"/>
    <w:rsid w:val="00AA1FCC"/>
    <w:rsid w:val="00AB67F0"/>
    <w:rsid w:val="00AB748F"/>
    <w:rsid w:val="00AC306D"/>
    <w:rsid w:val="00AD028A"/>
    <w:rsid w:val="00AD0CCB"/>
    <w:rsid w:val="00AD38F4"/>
    <w:rsid w:val="00AD3E80"/>
    <w:rsid w:val="00AE2B81"/>
    <w:rsid w:val="00AF663B"/>
    <w:rsid w:val="00B02656"/>
    <w:rsid w:val="00B02AE5"/>
    <w:rsid w:val="00B212EC"/>
    <w:rsid w:val="00B21F0F"/>
    <w:rsid w:val="00B22A1C"/>
    <w:rsid w:val="00B31702"/>
    <w:rsid w:val="00B32C6E"/>
    <w:rsid w:val="00B4184A"/>
    <w:rsid w:val="00B41AA9"/>
    <w:rsid w:val="00B453C7"/>
    <w:rsid w:val="00B57985"/>
    <w:rsid w:val="00B64BC0"/>
    <w:rsid w:val="00B82712"/>
    <w:rsid w:val="00B84E9C"/>
    <w:rsid w:val="00B90CA4"/>
    <w:rsid w:val="00BA0C34"/>
    <w:rsid w:val="00BA4FBB"/>
    <w:rsid w:val="00BC0D73"/>
    <w:rsid w:val="00BC1009"/>
    <w:rsid w:val="00BC1088"/>
    <w:rsid w:val="00BC21D7"/>
    <w:rsid w:val="00BD1C6C"/>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5374F"/>
    <w:rsid w:val="00C54D17"/>
    <w:rsid w:val="00C602FF"/>
    <w:rsid w:val="00C6675C"/>
    <w:rsid w:val="00C675A0"/>
    <w:rsid w:val="00C872B4"/>
    <w:rsid w:val="00C977E8"/>
    <w:rsid w:val="00CA0BEB"/>
    <w:rsid w:val="00CA553B"/>
    <w:rsid w:val="00CB4A01"/>
    <w:rsid w:val="00CC1C06"/>
    <w:rsid w:val="00CD0908"/>
    <w:rsid w:val="00CD72BD"/>
    <w:rsid w:val="00CE24AC"/>
    <w:rsid w:val="00CE2516"/>
    <w:rsid w:val="00CE2EF0"/>
    <w:rsid w:val="00CE402E"/>
    <w:rsid w:val="00CE45CC"/>
    <w:rsid w:val="00CE50B8"/>
    <w:rsid w:val="00CE68AE"/>
    <w:rsid w:val="00CF0234"/>
    <w:rsid w:val="00CF19C1"/>
    <w:rsid w:val="00CF3363"/>
    <w:rsid w:val="00CF5E53"/>
    <w:rsid w:val="00CF6667"/>
    <w:rsid w:val="00D00D32"/>
    <w:rsid w:val="00D15A5B"/>
    <w:rsid w:val="00D15B00"/>
    <w:rsid w:val="00D27D7C"/>
    <w:rsid w:val="00D32544"/>
    <w:rsid w:val="00D367C9"/>
    <w:rsid w:val="00D43F47"/>
    <w:rsid w:val="00D50CCE"/>
    <w:rsid w:val="00D50F60"/>
    <w:rsid w:val="00D51F11"/>
    <w:rsid w:val="00D53277"/>
    <w:rsid w:val="00D5599D"/>
    <w:rsid w:val="00D55F65"/>
    <w:rsid w:val="00D560BA"/>
    <w:rsid w:val="00D60829"/>
    <w:rsid w:val="00D636B5"/>
    <w:rsid w:val="00D73CA0"/>
    <w:rsid w:val="00D75CEE"/>
    <w:rsid w:val="00D76A51"/>
    <w:rsid w:val="00D82887"/>
    <w:rsid w:val="00D83D2B"/>
    <w:rsid w:val="00D87D23"/>
    <w:rsid w:val="00D92330"/>
    <w:rsid w:val="00D92BD4"/>
    <w:rsid w:val="00D9432E"/>
    <w:rsid w:val="00DB24CC"/>
    <w:rsid w:val="00DB4236"/>
    <w:rsid w:val="00DB5738"/>
    <w:rsid w:val="00DC462D"/>
    <w:rsid w:val="00DC59B0"/>
    <w:rsid w:val="00DE1AB0"/>
    <w:rsid w:val="00DF10DB"/>
    <w:rsid w:val="00DF1C73"/>
    <w:rsid w:val="00DF238B"/>
    <w:rsid w:val="00DF2847"/>
    <w:rsid w:val="00DF52A7"/>
    <w:rsid w:val="00E016B5"/>
    <w:rsid w:val="00E028A5"/>
    <w:rsid w:val="00E04C94"/>
    <w:rsid w:val="00E145E9"/>
    <w:rsid w:val="00E148A8"/>
    <w:rsid w:val="00E20EF2"/>
    <w:rsid w:val="00E30200"/>
    <w:rsid w:val="00E30783"/>
    <w:rsid w:val="00E3300F"/>
    <w:rsid w:val="00E36872"/>
    <w:rsid w:val="00E45CB7"/>
    <w:rsid w:val="00E5530D"/>
    <w:rsid w:val="00E60FE0"/>
    <w:rsid w:val="00E62145"/>
    <w:rsid w:val="00E62757"/>
    <w:rsid w:val="00E666F3"/>
    <w:rsid w:val="00E678A1"/>
    <w:rsid w:val="00E75CA4"/>
    <w:rsid w:val="00E760F7"/>
    <w:rsid w:val="00E80D67"/>
    <w:rsid w:val="00E846BE"/>
    <w:rsid w:val="00E86E53"/>
    <w:rsid w:val="00E903CD"/>
    <w:rsid w:val="00E92A9D"/>
    <w:rsid w:val="00EA58B7"/>
    <w:rsid w:val="00EA6728"/>
    <w:rsid w:val="00EA794A"/>
    <w:rsid w:val="00EB146F"/>
    <w:rsid w:val="00EB2B7A"/>
    <w:rsid w:val="00EB3104"/>
    <w:rsid w:val="00EB43B4"/>
    <w:rsid w:val="00EB52DC"/>
    <w:rsid w:val="00EC2B80"/>
    <w:rsid w:val="00EC4068"/>
    <w:rsid w:val="00EC60DF"/>
    <w:rsid w:val="00EC6354"/>
    <w:rsid w:val="00ED3783"/>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30EAA"/>
    <w:rsid w:val="00F323B4"/>
    <w:rsid w:val="00F367B9"/>
    <w:rsid w:val="00F476E5"/>
    <w:rsid w:val="00F54B15"/>
    <w:rsid w:val="00F5737D"/>
    <w:rsid w:val="00F610CD"/>
    <w:rsid w:val="00F630F1"/>
    <w:rsid w:val="00F63BA7"/>
    <w:rsid w:val="00F652C1"/>
    <w:rsid w:val="00F678E5"/>
    <w:rsid w:val="00F7001C"/>
    <w:rsid w:val="00F80AF2"/>
    <w:rsid w:val="00F83D05"/>
    <w:rsid w:val="00F84555"/>
    <w:rsid w:val="00F909F8"/>
    <w:rsid w:val="00F95105"/>
    <w:rsid w:val="00FA3D04"/>
    <w:rsid w:val="00FA71B8"/>
    <w:rsid w:val="00FB56CD"/>
    <w:rsid w:val="00FC38C6"/>
    <w:rsid w:val="00FC5549"/>
    <w:rsid w:val="00FC6F83"/>
    <w:rsid w:val="00FC74AF"/>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8.vsdx"/><Relationship Id="rId50" Type="http://schemas.openxmlformats.org/officeDocument/2006/relationships/image" Target="media/image22.emf"/><Relationship Id="rId55"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package" Target="embeddings/Microsoft_Visio___17.vsdx"/><Relationship Id="rId53" Type="http://schemas.openxmlformats.org/officeDocument/2006/relationships/package" Target="embeddings/Microsoft_Visio___21.vsdx"/><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package" Target="embeddings/Microsoft_Visio___4.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image" Target="media/image21.e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package" Target="embeddings/Microsoft_Visio___20.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image" Target="media/image20.emf"/><Relationship Id="rId20" Type="http://schemas.openxmlformats.org/officeDocument/2006/relationships/image" Target="media/image7.emf"/><Relationship Id="rId41" Type="http://schemas.openxmlformats.org/officeDocument/2006/relationships/package" Target="embeddings/Microsoft_Visio___15.vsdx"/><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9.vsdx"/><Relationship Id="rId57" Type="http://schemas.microsoft.com/office/2011/relationships/people" Target="people.xml"/><Relationship Id="rId10" Type="http://schemas.openxmlformats.org/officeDocument/2006/relationships/image" Target="media/image2.png"/><Relationship Id="rId31" Type="http://schemas.openxmlformats.org/officeDocument/2006/relationships/package" Target="embeddings/Microsoft_Visio___10.vsdx"/><Relationship Id="rId44" Type="http://schemas.openxmlformats.org/officeDocument/2006/relationships/image" Target="media/image19.emf"/><Relationship Id="rId52"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B732E-1725-4F02-B322-83F3AC89A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83</Pages>
  <Words>27425</Words>
  <Characters>156328</Characters>
  <Application>Microsoft Office Word</Application>
  <DocSecurity>0</DocSecurity>
  <Lines>1302</Lines>
  <Paragraphs>366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83</cp:revision>
  <cp:lastPrinted>2019-02-25T14:05:00Z</cp:lastPrinted>
  <dcterms:created xsi:type="dcterms:W3CDTF">2022-04-14T09:44:00Z</dcterms:created>
  <dcterms:modified xsi:type="dcterms:W3CDTF">2022-05-25T10:07:00Z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(3)YgZDSFkDp3kUVBDkJBdhZPKlCDccRDgHFG4K0Joa3IqI/aOtIN2B3dlpmfOZ4oeL65FJr2kQ
p7CkX0mJ9DHpeST6IsmdEGH5FEnOemxws7e6cYqk1PXFdAWDH7ytxfK0IkDMI9N4jSKdVg3l
t5DKPo+HBF+/Ny16bEi+DA1mHRnSXZ4UgBIcmFuGur+/lf2VBYwIAajQVlRKEcVowakP6EkR
bC6wKq0IVfcMWJfSB0</vt:lpwstr>
  </property>
  <property fmtid="{D5CDD505-2E9C-101B-9397-08002B2CF9AE}" pid="3" name="_2015_ms_pID_7253431">
    <vt:lpwstr>l5pNJykDGYkngNVHTuZpwYyVTdKprtviXa3vH6yTMipk7/Cx1PoeDM
E4cvNhNrlHuuDmCrt22L/3rBHpmjqEY/Dla344KnHXXhB6St8elsAWCA2YYTnpSw3UCoFhVw
7tZMoSZvOLR6S9DkT815YKQrA2xA3m3IDfcEf7Zk4+D/cSuLA2wu4AiS3kcl/n9d8CVFyLWC
sFs1qgqn7+N6ToxfoMg3G12rFvpfgY007P2w</vt:lpwstr>
  </property>
  <property fmtid="{D5CDD505-2E9C-101B-9397-08002B2CF9AE}" pid="4" name="_2015_ms_pID_7253432">
    <vt:lpwstr>b4XtCzg9oHLbqoakG6OeaUI=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1653355410</vt:lpwstr>
  </property>
</Properties>
</file>