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3B57C7" w:rsidR="004F0988" w:rsidRPr="0016361A" w:rsidRDefault="008A6D4A" w:rsidP="003B127C">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4-14T08:53:00Z">
              <w:r w:rsidR="00547865" w:rsidDel="008B71D2">
                <w:rPr>
                  <w:lang w:eastAsia="zh-CN"/>
                </w:rPr>
                <w:delText>0</w:delText>
              </w:r>
            </w:del>
            <w:ins w:id="2" w:author="Rapporteur" w:date="2022-04-14T08:53:00Z">
              <w:r w:rsidR="008B71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4-14T08:53:00Z">
              <w:r w:rsidR="002419D2" w:rsidDel="008B71D2">
                <w:rPr>
                  <w:rFonts w:hint="eastAsia"/>
                  <w:sz w:val="32"/>
                  <w:lang w:eastAsia="zh-CN"/>
                </w:rPr>
                <w:delText>0</w:delText>
              </w:r>
              <w:r w:rsidR="00547865" w:rsidDel="008B71D2">
                <w:rPr>
                  <w:sz w:val="32"/>
                  <w:lang w:eastAsia="zh-CN"/>
                </w:rPr>
                <w:delText>3</w:delText>
              </w:r>
            </w:del>
            <w:ins w:id="4" w:author="Rapporteur" w:date="2022-04-14T08:53:00Z">
              <w:r w:rsidR="008B71D2">
                <w:rPr>
                  <w:rFonts w:hint="eastAsia"/>
                  <w:sz w:val="32"/>
                  <w:lang w:eastAsia="zh-CN"/>
                </w:rPr>
                <w:t>0</w:t>
              </w:r>
            </w:ins>
            <w:ins w:id="5" w:author="Rapporteur" w:date="2022-05-26T16:53:00Z">
              <w:r w:rsidR="00081118">
                <w:rPr>
                  <w:rFonts w:hint="eastAsia"/>
                  <w:sz w:val="32"/>
                  <w:lang w:eastAsia="zh-CN"/>
                </w:rPr>
                <w:t>5</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Change w:id="13" w:author="MCC" w:date="2022-04-08T15:53:00Z">
          <w:pPr>
            <w:pStyle w:val="1"/>
          </w:pPr>
        </w:pPrChange>
      </w:pPr>
      <w:r w:rsidRPr="004D3578">
        <w:br w:type="page"/>
      </w:r>
      <w:bookmarkStart w:id="14" w:name="tableOfContents"/>
      <w:bookmarkEnd w:id="14"/>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90664005"/>
      <w:bookmarkStart w:id="20" w:name="_Toc94197716"/>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94197717"/>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90664008"/>
      <w:bookmarkStart w:id="32" w:name="_Toc94197718"/>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90664009"/>
      <w:bookmarkStart w:id="41" w:name="_Toc94197719"/>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67903497"/>
      <w:bookmarkStart w:id="45" w:name="_Toc90664010"/>
      <w:bookmarkStart w:id="46" w:name="_Toc94197720"/>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0" w:name="_Toc510696582"/>
      <w:bookmarkStart w:id="51" w:name="_Toc35971374"/>
      <w:bookmarkStart w:id="52" w:name="_Toc67903498"/>
      <w:bookmarkStart w:id="53" w:name="_Toc90664011"/>
      <w:bookmarkStart w:id="54" w:name="_Toc94197721"/>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5" w:name="_Toc510696583"/>
      <w:bookmarkStart w:id="56" w:name="_Toc35971375"/>
      <w:bookmarkStart w:id="57" w:name="_Toc67903499"/>
      <w:bookmarkStart w:id="58" w:name="_Toc90664012"/>
      <w:bookmarkStart w:id="59" w:name="_Toc94197722"/>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90664013"/>
      <w:bookmarkStart w:id="64" w:name="_Toc94197723"/>
      <w:r w:rsidRPr="004D3578">
        <w:t>4</w:t>
      </w:r>
      <w:r w:rsidRPr="004D3578">
        <w:tab/>
      </w:r>
      <w:r>
        <w:t>Overview</w:t>
      </w:r>
      <w:bookmarkEnd w:id="60"/>
      <w:bookmarkEnd w:id="61"/>
      <w:bookmarkEnd w:id="62"/>
      <w:bookmarkEnd w:id="63"/>
      <w:bookmarkEnd w:id="64"/>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5" w:name="_MON_1684249511"/>
    <w:bookmarkStart w:id="66" w:name="_MON_1684249550"/>
    <w:bookmarkStart w:id="67" w:name="_MON_1684249553"/>
    <w:bookmarkStart w:id="68" w:name="_MON_1684249561"/>
    <w:bookmarkStart w:id="69" w:name="_MON_1684249579"/>
    <w:bookmarkStart w:id="70" w:name="_MON_1684249593"/>
    <w:bookmarkStart w:id="71" w:name="_MON_1684249596"/>
    <w:bookmarkEnd w:id="65"/>
    <w:bookmarkEnd w:id="66"/>
    <w:bookmarkEnd w:id="67"/>
    <w:bookmarkEnd w:id="68"/>
    <w:bookmarkEnd w:id="69"/>
    <w:bookmarkEnd w:id="70"/>
    <w:bookmarkEnd w:id="71"/>
    <w:bookmarkStart w:id="72" w:name="_MON_1684249266"/>
    <w:bookmarkEnd w:id="7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59pt" o:ole="">
            <v:imagedata r:id="rId13" o:title="" croptop="6129f" cropbottom="6856f" cropleft="5629f" cropright="13656f"/>
          </v:shape>
          <o:OLEObject Type="Embed" ProgID="Word.Picture.8" ShapeID="_x0000_i1025" DrawAspect="Content" ObjectID="_1715091562"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3" w:name="_Toc510696585"/>
      <w:bookmarkStart w:id="74" w:name="_Toc35971377"/>
      <w:bookmarkStart w:id="75" w:name="_Toc67903501"/>
      <w:bookmarkStart w:id="76" w:name="_Toc90664014"/>
      <w:bookmarkStart w:id="77"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3"/>
      <w:bookmarkEnd w:id="74"/>
      <w:bookmarkEnd w:id="75"/>
      <w:r w:rsidR="00575214">
        <w:rPr>
          <w:rFonts w:hint="eastAsia"/>
          <w:lang w:eastAsia="zh-CN"/>
        </w:rPr>
        <w:t>AF</w:t>
      </w:r>
      <w:bookmarkEnd w:id="76"/>
      <w:bookmarkEnd w:id="77"/>
    </w:p>
    <w:p w14:paraId="5A6A4D44" w14:textId="77777777" w:rsidR="008A6D4A" w:rsidRDefault="008A6D4A" w:rsidP="008A6D4A">
      <w:pPr>
        <w:pStyle w:val="21"/>
      </w:pPr>
      <w:bookmarkStart w:id="78" w:name="_Toc510696586"/>
      <w:bookmarkStart w:id="79" w:name="_Toc35971378"/>
      <w:bookmarkStart w:id="80" w:name="_Toc67903502"/>
      <w:bookmarkStart w:id="81" w:name="_Toc90664015"/>
      <w:bookmarkStart w:id="82" w:name="_Toc94197725"/>
      <w:r>
        <w:t>5.1</w:t>
      </w:r>
      <w:r>
        <w:tab/>
        <w:t>Introduction</w:t>
      </w:r>
      <w:bookmarkEnd w:id="78"/>
      <w:bookmarkEnd w:id="79"/>
      <w:bookmarkEnd w:id="80"/>
      <w:bookmarkEnd w:id="81"/>
      <w:bookmarkEnd w:id="82"/>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pPr>
        <w:pPrChange w:id="83" w:author="MCC" w:date="2022-04-08T15:56:00Z">
          <w:pPr>
            <w:pStyle w:val="Guidance"/>
          </w:pPr>
        </w:pPrChang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4" w:name="_Toc510696587"/>
      <w:bookmarkStart w:id="85" w:name="_Toc35971379"/>
      <w:bookmarkStart w:id="86" w:name="_Toc67903503"/>
      <w:bookmarkStart w:id="87" w:name="_Toc90664016"/>
      <w:bookmarkStart w:id="88" w:name="_Toc94197726"/>
      <w:r>
        <w:t>5.2</w:t>
      </w:r>
      <w:r>
        <w:tab/>
      </w:r>
      <w:r w:rsidR="004D50F4">
        <w:rPr>
          <w:rFonts w:hint="eastAsia"/>
          <w:lang w:eastAsia="zh-CN"/>
        </w:rPr>
        <w:t>Naf_ProSe</w:t>
      </w:r>
      <w:r w:rsidRPr="00AF47A0">
        <w:t xml:space="preserve"> </w:t>
      </w:r>
      <w:r>
        <w:t>Service</w:t>
      </w:r>
      <w:bookmarkEnd w:id="84"/>
      <w:bookmarkEnd w:id="85"/>
      <w:bookmarkEnd w:id="86"/>
      <w:bookmarkEnd w:id="87"/>
      <w:bookmarkEnd w:id="88"/>
    </w:p>
    <w:p w14:paraId="689EB835" w14:textId="77777777" w:rsidR="008A6D4A" w:rsidRDefault="008A6D4A" w:rsidP="008A6D4A">
      <w:pPr>
        <w:pStyle w:val="31"/>
      </w:pPr>
      <w:bookmarkStart w:id="89" w:name="_Toc510696588"/>
      <w:bookmarkStart w:id="90" w:name="_Toc35971380"/>
      <w:bookmarkStart w:id="91" w:name="_Toc67903504"/>
      <w:bookmarkStart w:id="92" w:name="_Toc90664017"/>
      <w:bookmarkStart w:id="93" w:name="_Toc94197727"/>
      <w:r>
        <w:t>5.2.1</w:t>
      </w:r>
      <w:r>
        <w:tab/>
        <w:t>Service Description</w:t>
      </w:r>
      <w:bookmarkEnd w:id="89"/>
      <w:bookmarkEnd w:id="90"/>
      <w:bookmarkEnd w:id="91"/>
      <w:bookmarkEnd w:id="92"/>
      <w:bookmarkEnd w:id="93"/>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4" w:name="_Toc510696589"/>
      <w:bookmarkStart w:id="95" w:name="_Toc35971381"/>
      <w:bookmarkStart w:id="96" w:name="_Toc67903505"/>
      <w:bookmarkStart w:id="97" w:name="_Toc90664018"/>
      <w:bookmarkStart w:id="98" w:name="_Toc94197728"/>
      <w:r>
        <w:t>5.2.2</w:t>
      </w:r>
      <w:r>
        <w:tab/>
        <w:t>Service Operations</w:t>
      </w:r>
      <w:bookmarkEnd w:id="94"/>
      <w:bookmarkEnd w:id="95"/>
      <w:bookmarkEnd w:id="96"/>
      <w:bookmarkEnd w:id="97"/>
      <w:bookmarkEnd w:id="98"/>
    </w:p>
    <w:p w14:paraId="679BB854" w14:textId="77777777" w:rsidR="008A6D4A" w:rsidRDefault="008A6D4A" w:rsidP="008A6D4A">
      <w:pPr>
        <w:pStyle w:val="41"/>
      </w:pPr>
      <w:bookmarkStart w:id="99" w:name="_Toc510696590"/>
      <w:bookmarkStart w:id="100" w:name="_Toc35971382"/>
      <w:bookmarkStart w:id="101" w:name="_Toc67903506"/>
      <w:bookmarkStart w:id="102" w:name="_Toc90664019"/>
      <w:bookmarkStart w:id="103" w:name="_Toc94197729"/>
      <w:r>
        <w:t>5.2.2.1</w:t>
      </w:r>
      <w:r>
        <w:tab/>
        <w:t>Introduction</w:t>
      </w:r>
      <w:bookmarkEnd w:id="99"/>
      <w:bookmarkEnd w:id="100"/>
      <w:bookmarkEnd w:id="101"/>
      <w:bookmarkEnd w:id="102"/>
      <w:bookmarkEnd w:id="103"/>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4" w:name="_Toc510696591"/>
      <w:bookmarkStart w:id="105" w:name="_Toc35971383"/>
      <w:bookmarkStart w:id="106" w:name="_Toc67903507"/>
      <w:bookmarkStart w:id="107" w:name="_Toc90664020"/>
      <w:bookmarkStart w:id="108" w:name="_Toc94197730"/>
      <w:r>
        <w:t>5.2.2.2</w:t>
      </w:r>
      <w:r>
        <w:tab/>
      </w:r>
      <w:bookmarkEnd w:id="104"/>
      <w:bookmarkEnd w:id="105"/>
      <w:bookmarkEnd w:id="106"/>
      <w:r w:rsidR="004D50F4">
        <w:rPr>
          <w:rFonts w:hint="eastAsia"/>
          <w:lang w:eastAsia="zh-CN"/>
        </w:rPr>
        <w:t>Discovery</w:t>
      </w:r>
      <w:r w:rsidR="007250E5" w:rsidRPr="001C2B0A">
        <w:t>Authoriz</w:t>
      </w:r>
      <w:r w:rsidR="007250E5">
        <w:rPr>
          <w:rFonts w:hint="eastAsia"/>
          <w:lang w:eastAsia="zh-CN"/>
        </w:rPr>
        <w:t>ation</w:t>
      </w:r>
      <w:bookmarkEnd w:id="107"/>
      <w:bookmarkEnd w:id="108"/>
    </w:p>
    <w:p w14:paraId="687573F6" w14:textId="77777777" w:rsidR="008A6D4A" w:rsidRDefault="008A6D4A" w:rsidP="008A6D4A">
      <w:pPr>
        <w:pStyle w:val="51"/>
      </w:pPr>
      <w:bookmarkStart w:id="109" w:name="_Toc510696592"/>
      <w:bookmarkStart w:id="110" w:name="_Toc35971384"/>
      <w:bookmarkStart w:id="111" w:name="_Toc67903508"/>
      <w:bookmarkStart w:id="112" w:name="_Toc90664021"/>
      <w:bookmarkStart w:id="113" w:name="_Toc94197731"/>
      <w:r>
        <w:t>5.2.2.2.1</w:t>
      </w:r>
      <w:r>
        <w:tab/>
        <w:t>General</w:t>
      </w:r>
      <w:bookmarkEnd w:id="109"/>
      <w:bookmarkEnd w:id="110"/>
      <w:bookmarkEnd w:id="111"/>
      <w:bookmarkEnd w:id="112"/>
      <w:bookmarkEnd w:id="11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4" w:name="_Toc90664022"/>
      <w:bookmarkStart w:id="115" w:name="_Toc94197732"/>
      <w:bookmarkStart w:id="116" w:name="_Toc510696593"/>
      <w:bookmarkStart w:id="117" w:name="_Toc35971385"/>
      <w:bookmarkStart w:id="11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4"/>
      <w:bookmarkEnd w:id="11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5pt;height:108pt" o:ole="">
            <v:imagedata r:id="rId15" o:title=""/>
          </v:shape>
          <o:OLEObject Type="Embed" ProgID="Visio.Drawing.11" ShapeID="_x0000_i1026" DrawAspect="Content" ObjectID="_171509156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6"/>
      <w:bookmarkEnd w:id="117"/>
      <w:bookmarkEnd w:id="118"/>
    </w:p>
    <w:p w14:paraId="0C9E890D" w14:textId="01EB903B" w:rsidR="00123260" w:rsidRDefault="00123260" w:rsidP="00123260">
      <w:pPr>
        <w:pStyle w:val="51"/>
      </w:pPr>
      <w:bookmarkStart w:id="119" w:name="_Toc90664023"/>
      <w:bookmarkStart w:id="120"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9"/>
      <w:bookmarkEnd w:id="120"/>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21" w:name="_Toc90664024"/>
      <w:bookmarkStart w:id="122"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3" w:name="_Toc90664025"/>
      <w:bookmarkStart w:id="124"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5" w:name="_Toc90664026"/>
      <w:bookmarkStart w:id="126"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7" w:name="_Toc90664027"/>
      <w:bookmarkStart w:id="128"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9" w:name="_Toc90664028"/>
      <w:bookmarkStart w:id="130" w:name="_Toc94197738"/>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51"/>
      </w:pPr>
      <w:bookmarkStart w:id="131" w:name="_Toc90664029"/>
      <w:bookmarkStart w:id="132" w:name="_Toc94197739"/>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509156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33" w:name="_Toc90664030"/>
      <w:bookmarkStart w:id="134"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51"/>
      </w:pPr>
      <w:bookmarkStart w:id="135" w:name="_Toc90664031"/>
      <w:bookmarkStart w:id="136" w:name="_Toc94197741"/>
      <w:r>
        <w:t>5.2.2.</w:t>
      </w:r>
      <w:r>
        <w:rPr>
          <w:rFonts w:hint="eastAsia"/>
          <w:lang w:eastAsia="zh-CN"/>
        </w:rPr>
        <w:t>4</w:t>
      </w:r>
      <w:r>
        <w:t>.1</w:t>
      </w:r>
      <w:r>
        <w:tab/>
        <w:t>General</w:t>
      </w:r>
      <w:bookmarkEnd w:id="135"/>
      <w:bookmarkEnd w:id="136"/>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5pt;height:108pt" o:ole="">
            <v:imagedata r:id="rId19" o:title=""/>
          </v:shape>
          <o:OLEObject Type="Embed" ProgID="Visio.Drawing.11" ShapeID="_x0000_i1028" DrawAspect="Content" ObjectID="_171509156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7" w:name="_Toc510696597"/>
      <w:bookmarkStart w:id="138" w:name="_Toc35971389"/>
      <w:bookmarkStart w:id="139" w:name="_Toc67903513"/>
      <w:bookmarkStart w:id="140" w:name="_Toc90664032"/>
      <w:bookmarkStart w:id="141" w:name="_Toc94197742"/>
      <w:r>
        <w:t>6</w:t>
      </w:r>
      <w:r>
        <w:tab/>
        <w:t>API Definitions</w:t>
      </w:r>
      <w:bookmarkEnd w:id="137"/>
      <w:bookmarkEnd w:id="138"/>
      <w:bookmarkEnd w:id="139"/>
      <w:bookmarkEnd w:id="140"/>
      <w:bookmarkEnd w:id="141"/>
    </w:p>
    <w:p w14:paraId="391C9859" w14:textId="40CF714B" w:rsidR="008A6D4A" w:rsidRDefault="008A6D4A" w:rsidP="008A6D4A">
      <w:pPr>
        <w:pStyle w:val="21"/>
      </w:pPr>
      <w:bookmarkStart w:id="142" w:name="_Toc510696598"/>
      <w:bookmarkStart w:id="143" w:name="_Toc35971390"/>
      <w:bookmarkStart w:id="144" w:name="_Toc67903514"/>
      <w:bookmarkStart w:id="145" w:name="_Toc90664033"/>
      <w:bookmarkStart w:id="146" w:name="_Toc94197743"/>
      <w:r>
        <w:t>6.1</w:t>
      </w:r>
      <w:r>
        <w:tab/>
      </w:r>
      <w:r w:rsidR="00575214">
        <w:rPr>
          <w:rFonts w:hint="eastAsia"/>
          <w:lang w:eastAsia="zh-CN"/>
        </w:rPr>
        <w:t>Naf_ProSe</w:t>
      </w:r>
      <w:r>
        <w:t xml:space="preserve"> Service API</w:t>
      </w:r>
      <w:bookmarkEnd w:id="142"/>
      <w:bookmarkEnd w:id="143"/>
      <w:bookmarkEnd w:id="144"/>
      <w:bookmarkEnd w:id="145"/>
      <w:bookmarkEnd w:id="146"/>
    </w:p>
    <w:p w14:paraId="7108E707" w14:textId="77777777" w:rsidR="004D50F4" w:rsidRDefault="004D50F4" w:rsidP="004D50F4">
      <w:pPr>
        <w:pStyle w:val="31"/>
      </w:pPr>
      <w:bookmarkStart w:id="147" w:name="_Toc70925839"/>
      <w:bookmarkStart w:id="148" w:name="_Toc73369097"/>
      <w:bookmarkStart w:id="149" w:name="_Toc90664035"/>
      <w:bookmarkStart w:id="150" w:name="_Toc94197744"/>
      <w:bookmarkStart w:id="151" w:name="_Toc510696600"/>
      <w:r>
        <w:t>6.1.1</w:t>
      </w:r>
      <w:r>
        <w:tab/>
        <w:t>Introduction</w:t>
      </w:r>
      <w:bookmarkEnd w:id="147"/>
      <w:bookmarkEnd w:id="148"/>
      <w:bookmarkEnd w:id="149"/>
      <w:bookmarkEnd w:id="15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5AE92910" w:rsidR="004D50F4" w:rsidRPr="006B3BA0" w:rsidRDefault="004D50F4" w:rsidP="004D50F4">
      <w:pPr>
        <w:rPr>
          <w:noProof/>
          <w:lang w:eastAsia="zh-CN"/>
        </w:rPr>
      </w:pPr>
      <w:r w:rsidRPr="006B3BA0">
        <w:rPr>
          <w:b/>
          <w:noProof/>
        </w:rPr>
        <w:t>{apiRoot}/&lt;apiName&gt;/&lt;apiVersion&gt;</w:t>
      </w:r>
      <w:del w:id="152" w:author="CR#0003" w:date="2022-05-26T16:42:00Z">
        <w:r w:rsidRPr="006B3BA0" w:rsidDel="000A0D38">
          <w:rPr>
            <w:b/>
            <w:noProof/>
          </w:rPr>
          <w:delText>/</w:delText>
        </w:r>
      </w:del>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3" w:name="_Toc35971392"/>
      <w:bookmarkStart w:id="154" w:name="_Toc67903516"/>
      <w:bookmarkStart w:id="155" w:name="_Toc90664036"/>
      <w:bookmarkStart w:id="156" w:name="_Toc94197745"/>
      <w:r>
        <w:t>6.1.2</w:t>
      </w:r>
      <w:r>
        <w:tab/>
        <w:t>Usage of HTTP</w:t>
      </w:r>
      <w:bookmarkEnd w:id="151"/>
      <w:bookmarkEnd w:id="153"/>
      <w:bookmarkEnd w:id="154"/>
      <w:bookmarkEnd w:id="155"/>
      <w:bookmarkEnd w:id="156"/>
    </w:p>
    <w:p w14:paraId="40BDD3FB" w14:textId="0097B635" w:rsidR="008A6D4A" w:rsidRDefault="008A6D4A" w:rsidP="00344385">
      <w:pPr>
        <w:pStyle w:val="41"/>
        <w:rPr>
          <w:lang w:eastAsia="zh-CN"/>
        </w:rPr>
      </w:pPr>
      <w:bookmarkStart w:id="157" w:name="_Toc510696601"/>
      <w:bookmarkStart w:id="158" w:name="_Toc35971393"/>
      <w:bookmarkStart w:id="159" w:name="_Toc67903517"/>
      <w:bookmarkStart w:id="160" w:name="_Toc90664037"/>
      <w:bookmarkStart w:id="161" w:name="_Toc94197746"/>
      <w:r>
        <w:t>6.1.2.1</w:t>
      </w:r>
      <w:r>
        <w:tab/>
        <w:t>General</w:t>
      </w:r>
      <w:bookmarkEnd w:id="157"/>
      <w:bookmarkEnd w:id="158"/>
      <w:bookmarkEnd w:id="159"/>
      <w:bookmarkEnd w:id="160"/>
      <w:bookmarkEnd w:id="161"/>
    </w:p>
    <w:p w14:paraId="754EEE5A" w14:textId="7FFEAB2F" w:rsidR="004D50F4" w:rsidRPr="00986E88" w:rsidRDefault="004D50F4" w:rsidP="004D50F4">
      <w:pPr>
        <w:rPr>
          <w:noProof/>
        </w:rPr>
      </w:pPr>
      <w:bookmarkStart w:id="162"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3" w:name="_Toc35971394"/>
      <w:bookmarkStart w:id="164" w:name="_Toc67903518"/>
      <w:bookmarkStart w:id="165" w:name="_Toc90664038"/>
      <w:bookmarkStart w:id="166" w:name="_Toc94197747"/>
      <w:r>
        <w:t>6.1.2.2</w:t>
      </w:r>
      <w:r>
        <w:tab/>
        <w:t>HTTP standard headers</w:t>
      </w:r>
      <w:bookmarkEnd w:id="162"/>
      <w:bookmarkEnd w:id="163"/>
      <w:bookmarkEnd w:id="164"/>
      <w:bookmarkEnd w:id="165"/>
      <w:bookmarkEnd w:id="166"/>
    </w:p>
    <w:p w14:paraId="37563F57" w14:textId="77777777" w:rsidR="008A6D4A" w:rsidRDefault="008A6D4A" w:rsidP="00662390">
      <w:pPr>
        <w:pStyle w:val="51"/>
        <w:rPr>
          <w:lang w:eastAsia="zh-CN"/>
        </w:rPr>
      </w:pPr>
      <w:bookmarkStart w:id="167" w:name="_Toc510696603"/>
      <w:bookmarkStart w:id="168" w:name="_Toc35971395"/>
      <w:bookmarkStart w:id="169" w:name="_Toc67903519"/>
      <w:bookmarkStart w:id="170" w:name="_Toc90664039"/>
      <w:bookmarkStart w:id="171" w:name="_Toc94197748"/>
      <w:r>
        <w:t>6.1.2.2.1</w:t>
      </w:r>
      <w:r>
        <w:rPr>
          <w:rFonts w:hint="eastAsia"/>
          <w:lang w:eastAsia="zh-CN"/>
        </w:rPr>
        <w:tab/>
      </w:r>
      <w:r>
        <w:rPr>
          <w:lang w:eastAsia="zh-CN"/>
        </w:rPr>
        <w:t>General</w:t>
      </w:r>
      <w:bookmarkEnd w:id="167"/>
      <w:bookmarkEnd w:id="168"/>
      <w:bookmarkEnd w:id="169"/>
      <w:bookmarkEnd w:id="170"/>
      <w:bookmarkEnd w:id="171"/>
    </w:p>
    <w:p w14:paraId="02C8BA3C" w14:textId="70DE885C" w:rsidR="008A6D4A" w:rsidRPr="00986E88" w:rsidRDefault="008A6D4A" w:rsidP="008A6D4A">
      <w:pPr>
        <w:rPr>
          <w:noProof/>
        </w:rPr>
      </w:pPr>
      <w:bookmarkStart w:id="1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3" w:name="_Toc35971396"/>
      <w:bookmarkStart w:id="174" w:name="_Toc67903520"/>
      <w:bookmarkStart w:id="175" w:name="_Toc90664040"/>
      <w:bookmarkStart w:id="176" w:name="_Toc94197749"/>
      <w:r>
        <w:t>6.1.2.2.2</w:t>
      </w:r>
      <w:r>
        <w:tab/>
        <w:t>Content type</w:t>
      </w:r>
      <w:bookmarkEnd w:id="172"/>
      <w:bookmarkEnd w:id="173"/>
      <w:bookmarkEnd w:id="174"/>
      <w:bookmarkEnd w:id="175"/>
      <w:bookmarkEnd w:id="176"/>
    </w:p>
    <w:p w14:paraId="31561C95" w14:textId="24222244" w:rsidR="004D50F4" w:rsidRDefault="004D50F4" w:rsidP="004D50F4">
      <w:bookmarkStart w:id="177"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8" w:name="_Toc35971397"/>
      <w:bookmarkStart w:id="179" w:name="_Toc67903521"/>
      <w:bookmarkStart w:id="180" w:name="_Toc90664041"/>
      <w:bookmarkStart w:id="181" w:name="_Toc94197750"/>
      <w:r>
        <w:t>6.1.2.3</w:t>
      </w:r>
      <w:r>
        <w:tab/>
        <w:t>HTTP custom headers</w:t>
      </w:r>
      <w:bookmarkEnd w:id="177"/>
      <w:bookmarkEnd w:id="178"/>
      <w:bookmarkEnd w:id="179"/>
      <w:bookmarkEnd w:id="180"/>
      <w:bookmarkEnd w:id="181"/>
    </w:p>
    <w:p w14:paraId="0A8370E8" w14:textId="4B4DD7EA" w:rsidR="000602BD" w:rsidRDefault="000602BD" w:rsidP="000602BD">
      <w:pPr>
        <w:rPr>
          <w:noProof/>
        </w:rPr>
      </w:pPr>
      <w:bookmarkStart w:id="182" w:name="_Toc489605322"/>
      <w:bookmarkStart w:id="183" w:name="_Toc492899753"/>
      <w:bookmarkStart w:id="184" w:name="_Toc492900032"/>
      <w:bookmarkStart w:id="185" w:name="_Toc492967834"/>
      <w:bookmarkStart w:id="186" w:name="_Toc492972922"/>
      <w:bookmarkStart w:id="187" w:name="_Toc492973142"/>
      <w:bookmarkStart w:id="188" w:name="_Toc492974840"/>
      <w:bookmarkStart w:id="1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90" w:name="_Toc510696607"/>
      <w:bookmarkStart w:id="191" w:name="_Toc35971398"/>
      <w:bookmarkStart w:id="192" w:name="_Toc67903522"/>
      <w:bookmarkStart w:id="193" w:name="_Toc90664042"/>
      <w:bookmarkStart w:id="194" w:name="_Toc94197751"/>
      <w:bookmarkEnd w:id="182"/>
      <w:bookmarkEnd w:id="183"/>
      <w:bookmarkEnd w:id="184"/>
      <w:bookmarkEnd w:id="185"/>
      <w:bookmarkEnd w:id="186"/>
      <w:bookmarkEnd w:id="187"/>
      <w:bookmarkEnd w:id="188"/>
      <w:bookmarkEnd w:id="189"/>
      <w:r>
        <w:t>6.1.3</w:t>
      </w:r>
      <w:r>
        <w:tab/>
        <w:t>Resources</w:t>
      </w:r>
      <w:bookmarkEnd w:id="190"/>
      <w:bookmarkEnd w:id="191"/>
      <w:bookmarkEnd w:id="192"/>
      <w:bookmarkEnd w:id="193"/>
      <w:bookmarkEnd w:id="194"/>
    </w:p>
    <w:p w14:paraId="721C9A85" w14:textId="74C6092B" w:rsidR="004D50F4" w:rsidRPr="004D50F4" w:rsidRDefault="004D50F4" w:rsidP="009F6C5A">
      <w:pPr>
        <w:rPr>
          <w:lang w:eastAsia="zh-CN"/>
        </w:rPr>
      </w:pPr>
      <w:bookmarkStart w:id="19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5"/>
    </w:p>
    <w:p w14:paraId="55DD9787" w14:textId="77777777" w:rsidR="008A6D4A" w:rsidRDefault="008A6D4A" w:rsidP="00662390">
      <w:pPr>
        <w:pStyle w:val="31"/>
      </w:pPr>
      <w:bookmarkStart w:id="196" w:name="_Toc510696622"/>
      <w:bookmarkStart w:id="197" w:name="_Toc35971413"/>
      <w:bookmarkStart w:id="198" w:name="_Toc67903530"/>
      <w:bookmarkStart w:id="199" w:name="_Toc90664043"/>
      <w:bookmarkStart w:id="200" w:name="_Toc94197752"/>
      <w:r>
        <w:t>6.1.4</w:t>
      </w:r>
      <w:r>
        <w:tab/>
        <w:t>Custom Operations without associated resources</w:t>
      </w:r>
      <w:bookmarkEnd w:id="196"/>
      <w:bookmarkEnd w:id="197"/>
      <w:bookmarkEnd w:id="198"/>
      <w:bookmarkEnd w:id="199"/>
      <w:bookmarkEnd w:id="200"/>
    </w:p>
    <w:p w14:paraId="310AEAA3" w14:textId="77777777" w:rsidR="008A6D4A" w:rsidRPr="000A7435" w:rsidRDefault="008A6D4A" w:rsidP="00662390">
      <w:pPr>
        <w:pStyle w:val="41"/>
      </w:pPr>
      <w:bookmarkStart w:id="201" w:name="_Toc510696623"/>
      <w:bookmarkStart w:id="202" w:name="_Toc35971414"/>
      <w:bookmarkStart w:id="203" w:name="_Toc67903531"/>
      <w:bookmarkStart w:id="204" w:name="_Toc90664044"/>
      <w:bookmarkStart w:id="205" w:name="_Toc94197753"/>
      <w:r>
        <w:t>6.1.4.1</w:t>
      </w:r>
      <w:r>
        <w:tab/>
        <w:t>Overview</w:t>
      </w:r>
      <w:bookmarkEnd w:id="201"/>
      <w:bookmarkEnd w:id="202"/>
      <w:bookmarkEnd w:id="203"/>
      <w:bookmarkEnd w:id="204"/>
      <w:bookmarkEnd w:id="205"/>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pPr>
        <w:pStyle w:val="TH"/>
        <w:rPr>
          <w:lang w:val="en-US" w:eastAsia="zh-CN"/>
        </w:rPr>
        <w:pPrChange w:id="206" w:author="MCC" w:date="2022-04-08T15:53:00Z">
          <w:pPr>
            <w:keepNext/>
            <w:keepLines/>
            <w:spacing w:before="60"/>
            <w:jc w:val="center"/>
          </w:pPr>
        </w:pPrChange>
      </w:pPr>
      <w:r w:rsidRPr="006B3BA0">
        <w:object w:dxaOrig="8470" w:dyaOrig="3310" w14:anchorId="6678F2DE">
          <v:shape id="_x0000_i1029" type="#_x0000_t75" style="width:426pt;height:164pt" o:ole="">
            <v:imagedata r:id="rId21" o:title=""/>
          </v:shape>
          <o:OLEObject Type="Embed" ProgID="Visio.Drawing.11" ShapeID="_x0000_i1029" DrawAspect="Content" ObjectID="_1715091566" r:id="rId22"/>
        </w:object>
      </w:r>
    </w:p>
    <w:p w14:paraId="2EB735C9" w14:textId="77777777" w:rsidR="004D50F4" w:rsidRPr="006B3BA0" w:rsidRDefault="004D50F4">
      <w:pPr>
        <w:pStyle w:val="TF"/>
        <w:pPrChange w:id="207" w:author="MCC" w:date="2022-04-08T15:53:00Z">
          <w:pPr>
            <w:keepLines/>
            <w:spacing w:after="240"/>
            <w:jc w:val="center"/>
          </w:pPr>
        </w:pPrChange>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p>
    <w:p w14:paraId="6B2F9925" w14:textId="77777777" w:rsidR="004D50F4" w:rsidRPr="006B3BA0" w:rsidRDefault="004D50F4" w:rsidP="00084A4F">
      <w:pPr>
        <w:pStyle w:val="51"/>
      </w:pPr>
      <w:bookmarkStart w:id="20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1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pPr>
        <w:pPrChange w:id="211" w:author="MCC" w:date="2022-04-08T15:57:00Z">
          <w:pPr>
            <w:pStyle w:val="Guidance"/>
          </w:pPr>
        </w:pPrChange>
      </w:pPr>
    </w:p>
    <w:p w14:paraId="600F44E1" w14:textId="77777777" w:rsidR="008A6D4A" w:rsidRDefault="008A6D4A" w:rsidP="00662390">
      <w:pPr>
        <w:pStyle w:val="31"/>
      </w:pPr>
      <w:bookmarkStart w:id="212" w:name="_Toc510696628"/>
      <w:bookmarkStart w:id="213" w:name="_Toc35971419"/>
      <w:bookmarkStart w:id="214" w:name="_Toc67903536"/>
      <w:bookmarkStart w:id="215" w:name="_Toc90664045"/>
      <w:bookmarkStart w:id="216" w:name="_Toc94197754"/>
      <w:r>
        <w:t>6.1.5</w:t>
      </w:r>
      <w:r>
        <w:tab/>
        <w:t>Notifications</w:t>
      </w:r>
      <w:bookmarkEnd w:id="212"/>
      <w:bookmarkEnd w:id="213"/>
      <w:bookmarkEnd w:id="214"/>
      <w:bookmarkEnd w:id="215"/>
      <w:bookmarkEnd w:id="216"/>
    </w:p>
    <w:p w14:paraId="554D87B3" w14:textId="3510D198" w:rsidR="008A6D4A" w:rsidRPr="00384E92" w:rsidRDefault="008A6D4A" w:rsidP="00344385">
      <w:pPr>
        <w:pStyle w:val="41"/>
        <w:rPr>
          <w:lang w:eastAsia="zh-CN"/>
        </w:rPr>
      </w:pPr>
      <w:bookmarkStart w:id="217" w:name="_Toc510696629"/>
      <w:bookmarkStart w:id="218" w:name="_Toc35971420"/>
      <w:bookmarkStart w:id="219" w:name="_Toc67903537"/>
      <w:bookmarkStart w:id="220" w:name="_Toc90664046"/>
      <w:bookmarkStart w:id="221" w:name="_Toc94197755"/>
      <w:r>
        <w:t>6.1.5.1</w:t>
      </w:r>
      <w:r>
        <w:tab/>
        <w:t>General</w:t>
      </w:r>
      <w:bookmarkEnd w:id="217"/>
      <w:bookmarkEnd w:id="218"/>
      <w:bookmarkEnd w:id="219"/>
      <w:bookmarkEnd w:id="220"/>
      <w:bookmarkEnd w:id="221"/>
    </w:p>
    <w:p w14:paraId="3D1E197A" w14:textId="77777777" w:rsidR="00B13976" w:rsidRPr="00D624C6" w:rsidRDefault="00B13976" w:rsidP="00B13976">
      <w:pPr>
        <w:rPr>
          <w:lang w:eastAsia="zh-CN"/>
        </w:rPr>
      </w:pPr>
      <w:bookmarkStart w:id="222" w:name="_Toc510696630"/>
      <w:bookmarkStart w:id="22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4" w:name="_Toc26202328"/>
      <w:bookmarkStart w:id="225" w:name="_Toc22624267"/>
      <w:bookmarkStart w:id="226" w:name="_Toc22141065"/>
      <w:bookmarkStart w:id="227" w:name="_Toc26202514"/>
      <w:bookmarkStart w:id="228" w:name="_Toc34804224"/>
      <w:bookmarkStart w:id="229" w:name="_Toc35935795"/>
      <w:bookmarkStart w:id="230" w:name="_Toc45030015"/>
      <w:bookmarkStart w:id="231" w:name="_Toc51922375"/>
      <w:bookmarkStart w:id="232" w:name="_Toc51922794"/>
      <w:bookmarkStart w:id="233" w:name="_Toc90664047"/>
      <w:bookmarkStart w:id="234"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4"/>
      <w:bookmarkEnd w:id="225"/>
      <w:bookmarkEnd w:id="226"/>
      <w:bookmarkEnd w:id="227"/>
      <w:bookmarkEnd w:id="228"/>
      <w:bookmarkEnd w:id="229"/>
      <w:bookmarkEnd w:id="230"/>
      <w:bookmarkEnd w:id="231"/>
      <w:bookmarkEnd w:id="232"/>
      <w:bookmarkEnd w:id="233"/>
      <w:bookmarkEnd w:id="234"/>
    </w:p>
    <w:p w14:paraId="3348F3DB" w14:textId="2ABBFF7F" w:rsidR="00A76317" w:rsidRPr="008D72A7" w:rsidRDefault="00A76317" w:rsidP="00A76317">
      <w:pPr>
        <w:pStyle w:val="51"/>
        <w:rPr>
          <w:lang w:eastAsia="zh-CN"/>
        </w:rPr>
      </w:pPr>
      <w:bookmarkStart w:id="235" w:name="_Toc26202329"/>
      <w:bookmarkStart w:id="236" w:name="_Toc22624268"/>
      <w:bookmarkStart w:id="237" w:name="_Toc22141066"/>
      <w:bookmarkStart w:id="238" w:name="_Toc26202515"/>
      <w:bookmarkStart w:id="239" w:name="_Toc34804225"/>
      <w:bookmarkStart w:id="240" w:name="_Toc35935796"/>
      <w:bookmarkStart w:id="241" w:name="_Toc45030016"/>
      <w:bookmarkStart w:id="242" w:name="_Toc51922376"/>
      <w:bookmarkStart w:id="243" w:name="_Toc51922795"/>
      <w:bookmarkStart w:id="244" w:name="_Toc90664048"/>
      <w:bookmarkStart w:id="245"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5"/>
      <w:bookmarkEnd w:id="236"/>
      <w:bookmarkEnd w:id="237"/>
      <w:bookmarkEnd w:id="238"/>
      <w:bookmarkEnd w:id="239"/>
      <w:bookmarkEnd w:id="240"/>
      <w:bookmarkEnd w:id="241"/>
      <w:bookmarkEnd w:id="242"/>
      <w:bookmarkEnd w:id="243"/>
      <w:bookmarkEnd w:id="244"/>
      <w:bookmarkEnd w:id="24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6" w:name="_Toc26202330"/>
      <w:bookmarkStart w:id="247" w:name="_Toc22624269"/>
      <w:bookmarkStart w:id="248" w:name="_Toc22141067"/>
      <w:bookmarkStart w:id="249" w:name="_Toc26202516"/>
      <w:bookmarkStart w:id="250" w:name="_Toc34804226"/>
      <w:bookmarkStart w:id="251" w:name="_Toc35935797"/>
      <w:bookmarkStart w:id="252" w:name="_Toc45030017"/>
      <w:bookmarkStart w:id="253" w:name="_Toc51922377"/>
      <w:bookmarkStart w:id="254" w:name="_Toc51922796"/>
      <w:bookmarkStart w:id="255" w:name="_Toc90664049"/>
      <w:bookmarkStart w:id="256"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6"/>
      <w:bookmarkEnd w:id="247"/>
      <w:bookmarkEnd w:id="248"/>
      <w:bookmarkEnd w:id="249"/>
      <w:bookmarkEnd w:id="250"/>
      <w:bookmarkEnd w:id="251"/>
      <w:bookmarkEnd w:id="252"/>
      <w:bookmarkEnd w:id="253"/>
      <w:bookmarkEnd w:id="254"/>
      <w:bookmarkEnd w:id="255"/>
      <w:bookmarkEnd w:id="25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7" w:name="_Toc26202331"/>
      <w:bookmarkStart w:id="258" w:name="_Toc22624270"/>
      <w:bookmarkStart w:id="259" w:name="_Toc22141068"/>
      <w:bookmarkStart w:id="260" w:name="_Toc26202517"/>
      <w:bookmarkStart w:id="261" w:name="_Toc34804227"/>
      <w:bookmarkStart w:id="262" w:name="_Toc35935798"/>
      <w:bookmarkStart w:id="263" w:name="_Toc45030018"/>
      <w:bookmarkStart w:id="264" w:name="_Toc51922378"/>
      <w:bookmarkStart w:id="265" w:name="_Toc51922797"/>
      <w:bookmarkStart w:id="266" w:name="_Toc90664050"/>
      <w:bookmarkStart w:id="267"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7"/>
      <w:bookmarkEnd w:id="258"/>
      <w:bookmarkEnd w:id="259"/>
      <w:bookmarkEnd w:id="260"/>
      <w:bookmarkEnd w:id="261"/>
      <w:bookmarkEnd w:id="262"/>
      <w:bookmarkEnd w:id="263"/>
      <w:bookmarkEnd w:id="264"/>
      <w:bookmarkEnd w:id="265"/>
      <w:bookmarkEnd w:id="266"/>
      <w:bookmarkEnd w:id="267"/>
    </w:p>
    <w:p w14:paraId="325BDF6B" w14:textId="37828349" w:rsidR="00A76317" w:rsidRPr="008D72A7" w:rsidRDefault="00A76317" w:rsidP="00A76317">
      <w:pPr>
        <w:pStyle w:val="6"/>
      </w:pPr>
      <w:bookmarkStart w:id="268" w:name="_Toc26202332"/>
      <w:bookmarkStart w:id="269" w:name="_Toc22624271"/>
      <w:bookmarkStart w:id="270" w:name="_Toc22141069"/>
      <w:bookmarkStart w:id="271" w:name="_Toc11343370"/>
      <w:bookmarkStart w:id="272" w:name="_Toc26202518"/>
      <w:bookmarkStart w:id="273" w:name="_Toc34804228"/>
      <w:bookmarkStart w:id="274" w:name="_Toc35935799"/>
      <w:bookmarkStart w:id="275" w:name="_Toc45030019"/>
      <w:bookmarkStart w:id="276" w:name="_Toc51922379"/>
      <w:bookmarkStart w:id="277" w:name="_Toc51922798"/>
      <w:bookmarkStart w:id="278" w:name="_Toc90664051"/>
      <w:bookmarkStart w:id="279"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8"/>
      <w:bookmarkEnd w:id="269"/>
      <w:bookmarkEnd w:id="270"/>
      <w:bookmarkEnd w:id="271"/>
      <w:bookmarkEnd w:id="272"/>
      <w:bookmarkEnd w:id="273"/>
      <w:bookmarkEnd w:id="274"/>
      <w:bookmarkEnd w:id="275"/>
      <w:bookmarkEnd w:id="276"/>
      <w:bookmarkEnd w:id="277"/>
      <w:bookmarkEnd w:id="278"/>
      <w:bookmarkEnd w:id="27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80" w:name="_Toc35971427"/>
      <w:bookmarkStart w:id="281" w:name="_Toc67903543"/>
      <w:bookmarkStart w:id="282" w:name="_Toc90664052"/>
      <w:bookmarkStart w:id="283" w:name="_Toc94197761"/>
      <w:bookmarkEnd w:id="222"/>
      <w:r>
        <w:t>6.1.6</w:t>
      </w:r>
      <w:r>
        <w:tab/>
        <w:t>Data Model</w:t>
      </w:r>
      <w:bookmarkEnd w:id="223"/>
      <w:bookmarkEnd w:id="280"/>
      <w:bookmarkEnd w:id="281"/>
      <w:bookmarkEnd w:id="282"/>
      <w:bookmarkEnd w:id="283"/>
    </w:p>
    <w:p w14:paraId="405EFF41" w14:textId="77777777" w:rsidR="008A6D4A" w:rsidRDefault="008A6D4A" w:rsidP="008A6D4A">
      <w:pPr>
        <w:pStyle w:val="41"/>
      </w:pPr>
      <w:bookmarkStart w:id="284" w:name="_Toc510696633"/>
      <w:bookmarkStart w:id="285" w:name="_Toc35971428"/>
      <w:bookmarkStart w:id="286" w:name="_Toc67903544"/>
      <w:bookmarkStart w:id="287" w:name="_Toc90664053"/>
      <w:bookmarkStart w:id="288" w:name="_Toc94197762"/>
      <w:r>
        <w:t>6.1.6.1</w:t>
      </w:r>
      <w:r>
        <w:tab/>
        <w:t>General</w:t>
      </w:r>
      <w:bookmarkEnd w:id="284"/>
      <w:bookmarkEnd w:id="285"/>
      <w:bookmarkEnd w:id="286"/>
      <w:bookmarkEnd w:id="287"/>
      <w:bookmarkEnd w:id="288"/>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pPr>
              <w:pStyle w:val="TAL"/>
              <w:pPrChange w:id="289" w:author="CR#0002" w:date="2022-05-26T16:16:00Z">
                <w:pPr>
                  <w:keepNext/>
                  <w:keepLines/>
                  <w:spacing w:after="0"/>
                </w:pPr>
              </w:pPrChange>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pPr>
              <w:pStyle w:val="TAL"/>
              <w:pPrChange w:id="290" w:author="CR#0002" w:date="2022-05-26T16:16:00Z">
                <w:pPr>
                  <w:keepNext/>
                  <w:keepLines/>
                  <w:spacing w:after="0"/>
                </w:pPr>
              </w:pPrChange>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pPr>
              <w:pStyle w:val="TAL"/>
              <w:rPr>
                <w:rFonts w:cs="Arial"/>
                <w:szCs w:val="18"/>
                <w:lang w:eastAsia="zh-CN"/>
              </w:rPr>
              <w:pPrChange w:id="291" w:author="CR#0002" w:date="2022-05-26T16:16:00Z">
                <w:pPr>
                  <w:keepNext/>
                  <w:keepLines/>
                  <w:spacing w:after="0"/>
                </w:pPr>
              </w:pPrChange>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pPr>
              <w:pStyle w:val="TAL"/>
              <w:rPr>
                <w:rFonts w:cs="Arial"/>
                <w:szCs w:val="18"/>
              </w:rPr>
              <w:pPrChange w:id="292" w:author="CR#0002" w:date="2022-05-26T16:16:00Z">
                <w:pPr>
                  <w:keepNext/>
                  <w:keepLines/>
                  <w:spacing w:after="0"/>
                </w:pPr>
              </w:pPrChange>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pPr>
              <w:pStyle w:val="TAL"/>
              <w:pPrChange w:id="293" w:author="CR#0002" w:date="2022-05-26T16:16:00Z">
                <w:pPr>
                  <w:keepNext/>
                  <w:keepLines/>
                  <w:spacing w:after="0"/>
                </w:pPr>
              </w:pPrChange>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pPr>
              <w:pStyle w:val="TAL"/>
              <w:pPrChange w:id="294" w:author="CR#0002" w:date="2022-05-26T16:16:00Z">
                <w:pPr>
                  <w:keepNext/>
                  <w:keepLines/>
                  <w:spacing w:after="0"/>
                </w:pPr>
              </w:pPrChange>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pPr>
              <w:pStyle w:val="TAL"/>
              <w:rPr>
                <w:rFonts w:cs="Arial"/>
                <w:szCs w:val="18"/>
                <w:lang w:eastAsia="zh-CN"/>
              </w:rPr>
              <w:pPrChange w:id="295" w:author="CR#0002" w:date="2022-05-26T16:16:00Z">
                <w:pPr>
                  <w:keepNext/>
                  <w:keepLines/>
                  <w:spacing w:after="0"/>
                </w:pPr>
              </w:pPrChange>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pPr>
              <w:pStyle w:val="TAL"/>
              <w:rPr>
                <w:rFonts w:cs="Arial"/>
                <w:szCs w:val="18"/>
              </w:rPr>
              <w:pPrChange w:id="296" w:author="CR#0002" w:date="2022-05-26T16:16:00Z">
                <w:pPr>
                  <w:keepNext/>
                  <w:keepLines/>
                  <w:spacing w:after="0"/>
                </w:pPr>
              </w:pPrChange>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pPr>
              <w:pStyle w:val="TAL"/>
              <w:rPr>
                <w:lang w:eastAsia="zh-CN"/>
              </w:rPr>
              <w:pPrChange w:id="297" w:author="CR#0002" w:date="2022-05-26T16:16:00Z">
                <w:pPr>
                  <w:keepNext/>
                  <w:keepLines/>
                  <w:spacing w:after="0"/>
                </w:pPr>
              </w:pPrChange>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pPr>
              <w:pStyle w:val="TAL"/>
              <w:rPr>
                <w:lang w:eastAsia="zh-CN"/>
              </w:rPr>
              <w:pPrChange w:id="298" w:author="CR#0002" w:date="2022-05-26T16:16:00Z">
                <w:pPr>
                  <w:keepNext/>
                  <w:keepLines/>
                  <w:spacing w:after="0"/>
                </w:pPr>
              </w:pPrChange>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pPr>
              <w:pStyle w:val="TAL"/>
              <w:rPr>
                <w:rFonts w:cs="Arial"/>
                <w:szCs w:val="18"/>
                <w:lang w:eastAsia="zh-CN"/>
              </w:rPr>
              <w:pPrChange w:id="299" w:author="CR#0002" w:date="2022-05-26T16:16:00Z">
                <w:pPr>
                  <w:keepNext/>
                  <w:keepLines/>
                  <w:spacing w:after="0"/>
                </w:pPr>
              </w:pPrChange>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pPr>
              <w:pStyle w:val="TAL"/>
              <w:rPr>
                <w:rFonts w:cs="Arial"/>
                <w:szCs w:val="18"/>
              </w:rPr>
              <w:pPrChange w:id="300" w:author="CR#0002" w:date="2022-05-26T16:16:00Z">
                <w:pPr>
                  <w:keepNext/>
                  <w:keepLines/>
                  <w:spacing w:after="0"/>
                </w:pPr>
              </w:pPrChange>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pPr>
              <w:pStyle w:val="TAL"/>
              <w:rPr>
                <w:lang w:eastAsia="zh-CN"/>
              </w:rPr>
              <w:pPrChange w:id="301" w:author="CR#0002" w:date="2022-05-26T16:16:00Z">
                <w:pPr>
                  <w:keepNext/>
                  <w:keepLines/>
                  <w:spacing w:after="0"/>
                </w:pPr>
              </w:pPrChange>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pPr>
              <w:pStyle w:val="TAL"/>
              <w:pPrChange w:id="302"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pPr>
              <w:pStyle w:val="TAL"/>
              <w:rPr>
                <w:lang w:eastAsia="zh-CN"/>
              </w:rPr>
              <w:pPrChange w:id="303" w:author="CR#0002" w:date="2022-05-26T16:16:00Z">
                <w:pPr>
                  <w:keepNext/>
                  <w:keepLines/>
                  <w:spacing w:after="0"/>
                </w:pPr>
              </w:pPrChange>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pPr>
              <w:pStyle w:val="TAL"/>
              <w:rPr>
                <w:rFonts w:cs="Arial"/>
                <w:szCs w:val="18"/>
              </w:rPr>
              <w:pPrChange w:id="304" w:author="CR#0002" w:date="2022-05-26T16:16:00Z">
                <w:pPr>
                  <w:keepNext/>
                  <w:keepLines/>
                  <w:spacing w:after="0"/>
                </w:pPr>
              </w:pPrChange>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pPr>
              <w:pStyle w:val="TAL"/>
              <w:rPr>
                <w:lang w:eastAsia="zh-CN"/>
              </w:rPr>
              <w:pPrChange w:id="305" w:author="CR#0002" w:date="2022-05-26T16:16:00Z">
                <w:pPr>
                  <w:keepNext/>
                  <w:keepLines/>
                  <w:spacing w:after="0"/>
                </w:pPr>
              </w:pPrChange>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pPr>
              <w:pStyle w:val="TAL"/>
              <w:pPrChange w:id="306"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pPr>
              <w:pStyle w:val="TAL"/>
              <w:rPr>
                <w:lang w:eastAsia="zh-CN"/>
              </w:rPr>
              <w:pPrChange w:id="307" w:author="CR#0002" w:date="2022-05-26T16:16:00Z">
                <w:pPr>
                  <w:keepNext/>
                  <w:keepLines/>
                  <w:spacing w:after="0"/>
                </w:pPr>
              </w:pPrChange>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pPr>
              <w:pStyle w:val="TAL"/>
              <w:rPr>
                <w:rFonts w:cs="Arial"/>
                <w:szCs w:val="18"/>
              </w:rPr>
              <w:pPrChange w:id="308" w:author="CR#0002" w:date="2022-05-26T16:16:00Z">
                <w:pPr>
                  <w:keepNext/>
                  <w:keepLines/>
                  <w:spacing w:after="0"/>
                </w:pPr>
              </w:pPrChange>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pPr>
              <w:pStyle w:val="TAL"/>
              <w:rPr>
                <w:lang w:eastAsia="zh-CN"/>
              </w:rPr>
              <w:pPrChange w:id="309" w:author="CR#0002" w:date="2022-05-26T16:16:00Z">
                <w:pPr>
                  <w:keepNext/>
                  <w:keepLines/>
                  <w:spacing w:after="0"/>
                </w:pPr>
              </w:pPrChange>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pPr>
              <w:pStyle w:val="TAL"/>
              <w:pPrChange w:id="310"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pPr>
              <w:pStyle w:val="TAL"/>
              <w:rPr>
                <w:lang w:eastAsia="zh-CN"/>
              </w:rPr>
              <w:pPrChange w:id="311" w:author="CR#0002" w:date="2022-05-26T16:16:00Z">
                <w:pPr>
                  <w:keepNext/>
                  <w:keepLines/>
                  <w:spacing w:after="0"/>
                </w:pPr>
              </w:pPrChange>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pPr>
              <w:pStyle w:val="TAL"/>
              <w:rPr>
                <w:rFonts w:cs="Arial"/>
                <w:szCs w:val="18"/>
              </w:rPr>
              <w:pPrChange w:id="312" w:author="CR#0002" w:date="2022-05-26T16:16:00Z">
                <w:pPr>
                  <w:keepNext/>
                  <w:keepLines/>
                  <w:spacing w:after="0"/>
                </w:pPr>
              </w:pPrChange>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pPr>
              <w:pStyle w:val="TAL"/>
              <w:rPr>
                <w:lang w:eastAsia="zh-CN"/>
              </w:rPr>
              <w:pPrChange w:id="313" w:author="CR#0002" w:date="2022-05-26T16:16:00Z">
                <w:pPr>
                  <w:keepNext/>
                  <w:keepLines/>
                  <w:spacing w:after="0"/>
                </w:pPr>
              </w:pPrChange>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pPr>
              <w:pStyle w:val="TAL"/>
              <w:pPrChange w:id="314"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pPr>
              <w:pStyle w:val="TAL"/>
              <w:rPr>
                <w:lang w:eastAsia="zh-CN"/>
              </w:rPr>
              <w:pPrChange w:id="315"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pPr>
              <w:pStyle w:val="TAL"/>
              <w:rPr>
                <w:rFonts w:cs="Arial"/>
                <w:szCs w:val="18"/>
              </w:rPr>
              <w:pPrChange w:id="316" w:author="CR#0002" w:date="2022-05-26T16:16:00Z">
                <w:pPr>
                  <w:keepNext/>
                  <w:keepLines/>
                  <w:spacing w:after="0"/>
                </w:pPr>
              </w:pPrChange>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pPr>
              <w:pStyle w:val="TAL"/>
              <w:rPr>
                <w:lang w:eastAsia="zh-CN"/>
              </w:rPr>
              <w:pPrChange w:id="317" w:author="CR#0002" w:date="2022-05-26T16:16:00Z">
                <w:pPr>
                  <w:keepNext/>
                  <w:keepLines/>
                  <w:spacing w:after="0"/>
                </w:pPr>
              </w:pPrChange>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pPr>
              <w:pStyle w:val="TAL"/>
              <w:pPrChange w:id="318"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pPr>
              <w:pStyle w:val="TAL"/>
              <w:rPr>
                <w:lang w:eastAsia="zh-CN"/>
              </w:rPr>
              <w:pPrChange w:id="319"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pPr>
              <w:pStyle w:val="TAL"/>
              <w:rPr>
                <w:rFonts w:cs="Arial"/>
                <w:szCs w:val="18"/>
              </w:rPr>
              <w:pPrChange w:id="320" w:author="CR#0002" w:date="2022-05-26T16:16:00Z">
                <w:pPr>
                  <w:keepNext/>
                  <w:keepLines/>
                  <w:spacing w:after="0"/>
                </w:pPr>
              </w:pPrChange>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pPr>
              <w:pStyle w:val="TAL"/>
              <w:rPr>
                <w:lang w:eastAsia="zh-CN"/>
              </w:rPr>
              <w:pPrChange w:id="321" w:author="CR#0002" w:date="2022-05-26T16:16:00Z">
                <w:pPr>
                  <w:keepNext/>
                  <w:keepLines/>
                  <w:spacing w:after="0"/>
                </w:pPr>
              </w:pPrChange>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pPr>
              <w:pStyle w:val="TAL"/>
              <w:pPrChange w:id="322" w:author="CR#0002" w:date="2022-05-26T16:16:00Z">
                <w:pPr>
                  <w:keepNext/>
                  <w:keepLines/>
                  <w:spacing w:after="0"/>
                </w:pPr>
              </w:pPrChange>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pPr>
              <w:pStyle w:val="TAL"/>
              <w:rPr>
                <w:lang w:eastAsia="zh-CN"/>
              </w:rPr>
              <w:pPrChange w:id="323" w:author="CR#0002" w:date="2022-05-26T16:16:00Z">
                <w:pPr>
                  <w:keepNext/>
                  <w:keepLines/>
                  <w:spacing w:after="0"/>
                </w:pPr>
              </w:pPrChange>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pPr>
              <w:pStyle w:val="TAL"/>
              <w:rPr>
                <w:rFonts w:cs="Arial"/>
                <w:szCs w:val="18"/>
              </w:rPr>
              <w:pPrChange w:id="324" w:author="CR#0002" w:date="2022-05-26T16:16:00Z">
                <w:pPr>
                  <w:keepNext/>
                  <w:keepLines/>
                  <w:spacing w:after="0"/>
                </w:pPr>
              </w:pPrChange>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pPr>
              <w:pStyle w:val="TAL"/>
              <w:rPr>
                <w:lang w:eastAsia="zh-CN"/>
              </w:rPr>
              <w:pPrChange w:id="325" w:author="CR#0002" w:date="2022-05-26T16:16:00Z">
                <w:pPr>
                  <w:keepNext/>
                  <w:keepLines/>
                  <w:spacing w:after="0"/>
                </w:pPr>
              </w:pPrChange>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pPr>
              <w:pStyle w:val="TAL"/>
              <w:pPrChange w:id="326"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pPr>
              <w:pStyle w:val="TAL"/>
              <w:rPr>
                <w:lang w:eastAsia="zh-CN"/>
              </w:rPr>
              <w:pPrChange w:id="327" w:author="CR#0002" w:date="2022-05-26T16:16:00Z">
                <w:pPr>
                  <w:keepNext/>
                  <w:keepLines/>
                  <w:spacing w:after="0"/>
                </w:pPr>
              </w:pPrChange>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pPr>
              <w:pStyle w:val="TAL"/>
              <w:rPr>
                <w:rFonts w:cs="Arial"/>
                <w:szCs w:val="18"/>
              </w:rPr>
              <w:pPrChange w:id="328" w:author="CR#0002" w:date="2022-05-26T16:16:00Z">
                <w:pPr>
                  <w:keepNext/>
                  <w:keepLines/>
                  <w:spacing w:after="0"/>
                </w:pPr>
              </w:pPrChange>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pPr>
              <w:pStyle w:val="TAL"/>
              <w:rPr>
                <w:lang w:eastAsia="zh-CN"/>
              </w:rPr>
              <w:pPrChange w:id="329" w:author="CR#0002" w:date="2022-05-26T16:16:00Z">
                <w:pPr>
                  <w:keepNext/>
                  <w:keepLines/>
                  <w:spacing w:after="0"/>
                </w:pPr>
              </w:pPrChange>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pPr>
              <w:pStyle w:val="TAL"/>
              <w:pPrChange w:id="330"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3510F815" w:rsidR="00A76317" w:rsidRPr="00F2763A" w:rsidRDefault="00A76317">
            <w:pPr>
              <w:pStyle w:val="TAL"/>
              <w:rPr>
                <w:lang w:eastAsia="zh-CN"/>
              </w:rPr>
              <w:pPrChange w:id="331" w:author="CR#0002" w:date="2022-05-26T16:16:00Z">
                <w:pPr>
                  <w:keepNext/>
                  <w:keepLines/>
                  <w:spacing w:after="0"/>
                </w:pPr>
              </w:pPrChange>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del w:id="332" w:author="MCC" w:date="2022-04-08T15:53:00Z">
              <w:r w:rsidRPr="00F2763A" w:rsidDel="00E649A1">
                <w:rPr>
                  <w:rFonts w:cs="Arial"/>
                  <w:szCs w:val="18"/>
                  <w:lang w:eastAsia="zh-CN"/>
                </w:rPr>
                <w:delText>’</w:delText>
              </w:r>
            </w:del>
            <w:ins w:id="333" w:author="MCC" w:date="2022-04-08T15:53:00Z">
              <w:r w:rsidR="00E649A1" w:rsidRPr="00F2763A">
                <w:rPr>
                  <w:rFonts w:cs="Arial"/>
                  <w:szCs w:val="18"/>
                  <w:lang w:eastAsia="zh-CN"/>
                </w:rPr>
                <w:t>'</w:t>
              </w:r>
            </w:ins>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pPr>
              <w:pStyle w:val="TAL"/>
              <w:rPr>
                <w:rFonts w:cs="Arial"/>
                <w:szCs w:val="18"/>
              </w:rPr>
              <w:pPrChange w:id="334" w:author="CR#0002" w:date="2022-05-26T16:16:00Z">
                <w:pPr>
                  <w:keepNext/>
                  <w:keepLines/>
                  <w:spacing w:after="0"/>
                </w:pPr>
              </w:pPrChange>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pPr>
              <w:pStyle w:val="TAL"/>
              <w:rPr>
                <w:highlight w:val="yellow"/>
                <w:lang w:eastAsia="zh-CN"/>
              </w:rPr>
              <w:pPrChange w:id="335" w:author="CR#0002" w:date="2022-05-26T16:16:00Z">
                <w:pPr>
                  <w:keepNext/>
                  <w:keepLines/>
                  <w:spacing w:after="0"/>
                </w:pPr>
              </w:pPrChange>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pPr>
              <w:pStyle w:val="TAL"/>
              <w:rPr>
                <w:highlight w:val="yellow"/>
              </w:rPr>
              <w:pPrChange w:id="336" w:author="CR#0002" w:date="2022-05-26T16:16:00Z">
                <w:pPr>
                  <w:keepNext/>
                  <w:keepLines/>
                  <w:spacing w:after="0"/>
                </w:pPr>
              </w:pPrChange>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pPr>
              <w:pStyle w:val="TAL"/>
              <w:rPr>
                <w:lang w:eastAsia="zh-CN"/>
              </w:rPr>
              <w:pPrChange w:id="337" w:author="CR#0002" w:date="2022-05-26T16:16:00Z">
                <w:pPr>
                  <w:keepNext/>
                  <w:keepLines/>
                  <w:spacing w:after="0"/>
                </w:pPr>
              </w:pPrChange>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pPr>
              <w:pStyle w:val="TAL"/>
              <w:rPr>
                <w:rFonts w:cs="Arial"/>
                <w:szCs w:val="18"/>
              </w:rPr>
              <w:pPrChange w:id="338" w:author="CR#0002" w:date="2022-05-26T16:16:00Z">
                <w:pPr>
                  <w:keepNext/>
                  <w:keepLines/>
                  <w:spacing w:after="0"/>
                </w:pPr>
              </w:pPrChange>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8377C5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del w:id="339" w:author="MCC" w:date="2022-04-08T15:53:00Z">
              <w:r w:rsidRPr="008044A6" w:rsidDel="00E649A1">
                <w:rPr>
                  <w:rFonts w:ascii="Arial" w:hAnsi="Arial" w:cs="Arial"/>
                  <w:sz w:val="18"/>
                  <w:szCs w:val="18"/>
                  <w:lang w:val="en-US" w:eastAsia="zh-CN"/>
                </w:rPr>
                <w:delText>“</w:delText>
              </w:r>
            </w:del>
            <w:ins w:id="340"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NO_METADATA</w:t>
            </w:r>
            <w:del w:id="341" w:author="MCC" w:date="2022-04-08T15:53:00Z">
              <w:r w:rsidRPr="008044A6" w:rsidDel="00E649A1">
                <w:rPr>
                  <w:rFonts w:ascii="Arial" w:hAnsi="Arial" w:cs="Arial"/>
                  <w:sz w:val="18"/>
                  <w:szCs w:val="18"/>
                  <w:lang w:val="en-US" w:eastAsia="zh-CN"/>
                </w:rPr>
                <w:delText>”</w:delText>
              </w:r>
            </w:del>
            <w:ins w:id="342"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F4C0EA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3" w:author="MCC" w:date="2022-04-08T15:53:00Z">
              <w:r w:rsidDel="00E649A1">
                <w:rPr>
                  <w:rFonts w:ascii="Arial" w:hAnsi="Arial" w:cs="Arial"/>
                  <w:sz w:val="18"/>
                  <w:szCs w:val="18"/>
                  <w:lang w:eastAsia="zh-CN"/>
                </w:rPr>
                <w:delText>’</w:delText>
              </w:r>
            </w:del>
            <w:ins w:id="344"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3DAF6BC"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5" w:author="MCC" w:date="2022-04-08T15:53:00Z">
              <w:r w:rsidDel="00E649A1">
                <w:rPr>
                  <w:rFonts w:ascii="Arial" w:hAnsi="Arial" w:cs="Arial"/>
                  <w:sz w:val="18"/>
                  <w:szCs w:val="18"/>
                  <w:lang w:eastAsia="zh-CN"/>
                </w:rPr>
                <w:delText>’</w:delText>
              </w:r>
            </w:del>
            <w:ins w:id="346"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02384A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7" w:author="MCC" w:date="2022-04-08T15:53:00Z">
              <w:r w:rsidDel="00E649A1">
                <w:rPr>
                  <w:rFonts w:ascii="Arial" w:hAnsi="Arial" w:cs="Arial"/>
                  <w:sz w:val="18"/>
                  <w:szCs w:val="18"/>
                  <w:lang w:eastAsia="zh-CN"/>
                </w:rPr>
                <w:delText>’</w:delText>
              </w:r>
            </w:del>
            <w:ins w:id="348"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349" w:name="_Toc70925884"/>
      <w:bookmarkStart w:id="350" w:name="_Toc73369174"/>
      <w:r w:rsidRPr="008044A6">
        <w:t>6.1.6.3.3</w:t>
      </w:r>
      <w:r w:rsidRPr="008044A6">
        <w:tab/>
        <w:t xml:space="preserve">Enumeration: </w:t>
      </w:r>
      <w:bookmarkEnd w:id="349"/>
      <w:bookmarkEnd w:id="350"/>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pPr>
              <w:pStyle w:val="TAH"/>
              <w:pPrChange w:id="351" w:author="CR#0002" w:date="2022-05-26T16:27:00Z">
                <w:pPr>
                  <w:keepNext/>
                  <w:keepLines/>
                  <w:spacing w:after="0"/>
                  <w:jc w:val="center"/>
                </w:pPr>
              </w:pPrChange>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pPr>
              <w:pStyle w:val="TAH"/>
              <w:pPrChange w:id="352" w:author="CR#0002" w:date="2022-05-26T16:27:00Z">
                <w:pPr>
                  <w:keepNext/>
                  <w:keepLines/>
                  <w:spacing w:after="0"/>
                  <w:jc w:val="center"/>
                </w:pPr>
              </w:pPrChange>
            </w:pPr>
            <w:r w:rsidRPr="00FB2E35">
              <w:t>Description</w:t>
            </w:r>
          </w:p>
        </w:tc>
        <w:tc>
          <w:tcPr>
            <w:tcW w:w="707" w:type="pct"/>
            <w:shd w:val="clear" w:color="auto" w:fill="C0C0C0"/>
          </w:tcPr>
          <w:p w14:paraId="57124524" w14:textId="77777777" w:rsidR="004D50F4" w:rsidRPr="00FB2E35" w:rsidRDefault="004D50F4">
            <w:pPr>
              <w:pStyle w:val="TAH"/>
              <w:pPrChange w:id="353" w:author="CR#0002" w:date="2022-05-26T16:27:00Z">
                <w:pPr>
                  <w:keepNext/>
                  <w:keepLines/>
                  <w:spacing w:after="0"/>
                  <w:jc w:val="center"/>
                </w:pPr>
              </w:pPrChange>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77777777" w:rsidR="004D50F4" w:rsidRPr="00FB2E35" w:rsidRDefault="004D50F4">
            <w:pPr>
              <w:pStyle w:val="TAL"/>
              <w:pPrChange w:id="354" w:author="CR#0002" w:date="2022-05-26T16:27:00Z">
                <w:pPr>
                  <w:keepNext/>
                  <w:keepLines/>
                  <w:spacing w:after="0"/>
                </w:pPr>
              </w:pPrChange>
            </w:pPr>
            <w:del w:id="355" w:author="CR#0002" w:date="2022-05-26T16:28:00Z">
              <w:r w:rsidRPr="00FB2E35" w:rsidDel="00FB2E35">
                <w:rPr>
                  <w:rFonts w:hint="eastAsia"/>
                  <w:lang w:eastAsia="zh-CN"/>
                </w:rPr>
                <w:delText>"</w:delText>
              </w:r>
            </w:del>
            <w:r w:rsidRPr="00FB2E35">
              <w:rPr>
                <w:rFonts w:hint="eastAsia"/>
                <w:noProof/>
                <w:lang w:eastAsia="zh-CN"/>
              </w:rPr>
              <w:t>OPEN_DISCOVERY_EXTENSION_ANNOUNCE</w:t>
            </w:r>
            <w:del w:id="35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31F0DD1" w14:textId="2C3E2314" w:rsidR="004D50F4" w:rsidRPr="00FB2E35" w:rsidRDefault="004D50F4">
            <w:pPr>
              <w:pStyle w:val="TAL"/>
              <w:pPrChange w:id="357" w:author="CR#0002" w:date="2022-05-26T16:27:00Z">
                <w:pPr>
                  <w:keepNext/>
                  <w:keepLines/>
                  <w:spacing w:after="0"/>
                </w:pPr>
              </w:pPrChange>
            </w:pPr>
            <w:del w:id="358" w:author="CR#0002" w:date="2022-05-26T16:20:00Z">
              <w:r w:rsidRPr="00FB2E35" w:rsidDel="00FB2E35">
                <w:delText>This value may be used to i</w:delText>
              </w:r>
            </w:del>
            <w:ins w:id="359" w:author="CR#0002" w:date="2022-05-26T16:20:00Z">
              <w:r w:rsidR="00FB2E35" w:rsidRPr="00FB2E35">
                <w:rPr>
                  <w:rFonts w:hint="eastAsia"/>
                  <w:lang w:eastAsia="zh-CN"/>
                </w:rPr>
                <w:t>I</w:t>
              </w:r>
            </w:ins>
            <w:r w:rsidRPr="00FB2E35">
              <w:t>ndicate</w:t>
            </w:r>
            <w:ins w:id="360" w:author="CR#0002" w:date="2022-05-26T16:21:00Z">
              <w:r w:rsidR="00FB2E35" w:rsidRPr="00FB2E35">
                <w:rPr>
                  <w:rFonts w:hint="eastAsia"/>
                  <w:lang w:eastAsia="zh-CN"/>
                </w:rPr>
                <w:t>s</w:t>
              </w:r>
            </w:ins>
            <w:r w:rsidRPr="00FB2E35">
              <w:t xml:space="preserve"> that</w:t>
            </w:r>
            <w:r w:rsidRPr="00FB2E35">
              <w:rPr>
                <w:rFonts w:hint="eastAsia"/>
                <w:lang w:eastAsia="zh-CN"/>
              </w:rPr>
              <w:t xml:space="preserve"> the Authorization Request Type is </w:t>
            </w:r>
            <w:del w:id="361" w:author="MCC" w:date="2022-04-08T15:53:00Z">
              <w:r w:rsidRPr="00FB2E35" w:rsidDel="00E649A1">
                <w:rPr>
                  <w:lang w:eastAsia="zh-CN"/>
                </w:rPr>
                <w:delText>“</w:delText>
              </w:r>
            </w:del>
            <w:ins w:id="362" w:author="MCC" w:date="2022-04-08T15:53:00Z">
              <w:r w:rsidR="00E649A1" w:rsidRPr="00FB2E35">
                <w:rPr>
                  <w:lang w:eastAsia="zh-CN"/>
                </w:rPr>
                <w:t>"</w:t>
              </w:r>
            </w:ins>
            <w:r w:rsidRPr="00FB2E35">
              <w:rPr>
                <w:rFonts w:hint="eastAsia"/>
                <w:lang w:eastAsia="zh-CN"/>
              </w:rPr>
              <w:t>open discovery with application-controlled extension/announce</w:t>
            </w:r>
            <w:ins w:id="363" w:author="CR#0002" w:date="2022-05-26T16:20:00Z">
              <w:r w:rsidR="00FB2E35" w:rsidRPr="00FB2E35">
                <w:rPr>
                  <w:lang w:eastAsia="zh-CN"/>
                </w:rPr>
                <w:t>"</w:t>
              </w:r>
            </w:ins>
            <w:r w:rsidRPr="00FB2E35">
              <w:t>.</w:t>
            </w:r>
          </w:p>
        </w:tc>
        <w:tc>
          <w:tcPr>
            <w:tcW w:w="707" w:type="pct"/>
          </w:tcPr>
          <w:p w14:paraId="1961DC3A" w14:textId="77777777" w:rsidR="004D50F4" w:rsidRPr="00FB2E35" w:rsidRDefault="004D50F4">
            <w:pPr>
              <w:pStyle w:val="TAL"/>
              <w:pPrChange w:id="364" w:author="CR#0002" w:date="2022-05-26T16:27:00Z">
                <w:pPr>
                  <w:keepNext/>
                  <w:keepLines/>
                  <w:spacing w:after="0"/>
                </w:pPr>
              </w:pPrChange>
            </w:pPr>
          </w:p>
        </w:tc>
      </w:tr>
      <w:tr w:rsidR="004D50F4" w:rsidRPr="00FB2E35" w14:paraId="44AAE320" w14:textId="77777777" w:rsidTr="00084A4F">
        <w:tc>
          <w:tcPr>
            <w:tcW w:w="2535" w:type="pct"/>
            <w:tcMar>
              <w:top w:w="0" w:type="dxa"/>
              <w:left w:w="108" w:type="dxa"/>
              <w:bottom w:w="0" w:type="dxa"/>
              <w:right w:w="108" w:type="dxa"/>
            </w:tcMar>
          </w:tcPr>
          <w:p w14:paraId="7076B73A" w14:textId="77777777" w:rsidR="004D50F4" w:rsidRPr="00FB2E35" w:rsidRDefault="004D50F4">
            <w:pPr>
              <w:pStyle w:val="TAL"/>
              <w:pPrChange w:id="365" w:author="CR#0002" w:date="2022-05-26T16:27:00Z">
                <w:pPr>
                  <w:keepNext/>
                  <w:keepLines/>
                  <w:spacing w:after="0"/>
                </w:pPr>
              </w:pPrChange>
            </w:pPr>
            <w:del w:id="366" w:author="CR#0002" w:date="2022-05-26T16:28:00Z">
              <w:r w:rsidRPr="00FB2E35" w:rsidDel="00FB2E35">
                <w:rPr>
                  <w:rFonts w:hint="eastAsia"/>
                  <w:lang w:eastAsia="zh-CN"/>
                </w:rPr>
                <w:delText>"</w:delText>
              </w:r>
            </w:del>
            <w:r w:rsidRPr="00FB2E35">
              <w:rPr>
                <w:rFonts w:hint="eastAsia"/>
                <w:lang w:eastAsia="zh-CN"/>
              </w:rPr>
              <w:t>RESTRICTED_DISCOVERY_ANNOUNCE</w:t>
            </w:r>
            <w:del w:id="367"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15601C51" w14:textId="7C5E8F50" w:rsidR="004D50F4" w:rsidRPr="00FB2E35" w:rsidRDefault="004D50F4">
            <w:pPr>
              <w:pStyle w:val="TAL"/>
              <w:pPrChange w:id="368" w:author="CR#0002" w:date="2022-05-26T16:27:00Z">
                <w:pPr>
                  <w:keepNext/>
                  <w:keepLines/>
                  <w:spacing w:after="0"/>
                </w:pPr>
              </w:pPrChange>
            </w:pPr>
            <w:del w:id="369" w:author="CR#0002" w:date="2022-05-26T16:20:00Z">
              <w:r w:rsidRPr="00FB2E35" w:rsidDel="00FB2E35">
                <w:delText>This value shall be used to i</w:delText>
              </w:r>
            </w:del>
            <w:ins w:id="370" w:author="CR#0002" w:date="2022-05-26T16:20:00Z">
              <w:r w:rsidR="00FB2E35" w:rsidRPr="00FB2E35">
                <w:rPr>
                  <w:rFonts w:hint="eastAsia"/>
                  <w:lang w:eastAsia="zh-CN"/>
                </w:rPr>
                <w:t>I</w:t>
              </w:r>
            </w:ins>
            <w:r w:rsidRPr="00FB2E35">
              <w:t>ndicate</w:t>
            </w:r>
            <w:ins w:id="371"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72" w:author="MCC" w:date="2022-04-08T15:53:00Z">
              <w:r w:rsidRPr="00FB2E35" w:rsidDel="00E649A1">
                <w:rPr>
                  <w:lang w:eastAsia="zh-CN"/>
                </w:rPr>
                <w:delText>“</w:delText>
              </w:r>
            </w:del>
            <w:ins w:id="373" w:author="MCC" w:date="2022-04-08T15:53:00Z">
              <w:r w:rsidR="00E649A1" w:rsidRPr="00FB2E35">
                <w:rPr>
                  <w:lang w:eastAsia="zh-CN"/>
                </w:rPr>
                <w:t>"</w:t>
              </w:r>
            </w:ins>
            <w:r w:rsidRPr="00FB2E35">
              <w:rPr>
                <w:rFonts w:hint="eastAsia"/>
                <w:lang w:eastAsia="zh-CN"/>
              </w:rPr>
              <w:t>restricted discovery/announce</w:t>
            </w:r>
            <w:del w:id="374" w:author="MCC" w:date="2022-04-08T15:53:00Z">
              <w:r w:rsidRPr="00FB2E35" w:rsidDel="00E649A1">
                <w:rPr>
                  <w:lang w:eastAsia="zh-CN"/>
                </w:rPr>
                <w:delText>”</w:delText>
              </w:r>
            </w:del>
            <w:ins w:id="375" w:author="MCC" w:date="2022-04-08T15:53:00Z">
              <w:r w:rsidR="00E649A1" w:rsidRPr="00FB2E35">
                <w:rPr>
                  <w:lang w:eastAsia="zh-CN"/>
                </w:rPr>
                <w:t>"</w:t>
              </w:r>
            </w:ins>
            <w:r w:rsidRPr="00FB2E35">
              <w:t>.</w:t>
            </w:r>
          </w:p>
        </w:tc>
        <w:tc>
          <w:tcPr>
            <w:tcW w:w="707" w:type="pct"/>
          </w:tcPr>
          <w:p w14:paraId="232B06A6" w14:textId="77777777" w:rsidR="004D50F4" w:rsidRPr="00FB2E35" w:rsidRDefault="004D50F4">
            <w:pPr>
              <w:pStyle w:val="TAL"/>
              <w:pPrChange w:id="376" w:author="CR#0002" w:date="2022-05-26T16:27:00Z">
                <w:pPr>
                  <w:keepNext/>
                  <w:keepLines/>
                  <w:spacing w:after="0"/>
                </w:pPr>
              </w:pPrChange>
            </w:pPr>
          </w:p>
        </w:tc>
      </w:tr>
      <w:tr w:rsidR="004D50F4" w:rsidRPr="00FB2E35" w14:paraId="464A5A42" w14:textId="77777777" w:rsidTr="00084A4F">
        <w:tc>
          <w:tcPr>
            <w:tcW w:w="2535" w:type="pct"/>
            <w:tcMar>
              <w:top w:w="0" w:type="dxa"/>
              <w:left w:w="108" w:type="dxa"/>
              <w:bottom w:w="0" w:type="dxa"/>
              <w:right w:w="108" w:type="dxa"/>
            </w:tcMar>
          </w:tcPr>
          <w:p w14:paraId="6AD80DC7" w14:textId="77777777" w:rsidR="004D50F4" w:rsidRPr="00FB2E35" w:rsidRDefault="004D50F4">
            <w:pPr>
              <w:pStyle w:val="TAL"/>
              <w:rPr>
                <w:lang w:eastAsia="zh-CN"/>
              </w:rPr>
              <w:pPrChange w:id="377" w:author="CR#0002" w:date="2022-05-26T16:27:00Z">
                <w:pPr>
                  <w:keepNext/>
                  <w:keepLines/>
                  <w:spacing w:after="0"/>
                </w:pPr>
              </w:pPrChange>
            </w:pPr>
            <w:del w:id="378" w:author="CR#0002" w:date="2022-05-26T16:28:00Z">
              <w:r w:rsidRPr="00FB2E35" w:rsidDel="00FB2E35">
                <w:rPr>
                  <w:rFonts w:hint="eastAsia"/>
                  <w:lang w:eastAsia="zh-CN"/>
                </w:rPr>
                <w:delText>"</w:delText>
              </w:r>
            </w:del>
            <w:r w:rsidRPr="00FB2E35">
              <w:rPr>
                <w:rFonts w:hint="eastAsia"/>
                <w:lang w:eastAsia="zh-CN"/>
              </w:rPr>
              <w:t>RESTRICTED_DISCOVERY_EXTENSION_ANNOUNCE</w:t>
            </w:r>
            <w:del w:id="379"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D956C3F" w14:textId="66D474AE" w:rsidR="004D50F4" w:rsidRPr="00FB2E35" w:rsidRDefault="004D50F4">
            <w:pPr>
              <w:pStyle w:val="TAL"/>
              <w:pPrChange w:id="380" w:author="CR#0002" w:date="2022-05-26T16:27:00Z">
                <w:pPr>
                  <w:keepNext/>
                  <w:keepLines/>
                  <w:spacing w:after="0"/>
                </w:pPr>
              </w:pPrChange>
            </w:pPr>
            <w:del w:id="381" w:author="CR#0002" w:date="2022-05-26T16:21:00Z">
              <w:r w:rsidRPr="00FB2E35" w:rsidDel="00FB2E35">
                <w:delText>This value shall be used to i</w:delText>
              </w:r>
            </w:del>
            <w:ins w:id="382" w:author="CR#0002" w:date="2022-05-26T16:21:00Z">
              <w:r w:rsidR="00FB2E35" w:rsidRPr="00FB2E35">
                <w:rPr>
                  <w:rFonts w:hint="eastAsia"/>
                  <w:lang w:eastAsia="zh-CN"/>
                </w:rPr>
                <w:t>I</w:t>
              </w:r>
            </w:ins>
            <w:r w:rsidRPr="00FB2E35">
              <w:t>ndicate</w:t>
            </w:r>
            <w:ins w:id="383"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84" w:author="MCC" w:date="2022-04-08T15:53:00Z">
              <w:r w:rsidRPr="00FB2E35" w:rsidDel="00E649A1">
                <w:rPr>
                  <w:lang w:eastAsia="zh-CN"/>
                </w:rPr>
                <w:delText>“</w:delText>
              </w:r>
            </w:del>
            <w:ins w:id="385" w:author="MCC" w:date="2022-04-08T15:53:00Z">
              <w:r w:rsidR="00E649A1" w:rsidRPr="00FB2E35">
                <w:rPr>
                  <w:lang w:eastAsia="zh-CN"/>
                </w:rPr>
                <w:t>"</w:t>
              </w:r>
            </w:ins>
            <w:r w:rsidRPr="00FB2E35">
              <w:rPr>
                <w:rFonts w:hint="eastAsia"/>
                <w:lang w:eastAsia="zh-CN"/>
              </w:rPr>
              <w:t>restricted discovery with application-controlled extension/announce</w:t>
            </w:r>
            <w:del w:id="386" w:author="MCC" w:date="2022-04-08T15:53:00Z">
              <w:r w:rsidRPr="00FB2E35" w:rsidDel="00E649A1">
                <w:rPr>
                  <w:lang w:eastAsia="zh-CN"/>
                </w:rPr>
                <w:delText>”</w:delText>
              </w:r>
            </w:del>
            <w:ins w:id="387" w:author="MCC" w:date="2022-04-08T15:53:00Z">
              <w:r w:rsidR="00E649A1" w:rsidRPr="00FB2E35">
                <w:rPr>
                  <w:lang w:eastAsia="zh-CN"/>
                </w:rPr>
                <w:t>"</w:t>
              </w:r>
            </w:ins>
            <w:r w:rsidRPr="00FB2E35">
              <w:t>.</w:t>
            </w:r>
          </w:p>
        </w:tc>
        <w:tc>
          <w:tcPr>
            <w:tcW w:w="707" w:type="pct"/>
          </w:tcPr>
          <w:p w14:paraId="6866AEBC" w14:textId="77777777" w:rsidR="004D50F4" w:rsidRPr="00FB2E35" w:rsidRDefault="004D50F4">
            <w:pPr>
              <w:pStyle w:val="TAL"/>
              <w:pPrChange w:id="388" w:author="CR#0002" w:date="2022-05-26T16:27:00Z">
                <w:pPr>
                  <w:keepNext/>
                  <w:keepLines/>
                  <w:spacing w:after="0"/>
                </w:pPr>
              </w:pPrChange>
            </w:pPr>
          </w:p>
        </w:tc>
      </w:tr>
      <w:tr w:rsidR="004D50F4" w:rsidRPr="00FB2E35" w14:paraId="2793AE9C" w14:textId="77777777" w:rsidTr="00084A4F">
        <w:tc>
          <w:tcPr>
            <w:tcW w:w="2535" w:type="pct"/>
            <w:tcMar>
              <w:top w:w="0" w:type="dxa"/>
              <w:left w:w="108" w:type="dxa"/>
              <w:bottom w:w="0" w:type="dxa"/>
              <w:right w:w="108" w:type="dxa"/>
            </w:tcMar>
          </w:tcPr>
          <w:p w14:paraId="2D756866" w14:textId="77777777" w:rsidR="004D50F4" w:rsidRPr="00FB2E35" w:rsidRDefault="004D50F4">
            <w:pPr>
              <w:pStyle w:val="TAL"/>
              <w:rPr>
                <w:lang w:eastAsia="zh-CN"/>
              </w:rPr>
              <w:pPrChange w:id="389" w:author="CR#0002" w:date="2022-05-26T16:27:00Z">
                <w:pPr>
                  <w:keepNext/>
                  <w:keepLines/>
                  <w:spacing w:after="0"/>
                </w:pPr>
              </w:pPrChange>
            </w:pPr>
            <w:del w:id="390" w:author="CR#0002" w:date="2022-05-26T16:28:00Z">
              <w:r w:rsidRPr="00FB2E35" w:rsidDel="00FB2E35">
                <w:rPr>
                  <w:lang w:eastAsia="zh-CN"/>
                </w:rPr>
                <w:delText>"</w:delText>
              </w:r>
            </w:del>
            <w:r w:rsidRPr="00FB2E35">
              <w:rPr>
                <w:rFonts w:hint="eastAsia"/>
                <w:lang w:eastAsia="zh-CN"/>
              </w:rPr>
              <w:t>OPEN_DISCOVERY_EXTENSION_MONITOR</w:t>
            </w:r>
            <w:del w:id="39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C32E368" w14:textId="5953A28D" w:rsidR="004D50F4" w:rsidRPr="00FB2E35" w:rsidRDefault="004D50F4">
            <w:pPr>
              <w:pStyle w:val="TAL"/>
              <w:rPr>
                <w:lang w:eastAsia="zh-CN"/>
              </w:rPr>
              <w:pPrChange w:id="392" w:author="CR#0002" w:date="2022-05-26T16:27:00Z">
                <w:pPr>
                  <w:keepNext/>
                  <w:keepLines/>
                  <w:spacing w:after="0"/>
                </w:pPr>
              </w:pPrChange>
            </w:pPr>
            <w:del w:id="393" w:author="CR#0002" w:date="2022-05-26T16:21:00Z">
              <w:r w:rsidRPr="00FB2E35" w:rsidDel="00FB2E35">
                <w:delText>This value shall be used to i</w:delText>
              </w:r>
            </w:del>
            <w:ins w:id="394" w:author="CR#0002" w:date="2022-05-26T16:21:00Z">
              <w:r w:rsidR="00FB2E35" w:rsidRPr="00FB2E35">
                <w:rPr>
                  <w:rFonts w:hint="eastAsia"/>
                  <w:lang w:eastAsia="zh-CN"/>
                </w:rPr>
                <w:t>I</w:t>
              </w:r>
            </w:ins>
            <w:r w:rsidRPr="00FB2E35">
              <w:t>ndicate</w:t>
            </w:r>
            <w:ins w:id="395"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96" w:author="MCC" w:date="2022-04-08T15:53:00Z">
              <w:r w:rsidRPr="00FB2E35" w:rsidDel="00E649A1">
                <w:rPr>
                  <w:lang w:eastAsia="zh-CN"/>
                </w:rPr>
                <w:delText>“</w:delText>
              </w:r>
            </w:del>
            <w:ins w:id="397" w:author="MCC" w:date="2022-04-08T15:53:00Z">
              <w:r w:rsidR="00E649A1" w:rsidRPr="00FB2E35">
                <w:rPr>
                  <w:lang w:eastAsia="zh-CN"/>
                </w:rPr>
                <w:t>"</w:t>
              </w:r>
            </w:ins>
            <w:r w:rsidRPr="00FB2E35">
              <w:rPr>
                <w:rFonts w:hint="eastAsia"/>
                <w:lang w:eastAsia="zh-CN"/>
              </w:rPr>
              <w:t>open discovery with application-controlled extension/monitor</w:t>
            </w:r>
            <w:ins w:id="398" w:author="CR#0002" w:date="2022-05-26T16:22:00Z">
              <w:r w:rsidR="00FB2E35" w:rsidRPr="00FB2E35">
                <w:rPr>
                  <w:lang w:eastAsia="zh-CN"/>
                </w:rPr>
                <w:t>"</w:t>
              </w:r>
            </w:ins>
            <w:r w:rsidRPr="00FB2E35">
              <w:t>.</w:t>
            </w:r>
          </w:p>
        </w:tc>
        <w:tc>
          <w:tcPr>
            <w:tcW w:w="707" w:type="pct"/>
          </w:tcPr>
          <w:p w14:paraId="174AB1CC" w14:textId="77777777" w:rsidR="004D50F4" w:rsidRPr="00FB2E35" w:rsidRDefault="004D50F4">
            <w:pPr>
              <w:pStyle w:val="TAL"/>
              <w:pPrChange w:id="399" w:author="CR#0002" w:date="2022-05-26T16:27:00Z">
                <w:pPr>
                  <w:keepNext/>
                  <w:keepLines/>
                  <w:spacing w:after="0"/>
                </w:pPr>
              </w:pPrChange>
            </w:pPr>
          </w:p>
        </w:tc>
      </w:tr>
      <w:tr w:rsidR="004D50F4" w:rsidRPr="00FB2E35" w14:paraId="2C83F92A" w14:textId="77777777" w:rsidTr="00084A4F">
        <w:tc>
          <w:tcPr>
            <w:tcW w:w="2535" w:type="pct"/>
            <w:tcMar>
              <w:top w:w="0" w:type="dxa"/>
              <w:left w:w="108" w:type="dxa"/>
              <w:bottom w:w="0" w:type="dxa"/>
              <w:right w:w="108" w:type="dxa"/>
            </w:tcMar>
          </w:tcPr>
          <w:p w14:paraId="679E65CB" w14:textId="77777777" w:rsidR="004D50F4" w:rsidRPr="00FB2E35" w:rsidRDefault="004D50F4">
            <w:pPr>
              <w:pStyle w:val="TAL"/>
              <w:rPr>
                <w:lang w:eastAsia="zh-CN"/>
              </w:rPr>
              <w:pPrChange w:id="400" w:author="CR#0002" w:date="2022-05-26T16:27:00Z">
                <w:pPr>
                  <w:keepNext/>
                  <w:keepLines/>
                  <w:spacing w:after="0"/>
                </w:pPr>
              </w:pPrChange>
            </w:pPr>
            <w:del w:id="401" w:author="CR#0002" w:date="2022-05-26T16:28:00Z">
              <w:r w:rsidRPr="00FB2E35" w:rsidDel="00FB2E35">
                <w:rPr>
                  <w:lang w:eastAsia="zh-CN"/>
                </w:rPr>
                <w:delText>"</w:delText>
              </w:r>
            </w:del>
            <w:r w:rsidRPr="00FB2E35">
              <w:rPr>
                <w:rFonts w:hint="eastAsia"/>
                <w:lang w:eastAsia="zh-CN"/>
              </w:rPr>
              <w:t>RESTRICTED_DISCOVERY_MONITOR</w:t>
            </w:r>
            <w:del w:id="402"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2B415C1" w14:textId="4F7E1023" w:rsidR="004D50F4" w:rsidRPr="00FB2E35" w:rsidRDefault="004D50F4">
            <w:pPr>
              <w:pStyle w:val="TAL"/>
              <w:pPrChange w:id="403" w:author="CR#0002" w:date="2022-05-26T16:27:00Z">
                <w:pPr>
                  <w:keepNext/>
                  <w:keepLines/>
                  <w:spacing w:after="0"/>
                </w:pPr>
              </w:pPrChange>
            </w:pPr>
            <w:del w:id="404" w:author="CR#0002" w:date="2022-05-26T16:22:00Z">
              <w:r w:rsidRPr="00FB2E35" w:rsidDel="00FB2E35">
                <w:delText>This value shall be used to i</w:delText>
              </w:r>
            </w:del>
            <w:ins w:id="405" w:author="CR#0002" w:date="2022-05-26T16:22:00Z">
              <w:r w:rsidR="00FB2E35" w:rsidRPr="00FB2E35">
                <w:t>I</w:t>
              </w:r>
            </w:ins>
            <w:r w:rsidRPr="00FB2E35">
              <w:t>ndicate</w:t>
            </w:r>
            <w:ins w:id="406"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07" w:author="MCC" w:date="2022-04-08T15:53:00Z">
              <w:r w:rsidRPr="00FB2E35" w:rsidDel="00E649A1">
                <w:rPr>
                  <w:lang w:eastAsia="zh-CN"/>
                </w:rPr>
                <w:delText>“</w:delText>
              </w:r>
            </w:del>
            <w:ins w:id="408" w:author="MCC" w:date="2022-04-08T15:53:00Z">
              <w:r w:rsidR="00E649A1" w:rsidRPr="00FB2E35">
                <w:rPr>
                  <w:lang w:eastAsia="zh-CN"/>
                </w:rPr>
                <w:t>"</w:t>
              </w:r>
            </w:ins>
            <w:r w:rsidRPr="00FB2E35">
              <w:rPr>
                <w:rFonts w:hint="eastAsia"/>
                <w:lang w:eastAsia="zh-CN"/>
              </w:rPr>
              <w:t>restricted discovery/monitor</w:t>
            </w:r>
            <w:del w:id="409" w:author="MCC" w:date="2022-04-08T15:53:00Z">
              <w:r w:rsidRPr="00FB2E35" w:rsidDel="00E649A1">
                <w:rPr>
                  <w:lang w:eastAsia="zh-CN"/>
                </w:rPr>
                <w:delText>”</w:delText>
              </w:r>
            </w:del>
            <w:ins w:id="410" w:author="MCC" w:date="2022-04-08T15:53:00Z">
              <w:r w:rsidR="00E649A1" w:rsidRPr="00FB2E35">
                <w:rPr>
                  <w:lang w:eastAsia="zh-CN"/>
                </w:rPr>
                <w:t>"</w:t>
              </w:r>
            </w:ins>
            <w:r w:rsidRPr="00FB2E35">
              <w:t>.</w:t>
            </w:r>
          </w:p>
        </w:tc>
        <w:tc>
          <w:tcPr>
            <w:tcW w:w="707" w:type="pct"/>
          </w:tcPr>
          <w:p w14:paraId="11B3745E" w14:textId="77777777" w:rsidR="004D50F4" w:rsidRPr="00FB2E35" w:rsidRDefault="004D50F4">
            <w:pPr>
              <w:pStyle w:val="TAL"/>
              <w:pPrChange w:id="411" w:author="CR#0002" w:date="2022-05-26T16:27:00Z">
                <w:pPr>
                  <w:keepNext/>
                  <w:keepLines/>
                  <w:spacing w:after="0"/>
                </w:pPr>
              </w:pPrChange>
            </w:pPr>
          </w:p>
        </w:tc>
      </w:tr>
      <w:tr w:rsidR="004D50F4" w:rsidRPr="00FB2E35" w14:paraId="0D663D27" w14:textId="77777777" w:rsidTr="00084A4F">
        <w:tc>
          <w:tcPr>
            <w:tcW w:w="2535" w:type="pct"/>
            <w:tcMar>
              <w:top w:w="0" w:type="dxa"/>
              <w:left w:w="108" w:type="dxa"/>
              <w:bottom w:w="0" w:type="dxa"/>
              <w:right w:w="108" w:type="dxa"/>
            </w:tcMar>
          </w:tcPr>
          <w:p w14:paraId="5DFA90E1" w14:textId="77777777" w:rsidR="004D50F4" w:rsidRPr="00FB2E35" w:rsidRDefault="004D50F4">
            <w:pPr>
              <w:pStyle w:val="TAL"/>
              <w:rPr>
                <w:lang w:eastAsia="zh-CN"/>
              </w:rPr>
              <w:pPrChange w:id="412" w:author="CR#0002" w:date="2022-05-26T16:27:00Z">
                <w:pPr>
                  <w:keepNext/>
                  <w:keepLines/>
                  <w:spacing w:after="0"/>
                </w:pPr>
              </w:pPrChange>
            </w:pPr>
            <w:del w:id="413" w:author="CR#0002" w:date="2022-05-26T16:28:00Z">
              <w:r w:rsidRPr="00FB2E35" w:rsidDel="00FB2E35">
                <w:rPr>
                  <w:lang w:eastAsia="zh-CN"/>
                </w:rPr>
                <w:delText>"</w:delText>
              </w:r>
            </w:del>
            <w:r w:rsidRPr="00FB2E35">
              <w:rPr>
                <w:rFonts w:hint="eastAsia"/>
                <w:lang w:eastAsia="zh-CN"/>
              </w:rPr>
              <w:t>RESTRICTED_DISCOVERY_EXTENSION_MONITOR</w:t>
            </w:r>
            <w:del w:id="414"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094F2A9" w14:textId="323DEE40" w:rsidR="004D50F4" w:rsidRPr="00FB2E35" w:rsidRDefault="004D50F4">
            <w:pPr>
              <w:pStyle w:val="TAL"/>
              <w:pPrChange w:id="415" w:author="CR#0002" w:date="2022-05-26T16:27:00Z">
                <w:pPr>
                  <w:keepNext/>
                  <w:keepLines/>
                  <w:spacing w:after="0"/>
                </w:pPr>
              </w:pPrChange>
            </w:pPr>
            <w:del w:id="416" w:author="CR#0002" w:date="2022-05-26T16:22:00Z">
              <w:r w:rsidRPr="00FB2E35" w:rsidDel="00FB2E35">
                <w:delText>This value shall be used to i</w:delText>
              </w:r>
            </w:del>
            <w:ins w:id="417" w:author="CR#0002" w:date="2022-05-26T16:22:00Z">
              <w:r w:rsidR="00FB2E35" w:rsidRPr="00FB2E35">
                <w:t>I</w:t>
              </w:r>
            </w:ins>
            <w:r w:rsidRPr="00FB2E35">
              <w:t>ndicate</w:t>
            </w:r>
            <w:ins w:id="418"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19" w:author="MCC" w:date="2022-04-08T15:53:00Z">
              <w:r w:rsidRPr="00FB2E35" w:rsidDel="00E649A1">
                <w:rPr>
                  <w:lang w:eastAsia="zh-CN"/>
                </w:rPr>
                <w:delText>“</w:delText>
              </w:r>
            </w:del>
            <w:ins w:id="420" w:author="MCC" w:date="2022-04-08T15:53:00Z">
              <w:r w:rsidR="00E649A1" w:rsidRPr="00FB2E35">
                <w:rPr>
                  <w:lang w:eastAsia="zh-CN"/>
                </w:rPr>
                <w:t>"</w:t>
              </w:r>
            </w:ins>
            <w:r w:rsidRPr="00FB2E35">
              <w:rPr>
                <w:rFonts w:hint="eastAsia"/>
                <w:lang w:eastAsia="zh-CN"/>
              </w:rPr>
              <w:t>restricted discovery with application-controlled extension/monitor</w:t>
            </w:r>
            <w:del w:id="421" w:author="MCC" w:date="2022-04-08T15:53:00Z">
              <w:r w:rsidRPr="00FB2E35" w:rsidDel="00E649A1">
                <w:rPr>
                  <w:lang w:eastAsia="zh-CN"/>
                </w:rPr>
                <w:delText>”</w:delText>
              </w:r>
            </w:del>
            <w:ins w:id="422" w:author="MCC" w:date="2022-04-08T15:53:00Z">
              <w:r w:rsidR="00E649A1" w:rsidRPr="00FB2E35">
                <w:rPr>
                  <w:lang w:eastAsia="zh-CN"/>
                </w:rPr>
                <w:t>"</w:t>
              </w:r>
            </w:ins>
            <w:r w:rsidRPr="00FB2E35">
              <w:t>.</w:t>
            </w:r>
          </w:p>
        </w:tc>
        <w:tc>
          <w:tcPr>
            <w:tcW w:w="707" w:type="pct"/>
          </w:tcPr>
          <w:p w14:paraId="1D2E1EF4" w14:textId="77777777" w:rsidR="004D50F4" w:rsidRPr="00FB2E35" w:rsidRDefault="004D50F4">
            <w:pPr>
              <w:pStyle w:val="TAL"/>
              <w:pPrChange w:id="423" w:author="CR#0002" w:date="2022-05-26T16:27:00Z">
                <w:pPr>
                  <w:keepNext/>
                  <w:keepLines/>
                  <w:spacing w:after="0"/>
                </w:pPr>
              </w:pPrChange>
            </w:pPr>
          </w:p>
        </w:tc>
      </w:tr>
      <w:tr w:rsidR="004D50F4" w:rsidRPr="00FB2E35" w14:paraId="620472EA" w14:textId="77777777" w:rsidTr="00084A4F">
        <w:tc>
          <w:tcPr>
            <w:tcW w:w="2535" w:type="pct"/>
            <w:tcMar>
              <w:top w:w="0" w:type="dxa"/>
              <w:left w:w="108" w:type="dxa"/>
              <w:bottom w:w="0" w:type="dxa"/>
              <w:right w:w="108" w:type="dxa"/>
            </w:tcMar>
          </w:tcPr>
          <w:p w14:paraId="2644B1B9" w14:textId="77777777" w:rsidR="004D50F4" w:rsidRPr="00FB2E35" w:rsidRDefault="004D50F4">
            <w:pPr>
              <w:pStyle w:val="TAL"/>
              <w:rPr>
                <w:lang w:eastAsia="zh-CN"/>
              </w:rPr>
              <w:pPrChange w:id="424" w:author="CR#0002" w:date="2022-05-26T16:27:00Z">
                <w:pPr>
                  <w:keepNext/>
                  <w:keepLines/>
                  <w:spacing w:after="0"/>
                </w:pPr>
              </w:pPrChange>
            </w:pPr>
            <w:del w:id="425" w:author="CR#0002" w:date="2022-05-26T16:28:00Z">
              <w:r w:rsidRPr="00FB2E35" w:rsidDel="00FB2E35">
                <w:rPr>
                  <w:lang w:eastAsia="zh-CN"/>
                </w:rPr>
                <w:delText>"</w:delText>
              </w:r>
            </w:del>
            <w:r w:rsidRPr="00FB2E35">
              <w:rPr>
                <w:rFonts w:hint="eastAsia"/>
                <w:lang w:eastAsia="zh-CN"/>
              </w:rPr>
              <w:t>RESTRICTED_DISCOVERY_PERMISSION</w:t>
            </w:r>
            <w:del w:id="42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3462D4A8" w14:textId="0CE9D76F" w:rsidR="004D50F4" w:rsidRPr="00FB2E35" w:rsidRDefault="004D50F4">
            <w:pPr>
              <w:pStyle w:val="TAL"/>
              <w:pPrChange w:id="427" w:author="CR#0002" w:date="2022-05-26T16:27:00Z">
                <w:pPr>
                  <w:keepNext/>
                  <w:keepLines/>
                  <w:spacing w:after="0"/>
                </w:pPr>
              </w:pPrChange>
            </w:pPr>
            <w:del w:id="428" w:author="CR#0002" w:date="2022-05-26T16:22:00Z">
              <w:r w:rsidRPr="00FB2E35" w:rsidDel="00FB2E35">
                <w:delText>This value shall be used to i</w:delText>
              </w:r>
            </w:del>
            <w:ins w:id="429" w:author="CR#0002" w:date="2022-05-26T16:22:00Z">
              <w:r w:rsidR="00FB2E35" w:rsidRPr="00FB2E35">
                <w:t>I</w:t>
              </w:r>
            </w:ins>
            <w:r w:rsidRPr="00FB2E35">
              <w:t>ndicate</w:t>
            </w:r>
            <w:ins w:id="430"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31" w:author="MCC" w:date="2022-04-08T15:53:00Z">
              <w:r w:rsidRPr="00FB2E35" w:rsidDel="00E649A1">
                <w:rPr>
                  <w:lang w:eastAsia="zh-CN"/>
                </w:rPr>
                <w:delText>“</w:delText>
              </w:r>
            </w:del>
            <w:ins w:id="432" w:author="MCC" w:date="2022-04-08T15:53:00Z">
              <w:r w:rsidR="00E649A1" w:rsidRPr="00FB2E35">
                <w:rPr>
                  <w:lang w:eastAsia="zh-CN"/>
                </w:rPr>
                <w:t>"</w:t>
              </w:r>
            </w:ins>
            <w:r w:rsidRPr="00FB2E35">
              <w:rPr>
                <w:rFonts w:hint="eastAsia"/>
                <w:lang w:eastAsia="zh-CN"/>
              </w:rPr>
              <w:t>restricted discovery/permission</w:t>
            </w:r>
            <w:del w:id="433" w:author="MCC" w:date="2022-04-08T15:53:00Z">
              <w:r w:rsidRPr="00FB2E35" w:rsidDel="00E649A1">
                <w:rPr>
                  <w:lang w:eastAsia="zh-CN"/>
                </w:rPr>
                <w:delText>”</w:delText>
              </w:r>
            </w:del>
            <w:ins w:id="434" w:author="MCC" w:date="2022-04-08T15:53:00Z">
              <w:r w:rsidR="00E649A1" w:rsidRPr="00FB2E35">
                <w:rPr>
                  <w:lang w:eastAsia="zh-CN"/>
                </w:rPr>
                <w:t>"</w:t>
              </w:r>
            </w:ins>
            <w:r w:rsidRPr="00FB2E35">
              <w:t>.</w:t>
            </w:r>
          </w:p>
        </w:tc>
        <w:tc>
          <w:tcPr>
            <w:tcW w:w="707" w:type="pct"/>
          </w:tcPr>
          <w:p w14:paraId="4E8511B0" w14:textId="77777777" w:rsidR="004D50F4" w:rsidRPr="00FB2E35" w:rsidRDefault="004D50F4">
            <w:pPr>
              <w:pStyle w:val="TAL"/>
              <w:pPrChange w:id="435" w:author="CR#0002" w:date="2022-05-26T16:27:00Z">
                <w:pPr>
                  <w:keepNext/>
                  <w:keepLines/>
                  <w:spacing w:after="0"/>
                </w:pPr>
              </w:pPrChange>
            </w:pPr>
          </w:p>
        </w:tc>
      </w:tr>
      <w:tr w:rsidR="004D50F4" w:rsidRPr="00FB2E35" w14:paraId="016E91F2" w14:textId="77777777" w:rsidTr="00084A4F">
        <w:tc>
          <w:tcPr>
            <w:tcW w:w="2535" w:type="pct"/>
            <w:tcMar>
              <w:top w:w="0" w:type="dxa"/>
              <w:left w:w="108" w:type="dxa"/>
              <w:bottom w:w="0" w:type="dxa"/>
              <w:right w:w="108" w:type="dxa"/>
            </w:tcMar>
          </w:tcPr>
          <w:p w14:paraId="5FB95D03" w14:textId="77777777" w:rsidR="004D50F4" w:rsidRPr="00FB2E35" w:rsidRDefault="004D50F4">
            <w:pPr>
              <w:pStyle w:val="TAL"/>
              <w:rPr>
                <w:lang w:eastAsia="zh-CN"/>
              </w:rPr>
              <w:pPrChange w:id="436" w:author="CR#0002" w:date="2022-05-26T16:27:00Z">
                <w:pPr>
                  <w:keepNext/>
                  <w:keepLines/>
                  <w:spacing w:after="0"/>
                </w:pPr>
              </w:pPrChange>
            </w:pPr>
            <w:del w:id="437" w:author="CR#0002" w:date="2022-05-26T16:28:00Z">
              <w:r w:rsidRPr="00FB2E35" w:rsidDel="00FB2E35">
                <w:rPr>
                  <w:lang w:eastAsia="zh-CN"/>
                </w:rPr>
                <w:delText>"</w:delText>
              </w:r>
            </w:del>
            <w:r w:rsidRPr="00FB2E35">
              <w:rPr>
                <w:rFonts w:hint="eastAsia"/>
                <w:lang w:eastAsia="zh-CN"/>
              </w:rPr>
              <w:t>RESTRICTED_DISCOVERY_RESPONSE</w:t>
            </w:r>
            <w:del w:id="438"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65322C68" w14:textId="01FA6A0F" w:rsidR="004D50F4" w:rsidRPr="00FB2E35" w:rsidRDefault="004D50F4">
            <w:pPr>
              <w:pStyle w:val="TAL"/>
              <w:pPrChange w:id="439" w:author="CR#0002" w:date="2022-05-26T16:27:00Z">
                <w:pPr>
                  <w:keepNext/>
                  <w:keepLines/>
                  <w:spacing w:after="0"/>
                </w:pPr>
              </w:pPrChange>
            </w:pPr>
            <w:del w:id="440" w:author="CR#0002" w:date="2022-05-26T16:22:00Z">
              <w:r w:rsidRPr="00FB2E35" w:rsidDel="00FB2E35">
                <w:delText>This value shall be used to i</w:delText>
              </w:r>
            </w:del>
            <w:ins w:id="441" w:author="CR#0002" w:date="2022-05-26T16:22:00Z">
              <w:r w:rsidR="00FB2E35" w:rsidRPr="00FB2E35">
                <w:t>I</w:t>
              </w:r>
            </w:ins>
            <w:r w:rsidRPr="00FB2E35">
              <w:t>ndicate</w:t>
            </w:r>
            <w:ins w:id="442"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43" w:author="MCC" w:date="2022-04-08T15:53:00Z">
              <w:r w:rsidRPr="00FB2E35" w:rsidDel="00E649A1">
                <w:rPr>
                  <w:lang w:eastAsia="zh-CN"/>
                </w:rPr>
                <w:delText>“</w:delText>
              </w:r>
            </w:del>
            <w:ins w:id="444" w:author="MCC" w:date="2022-04-08T15:53:00Z">
              <w:r w:rsidR="00E649A1" w:rsidRPr="00FB2E35">
                <w:rPr>
                  <w:lang w:eastAsia="zh-CN"/>
                </w:rPr>
                <w:t>"</w:t>
              </w:r>
            </w:ins>
            <w:r w:rsidRPr="00FB2E35">
              <w:rPr>
                <w:rFonts w:hint="eastAsia"/>
                <w:lang w:eastAsia="zh-CN"/>
              </w:rPr>
              <w:t>restricted discovery/response</w:t>
            </w:r>
            <w:del w:id="445" w:author="MCC" w:date="2022-04-08T15:53:00Z">
              <w:r w:rsidRPr="00FB2E35" w:rsidDel="00E649A1">
                <w:rPr>
                  <w:lang w:eastAsia="zh-CN"/>
                </w:rPr>
                <w:delText>”</w:delText>
              </w:r>
            </w:del>
            <w:ins w:id="446" w:author="MCC" w:date="2022-04-08T15:53:00Z">
              <w:r w:rsidR="00E649A1" w:rsidRPr="00FB2E35">
                <w:rPr>
                  <w:lang w:eastAsia="zh-CN"/>
                </w:rPr>
                <w:t>"</w:t>
              </w:r>
            </w:ins>
            <w:r w:rsidRPr="00FB2E35">
              <w:t>.</w:t>
            </w:r>
          </w:p>
        </w:tc>
        <w:tc>
          <w:tcPr>
            <w:tcW w:w="707" w:type="pct"/>
          </w:tcPr>
          <w:p w14:paraId="50DE7656" w14:textId="77777777" w:rsidR="004D50F4" w:rsidRPr="00FB2E35" w:rsidRDefault="004D50F4">
            <w:pPr>
              <w:pStyle w:val="TAL"/>
              <w:pPrChange w:id="447" w:author="CR#0002" w:date="2022-05-26T16:27:00Z">
                <w:pPr>
                  <w:keepNext/>
                  <w:keepLines/>
                  <w:spacing w:after="0"/>
                </w:pPr>
              </w:pPrChange>
            </w:pPr>
          </w:p>
        </w:tc>
      </w:tr>
      <w:tr w:rsidR="004D50F4" w:rsidRPr="00FB2E35" w14:paraId="0A38F6FA" w14:textId="77777777" w:rsidTr="00084A4F">
        <w:tc>
          <w:tcPr>
            <w:tcW w:w="2535" w:type="pct"/>
            <w:tcMar>
              <w:top w:w="0" w:type="dxa"/>
              <w:left w:w="108" w:type="dxa"/>
              <w:bottom w:w="0" w:type="dxa"/>
              <w:right w:w="108" w:type="dxa"/>
            </w:tcMar>
          </w:tcPr>
          <w:p w14:paraId="09E19615" w14:textId="77777777" w:rsidR="004D50F4" w:rsidRPr="00FB2E35" w:rsidRDefault="004D50F4" w:rsidP="00367CD6">
            <w:pPr>
              <w:keepNext/>
              <w:keepLines/>
              <w:tabs>
                <w:tab w:val="left" w:pos="3609"/>
              </w:tabs>
              <w:spacing w:after="0"/>
              <w:rPr>
                <w:rFonts w:ascii="Arial" w:hAnsi="Arial"/>
                <w:sz w:val="18"/>
                <w:lang w:eastAsia="zh-CN"/>
              </w:rPr>
            </w:pPr>
            <w:del w:id="448" w:author="CR#0002" w:date="2022-05-26T16:28:00Z">
              <w:r w:rsidRPr="00FB2E35" w:rsidDel="00FB2E35">
                <w:rPr>
                  <w:rFonts w:ascii="Arial" w:hAnsi="Arial"/>
                  <w:sz w:val="18"/>
                  <w:lang w:eastAsia="zh-CN"/>
                </w:rPr>
                <w:delText>"</w:delText>
              </w:r>
            </w:del>
            <w:r w:rsidRPr="00FB2E35">
              <w:rPr>
                <w:rFonts w:ascii="Arial" w:hAnsi="Arial" w:hint="eastAsia"/>
                <w:sz w:val="18"/>
                <w:lang w:eastAsia="zh-CN"/>
              </w:rPr>
              <w:t>RESTRICTED_DISCOVERY_QUERY</w:t>
            </w:r>
            <w:del w:id="449" w:author="CR#0002" w:date="2022-05-26T16:28:00Z">
              <w:r w:rsidRPr="00FB2E35" w:rsidDel="00FB2E35">
                <w:rPr>
                  <w:rFonts w:ascii="Arial" w:hAnsi="Arial"/>
                  <w:sz w:val="18"/>
                  <w:lang w:eastAsia="zh-CN"/>
                </w:rPr>
                <w:delText>"</w:delText>
              </w:r>
            </w:del>
          </w:p>
        </w:tc>
        <w:tc>
          <w:tcPr>
            <w:tcW w:w="1758" w:type="pct"/>
            <w:tcMar>
              <w:top w:w="0" w:type="dxa"/>
              <w:left w:w="108" w:type="dxa"/>
              <w:bottom w:w="0" w:type="dxa"/>
              <w:right w:w="108" w:type="dxa"/>
            </w:tcMar>
          </w:tcPr>
          <w:p w14:paraId="2E475AB4" w14:textId="7EC385C8" w:rsidR="004D50F4" w:rsidRPr="00FB2E35" w:rsidRDefault="004D50F4">
            <w:pPr>
              <w:pStyle w:val="TAL"/>
              <w:pPrChange w:id="450" w:author="CR#0002" w:date="2022-05-26T16:27:00Z">
                <w:pPr>
                  <w:keepNext/>
                  <w:keepLines/>
                  <w:spacing w:after="0"/>
                </w:pPr>
              </w:pPrChange>
            </w:pPr>
            <w:del w:id="451" w:author="CR#0002" w:date="2022-05-26T16:22:00Z">
              <w:r w:rsidRPr="00FB2E35" w:rsidDel="00FB2E35">
                <w:delText>This value shall be used to i</w:delText>
              </w:r>
            </w:del>
            <w:ins w:id="452" w:author="CR#0002" w:date="2022-05-26T16:22:00Z">
              <w:r w:rsidR="00FB2E35" w:rsidRPr="00FB2E35">
                <w:t>I</w:t>
              </w:r>
            </w:ins>
            <w:r w:rsidRPr="00FB2E35">
              <w:t>ndicate</w:t>
            </w:r>
            <w:ins w:id="453"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54" w:author="MCC" w:date="2022-04-08T15:53:00Z">
              <w:r w:rsidRPr="00FB2E35" w:rsidDel="00E649A1">
                <w:rPr>
                  <w:lang w:eastAsia="zh-CN"/>
                </w:rPr>
                <w:delText>“</w:delText>
              </w:r>
            </w:del>
            <w:ins w:id="455" w:author="MCC" w:date="2022-04-08T15:53:00Z">
              <w:r w:rsidR="00E649A1" w:rsidRPr="00FB2E35">
                <w:rPr>
                  <w:lang w:eastAsia="zh-CN"/>
                </w:rPr>
                <w:t>"</w:t>
              </w:r>
            </w:ins>
            <w:r w:rsidRPr="00FB2E35">
              <w:rPr>
                <w:rFonts w:hint="eastAsia"/>
                <w:lang w:eastAsia="zh-CN"/>
              </w:rPr>
              <w:t>restricted discovery/query</w:t>
            </w:r>
            <w:del w:id="456" w:author="MCC" w:date="2022-04-08T15:53:00Z">
              <w:r w:rsidRPr="00FB2E35" w:rsidDel="00E649A1">
                <w:rPr>
                  <w:lang w:eastAsia="zh-CN"/>
                </w:rPr>
                <w:delText>”</w:delText>
              </w:r>
            </w:del>
            <w:ins w:id="457" w:author="MCC" w:date="2022-04-08T15:53:00Z">
              <w:r w:rsidR="00E649A1" w:rsidRPr="00FB2E35">
                <w:rPr>
                  <w:lang w:eastAsia="zh-CN"/>
                </w:rPr>
                <w:t>"</w:t>
              </w:r>
            </w:ins>
            <w:r w:rsidRPr="00FB2E35">
              <w:t>.</w:t>
            </w:r>
          </w:p>
        </w:tc>
        <w:tc>
          <w:tcPr>
            <w:tcW w:w="707" w:type="pct"/>
          </w:tcPr>
          <w:p w14:paraId="026F7DC7" w14:textId="77777777" w:rsidR="004D50F4" w:rsidRPr="00FB2E35" w:rsidRDefault="004D50F4">
            <w:pPr>
              <w:pStyle w:val="TAL"/>
              <w:pPrChange w:id="458" w:author="CR#0002" w:date="2022-05-26T16:27:00Z">
                <w:pPr>
                  <w:keepNext/>
                  <w:keepLines/>
                  <w:spacing w:after="0"/>
                </w:pPr>
              </w:pPrChange>
            </w:pPr>
          </w:p>
        </w:tc>
      </w:tr>
      <w:tr w:rsidR="004D50F4" w:rsidRPr="00FB2E35" w14:paraId="1A752A9E" w14:textId="77777777" w:rsidTr="00084A4F">
        <w:tc>
          <w:tcPr>
            <w:tcW w:w="2535" w:type="pct"/>
            <w:tcMar>
              <w:top w:w="0" w:type="dxa"/>
              <w:left w:w="108" w:type="dxa"/>
              <w:bottom w:w="0" w:type="dxa"/>
              <w:right w:w="108" w:type="dxa"/>
            </w:tcMar>
          </w:tcPr>
          <w:p w14:paraId="46678F14" w14:textId="77777777" w:rsidR="004D50F4" w:rsidRPr="00FB2E35" w:rsidRDefault="004D50F4">
            <w:pPr>
              <w:pStyle w:val="TAL"/>
              <w:rPr>
                <w:lang w:eastAsia="zh-CN"/>
              </w:rPr>
              <w:pPrChange w:id="459" w:author="CR#0002" w:date="2022-05-26T16:27:00Z">
                <w:pPr>
                  <w:keepNext/>
                  <w:keepLines/>
                  <w:spacing w:after="0"/>
                </w:pPr>
              </w:pPrChange>
            </w:pPr>
            <w:del w:id="460" w:author="CR#0002" w:date="2022-05-26T16:28:00Z">
              <w:r w:rsidRPr="00FB2E35" w:rsidDel="00FB2E35">
                <w:rPr>
                  <w:lang w:eastAsia="zh-CN"/>
                </w:rPr>
                <w:delText>"</w:delText>
              </w:r>
            </w:del>
            <w:r w:rsidRPr="00FB2E35">
              <w:rPr>
                <w:rFonts w:hint="eastAsia"/>
                <w:lang w:eastAsia="zh-CN"/>
              </w:rPr>
              <w:t>RESTRICTED_DISCOVERY_MATCH</w:t>
            </w:r>
            <w:del w:id="46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DE8D893" w14:textId="2DF03CAD" w:rsidR="004D50F4" w:rsidRPr="00FB2E35" w:rsidRDefault="004D50F4">
            <w:pPr>
              <w:pStyle w:val="TAL"/>
              <w:pPrChange w:id="462" w:author="CR#0002" w:date="2022-05-26T16:27:00Z">
                <w:pPr>
                  <w:keepNext/>
                  <w:keepLines/>
                  <w:spacing w:after="0"/>
                </w:pPr>
              </w:pPrChange>
            </w:pPr>
            <w:del w:id="463" w:author="CR#0002" w:date="2022-05-26T16:22:00Z">
              <w:r w:rsidRPr="00FB2E35" w:rsidDel="00FB2E35">
                <w:delText>This value shall be used to i</w:delText>
              </w:r>
            </w:del>
            <w:ins w:id="464" w:author="CR#0002" w:date="2022-05-26T16:22:00Z">
              <w:r w:rsidR="00FB2E35" w:rsidRPr="00FB2E35">
                <w:t>I</w:t>
              </w:r>
            </w:ins>
            <w:r w:rsidRPr="00FB2E35">
              <w:t>ndicate</w:t>
            </w:r>
            <w:ins w:id="465"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66" w:author="MCC" w:date="2022-04-08T15:53:00Z">
              <w:r w:rsidRPr="00FB2E35" w:rsidDel="00E649A1">
                <w:rPr>
                  <w:lang w:eastAsia="zh-CN"/>
                </w:rPr>
                <w:delText>“</w:delText>
              </w:r>
            </w:del>
            <w:ins w:id="467" w:author="MCC" w:date="2022-04-08T15:53:00Z">
              <w:r w:rsidR="00E649A1" w:rsidRPr="00FB2E35">
                <w:rPr>
                  <w:lang w:eastAsia="zh-CN"/>
                </w:rPr>
                <w:t>"</w:t>
              </w:r>
            </w:ins>
            <w:r w:rsidRPr="00FB2E35">
              <w:rPr>
                <w:rFonts w:hint="eastAsia"/>
                <w:lang w:eastAsia="zh-CN"/>
              </w:rPr>
              <w:t>restricted discovery/match</w:t>
            </w:r>
            <w:del w:id="468" w:author="MCC" w:date="2022-04-08T15:53:00Z">
              <w:r w:rsidRPr="00FB2E35" w:rsidDel="00E649A1">
                <w:rPr>
                  <w:lang w:eastAsia="zh-CN"/>
                </w:rPr>
                <w:delText>”</w:delText>
              </w:r>
            </w:del>
            <w:ins w:id="469" w:author="MCC" w:date="2022-04-08T15:53:00Z">
              <w:r w:rsidR="00E649A1" w:rsidRPr="00FB2E35">
                <w:rPr>
                  <w:lang w:eastAsia="zh-CN"/>
                </w:rPr>
                <w:t>"</w:t>
              </w:r>
            </w:ins>
            <w:r w:rsidRPr="00FB2E35">
              <w:t>.</w:t>
            </w:r>
          </w:p>
        </w:tc>
        <w:tc>
          <w:tcPr>
            <w:tcW w:w="707" w:type="pct"/>
          </w:tcPr>
          <w:p w14:paraId="38C937F9" w14:textId="77777777" w:rsidR="004D50F4" w:rsidRPr="00FB2E35" w:rsidRDefault="004D50F4">
            <w:pPr>
              <w:pStyle w:val="TAL"/>
              <w:pPrChange w:id="470" w:author="CR#0002" w:date="2022-05-26T16:27:00Z">
                <w:pPr>
                  <w:keepNext/>
                  <w:keepLines/>
                  <w:spacing w:after="0"/>
                </w:pPr>
              </w:pPrChange>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pPr>
              <w:pStyle w:val="TAH"/>
              <w:pPrChange w:id="471" w:author="CR#0002" w:date="2022-05-26T16:31:00Z">
                <w:pPr>
                  <w:keepNext/>
                  <w:keepLines/>
                  <w:spacing w:after="0"/>
                  <w:jc w:val="center"/>
                </w:pPr>
              </w:pPrChange>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pPr>
              <w:pStyle w:val="TAH"/>
              <w:pPrChange w:id="472" w:author="CR#0002" w:date="2022-05-26T16:31:00Z">
                <w:pPr>
                  <w:keepNext/>
                  <w:keepLines/>
                  <w:spacing w:after="0"/>
                  <w:jc w:val="center"/>
                </w:pPr>
              </w:pPrChange>
            </w:pPr>
            <w:r w:rsidRPr="000A2E0A">
              <w:t>Description</w:t>
            </w:r>
          </w:p>
        </w:tc>
        <w:tc>
          <w:tcPr>
            <w:tcW w:w="588" w:type="pct"/>
            <w:shd w:val="clear" w:color="auto" w:fill="C0C0C0"/>
          </w:tcPr>
          <w:p w14:paraId="52B3F662" w14:textId="77777777" w:rsidR="004D50F4" w:rsidRPr="000A2E0A" w:rsidRDefault="004D50F4">
            <w:pPr>
              <w:pStyle w:val="TAH"/>
              <w:pPrChange w:id="473" w:author="CR#0002" w:date="2022-05-26T16:31:00Z">
                <w:pPr>
                  <w:keepNext/>
                  <w:keepLines/>
                  <w:spacing w:after="0"/>
                  <w:jc w:val="center"/>
                </w:pPr>
              </w:pPrChange>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77777777" w:rsidR="004D50F4" w:rsidRPr="00010F6A" w:rsidRDefault="004D50F4">
            <w:pPr>
              <w:pStyle w:val="TAL"/>
              <w:pPrChange w:id="474" w:author="CR#0002" w:date="2022-05-26T16:30:00Z">
                <w:pPr>
                  <w:keepNext/>
                  <w:keepLines/>
                  <w:spacing w:after="0"/>
                </w:pPr>
              </w:pPrChange>
            </w:pPr>
            <w:del w:id="475" w:author="CR#0002" w:date="2022-05-26T16:29:00Z">
              <w:r w:rsidRPr="00010F6A" w:rsidDel="00467D37">
                <w:rPr>
                  <w:lang w:eastAsia="zh-CN"/>
                </w:rPr>
                <w:delText>"</w:delText>
              </w:r>
            </w:del>
            <w:r w:rsidRPr="00010F6A">
              <w:rPr>
                <w:rFonts w:hint="eastAsia"/>
                <w:noProof/>
                <w:lang w:eastAsia="zh-CN"/>
              </w:rPr>
              <w:t>OPEN_DISCOVERY_EXTENSION_ANNOUNCE_ACK</w:t>
            </w:r>
            <w:del w:id="476"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C892A99" w14:textId="4D051DD2" w:rsidR="004D50F4" w:rsidRPr="00010F6A" w:rsidRDefault="004D50F4">
            <w:pPr>
              <w:pStyle w:val="TAL"/>
              <w:pPrChange w:id="477" w:author="CR#0002" w:date="2022-05-26T16:30:00Z">
                <w:pPr>
                  <w:keepNext/>
                  <w:keepLines/>
                  <w:spacing w:after="0"/>
                </w:pPr>
              </w:pPrChange>
            </w:pPr>
            <w:del w:id="478" w:author="CR#0002" w:date="2022-05-26T16:25:00Z">
              <w:r w:rsidRPr="00010F6A" w:rsidDel="00FB2E35">
                <w:delText>This value may be used to i</w:delText>
              </w:r>
            </w:del>
            <w:ins w:id="479" w:author="CR#0002" w:date="2022-05-26T16:25:00Z">
              <w:r w:rsidR="00FB2E35" w:rsidRPr="00010F6A">
                <w:t>I</w:t>
              </w:r>
            </w:ins>
            <w:r w:rsidRPr="00010F6A">
              <w:t>ndicate</w:t>
            </w:r>
            <w:ins w:id="480" w:author="CR#0002" w:date="2022-05-26T16:25:00Z">
              <w:r w:rsidR="00FB2E35" w:rsidRPr="00010F6A">
                <w:rPr>
                  <w:rFonts w:hint="eastAsia"/>
                  <w:lang w:eastAsia="zh-CN"/>
                </w:rPr>
                <w:t>s</w:t>
              </w:r>
            </w:ins>
            <w:r w:rsidRPr="00010F6A">
              <w:t xml:space="preserve"> that</w:t>
            </w:r>
            <w:r w:rsidRPr="00010F6A">
              <w:rPr>
                <w:rFonts w:hint="eastAsia"/>
                <w:lang w:eastAsia="zh-CN"/>
              </w:rPr>
              <w:t xml:space="preserve"> the Authorization Response</w:t>
            </w:r>
            <w:r w:rsidRPr="00010F6A">
              <w:rPr>
                <w:lang w:eastAsia="zh-CN"/>
              </w:rPr>
              <w:t xml:space="preserve"> </w:t>
            </w:r>
            <w:r w:rsidRPr="00010F6A">
              <w:rPr>
                <w:rFonts w:hint="eastAsia"/>
                <w:lang w:eastAsia="zh-CN"/>
              </w:rPr>
              <w:t xml:space="preserve">Type is </w:t>
            </w:r>
            <w:del w:id="481" w:author="MCC" w:date="2022-04-08T15:53:00Z">
              <w:r w:rsidRPr="00010F6A" w:rsidDel="00E649A1">
                <w:rPr>
                  <w:lang w:eastAsia="zh-CN"/>
                </w:rPr>
                <w:delText>“</w:delText>
              </w:r>
            </w:del>
            <w:ins w:id="482" w:author="MCC" w:date="2022-04-08T15:53:00Z">
              <w:r w:rsidR="00E649A1" w:rsidRPr="00010F6A">
                <w:rPr>
                  <w:lang w:eastAsia="zh-CN"/>
                </w:rPr>
                <w:t>"</w:t>
              </w:r>
            </w:ins>
            <w:r w:rsidRPr="00010F6A">
              <w:rPr>
                <w:rFonts w:hint="eastAsia"/>
                <w:lang w:eastAsia="zh-CN"/>
              </w:rPr>
              <w:t>open discovery with application-controlled extension/announce ack</w:t>
            </w:r>
            <w:ins w:id="483" w:author="CR#0002" w:date="2022-05-26T16:29:00Z">
              <w:r w:rsidR="00467D37" w:rsidRPr="00010F6A">
                <w:rPr>
                  <w:lang w:eastAsia="zh-CN"/>
                </w:rPr>
                <w:t>"</w:t>
              </w:r>
            </w:ins>
            <w:r w:rsidRPr="00010F6A">
              <w:t>.</w:t>
            </w:r>
          </w:p>
        </w:tc>
        <w:tc>
          <w:tcPr>
            <w:tcW w:w="588" w:type="pct"/>
          </w:tcPr>
          <w:p w14:paraId="753415C8" w14:textId="77777777" w:rsidR="004D50F4" w:rsidRPr="00010F6A" w:rsidRDefault="004D50F4">
            <w:pPr>
              <w:pStyle w:val="TAL"/>
              <w:pPrChange w:id="484" w:author="CR#0002" w:date="2022-05-26T16:30:00Z">
                <w:pPr>
                  <w:keepNext/>
                  <w:keepLines/>
                  <w:spacing w:after="0"/>
                </w:pPr>
              </w:pPrChange>
            </w:pPr>
          </w:p>
        </w:tc>
      </w:tr>
      <w:tr w:rsidR="004D50F4" w:rsidRPr="00010F6A" w14:paraId="16116DC2" w14:textId="77777777" w:rsidTr="00084A4F">
        <w:tc>
          <w:tcPr>
            <w:tcW w:w="2773" w:type="pct"/>
            <w:tcMar>
              <w:top w:w="0" w:type="dxa"/>
              <w:left w:w="108" w:type="dxa"/>
              <w:bottom w:w="0" w:type="dxa"/>
              <w:right w:w="108" w:type="dxa"/>
            </w:tcMar>
          </w:tcPr>
          <w:p w14:paraId="7D9AEEB4" w14:textId="77777777" w:rsidR="004D50F4" w:rsidRPr="00010F6A" w:rsidRDefault="004D50F4">
            <w:pPr>
              <w:pStyle w:val="TAL"/>
              <w:pPrChange w:id="485" w:author="CR#0002" w:date="2022-05-26T16:30:00Z">
                <w:pPr>
                  <w:keepNext/>
                  <w:keepLines/>
                  <w:spacing w:after="0"/>
                </w:pPr>
              </w:pPrChange>
            </w:pPr>
            <w:del w:id="486" w:author="CR#0002" w:date="2022-05-26T16:29:00Z">
              <w:r w:rsidRPr="00010F6A" w:rsidDel="00467D37">
                <w:rPr>
                  <w:lang w:eastAsia="zh-CN"/>
                </w:rPr>
                <w:delText>"</w:delText>
              </w:r>
            </w:del>
            <w:r w:rsidRPr="00010F6A">
              <w:rPr>
                <w:rFonts w:hint="eastAsia"/>
                <w:lang w:eastAsia="zh-CN"/>
              </w:rPr>
              <w:t>RESTRICTED_DISCOVERY_ANNOUNCE_ACK</w:t>
            </w:r>
            <w:del w:id="48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BC45C0A" w14:textId="23AC857B" w:rsidR="004D50F4" w:rsidRPr="00010F6A" w:rsidRDefault="004D50F4">
            <w:pPr>
              <w:pStyle w:val="TAL"/>
              <w:pPrChange w:id="488" w:author="CR#0002" w:date="2022-05-26T16:30:00Z">
                <w:pPr>
                  <w:keepNext/>
                  <w:keepLines/>
                  <w:spacing w:after="0"/>
                </w:pPr>
              </w:pPrChange>
            </w:pPr>
            <w:del w:id="489" w:author="CR#0002" w:date="2022-05-26T16:22:00Z">
              <w:r w:rsidRPr="00010F6A" w:rsidDel="00FB2E35">
                <w:delText>This value shall be used to i</w:delText>
              </w:r>
            </w:del>
            <w:ins w:id="490" w:author="CR#0002" w:date="2022-05-26T16:22:00Z">
              <w:r w:rsidR="00FB2E35" w:rsidRPr="00010F6A">
                <w:t>I</w:t>
              </w:r>
            </w:ins>
            <w:r w:rsidRPr="00010F6A">
              <w:t>ndicate</w:t>
            </w:r>
            <w:ins w:id="49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492" w:author="MCC" w:date="2022-04-08T15:53:00Z">
              <w:r w:rsidRPr="00010F6A" w:rsidDel="00E649A1">
                <w:rPr>
                  <w:lang w:eastAsia="zh-CN"/>
                </w:rPr>
                <w:delText>“</w:delText>
              </w:r>
            </w:del>
            <w:ins w:id="493" w:author="MCC" w:date="2022-04-08T15:53:00Z">
              <w:r w:rsidR="00E649A1" w:rsidRPr="00010F6A">
                <w:rPr>
                  <w:lang w:eastAsia="zh-CN"/>
                </w:rPr>
                <w:t>"</w:t>
              </w:r>
            </w:ins>
            <w:r w:rsidRPr="00010F6A">
              <w:rPr>
                <w:rFonts w:hint="eastAsia"/>
                <w:lang w:eastAsia="zh-CN"/>
              </w:rPr>
              <w:t>restricted discovery/announce ack</w:t>
            </w:r>
            <w:del w:id="494" w:author="MCC" w:date="2022-04-08T15:53:00Z">
              <w:r w:rsidRPr="00010F6A" w:rsidDel="00E649A1">
                <w:rPr>
                  <w:lang w:eastAsia="zh-CN"/>
                </w:rPr>
                <w:delText>”</w:delText>
              </w:r>
            </w:del>
            <w:ins w:id="495" w:author="MCC" w:date="2022-04-08T15:53:00Z">
              <w:r w:rsidR="00E649A1" w:rsidRPr="00010F6A">
                <w:rPr>
                  <w:lang w:eastAsia="zh-CN"/>
                </w:rPr>
                <w:t>"</w:t>
              </w:r>
            </w:ins>
            <w:r w:rsidRPr="00010F6A">
              <w:t>.</w:t>
            </w:r>
          </w:p>
        </w:tc>
        <w:tc>
          <w:tcPr>
            <w:tcW w:w="588" w:type="pct"/>
          </w:tcPr>
          <w:p w14:paraId="770BADA4" w14:textId="77777777" w:rsidR="004D50F4" w:rsidRPr="00010F6A" w:rsidRDefault="004D50F4">
            <w:pPr>
              <w:pStyle w:val="TAL"/>
              <w:pPrChange w:id="496" w:author="CR#0002" w:date="2022-05-26T16:30:00Z">
                <w:pPr>
                  <w:keepNext/>
                  <w:keepLines/>
                  <w:spacing w:after="0"/>
                </w:pPr>
              </w:pPrChange>
            </w:pPr>
          </w:p>
        </w:tc>
      </w:tr>
      <w:tr w:rsidR="004D50F4" w:rsidRPr="00010F6A" w14:paraId="3A7D85C7" w14:textId="77777777" w:rsidTr="00084A4F">
        <w:tc>
          <w:tcPr>
            <w:tcW w:w="2773" w:type="pct"/>
            <w:tcMar>
              <w:top w:w="0" w:type="dxa"/>
              <w:left w:w="108" w:type="dxa"/>
              <w:bottom w:w="0" w:type="dxa"/>
              <w:right w:w="108" w:type="dxa"/>
            </w:tcMar>
          </w:tcPr>
          <w:p w14:paraId="35AC64A6" w14:textId="77777777" w:rsidR="004D50F4" w:rsidRPr="00010F6A" w:rsidRDefault="004D50F4">
            <w:pPr>
              <w:pStyle w:val="TAL"/>
              <w:rPr>
                <w:lang w:eastAsia="zh-CN"/>
              </w:rPr>
              <w:pPrChange w:id="497" w:author="CR#0002" w:date="2022-05-26T16:30:00Z">
                <w:pPr>
                  <w:keepNext/>
                  <w:keepLines/>
                  <w:spacing w:after="0"/>
                </w:pPr>
              </w:pPrChange>
            </w:pPr>
            <w:del w:id="498" w:author="CR#0002" w:date="2022-05-26T16:29:00Z">
              <w:r w:rsidRPr="00010F6A" w:rsidDel="00467D37">
                <w:rPr>
                  <w:lang w:eastAsia="zh-CN"/>
                </w:rPr>
                <w:delText>"</w:delText>
              </w:r>
            </w:del>
            <w:r w:rsidRPr="00010F6A">
              <w:rPr>
                <w:rFonts w:hint="eastAsia"/>
                <w:lang w:eastAsia="zh-CN"/>
              </w:rPr>
              <w:t>RESTRICTED_DISCOVERY_EXTENSION_ANNOUNCE_ACK</w:t>
            </w:r>
            <w:del w:id="49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19DFE7C" w14:textId="2C898AFD" w:rsidR="004D50F4" w:rsidRPr="00010F6A" w:rsidRDefault="004D50F4">
            <w:pPr>
              <w:pStyle w:val="TAL"/>
              <w:rPr>
                <w:lang w:eastAsia="zh-CN"/>
              </w:rPr>
              <w:pPrChange w:id="500" w:author="CR#0002" w:date="2022-05-26T16:30:00Z">
                <w:pPr>
                  <w:keepNext/>
                  <w:keepLines/>
                  <w:spacing w:after="0"/>
                </w:pPr>
              </w:pPrChange>
            </w:pPr>
            <w:del w:id="501" w:author="CR#0002" w:date="2022-05-26T16:22:00Z">
              <w:r w:rsidRPr="00010F6A" w:rsidDel="00FB2E35">
                <w:delText>This value shall be used to i</w:delText>
              </w:r>
            </w:del>
            <w:ins w:id="502" w:author="CR#0002" w:date="2022-05-26T16:22:00Z">
              <w:r w:rsidR="00FB2E35" w:rsidRPr="00010F6A">
                <w:t>I</w:t>
              </w:r>
            </w:ins>
            <w:r w:rsidRPr="00010F6A">
              <w:t>ndicate</w:t>
            </w:r>
            <w:ins w:id="50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04" w:author="MCC" w:date="2022-04-08T15:53:00Z">
              <w:r w:rsidRPr="00010F6A" w:rsidDel="00E649A1">
                <w:rPr>
                  <w:lang w:eastAsia="zh-CN"/>
                </w:rPr>
                <w:delText>“</w:delText>
              </w:r>
            </w:del>
            <w:ins w:id="505" w:author="MCC" w:date="2022-04-08T15:53:00Z">
              <w:r w:rsidR="00E649A1" w:rsidRPr="00010F6A">
                <w:rPr>
                  <w:lang w:eastAsia="zh-CN"/>
                </w:rPr>
                <w:t>"</w:t>
              </w:r>
            </w:ins>
            <w:r w:rsidRPr="00010F6A">
              <w:rPr>
                <w:rFonts w:hint="eastAsia"/>
                <w:lang w:eastAsia="zh-CN"/>
              </w:rPr>
              <w:t>restricted discovery with application-controlled extension/announce ack</w:t>
            </w:r>
            <w:del w:id="506" w:author="MCC" w:date="2022-04-08T15:53:00Z">
              <w:r w:rsidRPr="00010F6A" w:rsidDel="00E649A1">
                <w:rPr>
                  <w:lang w:eastAsia="zh-CN"/>
                </w:rPr>
                <w:delText>”</w:delText>
              </w:r>
            </w:del>
            <w:ins w:id="507" w:author="MCC" w:date="2022-04-08T15:53:00Z">
              <w:r w:rsidR="00E649A1" w:rsidRPr="00010F6A">
                <w:rPr>
                  <w:lang w:eastAsia="zh-CN"/>
                </w:rPr>
                <w:t>"</w:t>
              </w:r>
            </w:ins>
            <w:r w:rsidRPr="00010F6A">
              <w:t>.</w:t>
            </w:r>
          </w:p>
        </w:tc>
        <w:tc>
          <w:tcPr>
            <w:tcW w:w="588" w:type="pct"/>
          </w:tcPr>
          <w:p w14:paraId="1538AE25" w14:textId="77777777" w:rsidR="004D50F4" w:rsidRPr="00010F6A" w:rsidRDefault="004D50F4">
            <w:pPr>
              <w:pStyle w:val="TAL"/>
              <w:pPrChange w:id="508" w:author="CR#0002" w:date="2022-05-26T16:30:00Z">
                <w:pPr>
                  <w:keepNext/>
                  <w:keepLines/>
                  <w:spacing w:after="0"/>
                </w:pPr>
              </w:pPrChange>
            </w:pPr>
          </w:p>
        </w:tc>
      </w:tr>
      <w:tr w:rsidR="004D50F4" w:rsidRPr="00010F6A" w14:paraId="49089994" w14:textId="77777777" w:rsidTr="00084A4F">
        <w:tc>
          <w:tcPr>
            <w:tcW w:w="2773" w:type="pct"/>
            <w:tcMar>
              <w:top w:w="0" w:type="dxa"/>
              <w:left w:w="108" w:type="dxa"/>
              <w:bottom w:w="0" w:type="dxa"/>
              <w:right w:w="108" w:type="dxa"/>
            </w:tcMar>
          </w:tcPr>
          <w:p w14:paraId="7C81EFF1" w14:textId="77777777" w:rsidR="004D50F4" w:rsidRPr="00010F6A" w:rsidRDefault="004D50F4">
            <w:pPr>
              <w:pStyle w:val="TAL"/>
              <w:rPr>
                <w:lang w:eastAsia="zh-CN"/>
              </w:rPr>
              <w:pPrChange w:id="509" w:author="CR#0002" w:date="2022-05-26T16:30:00Z">
                <w:pPr>
                  <w:keepNext/>
                  <w:keepLines/>
                  <w:spacing w:after="0"/>
                </w:pPr>
              </w:pPrChange>
            </w:pPr>
            <w:del w:id="510" w:author="CR#0002" w:date="2022-05-26T16:29:00Z">
              <w:r w:rsidRPr="00010F6A" w:rsidDel="00467D37">
                <w:rPr>
                  <w:lang w:eastAsia="zh-CN"/>
                </w:rPr>
                <w:delText>"</w:delText>
              </w:r>
            </w:del>
            <w:r w:rsidRPr="00010F6A">
              <w:rPr>
                <w:rFonts w:hint="eastAsia"/>
                <w:noProof/>
                <w:lang w:eastAsia="zh-CN"/>
              </w:rPr>
              <w:t>OPEN_DISCOVERY_EXTENSION_MONITOR_ACK</w:t>
            </w:r>
            <w:del w:id="51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FDEE9C9" w14:textId="33A5D471" w:rsidR="004D50F4" w:rsidRPr="00010F6A" w:rsidRDefault="004D50F4">
            <w:pPr>
              <w:pStyle w:val="TAL"/>
              <w:pPrChange w:id="512" w:author="CR#0002" w:date="2022-05-26T16:30:00Z">
                <w:pPr>
                  <w:keepNext/>
                  <w:keepLines/>
                  <w:spacing w:after="0"/>
                </w:pPr>
              </w:pPrChange>
            </w:pPr>
            <w:del w:id="513" w:author="CR#0002" w:date="2022-05-26T16:22:00Z">
              <w:r w:rsidRPr="00010F6A" w:rsidDel="00FB2E35">
                <w:delText>This value shall be used to i</w:delText>
              </w:r>
            </w:del>
            <w:ins w:id="514" w:author="CR#0002" w:date="2022-05-26T16:22:00Z">
              <w:r w:rsidR="00FB2E35" w:rsidRPr="00010F6A">
                <w:t>I</w:t>
              </w:r>
            </w:ins>
            <w:r w:rsidRPr="00010F6A">
              <w:t>ndicate</w:t>
            </w:r>
            <w:ins w:id="51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16" w:author="MCC" w:date="2022-04-08T15:53:00Z">
              <w:r w:rsidRPr="00010F6A" w:rsidDel="00E649A1">
                <w:rPr>
                  <w:lang w:eastAsia="zh-CN"/>
                </w:rPr>
                <w:delText>“</w:delText>
              </w:r>
            </w:del>
            <w:ins w:id="517" w:author="MCC" w:date="2022-04-08T15:53:00Z">
              <w:r w:rsidR="00E649A1" w:rsidRPr="00010F6A">
                <w:rPr>
                  <w:lang w:eastAsia="zh-CN"/>
                </w:rPr>
                <w:t>"</w:t>
              </w:r>
            </w:ins>
            <w:r w:rsidRPr="00010F6A">
              <w:rPr>
                <w:rFonts w:hint="eastAsia"/>
                <w:lang w:eastAsia="zh-CN"/>
              </w:rPr>
              <w:t>open discovery with application-controlled extension/monitor ack</w:t>
            </w:r>
            <w:del w:id="518" w:author="MCC" w:date="2022-04-08T15:53:00Z">
              <w:r w:rsidRPr="00010F6A" w:rsidDel="00E649A1">
                <w:rPr>
                  <w:lang w:eastAsia="zh-CN"/>
                </w:rPr>
                <w:delText>”</w:delText>
              </w:r>
            </w:del>
            <w:ins w:id="519" w:author="MCC" w:date="2022-04-08T15:53:00Z">
              <w:r w:rsidR="00E649A1" w:rsidRPr="00010F6A">
                <w:rPr>
                  <w:lang w:eastAsia="zh-CN"/>
                </w:rPr>
                <w:t>"</w:t>
              </w:r>
            </w:ins>
            <w:r w:rsidRPr="00010F6A">
              <w:t>.</w:t>
            </w:r>
          </w:p>
        </w:tc>
        <w:tc>
          <w:tcPr>
            <w:tcW w:w="588" w:type="pct"/>
          </w:tcPr>
          <w:p w14:paraId="45BB99D0" w14:textId="77777777" w:rsidR="004D50F4" w:rsidRPr="00010F6A" w:rsidRDefault="004D50F4">
            <w:pPr>
              <w:pStyle w:val="TAL"/>
              <w:pPrChange w:id="520" w:author="CR#0002" w:date="2022-05-26T16:30:00Z">
                <w:pPr>
                  <w:keepNext/>
                  <w:keepLines/>
                  <w:spacing w:after="0"/>
                </w:pPr>
              </w:pPrChange>
            </w:pPr>
          </w:p>
        </w:tc>
      </w:tr>
      <w:tr w:rsidR="004D50F4" w:rsidRPr="00010F6A" w14:paraId="15F08CBC" w14:textId="77777777" w:rsidTr="00084A4F">
        <w:tc>
          <w:tcPr>
            <w:tcW w:w="2773" w:type="pct"/>
            <w:tcMar>
              <w:top w:w="0" w:type="dxa"/>
              <w:left w:w="108" w:type="dxa"/>
              <w:bottom w:w="0" w:type="dxa"/>
              <w:right w:w="108" w:type="dxa"/>
            </w:tcMar>
          </w:tcPr>
          <w:p w14:paraId="69F89483" w14:textId="77777777" w:rsidR="004D50F4" w:rsidRPr="00010F6A" w:rsidRDefault="004D50F4">
            <w:pPr>
              <w:pStyle w:val="TAL"/>
              <w:rPr>
                <w:lang w:eastAsia="zh-CN"/>
              </w:rPr>
              <w:pPrChange w:id="521" w:author="CR#0002" w:date="2022-05-26T16:30:00Z">
                <w:pPr>
                  <w:keepNext/>
                  <w:keepLines/>
                  <w:spacing w:after="0"/>
                </w:pPr>
              </w:pPrChange>
            </w:pPr>
            <w:del w:id="522" w:author="CR#0002" w:date="2022-05-26T16:29:00Z">
              <w:r w:rsidRPr="00010F6A" w:rsidDel="00467D37">
                <w:rPr>
                  <w:lang w:eastAsia="zh-CN"/>
                </w:rPr>
                <w:delText>"</w:delText>
              </w:r>
            </w:del>
            <w:r w:rsidRPr="00010F6A">
              <w:rPr>
                <w:rFonts w:hint="eastAsia"/>
                <w:lang w:eastAsia="zh-CN"/>
              </w:rPr>
              <w:t>RESTRICTED_DISCOVERY_MONITOR_ACK</w:t>
            </w:r>
            <w:del w:id="52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006645F4" w14:textId="7BD3C64B" w:rsidR="004D50F4" w:rsidRPr="00010F6A" w:rsidRDefault="004D50F4">
            <w:pPr>
              <w:pStyle w:val="TAL"/>
              <w:pPrChange w:id="524" w:author="CR#0002" w:date="2022-05-26T16:30:00Z">
                <w:pPr>
                  <w:keepNext/>
                  <w:keepLines/>
                  <w:spacing w:after="0"/>
                </w:pPr>
              </w:pPrChange>
            </w:pPr>
            <w:del w:id="525" w:author="CR#0002" w:date="2022-05-26T16:22:00Z">
              <w:r w:rsidRPr="00010F6A" w:rsidDel="00FB2E35">
                <w:delText>This value shall be used to i</w:delText>
              </w:r>
            </w:del>
            <w:ins w:id="526" w:author="CR#0002" w:date="2022-05-26T16:22:00Z">
              <w:r w:rsidR="00FB2E35" w:rsidRPr="00010F6A">
                <w:t>I</w:t>
              </w:r>
            </w:ins>
            <w:r w:rsidRPr="00010F6A">
              <w:t>ndicate</w:t>
            </w:r>
            <w:ins w:id="52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28" w:author="MCC" w:date="2022-04-08T15:53:00Z">
              <w:r w:rsidRPr="00010F6A" w:rsidDel="00E649A1">
                <w:rPr>
                  <w:lang w:eastAsia="zh-CN"/>
                </w:rPr>
                <w:delText>“</w:delText>
              </w:r>
            </w:del>
            <w:ins w:id="529" w:author="MCC" w:date="2022-04-08T15:53:00Z">
              <w:r w:rsidR="00E649A1" w:rsidRPr="00010F6A">
                <w:rPr>
                  <w:lang w:eastAsia="zh-CN"/>
                </w:rPr>
                <w:t>"</w:t>
              </w:r>
            </w:ins>
            <w:r w:rsidRPr="00010F6A">
              <w:rPr>
                <w:rFonts w:hint="eastAsia"/>
                <w:lang w:eastAsia="zh-CN"/>
              </w:rPr>
              <w:t>restricted discovery/monitor ack</w:t>
            </w:r>
            <w:del w:id="530" w:author="MCC" w:date="2022-04-08T15:53:00Z">
              <w:r w:rsidRPr="00010F6A" w:rsidDel="00E649A1">
                <w:rPr>
                  <w:lang w:eastAsia="zh-CN"/>
                </w:rPr>
                <w:delText>”</w:delText>
              </w:r>
            </w:del>
            <w:ins w:id="531" w:author="MCC" w:date="2022-04-08T15:53:00Z">
              <w:r w:rsidR="00E649A1" w:rsidRPr="00010F6A">
                <w:rPr>
                  <w:lang w:eastAsia="zh-CN"/>
                </w:rPr>
                <w:t>"</w:t>
              </w:r>
            </w:ins>
            <w:r w:rsidRPr="00010F6A">
              <w:t>.</w:t>
            </w:r>
          </w:p>
        </w:tc>
        <w:tc>
          <w:tcPr>
            <w:tcW w:w="588" w:type="pct"/>
          </w:tcPr>
          <w:p w14:paraId="6E964561" w14:textId="77777777" w:rsidR="004D50F4" w:rsidRPr="00010F6A" w:rsidRDefault="004D50F4">
            <w:pPr>
              <w:pStyle w:val="TAL"/>
              <w:pPrChange w:id="532" w:author="CR#0002" w:date="2022-05-26T16:30:00Z">
                <w:pPr>
                  <w:keepNext/>
                  <w:keepLines/>
                  <w:spacing w:after="0"/>
                </w:pPr>
              </w:pPrChange>
            </w:pPr>
          </w:p>
        </w:tc>
      </w:tr>
      <w:tr w:rsidR="004D50F4" w:rsidRPr="00010F6A" w14:paraId="32C80E5C" w14:textId="77777777" w:rsidTr="00084A4F">
        <w:tc>
          <w:tcPr>
            <w:tcW w:w="2773" w:type="pct"/>
            <w:tcMar>
              <w:top w:w="0" w:type="dxa"/>
              <w:left w:w="108" w:type="dxa"/>
              <w:bottom w:w="0" w:type="dxa"/>
              <w:right w:w="108" w:type="dxa"/>
            </w:tcMar>
          </w:tcPr>
          <w:p w14:paraId="4853B8C6" w14:textId="77777777" w:rsidR="004D50F4" w:rsidRPr="00010F6A" w:rsidRDefault="004D50F4">
            <w:pPr>
              <w:pStyle w:val="TAL"/>
              <w:rPr>
                <w:lang w:eastAsia="zh-CN"/>
              </w:rPr>
              <w:pPrChange w:id="533" w:author="CR#0002" w:date="2022-05-26T16:30:00Z">
                <w:pPr>
                  <w:keepNext/>
                  <w:keepLines/>
                  <w:spacing w:after="0"/>
                </w:pPr>
              </w:pPrChange>
            </w:pPr>
            <w:del w:id="534" w:author="CR#0002" w:date="2022-05-26T16:29:00Z">
              <w:r w:rsidRPr="00010F6A" w:rsidDel="00467D37">
                <w:rPr>
                  <w:lang w:eastAsia="zh-CN"/>
                </w:rPr>
                <w:delText>"</w:delText>
              </w:r>
            </w:del>
            <w:r w:rsidRPr="00010F6A">
              <w:rPr>
                <w:rFonts w:hint="eastAsia"/>
                <w:lang w:eastAsia="zh-CN"/>
              </w:rPr>
              <w:t>RESTRICTED_DISCOVERY_EXTENSION_MONITOR_ACK</w:t>
            </w:r>
            <w:del w:id="535"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E471C6" w14:textId="066B23E2" w:rsidR="004D50F4" w:rsidRPr="00010F6A" w:rsidRDefault="004D50F4">
            <w:pPr>
              <w:pStyle w:val="TAL"/>
              <w:pPrChange w:id="536" w:author="CR#0002" w:date="2022-05-26T16:30:00Z">
                <w:pPr>
                  <w:keepNext/>
                  <w:keepLines/>
                  <w:spacing w:after="0"/>
                </w:pPr>
              </w:pPrChange>
            </w:pPr>
            <w:del w:id="537" w:author="CR#0002" w:date="2022-05-26T16:22:00Z">
              <w:r w:rsidRPr="00010F6A" w:rsidDel="00FB2E35">
                <w:delText>This value shall be used to i</w:delText>
              </w:r>
            </w:del>
            <w:ins w:id="538" w:author="CR#0002" w:date="2022-05-26T16:22:00Z">
              <w:r w:rsidR="00FB2E35" w:rsidRPr="00010F6A">
                <w:t>I</w:t>
              </w:r>
            </w:ins>
            <w:r w:rsidRPr="00010F6A">
              <w:t>ndicate</w:t>
            </w:r>
            <w:ins w:id="539"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40" w:author="MCC" w:date="2022-04-08T15:53:00Z">
              <w:r w:rsidRPr="00010F6A" w:rsidDel="00E649A1">
                <w:rPr>
                  <w:lang w:eastAsia="zh-CN"/>
                </w:rPr>
                <w:delText>“</w:delText>
              </w:r>
            </w:del>
            <w:ins w:id="541" w:author="MCC" w:date="2022-04-08T15:53:00Z">
              <w:r w:rsidR="00E649A1" w:rsidRPr="00010F6A">
                <w:rPr>
                  <w:lang w:eastAsia="zh-CN"/>
                </w:rPr>
                <w:t>"</w:t>
              </w:r>
            </w:ins>
            <w:r w:rsidRPr="00010F6A">
              <w:rPr>
                <w:rFonts w:hint="eastAsia"/>
                <w:lang w:eastAsia="zh-CN"/>
              </w:rPr>
              <w:t>restricted discovery with application-controlled extension/monito ack</w:t>
            </w:r>
            <w:del w:id="542" w:author="MCC" w:date="2022-04-08T15:53:00Z">
              <w:r w:rsidRPr="00010F6A" w:rsidDel="00E649A1">
                <w:rPr>
                  <w:lang w:eastAsia="zh-CN"/>
                </w:rPr>
                <w:delText>”</w:delText>
              </w:r>
            </w:del>
            <w:ins w:id="543" w:author="MCC" w:date="2022-04-08T15:53:00Z">
              <w:r w:rsidR="00E649A1" w:rsidRPr="00010F6A">
                <w:rPr>
                  <w:lang w:eastAsia="zh-CN"/>
                </w:rPr>
                <w:t>"</w:t>
              </w:r>
            </w:ins>
            <w:r w:rsidRPr="00010F6A">
              <w:t>.</w:t>
            </w:r>
          </w:p>
        </w:tc>
        <w:tc>
          <w:tcPr>
            <w:tcW w:w="588" w:type="pct"/>
          </w:tcPr>
          <w:p w14:paraId="2CED9DB6" w14:textId="77777777" w:rsidR="004D50F4" w:rsidRPr="00010F6A" w:rsidRDefault="004D50F4">
            <w:pPr>
              <w:pStyle w:val="TAL"/>
              <w:pPrChange w:id="544" w:author="CR#0002" w:date="2022-05-26T16:30:00Z">
                <w:pPr>
                  <w:keepNext/>
                  <w:keepLines/>
                  <w:spacing w:after="0"/>
                </w:pPr>
              </w:pPrChange>
            </w:pPr>
          </w:p>
        </w:tc>
      </w:tr>
      <w:tr w:rsidR="004D50F4" w:rsidRPr="00010F6A" w14:paraId="7E4DA9B8" w14:textId="77777777" w:rsidTr="00084A4F">
        <w:tc>
          <w:tcPr>
            <w:tcW w:w="2773" w:type="pct"/>
            <w:tcMar>
              <w:top w:w="0" w:type="dxa"/>
              <w:left w:w="108" w:type="dxa"/>
              <w:bottom w:w="0" w:type="dxa"/>
              <w:right w:w="108" w:type="dxa"/>
            </w:tcMar>
          </w:tcPr>
          <w:p w14:paraId="3FDB9E96" w14:textId="77777777" w:rsidR="004D50F4" w:rsidRPr="00010F6A" w:rsidRDefault="004D50F4">
            <w:pPr>
              <w:pStyle w:val="TAL"/>
              <w:rPr>
                <w:lang w:eastAsia="zh-CN"/>
              </w:rPr>
              <w:pPrChange w:id="545" w:author="CR#0002" w:date="2022-05-26T16:30:00Z">
                <w:pPr>
                  <w:keepNext/>
                  <w:keepLines/>
                  <w:spacing w:after="0"/>
                </w:pPr>
              </w:pPrChange>
            </w:pPr>
            <w:del w:id="546" w:author="CR#0002" w:date="2022-05-26T16:29:00Z">
              <w:r w:rsidRPr="00010F6A" w:rsidDel="00467D37">
                <w:rPr>
                  <w:lang w:eastAsia="zh-CN"/>
                </w:rPr>
                <w:delText>"</w:delText>
              </w:r>
            </w:del>
            <w:r w:rsidRPr="00010F6A">
              <w:rPr>
                <w:rFonts w:hint="eastAsia"/>
                <w:lang w:eastAsia="zh-CN"/>
              </w:rPr>
              <w:t>RESTRICTED_DISCOVERY_PERMISSION_ACK</w:t>
            </w:r>
            <w:del w:id="54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675FBF0D" w14:textId="574C5983" w:rsidR="004D50F4" w:rsidRPr="00010F6A" w:rsidRDefault="004D50F4">
            <w:pPr>
              <w:pStyle w:val="TAL"/>
              <w:pPrChange w:id="548" w:author="CR#0002" w:date="2022-05-26T16:30:00Z">
                <w:pPr>
                  <w:keepNext/>
                  <w:keepLines/>
                  <w:spacing w:after="0"/>
                </w:pPr>
              </w:pPrChange>
            </w:pPr>
            <w:del w:id="549" w:author="CR#0002" w:date="2022-05-26T16:22:00Z">
              <w:r w:rsidRPr="00010F6A" w:rsidDel="00FB2E35">
                <w:delText>This value shall be used to i</w:delText>
              </w:r>
            </w:del>
            <w:ins w:id="550" w:author="CR#0002" w:date="2022-05-26T16:22:00Z">
              <w:r w:rsidR="00FB2E35" w:rsidRPr="00010F6A">
                <w:t>I</w:t>
              </w:r>
            </w:ins>
            <w:r w:rsidRPr="00010F6A">
              <w:t>ndicate</w:t>
            </w:r>
            <w:ins w:id="55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52" w:author="MCC" w:date="2022-04-08T15:53:00Z">
              <w:r w:rsidRPr="00010F6A" w:rsidDel="00E649A1">
                <w:rPr>
                  <w:lang w:eastAsia="zh-CN"/>
                </w:rPr>
                <w:delText>“</w:delText>
              </w:r>
            </w:del>
            <w:ins w:id="553" w:author="MCC" w:date="2022-04-08T15:53:00Z">
              <w:r w:rsidR="00E649A1" w:rsidRPr="00010F6A">
                <w:rPr>
                  <w:lang w:eastAsia="zh-CN"/>
                </w:rPr>
                <w:t>"</w:t>
              </w:r>
            </w:ins>
            <w:r w:rsidRPr="00010F6A">
              <w:rPr>
                <w:rFonts w:hint="eastAsia"/>
                <w:lang w:eastAsia="zh-CN"/>
              </w:rPr>
              <w:t>restricted discovery /permission ack</w:t>
            </w:r>
            <w:del w:id="554" w:author="MCC" w:date="2022-04-08T15:53:00Z">
              <w:r w:rsidRPr="00010F6A" w:rsidDel="00E649A1">
                <w:rPr>
                  <w:lang w:eastAsia="zh-CN"/>
                </w:rPr>
                <w:delText>”</w:delText>
              </w:r>
            </w:del>
            <w:ins w:id="555" w:author="MCC" w:date="2022-04-08T15:53:00Z">
              <w:r w:rsidR="00E649A1" w:rsidRPr="00010F6A">
                <w:rPr>
                  <w:lang w:eastAsia="zh-CN"/>
                </w:rPr>
                <w:t>"</w:t>
              </w:r>
            </w:ins>
            <w:r w:rsidRPr="00010F6A">
              <w:t>.</w:t>
            </w:r>
          </w:p>
        </w:tc>
        <w:tc>
          <w:tcPr>
            <w:tcW w:w="588" w:type="pct"/>
          </w:tcPr>
          <w:p w14:paraId="5F313867" w14:textId="77777777" w:rsidR="004D50F4" w:rsidRPr="00010F6A" w:rsidRDefault="004D50F4">
            <w:pPr>
              <w:pStyle w:val="TAL"/>
              <w:pPrChange w:id="556" w:author="CR#0002" w:date="2022-05-26T16:30:00Z">
                <w:pPr>
                  <w:keepNext/>
                  <w:keepLines/>
                  <w:spacing w:after="0"/>
                </w:pPr>
              </w:pPrChange>
            </w:pPr>
          </w:p>
        </w:tc>
      </w:tr>
      <w:tr w:rsidR="004D50F4" w:rsidRPr="00010F6A" w14:paraId="4E1BFE2B" w14:textId="77777777" w:rsidTr="00084A4F">
        <w:tc>
          <w:tcPr>
            <w:tcW w:w="2773" w:type="pct"/>
            <w:tcMar>
              <w:top w:w="0" w:type="dxa"/>
              <w:left w:w="108" w:type="dxa"/>
              <w:bottom w:w="0" w:type="dxa"/>
              <w:right w:w="108" w:type="dxa"/>
            </w:tcMar>
          </w:tcPr>
          <w:p w14:paraId="0475040A" w14:textId="77777777" w:rsidR="004D50F4" w:rsidRPr="00010F6A" w:rsidRDefault="004D50F4">
            <w:pPr>
              <w:pStyle w:val="TAL"/>
              <w:rPr>
                <w:lang w:eastAsia="zh-CN"/>
              </w:rPr>
              <w:pPrChange w:id="557" w:author="CR#0002" w:date="2022-05-26T16:30:00Z">
                <w:pPr>
                  <w:keepNext/>
                  <w:keepLines/>
                  <w:spacing w:after="0"/>
                </w:pPr>
              </w:pPrChange>
            </w:pPr>
            <w:del w:id="558" w:author="CR#0002" w:date="2022-05-26T16:29:00Z">
              <w:r w:rsidRPr="00010F6A" w:rsidDel="00467D37">
                <w:rPr>
                  <w:lang w:eastAsia="zh-CN"/>
                </w:rPr>
                <w:delText>"</w:delText>
              </w:r>
            </w:del>
            <w:r w:rsidRPr="00010F6A">
              <w:rPr>
                <w:rFonts w:hint="eastAsia"/>
                <w:lang w:eastAsia="zh-CN"/>
              </w:rPr>
              <w:t>RESTRICTED_DISCOVERY_</w:t>
            </w:r>
            <w:r w:rsidRPr="00010F6A">
              <w:rPr>
                <w:lang w:eastAsia="zh-CN"/>
              </w:rPr>
              <w:t>RESPONSE</w:t>
            </w:r>
            <w:r w:rsidRPr="00010F6A">
              <w:rPr>
                <w:rFonts w:hint="eastAsia"/>
                <w:lang w:eastAsia="zh-CN"/>
              </w:rPr>
              <w:t>_ACK</w:t>
            </w:r>
            <w:del w:id="55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828A16B" w14:textId="2712CA36" w:rsidR="004D50F4" w:rsidRPr="00010F6A" w:rsidRDefault="004D50F4">
            <w:pPr>
              <w:pStyle w:val="TAL"/>
              <w:pPrChange w:id="560" w:author="CR#0002" w:date="2022-05-26T16:30:00Z">
                <w:pPr>
                  <w:keepNext/>
                  <w:keepLines/>
                  <w:spacing w:after="0"/>
                </w:pPr>
              </w:pPrChange>
            </w:pPr>
            <w:del w:id="561" w:author="CR#0002" w:date="2022-05-26T16:22:00Z">
              <w:r w:rsidRPr="00010F6A" w:rsidDel="00FB2E35">
                <w:delText>This value shall be used to i</w:delText>
              </w:r>
            </w:del>
            <w:ins w:id="562" w:author="CR#0002" w:date="2022-05-26T16:22:00Z">
              <w:r w:rsidR="00FB2E35" w:rsidRPr="00010F6A">
                <w:t>I</w:t>
              </w:r>
            </w:ins>
            <w:r w:rsidRPr="00010F6A">
              <w:t>ndicate</w:t>
            </w:r>
            <w:ins w:id="56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64" w:author="MCC" w:date="2022-04-08T15:53:00Z">
              <w:r w:rsidRPr="00010F6A" w:rsidDel="00E649A1">
                <w:rPr>
                  <w:lang w:eastAsia="zh-CN"/>
                </w:rPr>
                <w:delText>“</w:delText>
              </w:r>
            </w:del>
            <w:ins w:id="565" w:author="MCC" w:date="2022-04-08T15:53:00Z">
              <w:r w:rsidR="00E649A1" w:rsidRPr="00010F6A">
                <w:rPr>
                  <w:lang w:eastAsia="zh-CN"/>
                </w:rPr>
                <w:t>"</w:t>
              </w:r>
            </w:ins>
            <w:r w:rsidRPr="00010F6A">
              <w:rPr>
                <w:rFonts w:hint="eastAsia"/>
                <w:lang w:eastAsia="zh-CN"/>
              </w:rPr>
              <w:t>restricted discovery /</w:t>
            </w:r>
            <w:r w:rsidRPr="00010F6A">
              <w:rPr>
                <w:lang w:eastAsia="zh-CN"/>
              </w:rPr>
              <w:t>response</w:t>
            </w:r>
            <w:r w:rsidRPr="00010F6A">
              <w:rPr>
                <w:rFonts w:hint="eastAsia"/>
                <w:lang w:eastAsia="zh-CN"/>
              </w:rPr>
              <w:t xml:space="preserve"> ack</w:t>
            </w:r>
            <w:del w:id="566" w:author="MCC" w:date="2022-04-08T15:53:00Z">
              <w:r w:rsidRPr="00010F6A" w:rsidDel="00E649A1">
                <w:rPr>
                  <w:lang w:eastAsia="zh-CN"/>
                </w:rPr>
                <w:delText>”</w:delText>
              </w:r>
            </w:del>
            <w:ins w:id="567" w:author="MCC" w:date="2022-04-08T15:53:00Z">
              <w:r w:rsidR="00E649A1" w:rsidRPr="00010F6A">
                <w:rPr>
                  <w:lang w:eastAsia="zh-CN"/>
                </w:rPr>
                <w:t>"</w:t>
              </w:r>
            </w:ins>
            <w:r w:rsidRPr="00010F6A">
              <w:t>.</w:t>
            </w:r>
          </w:p>
        </w:tc>
        <w:tc>
          <w:tcPr>
            <w:tcW w:w="588" w:type="pct"/>
          </w:tcPr>
          <w:p w14:paraId="69C538AC" w14:textId="77777777" w:rsidR="004D50F4" w:rsidRPr="00010F6A" w:rsidRDefault="004D50F4">
            <w:pPr>
              <w:pStyle w:val="TAL"/>
              <w:pPrChange w:id="568" w:author="CR#0002" w:date="2022-05-26T16:30:00Z">
                <w:pPr>
                  <w:keepNext/>
                  <w:keepLines/>
                  <w:spacing w:after="0"/>
                </w:pPr>
              </w:pPrChange>
            </w:pPr>
          </w:p>
        </w:tc>
      </w:tr>
      <w:tr w:rsidR="004D50F4" w:rsidRPr="00010F6A" w14:paraId="26F50E3E" w14:textId="77777777" w:rsidTr="00084A4F">
        <w:tc>
          <w:tcPr>
            <w:tcW w:w="2773" w:type="pct"/>
            <w:tcMar>
              <w:top w:w="0" w:type="dxa"/>
              <w:left w:w="108" w:type="dxa"/>
              <w:bottom w:w="0" w:type="dxa"/>
              <w:right w:w="108" w:type="dxa"/>
            </w:tcMar>
          </w:tcPr>
          <w:p w14:paraId="22F28FBD" w14:textId="77777777" w:rsidR="004D50F4" w:rsidRPr="00010F6A" w:rsidRDefault="004D50F4">
            <w:pPr>
              <w:pStyle w:val="TAL"/>
              <w:rPr>
                <w:lang w:eastAsia="zh-CN"/>
              </w:rPr>
              <w:pPrChange w:id="569" w:author="CR#0002" w:date="2022-05-26T16:30:00Z">
                <w:pPr>
                  <w:keepNext/>
                  <w:keepLines/>
                  <w:spacing w:after="0"/>
                </w:pPr>
              </w:pPrChange>
            </w:pPr>
            <w:del w:id="570" w:author="CR#0002" w:date="2022-05-26T16:29:00Z">
              <w:r w:rsidRPr="00010F6A" w:rsidDel="00467D37">
                <w:rPr>
                  <w:lang w:eastAsia="zh-CN"/>
                </w:rPr>
                <w:delText>"</w:delText>
              </w:r>
            </w:del>
            <w:r w:rsidRPr="00010F6A">
              <w:rPr>
                <w:rFonts w:hint="eastAsia"/>
                <w:lang w:eastAsia="zh-CN"/>
              </w:rPr>
              <w:t>RESTRICTED_DISCOVERY_QUERY_ACK</w:t>
            </w:r>
            <w:del w:id="57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811083" w14:textId="16E4485F" w:rsidR="004D50F4" w:rsidRPr="00010F6A" w:rsidRDefault="004D50F4">
            <w:pPr>
              <w:pStyle w:val="TAL"/>
              <w:pPrChange w:id="572" w:author="CR#0002" w:date="2022-05-26T16:30:00Z">
                <w:pPr>
                  <w:keepNext/>
                  <w:keepLines/>
                  <w:spacing w:after="0"/>
                </w:pPr>
              </w:pPrChange>
            </w:pPr>
            <w:del w:id="573" w:author="CR#0002" w:date="2022-05-26T16:23:00Z">
              <w:r w:rsidRPr="00010F6A" w:rsidDel="00FB2E35">
                <w:delText>This value shall be used to i</w:delText>
              </w:r>
            </w:del>
            <w:ins w:id="574" w:author="CR#0002" w:date="2022-05-26T16:23:00Z">
              <w:r w:rsidR="00FB2E35" w:rsidRPr="00010F6A">
                <w:t>I</w:t>
              </w:r>
            </w:ins>
            <w:r w:rsidRPr="00010F6A">
              <w:t>ndicate</w:t>
            </w:r>
            <w:ins w:id="57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76" w:author="MCC" w:date="2022-04-08T15:53:00Z">
              <w:r w:rsidRPr="00010F6A" w:rsidDel="00E649A1">
                <w:rPr>
                  <w:lang w:eastAsia="zh-CN"/>
                </w:rPr>
                <w:delText>“</w:delText>
              </w:r>
            </w:del>
            <w:ins w:id="577" w:author="MCC" w:date="2022-04-08T15:53:00Z">
              <w:r w:rsidR="00E649A1" w:rsidRPr="00010F6A">
                <w:rPr>
                  <w:lang w:eastAsia="zh-CN"/>
                </w:rPr>
                <w:t>"</w:t>
              </w:r>
            </w:ins>
            <w:r w:rsidRPr="00010F6A">
              <w:rPr>
                <w:rFonts w:hint="eastAsia"/>
                <w:lang w:eastAsia="zh-CN"/>
              </w:rPr>
              <w:t>restricted discovery /query ack</w:t>
            </w:r>
            <w:del w:id="578" w:author="MCC" w:date="2022-04-08T15:53:00Z">
              <w:r w:rsidRPr="00010F6A" w:rsidDel="00E649A1">
                <w:rPr>
                  <w:lang w:eastAsia="zh-CN"/>
                </w:rPr>
                <w:delText>”</w:delText>
              </w:r>
            </w:del>
            <w:ins w:id="579" w:author="MCC" w:date="2022-04-08T15:53:00Z">
              <w:r w:rsidR="00E649A1" w:rsidRPr="00010F6A">
                <w:rPr>
                  <w:lang w:eastAsia="zh-CN"/>
                </w:rPr>
                <w:t>"</w:t>
              </w:r>
            </w:ins>
            <w:r w:rsidRPr="00010F6A">
              <w:t>.</w:t>
            </w:r>
          </w:p>
        </w:tc>
        <w:tc>
          <w:tcPr>
            <w:tcW w:w="588" w:type="pct"/>
          </w:tcPr>
          <w:p w14:paraId="48635D09" w14:textId="77777777" w:rsidR="004D50F4" w:rsidRPr="00010F6A" w:rsidRDefault="004D50F4">
            <w:pPr>
              <w:pStyle w:val="TAL"/>
              <w:pPrChange w:id="580" w:author="CR#0002" w:date="2022-05-26T16:30:00Z">
                <w:pPr>
                  <w:keepNext/>
                  <w:keepLines/>
                  <w:spacing w:after="0"/>
                </w:pPr>
              </w:pPrChange>
            </w:pPr>
          </w:p>
        </w:tc>
      </w:tr>
      <w:tr w:rsidR="004D50F4" w:rsidRPr="00010F6A" w14:paraId="7550FCDA" w14:textId="77777777" w:rsidTr="00084A4F">
        <w:tc>
          <w:tcPr>
            <w:tcW w:w="2773" w:type="pct"/>
            <w:tcMar>
              <w:top w:w="0" w:type="dxa"/>
              <w:left w:w="108" w:type="dxa"/>
              <w:bottom w:w="0" w:type="dxa"/>
              <w:right w:w="108" w:type="dxa"/>
            </w:tcMar>
          </w:tcPr>
          <w:p w14:paraId="2230308D" w14:textId="77777777" w:rsidR="004D50F4" w:rsidRPr="00010F6A" w:rsidRDefault="004D50F4">
            <w:pPr>
              <w:pStyle w:val="TAL"/>
              <w:rPr>
                <w:lang w:eastAsia="zh-CN"/>
              </w:rPr>
              <w:pPrChange w:id="581" w:author="CR#0002" w:date="2022-05-26T16:30:00Z">
                <w:pPr>
                  <w:keepNext/>
                  <w:keepLines/>
                  <w:spacing w:after="0"/>
                </w:pPr>
              </w:pPrChange>
            </w:pPr>
            <w:del w:id="582" w:author="CR#0002" w:date="2022-05-26T16:29:00Z">
              <w:r w:rsidRPr="00010F6A" w:rsidDel="00467D37">
                <w:rPr>
                  <w:lang w:eastAsia="zh-CN"/>
                </w:rPr>
                <w:delText>"</w:delText>
              </w:r>
            </w:del>
            <w:r w:rsidRPr="00010F6A">
              <w:rPr>
                <w:rFonts w:hint="eastAsia"/>
                <w:lang w:eastAsia="zh-CN"/>
              </w:rPr>
              <w:t>RESTRICTED_DISCOVERY_MATCH_ACK</w:t>
            </w:r>
            <w:del w:id="58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2DC34466" w14:textId="5BB827CF" w:rsidR="004D50F4" w:rsidRPr="00010F6A" w:rsidRDefault="004D50F4">
            <w:pPr>
              <w:pStyle w:val="TAL"/>
              <w:pPrChange w:id="584" w:author="CR#0002" w:date="2022-05-26T16:30:00Z">
                <w:pPr>
                  <w:keepNext/>
                  <w:keepLines/>
                  <w:spacing w:after="0"/>
                </w:pPr>
              </w:pPrChange>
            </w:pPr>
            <w:del w:id="585" w:author="CR#0002" w:date="2022-05-26T16:23:00Z">
              <w:r w:rsidRPr="00010F6A" w:rsidDel="00FB2E35">
                <w:delText>This value shall be used to i</w:delText>
              </w:r>
            </w:del>
            <w:ins w:id="586" w:author="CR#0002" w:date="2022-05-26T16:23:00Z">
              <w:r w:rsidR="00FB2E35" w:rsidRPr="00010F6A">
                <w:t>I</w:t>
              </w:r>
            </w:ins>
            <w:r w:rsidRPr="00010F6A">
              <w:t>ndicate</w:t>
            </w:r>
            <w:ins w:id="58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88" w:author="MCC" w:date="2022-04-08T15:53:00Z">
              <w:r w:rsidRPr="00010F6A" w:rsidDel="00E649A1">
                <w:rPr>
                  <w:lang w:eastAsia="zh-CN"/>
                </w:rPr>
                <w:delText>“</w:delText>
              </w:r>
            </w:del>
            <w:ins w:id="589" w:author="MCC" w:date="2022-04-08T15:53:00Z">
              <w:r w:rsidR="00E649A1" w:rsidRPr="00010F6A">
                <w:rPr>
                  <w:lang w:eastAsia="zh-CN"/>
                </w:rPr>
                <w:t>"</w:t>
              </w:r>
            </w:ins>
            <w:r w:rsidRPr="00010F6A">
              <w:rPr>
                <w:rFonts w:hint="eastAsia"/>
                <w:lang w:eastAsia="zh-CN"/>
              </w:rPr>
              <w:t>restricted discovery /match ack</w:t>
            </w:r>
            <w:del w:id="590" w:author="MCC" w:date="2022-04-08T15:53:00Z">
              <w:r w:rsidRPr="00010F6A" w:rsidDel="00E649A1">
                <w:rPr>
                  <w:lang w:eastAsia="zh-CN"/>
                </w:rPr>
                <w:delText>”</w:delText>
              </w:r>
            </w:del>
            <w:ins w:id="591" w:author="MCC" w:date="2022-04-08T15:53:00Z">
              <w:r w:rsidR="00E649A1" w:rsidRPr="00010F6A">
                <w:rPr>
                  <w:lang w:eastAsia="zh-CN"/>
                </w:rPr>
                <w:t>"</w:t>
              </w:r>
            </w:ins>
            <w:r w:rsidRPr="00010F6A">
              <w:t>.</w:t>
            </w:r>
          </w:p>
        </w:tc>
        <w:tc>
          <w:tcPr>
            <w:tcW w:w="588" w:type="pct"/>
          </w:tcPr>
          <w:p w14:paraId="3723D938" w14:textId="77777777" w:rsidR="004D50F4" w:rsidRPr="00010F6A" w:rsidRDefault="004D50F4">
            <w:pPr>
              <w:pStyle w:val="TAL"/>
              <w:pPrChange w:id="592" w:author="CR#0002" w:date="2022-05-26T16:30:00Z">
                <w:pPr>
                  <w:keepNext/>
                  <w:keepLines/>
                  <w:spacing w:after="0"/>
                </w:pPr>
              </w:pPrChange>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pPr>
              <w:pStyle w:val="TAH"/>
              <w:pPrChange w:id="593" w:author="CR#0002" w:date="2022-05-26T16:35: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pPr>
              <w:pStyle w:val="TAH"/>
              <w:pPrChange w:id="594" w:author="CR#0002" w:date="2022-05-26T16:35:00Z">
                <w:pPr>
                  <w:keepNext/>
                  <w:keepLines/>
                  <w:spacing w:after="0"/>
                  <w:jc w:val="center"/>
                </w:pPr>
              </w:pPrChange>
            </w:pPr>
            <w:r w:rsidRPr="00B946D2">
              <w:t>Description</w:t>
            </w:r>
          </w:p>
        </w:tc>
        <w:tc>
          <w:tcPr>
            <w:tcW w:w="1278" w:type="pct"/>
            <w:shd w:val="clear" w:color="auto" w:fill="C0C0C0"/>
          </w:tcPr>
          <w:p w14:paraId="1E6AFD3B" w14:textId="77777777" w:rsidR="004D50F4" w:rsidRPr="00B946D2" w:rsidRDefault="004D50F4">
            <w:pPr>
              <w:pStyle w:val="TAH"/>
              <w:pPrChange w:id="595" w:author="CR#0002" w:date="2022-05-26T16:35:00Z">
                <w:pPr>
                  <w:keepNext/>
                  <w:keepLines/>
                  <w:spacing w:after="0"/>
                  <w:jc w:val="center"/>
                </w:pPr>
              </w:pPrChange>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7777777" w:rsidR="004D50F4" w:rsidRPr="00367CD6" w:rsidRDefault="004D50F4">
            <w:pPr>
              <w:pStyle w:val="TAL"/>
              <w:pPrChange w:id="596" w:author="CR#0002" w:date="2022-05-26T16:37:00Z">
                <w:pPr>
                  <w:keepNext/>
                  <w:keepLines/>
                  <w:spacing w:after="0"/>
                </w:pPr>
              </w:pPrChange>
            </w:pPr>
            <w:del w:id="597" w:author="CR#0002" w:date="2022-05-26T16:32:00Z">
              <w:r w:rsidRPr="00367CD6" w:rsidDel="00E9072A">
                <w:rPr>
                  <w:rFonts w:hint="eastAsia"/>
                  <w:lang w:eastAsia="zh-CN"/>
                </w:rPr>
                <w:delText>"</w:delText>
              </w:r>
            </w:del>
            <w:r w:rsidRPr="00367CD6">
              <w:rPr>
                <w:noProof/>
              </w:rPr>
              <w:t>NO_METADATA</w:t>
            </w:r>
            <w:del w:id="598"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5E2EFD99" w14:textId="516AFD1E" w:rsidR="004D50F4" w:rsidRPr="00367CD6" w:rsidRDefault="004D50F4">
            <w:pPr>
              <w:pStyle w:val="TAL"/>
              <w:pPrChange w:id="599" w:author="CR#0002" w:date="2022-05-26T16:37:00Z">
                <w:pPr>
                  <w:keepNext/>
                  <w:keepLines/>
                  <w:spacing w:after="0"/>
                </w:pPr>
              </w:pPrChange>
            </w:pPr>
            <w:del w:id="600" w:author="CR#0002" w:date="2022-05-26T16:33:00Z">
              <w:r w:rsidRPr="00367CD6" w:rsidDel="00E9072A">
                <w:delText>This value i</w:delText>
              </w:r>
            </w:del>
            <w:ins w:id="601" w:author="CR#0002" w:date="2022-05-26T16:33:00Z">
              <w:r w:rsidR="00E9072A" w:rsidRPr="00367CD6">
                <w:t>I</w:t>
              </w:r>
            </w:ins>
            <w:r w:rsidRPr="00367CD6">
              <w:t xml:space="preserve">ndicates that there is no metadata associated with the target RPAUID. </w:t>
            </w:r>
          </w:p>
        </w:tc>
        <w:tc>
          <w:tcPr>
            <w:tcW w:w="1278" w:type="pct"/>
          </w:tcPr>
          <w:p w14:paraId="4BC3B092" w14:textId="77777777" w:rsidR="004D50F4" w:rsidRPr="00367CD6" w:rsidRDefault="004D50F4">
            <w:pPr>
              <w:pStyle w:val="TAL"/>
              <w:pPrChange w:id="602" w:author="CR#0002" w:date="2022-05-26T16:37:00Z">
                <w:pPr>
                  <w:keepNext/>
                  <w:keepLines/>
                  <w:spacing w:after="0"/>
                </w:pPr>
              </w:pPrChange>
            </w:pPr>
          </w:p>
        </w:tc>
      </w:tr>
      <w:tr w:rsidR="004D50F4" w:rsidRPr="00367CD6" w14:paraId="1D4A1ECE" w14:textId="77777777" w:rsidTr="00084A4F">
        <w:tc>
          <w:tcPr>
            <w:tcW w:w="1392" w:type="pct"/>
            <w:tcMar>
              <w:top w:w="0" w:type="dxa"/>
              <w:left w:w="108" w:type="dxa"/>
              <w:bottom w:w="0" w:type="dxa"/>
              <w:right w:w="108" w:type="dxa"/>
            </w:tcMar>
          </w:tcPr>
          <w:p w14:paraId="64DAA173" w14:textId="77777777" w:rsidR="004D50F4" w:rsidRPr="00367CD6" w:rsidRDefault="004D50F4">
            <w:pPr>
              <w:pStyle w:val="TAL"/>
              <w:pPrChange w:id="603" w:author="CR#0002" w:date="2022-05-26T16:37:00Z">
                <w:pPr>
                  <w:keepNext/>
                  <w:keepLines/>
                  <w:spacing w:after="0"/>
                </w:pPr>
              </w:pPrChange>
            </w:pPr>
            <w:del w:id="604" w:author="CR#0002" w:date="2022-05-26T16:32:00Z">
              <w:r w:rsidRPr="00367CD6" w:rsidDel="00E9072A">
                <w:rPr>
                  <w:rFonts w:hint="eastAsia"/>
                  <w:lang w:eastAsia="zh-CN"/>
                </w:rPr>
                <w:delText>"</w:delText>
              </w:r>
            </w:del>
            <w:r w:rsidRPr="00367CD6">
              <w:t>METADATA_UPDATE_DISALLOWED</w:t>
            </w:r>
            <w:del w:id="605"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3270AE1E" w14:textId="2EC8D2EC" w:rsidR="004D50F4" w:rsidRPr="00367CD6" w:rsidRDefault="004D50F4">
            <w:pPr>
              <w:pStyle w:val="TAL"/>
              <w:pPrChange w:id="606" w:author="CR#0002" w:date="2022-05-26T16:37:00Z">
                <w:pPr>
                  <w:keepNext/>
                  <w:keepLines/>
                  <w:spacing w:after="0"/>
                </w:pPr>
              </w:pPrChange>
            </w:pPr>
            <w:del w:id="607" w:author="CR#0002" w:date="2022-05-26T16:33:00Z">
              <w:r w:rsidRPr="00367CD6" w:rsidDel="00E9072A">
                <w:delText>This value i</w:delText>
              </w:r>
            </w:del>
            <w:ins w:id="608" w:author="CR#0002" w:date="2022-05-26T16:33:00Z">
              <w:r w:rsidR="00E9072A" w:rsidRPr="00367CD6">
                <w:t>I</w:t>
              </w:r>
            </w:ins>
            <w:r w:rsidRPr="00367CD6">
              <w:t>ndicates that there is metadata associated with the target RPAUID, but it is not allowed to update this metadata.</w:t>
            </w:r>
          </w:p>
        </w:tc>
        <w:tc>
          <w:tcPr>
            <w:tcW w:w="1278" w:type="pct"/>
          </w:tcPr>
          <w:p w14:paraId="27D4799C" w14:textId="77777777" w:rsidR="004D50F4" w:rsidRPr="00367CD6" w:rsidRDefault="004D50F4">
            <w:pPr>
              <w:pStyle w:val="TAL"/>
              <w:pPrChange w:id="609" w:author="CR#0002" w:date="2022-05-26T16:37:00Z">
                <w:pPr>
                  <w:keepNext/>
                  <w:keepLines/>
                  <w:spacing w:after="0"/>
                </w:pPr>
              </w:pPrChange>
            </w:pPr>
          </w:p>
        </w:tc>
      </w:tr>
      <w:tr w:rsidR="004D50F4" w:rsidRPr="00367CD6" w14:paraId="16C7325D" w14:textId="77777777" w:rsidTr="00084A4F">
        <w:tc>
          <w:tcPr>
            <w:tcW w:w="1392" w:type="pct"/>
            <w:tcMar>
              <w:top w:w="0" w:type="dxa"/>
              <w:left w:w="108" w:type="dxa"/>
              <w:bottom w:w="0" w:type="dxa"/>
              <w:right w:w="108" w:type="dxa"/>
            </w:tcMar>
          </w:tcPr>
          <w:p w14:paraId="3F8C831A" w14:textId="60E08D17" w:rsidR="004D50F4" w:rsidRPr="00367CD6" w:rsidRDefault="004D50F4">
            <w:pPr>
              <w:pStyle w:val="TAL"/>
              <w:rPr>
                <w:lang w:eastAsia="zh-CN"/>
              </w:rPr>
              <w:pPrChange w:id="610" w:author="CR#0002" w:date="2022-05-26T16:37:00Z">
                <w:pPr>
                  <w:keepNext/>
                  <w:keepLines/>
                  <w:spacing w:after="0"/>
                </w:pPr>
              </w:pPrChange>
            </w:pPr>
            <w:del w:id="611" w:author="CR#0002" w:date="2022-05-26T16:32:00Z">
              <w:r w:rsidRPr="00367CD6" w:rsidDel="00E9072A">
                <w:rPr>
                  <w:lang w:eastAsia="zh-CN"/>
                </w:rPr>
                <w:delText>“</w:delText>
              </w:r>
            </w:del>
            <w:r w:rsidRPr="00367CD6">
              <w:t>METADATA_UPDATE_ALLOWED</w:t>
            </w:r>
            <w:del w:id="612"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0C8E541D" w14:textId="44B79AD1" w:rsidR="004D50F4" w:rsidRPr="00367CD6" w:rsidRDefault="004D50F4">
            <w:pPr>
              <w:pStyle w:val="TAL"/>
              <w:rPr>
                <w:lang w:eastAsia="zh-CN"/>
              </w:rPr>
              <w:pPrChange w:id="613" w:author="CR#0002" w:date="2022-05-26T16:37:00Z">
                <w:pPr>
                  <w:keepNext/>
                  <w:keepLines/>
                  <w:spacing w:after="0"/>
                </w:pPr>
              </w:pPrChange>
            </w:pPr>
            <w:del w:id="614" w:author="CR#0002" w:date="2022-05-26T16:33:00Z">
              <w:r w:rsidRPr="00367CD6" w:rsidDel="00E9072A">
                <w:delText>This value i</w:delText>
              </w:r>
            </w:del>
            <w:ins w:id="615" w:author="CR#0002" w:date="2022-05-26T16:33:00Z">
              <w:r w:rsidR="00E9072A" w:rsidRPr="00367CD6">
                <w:t>I</w:t>
              </w:r>
            </w:ins>
            <w:r w:rsidRPr="00367CD6">
              <w:t>ndicates that there is metadata associated with the target RPAUID, and it is allowed to update this metadata</w:t>
            </w:r>
            <w:r w:rsidRPr="00367CD6">
              <w:rPr>
                <w:rFonts w:hint="eastAsia"/>
                <w:lang w:eastAsia="zh-CN"/>
              </w:rPr>
              <w:t>.</w:t>
            </w:r>
          </w:p>
        </w:tc>
        <w:tc>
          <w:tcPr>
            <w:tcW w:w="1278" w:type="pct"/>
          </w:tcPr>
          <w:p w14:paraId="4B3DA3F1" w14:textId="77777777" w:rsidR="004D50F4" w:rsidRPr="00367CD6" w:rsidRDefault="004D50F4">
            <w:pPr>
              <w:pStyle w:val="TAL"/>
              <w:pPrChange w:id="616" w:author="CR#0002" w:date="2022-05-26T16:37:00Z">
                <w:pPr>
                  <w:keepNext/>
                  <w:keepLines/>
                  <w:spacing w:after="0"/>
                </w:pPr>
              </w:pPrChange>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pPr>
              <w:pStyle w:val="TAH"/>
              <w:pPrChange w:id="617" w:author="CR#0002" w:date="2022-05-26T16:34: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pPr>
              <w:pStyle w:val="TAH"/>
              <w:pPrChange w:id="618" w:author="CR#0002" w:date="2022-05-26T16:34:00Z">
                <w:pPr>
                  <w:keepNext/>
                  <w:keepLines/>
                  <w:spacing w:after="0"/>
                  <w:jc w:val="center"/>
                </w:pPr>
              </w:pPrChange>
            </w:pPr>
            <w:r w:rsidRPr="00B946D2">
              <w:t>Description</w:t>
            </w:r>
          </w:p>
        </w:tc>
        <w:tc>
          <w:tcPr>
            <w:tcW w:w="1278" w:type="pct"/>
            <w:shd w:val="clear" w:color="auto" w:fill="C0C0C0"/>
          </w:tcPr>
          <w:p w14:paraId="17A54A30" w14:textId="77777777" w:rsidR="00A76317" w:rsidRPr="00B946D2" w:rsidRDefault="00A76317">
            <w:pPr>
              <w:pStyle w:val="TAH"/>
              <w:pPrChange w:id="619" w:author="CR#0002" w:date="2022-05-26T16:34:00Z">
                <w:pPr>
                  <w:keepNext/>
                  <w:keepLines/>
                  <w:spacing w:after="0"/>
                  <w:jc w:val="center"/>
                </w:pPr>
              </w:pPrChange>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777777" w:rsidR="00A76317" w:rsidRPr="00B946D2" w:rsidRDefault="00A76317">
            <w:pPr>
              <w:pStyle w:val="TAL"/>
              <w:pPrChange w:id="620" w:author="CR#0002" w:date="2022-05-26T16:35:00Z">
                <w:pPr>
                  <w:keepNext/>
                  <w:keepLines/>
                  <w:spacing w:after="0"/>
                </w:pPr>
              </w:pPrChange>
            </w:pPr>
            <w:del w:id="621" w:author="CR#0002" w:date="2022-05-26T16:34:00Z">
              <w:r w:rsidRPr="00B946D2" w:rsidDel="00E9072A">
                <w:rPr>
                  <w:rFonts w:hint="eastAsia"/>
                  <w:lang w:eastAsia="zh-CN"/>
                </w:rPr>
                <w:delText>"</w:delText>
              </w:r>
            </w:del>
            <w:r w:rsidRPr="00B946D2">
              <w:t>REVOCATION_SUCCESSFUL</w:t>
            </w:r>
            <w:del w:id="622" w:author="CR#0002" w:date="2022-05-26T16:34:00Z">
              <w:r w:rsidRPr="00B946D2" w:rsidDel="00E9072A">
                <w:delText>"</w:delText>
              </w:r>
            </w:del>
          </w:p>
        </w:tc>
        <w:tc>
          <w:tcPr>
            <w:tcW w:w="2330" w:type="pct"/>
            <w:tcMar>
              <w:top w:w="0" w:type="dxa"/>
              <w:left w:w="108" w:type="dxa"/>
              <w:bottom w:w="0" w:type="dxa"/>
              <w:right w:w="108" w:type="dxa"/>
            </w:tcMar>
          </w:tcPr>
          <w:p w14:paraId="7B6C5D18" w14:textId="1EAC075F" w:rsidR="00A76317" w:rsidRPr="00B946D2" w:rsidRDefault="00A76317">
            <w:pPr>
              <w:pStyle w:val="TAL"/>
              <w:pPrChange w:id="623" w:author="CR#0002" w:date="2022-05-26T16:35:00Z">
                <w:pPr>
                  <w:keepNext/>
                  <w:keepLines/>
                  <w:spacing w:after="0"/>
                </w:pPr>
              </w:pPrChange>
            </w:pPr>
            <w:del w:id="624" w:author="CR#0002" w:date="2022-05-26T16:33:00Z">
              <w:r w:rsidRPr="00B946D2" w:rsidDel="00E9072A">
                <w:delText>This value i</w:delText>
              </w:r>
            </w:del>
            <w:ins w:id="625" w:author="CR#0002" w:date="2022-05-26T16:33:00Z">
              <w:r w:rsidR="00E9072A" w:rsidRPr="00B946D2">
                <w:t>I</w:t>
              </w:r>
            </w:ins>
            <w:r w:rsidRPr="00B946D2">
              <w:t>ndicates</w:t>
            </w:r>
            <w:r w:rsidRPr="00B946D2">
              <w:rPr>
                <w:rFonts w:hint="eastAsia"/>
              </w:rPr>
              <w:t xml:space="preserve"> the 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 xml:space="preserve">. </w:t>
            </w:r>
          </w:p>
        </w:tc>
        <w:tc>
          <w:tcPr>
            <w:tcW w:w="1278" w:type="pct"/>
          </w:tcPr>
          <w:p w14:paraId="073C63B9" w14:textId="77777777" w:rsidR="00A76317" w:rsidRPr="00B946D2" w:rsidRDefault="00A76317">
            <w:pPr>
              <w:pStyle w:val="TAL"/>
              <w:pPrChange w:id="626" w:author="CR#0002" w:date="2022-05-26T16:35:00Z">
                <w:pPr>
                  <w:keepNext/>
                  <w:keepLines/>
                  <w:spacing w:after="0"/>
                </w:pPr>
              </w:pPrChange>
            </w:pPr>
          </w:p>
        </w:tc>
      </w:tr>
      <w:tr w:rsidR="00A76317" w:rsidRPr="00B946D2" w14:paraId="32CB099D" w14:textId="77777777" w:rsidTr="00084A4F">
        <w:tc>
          <w:tcPr>
            <w:tcW w:w="1392" w:type="pct"/>
            <w:tcMar>
              <w:top w:w="0" w:type="dxa"/>
              <w:left w:w="108" w:type="dxa"/>
              <w:bottom w:w="0" w:type="dxa"/>
              <w:right w:w="108" w:type="dxa"/>
            </w:tcMar>
          </w:tcPr>
          <w:p w14:paraId="1A39786C" w14:textId="77777777" w:rsidR="00A76317" w:rsidRPr="00B946D2" w:rsidRDefault="00A76317">
            <w:pPr>
              <w:pStyle w:val="TAL"/>
              <w:pPrChange w:id="627" w:author="CR#0002" w:date="2022-05-26T16:35:00Z">
                <w:pPr>
                  <w:keepNext/>
                  <w:keepLines/>
                  <w:spacing w:after="0"/>
                </w:pPr>
              </w:pPrChange>
            </w:pPr>
            <w:del w:id="628" w:author="CR#0002" w:date="2022-05-26T16:34:00Z">
              <w:r w:rsidRPr="00B946D2" w:rsidDel="00E9072A">
                <w:rPr>
                  <w:rFonts w:hint="eastAsia"/>
                </w:rPr>
                <w:delText>"</w:delText>
              </w:r>
            </w:del>
            <w:r w:rsidRPr="00B946D2">
              <w:t>REVOCATION_</w:t>
            </w:r>
            <w:r w:rsidRPr="00B946D2">
              <w:rPr>
                <w:rFonts w:hint="eastAsia"/>
              </w:rPr>
              <w:t>NOT_</w:t>
            </w:r>
            <w:r w:rsidRPr="00B946D2">
              <w:t>SUCCESSFUL</w:t>
            </w:r>
            <w:del w:id="629" w:author="CR#0002" w:date="2022-05-26T16:34:00Z">
              <w:r w:rsidRPr="00B946D2" w:rsidDel="00E9072A">
                <w:delText>"</w:delText>
              </w:r>
            </w:del>
          </w:p>
        </w:tc>
        <w:tc>
          <w:tcPr>
            <w:tcW w:w="2330" w:type="pct"/>
            <w:tcMar>
              <w:top w:w="0" w:type="dxa"/>
              <w:left w:w="108" w:type="dxa"/>
              <w:bottom w:w="0" w:type="dxa"/>
              <w:right w:w="108" w:type="dxa"/>
            </w:tcMar>
          </w:tcPr>
          <w:p w14:paraId="29CD73F8" w14:textId="5E58A4D6" w:rsidR="00A76317" w:rsidRPr="00B946D2" w:rsidRDefault="00A76317">
            <w:pPr>
              <w:pStyle w:val="TAL"/>
              <w:pPrChange w:id="630" w:author="CR#0002" w:date="2022-05-26T16:35:00Z">
                <w:pPr>
                  <w:keepNext/>
                  <w:keepLines/>
                  <w:spacing w:after="0"/>
                </w:pPr>
              </w:pPrChange>
            </w:pPr>
            <w:del w:id="631" w:author="CR#0002" w:date="2022-05-26T16:33:00Z">
              <w:r w:rsidRPr="00B946D2" w:rsidDel="00E9072A">
                <w:delText>This value i</w:delText>
              </w:r>
            </w:del>
            <w:ins w:id="632" w:author="CR#0002" w:date="2022-05-26T16:33:00Z">
              <w:r w:rsidR="00E9072A" w:rsidRPr="00B946D2">
                <w:t>I</w:t>
              </w:r>
            </w:ins>
            <w:r w:rsidRPr="00B946D2">
              <w:t xml:space="preserve">ndicates that </w:t>
            </w:r>
            <w:r w:rsidRPr="00B946D2">
              <w:rPr>
                <w:rFonts w:hint="eastAsia"/>
              </w:rPr>
              <w:t>unsuccessful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w:t>
            </w:r>
            <w:del w:id="633" w:author="CR#0002" w:date="2022-05-26T16:34:00Z">
              <w:r w:rsidRPr="00B946D2" w:rsidDel="00E9072A">
                <w:delText>.</w:delText>
              </w:r>
            </w:del>
          </w:p>
        </w:tc>
        <w:tc>
          <w:tcPr>
            <w:tcW w:w="1278" w:type="pct"/>
          </w:tcPr>
          <w:p w14:paraId="49E6B56E" w14:textId="77777777" w:rsidR="00A76317" w:rsidRPr="00B946D2" w:rsidRDefault="00A76317">
            <w:pPr>
              <w:pStyle w:val="TAL"/>
              <w:pPrChange w:id="634" w:author="CR#0002" w:date="2022-05-26T16:35:00Z">
                <w:pPr>
                  <w:keepNext/>
                  <w:keepLines/>
                  <w:spacing w:after="0"/>
                </w:pPr>
              </w:pPrChange>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635" w:name="_Toc510696643"/>
      <w:bookmarkStart w:id="636" w:name="_Toc35971438"/>
      <w:bookmarkStart w:id="637" w:name="_Toc67903554"/>
      <w:bookmarkStart w:id="638" w:name="_Toc90664054"/>
      <w:bookmarkStart w:id="639"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5"/>
      <w:bookmarkEnd w:id="636"/>
      <w:bookmarkEnd w:id="637"/>
      <w:bookmarkEnd w:id="638"/>
      <w:bookmarkEnd w:id="639"/>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640" w:name="_Toc510696646"/>
      <w:bookmarkStart w:id="641" w:name="_Toc35971441"/>
      <w:bookmarkStart w:id="642" w:name="_Toc67903557"/>
      <w:bookmarkStart w:id="643" w:name="_Toc90664055"/>
      <w:bookmarkStart w:id="644" w:name="_Toc94197764"/>
      <w:r>
        <w:t>6.1.6.5</w:t>
      </w:r>
      <w:r>
        <w:tab/>
        <w:t>Binary data</w:t>
      </w:r>
      <w:bookmarkEnd w:id="640"/>
      <w:bookmarkEnd w:id="641"/>
      <w:bookmarkEnd w:id="642"/>
      <w:bookmarkEnd w:id="643"/>
      <w:bookmarkEnd w:id="644"/>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645" w:name="_Toc510696647"/>
      <w:bookmarkStart w:id="646" w:name="_Toc35971443"/>
      <w:bookmarkStart w:id="647" w:name="_Toc67903560"/>
      <w:bookmarkStart w:id="648" w:name="_Toc90664056"/>
      <w:bookmarkStart w:id="649" w:name="_Toc94197765"/>
      <w:r>
        <w:t>6.1.7</w:t>
      </w:r>
      <w:r>
        <w:tab/>
        <w:t>Error Handling</w:t>
      </w:r>
      <w:bookmarkEnd w:id="645"/>
      <w:bookmarkEnd w:id="646"/>
      <w:bookmarkEnd w:id="647"/>
      <w:bookmarkEnd w:id="648"/>
      <w:bookmarkEnd w:id="649"/>
    </w:p>
    <w:p w14:paraId="4839507D" w14:textId="77777777" w:rsidR="004D50F4" w:rsidRPr="008044A6" w:rsidRDefault="004D50F4" w:rsidP="00084A4F">
      <w:pPr>
        <w:pStyle w:val="41"/>
      </w:pPr>
      <w:bookmarkStart w:id="650" w:name="_Toc70925892"/>
      <w:bookmarkStart w:id="651" w:name="_Toc73369180"/>
      <w:bookmarkStart w:id="652" w:name="_Toc35971444"/>
      <w:bookmarkStart w:id="653" w:name="_Toc67903561"/>
      <w:r w:rsidRPr="008044A6">
        <w:t>6.1.7.1</w:t>
      </w:r>
      <w:r w:rsidRPr="008044A6">
        <w:tab/>
        <w:t>General</w:t>
      </w:r>
      <w:bookmarkEnd w:id="650"/>
      <w:bookmarkEnd w:id="651"/>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654" w:name="_Toc70925893"/>
      <w:bookmarkStart w:id="655" w:name="_Toc73369181"/>
      <w:r w:rsidRPr="008044A6">
        <w:t>6.1.7.2</w:t>
      </w:r>
      <w:r w:rsidRPr="008044A6">
        <w:tab/>
        <w:t>Protocol Errors</w:t>
      </w:r>
      <w:bookmarkEnd w:id="654"/>
      <w:bookmarkEnd w:id="655"/>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656" w:name="_Toc70925894"/>
      <w:bookmarkStart w:id="657" w:name="_Toc73369182"/>
      <w:r w:rsidRPr="008044A6">
        <w:t>6.1.7.3</w:t>
      </w:r>
      <w:r w:rsidRPr="008044A6">
        <w:tab/>
        <w:t>Application Errors</w:t>
      </w:r>
      <w:bookmarkEnd w:id="656"/>
      <w:bookmarkEnd w:id="657"/>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pPr>
        <w:pPrChange w:id="658" w:author="MCC" w:date="2022-04-08T15:58:00Z">
          <w:pPr>
            <w:pStyle w:val="Guidance"/>
          </w:pPr>
        </w:pPrChange>
      </w:pPr>
    </w:p>
    <w:p w14:paraId="3FE14D9D" w14:textId="77777777" w:rsidR="008A6D4A" w:rsidRPr="0023018E" w:rsidRDefault="008A6D4A" w:rsidP="00662390">
      <w:pPr>
        <w:pStyle w:val="31"/>
        <w:rPr>
          <w:lang w:eastAsia="zh-CN"/>
        </w:rPr>
      </w:pPr>
      <w:bookmarkStart w:id="659" w:name="_Toc492899751"/>
      <w:bookmarkStart w:id="660" w:name="_Toc492900030"/>
      <w:bookmarkStart w:id="661" w:name="_Toc492967832"/>
      <w:bookmarkStart w:id="662" w:name="_Toc492972920"/>
      <w:bookmarkStart w:id="663" w:name="_Toc492973140"/>
      <w:bookmarkStart w:id="664" w:name="_Toc493774060"/>
      <w:bookmarkStart w:id="665" w:name="_Toc508285804"/>
      <w:bookmarkStart w:id="666" w:name="_Toc508287269"/>
      <w:bookmarkStart w:id="667" w:name="_Toc510696648"/>
      <w:bookmarkStart w:id="668" w:name="_Toc35971447"/>
      <w:bookmarkStart w:id="669" w:name="_Toc67903564"/>
      <w:bookmarkStart w:id="670" w:name="_Toc90664057"/>
      <w:bookmarkStart w:id="671" w:name="_Toc94197766"/>
      <w:bookmarkEnd w:id="652"/>
      <w:bookmarkEnd w:id="653"/>
      <w:r>
        <w:t>6.1.8</w:t>
      </w:r>
      <w:r w:rsidRPr="0023018E">
        <w:rPr>
          <w:lang w:eastAsia="zh-CN"/>
        </w:rPr>
        <w:tab/>
        <w:t>Feature negotiation</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672" w:name="_Toc532994477"/>
      <w:bookmarkStart w:id="673" w:name="_Toc35971448"/>
      <w:bookmarkStart w:id="674" w:name="_Toc67903565"/>
      <w:bookmarkStart w:id="675" w:name="_Toc90664058"/>
      <w:bookmarkStart w:id="676" w:name="_Toc94197767"/>
      <w:bookmarkStart w:id="677" w:name="_Hlk525137310"/>
      <w:bookmarkStart w:id="678" w:name="_Toc510696649"/>
      <w:r>
        <w:t>6.1.9</w:t>
      </w:r>
      <w:r w:rsidRPr="001E7573">
        <w:tab/>
        <w:t>Security</w:t>
      </w:r>
      <w:bookmarkEnd w:id="672"/>
      <w:bookmarkEnd w:id="673"/>
      <w:bookmarkEnd w:id="674"/>
      <w:bookmarkEnd w:id="675"/>
      <w:bookmarkEnd w:id="676"/>
    </w:p>
    <w:p w14:paraId="7F76EFB7" w14:textId="2E2EB628" w:rsidR="004D50F4" w:rsidRPr="00642D3E" w:rsidRDefault="004D50F4" w:rsidP="004D50F4">
      <w:bookmarkStart w:id="679" w:name="_Hlk530142087"/>
      <w:bookmarkEnd w:id="67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80" w:name="_Toc510696650"/>
      <w:bookmarkStart w:id="681" w:name="_Toc35971450"/>
      <w:bookmarkStart w:id="682" w:name="_Toc67903567"/>
      <w:bookmarkEnd w:id="678"/>
      <w:bookmarkEnd w:id="679"/>
    </w:p>
    <w:p w14:paraId="4A4D6361" w14:textId="6D37DD8C" w:rsidR="008A6D4A" w:rsidRDefault="008A6D4A" w:rsidP="008A6D4A">
      <w:pPr>
        <w:pStyle w:val="8"/>
      </w:pPr>
      <w:bookmarkStart w:id="683" w:name="_Toc90664059"/>
      <w:bookmarkStart w:id="684" w:name="_Toc94197768"/>
      <w:r w:rsidRPr="004D3578">
        <w:t>Annex A (normative):</w:t>
      </w:r>
      <w:r w:rsidRPr="004D3578">
        <w:br/>
      </w:r>
      <w:r>
        <w:t>OpenAPI specification</w:t>
      </w:r>
      <w:bookmarkEnd w:id="680"/>
      <w:bookmarkEnd w:id="681"/>
      <w:bookmarkEnd w:id="682"/>
      <w:bookmarkEnd w:id="683"/>
      <w:bookmarkEnd w:id="684"/>
    </w:p>
    <w:p w14:paraId="3359DF8F" w14:textId="77777777" w:rsidR="00AC38A5" w:rsidRDefault="00AC38A5">
      <w:pPr>
        <w:pStyle w:val="1"/>
        <w:pPrChange w:id="685" w:author="MCC" w:date="2022-04-08T15:53:00Z">
          <w:pPr>
            <w:pStyle w:val="21"/>
          </w:pPr>
        </w:pPrChange>
      </w:pPr>
      <w:bookmarkStart w:id="686" w:name="_Toc70925898"/>
      <w:bookmarkStart w:id="687" w:name="_Toc73369186"/>
      <w:bookmarkStart w:id="688" w:name="_Toc90664060"/>
      <w:bookmarkStart w:id="689" w:name="_Toc94197769"/>
      <w:bookmarkStart w:id="690" w:name="_Toc510696651"/>
      <w:bookmarkStart w:id="691" w:name="_Toc35971451"/>
      <w:bookmarkStart w:id="692" w:name="_Toc67903568"/>
      <w:r>
        <w:t>A.1</w:t>
      </w:r>
      <w:r>
        <w:tab/>
        <w:t>General</w:t>
      </w:r>
      <w:bookmarkEnd w:id="686"/>
      <w:bookmarkEnd w:id="687"/>
      <w:bookmarkEnd w:id="688"/>
      <w:bookmarkEnd w:id="689"/>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w:t>
      </w:r>
      <w:bookmarkStart w:id="693" w:name="_GoBack"/>
      <w:r>
        <w:t> TS</w:t>
      </w:r>
      <w:bookmarkEnd w:id="693"/>
      <w:r>
        <w:t> 29.501 [</w:t>
      </w:r>
      <w:r>
        <w:rPr>
          <w:rFonts w:hint="eastAsia"/>
          <w:lang w:eastAsia="zh-CN"/>
        </w:rPr>
        <w:t>5</w:t>
      </w:r>
      <w:r>
        <w:t>] and clause 5B of 3GPP TR 21.900 [</w:t>
      </w:r>
      <w:r>
        <w:rPr>
          <w:rFonts w:hint="eastAsia"/>
          <w:lang w:eastAsia="zh-CN"/>
        </w:rPr>
        <w:t>7</w:t>
      </w:r>
      <w:r>
        <w:t>]).</w:t>
      </w:r>
    </w:p>
    <w:p w14:paraId="45C4B013" w14:textId="77777777" w:rsidR="00AC38A5" w:rsidRDefault="00AC38A5">
      <w:pPr>
        <w:pStyle w:val="1"/>
        <w:rPr>
          <w:lang w:eastAsia="zh-CN"/>
        </w:rPr>
        <w:pPrChange w:id="694" w:author="MCC" w:date="2022-04-08T15:53:00Z">
          <w:pPr>
            <w:pStyle w:val="21"/>
          </w:pPr>
        </w:pPrChange>
      </w:pPr>
      <w:bookmarkStart w:id="695" w:name="_Toc70925899"/>
      <w:bookmarkStart w:id="696" w:name="_Toc73369187"/>
      <w:bookmarkStart w:id="697" w:name="_Toc90664061"/>
      <w:bookmarkStart w:id="698"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695"/>
      <w:bookmarkEnd w:id="696"/>
      <w:bookmarkEnd w:id="697"/>
      <w:bookmarkEnd w:id="698"/>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EA9B8CC" w:rsidR="00AC38A5" w:rsidRPr="00920F5F" w:rsidRDefault="00AC38A5" w:rsidP="00AC38A5">
      <w:pPr>
        <w:pStyle w:val="PL"/>
        <w:rPr>
          <w:rFonts w:eastAsiaTheme="minorEastAsia"/>
          <w:lang w:eastAsia="zh-CN"/>
        </w:rPr>
      </w:pPr>
      <w:r w:rsidRPr="00920F5F">
        <w:rPr>
          <w:rFonts w:eastAsiaTheme="minorEastAsia"/>
        </w:rPr>
        <w:t xml:space="preserve">  version: 1.0.0</w:t>
      </w:r>
      <w:del w:id="699" w:author="CR#0004" w:date="2022-05-26T16:43:00Z">
        <w:r w:rsidRPr="00920F5F" w:rsidDel="005F5F40">
          <w:rPr>
            <w:rFonts w:eastAsiaTheme="minorEastAsia"/>
          </w:rPr>
          <w:delText>-alpha.</w:delText>
        </w:r>
        <w:r w:rsidR="008C7688" w:rsidDel="005F5F40">
          <w:rPr>
            <w:rFonts w:eastAsiaTheme="minorEastAsia"/>
            <w:lang w:eastAsia="zh-CN"/>
          </w:rPr>
          <w:delText>5</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ins w:id="700" w:author="CR#0001" w:date="2022-04-14T08:56:00Z"/>
          <w:rFonts w:eastAsiaTheme="minorEastAsia"/>
          <w:lang w:eastAsia="zh-CN"/>
        </w:rPr>
      </w:pPr>
      <w:r w:rsidRPr="00920F5F">
        <w:rPr>
          <w:rFonts w:eastAsiaTheme="minorEastAsia"/>
        </w:rPr>
        <w:t xml:space="preserve">  description: </w:t>
      </w:r>
      <w:ins w:id="701" w:author="CR#0001" w:date="2022-04-14T08:56:00Z">
        <w:r w:rsidR="008B71D2">
          <w:rPr>
            <w:rFonts w:eastAsiaTheme="minorEastAsia"/>
          </w:rPr>
          <w:t>&gt;</w:t>
        </w:r>
      </w:ins>
    </w:p>
    <w:p w14:paraId="5C32F648" w14:textId="339A0506" w:rsidR="00AC38A5" w:rsidRPr="00920F5F" w:rsidRDefault="008B71D2" w:rsidP="00AC38A5">
      <w:pPr>
        <w:pStyle w:val="PL"/>
        <w:rPr>
          <w:rFonts w:eastAsiaTheme="minorEastAsia"/>
        </w:rPr>
      </w:pPr>
      <w:ins w:id="702" w:author="CR#0001" w:date="2022-04-14T08:56:00Z">
        <w:r>
          <w:rPr>
            <w:rFonts w:eastAsiaTheme="minorEastAsia" w:hint="eastAsia"/>
            <w:lang w:eastAsia="zh-CN"/>
          </w:rPr>
          <w:t xml:space="preserve">    </w:t>
        </w:r>
      </w:ins>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703" w:author="CR#0004" w:date="2022-05-26T16:43:00Z">
        <w:r w:rsidR="008C7688" w:rsidDel="005F5F40">
          <w:rPr>
            <w:rFonts w:eastAsiaTheme="minorEastAsia"/>
            <w:lang w:eastAsia="zh-CN"/>
          </w:rPr>
          <w:delText>0</w:delText>
        </w:r>
      </w:del>
      <w:ins w:id="704" w:author="CR#0004" w:date="2022-05-26T16:43:00Z">
        <w:r w:rsidR="005F5F40">
          <w:rPr>
            <w:rFonts w:eastAsiaTheme="minorEastAsia" w:hint="eastAsia"/>
            <w:lang w:eastAsia="zh-CN"/>
          </w:rPr>
          <w:t>1</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lastRenderedPageBreak/>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lastRenderedPageBreak/>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6F7DEDF" w14:textId="77777777" w:rsidR="008B71D2" w:rsidRDefault="00AC38A5" w:rsidP="00AC38A5">
      <w:pPr>
        <w:pStyle w:val="PL"/>
        <w:rPr>
          <w:ins w:id="705" w:author="CR#0001" w:date="2022-04-14T08:57: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46185684" w:rsidR="00AC38A5" w:rsidRPr="00920F5F" w:rsidRDefault="008B71D2" w:rsidP="00AC38A5">
      <w:pPr>
        <w:pStyle w:val="PL"/>
        <w:rPr>
          <w:rFonts w:eastAsiaTheme="minorEastAsia"/>
        </w:rPr>
      </w:pPr>
      <w:ins w:id="706" w:author="CR#0001" w:date="2022-04-14T08:57: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777777" w:rsidR="008B71D2" w:rsidRPr="00920F5F" w:rsidRDefault="00B13976" w:rsidP="008B71D2">
      <w:pPr>
        <w:pStyle w:val="PL"/>
        <w:rPr>
          <w:ins w:id="707" w:author="CR#0001" w:date="2022-04-14T08:58:00Z"/>
          <w:rFonts w:eastAsiaTheme="minorEastAsia"/>
        </w:rPr>
      </w:pPr>
      <w:r w:rsidRPr="00920F5F">
        <w:rPr>
          <w:rFonts w:eastAsiaTheme="minorEastAsia"/>
        </w:rPr>
        <w:t xml:space="preserve">      description: </w:t>
      </w:r>
      <w:del w:id="708" w:author="CR#0001" w:date="2022-04-14T08:58:00Z">
        <w:r w:rsidRPr="00920F5F" w:rsidDel="008B71D2">
          <w:rPr>
            <w:rFonts w:eastAsiaTheme="minorEastAsia"/>
          </w:rPr>
          <w:delText>&gt;</w:delText>
        </w:r>
      </w:del>
      <w:ins w:id="709" w:author="CR#0001" w:date="2022-04-14T08:58:00Z">
        <w:r w:rsidR="008B71D2">
          <w:t>|</w:t>
        </w:r>
      </w:ins>
    </w:p>
    <w:p w14:paraId="34419682" w14:textId="77777777" w:rsidR="008B71D2" w:rsidRPr="00920F5F" w:rsidRDefault="008B71D2" w:rsidP="008B71D2">
      <w:pPr>
        <w:pStyle w:val="PL"/>
        <w:rPr>
          <w:ins w:id="710" w:author="CR#0001" w:date="2022-04-14T08:58:00Z"/>
          <w:rFonts w:eastAsiaTheme="minorEastAsia"/>
        </w:rPr>
      </w:pPr>
      <w:ins w:id="711" w:author="CR#0001" w:date="2022-04-14T08:58:00Z">
        <w:r w:rsidRPr="00920F5F">
          <w:rPr>
            <w:rFonts w:eastAsiaTheme="minorEastAsia"/>
          </w:rPr>
          <w:t xml:space="preserve">        Possible values are</w:t>
        </w:r>
        <w:r>
          <w:rPr>
            <w:rFonts w:eastAsiaTheme="minorEastAsia"/>
          </w:rPr>
          <w:t>:</w:t>
        </w:r>
      </w:ins>
    </w:p>
    <w:p w14:paraId="5337D144" w14:textId="77777777" w:rsidR="008B71D2" w:rsidRPr="00920F5F" w:rsidRDefault="008B71D2" w:rsidP="008B71D2">
      <w:pPr>
        <w:pStyle w:val="PL"/>
        <w:rPr>
          <w:ins w:id="712" w:author="CR#0001" w:date="2022-04-14T08:58:00Z"/>
          <w:rFonts w:eastAsiaTheme="minorEastAsia"/>
        </w:rPr>
      </w:pPr>
      <w:ins w:id="713" w:author="CR#0001" w:date="2022-04-14T08:58:00Z">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w:t>
        </w:r>
        <w:r>
          <w:t>n-controlled extension/announce.</w:t>
        </w:r>
      </w:ins>
    </w:p>
    <w:p w14:paraId="1F6407F4" w14:textId="77777777" w:rsidR="008B71D2" w:rsidRPr="00920F5F" w:rsidRDefault="008B71D2" w:rsidP="008B71D2">
      <w:pPr>
        <w:pStyle w:val="PL"/>
        <w:rPr>
          <w:ins w:id="714" w:author="CR#0001" w:date="2022-04-14T08:58:00Z"/>
          <w:rFonts w:eastAsiaTheme="minorEastAsia"/>
        </w:rPr>
      </w:pPr>
      <w:ins w:id="715" w:author="CR#0001" w:date="2022-04-14T08:58:00Z">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discovery/announce.</w:t>
        </w:r>
      </w:ins>
    </w:p>
    <w:p w14:paraId="5B91E4D8" w14:textId="77777777" w:rsidR="008B71D2" w:rsidRPr="008B4453" w:rsidRDefault="008B71D2" w:rsidP="008B71D2">
      <w:pPr>
        <w:pStyle w:val="PL"/>
        <w:rPr>
          <w:ins w:id="716" w:author="CR#0001" w:date="2022-04-14T08:58:00Z"/>
          <w:lang w:eastAsia="zh-CN"/>
        </w:rPr>
      </w:pPr>
      <w:ins w:id="717" w:author="CR#0001" w:date="2022-04-14T08:58:00Z">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w:t>
        </w:r>
        <w:r>
          <w:t>n-controlled extension/announce.</w:t>
        </w:r>
      </w:ins>
    </w:p>
    <w:p w14:paraId="07051E12" w14:textId="77777777" w:rsidR="008B71D2" w:rsidRPr="008B4453" w:rsidRDefault="008B71D2" w:rsidP="008B71D2">
      <w:pPr>
        <w:pStyle w:val="PL"/>
        <w:rPr>
          <w:ins w:id="718" w:author="CR#0001" w:date="2022-04-14T08:58:00Z"/>
          <w:lang w:eastAsia="zh-CN"/>
        </w:rPr>
      </w:pPr>
      <w:ins w:id="719" w:author="CR#0001" w:date="2022-04-14T08:58:00Z">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application-controlled extension/monitor</w:t>
        </w:r>
        <w:r>
          <w:t>.</w:t>
        </w:r>
      </w:ins>
    </w:p>
    <w:p w14:paraId="176CEECB" w14:textId="6A5F45B8" w:rsidR="00B13976" w:rsidRPr="00920F5F" w:rsidRDefault="008B71D2" w:rsidP="008B71D2">
      <w:pPr>
        <w:pStyle w:val="PL"/>
        <w:rPr>
          <w:rFonts w:eastAsiaTheme="minorEastAsia"/>
        </w:rPr>
      </w:pPr>
      <w:ins w:id="720" w:author="CR#0001" w:date="2022-04-14T08:58:00Z">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 discovery/monitor.</w:t>
        </w:r>
      </w:ins>
    </w:p>
    <w:p w14:paraId="0111E833" w14:textId="77777777" w:rsidR="008B71D2" w:rsidRPr="008B4453" w:rsidRDefault="008B71D2" w:rsidP="008B71D2">
      <w:pPr>
        <w:pStyle w:val="PL"/>
        <w:rPr>
          <w:ins w:id="721" w:author="CR#0001" w:date="2022-04-14T08:58:00Z"/>
          <w:lang w:eastAsia="zh-CN"/>
        </w:rPr>
      </w:pPr>
      <w:ins w:id="722" w:author="CR#0001" w:date="2022-04-14T08:58:00Z">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application-controlled extension/monitor</w:t>
        </w:r>
        <w:r>
          <w:t>.</w:t>
        </w:r>
      </w:ins>
    </w:p>
    <w:p w14:paraId="27058BED" w14:textId="77777777" w:rsidR="008B71D2" w:rsidRPr="008B4453" w:rsidRDefault="008B71D2" w:rsidP="008B71D2">
      <w:pPr>
        <w:pStyle w:val="PL"/>
        <w:rPr>
          <w:ins w:id="723" w:author="CR#0001" w:date="2022-04-14T08:58:00Z"/>
          <w:lang w:eastAsia="zh-CN"/>
        </w:rPr>
      </w:pPr>
      <w:ins w:id="724" w:author="CR#0001" w:date="2022-04-14T08:58:00Z">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discovery/permission</w:t>
        </w:r>
        <w:r>
          <w:t>.</w:t>
        </w:r>
      </w:ins>
    </w:p>
    <w:p w14:paraId="1AD5BAB3" w14:textId="77777777" w:rsidR="008B71D2" w:rsidRPr="008B4453" w:rsidRDefault="008B71D2" w:rsidP="008B71D2">
      <w:pPr>
        <w:pStyle w:val="PL"/>
        <w:rPr>
          <w:ins w:id="725" w:author="CR#0001" w:date="2022-04-14T08:58:00Z"/>
          <w:lang w:eastAsia="zh-CN"/>
        </w:rPr>
      </w:pPr>
      <w:ins w:id="726" w:author="CR#0001" w:date="2022-04-14T08:58:00Z">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discovery/response</w:t>
        </w:r>
        <w:r>
          <w:t>.</w:t>
        </w:r>
      </w:ins>
    </w:p>
    <w:p w14:paraId="14681B77" w14:textId="77777777" w:rsidR="008B71D2" w:rsidRPr="008B4453" w:rsidRDefault="008B71D2" w:rsidP="008B71D2">
      <w:pPr>
        <w:pStyle w:val="PL"/>
        <w:rPr>
          <w:ins w:id="727" w:author="CR#0001" w:date="2022-04-14T08:58:00Z"/>
          <w:lang w:eastAsia="zh-CN"/>
        </w:rPr>
      </w:pPr>
      <w:ins w:id="728" w:author="CR#0001" w:date="2022-04-14T08:58:00Z">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discovery/query</w:t>
        </w:r>
        <w:r>
          <w:t>.</w:t>
        </w:r>
      </w:ins>
    </w:p>
    <w:p w14:paraId="78F2696C" w14:textId="77777777" w:rsidR="008B71D2" w:rsidRPr="008B4453" w:rsidRDefault="008B71D2" w:rsidP="008B71D2">
      <w:pPr>
        <w:pStyle w:val="PL"/>
        <w:rPr>
          <w:ins w:id="729" w:author="CR#0001" w:date="2022-04-14T08:58:00Z"/>
          <w:lang w:eastAsia="zh-CN"/>
        </w:rPr>
      </w:pPr>
      <w:ins w:id="730" w:author="CR#0001" w:date="2022-04-14T08:58:00Z">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discovery/match</w:t>
        </w:r>
        <w:r>
          <w:t>.</w:t>
        </w:r>
      </w:ins>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ins w:id="731" w:author="CR#0001" w:date="2022-04-14T08:5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ins w:id="732" w:author="CR#0001" w:date="2022-04-14T08:59: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7777777" w:rsidR="005230CB" w:rsidRPr="00920F5F" w:rsidRDefault="00B13976" w:rsidP="005230CB">
      <w:pPr>
        <w:pStyle w:val="PL"/>
        <w:rPr>
          <w:ins w:id="733" w:author="CR#0001" w:date="2022-04-14T08:59:00Z"/>
          <w:rFonts w:eastAsiaTheme="minorEastAsia"/>
        </w:rPr>
      </w:pPr>
      <w:r w:rsidRPr="00920F5F">
        <w:rPr>
          <w:rFonts w:eastAsiaTheme="minorEastAsia"/>
        </w:rPr>
        <w:t xml:space="preserve">      description: </w:t>
      </w:r>
      <w:del w:id="734" w:author="CR#0001" w:date="2022-04-14T08:59:00Z">
        <w:r w:rsidRPr="00920F5F" w:rsidDel="005230CB">
          <w:rPr>
            <w:rFonts w:eastAsiaTheme="minorEastAsia"/>
          </w:rPr>
          <w:delText>&gt;</w:delText>
        </w:r>
      </w:del>
      <w:ins w:id="735" w:author="CR#0001" w:date="2022-04-14T08:59:00Z">
        <w:r w:rsidR="005230CB">
          <w:t>|</w:t>
        </w:r>
      </w:ins>
    </w:p>
    <w:p w14:paraId="7C4C00A1" w14:textId="77777777" w:rsidR="005230CB" w:rsidRPr="00920F5F" w:rsidRDefault="005230CB" w:rsidP="005230CB">
      <w:pPr>
        <w:pStyle w:val="PL"/>
        <w:rPr>
          <w:ins w:id="736" w:author="CR#0001" w:date="2022-04-14T08:59:00Z"/>
          <w:rFonts w:eastAsiaTheme="minorEastAsia"/>
        </w:rPr>
      </w:pPr>
      <w:ins w:id="737" w:author="CR#0001" w:date="2022-04-14T08:59:00Z">
        <w:r w:rsidRPr="00920F5F">
          <w:rPr>
            <w:rFonts w:eastAsiaTheme="minorEastAsia"/>
          </w:rPr>
          <w:t xml:space="preserve">        Possible values are</w:t>
        </w:r>
        <w:r>
          <w:rPr>
            <w:rFonts w:eastAsiaTheme="minorEastAsia"/>
          </w:rPr>
          <w:t>:</w:t>
        </w:r>
      </w:ins>
    </w:p>
    <w:p w14:paraId="0AC10F29" w14:textId="77777777" w:rsidR="005230CB" w:rsidRPr="00920F5F" w:rsidRDefault="005230CB" w:rsidP="005230CB">
      <w:pPr>
        <w:pStyle w:val="PL"/>
        <w:rPr>
          <w:ins w:id="738" w:author="CR#0001" w:date="2022-04-14T08:59:00Z"/>
          <w:rFonts w:eastAsiaTheme="minorEastAsia"/>
        </w:rPr>
      </w:pPr>
      <w:ins w:id="739" w:author="CR#0001" w:date="2022-04-14T08:59:00Z">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w:t>
        </w:r>
        <w:r>
          <w:t>n-controlled extension/announce ack.</w:t>
        </w:r>
      </w:ins>
    </w:p>
    <w:p w14:paraId="2B6F5650" w14:textId="77777777" w:rsidR="005230CB" w:rsidRPr="00920F5F" w:rsidRDefault="005230CB" w:rsidP="005230CB">
      <w:pPr>
        <w:pStyle w:val="PL"/>
        <w:rPr>
          <w:ins w:id="740" w:author="CR#0001" w:date="2022-04-14T08:59:00Z"/>
          <w:rFonts w:eastAsiaTheme="minorEastAsia"/>
        </w:rPr>
      </w:pPr>
      <w:ins w:id="741" w:author="CR#0001" w:date="2022-04-14T08:59:00Z">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restricted discovery/announce ack.</w:t>
        </w:r>
      </w:ins>
    </w:p>
    <w:p w14:paraId="694EFA4D" w14:textId="77777777" w:rsidR="005230CB" w:rsidRPr="008B4453" w:rsidRDefault="005230CB" w:rsidP="005230CB">
      <w:pPr>
        <w:pStyle w:val="PL"/>
        <w:rPr>
          <w:ins w:id="742" w:author="CR#0001" w:date="2022-04-14T08:59:00Z"/>
          <w:lang w:eastAsia="zh-CN"/>
        </w:rPr>
      </w:pPr>
      <w:ins w:id="743" w:author="CR#0001" w:date="2022-04-14T08:59:00Z">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w:t>
        </w:r>
        <w:r>
          <w:t>n-controlled extension/announce ack.</w:t>
        </w:r>
      </w:ins>
    </w:p>
    <w:p w14:paraId="15E54181" w14:textId="77777777" w:rsidR="005230CB" w:rsidRPr="008B4453" w:rsidRDefault="005230CB" w:rsidP="005230CB">
      <w:pPr>
        <w:pStyle w:val="PL"/>
        <w:rPr>
          <w:ins w:id="744" w:author="CR#0001" w:date="2022-04-14T08:59:00Z"/>
          <w:lang w:eastAsia="zh-CN"/>
        </w:rPr>
      </w:pPr>
      <w:ins w:id="745" w:author="CR#0001" w:date="2022-04-14T08:59:00Z">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application-controlled extension/monitor</w:t>
        </w:r>
        <w:r>
          <w:t xml:space="preserve"> ack.</w:t>
        </w:r>
      </w:ins>
    </w:p>
    <w:p w14:paraId="170EAA10" w14:textId="77777777" w:rsidR="005230CB" w:rsidRPr="008B4453" w:rsidRDefault="005230CB" w:rsidP="005230CB">
      <w:pPr>
        <w:pStyle w:val="PL"/>
        <w:rPr>
          <w:ins w:id="746" w:author="CR#0001" w:date="2022-04-14T08:59:00Z"/>
          <w:lang w:eastAsia="zh-CN"/>
        </w:rPr>
      </w:pPr>
      <w:ins w:id="747" w:author="CR#0001" w:date="2022-04-14T08:59:00Z">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 restricted discovery/monitor ack.</w:t>
        </w:r>
      </w:ins>
    </w:p>
    <w:p w14:paraId="289EE422" w14:textId="77777777" w:rsidR="005230CB" w:rsidRPr="008B4453" w:rsidRDefault="005230CB" w:rsidP="005230CB">
      <w:pPr>
        <w:pStyle w:val="PL"/>
        <w:rPr>
          <w:ins w:id="748" w:author="CR#0001" w:date="2022-04-14T08:59:00Z"/>
          <w:lang w:eastAsia="zh-CN"/>
        </w:rPr>
      </w:pPr>
      <w:ins w:id="749" w:author="CR#0001" w:date="2022-04-14T08:59:00Z">
        <w:r w:rsidRPr="00920F5F">
          <w:rPr>
            <w:rFonts w:eastAsiaTheme="minorEastAsia"/>
          </w:rPr>
          <w:lastRenderedPageBreak/>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application-controlled extension/monitor</w:t>
        </w:r>
        <w:r>
          <w:t xml:space="preserve"> ack.</w:t>
        </w:r>
      </w:ins>
    </w:p>
    <w:p w14:paraId="72A2A84B" w14:textId="77777777" w:rsidR="005230CB" w:rsidRPr="008B4453" w:rsidRDefault="005230CB" w:rsidP="005230CB">
      <w:pPr>
        <w:pStyle w:val="PL"/>
        <w:rPr>
          <w:ins w:id="750" w:author="CR#0001" w:date="2022-04-14T08:59:00Z"/>
          <w:lang w:eastAsia="zh-CN"/>
        </w:rPr>
      </w:pPr>
      <w:ins w:id="751" w:author="CR#0001" w:date="2022-04-14T08:59:00Z">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discovery/permission</w:t>
        </w:r>
        <w:r>
          <w:t xml:space="preserve"> ack.</w:t>
        </w:r>
      </w:ins>
    </w:p>
    <w:p w14:paraId="651F2B12" w14:textId="77777777" w:rsidR="005230CB" w:rsidRPr="008B4453" w:rsidRDefault="005230CB" w:rsidP="005230CB">
      <w:pPr>
        <w:pStyle w:val="PL"/>
        <w:rPr>
          <w:ins w:id="752" w:author="CR#0001" w:date="2022-04-14T08:59:00Z"/>
          <w:lang w:eastAsia="zh-CN"/>
        </w:rPr>
      </w:pPr>
      <w:ins w:id="753" w:author="CR#0001" w:date="2022-04-14T08:59:00Z">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discovery/response</w:t>
        </w:r>
        <w:r>
          <w:t xml:space="preserve"> ack.</w:t>
        </w:r>
      </w:ins>
    </w:p>
    <w:p w14:paraId="77C44C0B" w14:textId="77777777" w:rsidR="005230CB" w:rsidRPr="008B4453" w:rsidRDefault="005230CB" w:rsidP="005230CB">
      <w:pPr>
        <w:pStyle w:val="PL"/>
        <w:rPr>
          <w:ins w:id="754" w:author="CR#0001" w:date="2022-04-14T08:59:00Z"/>
          <w:lang w:eastAsia="zh-CN"/>
        </w:rPr>
      </w:pPr>
      <w:ins w:id="755" w:author="CR#0001" w:date="2022-04-14T08:59:00Z">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discovery/query</w:t>
        </w:r>
        <w:r>
          <w:t xml:space="preserve"> ack.</w:t>
        </w:r>
      </w:ins>
    </w:p>
    <w:p w14:paraId="2A540C49" w14:textId="40A64186" w:rsidR="00B13976" w:rsidRPr="00920F5F" w:rsidRDefault="005230CB" w:rsidP="005230CB">
      <w:pPr>
        <w:pStyle w:val="PL"/>
        <w:rPr>
          <w:rFonts w:eastAsiaTheme="minorEastAsia"/>
        </w:rPr>
      </w:pPr>
      <w:ins w:id="756" w:author="CR#0001" w:date="2022-04-14T08:59:00Z">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discovery/match</w:t>
        </w:r>
        <w:r>
          <w:t xml:space="preserve"> ack.</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B95F917" w:rsidR="00AC38A5" w:rsidRPr="00920F5F" w:rsidRDefault="00AC38A5" w:rsidP="00AC38A5">
      <w:pPr>
        <w:pStyle w:val="PL"/>
        <w:rPr>
          <w:rFonts w:eastAsiaTheme="minorEastAsia"/>
        </w:rPr>
      </w:pPr>
      <w:r w:rsidRPr="00920F5F">
        <w:rPr>
          <w:rFonts w:eastAsiaTheme="minorEastAsia"/>
        </w:rPr>
        <w:t xml:space="preserve">      description: </w:t>
      </w:r>
      <w:ins w:id="757" w:author="CR#0001" w:date="2022-04-14T09:00:00Z">
        <w:r w:rsidR="00D34296">
          <w:t>|</w:t>
        </w:r>
      </w:ins>
      <w:del w:id="758" w:author="CR#0001" w:date="2022-04-14T09:00:00Z">
        <w:r w:rsidRPr="00920F5F" w:rsidDel="00D34296">
          <w:rPr>
            <w:rFonts w:eastAsiaTheme="minorEastAsia"/>
          </w:rPr>
          <w:delText>&gt;</w:delText>
        </w:r>
      </w:del>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ins w:id="759" w:author="CR#0001" w:date="2022-04-14T09:00: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ins w:id="760" w:author="CR#0001" w:date="2022-04-14T09:00:00Z">
        <w:r>
          <w:rPr>
            <w:rFonts w:eastAsiaTheme="minorEastAsia" w:hint="eastAsia"/>
            <w:lang w:eastAsia="zh-CN"/>
          </w:rPr>
          <w:t xml:space="preserve">         </w:t>
        </w:r>
      </w:ins>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7777777" w:rsidR="00517959" w:rsidRDefault="00B13976" w:rsidP="00517959">
      <w:pPr>
        <w:pStyle w:val="PL"/>
        <w:rPr>
          <w:ins w:id="761" w:author="CR#0001" w:date="2022-04-14T09:01:00Z"/>
          <w:rFonts w:eastAsiaTheme="minorEastAsia"/>
        </w:rPr>
      </w:pPr>
      <w:r w:rsidRPr="00920F5F">
        <w:rPr>
          <w:rFonts w:eastAsiaTheme="minorEastAsia"/>
        </w:rPr>
        <w:t xml:space="preserve">      description: </w:t>
      </w:r>
      <w:del w:id="762" w:author="CR#0001" w:date="2022-04-14T09:01:00Z">
        <w:r w:rsidRPr="00920F5F" w:rsidDel="00517959">
          <w:rPr>
            <w:rFonts w:eastAsiaTheme="minorEastAsia"/>
          </w:rPr>
          <w:delText>&gt;</w:delText>
        </w:r>
      </w:del>
      <w:ins w:id="763" w:author="CR#0001" w:date="2022-04-14T09:01:00Z">
        <w:r w:rsidR="00517959">
          <w:t>|</w:t>
        </w:r>
      </w:ins>
    </w:p>
    <w:p w14:paraId="0BB97855" w14:textId="77777777" w:rsidR="00517959" w:rsidRPr="00920F5F" w:rsidRDefault="00517959" w:rsidP="00517959">
      <w:pPr>
        <w:pStyle w:val="PL"/>
        <w:rPr>
          <w:ins w:id="764" w:author="CR#0001" w:date="2022-04-14T09:01:00Z"/>
          <w:rFonts w:eastAsiaTheme="minorEastAsia"/>
        </w:rPr>
      </w:pPr>
      <w:ins w:id="765" w:author="CR#0001" w:date="2022-04-14T09:01:00Z">
        <w:r w:rsidRPr="00920F5F">
          <w:rPr>
            <w:rFonts w:eastAsiaTheme="minorEastAsia"/>
          </w:rPr>
          <w:t xml:space="preserve">        Possible values are</w:t>
        </w:r>
      </w:ins>
    </w:p>
    <w:p w14:paraId="654A0CC6" w14:textId="77777777" w:rsidR="00517959" w:rsidRPr="00920F5F" w:rsidRDefault="00517959" w:rsidP="00517959">
      <w:pPr>
        <w:pStyle w:val="PL"/>
        <w:rPr>
          <w:ins w:id="766" w:author="CR#0001" w:date="2022-04-14T09:01:00Z"/>
          <w:rFonts w:eastAsiaTheme="minorEastAsia"/>
        </w:rPr>
      </w:pPr>
      <w:ins w:id="767" w:author="CR#0001" w:date="2022-04-14T09:01:00Z">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 Banned PDUID for Restricted ProSe Direct Discovery</w:t>
        </w:r>
        <w:r>
          <w:t>.</w:t>
        </w:r>
      </w:ins>
    </w:p>
    <w:p w14:paraId="64D8F519" w14:textId="77777777" w:rsidR="00517959" w:rsidRPr="00920F5F" w:rsidRDefault="00517959" w:rsidP="00517959">
      <w:pPr>
        <w:pStyle w:val="PL"/>
        <w:rPr>
          <w:ins w:id="768" w:author="CR#0001" w:date="2022-04-14T09:01:00Z"/>
          <w:rFonts w:eastAsiaTheme="minorEastAsia"/>
        </w:rPr>
      </w:pPr>
      <w:ins w:id="769" w:author="CR#0001" w:date="2022-04-14T09:01:00Z">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 RPAUID - Banned PDUID for Restricted ProSe Direct Discovery</w:t>
        </w:r>
        <w:r>
          <w:t>.</w:t>
        </w:r>
      </w:ins>
    </w:p>
    <w:p w14:paraId="756815DF" w14:textId="7B427AAA" w:rsidR="00B13976" w:rsidRPr="00517959" w:rsidRDefault="00B13976" w:rsidP="00B13976">
      <w:pPr>
        <w:pStyle w:val="PL"/>
        <w:rPr>
          <w:rFonts w:eastAsiaTheme="minorEastAsia"/>
        </w:rPr>
      </w:pP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770" w:name="_Toc2086459"/>
      <w:bookmarkStart w:id="771" w:name="_Toc67903575"/>
      <w:bookmarkStart w:id="772" w:name="_Toc90664062"/>
      <w:bookmarkStart w:id="773" w:name="_Toc94197771"/>
      <w:bookmarkEnd w:id="690"/>
      <w:bookmarkEnd w:id="691"/>
      <w:bookmarkEnd w:id="692"/>
      <w:r w:rsidRPr="004D3578">
        <w:lastRenderedPageBreak/>
        <w:t xml:space="preserve">Annex </w:t>
      </w:r>
      <w:r w:rsidR="00430F8D">
        <w:rPr>
          <w:rFonts w:hint="eastAsia"/>
          <w:lang w:eastAsia="zh-CN"/>
        </w:rPr>
        <w:t>B</w:t>
      </w:r>
      <w:r w:rsidRPr="004D3578">
        <w:t xml:space="preserve"> (informative):</w:t>
      </w:r>
      <w:r w:rsidRPr="004D3578">
        <w:br/>
        <w:t>Change history</w:t>
      </w:r>
      <w:bookmarkEnd w:id="770"/>
      <w:bookmarkEnd w:id="771"/>
      <w:bookmarkEnd w:id="772"/>
      <w:bookmarkEnd w:id="773"/>
    </w:p>
    <w:p w14:paraId="0824B759" w14:textId="77777777" w:rsidR="008A6D4A" w:rsidRPr="00235394" w:rsidRDefault="008A6D4A" w:rsidP="003446B6">
      <w:pPr>
        <w:pStyle w:val="TH"/>
      </w:pPr>
      <w:bookmarkStart w:id="774" w:name="historyclause"/>
      <w:bookmarkEnd w:id="7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Change w:id="775">
          <w:tblGrid>
            <w:gridCol w:w="709"/>
            <w:gridCol w:w="992"/>
            <w:gridCol w:w="993"/>
            <w:gridCol w:w="425"/>
            <w:gridCol w:w="142"/>
            <w:gridCol w:w="283"/>
            <w:gridCol w:w="142"/>
            <w:gridCol w:w="283"/>
            <w:gridCol w:w="142"/>
            <w:gridCol w:w="4820"/>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6"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pct10" w:color="auto" w:fill="FFFFFF"/>
            <w:tcPrChange w:id="777" w:author="CR#0004" w:date="2022-05-26T16:47:00Z">
              <w:tcPr>
                <w:tcW w:w="709"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Change w:id="778" w:author="CR#0004" w:date="2022-05-26T16:47:00Z">
              <w:tcPr>
                <w:tcW w:w="992"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Change w:id="779" w:author="CR#0004" w:date="2022-05-26T16:47:00Z">
              <w:tcPr>
                <w:tcW w:w="993"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Change w:id="780" w:author="CR#0004" w:date="2022-05-26T16:4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781" w:author="CR#0004" w:date="2022-05-26T16:4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782" w:author="CR#0004" w:date="2022-05-26T16:4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Change w:id="783" w:author="CR#0004" w:date="2022-05-26T16:4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784" w:author="CR#0004" w:date="2022-05-26T16:4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5"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86" w:author="CR#0004" w:date="2022-05-26T16:47:00Z">
              <w:tcPr>
                <w:tcW w:w="709" w:type="dxa"/>
                <w:shd w:val="solid" w:color="FFFFFF" w:fill="auto"/>
              </w:tcPr>
            </w:tcPrChange>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Change w:id="787" w:author="CR#0004" w:date="2022-05-26T16:47:00Z">
              <w:tcPr>
                <w:tcW w:w="992" w:type="dxa"/>
                <w:shd w:val="solid" w:color="FFFFFF" w:fill="auto"/>
              </w:tcPr>
            </w:tcPrChange>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Change w:id="788" w:author="CR#0004" w:date="2022-05-26T16:47:00Z">
              <w:tcPr>
                <w:tcW w:w="993" w:type="dxa"/>
                <w:shd w:val="solid" w:color="FFFFFF" w:fill="auto"/>
              </w:tcPr>
            </w:tcPrChange>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Change w:id="789" w:author="CR#0004" w:date="2022-05-26T16:47: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790" w:author="CR#0004" w:date="2022-05-26T16:47:00Z">
              <w:tcPr>
                <w:tcW w:w="425" w:type="dxa"/>
                <w:gridSpan w:val="2"/>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791" w:author="CR#0004" w:date="2022-05-26T16:47:00Z">
              <w:tcPr>
                <w:tcW w:w="425" w:type="dxa"/>
                <w:gridSpan w:val="2"/>
                <w:shd w:val="solid" w:color="FFFFFF" w:fill="auto"/>
              </w:tcPr>
            </w:tcPrChange>
          </w:tcPr>
          <w:p w14:paraId="20425316" w14:textId="77777777" w:rsidR="008A6D4A" w:rsidRPr="0016361A" w:rsidRDefault="008A6D4A" w:rsidP="00D66618">
            <w:pPr>
              <w:pStyle w:val="TAC"/>
              <w:rPr>
                <w:sz w:val="16"/>
                <w:szCs w:val="16"/>
              </w:rPr>
            </w:pPr>
          </w:p>
        </w:tc>
        <w:tc>
          <w:tcPr>
            <w:tcW w:w="4820" w:type="dxa"/>
            <w:shd w:val="solid" w:color="FFFFFF" w:fill="auto"/>
            <w:tcPrChange w:id="792" w:author="CR#0004" w:date="2022-05-26T16:47:00Z">
              <w:tcPr>
                <w:tcW w:w="4962" w:type="dxa"/>
                <w:gridSpan w:val="2"/>
                <w:shd w:val="solid" w:color="FFFFFF" w:fill="auto"/>
              </w:tcPr>
            </w:tcPrChange>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Change w:id="793" w:author="CR#0004" w:date="2022-05-26T16:47:00Z">
              <w:tcPr>
                <w:tcW w:w="708" w:type="dxa"/>
                <w:shd w:val="solid" w:color="FFFFFF" w:fill="auto"/>
              </w:tcPr>
            </w:tcPrChange>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95" w:author="CR#0004" w:date="2022-05-26T16:47:00Z">
              <w:tcPr>
                <w:tcW w:w="709" w:type="dxa"/>
                <w:shd w:val="solid" w:color="FFFFFF" w:fill="auto"/>
              </w:tcPr>
            </w:tcPrChange>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Change w:id="796" w:author="CR#0004" w:date="2022-05-26T16:47:00Z">
              <w:tcPr>
                <w:tcW w:w="992" w:type="dxa"/>
                <w:shd w:val="solid" w:color="FFFFFF" w:fill="auto"/>
              </w:tcPr>
            </w:tcPrChange>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Change w:id="797" w:author="CR#0004" w:date="2022-05-26T16:47:00Z">
              <w:tcPr>
                <w:tcW w:w="993" w:type="dxa"/>
                <w:shd w:val="solid" w:color="FFFFFF" w:fill="auto"/>
              </w:tcPr>
            </w:tcPrChange>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Change w:id="798" w:author="CR#0004" w:date="2022-05-26T16:47:00Z">
              <w:tcPr>
                <w:tcW w:w="425" w:type="dxa"/>
                <w:shd w:val="solid" w:color="FFFFFF" w:fill="auto"/>
              </w:tcPr>
            </w:tcPrChange>
          </w:tcPr>
          <w:p w14:paraId="135C2EAE" w14:textId="77777777" w:rsidR="00430F8D" w:rsidRPr="0016361A" w:rsidRDefault="00430F8D" w:rsidP="00D66618">
            <w:pPr>
              <w:pStyle w:val="TAL"/>
              <w:rPr>
                <w:sz w:val="16"/>
                <w:szCs w:val="16"/>
              </w:rPr>
            </w:pPr>
          </w:p>
        </w:tc>
        <w:tc>
          <w:tcPr>
            <w:tcW w:w="425" w:type="dxa"/>
            <w:shd w:val="solid" w:color="FFFFFF" w:fill="auto"/>
            <w:tcPrChange w:id="799" w:author="CR#0004" w:date="2022-05-26T16:47:00Z">
              <w:tcPr>
                <w:tcW w:w="425" w:type="dxa"/>
                <w:gridSpan w:val="2"/>
                <w:shd w:val="solid" w:color="FFFFFF" w:fill="auto"/>
              </w:tcPr>
            </w:tcPrChange>
          </w:tcPr>
          <w:p w14:paraId="52777C9C" w14:textId="77777777" w:rsidR="00430F8D" w:rsidRPr="0016361A" w:rsidRDefault="00430F8D" w:rsidP="00D66618">
            <w:pPr>
              <w:pStyle w:val="TAR"/>
              <w:rPr>
                <w:sz w:val="16"/>
                <w:szCs w:val="16"/>
              </w:rPr>
            </w:pPr>
          </w:p>
        </w:tc>
        <w:tc>
          <w:tcPr>
            <w:tcW w:w="425" w:type="dxa"/>
            <w:shd w:val="solid" w:color="FFFFFF" w:fill="auto"/>
            <w:tcPrChange w:id="800" w:author="CR#0004" w:date="2022-05-26T16:47:00Z">
              <w:tcPr>
                <w:tcW w:w="425" w:type="dxa"/>
                <w:gridSpan w:val="2"/>
                <w:shd w:val="solid" w:color="FFFFFF" w:fill="auto"/>
              </w:tcPr>
            </w:tcPrChange>
          </w:tcPr>
          <w:p w14:paraId="4CF45DBD" w14:textId="77777777" w:rsidR="00430F8D" w:rsidRPr="0016361A" w:rsidRDefault="00430F8D" w:rsidP="00D66618">
            <w:pPr>
              <w:pStyle w:val="TAC"/>
              <w:rPr>
                <w:sz w:val="16"/>
                <w:szCs w:val="16"/>
              </w:rPr>
            </w:pPr>
          </w:p>
        </w:tc>
        <w:tc>
          <w:tcPr>
            <w:tcW w:w="4820" w:type="dxa"/>
            <w:shd w:val="solid" w:color="FFFFFF" w:fill="auto"/>
            <w:tcPrChange w:id="801" w:author="CR#0004" w:date="2022-05-26T16:47:00Z">
              <w:tcPr>
                <w:tcW w:w="4962" w:type="dxa"/>
                <w:gridSpan w:val="2"/>
                <w:shd w:val="solid" w:color="FFFFFF" w:fill="auto"/>
              </w:tcPr>
            </w:tcPrChange>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Change w:id="802" w:author="CR#0004" w:date="2022-05-26T16:47:00Z">
              <w:tcPr>
                <w:tcW w:w="708" w:type="dxa"/>
                <w:shd w:val="solid" w:color="FFFFFF" w:fill="auto"/>
              </w:tcPr>
            </w:tcPrChange>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3"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04"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05"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06"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07"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10"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Del="00E649A1" w:rsidRDefault="004F5DD2" w:rsidP="000802D1">
            <w:pPr>
              <w:pStyle w:val="TAL"/>
              <w:rPr>
                <w:del w:id="811" w:author="MCC" w:date="2022-04-08T15:50:00Z"/>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12"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3"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14"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15"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16"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17"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1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1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20"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A14619" w14:textId="76159409" w:rsidR="00C52552" w:rsidRPr="00E1264C" w:rsidDel="00E649A1" w:rsidRDefault="00CC40E7" w:rsidP="00C52552">
            <w:pPr>
              <w:pStyle w:val="TAL"/>
              <w:rPr>
                <w:del w:id="821" w:author="MCC" w:date="2022-04-08T15:50:00Z"/>
                <w:sz w:val="16"/>
                <w:szCs w:val="16"/>
              </w:rPr>
            </w:pPr>
            <w:r>
              <w:rPr>
                <w:sz w:val="16"/>
                <w:szCs w:val="16"/>
              </w:rPr>
              <w:t>Change file</w:t>
            </w:r>
            <w:r w:rsidR="003D39BA">
              <w:rPr>
                <w:sz w:val="16"/>
                <w:szCs w:val="16"/>
              </w:rPr>
              <w:t>n</w:t>
            </w:r>
            <w:r>
              <w:rPr>
                <w:sz w:val="16"/>
                <w:szCs w:val="16"/>
              </w:rPr>
              <w:t>ame – removed Stable</w:t>
            </w:r>
          </w:p>
          <w:p w14:paraId="0F0B0414" w14:textId="5AC8C32E" w:rsidR="00C52552" w:rsidDel="00E649A1" w:rsidRDefault="00C52552" w:rsidP="00C52552">
            <w:pPr>
              <w:pStyle w:val="TAL"/>
              <w:rPr>
                <w:del w:id="822" w:author="MCC" w:date="2022-04-08T15:50:00Z"/>
                <w:sz w:val="16"/>
                <w:szCs w:val="16"/>
              </w:rPr>
            </w:pPr>
            <w:del w:id="823" w:author="MCC" w:date="2022-04-08T15:50:00Z">
              <w:r w:rsidRPr="00E1264C" w:rsidDel="00E649A1">
                <w:rPr>
                  <w:sz w:val="16"/>
                  <w:szCs w:val="16"/>
                </w:rPr>
                <w:delText>.</w:delText>
              </w:r>
            </w:del>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24"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5"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26"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27"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28"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29"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3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31"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32"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33"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35"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36"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37"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38"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3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4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41"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42"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3"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44"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45"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46"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47"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4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4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50"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51"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2"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53"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54"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55"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56"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5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5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59"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60"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1"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62"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63"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64"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65"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6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6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68"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69"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71"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72"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73"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4"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7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7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77"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78"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880"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81"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882"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83"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8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8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86"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8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99DB2F" w14:textId="2AA2A62F" w:rsidR="00022229" w:rsidRDefault="00022229" w:rsidP="00022229">
            <w:pPr>
              <w:pStyle w:val="TAC"/>
              <w:rPr>
                <w:sz w:val="16"/>
                <w:szCs w:val="16"/>
                <w:lang w:eastAsia="zh-CN"/>
              </w:rPr>
            </w:pPr>
            <w:r>
              <w:rPr>
                <w:sz w:val="16"/>
                <w:szCs w:val="16"/>
                <w:lang w:eastAsia="zh-CN"/>
              </w:rPr>
              <w:t>17.0.0</w:t>
            </w:r>
          </w:p>
        </w:tc>
      </w:tr>
      <w:tr w:rsidR="006C4064" w14:paraId="6B4938FE" w14:textId="77777777" w:rsidTr="00B01233">
        <w:trPr>
          <w:ins w:id="888"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77777777" w:rsidR="006C4064" w:rsidRDefault="006C4064" w:rsidP="00B01233">
            <w:pPr>
              <w:pStyle w:val="TAC"/>
              <w:rPr>
                <w:ins w:id="889" w:author="Rapporteur" w:date="2022-05-26T16:56:00Z"/>
                <w:sz w:val="16"/>
                <w:szCs w:val="16"/>
              </w:rPr>
            </w:pPr>
            <w:ins w:id="890"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77777777" w:rsidR="006C4064" w:rsidRDefault="006C4064" w:rsidP="00B01233">
            <w:pPr>
              <w:pStyle w:val="TAC"/>
              <w:rPr>
                <w:ins w:id="891" w:author="Rapporteur" w:date="2022-05-26T16:56:00Z"/>
                <w:sz w:val="16"/>
                <w:szCs w:val="16"/>
              </w:rPr>
            </w:pPr>
            <w:ins w:id="892"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7777777" w:rsidR="006C4064" w:rsidRDefault="006C4064" w:rsidP="00B01233">
            <w:pPr>
              <w:pStyle w:val="TAC"/>
              <w:rPr>
                <w:ins w:id="893" w:author="Rapporteur" w:date="2022-05-26T16:56:00Z"/>
                <w:sz w:val="16"/>
                <w:szCs w:val="16"/>
              </w:rPr>
            </w:pPr>
            <w:ins w:id="894" w:author="Rapporteur" w:date="2022-05-26T16:56:00Z">
              <w:r w:rsidRPr="001E1AFD">
                <w:rPr>
                  <w:sz w:val="16"/>
                  <w:szCs w:val="16"/>
                </w:rPr>
                <w:t>C3-222439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6C4064" w:rsidRPr="0016361A" w:rsidRDefault="006C4064" w:rsidP="00B01233">
            <w:pPr>
              <w:pStyle w:val="TAL"/>
              <w:rPr>
                <w:ins w:id="895" w:author="Rapporteur" w:date="2022-05-26T16:56:00Z"/>
                <w:sz w:val="16"/>
                <w:szCs w:val="16"/>
              </w:rPr>
            </w:pPr>
            <w:ins w:id="896" w:author="Rapporteur" w:date="2022-05-26T16:56:00Z">
              <w:r>
                <w:rPr>
                  <w:rFonts w:hint="eastAsia"/>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6C4064" w:rsidRPr="0016361A" w:rsidRDefault="006C4064" w:rsidP="00B01233">
            <w:pPr>
              <w:pStyle w:val="TAR"/>
              <w:rPr>
                <w:ins w:id="897" w:author="Rapporteur" w:date="2022-05-26T16:56:00Z"/>
                <w:sz w:val="16"/>
                <w:szCs w:val="16"/>
                <w:lang w:eastAsia="zh-CN"/>
              </w:rPr>
            </w:pPr>
            <w:ins w:id="898"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6C4064" w:rsidRPr="0016361A" w:rsidRDefault="006C4064" w:rsidP="00B01233">
            <w:pPr>
              <w:pStyle w:val="TAC"/>
              <w:rPr>
                <w:ins w:id="899" w:author="Rapporteur" w:date="2022-05-26T16:56:00Z"/>
                <w:sz w:val="16"/>
                <w:szCs w:val="16"/>
                <w:lang w:eastAsia="zh-CN"/>
              </w:rPr>
            </w:pPr>
            <w:ins w:id="900"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6C4064" w:rsidRDefault="006C4064" w:rsidP="00B01233">
            <w:pPr>
              <w:pStyle w:val="TAL"/>
              <w:rPr>
                <w:ins w:id="901" w:author="Rapporteur" w:date="2022-05-26T16:56:00Z"/>
                <w:sz w:val="16"/>
                <w:szCs w:val="16"/>
              </w:rPr>
            </w:pPr>
            <w:ins w:id="902" w:author="Rapporteur" w:date="2022-05-26T16:56:00Z">
              <w:r w:rsidRPr="001E1AFD">
                <w:rPr>
                  <w:sz w:val="16"/>
                  <w:szCs w:val="16"/>
                </w:rPr>
                <w:t>Adding the missing description fields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6C4064" w:rsidRDefault="006C4064" w:rsidP="00B01233">
            <w:pPr>
              <w:pStyle w:val="TAC"/>
              <w:rPr>
                <w:ins w:id="903" w:author="Rapporteur" w:date="2022-05-26T16:56:00Z"/>
                <w:sz w:val="16"/>
                <w:szCs w:val="16"/>
                <w:lang w:eastAsia="zh-CN"/>
              </w:rPr>
            </w:pPr>
            <w:ins w:id="904"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239F1E15" w14:textId="77777777" w:rsidTr="00B01233">
        <w:trPr>
          <w:ins w:id="905"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7777777" w:rsidR="006C4064" w:rsidRDefault="006C4064" w:rsidP="00B01233">
            <w:pPr>
              <w:pStyle w:val="TAC"/>
              <w:rPr>
                <w:ins w:id="906" w:author="Rapporteur" w:date="2022-05-26T16:56:00Z"/>
                <w:sz w:val="16"/>
                <w:szCs w:val="16"/>
              </w:rPr>
            </w:pPr>
            <w:ins w:id="907"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77777777" w:rsidR="006C4064" w:rsidRDefault="006C4064" w:rsidP="00B01233">
            <w:pPr>
              <w:pStyle w:val="TAC"/>
              <w:rPr>
                <w:ins w:id="908" w:author="Rapporteur" w:date="2022-05-26T16:56:00Z"/>
                <w:sz w:val="16"/>
                <w:szCs w:val="16"/>
              </w:rPr>
            </w:pPr>
            <w:ins w:id="909"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77777777" w:rsidR="006C4064" w:rsidRDefault="006C4064" w:rsidP="00B01233">
            <w:pPr>
              <w:pStyle w:val="TAC"/>
              <w:rPr>
                <w:ins w:id="910" w:author="Rapporteur" w:date="2022-05-26T16:56:00Z"/>
                <w:sz w:val="16"/>
                <w:szCs w:val="16"/>
              </w:rPr>
            </w:pPr>
            <w:ins w:id="911" w:author="Rapporteur" w:date="2022-05-26T16:56:00Z">
              <w:r w:rsidRPr="001E1AFD">
                <w:rPr>
                  <w:sz w:val="16"/>
                  <w:szCs w:val="16"/>
                </w:rPr>
                <w:t>C3-222440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6C4064" w:rsidRPr="0016361A" w:rsidRDefault="006C4064" w:rsidP="00B01233">
            <w:pPr>
              <w:pStyle w:val="TAL"/>
              <w:rPr>
                <w:ins w:id="912" w:author="Rapporteur" w:date="2022-05-26T16:56:00Z"/>
                <w:sz w:val="16"/>
                <w:szCs w:val="16"/>
              </w:rPr>
            </w:pPr>
            <w:ins w:id="913" w:author="Rapporteur" w:date="2022-05-26T16:56:00Z">
              <w:r>
                <w:rPr>
                  <w:rFonts w:hint="eastAsia"/>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6C4064" w:rsidRPr="0016361A" w:rsidRDefault="006C4064" w:rsidP="00B01233">
            <w:pPr>
              <w:pStyle w:val="TAR"/>
              <w:rPr>
                <w:ins w:id="914" w:author="Rapporteur" w:date="2022-05-26T16:56:00Z"/>
                <w:sz w:val="16"/>
                <w:szCs w:val="16"/>
                <w:lang w:eastAsia="zh-CN"/>
              </w:rPr>
            </w:pPr>
            <w:ins w:id="915"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6C4064" w:rsidRPr="0016361A" w:rsidRDefault="006C4064" w:rsidP="00B01233">
            <w:pPr>
              <w:pStyle w:val="TAC"/>
              <w:rPr>
                <w:ins w:id="916" w:author="Rapporteur" w:date="2022-05-26T16:56:00Z"/>
                <w:sz w:val="16"/>
                <w:szCs w:val="16"/>
                <w:lang w:eastAsia="zh-CN"/>
              </w:rPr>
            </w:pPr>
            <w:ins w:id="917"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6C4064" w:rsidRDefault="006C4064" w:rsidP="00B01233">
            <w:pPr>
              <w:pStyle w:val="TAL"/>
              <w:rPr>
                <w:ins w:id="918" w:author="Rapporteur" w:date="2022-05-26T16:56:00Z"/>
                <w:sz w:val="16"/>
                <w:szCs w:val="16"/>
              </w:rPr>
            </w:pPr>
            <w:ins w:id="919" w:author="Rapporteur" w:date="2022-05-26T16:56:00Z">
              <w:r w:rsidRPr="001E1AFD">
                <w:rPr>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6C4064" w:rsidRDefault="006C4064" w:rsidP="00B01233">
            <w:pPr>
              <w:pStyle w:val="TAC"/>
              <w:rPr>
                <w:ins w:id="920" w:author="Rapporteur" w:date="2022-05-26T16:56:00Z"/>
                <w:sz w:val="16"/>
                <w:szCs w:val="16"/>
                <w:lang w:eastAsia="zh-CN"/>
              </w:rPr>
            </w:pPr>
            <w:ins w:id="921"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7E3D7C9A" w14:textId="77777777" w:rsidTr="00B01233">
        <w:trPr>
          <w:ins w:id="922"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77777777" w:rsidR="006C4064" w:rsidRDefault="006C4064" w:rsidP="00B01233">
            <w:pPr>
              <w:pStyle w:val="TAC"/>
              <w:rPr>
                <w:ins w:id="923" w:author="Rapporteur" w:date="2022-05-26T16:56:00Z"/>
                <w:sz w:val="16"/>
                <w:szCs w:val="16"/>
              </w:rPr>
            </w:pPr>
            <w:ins w:id="924" w:author="Rapporteur" w:date="2022-05-26T16:56:00Z">
              <w:r>
                <w:rPr>
                  <w:rFonts w:hint="eastAsia"/>
                  <w:sz w:val="16"/>
                  <w:szCs w:val="16"/>
                </w:rPr>
                <w:t>2022-04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77777777" w:rsidR="006C4064" w:rsidRDefault="006C4064" w:rsidP="00B01233">
            <w:pPr>
              <w:pStyle w:val="TAC"/>
              <w:rPr>
                <w:ins w:id="925" w:author="Rapporteur" w:date="2022-05-26T16:56:00Z"/>
                <w:sz w:val="16"/>
                <w:szCs w:val="16"/>
              </w:rPr>
            </w:pPr>
            <w:ins w:id="926" w:author="Rapporteur" w:date="2022-05-26T16:56:00Z">
              <w:r>
                <w:rPr>
                  <w:sz w:val="16"/>
                  <w:szCs w:val="16"/>
                </w:rPr>
                <w:t>CT</w:t>
              </w:r>
              <w:r>
                <w:rPr>
                  <w:rFonts w:hint="eastAsia"/>
                  <w:sz w:val="16"/>
                  <w:szCs w:val="16"/>
                </w:rPr>
                <w:t>3</w:t>
              </w:r>
              <w:r>
                <w:rPr>
                  <w:sz w:val="16"/>
                  <w:szCs w:val="16"/>
                </w:rPr>
                <w:t>#</w:t>
              </w:r>
              <w:r>
                <w:rPr>
                  <w:rFonts w:hint="eastAsia"/>
                  <w:sz w:val="16"/>
                  <w:szCs w:val="16"/>
                </w:rPr>
                <w:t>121</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77777777" w:rsidR="006C4064" w:rsidRDefault="006C4064" w:rsidP="00B01233">
            <w:pPr>
              <w:pStyle w:val="TAC"/>
              <w:rPr>
                <w:ins w:id="927" w:author="Rapporteur" w:date="2022-05-26T16:56:00Z"/>
                <w:sz w:val="16"/>
                <w:szCs w:val="16"/>
              </w:rPr>
            </w:pPr>
            <w:ins w:id="928" w:author="Rapporteur" w:date="2022-05-26T16:56:00Z">
              <w:r w:rsidRPr="001E1AFD">
                <w:rPr>
                  <w:sz w:val="16"/>
                  <w:szCs w:val="16"/>
                </w:rPr>
                <w:t>C3-222225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6C4064" w:rsidRPr="0016361A" w:rsidRDefault="006C4064" w:rsidP="00B01233">
            <w:pPr>
              <w:pStyle w:val="TAL"/>
              <w:rPr>
                <w:ins w:id="929" w:author="Rapporteur" w:date="2022-05-26T16:56:00Z"/>
                <w:sz w:val="16"/>
                <w:szCs w:val="16"/>
              </w:rPr>
            </w:pPr>
            <w:ins w:id="930" w:author="Rapporteur" w:date="2022-05-26T16:56:00Z">
              <w:r>
                <w:rPr>
                  <w:rFonts w:hint="eastAsia"/>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6C4064" w:rsidRPr="0016361A" w:rsidRDefault="006C4064" w:rsidP="00B01233">
            <w:pPr>
              <w:pStyle w:val="TAR"/>
              <w:rPr>
                <w:ins w:id="931"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6C4064" w:rsidRPr="0016361A" w:rsidRDefault="006C4064" w:rsidP="00B01233">
            <w:pPr>
              <w:pStyle w:val="TAC"/>
              <w:rPr>
                <w:ins w:id="932" w:author="Rapporteur" w:date="2022-05-26T16:56:00Z"/>
                <w:sz w:val="16"/>
                <w:szCs w:val="16"/>
                <w:lang w:eastAsia="zh-CN"/>
              </w:rPr>
            </w:pPr>
            <w:ins w:id="933"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6C4064" w:rsidRDefault="006C4064" w:rsidP="00B01233">
            <w:pPr>
              <w:pStyle w:val="TAL"/>
              <w:rPr>
                <w:ins w:id="934" w:author="Rapporteur" w:date="2022-05-26T16:56:00Z"/>
                <w:sz w:val="16"/>
                <w:szCs w:val="16"/>
              </w:rPr>
            </w:pPr>
            <w:ins w:id="935" w:author="Rapporteur" w:date="2022-05-26T16:56:00Z">
              <w:r w:rsidRPr="001E1AFD">
                <w:rPr>
                  <w:sz w:val="16"/>
                  <w:szCs w:val="16"/>
                </w:rPr>
                <w:t xml:space="preserve">API URI of the </w:t>
              </w:r>
              <w:r w:rsidRPr="001E1AFD">
                <w:rPr>
                  <w:rFonts w:hint="eastAsia"/>
                  <w:sz w:val="16"/>
                  <w:szCs w:val="16"/>
                </w:rPr>
                <w:t>Naf_ProSe</w:t>
              </w:r>
              <w:r w:rsidRPr="001E1AFD">
                <w:rPr>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6C4064" w:rsidRDefault="006C4064" w:rsidP="00B01233">
            <w:pPr>
              <w:pStyle w:val="TAC"/>
              <w:rPr>
                <w:ins w:id="936" w:author="Rapporteur" w:date="2022-05-26T16:56:00Z"/>
                <w:sz w:val="16"/>
                <w:szCs w:val="16"/>
                <w:lang w:eastAsia="zh-CN"/>
              </w:rPr>
            </w:pPr>
            <w:ins w:id="937"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6C4064" w14:paraId="6D3A2686" w14:textId="77777777" w:rsidTr="00B01233">
        <w:trPr>
          <w:ins w:id="938"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77777777" w:rsidR="006C4064" w:rsidRDefault="006C4064" w:rsidP="00B01233">
            <w:pPr>
              <w:pStyle w:val="TAC"/>
              <w:rPr>
                <w:ins w:id="939" w:author="Rapporteur" w:date="2022-05-26T16:56:00Z"/>
                <w:sz w:val="16"/>
                <w:szCs w:val="16"/>
              </w:rPr>
            </w:pPr>
            <w:ins w:id="940" w:author="Rapporteur" w:date="2022-05-26T16:56:00Z">
              <w:r>
                <w:rPr>
                  <w:rFonts w:hint="eastAsia"/>
                  <w:sz w:val="16"/>
                  <w:szCs w:val="16"/>
                </w:rPr>
                <w:t>2022-05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77777777" w:rsidR="006C4064" w:rsidRDefault="006C4064" w:rsidP="00B01233">
            <w:pPr>
              <w:pStyle w:val="TAC"/>
              <w:rPr>
                <w:ins w:id="941" w:author="Rapporteur" w:date="2022-05-26T16:56:00Z"/>
                <w:sz w:val="16"/>
                <w:szCs w:val="16"/>
              </w:rPr>
            </w:pPr>
            <w:ins w:id="942" w:author="Rapporteur" w:date="2022-05-26T16:56:00Z">
              <w:r>
                <w:rPr>
                  <w:sz w:val="16"/>
                  <w:szCs w:val="16"/>
                </w:rPr>
                <w:t>CT</w:t>
              </w:r>
              <w:r>
                <w:rPr>
                  <w:rFonts w:hint="eastAsia"/>
                  <w:sz w:val="16"/>
                  <w:szCs w:val="16"/>
                </w:rPr>
                <w:t>3</w:t>
              </w:r>
              <w:r>
                <w:rPr>
                  <w:sz w:val="16"/>
                  <w:szCs w:val="16"/>
                </w:rPr>
                <w:t>#</w:t>
              </w:r>
              <w:r>
                <w:rPr>
                  <w:rFonts w:hint="eastAsia"/>
                  <w:sz w:val="16"/>
                  <w:szCs w:val="16"/>
                </w:rPr>
                <w:t>122</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7777777" w:rsidR="006C4064" w:rsidRDefault="006C4064" w:rsidP="00B01233">
            <w:pPr>
              <w:pStyle w:val="TAC"/>
              <w:rPr>
                <w:ins w:id="943" w:author="Rapporteur" w:date="2022-05-26T16:56:00Z"/>
                <w:sz w:val="16"/>
                <w:szCs w:val="16"/>
              </w:rPr>
            </w:pPr>
            <w:ins w:id="944" w:author="Rapporteur" w:date="2022-05-26T16:56:00Z">
              <w:r>
                <w:rPr>
                  <w:rFonts w:hint="eastAsia"/>
                  <w:sz w:val="16"/>
                  <w:szCs w:val="16"/>
                </w:rPr>
                <w:t>C3-</w:t>
              </w:r>
              <w:r w:rsidRPr="001E1AFD">
                <w:rPr>
                  <w:sz w:val="16"/>
                  <w:szCs w:val="16"/>
                </w:rPr>
                <w:t>223728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6C4064" w:rsidRPr="0016361A" w:rsidRDefault="006C4064" w:rsidP="00B01233">
            <w:pPr>
              <w:pStyle w:val="TAL"/>
              <w:rPr>
                <w:ins w:id="945" w:author="Rapporteur" w:date="2022-05-26T16:56:00Z"/>
                <w:sz w:val="16"/>
                <w:szCs w:val="16"/>
              </w:rPr>
            </w:pPr>
            <w:ins w:id="946" w:author="Rapporteur" w:date="2022-05-26T16:56:00Z">
              <w:r>
                <w:rPr>
                  <w:rFonts w:hint="eastAsia"/>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6C4064" w:rsidRPr="0016361A" w:rsidRDefault="006C4064" w:rsidP="00B01233">
            <w:pPr>
              <w:pStyle w:val="TAR"/>
              <w:rPr>
                <w:ins w:id="947"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6C4064" w:rsidRPr="0016361A" w:rsidRDefault="006C4064" w:rsidP="00B01233">
            <w:pPr>
              <w:pStyle w:val="TAC"/>
              <w:rPr>
                <w:ins w:id="948" w:author="Rapporteur" w:date="2022-05-26T16:56:00Z"/>
                <w:sz w:val="16"/>
                <w:szCs w:val="16"/>
                <w:lang w:eastAsia="zh-CN"/>
              </w:rPr>
            </w:pPr>
            <w:ins w:id="949"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6C4064" w:rsidRDefault="006C4064" w:rsidP="00B01233">
            <w:pPr>
              <w:pStyle w:val="TAL"/>
              <w:rPr>
                <w:ins w:id="950" w:author="Rapporteur" w:date="2022-05-26T16:56:00Z"/>
                <w:sz w:val="16"/>
                <w:szCs w:val="16"/>
              </w:rPr>
            </w:pPr>
            <w:ins w:id="951" w:author="Rapporteur" w:date="2022-05-26T16:56:00Z">
              <w:r w:rsidRPr="001E1AF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6C4064" w:rsidRDefault="006C4064" w:rsidP="00B01233">
            <w:pPr>
              <w:pStyle w:val="TAC"/>
              <w:rPr>
                <w:ins w:id="952" w:author="Rapporteur" w:date="2022-05-26T16:56:00Z"/>
                <w:sz w:val="16"/>
                <w:szCs w:val="16"/>
                <w:lang w:eastAsia="zh-CN"/>
              </w:rPr>
            </w:pPr>
            <w:ins w:id="953"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bl>
    <w:p w14:paraId="495A5432" w14:textId="65A5CE3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ADAEB" w14:textId="77777777" w:rsidR="002F4770" w:rsidRDefault="002F4770">
      <w:r>
        <w:separator/>
      </w:r>
    </w:p>
  </w:endnote>
  <w:endnote w:type="continuationSeparator" w:id="0">
    <w:p w14:paraId="2568CD39" w14:textId="77777777" w:rsidR="002F4770" w:rsidRDefault="002F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19BB2" w14:textId="77777777" w:rsidR="002F4770" w:rsidRDefault="002F4770">
      <w:r>
        <w:separator/>
      </w:r>
    </w:p>
  </w:footnote>
  <w:footnote w:type="continuationSeparator" w:id="0">
    <w:p w14:paraId="621E6B99" w14:textId="77777777" w:rsidR="002F4770" w:rsidRDefault="002F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025">
      <w:rPr>
        <w:rFonts w:ascii="Arial" w:hAnsi="Arial" w:cs="Arial"/>
        <w:b/>
        <w:noProof/>
        <w:sz w:val="18"/>
        <w:szCs w:val="18"/>
      </w:rPr>
      <w:t>3GPP TS 29.557 V17.01.0 (2022-0305)</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7025">
      <w:rPr>
        <w:rFonts w:ascii="Arial" w:hAnsi="Arial" w:cs="Arial"/>
        <w:b/>
        <w:noProof/>
        <w:sz w:val="18"/>
        <w:szCs w:val="18"/>
      </w:rPr>
      <w:t>2</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025">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3971"/>
    <w:rsid w:val="003C5D73"/>
    <w:rsid w:val="003D1547"/>
    <w:rsid w:val="003D39BA"/>
    <w:rsid w:val="003D40A7"/>
    <w:rsid w:val="003F266F"/>
    <w:rsid w:val="003F5BFE"/>
    <w:rsid w:val="00423334"/>
    <w:rsid w:val="00424783"/>
    <w:rsid w:val="00430F8D"/>
    <w:rsid w:val="004345EC"/>
    <w:rsid w:val="004454EF"/>
    <w:rsid w:val="004501E5"/>
    <w:rsid w:val="0045190E"/>
    <w:rsid w:val="00465515"/>
    <w:rsid w:val="00467D37"/>
    <w:rsid w:val="004972F7"/>
    <w:rsid w:val="004A1982"/>
    <w:rsid w:val="004A7ED0"/>
    <w:rsid w:val="004D3578"/>
    <w:rsid w:val="004D50F4"/>
    <w:rsid w:val="004E213A"/>
    <w:rsid w:val="004E3161"/>
    <w:rsid w:val="004F0988"/>
    <w:rsid w:val="004F3340"/>
    <w:rsid w:val="004F45EE"/>
    <w:rsid w:val="004F48A2"/>
    <w:rsid w:val="004F5DD2"/>
    <w:rsid w:val="00505D1E"/>
    <w:rsid w:val="00510411"/>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4064"/>
    <w:rsid w:val="006C53C7"/>
    <w:rsid w:val="006E5C86"/>
    <w:rsid w:val="00701116"/>
    <w:rsid w:val="00703645"/>
    <w:rsid w:val="00705B4D"/>
    <w:rsid w:val="007124EB"/>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1171"/>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46D2"/>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649A1"/>
    <w:rsid w:val="00E77645"/>
    <w:rsid w:val="00E9072A"/>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827EF-BFE6-4074-B7C0-54D2CDB2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34</Pages>
  <Words>11135</Words>
  <Characters>63473</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2022-03-03T09:27:00Z</dcterms:created>
  <dcterms:modified xsi:type="dcterms:W3CDTF">2022-05-26T09:20:00Z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