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6553B495" w:rsidR="00CA23E7" w:rsidRDefault="00745863" w:rsidP="00FB7C0B">
            <w:pPr>
              <w:pStyle w:val="ZA"/>
              <w:framePr w:w="0" w:hRule="auto" w:wrap="auto" w:vAnchor="margin" w:hAnchor="text" w:yAlign="inline"/>
            </w:pPr>
            <w:bookmarkStart w:id="0" w:name="page1"/>
            <w:r>
              <w:rPr>
                <w:sz w:val="64"/>
              </w:rPr>
              <w:t xml:space="preserve">3GPP TS 29.535 </w:t>
            </w:r>
            <w:r>
              <w:t>V17.</w:t>
            </w:r>
            <w:ins w:id="1" w:author="Rapporteur" w:date="2022-05-27T12:18:00Z">
              <w:r w:rsidR="00346F51">
                <w:t>5</w:t>
              </w:r>
            </w:ins>
            <w:del w:id="2" w:author="Rapporteur" w:date="2022-05-27T12:18:00Z">
              <w:r w:rsidR="00BA4561" w:rsidDel="00346F51">
                <w:delText>4</w:delText>
              </w:r>
            </w:del>
            <w:r>
              <w:t>.</w:t>
            </w:r>
            <w:r w:rsidR="00BA4561">
              <w:t xml:space="preserve">0 </w:t>
            </w:r>
            <w:r>
              <w:rPr>
                <w:sz w:val="32"/>
              </w:rPr>
              <w:t>(202</w:t>
            </w:r>
            <w:r w:rsidR="00436F0B">
              <w:rPr>
                <w:sz w:val="32"/>
              </w:rPr>
              <w:t>2</w:t>
            </w:r>
            <w:r>
              <w:rPr>
                <w:sz w:val="32"/>
              </w:rPr>
              <w:t>-</w:t>
            </w:r>
            <w:del w:id="3" w:author="Rapporteur" w:date="2022-05-27T12:18:00Z">
              <w:r w:rsidR="00BA4561" w:rsidDel="00346F51">
                <w:rPr>
                  <w:sz w:val="32"/>
                </w:rPr>
                <w:delText>03</w:delText>
              </w:r>
            </w:del>
            <w:ins w:id="4" w:author="Rapporteur" w:date="2022-05-27T12:18:00Z">
              <w:r w:rsidR="00346F51">
                <w:rPr>
                  <w:sz w:val="32"/>
                </w:rPr>
                <w:t>06</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8"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0"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1"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1"/>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3" w:name="copyrightaddon"/>
            <w:bookmarkEnd w:id="13"/>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2"/>
          </w:p>
          <w:p w14:paraId="79A09449" w14:textId="77777777" w:rsidR="00CA23E7" w:rsidRDefault="00CA23E7"/>
        </w:tc>
      </w:tr>
      <w:bookmarkEnd w:id="10"/>
    </w:tbl>
    <w:p w14:paraId="787F92C7" w14:textId="77777777" w:rsidR="00CA23E7" w:rsidRDefault="00745863" w:rsidP="009D538F">
      <w:pPr>
        <w:pStyle w:val="1"/>
      </w:pPr>
      <w:r>
        <w:br w:type="page"/>
      </w:r>
      <w:bookmarkStart w:id="14" w:name="tableOfContents"/>
      <w:bookmarkEnd w:id="14"/>
      <w:r>
        <w:lastRenderedPageBreak/>
        <w:t>Contents</w:t>
      </w:r>
    </w:p>
    <w:p w14:paraId="15B0B0F8" w14:textId="3A16CA6D" w:rsidR="005E6998" w:rsidRDefault="005E6998">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 MERGEFORMAT </w:instrText>
      </w:r>
      <w:r>
        <w:fldChar w:fldCharType="separate"/>
      </w:r>
      <w:r>
        <w:t>Foreword</w:t>
      </w:r>
      <w:r>
        <w:tab/>
      </w:r>
      <w:r>
        <w:fldChar w:fldCharType="begin"/>
      </w:r>
      <w:r>
        <w:instrText xml:space="preserve"> PAGEREF _Toc97194374 \h </w:instrText>
      </w:r>
      <w:r>
        <w:fldChar w:fldCharType="separate"/>
      </w:r>
      <w:r>
        <w:t>5</w:t>
      </w:r>
      <w:r>
        <w:fldChar w:fldCharType="end"/>
      </w:r>
    </w:p>
    <w:p w14:paraId="3681D729" w14:textId="5041D313" w:rsidR="005E6998" w:rsidRDefault="005E699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_Toc97194375 \h </w:instrText>
      </w:r>
      <w:r>
        <w:fldChar w:fldCharType="separate"/>
      </w:r>
      <w:r>
        <w:t>7</w:t>
      </w:r>
      <w:r>
        <w:fldChar w:fldCharType="end"/>
      </w:r>
    </w:p>
    <w:p w14:paraId="2E281B29" w14:textId="7218C21B" w:rsidR="005E6998" w:rsidRDefault="005E699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_Toc97194376 \h </w:instrText>
      </w:r>
      <w:r>
        <w:fldChar w:fldCharType="separate"/>
      </w:r>
      <w:r>
        <w:t>7</w:t>
      </w:r>
      <w:r>
        <w:fldChar w:fldCharType="end"/>
      </w:r>
    </w:p>
    <w:p w14:paraId="53A6B083" w14:textId="7FD8CC7F" w:rsidR="005E6998" w:rsidRDefault="005E699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_Toc97194377 \h </w:instrText>
      </w:r>
      <w:r>
        <w:fldChar w:fldCharType="separate"/>
      </w:r>
      <w:r>
        <w:t>8</w:t>
      </w:r>
      <w:r>
        <w:fldChar w:fldCharType="end"/>
      </w:r>
    </w:p>
    <w:p w14:paraId="3CCE6968" w14:textId="159B5C54" w:rsidR="005E6998" w:rsidRDefault="005E699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_Toc97194378 \h </w:instrText>
      </w:r>
      <w:r>
        <w:fldChar w:fldCharType="separate"/>
      </w:r>
      <w:r>
        <w:t>8</w:t>
      </w:r>
      <w:r>
        <w:fldChar w:fldCharType="end"/>
      </w:r>
    </w:p>
    <w:p w14:paraId="55AE9020" w14:textId="1E244FB0" w:rsidR="005E6998" w:rsidRDefault="005E699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_Toc97194379 \h </w:instrText>
      </w:r>
      <w:r>
        <w:fldChar w:fldCharType="separate"/>
      </w:r>
      <w:r>
        <w:t>8</w:t>
      </w:r>
      <w:r>
        <w:fldChar w:fldCharType="end"/>
      </w:r>
    </w:p>
    <w:p w14:paraId="24DBF132" w14:textId="07F46D06" w:rsidR="005E6998" w:rsidRDefault="005E699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_Toc97194380 \h </w:instrText>
      </w:r>
      <w:r>
        <w:fldChar w:fldCharType="separate"/>
      </w:r>
      <w:r>
        <w:t>8</w:t>
      </w:r>
      <w:r>
        <w:fldChar w:fldCharType="end"/>
      </w:r>
    </w:p>
    <w:p w14:paraId="24C0CF47" w14:textId="1BD8BDB4" w:rsidR="005E6998" w:rsidRDefault="005E699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_Toc97194381 \h </w:instrText>
      </w:r>
      <w:r>
        <w:fldChar w:fldCharType="separate"/>
      </w:r>
      <w:r>
        <w:t>8</w:t>
      </w:r>
      <w:r>
        <w:fldChar w:fldCharType="end"/>
      </w:r>
    </w:p>
    <w:p w14:paraId="13DC8E8B" w14:textId="446F77BF" w:rsidR="005E6998" w:rsidRDefault="005E699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_Toc97194382 \h </w:instrText>
      </w:r>
      <w:r>
        <w:fldChar w:fldCharType="separate"/>
      </w:r>
      <w:r>
        <w:t>8</w:t>
      </w:r>
      <w:r>
        <w:fldChar w:fldCharType="end"/>
      </w:r>
    </w:p>
    <w:p w14:paraId="0F55235F" w14:textId="5862FB2E" w:rsidR="005E6998" w:rsidRDefault="005E6998">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_Toc97194383 \h </w:instrText>
      </w:r>
      <w:r>
        <w:fldChar w:fldCharType="separate"/>
      </w:r>
      <w:r>
        <w:t>9</w:t>
      </w:r>
      <w:r>
        <w:fldChar w:fldCharType="end"/>
      </w:r>
    </w:p>
    <w:p w14:paraId="503AA1D1" w14:textId="5BB1F8AE" w:rsidR="005E6998" w:rsidRDefault="005E6998">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_Toc97194384 \h </w:instrText>
      </w:r>
      <w:r>
        <w:fldChar w:fldCharType="separate"/>
      </w:r>
      <w:r>
        <w:t>9</w:t>
      </w:r>
      <w:r>
        <w:fldChar w:fldCharType="end"/>
      </w:r>
    </w:p>
    <w:p w14:paraId="745EB281" w14:textId="13264381" w:rsidR="005E6998" w:rsidRDefault="005E6998">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_Toc97194385 \h </w:instrText>
      </w:r>
      <w:r>
        <w:fldChar w:fldCharType="separate"/>
      </w:r>
      <w:r>
        <w:t>9</w:t>
      </w:r>
      <w:r>
        <w:fldChar w:fldCharType="end"/>
      </w:r>
    </w:p>
    <w:p w14:paraId="6FF2E80F" w14:textId="21700E3F" w:rsidR="005E6998" w:rsidRDefault="005E6998">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_Toc97194386 \h </w:instrText>
      </w:r>
      <w:r>
        <w:fldChar w:fldCharType="separate"/>
      </w:r>
      <w:r>
        <w:t>9</w:t>
      </w:r>
      <w:r>
        <w:fldChar w:fldCharType="end"/>
      </w:r>
    </w:p>
    <w:p w14:paraId="54BD888D" w14:textId="09893510" w:rsidR="005E6998" w:rsidRDefault="005E6998">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_Toc97194387 \h </w:instrText>
      </w:r>
      <w:r>
        <w:fldChar w:fldCharType="separate"/>
      </w:r>
      <w:r>
        <w:t>10</w:t>
      </w:r>
      <w:r>
        <w:fldChar w:fldCharType="end"/>
      </w:r>
    </w:p>
    <w:p w14:paraId="062C61DE" w14:textId="442C42C8" w:rsidR="005E6998" w:rsidRDefault="005E6998">
      <w:pPr>
        <w:pStyle w:val="TOC5"/>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_Toc97194388 \h </w:instrText>
      </w:r>
      <w:r>
        <w:fldChar w:fldCharType="separate"/>
      </w:r>
      <w:r>
        <w:t>10</w:t>
      </w:r>
      <w:r>
        <w:fldChar w:fldCharType="end"/>
      </w:r>
    </w:p>
    <w:p w14:paraId="6FB3308D" w14:textId="4791D849" w:rsidR="005E6998" w:rsidRDefault="005E6998">
      <w:pPr>
        <w:pStyle w:val="TOC5"/>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_Toc97194389 \h </w:instrText>
      </w:r>
      <w:r>
        <w:fldChar w:fldCharType="separate"/>
      </w:r>
      <w:r>
        <w:t>10</w:t>
      </w:r>
      <w:r>
        <w:fldChar w:fldCharType="end"/>
      </w:r>
    </w:p>
    <w:p w14:paraId="485A862F" w14:textId="15C7B02A" w:rsidR="005E6998" w:rsidRDefault="005E6998">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_Toc97194390 \h </w:instrText>
      </w:r>
      <w:r>
        <w:fldChar w:fldCharType="separate"/>
      </w:r>
      <w:r>
        <w:t>10</w:t>
      </w:r>
      <w:r>
        <w:fldChar w:fldCharType="end"/>
      </w:r>
    </w:p>
    <w:p w14:paraId="53DAA7BE" w14:textId="5FA0EEF8" w:rsidR="005E6998" w:rsidRDefault="005E6998">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_Toc97194391 \h </w:instrText>
      </w:r>
      <w:r>
        <w:fldChar w:fldCharType="separate"/>
      </w:r>
      <w:r>
        <w:t>10</w:t>
      </w:r>
      <w:r>
        <w:fldChar w:fldCharType="end"/>
      </w:r>
    </w:p>
    <w:p w14:paraId="066208BB" w14:textId="0E52893B" w:rsidR="005E6998" w:rsidRDefault="005E6998">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_Toc97194392 \h </w:instrText>
      </w:r>
      <w:r>
        <w:fldChar w:fldCharType="separate"/>
      </w:r>
      <w:r>
        <w:t>10</w:t>
      </w:r>
      <w:r>
        <w:fldChar w:fldCharType="end"/>
      </w:r>
    </w:p>
    <w:p w14:paraId="79F5A634" w14:textId="5D45DA37" w:rsidR="005E6998" w:rsidRDefault="005E6998">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_Toc97194393 \h </w:instrText>
      </w:r>
      <w:r>
        <w:fldChar w:fldCharType="separate"/>
      </w:r>
      <w:r>
        <w:t>10</w:t>
      </w:r>
      <w:r>
        <w:fldChar w:fldCharType="end"/>
      </w:r>
    </w:p>
    <w:p w14:paraId="5FF6028A" w14:textId="337F93AD" w:rsidR="005E6998" w:rsidRDefault="005E6998">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_Toc97194394 \h </w:instrText>
      </w:r>
      <w:r>
        <w:fldChar w:fldCharType="separate"/>
      </w:r>
      <w:r>
        <w:t>10</w:t>
      </w:r>
      <w:r>
        <w:fldChar w:fldCharType="end"/>
      </w:r>
    </w:p>
    <w:p w14:paraId="7BCC4677" w14:textId="49510988" w:rsidR="005E6998" w:rsidRDefault="005E6998">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_Toc97194395 \h </w:instrText>
      </w:r>
      <w:r>
        <w:fldChar w:fldCharType="separate"/>
      </w:r>
      <w:r>
        <w:t>11</w:t>
      </w:r>
      <w:r>
        <w:fldChar w:fldCharType="end"/>
      </w:r>
    </w:p>
    <w:p w14:paraId="66B8375E" w14:textId="2D33F3EF" w:rsidR="005E6998" w:rsidRDefault="005E6998">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_Toc97194396 \h </w:instrText>
      </w:r>
      <w:r>
        <w:fldChar w:fldCharType="separate"/>
      </w:r>
      <w:r>
        <w:t>11</w:t>
      </w:r>
      <w:r>
        <w:fldChar w:fldCharType="end"/>
      </w:r>
    </w:p>
    <w:p w14:paraId="4430FFF8" w14:textId="2EAEE6AA" w:rsidR="005E6998" w:rsidRDefault="005E6998">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_Toc97194397 \h </w:instrText>
      </w:r>
      <w:r>
        <w:fldChar w:fldCharType="separate"/>
      </w:r>
      <w:r>
        <w:t>11</w:t>
      </w:r>
      <w:r>
        <w:fldChar w:fldCharType="end"/>
      </w:r>
    </w:p>
    <w:p w14:paraId="26D8995F" w14:textId="42D6E687" w:rsidR="005E6998" w:rsidRDefault="005E6998">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sidRPr="001B18AB">
        <w:rPr>
          <w:lang w:val="en-US"/>
        </w:rPr>
        <w:t>Naanf_AKMA_ContextRemove</w:t>
      </w:r>
      <w:r>
        <w:t xml:space="preserve"> service operation</w:t>
      </w:r>
      <w:r>
        <w:tab/>
      </w:r>
      <w:r>
        <w:fldChar w:fldCharType="begin"/>
      </w:r>
      <w:r>
        <w:instrText xml:space="preserve"> PAGEREF _Toc97194398 \h </w:instrText>
      </w:r>
      <w:r>
        <w:fldChar w:fldCharType="separate"/>
      </w:r>
      <w:r>
        <w:t>12</w:t>
      </w:r>
      <w:r>
        <w:fldChar w:fldCharType="end"/>
      </w:r>
    </w:p>
    <w:p w14:paraId="5E80A7E7" w14:textId="4F750EEF" w:rsidR="005E6998" w:rsidRDefault="005E6998">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_Toc97194399 \h </w:instrText>
      </w:r>
      <w:r>
        <w:fldChar w:fldCharType="separate"/>
      </w:r>
      <w:r>
        <w:t>12</w:t>
      </w:r>
      <w:r>
        <w:fldChar w:fldCharType="end"/>
      </w:r>
    </w:p>
    <w:p w14:paraId="08B63352" w14:textId="714E465A" w:rsidR="005E6998" w:rsidRDefault="005E6998">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AKMA Context removal</w:t>
      </w:r>
      <w:r>
        <w:tab/>
      </w:r>
      <w:r>
        <w:fldChar w:fldCharType="begin"/>
      </w:r>
      <w:r>
        <w:instrText xml:space="preserve"> PAGEREF _Toc97194400 \h </w:instrText>
      </w:r>
      <w:r>
        <w:fldChar w:fldCharType="separate"/>
      </w:r>
      <w:r>
        <w:t>12</w:t>
      </w:r>
      <w:r>
        <w:fldChar w:fldCharType="end"/>
      </w:r>
    </w:p>
    <w:p w14:paraId="50DB8191" w14:textId="3583E82D" w:rsidR="005E6998" w:rsidRDefault="005E6998">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_Toc97194401 \h </w:instrText>
      </w:r>
      <w:r>
        <w:fldChar w:fldCharType="separate"/>
      </w:r>
      <w:r>
        <w:t>13</w:t>
      </w:r>
      <w:r>
        <w:fldChar w:fldCharType="end"/>
      </w:r>
    </w:p>
    <w:p w14:paraId="10067B09" w14:textId="66B15FBC" w:rsidR="005E6998" w:rsidRDefault="005E699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_Toc97194402 \h </w:instrText>
      </w:r>
      <w:r>
        <w:fldChar w:fldCharType="separate"/>
      </w:r>
      <w:r>
        <w:t>13</w:t>
      </w:r>
      <w:r>
        <w:fldChar w:fldCharType="end"/>
      </w:r>
    </w:p>
    <w:p w14:paraId="63AAB633" w14:textId="3973E541" w:rsidR="005E6998" w:rsidRDefault="005E6998">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_Toc97194403 \h </w:instrText>
      </w:r>
      <w:r>
        <w:fldChar w:fldCharType="separate"/>
      </w:r>
      <w:r>
        <w:t>13</w:t>
      </w:r>
      <w:r>
        <w:fldChar w:fldCharType="end"/>
      </w:r>
    </w:p>
    <w:p w14:paraId="271CA9A1" w14:textId="463D0F5A" w:rsidR="005E6998" w:rsidRDefault="005E6998">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_Toc97194404 \h </w:instrText>
      </w:r>
      <w:r>
        <w:fldChar w:fldCharType="separate"/>
      </w:r>
      <w:r>
        <w:t>13</w:t>
      </w:r>
      <w:r>
        <w:fldChar w:fldCharType="end"/>
      </w:r>
    </w:p>
    <w:p w14:paraId="11A45CEF" w14:textId="273CCA6B" w:rsidR="005E6998" w:rsidRDefault="005E6998">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_Toc97194405 \h </w:instrText>
      </w:r>
      <w:r>
        <w:fldChar w:fldCharType="separate"/>
      </w:r>
      <w:r>
        <w:t>13</w:t>
      </w:r>
      <w:r>
        <w:fldChar w:fldCharType="end"/>
      </w:r>
    </w:p>
    <w:p w14:paraId="698DEF53" w14:textId="51449CA4" w:rsidR="005E6998" w:rsidRDefault="005E6998">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_Toc97194406 \h </w:instrText>
      </w:r>
      <w:r>
        <w:fldChar w:fldCharType="separate"/>
      </w:r>
      <w:r>
        <w:t>14</w:t>
      </w:r>
      <w:r>
        <w:fldChar w:fldCharType="end"/>
      </w:r>
    </w:p>
    <w:p w14:paraId="05232D54" w14:textId="3007AE39" w:rsidR="005E6998" w:rsidRDefault="005E6998">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_Toc97194407 \h </w:instrText>
      </w:r>
      <w:r>
        <w:fldChar w:fldCharType="separate"/>
      </w:r>
      <w:r>
        <w:t>14</w:t>
      </w:r>
      <w:r>
        <w:fldChar w:fldCharType="end"/>
      </w:r>
    </w:p>
    <w:p w14:paraId="318EB1C1" w14:textId="33097662" w:rsidR="005E6998" w:rsidRDefault="005E6998">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_Toc97194408 \h </w:instrText>
      </w:r>
      <w:r>
        <w:fldChar w:fldCharType="separate"/>
      </w:r>
      <w:r>
        <w:t>14</w:t>
      </w:r>
      <w:r>
        <w:fldChar w:fldCharType="end"/>
      </w:r>
    </w:p>
    <w:p w14:paraId="4A460278" w14:textId="2FCFB082" w:rsidR="005E6998" w:rsidRDefault="005E6998">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_Toc97194409 \h </w:instrText>
      </w:r>
      <w:r>
        <w:fldChar w:fldCharType="separate"/>
      </w:r>
      <w:r>
        <w:t>14</w:t>
      </w:r>
      <w:r>
        <w:fldChar w:fldCharType="end"/>
      </w:r>
    </w:p>
    <w:p w14:paraId="7AD988C3" w14:textId="242709C8" w:rsidR="005E6998" w:rsidRDefault="005E6998">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_Toc97194410 \h </w:instrText>
      </w:r>
      <w:r>
        <w:fldChar w:fldCharType="separate"/>
      </w:r>
      <w:r>
        <w:t>14</w:t>
      </w:r>
      <w:r>
        <w:fldChar w:fldCharType="end"/>
      </w:r>
    </w:p>
    <w:p w14:paraId="06609283" w14:textId="1257633D" w:rsidR="005E6998" w:rsidRDefault="005E6998">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_Toc97194411 \h </w:instrText>
      </w:r>
      <w:r>
        <w:fldChar w:fldCharType="separate"/>
      </w:r>
      <w:r>
        <w:t>14</w:t>
      </w:r>
      <w:r>
        <w:fldChar w:fldCharType="end"/>
      </w:r>
    </w:p>
    <w:p w14:paraId="41E14DD5" w14:textId="1B5F8018" w:rsidR="005E6998" w:rsidRDefault="005E6998">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_Toc97194412 \h </w:instrText>
      </w:r>
      <w:r>
        <w:fldChar w:fldCharType="separate"/>
      </w:r>
      <w:r>
        <w:t>14</w:t>
      </w:r>
      <w:r>
        <w:fldChar w:fldCharType="end"/>
      </w:r>
    </w:p>
    <w:p w14:paraId="7B73BE97" w14:textId="3D0F8444" w:rsidR="005E6998" w:rsidRDefault="005E6998">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_Toc97194413 \h </w:instrText>
      </w:r>
      <w:r>
        <w:fldChar w:fldCharType="separate"/>
      </w:r>
      <w:r>
        <w:t>15</w:t>
      </w:r>
      <w:r>
        <w:fldChar w:fldCharType="end"/>
      </w:r>
    </w:p>
    <w:p w14:paraId="22639B5F" w14:textId="339AFC95" w:rsidR="005E6998" w:rsidRDefault="005E6998">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_Toc97194414 \h </w:instrText>
      </w:r>
      <w:r>
        <w:fldChar w:fldCharType="separate"/>
      </w:r>
      <w:r>
        <w:t>15</w:t>
      </w:r>
      <w:r>
        <w:fldChar w:fldCharType="end"/>
      </w:r>
    </w:p>
    <w:p w14:paraId="624C505E" w14:textId="592BE76F" w:rsidR="005E6998" w:rsidRDefault="005E6998">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_Toc97194415 \h </w:instrText>
      </w:r>
      <w:r>
        <w:fldChar w:fldCharType="separate"/>
      </w:r>
      <w:r>
        <w:t>15</w:t>
      </w:r>
      <w:r>
        <w:fldChar w:fldCharType="end"/>
      </w:r>
    </w:p>
    <w:p w14:paraId="24B42395" w14:textId="11BF7409" w:rsidR="005E6998" w:rsidRDefault="005E6998">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_Toc97194416 \h </w:instrText>
      </w:r>
      <w:r>
        <w:fldChar w:fldCharType="separate"/>
      </w:r>
      <w:r>
        <w:t>15</w:t>
      </w:r>
      <w:r>
        <w:fldChar w:fldCharType="end"/>
      </w:r>
    </w:p>
    <w:p w14:paraId="2DC5C127" w14:textId="4409A2CD" w:rsidR="005E6998" w:rsidRDefault="005E6998">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_Toc97194417 \h </w:instrText>
      </w:r>
      <w:r>
        <w:fldChar w:fldCharType="separate"/>
      </w:r>
      <w:r>
        <w:t>15</w:t>
      </w:r>
      <w:r>
        <w:fldChar w:fldCharType="end"/>
      </w:r>
    </w:p>
    <w:p w14:paraId="168FCD96" w14:textId="06837A5B" w:rsidR="005E6998" w:rsidRDefault="005E6998">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_Toc97194418 \h </w:instrText>
      </w:r>
      <w:r>
        <w:fldChar w:fldCharType="separate"/>
      </w:r>
      <w:r>
        <w:t>16</w:t>
      </w:r>
      <w:r>
        <w:fldChar w:fldCharType="end"/>
      </w:r>
    </w:p>
    <w:p w14:paraId="25CEB3DC" w14:textId="759695E6" w:rsidR="005E6998" w:rsidRDefault="005E6998">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w:t>
      </w:r>
      <w:r>
        <w:tab/>
      </w:r>
      <w:r>
        <w:fldChar w:fldCharType="begin"/>
      </w:r>
      <w:r>
        <w:instrText xml:space="preserve"> PAGEREF _Toc97194419 \h </w:instrText>
      </w:r>
      <w:r>
        <w:fldChar w:fldCharType="separate"/>
      </w:r>
      <w:r>
        <w:t>16</w:t>
      </w:r>
      <w:r>
        <w:fldChar w:fldCharType="end"/>
      </w:r>
    </w:p>
    <w:p w14:paraId="05D6B387" w14:textId="46A21B18" w:rsidR="005E6998" w:rsidRDefault="005E6998">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_Toc97194420 \h </w:instrText>
      </w:r>
      <w:r>
        <w:fldChar w:fldCharType="separate"/>
      </w:r>
      <w:r>
        <w:t>16</w:t>
      </w:r>
      <w:r>
        <w:fldChar w:fldCharType="end"/>
      </w:r>
    </w:p>
    <w:p w14:paraId="18B1E2CA" w14:textId="23B95100" w:rsidR="005E6998" w:rsidRDefault="005E6998">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_Toc97194421 \h </w:instrText>
      </w:r>
      <w:r>
        <w:fldChar w:fldCharType="separate"/>
      </w:r>
      <w:r>
        <w:t>16</w:t>
      </w:r>
      <w:r>
        <w:fldChar w:fldCharType="end"/>
      </w:r>
    </w:p>
    <w:p w14:paraId="7B562151" w14:textId="0DDB98D7" w:rsidR="005E6998" w:rsidRDefault="005E6998">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_Toc97194422 \h </w:instrText>
      </w:r>
      <w:r>
        <w:fldChar w:fldCharType="separate"/>
      </w:r>
      <w:r>
        <w:t>17</w:t>
      </w:r>
      <w:r>
        <w:fldChar w:fldCharType="end"/>
      </w:r>
    </w:p>
    <w:p w14:paraId="32491AA3" w14:textId="3CBBC3AD" w:rsidR="005E6998" w:rsidRDefault="005E6998">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_Toc97194423 \h </w:instrText>
      </w:r>
      <w:r>
        <w:fldChar w:fldCharType="separate"/>
      </w:r>
      <w:r>
        <w:t>17</w:t>
      </w:r>
      <w:r>
        <w:fldChar w:fldCharType="end"/>
      </w:r>
    </w:p>
    <w:p w14:paraId="398F9C95" w14:textId="5D288C13" w:rsidR="005E6998" w:rsidRDefault="005E6998">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_Toc97194424 \h </w:instrText>
      </w:r>
      <w:r>
        <w:fldChar w:fldCharType="separate"/>
      </w:r>
      <w:r>
        <w:t>17</w:t>
      </w:r>
      <w:r>
        <w:fldChar w:fldCharType="end"/>
      </w:r>
    </w:p>
    <w:p w14:paraId="5576D0E7" w14:textId="7398D116"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t>5.1.6.2</w:t>
      </w:r>
      <w:r>
        <w:rPr>
          <w:rFonts w:asciiTheme="minorHAnsi" w:eastAsiaTheme="minorEastAsia" w:hAnsiTheme="minorHAnsi" w:cstheme="minorBidi"/>
          <w:kern w:val="2"/>
          <w:sz w:val="21"/>
          <w:szCs w:val="22"/>
          <w:lang w:val="en-US" w:eastAsia="zh-CN"/>
        </w:rPr>
        <w:tab/>
      </w:r>
      <w:r w:rsidRPr="001B18AB">
        <w:rPr>
          <w:lang w:val="en-US"/>
        </w:rPr>
        <w:t>Structured data types</w:t>
      </w:r>
      <w:r>
        <w:tab/>
      </w:r>
      <w:r>
        <w:fldChar w:fldCharType="begin"/>
      </w:r>
      <w:r>
        <w:instrText xml:space="preserve"> PAGEREF _Toc97194425 \h </w:instrText>
      </w:r>
      <w:r>
        <w:fldChar w:fldCharType="separate"/>
      </w:r>
      <w:r>
        <w:t>18</w:t>
      </w:r>
      <w:r>
        <w:fldChar w:fldCharType="end"/>
      </w:r>
    </w:p>
    <w:p w14:paraId="4A39006A" w14:textId="24C8D0F9" w:rsidR="005E6998" w:rsidRDefault="005E6998">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_Toc97194426 \h </w:instrText>
      </w:r>
      <w:r>
        <w:fldChar w:fldCharType="separate"/>
      </w:r>
      <w:r>
        <w:t>18</w:t>
      </w:r>
      <w:r>
        <w:fldChar w:fldCharType="end"/>
      </w:r>
    </w:p>
    <w:p w14:paraId="07D1BBD3" w14:textId="46B82414" w:rsidR="005E6998" w:rsidRDefault="005E6998">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_Toc97194427 \h </w:instrText>
      </w:r>
      <w:r>
        <w:fldChar w:fldCharType="separate"/>
      </w:r>
      <w:r>
        <w:t>18</w:t>
      </w:r>
      <w:r>
        <w:fldChar w:fldCharType="end"/>
      </w:r>
    </w:p>
    <w:p w14:paraId="141F54EA" w14:textId="488994AC" w:rsidR="005E6998" w:rsidRDefault="005E6998">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CtxRemove</w:t>
      </w:r>
      <w:r>
        <w:tab/>
      </w:r>
      <w:r>
        <w:fldChar w:fldCharType="begin"/>
      </w:r>
      <w:r>
        <w:instrText xml:space="preserve"> PAGEREF _Toc97194428 \h </w:instrText>
      </w:r>
      <w:r>
        <w:fldChar w:fldCharType="separate"/>
      </w:r>
      <w:r>
        <w:t>18</w:t>
      </w:r>
      <w:r>
        <w:fldChar w:fldCharType="end"/>
      </w:r>
    </w:p>
    <w:p w14:paraId="11093E85" w14:textId="112C7D0E"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lastRenderedPageBreak/>
        <w:t>5.1.6.3</w:t>
      </w:r>
      <w:r>
        <w:rPr>
          <w:rFonts w:asciiTheme="minorHAnsi" w:eastAsiaTheme="minorEastAsia" w:hAnsiTheme="minorHAnsi" w:cstheme="minorBidi"/>
          <w:kern w:val="2"/>
          <w:sz w:val="21"/>
          <w:szCs w:val="22"/>
          <w:lang w:val="en-US" w:eastAsia="zh-CN"/>
        </w:rPr>
        <w:tab/>
      </w:r>
      <w:r w:rsidRPr="001B18AB">
        <w:rPr>
          <w:lang w:val="en-US"/>
        </w:rPr>
        <w:t>Simple data types and enumerations</w:t>
      </w:r>
      <w:r>
        <w:tab/>
      </w:r>
      <w:r>
        <w:fldChar w:fldCharType="begin"/>
      </w:r>
      <w:r>
        <w:instrText xml:space="preserve"> PAGEREF _Toc97194429 \h </w:instrText>
      </w:r>
      <w:r>
        <w:fldChar w:fldCharType="separate"/>
      </w:r>
      <w:r>
        <w:t>18</w:t>
      </w:r>
      <w:r>
        <w:fldChar w:fldCharType="end"/>
      </w:r>
    </w:p>
    <w:p w14:paraId="2AB03FEC" w14:textId="1137B1F9" w:rsidR="005E6998" w:rsidRDefault="005E6998">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_Toc97194430 \h </w:instrText>
      </w:r>
      <w:r>
        <w:fldChar w:fldCharType="separate"/>
      </w:r>
      <w:r>
        <w:t>18</w:t>
      </w:r>
      <w:r>
        <w:fldChar w:fldCharType="end"/>
      </w:r>
    </w:p>
    <w:p w14:paraId="4690FEC6" w14:textId="39B60112" w:rsidR="005E6998" w:rsidRDefault="005E6998">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_Toc97194431 \h </w:instrText>
      </w:r>
      <w:r>
        <w:fldChar w:fldCharType="separate"/>
      </w:r>
      <w:r>
        <w:t>18</w:t>
      </w:r>
      <w:r>
        <w:fldChar w:fldCharType="end"/>
      </w:r>
    </w:p>
    <w:p w14:paraId="438ADB0E" w14:textId="00AF5DBA"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_Toc97194432 \h </w:instrText>
      </w:r>
      <w:r>
        <w:fldChar w:fldCharType="separate"/>
      </w:r>
      <w:r>
        <w:t>18</w:t>
      </w:r>
      <w:r>
        <w:fldChar w:fldCharType="end"/>
      </w:r>
    </w:p>
    <w:p w14:paraId="41027BDB" w14:textId="4E276E25" w:rsidR="005E6998" w:rsidRDefault="005E6998">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_Toc97194433 \h </w:instrText>
      </w:r>
      <w:r>
        <w:fldChar w:fldCharType="separate"/>
      </w:r>
      <w:r>
        <w:t>18</w:t>
      </w:r>
      <w:r>
        <w:fldChar w:fldCharType="end"/>
      </w:r>
    </w:p>
    <w:p w14:paraId="17565D3F" w14:textId="446A1707" w:rsidR="005E6998" w:rsidRDefault="005E6998">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_Toc97194434 \h </w:instrText>
      </w:r>
      <w:r>
        <w:fldChar w:fldCharType="separate"/>
      </w:r>
      <w:r>
        <w:t>19</w:t>
      </w:r>
      <w:r>
        <w:fldChar w:fldCharType="end"/>
      </w:r>
    </w:p>
    <w:p w14:paraId="674407CF" w14:textId="0A9358D0" w:rsidR="005E6998" w:rsidRDefault="005E6998">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_Toc97194435 \h </w:instrText>
      </w:r>
      <w:r>
        <w:fldChar w:fldCharType="separate"/>
      </w:r>
      <w:r>
        <w:t>19</w:t>
      </w:r>
      <w:r>
        <w:fldChar w:fldCharType="end"/>
      </w:r>
    </w:p>
    <w:p w14:paraId="37EC8CCE" w14:textId="04CF8CB0" w:rsidR="005E6998" w:rsidRDefault="005E6998">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_Toc97194436 \h </w:instrText>
      </w:r>
      <w:r>
        <w:fldChar w:fldCharType="separate"/>
      </w:r>
      <w:r>
        <w:t>19</w:t>
      </w:r>
      <w:r>
        <w:fldChar w:fldCharType="end"/>
      </w:r>
    </w:p>
    <w:p w14:paraId="08E2974D" w14:textId="67CCC6D0" w:rsidR="005E6998" w:rsidRDefault="005E6998">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_Toc97194437 \h </w:instrText>
      </w:r>
      <w:r>
        <w:fldChar w:fldCharType="separate"/>
      </w:r>
      <w:r>
        <w:t>19</w:t>
      </w:r>
      <w:r>
        <w:fldChar w:fldCharType="end"/>
      </w:r>
    </w:p>
    <w:p w14:paraId="77D31DFD" w14:textId="54251B4B" w:rsidR="005E6998" w:rsidRDefault="005E6998">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_Toc97194438 \h </w:instrText>
      </w:r>
      <w:r>
        <w:fldChar w:fldCharType="separate"/>
      </w:r>
      <w:r>
        <w:t>19</w:t>
      </w:r>
      <w:r>
        <w:fldChar w:fldCharType="end"/>
      </w:r>
    </w:p>
    <w:p w14:paraId="79327BE0" w14:textId="3D875AD7" w:rsidR="005E6998" w:rsidRDefault="005E6998">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_Toc97194439 \h </w:instrText>
      </w:r>
      <w:r>
        <w:fldChar w:fldCharType="separate"/>
      </w:r>
      <w:r>
        <w:t>19</w:t>
      </w:r>
      <w:r>
        <w:fldChar w:fldCharType="end"/>
      </w:r>
    </w:p>
    <w:p w14:paraId="20C74214" w14:textId="670DB645" w:rsidR="005E6998" w:rsidRDefault="005E6998">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_Toc97194440 \h </w:instrText>
      </w:r>
      <w:r>
        <w:fldChar w:fldCharType="separate"/>
      </w:r>
      <w:r>
        <w:t>20</w:t>
      </w:r>
      <w:r>
        <w:fldChar w:fldCharType="end"/>
      </w:r>
    </w:p>
    <w:p w14:paraId="173EBCEE" w14:textId="5645B3F5" w:rsidR="005E6998" w:rsidRDefault="005E6998">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_Toc97194441 \h </w:instrText>
      </w:r>
      <w:r>
        <w:fldChar w:fldCharType="separate"/>
      </w:r>
      <w:r>
        <w:t>20</w:t>
      </w:r>
      <w:r>
        <w:fldChar w:fldCharType="end"/>
      </w:r>
    </w:p>
    <w:p w14:paraId="5CE2AAC2" w14:textId="0229CEF4" w:rsidR="005E6998" w:rsidRDefault="005E6998">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_Toc97194442 \h </w:instrText>
      </w:r>
      <w:r>
        <w:fldChar w:fldCharType="separate"/>
      </w:r>
      <w:r>
        <w:t>20</w:t>
      </w:r>
      <w:r>
        <w:fldChar w:fldCharType="end"/>
      </w:r>
    </w:p>
    <w:p w14:paraId="7EBDCC6F" w14:textId="16BACDCE" w:rsidR="005E6998" w:rsidRDefault="005E6998">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_Toc97194443 \h </w:instrText>
      </w:r>
      <w:r>
        <w:fldChar w:fldCharType="separate"/>
      </w:r>
      <w:r>
        <w:t>23</w:t>
      </w:r>
      <w:r>
        <w:fldChar w:fldCharType="end"/>
      </w:r>
    </w:p>
    <w:p w14:paraId="382308D5" w14:textId="4335A65F" w:rsidR="00CA23E7" w:rsidRDefault="005E6998">
      <w:r>
        <w:rPr>
          <w:noProof/>
          <w:sz w:val="22"/>
        </w:rPr>
        <w:fldChar w:fldCharType="end"/>
      </w:r>
    </w:p>
    <w:p w14:paraId="3316A5F3" w14:textId="77777777" w:rsidR="00CA23E7" w:rsidRDefault="00745863">
      <w:pPr>
        <w:pStyle w:val="1"/>
      </w:pPr>
      <w:r>
        <w:br w:type="page"/>
      </w:r>
      <w:bookmarkStart w:id="15" w:name="foreword"/>
      <w:bookmarkStart w:id="16" w:name="_Toc2086433"/>
      <w:bookmarkStart w:id="17" w:name="_Toc35971368"/>
      <w:bookmarkStart w:id="18" w:name="_Toc36812099"/>
      <w:bookmarkStart w:id="19" w:name="_Toc66224199"/>
      <w:bookmarkStart w:id="20" w:name="_Toc66440503"/>
      <w:bookmarkStart w:id="21" w:name="_Toc70541222"/>
      <w:bookmarkStart w:id="22" w:name="_Toc83233898"/>
      <w:bookmarkStart w:id="23" w:name="_Toc85526814"/>
      <w:bookmarkStart w:id="24" w:name="_Toc88659450"/>
      <w:bookmarkStart w:id="25" w:name="_Toc88832361"/>
      <w:bookmarkStart w:id="26" w:name="_Toc90660248"/>
      <w:bookmarkStart w:id="27" w:name="_Toc97194374"/>
      <w:bookmarkEnd w:id="15"/>
      <w:r>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06E93B90" w14:textId="77777777" w:rsidR="00CA23E7" w:rsidRDefault="00745863">
      <w:r>
        <w:t xml:space="preserve">This Technical </w:t>
      </w:r>
      <w:bookmarkStart w:id="28" w:name="spectype3"/>
      <w:r>
        <w:t>Specification</w:t>
      </w:r>
      <w:bookmarkEnd w:id="28"/>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29" w:name="introduction"/>
      <w:bookmarkEnd w:id="29"/>
      <w:r>
        <w:br w:type="page"/>
      </w:r>
      <w:bookmarkStart w:id="30" w:name="_Toc510696578"/>
      <w:bookmarkStart w:id="31" w:name="_Toc35971370"/>
      <w:bookmarkStart w:id="32" w:name="_Toc36812101"/>
      <w:bookmarkStart w:id="33" w:name="_Toc66224200"/>
      <w:bookmarkStart w:id="34" w:name="_Toc66440504"/>
      <w:bookmarkStart w:id="35" w:name="_Toc70541223"/>
      <w:bookmarkStart w:id="36" w:name="_Toc83233899"/>
      <w:bookmarkStart w:id="37" w:name="_Toc85526815"/>
      <w:bookmarkStart w:id="38" w:name="_Toc88659451"/>
      <w:bookmarkStart w:id="39" w:name="_Toc88832362"/>
      <w:bookmarkStart w:id="40" w:name="_Toc90660249"/>
      <w:bookmarkStart w:id="41" w:name="_Toc97194375"/>
      <w:r>
        <w:lastRenderedPageBreak/>
        <w:t>1</w:t>
      </w:r>
      <w:r>
        <w:tab/>
        <w:t>Scope</w:t>
      </w:r>
      <w:bookmarkEnd w:id="30"/>
      <w:bookmarkEnd w:id="31"/>
      <w:bookmarkEnd w:id="32"/>
      <w:bookmarkEnd w:id="33"/>
      <w:bookmarkEnd w:id="34"/>
      <w:bookmarkEnd w:id="35"/>
      <w:bookmarkEnd w:id="36"/>
      <w:bookmarkEnd w:id="37"/>
      <w:bookmarkEnd w:id="38"/>
      <w:bookmarkEnd w:id="39"/>
      <w:bookmarkEnd w:id="40"/>
      <w:bookmarkEnd w:id="41"/>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2" w:name="_Toc510696579"/>
      <w:bookmarkStart w:id="43" w:name="_Toc35971371"/>
      <w:bookmarkStart w:id="44" w:name="_Toc36812102"/>
      <w:bookmarkStart w:id="45" w:name="_Toc66224201"/>
      <w:bookmarkStart w:id="46" w:name="_Toc66440505"/>
      <w:bookmarkStart w:id="47" w:name="_Toc70541224"/>
      <w:bookmarkStart w:id="48" w:name="_Toc83233900"/>
      <w:bookmarkStart w:id="49" w:name="_Toc85526816"/>
      <w:bookmarkStart w:id="50" w:name="_Toc88659452"/>
      <w:bookmarkStart w:id="51" w:name="_Toc88832363"/>
      <w:bookmarkStart w:id="52" w:name="_Toc90660250"/>
      <w:bookmarkStart w:id="53" w:name="_Toc97194376"/>
      <w:r>
        <w:t>2</w:t>
      </w:r>
      <w:r>
        <w:tab/>
        <w:t>References</w:t>
      </w:r>
      <w:bookmarkEnd w:id="42"/>
      <w:bookmarkEnd w:id="43"/>
      <w:bookmarkEnd w:id="44"/>
      <w:bookmarkEnd w:id="45"/>
      <w:bookmarkEnd w:id="46"/>
      <w:bookmarkEnd w:id="47"/>
      <w:bookmarkEnd w:id="48"/>
      <w:bookmarkEnd w:id="49"/>
      <w:bookmarkEnd w:id="50"/>
      <w:bookmarkEnd w:id="51"/>
      <w:bookmarkEnd w:id="52"/>
      <w:bookmarkEnd w:id="53"/>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4" w:name="OLE_LINK1"/>
      <w:bookmarkStart w:id="55" w:name="OLE_LINK2"/>
      <w:bookmarkStart w:id="56" w:name="OLE_LINK3"/>
      <w:bookmarkStart w:id="57"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4"/>
    <w:bookmarkEnd w:id="55"/>
    <w:bookmarkEnd w:id="56"/>
    <w:bookmarkEnd w:id="57"/>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58" w:name="_Toc510696580"/>
      <w:bookmarkStart w:id="59" w:name="_Toc35971372"/>
      <w:bookmarkStart w:id="60" w:name="_Toc36812103"/>
      <w:bookmarkStart w:id="61" w:name="_Toc66224202"/>
      <w:bookmarkStart w:id="62" w:name="_Toc66440506"/>
      <w:bookmarkStart w:id="63" w:name="_Toc70541225"/>
      <w:bookmarkStart w:id="64" w:name="_Toc83233901"/>
      <w:bookmarkStart w:id="65" w:name="_Toc85526817"/>
      <w:bookmarkStart w:id="66" w:name="_Toc88659453"/>
      <w:bookmarkStart w:id="67" w:name="_Toc88832364"/>
      <w:bookmarkStart w:id="68" w:name="_Toc90660251"/>
      <w:bookmarkStart w:id="69" w:name="_Toc97194377"/>
      <w:r>
        <w:lastRenderedPageBreak/>
        <w:t>3</w:t>
      </w:r>
      <w:r>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p>
    <w:p w14:paraId="0369144C" w14:textId="77777777" w:rsidR="00CA23E7" w:rsidRDefault="00745863">
      <w:pPr>
        <w:pStyle w:val="2"/>
      </w:pPr>
      <w:bookmarkStart w:id="70" w:name="_Toc510696581"/>
      <w:bookmarkStart w:id="71" w:name="_Toc35971373"/>
      <w:bookmarkStart w:id="72" w:name="_Toc36812104"/>
      <w:bookmarkStart w:id="73" w:name="_Toc66224203"/>
      <w:bookmarkStart w:id="74" w:name="_Toc66440507"/>
      <w:bookmarkStart w:id="75" w:name="_Toc70541226"/>
      <w:bookmarkStart w:id="76" w:name="_Toc83233902"/>
      <w:bookmarkStart w:id="77" w:name="_Toc85526818"/>
      <w:bookmarkStart w:id="78" w:name="_Toc88659454"/>
      <w:bookmarkStart w:id="79" w:name="_Toc88832365"/>
      <w:bookmarkStart w:id="80" w:name="_Toc90660252"/>
      <w:bookmarkStart w:id="81" w:name="_Toc97194378"/>
      <w:r>
        <w:t>3.1</w:t>
      </w:r>
      <w:r>
        <w:tab/>
        <w:t>Definitions</w:t>
      </w:r>
      <w:bookmarkEnd w:id="70"/>
      <w:bookmarkEnd w:id="71"/>
      <w:bookmarkEnd w:id="72"/>
      <w:bookmarkEnd w:id="73"/>
      <w:bookmarkEnd w:id="74"/>
      <w:bookmarkEnd w:id="75"/>
      <w:bookmarkEnd w:id="76"/>
      <w:bookmarkEnd w:id="77"/>
      <w:bookmarkEnd w:id="78"/>
      <w:bookmarkEnd w:id="79"/>
      <w:bookmarkEnd w:id="80"/>
      <w:bookmarkEnd w:id="81"/>
    </w:p>
    <w:p w14:paraId="713C5192" w14:textId="77777777" w:rsidR="00CA23E7" w:rsidRDefault="00745863">
      <w:r>
        <w:t xml:space="preserve">For the purposes of the present document, the terms and definitions given in </w:t>
      </w:r>
      <w:bookmarkStart w:id="82" w:name="OLE_LINK6"/>
      <w:bookmarkStart w:id="83" w:name="OLE_LINK7"/>
      <w:bookmarkStart w:id="84" w:name="OLE_LINK8"/>
      <w:r>
        <w:t xml:space="preserve">3GPP </w:t>
      </w:r>
      <w:bookmarkEnd w:id="82"/>
      <w:bookmarkEnd w:id="83"/>
      <w:bookmarkEnd w:id="84"/>
      <w:r>
        <w:t>TR 21.905 [1] and the following apply. A term defined in the present document takes precedence over the definition of the same term, if any, in 3GPP TR 21.905 [1].</w:t>
      </w:r>
    </w:p>
    <w:p w14:paraId="32123415" w14:textId="77777777" w:rsidR="00CA23E7" w:rsidRDefault="00745863">
      <w:pPr>
        <w:pStyle w:val="2"/>
      </w:pPr>
      <w:bookmarkStart w:id="85" w:name="_Toc510696582"/>
      <w:bookmarkStart w:id="86" w:name="_Toc35971374"/>
      <w:bookmarkStart w:id="87" w:name="_Toc36812105"/>
      <w:bookmarkStart w:id="88" w:name="_Toc66224204"/>
      <w:bookmarkStart w:id="89" w:name="_Toc66440508"/>
      <w:bookmarkStart w:id="90" w:name="_Toc70541227"/>
      <w:bookmarkStart w:id="91" w:name="_Toc83233903"/>
      <w:bookmarkStart w:id="92" w:name="_Toc85526819"/>
      <w:bookmarkStart w:id="93" w:name="_Toc88659455"/>
      <w:bookmarkStart w:id="94" w:name="_Toc88832366"/>
      <w:bookmarkStart w:id="95" w:name="_Toc90660253"/>
      <w:bookmarkStart w:id="96" w:name="_Toc97194379"/>
      <w:r>
        <w:t>3.2</w:t>
      </w:r>
      <w:r>
        <w:tab/>
        <w:t>Symbols</w:t>
      </w:r>
      <w:bookmarkEnd w:id="85"/>
      <w:bookmarkEnd w:id="86"/>
      <w:bookmarkEnd w:id="87"/>
      <w:bookmarkEnd w:id="88"/>
      <w:bookmarkEnd w:id="89"/>
      <w:bookmarkEnd w:id="90"/>
      <w:bookmarkEnd w:id="91"/>
      <w:bookmarkEnd w:id="92"/>
      <w:bookmarkEnd w:id="93"/>
      <w:bookmarkEnd w:id="94"/>
      <w:bookmarkEnd w:id="95"/>
      <w:bookmarkEnd w:id="9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
      </w:pPr>
      <w:bookmarkStart w:id="97" w:name="_Toc510696583"/>
      <w:bookmarkStart w:id="98" w:name="_Toc35971375"/>
      <w:bookmarkStart w:id="99" w:name="_Toc36812106"/>
      <w:bookmarkStart w:id="100" w:name="_Toc66224205"/>
      <w:bookmarkStart w:id="101" w:name="_Toc66440509"/>
      <w:bookmarkStart w:id="102" w:name="_Toc70541228"/>
      <w:bookmarkStart w:id="103" w:name="_Toc83233904"/>
      <w:bookmarkStart w:id="104" w:name="_Toc85526820"/>
      <w:bookmarkStart w:id="105" w:name="_Toc88659456"/>
      <w:bookmarkStart w:id="106" w:name="_Toc88832367"/>
      <w:bookmarkStart w:id="107" w:name="_Toc90660254"/>
      <w:bookmarkStart w:id="108" w:name="_Toc97194380"/>
      <w:r>
        <w:t>3.3</w:t>
      </w:r>
      <w:r>
        <w:tab/>
        <w:t>Abbreviations</w:t>
      </w:r>
      <w:bookmarkEnd w:id="97"/>
      <w:bookmarkEnd w:id="98"/>
      <w:bookmarkEnd w:id="99"/>
      <w:bookmarkEnd w:id="100"/>
      <w:bookmarkEnd w:id="101"/>
      <w:bookmarkEnd w:id="102"/>
      <w:bookmarkEnd w:id="103"/>
      <w:bookmarkEnd w:id="104"/>
      <w:bookmarkEnd w:id="105"/>
      <w:bookmarkEnd w:id="106"/>
      <w:bookmarkEnd w:id="107"/>
      <w:bookmarkEnd w:id="108"/>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1"/>
      </w:pPr>
      <w:bookmarkStart w:id="109" w:name="_Toc510696585"/>
      <w:bookmarkStart w:id="110" w:name="_Toc35971377"/>
      <w:bookmarkStart w:id="111" w:name="_Toc36812108"/>
      <w:bookmarkStart w:id="112" w:name="_Toc66224206"/>
      <w:bookmarkStart w:id="113" w:name="_Toc66440510"/>
      <w:bookmarkStart w:id="114" w:name="_Toc70541229"/>
      <w:bookmarkStart w:id="115" w:name="_Toc83233905"/>
      <w:bookmarkStart w:id="116" w:name="_Toc85526821"/>
      <w:bookmarkStart w:id="117" w:name="_Toc88659457"/>
      <w:bookmarkStart w:id="118" w:name="_Toc88832368"/>
      <w:bookmarkStart w:id="119" w:name="_Toc90660255"/>
      <w:bookmarkStart w:id="120" w:name="_Toc97194381"/>
      <w:r>
        <w:t>4</w:t>
      </w:r>
      <w:r>
        <w:tab/>
        <w:t xml:space="preserve">Services offered by the </w:t>
      </w:r>
      <w:bookmarkEnd w:id="109"/>
      <w:bookmarkEnd w:id="110"/>
      <w:bookmarkEnd w:id="111"/>
      <w:r>
        <w:t>AAnF</w:t>
      </w:r>
      <w:bookmarkEnd w:id="112"/>
      <w:bookmarkEnd w:id="113"/>
      <w:bookmarkEnd w:id="114"/>
      <w:bookmarkEnd w:id="115"/>
      <w:bookmarkEnd w:id="116"/>
      <w:bookmarkEnd w:id="117"/>
      <w:bookmarkEnd w:id="118"/>
      <w:bookmarkEnd w:id="119"/>
      <w:bookmarkEnd w:id="120"/>
    </w:p>
    <w:p w14:paraId="4DD6D4EF" w14:textId="77777777" w:rsidR="00CA23E7" w:rsidRDefault="00745863">
      <w:pPr>
        <w:pStyle w:val="2"/>
      </w:pPr>
      <w:bookmarkStart w:id="121" w:name="_Toc510696586"/>
      <w:bookmarkStart w:id="122" w:name="_Toc35971378"/>
      <w:bookmarkStart w:id="123" w:name="_Toc36812109"/>
      <w:bookmarkStart w:id="124" w:name="_Toc66224207"/>
      <w:bookmarkStart w:id="125" w:name="_Toc66440511"/>
      <w:bookmarkStart w:id="126" w:name="_Toc70541230"/>
      <w:bookmarkStart w:id="127" w:name="_Toc83233906"/>
      <w:bookmarkStart w:id="128" w:name="_Toc85526822"/>
      <w:bookmarkStart w:id="129" w:name="_Toc88659458"/>
      <w:bookmarkStart w:id="130" w:name="_Toc88832369"/>
      <w:bookmarkStart w:id="131" w:name="_Toc90660256"/>
      <w:bookmarkStart w:id="132" w:name="_Toc97194382"/>
      <w:r>
        <w:t>4.1</w:t>
      </w:r>
      <w:r>
        <w:tab/>
        <w:t>Introduction</w:t>
      </w:r>
      <w:bookmarkEnd w:id="121"/>
      <w:bookmarkEnd w:id="122"/>
      <w:bookmarkEnd w:id="123"/>
      <w:bookmarkEnd w:id="124"/>
      <w:bookmarkEnd w:id="125"/>
      <w:bookmarkEnd w:id="126"/>
      <w:bookmarkEnd w:id="127"/>
      <w:bookmarkEnd w:id="128"/>
      <w:bookmarkEnd w:id="129"/>
      <w:bookmarkEnd w:id="130"/>
      <w:bookmarkEnd w:id="131"/>
      <w:bookmarkEnd w:id="13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5F10C9" w14:paraId="2C98F8DB" w14:textId="77777777" w:rsidTr="008F3899">
        <w:tc>
          <w:tcPr>
            <w:tcW w:w="2512" w:type="dxa"/>
            <w:vMerge w:val="restart"/>
            <w:tcBorders>
              <w:top w:val="single" w:sz="4" w:space="0" w:color="auto"/>
              <w:left w:val="single" w:sz="4" w:space="0" w:color="auto"/>
              <w:right w:val="single" w:sz="4" w:space="0" w:color="auto"/>
            </w:tcBorders>
            <w:hideMark/>
          </w:tcPr>
          <w:p w14:paraId="68CE3493" w14:textId="77777777" w:rsidR="005F10C9" w:rsidRDefault="005F10C9">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49C3E66F" w14:textId="77777777" w:rsidR="005F10C9" w:rsidRDefault="005F10C9">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5F10C9" w:rsidRDefault="005F10C9">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5F10C9" w:rsidRDefault="005F10C9">
            <w:pPr>
              <w:pStyle w:val="TAL"/>
            </w:pPr>
            <w:r>
              <w:rPr>
                <w:lang w:val="en-US"/>
              </w:rPr>
              <w:t>AUSF</w:t>
            </w:r>
          </w:p>
        </w:tc>
      </w:tr>
      <w:tr w:rsidR="005F10C9" w14:paraId="31E8D125" w14:textId="77777777" w:rsidTr="008F3899">
        <w:trPr>
          <w:trHeight w:val="825"/>
        </w:trPr>
        <w:tc>
          <w:tcPr>
            <w:tcW w:w="0" w:type="auto"/>
            <w:vMerge/>
            <w:tcBorders>
              <w:left w:val="single" w:sz="4" w:space="0" w:color="auto"/>
              <w:right w:val="single" w:sz="4" w:space="0" w:color="auto"/>
            </w:tcBorders>
            <w:vAlign w:val="center"/>
            <w:hideMark/>
          </w:tcPr>
          <w:p w14:paraId="038FBED5" w14:textId="77777777" w:rsidR="005F10C9" w:rsidRDefault="005F10C9">
            <w:pPr>
              <w:spacing w:after="0"/>
              <w:rPr>
                <w:rFonts w:ascii="Arial" w:hAnsi="Arial"/>
                <w:sz w:val="18"/>
              </w:rPr>
            </w:pPr>
          </w:p>
        </w:tc>
        <w:tc>
          <w:tcPr>
            <w:tcW w:w="0" w:type="auto"/>
            <w:vMerge/>
            <w:tcBorders>
              <w:left w:val="single" w:sz="4" w:space="0" w:color="auto"/>
              <w:right w:val="single" w:sz="4" w:space="0" w:color="auto"/>
            </w:tcBorders>
            <w:vAlign w:val="center"/>
            <w:hideMark/>
          </w:tcPr>
          <w:p w14:paraId="3C98999E" w14:textId="77777777" w:rsidR="005F10C9" w:rsidRDefault="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5F10C9" w:rsidRDefault="005F10C9">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5F10C9" w:rsidRDefault="005F10C9">
            <w:pPr>
              <w:pStyle w:val="TAL"/>
            </w:pPr>
            <w:r>
              <w:t>AF, NEF</w:t>
            </w:r>
          </w:p>
        </w:tc>
      </w:tr>
      <w:tr w:rsidR="005F10C9" w14:paraId="21DE7EAB" w14:textId="77777777" w:rsidTr="008F3899">
        <w:trPr>
          <w:trHeight w:val="825"/>
        </w:trPr>
        <w:tc>
          <w:tcPr>
            <w:tcW w:w="0" w:type="auto"/>
            <w:vMerge/>
            <w:tcBorders>
              <w:left w:val="single" w:sz="4" w:space="0" w:color="auto"/>
              <w:bottom w:val="single" w:sz="4" w:space="0" w:color="auto"/>
              <w:right w:val="single" w:sz="4" w:space="0" w:color="auto"/>
            </w:tcBorders>
            <w:vAlign w:val="center"/>
          </w:tcPr>
          <w:p w14:paraId="7A47717C" w14:textId="77777777" w:rsidR="005F10C9" w:rsidRDefault="005F10C9" w:rsidP="005F10C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98C39" w14:textId="77777777" w:rsidR="005F10C9" w:rsidRDefault="005F10C9" w:rsidP="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1E52905" w14:textId="7A3007B2" w:rsidR="005F10C9" w:rsidRDefault="005F10C9" w:rsidP="005F10C9">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3F637524" w14:textId="1FA443B5" w:rsidR="005F10C9" w:rsidRDefault="005F10C9" w:rsidP="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591B520" w14:textId="7BC63CF5" w:rsidR="005F10C9" w:rsidRDefault="005F10C9" w:rsidP="005F10C9">
            <w:pPr>
              <w:pStyle w:val="TAL"/>
            </w:pPr>
            <w:r>
              <w:t>AUSF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宋体"/>
              </w:rPr>
            </w:pPr>
            <w:r>
              <w:t>NOTE:</w:t>
            </w:r>
            <w:r>
              <w:tab/>
              <w:t>The service corresponds to the Naanf_AKMA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Annex 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
      </w:pPr>
      <w:bookmarkStart w:id="133" w:name="_Toc510696587"/>
      <w:bookmarkStart w:id="134" w:name="_Toc35971379"/>
      <w:bookmarkStart w:id="135" w:name="_Toc36812110"/>
      <w:bookmarkStart w:id="136" w:name="_Toc66224208"/>
      <w:bookmarkStart w:id="137" w:name="_Toc66440512"/>
      <w:bookmarkStart w:id="138" w:name="_Toc70541231"/>
      <w:bookmarkStart w:id="139" w:name="_Toc83233907"/>
      <w:bookmarkStart w:id="140" w:name="_Toc85526823"/>
      <w:bookmarkStart w:id="141" w:name="_Toc88659459"/>
      <w:bookmarkStart w:id="142" w:name="_Toc88832370"/>
      <w:bookmarkStart w:id="143" w:name="_Toc90660257"/>
      <w:bookmarkStart w:id="144" w:name="_Toc97194383"/>
      <w:r>
        <w:lastRenderedPageBreak/>
        <w:t>4.2</w:t>
      </w:r>
      <w:r>
        <w:tab/>
        <w:t>Naanf_AKMA Service</w:t>
      </w:r>
      <w:bookmarkEnd w:id="133"/>
      <w:bookmarkEnd w:id="134"/>
      <w:bookmarkEnd w:id="135"/>
      <w:bookmarkEnd w:id="136"/>
      <w:bookmarkEnd w:id="137"/>
      <w:bookmarkEnd w:id="138"/>
      <w:bookmarkEnd w:id="139"/>
      <w:bookmarkEnd w:id="140"/>
      <w:bookmarkEnd w:id="141"/>
      <w:bookmarkEnd w:id="142"/>
      <w:bookmarkEnd w:id="143"/>
      <w:bookmarkEnd w:id="144"/>
    </w:p>
    <w:p w14:paraId="19812AED" w14:textId="77777777" w:rsidR="00CA23E7" w:rsidRDefault="00745863">
      <w:pPr>
        <w:pStyle w:val="3"/>
      </w:pPr>
      <w:bookmarkStart w:id="145" w:name="_Toc510696588"/>
      <w:bookmarkStart w:id="146" w:name="_Toc35971380"/>
      <w:bookmarkStart w:id="147" w:name="_Toc36812111"/>
      <w:bookmarkStart w:id="148" w:name="_Toc66224209"/>
      <w:bookmarkStart w:id="149" w:name="_Toc66440513"/>
      <w:bookmarkStart w:id="150" w:name="_Toc70541232"/>
      <w:bookmarkStart w:id="151" w:name="_Toc83233908"/>
      <w:bookmarkStart w:id="152" w:name="_Toc85526824"/>
      <w:bookmarkStart w:id="153" w:name="_Toc88659460"/>
      <w:bookmarkStart w:id="154" w:name="_Toc88832371"/>
      <w:bookmarkStart w:id="155" w:name="_Toc90660258"/>
      <w:bookmarkStart w:id="156" w:name="_Toc97194384"/>
      <w:r>
        <w:t>4.2.1</w:t>
      </w:r>
      <w:r>
        <w:tab/>
        <w:t>Service Description</w:t>
      </w:r>
      <w:bookmarkEnd w:id="145"/>
      <w:bookmarkEnd w:id="146"/>
      <w:bookmarkEnd w:id="147"/>
      <w:bookmarkEnd w:id="148"/>
      <w:bookmarkEnd w:id="149"/>
      <w:bookmarkEnd w:id="150"/>
      <w:bookmarkEnd w:id="151"/>
      <w:bookmarkEnd w:id="152"/>
      <w:bookmarkEnd w:id="153"/>
      <w:bookmarkEnd w:id="154"/>
      <w:bookmarkEnd w:id="155"/>
      <w:bookmarkEnd w:id="156"/>
    </w:p>
    <w:p w14:paraId="0B5875E8" w14:textId="77777777" w:rsidR="00CA23E7" w:rsidRDefault="00745863">
      <w:pPr>
        <w:pStyle w:val="4"/>
        <w:rPr>
          <w:lang w:eastAsia="zh-CN"/>
        </w:rPr>
      </w:pPr>
      <w:bookmarkStart w:id="157" w:name="_Toc497209567"/>
      <w:r>
        <w:t xml:space="preserve"> </w:t>
      </w:r>
      <w:bookmarkStart w:id="158" w:name="_Toc66224210"/>
      <w:bookmarkStart w:id="159" w:name="_Toc66440514"/>
      <w:bookmarkStart w:id="160" w:name="_Toc70541233"/>
      <w:bookmarkStart w:id="161" w:name="_Toc83233909"/>
      <w:bookmarkStart w:id="162" w:name="_Toc85526825"/>
      <w:bookmarkStart w:id="163" w:name="_Toc88659461"/>
      <w:bookmarkStart w:id="164" w:name="_Toc88832372"/>
      <w:bookmarkStart w:id="165" w:name="_Toc90660259"/>
      <w:bookmarkStart w:id="166" w:name="_Toc97194385"/>
      <w:r>
        <w:t>4.2.</w:t>
      </w:r>
      <w:r>
        <w:rPr>
          <w:lang w:eastAsia="zh-CN"/>
        </w:rPr>
        <w:t>1.1</w:t>
      </w:r>
      <w:r>
        <w:tab/>
      </w:r>
      <w:r>
        <w:rPr>
          <w:lang w:eastAsia="zh-CN"/>
        </w:rPr>
        <w:t>Overview</w:t>
      </w:r>
      <w:bookmarkEnd w:id="157"/>
      <w:bookmarkEnd w:id="158"/>
      <w:bookmarkEnd w:id="159"/>
      <w:bookmarkEnd w:id="160"/>
      <w:bookmarkEnd w:id="161"/>
      <w:bookmarkEnd w:id="162"/>
      <w:bookmarkEnd w:id="163"/>
      <w:bookmarkEnd w:id="164"/>
      <w:bookmarkEnd w:id="165"/>
      <w:bookmarkEnd w:id="166"/>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
        <w:rPr>
          <w:lang w:eastAsia="zh-CN"/>
        </w:rPr>
      </w:pPr>
      <w:bookmarkStart w:id="167" w:name="_Toc66224211"/>
      <w:bookmarkStart w:id="168" w:name="_Toc66440515"/>
      <w:bookmarkStart w:id="169" w:name="_Toc70541234"/>
      <w:bookmarkStart w:id="170" w:name="_Toc83233910"/>
      <w:bookmarkStart w:id="171" w:name="_Toc85526826"/>
      <w:bookmarkStart w:id="172" w:name="_Toc88659462"/>
      <w:bookmarkStart w:id="173" w:name="_Toc88832373"/>
      <w:bookmarkStart w:id="174" w:name="_Toc90660260"/>
      <w:bookmarkStart w:id="175" w:name="_Toc97194386"/>
      <w:r>
        <w:rPr>
          <w:lang w:eastAsia="zh-CN"/>
        </w:rPr>
        <w:t>4.2.1.2</w:t>
      </w:r>
      <w:r>
        <w:rPr>
          <w:lang w:eastAsia="zh-CN"/>
        </w:rPr>
        <w:tab/>
        <w:t>Service Architecture</w:t>
      </w:r>
      <w:bookmarkEnd w:id="167"/>
      <w:bookmarkEnd w:id="168"/>
      <w:bookmarkEnd w:id="169"/>
      <w:bookmarkEnd w:id="170"/>
      <w:bookmarkEnd w:id="171"/>
      <w:bookmarkEnd w:id="172"/>
      <w:bookmarkEnd w:id="173"/>
      <w:bookmarkEnd w:id="174"/>
      <w:bookmarkEnd w:id="175"/>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141.75pt" o:ole="">
            <v:imagedata r:id="rId11" o:title=""/>
          </v:shape>
          <o:OLEObject Type="Embed" ProgID="Visio.Drawing.15" ShapeID="_x0000_i1025" DrawAspect="Content" ObjectID="_1716147369"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BB4DE4">
      <w:pPr>
        <w:pStyle w:val="TH"/>
        <w:rPr>
          <w:rFonts w:eastAsia="宋体"/>
          <w:lang w:val="en-US" w:eastAsia="zh-CN"/>
        </w:rPr>
      </w:pPr>
      <w:r>
        <w:rPr>
          <w:rFonts w:eastAsia="宋体"/>
          <w:lang w:val="en-US" w:eastAsia="zh-CN"/>
        </w:rPr>
        <w:pict w14:anchorId="03244A25">
          <v:shape id="_x0000_i1026" type="#_x0000_t75" style="width:519.75pt;height:132.75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
        <w:rPr>
          <w:noProof/>
          <w:lang w:eastAsia="zh-CN"/>
        </w:rPr>
      </w:pPr>
      <w:bookmarkStart w:id="176" w:name="_Toc34228180"/>
      <w:bookmarkStart w:id="177" w:name="_Toc36041583"/>
      <w:bookmarkStart w:id="178" w:name="_Toc36041739"/>
      <w:bookmarkStart w:id="179" w:name="_Toc44680176"/>
      <w:bookmarkStart w:id="180" w:name="_Toc45134773"/>
      <w:bookmarkStart w:id="181" w:name="_Toc49583658"/>
      <w:bookmarkStart w:id="182" w:name="_Toc51764095"/>
      <w:bookmarkStart w:id="183" w:name="_Toc58838770"/>
      <w:bookmarkStart w:id="184" w:name="_Toc59020085"/>
      <w:bookmarkStart w:id="185" w:name="_Toc59020172"/>
      <w:bookmarkStart w:id="186" w:name="_Toc66224212"/>
      <w:bookmarkStart w:id="187" w:name="_Toc66440516"/>
      <w:bookmarkStart w:id="188" w:name="_Toc70541235"/>
      <w:bookmarkStart w:id="189" w:name="_Toc83233911"/>
      <w:bookmarkStart w:id="190" w:name="_Toc85526827"/>
      <w:bookmarkStart w:id="191" w:name="_Toc88659463"/>
      <w:bookmarkStart w:id="192" w:name="_Toc88832374"/>
      <w:bookmarkStart w:id="193" w:name="_Toc90660261"/>
      <w:bookmarkStart w:id="194" w:name="_Toc97194387"/>
      <w:bookmarkStart w:id="195" w:name="_Toc510696589"/>
      <w:bookmarkStart w:id="196" w:name="_Toc35971381"/>
      <w:bookmarkStart w:id="197" w:name="_Toc36812112"/>
      <w:r>
        <w:rPr>
          <w:noProof/>
        </w:rPr>
        <w:lastRenderedPageBreak/>
        <w:t>4.2.1.3</w:t>
      </w:r>
      <w:r>
        <w:rPr>
          <w:noProof/>
        </w:rPr>
        <w:tab/>
      </w:r>
      <w:r>
        <w:rPr>
          <w:noProof/>
          <w:lang w:eastAsia="zh-CN"/>
        </w:rPr>
        <w:t>Network Functions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DB5A1EB" w14:textId="77777777" w:rsidR="00CA23E7" w:rsidRDefault="00745863">
      <w:pPr>
        <w:pStyle w:val="5"/>
        <w:rPr>
          <w:noProof/>
          <w:lang w:eastAsia="zh-CN"/>
        </w:rPr>
      </w:pPr>
      <w:bookmarkStart w:id="198" w:name="_Toc11227396"/>
      <w:bookmarkStart w:id="199" w:name="_Toc18481025"/>
      <w:bookmarkStart w:id="200" w:name="_Toc34228181"/>
      <w:bookmarkStart w:id="201" w:name="_Toc36041584"/>
      <w:bookmarkStart w:id="202" w:name="_Toc36041740"/>
      <w:bookmarkStart w:id="203" w:name="_Toc44680177"/>
      <w:bookmarkStart w:id="204" w:name="_Toc45134774"/>
      <w:bookmarkStart w:id="205" w:name="_Toc49583659"/>
      <w:bookmarkStart w:id="206" w:name="_Toc51764096"/>
      <w:bookmarkStart w:id="207" w:name="_Toc58838771"/>
      <w:bookmarkStart w:id="208" w:name="_Toc59020086"/>
      <w:bookmarkStart w:id="209" w:name="_Toc59020173"/>
      <w:bookmarkStart w:id="210" w:name="_Toc66224213"/>
      <w:bookmarkStart w:id="211" w:name="_Toc66440517"/>
      <w:bookmarkStart w:id="212" w:name="_Toc70541236"/>
      <w:bookmarkStart w:id="213" w:name="_Toc83233912"/>
      <w:bookmarkStart w:id="214" w:name="_Toc85526828"/>
      <w:bookmarkStart w:id="215" w:name="_Toc88659464"/>
      <w:bookmarkStart w:id="216" w:name="_Toc88832375"/>
      <w:bookmarkStart w:id="217" w:name="_Toc90660262"/>
      <w:bookmarkStart w:id="218" w:name="_Toc97194388"/>
      <w:r>
        <w:rPr>
          <w:noProof/>
        </w:rPr>
        <w:t>4.2.1.3</w:t>
      </w:r>
      <w:r>
        <w:rPr>
          <w:noProof/>
          <w:lang w:eastAsia="zh-CN"/>
        </w:rPr>
        <w:t>.1</w:t>
      </w:r>
      <w:r>
        <w:rPr>
          <w:noProof/>
        </w:rPr>
        <w:tab/>
      </w:r>
      <w:r>
        <w:t>AKMA Anchor Function</w:t>
      </w:r>
      <w:r>
        <w:rPr>
          <w:noProof/>
          <w:lang w:eastAsia="zh-CN"/>
        </w:rPr>
        <w:t xml:space="preserve"> (AAnF)</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
        <w:rPr>
          <w:noProof/>
          <w:lang w:eastAsia="zh-CN"/>
        </w:rPr>
      </w:pPr>
      <w:bookmarkStart w:id="219" w:name="_Toc34228182"/>
      <w:bookmarkStart w:id="220" w:name="_Toc36041585"/>
      <w:bookmarkStart w:id="221" w:name="_Toc36041741"/>
      <w:bookmarkStart w:id="222" w:name="_Toc44680178"/>
      <w:bookmarkStart w:id="223" w:name="_Toc45134775"/>
      <w:bookmarkStart w:id="224" w:name="_Toc49583660"/>
      <w:bookmarkStart w:id="225" w:name="_Toc51764097"/>
      <w:bookmarkStart w:id="226" w:name="_Toc58838772"/>
      <w:bookmarkStart w:id="227" w:name="_Toc59020087"/>
      <w:bookmarkStart w:id="228" w:name="_Toc59020174"/>
      <w:bookmarkStart w:id="229" w:name="_Toc66224214"/>
      <w:bookmarkStart w:id="230" w:name="_Toc66440518"/>
      <w:bookmarkStart w:id="231" w:name="_Toc70541237"/>
      <w:bookmarkStart w:id="232" w:name="_Toc83233913"/>
      <w:bookmarkStart w:id="233" w:name="_Toc85526829"/>
      <w:bookmarkStart w:id="234" w:name="_Toc88659465"/>
      <w:bookmarkStart w:id="235" w:name="_Toc88832376"/>
      <w:bookmarkStart w:id="236" w:name="_Toc90660263"/>
      <w:bookmarkStart w:id="237" w:name="_Toc97194389"/>
      <w:r>
        <w:rPr>
          <w:noProof/>
        </w:rPr>
        <w:t>4.2.1.3</w:t>
      </w:r>
      <w:r>
        <w:rPr>
          <w:noProof/>
          <w:lang w:eastAsia="zh-CN"/>
        </w:rPr>
        <w:t>.2</w:t>
      </w:r>
      <w:r>
        <w:rPr>
          <w:noProof/>
        </w:rPr>
        <w:tab/>
      </w:r>
      <w:r>
        <w:rPr>
          <w:noProof/>
          <w:lang w:eastAsia="zh-CN"/>
        </w:rPr>
        <w:t>NF Service Consumers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
      </w:pPr>
      <w:bookmarkStart w:id="238" w:name="_Toc66224215"/>
      <w:bookmarkStart w:id="239" w:name="_Toc66440519"/>
      <w:bookmarkStart w:id="240" w:name="_Toc70541238"/>
      <w:bookmarkStart w:id="241" w:name="_Toc83233914"/>
      <w:bookmarkStart w:id="242" w:name="_Toc85526830"/>
      <w:bookmarkStart w:id="243" w:name="_Toc88659466"/>
      <w:bookmarkStart w:id="244" w:name="_Toc88832377"/>
      <w:bookmarkStart w:id="245" w:name="_Toc90660264"/>
      <w:bookmarkStart w:id="246" w:name="_Toc97194390"/>
      <w:r>
        <w:t>4.2.2</w:t>
      </w:r>
      <w:r>
        <w:tab/>
        <w:t>Service Operations</w:t>
      </w:r>
      <w:bookmarkEnd w:id="195"/>
      <w:bookmarkEnd w:id="196"/>
      <w:bookmarkEnd w:id="197"/>
      <w:bookmarkEnd w:id="238"/>
      <w:bookmarkEnd w:id="239"/>
      <w:bookmarkEnd w:id="240"/>
      <w:bookmarkEnd w:id="241"/>
      <w:bookmarkEnd w:id="242"/>
      <w:bookmarkEnd w:id="243"/>
      <w:bookmarkEnd w:id="244"/>
      <w:bookmarkEnd w:id="245"/>
      <w:bookmarkEnd w:id="246"/>
    </w:p>
    <w:p w14:paraId="4D0073AF" w14:textId="77777777" w:rsidR="00CA23E7" w:rsidRDefault="00745863">
      <w:pPr>
        <w:pStyle w:val="4"/>
      </w:pPr>
      <w:bookmarkStart w:id="247" w:name="_Toc510696590"/>
      <w:bookmarkStart w:id="248" w:name="_Toc35971382"/>
      <w:bookmarkStart w:id="249" w:name="_Toc36812113"/>
      <w:bookmarkStart w:id="250" w:name="_Toc66224216"/>
      <w:bookmarkStart w:id="251" w:name="_Toc66440520"/>
      <w:bookmarkStart w:id="252" w:name="_Toc70541239"/>
      <w:bookmarkStart w:id="253" w:name="_Toc83233915"/>
      <w:bookmarkStart w:id="254" w:name="_Toc85526831"/>
      <w:bookmarkStart w:id="255" w:name="_Toc88659467"/>
      <w:bookmarkStart w:id="256" w:name="_Toc88832378"/>
      <w:bookmarkStart w:id="257" w:name="_Toc90660265"/>
      <w:bookmarkStart w:id="258" w:name="_Toc97194391"/>
      <w:r>
        <w:t>4.2.2.1</w:t>
      </w:r>
      <w:r>
        <w:tab/>
        <w:t>Introduction</w:t>
      </w:r>
      <w:bookmarkEnd w:id="247"/>
      <w:bookmarkEnd w:id="248"/>
      <w:bookmarkEnd w:id="249"/>
      <w:bookmarkEnd w:id="250"/>
      <w:bookmarkEnd w:id="251"/>
      <w:bookmarkEnd w:id="252"/>
      <w:bookmarkEnd w:id="253"/>
      <w:bookmarkEnd w:id="254"/>
      <w:bookmarkEnd w:id="255"/>
      <w:bookmarkEnd w:id="256"/>
      <w:bookmarkEnd w:id="257"/>
      <w:bookmarkEnd w:id="258"/>
    </w:p>
    <w:p w14:paraId="2562D1E0" w14:textId="77777777" w:rsidR="00CA23E7" w:rsidRDefault="00745863">
      <w:pPr>
        <w:pStyle w:val="TH"/>
        <w:overflowPunct w:val="0"/>
        <w:autoSpaceDE w:val="0"/>
        <w:autoSpaceDN w:val="0"/>
        <w:adjustRightInd w:val="0"/>
        <w:textAlignment w:val="baseline"/>
        <w:rPr>
          <w:rFonts w:eastAsia="MS Mincho"/>
        </w:rPr>
      </w:pPr>
      <w:bookmarkStart w:id="259" w:name="_Toc510696591"/>
      <w:bookmarkStart w:id="260" w:name="_Toc35971383"/>
      <w:bookmarkStart w:id="261"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4"/>
      </w:pPr>
      <w:bookmarkStart w:id="262" w:name="_Toc66224217"/>
      <w:bookmarkStart w:id="263" w:name="_Toc66440521"/>
      <w:bookmarkStart w:id="264" w:name="_Toc70541240"/>
      <w:bookmarkStart w:id="265" w:name="_Toc83233916"/>
      <w:bookmarkStart w:id="266" w:name="_Toc85526832"/>
      <w:bookmarkStart w:id="267" w:name="_Toc88659468"/>
      <w:bookmarkStart w:id="268" w:name="_Toc88832379"/>
      <w:bookmarkStart w:id="269" w:name="_Toc90660266"/>
      <w:bookmarkStart w:id="270" w:name="_Toc97194392"/>
      <w:r>
        <w:t>4.2.2.2</w:t>
      </w:r>
      <w:r>
        <w:tab/>
      </w:r>
      <w:bookmarkEnd w:id="259"/>
      <w:bookmarkEnd w:id="260"/>
      <w:bookmarkEnd w:id="261"/>
      <w:r>
        <w:t>Naanf_AKMA_AnchorKey_Register service operation</w:t>
      </w:r>
      <w:bookmarkEnd w:id="262"/>
      <w:bookmarkEnd w:id="263"/>
      <w:bookmarkEnd w:id="264"/>
      <w:bookmarkEnd w:id="265"/>
      <w:bookmarkEnd w:id="266"/>
      <w:bookmarkEnd w:id="267"/>
      <w:bookmarkEnd w:id="268"/>
      <w:bookmarkEnd w:id="269"/>
      <w:bookmarkEnd w:id="270"/>
    </w:p>
    <w:p w14:paraId="47124056" w14:textId="77777777" w:rsidR="00CA23E7" w:rsidRDefault="00745863">
      <w:pPr>
        <w:pStyle w:val="5"/>
      </w:pPr>
      <w:bookmarkStart w:id="271" w:name="_Toc510696592"/>
      <w:bookmarkStart w:id="272" w:name="_Toc35971384"/>
      <w:bookmarkStart w:id="273" w:name="_Toc36812115"/>
      <w:bookmarkStart w:id="274" w:name="_Toc66224218"/>
      <w:bookmarkStart w:id="275" w:name="_Toc66440522"/>
      <w:bookmarkStart w:id="276" w:name="_Toc70541241"/>
      <w:bookmarkStart w:id="277" w:name="_Toc83233917"/>
      <w:bookmarkStart w:id="278" w:name="_Toc85526833"/>
      <w:bookmarkStart w:id="279" w:name="_Toc88659469"/>
      <w:bookmarkStart w:id="280" w:name="_Toc88832380"/>
      <w:bookmarkStart w:id="281" w:name="_Toc90660267"/>
      <w:bookmarkStart w:id="282" w:name="_Toc97194393"/>
      <w:bookmarkStart w:id="283" w:name="_Hlk54815482"/>
      <w:r>
        <w:t>4.2.2.2.1</w:t>
      </w:r>
      <w:r>
        <w:tab/>
        <w:t>General</w:t>
      </w:r>
      <w:bookmarkEnd w:id="271"/>
      <w:bookmarkEnd w:id="272"/>
      <w:bookmarkEnd w:id="273"/>
      <w:bookmarkEnd w:id="274"/>
      <w:bookmarkEnd w:id="275"/>
      <w:bookmarkEnd w:id="276"/>
      <w:bookmarkEnd w:id="277"/>
      <w:bookmarkEnd w:id="278"/>
      <w:bookmarkEnd w:id="279"/>
      <w:bookmarkEnd w:id="280"/>
      <w:bookmarkEnd w:id="281"/>
      <w:bookmarkEnd w:id="282"/>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
      </w:pPr>
      <w:bookmarkStart w:id="284" w:name="_Toc510696593"/>
      <w:bookmarkStart w:id="285" w:name="_Toc35971385"/>
      <w:bookmarkStart w:id="286" w:name="_Toc36812116"/>
      <w:bookmarkStart w:id="287" w:name="_Toc66224219"/>
      <w:bookmarkStart w:id="288" w:name="_Toc66440523"/>
      <w:bookmarkStart w:id="289" w:name="_Toc70541242"/>
      <w:bookmarkStart w:id="290" w:name="_Toc83233918"/>
      <w:bookmarkStart w:id="291" w:name="_Toc85526834"/>
      <w:bookmarkStart w:id="292" w:name="_Toc88659470"/>
      <w:bookmarkStart w:id="293" w:name="_Toc88832381"/>
      <w:bookmarkStart w:id="294" w:name="_Toc90660268"/>
      <w:bookmarkStart w:id="295" w:name="_Toc97194394"/>
      <w:r>
        <w:t>4.2.2.2.2</w:t>
      </w:r>
      <w:r>
        <w:tab/>
        <w:t>Store the AKMA related key material</w:t>
      </w:r>
      <w:bookmarkEnd w:id="284"/>
      <w:bookmarkEnd w:id="285"/>
      <w:bookmarkEnd w:id="286"/>
      <w:bookmarkEnd w:id="287"/>
      <w:bookmarkEnd w:id="288"/>
      <w:bookmarkEnd w:id="289"/>
      <w:bookmarkEnd w:id="290"/>
      <w:bookmarkEnd w:id="291"/>
      <w:bookmarkEnd w:id="292"/>
      <w:bookmarkEnd w:id="293"/>
      <w:bookmarkEnd w:id="294"/>
      <w:bookmarkEnd w:id="295"/>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75pt;height:159.75pt" o:ole="">
            <v:imagedata r:id="rId14" o:title=""/>
          </v:shape>
          <o:OLEObject Type="Embed" ProgID="Visio.Drawing.11" ShapeID="_x0000_i1027" DrawAspect="Content" ObjectID="_1716147370"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
      </w:pPr>
      <w:bookmarkStart w:id="296" w:name="_Toc510696595"/>
      <w:bookmarkStart w:id="297" w:name="_Toc35971387"/>
      <w:bookmarkStart w:id="298" w:name="_Toc36812118"/>
      <w:bookmarkStart w:id="299" w:name="_Toc66224220"/>
      <w:bookmarkStart w:id="300" w:name="_Toc66440524"/>
      <w:bookmarkStart w:id="301" w:name="_Toc70541243"/>
      <w:bookmarkStart w:id="302" w:name="_Toc83233919"/>
      <w:bookmarkStart w:id="303" w:name="_Toc85526835"/>
      <w:bookmarkStart w:id="304" w:name="_Toc88659471"/>
      <w:bookmarkStart w:id="305" w:name="_Toc88832382"/>
      <w:bookmarkStart w:id="306" w:name="_Toc90660269"/>
      <w:bookmarkStart w:id="307" w:name="_Toc97194395"/>
      <w:bookmarkEnd w:id="283"/>
      <w:r>
        <w:t>4.2.2.3</w:t>
      </w:r>
      <w:r>
        <w:tab/>
      </w:r>
      <w:bookmarkEnd w:id="296"/>
      <w:bookmarkEnd w:id="297"/>
      <w:bookmarkEnd w:id="298"/>
      <w:r>
        <w:t>Naanf_AKMA_ApplicationKey_Get service operation</w:t>
      </w:r>
      <w:bookmarkEnd w:id="299"/>
      <w:bookmarkEnd w:id="300"/>
      <w:bookmarkEnd w:id="301"/>
      <w:bookmarkEnd w:id="302"/>
      <w:bookmarkEnd w:id="303"/>
      <w:bookmarkEnd w:id="304"/>
      <w:bookmarkEnd w:id="305"/>
      <w:bookmarkEnd w:id="306"/>
      <w:bookmarkEnd w:id="307"/>
    </w:p>
    <w:p w14:paraId="24142F4B" w14:textId="77777777" w:rsidR="00CA23E7" w:rsidRDefault="00745863">
      <w:pPr>
        <w:pStyle w:val="5"/>
      </w:pPr>
      <w:bookmarkStart w:id="308" w:name="_Toc66224221"/>
      <w:bookmarkStart w:id="309" w:name="_Toc66440525"/>
      <w:bookmarkStart w:id="310" w:name="_Toc70541244"/>
      <w:bookmarkStart w:id="311" w:name="_Toc83233920"/>
      <w:bookmarkStart w:id="312" w:name="_Toc85526836"/>
      <w:bookmarkStart w:id="313" w:name="_Toc88659472"/>
      <w:bookmarkStart w:id="314" w:name="_Toc88832383"/>
      <w:bookmarkStart w:id="315" w:name="_Toc90660270"/>
      <w:bookmarkStart w:id="316" w:name="_Toc97194396"/>
      <w:r>
        <w:t>4.2.2.3.1</w:t>
      </w:r>
      <w:r>
        <w:tab/>
        <w:t>General</w:t>
      </w:r>
      <w:bookmarkEnd w:id="308"/>
      <w:bookmarkEnd w:id="309"/>
      <w:bookmarkEnd w:id="310"/>
      <w:bookmarkEnd w:id="311"/>
      <w:bookmarkEnd w:id="312"/>
      <w:bookmarkEnd w:id="313"/>
      <w:bookmarkEnd w:id="314"/>
      <w:bookmarkEnd w:id="315"/>
      <w:bookmarkEnd w:id="316"/>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
      </w:pPr>
      <w:bookmarkStart w:id="317" w:name="_Toc66224222"/>
      <w:bookmarkStart w:id="318" w:name="_Toc66440526"/>
      <w:bookmarkStart w:id="319" w:name="_Toc70541245"/>
      <w:bookmarkStart w:id="320" w:name="_Toc83233921"/>
      <w:bookmarkStart w:id="321" w:name="_Toc85526837"/>
      <w:bookmarkStart w:id="322" w:name="_Toc88659473"/>
      <w:bookmarkStart w:id="323" w:name="_Toc88832384"/>
      <w:bookmarkStart w:id="324" w:name="_Toc90660271"/>
      <w:bookmarkStart w:id="325" w:name="_Toc97194397"/>
      <w:r>
        <w:t>4.2.2.3.2</w:t>
      </w:r>
      <w:r>
        <w:tab/>
        <w:t>AKMA Application Key request</w:t>
      </w:r>
      <w:bookmarkEnd w:id="317"/>
      <w:bookmarkEnd w:id="318"/>
      <w:bookmarkEnd w:id="319"/>
      <w:bookmarkEnd w:id="320"/>
      <w:bookmarkEnd w:id="321"/>
      <w:bookmarkEnd w:id="322"/>
      <w:bookmarkEnd w:id="323"/>
      <w:bookmarkEnd w:id="324"/>
      <w:bookmarkEnd w:id="325"/>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75pt;height:159.75pt" o:ole="">
            <v:imagedata r:id="rId16" o:title=""/>
          </v:shape>
          <o:OLEObject Type="Embed" ProgID="Visio.Drawing.11" ShapeID="_x0000_i1028" DrawAspect="Content" ObjectID="_1716147371" r:id="rId17"/>
        </w:object>
      </w:r>
    </w:p>
    <w:p w14:paraId="4DD27435" w14:textId="77777777" w:rsidR="00CA23E7" w:rsidRDefault="00745863">
      <w:pPr>
        <w:pStyle w:val="TF"/>
      </w:pPr>
      <w:r>
        <w:t>Figure 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3FF1ED6D" w14:textId="3CA4D6CB" w:rsidR="00CA23E7" w:rsidRDefault="00B87D5A" w:rsidP="00B87D5A">
      <w:pPr>
        <w:pStyle w:val="B1"/>
      </w:pPr>
      <w:r>
        <w:t>-</w:t>
      </w:r>
      <w:r>
        <w:tab/>
        <w:t>SUPI as "supi" attribute</w:t>
      </w:r>
      <w:r w:rsidR="00745863">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
      </w:pPr>
      <w:bookmarkStart w:id="326" w:name="_Toc85526838"/>
      <w:bookmarkStart w:id="327" w:name="_Toc88659474"/>
      <w:bookmarkStart w:id="328" w:name="_Toc88832385"/>
      <w:bookmarkStart w:id="329" w:name="_Toc90660272"/>
      <w:bookmarkStart w:id="330" w:name="_Toc97194398"/>
      <w:r>
        <w:t>4.2.2.4</w:t>
      </w:r>
      <w:r>
        <w:tab/>
      </w:r>
      <w:r w:rsidRPr="002C5241">
        <w:rPr>
          <w:lang w:val="en-US"/>
        </w:rPr>
        <w:t>Naanf_AKMA_ContextRemove</w:t>
      </w:r>
      <w:r>
        <w:t xml:space="preserve"> service operation</w:t>
      </w:r>
      <w:bookmarkEnd w:id="326"/>
      <w:bookmarkEnd w:id="327"/>
      <w:bookmarkEnd w:id="328"/>
      <w:bookmarkEnd w:id="329"/>
      <w:bookmarkEnd w:id="330"/>
    </w:p>
    <w:p w14:paraId="2EC0D069" w14:textId="213BC0F1" w:rsidR="005F10C9" w:rsidRDefault="005F10C9" w:rsidP="005F10C9">
      <w:pPr>
        <w:pStyle w:val="5"/>
      </w:pPr>
      <w:bookmarkStart w:id="331" w:name="_Toc85526839"/>
      <w:bookmarkStart w:id="332" w:name="_Toc88659475"/>
      <w:bookmarkStart w:id="333" w:name="_Toc88832386"/>
      <w:bookmarkStart w:id="334" w:name="_Toc90660273"/>
      <w:bookmarkStart w:id="335" w:name="_Toc97194399"/>
      <w:r>
        <w:t>4.2.2.4.1</w:t>
      </w:r>
      <w:r>
        <w:tab/>
        <w:t>General</w:t>
      </w:r>
      <w:bookmarkEnd w:id="331"/>
      <w:bookmarkEnd w:id="332"/>
      <w:bookmarkEnd w:id="333"/>
      <w:bookmarkEnd w:id="334"/>
      <w:bookmarkEnd w:id="335"/>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
      </w:pPr>
      <w:bookmarkStart w:id="336" w:name="_Toc85526840"/>
      <w:bookmarkStart w:id="337" w:name="_Toc88659476"/>
      <w:bookmarkStart w:id="338" w:name="_Toc88832387"/>
      <w:bookmarkStart w:id="339" w:name="_Toc90660274"/>
      <w:bookmarkStart w:id="340" w:name="_Toc97194400"/>
      <w:r>
        <w:t>4.2.2.4.2</w:t>
      </w:r>
      <w:r>
        <w:tab/>
        <w:t>AKMA Context removal</w:t>
      </w:r>
      <w:bookmarkEnd w:id="336"/>
      <w:bookmarkEnd w:id="337"/>
      <w:bookmarkEnd w:id="338"/>
      <w:bookmarkEnd w:id="339"/>
      <w:bookmarkEnd w:id="34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25pt;height:159pt" o:ole="">
            <v:imagedata r:id="rId18" o:title=""/>
          </v:shape>
          <o:OLEObject Type="Embed" ProgID="Visio.Drawing.11" ShapeID="_x0000_i1029" DrawAspect="Content" ObjectID="_1716147372" r:id="rId19"/>
        </w:object>
      </w:r>
    </w:p>
    <w:p w14:paraId="1A0BC16F" w14:textId="501533F9" w:rsidR="005F10C9" w:rsidRDefault="005F10C9" w:rsidP="005F10C9">
      <w:pPr>
        <w:pStyle w:val="TF"/>
      </w:pPr>
      <w:r>
        <w:t xml:space="preserve">Figure 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EE3F73F" w14:textId="77777777" w:rsidR="005F10C9" w:rsidRPr="00E646DB" w:rsidRDefault="005F10C9" w:rsidP="005F10C9">
      <w:pPr>
        <w:rPr>
          <w:lang w:val="en-US"/>
        </w:rPr>
      </w:pPr>
      <w:r>
        <w:t>If errors occur when processing the HTTP POST request, the AAnF shall send an HTTP error response as specified in clause 5.1.7.</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341" w:name="_Toc510696597"/>
      <w:bookmarkStart w:id="342" w:name="_Toc35971389"/>
      <w:bookmarkStart w:id="343" w:name="_Toc36812120"/>
      <w:bookmarkStart w:id="344" w:name="_Toc66224223"/>
      <w:bookmarkStart w:id="345" w:name="_Toc66440527"/>
      <w:bookmarkStart w:id="346" w:name="_Toc70541246"/>
      <w:bookmarkStart w:id="347" w:name="_Toc83233922"/>
      <w:bookmarkStart w:id="348" w:name="_Toc85526841"/>
      <w:bookmarkStart w:id="349" w:name="_Toc88659477"/>
      <w:bookmarkStart w:id="350" w:name="_Toc88832388"/>
      <w:bookmarkStart w:id="351" w:name="_Toc90660275"/>
      <w:bookmarkStart w:id="352" w:name="_Toc97194401"/>
      <w:r>
        <w:t>5</w:t>
      </w:r>
      <w:r>
        <w:tab/>
        <w:t>API Definitions</w:t>
      </w:r>
      <w:bookmarkEnd w:id="341"/>
      <w:bookmarkEnd w:id="342"/>
      <w:bookmarkEnd w:id="343"/>
      <w:bookmarkEnd w:id="344"/>
      <w:bookmarkEnd w:id="345"/>
      <w:bookmarkEnd w:id="346"/>
      <w:bookmarkEnd w:id="347"/>
      <w:bookmarkEnd w:id="348"/>
      <w:bookmarkEnd w:id="349"/>
      <w:bookmarkEnd w:id="350"/>
      <w:bookmarkEnd w:id="351"/>
      <w:bookmarkEnd w:id="352"/>
    </w:p>
    <w:p w14:paraId="0FE554BE" w14:textId="77777777" w:rsidR="00CA23E7" w:rsidRDefault="00745863">
      <w:pPr>
        <w:pStyle w:val="2"/>
      </w:pPr>
      <w:bookmarkStart w:id="353" w:name="_Toc510696598"/>
      <w:bookmarkStart w:id="354" w:name="_Toc35971390"/>
      <w:bookmarkStart w:id="355" w:name="_Toc36812121"/>
      <w:bookmarkStart w:id="356" w:name="_Toc66224224"/>
      <w:bookmarkStart w:id="357" w:name="_Toc66440528"/>
      <w:bookmarkStart w:id="358" w:name="_Toc70541247"/>
      <w:bookmarkStart w:id="359" w:name="_Toc83233923"/>
      <w:bookmarkStart w:id="360" w:name="_Toc85526842"/>
      <w:bookmarkStart w:id="361" w:name="_Toc88659478"/>
      <w:bookmarkStart w:id="362" w:name="_Toc88832389"/>
      <w:bookmarkStart w:id="363" w:name="_Toc90660276"/>
      <w:bookmarkStart w:id="364" w:name="_Toc97194402"/>
      <w:r>
        <w:t>5.1</w:t>
      </w:r>
      <w:r>
        <w:tab/>
        <w:t>Naanf_AKMA Service API</w:t>
      </w:r>
      <w:bookmarkEnd w:id="353"/>
      <w:bookmarkEnd w:id="354"/>
      <w:bookmarkEnd w:id="355"/>
      <w:bookmarkEnd w:id="356"/>
      <w:bookmarkEnd w:id="357"/>
      <w:bookmarkEnd w:id="358"/>
      <w:bookmarkEnd w:id="359"/>
      <w:bookmarkEnd w:id="360"/>
      <w:bookmarkEnd w:id="361"/>
      <w:bookmarkEnd w:id="362"/>
      <w:bookmarkEnd w:id="363"/>
      <w:bookmarkEnd w:id="364"/>
    </w:p>
    <w:p w14:paraId="6BF0AA94" w14:textId="77777777" w:rsidR="00CA23E7" w:rsidRDefault="00745863">
      <w:pPr>
        <w:pStyle w:val="3"/>
      </w:pPr>
      <w:bookmarkStart w:id="365" w:name="_Toc510696599"/>
      <w:bookmarkStart w:id="366" w:name="_Toc35971391"/>
      <w:bookmarkStart w:id="367" w:name="_Toc36812122"/>
      <w:bookmarkStart w:id="368" w:name="_Toc66224225"/>
      <w:bookmarkStart w:id="369" w:name="_Toc66440529"/>
      <w:bookmarkStart w:id="370" w:name="_Toc70541248"/>
      <w:bookmarkStart w:id="371" w:name="_Toc83233924"/>
      <w:bookmarkStart w:id="372" w:name="_Toc85526843"/>
      <w:bookmarkStart w:id="373" w:name="_Toc88659479"/>
      <w:bookmarkStart w:id="374" w:name="_Toc88832390"/>
      <w:bookmarkStart w:id="375" w:name="_Toc90660277"/>
      <w:bookmarkStart w:id="376" w:name="_Toc97194403"/>
      <w:r>
        <w:t>5.1.1</w:t>
      </w:r>
      <w:r>
        <w:tab/>
        <w:t>Introduction</w:t>
      </w:r>
      <w:bookmarkEnd w:id="365"/>
      <w:bookmarkEnd w:id="366"/>
      <w:bookmarkEnd w:id="367"/>
      <w:bookmarkEnd w:id="368"/>
      <w:bookmarkEnd w:id="369"/>
      <w:bookmarkEnd w:id="370"/>
      <w:bookmarkEnd w:id="371"/>
      <w:bookmarkEnd w:id="372"/>
      <w:bookmarkEnd w:id="373"/>
      <w:bookmarkEnd w:id="374"/>
      <w:bookmarkEnd w:id="375"/>
      <w:bookmarkEnd w:id="376"/>
    </w:p>
    <w:p w14:paraId="0ACCDA64" w14:textId="7D14FA64" w:rsidR="00CA23E7" w:rsidRDefault="00745863">
      <w:pPr>
        <w:rPr>
          <w:noProof/>
          <w:lang w:eastAsia="zh-CN"/>
        </w:rPr>
      </w:pPr>
      <w:bookmarkStart w:id="377"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
      </w:pPr>
      <w:bookmarkStart w:id="378" w:name="_Toc35971392"/>
      <w:bookmarkStart w:id="379" w:name="_Toc36812123"/>
      <w:bookmarkStart w:id="380" w:name="_Toc66224226"/>
      <w:bookmarkStart w:id="381" w:name="_Toc66440530"/>
      <w:bookmarkStart w:id="382" w:name="_Toc70541249"/>
      <w:bookmarkStart w:id="383" w:name="_Toc83233925"/>
      <w:bookmarkStart w:id="384" w:name="_Toc85526844"/>
      <w:bookmarkStart w:id="385" w:name="_Toc88659480"/>
      <w:bookmarkStart w:id="386" w:name="_Toc88832391"/>
      <w:bookmarkStart w:id="387" w:name="_Toc90660278"/>
      <w:bookmarkStart w:id="388" w:name="_Toc97194404"/>
      <w:r>
        <w:t>5.1.2</w:t>
      </w:r>
      <w:r>
        <w:tab/>
        <w:t>Usage of HTTP</w:t>
      </w:r>
      <w:bookmarkEnd w:id="377"/>
      <w:bookmarkEnd w:id="378"/>
      <w:bookmarkEnd w:id="379"/>
      <w:bookmarkEnd w:id="380"/>
      <w:bookmarkEnd w:id="381"/>
      <w:bookmarkEnd w:id="382"/>
      <w:bookmarkEnd w:id="383"/>
      <w:bookmarkEnd w:id="384"/>
      <w:bookmarkEnd w:id="385"/>
      <w:bookmarkEnd w:id="386"/>
      <w:bookmarkEnd w:id="387"/>
      <w:bookmarkEnd w:id="388"/>
    </w:p>
    <w:p w14:paraId="4A12C059" w14:textId="77777777" w:rsidR="00CA23E7" w:rsidRDefault="00745863">
      <w:pPr>
        <w:pStyle w:val="4"/>
      </w:pPr>
      <w:bookmarkStart w:id="389" w:name="_Toc510696601"/>
      <w:bookmarkStart w:id="390" w:name="_Toc35971393"/>
      <w:bookmarkStart w:id="391" w:name="_Toc36812124"/>
      <w:bookmarkStart w:id="392" w:name="_Toc66224227"/>
      <w:bookmarkStart w:id="393" w:name="_Toc66440531"/>
      <w:bookmarkStart w:id="394" w:name="_Toc70541250"/>
      <w:bookmarkStart w:id="395" w:name="_Toc83233926"/>
      <w:bookmarkStart w:id="396" w:name="_Toc85526845"/>
      <w:bookmarkStart w:id="397" w:name="_Toc88659481"/>
      <w:bookmarkStart w:id="398" w:name="_Toc88832392"/>
      <w:bookmarkStart w:id="399" w:name="_Toc90660279"/>
      <w:bookmarkStart w:id="400" w:name="_Toc97194405"/>
      <w:r>
        <w:t>5.1.2.1</w:t>
      </w:r>
      <w:r>
        <w:tab/>
        <w:t>General</w:t>
      </w:r>
      <w:bookmarkEnd w:id="389"/>
      <w:bookmarkEnd w:id="390"/>
      <w:bookmarkEnd w:id="391"/>
      <w:bookmarkEnd w:id="392"/>
      <w:bookmarkEnd w:id="393"/>
      <w:bookmarkEnd w:id="394"/>
      <w:bookmarkEnd w:id="395"/>
      <w:bookmarkEnd w:id="396"/>
      <w:bookmarkEnd w:id="397"/>
      <w:bookmarkEnd w:id="398"/>
      <w:bookmarkEnd w:id="399"/>
      <w:bookmarkEnd w:id="400"/>
    </w:p>
    <w:p w14:paraId="4C69E049" w14:textId="77777777" w:rsidR="00CA23E7" w:rsidRDefault="00745863">
      <w:pPr>
        <w:rPr>
          <w:noProof/>
        </w:rPr>
      </w:pPr>
      <w:bookmarkStart w:id="401"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lastRenderedPageBreak/>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
      </w:pPr>
      <w:bookmarkStart w:id="402" w:name="_Toc35971394"/>
      <w:bookmarkStart w:id="403" w:name="_Toc36812125"/>
      <w:bookmarkStart w:id="404" w:name="_Toc66224228"/>
      <w:bookmarkStart w:id="405" w:name="_Toc66440532"/>
      <w:bookmarkStart w:id="406" w:name="_Toc70541251"/>
      <w:bookmarkStart w:id="407" w:name="_Toc83233927"/>
      <w:bookmarkStart w:id="408" w:name="_Toc85526846"/>
      <w:bookmarkStart w:id="409" w:name="_Toc88659482"/>
      <w:bookmarkStart w:id="410" w:name="_Toc88832393"/>
      <w:bookmarkStart w:id="411" w:name="_Toc90660280"/>
      <w:bookmarkStart w:id="412" w:name="_Toc97194406"/>
      <w:r>
        <w:t>5.1.2.2</w:t>
      </w:r>
      <w:r>
        <w:tab/>
        <w:t>HTTP standard headers</w:t>
      </w:r>
      <w:bookmarkEnd w:id="401"/>
      <w:bookmarkEnd w:id="402"/>
      <w:bookmarkEnd w:id="403"/>
      <w:bookmarkEnd w:id="404"/>
      <w:bookmarkEnd w:id="405"/>
      <w:bookmarkEnd w:id="406"/>
      <w:bookmarkEnd w:id="407"/>
      <w:bookmarkEnd w:id="408"/>
      <w:bookmarkEnd w:id="409"/>
      <w:bookmarkEnd w:id="410"/>
      <w:bookmarkEnd w:id="411"/>
      <w:bookmarkEnd w:id="412"/>
    </w:p>
    <w:p w14:paraId="60C0BC64" w14:textId="77777777" w:rsidR="00CA23E7" w:rsidRDefault="00745863">
      <w:pPr>
        <w:pStyle w:val="5"/>
        <w:rPr>
          <w:lang w:eastAsia="zh-CN"/>
        </w:rPr>
      </w:pPr>
      <w:bookmarkStart w:id="413" w:name="_Toc510696603"/>
      <w:bookmarkStart w:id="414" w:name="_Toc35971395"/>
      <w:bookmarkStart w:id="415" w:name="_Toc36812126"/>
      <w:bookmarkStart w:id="416" w:name="_Toc66224229"/>
      <w:bookmarkStart w:id="417" w:name="_Toc66440533"/>
      <w:bookmarkStart w:id="418" w:name="_Toc70541252"/>
      <w:bookmarkStart w:id="419" w:name="_Toc83233928"/>
      <w:bookmarkStart w:id="420" w:name="_Toc85526847"/>
      <w:bookmarkStart w:id="421" w:name="_Toc88659483"/>
      <w:bookmarkStart w:id="422" w:name="_Toc88832394"/>
      <w:bookmarkStart w:id="423" w:name="_Toc90660281"/>
      <w:bookmarkStart w:id="424" w:name="_Toc97194407"/>
      <w:r>
        <w:t>5.1.2.2.1</w:t>
      </w:r>
      <w:r>
        <w:rPr>
          <w:rFonts w:hint="eastAsia"/>
          <w:lang w:eastAsia="zh-CN"/>
        </w:rPr>
        <w:tab/>
      </w:r>
      <w:r>
        <w:rPr>
          <w:lang w:eastAsia="zh-CN"/>
        </w:rPr>
        <w:t>General</w:t>
      </w:r>
      <w:bookmarkEnd w:id="413"/>
      <w:bookmarkEnd w:id="414"/>
      <w:bookmarkEnd w:id="415"/>
      <w:bookmarkEnd w:id="416"/>
      <w:bookmarkEnd w:id="417"/>
      <w:bookmarkEnd w:id="418"/>
      <w:bookmarkEnd w:id="419"/>
      <w:bookmarkEnd w:id="420"/>
      <w:bookmarkEnd w:id="421"/>
      <w:bookmarkEnd w:id="422"/>
      <w:bookmarkEnd w:id="423"/>
      <w:bookmarkEnd w:id="424"/>
    </w:p>
    <w:p w14:paraId="5D083592" w14:textId="77777777" w:rsidR="00CA23E7" w:rsidRDefault="00745863">
      <w:pPr>
        <w:rPr>
          <w:noProof/>
        </w:rPr>
      </w:pPr>
      <w:bookmarkStart w:id="425" w:name="_Toc510696604"/>
      <w:r>
        <w:rPr>
          <w:noProof/>
        </w:rPr>
        <w:t>See clause 5.2.2 of 3GPP TS 29.500 [4] for the usage of HTTP standard headers.</w:t>
      </w:r>
    </w:p>
    <w:p w14:paraId="1EFC1BCD" w14:textId="77777777" w:rsidR="00CA23E7" w:rsidRDefault="00745863">
      <w:pPr>
        <w:pStyle w:val="5"/>
      </w:pPr>
      <w:bookmarkStart w:id="426" w:name="_Toc35971396"/>
      <w:bookmarkStart w:id="427" w:name="_Toc36812127"/>
      <w:bookmarkStart w:id="428" w:name="_Toc66224230"/>
      <w:bookmarkStart w:id="429" w:name="_Toc66440534"/>
      <w:bookmarkStart w:id="430" w:name="_Toc70541253"/>
      <w:bookmarkStart w:id="431" w:name="_Toc83233929"/>
      <w:bookmarkStart w:id="432" w:name="_Toc85526848"/>
      <w:bookmarkStart w:id="433" w:name="_Toc88659484"/>
      <w:bookmarkStart w:id="434" w:name="_Toc88832395"/>
      <w:bookmarkStart w:id="435" w:name="_Toc90660282"/>
      <w:bookmarkStart w:id="436" w:name="_Toc97194408"/>
      <w:r>
        <w:t>5.1.2.2.2</w:t>
      </w:r>
      <w:r>
        <w:tab/>
        <w:t>Content type</w:t>
      </w:r>
      <w:bookmarkEnd w:id="425"/>
      <w:bookmarkEnd w:id="426"/>
      <w:bookmarkEnd w:id="427"/>
      <w:bookmarkEnd w:id="428"/>
      <w:bookmarkEnd w:id="429"/>
      <w:bookmarkEnd w:id="430"/>
      <w:bookmarkEnd w:id="431"/>
      <w:bookmarkEnd w:id="432"/>
      <w:bookmarkEnd w:id="433"/>
      <w:bookmarkEnd w:id="434"/>
      <w:bookmarkEnd w:id="435"/>
      <w:bookmarkEnd w:id="436"/>
    </w:p>
    <w:p w14:paraId="48C34151" w14:textId="77777777" w:rsidR="00CA23E7" w:rsidRDefault="00745863">
      <w:bookmarkStart w:id="43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438" w:name="_Hlk525213471"/>
      <w:bookmarkStart w:id="439" w:name="_Hlk525213025"/>
      <w:r>
        <w:t xml:space="preserve">"Problem Details" JSON object shall be used to indicate </w:t>
      </w:r>
      <w:r>
        <w:rPr>
          <w:lang w:eastAsia="fr-FR"/>
        </w:rPr>
        <w:t xml:space="preserve">additional details of the error </w:t>
      </w:r>
      <w:r>
        <w:t xml:space="preserve">in a HTTP response body and </w:t>
      </w:r>
      <w:bookmarkEnd w:id="438"/>
      <w:r>
        <w:t>shall be signalled by the content type "application/problem+json", as defined in IETF RFC 7807 [13].</w:t>
      </w:r>
      <w:bookmarkEnd w:id="439"/>
    </w:p>
    <w:p w14:paraId="7151655F" w14:textId="77777777" w:rsidR="00CA23E7" w:rsidRDefault="00745863">
      <w:pPr>
        <w:pStyle w:val="4"/>
      </w:pPr>
      <w:bookmarkStart w:id="440" w:name="_Toc35971397"/>
      <w:bookmarkStart w:id="441" w:name="_Toc36812128"/>
      <w:bookmarkStart w:id="442" w:name="_Toc66224231"/>
      <w:bookmarkStart w:id="443" w:name="_Toc66440535"/>
      <w:bookmarkStart w:id="444" w:name="_Toc70541254"/>
      <w:bookmarkStart w:id="445" w:name="_Toc83233930"/>
      <w:bookmarkStart w:id="446" w:name="_Toc85526849"/>
      <w:bookmarkStart w:id="447" w:name="_Toc88659485"/>
      <w:bookmarkStart w:id="448" w:name="_Toc88832396"/>
      <w:bookmarkStart w:id="449" w:name="_Toc90660283"/>
      <w:bookmarkStart w:id="450" w:name="_Toc97194409"/>
      <w:r>
        <w:t>5.1.2.3</w:t>
      </w:r>
      <w:r>
        <w:tab/>
        <w:t>HTTP custom headers</w:t>
      </w:r>
      <w:bookmarkEnd w:id="437"/>
      <w:bookmarkEnd w:id="440"/>
      <w:bookmarkEnd w:id="441"/>
      <w:bookmarkEnd w:id="442"/>
      <w:bookmarkEnd w:id="443"/>
      <w:bookmarkEnd w:id="444"/>
      <w:bookmarkEnd w:id="445"/>
      <w:bookmarkEnd w:id="446"/>
      <w:bookmarkEnd w:id="447"/>
      <w:bookmarkEnd w:id="448"/>
      <w:bookmarkEnd w:id="449"/>
      <w:bookmarkEnd w:id="450"/>
    </w:p>
    <w:p w14:paraId="5AAADB95" w14:textId="77777777" w:rsidR="00CA23E7" w:rsidRDefault="00745863">
      <w:pPr>
        <w:rPr>
          <w:noProof/>
        </w:rPr>
      </w:pPr>
      <w:bookmarkStart w:id="451" w:name="_Toc489605322"/>
      <w:bookmarkStart w:id="452" w:name="_Toc492899753"/>
      <w:bookmarkStart w:id="453" w:name="_Toc492900032"/>
      <w:bookmarkStart w:id="454" w:name="_Toc492967834"/>
      <w:bookmarkStart w:id="455" w:name="_Toc492972922"/>
      <w:bookmarkStart w:id="456" w:name="_Toc492973142"/>
      <w:bookmarkStart w:id="457" w:name="_Toc492974840"/>
      <w:bookmarkStart w:id="45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
      </w:pPr>
      <w:bookmarkStart w:id="459" w:name="_Toc510696607"/>
      <w:bookmarkStart w:id="460" w:name="_Toc35971398"/>
      <w:bookmarkStart w:id="461" w:name="_Toc36812129"/>
      <w:bookmarkStart w:id="462" w:name="_Toc66224232"/>
      <w:bookmarkStart w:id="463" w:name="_Toc66440536"/>
      <w:bookmarkStart w:id="464" w:name="_Toc70541255"/>
      <w:bookmarkStart w:id="465" w:name="_Toc83233931"/>
      <w:bookmarkStart w:id="466" w:name="_Toc85526850"/>
      <w:bookmarkStart w:id="467" w:name="_Toc88659486"/>
      <w:bookmarkStart w:id="468" w:name="_Toc88832397"/>
      <w:bookmarkStart w:id="469" w:name="_Toc90660284"/>
      <w:bookmarkStart w:id="470" w:name="_Toc97194410"/>
      <w:bookmarkEnd w:id="451"/>
      <w:bookmarkEnd w:id="452"/>
      <w:bookmarkEnd w:id="453"/>
      <w:bookmarkEnd w:id="454"/>
      <w:bookmarkEnd w:id="455"/>
      <w:bookmarkEnd w:id="456"/>
      <w:bookmarkEnd w:id="457"/>
      <w:bookmarkEnd w:id="458"/>
      <w:r>
        <w:t>5.1.3</w:t>
      </w:r>
      <w:r>
        <w:tab/>
        <w:t>Resources</w:t>
      </w:r>
      <w:bookmarkEnd w:id="459"/>
      <w:bookmarkEnd w:id="460"/>
      <w:bookmarkEnd w:id="461"/>
      <w:bookmarkEnd w:id="462"/>
      <w:bookmarkEnd w:id="463"/>
      <w:bookmarkEnd w:id="464"/>
      <w:bookmarkEnd w:id="465"/>
      <w:bookmarkEnd w:id="466"/>
      <w:bookmarkEnd w:id="467"/>
      <w:bookmarkEnd w:id="468"/>
      <w:bookmarkEnd w:id="469"/>
      <w:bookmarkEnd w:id="470"/>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
      </w:pPr>
      <w:bookmarkStart w:id="471" w:name="_Toc510696622"/>
      <w:bookmarkStart w:id="472" w:name="_Toc35971413"/>
      <w:bookmarkStart w:id="473" w:name="_Toc36812144"/>
      <w:bookmarkStart w:id="474" w:name="_Toc66224234"/>
      <w:bookmarkStart w:id="475" w:name="_Toc66440538"/>
      <w:bookmarkStart w:id="476" w:name="_Toc70541257"/>
      <w:bookmarkStart w:id="477" w:name="_Toc83233933"/>
      <w:bookmarkStart w:id="478" w:name="_Toc85526852"/>
      <w:bookmarkStart w:id="479" w:name="_Toc88659488"/>
      <w:bookmarkStart w:id="480" w:name="_Toc88832399"/>
      <w:bookmarkStart w:id="481" w:name="_Toc90660286"/>
      <w:bookmarkStart w:id="482" w:name="_Toc97194411"/>
      <w:r>
        <w:t>5.1.4</w:t>
      </w:r>
      <w:r>
        <w:tab/>
        <w:t>Custom Operations without associated resources</w:t>
      </w:r>
      <w:bookmarkEnd w:id="471"/>
      <w:bookmarkEnd w:id="472"/>
      <w:bookmarkEnd w:id="473"/>
      <w:bookmarkEnd w:id="474"/>
      <w:bookmarkEnd w:id="475"/>
      <w:bookmarkEnd w:id="476"/>
      <w:bookmarkEnd w:id="477"/>
      <w:bookmarkEnd w:id="478"/>
      <w:bookmarkEnd w:id="479"/>
      <w:bookmarkEnd w:id="480"/>
      <w:bookmarkEnd w:id="481"/>
      <w:bookmarkEnd w:id="482"/>
    </w:p>
    <w:p w14:paraId="43987E82" w14:textId="5768D697" w:rsidR="00CA23E7" w:rsidRDefault="00745863">
      <w:pPr>
        <w:pStyle w:val="4"/>
      </w:pPr>
      <w:bookmarkStart w:id="483" w:name="_Toc510696623"/>
      <w:bookmarkStart w:id="484" w:name="_Toc35971414"/>
      <w:bookmarkStart w:id="485" w:name="_Toc36812145"/>
      <w:bookmarkStart w:id="486" w:name="_Toc66224235"/>
      <w:bookmarkStart w:id="487" w:name="_Toc66440539"/>
      <w:bookmarkStart w:id="488" w:name="_Toc70541258"/>
      <w:bookmarkStart w:id="489" w:name="_Toc83233934"/>
      <w:bookmarkStart w:id="490" w:name="_Toc85526853"/>
      <w:bookmarkStart w:id="491" w:name="_Toc88659489"/>
      <w:bookmarkStart w:id="492" w:name="_Toc88832400"/>
      <w:bookmarkStart w:id="493" w:name="_Toc90660287"/>
      <w:bookmarkStart w:id="494" w:name="_Toc97194412"/>
      <w:r>
        <w:t>5.1.4.1</w:t>
      </w:r>
      <w:r>
        <w:tab/>
        <w:t>Overview</w:t>
      </w:r>
      <w:bookmarkEnd w:id="483"/>
      <w:bookmarkEnd w:id="484"/>
      <w:bookmarkEnd w:id="485"/>
      <w:bookmarkEnd w:id="486"/>
      <w:bookmarkEnd w:id="487"/>
      <w:bookmarkEnd w:id="488"/>
      <w:bookmarkEnd w:id="489"/>
      <w:bookmarkEnd w:id="490"/>
      <w:bookmarkEnd w:id="491"/>
      <w:bookmarkEnd w:id="492"/>
      <w:bookmarkEnd w:id="493"/>
      <w:bookmarkEnd w:id="494"/>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80.5pt;height:184.5pt" o:ole="">
            <v:imagedata r:id="rId20" o:title=""/>
          </v:shape>
          <o:OLEObject Type="Embed" ProgID="Visio.Drawing.15" ShapeID="_x0000_i1030" DrawAspect="Content" ObjectID="_1716147373"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77777777" w:rsidR="00CA23E7" w:rsidRDefault="00745863">
      <w:pPr>
        <w:pStyle w:val="TH"/>
      </w:pPr>
      <w:r>
        <w:lastRenderedPageBreak/>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
      </w:pPr>
      <w:bookmarkStart w:id="495" w:name="_Toc510696624"/>
      <w:bookmarkStart w:id="496" w:name="_Toc35971415"/>
      <w:bookmarkStart w:id="497" w:name="_Toc36812146"/>
      <w:bookmarkStart w:id="498" w:name="_Toc66224236"/>
      <w:bookmarkStart w:id="499" w:name="_Toc66440540"/>
      <w:bookmarkStart w:id="500" w:name="_Toc70541259"/>
      <w:bookmarkStart w:id="501" w:name="_Toc83233935"/>
      <w:bookmarkStart w:id="502" w:name="_Toc85526854"/>
      <w:bookmarkStart w:id="503" w:name="_Toc88659490"/>
      <w:bookmarkStart w:id="504" w:name="_Toc88832401"/>
      <w:bookmarkStart w:id="505" w:name="_Toc90660288"/>
      <w:bookmarkStart w:id="506" w:name="_Toc97194413"/>
      <w:r>
        <w:t>5.1.4.2</w:t>
      </w:r>
      <w:r>
        <w:tab/>
        <w:t>Operation: Register</w:t>
      </w:r>
      <w:bookmarkEnd w:id="495"/>
      <w:bookmarkEnd w:id="496"/>
      <w:bookmarkEnd w:id="497"/>
      <w:bookmarkEnd w:id="498"/>
      <w:bookmarkEnd w:id="499"/>
      <w:bookmarkEnd w:id="500"/>
      <w:bookmarkEnd w:id="501"/>
      <w:bookmarkEnd w:id="502"/>
      <w:bookmarkEnd w:id="503"/>
      <w:bookmarkEnd w:id="504"/>
      <w:bookmarkEnd w:id="505"/>
      <w:bookmarkEnd w:id="506"/>
    </w:p>
    <w:p w14:paraId="17F9D8AC" w14:textId="77777777" w:rsidR="00CA23E7" w:rsidRDefault="00745863">
      <w:pPr>
        <w:pStyle w:val="5"/>
      </w:pPr>
      <w:bookmarkStart w:id="507" w:name="_Toc510696625"/>
      <w:bookmarkStart w:id="508" w:name="_Toc35971416"/>
      <w:bookmarkStart w:id="509" w:name="_Toc36812147"/>
      <w:bookmarkStart w:id="510" w:name="_Toc66224237"/>
      <w:bookmarkStart w:id="511" w:name="_Toc66440541"/>
      <w:bookmarkStart w:id="512" w:name="_Toc70541260"/>
      <w:bookmarkStart w:id="513" w:name="_Toc83233936"/>
      <w:bookmarkStart w:id="514" w:name="_Toc85526855"/>
      <w:bookmarkStart w:id="515" w:name="_Toc88659491"/>
      <w:bookmarkStart w:id="516" w:name="_Toc88832402"/>
      <w:bookmarkStart w:id="517" w:name="_Toc90660289"/>
      <w:bookmarkStart w:id="518" w:name="_Toc97194414"/>
      <w:r>
        <w:t>5.1.4.2.1</w:t>
      </w:r>
      <w:r>
        <w:tab/>
        <w:t>Description</w:t>
      </w:r>
      <w:bookmarkEnd w:id="507"/>
      <w:bookmarkEnd w:id="508"/>
      <w:bookmarkEnd w:id="509"/>
      <w:bookmarkEnd w:id="510"/>
      <w:bookmarkEnd w:id="511"/>
      <w:bookmarkEnd w:id="512"/>
      <w:bookmarkEnd w:id="513"/>
      <w:bookmarkEnd w:id="514"/>
      <w:bookmarkEnd w:id="515"/>
      <w:bookmarkEnd w:id="516"/>
      <w:bookmarkEnd w:id="517"/>
      <w:bookmarkEnd w:id="518"/>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
      </w:pPr>
      <w:bookmarkStart w:id="519" w:name="_Toc510696626"/>
      <w:bookmarkStart w:id="520" w:name="_Toc35971417"/>
      <w:bookmarkStart w:id="521" w:name="_Toc36812148"/>
      <w:bookmarkStart w:id="522" w:name="_Toc66224238"/>
      <w:bookmarkStart w:id="523" w:name="_Toc66440542"/>
      <w:bookmarkStart w:id="524" w:name="_Toc70541261"/>
      <w:bookmarkStart w:id="525" w:name="_Toc83233937"/>
      <w:bookmarkStart w:id="526" w:name="_Toc85526856"/>
      <w:bookmarkStart w:id="527" w:name="_Toc88659492"/>
      <w:bookmarkStart w:id="528" w:name="_Toc88832403"/>
      <w:bookmarkStart w:id="529" w:name="_Toc90660290"/>
      <w:bookmarkStart w:id="530" w:name="_Toc97194415"/>
      <w:r>
        <w:t>5.1.4.2.2</w:t>
      </w:r>
      <w:r>
        <w:tab/>
        <w:t>Operation Definition</w:t>
      </w:r>
      <w:bookmarkEnd w:id="519"/>
      <w:bookmarkEnd w:id="520"/>
      <w:bookmarkEnd w:id="521"/>
      <w:bookmarkEnd w:id="522"/>
      <w:bookmarkEnd w:id="523"/>
      <w:bookmarkEnd w:id="524"/>
      <w:bookmarkEnd w:id="525"/>
      <w:bookmarkEnd w:id="526"/>
      <w:bookmarkEnd w:id="527"/>
      <w:bookmarkEnd w:id="528"/>
      <w:bookmarkEnd w:id="529"/>
      <w:bookmarkEnd w:id="530"/>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77777777"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
      </w:pPr>
      <w:bookmarkStart w:id="531" w:name="_Toc510696627"/>
      <w:bookmarkStart w:id="532" w:name="_Toc35971418"/>
      <w:bookmarkStart w:id="533" w:name="_Toc36812149"/>
      <w:bookmarkStart w:id="534" w:name="_Toc66224239"/>
      <w:bookmarkStart w:id="535" w:name="_Toc66440543"/>
      <w:bookmarkStart w:id="536" w:name="_Toc70541262"/>
      <w:bookmarkStart w:id="537" w:name="_Toc83233938"/>
      <w:bookmarkStart w:id="538" w:name="_Toc85526857"/>
      <w:bookmarkStart w:id="539" w:name="_Toc88659493"/>
      <w:bookmarkStart w:id="540" w:name="_Toc88832404"/>
      <w:bookmarkStart w:id="541" w:name="_Toc90660291"/>
      <w:bookmarkStart w:id="542" w:name="_Toc97194416"/>
      <w:r>
        <w:t>5.1.4.3</w:t>
      </w:r>
      <w:r>
        <w:tab/>
        <w:t>Operation: Retrieve</w:t>
      </w:r>
      <w:bookmarkEnd w:id="531"/>
      <w:bookmarkEnd w:id="532"/>
      <w:bookmarkEnd w:id="533"/>
      <w:bookmarkEnd w:id="534"/>
      <w:bookmarkEnd w:id="535"/>
      <w:bookmarkEnd w:id="536"/>
      <w:bookmarkEnd w:id="537"/>
      <w:bookmarkEnd w:id="538"/>
      <w:bookmarkEnd w:id="539"/>
      <w:bookmarkEnd w:id="540"/>
      <w:bookmarkEnd w:id="541"/>
      <w:bookmarkEnd w:id="542"/>
    </w:p>
    <w:p w14:paraId="1F5D7745" w14:textId="77777777" w:rsidR="00CA23E7" w:rsidRDefault="00745863">
      <w:pPr>
        <w:pStyle w:val="5"/>
      </w:pPr>
      <w:bookmarkStart w:id="543" w:name="_Toc70541263"/>
      <w:bookmarkStart w:id="544" w:name="_Toc83233939"/>
      <w:bookmarkStart w:id="545" w:name="_Toc85526858"/>
      <w:bookmarkStart w:id="546" w:name="_Toc88659494"/>
      <w:bookmarkStart w:id="547" w:name="_Toc88832405"/>
      <w:bookmarkStart w:id="548" w:name="_Toc90660292"/>
      <w:bookmarkStart w:id="549" w:name="_Toc97194417"/>
      <w:r>
        <w:t>5.1.4.3.1</w:t>
      </w:r>
      <w:r>
        <w:tab/>
        <w:t>Description</w:t>
      </w:r>
      <w:bookmarkEnd w:id="543"/>
      <w:bookmarkEnd w:id="544"/>
      <w:bookmarkEnd w:id="545"/>
      <w:bookmarkEnd w:id="546"/>
      <w:bookmarkEnd w:id="547"/>
      <w:bookmarkEnd w:id="548"/>
      <w:bookmarkEnd w:id="549"/>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
      </w:pPr>
      <w:bookmarkStart w:id="550" w:name="_Toc56755859"/>
      <w:bookmarkStart w:id="551" w:name="_Toc66224240"/>
      <w:bookmarkStart w:id="552" w:name="_Toc66440544"/>
      <w:bookmarkStart w:id="553" w:name="_Toc70541264"/>
      <w:bookmarkStart w:id="554" w:name="_Toc83233940"/>
      <w:bookmarkStart w:id="555" w:name="_Toc85526859"/>
      <w:bookmarkStart w:id="556" w:name="_Toc88659495"/>
      <w:bookmarkStart w:id="557" w:name="_Toc88832406"/>
      <w:bookmarkStart w:id="558" w:name="_Toc90660293"/>
      <w:bookmarkStart w:id="559" w:name="_Toc97194418"/>
      <w:bookmarkStart w:id="560" w:name="_Toc510696628"/>
      <w:bookmarkStart w:id="561" w:name="_Toc35971419"/>
      <w:bookmarkStart w:id="562" w:name="_Toc36812150"/>
      <w:r>
        <w:lastRenderedPageBreak/>
        <w:t>5.1.4.3.2</w:t>
      </w:r>
      <w:r>
        <w:tab/>
        <w:t>Operation Definition</w:t>
      </w:r>
      <w:bookmarkEnd w:id="550"/>
      <w:bookmarkEnd w:id="551"/>
      <w:bookmarkEnd w:id="552"/>
      <w:bookmarkEnd w:id="553"/>
      <w:bookmarkEnd w:id="554"/>
      <w:bookmarkEnd w:id="555"/>
      <w:bookmarkEnd w:id="556"/>
      <w:bookmarkEnd w:id="557"/>
      <w:bookmarkEnd w:id="558"/>
      <w:bookmarkEnd w:id="559"/>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47F6868B" w:rsidR="00CA23E7" w:rsidRDefault="00745863">
            <w:pPr>
              <w:pStyle w:val="TAL"/>
            </w:pPr>
            <w:r>
              <w:t>The requested AKMA Application Key information was returned successfully.</w:t>
            </w:r>
            <w:r w:rsidR="00B87D5A">
              <w:t xml:space="preserve"> (NOTE 2)</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If the requested data does not exist, the AAnF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B4F6B" w14:textId="77777777" w:rsidR="00CA23E7" w:rsidRDefault="00745863">
            <w:pPr>
              <w:pStyle w:val="TAN"/>
            </w:pPr>
            <w:r>
              <w:t>NOTE</w:t>
            </w:r>
            <w:r w:rsidR="00B87D5A">
              <w:t> 1</w:t>
            </w:r>
            <w:r>
              <w:t>:</w:t>
            </w:r>
            <w:r>
              <w:rPr>
                <w:noProof/>
              </w:rPr>
              <w:tab/>
              <w:t xml:space="preserve">The manadatory </w:t>
            </w:r>
            <w:r>
              <w:t>HTTP error status code for the POST method listed in Table 5.2.7.1-1 of 3GPP TS 29.500 [4] also apply.</w:t>
            </w:r>
          </w:p>
          <w:p w14:paraId="43E2CE3A" w14:textId="0DA4B1A0" w:rsidR="00B87D5A" w:rsidRDefault="00B87D5A">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be included and t</w:t>
            </w:r>
            <w:r w:rsidRPr="00031323">
              <w:t>he “gpsi” attribute is not applicable</w:t>
            </w:r>
            <w:r>
              <w:t>.</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
      </w:pPr>
      <w:bookmarkStart w:id="563" w:name="_Toc85526860"/>
      <w:bookmarkStart w:id="564" w:name="_Toc88659496"/>
      <w:bookmarkStart w:id="565" w:name="_Toc88832407"/>
      <w:bookmarkStart w:id="566" w:name="_Toc90660294"/>
      <w:bookmarkStart w:id="567" w:name="_Toc97194419"/>
      <w:r>
        <w:t>5.1.4.4</w:t>
      </w:r>
      <w:r>
        <w:tab/>
        <w:t>Operation: Remove</w:t>
      </w:r>
      <w:bookmarkEnd w:id="563"/>
      <w:bookmarkEnd w:id="564"/>
      <w:bookmarkEnd w:id="565"/>
      <w:bookmarkEnd w:id="566"/>
      <w:bookmarkEnd w:id="567"/>
    </w:p>
    <w:p w14:paraId="338C8A8D" w14:textId="55F8E8D2" w:rsidR="005F10C9" w:rsidRDefault="005F10C9" w:rsidP="005F10C9">
      <w:pPr>
        <w:pStyle w:val="5"/>
      </w:pPr>
      <w:bookmarkStart w:id="568" w:name="_Toc85526861"/>
      <w:bookmarkStart w:id="569" w:name="_Toc88659497"/>
      <w:bookmarkStart w:id="570" w:name="_Toc88832408"/>
      <w:bookmarkStart w:id="571" w:name="_Toc90660295"/>
      <w:bookmarkStart w:id="572" w:name="_Toc97194420"/>
      <w:r>
        <w:t>5.1.4.4.1</w:t>
      </w:r>
      <w:r>
        <w:tab/>
        <w:t>Description</w:t>
      </w:r>
      <w:bookmarkEnd w:id="568"/>
      <w:bookmarkEnd w:id="569"/>
      <w:bookmarkEnd w:id="570"/>
      <w:bookmarkEnd w:id="571"/>
      <w:bookmarkEnd w:id="572"/>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
      </w:pPr>
      <w:bookmarkStart w:id="573" w:name="_Toc85526862"/>
      <w:bookmarkStart w:id="574" w:name="_Toc88659498"/>
      <w:bookmarkStart w:id="575" w:name="_Toc88832409"/>
      <w:bookmarkStart w:id="576" w:name="_Toc90660296"/>
      <w:bookmarkStart w:id="577" w:name="_Toc97194421"/>
      <w:r>
        <w:t>5.1.4.4.2</w:t>
      </w:r>
      <w:r>
        <w:tab/>
        <w:t>Operation Definition</w:t>
      </w:r>
      <w:bookmarkEnd w:id="573"/>
      <w:bookmarkEnd w:id="574"/>
      <w:bookmarkEnd w:id="575"/>
      <w:bookmarkEnd w:id="576"/>
      <w:bookmarkEnd w:id="577"/>
    </w:p>
    <w:p w14:paraId="1F94F31C" w14:textId="5C486BFB" w:rsidR="005F10C9" w:rsidRDefault="005F10C9" w:rsidP="005F10C9">
      <w:r>
        <w:t>This operation shall support the response data structures and response codes specified in tables 5.1.4.4.2-1 and 5.1.4.4.2-2.</w:t>
      </w:r>
    </w:p>
    <w:p w14:paraId="303F308C" w14:textId="67A78628" w:rsidR="005F10C9" w:rsidRDefault="005F10C9" w:rsidP="005F10C9">
      <w:pPr>
        <w:pStyle w:val="TH"/>
      </w:pPr>
      <w:r>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2BB1A39D" w:rsidR="005F10C9" w:rsidRDefault="005F10C9" w:rsidP="005F10C9">
      <w:pPr>
        <w:pStyle w:val="TH"/>
      </w:pPr>
      <w:r>
        <w:lastRenderedPageBreak/>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F10C9" w14:paraId="315D587A"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70FE3" w14:textId="77777777" w:rsidR="005F10C9" w:rsidRDefault="005F10C9" w:rsidP="008F38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6DEE" w14:textId="77777777" w:rsidR="005F10C9" w:rsidRDefault="005F10C9" w:rsidP="008F38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DAFD9B" w14:textId="77777777" w:rsidR="005F10C9" w:rsidRDefault="005F10C9" w:rsidP="008F38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3FFB59" w14:textId="77777777" w:rsidR="005F10C9" w:rsidRDefault="005F10C9" w:rsidP="008F3899">
            <w:pPr>
              <w:pStyle w:val="TAH"/>
            </w:pPr>
            <w:r>
              <w:t>Response</w:t>
            </w:r>
          </w:p>
          <w:p w14:paraId="069A6F96" w14:textId="77777777" w:rsidR="005F10C9" w:rsidRDefault="005F10C9" w:rsidP="008F38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055" w14:textId="77777777" w:rsidR="005F10C9" w:rsidRDefault="005F10C9" w:rsidP="008F3899">
            <w:pPr>
              <w:pStyle w:val="TAH"/>
            </w:pPr>
            <w:r>
              <w:t>Description</w:t>
            </w:r>
          </w:p>
        </w:tc>
      </w:tr>
      <w:tr w:rsidR="005F10C9" w14:paraId="173254D3"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13DD" w14:textId="77777777" w:rsidR="005F10C9" w:rsidRDefault="005F10C9" w:rsidP="008F389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BEF36D" w14:textId="77777777" w:rsidR="005F10C9" w:rsidRDefault="005F10C9" w:rsidP="008F3899">
            <w:pPr>
              <w:pStyle w:val="TAC"/>
            </w:pPr>
          </w:p>
        </w:tc>
        <w:tc>
          <w:tcPr>
            <w:tcW w:w="649" w:type="pct"/>
            <w:tcBorders>
              <w:top w:val="single" w:sz="4" w:space="0" w:color="auto"/>
              <w:left w:val="single" w:sz="6" w:space="0" w:color="000000"/>
              <w:bottom w:val="single" w:sz="6" w:space="0" w:color="000000"/>
              <w:right w:val="single" w:sz="6" w:space="0" w:color="000000"/>
            </w:tcBorders>
          </w:tcPr>
          <w:p w14:paraId="238D9D40" w14:textId="77777777" w:rsidR="005F10C9" w:rsidRDefault="005F10C9" w:rsidP="008F3899">
            <w:pPr>
              <w:pStyle w:val="TAL"/>
            </w:pPr>
          </w:p>
        </w:tc>
        <w:tc>
          <w:tcPr>
            <w:tcW w:w="583" w:type="pct"/>
            <w:tcBorders>
              <w:top w:val="single" w:sz="4" w:space="0" w:color="auto"/>
              <w:left w:val="single" w:sz="6" w:space="0" w:color="000000"/>
              <w:bottom w:val="single" w:sz="6" w:space="0" w:color="000000"/>
              <w:right w:val="single" w:sz="6" w:space="0" w:color="000000"/>
            </w:tcBorders>
          </w:tcPr>
          <w:p w14:paraId="0AD6755F" w14:textId="77777777" w:rsidR="005F10C9" w:rsidRDefault="005F10C9" w:rsidP="008F389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7E2C" w14:textId="77777777" w:rsidR="005F10C9" w:rsidRDefault="005F10C9" w:rsidP="008F3899">
            <w:pPr>
              <w:pStyle w:val="TAL"/>
            </w:pPr>
            <w:r>
              <w:t>Successful case: The AKMA context matching the "CtxRemove" in the request body</w:t>
            </w:r>
            <w:r w:rsidDel="000F54BB">
              <w:t xml:space="preserve"> </w:t>
            </w:r>
            <w:r>
              <w:t>was deleted, the AAnF shall respond with "204 No Content".</w:t>
            </w:r>
          </w:p>
        </w:tc>
      </w:tr>
      <w:tr w:rsidR="005F10C9" w14:paraId="114A75E9"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CD947"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19583C3B"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0B6931"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CF6642" w14:textId="77777777" w:rsidR="005F10C9" w:rsidRDefault="005F10C9" w:rsidP="008F389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2F840" w14:textId="77777777" w:rsidR="005F10C9" w:rsidRDefault="005F10C9" w:rsidP="008F3899">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66FC443A"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A2A22"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54F46EC"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60AD38"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E1FCE1" w14:textId="77777777" w:rsidR="005F10C9" w:rsidRDefault="005F10C9" w:rsidP="008F389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F4524" w14:textId="77777777" w:rsidR="005F10C9" w:rsidRDefault="005F10C9" w:rsidP="008F3899">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756A6831"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25037" w14:textId="77777777" w:rsidR="005F10C9" w:rsidRPr="004F5022" w:rsidRDefault="005F10C9" w:rsidP="008F389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D5C4470"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BA83A2"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58BCF0" w14:textId="77777777" w:rsidR="005F10C9" w:rsidRDefault="005F10C9" w:rsidP="008F389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509EB" w14:textId="0656B85A" w:rsidR="005F10C9" w:rsidRDefault="005F10C9" w:rsidP="008F3899">
            <w:pPr>
              <w:pStyle w:val="TAL"/>
            </w:pPr>
            <w:r>
              <w:t>The AKMA context matching the "CtxRemove" in the request body</w:t>
            </w:r>
            <w:r w:rsidDel="000F54BB">
              <w:t xml:space="preserve"> </w:t>
            </w:r>
            <w:r>
              <w:t xml:space="preserve">does not exist. </w:t>
            </w:r>
            <w:r w:rsidR="006E6EAC">
              <w:t>Or indicates other application errors.</w:t>
            </w:r>
          </w:p>
        </w:tc>
      </w:tr>
      <w:tr w:rsidR="005F10C9" w14:paraId="4A45612E" w14:textId="77777777" w:rsidTr="008F389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2C0841" w14:textId="77777777" w:rsidR="005F10C9" w:rsidRDefault="005F10C9" w:rsidP="008F3899">
            <w:pPr>
              <w:pStyle w:val="TAN"/>
            </w:pPr>
            <w:r>
              <w:t>NOTE 1:</w:t>
            </w:r>
            <w:r>
              <w:rPr>
                <w:noProof/>
              </w:rPr>
              <w:tab/>
              <w:t xml:space="preserve">The manadatory </w:t>
            </w:r>
            <w:r>
              <w:t>HTTP error status code for the POST method listed in Table 5.2.7.1-1 of 3GPP TS 29.500 [4] also apply.</w:t>
            </w:r>
          </w:p>
        </w:tc>
      </w:tr>
    </w:tbl>
    <w:p w14:paraId="62AE0B0F" w14:textId="77777777" w:rsidR="005F10C9" w:rsidRDefault="005F10C9" w:rsidP="005F10C9"/>
    <w:p w14:paraId="49EB2720" w14:textId="71FE887C" w:rsidR="005F10C9" w:rsidRDefault="005F10C9" w:rsidP="005F10C9">
      <w:pPr>
        <w:pStyle w:val="TH"/>
      </w:pPr>
      <w:r>
        <w:t>Table 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6C622D8A" w:rsidR="005F10C9" w:rsidRDefault="005F10C9" w:rsidP="005F10C9">
      <w:pPr>
        <w:pStyle w:val="TH"/>
      </w:pPr>
      <w:r>
        <w:t>Table 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
      </w:pPr>
      <w:bookmarkStart w:id="578" w:name="_Toc66224241"/>
      <w:bookmarkStart w:id="579" w:name="_Toc66440545"/>
      <w:bookmarkStart w:id="580" w:name="_Toc70541265"/>
      <w:bookmarkStart w:id="581" w:name="_Toc83233941"/>
      <w:bookmarkStart w:id="582" w:name="_Toc85526863"/>
      <w:bookmarkStart w:id="583" w:name="_Toc88659499"/>
      <w:bookmarkStart w:id="584" w:name="_Toc88832410"/>
      <w:bookmarkStart w:id="585" w:name="_Toc90660297"/>
      <w:bookmarkStart w:id="586" w:name="_Toc97194422"/>
      <w:r>
        <w:t>5.1.5</w:t>
      </w:r>
      <w:r>
        <w:tab/>
        <w:t>Notifications</w:t>
      </w:r>
      <w:bookmarkEnd w:id="560"/>
      <w:bookmarkEnd w:id="561"/>
      <w:bookmarkEnd w:id="562"/>
      <w:bookmarkEnd w:id="578"/>
      <w:bookmarkEnd w:id="579"/>
      <w:bookmarkEnd w:id="580"/>
      <w:bookmarkEnd w:id="581"/>
      <w:bookmarkEnd w:id="582"/>
      <w:bookmarkEnd w:id="583"/>
      <w:bookmarkEnd w:id="584"/>
      <w:bookmarkEnd w:id="585"/>
      <w:bookmarkEnd w:id="586"/>
    </w:p>
    <w:p w14:paraId="25566955" w14:textId="77777777" w:rsidR="00CA23E7" w:rsidRDefault="00745863">
      <w:r>
        <w:t>Notifications are not applicable to this API.</w:t>
      </w:r>
    </w:p>
    <w:p w14:paraId="7F1396DA" w14:textId="77777777" w:rsidR="00CA23E7" w:rsidRDefault="00745863">
      <w:pPr>
        <w:pStyle w:val="3"/>
      </w:pPr>
      <w:bookmarkStart w:id="587" w:name="_Toc510696632"/>
      <w:bookmarkStart w:id="588" w:name="_Toc35971427"/>
      <w:bookmarkStart w:id="589" w:name="_Toc36812158"/>
      <w:bookmarkStart w:id="590" w:name="_Toc66224242"/>
      <w:bookmarkStart w:id="591" w:name="_Toc66440546"/>
      <w:bookmarkStart w:id="592" w:name="_Toc70541266"/>
      <w:bookmarkStart w:id="593" w:name="_Toc83233942"/>
      <w:bookmarkStart w:id="594" w:name="_Toc85526864"/>
      <w:bookmarkStart w:id="595" w:name="_Toc88659500"/>
      <w:bookmarkStart w:id="596" w:name="_Toc88832411"/>
      <w:bookmarkStart w:id="597" w:name="_Toc90660298"/>
      <w:bookmarkStart w:id="598" w:name="_Toc97194423"/>
      <w:r>
        <w:t>5.1.6</w:t>
      </w:r>
      <w:r>
        <w:tab/>
        <w:t>Data Model</w:t>
      </w:r>
      <w:bookmarkEnd w:id="587"/>
      <w:bookmarkEnd w:id="588"/>
      <w:bookmarkEnd w:id="589"/>
      <w:bookmarkEnd w:id="590"/>
      <w:bookmarkEnd w:id="591"/>
      <w:bookmarkEnd w:id="592"/>
      <w:bookmarkEnd w:id="593"/>
      <w:bookmarkEnd w:id="594"/>
      <w:bookmarkEnd w:id="595"/>
      <w:bookmarkEnd w:id="596"/>
      <w:bookmarkEnd w:id="597"/>
      <w:bookmarkEnd w:id="598"/>
    </w:p>
    <w:p w14:paraId="2D8F1325" w14:textId="77777777" w:rsidR="00CA23E7" w:rsidRDefault="00745863">
      <w:pPr>
        <w:pStyle w:val="4"/>
      </w:pPr>
      <w:bookmarkStart w:id="599" w:name="_Toc510696633"/>
      <w:bookmarkStart w:id="600" w:name="_Toc35971428"/>
      <w:bookmarkStart w:id="601" w:name="_Toc36812159"/>
      <w:bookmarkStart w:id="602" w:name="_Toc66224243"/>
      <w:bookmarkStart w:id="603" w:name="_Toc66440547"/>
      <w:bookmarkStart w:id="604" w:name="_Toc70541267"/>
      <w:bookmarkStart w:id="605" w:name="_Toc83233943"/>
      <w:bookmarkStart w:id="606" w:name="_Toc85526865"/>
      <w:bookmarkStart w:id="607" w:name="_Toc88659501"/>
      <w:bookmarkStart w:id="608" w:name="_Toc88832412"/>
      <w:bookmarkStart w:id="609" w:name="_Toc90660299"/>
      <w:bookmarkStart w:id="610" w:name="_Toc97194424"/>
      <w:r>
        <w:t>5.1.6.1</w:t>
      </w:r>
      <w:r>
        <w:tab/>
        <w:t>General</w:t>
      </w:r>
      <w:bookmarkEnd w:id="599"/>
      <w:bookmarkEnd w:id="600"/>
      <w:bookmarkEnd w:id="601"/>
      <w:bookmarkEnd w:id="602"/>
      <w:bookmarkEnd w:id="603"/>
      <w:bookmarkEnd w:id="604"/>
      <w:bookmarkEnd w:id="605"/>
      <w:bookmarkEnd w:id="606"/>
      <w:bookmarkEnd w:id="607"/>
      <w:bookmarkEnd w:id="608"/>
      <w:bookmarkEnd w:id="609"/>
      <w:bookmarkEnd w:id="610"/>
    </w:p>
    <w:p w14:paraId="64DE4649" w14:textId="77777777" w:rsidR="00CA23E7" w:rsidRDefault="00745863">
      <w:r>
        <w:t>This clause specifies the application data model supported by the Naanf_AKMA API.</w:t>
      </w:r>
    </w:p>
    <w:p w14:paraId="3E3B422D" w14:textId="77777777" w:rsidR="00CA23E7" w:rsidRDefault="00745863">
      <w:r>
        <w:t>Table 5.1.6.1-1 specifies the data types defined for the Naanf_AKMA service based interface protocol.</w:t>
      </w:r>
    </w:p>
    <w:p w14:paraId="02668228" w14:textId="77777777" w:rsidR="00CA23E7" w:rsidRDefault="00CA23E7"/>
    <w:p w14:paraId="319BE8C9" w14:textId="77777777" w:rsidR="00CA23E7" w:rsidRDefault="00745863">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77777777" w:rsidR="00CA23E7" w:rsidRDefault="00745863">
      <w:r>
        <w:t xml:space="preserve">Table 5.1.6.1-2 specifies data types re-used by the </w:t>
      </w:r>
      <w:bookmarkStart w:id="611" w:name="OLE_LINK52"/>
      <w:bookmarkStart w:id="612" w:name="OLE_LINK53"/>
      <w:r>
        <w:t>Naanf_AKMA</w:t>
      </w:r>
      <w:bookmarkEnd w:id="611"/>
      <w:bookmarkEnd w:id="612"/>
      <w:r>
        <w:t xml:space="preserve"> service based interface protocol from other specifications, including a reference to their respective specifications and when needed, a short description of their use within the Naanf_AKMA service based interface.</w:t>
      </w:r>
    </w:p>
    <w:p w14:paraId="655ACD4D" w14:textId="77777777" w:rsidR="00CA23E7" w:rsidRDefault="00745863">
      <w:pPr>
        <w:pStyle w:val="TH"/>
      </w:pPr>
      <w:r>
        <w:lastRenderedPageBreak/>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
        <w:rPr>
          <w:lang w:val="en-US"/>
        </w:rPr>
      </w:pPr>
      <w:bookmarkStart w:id="613" w:name="_Toc510696634"/>
      <w:bookmarkStart w:id="614" w:name="_Toc35971429"/>
      <w:bookmarkStart w:id="615" w:name="_Toc36812160"/>
      <w:bookmarkStart w:id="616" w:name="_Toc66224244"/>
      <w:bookmarkStart w:id="617" w:name="_Toc66440548"/>
      <w:bookmarkStart w:id="618" w:name="_Toc70541268"/>
      <w:bookmarkStart w:id="619" w:name="_Toc83233944"/>
      <w:bookmarkStart w:id="620" w:name="_Toc85526866"/>
      <w:bookmarkStart w:id="621" w:name="_Toc88659502"/>
      <w:bookmarkStart w:id="622" w:name="_Toc88832413"/>
      <w:bookmarkStart w:id="623" w:name="_Toc90660300"/>
      <w:bookmarkStart w:id="624" w:name="_Toc97194425"/>
      <w:r>
        <w:rPr>
          <w:lang w:val="en-US"/>
        </w:rPr>
        <w:t>5.1.6.2</w:t>
      </w:r>
      <w:r>
        <w:rPr>
          <w:lang w:val="en-US"/>
        </w:rPr>
        <w:tab/>
        <w:t>Structured data types</w:t>
      </w:r>
      <w:bookmarkEnd w:id="613"/>
      <w:bookmarkEnd w:id="614"/>
      <w:bookmarkEnd w:id="615"/>
      <w:bookmarkEnd w:id="616"/>
      <w:bookmarkEnd w:id="617"/>
      <w:bookmarkEnd w:id="618"/>
      <w:bookmarkEnd w:id="619"/>
      <w:bookmarkEnd w:id="620"/>
      <w:bookmarkEnd w:id="621"/>
      <w:bookmarkEnd w:id="622"/>
      <w:bookmarkEnd w:id="623"/>
      <w:bookmarkEnd w:id="624"/>
    </w:p>
    <w:p w14:paraId="39DB9A5E" w14:textId="77777777" w:rsidR="00CA23E7" w:rsidRDefault="00745863">
      <w:pPr>
        <w:pStyle w:val="5"/>
      </w:pPr>
      <w:bookmarkStart w:id="625" w:name="_Toc510696635"/>
      <w:bookmarkStart w:id="626" w:name="_Toc35971430"/>
      <w:bookmarkStart w:id="627" w:name="_Toc36812161"/>
      <w:bookmarkStart w:id="628" w:name="_Toc66224245"/>
      <w:bookmarkStart w:id="629" w:name="_Toc66440549"/>
      <w:bookmarkStart w:id="630" w:name="_Toc70541269"/>
      <w:bookmarkStart w:id="631" w:name="_Toc83233945"/>
      <w:bookmarkStart w:id="632" w:name="_Toc85526867"/>
      <w:bookmarkStart w:id="633" w:name="_Toc88659503"/>
      <w:bookmarkStart w:id="634" w:name="_Toc88832414"/>
      <w:bookmarkStart w:id="635" w:name="_Toc90660301"/>
      <w:bookmarkStart w:id="636" w:name="_Toc97194426"/>
      <w:r>
        <w:t>5.1.6.2.1</w:t>
      </w:r>
      <w:r>
        <w:tab/>
        <w:t>Introduction</w:t>
      </w:r>
      <w:bookmarkEnd w:id="625"/>
      <w:bookmarkEnd w:id="626"/>
      <w:bookmarkEnd w:id="627"/>
      <w:bookmarkEnd w:id="628"/>
      <w:bookmarkEnd w:id="629"/>
      <w:bookmarkEnd w:id="630"/>
      <w:bookmarkEnd w:id="631"/>
      <w:bookmarkEnd w:id="632"/>
      <w:bookmarkEnd w:id="633"/>
      <w:bookmarkEnd w:id="634"/>
      <w:bookmarkEnd w:id="635"/>
      <w:bookmarkEnd w:id="636"/>
    </w:p>
    <w:p w14:paraId="38BDE1EA" w14:textId="77777777" w:rsidR="00CA23E7" w:rsidRDefault="00745863">
      <w:r>
        <w:t>This clause defines the structures to be used in resource representations.</w:t>
      </w:r>
    </w:p>
    <w:p w14:paraId="679098B6" w14:textId="77777777" w:rsidR="00CA23E7" w:rsidRDefault="00745863">
      <w:pPr>
        <w:pStyle w:val="5"/>
      </w:pPr>
      <w:bookmarkStart w:id="637" w:name="_Toc510696636"/>
      <w:bookmarkStart w:id="638" w:name="_Toc35971431"/>
      <w:bookmarkStart w:id="639" w:name="_Toc36812162"/>
      <w:bookmarkStart w:id="640" w:name="_Toc66224246"/>
      <w:bookmarkStart w:id="641" w:name="_Toc66440550"/>
      <w:bookmarkStart w:id="642" w:name="_Toc70541270"/>
      <w:bookmarkStart w:id="643" w:name="_Toc83233946"/>
      <w:bookmarkStart w:id="644" w:name="_Toc85526868"/>
      <w:bookmarkStart w:id="645" w:name="_Toc88659504"/>
      <w:bookmarkStart w:id="646" w:name="_Toc88832415"/>
      <w:bookmarkStart w:id="647" w:name="_Toc90660302"/>
      <w:bookmarkStart w:id="648" w:name="_Toc97194427"/>
      <w:r>
        <w:t>5.1.6.2.2</w:t>
      </w:r>
      <w:r>
        <w:tab/>
        <w:t>Type: AkmaKeyInfo</w:t>
      </w:r>
      <w:bookmarkEnd w:id="637"/>
      <w:bookmarkEnd w:id="638"/>
      <w:bookmarkEnd w:id="639"/>
      <w:bookmarkEnd w:id="640"/>
      <w:bookmarkEnd w:id="641"/>
      <w:bookmarkEnd w:id="642"/>
      <w:bookmarkEnd w:id="643"/>
      <w:bookmarkEnd w:id="644"/>
      <w:bookmarkEnd w:id="645"/>
      <w:bookmarkEnd w:id="646"/>
      <w:bookmarkEnd w:id="647"/>
      <w:bookmarkEnd w:id="648"/>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
      </w:pPr>
      <w:bookmarkStart w:id="649" w:name="_Toc85526869"/>
      <w:bookmarkStart w:id="650" w:name="_Toc88659505"/>
      <w:bookmarkStart w:id="651" w:name="_Toc88832416"/>
      <w:bookmarkStart w:id="652" w:name="_Toc90660303"/>
      <w:bookmarkStart w:id="653" w:name="_Toc97194428"/>
      <w:r>
        <w:t>5.1.6.2.3</w:t>
      </w:r>
      <w:r>
        <w:tab/>
        <w:t>Type: CtxRemove</w:t>
      </w:r>
      <w:bookmarkEnd w:id="649"/>
      <w:bookmarkEnd w:id="650"/>
      <w:bookmarkEnd w:id="651"/>
      <w:bookmarkEnd w:id="652"/>
      <w:bookmarkEnd w:id="653"/>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7777777" w:rsidR="008F3899" w:rsidRDefault="008F3899" w:rsidP="008F3899">
            <w:pPr>
              <w:pStyle w:val="TAN"/>
              <w:rPr>
                <w:rFonts w:cs="Arial"/>
                <w:szCs w:val="18"/>
              </w:rPr>
            </w:pPr>
            <w:r>
              <w:rPr>
                <w:rFonts w:cs="Arial" w:hint="eastAsia"/>
                <w:szCs w:val="18"/>
              </w:rPr>
              <w:t>N</w:t>
            </w:r>
            <w:r>
              <w:rPr>
                <w:rFonts w:cs="Arial"/>
                <w:szCs w:val="18"/>
              </w:rPr>
              <w:t>OTE:</w:t>
            </w:r>
            <w:r>
              <w:tab/>
            </w:r>
            <w:r>
              <w:tab/>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4"/>
        <w:rPr>
          <w:lang w:val="en-US"/>
        </w:rPr>
      </w:pPr>
      <w:bookmarkStart w:id="654" w:name="_Toc510696638"/>
      <w:bookmarkStart w:id="655" w:name="_Toc35971433"/>
      <w:bookmarkStart w:id="656" w:name="_Toc36812164"/>
      <w:bookmarkStart w:id="657" w:name="_Toc66224247"/>
      <w:bookmarkStart w:id="658" w:name="_Toc66440551"/>
      <w:bookmarkStart w:id="659" w:name="_Toc70541271"/>
      <w:bookmarkStart w:id="660" w:name="_Toc83233947"/>
      <w:bookmarkStart w:id="661" w:name="_Toc85526870"/>
      <w:bookmarkStart w:id="662" w:name="_Toc88659506"/>
      <w:bookmarkStart w:id="663" w:name="_Toc88832417"/>
      <w:bookmarkStart w:id="664" w:name="_Toc90660304"/>
      <w:bookmarkStart w:id="665" w:name="_Toc97194429"/>
      <w:r>
        <w:rPr>
          <w:lang w:val="en-US"/>
        </w:rPr>
        <w:t>5.1.6.3</w:t>
      </w:r>
      <w:r>
        <w:rPr>
          <w:lang w:val="en-US"/>
        </w:rPr>
        <w:tab/>
        <w:t>Simple data types and enumerations</w:t>
      </w:r>
      <w:bookmarkEnd w:id="654"/>
      <w:bookmarkEnd w:id="655"/>
      <w:bookmarkEnd w:id="656"/>
      <w:bookmarkEnd w:id="657"/>
      <w:bookmarkEnd w:id="658"/>
      <w:bookmarkEnd w:id="659"/>
      <w:bookmarkEnd w:id="660"/>
      <w:bookmarkEnd w:id="661"/>
      <w:bookmarkEnd w:id="662"/>
      <w:bookmarkEnd w:id="663"/>
      <w:bookmarkEnd w:id="664"/>
      <w:bookmarkEnd w:id="665"/>
    </w:p>
    <w:p w14:paraId="4E117573" w14:textId="77777777" w:rsidR="00CA23E7" w:rsidRDefault="00745863">
      <w:pPr>
        <w:pStyle w:val="5"/>
      </w:pPr>
      <w:bookmarkStart w:id="666" w:name="_Toc510696639"/>
      <w:bookmarkStart w:id="667" w:name="_Toc35971434"/>
      <w:bookmarkStart w:id="668" w:name="_Toc36812165"/>
      <w:bookmarkStart w:id="669" w:name="_Toc66224248"/>
      <w:bookmarkStart w:id="670" w:name="_Toc66440552"/>
      <w:bookmarkStart w:id="671" w:name="_Toc70541272"/>
      <w:bookmarkStart w:id="672" w:name="_Toc83233948"/>
      <w:bookmarkStart w:id="673" w:name="_Toc85526871"/>
      <w:bookmarkStart w:id="674" w:name="_Toc88659507"/>
      <w:bookmarkStart w:id="675" w:name="_Toc88832418"/>
      <w:bookmarkStart w:id="676" w:name="_Toc90660305"/>
      <w:bookmarkStart w:id="677" w:name="_Toc97194430"/>
      <w:r>
        <w:t>5.1.6.3.1</w:t>
      </w:r>
      <w:r>
        <w:tab/>
        <w:t>Introduction</w:t>
      </w:r>
      <w:bookmarkEnd w:id="666"/>
      <w:bookmarkEnd w:id="667"/>
      <w:bookmarkEnd w:id="668"/>
      <w:bookmarkEnd w:id="669"/>
      <w:bookmarkEnd w:id="670"/>
      <w:bookmarkEnd w:id="671"/>
      <w:bookmarkEnd w:id="672"/>
      <w:bookmarkEnd w:id="673"/>
      <w:bookmarkEnd w:id="674"/>
      <w:bookmarkEnd w:id="675"/>
      <w:bookmarkEnd w:id="676"/>
      <w:bookmarkEnd w:id="677"/>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
      </w:pPr>
      <w:bookmarkStart w:id="678" w:name="_Toc510696640"/>
      <w:bookmarkStart w:id="679" w:name="_Toc35971435"/>
      <w:bookmarkStart w:id="680" w:name="_Toc36812166"/>
      <w:bookmarkStart w:id="681" w:name="_Toc66224249"/>
      <w:bookmarkStart w:id="682" w:name="_Toc66440553"/>
      <w:bookmarkStart w:id="683" w:name="_Toc70541273"/>
      <w:bookmarkStart w:id="684" w:name="_Toc83233949"/>
      <w:bookmarkStart w:id="685" w:name="_Toc85526872"/>
      <w:bookmarkStart w:id="686" w:name="_Toc88659508"/>
      <w:bookmarkStart w:id="687" w:name="_Toc88832419"/>
      <w:bookmarkStart w:id="688" w:name="_Toc90660306"/>
      <w:bookmarkStart w:id="689" w:name="_Toc97194431"/>
      <w:r>
        <w:t>5.1.6.3.2</w:t>
      </w:r>
      <w:r>
        <w:tab/>
        <w:t>Simple data types</w:t>
      </w:r>
      <w:bookmarkEnd w:id="678"/>
      <w:bookmarkEnd w:id="679"/>
      <w:bookmarkEnd w:id="680"/>
      <w:bookmarkEnd w:id="681"/>
      <w:bookmarkEnd w:id="682"/>
      <w:bookmarkEnd w:id="683"/>
      <w:bookmarkEnd w:id="684"/>
      <w:bookmarkEnd w:id="685"/>
      <w:bookmarkEnd w:id="686"/>
      <w:bookmarkEnd w:id="687"/>
      <w:bookmarkEnd w:id="688"/>
      <w:bookmarkEnd w:id="689"/>
    </w:p>
    <w:p w14:paraId="183DC40E" w14:textId="77777777" w:rsidR="00CA23E7" w:rsidRDefault="00745863">
      <w:r>
        <w:t xml:space="preserve">None in this release of the specification. </w:t>
      </w:r>
    </w:p>
    <w:p w14:paraId="14971E50" w14:textId="77777777" w:rsidR="00CA23E7" w:rsidRDefault="00745863">
      <w:pPr>
        <w:pStyle w:val="4"/>
        <w:rPr>
          <w:lang w:val="en-US"/>
        </w:rPr>
      </w:pPr>
      <w:bookmarkStart w:id="690" w:name="_Toc510696643"/>
      <w:bookmarkStart w:id="691" w:name="_Toc35971438"/>
      <w:bookmarkStart w:id="692" w:name="_Toc36812169"/>
      <w:bookmarkStart w:id="693" w:name="_Toc66224250"/>
      <w:bookmarkStart w:id="694" w:name="_Toc66440554"/>
      <w:bookmarkStart w:id="695" w:name="_Toc70541274"/>
      <w:bookmarkStart w:id="696" w:name="_Toc83233950"/>
      <w:bookmarkStart w:id="697" w:name="_Toc85526873"/>
      <w:bookmarkStart w:id="698" w:name="_Toc88659509"/>
      <w:bookmarkStart w:id="699" w:name="_Toc88832420"/>
      <w:bookmarkStart w:id="700" w:name="_Toc90660307"/>
      <w:bookmarkStart w:id="701" w:name="_Toc9719443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0"/>
      <w:bookmarkEnd w:id="691"/>
      <w:bookmarkEnd w:id="692"/>
      <w:bookmarkEnd w:id="693"/>
      <w:bookmarkEnd w:id="694"/>
      <w:bookmarkEnd w:id="695"/>
      <w:bookmarkEnd w:id="696"/>
      <w:bookmarkEnd w:id="697"/>
      <w:bookmarkEnd w:id="698"/>
      <w:bookmarkEnd w:id="699"/>
      <w:bookmarkEnd w:id="700"/>
      <w:bookmarkEnd w:id="701"/>
    </w:p>
    <w:p w14:paraId="047292A5" w14:textId="77777777" w:rsidR="00CA23E7" w:rsidRDefault="00745863">
      <w:pPr>
        <w:rPr>
          <w:lang w:eastAsia="zh-CN"/>
        </w:rPr>
      </w:pPr>
      <w:bookmarkStart w:id="702" w:name="_Toc510696644"/>
      <w:bookmarkStart w:id="703" w:name="_Toc35971439"/>
      <w:bookmarkStart w:id="704" w:name="_Toc36812170"/>
      <w:r>
        <w:rPr>
          <w:lang w:eastAsia="zh-CN"/>
        </w:rPr>
        <w:t>None in this release of the specification.</w:t>
      </w:r>
    </w:p>
    <w:p w14:paraId="3A708488" w14:textId="77777777" w:rsidR="00CA23E7" w:rsidRDefault="00745863">
      <w:pPr>
        <w:pStyle w:val="4"/>
      </w:pPr>
      <w:bookmarkStart w:id="705" w:name="_Toc510696646"/>
      <w:bookmarkStart w:id="706" w:name="_Toc35971441"/>
      <w:bookmarkStart w:id="707" w:name="_Toc36812172"/>
      <w:bookmarkStart w:id="708" w:name="_Toc66224251"/>
      <w:bookmarkStart w:id="709" w:name="_Toc66440555"/>
      <w:bookmarkStart w:id="710" w:name="_Toc70541275"/>
      <w:bookmarkStart w:id="711" w:name="_Toc83233951"/>
      <w:bookmarkStart w:id="712" w:name="_Toc85526874"/>
      <w:bookmarkStart w:id="713" w:name="_Toc88659510"/>
      <w:bookmarkStart w:id="714" w:name="_Toc88832421"/>
      <w:bookmarkStart w:id="715" w:name="_Toc90660308"/>
      <w:bookmarkStart w:id="716" w:name="_Toc97194433"/>
      <w:bookmarkEnd w:id="702"/>
      <w:bookmarkEnd w:id="703"/>
      <w:bookmarkEnd w:id="704"/>
      <w:r>
        <w:t>5.1.6.5</w:t>
      </w:r>
      <w:r>
        <w:tab/>
        <w:t>Binary data</w:t>
      </w:r>
      <w:bookmarkEnd w:id="705"/>
      <w:bookmarkEnd w:id="706"/>
      <w:bookmarkEnd w:id="707"/>
      <w:bookmarkEnd w:id="708"/>
      <w:bookmarkEnd w:id="709"/>
      <w:bookmarkEnd w:id="710"/>
      <w:bookmarkEnd w:id="711"/>
      <w:bookmarkEnd w:id="712"/>
      <w:bookmarkEnd w:id="713"/>
      <w:bookmarkEnd w:id="714"/>
      <w:bookmarkEnd w:id="715"/>
      <w:bookmarkEnd w:id="716"/>
    </w:p>
    <w:p w14:paraId="09991EEA" w14:textId="77777777" w:rsidR="00CA23E7" w:rsidRDefault="00745863">
      <w:r>
        <w:t>None in this release of the specification.</w:t>
      </w:r>
    </w:p>
    <w:p w14:paraId="5243B1C0" w14:textId="77777777" w:rsidR="00CA23E7" w:rsidRDefault="00745863">
      <w:pPr>
        <w:pStyle w:val="3"/>
      </w:pPr>
      <w:bookmarkStart w:id="717" w:name="_Toc510696647"/>
      <w:bookmarkStart w:id="718" w:name="_Toc35971443"/>
      <w:bookmarkStart w:id="719" w:name="_Toc36812174"/>
      <w:bookmarkStart w:id="720" w:name="_Toc66224252"/>
      <w:bookmarkStart w:id="721" w:name="_Toc66440556"/>
      <w:bookmarkStart w:id="722" w:name="_Toc70541276"/>
      <w:bookmarkStart w:id="723" w:name="_Toc83233952"/>
      <w:bookmarkStart w:id="724" w:name="_Toc85526875"/>
      <w:bookmarkStart w:id="725" w:name="_Toc88659511"/>
      <w:bookmarkStart w:id="726" w:name="_Toc88832422"/>
      <w:bookmarkStart w:id="727" w:name="_Toc90660309"/>
      <w:bookmarkStart w:id="728" w:name="_Toc97194434"/>
      <w:r>
        <w:lastRenderedPageBreak/>
        <w:t>5.1.7</w:t>
      </w:r>
      <w:r>
        <w:tab/>
        <w:t>Error Handling</w:t>
      </w:r>
      <w:bookmarkEnd w:id="717"/>
      <w:bookmarkEnd w:id="718"/>
      <w:bookmarkEnd w:id="719"/>
      <w:bookmarkEnd w:id="720"/>
      <w:bookmarkEnd w:id="721"/>
      <w:bookmarkEnd w:id="722"/>
      <w:bookmarkEnd w:id="723"/>
      <w:bookmarkEnd w:id="724"/>
      <w:bookmarkEnd w:id="725"/>
      <w:bookmarkEnd w:id="726"/>
      <w:bookmarkEnd w:id="727"/>
      <w:bookmarkEnd w:id="728"/>
    </w:p>
    <w:p w14:paraId="0A06FC2D" w14:textId="77777777" w:rsidR="00CA23E7" w:rsidRDefault="00745863">
      <w:pPr>
        <w:pStyle w:val="4"/>
      </w:pPr>
      <w:bookmarkStart w:id="729" w:name="_Toc35971444"/>
      <w:bookmarkStart w:id="730" w:name="_Toc36812175"/>
      <w:bookmarkStart w:id="731" w:name="_Toc66224253"/>
      <w:bookmarkStart w:id="732" w:name="_Toc66440557"/>
      <w:bookmarkStart w:id="733" w:name="_Toc70541277"/>
      <w:bookmarkStart w:id="734" w:name="_Toc83233953"/>
      <w:bookmarkStart w:id="735" w:name="_Toc85526876"/>
      <w:bookmarkStart w:id="736" w:name="_Toc88659512"/>
      <w:bookmarkStart w:id="737" w:name="_Toc88832423"/>
      <w:bookmarkStart w:id="738" w:name="_Toc90660310"/>
      <w:bookmarkStart w:id="739" w:name="_Toc97194435"/>
      <w:r>
        <w:t>5.1.7.1</w:t>
      </w:r>
      <w:r>
        <w:tab/>
        <w:t>General</w:t>
      </w:r>
      <w:bookmarkEnd w:id="729"/>
      <w:bookmarkEnd w:id="730"/>
      <w:bookmarkEnd w:id="731"/>
      <w:bookmarkEnd w:id="732"/>
      <w:bookmarkEnd w:id="733"/>
      <w:bookmarkEnd w:id="734"/>
      <w:bookmarkEnd w:id="735"/>
      <w:bookmarkEnd w:id="736"/>
      <w:bookmarkEnd w:id="737"/>
      <w:bookmarkEnd w:id="738"/>
      <w:bookmarkEnd w:id="73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
      </w:pPr>
      <w:bookmarkStart w:id="740" w:name="_Toc35971445"/>
      <w:bookmarkStart w:id="741" w:name="_Toc36812176"/>
      <w:bookmarkStart w:id="742" w:name="_Toc66224254"/>
      <w:bookmarkStart w:id="743" w:name="_Toc66440558"/>
      <w:bookmarkStart w:id="744" w:name="_Toc70541278"/>
      <w:bookmarkStart w:id="745" w:name="_Toc83233954"/>
      <w:bookmarkStart w:id="746" w:name="_Toc85526877"/>
      <w:bookmarkStart w:id="747" w:name="_Toc88659513"/>
      <w:bookmarkStart w:id="748" w:name="_Toc88832424"/>
      <w:bookmarkStart w:id="749" w:name="_Toc90660311"/>
      <w:bookmarkStart w:id="750" w:name="_Toc97194436"/>
      <w:r>
        <w:t>5.1.7.2</w:t>
      </w:r>
      <w:r>
        <w:tab/>
        <w:t>Protocol Errors</w:t>
      </w:r>
      <w:bookmarkEnd w:id="740"/>
      <w:bookmarkEnd w:id="741"/>
      <w:bookmarkEnd w:id="742"/>
      <w:bookmarkEnd w:id="743"/>
      <w:bookmarkEnd w:id="744"/>
      <w:bookmarkEnd w:id="745"/>
      <w:bookmarkEnd w:id="746"/>
      <w:bookmarkEnd w:id="747"/>
      <w:bookmarkEnd w:id="748"/>
      <w:bookmarkEnd w:id="749"/>
      <w:bookmarkEnd w:id="750"/>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
      </w:pPr>
      <w:bookmarkStart w:id="751" w:name="_Toc35971446"/>
      <w:bookmarkStart w:id="752" w:name="_Toc36812177"/>
      <w:bookmarkStart w:id="753" w:name="_Toc66224255"/>
      <w:bookmarkStart w:id="754" w:name="_Toc66440559"/>
      <w:bookmarkStart w:id="755" w:name="_Toc70541279"/>
      <w:bookmarkStart w:id="756" w:name="_Toc83233955"/>
      <w:bookmarkStart w:id="757" w:name="_Toc85526878"/>
      <w:bookmarkStart w:id="758" w:name="_Toc88659514"/>
      <w:bookmarkStart w:id="759" w:name="_Toc88832425"/>
      <w:bookmarkStart w:id="760" w:name="_Toc90660312"/>
      <w:bookmarkStart w:id="761" w:name="_Toc97194437"/>
      <w:r>
        <w:t>5.1.7.3</w:t>
      </w:r>
      <w:r>
        <w:tab/>
        <w:t>Application Errors</w:t>
      </w:r>
      <w:bookmarkEnd w:id="751"/>
      <w:bookmarkEnd w:id="752"/>
      <w:bookmarkEnd w:id="753"/>
      <w:bookmarkEnd w:id="754"/>
      <w:bookmarkEnd w:id="755"/>
      <w:bookmarkEnd w:id="756"/>
      <w:bookmarkEnd w:id="757"/>
      <w:bookmarkEnd w:id="758"/>
      <w:bookmarkEnd w:id="759"/>
      <w:bookmarkEnd w:id="760"/>
      <w:bookmarkEnd w:id="761"/>
    </w:p>
    <w:p w14:paraId="0609F320" w14:textId="77777777" w:rsidR="00CA23E7" w:rsidRDefault="00745863">
      <w:r>
        <w:t>The application errors defined for the Naanf_AKMA</w:t>
      </w:r>
      <w:r>
        <w:rPr>
          <w:lang w:eastAsia="zh-CN"/>
        </w:rPr>
        <w:t xml:space="preserve"> </w:t>
      </w:r>
      <w:r>
        <w:t xml:space="preserve"> service are listed in Table 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CA23E7" w14:paraId="192A0252"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5073E6" w14:paraId="006FB650"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7BA7D156" w14:textId="7379E546" w:rsidR="005073E6" w:rsidRDefault="005073E6" w:rsidP="005073E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7016D05E" w14:textId="17D12BA7" w:rsidR="005073E6" w:rsidRDefault="005073E6" w:rsidP="005073E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644975E" w14:textId="4E845971" w:rsidR="005073E6" w:rsidRDefault="005073E6" w:rsidP="005073E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r w:rsidR="00394BB0" w14:paraId="7EDDF2ED"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2C27047F" w14:textId="25677283" w:rsidR="00394BB0" w:rsidRDefault="00394BB0" w:rsidP="00394BB0">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6FE43F92" w14:textId="0CA0DFF6" w:rsidR="00394BB0" w:rsidRDefault="00394BB0" w:rsidP="00394BB0">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2267B02A" w14:textId="12BCA814" w:rsidR="00394BB0" w:rsidRDefault="00394BB0" w:rsidP="00394BB0">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bl>
    <w:p w14:paraId="58B1C146" w14:textId="77777777" w:rsidR="00CA23E7" w:rsidRDefault="00CA23E7">
      <w:bookmarkStart w:id="762" w:name="_Toc492899751"/>
      <w:bookmarkStart w:id="763" w:name="_Toc492900030"/>
      <w:bookmarkStart w:id="764" w:name="_Toc492967832"/>
      <w:bookmarkStart w:id="765" w:name="_Toc492972920"/>
      <w:bookmarkStart w:id="766" w:name="_Toc492973140"/>
      <w:bookmarkStart w:id="767" w:name="_Toc493774060"/>
      <w:bookmarkStart w:id="768" w:name="_Toc508285804"/>
      <w:bookmarkStart w:id="769" w:name="_Toc508287269"/>
      <w:bookmarkStart w:id="770" w:name="_Toc510696648"/>
      <w:bookmarkStart w:id="771" w:name="_Toc35971447"/>
    </w:p>
    <w:p w14:paraId="36508CB3" w14:textId="77777777" w:rsidR="00CA23E7" w:rsidRDefault="00745863">
      <w:pPr>
        <w:pStyle w:val="3"/>
        <w:rPr>
          <w:lang w:eastAsia="zh-CN"/>
        </w:rPr>
      </w:pPr>
      <w:bookmarkStart w:id="772" w:name="_Toc36812178"/>
      <w:bookmarkStart w:id="773" w:name="_Toc66224256"/>
      <w:bookmarkStart w:id="774" w:name="_Toc66440560"/>
      <w:bookmarkStart w:id="775" w:name="_Toc70541280"/>
      <w:bookmarkStart w:id="776" w:name="_Toc83233956"/>
      <w:bookmarkStart w:id="777" w:name="_Toc85526879"/>
      <w:bookmarkStart w:id="778" w:name="_Toc88659515"/>
      <w:bookmarkStart w:id="779" w:name="_Toc88832426"/>
      <w:bookmarkStart w:id="780" w:name="_Toc90660313"/>
      <w:bookmarkStart w:id="781" w:name="_Toc97194438"/>
      <w:r>
        <w:t>5.1.8</w:t>
      </w:r>
      <w:r>
        <w:rPr>
          <w:lang w:eastAsia="zh-CN"/>
        </w:rPr>
        <w:tab/>
        <w:t>Feature negotiation</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
      </w:pPr>
      <w:bookmarkStart w:id="782" w:name="_Toc532994477"/>
      <w:bookmarkStart w:id="783" w:name="_Toc35971448"/>
      <w:bookmarkStart w:id="784" w:name="_Toc36812179"/>
      <w:bookmarkStart w:id="785" w:name="_Toc66224257"/>
      <w:bookmarkStart w:id="786" w:name="_Toc66440561"/>
      <w:bookmarkStart w:id="787" w:name="_Toc70541281"/>
      <w:bookmarkStart w:id="788" w:name="_Toc83233957"/>
      <w:bookmarkStart w:id="789" w:name="_Toc85526880"/>
      <w:bookmarkStart w:id="790" w:name="_Toc88659516"/>
      <w:bookmarkStart w:id="791" w:name="_Toc88832427"/>
      <w:bookmarkStart w:id="792" w:name="_Toc90660314"/>
      <w:bookmarkStart w:id="793" w:name="_Toc97194439"/>
      <w:bookmarkStart w:id="794" w:name="_Hlk525137310"/>
      <w:bookmarkStart w:id="795" w:name="_Toc510696649"/>
      <w:r>
        <w:t>5.1.9</w:t>
      </w:r>
      <w:r>
        <w:tab/>
        <w:t>Security</w:t>
      </w:r>
      <w:bookmarkEnd w:id="782"/>
      <w:bookmarkEnd w:id="783"/>
      <w:bookmarkEnd w:id="784"/>
      <w:bookmarkEnd w:id="785"/>
      <w:bookmarkEnd w:id="786"/>
      <w:bookmarkEnd w:id="787"/>
      <w:bookmarkEnd w:id="788"/>
      <w:bookmarkEnd w:id="789"/>
      <w:bookmarkEnd w:id="790"/>
      <w:bookmarkEnd w:id="791"/>
      <w:bookmarkEnd w:id="792"/>
      <w:bookmarkEnd w:id="793"/>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796" w:name="_Hlk530142087"/>
      <w:bookmarkEnd w:id="794"/>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795"/>
    <w:bookmarkEnd w:id="796"/>
    <w:p w14:paraId="07ED20B3" w14:textId="77777777" w:rsidR="00CA23E7" w:rsidRDefault="00745863">
      <w:pPr>
        <w:pStyle w:val="8"/>
      </w:pPr>
      <w:r>
        <w:br w:type="page"/>
      </w:r>
      <w:bookmarkStart w:id="797" w:name="_Toc510696650"/>
      <w:bookmarkStart w:id="798" w:name="_Toc35971450"/>
      <w:bookmarkStart w:id="799" w:name="_Toc36812181"/>
      <w:bookmarkStart w:id="800" w:name="_Toc66224258"/>
      <w:bookmarkStart w:id="801" w:name="_Toc66440562"/>
      <w:bookmarkStart w:id="802" w:name="_Toc70541282"/>
      <w:bookmarkStart w:id="803" w:name="_Toc83233958"/>
      <w:bookmarkStart w:id="804" w:name="_Toc85526881"/>
      <w:bookmarkStart w:id="805" w:name="_Toc88659517"/>
      <w:bookmarkStart w:id="806" w:name="_Toc88832428"/>
      <w:bookmarkStart w:id="807" w:name="_Toc90660315"/>
      <w:bookmarkStart w:id="808" w:name="_Toc97194440"/>
      <w:r>
        <w:lastRenderedPageBreak/>
        <w:t>Annex A (normative):</w:t>
      </w:r>
      <w:r>
        <w:br/>
        <w:t>OpenAPI specification</w:t>
      </w:r>
      <w:bookmarkEnd w:id="797"/>
      <w:bookmarkEnd w:id="798"/>
      <w:bookmarkEnd w:id="799"/>
      <w:bookmarkEnd w:id="800"/>
      <w:bookmarkEnd w:id="801"/>
      <w:bookmarkEnd w:id="802"/>
      <w:bookmarkEnd w:id="803"/>
      <w:bookmarkEnd w:id="804"/>
      <w:bookmarkEnd w:id="805"/>
      <w:bookmarkEnd w:id="806"/>
      <w:bookmarkEnd w:id="807"/>
      <w:bookmarkEnd w:id="808"/>
    </w:p>
    <w:p w14:paraId="2F0C3737" w14:textId="77777777" w:rsidR="00CA23E7" w:rsidRDefault="00745863">
      <w:pPr>
        <w:pStyle w:val="1"/>
      </w:pPr>
      <w:bookmarkStart w:id="809" w:name="_Toc510696651"/>
      <w:bookmarkStart w:id="810" w:name="_Toc35971451"/>
      <w:bookmarkStart w:id="811" w:name="_Toc36812182"/>
      <w:bookmarkStart w:id="812" w:name="_Toc66224259"/>
      <w:bookmarkStart w:id="813" w:name="_Toc66440563"/>
      <w:bookmarkStart w:id="814" w:name="_Toc70541283"/>
      <w:bookmarkStart w:id="815" w:name="_Toc83233959"/>
      <w:bookmarkStart w:id="816" w:name="_Toc85526882"/>
      <w:bookmarkStart w:id="817" w:name="_Toc88659518"/>
      <w:bookmarkStart w:id="818" w:name="_Toc88832429"/>
      <w:bookmarkStart w:id="819" w:name="_Toc90660316"/>
      <w:bookmarkStart w:id="820" w:name="_Toc97194441"/>
      <w:r>
        <w:t>A.1</w:t>
      </w:r>
      <w:r>
        <w:tab/>
        <w:t>General</w:t>
      </w:r>
      <w:bookmarkEnd w:id="809"/>
      <w:bookmarkEnd w:id="810"/>
      <w:bookmarkEnd w:id="811"/>
      <w:bookmarkEnd w:id="812"/>
      <w:bookmarkEnd w:id="813"/>
      <w:bookmarkEnd w:id="814"/>
      <w:bookmarkEnd w:id="815"/>
      <w:bookmarkEnd w:id="816"/>
      <w:bookmarkEnd w:id="817"/>
      <w:bookmarkEnd w:id="818"/>
      <w:bookmarkEnd w:id="819"/>
      <w:bookmarkEnd w:id="820"/>
    </w:p>
    <w:p w14:paraId="02AEF7B3" w14:textId="77777777" w:rsidR="00CA23E7" w:rsidRDefault="00745863">
      <w:bookmarkStart w:id="821"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7777777" w:rsidR="00CA23E7" w:rsidRDefault="00745863">
      <w:bookmarkStart w:id="82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1"/>
      </w:pPr>
      <w:bookmarkStart w:id="823" w:name="_Toc36812183"/>
      <w:bookmarkStart w:id="824" w:name="_Toc66224260"/>
      <w:bookmarkStart w:id="825" w:name="_Toc66440564"/>
      <w:bookmarkStart w:id="826" w:name="_Toc70541284"/>
      <w:bookmarkStart w:id="827" w:name="_Toc83233960"/>
      <w:bookmarkStart w:id="828" w:name="_Toc85526883"/>
      <w:bookmarkStart w:id="829" w:name="_Toc88659519"/>
      <w:bookmarkStart w:id="830" w:name="_Toc88832430"/>
      <w:bookmarkStart w:id="831" w:name="_Toc90660317"/>
      <w:bookmarkStart w:id="832" w:name="_Toc97194442"/>
      <w:r>
        <w:t>A.2</w:t>
      </w:r>
      <w:r>
        <w:tab/>
        <w:t>Naanf_AKMA API</w:t>
      </w:r>
      <w:bookmarkEnd w:id="821"/>
      <w:bookmarkEnd w:id="822"/>
      <w:bookmarkEnd w:id="823"/>
      <w:bookmarkEnd w:id="824"/>
      <w:bookmarkEnd w:id="825"/>
      <w:bookmarkEnd w:id="826"/>
      <w:bookmarkEnd w:id="827"/>
      <w:bookmarkEnd w:id="828"/>
      <w:bookmarkEnd w:id="829"/>
      <w:bookmarkEnd w:id="830"/>
      <w:bookmarkEnd w:id="831"/>
      <w:bookmarkEnd w:id="832"/>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AB4D1A3" w:rsidR="00CA23E7" w:rsidRDefault="00745863">
      <w:pPr>
        <w:pStyle w:val="PL"/>
      </w:pPr>
      <w:r>
        <w:t xml:space="preserve">  version: 1.0.0</w:t>
      </w:r>
      <w:del w:id="833" w:author="CR 0019" w:date="2022-05-27T12:20:00Z">
        <w:r w:rsidDel="00346F51">
          <w:delText>-alpha.</w:delText>
        </w:r>
        <w:r w:rsidR="00C85C1C" w:rsidDel="00346F51">
          <w:delText>4</w:delText>
        </w:r>
      </w:del>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6E52D31E" w:rsidR="00CA23E7" w:rsidRDefault="00745863">
      <w:pPr>
        <w:pStyle w:val="PL"/>
      </w:pPr>
      <w:r>
        <w:t xml:space="preserve">  description: 3GPP TS 29.535 V17.</w:t>
      </w:r>
      <w:del w:id="834" w:author="CR 0019" w:date="2022-05-27T12:20:00Z">
        <w:r w:rsidR="00C85C1C" w:rsidDel="00346F51">
          <w:delText>4</w:delText>
        </w:r>
      </w:del>
      <w:ins w:id="835" w:author="CR 0019" w:date="2022-05-27T12:20:00Z">
        <w:r w:rsidR="00346F51">
          <w:t>5</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rPr>
          <w:lang w:val="en-GB"/>
        </w:rPr>
      </w:pPr>
      <w:r>
        <w:rPr>
          <w:noProof w:val="0"/>
        </w:rP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rPr>
          <w:noProof w:val="0"/>
        </w:rPr>
      </w:pPr>
      <w:r>
        <w:rPr>
          <w:noProof w:val="0"/>
        </w:rP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rPr>
          <w:noProof w:val="0"/>
        </w:rPr>
      </w:pPr>
      <w:r>
        <w:rPr>
          <w:noProof w:val="0"/>
        </w:rP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rPr>
          <w:noProof w:val="0"/>
        </w:rPr>
      </w:pPr>
      <w:r>
        <w:rPr>
          <w:noProof w:val="0"/>
        </w:rP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rPr>
          <w:noProof w:val="0"/>
        </w:rPr>
      </w:pPr>
      <w:r>
        <w:rPr>
          <w:noProof w:val="0"/>
        </w:rP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rPr>
          <w:noProof w:val="0"/>
        </w:rPr>
      </w:pPr>
      <w:r>
        <w:rPr>
          <w:noProof w:val="0"/>
        </w:rP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rPr>
          <w:noProof w:val="0"/>
        </w:rPr>
      </w:pPr>
      <w:r>
        <w:rPr>
          <w:noProof w:val="0"/>
        </w:rP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8AAA730" w14:textId="77777777" w:rsidR="005073E6" w:rsidRDefault="005073E6" w:rsidP="005073E6">
      <w:pPr>
        <w:pStyle w:val="PL"/>
      </w:pPr>
      <w:r>
        <w:t xml:space="preserve">          description: Indicates that the AKMA context</w:t>
      </w:r>
      <w:r>
        <w:rPr>
          <w:lang w:eastAsia="zh-CN"/>
        </w:rPr>
        <w:t xml:space="preserve"> </w:t>
      </w:r>
      <w:r>
        <w:t>for the UE as indiated in the "CtxRemov" data type in the request body does not exist.</w:t>
      </w:r>
    </w:p>
    <w:p w14:paraId="65DC8D97" w14:textId="77777777" w:rsidR="005073E6" w:rsidRDefault="005073E6" w:rsidP="005073E6">
      <w:pPr>
        <w:pStyle w:val="PL"/>
      </w:pPr>
      <w:r>
        <w:t xml:space="preserve">          content:</w:t>
      </w:r>
    </w:p>
    <w:p w14:paraId="5930B9B0" w14:textId="77777777" w:rsidR="005073E6" w:rsidRDefault="005073E6" w:rsidP="005073E6">
      <w:pPr>
        <w:pStyle w:val="PL"/>
      </w:pPr>
      <w:r>
        <w:t xml:space="preserve">            application/problem+json:</w:t>
      </w:r>
    </w:p>
    <w:p w14:paraId="3D507AFE" w14:textId="77777777" w:rsidR="005073E6" w:rsidRDefault="005073E6" w:rsidP="005073E6">
      <w:pPr>
        <w:pStyle w:val="PL"/>
      </w:pPr>
      <w:r>
        <w:t xml:space="preserve">              schema:</w:t>
      </w:r>
    </w:p>
    <w:p w14:paraId="538B24E2" w14:textId="77777777" w:rsidR="005073E6" w:rsidRDefault="005073E6" w:rsidP="005073E6">
      <w:pPr>
        <w:pStyle w:val="PL"/>
      </w:pPr>
      <w:r>
        <w:t xml:space="preserve">                $ref: 'TS29571_CommonData.yaml#/components/schemas/ProblemDetails'</w:t>
      </w:r>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val="en-GB" w:eastAsia="zh-CN"/>
        </w:rPr>
      </w:pPr>
      <w:r>
        <w:t xml:space="preserve">  schemas: </w:t>
      </w:r>
    </w:p>
    <w:p w14:paraId="552269D8" w14:textId="77777777" w:rsidR="00CA23E7" w:rsidRDefault="00745863">
      <w:pPr>
        <w:pStyle w:val="PL"/>
      </w:pPr>
      <w:r>
        <w:t xml:space="preserve">    </w:t>
      </w:r>
      <w:bookmarkStart w:id="836" w:name="OLE_LINK91"/>
      <w:bookmarkStart w:id="837" w:name="OLE_LINK92"/>
      <w:r>
        <w:t>AkmaKeyInfo</w:t>
      </w:r>
      <w:bookmarkEnd w:id="836"/>
      <w:bookmarkEnd w:id="837"/>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rPr>
          <w:lang w:val="en-GB"/>
        </w:rPr>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838" w:name="historyclause"/>
      <w:r>
        <w:br w:type="page"/>
      </w:r>
      <w:bookmarkStart w:id="839" w:name="_Toc2086459"/>
      <w:bookmarkStart w:id="840" w:name="_Toc66224261"/>
      <w:bookmarkStart w:id="841" w:name="_Toc66440565"/>
      <w:bookmarkStart w:id="842" w:name="_Toc70541285"/>
      <w:bookmarkStart w:id="843" w:name="_Toc83233961"/>
      <w:bookmarkStart w:id="844" w:name="_Toc85526884"/>
      <w:bookmarkStart w:id="845" w:name="_Toc88659520"/>
      <w:bookmarkStart w:id="846" w:name="_Toc88832431"/>
      <w:bookmarkStart w:id="847" w:name="_Toc90660318"/>
      <w:bookmarkStart w:id="848" w:name="_Toc97194443"/>
      <w:bookmarkEnd w:id="838"/>
      <w:r>
        <w:lastRenderedPageBreak/>
        <w:t>Annex B (informative):</w:t>
      </w:r>
      <w:r>
        <w:br/>
        <w:t>Change history</w:t>
      </w:r>
      <w:bookmarkEnd w:id="839"/>
      <w:bookmarkEnd w:id="840"/>
      <w:bookmarkEnd w:id="841"/>
      <w:bookmarkEnd w:id="842"/>
      <w:bookmarkEnd w:id="843"/>
      <w:bookmarkEnd w:id="844"/>
      <w:bookmarkEnd w:id="845"/>
      <w:bookmarkEnd w:id="846"/>
      <w:bookmarkEnd w:id="847"/>
      <w:bookmarkEnd w:id="8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849" w:name="OLE_LINK13"/>
            <w:bookmarkStart w:id="850" w:name="OLE_LINK14"/>
            <w:r w:rsidRPr="003407B5">
              <w:rPr>
                <w:rFonts w:cs="Arial"/>
                <w:sz w:val="16"/>
                <w:szCs w:val="16"/>
              </w:rPr>
              <w:t>C3-205585</w:t>
            </w:r>
            <w:bookmarkEnd w:id="849"/>
            <w:bookmarkEnd w:id="850"/>
            <w:r w:rsidRPr="003407B5">
              <w:rPr>
                <w:rFonts w:cs="Arial"/>
                <w:sz w:val="16"/>
                <w:szCs w:val="16"/>
              </w:rPr>
              <w:t>, 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851" w:name="OLE_LINK15"/>
            <w:bookmarkStart w:id="852" w:name="OLE_LINK16"/>
            <w:r w:rsidRPr="003407B5">
              <w:rPr>
                <w:rFonts w:cs="Arial"/>
                <w:sz w:val="16"/>
                <w:szCs w:val="16"/>
              </w:rPr>
              <w:t>C3-210291</w:t>
            </w:r>
            <w:bookmarkEnd w:id="851"/>
            <w:bookmarkEnd w:id="852"/>
            <w:r w:rsidRPr="003407B5">
              <w:rPr>
                <w:rFonts w:cs="Arial"/>
                <w:sz w:val="16"/>
                <w:szCs w:val="16"/>
              </w:rPr>
              <w:t>, 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rPr>
          <w:ins w:id="853" w:author="CR 0019" w:date="2022-05-27T12:19:00Z"/>
        </w:trPr>
        <w:tc>
          <w:tcPr>
            <w:tcW w:w="800" w:type="dxa"/>
            <w:shd w:val="solid" w:color="FFFFFF" w:fill="auto"/>
          </w:tcPr>
          <w:p w14:paraId="368B4B83" w14:textId="113EE8E0" w:rsidR="00346F51" w:rsidRPr="006F64D8" w:rsidRDefault="00346F51" w:rsidP="00346F51">
            <w:pPr>
              <w:pStyle w:val="TAC"/>
              <w:rPr>
                <w:ins w:id="854" w:author="CR 0019" w:date="2022-05-27T12:19:00Z"/>
                <w:rFonts w:cs="Arial"/>
                <w:sz w:val="16"/>
                <w:szCs w:val="16"/>
                <w:lang w:eastAsia="zh-CN"/>
              </w:rPr>
            </w:pPr>
            <w:ins w:id="855" w:author="CR 0019" w:date="2022-05-27T12:19:00Z">
              <w:r w:rsidRPr="006F64D8">
                <w:rPr>
                  <w:rFonts w:cs="Arial"/>
                  <w:sz w:val="16"/>
                  <w:szCs w:val="16"/>
                  <w:lang w:eastAsia="zh-CN"/>
                </w:rPr>
                <w:t>202</w:t>
              </w:r>
              <w:r w:rsidRPr="003407B5">
                <w:rPr>
                  <w:rFonts w:cs="Arial"/>
                  <w:sz w:val="16"/>
                  <w:szCs w:val="16"/>
                  <w:lang w:eastAsia="zh-CN"/>
                </w:rPr>
                <w:t>2-0</w:t>
              </w:r>
            </w:ins>
            <w:ins w:id="856" w:author="CR 0019" w:date="2022-05-27T12:20:00Z">
              <w:r>
                <w:rPr>
                  <w:rFonts w:cs="Arial"/>
                  <w:sz w:val="16"/>
                  <w:szCs w:val="16"/>
                  <w:lang w:eastAsia="zh-CN"/>
                </w:rPr>
                <w:t>6</w:t>
              </w:r>
            </w:ins>
          </w:p>
        </w:tc>
        <w:tc>
          <w:tcPr>
            <w:tcW w:w="853" w:type="dxa"/>
            <w:shd w:val="solid" w:color="FFFFFF" w:fill="auto"/>
          </w:tcPr>
          <w:p w14:paraId="18DCAE38" w14:textId="2AC94C0C" w:rsidR="00346F51" w:rsidRPr="003407B5" w:rsidRDefault="00346F51" w:rsidP="00346F51">
            <w:pPr>
              <w:pStyle w:val="TAC"/>
              <w:rPr>
                <w:ins w:id="857" w:author="CR 0019" w:date="2022-05-27T12:19:00Z"/>
                <w:rFonts w:cs="Arial"/>
                <w:sz w:val="16"/>
                <w:szCs w:val="16"/>
                <w:lang w:eastAsia="zh-CN"/>
              </w:rPr>
            </w:pPr>
            <w:ins w:id="858" w:author="CR 0019" w:date="2022-05-27T12:19:00Z">
              <w:r w:rsidRPr="003407B5">
                <w:rPr>
                  <w:rFonts w:cs="Arial"/>
                  <w:sz w:val="16"/>
                  <w:szCs w:val="16"/>
                  <w:lang w:eastAsia="zh-CN"/>
                </w:rPr>
                <w:t>CT#9</w:t>
              </w:r>
            </w:ins>
            <w:ins w:id="859" w:author="CR 0019" w:date="2022-05-27T12:20:00Z">
              <w:r>
                <w:rPr>
                  <w:rFonts w:cs="Arial"/>
                  <w:sz w:val="16"/>
                  <w:szCs w:val="16"/>
                  <w:lang w:eastAsia="zh-CN"/>
                </w:rPr>
                <w:t>6</w:t>
              </w:r>
            </w:ins>
            <w:ins w:id="860" w:author="CR 0019" w:date="2022-05-27T12:19:00Z">
              <w:r w:rsidRPr="003407B5">
                <w:rPr>
                  <w:rFonts w:cs="Arial"/>
                  <w:sz w:val="16"/>
                  <w:szCs w:val="16"/>
                  <w:lang w:eastAsia="zh-CN"/>
                </w:rPr>
                <w:t>e</w:t>
              </w:r>
            </w:ins>
          </w:p>
        </w:tc>
        <w:tc>
          <w:tcPr>
            <w:tcW w:w="993" w:type="dxa"/>
            <w:shd w:val="solid" w:color="FFFFFF" w:fill="auto"/>
          </w:tcPr>
          <w:p w14:paraId="651454B6" w14:textId="4FF19146" w:rsidR="00346F51" w:rsidRDefault="00BB4DE4" w:rsidP="00346F51">
            <w:pPr>
              <w:pStyle w:val="TAC"/>
              <w:rPr>
                <w:ins w:id="861" w:author="CR 0019" w:date="2022-05-27T12:19:00Z"/>
                <w:rFonts w:cs="Arial"/>
                <w:sz w:val="16"/>
                <w:szCs w:val="16"/>
                <w:lang w:eastAsia="zh-CN"/>
              </w:rPr>
            </w:pPr>
            <w:ins w:id="862" w:author="Rapporteur" w:date="2022-06-07T22:49:00Z">
              <w:r w:rsidRPr="00BB4DE4">
                <w:rPr>
                  <w:rFonts w:cs="Arial"/>
                  <w:sz w:val="16"/>
                  <w:szCs w:val="16"/>
                  <w:lang w:eastAsia="zh-CN"/>
                </w:rPr>
                <w:t>CP-221159</w:t>
              </w:r>
            </w:ins>
            <w:bookmarkStart w:id="863" w:name="_GoBack"/>
            <w:bookmarkEnd w:id="863"/>
          </w:p>
        </w:tc>
        <w:tc>
          <w:tcPr>
            <w:tcW w:w="473" w:type="dxa"/>
            <w:shd w:val="solid" w:color="FFFFFF" w:fill="auto"/>
          </w:tcPr>
          <w:p w14:paraId="5802B710" w14:textId="0B6BBF09" w:rsidR="00346F51" w:rsidRPr="003407B5" w:rsidRDefault="00346F51" w:rsidP="00346F51">
            <w:pPr>
              <w:pStyle w:val="TAL"/>
              <w:rPr>
                <w:ins w:id="864" w:author="CR 0019" w:date="2022-05-27T12:19:00Z"/>
                <w:rFonts w:cs="Arial"/>
                <w:sz w:val="16"/>
                <w:szCs w:val="16"/>
                <w:lang w:eastAsia="zh-CN"/>
              </w:rPr>
            </w:pPr>
            <w:ins w:id="865" w:author="CR 0019" w:date="2022-05-27T12:20:00Z">
              <w:r>
                <w:rPr>
                  <w:rFonts w:cs="Arial"/>
                  <w:sz w:val="16"/>
                  <w:szCs w:val="16"/>
                  <w:lang w:eastAsia="zh-CN"/>
                </w:rPr>
                <w:t>0019</w:t>
              </w:r>
            </w:ins>
          </w:p>
        </w:tc>
        <w:tc>
          <w:tcPr>
            <w:tcW w:w="425" w:type="dxa"/>
            <w:shd w:val="solid" w:color="FFFFFF" w:fill="auto"/>
          </w:tcPr>
          <w:p w14:paraId="7B35BEB2" w14:textId="77777777" w:rsidR="00346F51" w:rsidRPr="003407B5" w:rsidRDefault="00346F51" w:rsidP="00346F51">
            <w:pPr>
              <w:pStyle w:val="TAR"/>
              <w:rPr>
                <w:ins w:id="866" w:author="CR 0019" w:date="2022-05-27T12:19:00Z"/>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ins w:id="867" w:author="CR 0019" w:date="2022-05-27T12:19:00Z"/>
                <w:rFonts w:cs="Arial"/>
                <w:sz w:val="16"/>
                <w:szCs w:val="16"/>
                <w:lang w:val="en-US" w:eastAsia="zh-CN"/>
              </w:rPr>
            </w:pPr>
            <w:ins w:id="868" w:author="CR 0019" w:date="2022-05-27T12:19:00Z">
              <w:r w:rsidRPr="003407B5">
                <w:rPr>
                  <w:rFonts w:cs="Arial"/>
                  <w:sz w:val="16"/>
                  <w:szCs w:val="16"/>
                  <w:lang w:val="en-US" w:eastAsia="zh-CN"/>
                </w:rPr>
                <w:t>F</w:t>
              </w:r>
            </w:ins>
          </w:p>
        </w:tc>
        <w:tc>
          <w:tcPr>
            <w:tcW w:w="4962" w:type="dxa"/>
            <w:shd w:val="solid" w:color="FFFFFF" w:fill="auto"/>
          </w:tcPr>
          <w:p w14:paraId="0644BB18" w14:textId="5D9DAA3D" w:rsidR="00346F51" w:rsidRPr="003407B5" w:rsidRDefault="00346F51" w:rsidP="00346F51">
            <w:pPr>
              <w:pStyle w:val="TAL"/>
              <w:rPr>
                <w:ins w:id="869" w:author="CR 0019" w:date="2022-05-27T12:19:00Z"/>
                <w:rFonts w:cs="Arial"/>
                <w:sz w:val="16"/>
                <w:szCs w:val="16"/>
                <w:lang w:eastAsia="zh-CN"/>
              </w:rPr>
            </w:pPr>
            <w:ins w:id="870" w:author="CR 0019" w:date="2022-05-27T12:19:00Z">
              <w:r w:rsidRPr="003407B5">
                <w:rPr>
                  <w:rFonts w:cs="Arial"/>
                  <w:sz w:val="16"/>
                  <w:szCs w:val="16"/>
                  <w:lang w:eastAsia="zh-CN"/>
                </w:rPr>
                <w:t>Update of info and externalDocs fields</w:t>
              </w:r>
            </w:ins>
          </w:p>
        </w:tc>
        <w:tc>
          <w:tcPr>
            <w:tcW w:w="708" w:type="dxa"/>
            <w:shd w:val="solid" w:color="FFFFFF" w:fill="auto"/>
          </w:tcPr>
          <w:p w14:paraId="15CA43D0" w14:textId="7F31525A" w:rsidR="00346F51" w:rsidRPr="006F64D8" w:rsidRDefault="00346F51" w:rsidP="00346F51">
            <w:pPr>
              <w:pStyle w:val="TAC"/>
              <w:rPr>
                <w:ins w:id="871" w:author="CR 0019" w:date="2022-05-27T12:19:00Z"/>
                <w:rFonts w:cs="Arial"/>
                <w:sz w:val="16"/>
                <w:szCs w:val="16"/>
              </w:rPr>
            </w:pPr>
            <w:ins w:id="872" w:author="CR 0019" w:date="2022-05-27T12:19:00Z">
              <w:r w:rsidRPr="006F64D8">
                <w:rPr>
                  <w:rFonts w:cs="Arial"/>
                  <w:sz w:val="16"/>
                  <w:szCs w:val="16"/>
                </w:rPr>
                <w:t>17.</w:t>
              </w:r>
            </w:ins>
            <w:ins w:id="873" w:author="CR 0019" w:date="2022-05-27T12:20:00Z">
              <w:r>
                <w:rPr>
                  <w:rFonts w:cs="Arial"/>
                  <w:sz w:val="16"/>
                  <w:szCs w:val="16"/>
                </w:rPr>
                <w:t>5</w:t>
              </w:r>
            </w:ins>
            <w:ins w:id="874" w:author="CR 0019" w:date="2022-05-27T12:19:00Z">
              <w:r w:rsidRPr="006F64D8">
                <w:rPr>
                  <w:rFonts w:cs="Arial"/>
                  <w:sz w:val="16"/>
                  <w:szCs w:val="16"/>
                </w:rPr>
                <w:t>.0</w:t>
              </w:r>
            </w:ins>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2698B" w14:textId="77777777" w:rsidR="008B70F7" w:rsidRDefault="008B70F7">
      <w:r>
        <w:separator/>
      </w:r>
    </w:p>
  </w:endnote>
  <w:endnote w:type="continuationSeparator" w:id="0">
    <w:p w14:paraId="1543C1BE" w14:textId="77777777" w:rsidR="008B70F7" w:rsidRDefault="008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C3E7" w14:textId="77777777" w:rsidR="00BA4561" w:rsidRDefault="00BA456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1A943" w14:textId="77777777" w:rsidR="008B70F7" w:rsidRDefault="008B70F7">
      <w:r>
        <w:separator/>
      </w:r>
    </w:p>
  </w:footnote>
  <w:footnote w:type="continuationSeparator" w:id="0">
    <w:p w14:paraId="30C1CEB6" w14:textId="77777777" w:rsidR="008B70F7" w:rsidRDefault="008B7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DE5B" w14:textId="673BDA1F"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4DE4">
      <w:rPr>
        <w:rFonts w:ascii="Arial" w:hAnsi="Arial" w:cs="Arial"/>
        <w:b/>
        <w:noProof/>
        <w:sz w:val="18"/>
        <w:szCs w:val="18"/>
      </w:rPr>
      <w:t>3GPP TS 29.535 V17.54.0 (2022-0306)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DE83C19"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4DE4">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8C60A7"/>
    <w:multiLevelType w:val="multilevel"/>
    <w:tmpl w:val="7036653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 0019">
    <w15:presenceInfo w15:providerId="None" w15:userId="CR 0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0A6A3E"/>
    <w:rsid w:val="001032D7"/>
    <w:rsid w:val="001A324F"/>
    <w:rsid w:val="001E60C9"/>
    <w:rsid w:val="002213C3"/>
    <w:rsid w:val="00270585"/>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E6998"/>
    <w:rsid w:val="005F10C9"/>
    <w:rsid w:val="005F395D"/>
    <w:rsid w:val="00607FD1"/>
    <w:rsid w:val="006517B1"/>
    <w:rsid w:val="006959FC"/>
    <w:rsid w:val="006E6EAC"/>
    <w:rsid w:val="006F64D8"/>
    <w:rsid w:val="00705AB9"/>
    <w:rsid w:val="00734981"/>
    <w:rsid w:val="00745863"/>
    <w:rsid w:val="007B0213"/>
    <w:rsid w:val="00807C63"/>
    <w:rsid w:val="00841AA2"/>
    <w:rsid w:val="00843783"/>
    <w:rsid w:val="0087748C"/>
    <w:rsid w:val="008B70F7"/>
    <w:rsid w:val="008D6368"/>
    <w:rsid w:val="008F2003"/>
    <w:rsid w:val="008F3899"/>
    <w:rsid w:val="0094037C"/>
    <w:rsid w:val="00984AA7"/>
    <w:rsid w:val="00991A44"/>
    <w:rsid w:val="009B4566"/>
    <w:rsid w:val="009D538F"/>
    <w:rsid w:val="00B50F4F"/>
    <w:rsid w:val="00B87D5A"/>
    <w:rsid w:val="00BA4561"/>
    <w:rsid w:val="00BB4DE4"/>
    <w:rsid w:val="00BC7768"/>
    <w:rsid w:val="00BF46B1"/>
    <w:rsid w:val="00C13728"/>
    <w:rsid w:val="00C20566"/>
    <w:rsid w:val="00C85C1C"/>
    <w:rsid w:val="00CA23E7"/>
    <w:rsid w:val="00CC3DB6"/>
    <w:rsid w:val="00D4719A"/>
    <w:rsid w:val="00D47B81"/>
    <w:rsid w:val="00D741B3"/>
    <w:rsid w:val="00DA596C"/>
    <w:rsid w:val="00DB1FE5"/>
    <w:rsid w:val="00DF039F"/>
    <w:rsid w:val="00E11DD6"/>
    <w:rsid w:val="00E42EA6"/>
    <w:rsid w:val="00F209AC"/>
    <w:rsid w:val="00F43D8A"/>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cs="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50">
    <w:name w:val="标题 5 字符"/>
    <w:basedOn w:val="a1"/>
    <w:link w:val="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
    <w:name w:val="annotation reference"/>
    <w:basedOn w:val="a1"/>
    <w:semiHidden/>
    <w:unhideWhenUsed/>
    <w:rsid w:val="00270585"/>
    <w:rPr>
      <w:sz w:val="21"/>
      <w:szCs w:val="21"/>
    </w:rPr>
  </w:style>
  <w:style w:type="paragraph" w:styleId="af0">
    <w:name w:val="annotation text"/>
    <w:basedOn w:val="a0"/>
    <w:link w:val="af1"/>
    <w:semiHidden/>
    <w:unhideWhenUsed/>
    <w:rsid w:val="00270585"/>
  </w:style>
  <w:style w:type="character" w:customStyle="1" w:styleId="af1">
    <w:name w:val="批注文字 字符"/>
    <w:basedOn w:val="a1"/>
    <w:link w:val="af0"/>
    <w:semiHidden/>
    <w:rsid w:val="00270585"/>
    <w:rPr>
      <w:lang w:eastAsia="en-US"/>
    </w:rPr>
  </w:style>
  <w:style w:type="paragraph" w:styleId="af2">
    <w:name w:val="annotation subject"/>
    <w:basedOn w:val="af0"/>
    <w:next w:val="af0"/>
    <w:link w:val="af3"/>
    <w:semiHidden/>
    <w:unhideWhenUsed/>
    <w:rsid w:val="00270585"/>
    <w:rPr>
      <w:b/>
      <w:bCs/>
    </w:rPr>
  </w:style>
  <w:style w:type="character" w:customStyle="1" w:styleId="af3">
    <w:name w:val="批注主题 字符"/>
    <w:basedOn w:val="af1"/>
    <w:link w:val="af2"/>
    <w:semiHidden/>
    <w:rsid w:val="00270585"/>
    <w:rPr>
      <w:b/>
      <w:bCs/>
      <w:lang w:eastAsia="en-US"/>
    </w:rPr>
  </w:style>
  <w:style w:type="paragraph" w:styleId="20">
    <w:name w:val="List Bullet 2"/>
    <w:basedOn w:val="a"/>
    <w:rsid w:val="00B87D5A"/>
    <w:pPr>
      <w:numPr>
        <w:numId w:val="0"/>
      </w:numPr>
      <w:ind w:left="851" w:hanging="284"/>
      <w:contextualSpacing w:val="0"/>
    </w:pPr>
    <w:rPr>
      <w:rFonts w:eastAsia="宋体"/>
    </w:rPr>
  </w:style>
  <w:style w:type="paragraph" w:styleId="a">
    <w:name w:val="List Bullet"/>
    <w:basedOn w:val="a0"/>
    <w:semiHidden/>
    <w:unhideWhenUsed/>
    <w:rsid w:val="00B87D5A"/>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7D5E3-CA22-441B-A34D-C3B0EC063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6845</Words>
  <Characters>39018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45772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8</cp:revision>
  <cp:lastPrinted>2019-02-25T14:05:00Z</cp:lastPrinted>
  <dcterms:created xsi:type="dcterms:W3CDTF">2022-03-15T11:06:00Z</dcterms:created>
  <dcterms:modified xsi:type="dcterms:W3CDTF">2022-06-07T14:50:00Z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