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53AD879"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ins w:id="1" w:author="Rapporteur [AEM, Huawei]" w:date="2022-04-13T10:36:00Z">
              <w:r w:rsidR="00443985">
                <w:t>1</w:t>
              </w:r>
            </w:ins>
            <w:del w:id="2" w:author="Rapporteur [AEM, Huawei]" w:date="2022-04-13T10:36:00Z">
              <w:r w:rsidR="005A48D2" w:rsidDel="00443985">
                <w:delText>0</w:delText>
              </w:r>
            </w:del>
            <w:r>
              <w:t xml:space="preserve">.0 </w:t>
            </w:r>
            <w:r>
              <w:rPr>
                <w:sz w:val="32"/>
              </w:rPr>
              <w:t>(202</w:t>
            </w:r>
            <w:r w:rsidR="00F308AF">
              <w:rPr>
                <w:sz w:val="32"/>
              </w:rPr>
              <w:t>2</w:t>
            </w:r>
            <w:r>
              <w:rPr>
                <w:sz w:val="32"/>
              </w:rPr>
              <w:t>-</w:t>
            </w:r>
            <w:r w:rsidR="00F308AF">
              <w:rPr>
                <w:sz w:val="32"/>
              </w:rPr>
              <w:t>0</w:t>
            </w:r>
            <w:ins w:id="3" w:author="Rapporteur [AEM, Huawei]" w:date="2022-05-24T14:59:00Z">
              <w:r w:rsidR="00FB4C93">
                <w:rPr>
                  <w:sz w:val="32"/>
                </w:rPr>
                <w:t>6</w:t>
              </w:r>
            </w:ins>
            <w:del w:id="4" w:author="Rapporteur [AEM, Huawei]" w:date="2022-04-13T10:36:00Z">
              <w:r w:rsidR="005A48D2" w:rsidDel="00443985">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6"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8"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9"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9"/>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11" w:name="copyrightaddon"/>
            <w:bookmarkEnd w:id="11"/>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0"/>
          </w:p>
          <w:p w14:paraId="3B98CB30" w14:textId="77777777" w:rsidR="00CE57B7" w:rsidRDefault="00CE57B7"/>
        </w:tc>
      </w:tr>
      <w:bookmarkEnd w:id="8"/>
    </w:tbl>
    <w:p w14:paraId="7961D141" w14:textId="77777777" w:rsidR="00CE57B7" w:rsidRDefault="003319AF">
      <w:pPr>
        <w:pStyle w:val="TT"/>
        <w:pPrChange w:id="12" w:author="MCC" w:date="2022-04-08T11:16:00Z">
          <w:pPr>
            <w:pStyle w:val="Heading1"/>
          </w:pPr>
        </w:pPrChange>
      </w:pPr>
      <w:r>
        <w:br w:type="page"/>
      </w:r>
      <w:bookmarkStart w:id="13" w:name="tableOfContents"/>
      <w:bookmarkEnd w:id="13"/>
      <w:r>
        <w:lastRenderedPageBreak/>
        <w:t>Contents</w:t>
      </w:r>
    </w:p>
    <w:p w14:paraId="1B149A82" w14:textId="77777777" w:rsidR="008112CD" w:rsidRDefault="003319AF">
      <w:pPr>
        <w:pStyle w:val="TOC1"/>
        <w:rPr>
          <w:ins w:id="14" w:author="Rapporteur [AEM, Huawei]" w:date="2022-05-25T00:58: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5" w:author="Rapporteur [AEM, Huawei]" w:date="2022-05-25T00:58:00Z">
        <w:r w:rsidR="008112CD">
          <w:rPr>
            <w:noProof/>
          </w:rPr>
          <w:t>Foreword</w:t>
        </w:r>
        <w:r w:rsidR="008112CD">
          <w:rPr>
            <w:noProof/>
          </w:rPr>
          <w:tab/>
        </w:r>
        <w:r w:rsidR="008112CD">
          <w:rPr>
            <w:noProof/>
          </w:rPr>
          <w:fldChar w:fldCharType="begin"/>
        </w:r>
        <w:r w:rsidR="008112CD">
          <w:rPr>
            <w:noProof/>
          </w:rPr>
          <w:instrText xml:space="preserve"> PAGEREF _Toc104332733 \h </w:instrText>
        </w:r>
      </w:ins>
      <w:r w:rsidR="008112CD">
        <w:rPr>
          <w:noProof/>
        </w:rPr>
      </w:r>
      <w:r w:rsidR="008112CD">
        <w:rPr>
          <w:noProof/>
        </w:rPr>
        <w:fldChar w:fldCharType="separate"/>
      </w:r>
      <w:ins w:id="16" w:author="Rapporteur [AEM, Huawei]" w:date="2022-05-25T00:58:00Z">
        <w:r w:rsidR="008112CD">
          <w:rPr>
            <w:noProof/>
          </w:rPr>
          <w:t>6</w:t>
        </w:r>
        <w:r w:rsidR="008112CD">
          <w:rPr>
            <w:noProof/>
          </w:rPr>
          <w:fldChar w:fldCharType="end"/>
        </w:r>
      </w:ins>
    </w:p>
    <w:p w14:paraId="007822CE" w14:textId="77777777" w:rsidR="008112CD" w:rsidRDefault="008112CD">
      <w:pPr>
        <w:pStyle w:val="TOC1"/>
        <w:rPr>
          <w:ins w:id="17" w:author="Rapporteur [AEM, Huawei]" w:date="2022-05-25T00:58:00Z"/>
          <w:rFonts w:asciiTheme="minorHAnsi" w:eastAsiaTheme="minorEastAsia" w:hAnsiTheme="minorHAnsi" w:cstheme="minorBidi"/>
          <w:noProof/>
          <w:szCs w:val="22"/>
          <w:lang w:val="en-US" w:eastAsia="zh-CN"/>
        </w:rPr>
      </w:pPr>
      <w:ins w:id="18" w:author="Rapporteur [AEM, Huawei]" w:date="2022-05-25T00:58: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_Toc104332734 \h </w:instrText>
        </w:r>
      </w:ins>
      <w:r>
        <w:rPr>
          <w:noProof/>
        </w:rPr>
      </w:r>
      <w:r>
        <w:rPr>
          <w:noProof/>
        </w:rPr>
        <w:fldChar w:fldCharType="separate"/>
      </w:r>
      <w:ins w:id="19" w:author="Rapporteur [AEM, Huawei]" w:date="2022-05-25T00:58:00Z">
        <w:r>
          <w:rPr>
            <w:noProof/>
          </w:rPr>
          <w:t>8</w:t>
        </w:r>
        <w:r>
          <w:rPr>
            <w:noProof/>
          </w:rPr>
          <w:fldChar w:fldCharType="end"/>
        </w:r>
      </w:ins>
    </w:p>
    <w:p w14:paraId="1BDBE772" w14:textId="77777777" w:rsidR="008112CD" w:rsidRDefault="008112CD">
      <w:pPr>
        <w:pStyle w:val="TOC1"/>
        <w:rPr>
          <w:ins w:id="20" w:author="Rapporteur [AEM, Huawei]" w:date="2022-05-25T00:58:00Z"/>
          <w:rFonts w:asciiTheme="minorHAnsi" w:eastAsiaTheme="minorEastAsia" w:hAnsiTheme="minorHAnsi" w:cstheme="minorBidi"/>
          <w:noProof/>
          <w:szCs w:val="22"/>
          <w:lang w:val="en-US" w:eastAsia="zh-CN"/>
        </w:rPr>
      </w:pPr>
      <w:ins w:id="21" w:author="Rapporteur [AEM, Huawei]" w:date="2022-05-25T00:58: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_Toc104332735 \h </w:instrText>
        </w:r>
      </w:ins>
      <w:r>
        <w:rPr>
          <w:noProof/>
        </w:rPr>
      </w:r>
      <w:r>
        <w:rPr>
          <w:noProof/>
        </w:rPr>
        <w:fldChar w:fldCharType="separate"/>
      </w:r>
      <w:ins w:id="22" w:author="Rapporteur [AEM, Huawei]" w:date="2022-05-25T00:58:00Z">
        <w:r>
          <w:rPr>
            <w:noProof/>
          </w:rPr>
          <w:t>8</w:t>
        </w:r>
        <w:r>
          <w:rPr>
            <w:noProof/>
          </w:rPr>
          <w:fldChar w:fldCharType="end"/>
        </w:r>
      </w:ins>
    </w:p>
    <w:p w14:paraId="5E4AB324" w14:textId="77777777" w:rsidR="008112CD" w:rsidRDefault="008112CD">
      <w:pPr>
        <w:pStyle w:val="TOC1"/>
        <w:rPr>
          <w:ins w:id="23" w:author="Rapporteur [AEM, Huawei]" w:date="2022-05-25T00:58:00Z"/>
          <w:rFonts w:asciiTheme="minorHAnsi" w:eastAsiaTheme="minorEastAsia" w:hAnsiTheme="minorHAnsi" w:cstheme="minorBidi"/>
          <w:noProof/>
          <w:szCs w:val="22"/>
          <w:lang w:val="en-US" w:eastAsia="zh-CN"/>
        </w:rPr>
      </w:pPr>
      <w:ins w:id="24" w:author="Rapporteur [AEM, Huawei]" w:date="2022-05-25T00:58: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_Toc104332736 \h </w:instrText>
        </w:r>
      </w:ins>
      <w:r>
        <w:rPr>
          <w:noProof/>
        </w:rPr>
      </w:r>
      <w:r>
        <w:rPr>
          <w:noProof/>
        </w:rPr>
        <w:fldChar w:fldCharType="separate"/>
      </w:r>
      <w:ins w:id="25" w:author="Rapporteur [AEM, Huawei]" w:date="2022-05-25T00:58:00Z">
        <w:r>
          <w:rPr>
            <w:noProof/>
          </w:rPr>
          <w:t>8</w:t>
        </w:r>
        <w:r>
          <w:rPr>
            <w:noProof/>
          </w:rPr>
          <w:fldChar w:fldCharType="end"/>
        </w:r>
      </w:ins>
    </w:p>
    <w:p w14:paraId="72C7504B" w14:textId="77777777" w:rsidR="008112CD" w:rsidRDefault="008112CD">
      <w:pPr>
        <w:pStyle w:val="TOC2"/>
        <w:rPr>
          <w:ins w:id="26" w:author="Rapporteur [AEM, Huawei]" w:date="2022-05-25T00:58:00Z"/>
          <w:rFonts w:asciiTheme="minorHAnsi" w:eastAsiaTheme="minorEastAsia" w:hAnsiTheme="minorHAnsi" w:cstheme="minorBidi"/>
          <w:noProof/>
          <w:sz w:val="22"/>
          <w:szCs w:val="22"/>
          <w:lang w:val="en-US" w:eastAsia="zh-CN"/>
        </w:rPr>
      </w:pPr>
      <w:ins w:id="27" w:author="Rapporteur [AEM, Huawei]" w:date="2022-05-25T00:58: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_Toc104332737 \h </w:instrText>
        </w:r>
      </w:ins>
      <w:r>
        <w:rPr>
          <w:noProof/>
        </w:rPr>
      </w:r>
      <w:r>
        <w:rPr>
          <w:noProof/>
        </w:rPr>
        <w:fldChar w:fldCharType="separate"/>
      </w:r>
      <w:ins w:id="28" w:author="Rapporteur [AEM, Huawei]" w:date="2022-05-25T00:58:00Z">
        <w:r>
          <w:rPr>
            <w:noProof/>
          </w:rPr>
          <w:t>8</w:t>
        </w:r>
        <w:r>
          <w:rPr>
            <w:noProof/>
          </w:rPr>
          <w:fldChar w:fldCharType="end"/>
        </w:r>
      </w:ins>
    </w:p>
    <w:p w14:paraId="63603818" w14:textId="77777777" w:rsidR="008112CD" w:rsidRDefault="008112CD">
      <w:pPr>
        <w:pStyle w:val="TOC2"/>
        <w:rPr>
          <w:ins w:id="29" w:author="Rapporteur [AEM, Huawei]" w:date="2022-05-25T00:58:00Z"/>
          <w:rFonts w:asciiTheme="minorHAnsi" w:eastAsiaTheme="minorEastAsia" w:hAnsiTheme="minorHAnsi" w:cstheme="minorBidi"/>
          <w:noProof/>
          <w:sz w:val="22"/>
          <w:szCs w:val="22"/>
          <w:lang w:val="en-US" w:eastAsia="zh-CN"/>
        </w:rPr>
      </w:pPr>
      <w:ins w:id="30" w:author="Rapporteur [AEM, Huawei]" w:date="2022-05-25T00:58: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_Toc104332738 \h </w:instrText>
        </w:r>
      </w:ins>
      <w:r>
        <w:rPr>
          <w:noProof/>
        </w:rPr>
      </w:r>
      <w:r>
        <w:rPr>
          <w:noProof/>
        </w:rPr>
        <w:fldChar w:fldCharType="separate"/>
      </w:r>
      <w:ins w:id="31" w:author="Rapporteur [AEM, Huawei]" w:date="2022-05-25T00:58:00Z">
        <w:r>
          <w:rPr>
            <w:noProof/>
          </w:rPr>
          <w:t>9</w:t>
        </w:r>
        <w:r>
          <w:rPr>
            <w:noProof/>
          </w:rPr>
          <w:fldChar w:fldCharType="end"/>
        </w:r>
      </w:ins>
    </w:p>
    <w:p w14:paraId="7D54CB74" w14:textId="77777777" w:rsidR="008112CD" w:rsidRDefault="008112CD">
      <w:pPr>
        <w:pStyle w:val="TOC2"/>
        <w:rPr>
          <w:ins w:id="32" w:author="Rapporteur [AEM, Huawei]" w:date="2022-05-25T00:58:00Z"/>
          <w:rFonts w:asciiTheme="minorHAnsi" w:eastAsiaTheme="minorEastAsia" w:hAnsiTheme="minorHAnsi" w:cstheme="minorBidi"/>
          <w:noProof/>
          <w:sz w:val="22"/>
          <w:szCs w:val="22"/>
          <w:lang w:val="en-US" w:eastAsia="zh-CN"/>
        </w:rPr>
      </w:pPr>
      <w:ins w:id="33" w:author="Rapporteur [AEM, Huawei]" w:date="2022-05-25T00:58: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_Toc104332739 \h </w:instrText>
        </w:r>
      </w:ins>
      <w:r>
        <w:rPr>
          <w:noProof/>
        </w:rPr>
      </w:r>
      <w:r>
        <w:rPr>
          <w:noProof/>
        </w:rPr>
        <w:fldChar w:fldCharType="separate"/>
      </w:r>
      <w:ins w:id="34" w:author="Rapporteur [AEM, Huawei]" w:date="2022-05-25T00:58:00Z">
        <w:r>
          <w:rPr>
            <w:noProof/>
          </w:rPr>
          <w:t>9</w:t>
        </w:r>
        <w:r>
          <w:rPr>
            <w:noProof/>
          </w:rPr>
          <w:fldChar w:fldCharType="end"/>
        </w:r>
      </w:ins>
    </w:p>
    <w:p w14:paraId="390E2012" w14:textId="77777777" w:rsidR="008112CD" w:rsidRDefault="008112CD">
      <w:pPr>
        <w:pStyle w:val="TOC1"/>
        <w:rPr>
          <w:ins w:id="35" w:author="Rapporteur [AEM, Huawei]" w:date="2022-05-25T00:58:00Z"/>
          <w:rFonts w:asciiTheme="minorHAnsi" w:eastAsiaTheme="minorEastAsia" w:hAnsiTheme="minorHAnsi" w:cstheme="minorBidi"/>
          <w:noProof/>
          <w:szCs w:val="22"/>
          <w:lang w:val="en-US" w:eastAsia="zh-CN"/>
        </w:rPr>
      </w:pPr>
      <w:ins w:id="36" w:author="Rapporteur [AEM, Huawei]" w:date="2022-05-25T00:58: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_Toc104332740 \h </w:instrText>
        </w:r>
      </w:ins>
      <w:r>
        <w:rPr>
          <w:noProof/>
        </w:rPr>
      </w:r>
      <w:r>
        <w:rPr>
          <w:noProof/>
        </w:rPr>
        <w:fldChar w:fldCharType="separate"/>
      </w:r>
      <w:ins w:id="37" w:author="Rapporteur [AEM, Huawei]" w:date="2022-05-25T00:58:00Z">
        <w:r>
          <w:rPr>
            <w:noProof/>
          </w:rPr>
          <w:t>9</w:t>
        </w:r>
        <w:r>
          <w:rPr>
            <w:noProof/>
          </w:rPr>
          <w:fldChar w:fldCharType="end"/>
        </w:r>
      </w:ins>
    </w:p>
    <w:p w14:paraId="6DF120FD" w14:textId="77777777" w:rsidR="008112CD" w:rsidRDefault="008112CD">
      <w:pPr>
        <w:pStyle w:val="TOC1"/>
        <w:rPr>
          <w:ins w:id="38" w:author="Rapporteur [AEM, Huawei]" w:date="2022-05-25T00:58:00Z"/>
          <w:rFonts w:asciiTheme="minorHAnsi" w:eastAsiaTheme="minorEastAsia" w:hAnsiTheme="minorHAnsi" w:cstheme="minorBidi"/>
          <w:noProof/>
          <w:szCs w:val="22"/>
          <w:lang w:val="en-US" w:eastAsia="zh-CN"/>
        </w:rPr>
      </w:pPr>
      <w:ins w:id="39" w:author="Rapporteur [AEM, Huawei]" w:date="2022-05-25T00:58:00Z">
        <w:r>
          <w:rPr>
            <w:noProof/>
          </w:rPr>
          <w:t>5</w:t>
        </w:r>
        <w:r>
          <w:rPr>
            <w:rFonts w:asciiTheme="minorHAnsi" w:eastAsiaTheme="minorEastAsia" w:hAnsiTheme="minorHAnsi" w:cstheme="minorBidi"/>
            <w:noProof/>
            <w:szCs w:val="22"/>
            <w:lang w:val="en-US" w:eastAsia="zh-CN"/>
          </w:rPr>
          <w:tab/>
        </w:r>
        <w:r>
          <w:rPr>
            <w:noProof/>
          </w:rPr>
          <w:t>Services offered by the UAE Server</w:t>
        </w:r>
        <w:r>
          <w:rPr>
            <w:noProof/>
          </w:rPr>
          <w:tab/>
        </w:r>
        <w:r>
          <w:rPr>
            <w:noProof/>
          </w:rPr>
          <w:fldChar w:fldCharType="begin"/>
        </w:r>
        <w:r>
          <w:rPr>
            <w:noProof/>
          </w:rPr>
          <w:instrText xml:space="preserve"> PAGEREF _Toc104332741 \h </w:instrText>
        </w:r>
      </w:ins>
      <w:r>
        <w:rPr>
          <w:noProof/>
        </w:rPr>
      </w:r>
      <w:r>
        <w:rPr>
          <w:noProof/>
        </w:rPr>
        <w:fldChar w:fldCharType="separate"/>
      </w:r>
      <w:ins w:id="40" w:author="Rapporteur [AEM, Huawei]" w:date="2022-05-25T00:58:00Z">
        <w:r>
          <w:rPr>
            <w:noProof/>
          </w:rPr>
          <w:t>10</w:t>
        </w:r>
        <w:r>
          <w:rPr>
            <w:noProof/>
          </w:rPr>
          <w:fldChar w:fldCharType="end"/>
        </w:r>
      </w:ins>
    </w:p>
    <w:p w14:paraId="568B6A91" w14:textId="77777777" w:rsidR="008112CD" w:rsidRDefault="008112CD">
      <w:pPr>
        <w:pStyle w:val="TOC2"/>
        <w:rPr>
          <w:ins w:id="41" w:author="Rapporteur [AEM, Huawei]" w:date="2022-05-25T00:58:00Z"/>
          <w:rFonts w:asciiTheme="minorHAnsi" w:eastAsiaTheme="minorEastAsia" w:hAnsiTheme="minorHAnsi" w:cstheme="minorBidi"/>
          <w:noProof/>
          <w:sz w:val="22"/>
          <w:szCs w:val="22"/>
          <w:lang w:val="en-US" w:eastAsia="zh-CN"/>
        </w:rPr>
      </w:pPr>
      <w:ins w:id="42" w:author="Rapporteur [AEM, Huawei]" w:date="2022-05-25T00:58: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_Toc104332742 \h </w:instrText>
        </w:r>
      </w:ins>
      <w:r>
        <w:rPr>
          <w:noProof/>
        </w:rPr>
      </w:r>
      <w:r>
        <w:rPr>
          <w:noProof/>
        </w:rPr>
        <w:fldChar w:fldCharType="separate"/>
      </w:r>
      <w:ins w:id="43" w:author="Rapporteur [AEM, Huawei]" w:date="2022-05-25T00:58:00Z">
        <w:r>
          <w:rPr>
            <w:noProof/>
          </w:rPr>
          <w:t>10</w:t>
        </w:r>
        <w:r>
          <w:rPr>
            <w:noProof/>
          </w:rPr>
          <w:fldChar w:fldCharType="end"/>
        </w:r>
      </w:ins>
    </w:p>
    <w:p w14:paraId="3D8422CE" w14:textId="77777777" w:rsidR="008112CD" w:rsidRDefault="008112CD">
      <w:pPr>
        <w:pStyle w:val="TOC2"/>
        <w:rPr>
          <w:ins w:id="44" w:author="Rapporteur [AEM, Huawei]" w:date="2022-05-25T00:58:00Z"/>
          <w:rFonts w:asciiTheme="minorHAnsi" w:eastAsiaTheme="minorEastAsia" w:hAnsiTheme="minorHAnsi" w:cstheme="minorBidi"/>
          <w:noProof/>
          <w:sz w:val="22"/>
          <w:szCs w:val="22"/>
          <w:lang w:val="en-US" w:eastAsia="zh-CN"/>
        </w:rPr>
      </w:pPr>
      <w:ins w:id="45" w:author="Rapporteur [AEM, Huawei]" w:date="2022-05-25T00:58:00Z">
        <w:r>
          <w:rPr>
            <w:noProof/>
          </w:rPr>
          <w:t>5.2</w:t>
        </w:r>
        <w:r>
          <w:rPr>
            <w:rFonts w:asciiTheme="minorHAnsi" w:eastAsiaTheme="minorEastAsia" w:hAnsiTheme="minorHAnsi" w:cstheme="minorBidi"/>
            <w:noProof/>
            <w:sz w:val="22"/>
            <w:szCs w:val="22"/>
            <w:lang w:val="en-US" w:eastAsia="zh-CN"/>
          </w:rPr>
          <w:tab/>
        </w:r>
        <w:r>
          <w:rPr>
            <w:noProof/>
          </w:rPr>
          <w:t>UAE_C2OperationModeManagement Service</w:t>
        </w:r>
        <w:r>
          <w:rPr>
            <w:noProof/>
          </w:rPr>
          <w:tab/>
        </w:r>
        <w:r>
          <w:rPr>
            <w:noProof/>
          </w:rPr>
          <w:fldChar w:fldCharType="begin"/>
        </w:r>
        <w:r>
          <w:rPr>
            <w:noProof/>
          </w:rPr>
          <w:instrText xml:space="preserve"> PAGEREF _Toc104332743 \h </w:instrText>
        </w:r>
      </w:ins>
      <w:r>
        <w:rPr>
          <w:noProof/>
        </w:rPr>
      </w:r>
      <w:r>
        <w:rPr>
          <w:noProof/>
        </w:rPr>
        <w:fldChar w:fldCharType="separate"/>
      </w:r>
      <w:ins w:id="46" w:author="Rapporteur [AEM, Huawei]" w:date="2022-05-25T00:58:00Z">
        <w:r>
          <w:rPr>
            <w:noProof/>
          </w:rPr>
          <w:t>11</w:t>
        </w:r>
        <w:r>
          <w:rPr>
            <w:noProof/>
          </w:rPr>
          <w:fldChar w:fldCharType="end"/>
        </w:r>
      </w:ins>
    </w:p>
    <w:p w14:paraId="1138026B" w14:textId="77777777" w:rsidR="008112CD" w:rsidRDefault="008112CD">
      <w:pPr>
        <w:pStyle w:val="TOC3"/>
        <w:rPr>
          <w:ins w:id="47" w:author="Rapporteur [AEM, Huawei]" w:date="2022-05-25T00:58:00Z"/>
          <w:rFonts w:asciiTheme="minorHAnsi" w:eastAsiaTheme="minorEastAsia" w:hAnsiTheme="minorHAnsi" w:cstheme="minorBidi"/>
          <w:noProof/>
          <w:sz w:val="22"/>
          <w:szCs w:val="22"/>
          <w:lang w:val="en-US" w:eastAsia="zh-CN"/>
        </w:rPr>
      </w:pPr>
      <w:ins w:id="48" w:author="Rapporteur [AEM, Huawei]" w:date="2022-05-25T00:58: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_Toc104332744 \h </w:instrText>
        </w:r>
      </w:ins>
      <w:r>
        <w:rPr>
          <w:noProof/>
        </w:rPr>
      </w:r>
      <w:r>
        <w:rPr>
          <w:noProof/>
        </w:rPr>
        <w:fldChar w:fldCharType="separate"/>
      </w:r>
      <w:ins w:id="49" w:author="Rapporteur [AEM, Huawei]" w:date="2022-05-25T00:58:00Z">
        <w:r>
          <w:rPr>
            <w:noProof/>
          </w:rPr>
          <w:t>11</w:t>
        </w:r>
        <w:r>
          <w:rPr>
            <w:noProof/>
          </w:rPr>
          <w:fldChar w:fldCharType="end"/>
        </w:r>
      </w:ins>
    </w:p>
    <w:p w14:paraId="2CC18496" w14:textId="77777777" w:rsidR="008112CD" w:rsidRDefault="008112CD">
      <w:pPr>
        <w:pStyle w:val="TOC3"/>
        <w:rPr>
          <w:ins w:id="50" w:author="Rapporteur [AEM, Huawei]" w:date="2022-05-25T00:58:00Z"/>
          <w:rFonts w:asciiTheme="minorHAnsi" w:eastAsiaTheme="minorEastAsia" w:hAnsiTheme="minorHAnsi" w:cstheme="minorBidi"/>
          <w:noProof/>
          <w:sz w:val="22"/>
          <w:szCs w:val="22"/>
          <w:lang w:val="en-US" w:eastAsia="zh-CN"/>
        </w:rPr>
      </w:pPr>
      <w:ins w:id="51" w:author="Rapporteur [AEM, Huawei]" w:date="2022-05-25T00:58: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_Toc104332745 \h </w:instrText>
        </w:r>
      </w:ins>
      <w:r>
        <w:rPr>
          <w:noProof/>
        </w:rPr>
      </w:r>
      <w:r>
        <w:rPr>
          <w:noProof/>
        </w:rPr>
        <w:fldChar w:fldCharType="separate"/>
      </w:r>
      <w:ins w:id="52" w:author="Rapporteur [AEM, Huawei]" w:date="2022-05-25T00:58:00Z">
        <w:r>
          <w:rPr>
            <w:noProof/>
          </w:rPr>
          <w:t>11</w:t>
        </w:r>
        <w:r>
          <w:rPr>
            <w:noProof/>
          </w:rPr>
          <w:fldChar w:fldCharType="end"/>
        </w:r>
      </w:ins>
    </w:p>
    <w:p w14:paraId="17082D6F" w14:textId="77777777" w:rsidR="008112CD" w:rsidRDefault="008112CD">
      <w:pPr>
        <w:pStyle w:val="TOC4"/>
        <w:rPr>
          <w:ins w:id="53" w:author="Rapporteur [AEM, Huawei]" w:date="2022-05-25T00:58:00Z"/>
          <w:rFonts w:asciiTheme="minorHAnsi" w:eastAsiaTheme="minorEastAsia" w:hAnsiTheme="minorHAnsi" w:cstheme="minorBidi"/>
          <w:noProof/>
          <w:sz w:val="22"/>
          <w:szCs w:val="22"/>
          <w:lang w:val="en-US" w:eastAsia="zh-CN"/>
        </w:rPr>
      </w:pPr>
      <w:ins w:id="54" w:author="Rapporteur [AEM, Huawei]" w:date="2022-05-25T00:58: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_Toc104332746 \h </w:instrText>
        </w:r>
      </w:ins>
      <w:r>
        <w:rPr>
          <w:noProof/>
        </w:rPr>
      </w:r>
      <w:r>
        <w:rPr>
          <w:noProof/>
        </w:rPr>
        <w:fldChar w:fldCharType="separate"/>
      </w:r>
      <w:ins w:id="55" w:author="Rapporteur [AEM, Huawei]" w:date="2022-05-25T00:58:00Z">
        <w:r>
          <w:rPr>
            <w:noProof/>
          </w:rPr>
          <w:t>11</w:t>
        </w:r>
        <w:r>
          <w:rPr>
            <w:noProof/>
          </w:rPr>
          <w:fldChar w:fldCharType="end"/>
        </w:r>
      </w:ins>
    </w:p>
    <w:p w14:paraId="2FC3C4FB" w14:textId="77777777" w:rsidR="008112CD" w:rsidRDefault="008112CD">
      <w:pPr>
        <w:pStyle w:val="TOC4"/>
        <w:rPr>
          <w:ins w:id="56" w:author="Rapporteur [AEM, Huawei]" w:date="2022-05-25T00:58:00Z"/>
          <w:rFonts w:asciiTheme="minorHAnsi" w:eastAsiaTheme="minorEastAsia" w:hAnsiTheme="minorHAnsi" w:cstheme="minorBidi"/>
          <w:noProof/>
          <w:sz w:val="22"/>
          <w:szCs w:val="22"/>
          <w:lang w:val="en-US" w:eastAsia="zh-CN"/>
        </w:rPr>
      </w:pPr>
      <w:ins w:id="57" w:author="Rapporteur [AEM, Huawei]" w:date="2022-05-25T00:58:00Z">
        <w:r>
          <w:rPr>
            <w:noProof/>
          </w:rPr>
          <w:t>5.2.2.2</w:t>
        </w:r>
        <w:r>
          <w:rPr>
            <w:rFonts w:asciiTheme="minorHAnsi" w:eastAsiaTheme="minorEastAsia" w:hAnsiTheme="minorHAnsi" w:cstheme="minorBidi"/>
            <w:noProof/>
            <w:sz w:val="22"/>
            <w:szCs w:val="22"/>
            <w:lang w:val="en-US" w:eastAsia="zh-CN"/>
          </w:rPr>
          <w:tab/>
        </w:r>
        <w:r>
          <w:rPr>
            <w:noProof/>
          </w:rPr>
          <w:t>UAE_C2OperationModeManagement_Initiate</w:t>
        </w:r>
        <w:r>
          <w:rPr>
            <w:noProof/>
          </w:rPr>
          <w:tab/>
        </w:r>
        <w:r>
          <w:rPr>
            <w:noProof/>
          </w:rPr>
          <w:fldChar w:fldCharType="begin"/>
        </w:r>
        <w:r>
          <w:rPr>
            <w:noProof/>
          </w:rPr>
          <w:instrText xml:space="preserve"> PAGEREF _Toc104332747 \h </w:instrText>
        </w:r>
      </w:ins>
      <w:r>
        <w:rPr>
          <w:noProof/>
        </w:rPr>
      </w:r>
      <w:r>
        <w:rPr>
          <w:noProof/>
        </w:rPr>
        <w:fldChar w:fldCharType="separate"/>
      </w:r>
      <w:ins w:id="58" w:author="Rapporteur [AEM, Huawei]" w:date="2022-05-25T00:58:00Z">
        <w:r>
          <w:rPr>
            <w:noProof/>
          </w:rPr>
          <w:t>11</w:t>
        </w:r>
        <w:r>
          <w:rPr>
            <w:noProof/>
          </w:rPr>
          <w:fldChar w:fldCharType="end"/>
        </w:r>
      </w:ins>
    </w:p>
    <w:p w14:paraId="046899DE" w14:textId="77777777" w:rsidR="008112CD" w:rsidRDefault="008112CD">
      <w:pPr>
        <w:pStyle w:val="TOC5"/>
        <w:rPr>
          <w:ins w:id="59" w:author="Rapporteur [AEM, Huawei]" w:date="2022-05-25T00:58:00Z"/>
          <w:rFonts w:asciiTheme="minorHAnsi" w:eastAsiaTheme="minorEastAsia" w:hAnsiTheme="minorHAnsi" w:cstheme="minorBidi"/>
          <w:noProof/>
          <w:sz w:val="22"/>
          <w:szCs w:val="22"/>
          <w:lang w:val="en-US" w:eastAsia="zh-CN"/>
        </w:rPr>
      </w:pPr>
      <w:ins w:id="60" w:author="Rapporteur [AEM, Huawei]" w:date="2022-05-25T00:58: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_Toc104332748 \h </w:instrText>
        </w:r>
      </w:ins>
      <w:r>
        <w:rPr>
          <w:noProof/>
        </w:rPr>
      </w:r>
      <w:r>
        <w:rPr>
          <w:noProof/>
        </w:rPr>
        <w:fldChar w:fldCharType="separate"/>
      </w:r>
      <w:ins w:id="61" w:author="Rapporteur [AEM, Huawei]" w:date="2022-05-25T00:58:00Z">
        <w:r>
          <w:rPr>
            <w:noProof/>
          </w:rPr>
          <w:t>11</w:t>
        </w:r>
        <w:r>
          <w:rPr>
            <w:noProof/>
          </w:rPr>
          <w:fldChar w:fldCharType="end"/>
        </w:r>
      </w:ins>
    </w:p>
    <w:p w14:paraId="3BE39478" w14:textId="77777777" w:rsidR="008112CD" w:rsidRDefault="008112CD">
      <w:pPr>
        <w:pStyle w:val="TOC5"/>
        <w:rPr>
          <w:ins w:id="62" w:author="Rapporteur [AEM, Huawei]" w:date="2022-05-25T00:58:00Z"/>
          <w:rFonts w:asciiTheme="minorHAnsi" w:eastAsiaTheme="minorEastAsia" w:hAnsiTheme="minorHAnsi" w:cstheme="minorBidi"/>
          <w:noProof/>
          <w:sz w:val="22"/>
          <w:szCs w:val="22"/>
          <w:lang w:val="en-US" w:eastAsia="zh-CN"/>
        </w:rPr>
      </w:pPr>
      <w:ins w:id="63" w:author="Rapporteur [AEM, Huawei]" w:date="2022-05-25T00:58:00Z">
        <w:r>
          <w:rPr>
            <w:noProof/>
          </w:rPr>
          <w:t>5.2.2.2.2</w:t>
        </w:r>
        <w:r>
          <w:rPr>
            <w:rFonts w:asciiTheme="minorHAnsi" w:eastAsiaTheme="minorEastAsia" w:hAnsiTheme="minorHAnsi" w:cstheme="minorBidi"/>
            <w:noProof/>
            <w:sz w:val="22"/>
            <w:szCs w:val="22"/>
            <w:lang w:val="en-US" w:eastAsia="zh-CN"/>
          </w:rPr>
          <w:tab/>
        </w:r>
        <w:r>
          <w:rPr>
            <w:noProof/>
          </w:rPr>
          <w:t>C2 Operation Mode Initiation</w:t>
        </w:r>
        <w:r>
          <w:rPr>
            <w:noProof/>
          </w:rPr>
          <w:tab/>
        </w:r>
        <w:r>
          <w:rPr>
            <w:noProof/>
          </w:rPr>
          <w:fldChar w:fldCharType="begin"/>
        </w:r>
        <w:r>
          <w:rPr>
            <w:noProof/>
          </w:rPr>
          <w:instrText xml:space="preserve"> PAGEREF _Toc104332749 \h </w:instrText>
        </w:r>
      </w:ins>
      <w:r>
        <w:rPr>
          <w:noProof/>
        </w:rPr>
      </w:r>
      <w:r>
        <w:rPr>
          <w:noProof/>
        </w:rPr>
        <w:fldChar w:fldCharType="separate"/>
      </w:r>
      <w:ins w:id="64" w:author="Rapporteur [AEM, Huawei]" w:date="2022-05-25T00:58:00Z">
        <w:r>
          <w:rPr>
            <w:noProof/>
          </w:rPr>
          <w:t>11</w:t>
        </w:r>
        <w:r>
          <w:rPr>
            <w:noProof/>
          </w:rPr>
          <w:fldChar w:fldCharType="end"/>
        </w:r>
      </w:ins>
    </w:p>
    <w:p w14:paraId="24C389A0" w14:textId="77777777" w:rsidR="008112CD" w:rsidRDefault="008112CD">
      <w:pPr>
        <w:pStyle w:val="TOC4"/>
        <w:rPr>
          <w:ins w:id="65" w:author="Rapporteur [AEM, Huawei]" w:date="2022-05-25T00:58:00Z"/>
          <w:rFonts w:asciiTheme="minorHAnsi" w:eastAsiaTheme="minorEastAsia" w:hAnsiTheme="minorHAnsi" w:cstheme="minorBidi"/>
          <w:noProof/>
          <w:sz w:val="22"/>
          <w:szCs w:val="22"/>
          <w:lang w:val="en-US" w:eastAsia="zh-CN"/>
        </w:rPr>
      </w:pPr>
      <w:ins w:id="66" w:author="Rapporteur [AEM, Huawei]" w:date="2022-05-25T00:58:00Z">
        <w:r>
          <w:rPr>
            <w:noProof/>
          </w:rPr>
          <w:t>5.2.2.3</w:t>
        </w:r>
        <w:r>
          <w:rPr>
            <w:rFonts w:asciiTheme="minorHAnsi" w:eastAsiaTheme="minorEastAsia" w:hAnsiTheme="minorHAnsi" w:cstheme="minorBidi"/>
            <w:noProof/>
            <w:sz w:val="22"/>
            <w:szCs w:val="22"/>
            <w:lang w:val="en-US" w:eastAsia="zh-CN"/>
          </w:rPr>
          <w:tab/>
        </w:r>
        <w:r>
          <w:rPr>
            <w:noProof/>
          </w:rPr>
          <w:t>UAE_C2OperationModeManagement_Notify</w:t>
        </w:r>
        <w:r>
          <w:rPr>
            <w:noProof/>
          </w:rPr>
          <w:tab/>
        </w:r>
        <w:r>
          <w:rPr>
            <w:noProof/>
          </w:rPr>
          <w:fldChar w:fldCharType="begin"/>
        </w:r>
        <w:r>
          <w:rPr>
            <w:noProof/>
          </w:rPr>
          <w:instrText xml:space="preserve"> PAGEREF _Toc104332750 \h </w:instrText>
        </w:r>
      </w:ins>
      <w:r>
        <w:rPr>
          <w:noProof/>
        </w:rPr>
      </w:r>
      <w:r>
        <w:rPr>
          <w:noProof/>
        </w:rPr>
        <w:fldChar w:fldCharType="separate"/>
      </w:r>
      <w:ins w:id="67" w:author="Rapporteur [AEM, Huawei]" w:date="2022-05-25T00:58:00Z">
        <w:r>
          <w:rPr>
            <w:noProof/>
          </w:rPr>
          <w:t>12</w:t>
        </w:r>
        <w:r>
          <w:rPr>
            <w:noProof/>
          </w:rPr>
          <w:fldChar w:fldCharType="end"/>
        </w:r>
      </w:ins>
    </w:p>
    <w:p w14:paraId="7C838448" w14:textId="77777777" w:rsidR="008112CD" w:rsidRDefault="008112CD">
      <w:pPr>
        <w:pStyle w:val="TOC5"/>
        <w:rPr>
          <w:ins w:id="68" w:author="Rapporteur [AEM, Huawei]" w:date="2022-05-25T00:58:00Z"/>
          <w:rFonts w:asciiTheme="minorHAnsi" w:eastAsiaTheme="minorEastAsia" w:hAnsiTheme="minorHAnsi" w:cstheme="minorBidi"/>
          <w:noProof/>
          <w:sz w:val="22"/>
          <w:szCs w:val="22"/>
          <w:lang w:val="en-US" w:eastAsia="zh-CN"/>
        </w:rPr>
      </w:pPr>
      <w:ins w:id="69" w:author="Rapporteur [AEM, Huawei]" w:date="2022-05-25T00:58: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_Toc104332751 \h </w:instrText>
        </w:r>
      </w:ins>
      <w:r>
        <w:rPr>
          <w:noProof/>
        </w:rPr>
      </w:r>
      <w:r>
        <w:rPr>
          <w:noProof/>
        </w:rPr>
        <w:fldChar w:fldCharType="separate"/>
      </w:r>
      <w:ins w:id="70" w:author="Rapporteur [AEM, Huawei]" w:date="2022-05-25T00:58:00Z">
        <w:r>
          <w:rPr>
            <w:noProof/>
          </w:rPr>
          <w:t>12</w:t>
        </w:r>
        <w:r>
          <w:rPr>
            <w:noProof/>
          </w:rPr>
          <w:fldChar w:fldCharType="end"/>
        </w:r>
      </w:ins>
    </w:p>
    <w:p w14:paraId="5C76B118" w14:textId="77777777" w:rsidR="008112CD" w:rsidRDefault="008112CD">
      <w:pPr>
        <w:pStyle w:val="TOC5"/>
        <w:rPr>
          <w:ins w:id="71" w:author="Rapporteur [AEM, Huawei]" w:date="2022-05-25T00:58:00Z"/>
          <w:rFonts w:asciiTheme="minorHAnsi" w:eastAsiaTheme="minorEastAsia" w:hAnsiTheme="minorHAnsi" w:cstheme="minorBidi"/>
          <w:noProof/>
          <w:sz w:val="22"/>
          <w:szCs w:val="22"/>
          <w:lang w:val="en-US" w:eastAsia="zh-CN"/>
        </w:rPr>
      </w:pPr>
      <w:ins w:id="72" w:author="Rapporteur [AEM, Huawei]" w:date="2022-05-25T00:58:00Z">
        <w:r>
          <w:rPr>
            <w:noProof/>
          </w:rPr>
          <w:t>5.2.2.3.2</w:t>
        </w:r>
        <w:r>
          <w:rPr>
            <w:rFonts w:asciiTheme="minorHAnsi" w:eastAsiaTheme="minorEastAsia" w:hAnsiTheme="minorHAnsi" w:cstheme="minorBidi"/>
            <w:noProof/>
            <w:sz w:val="22"/>
            <w:szCs w:val="22"/>
            <w:lang w:val="en-US" w:eastAsia="zh-CN"/>
          </w:rPr>
          <w:tab/>
        </w:r>
        <w:r>
          <w:rPr>
            <w:noProof/>
          </w:rPr>
          <w:t>C2 Operation Mode Management Completion Notification</w:t>
        </w:r>
        <w:r>
          <w:rPr>
            <w:noProof/>
          </w:rPr>
          <w:tab/>
        </w:r>
        <w:r>
          <w:rPr>
            <w:noProof/>
          </w:rPr>
          <w:fldChar w:fldCharType="begin"/>
        </w:r>
        <w:r>
          <w:rPr>
            <w:noProof/>
          </w:rPr>
          <w:instrText xml:space="preserve"> PAGEREF _Toc104332752 \h </w:instrText>
        </w:r>
      </w:ins>
      <w:r>
        <w:rPr>
          <w:noProof/>
        </w:rPr>
      </w:r>
      <w:r>
        <w:rPr>
          <w:noProof/>
        </w:rPr>
        <w:fldChar w:fldCharType="separate"/>
      </w:r>
      <w:ins w:id="73" w:author="Rapporteur [AEM, Huawei]" w:date="2022-05-25T00:58:00Z">
        <w:r>
          <w:rPr>
            <w:noProof/>
          </w:rPr>
          <w:t>13</w:t>
        </w:r>
        <w:r>
          <w:rPr>
            <w:noProof/>
          </w:rPr>
          <w:fldChar w:fldCharType="end"/>
        </w:r>
      </w:ins>
    </w:p>
    <w:p w14:paraId="5074D822" w14:textId="77777777" w:rsidR="008112CD" w:rsidRDefault="008112CD">
      <w:pPr>
        <w:pStyle w:val="TOC5"/>
        <w:rPr>
          <w:ins w:id="74" w:author="Rapporteur [AEM, Huawei]" w:date="2022-05-25T00:58:00Z"/>
          <w:rFonts w:asciiTheme="minorHAnsi" w:eastAsiaTheme="minorEastAsia" w:hAnsiTheme="minorHAnsi" w:cstheme="minorBidi"/>
          <w:noProof/>
          <w:sz w:val="22"/>
          <w:szCs w:val="22"/>
          <w:lang w:val="en-US" w:eastAsia="zh-CN"/>
        </w:rPr>
      </w:pPr>
      <w:ins w:id="75" w:author="Rapporteur [AEM, Huawei]" w:date="2022-05-25T00:58:00Z">
        <w:r>
          <w:rPr>
            <w:noProof/>
          </w:rPr>
          <w:t>5.2.2.3.3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_Toc104332753 \h </w:instrText>
        </w:r>
      </w:ins>
      <w:r>
        <w:rPr>
          <w:noProof/>
        </w:rPr>
      </w:r>
      <w:r>
        <w:rPr>
          <w:noProof/>
        </w:rPr>
        <w:fldChar w:fldCharType="separate"/>
      </w:r>
      <w:ins w:id="76" w:author="Rapporteur [AEM, Huawei]" w:date="2022-05-25T00:58:00Z">
        <w:r>
          <w:rPr>
            <w:noProof/>
          </w:rPr>
          <w:t>13</w:t>
        </w:r>
        <w:r>
          <w:rPr>
            <w:noProof/>
          </w:rPr>
          <w:fldChar w:fldCharType="end"/>
        </w:r>
      </w:ins>
    </w:p>
    <w:p w14:paraId="2D947834" w14:textId="77777777" w:rsidR="008112CD" w:rsidRDefault="008112CD">
      <w:pPr>
        <w:pStyle w:val="TOC5"/>
        <w:rPr>
          <w:ins w:id="77" w:author="Rapporteur [AEM, Huawei]" w:date="2022-05-25T00:58:00Z"/>
          <w:rFonts w:asciiTheme="minorHAnsi" w:eastAsiaTheme="minorEastAsia" w:hAnsiTheme="minorHAnsi" w:cstheme="minorBidi"/>
          <w:noProof/>
          <w:sz w:val="22"/>
          <w:szCs w:val="22"/>
          <w:lang w:val="en-US" w:eastAsia="zh-CN"/>
        </w:rPr>
      </w:pPr>
      <w:ins w:id="78" w:author="Rapporteur [AEM, Huawei]" w:date="2022-05-25T00:58:00Z">
        <w:r>
          <w:rPr>
            <w:noProof/>
          </w:rPr>
          <w:t>5.2.2.3.4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_Toc104332754 \h </w:instrText>
        </w:r>
      </w:ins>
      <w:r>
        <w:rPr>
          <w:noProof/>
        </w:rPr>
      </w:r>
      <w:r>
        <w:rPr>
          <w:noProof/>
        </w:rPr>
        <w:fldChar w:fldCharType="separate"/>
      </w:r>
      <w:ins w:id="79" w:author="Rapporteur [AEM, Huawei]" w:date="2022-05-25T00:58:00Z">
        <w:r>
          <w:rPr>
            <w:noProof/>
          </w:rPr>
          <w:t>14</w:t>
        </w:r>
        <w:r>
          <w:rPr>
            <w:noProof/>
          </w:rPr>
          <w:fldChar w:fldCharType="end"/>
        </w:r>
      </w:ins>
    </w:p>
    <w:p w14:paraId="33D4334A" w14:textId="77777777" w:rsidR="008112CD" w:rsidRDefault="008112CD">
      <w:pPr>
        <w:pStyle w:val="TOC2"/>
        <w:rPr>
          <w:ins w:id="80" w:author="Rapporteur [AEM, Huawei]" w:date="2022-05-25T00:58:00Z"/>
          <w:rFonts w:asciiTheme="minorHAnsi" w:eastAsiaTheme="minorEastAsia" w:hAnsiTheme="minorHAnsi" w:cstheme="minorBidi"/>
          <w:noProof/>
          <w:sz w:val="22"/>
          <w:szCs w:val="22"/>
          <w:lang w:val="en-US" w:eastAsia="zh-CN"/>
        </w:rPr>
      </w:pPr>
      <w:ins w:id="81" w:author="Rapporteur [AEM, Huawei]" w:date="2022-05-25T00:58:00Z">
        <w:r>
          <w:rPr>
            <w:noProof/>
          </w:rPr>
          <w:t>5.3</w:t>
        </w:r>
        <w:r>
          <w:rPr>
            <w:rFonts w:asciiTheme="minorHAnsi" w:eastAsiaTheme="minorEastAsia" w:hAnsiTheme="minorHAnsi" w:cstheme="minorBidi"/>
            <w:noProof/>
            <w:sz w:val="22"/>
            <w:szCs w:val="22"/>
            <w:lang w:val="en-US" w:eastAsia="zh-CN"/>
          </w:rPr>
          <w:tab/>
        </w:r>
        <w:r>
          <w:rPr>
            <w:noProof/>
          </w:rPr>
          <w:t>UAE_RealtimeUAVStatus Service</w:t>
        </w:r>
        <w:r>
          <w:rPr>
            <w:noProof/>
          </w:rPr>
          <w:tab/>
        </w:r>
        <w:r>
          <w:rPr>
            <w:noProof/>
          </w:rPr>
          <w:fldChar w:fldCharType="begin"/>
        </w:r>
        <w:r>
          <w:rPr>
            <w:noProof/>
          </w:rPr>
          <w:instrText xml:space="preserve"> PAGEREF _Toc104332755 \h </w:instrText>
        </w:r>
      </w:ins>
      <w:r>
        <w:rPr>
          <w:noProof/>
        </w:rPr>
      </w:r>
      <w:r>
        <w:rPr>
          <w:noProof/>
        </w:rPr>
        <w:fldChar w:fldCharType="separate"/>
      </w:r>
      <w:ins w:id="82" w:author="Rapporteur [AEM, Huawei]" w:date="2022-05-25T00:58:00Z">
        <w:r>
          <w:rPr>
            <w:noProof/>
          </w:rPr>
          <w:t>15</w:t>
        </w:r>
        <w:r>
          <w:rPr>
            <w:noProof/>
          </w:rPr>
          <w:fldChar w:fldCharType="end"/>
        </w:r>
      </w:ins>
    </w:p>
    <w:p w14:paraId="6EC073E6" w14:textId="77777777" w:rsidR="008112CD" w:rsidRDefault="008112CD">
      <w:pPr>
        <w:pStyle w:val="TOC3"/>
        <w:rPr>
          <w:ins w:id="83" w:author="Rapporteur [AEM, Huawei]" w:date="2022-05-25T00:58:00Z"/>
          <w:rFonts w:asciiTheme="minorHAnsi" w:eastAsiaTheme="minorEastAsia" w:hAnsiTheme="minorHAnsi" w:cstheme="minorBidi"/>
          <w:noProof/>
          <w:sz w:val="22"/>
          <w:szCs w:val="22"/>
          <w:lang w:val="en-US" w:eastAsia="zh-CN"/>
        </w:rPr>
      </w:pPr>
      <w:ins w:id="84" w:author="Rapporteur [AEM, Huawei]" w:date="2022-05-25T00:58: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_Toc104332756 \h </w:instrText>
        </w:r>
      </w:ins>
      <w:r>
        <w:rPr>
          <w:noProof/>
        </w:rPr>
      </w:r>
      <w:r>
        <w:rPr>
          <w:noProof/>
        </w:rPr>
        <w:fldChar w:fldCharType="separate"/>
      </w:r>
      <w:ins w:id="85" w:author="Rapporteur [AEM, Huawei]" w:date="2022-05-25T00:58:00Z">
        <w:r>
          <w:rPr>
            <w:noProof/>
          </w:rPr>
          <w:t>15</w:t>
        </w:r>
        <w:r>
          <w:rPr>
            <w:noProof/>
          </w:rPr>
          <w:fldChar w:fldCharType="end"/>
        </w:r>
      </w:ins>
    </w:p>
    <w:p w14:paraId="682B2C79" w14:textId="77777777" w:rsidR="008112CD" w:rsidRDefault="008112CD">
      <w:pPr>
        <w:pStyle w:val="TOC3"/>
        <w:rPr>
          <w:ins w:id="86" w:author="Rapporteur [AEM, Huawei]" w:date="2022-05-25T00:58:00Z"/>
          <w:rFonts w:asciiTheme="minorHAnsi" w:eastAsiaTheme="minorEastAsia" w:hAnsiTheme="minorHAnsi" w:cstheme="minorBidi"/>
          <w:noProof/>
          <w:sz w:val="22"/>
          <w:szCs w:val="22"/>
          <w:lang w:val="en-US" w:eastAsia="zh-CN"/>
        </w:rPr>
      </w:pPr>
      <w:ins w:id="87" w:author="Rapporteur [AEM, Huawei]" w:date="2022-05-25T00:58: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_Toc104332757 \h </w:instrText>
        </w:r>
      </w:ins>
      <w:r>
        <w:rPr>
          <w:noProof/>
        </w:rPr>
      </w:r>
      <w:r>
        <w:rPr>
          <w:noProof/>
        </w:rPr>
        <w:fldChar w:fldCharType="separate"/>
      </w:r>
      <w:ins w:id="88" w:author="Rapporteur [AEM, Huawei]" w:date="2022-05-25T00:58:00Z">
        <w:r>
          <w:rPr>
            <w:noProof/>
          </w:rPr>
          <w:t>15</w:t>
        </w:r>
        <w:r>
          <w:rPr>
            <w:noProof/>
          </w:rPr>
          <w:fldChar w:fldCharType="end"/>
        </w:r>
      </w:ins>
    </w:p>
    <w:p w14:paraId="5B5609C7" w14:textId="77777777" w:rsidR="008112CD" w:rsidRDefault="008112CD">
      <w:pPr>
        <w:pStyle w:val="TOC4"/>
        <w:rPr>
          <w:ins w:id="89" w:author="Rapporteur [AEM, Huawei]" w:date="2022-05-25T00:58:00Z"/>
          <w:rFonts w:asciiTheme="minorHAnsi" w:eastAsiaTheme="minorEastAsia" w:hAnsiTheme="minorHAnsi" w:cstheme="minorBidi"/>
          <w:noProof/>
          <w:sz w:val="22"/>
          <w:szCs w:val="22"/>
          <w:lang w:val="en-US" w:eastAsia="zh-CN"/>
        </w:rPr>
      </w:pPr>
      <w:ins w:id="90" w:author="Rapporteur [AEM, Huawei]" w:date="2022-05-25T00:58: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_Toc104332758 \h </w:instrText>
        </w:r>
      </w:ins>
      <w:r>
        <w:rPr>
          <w:noProof/>
        </w:rPr>
      </w:r>
      <w:r>
        <w:rPr>
          <w:noProof/>
        </w:rPr>
        <w:fldChar w:fldCharType="separate"/>
      </w:r>
      <w:ins w:id="91" w:author="Rapporteur [AEM, Huawei]" w:date="2022-05-25T00:58:00Z">
        <w:r>
          <w:rPr>
            <w:noProof/>
          </w:rPr>
          <w:t>15</w:t>
        </w:r>
        <w:r>
          <w:rPr>
            <w:noProof/>
          </w:rPr>
          <w:fldChar w:fldCharType="end"/>
        </w:r>
      </w:ins>
    </w:p>
    <w:p w14:paraId="0EC1FFBF" w14:textId="77777777" w:rsidR="008112CD" w:rsidRDefault="008112CD">
      <w:pPr>
        <w:pStyle w:val="TOC4"/>
        <w:rPr>
          <w:ins w:id="92" w:author="Rapporteur [AEM, Huawei]" w:date="2022-05-25T00:58:00Z"/>
          <w:rFonts w:asciiTheme="minorHAnsi" w:eastAsiaTheme="minorEastAsia" w:hAnsiTheme="minorHAnsi" w:cstheme="minorBidi"/>
          <w:noProof/>
          <w:sz w:val="22"/>
          <w:szCs w:val="22"/>
          <w:lang w:val="en-US" w:eastAsia="zh-CN"/>
        </w:rPr>
      </w:pPr>
      <w:ins w:id="93" w:author="Rapporteur [AEM, Huawei]" w:date="2022-05-25T00:58:00Z">
        <w:r>
          <w:rPr>
            <w:noProof/>
          </w:rPr>
          <w:t>5.3.2.2</w:t>
        </w:r>
        <w:r>
          <w:rPr>
            <w:rFonts w:asciiTheme="minorHAnsi" w:eastAsiaTheme="minorEastAsia" w:hAnsiTheme="minorHAnsi" w:cstheme="minorBidi"/>
            <w:noProof/>
            <w:sz w:val="22"/>
            <w:szCs w:val="22"/>
            <w:lang w:val="en-US" w:eastAsia="zh-CN"/>
          </w:rPr>
          <w:tab/>
        </w:r>
        <w:r>
          <w:rPr>
            <w:noProof/>
          </w:rPr>
          <w:t>UAE_RealtimeUAVStatus_Subscribe</w:t>
        </w:r>
        <w:r>
          <w:rPr>
            <w:noProof/>
          </w:rPr>
          <w:tab/>
        </w:r>
        <w:r>
          <w:rPr>
            <w:noProof/>
          </w:rPr>
          <w:fldChar w:fldCharType="begin"/>
        </w:r>
        <w:r>
          <w:rPr>
            <w:noProof/>
          </w:rPr>
          <w:instrText xml:space="preserve"> PAGEREF _Toc104332759 \h </w:instrText>
        </w:r>
      </w:ins>
      <w:r>
        <w:rPr>
          <w:noProof/>
        </w:rPr>
      </w:r>
      <w:r>
        <w:rPr>
          <w:noProof/>
        </w:rPr>
        <w:fldChar w:fldCharType="separate"/>
      </w:r>
      <w:ins w:id="94" w:author="Rapporteur [AEM, Huawei]" w:date="2022-05-25T00:58:00Z">
        <w:r>
          <w:rPr>
            <w:noProof/>
          </w:rPr>
          <w:t>16</w:t>
        </w:r>
        <w:r>
          <w:rPr>
            <w:noProof/>
          </w:rPr>
          <w:fldChar w:fldCharType="end"/>
        </w:r>
      </w:ins>
    </w:p>
    <w:p w14:paraId="437CFDCE" w14:textId="77777777" w:rsidR="008112CD" w:rsidRDefault="008112CD">
      <w:pPr>
        <w:pStyle w:val="TOC5"/>
        <w:rPr>
          <w:ins w:id="95" w:author="Rapporteur [AEM, Huawei]" w:date="2022-05-25T00:58:00Z"/>
          <w:rFonts w:asciiTheme="minorHAnsi" w:eastAsiaTheme="minorEastAsia" w:hAnsiTheme="minorHAnsi" w:cstheme="minorBidi"/>
          <w:noProof/>
          <w:sz w:val="22"/>
          <w:szCs w:val="22"/>
          <w:lang w:val="en-US" w:eastAsia="zh-CN"/>
        </w:rPr>
      </w:pPr>
      <w:ins w:id="96" w:author="Rapporteur [AEM, Huawei]" w:date="2022-05-25T00:58: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_Toc104332760 \h </w:instrText>
        </w:r>
      </w:ins>
      <w:r>
        <w:rPr>
          <w:noProof/>
        </w:rPr>
      </w:r>
      <w:r>
        <w:rPr>
          <w:noProof/>
        </w:rPr>
        <w:fldChar w:fldCharType="separate"/>
      </w:r>
      <w:ins w:id="97" w:author="Rapporteur [AEM, Huawei]" w:date="2022-05-25T00:58:00Z">
        <w:r>
          <w:rPr>
            <w:noProof/>
          </w:rPr>
          <w:t>16</w:t>
        </w:r>
        <w:r>
          <w:rPr>
            <w:noProof/>
          </w:rPr>
          <w:fldChar w:fldCharType="end"/>
        </w:r>
      </w:ins>
    </w:p>
    <w:p w14:paraId="2D21A340" w14:textId="77777777" w:rsidR="008112CD" w:rsidRDefault="008112CD">
      <w:pPr>
        <w:pStyle w:val="TOC5"/>
        <w:rPr>
          <w:ins w:id="98" w:author="Rapporteur [AEM, Huawei]" w:date="2022-05-25T00:58:00Z"/>
          <w:rFonts w:asciiTheme="minorHAnsi" w:eastAsiaTheme="minorEastAsia" w:hAnsiTheme="minorHAnsi" w:cstheme="minorBidi"/>
          <w:noProof/>
          <w:sz w:val="22"/>
          <w:szCs w:val="22"/>
          <w:lang w:val="en-US" w:eastAsia="zh-CN"/>
        </w:rPr>
      </w:pPr>
      <w:ins w:id="99" w:author="Rapporteur [AEM, Huawei]" w:date="2022-05-25T00:58:00Z">
        <w:r>
          <w:rPr>
            <w:noProof/>
          </w:rPr>
          <w:t>5.3.2.2.2</w:t>
        </w:r>
        <w:r>
          <w:rPr>
            <w:rFonts w:asciiTheme="minorHAnsi" w:eastAsiaTheme="minorEastAsia" w:hAnsiTheme="minorHAnsi" w:cstheme="minorBidi"/>
            <w:noProof/>
            <w:sz w:val="22"/>
            <w:szCs w:val="22"/>
            <w:lang w:val="en-US" w:eastAsia="zh-CN"/>
          </w:rPr>
          <w:tab/>
        </w:r>
        <w:r>
          <w:rPr>
            <w:noProof/>
          </w:rPr>
          <w:t>Subscribe to real-time UAV status information reporting</w:t>
        </w:r>
        <w:r>
          <w:rPr>
            <w:noProof/>
          </w:rPr>
          <w:tab/>
        </w:r>
        <w:r>
          <w:rPr>
            <w:noProof/>
          </w:rPr>
          <w:fldChar w:fldCharType="begin"/>
        </w:r>
        <w:r>
          <w:rPr>
            <w:noProof/>
          </w:rPr>
          <w:instrText xml:space="preserve"> PAGEREF _Toc104332761 \h </w:instrText>
        </w:r>
      </w:ins>
      <w:r>
        <w:rPr>
          <w:noProof/>
        </w:rPr>
      </w:r>
      <w:r>
        <w:rPr>
          <w:noProof/>
        </w:rPr>
        <w:fldChar w:fldCharType="separate"/>
      </w:r>
      <w:ins w:id="100" w:author="Rapporteur [AEM, Huawei]" w:date="2022-05-25T00:58:00Z">
        <w:r>
          <w:rPr>
            <w:noProof/>
          </w:rPr>
          <w:t>16</w:t>
        </w:r>
        <w:r>
          <w:rPr>
            <w:noProof/>
          </w:rPr>
          <w:fldChar w:fldCharType="end"/>
        </w:r>
      </w:ins>
    </w:p>
    <w:p w14:paraId="7E8098CD" w14:textId="77777777" w:rsidR="008112CD" w:rsidRDefault="008112CD">
      <w:pPr>
        <w:pStyle w:val="TOC5"/>
        <w:rPr>
          <w:ins w:id="101" w:author="Rapporteur [AEM, Huawei]" w:date="2022-05-25T00:58:00Z"/>
          <w:rFonts w:asciiTheme="minorHAnsi" w:eastAsiaTheme="minorEastAsia" w:hAnsiTheme="minorHAnsi" w:cstheme="minorBidi"/>
          <w:noProof/>
          <w:sz w:val="22"/>
          <w:szCs w:val="22"/>
          <w:lang w:val="en-US" w:eastAsia="zh-CN"/>
        </w:rPr>
      </w:pPr>
      <w:ins w:id="102" w:author="Rapporteur [AEM, Huawei]" w:date="2022-05-25T00:58:00Z">
        <w:r>
          <w:rPr>
            <w:noProof/>
          </w:rPr>
          <w:t>5.3.2.2.3</w:t>
        </w:r>
        <w:r>
          <w:rPr>
            <w:rFonts w:asciiTheme="minorHAnsi" w:eastAsiaTheme="minorEastAsia" w:hAnsiTheme="minorHAnsi" w:cstheme="minorBidi"/>
            <w:noProof/>
            <w:sz w:val="22"/>
            <w:szCs w:val="22"/>
            <w:lang w:val="en-US" w:eastAsia="zh-CN"/>
          </w:rPr>
          <w:tab/>
        </w:r>
        <w:r>
          <w:rPr>
            <w:noProof/>
          </w:rPr>
          <w:t>Update an existing real-time UAV status information reporting subscription</w:t>
        </w:r>
        <w:r>
          <w:rPr>
            <w:noProof/>
          </w:rPr>
          <w:tab/>
        </w:r>
        <w:r>
          <w:rPr>
            <w:noProof/>
          </w:rPr>
          <w:fldChar w:fldCharType="begin"/>
        </w:r>
        <w:r>
          <w:rPr>
            <w:noProof/>
          </w:rPr>
          <w:instrText xml:space="preserve"> PAGEREF _Toc104332762 \h </w:instrText>
        </w:r>
      </w:ins>
      <w:r>
        <w:rPr>
          <w:noProof/>
        </w:rPr>
      </w:r>
      <w:r>
        <w:rPr>
          <w:noProof/>
        </w:rPr>
        <w:fldChar w:fldCharType="separate"/>
      </w:r>
      <w:ins w:id="103" w:author="Rapporteur [AEM, Huawei]" w:date="2022-05-25T00:58:00Z">
        <w:r>
          <w:rPr>
            <w:noProof/>
          </w:rPr>
          <w:t>17</w:t>
        </w:r>
        <w:r>
          <w:rPr>
            <w:noProof/>
          </w:rPr>
          <w:fldChar w:fldCharType="end"/>
        </w:r>
      </w:ins>
    </w:p>
    <w:p w14:paraId="2672E669" w14:textId="77777777" w:rsidR="008112CD" w:rsidRDefault="008112CD">
      <w:pPr>
        <w:pStyle w:val="TOC4"/>
        <w:rPr>
          <w:ins w:id="104" w:author="Rapporteur [AEM, Huawei]" w:date="2022-05-25T00:58:00Z"/>
          <w:rFonts w:asciiTheme="minorHAnsi" w:eastAsiaTheme="minorEastAsia" w:hAnsiTheme="minorHAnsi" w:cstheme="minorBidi"/>
          <w:noProof/>
          <w:sz w:val="22"/>
          <w:szCs w:val="22"/>
          <w:lang w:val="en-US" w:eastAsia="zh-CN"/>
        </w:rPr>
      </w:pPr>
      <w:ins w:id="105" w:author="Rapporteur [AEM, Huawei]" w:date="2022-05-25T00:58:00Z">
        <w:r>
          <w:rPr>
            <w:noProof/>
          </w:rPr>
          <w:t>5.3.2.3</w:t>
        </w:r>
        <w:r>
          <w:rPr>
            <w:rFonts w:asciiTheme="minorHAnsi" w:eastAsiaTheme="minorEastAsia" w:hAnsiTheme="minorHAnsi" w:cstheme="minorBidi"/>
            <w:noProof/>
            <w:sz w:val="22"/>
            <w:szCs w:val="22"/>
            <w:lang w:val="en-US" w:eastAsia="zh-CN"/>
          </w:rPr>
          <w:tab/>
        </w:r>
        <w:r>
          <w:rPr>
            <w:noProof/>
          </w:rPr>
          <w:t>UAE_RealtimeUAVStatus_Unsubscribe</w:t>
        </w:r>
        <w:r>
          <w:rPr>
            <w:noProof/>
          </w:rPr>
          <w:tab/>
        </w:r>
        <w:r>
          <w:rPr>
            <w:noProof/>
          </w:rPr>
          <w:fldChar w:fldCharType="begin"/>
        </w:r>
        <w:r>
          <w:rPr>
            <w:noProof/>
          </w:rPr>
          <w:instrText xml:space="preserve"> PAGEREF _Toc104332763 \h </w:instrText>
        </w:r>
      </w:ins>
      <w:r>
        <w:rPr>
          <w:noProof/>
        </w:rPr>
      </w:r>
      <w:r>
        <w:rPr>
          <w:noProof/>
        </w:rPr>
        <w:fldChar w:fldCharType="separate"/>
      </w:r>
      <w:ins w:id="106" w:author="Rapporteur [AEM, Huawei]" w:date="2022-05-25T00:58:00Z">
        <w:r>
          <w:rPr>
            <w:noProof/>
          </w:rPr>
          <w:t>17</w:t>
        </w:r>
        <w:r>
          <w:rPr>
            <w:noProof/>
          </w:rPr>
          <w:fldChar w:fldCharType="end"/>
        </w:r>
      </w:ins>
    </w:p>
    <w:p w14:paraId="20FE2064" w14:textId="77777777" w:rsidR="008112CD" w:rsidRDefault="008112CD">
      <w:pPr>
        <w:pStyle w:val="TOC5"/>
        <w:rPr>
          <w:ins w:id="107" w:author="Rapporteur [AEM, Huawei]" w:date="2022-05-25T00:58:00Z"/>
          <w:rFonts w:asciiTheme="minorHAnsi" w:eastAsiaTheme="minorEastAsia" w:hAnsiTheme="minorHAnsi" w:cstheme="minorBidi"/>
          <w:noProof/>
          <w:sz w:val="22"/>
          <w:szCs w:val="22"/>
          <w:lang w:val="en-US" w:eastAsia="zh-CN"/>
        </w:rPr>
      </w:pPr>
      <w:ins w:id="108" w:author="Rapporteur [AEM, Huawei]" w:date="2022-05-25T00:58:00Z">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_Toc104332764 \h </w:instrText>
        </w:r>
      </w:ins>
      <w:r>
        <w:rPr>
          <w:noProof/>
        </w:rPr>
      </w:r>
      <w:r>
        <w:rPr>
          <w:noProof/>
        </w:rPr>
        <w:fldChar w:fldCharType="separate"/>
      </w:r>
      <w:ins w:id="109" w:author="Rapporteur [AEM, Huawei]" w:date="2022-05-25T00:58:00Z">
        <w:r>
          <w:rPr>
            <w:noProof/>
          </w:rPr>
          <w:t>17</w:t>
        </w:r>
        <w:r>
          <w:rPr>
            <w:noProof/>
          </w:rPr>
          <w:fldChar w:fldCharType="end"/>
        </w:r>
      </w:ins>
    </w:p>
    <w:p w14:paraId="502D526D" w14:textId="77777777" w:rsidR="008112CD" w:rsidRDefault="008112CD">
      <w:pPr>
        <w:pStyle w:val="TOC5"/>
        <w:rPr>
          <w:ins w:id="110" w:author="Rapporteur [AEM, Huawei]" w:date="2022-05-25T00:58:00Z"/>
          <w:rFonts w:asciiTheme="minorHAnsi" w:eastAsiaTheme="minorEastAsia" w:hAnsiTheme="minorHAnsi" w:cstheme="minorBidi"/>
          <w:noProof/>
          <w:sz w:val="22"/>
          <w:szCs w:val="22"/>
          <w:lang w:val="en-US" w:eastAsia="zh-CN"/>
        </w:rPr>
      </w:pPr>
      <w:ins w:id="111" w:author="Rapporteur [AEM, Huawei]" w:date="2022-05-25T00:58:00Z">
        <w:r>
          <w:rPr>
            <w:noProof/>
          </w:rPr>
          <w:t>5.3.2.3.2</w:t>
        </w:r>
        <w:r>
          <w:rPr>
            <w:rFonts w:asciiTheme="minorHAnsi" w:eastAsiaTheme="minorEastAsia" w:hAnsiTheme="minorHAnsi" w:cstheme="minorBidi"/>
            <w:noProof/>
            <w:sz w:val="22"/>
            <w:szCs w:val="22"/>
            <w:lang w:val="en-US" w:eastAsia="zh-CN"/>
          </w:rPr>
          <w:tab/>
        </w:r>
        <w:r>
          <w:rPr>
            <w:noProof/>
          </w:rPr>
          <w:t>Unsubscribe from real-time UAV status information reporting</w:t>
        </w:r>
        <w:r>
          <w:rPr>
            <w:noProof/>
          </w:rPr>
          <w:tab/>
        </w:r>
        <w:r>
          <w:rPr>
            <w:noProof/>
          </w:rPr>
          <w:fldChar w:fldCharType="begin"/>
        </w:r>
        <w:r>
          <w:rPr>
            <w:noProof/>
          </w:rPr>
          <w:instrText xml:space="preserve"> PAGEREF _Toc104332765 \h </w:instrText>
        </w:r>
      </w:ins>
      <w:r>
        <w:rPr>
          <w:noProof/>
        </w:rPr>
      </w:r>
      <w:r>
        <w:rPr>
          <w:noProof/>
        </w:rPr>
        <w:fldChar w:fldCharType="separate"/>
      </w:r>
      <w:ins w:id="112" w:author="Rapporteur [AEM, Huawei]" w:date="2022-05-25T00:58:00Z">
        <w:r>
          <w:rPr>
            <w:noProof/>
          </w:rPr>
          <w:t>18</w:t>
        </w:r>
        <w:r>
          <w:rPr>
            <w:noProof/>
          </w:rPr>
          <w:fldChar w:fldCharType="end"/>
        </w:r>
      </w:ins>
    </w:p>
    <w:p w14:paraId="75BFFEFA" w14:textId="77777777" w:rsidR="008112CD" w:rsidRDefault="008112CD">
      <w:pPr>
        <w:pStyle w:val="TOC4"/>
        <w:rPr>
          <w:ins w:id="113" w:author="Rapporteur [AEM, Huawei]" w:date="2022-05-25T00:58:00Z"/>
          <w:rFonts w:asciiTheme="minorHAnsi" w:eastAsiaTheme="minorEastAsia" w:hAnsiTheme="minorHAnsi" w:cstheme="minorBidi"/>
          <w:noProof/>
          <w:sz w:val="22"/>
          <w:szCs w:val="22"/>
          <w:lang w:val="en-US" w:eastAsia="zh-CN"/>
        </w:rPr>
      </w:pPr>
      <w:ins w:id="114" w:author="Rapporteur [AEM, Huawei]" w:date="2022-05-25T00:58:00Z">
        <w:r>
          <w:rPr>
            <w:noProof/>
          </w:rPr>
          <w:t>5.3.2.4</w:t>
        </w:r>
        <w:r>
          <w:rPr>
            <w:rFonts w:asciiTheme="minorHAnsi" w:eastAsiaTheme="minorEastAsia" w:hAnsiTheme="minorHAnsi" w:cstheme="minorBidi"/>
            <w:noProof/>
            <w:sz w:val="22"/>
            <w:szCs w:val="22"/>
            <w:lang w:val="en-US" w:eastAsia="zh-CN"/>
          </w:rPr>
          <w:tab/>
        </w:r>
        <w:r>
          <w:rPr>
            <w:noProof/>
          </w:rPr>
          <w:t>UAE_RealtimeUAVStatus_Notify</w:t>
        </w:r>
        <w:r>
          <w:rPr>
            <w:noProof/>
          </w:rPr>
          <w:tab/>
        </w:r>
        <w:r>
          <w:rPr>
            <w:noProof/>
          </w:rPr>
          <w:fldChar w:fldCharType="begin"/>
        </w:r>
        <w:r>
          <w:rPr>
            <w:noProof/>
          </w:rPr>
          <w:instrText xml:space="preserve"> PAGEREF _Toc104332766 \h </w:instrText>
        </w:r>
      </w:ins>
      <w:r>
        <w:rPr>
          <w:noProof/>
        </w:rPr>
      </w:r>
      <w:r>
        <w:rPr>
          <w:noProof/>
        </w:rPr>
        <w:fldChar w:fldCharType="separate"/>
      </w:r>
      <w:ins w:id="115" w:author="Rapporteur [AEM, Huawei]" w:date="2022-05-25T00:58:00Z">
        <w:r>
          <w:rPr>
            <w:noProof/>
          </w:rPr>
          <w:t>18</w:t>
        </w:r>
        <w:r>
          <w:rPr>
            <w:noProof/>
          </w:rPr>
          <w:fldChar w:fldCharType="end"/>
        </w:r>
      </w:ins>
    </w:p>
    <w:p w14:paraId="61A5C5CA" w14:textId="77777777" w:rsidR="008112CD" w:rsidRDefault="008112CD">
      <w:pPr>
        <w:pStyle w:val="TOC5"/>
        <w:rPr>
          <w:ins w:id="116" w:author="Rapporteur [AEM, Huawei]" w:date="2022-05-25T00:58:00Z"/>
          <w:rFonts w:asciiTheme="minorHAnsi" w:eastAsiaTheme="minorEastAsia" w:hAnsiTheme="minorHAnsi" w:cstheme="minorBidi"/>
          <w:noProof/>
          <w:sz w:val="22"/>
          <w:szCs w:val="22"/>
          <w:lang w:val="en-US" w:eastAsia="zh-CN"/>
        </w:rPr>
      </w:pPr>
      <w:ins w:id="117" w:author="Rapporteur [AEM, Huawei]" w:date="2022-05-25T00:58:00Z">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_Toc104332767 \h </w:instrText>
        </w:r>
      </w:ins>
      <w:r>
        <w:rPr>
          <w:noProof/>
        </w:rPr>
      </w:r>
      <w:r>
        <w:rPr>
          <w:noProof/>
        </w:rPr>
        <w:fldChar w:fldCharType="separate"/>
      </w:r>
      <w:ins w:id="118" w:author="Rapporteur [AEM, Huawei]" w:date="2022-05-25T00:58:00Z">
        <w:r>
          <w:rPr>
            <w:noProof/>
          </w:rPr>
          <w:t>18</w:t>
        </w:r>
        <w:r>
          <w:rPr>
            <w:noProof/>
          </w:rPr>
          <w:fldChar w:fldCharType="end"/>
        </w:r>
      </w:ins>
    </w:p>
    <w:p w14:paraId="2FA1B1B9" w14:textId="77777777" w:rsidR="008112CD" w:rsidRDefault="008112CD">
      <w:pPr>
        <w:pStyle w:val="TOC5"/>
        <w:rPr>
          <w:ins w:id="119" w:author="Rapporteur [AEM, Huawei]" w:date="2022-05-25T00:58:00Z"/>
          <w:rFonts w:asciiTheme="minorHAnsi" w:eastAsiaTheme="minorEastAsia" w:hAnsiTheme="minorHAnsi" w:cstheme="minorBidi"/>
          <w:noProof/>
          <w:sz w:val="22"/>
          <w:szCs w:val="22"/>
          <w:lang w:val="en-US" w:eastAsia="zh-CN"/>
        </w:rPr>
      </w:pPr>
      <w:ins w:id="120" w:author="Rapporteur [AEM, Huawei]" w:date="2022-05-25T00:58:00Z">
        <w:r>
          <w:rPr>
            <w:noProof/>
          </w:rPr>
          <w:t>5.3.2.4.2</w:t>
        </w:r>
        <w:r>
          <w:rPr>
            <w:rFonts w:asciiTheme="minorHAnsi" w:eastAsiaTheme="minorEastAsia" w:hAnsiTheme="minorHAnsi" w:cstheme="minorBidi"/>
            <w:noProof/>
            <w:sz w:val="22"/>
            <w:szCs w:val="22"/>
            <w:lang w:val="en-US" w:eastAsia="zh-CN"/>
          </w:rPr>
          <w:tab/>
        </w:r>
        <w:r>
          <w:rPr>
            <w:noProof/>
          </w:rPr>
          <w:t>Real-time UAV Status Notification</w:t>
        </w:r>
        <w:r>
          <w:rPr>
            <w:noProof/>
          </w:rPr>
          <w:tab/>
        </w:r>
        <w:r>
          <w:rPr>
            <w:noProof/>
          </w:rPr>
          <w:fldChar w:fldCharType="begin"/>
        </w:r>
        <w:r>
          <w:rPr>
            <w:noProof/>
          </w:rPr>
          <w:instrText xml:space="preserve"> PAGEREF _Toc104332768 \h </w:instrText>
        </w:r>
      </w:ins>
      <w:r>
        <w:rPr>
          <w:noProof/>
        </w:rPr>
      </w:r>
      <w:r>
        <w:rPr>
          <w:noProof/>
        </w:rPr>
        <w:fldChar w:fldCharType="separate"/>
      </w:r>
      <w:ins w:id="121" w:author="Rapporteur [AEM, Huawei]" w:date="2022-05-25T00:58:00Z">
        <w:r>
          <w:rPr>
            <w:noProof/>
          </w:rPr>
          <w:t>18</w:t>
        </w:r>
        <w:r>
          <w:rPr>
            <w:noProof/>
          </w:rPr>
          <w:fldChar w:fldCharType="end"/>
        </w:r>
      </w:ins>
    </w:p>
    <w:p w14:paraId="692BC9CA" w14:textId="77777777" w:rsidR="008112CD" w:rsidRDefault="008112CD">
      <w:pPr>
        <w:pStyle w:val="TOC1"/>
        <w:rPr>
          <w:ins w:id="122" w:author="Rapporteur [AEM, Huawei]" w:date="2022-05-25T00:58:00Z"/>
          <w:rFonts w:asciiTheme="minorHAnsi" w:eastAsiaTheme="minorEastAsia" w:hAnsiTheme="minorHAnsi" w:cstheme="minorBidi"/>
          <w:noProof/>
          <w:szCs w:val="22"/>
          <w:lang w:val="en-US" w:eastAsia="zh-CN"/>
        </w:rPr>
      </w:pPr>
      <w:ins w:id="123" w:author="Rapporteur [AEM, Huawei]" w:date="2022-05-25T00:58: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_Toc104332769 \h </w:instrText>
        </w:r>
      </w:ins>
      <w:r>
        <w:rPr>
          <w:noProof/>
        </w:rPr>
      </w:r>
      <w:r>
        <w:rPr>
          <w:noProof/>
        </w:rPr>
        <w:fldChar w:fldCharType="separate"/>
      </w:r>
      <w:ins w:id="124" w:author="Rapporteur [AEM, Huawei]" w:date="2022-05-25T00:58:00Z">
        <w:r>
          <w:rPr>
            <w:noProof/>
          </w:rPr>
          <w:t>19</w:t>
        </w:r>
        <w:r>
          <w:rPr>
            <w:noProof/>
          </w:rPr>
          <w:fldChar w:fldCharType="end"/>
        </w:r>
      </w:ins>
    </w:p>
    <w:p w14:paraId="4FE94471" w14:textId="77777777" w:rsidR="008112CD" w:rsidRDefault="008112CD">
      <w:pPr>
        <w:pStyle w:val="TOC2"/>
        <w:rPr>
          <w:ins w:id="125" w:author="Rapporteur [AEM, Huawei]" w:date="2022-05-25T00:58:00Z"/>
          <w:rFonts w:asciiTheme="minorHAnsi" w:eastAsiaTheme="minorEastAsia" w:hAnsiTheme="minorHAnsi" w:cstheme="minorBidi"/>
          <w:noProof/>
          <w:sz w:val="22"/>
          <w:szCs w:val="22"/>
          <w:lang w:val="en-US" w:eastAsia="zh-CN"/>
        </w:rPr>
      </w:pPr>
      <w:ins w:id="126" w:author="Rapporteur [AEM, Huawei]" w:date="2022-05-25T00:58:00Z">
        <w:r>
          <w:rPr>
            <w:noProof/>
          </w:rPr>
          <w:t>6.1</w:t>
        </w:r>
        <w:r>
          <w:rPr>
            <w:rFonts w:asciiTheme="minorHAnsi" w:eastAsiaTheme="minorEastAsia" w:hAnsiTheme="minorHAnsi" w:cstheme="minorBidi"/>
            <w:noProof/>
            <w:sz w:val="22"/>
            <w:szCs w:val="22"/>
            <w:lang w:val="en-US" w:eastAsia="zh-CN"/>
          </w:rPr>
          <w:tab/>
        </w:r>
        <w:r>
          <w:rPr>
            <w:noProof/>
          </w:rPr>
          <w:t>UAE_C2OperationModeManagement Service API</w:t>
        </w:r>
        <w:r>
          <w:rPr>
            <w:noProof/>
          </w:rPr>
          <w:tab/>
        </w:r>
        <w:r>
          <w:rPr>
            <w:noProof/>
          </w:rPr>
          <w:fldChar w:fldCharType="begin"/>
        </w:r>
        <w:r>
          <w:rPr>
            <w:noProof/>
          </w:rPr>
          <w:instrText xml:space="preserve"> PAGEREF _Toc104332770 \h </w:instrText>
        </w:r>
      </w:ins>
      <w:r>
        <w:rPr>
          <w:noProof/>
        </w:rPr>
      </w:r>
      <w:r>
        <w:rPr>
          <w:noProof/>
        </w:rPr>
        <w:fldChar w:fldCharType="separate"/>
      </w:r>
      <w:ins w:id="127" w:author="Rapporteur [AEM, Huawei]" w:date="2022-05-25T00:58:00Z">
        <w:r>
          <w:rPr>
            <w:noProof/>
          </w:rPr>
          <w:t>19</w:t>
        </w:r>
        <w:r>
          <w:rPr>
            <w:noProof/>
          </w:rPr>
          <w:fldChar w:fldCharType="end"/>
        </w:r>
      </w:ins>
    </w:p>
    <w:p w14:paraId="42F378C5" w14:textId="77777777" w:rsidR="008112CD" w:rsidRDefault="008112CD">
      <w:pPr>
        <w:pStyle w:val="TOC3"/>
        <w:rPr>
          <w:ins w:id="128" w:author="Rapporteur [AEM, Huawei]" w:date="2022-05-25T00:58:00Z"/>
          <w:rFonts w:asciiTheme="minorHAnsi" w:eastAsiaTheme="minorEastAsia" w:hAnsiTheme="minorHAnsi" w:cstheme="minorBidi"/>
          <w:noProof/>
          <w:sz w:val="22"/>
          <w:szCs w:val="22"/>
          <w:lang w:val="en-US" w:eastAsia="zh-CN"/>
        </w:rPr>
      </w:pPr>
      <w:ins w:id="129" w:author="Rapporteur [AEM, Huawei]" w:date="2022-05-25T00:58: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_Toc104332771 \h </w:instrText>
        </w:r>
      </w:ins>
      <w:r>
        <w:rPr>
          <w:noProof/>
        </w:rPr>
      </w:r>
      <w:r>
        <w:rPr>
          <w:noProof/>
        </w:rPr>
        <w:fldChar w:fldCharType="separate"/>
      </w:r>
      <w:ins w:id="130" w:author="Rapporteur [AEM, Huawei]" w:date="2022-05-25T00:58:00Z">
        <w:r>
          <w:rPr>
            <w:noProof/>
          </w:rPr>
          <w:t>19</w:t>
        </w:r>
        <w:r>
          <w:rPr>
            <w:noProof/>
          </w:rPr>
          <w:fldChar w:fldCharType="end"/>
        </w:r>
      </w:ins>
    </w:p>
    <w:p w14:paraId="116CEF9E" w14:textId="77777777" w:rsidR="008112CD" w:rsidRDefault="008112CD">
      <w:pPr>
        <w:pStyle w:val="TOC3"/>
        <w:rPr>
          <w:ins w:id="131" w:author="Rapporteur [AEM, Huawei]" w:date="2022-05-25T00:58:00Z"/>
          <w:rFonts w:asciiTheme="minorHAnsi" w:eastAsiaTheme="minorEastAsia" w:hAnsiTheme="minorHAnsi" w:cstheme="minorBidi"/>
          <w:noProof/>
          <w:sz w:val="22"/>
          <w:szCs w:val="22"/>
          <w:lang w:val="en-US" w:eastAsia="zh-CN"/>
        </w:rPr>
      </w:pPr>
      <w:ins w:id="132" w:author="Rapporteur [AEM, Huawei]" w:date="2022-05-25T00:58: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_Toc104332772 \h </w:instrText>
        </w:r>
      </w:ins>
      <w:r>
        <w:rPr>
          <w:noProof/>
        </w:rPr>
      </w:r>
      <w:r>
        <w:rPr>
          <w:noProof/>
        </w:rPr>
        <w:fldChar w:fldCharType="separate"/>
      </w:r>
      <w:ins w:id="133" w:author="Rapporteur [AEM, Huawei]" w:date="2022-05-25T00:58:00Z">
        <w:r>
          <w:rPr>
            <w:noProof/>
          </w:rPr>
          <w:t>19</w:t>
        </w:r>
        <w:r>
          <w:rPr>
            <w:noProof/>
          </w:rPr>
          <w:fldChar w:fldCharType="end"/>
        </w:r>
      </w:ins>
    </w:p>
    <w:p w14:paraId="1B312FE8" w14:textId="77777777" w:rsidR="008112CD" w:rsidRDefault="008112CD">
      <w:pPr>
        <w:pStyle w:val="TOC3"/>
        <w:rPr>
          <w:ins w:id="134" w:author="Rapporteur [AEM, Huawei]" w:date="2022-05-25T00:58:00Z"/>
          <w:rFonts w:asciiTheme="minorHAnsi" w:eastAsiaTheme="minorEastAsia" w:hAnsiTheme="minorHAnsi" w:cstheme="minorBidi"/>
          <w:noProof/>
          <w:sz w:val="22"/>
          <w:szCs w:val="22"/>
          <w:lang w:val="en-US" w:eastAsia="zh-CN"/>
        </w:rPr>
      </w:pPr>
      <w:ins w:id="135" w:author="Rapporteur [AEM, Huawei]" w:date="2022-05-25T00:58: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_Toc104332773 \h </w:instrText>
        </w:r>
      </w:ins>
      <w:r>
        <w:rPr>
          <w:noProof/>
        </w:rPr>
      </w:r>
      <w:r>
        <w:rPr>
          <w:noProof/>
        </w:rPr>
        <w:fldChar w:fldCharType="separate"/>
      </w:r>
      <w:ins w:id="136" w:author="Rapporteur [AEM, Huawei]" w:date="2022-05-25T00:58:00Z">
        <w:r>
          <w:rPr>
            <w:noProof/>
          </w:rPr>
          <w:t>19</w:t>
        </w:r>
        <w:r>
          <w:rPr>
            <w:noProof/>
          </w:rPr>
          <w:fldChar w:fldCharType="end"/>
        </w:r>
      </w:ins>
    </w:p>
    <w:p w14:paraId="490790E7" w14:textId="77777777" w:rsidR="008112CD" w:rsidRDefault="008112CD">
      <w:pPr>
        <w:pStyle w:val="TOC3"/>
        <w:rPr>
          <w:ins w:id="137" w:author="Rapporteur [AEM, Huawei]" w:date="2022-05-25T00:58:00Z"/>
          <w:rFonts w:asciiTheme="minorHAnsi" w:eastAsiaTheme="minorEastAsia" w:hAnsiTheme="minorHAnsi" w:cstheme="minorBidi"/>
          <w:noProof/>
          <w:sz w:val="22"/>
          <w:szCs w:val="22"/>
          <w:lang w:val="en-US" w:eastAsia="zh-CN"/>
        </w:rPr>
      </w:pPr>
      <w:ins w:id="138" w:author="Rapporteur [AEM, Huawei]" w:date="2022-05-25T00:58: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_Toc104332774 \h </w:instrText>
        </w:r>
      </w:ins>
      <w:r>
        <w:rPr>
          <w:noProof/>
        </w:rPr>
      </w:r>
      <w:r>
        <w:rPr>
          <w:noProof/>
        </w:rPr>
        <w:fldChar w:fldCharType="separate"/>
      </w:r>
      <w:ins w:id="139" w:author="Rapporteur [AEM, Huawei]" w:date="2022-05-25T00:58:00Z">
        <w:r>
          <w:rPr>
            <w:noProof/>
          </w:rPr>
          <w:t>20</w:t>
        </w:r>
        <w:r>
          <w:rPr>
            <w:noProof/>
          </w:rPr>
          <w:fldChar w:fldCharType="end"/>
        </w:r>
      </w:ins>
    </w:p>
    <w:p w14:paraId="424EBB8B" w14:textId="77777777" w:rsidR="008112CD" w:rsidRDefault="008112CD">
      <w:pPr>
        <w:pStyle w:val="TOC4"/>
        <w:rPr>
          <w:ins w:id="140" w:author="Rapporteur [AEM, Huawei]" w:date="2022-05-25T00:58:00Z"/>
          <w:rFonts w:asciiTheme="minorHAnsi" w:eastAsiaTheme="minorEastAsia" w:hAnsiTheme="minorHAnsi" w:cstheme="minorBidi"/>
          <w:noProof/>
          <w:sz w:val="22"/>
          <w:szCs w:val="22"/>
          <w:lang w:val="en-US" w:eastAsia="zh-CN"/>
        </w:rPr>
      </w:pPr>
      <w:ins w:id="141" w:author="Rapporteur [AEM, Huawei]" w:date="2022-05-25T00:58: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_Toc104332775 \h </w:instrText>
        </w:r>
      </w:ins>
      <w:r>
        <w:rPr>
          <w:noProof/>
        </w:rPr>
      </w:r>
      <w:r>
        <w:rPr>
          <w:noProof/>
        </w:rPr>
        <w:fldChar w:fldCharType="separate"/>
      </w:r>
      <w:ins w:id="142" w:author="Rapporteur [AEM, Huawei]" w:date="2022-05-25T00:58:00Z">
        <w:r>
          <w:rPr>
            <w:noProof/>
          </w:rPr>
          <w:t>20</w:t>
        </w:r>
        <w:r>
          <w:rPr>
            <w:noProof/>
          </w:rPr>
          <w:fldChar w:fldCharType="end"/>
        </w:r>
      </w:ins>
    </w:p>
    <w:p w14:paraId="617DA43A" w14:textId="77777777" w:rsidR="008112CD" w:rsidRDefault="008112CD">
      <w:pPr>
        <w:pStyle w:val="TOC4"/>
        <w:rPr>
          <w:ins w:id="143" w:author="Rapporteur [AEM, Huawei]" w:date="2022-05-25T00:58:00Z"/>
          <w:rFonts w:asciiTheme="minorHAnsi" w:eastAsiaTheme="minorEastAsia" w:hAnsiTheme="minorHAnsi" w:cstheme="minorBidi"/>
          <w:noProof/>
          <w:sz w:val="22"/>
          <w:szCs w:val="22"/>
          <w:lang w:val="en-US" w:eastAsia="zh-CN"/>
        </w:rPr>
      </w:pPr>
      <w:ins w:id="144" w:author="Rapporteur [AEM, Huawei]" w:date="2022-05-25T00:58:00Z">
        <w:r>
          <w:rPr>
            <w:noProof/>
          </w:rPr>
          <w:t>6.1.4.2</w:t>
        </w:r>
        <w:r>
          <w:rPr>
            <w:rFonts w:asciiTheme="minorHAnsi" w:eastAsiaTheme="minorEastAsia" w:hAnsiTheme="minorHAnsi" w:cstheme="minorBidi"/>
            <w:noProof/>
            <w:sz w:val="22"/>
            <w:szCs w:val="22"/>
            <w:lang w:val="en-US" w:eastAsia="zh-CN"/>
          </w:rPr>
          <w:tab/>
        </w:r>
        <w:r>
          <w:rPr>
            <w:noProof/>
          </w:rPr>
          <w:t>Operation: Initiate</w:t>
        </w:r>
        <w:r>
          <w:rPr>
            <w:noProof/>
          </w:rPr>
          <w:tab/>
        </w:r>
        <w:r>
          <w:rPr>
            <w:noProof/>
          </w:rPr>
          <w:fldChar w:fldCharType="begin"/>
        </w:r>
        <w:r>
          <w:rPr>
            <w:noProof/>
          </w:rPr>
          <w:instrText xml:space="preserve"> PAGEREF _Toc104332776 \h </w:instrText>
        </w:r>
      </w:ins>
      <w:r>
        <w:rPr>
          <w:noProof/>
        </w:rPr>
      </w:r>
      <w:r>
        <w:rPr>
          <w:noProof/>
        </w:rPr>
        <w:fldChar w:fldCharType="separate"/>
      </w:r>
      <w:ins w:id="145" w:author="Rapporteur [AEM, Huawei]" w:date="2022-05-25T00:58:00Z">
        <w:r>
          <w:rPr>
            <w:noProof/>
          </w:rPr>
          <w:t>20</w:t>
        </w:r>
        <w:r>
          <w:rPr>
            <w:noProof/>
          </w:rPr>
          <w:fldChar w:fldCharType="end"/>
        </w:r>
      </w:ins>
    </w:p>
    <w:p w14:paraId="2C123205" w14:textId="77777777" w:rsidR="008112CD" w:rsidRDefault="008112CD">
      <w:pPr>
        <w:pStyle w:val="TOC5"/>
        <w:rPr>
          <w:ins w:id="146" w:author="Rapporteur [AEM, Huawei]" w:date="2022-05-25T00:58:00Z"/>
          <w:rFonts w:asciiTheme="minorHAnsi" w:eastAsiaTheme="minorEastAsia" w:hAnsiTheme="minorHAnsi" w:cstheme="minorBidi"/>
          <w:noProof/>
          <w:sz w:val="22"/>
          <w:szCs w:val="22"/>
          <w:lang w:val="en-US" w:eastAsia="zh-CN"/>
        </w:rPr>
      </w:pPr>
      <w:ins w:id="147" w:author="Rapporteur [AEM, Huawei]" w:date="2022-05-25T00:58:00Z">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_Toc104332777 \h </w:instrText>
        </w:r>
      </w:ins>
      <w:r>
        <w:rPr>
          <w:noProof/>
        </w:rPr>
      </w:r>
      <w:r>
        <w:rPr>
          <w:noProof/>
        </w:rPr>
        <w:fldChar w:fldCharType="separate"/>
      </w:r>
      <w:ins w:id="148" w:author="Rapporteur [AEM, Huawei]" w:date="2022-05-25T00:58:00Z">
        <w:r>
          <w:rPr>
            <w:noProof/>
          </w:rPr>
          <w:t>20</w:t>
        </w:r>
        <w:r>
          <w:rPr>
            <w:noProof/>
          </w:rPr>
          <w:fldChar w:fldCharType="end"/>
        </w:r>
      </w:ins>
    </w:p>
    <w:p w14:paraId="5115A156" w14:textId="77777777" w:rsidR="008112CD" w:rsidRDefault="008112CD">
      <w:pPr>
        <w:pStyle w:val="TOC5"/>
        <w:rPr>
          <w:ins w:id="149" w:author="Rapporteur [AEM, Huawei]" w:date="2022-05-25T00:58:00Z"/>
          <w:rFonts w:asciiTheme="minorHAnsi" w:eastAsiaTheme="minorEastAsia" w:hAnsiTheme="minorHAnsi" w:cstheme="minorBidi"/>
          <w:noProof/>
          <w:sz w:val="22"/>
          <w:szCs w:val="22"/>
          <w:lang w:val="en-US" w:eastAsia="zh-CN"/>
        </w:rPr>
      </w:pPr>
      <w:ins w:id="150" w:author="Rapporteur [AEM, Huawei]" w:date="2022-05-25T00:58:00Z">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_Toc104332778 \h </w:instrText>
        </w:r>
      </w:ins>
      <w:r>
        <w:rPr>
          <w:noProof/>
        </w:rPr>
      </w:r>
      <w:r>
        <w:rPr>
          <w:noProof/>
        </w:rPr>
        <w:fldChar w:fldCharType="separate"/>
      </w:r>
      <w:ins w:id="151" w:author="Rapporteur [AEM, Huawei]" w:date="2022-05-25T00:58:00Z">
        <w:r>
          <w:rPr>
            <w:noProof/>
          </w:rPr>
          <w:t>20</w:t>
        </w:r>
        <w:r>
          <w:rPr>
            <w:noProof/>
          </w:rPr>
          <w:fldChar w:fldCharType="end"/>
        </w:r>
      </w:ins>
    </w:p>
    <w:p w14:paraId="45DB50EF" w14:textId="77777777" w:rsidR="008112CD" w:rsidRDefault="008112CD">
      <w:pPr>
        <w:pStyle w:val="TOC3"/>
        <w:rPr>
          <w:ins w:id="152" w:author="Rapporteur [AEM, Huawei]" w:date="2022-05-25T00:58:00Z"/>
          <w:rFonts w:asciiTheme="minorHAnsi" w:eastAsiaTheme="minorEastAsia" w:hAnsiTheme="minorHAnsi" w:cstheme="minorBidi"/>
          <w:noProof/>
          <w:sz w:val="22"/>
          <w:szCs w:val="22"/>
          <w:lang w:val="en-US" w:eastAsia="zh-CN"/>
        </w:rPr>
      </w:pPr>
      <w:ins w:id="153" w:author="Rapporteur [AEM, Huawei]" w:date="2022-05-25T00:58: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_Toc104332779 \h </w:instrText>
        </w:r>
      </w:ins>
      <w:r>
        <w:rPr>
          <w:noProof/>
        </w:rPr>
      </w:r>
      <w:r>
        <w:rPr>
          <w:noProof/>
        </w:rPr>
        <w:fldChar w:fldCharType="separate"/>
      </w:r>
      <w:ins w:id="154" w:author="Rapporteur [AEM, Huawei]" w:date="2022-05-25T00:58:00Z">
        <w:r>
          <w:rPr>
            <w:noProof/>
          </w:rPr>
          <w:t>21</w:t>
        </w:r>
        <w:r>
          <w:rPr>
            <w:noProof/>
          </w:rPr>
          <w:fldChar w:fldCharType="end"/>
        </w:r>
      </w:ins>
    </w:p>
    <w:p w14:paraId="09BCC1DC" w14:textId="77777777" w:rsidR="008112CD" w:rsidRDefault="008112CD">
      <w:pPr>
        <w:pStyle w:val="TOC4"/>
        <w:rPr>
          <w:ins w:id="155" w:author="Rapporteur [AEM, Huawei]" w:date="2022-05-25T00:58:00Z"/>
          <w:rFonts w:asciiTheme="minorHAnsi" w:eastAsiaTheme="minorEastAsia" w:hAnsiTheme="minorHAnsi" w:cstheme="minorBidi"/>
          <w:noProof/>
          <w:sz w:val="22"/>
          <w:szCs w:val="22"/>
          <w:lang w:val="en-US" w:eastAsia="zh-CN"/>
        </w:rPr>
      </w:pPr>
      <w:ins w:id="156" w:author="Rapporteur [AEM, Huawei]" w:date="2022-05-25T00:58: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_Toc104332780 \h </w:instrText>
        </w:r>
      </w:ins>
      <w:r>
        <w:rPr>
          <w:noProof/>
        </w:rPr>
      </w:r>
      <w:r>
        <w:rPr>
          <w:noProof/>
        </w:rPr>
        <w:fldChar w:fldCharType="separate"/>
      </w:r>
      <w:ins w:id="157" w:author="Rapporteur [AEM, Huawei]" w:date="2022-05-25T00:58:00Z">
        <w:r>
          <w:rPr>
            <w:noProof/>
          </w:rPr>
          <w:t>21</w:t>
        </w:r>
        <w:r>
          <w:rPr>
            <w:noProof/>
          </w:rPr>
          <w:fldChar w:fldCharType="end"/>
        </w:r>
      </w:ins>
    </w:p>
    <w:p w14:paraId="2965D104" w14:textId="77777777" w:rsidR="008112CD" w:rsidRDefault="008112CD">
      <w:pPr>
        <w:pStyle w:val="TOC4"/>
        <w:rPr>
          <w:ins w:id="158" w:author="Rapporteur [AEM, Huawei]" w:date="2022-05-25T00:58:00Z"/>
          <w:rFonts w:asciiTheme="minorHAnsi" w:eastAsiaTheme="minorEastAsia" w:hAnsiTheme="minorHAnsi" w:cstheme="minorBidi"/>
          <w:noProof/>
          <w:sz w:val="22"/>
          <w:szCs w:val="22"/>
          <w:lang w:val="en-US" w:eastAsia="zh-CN"/>
        </w:rPr>
      </w:pPr>
      <w:ins w:id="159" w:author="Rapporteur [AEM, Huawei]" w:date="2022-05-25T00:58:00Z">
        <w:r w:rsidRPr="00553F2F">
          <w:rPr>
            <w:noProof/>
            <w:lang w:val="en-US"/>
            <w:rPrChange w:id="160" w:author="Rapporteur [AEM, Huawei]" w:date="2022-06-08T10:17:00Z">
              <w:rPr>
                <w:noProof/>
                <w:lang w:val="fr-FR"/>
              </w:rPr>
            </w:rPrChange>
          </w:rPr>
          <w:t>6.1.5.2</w:t>
        </w:r>
        <w:r>
          <w:rPr>
            <w:rFonts w:asciiTheme="minorHAnsi" w:eastAsiaTheme="minorEastAsia" w:hAnsiTheme="minorHAnsi" w:cstheme="minorBidi"/>
            <w:noProof/>
            <w:sz w:val="22"/>
            <w:szCs w:val="22"/>
            <w:lang w:val="en-US" w:eastAsia="zh-CN"/>
          </w:rPr>
          <w:tab/>
        </w:r>
        <w:r w:rsidRPr="00553F2F">
          <w:rPr>
            <w:noProof/>
            <w:lang w:val="en-US"/>
            <w:rPrChange w:id="161" w:author="Rapporteur [AEM, Huawei]" w:date="2022-06-08T10:17:00Z">
              <w:rPr>
                <w:noProof/>
                <w:lang w:val="fr-FR"/>
              </w:rPr>
            </w:rPrChange>
          </w:rPr>
          <w:t>C2 Operation Mode Management Completion Notification</w:t>
        </w:r>
        <w:r>
          <w:rPr>
            <w:noProof/>
          </w:rPr>
          <w:tab/>
        </w:r>
        <w:r>
          <w:rPr>
            <w:noProof/>
          </w:rPr>
          <w:fldChar w:fldCharType="begin"/>
        </w:r>
        <w:r>
          <w:rPr>
            <w:noProof/>
          </w:rPr>
          <w:instrText xml:space="preserve"> PAGEREF _Toc104332781 \h </w:instrText>
        </w:r>
      </w:ins>
      <w:r>
        <w:rPr>
          <w:noProof/>
        </w:rPr>
      </w:r>
      <w:r>
        <w:rPr>
          <w:noProof/>
        </w:rPr>
        <w:fldChar w:fldCharType="separate"/>
      </w:r>
      <w:ins w:id="162" w:author="Rapporteur [AEM, Huawei]" w:date="2022-05-25T00:58:00Z">
        <w:r>
          <w:rPr>
            <w:noProof/>
          </w:rPr>
          <w:t>22</w:t>
        </w:r>
        <w:r>
          <w:rPr>
            <w:noProof/>
          </w:rPr>
          <w:fldChar w:fldCharType="end"/>
        </w:r>
      </w:ins>
    </w:p>
    <w:p w14:paraId="421053DB" w14:textId="77777777" w:rsidR="008112CD" w:rsidRDefault="008112CD">
      <w:pPr>
        <w:pStyle w:val="TOC5"/>
        <w:rPr>
          <w:ins w:id="163" w:author="Rapporteur [AEM, Huawei]" w:date="2022-05-25T00:58:00Z"/>
          <w:rFonts w:asciiTheme="minorHAnsi" w:eastAsiaTheme="minorEastAsia" w:hAnsiTheme="minorHAnsi" w:cstheme="minorBidi"/>
          <w:noProof/>
          <w:sz w:val="22"/>
          <w:szCs w:val="22"/>
          <w:lang w:val="en-US" w:eastAsia="zh-CN"/>
        </w:rPr>
      </w:pPr>
      <w:ins w:id="164" w:author="Rapporteur [AEM, Huawei]" w:date="2022-05-25T00:58:00Z">
        <w:r w:rsidRPr="00553F2F">
          <w:rPr>
            <w:noProof/>
            <w:lang w:val="en-US"/>
            <w:rPrChange w:id="165" w:author="Rapporteur [AEM, Huawei]" w:date="2022-06-08T10:17:00Z">
              <w:rPr>
                <w:noProof/>
                <w:lang w:val="fr-FR"/>
              </w:rPr>
            </w:rPrChange>
          </w:rPr>
          <w:t>6.1.5.2.1</w:t>
        </w:r>
        <w:r>
          <w:rPr>
            <w:rFonts w:asciiTheme="minorHAnsi" w:eastAsiaTheme="minorEastAsia" w:hAnsiTheme="minorHAnsi" w:cstheme="minorBidi"/>
            <w:noProof/>
            <w:sz w:val="22"/>
            <w:szCs w:val="22"/>
            <w:lang w:val="en-US" w:eastAsia="zh-CN"/>
          </w:rPr>
          <w:tab/>
        </w:r>
        <w:r w:rsidRPr="00553F2F">
          <w:rPr>
            <w:noProof/>
            <w:lang w:val="en-US"/>
            <w:rPrChange w:id="166" w:author="Rapporteur [AEM, Huawei]" w:date="2022-06-08T10:17:00Z">
              <w:rPr>
                <w:noProof/>
                <w:lang w:val="fr-FR"/>
              </w:rPr>
            </w:rPrChange>
          </w:rPr>
          <w:t>Description</w:t>
        </w:r>
        <w:r>
          <w:rPr>
            <w:noProof/>
          </w:rPr>
          <w:tab/>
        </w:r>
        <w:r>
          <w:rPr>
            <w:noProof/>
          </w:rPr>
          <w:fldChar w:fldCharType="begin"/>
        </w:r>
        <w:r>
          <w:rPr>
            <w:noProof/>
          </w:rPr>
          <w:instrText xml:space="preserve"> PAGEREF _Toc104332782 \h </w:instrText>
        </w:r>
      </w:ins>
      <w:r>
        <w:rPr>
          <w:noProof/>
        </w:rPr>
      </w:r>
      <w:r>
        <w:rPr>
          <w:noProof/>
        </w:rPr>
        <w:fldChar w:fldCharType="separate"/>
      </w:r>
      <w:ins w:id="167" w:author="Rapporteur [AEM, Huawei]" w:date="2022-05-25T00:58:00Z">
        <w:r>
          <w:rPr>
            <w:noProof/>
          </w:rPr>
          <w:t>22</w:t>
        </w:r>
        <w:r>
          <w:rPr>
            <w:noProof/>
          </w:rPr>
          <w:fldChar w:fldCharType="end"/>
        </w:r>
      </w:ins>
    </w:p>
    <w:p w14:paraId="076DC464" w14:textId="77777777" w:rsidR="008112CD" w:rsidRDefault="008112CD">
      <w:pPr>
        <w:pStyle w:val="TOC5"/>
        <w:rPr>
          <w:ins w:id="168" w:author="Rapporteur [AEM, Huawei]" w:date="2022-05-25T00:58:00Z"/>
          <w:rFonts w:asciiTheme="minorHAnsi" w:eastAsiaTheme="minorEastAsia" w:hAnsiTheme="minorHAnsi" w:cstheme="minorBidi"/>
          <w:noProof/>
          <w:sz w:val="22"/>
          <w:szCs w:val="22"/>
          <w:lang w:val="en-US" w:eastAsia="zh-CN"/>
        </w:rPr>
      </w:pPr>
      <w:ins w:id="169" w:author="Rapporteur [AEM, Huawei]" w:date="2022-05-25T00:58: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_Toc104332783 \h </w:instrText>
        </w:r>
      </w:ins>
      <w:r>
        <w:rPr>
          <w:noProof/>
        </w:rPr>
      </w:r>
      <w:r>
        <w:rPr>
          <w:noProof/>
        </w:rPr>
        <w:fldChar w:fldCharType="separate"/>
      </w:r>
      <w:ins w:id="170" w:author="Rapporteur [AEM, Huawei]" w:date="2022-05-25T00:58:00Z">
        <w:r>
          <w:rPr>
            <w:noProof/>
          </w:rPr>
          <w:t>22</w:t>
        </w:r>
        <w:r>
          <w:rPr>
            <w:noProof/>
          </w:rPr>
          <w:fldChar w:fldCharType="end"/>
        </w:r>
      </w:ins>
    </w:p>
    <w:p w14:paraId="1913DCEA" w14:textId="77777777" w:rsidR="008112CD" w:rsidRDefault="008112CD">
      <w:pPr>
        <w:pStyle w:val="TOC5"/>
        <w:rPr>
          <w:ins w:id="171" w:author="Rapporteur [AEM, Huawei]" w:date="2022-05-25T00:58:00Z"/>
          <w:rFonts w:asciiTheme="minorHAnsi" w:eastAsiaTheme="minorEastAsia" w:hAnsiTheme="minorHAnsi" w:cstheme="minorBidi"/>
          <w:noProof/>
          <w:sz w:val="22"/>
          <w:szCs w:val="22"/>
          <w:lang w:val="en-US" w:eastAsia="zh-CN"/>
        </w:rPr>
      </w:pPr>
      <w:ins w:id="172" w:author="Rapporteur [AEM, Huawei]" w:date="2022-05-25T00:58: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_Toc104332784 \h </w:instrText>
        </w:r>
      </w:ins>
      <w:r>
        <w:rPr>
          <w:noProof/>
        </w:rPr>
      </w:r>
      <w:r>
        <w:rPr>
          <w:noProof/>
        </w:rPr>
        <w:fldChar w:fldCharType="separate"/>
      </w:r>
      <w:ins w:id="173" w:author="Rapporteur [AEM, Huawei]" w:date="2022-05-25T00:58:00Z">
        <w:r>
          <w:rPr>
            <w:noProof/>
          </w:rPr>
          <w:t>22</w:t>
        </w:r>
        <w:r>
          <w:rPr>
            <w:noProof/>
          </w:rPr>
          <w:fldChar w:fldCharType="end"/>
        </w:r>
      </w:ins>
    </w:p>
    <w:p w14:paraId="2A0EB368" w14:textId="77777777" w:rsidR="008112CD" w:rsidRDefault="008112CD">
      <w:pPr>
        <w:pStyle w:val="TOC6"/>
        <w:rPr>
          <w:ins w:id="174" w:author="Rapporteur [AEM, Huawei]" w:date="2022-05-25T00:58:00Z"/>
          <w:rFonts w:asciiTheme="minorHAnsi" w:eastAsiaTheme="minorEastAsia" w:hAnsiTheme="minorHAnsi" w:cstheme="minorBidi"/>
          <w:noProof/>
          <w:sz w:val="22"/>
          <w:szCs w:val="22"/>
          <w:lang w:val="en-US" w:eastAsia="zh-CN"/>
        </w:rPr>
      </w:pPr>
      <w:ins w:id="175" w:author="Rapporteur [AEM, Huawei]" w:date="2022-05-25T00:58:00Z">
        <w:r>
          <w:rPr>
            <w:noProof/>
          </w:rPr>
          <w:t>6.1.5.2.3.1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_Toc104332785 \h </w:instrText>
        </w:r>
      </w:ins>
      <w:r>
        <w:rPr>
          <w:noProof/>
        </w:rPr>
      </w:r>
      <w:r>
        <w:rPr>
          <w:noProof/>
        </w:rPr>
        <w:fldChar w:fldCharType="separate"/>
      </w:r>
      <w:ins w:id="176" w:author="Rapporteur [AEM, Huawei]" w:date="2022-05-25T00:58:00Z">
        <w:r>
          <w:rPr>
            <w:noProof/>
          </w:rPr>
          <w:t>22</w:t>
        </w:r>
        <w:r>
          <w:rPr>
            <w:noProof/>
          </w:rPr>
          <w:fldChar w:fldCharType="end"/>
        </w:r>
      </w:ins>
    </w:p>
    <w:p w14:paraId="110571AE" w14:textId="77777777" w:rsidR="008112CD" w:rsidRDefault="008112CD">
      <w:pPr>
        <w:pStyle w:val="TOC4"/>
        <w:rPr>
          <w:ins w:id="177" w:author="Rapporteur [AEM, Huawei]" w:date="2022-05-25T00:58:00Z"/>
          <w:rFonts w:asciiTheme="minorHAnsi" w:eastAsiaTheme="minorEastAsia" w:hAnsiTheme="minorHAnsi" w:cstheme="minorBidi"/>
          <w:noProof/>
          <w:sz w:val="22"/>
          <w:szCs w:val="22"/>
          <w:lang w:val="en-US" w:eastAsia="zh-CN"/>
        </w:rPr>
      </w:pPr>
      <w:ins w:id="178" w:author="Rapporteur [AEM, Huawei]" w:date="2022-05-25T00:58:00Z">
        <w:r>
          <w:rPr>
            <w:noProof/>
          </w:rPr>
          <w:t>6.1.5.3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_Toc104332786 \h </w:instrText>
        </w:r>
      </w:ins>
      <w:r>
        <w:rPr>
          <w:noProof/>
        </w:rPr>
      </w:r>
      <w:r>
        <w:rPr>
          <w:noProof/>
        </w:rPr>
        <w:fldChar w:fldCharType="separate"/>
      </w:r>
      <w:ins w:id="179" w:author="Rapporteur [AEM, Huawei]" w:date="2022-05-25T00:58:00Z">
        <w:r>
          <w:rPr>
            <w:noProof/>
          </w:rPr>
          <w:t>23</w:t>
        </w:r>
        <w:r>
          <w:rPr>
            <w:noProof/>
          </w:rPr>
          <w:fldChar w:fldCharType="end"/>
        </w:r>
      </w:ins>
    </w:p>
    <w:p w14:paraId="18E6CBF9" w14:textId="77777777" w:rsidR="008112CD" w:rsidRDefault="008112CD">
      <w:pPr>
        <w:pStyle w:val="TOC5"/>
        <w:rPr>
          <w:ins w:id="180" w:author="Rapporteur [AEM, Huawei]" w:date="2022-05-25T00:58:00Z"/>
          <w:rFonts w:asciiTheme="minorHAnsi" w:eastAsiaTheme="minorEastAsia" w:hAnsiTheme="minorHAnsi" w:cstheme="minorBidi"/>
          <w:noProof/>
          <w:sz w:val="22"/>
          <w:szCs w:val="22"/>
          <w:lang w:val="en-US" w:eastAsia="zh-CN"/>
        </w:rPr>
      </w:pPr>
      <w:ins w:id="181" w:author="Rapporteur [AEM, Huawei]" w:date="2022-05-25T00:58:00Z">
        <w:r>
          <w:rPr>
            <w:noProof/>
          </w:rPr>
          <w:lastRenderedPageBreak/>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_Toc104332787 \h </w:instrText>
        </w:r>
      </w:ins>
      <w:r>
        <w:rPr>
          <w:noProof/>
        </w:rPr>
      </w:r>
      <w:r>
        <w:rPr>
          <w:noProof/>
        </w:rPr>
        <w:fldChar w:fldCharType="separate"/>
      </w:r>
      <w:ins w:id="182" w:author="Rapporteur [AEM, Huawei]" w:date="2022-05-25T00:58:00Z">
        <w:r>
          <w:rPr>
            <w:noProof/>
          </w:rPr>
          <w:t>23</w:t>
        </w:r>
        <w:r>
          <w:rPr>
            <w:noProof/>
          </w:rPr>
          <w:fldChar w:fldCharType="end"/>
        </w:r>
      </w:ins>
    </w:p>
    <w:p w14:paraId="692BC5ED" w14:textId="77777777" w:rsidR="008112CD" w:rsidRDefault="008112CD">
      <w:pPr>
        <w:pStyle w:val="TOC5"/>
        <w:rPr>
          <w:ins w:id="183" w:author="Rapporteur [AEM, Huawei]" w:date="2022-05-25T00:58:00Z"/>
          <w:rFonts w:asciiTheme="minorHAnsi" w:eastAsiaTheme="minorEastAsia" w:hAnsiTheme="minorHAnsi" w:cstheme="minorBidi"/>
          <w:noProof/>
          <w:sz w:val="22"/>
          <w:szCs w:val="22"/>
          <w:lang w:val="en-US" w:eastAsia="zh-CN"/>
        </w:rPr>
      </w:pPr>
      <w:ins w:id="184" w:author="Rapporteur [AEM, Huawei]" w:date="2022-05-25T00:58: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_Toc104332788 \h </w:instrText>
        </w:r>
      </w:ins>
      <w:r>
        <w:rPr>
          <w:noProof/>
        </w:rPr>
      </w:r>
      <w:r>
        <w:rPr>
          <w:noProof/>
        </w:rPr>
        <w:fldChar w:fldCharType="separate"/>
      </w:r>
      <w:ins w:id="185" w:author="Rapporteur [AEM, Huawei]" w:date="2022-05-25T00:58:00Z">
        <w:r>
          <w:rPr>
            <w:noProof/>
          </w:rPr>
          <w:t>23</w:t>
        </w:r>
        <w:r>
          <w:rPr>
            <w:noProof/>
          </w:rPr>
          <w:fldChar w:fldCharType="end"/>
        </w:r>
      </w:ins>
    </w:p>
    <w:p w14:paraId="4F551753" w14:textId="77777777" w:rsidR="008112CD" w:rsidRDefault="008112CD">
      <w:pPr>
        <w:pStyle w:val="TOC5"/>
        <w:rPr>
          <w:ins w:id="186" w:author="Rapporteur [AEM, Huawei]" w:date="2022-05-25T00:58:00Z"/>
          <w:rFonts w:asciiTheme="minorHAnsi" w:eastAsiaTheme="minorEastAsia" w:hAnsiTheme="minorHAnsi" w:cstheme="minorBidi"/>
          <w:noProof/>
          <w:sz w:val="22"/>
          <w:szCs w:val="22"/>
          <w:lang w:val="en-US" w:eastAsia="zh-CN"/>
        </w:rPr>
      </w:pPr>
      <w:ins w:id="187" w:author="Rapporteur [AEM, Huawei]" w:date="2022-05-25T00:58: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_Toc104332789 \h </w:instrText>
        </w:r>
      </w:ins>
      <w:r>
        <w:rPr>
          <w:noProof/>
        </w:rPr>
      </w:r>
      <w:r>
        <w:rPr>
          <w:noProof/>
        </w:rPr>
        <w:fldChar w:fldCharType="separate"/>
      </w:r>
      <w:ins w:id="188" w:author="Rapporteur [AEM, Huawei]" w:date="2022-05-25T00:58:00Z">
        <w:r>
          <w:rPr>
            <w:noProof/>
          </w:rPr>
          <w:t>23</w:t>
        </w:r>
        <w:r>
          <w:rPr>
            <w:noProof/>
          </w:rPr>
          <w:fldChar w:fldCharType="end"/>
        </w:r>
      </w:ins>
    </w:p>
    <w:p w14:paraId="0E6C9928" w14:textId="77777777" w:rsidR="008112CD" w:rsidRDefault="008112CD">
      <w:pPr>
        <w:pStyle w:val="TOC6"/>
        <w:rPr>
          <w:ins w:id="189" w:author="Rapporteur [AEM, Huawei]" w:date="2022-05-25T00:58:00Z"/>
          <w:rFonts w:asciiTheme="minorHAnsi" w:eastAsiaTheme="minorEastAsia" w:hAnsiTheme="minorHAnsi" w:cstheme="minorBidi"/>
          <w:noProof/>
          <w:sz w:val="22"/>
          <w:szCs w:val="22"/>
          <w:lang w:val="en-US" w:eastAsia="zh-CN"/>
        </w:rPr>
      </w:pPr>
      <w:ins w:id="190" w:author="Rapporteur [AEM, Huawei]" w:date="2022-05-25T00:58:00Z">
        <w:r>
          <w:rPr>
            <w:noProof/>
          </w:rPr>
          <w:t>6.1.5.3.3.1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_Toc104332790 \h </w:instrText>
        </w:r>
      </w:ins>
      <w:r>
        <w:rPr>
          <w:noProof/>
        </w:rPr>
      </w:r>
      <w:r>
        <w:rPr>
          <w:noProof/>
        </w:rPr>
        <w:fldChar w:fldCharType="separate"/>
      </w:r>
      <w:ins w:id="191" w:author="Rapporteur [AEM, Huawei]" w:date="2022-05-25T00:58:00Z">
        <w:r>
          <w:rPr>
            <w:noProof/>
          </w:rPr>
          <w:t>23</w:t>
        </w:r>
        <w:r>
          <w:rPr>
            <w:noProof/>
          </w:rPr>
          <w:fldChar w:fldCharType="end"/>
        </w:r>
      </w:ins>
    </w:p>
    <w:p w14:paraId="773C4A60" w14:textId="77777777" w:rsidR="008112CD" w:rsidRDefault="008112CD">
      <w:pPr>
        <w:pStyle w:val="TOC4"/>
        <w:rPr>
          <w:ins w:id="192" w:author="Rapporteur [AEM, Huawei]" w:date="2022-05-25T00:58:00Z"/>
          <w:rFonts w:asciiTheme="minorHAnsi" w:eastAsiaTheme="minorEastAsia" w:hAnsiTheme="minorHAnsi" w:cstheme="minorBidi"/>
          <w:noProof/>
          <w:sz w:val="22"/>
          <w:szCs w:val="22"/>
          <w:lang w:val="en-US" w:eastAsia="zh-CN"/>
        </w:rPr>
      </w:pPr>
      <w:ins w:id="193" w:author="Rapporteur [AEM, Huawei]" w:date="2022-05-25T00:58:00Z">
        <w:r>
          <w:rPr>
            <w:noProof/>
          </w:rPr>
          <w:t>6.1.5.4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_Toc104332791 \h </w:instrText>
        </w:r>
      </w:ins>
      <w:r>
        <w:rPr>
          <w:noProof/>
        </w:rPr>
      </w:r>
      <w:r>
        <w:rPr>
          <w:noProof/>
        </w:rPr>
        <w:fldChar w:fldCharType="separate"/>
      </w:r>
      <w:ins w:id="194" w:author="Rapporteur [AEM, Huawei]" w:date="2022-05-25T00:58:00Z">
        <w:r>
          <w:rPr>
            <w:noProof/>
          </w:rPr>
          <w:t>24</w:t>
        </w:r>
        <w:r>
          <w:rPr>
            <w:noProof/>
          </w:rPr>
          <w:fldChar w:fldCharType="end"/>
        </w:r>
      </w:ins>
    </w:p>
    <w:p w14:paraId="5EFE4394" w14:textId="77777777" w:rsidR="008112CD" w:rsidRDefault="008112CD">
      <w:pPr>
        <w:pStyle w:val="TOC5"/>
        <w:rPr>
          <w:ins w:id="195" w:author="Rapporteur [AEM, Huawei]" w:date="2022-05-25T00:58:00Z"/>
          <w:rFonts w:asciiTheme="minorHAnsi" w:eastAsiaTheme="minorEastAsia" w:hAnsiTheme="minorHAnsi" w:cstheme="minorBidi"/>
          <w:noProof/>
          <w:sz w:val="22"/>
          <w:szCs w:val="22"/>
          <w:lang w:val="en-US" w:eastAsia="zh-CN"/>
        </w:rPr>
      </w:pPr>
      <w:ins w:id="196" w:author="Rapporteur [AEM, Huawei]" w:date="2022-05-25T00:58:00Z">
        <w:r>
          <w:rPr>
            <w:noProof/>
          </w:rPr>
          <w:t>6.1.5.4.1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_Toc104332792 \h </w:instrText>
        </w:r>
      </w:ins>
      <w:r>
        <w:rPr>
          <w:noProof/>
        </w:rPr>
      </w:r>
      <w:r>
        <w:rPr>
          <w:noProof/>
        </w:rPr>
        <w:fldChar w:fldCharType="separate"/>
      </w:r>
      <w:ins w:id="197" w:author="Rapporteur [AEM, Huawei]" w:date="2022-05-25T00:58:00Z">
        <w:r>
          <w:rPr>
            <w:noProof/>
          </w:rPr>
          <w:t>24</w:t>
        </w:r>
        <w:r>
          <w:rPr>
            <w:noProof/>
          </w:rPr>
          <w:fldChar w:fldCharType="end"/>
        </w:r>
      </w:ins>
    </w:p>
    <w:p w14:paraId="5B736499" w14:textId="77777777" w:rsidR="008112CD" w:rsidRDefault="008112CD">
      <w:pPr>
        <w:pStyle w:val="TOC5"/>
        <w:rPr>
          <w:ins w:id="198" w:author="Rapporteur [AEM, Huawei]" w:date="2022-05-25T00:58:00Z"/>
          <w:rFonts w:asciiTheme="minorHAnsi" w:eastAsiaTheme="minorEastAsia" w:hAnsiTheme="minorHAnsi" w:cstheme="minorBidi"/>
          <w:noProof/>
          <w:sz w:val="22"/>
          <w:szCs w:val="22"/>
          <w:lang w:val="en-US" w:eastAsia="zh-CN"/>
        </w:rPr>
      </w:pPr>
      <w:ins w:id="199" w:author="Rapporteur [AEM, Huawei]" w:date="2022-05-25T00:58:00Z">
        <w:r>
          <w:rPr>
            <w:noProof/>
          </w:rPr>
          <w:t>6.1.5.4.2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_Toc104332793 \h </w:instrText>
        </w:r>
      </w:ins>
      <w:r>
        <w:rPr>
          <w:noProof/>
        </w:rPr>
      </w:r>
      <w:r>
        <w:rPr>
          <w:noProof/>
        </w:rPr>
        <w:fldChar w:fldCharType="separate"/>
      </w:r>
      <w:ins w:id="200" w:author="Rapporteur [AEM, Huawei]" w:date="2022-05-25T00:58:00Z">
        <w:r>
          <w:rPr>
            <w:noProof/>
          </w:rPr>
          <w:t>24</w:t>
        </w:r>
        <w:r>
          <w:rPr>
            <w:noProof/>
          </w:rPr>
          <w:fldChar w:fldCharType="end"/>
        </w:r>
      </w:ins>
    </w:p>
    <w:p w14:paraId="74E727A2" w14:textId="77777777" w:rsidR="008112CD" w:rsidRDefault="008112CD">
      <w:pPr>
        <w:pStyle w:val="TOC5"/>
        <w:rPr>
          <w:ins w:id="201" w:author="Rapporteur [AEM, Huawei]" w:date="2022-05-25T00:58:00Z"/>
          <w:rFonts w:asciiTheme="minorHAnsi" w:eastAsiaTheme="minorEastAsia" w:hAnsiTheme="minorHAnsi" w:cstheme="minorBidi"/>
          <w:noProof/>
          <w:sz w:val="22"/>
          <w:szCs w:val="22"/>
          <w:lang w:val="en-US" w:eastAsia="zh-CN"/>
        </w:rPr>
      </w:pPr>
      <w:ins w:id="202" w:author="Rapporteur [AEM, Huawei]" w:date="2022-05-25T00:58:00Z">
        <w:r>
          <w:rPr>
            <w:noProof/>
          </w:rPr>
          <w:t>6.1.5.4.3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_Toc104332794 \h </w:instrText>
        </w:r>
      </w:ins>
      <w:r>
        <w:rPr>
          <w:noProof/>
        </w:rPr>
      </w:r>
      <w:r>
        <w:rPr>
          <w:noProof/>
        </w:rPr>
        <w:fldChar w:fldCharType="separate"/>
      </w:r>
      <w:ins w:id="203" w:author="Rapporteur [AEM, Huawei]" w:date="2022-05-25T00:58:00Z">
        <w:r>
          <w:rPr>
            <w:noProof/>
          </w:rPr>
          <w:t>25</w:t>
        </w:r>
        <w:r>
          <w:rPr>
            <w:noProof/>
          </w:rPr>
          <w:fldChar w:fldCharType="end"/>
        </w:r>
      </w:ins>
    </w:p>
    <w:p w14:paraId="62E85AD3" w14:textId="77777777" w:rsidR="008112CD" w:rsidRDefault="008112CD">
      <w:pPr>
        <w:pStyle w:val="TOC6"/>
        <w:rPr>
          <w:ins w:id="204" w:author="Rapporteur [AEM, Huawei]" w:date="2022-05-25T00:58:00Z"/>
          <w:rFonts w:asciiTheme="minorHAnsi" w:eastAsiaTheme="minorEastAsia" w:hAnsiTheme="minorHAnsi" w:cstheme="minorBidi"/>
          <w:noProof/>
          <w:sz w:val="22"/>
          <w:szCs w:val="22"/>
          <w:lang w:val="en-US" w:eastAsia="zh-CN"/>
        </w:rPr>
      </w:pPr>
      <w:ins w:id="205" w:author="Rapporteur [AEM, Huawei]" w:date="2022-05-25T00:58:00Z">
        <w:r>
          <w:rPr>
            <w:noProof/>
          </w:rPr>
          <w:t>6.1.5.4.3.1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_Toc104332795 \h </w:instrText>
        </w:r>
      </w:ins>
      <w:r>
        <w:rPr>
          <w:noProof/>
        </w:rPr>
      </w:r>
      <w:r>
        <w:rPr>
          <w:noProof/>
        </w:rPr>
        <w:fldChar w:fldCharType="separate"/>
      </w:r>
      <w:ins w:id="206" w:author="Rapporteur [AEM, Huawei]" w:date="2022-05-25T00:58:00Z">
        <w:r>
          <w:rPr>
            <w:noProof/>
          </w:rPr>
          <w:t>25</w:t>
        </w:r>
        <w:r>
          <w:rPr>
            <w:noProof/>
          </w:rPr>
          <w:fldChar w:fldCharType="end"/>
        </w:r>
      </w:ins>
    </w:p>
    <w:p w14:paraId="06F13CED" w14:textId="77777777" w:rsidR="008112CD" w:rsidRDefault="008112CD">
      <w:pPr>
        <w:pStyle w:val="TOC3"/>
        <w:rPr>
          <w:ins w:id="207" w:author="Rapporteur [AEM, Huawei]" w:date="2022-05-25T00:58:00Z"/>
          <w:rFonts w:asciiTheme="minorHAnsi" w:eastAsiaTheme="minorEastAsia" w:hAnsiTheme="minorHAnsi" w:cstheme="minorBidi"/>
          <w:noProof/>
          <w:sz w:val="22"/>
          <w:szCs w:val="22"/>
          <w:lang w:val="en-US" w:eastAsia="zh-CN"/>
        </w:rPr>
      </w:pPr>
      <w:ins w:id="208" w:author="Rapporteur [AEM, Huawei]" w:date="2022-05-25T00:58: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_Toc104332796 \h </w:instrText>
        </w:r>
      </w:ins>
      <w:r>
        <w:rPr>
          <w:noProof/>
        </w:rPr>
      </w:r>
      <w:r>
        <w:rPr>
          <w:noProof/>
        </w:rPr>
        <w:fldChar w:fldCharType="separate"/>
      </w:r>
      <w:ins w:id="209" w:author="Rapporteur [AEM, Huawei]" w:date="2022-05-25T00:58:00Z">
        <w:r>
          <w:rPr>
            <w:noProof/>
          </w:rPr>
          <w:t>26</w:t>
        </w:r>
        <w:r>
          <w:rPr>
            <w:noProof/>
          </w:rPr>
          <w:fldChar w:fldCharType="end"/>
        </w:r>
      </w:ins>
    </w:p>
    <w:p w14:paraId="6FBB15A1" w14:textId="77777777" w:rsidR="008112CD" w:rsidRDefault="008112CD">
      <w:pPr>
        <w:pStyle w:val="TOC4"/>
        <w:rPr>
          <w:ins w:id="210" w:author="Rapporteur [AEM, Huawei]" w:date="2022-05-25T00:58:00Z"/>
          <w:rFonts w:asciiTheme="minorHAnsi" w:eastAsiaTheme="minorEastAsia" w:hAnsiTheme="minorHAnsi" w:cstheme="minorBidi"/>
          <w:noProof/>
          <w:sz w:val="22"/>
          <w:szCs w:val="22"/>
          <w:lang w:val="en-US" w:eastAsia="zh-CN"/>
        </w:rPr>
      </w:pPr>
      <w:ins w:id="211" w:author="Rapporteur [AEM, Huawei]" w:date="2022-05-25T00:58: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_Toc104332797 \h </w:instrText>
        </w:r>
      </w:ins>
      <w:r>
        <w:rPr>
          <w:noProof/>
        </w:rPr>
      </w:r>
      <w:r>
        <w:rPr>
          <w:noProof/>
        </w:rPr>
        <w:fldChar w:fldCharType="separate"/>
      </w:r>
      <w:ins w:id="212" w:author="Rapporteur [AEM, Huawei]" w:date="2022-05-25T00:58:00Z">
        <w:r>
          <w:rPr>
            <w:noProof/>
          </w:rPr>
          <w:t>26</w:t>
        </w:r>
        <w:r>
          <w:rPr>
            <w:noProof/>
          </w:rPr>
          <w:fldChar w:fldCharType="end"/>
        </w:r>
      </w:ins>
    </w:p>
    <w:p w14:paraId="7739B0E7" w14:textId="77777777" w:rsidR="008112CD" w:rsidRDefault="008112CD">
      <w:pPr>
        <w:pStyle w:val="TOC4"/>
        <w:rPr>
          <w:ins w:id="213" w:author="Rapporteur [AEM, Huawei]" w:date="2022-05-25T00:58:00Z"/>
          <w:rFonts w:asciiTheme="minorHAnsi" w:eastAsiaTheme="minorEastAsia" w:hAnsiTheme="minorHAnsi" w:cstheme="minorBidi"/>
          <w:noProof/>
          <w:sz w:val="22"/>
          <w:szCs w:val="22"/>
          <w:lang w:val="en-US" w:eastAsia="zh-CN"/>
        </w:rPr>
      </w:pPr>
      <w:ins w:id="214" w:author="Rapporteur [AEM, Huawei]" w:date="2022-05-25T00:58:00Z">
        <w:r w:rsidRPr="0051065B">
          <w:rPr>
            <w:noProof/>
            <w:lang w:val="en-US"/>
          </w:rPr>
          <w:t>6.1.6.2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_Toc104332798 \h </w:instrText>
        </w:r>
      </w:ins>
      <w:r>
        <w:rPr>
          <w:noProof/>
        </w:rPr>
      </w:r>
      <w:r>
        <w:rPr>
          <w:noProof/>
        </w:rPr>
        <w:fldChar w:fldCharType="separate"/>
      </w:r>
      <w:ins w:id="215" w:author="Rapporteur [AEM, Huawei]" w:date="2022-05-25T00:58:00Z">
        <w:r>
          <w:rPr>
            <w:noProof/>
          </w:rPr>
          <w:t>27</w:t>
        </w:r>
        <w:r>
          <w:rPr>
            <w:noProof/>
          </w:rPr>
          <w:fldChar w:fldCharType="end"/>
        </w:r>
      </w:ins>
    </w:p>
    <w:p w14:paraId="7B449203" w14:textId="77777777" w:rsidR="008112CD" w:rsidRDefault="008112CD">
      <w:pPr>
        <w:pStyle w:val="TOC5"/>
        <w:rPr>
          <w:ins w:id="216" w:author="Rapporteur [AEM, Huawei]" w:date="2022-05-25T00:58:00Z"/>
          <w:rFonts w:asciiTheme="minorHAnsi" w:eastAsiaTheme="minorEastAsia" w:hAnsiTheme="minorHAnsi" w:cstheme="minorBidi"/>
          <w:noProof/>
          <w:sz w:val="22"/>
          <w:szCs w:val="22"/>
          <w:lang w:val="en-US" w:eastAsia="zh-CN"/>
        </w:rPr>
      </w:pPr>
      <w:ins w:id="217" w:author="Rapporteur [AEM, Huawei]" w:date="2022-05-25T00:58: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_Toc104332799 \h </w:instrText>
        </w:r>
      </w:ins>
      <w:r>
        <w:rPr>
          <w:noProof/>
        </w:rPr>
      </w:r>
      <w:r>
        <w:rPr>
          <w:noProof/>
        </w:rPr>
        <w:fldChar w:fldCharType="separate"/>
      </w:r>
      <w:ins w:id="218" w:author="Rapporteur [AEM, Huawei]" w:date="2022-05-25T00:58:00Z">
        <w:r>
          <w:rPr>
            <w:noProof/>
          </w:rPr>
          <w:t>27</w:t>
        </w:r>
        <w:r>
          <w:rPr>
            <w:noProof/>
          </w:rPr>
          <w:fldChar w:fldCharType="end"/>
        </w:r>
      </w:ins>
    </w:p>
    <w:p w14:paraId="10A28649" w14:textId="77777777" w:rsidR="008112CD" w:rsidRDefault="008112CD">
      <w:pPr>
        <w:pStyle w:val="TOC5"/>
        <w:rPr>
          <w:ins w:id="219" w:author="Rapporteur [AEM, Huawei]" w:date="2022-05-25T00:58:00Z"/>
          <w:rFonts w:asciiTheme="minorHAnsi" w:eastAsiaTheme="minorEastAsia" w:hAnsiTheme="minorHAnsi" w:cstheme="minorBidi"/>
          <w:noProof/>
          <w:sz w:val="22"/>
          <w:szCs w:val="22"/>
          <w:lang w:val="en-US" w:eastAsia="zh-CN"/>
        </w:rPr>
      </w:pPr>
      <w:ins w:id="220" w:author="Rapporteur [AEM, Huawei]" w:date="2022-05-25T00:58:00Z">
        <w:r>
          <w:rPr>
            <w:noProof/>
          </w:rPr>
          <w:t>6.1.6.2.2</w:t>
        </w:r>
        <w:r>
          <w:rPr>
            <w:rFonts w:asciiTheme="minorHAnsi" w:eastAsiaTheme="minorEastAsia" w:hAnsiTheme="minorHAnsi" w:cstheme="minorBidi"/>
            <w:noProof/>
            <w:sz w:val="22"/>
            <w:szCs w:val="22"/>
            <w:lang w:val="en-US" w:eastAsia="zh-CN"/>
          </w:rPr>
          <w:tab/>
        </w:r>
        <w:r>
          <w:rPr>
            <w:noProof/>
          </w:rPr>
          <w:t>Type: ConfigureData</w:t>
        </w:r>
        <w:r>
          <w:rPr>
            <w:noProof/>
          </w:rPr>
          <w:tab/>
        </w:r>
        <w:r>
          <w:rPr>
            <w:noProof/>
          </w:rPr>
          <w:fldChar w:fldCharType="begin"/>
        </w:r>
        <w:r>
          <w:rPr>
            <w:noProof/>
          </w:rPr>
          <w:instrText xml:space="preserve"> PAGEREF _Toc104332800 \h </w:instrText>
        </w:r>
      </w:ins>
      <w:r>
        <w:rPr>
          <w:noProof/>
        </w:rPr>
      </w:r>
      <w:r>
        <w:rPr>
          <w:noProof/>
        </w:rPr>
        <w:fldChar w:fldCharType="separate"/>
      </w:r>
      <w:ins w:id="221" w:author="Rapporteur [AEM, Huawei]" w:date="2022-05-25T00:58:00Z">
        <w:r>
          <w:rPr>
            <w:noProof/>
          </w:rPr>
          <w:t>28</w:t>
        </w:r>
        <w:r>
          <w:rPr>
            <w:noProof/>
          </w:rPr>
          <w:fldChar w:fldCharType="end"/>
        </w:r>
      </w:ins>
    </w:p>
    <w:p w14:paraId="46066879" w14:textId="77777777" w:rsidR="008112CD" w:rsidRDefault="008112CD">
      <w:pPr>
        <w:pStyle w:val="TOC5"/>
        <w:rPr>
          <w:ins w:id="222" w:author="Rapporteur [AEM, Huawei]" w:date="2022-05-25T00:58:00Z"/>
          <w:rFonts w:asciiTheme="minorHAnsi" w:eastAsiaTheme="minorEastAsia" w:hAnsiTheme="minorHAnsi" w:cstheme="minorBidi"/>
          <w:noProof/>
          <w:sz w:val="22"/>
          <w:szCs w:val="22"/>
          <w:lang w:val="en-US" w:eastAsia="zh-CN"/>
        </w:rPr>
      </w:pPr>
      <w:ins w:id="223" w:author="Rapporteur [AEM, Huawei]" w:date="2022-05-25T00:58:00Z">
        <w:r>
          <w:rPr>
            <w:noProof/>
          </w:rPr>
          <w:t>6.1.6.2.3</w:t>
        </w:r>
        <w:r>
          <w:rPr>
            <w:rFonts w:asciiTheme="minorHAnsi" w:eastAsiaTheme="minorEastAsia" w:hAnsiTheme="minorHAnsi" w:cstheme="minorBidi"/>
            <w:noProof/>
            <w:sz w:val="22"/>
            <w:szCs w:val="22"/>
            <w:lang w:val="en-US" w:eastAsia="zh-CN"/>
          </w:rPr>
          <w:tab/>
        </w:r>
        <w:r>
          <w:rPr>
            <w:noProof/>
          </w:rPr>
          <w:t>Type: SelectedC2CommModeNotif</w:t>
        </w:r>
        <w:r>
          <w:rPr>
            <w:noProof/>
          </w:rPr>
          <w:tab/>
        </w:r>
        <w:r>
          <w:rPr>
            <w:noProof/>
          </w:rPr>
          <w:fldChar w:fldCharType="begin"/>
        </w:r>
        <w:r>
          <w:rPr>
            <w:noProof/>
          </w:rPr>
          <w:instrText xml:space="preserve"> PAGEREF _Toc104332801 \h </w:instrText>
        </w:r>
      </w:ins>
      <w:r>
        <w:rPr>
          <w:noProof/>
        </w:rPr>
      </w:r>
      <w:r>
        <w:rPr>
          <w:noProof/>
        </w:rPr>
        <w:fldChar w:fldCharType="separate"/>
      </w:r>
      <w:ins w:id="224" w:author="Rapporteur [AEM, Huawei]" w:date="2022-05-25T00:58:00Z">
        <w:r>
          <w:rPr>
            <w:noProof/>
          </w:rPr>
          <w:t>30</w:t>
        </w:r>
        <w:r>
          <w:rPr>
            <w:noProof/>
          </w:rPr>
          <w:fldChar w:fldCharType="end"/>
        </w:r>
      </w:ins>
    </w:p>
    <w:p w14:paraId="7EE2CE82" w14:textId="77777777" w:rsidR="008112CD" w:rsidRDefault="008112CD">
      <w:pPr>
        <w:pStyle w:val="TOC5"/>
        <w:rPr>
          <w:ins w:id="225" w:author="Rapporteur [AEM, Huawei]" w:date="2022-05-25T00:58:00Z"/>
          <w:rFonts w:asciiTheme="minorHAnsi" w:eastAsiaTheme="minorEastAsia" w:hAnsiTheme="minorHAnsi" w:cstheme="minorBidi"/>
          <w:noProof/>
          <w:sz w:val="22"/>
          <w:szCs w:val="22"/>
          <w:lang w:val="en-US" w:eastAsia="zh-CN"/>
        </w:rPr>
      </w:pPr>
      <w:ins w:id="226" w:author="Rapporteur [AEM, Huawei]" w:date="2022-05-25T00:58:00Z">
        <w:r>
          <w:rPr>
            <w:noProof/>
          </w:rPr>
          <w:t>6.1.6.2.4</w:t>
        </w:r>
        <w:r>
          <w:rPr>
            <w:rFonts w:asciiTheme="minorHAnsi" w:eastAsiaTheme="minorEastAsia" w:hAnsiTheme="minorHAnsi" w:cstheme="minorBidi"/>
            <w:noProof/>
            <w:sz w:val="22"/>
            <w:szCs w:val="22"/>
            <w:lang w:val="en-US" w:eastAsia="zh-CN"/>
          </w:rPr>
          <w:tab/>
        </w:r>
        <w:r>
          <w:rPr>
            <w:noProof/>
          </w:rPr>
          <w:t>Type: C2CommModeSwitchNotif</w:t>
        </w:r>
        <w:r>
          <w:rPr>
            <w:noProof/>
          </w:rPr>
          <w:tab/>
        </w:r>
        <w:r>
          <w:rPr>
            <w:noProof/>
          </w:rPr>
          <w:fldChar w:fldCharType="begin"/>
        </w:r>
        <w:r>
          <w:rPr>
            <w:noProof/>
          </w:rPr>
          <w:instrText xml:space="preserve"> PAGEREF _Toc104332802 \h </w:instrText>
        </w:r>
      </w:ins>
      <w:r>
        <w:rPr>
          <w:noProof/>
        </w:rPr>
      </w:r>
      <w:r>
        <w:rPr>
          <w:noProof/>
        </w:rPr>
        <w:fldChar w:fldCharType="separate"/>
      </w:r>
      <w:ins w:id="227" w:author="Rapporteur [AEM, Huawei]" w:date="2022-05-25T00:58:00Z">
        <w:r>
          <w:rPr>
            <w:noProof/>
          </w:rPr>
          <w:t>30</w:t>
        </w:r>
        <w:r>
          <w:rPr>
            <w:noProof/>
          </w:rPr>
          <w:fldChar w:fldCharType="end"/>
        </w:r>
      </w:ins>
    </w:p>
    <w:p w14:paraId="5E194849" w14:textId="77777777" w:rsidR="008112CD" w:rsidRDefault="008112CD">
      <w:pPr>
        <w:pStyle w:val="TOC5"/>
        <w:rPr>
          <w:ins w:id="228" w:author="Rapporteur [AEM, Huawei]" w:date="2022-05-25T00:58:00Z"/>
          <w:rFonts w:asciiTheme="minorHAnsi" w:eastAsiaTheme="minorEastAsia" w:hAnsiTheme="minorHAnsi" w:cstheme="minorBidi"/>
          <w:noProof/>
          <w:sz w:val="22"/>
          <w:szCs w:val="22"/>
          <w:lang w:val="en-US" w:eastAsia="zh-CN"/>
        </w:rPr>
      </w:pPr>
      <w:ins w:id="229" w:author="Rapporteur [AEM, Huawei]" w:date="2022-05-25T00:58:00Z">
        <w:r>
          <w:rPr>
            <w:noProof/>
          </w:rPr>
          <w:t>6.1.6.2.5</w:t>
        </w:r>
        <w:r>
          <w:rPr>
            <w:rFonts w:asciiTheme="minorHAnsi" w:eastAsiaTheme="minorEastAsia" w:hAnsiTheme="minorHAnsi" w:cstheme="minorBidi"/>
            <w:noProof/>
            <w:sz w:val="22"/>
            <w:szCs w:val="22"/>
            <w:lang w:val="en-US" w:eastAsia="zh-CN"/>
          </w:rPr>
          <w:tab/>
        </w:r>
        <w:r>
          <w:rPr>
            <w:noProof/>
          </w:rPr>
          <w:t>Type: C2Result</w:t>
        </w:r>
        <w:r>
          <w:rPr>
            <w:noProof/>
          </w:rPr>
          <w:tab/>
        </w:r>
        <w:r>
          <w:rPr>
            <w:noProof/>
          </w:rPr>
          <w:fldChar w:fldCharType="begin"/>
        </w:r>
        <w:r>
          <w:rPr>
            <w:noProof/>
          </w:rPr>
          <w:instrText xml:space="preserve"> PAGEREF _Toc104332803 \h </w:instrText>
        </w:r>
      </w:ins>
      <w:r>
        <w:rPr>
          <w:noProof/>
        </w:rPr>
      </w:r>
      <w:r>
        <w:rPr>
          <w:noProof/>
        </w:rPr>
        <w:fldChar w:fldCharType="separate"/>
      </w:r>
      <w:ins w:id="230" w:author="Rapporteur [AEM, Huawei]" w:date="2022-05-25T00:58:00Z">
        <w:r>
          <w:rPr>
            <w:noProof/>
          </w:rPr>
          <w:t>31</w:t>
        </w:r>
        <w:r>
          <w:rPr>
            <w:noProof/>
          </w:rPr>
          <w:fldChar w:fldCharType="end"/>
        </w:r>
      </w:ins>
    </w:p>
    <w:p w14:paraId="0AF70A7D" w14:textId="77777777" w:rsidR="008112CD" w:rsidRDefault="008112CD">
      <w:pPr>
        <w:pStyle w:val="TOC5"/>
        <w:rPr>
          <w:ins w:id="231" w:author="Rapporteur [AEM, Huawei]" w:date="2022-05-25T00:58:00Z"/>
          <w:rFonts w:asciiTheme="minorHAnsi" w:eastAsiaTheme="minorEastAsia" w:hAnsiTheme="minorHAnsi" w:cstheme="minorBidi"/>
          <w:noProof/>
          <w:sz w:val="22"/>
          <w:szCs w:val="22"/>
          <w:lang w:val="en-US" w:eastAsia="zh-CN"/>
        </w:rPr>
      </w:pPr>
      <w:ins w:id="232" w:author="Rapporteur [AEM, Huawei]" w:date="2022-05-25T00:58:00Z">
        <w:r>
          <w:rPr>
            <w:noProof/>
          </w:rPr>
          <w:t>6.1.6.2.6</w:t>
        </w:r>
        <w:r>
          <w:rPr>
            <w:rFonts w:asciiTheme="minorHAnsi" w:eastAsiaTheme="minorEastAsia" w:hAnsiTheme="minorHAnsi" w:cstheme="minorBidi"/>
            <w:noProof/>
            <w:sz w:val="22"/>
            <w:szCs w:val="22"/>
            <w:lang w:val="en-US" w:eastAsia="zh-CN"/>
          </w:rPr>
          <w:tab/>
        </w:r>
        <w:r>
          <w:rPr>
            <w:noProof/>
          </w:rPr>
          <w:t>Type: UasId</w:t>
        </w:r>
        <w:r>
          <w:rPr>
            <w:noProof/>
          </w:rPr>
          <w:tab/>
        </w:r>
        <w:r>
          <w:rPr>
            <w:noProof/>
          </w:rPr>
          <w:fldChar w:fldCharType="begin"/>
        </w:r>
        <w:r>
          <w:rPr>
            <w:noProof/>
          </w:rPr>
          <w:instrText xml:space="preserve"> PAGEREF _Toc104332804 \h </w:instrText>
        </w:r>
      </w:ins>
      <w:r>
        <w:rPr>
          <w:noProof/>
        </w:rPr>
      </w:r>
      <w:r>
        <w:rPr>
          <w:noProof/>
        </w:rPr>
        <w:fldChar w:fldCharType="separate"/>
      </w:r>
      <w:ins w:id="233" w:author="Rapporteur [AEM, Huawei]" w:date="2022-05-25T00:58:00Z">
        <w:r>
          <w:rPr>
            <w:noProof/>
          </w:rPr>
          <w:t>31</w:t>
        </w:r>
        <w:r>
          <w:rPr>
            <w:noProof/>
          </w:rPr>
          <w:fldChar w:fldCharType="end"/>
        </w:r>
      </w:ins>
    </w:p>
    <w:p w14:paraId="425A1B73" w14:textId="77777777" w:rsidR="008112CD" w:rsidRDefault="008112CD">
      <w:pPr>
        <w:pStyle w:val="TOC5"/>
        <w:rPr>
          <w:ins w:id="234" w:author="Rapporteur [AEM, Huawei]" w:date="2022-05-25T00:58:00Z"/>
          <w:rFonts w:asciiTheme="minorHAnsi" w:eastAsiaTheme="minorEastAsia" w:hAnsiTheme="minorHAnsi" w:cstheme="minorBidi"/>
          <w:noProof/>
          <w:sz w:val="22"/>
          <w:szCs w:val="22"/>
          <w:lang w:val="en-US" w:eastAsia="zh-CN"/>
        </w:rPr>
      </w:pPr>
      <w:ins w:id="235" w:author="Rapporteur [AEM, Huawei]" w:date="2022-05-25T00:58:00Z">
        <w:r>
          <w:rPr>
            <w:noProof/>
          </w:rPr>
          <w:t>6.1.6.2.7</w:t>
        </w:r>
        <w:r>
          <w:rPr>
            <w:rFonts w:asciiTheme="minorHAnsi" w:eastAsiaTheme="minorEastAsia" w:hAnsiTheme="minorHAnsi" w:cstheme="minorBidi"/>
            <w:noProof/>
            <w:sz w:val="22"/>
            <w:szCs w:val="22"/>
            <w:lang w:val="en-US" w:eastAsia="zh-CN"/>
          </w:rPr>
          <w:tab/>
        </w:r>
        <w:r>
          <w:rPr>
            <w:noProof/>
          </w:rPr>
          <w:t>Type: UavId</w:t>
        </w:r>
        <w:r>
          <w:rPr>
            <w:noProof/>
          </w:rPr>
          <w:tab/>
        </w:r>
        <w:r>
          <w:rPr>
            <w:noProof/>
          </w:rPr>
          <w:fldChar w:fldCharType="begin"/>
        </w:r>
        <w:r>
          <w:rPr>
            <w:noProof/>
          </w:rPr>
          <w:instrText xml:space="preserve"> PAGEREF _Toc104332805 \h </w:instrText>
        </w:r>
      </w:ins>
      <w:r>
        <w:rPr>
          <w:noProof/>
        </w:rPr>
      </w:r>
      <w:r>
        <w:rPr>
          <w:noProof/>
        </w:rPr>
        <w:fldChar w:fldCharType="separate"/>
      </w:r>
      <w:ins w:id="236" w:author="Rapporteur [AEM, Huawei]" w:date="2022-05-25T00:58:00Z">
        <w:r>
          <w:rPr>
            <w:noProof/>
          </w:rPr>
          <w:t>31</w:t>
        </w:r>
        <w:r>
          <w:rPr>
            <w:noProof/>
          </w:rPr>
          <w:fldChar w:fldCharType="end"/>
        </w:r>
      </w:ins>
    </w:p>
    <w:p w14:paraId="15DBF3E8" w14:textId="77777777" w:rsidR="008112CD" w:rsidRDefault="008112CD">
      <w:pPr>
        <w:pStyle w:val="TOC5"/>
        <w:rPr>
          <w:ins w:id="237" w:author="Rapporteur [AEM, Huawei]" w:date="2022-05-25T00:58:00Z"/>
          <w:rFonts w:asciiTheme="minorHAnsi" w:eastAsiaTheme="minorEastAsia" w:hAnsiTheme="minorHAnsi" w:cstheme="minorBidi"/>
          <w:noProof/>
          <w:sz w:val="22"/>
          <w:szCs w:val="22"/>
          <w:lang w:val="en-US" w:eastAsia="zh-CN"/>
        </w:rPr>
      </w:pPr>
      <w:ins w:id="238" w:author="Rapporteur [AEM, Huawei]" w:date="2022-05-25T00:58:00Z">
        <w:r>
          <w:rPr>
            <w:noProof/>
          </w:rPr>
          <w:t>6.1.6.2.8</w:t>
        </w:r>
        <w:r>
          <w:rPr>
            <w:rFonts w:asciiTheme="minorHAnsi" w:eastAsiaTheme="minorEastAsia" w:hAnsiTheme="minorHAnsi" w:cstheme="minorBidi"/>
            <w:noProof/>
            <w:sz w:val="22"/>
            <w:szCs w:val="22"/>
            <w:lang w:val="en-US" w:eastAsia="zh-CN"/>
          </w:rPr>
          <w:tab/>
        </w:r>
        <w:r>
          <w:rPr>
            <w:noProof/>
          </w:rPr>
          <w:t>Type: C2ServiceArea</w:t>
        </w:r>
        <w:r>
          <w:rPr>
            <w:noProof/>
          </w:rPr>
          <w:tab/>
        </w:r>
        <w:r>
          <w:rPr>
            <w:noProof/>
          </w:rPr>
          <w:fldChar w:fldCharType="begin"/>
        </w:r>
        <w:r>
          <w:rPr>
            <w:noProof/>
          </w:rPr>
          <w:instrText xml:space="preserve"> PAGEREF _Toc104332806 \h </w:instrText>
        </w:r>
      </w:ins>
      <w:r>
        <w:rPr>
          <w:noProof/>
        </w:rPr>
      </w:r>
      <w:r>
        <w:rPr>
          <w:noProof/>
        </w:rPr>
        <w:fldChar w:fldCharType="separate"/>
      </w:r>
      <w:ins w:id="239" w:author="Rapporteur [AEM, Huawei]" w:date="2022-05-25T00:58:00Z">
        <w:r>
          <w:rPr>
            <w:noProof/>
          </w:rPr>
          <w:t>32</w:t>
        </w:r>
        <w:r>
          <w:rPr>
            <w:noProof/>
          </w:rPr>
          <w:fldChar w:fldCharType="end"/>
        </w:r>
      </w:ins>
    </w:p>
    <w:p w14:paraId="3228B8B0" w14:textId="77777777" w:rsidR="008112CD" w:rsidRDefault="008112CD">
      <w:pPr>
        <w:pStyle w:val="TOC5"/>
        <w:rPr>
          <w:ins w:id="240" w:author="Rapporteur [AEM, Huawei]" w:date="2022-05-25T00:58:00Z"/>
          <w:rFonts w:asciiTheme="minorHAnsi" w:eastAsiaTheme="minorEastAsia" w:hAnsiTheme="minorHAnsi" w:cstheme="minorBidi"/>
          <w:noProof/>
          <w:sz w:val="22"/>
          <w:szCs w:val="22"/>
          <w:lang w:val="en-US" w:eastAsia="zh-CN"/>
        </w:rPr>
      </w:pPr>
      <w:ins w:id="241" w:author="Rapporteur [AEM, Huawei]" w:date="2022-05-25T00:58:00Z">
        <w:r>
          <w:rPr>
            <w:noProof/>
          </w:rPr>
          <w:t>6.1.6.2.9</w:t>
        </w:r>
        <w:r>
          <w:rPr>
            <w:rFonts w:asciiTheme="minorHAnsi" w:eastAsiaTheme="minorEastAsia" w:hAnsiTheme="minorHAnsi" w:cstheme="minorBidi"/>
            <w:noProof/>
            <w:sz w:val="22"/>
            <w:szCs w:val="22"/>
            <w:lang w:val="en-US" w:eastAsia="zh-CN"/>
          </w:rPr>
          <w:tab/>
        </w:r>
        <w:r>
          <w:rPr>
            <w:noProof/>
          </w:rPr>
          <w:t>Type: C2OpModeMngtCompStatus</w:t>
        </w:r>
        <w:r>
          <w:rPr>
            <w:noProof/>
          </w:rPr>
          <w:tab/>
        </w:r>
        <w:r>
          <w:rPr>
            <w:noProof/>
          </w:rPr>
          <w:fldChar w:fldCharType="begin"/>
        </w:r>
        <w:r>
          <w:rPr>
            <w:noProof/>
          </w:rPr>
          <w:instrText xml:space="preserve"> PAGEREF _Toc104332807 \h </w:instrText>
        </w:r>
      </w:ins>
      <w:r>
        <w:rPr>
          <w:noProof/>
        </w:rPr>
      </w:r>
      <w:r>
        <w:rPr>
          <w:noProof/>
        </w:rPr>
        <w:fldChar w:fldCharType="separate"/>
      </w:r>
      <w:ins w:id="242" w:author="Rapporteur [AEM, Huawei]" w:date="2022-05-25T00:58:00Z">
        <w:r>
          <w:rPr>
            <w:noProof/>
          </w:rPr>
          <w:t>32</w:t>
        </w:r>
        <w:r>
          <w:rPr>
            <w:noProof/>
          </w:rPr>
          <w:fldChar w:fldCharType="end"/>
        </w:r>
      </w:ins>
    </w:p>
    <w:p w14:paraId="5F42149F" w14:textId="77777777" w:rsidR="008112CD" w:rsidRDefault="008112CD">
      <w:pPr>
        <w:pStyle w:val="TOC5"/>
        <w:rPr>
          <w:ins w:id="243" w:author="Rapporteur [AEM, Huawei]" w:date="2022-05-25T00:58:00Z"/>
          <w:rFonts w:asciiTheme="minorHAnsi" w:eastAsiaTheme="minorEastAsia" w:hAnsiTheme="minorHAnsi" w:cstheme="minorBidi"/>
          <w:noProof/>
          <w:sz w:val="22"/>
          <w:szCs w:val="22"/>
          <w:lang w:val="en-US" w:eastAsia="zh-CN"/>
        </w:rPr>
      </w:pPr>
      <w:ins w:id="244" w:author="Rapporteur [AEM, Huawei]" w:date="2022-05-25T00:58:00Z">
        <w:r>
          <w:rPr>
            <w:noProof/>
          </w:rPr>
          <w:t>6.1.6.2.10</w:t>
        </w:r>
        <w:r>
          <w:rPr>
            <w:rFonts w:asciiTheme="minorHAnsi" w:eastAsiaTheme="minorEastAsia" w:hAnsiTheme="minorHAnsi" w:cstheme="minorBidi"/>
            <w:noProof/>
            <w:sz w:val="22"/>
            <w:szCs w:val="22"/>
            <w:lang w:val="en-US" w:eastAsia="zh-CN"/>
          </w:rPr>
          <w:tab/>
        </w:r>
        <w:r>
          <w:rPr>
            <w:noProof/>
          </w:rPr>
          <w:t>Type: C2SwitchPolicies</w:t>
        </w:r>
        <w:r>
          <w:rPr>
            <w:noProof/>
          </w:rPr>
          <w:tab/>
        </w:r>
        <w:r>
          <w:rPr>
            <w:noProof/>
          </w:rPr>
          <w:fldChar w:fldCharType="begin"/>
        </w:r>
        <w:r>
          <w:rPr>
            <w:noProof/>
          </w:rPr>
          <w:instrText xml:space="preserve"> PAGEREF _Toc104332808 \h </w:instrText>
        </w:r>
      </w:ins>
      <w:r>
        <w:rPr>
          <w:noProof/>
        </w:rPr>
      </w:r>
      <w:r>
        <w:rPr>
          <w:noProof/>
        </w:rPr>
        <w:fldChar w:fldCharType="separate"/>
      </w:r>
      <w:ins w:id="245" w:author="Rapporteur [AEM, Huawei]" w:date="2022-05-25T00:58:00Z">
        <w:r>
          <w:rPr>
            <w:noProof/>
          </w:rPr>
          <w:t>32</w:t>
        </w:r>
        <w:r>
          <w:rPr>
            <w:noProof/>
          </w:rPr>
          <w:fldChar w:fldCharType="end"/>
        </w:r>
      </w:ins>
    </w:p>
    <w:p w14:paraId="051E0C0E" w14:textId="77777777" w:rsidR="008112CD" w:rsidRDefault="008112CD">
      <w:pPr>
        <w:pStyle w:val="TOC5"/>
        <w:rPr>
          <w:ins w:id="246" w:author="Rapporteur [AEM, Huawei]" w:date="2022-05-25T00:58:00Z"/>
          <w:rFonts w:asciiTheme="minorHAnsi" w:eastAsiaTheme="minorEastAsia" w:hAnsiTheme="minorHAnsi" w:cstheme="minorBidi"/>
          <w:noProof/>
          <w:sz w:val="22"/>
          <w:szCs w:val="22"/>
          <w:lang w:val="en-US" w:eastAsia="zh-CN"/>
        </w:rPr>
      </w:pPr>
      <w:ins w:id="247" w:author="Rapporteur [AEM, Huawei]" w:date="2022-05-25T00:58:00Z">
        <w:r>
          <w:rPr>
            <w:noProof/>
          </w:rPr>
          <w:t>6.1.6.2.11</w:t>
        </w:r>
        <w:r>
          <w:rPr>
            <w:rFonts w:asciiTheme="minorHAnsi" w:eastAsiaTheme="minorEastAsia" w:hAnsiTheme="minorHAnsi" w:cstheme="minorBidi"/>
            <w:noProof/>
            <w:sz w:val="22"/>
            <w:szCs w:val="22"/>
            <w:lang w:val="en-US" w:eastAsia="zh-CN"/>
          </w:rPr>
          <w:tab/>
        </w:r>
        <w:r>
          <w:rPr>
            <w:noProof/>
          </w:rPr>
          <w:t>Type: C2LinkQualityThrlds</w:t>
        </w:r>
        <w:r>
          <w:rPr>
            <w:noProof/>
          </w:rPr>
          <w:tab/>
        </w:r>
        <w:r>
          <w:rPr>
            <w:noProof/>
          </w:rPr>
          <w:fldChar w:fldCharType="begin"/>
        </w:r>
        <w:r>
          <w:rPr>
            <w:noProof/>
          </w:rPr>
          <w:instrText xml:space="preserve"> PAGEREF _Toc104332809 \h </w:instrText>
        </w:r>
      </w:ins>
      <w:r>
        <w:rPr>
          <w:noProof/>
        </w:rPr>
      </w:r>
      <w:r>
        <w:rPr>
          <w:noProof/>
        </w:rPr>
        <w:fldChar w:fldCharType="separate"/>
      </w:r>
      <w:ins w:id="248" w:author="Rapporteur [AEM, Huawei]" w:date="2022-05-25T00:58:00Z">
        <w:r>
          <w:rPr>
            <w:noProof/>
          </w:rPr>
          <w:t>33</w:t>
        </w:r>
        <w:r>
          <w:rPr>
            <w:noProof/>
          </w:rPr>
          <w:fldChar w:fldCharType="end"/>
        </w:r>
      </w:ins>
    </w:p>
    <w:p w14:paraId="6CC124F6" w14:textId="77777777" w:rsidR="008112CD" w:rsidRDefault="008112CD">
      <w:pPr>
        <w:pStyle w:val="TOC4"/>
        <w:rPr>
          <w:ins w:id="249" w:author="Rapporteur [AEM, Huawei]" w:date="2022-05-25T00:58:00Z"/>
          <w:rFonts w:asciiTheme="minorHAnsi" w:eastAsiaTheme="minorEastAsia" w:hAnsiTheme="minorHAnsi" w:cstheme="minorBidi"/>
          <w:noProof/>
          <w:sz w:val="22"/>
          <w:szCs w:val="22"/>
          <w:lang w:val="en-US" w:eastAsia="zh-CN"/>
        </w:rPr>
      </w:pPr>
      <w:ins w:id="250" w:author="Rapporteur [AEM, Huawei]" w:date="2022-05-25T00:58:00Z">
        <w:r w:rsidRPr="0051065B">
          <w:rPr>
            <w:noProof/>
            <w:lang w:val="en-US"/>
          </w:rPr>
          <w:t>6.1.6.3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_Toc104332810 \h </w:instrText>
        </w:r>
      </w:ins>
      <w:r>
        <w:rPr>
          <w:noProof/>
        </w:rPr>
      </w:r>
      <w:r>
        <w:rPr>
          <w:noProof/>
        </w:rPr>
        <w:fldChar w:fldCharType="separate"/>
      </w:r>
      <w:ins w:id="251" w:author="Rapporteur [AEM, Huawei]" w:date="2022-05-25T00:58:00Z">
        <w:r>
          <w:rPr>
            <w:noProof/>
          </w:rPr>
          <w:t>33</w:t>
        </w:r>
        <w:r>
          <w:rPr>
            <w:noProof/>
          </w:rPr>
          <w:fldChar w:fldCharType="end"/>
        </w:r>
      </w:ins>
    </w:p>
    <w:p w14:paraId="48B3F431" w14:textId="77777777" w:rsidR="008112CD" w:rsidRDefault="008112CD">
      <w:pPr>
        <w:pStyle w:val="TOC5"/>
        <w:rPr>
          <w:ins w:id="252" w:author="Rapporteur [AEM, Huawei]" w:date="2022-05-25T00:58:00Z"/>
          <w:rFonts w:asciiTheme="minorHAnsi" w:eastAsiaTheme="minorEastAsia" w:hAnsiTheme="minorHAnsi" w:cstheme="minorBidi"/>
          <w:noProof/>
          <w:sz w:val="22"/>
          <w:szCs w:val="22"/>
          <w:lang w:val="en-US" w:eastAsia="zh-CN"/>
        </w:rPr>
      </w:pPr>
      <w:ins w:id="253" w:author="Rapporteur [AEM, Huawei]" w:date="2022-05-25T00:58: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_Toc104332811 \h </w:instrText>
        </w:r>
      </w:ins>
      <w:r>
        <w:rPr>
          <w:noProof/>
        </w:rPr>
      </w:r>
      <w:r>
        <w:rPr>
          <w:noProof/>
        </w:rPr>
        <w:fldChar w:fldCharType="separate"/>
      </w:r>
      <w:ins w:id="254" w:author="Rapporteur [AEM, Huawei]" w:date="2022-05-25T00:58:00Z">
        <w:r>
          <w:rPr>
            <w:noProof/>
          </w:rPr>
          <w:t>33</w:t>
        </w:r>
        <w:r>
          <w:rPr>
            <w:noProof/>
          </w:rPr>
          <w:fldChar w:fldCharType="end"/>
        </w:r>
      </w:ins>
    </w:p>
    <w:p w14:paraId="3AABDB56" w14:textId="77777777" w:rsidR="008112CD" w:rsidRDefault="008112CD">
      <w:pPr>
        <w:pStyle w:val="TOC5"/>
        <w:rPr>
          <w:ins w:id="255" w:author="Rapporteur [AEM, Huawei]" w:date="2022-05-25T00:58:00Z"/>
          <w:rFonts w:asciiTheme="minorHAnsi" w:eastAsiaTheme="minorEastAsia" w:hAnsiTheme="minorHAnsi" w:cstheme="minorBidi"/>
          <w:noProof/>
          <w:sz w:val="22"/>
          <w:szCs w:val="22"/>
          <w:lang w:val="en-US" w:eastAsia="zh-CN"/>
        </w:rPr>
      </w:pPr>
      <w:ins w:id="256" w:author="Rapporteur [AEM, Huawei]" w:date="2022-05-25T00:58: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_Toc104332812 \h </w:instrText>
        </w:r>
      </w:ins>
      <w:r>
        <w:rPr>
          <w:noProof/>
        </w:rPr>
      </w:r>
      <w:r>
        <w:rPr>
          <w:noProof/>
        </w:rPr>
        <w:fldChar w:fldCharType="separate"/>
      </w:r>
      <w:ins w:id="257" w:author="Rapporteur [AEM, Huawei]" w:date="2022-05-25T00:58:00Z">
        <w:r>
          <w:rPr>
            <w:noProof/>
          </w:rPr>
          <w:t>33</w:t>
        </w:r>
        <w:r>
          <w:rPr>
            <w:noProof/>
          </w:rPr>
          <w:fldChar w:fldCharType="end"/>
        </w:r>
      </w:ins>
    </w:p>
    <w:p w14:paraId="6E0A3C6B" w14:textId="77777777" w:rsidR="008112CD" w:rsidRDefault="008112CD">
      <w:pPr>
        <w:pStyle w:val="TOC5"/>
        <w:rPr>
          <w:ins w:id="258" w:author="Rapporteur [AEM, Huawei]" w:date="2022-05-25T00:58:00Z"/>
          <w:rFonts w:asciiTheme="minorHAnsi" w:eastAsiaTheme="minorEastAsia" w:hAnsiTheme="minorHAnsi" w:cstheme="minorBidi"/>
          <w:noProof/>
          <w:sz w:val="22"/>
          <w:szCs w:val="22"/>
          <w:lang w:val="en-US" w:eastAsia="zh-CN"/>
        </w:rPr>
      </w:pPr>
      <w:ins w:id="259" w:author="Rapporteur [AEM, Huawei]" w:date="2022-05-25T00:58:00Z">
        <w:r>
          <w:rPr>
            <w:noProof/>
          </w:rPr>
          <w:t>6.1.6.3.3</w:t>
        </w:r>
        <w:r>
          <w:rPr>
            <w:rFonts w:asciiTheme="minorHAnsi" w:eastAsiaTheme="minorEastAsia" w:hAnsiTheme="minorHAnsi" w:cstheme="minorBidi"/>
            <w:noProof/>
            <w:sz w:val="22"/>
            <w:szCs w:val="22"/>
            <w:lang w:val="en-US" w:eastAsia="zh-CN"/>
          </w:rPr>
          <w:tab/>
        </w:r>
        <w:r>
          <w:rPr>
            <w:noProof/>
          </w:rPr>
          <w:t>Enumeration: C2CommMode</w:t>
        </w:r>
        <w:r>
          <w:rPr>
            <w:noProof/>
          </w:rPr>
          <w:tab/>
        </w:r>
        <w:r>
          <w:rPr>
            <w:noProof/>
          </w:rPr>
          <w:fldChar w:fldCharType="begin"/>
        </w:r>
        <w:r>
          <w:rPr>
            <w:noProof/>
          </w:rPr>
          <w:instrText xml:space="preserve"> PAGEREF _Toc104332813 \h </w:instrText>
        </w:r>
      </w:ins>
      <w:r>
        <w:rPr>
          <w:noProof/>
        </w:rPr>
      </w:r>
      <w:r>
        <w:rPr>
          <w:noProof/>
        </w:rPr>
        <w:fldChar w:fldCharType="separate"/>
      </w:r>
      <w:ins w:id="260" w:author="Rapporteur [AEM, Huawei]" w:date="2022-05-25T00:58:00Z">
        <w:r>
          <w:rPr>
            <w:noProof/>
          </w:rPr>
          <w:t>33</w:t>
        </w:r>
        <w:r>
          <w:rPr>
            <w:noProof/>
          </w:rPr>
          <w:fldChar w:fldCharType="end"/>
        </w:r>
      </w:ins>
    </w:p>
    <w:p w14:paraId="19BCCE55" w14:textId="77777777" w:rsidR="008112CD" w:rsidRDefault="008112CD">
      <w:pPr>
        <w:pStyle w:val="TOC5"/>
        <w:rPr>
          <w:ins w:id="261" w:author="Rapporteur [AEM, Huawei]" w:date="2022-05-25T00:58:00Z"/>
          <w:rFonts w:asciiTheme="minorHAnsi" w:eastAsiaTheme="minorEastAsia" w:hAnsiTheme="minorHAnsi" w:cstheme="minorBidi"/>
          <w:noProof/>
          <w:sz w:val="22"/>
          <w:szCs w:val="22"/>
          <w:lang w:val="en-US" w:eastAsia="zh-CN"/>
        </w:rPr>
      </w:pPr>
      <w:ins w:id="262" w:author="Rapporteur [AEM, Huawei]" w:date="2022-05-25T00:58:00Z">
        <w:r>
          <w:rPr>
            <w:noProof/>
          </w:rPr>
          <w:t>6.1.6.3.4</w:t>
        </w:r>
        <w:r>
          <w:rPr>
            <w:rFonts w:asciiTheme="minorHAnsi" w:eastAsiaTheme="minorEastAsia" w:hAnsiTheme="minorHAnsi" w:cstheme="minorBidi"/>
            <w:noProof/>
            <w:sz w:val="22"/>
            <w:szCs w:val="22"/>
            <w:lang w:val="en-US" w:eastAsia="zh-CN"/>
          </w:rPr>
          <w:tab/>
        </w:r>
        <w:r>
          <w:rPr>
            <w:noProof/>
          </w:rPr>
          <w:t>Enumeration: C2CommModeSwitching</w:t>
        </w:r>
        <w:r>
          <w:rPr>
            <w:noProof/>
          </w:rPr>
          <w:tab/>
        </w:r>
        <w:r>
          <w:rPr>
            <w:noProof/>
          </w:rPr>
          <w:fldChar w:fldCharType="begin"/>
        </w:r>
        <w:r>
          <w:rPr>
            <w:noProof/>
          </w:rPr>
          <w:instrText xml:space="preserve"> PAGEREF _Toc104332814 \h </w:instrText>
        </w:r>
      </w:ins>
      <w:r>
        <w:rPr>
          <w:noProof/>
        </w:rPr>
      </w:r>
      <w:r>
        <w:rPr>
          <w:noProof/>
        </w:rPr>
        <w:fldChar w:fldCharType="separate"/>
      </w:r>
      <w:ins w:id="263" w:author="Rapporteur [AEM, Huawei]" w:date="2022-05-25T00:58:00Z">
        <w:r>
          <w:rPr>
            <w:noProof/>
          </w:rPr>
          <w:t>34</w:t>
        </w:r>
        <w:r>
          <w:rPr>
            <w:noProof/>
          </w:rPr>
          <w:fldChar w:fldCharType="end"/>
        </w:r>
      </w:ins>
    </w:p>
    <w:p w14:paraId="7B445749" w14:textId="77777777" w:rsidR="008112CD" w:rsidRDefault="008112CD">
      <w:pPr>
        <w:pStyle w:val="TOC5"/>
        <w:rPr>
          <w:ins w:id="264" w:author="Rapporteur [AEM, Huawei]" w:date="2022-05-25T00:58:00Z"/>
          <w:rFonts w:asciiTheme="minorHAnsi" w:eastAsiaTheme="minorEastAsia" w:hAnsiTheme="minorHAnsi" w:cstheme="minorBidi"/>
          <w:noProof/>
          <w:sz w:val="22"/>
          <w:szCs w:val="22"/>
          <w:lang w:val="en-US" w:eastAsia="zh-CN"/>
        </w:rPr>
      </w:pPr>
      <w:ins w:id="265" w:author="Rapporteur [AEM, Huawei]" w:date="2022-05-25T00:58:00Z">
        <w:r>
          <w:rPr>
            <w:noProof/>
          </w:rPr>
          <w:t>6.1.6.3.5</w:t>
        </w:r>
        <w:r>
          <w:rPr>
            <w:rFonts w:asciiTheme="minorHAnsi" w:eastAsiaTheme="minorEastAsia" w:hAnsiTheme="minorHAnsi" w:cstheme="minorBidi"/>
            <w:noProof/>
            <w:sz w:val="22"/>
            <w:szCs w:val="22"/>
            <w:lang w:val="en-US" w:eastAsia="zh-CN"/>
          </w:rPr>
          <w:tab/>
        </w:r>
        <w:r>
          <w:rPr>
            <w:noProof/>
          </w:rPr>
          <w:t>Enumeration: C2SwitchingCause</w:t>
        </w:r>
        <w:r>
          <w:rPr>
            <w:noProof/>
          </w:rPr>
          <w:tab/>
        </w:r>
        <w:r>
          <w:rPr>
            <w:noProof/>
          </w:rPr>
          <w:fldChar w:fldCharType="begin"/>
        </w:r>
        <w:r>
          <w:rPr>
            <w:noProof/>
          </w:rPr>
          <w:instrText xml:space="preserve"> PAGEREF _Toc104332815 \h </w:instrText>
        </w:r>
      </w:ins>
      <w:r>
        <w:rPr>
          <w:noProof/>
        </w:rPr>
      </w:r>
      <w:r>
        <w:rPr>
          <w:noProof/>
        </w:rPr>
        <w:fldChar w:fldCharType="separate"/>
      </w:r>
      <w:ins w:id="266" w:author="Rapporteur [AEM, Huawei]" w:date="2022-05-25T00:58:00Z">
        <w:r>
          <w:rPr>
            <w:noProof/>
          </w:rPr>
          <w:t>34</w:t>
        </w:r>
        <w:r>
          <w:rPr>
            <w:noProof/>
          </w:rPr>
          <w:fldChar w:fldCharType="end"/>
        </w:r>
      </w:ins>
    </w:p>
    <w:p w14:paraId="07D58582" w14:textId="77777777" w:rsidR="008112CD" w:rsidRDefault="008112CD">
      <w:pPr>
        <w:pStyle w:val="TOC5"/>
        <w:rPr>
          <w:ins w:id="267" w:author="Rapporteur [AEM, Huawei]" w:date="2022-05-25T00:58:00Z"/>
          <w:rFonts w:asciiTheme="minorHAnsi" w:eastAsiaTheme="minorEastAsia" w:hAnsiTheme="minorHAnsi" w:cstheme="minorBidi"/>
          <w:noProof/>
          <w:sz w:val="22"/>
          <w:szCs w:val="22"/>
          <w:lang w:val="en-US" w:eastAsia="zh-CN"/>
        </w:rPr>
      </w:pPr>
      <w:ins w:id="268" w:author="Rapporteur [AEM, Huawei]" w:date="2022-05-25T00:58:00Z">
        <w:r>
          <w:rPr>
            <w:noProof/>
          </w:rPr>
          <w:t>6.1.6.3.6</w:t>
        </w:r>
        <w:r>
          <w:rPr>
            <w:rFonts w:asciiTheme="minorHAnsi" w:eastAsiaTheme="minorEastAsia" w:hAnsiTheme="minorHAnsi" w:cstheme="minorBidi"/>
            <w:noProof/>
            <w:sz w:val="22"/>
            <w:szCs w:val="22"/>
            <w:lang w:val="en-US" w:eastAsia="zh-CN"/>
          </w:rPr>
          <w:tab/>
        </w:r>
        <w:r>
          <w:rPr>
            <w:noProof/>
          </w:rPr>
          <w:t>Enumeration: C2OpModeStatus</w:t>
        </w:r>
        <w:r>
          <w:rPr>
            <w:noProof/>
          </w:rPr>
          <w:tab/>
        </w:r>
        <w:r>
          <w:rPr>
            <w:noProof/>
          </w:rPr>
          <w:fldChar w:fldCharType="begin"/>
        </w:r>
        <w:r>
          <w:rPr>
            <w:noProof/>
          </w:rPr>
          <w:instrText xml:space="preserve"> PAGEREF _Toc104332816 \h </w:instrText>
        </w:r>
      </w:ins>
      <w:r>
        <w:rPr>
          <w:noProof/>
        </w:rPr>
      </w:r>
      <w:r>
        <w:rPr>
          <w:noProof/>
        </w:rPr>
        <w:fldChar w:fldCharType="separate"/>
      </w:r>
      <w:ins w:id="269" w:author="Rapporteur [AEM, Huawei]" w:date="2022-05-25T00:58:00Z">
        <w:r>
          <w:rPr>
            <w:noProof/>
          </w:rPr>
          <w:t>35</w:t>
        </w:r>
        <w:r>
          <w:rPr>
            <w:noProof/>
          </w:rPr>
          <w:fldChar w:fldCharType="end"/>
        </w:r>
      </w:ins>
    </w:p>
    <w:p w14:paraId="256F749D" w14:textId="77777777" w:rsidR="008112CD" w:rsidRDefault="008112CD">
      <w:pPr>
        <w:pStyle w:val="TOC4"/>
        <w:rPr>
          <w:ins w:id="270" w:author="Rapporteur [AEM, Huawei]" w:date="2022-05-25T00:58:00Z"/>
          <w:rFonts w:asciiTheme="minorHAnsi" w:eastAsiaTheme="minorEastAsia" w:hAnsiTheme="minorHAnsi" w:cstheme="minorBidi"/>
          <w:noProof/>
          <w:sz w:val="22"/>
          <w:szCs w:val="22"/>
          <w:lang w:val="en-US" w:eastAsia="zh-CN"/>
        </w:rPr>
      </w:pPr>
      <w:ins w:id="271" w:author="Rapporteur [AEM, Huawei]" w:date="2022-05-25T00:58:00Z">
        <w:r w:rsidRPr="0051065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_Toc104332817 \h </w:instrText>
        </w:r>
      </w:ins>
      <w:r>
        <w:rPr>
          <w:noProof/>
        </w:rPr>
      </w:r>
      <w:r>
        <w:rPr>
          <w:noProof/>
        </w:rPr>
        <w:fldChar w:fldCharType="separate"/>
      </w:r>
      <w:ins w:id="272" w:author="Rapporteur [AEM, Huawei]" w:date="2022-05-25T00:58:00Z">
        <w:r>
          <w:rPr>
            <w:noProof/>
          </w:rPr>
          <w:t>35</w:t>
        </w:r>
        <w:r>
          <w:rPr>
            <w:noProof/>
          </w:rPr>
          <w:fldChar w:fldCharType="end"/>
        </w:r>
      </w:ins>
    </w:p>
    <w:p w14:paraId="3FD98134" w14:textId="77777777" w:rsidR="008112CD" w:rsidRDefault="008112CD">
      <w:pPr>
        <w:pStyle w:val="TOC4"/>
        <w:rPr>
          <w:ins w:id="273" w:author="Rapporteur [AEM, Huawei]" w:date="2022-05-25T00:58:00Z"/>
          <w:rFonts w:asciiTheme="minorHAnsi" w:eastAsiaTheme="minorEastAsia" w:hAnsiTheme="minorHAnsi" w:cstheme="minorBidi"/>
          <w:noProof/>
          <w:sz w:val="22"/>
          <w:szCs w:val="22"/>
          <w:lang w:val="en-US" w:eastAsia="zh-CN"/>
        </w:rPr>
      </w:pPr>
      <w:ins w:id="274" w:author="Rapporteur [AEM, Huawei]" w:date="2022-05-25T00:58: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_Toc104332818 \h </w:instrText>
        </w:r>
      </w:ins>
      <w:r>
        <w:rPr>
          <w:noProof/>
        </w:rPr>
      </w:r>
      <w:r>
        <w:rPr>
          <w:noProof/>
        </w:rPr>
        <w:fldChar w:fldCharType="separate"/>
      </w:r>
      <w:ins w:id="275" w:author="Rapporteur [AEM, Huawei]" w:date="2022-05-25T00:58:00Z">
        <w:r>
          <w:rPr>
            <w:noProof/>
          </w:rPr>
          <w:t>35</w:t>
        </w:r>
        <w:r>
          <w:rPr>
            <w:noProof/>
          </w:rPr>
          <w:fldChar w:fldCharType="end"/>
        </w:r>
      </w:ins>
    </w:p>
    <w:p w14:paraId="163E7D63" w14:textId="77777777" w:rsidR="008112CD" w:rsidRDefault="008112CD">
      <w:pPr>
        <w:pStyle w:val="TOC5"/>
        <w:rPr>
          <w:ins w:id="276" w:author="Rapporteur [AEM, Huawei]" w:date="2022-05-25T00:58:00Z"/>
          <w:rFonts w:asciiTheme="minorHAnsi" w:eastAsiaTheme="minorEastAsia" w:hAnsiTheme="minorHAnsi" w:cstheme="minorBidi"/>
          <w:noProof/>
          <w:sz w:val="22"/>
          <w:szCs w:val="22"/>
          <w:lang w:val="en-US" w:eastAsia="zh-CN"/>
        </w:rPr>
      </w:pPr>
      <w:ins w:id="277" w:author="Rapporteur [AEM, Huawei]" w:date="2022-05-25T00:58: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_Toc104332819 \h </w:instrText>
        </w:r>
      </w:ins>
      <w:r>
        <w:rPr>
          <w:noProof/>
        </w:rPr>
      </w:r>
      <w:r>
        <w:rPr>
          <w:noProof/>
        </w:rPr>
        <w:fldChar w:fldCharType="separate"/>
      </w:r>
      <w:ins w:id="278" w:author="Rapporteur [AEM, Huawei]" w:date="2022-05-25T00:58:00Z">
        <w:r>
          <w:rPr>
            <w:noProof/>
          </w:rPr>
          <w:t>35</w:t>
        </w:r>
        <w:r>
          <w:rPr>
            <w:noProof/>
          </w:rPr>
          <w:fldChar w:fldCharType="end"/>
        </w:r>
      </w:ins>
    </w:p>
    <w:p w14:paraId="765CFC1A" w14:textId="77777777" w:rsidR="008112CD" w:rsidRDefault="008112CD">
      <w:pPr>
        <w:pStyle w:val="TOC3"/>
        <w:rPr>
          <w:ins w:id="279" w:author="Rapporteur [AEM, Huawei]" w:date="2022-05-25T00:58:00Z"/>
          <w:rFonts w:asciiTheme="minorHAnsi" w:eastAsiaTheme="minorEastAsia" w:hAnsiTheme="minorHAnsi" w:cstheme="minorBidi"/>
          <w:noProof/>
          <w:sz w:val="22"/>
          <w:szCs w:val="22"/>
          <w:lang w:val="en-US" w:eastAsia="zh-CN"/>
        </w:rPr>
      </w:pPr>
      <w:ins w:id="280" w:author="Rapporteur [AEM, Huawei]" w:date="2022-05-25T00:58: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_Toc104332820 \h </w:instrText>
        </w:r>
      </w:ins>
      <w:r>
        <w:rPr>
          <w:noProof/>
        </w:rPr>
      </w:r>
      <w:r>
        <w:rPr>
          <w:noProof/>
        </w:rPr>
        <w:fldChar w:fldCharType="separate"/>
      </w:r>
      <w:ins w:id="281" w:author="Rapporteur [AEM, Huawei]" w:date="2022-05-25T00:58:00Z">
        <w:r>
          <w:rPr>
            <w:noProof/>
          </w:rPr>
          <w:t>36</w:t>
        </w:r>
        <w:r>
          <w:rPr>
            <w:noProof/>
          </w:rPr>
          <w:fldChar w:fldCharType="end"/>
        </w:r>
      </w:ins>
    </w:p>
    <w:p w14:paraId="68407A0A" w14:textId="77777777" w:rsidR="008112CD" w:rsidRDefault="008112CD">
      <w:pPr>
        <w:pStyle w:val="TOC4"/>
        <w:rPr>
          <w:ins w:id="282" w:author="Rapporteur [AEM, Huawei]" w:date="2022-05-25T00:58:00Z"/>
          <w:rFonts w:asciiTheme="minorHAnsi" w:eastAsiaTheme="minorEastAsia" w:hAnsiTheme="minorHAnsi" w:cstheme="minorBidi"/>
          <w:noProof/>
          <w:sz w:val="22"/>
          <w:szCs w:val="22"/>
          <w:lang w:val="en-US" w:eastAsia="zh-CN"/>
        </w:rPr>
      </w:pPr>
      <w:ins w:id="283" w:author="Rapporteur [AEM, Huawei]" w:date="2022-05-25T00:58: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_Toc104332821 \h </w:instrText>
        </w:r>
      </w:ins>
      <w:r>
        <w:rPr>
          <w:noProof/>
        </w:rPr>
      </w:r>
      <w:r>
        <w:rPr>
          <w:noProof/>
        </w:rPr>
        <w:fldChar w:fldCharType="separate"/>
      </w:r>
      <w:ins w:id="284" w:author="Rapporteur [AEM, Huawei]" w:date="2022-05-25T00:58:00Z">
        <w:r>
          <w:rPr>
            <w:noProof/>
          </w:rPr>
          <w:t>36</w:t>
        </w:r>
        <w:r>
          <w:rPr>
            <w:noProof/>
          </w:rPr>
          <w:fldChar w:fldCharType="end"/>
        </w:r>
      </w:ins>
    </w:p>
    <w:p w14:paraId="0C96B092" w14:textId="77777777" w:rsidR="008112CD" w:rsidRDefault="008112CD">
      <w:pPr>
        <w:pStyle w:val="TOC4"/>
        <w:rPr>
          <w:ins w:id="285" w:author="Rapporteur [AEM, Huawei]" w:date="2022-05-25T00:58:00Z"/>
          <w:rFonts w:asciiTheme="minorHAnsi" w:eastAsiaTheme="minorEastAsia" w:hAnsiTheme="minorHAnsi" w:cstheme="minorBidi"/>
          <w:noProof/>
          <w:sz w:val="22"/>
          <w:szCs w:val="22"/>
          <w:lang w:val="en-US" w:eastAsia="zh-CN"/>
        </w:rPr>
      </w:pPr>
      <w:ins w:id="286" w:author="Rapporteur [AEM, Huawei]" w:date="2022-05-25T00:58: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_Toc104332822 \h </w:instrText>
        </w:r>
      </w:ins>
      <w:r>
        <w:rPr>
          <w:noProof/>
        </w:rPr>
      </w:r>
      <w:r>
        <w:rPr>
          <w:noProof/>
        </w:rPr>
        <w:fldChar w:fldCharType="separate"/>
      </w:r>
      <w:ins w:id="287" w:author="Rapporteur [AEM, Huawei]" w:date="2022-05-25T00:58:00Z">
        <w:r>
          <w:rPr>
            <w:noProof/>
          </w:rPr>
          <w:t>36</w:t>
        </w:r>
        <w:r>
          <w:rPr>
            <w:noProof/>
          </w:rPr>
          <w:fldChar w:fldCharType="end"/>
        </w:r>
      </w:ins>
    </w:p>
    <w:p w14:paraId="0C0089D7" w14:textId="77777777" w:rsidR="008112CD" w:rsidRDefault="008112CD">
      <w:pPr>
        <w:pStyle w:val="TOC4"/>
        <w:rPr>
          <w:ins w:id="288" w:author="Rapporteur [AEM, Huawei]" w:date="2022-05-25T00:58:00Z"/>
          <w:rFonts w:asciiTheme="minorHAnsi" w:eastAsiaTheme="minorEastAsia" w:hAnsiTheme="minorHAnsi" w:cstheme="minorBidi"/>
          <w:noProof/>
          <w:sz w:val="22"/>
          <w:szCs w:val="22"/>
          <w:lang w:val="en-US" w:eastAsia="zh-CN"/>
        </w:rPr>
      </w:pPr>
      <w:ins w:id="289" w:author="Rapporteur [AEM, Huawei]" w:date="2022-05-25T00:58: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_Toc104332823 \h </w:instrText>
        </w:r>
      </w:ins>
      <w:r>
        <w:rPr>
          <w:noProof/>
        </w:rPr>
      </w:r>
      <w:r>
        <w:rPr>
          <w:noProof/>
        </w:rPr>
        <w:fldChar w:fldCharType="separate"/>
      </w:r>
      <w:ins w:id="290" w:author="Rapporteur [AEM, Huawei]" w:date="2022-05-25T00:58:00Z">
        <w:r>
          <w:rPr>
            <w:noProof/>
          </w:rPr>
          <w:t>36</w:t>
        </w:r>
        <w:r>
          <w:rPr>
            <w:noProof/>
          </w:rPr>
          <w:fldChar w:fldCharType="end"/>
        </w:r>
      </w:ins>
    </w:p>
    <w:p w14:paraId="0BB4A472" w14:textId="77777777" w:rsidR="008112CD" w:rsidRDefault="008112CD">
      <w:pPr>
        <w:pStyle w:val="TOC3"/>
        <w:rPr>
          <w:ins w:id="291" w:author="Rapporteur [AEM, Huawei]" w:date="2022-05-25T00:58:00Z"/>
          <w:rFonts w:asciiTheme="minorHAnsi" w:eastAsiaTheme="minorEastAsia" w:hAnsiTheme="minorHAnsi" w:cstheme="minorBidi"/>
          <w:noProof/>
          <w:sz w:val="22"/>
          <w:szCs w:val="22"/>
          <w:lang w:val="en-US" w:eastAsia="zh-CN"/>
        </w:rPr>
      </w:pPr>
      <w:ins w:id="292" w:author="Rapporteur [AEM, Huawei]" w:date="2022-05-25T00:58: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_Toc104332824 \h </w:instrText>
        </w:r>
      </w:ins>
      <w:r>
        <w:rPr>
          <w:noProof/>
        </w:rPr>
      </w:r>
      <w:r>
        <w:rPr>
          <w:noProof/>
        </w:rPr>
        <w:fldChar w:fldCharType="separate"/>
      </w:r>
      <w:ins w:id="293" w:author="Rapporteur [AEM, Huawei]" w:date="2022-05-25T00:58:00Z">
        <w:r>
          <w:rPr>
            <w:noProof/>
          </w:rPr>
          <w:t>36</w:t>
        </w:r>
        <w:r>
          <w:rPr>
            <w:noProof/>
          </w:rPr>
          <w:fldChar w:fldCharType="end"/>
        </w:r>
      </w:ins>
    </w:p>
    <w:p w14:paraId="2C156AC1" w14:textId="77777777" w:rsidR="008112CD" w:rsidRDefault="008112CD">
      <w:pPr>
        <w:pStyle w:val="TOC3"/>
        <w:rPr>
          <w:ins w:id="294" w:author="Rapporteur [AEM, Huawei]" w:date="2022-05-25T00:58:00Z"/>
          <w:rFonts w:asciiTheme="minorHAnsi" w:eastAsiaTheme="minorEastAsia" w:hAnsiTheme="minorHAnsi" w:cstheme="minorBidi"/>
          <w:noProof/>
          <w:sz w:val="22"/>
          <w:szCs w:val="22"/>
          <w:lang w:val="en-US" w:eastAsia="zh-CN"/>
        </w:rPr>
      </w:pPr>
      <w:ins w:id="295" w:author="Rapporteur [AEM, Huawei]" w:date="2022-05-25T00:58: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_Toc104332825 \h </w:instrText>
        </w:r>
      </w:ins>
      <w:r>
        <w:rPr>
          <w:noProof/>
        </w:rPr>
      </w:r>
      <w:r>
        <w:rPr>
          <w:noProof/>
        </w:rPr>
        <w:fldChar w:fldCharType="separate"/>
      </w:r>
      <w:ins w:id="296" w:author="Rapporteur [AEM, Huawei]" w:date="2022-05-25T00:58:00Z">
        <w:r>
          <w:rPr>
            <w:noProof/>
          </w:rPr>
          <w:t>36</w:t>
        </w:r>
        <w:r>
          <w:rPr>
            <w:noProof/>
          </w:rPr>
          <w:fldChar w:fldCharType="end"/>
        </w:r>
      </w:ins>
    </w:p>
    <w:p w14:paraId="4CAD3093" w14:textId="77777777" w:rsidR="008112CD" w:rsidRDefault="008112CD">
      <w:pPr>
        <w:pStyle w:val="TOC2"/>
        <w:rPr>
          <w:ins w:id="297" w:author="Rapporteur [AEM, Huawei]" w:date="2022-05-25T00:58:00Z"/>
          <w:rFonts w:asciiTheme="minorHAnsi" w:eastAsiaTheme="minorEastAsia" w:hAnsiTheme="minorHAnsi" w:cstheme="minorBidi"/>
          <w:noProof/>
          <w:sz w:val="22"/>
          <w:szCs w:val="22"/>
          <w:lang w:val="en-US" w:eastAsia="zh-CN"/>
        </w:rPr>
      </w:pPr>
      <w:ins w:id="298" w:author="Rapporteur [AEM, Huawei]" w:date="2022-05-25T00:58:00Z">
        <w:r>
          <w:rPr>
            <w:noProof/>
          </w:rPr>
          <w:t>6.2</w:t>
        </w:r>
        <w:r>
          <w:rPr>
            <w:rFonts w:asciiTheme="minorHAnsi" w:eastAsiaTheme="minorEastAsia" w:hAnsiTheme="minorHAnsi" w:cstheme="minorBidi"/>
            <w:noProof/>
            <w:sz w:val="22"/>
            <w:szCs w:val="22"/>
            <w:lang w:val="en-US" w:eastAsia="zh-CN"/>
          </w:rPr>
          <w:tab/>
        </w:r>
        <w:r>
          <w:rPr>
            <w:noProof/>
          </w:rPr>
          <w:t>UAE_RealtimeUAVStatus Service API</w:t>
        </w:r>
        <w:r>
          <w:rPr>
            <w:noProof/>
          </w:rPr>
          <w:tab/>
        </w:r>
        <w:r>
          <w:rPr>
            <w:noProof/>
          </w:rPr>
          <w:fldChar w:fldCharType="begin"/>
        </w:r>
        <w:r>
          <w:rPr>
            <w:noProof/>
          </w:rPr>
          <w:instrText xml:space="preserve"> PAGEREF _Toc104332826 \h </w:instrText>
        </w:r>
      </w:ins>
      <w:r>
        <w:rPr>
          <w:noProof/>
        </w:rPr>
      </w:r>
      <w:r>
        <w:rPr>
          <w:noProof/>
        </w:rPr>
        <w:fldChar w:fldCharType="separate"/>
      </w:r>
      <w:ins w:id="299" w:author="Rapporteur [AEM, Huawei]" w:date="2022-05-25T00:58:00Z">
        <w:r>
          <w:rPr>
            <w:noProof/>
          </w:rPr>
          <w:t>36</w:t>
        </w:r>
        <w:r>
          <w:rPr>
            <w:noProof/>
          </w:rPr>
          <w:fldChar w:fldCharType="end"/>
        </w:r>
      </w:ins>
    </w:p>
    <w:p w14:paraId="2B2D55AA" w14:textId="77777777" w:rsidR="008112CD" w:rsidRDefault="008112CD">
      <w:pPr>
        <w:pStyle w:val="TOC3"/>
        <w:rPr>
          <w:ins w:id="300" w:author="Rapporteur [AEM, Huawei]" w:date="2022-05-25T00:58:00Z"/>
          <w:rFonts w:asciiTheme="minorHAnsi" w:eastAsiaTheme="minorEastAsia" w:hAnsiTheme="minorHAnsi" w:cstheme="minorBidi"/>
          <w:noProof/>
          <w:sz w:val="22"/>
          <w:szCs w:val="22"/>
          <w:lang w:val="en-US" w:eastAsia="zh-CN"/>
        </w:rPr>
      </w:pPr>
      <w:ins w:id="301" w:author="Rapporteur [AEM, Huawei]" w:date="2022-05-25T00:58: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_Toc104332827 \h </w:instrText>
        </w:r>
      </w:ins>
      <w:r>
        <w:rPr>
          <w:noProof/>
        </w:rPr>
      </w:r>
      <w:r>
        <w:rPr>
          <w:noProof/>
        </w:rPr>
        <w:fldChar w:fldCharType="separate"/>
      </w:r>
      <w:ins w:id="302" w:author="Rapporteur [AEM, Huawei]" w:date="2022-05-25T00:58:00Z">
        <w:r>
          <w:rPr>
            <w:noProof/>
          </w:rPr>
          <w:t>36</w:t>
        </w:r>
        <w:r>
          <w:rPr>
            <w:noProof/>
          </w:rPr>
          <w:fldChar w:fldCharType="end"/>
        </w:r>
      </w:ins>
    </w:p>
    <w:p w14:paraId="053C2192" w14:textId="77777777" w:rsidR="008112CD" w:rsidRDefault="008112CD">
      <w:pPr>
        <w:pStyle w:val="TOC3"/>
        <w:rPr>
          <w:ins w:id="303" w:author="Rapporteur [AEM, Huawei]" w:date="2022-05-25T00:58:00Z"/>
          <w:rFonts w:asciiTheme="minorHAnsi" w:eastAsiaTheme="minorEastAsia" w:hAnsiTheme="minorHAnsi" w:cstheme="minorBidi"/>
          <w:noProof/>
          <w:sz w:val="22"/>
          <w:szCs w:val="22"/>
          <w:lang w:val="en-US" w:eastAsia="zh-CN"/>
        </w:rPr>
      </w:pPr>
      <w:ins w:id="304" w:author="Rapporteur [AEM, Huawei]" w:date="2022-05-25T00:58: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_Toc104332828 \h </w:instrText>
        </w:r>
      </w:ins>
      <w:r>
        <w:rPr>
          <w:noProof/>
        </w:rPr>
      </w:r>
      <w:r>
        <w:rPr>
          <w:noProof/>
        </w:rPr>
        <w:fldChar w:fldCharType="separate"/>
      </w:r>
      <w:ins w:id="305" w:author="Rapporteur [AEM, Huawei]" w:date="2022-05-25T00:58:00Z">
        <w:r>
          <w:rPr>
            <w:noProof/>
          </w:rPr>
          <w:t>37</w:t>
        </w:r>
        <w:r>
          <w:rPr>
            <w:noProof/>
          </w:rPr>
          <w:fldChar w:fldCharType="end"/>
        </w:r>
      </w:ins>
    </w:p>
    <w:p w14:paraId="6EE0841A" w14:textId="77777777" w:rsidR="008112CD" w:rsidRDefault="008112CD">
      <w:pPr>
        <w:pStyle w:val="TOC3"/>
        <w:rPr>
          <w:ins w:id="306" w:author="Rapporteur [AEM, Huawei]" w:date="2022-05-25T00:58:00Z"/>
          <w:rFonts w:asciiTheme="minorHAnsi" w:eastAsiaTheme="minorEastAsia" w:hAnsiTheme="minorHAnsi" w:cstheme="minorBidi"/>
          <w:noProof/>
          <w:sz w:val="22"/>
          <w:szCs w:val="22"/>
          <w:lang w:val="en-US" w:eastAsia="zh-CN"/>
        </w:rPr>
      </w:pPr>
      <w:ins w:id="307" w:author="Rapporteur [AEM, Huawei]" w:date="2022-05-25T00:58: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_Toc104332829 \h </w:instrText>
        </w:r>
      </w:ins>
      <w:r>
        <w:rPr>
          <w:noProof/>
        </w:rPr>
      </w:r>
      <w:r>
        <w:rPr>
          <w:noProof/>
        </w:rPr>
        <w:fldChar w:fldCharType="separate"/>
      </w:r>
      <w:ins w:id="308" w:author="Rapporteur [AEM, Huawei]" w:date="2022-05-25T00:58:00Z">
        <w:r>
          <w:rPr>
            <w:noProof/>
          </w:rPr>
          <w:t>37</w:t>
        </w:r>
        <w:r>
          <w:rPr>
            <w:noProof/>
          </w:rPr>
          <w:fldChar w:fldCharType="end"/>
        </w:r>
      </w:ins>
    </w:p>
    <w:p w14:paraId="3638BDC6" w14:textId="77777777" w:rsidR="008112CD" w:rsidRDefault="008112CD">
      <w:pPr>
        <w:pStyle w:val="TOC4"/>
        <w:rPr>
          <w:ins w:id="309" w:author="Rapporteur [AEM, Huawei]" w:date="2022-05-25T00:58:00Z"/>
          <w:rFonts w:asciiTheme="minorHAnsi" w:eastAsiaTheme="minorEastAsia" w:hAnsiTheme="minorHAnsi" w:cstheme="minorBidi"/>
          <w:noProof/>
          <w:sz w:val="22"/>
          <w:szCs w:val="22"/>
          <w:lang w:val="en-US" w:eastAsia="zh-CN"/>
        </w:rPr>
      </w:pPr>
      <w:ins w:id="310" w:author="Rapporteur [AEM, Huawei]" w:date="2022-05-25T00:58: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_Toc104332830 \h </w:instrText>
        </w:r>
      </w:ins>
      <w:r>
        <w:rPr>
          <w:noProof/>
        </w:rPr>
      </w:r>
      <w:r>
        <w:rPr>
          <w:noProof/>
        </w:rPr>
        <w:fldChar w:fldCharType="separate"/>
      </w:r>
      <w:ins w:id="311" w:author="Rapporteur [AEM, Huawei]" w:date="2022-05-25T00:58:00Z">
        <w:r>
          <w:rPr>
            <w:noProof/>
          </w:rPr>
          <w:t>37</w:t>
        </w:r>
        <w:r>
          <w:rPr>
            <w:noProof/>
          </w:rPr>
          <w:fldChar w:fldCharType="end"/>
        </w:r>
      </w:ins>
    </w:p>
    <w:p w14:paraId="39D53729" w14:textId="77777777" w:rsidR="008112CD" w:rsidRDefault="008112CD">
      <w:pPr>
        <w:pStyle w:val="TOC4"/>
        <w:rPr>
          <w:ins w:id="312" w:author="Rapporteur [AEM, Huawei]" w:date="2022-05-25T00:58:00Z"/>
          <w:rFonts w:asciiTheme="minorHAnsi" w:eastAsiaTheme="minorEastAsia" w:hAnsiTheme="minorHAnsi" w:cstheme="minorBidi"/>
          <w:noProof/>
          <w:sz w:val="22"/>
          <w:szCs w:val="22"/>
          <w:lang w:val="en-US" w:eastAsia="zh-CN"/>
        </w:rPr>
      </w:pPr>
      <w:ins w:id="313" w:author="Rapporteur [AEM, Huawei]" w:date="2022-05-25T00:58:00Z">
        <w:r>
          <w:rPr>
            <w:noProof/>
          </w:rPr>
          <w:t>6.2.3.2</w:t>
        </w:r>
        <w:r>
          <w:rPr>
            <w:rFonts w:asciiTheme="minorHAnsi" w:eastAsiaTheme="minorEastAsia" w:hAnsiTheme="minorHAnsi" w:cstheme="minorBidi"/>
            <w:noProof/>
            <w:sz w:val="22"/>
            <w:szCs w:val="22"/>
            <w:lang w:val="en-US" w:eastAsia="zh-CN"/>
          </w:rPr>
          <w:tab/>
        </w:r>
        <w:r>
          <w:rPr>
            <w:noProof/>
          </w:rPr>
          <w:t>Resource: Real-time UAV Status Subscriptions</w:t>
        </w:r>
        <w:r>
          <w:rPr>
            <w:noProof/>
          </w:rPr>
          <w:tab/>
        </w:r>
        <w:r>
          <w:rPr>
            <w:noProof/>
          </w:rPr>
          <w:fldChar w:fldCharType="begin"/>
        </w:r>
        <w:r>
          <w:rPr>
            <w:noProof/>
          </w:rPr>
          <w:instrText xml:space="preserve"> PAGEREF _Toc104332831 \h </w:instrText>
        </w:r>
      </w:ins>
      <w:r>
        <w:rPr>
          <w:noProof/>
        </w:rPr>
      </w:r>
      <w:r>
        <w:rPr>
          <w:noProof/>
        </w:rPr>
        <w:fldChar w:fldCharType="separate"/>
      </w:r>
      <w:ins w:id="314" w:author="Rapporteur [AEM, Huawei]" w:date="2022-05-25T00:58:00Z">
        <w:r>
          <w:rPr>
            <w:noProof/>
          </w:rPr>
          <w:t>38</w:t>
        </w:r>
        <w:r>
          <w:rPr>
            <w:noProof/>
          </w:rPr>
          <w:fldChar w:fldCharType="end"/>
        </w:r>
      </w:ins>
    </w:p>
    <w:p w14:paraId="43B1FEC1" w14:textId="77777777" w:rsidR="008112CD" w:rsidRDefault="008112CD">
      <w:pPr>
        <w:pStyle w:val="TOC5"/>
        <w:rPr>
          <w:ins w:id="315" w:author="Rapporteur [AEM, Huawei]" w:date="2022-05-25T00:58:00Z"/>
          <w:rFonts w:asciiTheme="minorHAnsi" w:eastAsiaTheme="minorEastAsia" w:hAnsiTheme="minorHAnsi" w:cstheme="minorBidi"/>
          <w:noProof/>
          <w:sz w:val="22"/>
          <w:szCs w:val="22"/>
          <w:lang w:val="en-US" w:eastAsia="zh-CN"/>
        </w:rPr>
      </w:pPr>
      <w:ins w:id="316" w:author="Rapporteur [AEM, Huawei]" w:date="2022-05-25T00:58: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_Toc104332832 \h </w:instrText>
        </w:r>
      </w:ins>
      <w:r>
        <w:rPr>
          <w:noProof/>
        </w:rPr>
      </w:r>
      <w:r>
        <w:rPr>
          <w:noProof/>
        </w:rPr>
        <w:fldChar w:fldCharType="separate"/>
      </w:r>
      <w:ins w:id="317" w:author="Rapporteur [AEM, Huawei]" w:date="2022-05-25T00:58:00Z">
        <w:r>
          <w:rPr>
            <w:noProof/>
          </w:rPr>
          <w:t>38</w:t>
        </w:r>
        <w:r>
          <w:rPr>
            <w:noProof/>
          </w:rPr>
          <w:fldChar w:fldCharType="end"/>
        </w:r>
      </w:ins>
    </w:p>
    <w:p w14:paraId="1E870A4E" w14:textId="77777777" w:rsidR="008112CD" w:rsidRDefault="008112CD">
      <w:pPr>
        <w:pStyle w:val="TOC5"/>
        <w:rPr>
          <w:ins w:id="318" w:author="Rapporteur [AEM, Huawei]" w:date="2022-05-25T00:58:00Z"/>
          <w:rFonts w:asciiTheme="minorHAnsi" w:eastAsiaTheme="minorEastAsia" w:hAnsiTheme="minorHAnsi" w:cstheme="minorBidi"/>
          <w:noProof/>
          <w:sz w:val="22"/>
          <w:szCs w:val="22"/>
          <w:lang w:val="en-US" w:eastAsia="zh-CN"/>
        </w:rPr>
      </w:pPr>
      <w:ins w:id="319" w:author="Rapporteur [AEM, Huawei]" w:date="2022-05-25T00:58: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_Toc104332833 \h </w:instrText>
        </w:r>
      </w:ins>
      <w:r>
        <w:rPr>
          <w:noProof/>
        </w:rPr>
      </w:r>
      <w:r>
        <w:rPr>
          <w:noProof/>
        </w:rPr>
        <w:fldChar w:fldCharType="separate"/>
      </w:r>
      <w:ins w:id="320" w:author="Rapporteur [AEM, Huawei]" w:date="2022-05-25T00:58:00Z">
        <w:r>
          <w:rPr>
            <w:noProof/>
          </w:rPr>
          <w:t>38</w:t>
        </w:r>
        <w:r>
          <w:rPr>
            <w:noProof/>
          </w:rPr>
          <w:fldChar w:fldCharType="end"/>
        </w:r>
      </w:ins>
    </w:p>
    <w:p w14:paraId="3DA32428" w14:textId="77777777" w:rsidR="008112CD" w:rsidRDefault="008112CD">
      <w:pPr>
        <w:pStyle w:val="TOC5"/>
        <w:rPr>
          <w:ins w:id="321" w:author="Rapporteur [AEM, Huawei]" w:date="2022-05-25T00:58:00Z"/>
          <w:rFonts w:asciiTheme="minorHAnsi" w:eastAsiaTheme="minorEastAsia" w:hAnsiTheme="minorHAnsi" w:cstheme="minorBidi"/>
          <w:noProof/>
          <w:sz w:val="22"/>
          <w:szCs w:val="22"/>
          <w:lang w:val="en-US" w:eastAsia="zh-CN"/>
        </w:rPr>
      </w:pPr>
      <w:ins w:id="322" w:author="Rapporteur [AEM, Huawei]" w:date="2022-05-25T00:58: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_Toc104332834 \h </w:instrText>
        </w:r>
      </w:ins>
      <w:r>
        <w:rPr>
          <w:noProof/>
        </w:rPr>
      </w:r>
      <w:r>
        <w:rPr>
          <w:noProof/>
        </w:rPr>
        <w:fldChar w:fldCharType="separate"/>
      </w:r>
      <w:ins w:id="323" w:author="Rapporteur [AEM, Huawei]" w:date="2022-05-25T00:58:00Z">
        <w:r>
          <w:rPr>
            <w:noProof/>
          </w:rPr>
          <w:t>38</w:t>
        </w:r>
        <w:r>
          <w:rPr>
            <w:noProof/>
          </w:rPr>
          <w:fldChar w:fldCharType="end"/>
        </w:r>
      </w:ins>
    </w:p>
    <w:p w14:paraId="36AEF9DC" w14:textId="77777777" w:rsidR="008112CD" w:rsidRDefault="008112CD">
      <w:pPr>
        <w:pStyle w:val="TOC6"/>
        <w:rPr>
          <w:ins w:id="324" w:author="Rapporteur [AEM, Huawei]" w:date="2022-05-25T00:58:00Z"/>
          <w:rFonts w:asciiTheme="minorHAnsi" w:eastAsiaTheme="minorEastAsia" w:hAnsiTheme="minorHAnsi" w:cstheme="minorBidi"/>
          <w:noProof/>
          <w:sz w:val="22"/>
          <w:szCs w:val="22"/>
          <w:lang w:val="en-US" w:eastAsia="zh-CN"/>
        </w:rPr>
      </w:pPr>
      <w:ins w:id="325" w:author="Rapporteur [AEM, Huawei]" w:date="2022-05-25T00:58:00Z">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_Toc104332835 \h </w:instrText>
        </w:r>
      </w:ins>
      <w:r>
        <w:rPr>
          <w:noProof/>
        </w:rPr>
      </w:r>
      <w:r>
        <w:rPr>
          <w:noProof/>
        </w:rPr>
        <w:fldChar w:fldCharType="separate"/>
      </w:r>
      <w:ins w:id="326" w:author="Rapporteur [AEM, Huawei]" w:date="2022-05-25T00:58:00Z">
        <w:r>
          <w:rPr>
            <w:noProof/>
          </w:rPr>
          <w:t>38</w:t>
        </w:r>
        <w:r>
          <w:rPr>
            <w:noProof/>
          </w:rPr>
          <w:fldChar w:fldCharType="end"/>
        </w:r>
      </w:ins>
    </w:p>
    <w:p w14:paraId="71B432E7" w14:textId="77777777" w:rsidR="008112CD" w:rsidRDefault="008112CD">
      <w:pPr>
        <w:pStyle w:val="TOC6"/>
        <w:rPr>
          <w:ins w:id="327" w:author="Rapporteur [AEM, Huawei]" w:date="2022-05-25T00:58:00Z"/>
          <w:rFonts w:asciiTheme="minorHAnsi" w:eastAsiaTheme="minorEastAsia" w:hAnsiTheme="minorHAnsi" w:cstheme="minorBidi"/>
          <w:noProof/>
          <w:sz w:val="22"/>
          <w:szCs w:val="22"/>
          <w:lang w:val="en-US" w:eastAsia="zh-CN"/>
        </w:rPr>
      </w:pPr>
      <w:ins w:id="328" w:author="Rapporteur [AEM, Huawei]" w:date="2022-05-25T00:58:00Z">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_Toc104332836 \h </w:instrText>
        </w:r>
      </w:ins>
      <w:r>
        <w:rPr>
          <w:noProof/>
        </w:rPr>
      </w:r>
      <w:r>
        <w:rPr>
          <w:noProof/>
        </w:rPr>
        <w:fldChar w:fldCharType="separate"/>
      </w:r>
      <w:ins w:id="329" w:author="Rapporteur [AEM, Huawei]" w:date="2022-05-25T00:58:00Z">
        <w:r>
          <w:rPr>
            <w:noProof/>
          </w:rPr>
          <w:t>39</w:t>
        </w:r>
        <w:r>
          <w:rPr>
            <w:noProof/>
          </w:rPr>
          <w:fldChar w:fldCharType="end"/>
        </w:r>
      </w:ins>
    </w:p>
    <w:p w14:paraId="2911BAC9" w14:textId="77777777" w:rsidR="008112CD" w:rsidRDefault="008112CD">
      <w:pPr>
        <w:pStyle w:val="TOC5"/>
        <w:rPr>
          <w:ins w:id="330" w:author="Rapporteur [AEM, Huawei]" w:date="2022-05-25T00:58:00Z"/>
          <w:rFonts w:asciiTheme="minorHAnsi" w:eastAsiaTheme="minorEastAsia" w:hAnsiTheme="minorHAnsi" w:cstheme="minorBidi"/>
          <w:noProof/>
          <w:sz w:val="22"/>
          <w:szCs w:val="22"/>
          <w:lang w:val="en-US" w:eastAsia="zh-CN"/>
        </w:rPr>
      </w:pPr>
      <w:ins w:id="331" w:author="Rapporteur [AEM, Huawei]" w:date="2022-05-25T00:58: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_Toc104332837 \h </w:instrText>
        </w:r>
      </w:ins>
      <w:r>
        <w:rPr>
          <w:noProof/>
        </w:rPr>
      </w:r>
      <w:r>
        <w:rPr>
          <w:noProof/>
        </w:rPr>
        <w:fldChar w:fldCharType="separate"/>
      </w:r>
      <w:ins w:id="332" w:author="Rapporteur [AEM, Huawei]" w:date="2022-05-25T00:58:00Z">
        <w:r>
          <w:rPr>
            <w:noProof/>
          </w:rPr>
          <w:t>40</w:t>
        </w:r>
        <w:r>
          <w:rPr>
            <w:noProof/>
          </w:rPr>
          <w:fldChar w:fldCharType="end"/>
        </w:r>
      </w:ins>
    </w:p>
    <w:p w14:paraId="28377608" w14:textId="77777777" w:rsidR="008112CD" w:rsidRDefault="008112CD">
      <w:pPr>
        <w:pStyle w:val="TOC4"/>
        <w:rPr>
          <w:ins w:id="333" w:author="Rapporteur [AEM, Huawei]" w:date="2022-05-25T00:58:00Z"/>
          <w:rFonts w:asciiTheme="minorHAnsi" w:eastAsiaTheme="minorEastAsia" w:hAnsiTheme="minorHAnsi" w:cstheme="minorBidi"/>
          <w:noProof/>
          <w:sz w:val="22"/>
          <w:szCs w:val="22"/>
          <w:lang w:val="en-US" w:eastAsia="zh-CN"/>
        </w:rPr>
      </w:pPr>
      <w:ins w:id="334" w:author="Rapporteur [AEM, Huawei]" w:date="2022-05-25T00:58:00Z">
        <w:r>
          <w:rPr>
            <w:noProof/>
          </w:rPr>
          <w:t>6.2.3.3</w:t>
        </w:r>
        <w:r>
          <w:rPr>
            <w:rFonts w:asciiTheme="minorHAnsi" w:eastAsiaTheme="minorEastAsia" w:hAnsiTheme="minorHAnsi" w:cstheme="minorBidi"/>
            <w:noProof/>
            <w:sz w:val="22"/>
            <w:szCs w:val="22"/>
            <w:lang w:val="en-US" w:eastAsia="zh-CN"/>
          </w:rPr>
          <w:tab/>
        </w:r>
        <w:r>
          <w:rPr>
            <w:noProof/>
          </w:rPr>
          <w:t>Resource: Individual Real-time UAV Status Subscription</w:t>
        </w:r>
        <w:r>
          <w:rPr>
            <w:noProof/>
          </w:rPr>
          <w:tab/>
        </w:r>
        <w:r>
          <w:rPr>
            <w:noProof/>
          </w:rPr>
          <w:fldChar w:fldCharType="begin"/>
        </w:r>
        <w:r>
          <w:rPr>
            <w:noProof/>
          </w:rPr>
          <w:instrText xml:space="preserve"> PAGEREF _Toc104332838 \h </w:instrText>
        </w:r>
      </w:ins>
      <w:r>
        <w:rPr>
          <w:noProof/>
        </w:rPr>
      </w:r>
      <w:r>
        <w:rPr>
          <w:noProof/>
        </w:rPr>
        <w:fldChar w:fldCharType="separate"/>
      </w:r>
      <w:ins w:id="335" w:author="Rapporteur [AEM, Huawei]" w:date="2022-05-25T00:58:00Z">
        <w:r>
          <w:rPr>
            <w:noProof/>
          </w:rPr>
          <w:t>40</w:t>
        </w:r>
        <w:r>
          <w:rPr>
            <w:noProof/>
          </w:rPr>
          <w:fldChar w:fldCharType="end"/>
        </w:r>
      </w:ins>
    </w:p>
    <w:p w14:paraId="72B7CF8B" w14:textId="77777777" w:rsidR="008112CD" w:rsidRDefault="008112CD">
      <w:pPr>
        <w:pStyle w:val="TOC5"/>
        <w:rPr>
          <w:ins w:id="336" w:author="Rapporteur [AEM, Huawei]" w:date="2022-05-25T00:58:00Z"/>
          <w:rFonts w:asciiTheme="minorHAnsi" w:eastAsiaTheme="minorEastAsia" w:hAnsiTheme="minorHAnsi" w:cstheme="minorBidi"/>
          <w:noProof/>
          <w:sz w:val="22"/>
          <w:szCs w:val="22"/>
          <w:lang w:val="en-US" w:eastAsia="zh-CN"/>
        </w:rPr>
      </w:pPr>
      <w:ins w:id="337" w:author="Rapporteur [AEM, Huawei]" w:date="2022-05-25T00:58: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_Toc104332839 \h </w:instrText>
        </w:r>
      </w:ins>
      <w:r>
        <w:rPr>
          <w:noProof/>
        </w:rPr>
      </w:r>
      <w:r>
        <w:rPr>
          <w:noProof/>
        </w:rPr>
        <w:fldChar w:fldCharType="separate"/>
      </w:r>
      <w:ins w:id="338" w:author="Rapporteur [AEM, Huawei]" w:date="2022-05-25T00:58:00Z">
        <w:r>
          <w:rPr>
            <w:noProof/>
          </w:rPr>
          <w:t>40</w:t>
        </w:r>
        <w:r>
          <w:rPr>
            <w:noProof/>
          </w:rPr>
          <w:fldChar w:fldCharType="end"/>
        </w:r>
      </w:ins>
    </w:p>
    <w:p w14:paraId="10A20202" w14:textId="77777777" w:rsidR="008112CD" w:rsidRDefault="008112CD">
      <w:pPr>
        <w:pStyle w:val="TOC5"/>
        <w:rPr>
          <w:ins w:id="339" w:author="Rapporteur [AEM, Huawei]" w:date="2022-05-25T00:58:00Z"/>
          <w:rFonts w:asciiTheme="minorHAnsi" w:eastAsiaTheme="minorEastAsia" w:hAnsiTheme="minorHAnsi" w:cstheme="minorBidi"/>
          <w:noProof/>
          <w:sz w:val="22"/>
          <w:szCs w:val="22"/>
          <w:lang w:val="en-US" w:eastAsia="zh-CN"/>
        </w:rPr>
      </w:pPr>
      <w:ins w:id="340" w:author="Rapporteur [AEM, Huawei]" w:date="2022-05-25T00:58: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_Toc104332840 \h </w:instrText>
        </w:r>
      </w:ins>
      <w:r>
        <w:rPr>
          <w:noProof/>
        </w:rPr>
      </w:r>
      <w:r>
        <w:rPr>
          <w:noProof/>
        </w:rPr>
        <w:fldChar w:fldCharType="separate"/>
      </w:r>
      <w:ins w:id="341" w:author="Rapporteur [AEM, Huawei]" w:date="2022-05-25T00:58:00Z">
        <w:r>
          <w:rPr>
            <w:noProof/>
          </w:rPr>
          <w:t>40</w:t>
        </w:r>
        <w:r>
          <w:rPr>
            <w:noProof/>
          </w:rPr>
          <w:fldChar w:fldCharType="end"/>
        </w:r>
      </w:ins>
    </w:p>
    <w:p w14:paraId="3233B99B" w14:textId="77777777" w:rsidR="008112CD" w:rsidRDefault="008112CD">
      <w:pPr>
        <w:pStyle w:val="TOC5"/>
        <w:rPr>
          <w:ins w:id="342" w:author="Rapporteur [AEM, Huawei]" w:date="2022-05-25T00:58:00Z"/>
          <w:rFonts w:asciiTheme="minorHAnsi" w:eastAsiaTheme="minorEastAsia" w:hAnsiTheme="minorHAnsi" w:cstheme="minorBidi"/>
          <w:noProof/>
          <w:sz w:val="22"/>
          <w:szCs w:val="22"/>
          <w:lang w:val="en-US" w:eastAsia="zh-CN"/>
        </w:rPr>
      </w:pPr>
      <w:ins w:id="343" w:author="Rapporteur [AEM, Huawei]" w:date="2022-05-25T00:58: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_Toc104332841 \h </w:instrText>
        </w:r>
      </w:ins>
      <w:r>
        <w:rPr>
          <w:noProof/>
        </w:rPr>
      </w:r>
      <w:r>
        <w:rPr>
          <w:noProof/>
        </w:rPr>
        <w:fldChar w:fldCharType="separate"/>
      </w:r>
      <w:ins w:id="344" w:author="Rapporteur [AEM, Huawei]" w:date="2022-05-25T00:58:00Z">
        <w:r>
          <w:rPr>
            <w:noProof/>
          </w:rPr>
          <w:t>40</w:t>
        </w:r>
        <w:r>
          <w:rPr>
            <w:noProof/>
          </w:rPr>
          <w:fldChar w:fldCharType="end"/>
        </w:r>
      </w:ins>
    </w:p>
    <w:p w14:paraId="05642F9A" w14:textId="77777777" w:rsidR="008112CD" w:rsidRDefault="008112CD">
      <w:pPr>
        <w:pStyle w:val="TOC6"/>
        <w:rPr>
          <w:ins w:id="345" w:author="Rapporteur [AEM, Huawei]" w:date="2022-05-25T00:58:00Z"/>
          <w:rFonts w:asciiTheme="minorHAnsi" w:eastAsiaTheme="minorEastAsia" w:hAnsiTheme="minorHAnsi" w:cstheme="minorBidi"/>
          <w:noProof/>
          <w:sz w:val="22"/>
          <w:szCs w:val="22"/>
          <w:lang w:val="en-US" w:eastAsia="zh-CN"/>
        </w:rPr>
      </w:pPr>
      <w:ins w:id="346" w:author="Rapporteur [AEM, Huawei]" w:date="2022-05-25T00:58:00Z">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_Toc104332842 \h </w:instrText>
        </w:r>
      </w:ins>
      <w:r>
        <w:rPr>
          <w:noProof/>
        </w:rPr>
      </w:r>
      <w:r>
        <w:rPr>
          <w:noProof/>
        </w:rPr>
        <w:fldChar w:fldCharType="separate"/>
      </w:r>
      <w:ins w:id="347" w:author="Rapporteur [AEM, Huawei]" w:date="2022-05-25T00:58:00Z">
        <w:r>
          <w:rPr>
            <w:noProof/>
          </w:rPr>
          <w:t>40</w:t>
        </w:r>
        <w:r>
          <w:rPr>
            <w:noProof/>
          </w:rPr>
          <w:fldChar w:fldCharType="end"/>
        </w:r>
      </w:ins>
    </w:p>
    <w:p w14:paraId="6F82D493" w14:textId="77777777" w:rsidR="008112CD" w:rsidRDefault="008112CD">
      <w:pPr>
        <w:pStyle w:val="TOC6"/>
        <w:rPr>
          <w:ins w:id="348" w:author="Rapporteur [AEM, Huawei]" w:date="2022-05-25T00:58:00Z"/>
          <w:rFonts w:asciiTheme="minorHAnsi" w:eastAsiaTheme="minorEastAsia" w:hAnsiTheme="minorHAnsi" w:cstheme="minorBidi"/>
          <w:noProof/>
          <w:sz w:val="22"/>
          <w:szCs w:val="22"/>
          <w:lang w:val="en-US" w:eastAsia="zh-CN"/>
        </w:rPr>
      </w:pPr>
      <w:ins w:id="349" w:author="Rapporteur [AEM, Huawei]" w:date="2022-05-25T00:58:00Z">
        <w:r>
          <w:rPr>
            <w:noProof/>
          </w:rPr>
          <w:t>6.2.3.3.3.2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_Toc104332843 \h </w:instrText>
        </w:r>
      </w:ins>
      <w:r>
        <w:rPr>
          <w:noProof/>
        </w:rPr>
      </w:r>
      <w:r>
        <w:rPr>
          <w:noProof/>
        </w:rPr>
        <w:fldChar w:fldCharType="separate"/>
      </w:r>
      <w:ins w:id="350" w:author="Rapporteur [AEM, Huawei]" w:date="2022-05-25T00:58:00Z">
        <w:r>
          <w:rPr>
            <w:noProof/>
          </w:rPr>
          <w:t>41</w:t>
        </w:r>
        <w:r>
          <w:rPr>
            <w:noProof/>
          </w:rPr>
          <w:fldChar w:fldCharType="end"/>
        </w:r>
      </w:ins>
    </w:p>
    <w:p w14:paraId="0921FCFF" w14:textId="77777777" w:rsidR="008112CD" w:rsidRDefault="008112CD">
      <w:pPr>
        <w:pStyle w:val="TOC6"/>
        <w:rPr>
          <w:ins w:id="351" w:author="Rapporteur [AEM, Huawei]" w:date="2022-05-25T00:58:00Z"/>
          <w:rFonts w:asciiTheme="minorHAnsi" w:eastAsiaTheme="minorEastAsia" w:hAnsiTheme="minorHAnsi" w:cstheme="minorBidi"/>
          <w:noProof/>
          <w:sz w:val="22"/>
          <w:szCs w:val="22"/>
          <w:lang w:val="en-US" w:eastAsia="zh-CN"/>
        </w:rPr>
      </w:pPr>
      <w:ins w:id="352" w:author="Rapporteur [AEM, Huawei]" w:date="2022-05-25T00:58:00Z">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_Toc104332844 \h </w:instrText>
        </w:r>
      </w:ins>
      <w:r>
        <w:rPr>
          <w:noProof/>
        </w:rPr>
      </w:r>
      <w:r>
        <w:rPr>
          <w:noProof/>
        </w:rPr>
        <w:fldChar w:fldCharType="separate"/>
      </w:r>
      <w:ins w:id="353" w:author="Rapporteur [AEM, Huawei]" w:date="2022-05-25T00:58:00Z">
        <w:r>
          <w:rPr>
            <w:noProof/>
          </w:rPr>
          <w:t>42</w:t>
        </w:r>
        <w:r>
          <w:rPr>
            <w:noProof/>
          </w:rPr>
          <w:fldChar w:fldCharType="end"/>
        </w:r>
      </w:ins>
    </w:p>
    <w:p w14:paraId="77F38432" w14:textId="77777777" w:rsidR="008112CD" w:rsidRDefault="008112CD">
      <w:pPr>
        <w:pStyle w:val="TOC5"/>
        <w:rPr>
          <w:ins w:id="354" w:author="Rapporteur [AEM, Huawei]" w:date="2022-05-25T00:58:00Z"/>
          <w:rFonts w:asciiTheme="minorHAnsi" w:eastAsiaTheme="minorEastAsia" w:hAnsiTheme="minorHAnsi" w:cstheme="minorBidi"/>
          <w:noProof/>
          <w:sz w:val="22"/>
          <w:szCs w:val="22"/>
          <w:lang w:val="en-US" w:eastAsia="zh-CN"/>
        </w:rPr>
      </w:pPr>
      <w:ins w:id="355" w:author="Rapporteur [AEM, Huawei]" w:date="2022-05-25T00:58: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_Toc104332845 \h </w:instrText>
        </w:r>
      </w:ins>
      <w:r>
        <w:rPr>
          <w:noProof/>
        </w:rPr>
      </w:r>
      <w:r>
        <w:rPr>
          <w:noProof/>
        </w:rPr>
        <w:fldChar w:fldCharType="separate"/>
      </w:r>
      <w:ins w:id="356" w:author="Rapporteur [AEM, Huawei]" w:date="2022-05-25T00:58:00Z">
        <w:r>
          <w:rPr>
            <w:noProof/>
          </w:rPr>
          <w:t>43</w:t>
        </w:r>
        <w:r>
          <w:rPr>
            <w:noProof/>
          </w:rPr>
          <w:fldChar w:fldCharType="end"/>
        </w:r>
      </w:ins>
    </w:p>
    <w:p w14:paraId="54236FE5" w14:textId="77777777" w:rsidR="008112CD" w:rsidRDefault="008112CD">
      <w:pPr>
        <w:pStyle w:val="TOC3"/>
        <w:rPr>
          <w:ins w:id="357" w:author="Rapporteur [AEM, Huawei]" w:date="2022-05-25T00:58:00Z"/>
          <w:rFonts w:asciiTheme="minorHAnsi" w:eastAsiaTheme="minorEastAsia" w:hAnsiTheme="minorHAnsi" w:cstheme="minorBidi"/>
          <w:noProof/>
          <w:sz w:val="22"/>
          <w:szCs w:val="22"/>
          <w:lang w:val="en-US" w:eastAsia="zh-CN"/>
        </w:rPr>
      </w:pPr>
      <w:ins w:id="358" w:author="Rapporteur [AEM, Huawei]" w:date="2022-05-25T00:58: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_Toc104332846 \h </w:instrText>
        </w:r>
      </w:ins>
      <w:r>
        <w:rPr>
          <w:noProof/>
        </w:rPr>
      </w:r>
      <w:r>
        <w:rPr>
          <w:noProof/>
        </w:rPr>
        <w:fldChar w:fldCharType="separate"/>
      </w:r>
      <w:ins w:id="359" w:author="Rapporteur [AEM, Huawei]" w:date="2022-05-25T00:58:00Z">
        <w:r>
          <w:rPr>
            <w:noProof/>
          </w:rPr>
          <w:t>43</w:t>
        </w:r>
        <w:r>
          <w:rPr>
            <w:noProof/>
          </w:rPr>
          <w:fldChar w:fldCharType="end"/>
        </w:r>
      </w:ins>
    </w:p>
    <w:p w14:paraId="6E88763C" w14:textId="77777777" w:rsidR="008112CD" w:rsidRDefault="008112CD">
      <w:pPr>
        <w:pStyle w:val="TOC3"/>
        <w:rPr>
          <w:ins w:id="360" w:author="Rapporteur [AEM, Huawei]" w:date="2022-05-25T00:58:00Z"/>
          <w:rFonts w:asciiTheme="minorHAnsi" w:eastAsiaTheme="minorEastAsia" w:hAnsiTheme="minorHAnsi" w:cstheme="minorBidi"/>
          <w:noProof/>
          <w:sz w:val="22"/>
          <w:szCs w:val="22"/>
          <w:lang w:val="en-US" w:eastAsia="zh-CN"/>
        </w:rPr>
      </w:pPr>
      <w:ins w:id="361" w:author="Rapporteur [AEM, Huawei]" w:date="2022-05-25T00:58: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_Toc104332847 \h </w:instrText>
        </w:r>
      </w:ins>
      <w:r>
        <w:rPr>
          <w:noProof/>
        </w:rPr>
      </w:r>
      <w:r>
        <w:rPr>
          <w:noProof/>
        </w:rPr>
        <w:fldChar w:fldCharType="separate"/>
      </w:r>
      <w:ins w:id="362" w:author="Rapporteur [AEM, Huawei]" w:date="2022-05-25T00:58:00Z">
        <w:r>
          <w:rPr>
            <w:noProof/>
          </w:rPr>
          <w:t>43</w:t>
        </w:r>
        <w:r>
          <w:rPr>
            <w:noProof/>
          </w:rPr>
          <w:fldChar w:fldCharType="end"/>
        </w:r>
      </w:ins>
    </w:p>
    <w:p w14:paraId="042CD808" w14:textId="77777777" w:rsidR="008112CD" w:rsidRDefault="008112CD">
      <w:pPr>
        <w:pStyle w:val="TOC4"/>
        <w:rPr>
          <w:ins w:id="363" w:author="Rapporteur [AEM, Huawei]" w:date="2022-05-25T00:58:00Z"/>
          <w:rFonts w:asciiTheme="minorHAnsi" w:eastAsiaTheme="minorEastAsia" w:hAnsiTheme="minorHAnsi" w:cstheme="minorBidi"/>
          <w:noProof/>
          <w:sz w:val="22"/>
          <w:szCs w:val="22"/>
          <w:lang w:val="en-US" w:eastAsia="zh-CN"/>
        </w:rPr>
      </w:pPr>
      <w:ins w:id="364" w:author="Rapporteur [AEM, Huawei]" w:date="2022-05-25T00:58:00Z">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_Toc104332848 \h </w:instrText>
        </w:r>
      </w:ins>
      <w:r>
        <w:rPr>
          <w:noProof/>
        </w:rPr>
      </w:r>
      <w:r>
        <w:rPr>
          <w:noProof/>
        </w:rPr>
        <w:fldChar w:fldCharType="separate"/>
      </w:r>
      <w:ins w:id="365" w:author="Rapporteur [AEM, Huawei]" w:date="2022-05-25T00:58:00Z">
        <w:r>
          <w:rPr>
            <w:noProof/>
          </w:rPr>
          <w:t>43</w:t>
        </w:r>
        <w:r>
          <w:rPr>
            <w:noProof/>
          </w:rPr>
          <w:fldChar w:fldCharType="end"/>
        </w:r>
      </w:ins>
    </w:p>
    <w:p w14:paraId="476864AD" w14:textId="77777777" w:rsidR="008112CD" w:rsidRDefault="008112CD">
      <w:pPr>
        <w:pStyle w:val="TOC4"/>
        <w:rPr>
          <w:ins w:id="366" w:author="Rapporteur [AEM, Huawei]" w:date="2022-05-25T00:58:00Z"/>
          <w:rFonts w:asciiTheme="minorHAnsi" w:eastAsiaTheme="minorEastAsia" w:hAnsiTheme="minorHAnsi" w:cstheme="minorBidi"/>
          <w:noProof/>
          <w:sz w:val="22"/>
          <w:szCs w:val="22"/>
          <w:lang w:val="en-US" w:eastAsia="zh-CN"/>
        </w:rPr>
      </w:pPr>
      <w:ins w:id="367" w:author="Rapporteur [AEM, Huawei]" w:date="2022-05-25T00:58:00Z">
        <w:r w:rsidRPr="0051065B">
          <w:rPr>
            <w:noProof/>
            <w:lang w:val="en-US"/>
          </w:rPr>
          <w:lastRenderedPageBreak/>
          <w:t>6.2.5.2</w:t>
        </w:r>
        <w:r>
          <w:rPr>
            <w:rFonts w:asciiTheme="minorHAnsi" w:eastAsiaTheme="minorEastAsia" w:hAnsiTheme="minorHAnsi" w:cstheme="minorBidi"/>
            <w:noProof/>
            <w:sz w:val="22"/>
            <w:szCs w:val="22"/>
            <w:lang w:val="en-US" w:eastAsia="zh-CN"/>
          </w:rPr>
          <w:tab/>
        </w:r>
        <w:r w:rsidRPr="0051065B">
          <w:rPr>
            <w:noProof/>
            <w:lang w:val="en-US"/>
          </w:rPr>
          <w:t>Real-time UAV Status Notification</w:t>
        </w:r>
        <w:r>
          <w:rPr>
            <w:noProof/>
          </w:rPr>
          <w:tab/>
        </w:r>
        <w:r>
          <w:rPr>
            <w:noProof/>
          </w:rPr>
          <w:fldChar w:fldCharType="begin"/>
        </w:r>
        <w:r>
          <w:rPr>
            <w:noProof/>
          </w:rPr>
          <w:instrText xml:space="preserve"> PAGEREF _Toc104332849 \h </w:instrText>
        </w:r>
      </w:ins>
      <w:r>
        <w:rPr>
          <w:noProof/>
        </w:rPr>
      </w:r>
      <w:r>
        <w:rPr>
          <w:noProof/>
        </w:rPr>
        <w:fldChar w:fldCharType="separate"/>
      </w:r>
      <w:ins w:id="368" w:author="Rapporteur [AEM, Huawei]" w:date="2022-05-25T00:58:00Z">
        <w:r>
          <w:rPr>
            <w:noProof/>
          </w:rPr>
          <w:t>44</w:t>
        </w:r>
        <w:r>
          <w:rPr>
            <w:noProof/>
          </w:rPr>
          <w:fldChar w:fldCharType="end"/>
        </w:r>
      </w:ins>
    </w:p>
    <w:p w14:paraId="0AEB1C6A" w14:textId="77777777" w:rsidR="008112CD" w:rsidRDefault="008112CD">
      <w:pPr>
        <w:pStyle w:val="TOC5"/>
        <w:rPr>
          <w:ins w:id="369" w:author="Rapporteur [AEM, Huawei]" w:date="2022-05-25T00:58:00Z"/>
          <w:rFonts w:asciiTheme="minorHAnsi" w:eastAsiaTheme="minorEastAsia" w:hAnsiTheme="minorHAnsi" w:cstheme="minorBidi"/>
          <w:noProof/>
          <w:sz w:val="22"/>
          <w:szCs w:val="22"/>
          <w:lang w:val="en-US" w:eastAsia="zh-CN"/>
        </w:rPr>
      </w:pPr>
      <w:ins w:id="370" w:author="Rapporteur [AEM, Huawei]" w:date="2022-05-25T00:58:00Z">
        <w:r w:rsidRPr="0051065B">
          <w:rPr>
            <w:noProof/>
            <w:lang w:val="en-US"/>
          </w:rPr>
          <w:t>6.2.5.2.1</w:t>
        </w:r>
        <w:r>
          <w:rPr>
            <w:rFonts w:asciiTheme="minorHAnsi" w:eastAsiaTheme="minorEastAsia" w:hAnsiTheme="minorHAnsi" w:cstheme="minorBidi"/>
            <w:noProof/>
            <w:sz w:val="22"/>
            <w:szCs w:val="22"/>
            <w:lang w:val="en-US" w:eastAsia="zh-CN"/>
          </w:rPr>
          <w:tab/>
        </w:r>
        <w:r w:rsidRPr="0051065B">
          <w:rPr>
            <w:noProof/>
            <w:lang w:val="en-US"/>
          </w:rPr>
          <w:t>Description</w:t>
        </w:r>
        <w:r>
          <w:rPr>
            <w:noProof/>
          </w:rPr>
          <w:tab/>
        </w:r>
        <w:r>
          <w:rPr>
            <w:noProof/>
          </w:rPr>
          <w:fldChar w:fldCharType="begin"/>
        </w:r>
        <w:r>
          <w:rPr>
            <w:noProof/>
          </w:rPr>
          <w:instrText xml:space="preserve"> PAGEREF _Toc104332850 \h </w:instrText>
        </w:r>
      </w:ins>
      <w:r>
        <w:rPr>
          <w:noProof/>
        </w:rPr>
      </w:r>
      <w:r>
        <w:rPr>
          <w:noProof/>
        </w:rPr>
        <w:fldChar w:fldCharType="separate"/>
      </w:r>
      <w:ins w:id="371" w:author="Rapporteur [AEM, Huawei]" w:date="2022-05-25T00:58:00Z">
        <w:r>
          <w:rPr>
            <w:noProof/>
          </w:rPr>
          <w:t>44</w:t>
        </w:r>
        <w:r>
          <w:rPr>
            <w:noProof/>
          </w:rPr>
          <w:fldChar w:fldCharType="end"/>
        </w:r>
      </w:ins>
    </w:p>
    <w:p w14:paraId="78ADC0A2" w14:textId="77777777" w:rsidR="008112CD" w:rsidRDefault="008112CD">
      <w:pPr>
        <w:pStyle w:val="TOC5"/>
        <w:rPr>
          <w:ins w:id="372" w:author="Rapporteur [AEM, Huawei]" w:date="2022-05-25T00:58:00Z"/>
          <w:rFonts w:asciiTheme="minorHAnsi" w:eastAsiaTheme="minorEastAsia" w:hAnsiTheme="minorHAnsi" w:cstheme="minorBidi"/>
          <w:noProof/>
          <w:sz w:val="22"/>
          <w:szCs w:val="22"/>
          <w:lang w:val="en-US" w:eastAsia="zh-CN"/>
        </w:rPr>
      </w:pPr>
      <w:ins w:id="373" w:author="Rapporteur [AEM, Huawei]" w:date="2022-05-25T00:58:00Z">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_Toc104332851 \h </w:instrText>
        </w:r>
      </w:ins>
      <w:r>
        <w:rPr>
          <w:noProof/>
        </w:rPr>
      </w:r>
      <w:r>
        <w:rPr>
          <w:noProof/>
        </w:rPr>
        <w:fldChar w:fldCharType="separate"/>
      </w:r>
      <w:ins w:id="374" w:author="Rapporteur [AEM, Huawei]" w:date="2022-05-25T00:58:00Z">
        <w:r>
          <w:rPr>
            <w:noProof/>
          </w:rPr>
          <w:t>44</w:t>
        </w:r>
        <w:r>
          <w:rPr>
            <w:noProof/>
          </w:rPr>
          <w:fldChar w:fldCharType="end"/>
        </w:r>
      </w:ins>
    </w:p>
    <w:p w14:paraId="3CC3F48C" w14:textId="77777777" w:rsidR="008112CD" w:rsidRDefault="008112CD">
      <w:pPr>
        <w:pStyle w:val="TOC5"/>
        <w:rPr>
          <w:ins w:id="375" w:author="Rapporteur [AEM, Huawei]" w:date="2022-05-25T00:58:00Z"/>
          <w:rFonts w:asciiTheme="minorHAnsi" w:eastAsiaTheme="minorEastAsia" w:hAnsiTheme="minorHAnsi" w:cstheme="minorBidi"/>
          <w:noProof/>
          <w:sz w:val="22"/>
          <w:szCs w:val="22"/>
          <w:lang w:val="en-US" w:eastAsia="zh-CN"/>
        </w:rPr>
      </w:pPr>
      <w:ins w:id="376" w:author="Rapporteur [AEM, Huawei]" w:date="2022-05-25T00:58:00Z">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_Toc104332852 \h </w:instrText>
        </w:r>
      </w:ins>
      <w:r>
        <w:rPr>
          <w:noProof/>
        </w:rPr>
      </w:r>
      <w:r>
        <w:rPr>
          <w:noProof/>
        </w:rPr>
        <w:fldChar w:fldCharType="separate"/>
      </w:r>
      <w:ins w:id="377" w:author="Rapporteur [AEM, Huawei]" w:date="2022-05-25T00:58:00Z">
        <w:r>
          <w:rPr>
            <w:noProof/>
          </w:rPr>
          <w:t>44</w:t>
        </w:r>
        <w:r>
          <w:rPr>
            <w:noProof/>
          </w:rPr>
          <w:fldChar w:fldCharType="end"/>
        </w:r>
      </w:ins>
    </w:p>
    <w:p w14:paraId="448975B4" w14:textId="77777777" w:rsidR="008112CD" w:rsidRDefault="008112CD">
      <w:pPr>
        <w:pStyle w:val="TOC6"/>
        <w:rPr>
          <w:ins w:id="378" w:author="Rapporteur [AEM, Huawei]" w:date="2022-05-25T00:58:00Z"/>
          <w:rFonts w:asciiTheme="minorHAnsi" w:eastAsiaTheme="minorEastAsia" w:hAnsiTheme="minorHAnsi" w:cstheme="minorBidi"/>
          <w:noProof/>
          <w:sz w:val="22"/>
          <w:szCs w:val="22"/>
          <w:lang w:val="en-US" w:eastAsia="zh-CN"/>
        </w:rPr>
      </w:pPr>
      <w:ins w:id="379" w:author="Rapporteur [AEM, Huawei]" w:date="2022-05-25T00:58:00Z">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_Toc104332853 \h </w:instrText>
        </w:r>
      </w:ins>
      <w:r>
        <w:rPr>
          <w:noProof/>
        </w:rPr>
      </w:r>
      <w:r>
        <w:rPr>
          <w:noProof/>
        </w:rPr>
        <w:fldChar w:fldCharType="separate"/>
      </w:r>
      <w:ins w:id="380" w:author="Rapporteur [AEM, Huawei]" w:date="2022-05-25T00:58:00Z">
        <w:r>
          <w:rPr>
            <w:noProof/>
          </w:rPr>
          <w:t>44</w:t>
        </w:r>
        <w:r>
          <w:rPr>
            <w:noProof/>
          </w:rPr>
          <w:fldChar w:fldCharType="end"/>
        </w:r>
      </w:ins>
    </w:p>
    <w:p w14:paraId="687541DF" w14:textId="77777777" w:rsidR="008112CD" w:rsidRDefault="008112CD">
      <w:pPr>
        <w:pStyle w:val="TOC3"/>
        <w:rPr>
          <w:ins w:id="381" w:author="Rapporteur [AEM, Huawei]" w:date="2022-05-25T00:58:00Z"/>
          <w:rFonts w:asciiTheme="minorHAnsi" w:eastAsiaTheme="minorEastAsia" w:hAnsiTheme="minorHAnsi" w:cstheme="minorBidi"/>
          <w:noProof/>
          <w:sz w:val="22"/>
          <w:szCs w:val="22"/>
          <w:lang w:val="en-US" w:eastAsia="zh-CN"/>
        </w:rPr>
      </w:pPr>
      <w:ins w:id="382" w:author="Rapporteur [AEM, Huawei]" w:date="2022-05-25T00:58: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_Toc104332854 \h </w:instrText>
        </w:r>
      </w:ins>
      <w:r>
        <w:rPr>
          <w:noProof/>
        </w:rPr>
      </w:r>
      <w:r>
        <w:rPr>
          <w:noProof/>
        </w:rPr>
        <w:fldChar w:fldCharType="separate"/>
      </w:r>
      <w:ins w:id="383" w:author="Rapporteur [AEM, Huawei]" w:date="2022-05-25T00:58:00Z">
        <w:r>
          <w:rPr>
            <w:noProof/>
          </w:rPr>
          <w:t>45</w:t>
        </w:r>
        <w:r>
          <w:rPr>
            <w:noProof/>
          </w:rPr>
          <w:fldChar w:fldCharType="end"/>
        </w:r>
      </w:ins>
    </w:p>
    <w:p w14:paraId="756CECCA" w14:textId="77777777" w:rsidR="008112CD" w:rsidRDefault="008112CD">
      <w:pPr>
        <w:pStyle w:val="TOC4"/>
        <w:rPr>
          <w:ins w:id="384" w:author="Rapporteur [AEM, Huawei]" w:date="2022-05-25T00:58:00Z"/>
          <w:rFonts w:asciiTheme="minorHAnsi" w:eastAsiaTheme="minorEastAsia" w:hAnsiTheme="minorHAnsi" w:cstheme="minorBidi"/>
          <w:noProof/>
          <w:sz w:val="22"/>
          <w:szCs w:val="22"/>
          <w:lang w:val="en-US" w:eastAsia="zh-CN"/>
        </w:rPr>
      </w:pPr>
      <w:ins w:id="385" w:author="Rapporteur [AEM, Huawei]" w:date="2022-05-25T00:58: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_Toc104332855 \h </w:instrText>
        </w:r>
      </w:ins>
      <w:r>
        <w:rPr>
          <w:noProof/>
        </w:rPr>
      </w:r>
      <w:r>
        <w:rPr>
          <w:noProof/>
        </w:rPr>
        <w:fldChar w:fldCharType="separate"/>
      </w:r>
      <w:ins w:id="386" w:author="Rapporteur [AEM, Huawei]" w:date="2022-05-25T00:58:00Z">
        <w:r>
          <w:rPr>
            <w:noProof/>
          </w:rPr>
          <w:t>45</w:t>
        </w:r>
        <w:r>
          <w:rPr>
            <w:noProof/>
          </w:rPr>
          <w:fldChar w:fldCharType="end"/>
        </w:r>
      </w:ins>
    </w:p>
    <w:p w14:paraId="6EC4E6FC" w14:textId="77777777" w:rsidR="008112CD" w:rsidRDefault="008112CD">
      <w:pPr>
        <w:pStyle w:val="TOC4"/>
        <w:rPr>
          <w:ins w:id="387" w:author="Rapporteur [AEM, Huawei]" w:date="2022-05-25T00:58:00Z"/>
          <w:rFonts w:asciiTheme="minorHAnsi" w:eastAsiaTheme="minorEastAsia" w:hAnsiTheme="minorHAnsi" w:cstheme="minorBidi"/>
          <w:noProof/>
          <w:sz w:val="22"/>
          <w:szCs w:val="22"/>
          <w:lang w:val="en-US" w:eastAsia="zh-CN"/>
        </w:rPr>
      </w:pPr>
      <w:ins w:id="388" w:author="Rapporteur [AEM, Huawei]" w:date="2022-05-25T00:58:00Z">
        <w:r w:rsidRPr="0051065B">
          <w:rPr>
            <w:noProof/>
            <w:lang w:val="en-US"/>
          </w:rPr>
          <w:t>6.2.6.2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_Toc104332856 \h </w:instrText>
        </w:r>
      </w:ins>
      <w:r>
        <w:rPr>
          <w:noProof/>
        </w:rPr>
      </w:r>
      <w:r>
        <w:rPr>
          <w:noProof/>
        </w:rPr>
        <w:fldChar w:fldCharType="separate"/>
      </w:r>
      <w:ins w:id="389" w:author="Rapporteur [AEM, Huawei]" w:date="2022-05-25T00:58:00Z">
        <w:r>
          <w:rPr>
            <w:noProof/>
          </w:rPr>
          <w:t>45</w:t>
        </w:r>
        <w:r>
          <w:rPr>
            <w:noProof/>
          </w:rPr>
          <w:fldChar w:fldCharType="end"/>
        </w:r>
      </w:ins>
    </w:p>
    <w:p w14:paraId="12DE3714" w14:textId="77777777" w:rsidR="008112CD" w:rsidRDefault="008112CD">
      <w:pPr>
        <w:pStyle w:val="TOC5"/>
        <w:rPr>
          <w:ins w:id="390" w:author="Rapporteur [AEM, Huawei]" w:date="2022-05-25T00:58:00Z"/>
          <w:rFonts w:asciiTheme="minorHAnsi" w:eastAsiaTheme="minorEastAsia" w:hAnsiTheme="minorHAnsi" w:cstheme="minorBidi"/>
          <w:noProof/>
          <w:sz w:val="22"/>
          <w:szCs w:val="22"/>
          <w:lang w:val="en-US" w:eastAsia="zh-CN"/>
        </w:rPr>
      </w:pPr>
      <w:ins w:id="391" w:author="Rapporteur [AEM, Huawei]" w:date="2022-05-25T00:58: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_Toc104332857 \h </w:instrText>
        </w:r>
      </w:ins>
      <w:r>
        <w:rPr>
          <w:noProof/>
        </w:rPr>
      </w:r>
      <w:r>
        <w:rPr>
          <w:noProof/>
        </w:rPr>
        <w:fldChar w:fldCharType="separate"/>
      </w:r>
      <w:ins w:id="392" w:author="Rapporteur [AEM, Huawei]" w:date="2022-05-25T00:58:00Z">
        <w:r>
          <w:rPr>
            <w:noProof/>
          </w:rPr>
          <w:t>45</w:t>
        </w:r>
        <w:r>
          <w:rPr>
            <w:noProof/>
          </w:rPr>
          <w:fldChar w:fldCharType="end"/>
        </w:r>
      </w:ins>
    </w:p>
    <w:p w14:paraId="71F3B289" w14:textId="77777777" w:rsidR="008112CD" w:rsidRDefault="008112CD">
      <w:pPr>
        <w:pStyle w:val="TOC5"/>
        <w:rPr>
          <w:ins w:id="393" w:author="Rapporteur [AEM, Huawei]" w:date="2022-05-25T00:58:00Z"/>
          <w:rFonts w:asciiTheme="minorHAnsi" w:eastAsiaTheme="minorEastAsia" w:hAnsiTheme="minorHAnsi" w:cstheme="minorBidi"/>
          <w:noProof/>
          <w:sz w:val="22"/>
          <w:szCs w:val="22"/>
          <w:lang w:val="en-US" w:eastAsia="zh-CN"/>
        </w:rPr>
      </w:pPr>
      <w:ins w:id="394" w:author="Rapporteur [AEM, Huawei]" w:date="2022-05-25T00:58:00Z">
        <w:r>
          <w:rPr>
            <w:noProof/>
          </w:rPr>
          <w:t>6.2.6.2.2</w:t>
        </w:r>
        <w:r>
          <w:rPr>
            <w:rFonts w:asciiTheme="minorHAnsi" w:eastAsiaTheme="minorEastAsia" w:hAnsiTheme="minorHAnsi" w:cstheme="minorBidi"/>
            <w:noProof/>
            <w:sz w:val="22"/>
            <w:szCs w:val="22"/>
            <w:lang w:val="en-US" w:eastAsia="zh-CN"/>
          </w:rPr>
          <w:tab/>
        </w:r>
        <w:r>
          <w:rPr>
            <w:noProof/>
          </w:rPr>
          <w:t>Type: RTUavStatusSubsc</w:t>
        </w:r>
        <w:r>
          <w:rPr>
            <w:noProof/>
          </w:rPr>
          <w:tab/>
        </w:r>
        <w:r>
          <w:rPr>
            <w:noProof/>
          </w:rPr>
          <w:fldChar w:fldCharType="begin"/>
        </w:r>
        <w:r>
          <w:rPr>
            <w:noProof/>
          </w:rPr>
          <w:instrText xml:space="preserve"> PAGEREF _Toc104332858 \h </w:instrText>
        </w:r>
      </w:ins>
      <w:r>
        <w:rPr>
          <w:noProof/>
        </w:rPr>
      </w:r>
      <w:r>
        <w:rPr>
          <w:noProof/>
        </w:rPr>
        <w:fldChar w:fldCharType="separate"/>
      </w:r>
      <w:ins w:id="395" w:author="Rapporteur [AEM, Huawei]" w:date="2022-05-25T00:58:00Z">
        <w:r>
          <w:rPr>
            <w:noProof/>
          </w:rPr>
          <w:t>46</w:t>
        </w:r>
        <w:r>
          <w:rPr>
            <w:noProof/>
          </w:rPr>
          <w:fldChar w:fldCharType="end"/>
        </w:r>
      </w:ins>
    </w:p>
    <w:p w14:paraId="2D151B6B" w14:textId="77777777" w:rsidR="008112CD" w:rsidRDefault="008112CD">
      <w:pPr>
        <w:pStyle w:val="TOC5"/>
        <w:rPr>
          <w:ins w:id="396" w:author="Rapporteur [AEM, Huawei]" w:date="2022-05-25T00:58:00Z"/>
          <w:rFonts w:asciiTheme="minorHAnsi" w:eastAsiaTheme="minorEastAsia" w:hAnsiTheme="minorHAnsi" w:cstheme="minorBidi"/>
          <w:noProof/>
          <w:sz w:val="22"/>
          <w:szCs w:val="22"/>
          <w:lang w:val="en-US" w:eastAsia="zh-CN"/>
        </w:rPr>
      </w:pPr>
      <w:ins w:id="397" w:author="Rapporteur [AEM, Huawei]" w:date="2022-05-25T00:58:00Z">
        <w:r>
          <w:rPr>
            <w:noProof/>
          </w:rPr>
          <w:t>6.2.6.2.3</w:t>
        </w:r>
        <w:r>
          <w:rPr>
            <w:rFonts w:asciiTheme="minorHAnsi" w:eastAsiaTheme="minorEastAsia" w:hAnsiTheme="minorHAnsi" w:cstheme="minorBidi"/>
            <w:noProof/>
            <w:sz w:val="22"/>
            <w:szCs w:val="22"/>
            <w:lang w:val="en-US" w:eastAsia="zh-CN"/>
          </w:rPr>
          <w:tab/>
        </w:r>
        <w:r>
          <w:rPr>
            <w:noProof/>
          </w:rPr>
          <w:t>Type: RTUavStatusNotif</w:t>
        </w:r>
        <w:r>
          <w:rPr>
            <w:noProof/>
          </w:rPr>
          <w:tab/>
        </w:r>
        <w:r>
          <w:rPr>
            <w:noProof/>
          </w:rPr>
          <w:fldChar w:fldCharType="begin"/>
        </w:r>
        <w:r>
          <w:rPr>
            <w:noProof/>
          </w:rPr>
          <w:instrText xml:space="preserve"> PAGEREF _Toc104332859 \h </w:instrText>
        </w:r>
      </w:ins>
      <w:r>
        <w:rPr>
          <w:noProof/>
        </w:rPr>
      </w:r>
      <w:r>
        <w:rPr>
          <w:noProof/>
        </w:rPr>
        <w:fldChar w:fldCharType="separate"/>
      </w:r>
      <w:ins w:id="398" w:author="Rapporteur [AEM, Huawei]" w:date="2022-05-25T00:58:00Z">
        <w:r>
          <w:rPr>
            <w:noProof/>
          </w:rPr>
          <w:t>46</w:t>
        </w:r>
        <w:r>
          <w:rPr>
            <w:noProof/>
          </w:rPr>
          <w:fldChar w:fldCharType="end"/>
        </w:r>
      </w:ins>
    </w:p>
    <w:p w14:paraId="1DC9B635" w14:textId="77777777" w:rsidR="008112CD" w:rsidRDefault="008112CD">
      <w:pPr>
        <w:pStyle w:val="TOC5"/>
        <w:rPr>
          <w:ins w:id="399" w:author="Rapporteur [AEM, Huawei]" w:date="2022-05-25T00:58:00Z"/>
          <w:rFonts w:asciiTheme="minorHAnsi" w:eastAsiaTheme="minorEastAsia" w:hAnsiTheme="minorHAnsi" w:cstheme="minorBidi"/>
          <w:noProof/>
          <w:sz w:val="22"/>
          <w:szCs w:val="22"/>
          <w:lang w:val="en-US" w:eastAsia="zh-CN"/>
        </w:rPr>
      </w:pPr>
      <w:ins w:id="400" w:author="Rapporteur [AEM, Huawei]" w:date="2022-05-25T00:58:00Z">
        <w:r>
          <w:rPr>
            <w:noProof/>
          </w:rPr>
          <w:t>6.2.6.2.4</w:t>
        </w:r>
        <w:r>
          <w:rPr>
            <w:rFonts w:asciiTheme="minorHAnsi" w:eastAsiaTheme="minorEastAsia" w:hAnsiTheme="minorHAnsi" w:cstheme="minorBidi"/>
            <w:noProof/>
            <w:sz w:val="22"/>
            <w:szCs w:val="22"/>
            <w:lang w:val="en-US" w:eastAsia="zh-CN"/>
          </w:rPr>
          <w:tab/>
        </w:r>
        <w:r>
          <w:rPr>
            <w:noProof/>
          </w:rPr>
          <w:t>Type: RTUavStatus</w:t>
        </w:r>
        <w:r>
          <w:rPr>
            <w:noProof/>
          </w:rPr>
          <w:tab/>
        </w:r>
        <w:r>
          <w:rPr>
            <w:noProof/>
          </w:rPr>
          <w:fldChar w:fldCharType="begin"/>
        </w:r>
        <w:r>
          <w:rPr>
            <w:noProof/>
          </w:rPr>
          <w:instrText xml:space="preserve"> PAGEREF _Toc104332860 \h </w:instrText>
        </w:r>
      </w:ins>
      <w:r>
        <w:rPr>
          <w:noProof/>
        </w:rPr>
      </w:r>
      <w:r>
        <w:rPr>
          <w:noProof/>
        </w:rPr>
        <w:fldChar w:fldCharType="separate"/>
      </w:r>
      <w:ins w:id="401" w:author="Rapporteur [AEM, Huawei]" w:date="2022-05-25T00:58:00Z">
        <w:r>
          <w:rPr>
            <w:noProof/>
          </w:rPr>
          <w:t>46</w:t>
        </w:r>
        <w:r>
          <w:rPr>
            <w:noProof/>
          </w:rPr>
          <w:fldChar w:fldCharType="end"/>
        </w:r>
      </w:ins>
    </w:p>
    <w:p w14:paraId="5E5FDD07" w14:textId="77777777" w:rsidR="008112CD" w:rsidRDefault="008112CD">
      <w:pPr>
        <w:pStyle w:val="TOC5"/>
        <w:rPr>
          <w:ins w:id="402" w:author="Rapporteur [AEM, Huawei]" w:date="2022-05-25T00:58:00Z"/>
          <w:rFonts w:asciiTheme="minorHAnsi" w:eastAsiaTheme="minorEastAsia" w:hAnsiTheme="minorHAnsi" w:cstheme="minorBidi"/>
          <w:noProof/>
          <w:sz w:val="22"/>
          <w:szCs w:val="22"/>
          <w:lang w:val="en-US" w:eastAsia="zh-CN"/>
        </w:rPr>
      </w:pPr>
      <w:ins w:id="403" w:author="Rapporteur [AEM, Huawei]" w:date="2022-05-25T00:58:00Z">
        <w:r>
          <w:rPr>
            <w:noProof/>
          </w:rPr>
          <w:t>6.2.6.2.5</w:t>
        </w:r>
        <w:r>
          <w:rPr>
            <w:rFonts w:asciiTheme="minorHAnsi" w:eastAsiaTheme="minorEastAsia" w:hAnsiTheme="minorHAnsi" w:cstheme="minorBidi"/>
            <w:noProof/>
            <w:sz w:val="22"/>
            <w:szCs w:val="22"/>
            <w:lang w:val="en-US" w:eastAsia="zh-CN"/>
          </w:rPr>
          <w:tab/>
        </w:r>
        <w:r>
          <w:rPr>
            <w:noProof/>
          </w:rPr>
          <w:t>Type: UavNetConnStatus</w:t>
        </w:r>
        <w:r>
          <w:rPr>
            <w:noProof/>
          </w:rPr>
          <w:tab/>
        </w:r>
        <w:r>
          <w:rPr>
            <w:noProof/>
          </w:rPr>
          <w:fldChar w:fldCharType="begin"/>
        </w:r>
        <w:r>
          <w:rPr>
            <w:noProof/>
          </w:rPr>
          <w:instrText xml:space="preserve"> PAGEREF _Toc104332861 \h </w:instrText>
        </w:r>
      </w:ins>
      <w:r>
        <w:rPr>
          <w:noProof/>
        </w:rPr>
      </w:r>
      <w:r>
        <w:rPr>
          <w:noProof/>
        </w:rPr>
        <w:fldChar w:fldCharType="separate"/>
      </w:r>
      <w:ins w:id="404" w:author="Rapporteur [AEM, Huawei]" w:date="2022-05-25T00:58:00Z">
        <w:r>
          <w:rPr>
            <w:noProof/>
          </w:rPr>
          <w:t>47</w:t>
        </w:r>
        <w:r>
          <w:rPr>
            <w:noProof/>
          </w:rPr>
          <w:fldChar w:fldCharType="end"/>
        </w:r>
      </w:ins>
    </w:p>
    <w:p w14:paraId="1EAF4437" w14:textId="77777777" w:rsidR="008112CD" w:rsidRDefault="008112CD">
      <w:pPr>
        <w:pStyle w:val="TOC4"/>
        <w:rPr>
          <w:ins w:id="405" w:author="Rapporteur [AEM, Huawei]" w:date="2022-05-25T00:58:00Z"/>
          <w:rFonts w:asciiTheme="minorHAnsi" w:eastAsiaTheme="minorEastAsia" w:hAnsiTheme="minorHAnsi" w:cstheme="minorBidi"/>
          <w:noProof/>
          <w:sz w:val="22"/>
          <w:szCs w:val="22"/>
          <w:lang w:val="en-US" w:eastAsia="zh-CN"/>
        </w:rPr>
      </w:pPr>
      <w:ins w:id="406" w:author="Rapporteur [AEM, Huawei]" w:date="2022-05-25T00:58:00Z">
        <w:r w:rsidRPr="0051065B">
          <w:rPr>
            <w:noProof/>
            <w:lang w:val="en-US"/>
          </w:rPr>
          <w:t>6.2.6.3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_Toc104332862 \h </w:instrText>
        </w:r>
      </w:ins>
      <w:r>
        <w:rPr>
          <w:noProof/>
        </w:rPr>
      </w:r>
      <w:r>
        <w:rPr>
          <w:noProof/>
        </w:rPr>
        <w:fldChar w:fldCharType="separate"/>
      </w:r>
      <w:ins w:id="407" w:author="Rapporteur [AEM, Huawei]" w:date="2022-05-25T00:58:00Z">
        <w:r>
          <w:rPr>
            <w:noProof/>
          </w:rPr>
          <w:t>47</w:t>
        </w:r>
        <w:r>
          <w:rPr>
            <w:noProof/>
          </w:rPr>
          <w:fldChar w:fldCharType="end"/>
        </w:r>
      </w:ins>
    </w:p>
    <w:p w14:paraId="44D8B052" w14:textId="77777777" w:rsidR="008112CD" w:rsidRDefault="008112CD">
      <w:pPr>
        <w:pStyle w:val="TOC5"/>
        <w:rPr>
          <w:ins w:id="408" w:author="Rapporteur [AEM, Huawei]" w:date="2022-05-25T00:58:00Z"/>
          <w:rFonts w:asciiTheme="minorHAnsi" w:eastAsiaTheme="minorEastAsia" w:hAnsiTheme="minorHAnsi" w:cstheme="minorBidi"/>
          <w:noProof/>
          <w:sz w:val="22"/>
          <w:szCs w:val="22"/>
          <w:lang w:val="en-US" w:eastAsia="zh-CN"/>
        </w:rPr>
      </w:pPr>
      <w:ins w:id="409" w:author="Rapporteur [AEM, Huawei]" w:date="2022-05-25T00:58: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_Toc104332863 \h </w:instrText>
        </w:r>
      </w:ins>
      <w:r>
        <w:rPr>
          <w:noProof/>
        </w:rPr>
      </w:r>
      <w:r>
        <w:rPr>
          <w:noProof/>
        </w:rPr>
        <w:fldChar w:fldCharType="separate"/>
      </w:r>
      <w:ins w:id="410" w:author="Rapporteur [AEM, Huawei]" w:date="2022-05-25T00:58:00Z">
        <w:r>
          <w:rPr>
            <w:noProof/>
          </w:rPr>
          <w:t>47</w:t>
        </w:r>
        <w:r>
          <w:rPr>
            <w:noProof/>
          </w:rPr>
          <w:fldChar w:fldCharType="end"/>
        </w:r>
      </w:ins>
    </w:p>
    <w:p w14:paraId="47F1186C" w14:textId="77777777" w:rsidR="008112CD" w:rsidRDefault="008112CD">
      <w:pPr>
        <w:pStyle w:val="TOC5"/>
        <w:rPr>
          <w:ins w:id="411" w:author="Rapporteur [AEM, Huawei]" w:date="2022-05-25T00:58:00Z"/>
          <w:rFonts w:asciiTheme="minorHAnsi" w:eastAsiaTheme="minorEastAsia" w:hAnsiTheme="minorHAnsi" w:cstheme="minorBidi"/>
          <w:noProof/>
          <w:sz w:val="22"/>
          <w:szCs w:val="22"/>
          <w:lang w:val="en-US" w:eastAsia="zh-CN"/>
        </w:rPr>
      </w:pPr>
      <w:ins w:id="412" w:author="Rapporteur [AEM, Huawei]" w:date="2022-05-25T00:58: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_Toc104332864 \h </w:instrText>
        </w:r>
      </w:ins>
      <w:r>
        <w:rPr>
          <w:noProof/>
        </w:rPr>
      </w:r>
      <w:r>
        <w:rPr>
          <w:noProof/>
        </w:rPr>
        <w:fldChar w:fldCharType="separate"/>
      </w:r>
      <w:ins w:id="413" w:author="Rapporteur [AEM, Huawei]" w:date="2022-05-25T00:58:00Z">
        <w:r>
          <w:rPr>
            <w:noProof/>
          </w:rPr>
          <w:t>47</w:t>
        </w:r>
        <w:r>
          <w:rPr>
            <w:noProof/>
          </w:rPr>
          <w:fldChar w:fldCharType="end"/>
        </w:r>
      </w:ins>
    </w:p>
    <w:p w14:paraId="0742D0E3" w14:textId="77777777" w:rsidR="008112CD" w:rsidRDefault="008112CD">
      <w:pPr>
        <w:pStyle w:val="TOC4"/>
        <w:rPr>
          <w:ins w:id="414" w:author="Rapporteur [AEM, Huawei]" w:date="2022-05-25T00:58:00Z"/>
          <w:rFonts w:asciiTheme="minorHAnsi" w:eastAsiaTheme="minorEastAsia" w:hAnsiTheme="minorHAnsi" w:cstheme="minorBidi"/>
          <w:noProof/>
          <w:sz w:val="22"/>
          <w:szCs w:val="22"/>
          <w:lang w:val="en-US" w:eastAsia="zh-CN"/>
        </w:rPr>
      </w:pPr>
      <w:ins w:id="415" w:author="Rapporteur [AEM, Huawei]" w:date="2022-05-25T00:58:00Z">
        <w:r w:rsidRPr="0051065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_Toc104332865 \h </w:instrText>
        </w:r>
      </w:ins>
      <w:r>
        <w:rPr>
          <w:noProof/>
        </w:rPr>
      </w:r>
      <w:r>
        <w:rPr>
          <w:noProof/>
        </w:rPr>
        <w:fldChar w:fldCharType="separate"/>
      </w:r>
      <w:ins w:id="416" w:author="Rapporteur [AEM, Huawei]" w:date="2022-05-25T00:58:00Z">
        <w:r>
          <w:rPr>
            <w:noProof/>
          </w:rPr>
          <w:t>47</w:t>
        </w:r>
        <w:r>
          <w:rPr>
            <w:noProof/>
          </w:rPr>
          <w:fldChar w:fldCharType="end"/>
        </w:r>
      </w:ins>
    </w:p>
    <w:p w14:paraId="29544C4A" w14:textId="77777777" w:rsidR="008112CD" w:rsidRDefault="008112CD">
      <w:pPr>
        <w:pStyle w:val="TOC4"/>
        <w:rPr>
          <w:ins w:id="417" w:author="Rapporteur [AEM, Huawei]" w:date="2022-05-25T00:58:00Z"/>
          <w:rFonts w:asciiTheme="minorHAnsi" w:eastAsiaTheme="minorEastAsia" w:hAnsiTheme="minorHAnsi" w:cstheme="minorBidi"/>
          <w:noProof/>
          <w:sz w:val="22"/>
          <w:szCs w:val="22"/>
          <w:lang w:val="en-US" w:eastAsia="zh-CN"/>
        </w:rPr>
      </w:pPr>
      <w:ins w:id="418" w:author="Rapporteur [AEM, Huawei]" w:date="2022-05-25T00:58: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_Toc104332866 \h </w:instrText>
        </w:r>
      </w:ins>
      <w:r>
        <w:rPr>
          <w:noProof/>
        </w:rPr>
      </w:r>
      <w:r>
        <w:rPr>
          <w:noProof/>
        </w:rPr>
        <w:fldChar w:fldCharType="separate"/>
      </w:r>
      <w:ins w:id="419" w:author="Rapporteur [AEM, Huawei]" w:date="2022-05-25T00:58:00Z">
        <w:r>
          <w:rPr>
            <w:noProof/>
          </w:rPr>
          <w:t>47</w:t>
        </w:r>
        <w:r>
          <w:rPr>
            <w:noProof/>
          </w:rPr>
          <w:fldChar w:fldCharType="end"/>
        </w:r>
      </w:ins>
    </w:p>
    <w:p w14:paraId="21FF72B9" w14:textId="77777777" w:rsidR="008112CD" w:rsidRDefault="008112CD">
      <w:pPr>
        <w:pStyle w:val="TOC5"/>
        <w:rPr>
          <w:ins w:id="420" w:author="Rapporteur [AEM, Huawei]" w:date="2022-05-25T00:58:00Z"/>
          <w:rFonts w:asciiTheme="minorHAnsi" w:eastAsiaTheme="minorEastAsia" w:hAnsiTheme="minorHAnsi" w:cstheme="minorBidi"/>
          <w:noProof/>
          <w:sz w:val="22"/>
          <w:szCs w:val="22"/>
          <w:lang w:val="en-US" w:eastAsia="zh-CN"/>
        </w:rPr>
      </w:pPr>
      <w:ins w:id="421" w:author="Rapporteur [AEM, Huawei]" w:date="2022-05-25T00:58:00Z">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_Toc104332867 \h </w:instrText>
        </w:r>
      </w:ins>
      <w:r>
        <w:rPr>
          <w:noProof/>
        </w:rPr>
      </w:r>
      <w:r>
        <w:rPr>
          <w:noProof/>
        </w:rPr>
        <w:fldChar w:fldCharType="separate"/>
      </w:r>
      <w:ins w:id="422" w:author="Rapporteur [AEM, Huawei]" w:date="2022-05-25T00:58:00Z">
        <w:r>
          <w:rPr>
            <w:noProof/>
          </w:rPr>
          <w:t>47</w:t>
        </w:r>
        <w:r>
          <w:rPr>
            <w:noProof/>
          </w:rPr>
          <w:fldChar w:fldCharType="end"/>
        </w:r>
      </w:ins>
    </w:p>
    <w:p w14:paraId="5FE0F3C1" w14:textId="77777777" w:rsidR="008112CD" w:rsidRDefault="008112CD">
      <w:pPr>
        <w:pStyle w:val="TOC3"/>
        <w:rPr>
          <w:ins w:id="423" w:author="Rapporteur [AEM, Huawei]" w:date="2022-05-25T00:58:00Z"/>
          <w:rFonts w:asciiTheme="minorHAnsi" w:eastAsiaTheme="minorEastAsia" w:hAnsiTheme="minorHAnsi" w:cstheme="minorBidi"/>
          <w:noProof/>
          <w:sz w:val="22"/>
          <w:szCs w:val="22"/>
          <w:lang w:val="en-US" w:eastAsia="zh-CN"/>
        </w:rPr>
      </w:pPr>
      <w:ins w:id="424" w:author="Rapporteur [AEM, Huawei]" w:date="2022-05-25T00:58: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_Toc104332868 \h </w:instrText>
        </w:r>
      </w:ins>
      <w:r>
        <w:rPr>
          <w:noProof/>
        </w:rPr>
      </w:r>
      <w:r>
        <w:rPr>
          <w:noProof/>
        </w:rPr>
        <w:fldChar w:fldCharType="separate"/>
      </w:r>
      <w:ins w:id="425" w:author="Rapporteur [AEM, Huawei]" w:date="2022-05-25T00:58:00Z">
        <w:r>
          <w:rPr>
            <w:noProof/>
          </w:rPr>
          <w:t>47</w:t>
        </w:r>
        <w:r>
          <w:rPr>
            <w:noProof/>
          </w:rPr>
          <w:fldChar w:fldCharType="end"/>
        </w:r>
      </w:ins>
    </w:p>
    <w:p w14:paraId="53F41711" w14:textId="77777777" w:rsidR="008112CD" w:rsidRDefault="008112CD">
      <w:pPr>
        <w:pStyle w:val="TOC4"/>
        <w:rPr>
          <w:ins w:id="426" w:author="Rapporteur [AEM, Huawei]" w:date="2022-05-25T00:58:00Z"/>
          <w:rFonts w:asciiTheme="minorHAnsi" w:eastAsiaTheme="minorEastAsia" w:hAnsiTheme="minorHAnsi" w:cstheme="minorBidi"/>
          <w:noProof/>
          <w:sz w:val="22"/>
          <w:szCs w:val="22"/>
          <w:lang w:val="en-US" w:eastAsia="zh-CN"/>
        </w:rPr>
      </w:pPr>
      <w:ins w:id="427" w:author="Rapporteur [AEM, Huawei]" w:date="2022-05-25T00:58: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_Toc104332869 \h </w:instrText>
        </w:r>
      </w:ins>
      <w:r>
        <w:rPr>
          <w:noProof/>
        </w:rPr>
      </w:r>
      <w:r>
        <w:rPr>
          <w:noProof/>
        </w:rPr>
        <w:fldChar w:fldCharType="separate"/>
      </w:r>
      <w:ins w:id="428" w:author="Rapporteur [AEM, Huawei]" w:date="2022-05-25T00:58:00Z">
        <w:r>
          <w:rPr>
            <w:noProof/>
          </w:rPr>
          <w:t>47</w:t>
        </w:r>
        <w:r>
          <w:rPr>
            <w:noProof/>
          </w:rPr>
          <w:fldChar w:fldCharType="end"/>
        </w:r>
      </w:ins>
    </w:p>
    <w:p w14:paraId="5625CCDA" w14:textId="77777777" w:rsidR="008112CD" w:rsidRDefault="008112CD">
      <w:pPr>
        <w:pStyle w:val="TOC4"/>
        <w:rPr>
          <w:ins w:id="429" w:author="Rapporteur [AEM, Huawei]" w:date="2022-05-25T00:58:00Z"/>
          <w:rFonts w:asciiTheme="minorHAnsi" w:eastAsiaTheme="minorEastAsia" w:hAnsiTheme="minorHAnsi" w:cstheme="minorBidi"/>
          <w:noProof/>
          <w:sz w:val="22"/>
          <w:szCs w:val="22"/>
          <w:lang w:val="en-US" w:eastAsia="zh-CN"/>
        </w:rPr>
      </w:pPr>
      <w:ins w:id="430" w:author="Rapporteur [AEM, Huawei]" w:date="2022-05-25T00:58: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_Toc104332870 \h </w:instrText>
        </w:r>
      </w:ins>
      <w:r>
        <w:rPr>
          <w:noProof/>
        </w:rPr>
      </w:r>
      <w:r>
        <w:rPr>
          <w:noProof/>
        </w:rPr>
        <w:fldChar w:fldCharType="separate"/>
      </w:r>
      <w:ins w:id="431" w:author="Rapporteur [AEM, Huawei]" w:date="2022-05-25T00:58:00Z">
        <w:r>
          <w:rPr>
            <w:noProof/>
          </w:rPr>
          <w:t>48</w:t>
        </w:r>
        <w:r>
          <w:rPr>
            <w:noProof/>
          </w:rPr>
          <w:fldChar w:fldCharType="end"/>
        </w:r>
      </w:ins>
    </w:p>
    <w:p w14:paraId="0330B3B2" w14:textId="77777777" w:rsidR="008112CD" w:rsidRDefault="008112CD">
      <w:pPr>
        <w:pStyle w:val="TOC4"/>
        <w:rPr>
          <w:ins w:id="432" w:author="Rapporteur [AEM, Huawei]" w:date="2022-05-25T00:58:00Z"/>
          <w:rFonts w:asciiTheme="minorHAnsi" w:eastAsiaTheme="minorEastAsia" w:hAnsiTheme="minorHAnsi" w:cstheme="minorBidi"/>
          <w:noProof/>
          <w:sz w:val="22"/>
          <w:szCs w:val="22"/>
          <w:lang w:val="en-US" w:eastAsia="zh-CN"/>
        </w:rPr>
      </w:pPr>
      <w:ins w:id="433" w:author="Rapporteur [AEM, Huawei]" w:date="2022-05-25T00:58: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_Toc104332871 \h </w:instrText>
        </w:r>
      </w:ins>
      <w:r>
        <w:rPr>
          <w:noProof/>
        </w:rPr>
      </w:r>
      <w:r>
        <w:rPr>
          <w:noProof/>
        </w:rPr>
        <w:fldChar w:fldCharType="separate"/>
      </w:r>
      <w:ins w:id="434" w:author="Rapporteur [AEM, Huawei]" w:date="2022-05-25T00:58:00Z">
        <w:r>
          <w:rPr>
            <w:noProof/>
          </w:rPr>
          <w:t>48</w:t>
        </w:r>
        <w:r>
          <w:rPr>
            <w:noProof/>
          </w:rPr>
          <w:fldChar w:fldCharType="end"/>
        </w:r>
      </w:ins>
    </w:p>
    <w:p w14:paraId="7E6A67BC" w14:textId="77777777" w:rsidR="008112CD" w:rsidRDefault="008112CD">
      <w:pPr>
        <w:pStyle w:val="TOC3"/>
        <w:rPr>
          <w:ins w:id="435" w:author="Rapporteur [AEM, Huawei]" w:date="2022-05-25T00:58:00Z"/>
          <w:rFonts w:asciiTheme="minorHAnsi" w:eastAsiaTheme="minorEastAsia" w:hAnsiTheme="minorHAnsi" w:cstheme="minorBidi"/>
          <w:noProof/>
          <w:sz w:val="22"/>
          <w:szCs w:val="22"/>
          <w:lang w:val="en-US" w:eastAsia="zh-CN"/>
        </w:rPr>
      </w:pPr>
      <w:ins w:id="436" w:author="Rapporteur [AEM, Huawei]" w:date="2022-05-25T00:58: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_Toc104332872 \h </w:instrText>
        </w:r>
      </w:ins>
      <w:r>
        <w:rPr>
          <w:noProof/>
        </w:rPr>
      </w:r>
      <w:r>
        <w:rPr>
          <w:noProof/>
        </w:rPr>
        <w:fldChar w:fldCharType="separate"/>
      </w:r>
      <w:ins w:id="437" w:author="Rapporteur [AEM, Huawei]" w:date="2022-05-25T00:58:00Z">
        <w:r>
          <w:rPr>
            <w:noProof/>
          </w:rPr>
          <w:t>48</w:t>
        </w:r>
        <w:r>
          <w:rPr>
            <w:noProof/>
          </w:rPr>
          <w:fldChar w:fldCharType="end"/>
        </w:r>
      </w:ins>
    </w:p>
    <w:p w14:paraId="531AA0B8" w14:textId="77777777" w:rsidR="008112CD" w:rsidRDefault="008112CD">
      <w:pPr>
        <w:pStyle w:val="TOC3"/>
        <w:rPr>
          <w:ins w:id="438" w:author="Rapporteur [AEM, Huawei]" w:date="2022-05-25T00:58:00Z"/>
          <w:rFonts w:asciiTheme="minorHAnsi" w:eastAsiaTheme="minorEastAsia" w:hAnsiTheme="minorHAnsi" w:cstheme="minorBidi"/>
          <w:noProof/>
          <w:sz w:val="22"/>
          <w:szCs w:val="22"/>
          <w:lang w:val="en-US" w:eastAsia="zh-CN"/>
        </w:rPr>
      </w:pPr>
      <w:ins w:id="439" w:author="Rapporteur [AEM, Huawei]" w:date="2022-05-25T00:58: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_Toc104332873 \h </w:instrText>
        </w:r>
      </w:ins>
      <w:r>
        <w:rPr>
          <w:noProof/>
        </w:rPr>
      </w:r>
      <w:r>
        <w:rPr>
          <w:noProof/>
        </w:rPr>
        <w:fldChar w:fldCharType="separate"/>
      </w:r>
      <w:ins w:id="440" w:author="Rapporteur [AEM, Huawei]" w:date="2022-05-25T00:58:00Z">
        <w:r>
          <w:rPr>
            <w:noProof/>
          </w:rPr>
          <w:t>48</w:t>
        </w:r>
        <w:r>
          <w:rPr>
            <w:noProof/>
          </w:rPr>
          <w:fldChar w:fldCharType="end"/>
        </w:r>
      </w:ins>
    </w:p>
    <w:p w14:paraId="3F948258" w14:textId="77777777" w:rsidR="008112CD" w:rsidRDefault="008112CD">
      <w:pPr>
        <w:pStyle w:val="TOC1"/>
        <w:rPr>
          <w:ins w:id="441" w:author="Rapporteur [AEM, Huawei]" w:date="2022-05-25T00:58:00Z"/>
          <w:rFonts w:asciiTheme="minorHAnsi" w:eastAsiaTheme="minorEastAsia" w:hAnsiTheme="minorHAnsi" w:cstheme="minorBidi"/>
          <w:noProof/>
          <w:szCs w:val="22"/>
          <w:lang w:val="en-US" w:eastAsia="zh-CN"/>
        </w:rPr>
      </w:pPr>
      <w:ins w:id="442" w:author="Rapporteur [AEM, Huawei]" w:date="2022-05-25T00:58:00Z">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_Toc104332874 \h </w:instrText>
        </w:r>
      </w:ins>
      <w:r>
        <w:rPr>
          <w:noProof/>
        </w:rPr>
      </w:r>
      <w:r>
        <w:rPr>
          <w:noProof/>
        </w:rPr>
        <w:fldChar w:fldCharType="separate"/>
      </w:r>
      <w:ins w:id="443" w:author="Rapporteur [AEM, Huawei]" w:date="2022-05-25T00:58:00Z">
        <w:r>
          <w:rPr>
            <w:noProof/>
          </w:rPr>
          <w:t>48</w:t>
        </w:r>
        <w:r>
          <w:rPr>
            <w:noProof/>
          </w:rPr>
          <w:fldChar w:fldCharType="end"/>
        </w:r>
      </w:ins>
    </w:p>
    <w:p w14:paraId="3F593918" w14:textId="77777777" w:rsidR="008112CD" w:rsidRDefault="008112CD">
      <w:pPr>
        <w:pStyle w:val="TOC2"/>
        <w:rPr>
          <w:ins w:id="444" w:author="Rapporteur [AEM, Huawei]" w:date="2022-05-25T00:58:00Z"/>
          <w:rFonts w:asciiTheme="minorHAnsi" w:eastAsiaTheme="minorEastAsia" w:hAnsiTheme="minorHAnsi" w:cstheme="minorBidi"/>
          <w:noProof/>
          <w:sz w:val="22"/>
          <w:szCs w:val="22"/>
          <w:lang w:val="en-US" w:eastAsia="zh-CN"/>
        </w:rPr>
      </w:pPr>
      <w:ins w:id="445" w:author="Rapporteur [AEM, Huawei]" w:date="2022-05-25T00:58:00Z">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_Toc104332875 \h </w:instrText>
        </w:r>
      </w:ins>
      <w:r>
        <w:rPr>
          <w:noProof/>
        </w:rPr>
      </w:r>
      <w:r>
        <w:rPr>
          <w:noProof/>
        </w:rPr>
        <w:fldChar w:fldCharType="separate"/>
      </w:r>
      <w:ins w:id="446" w:author="Rapporteur [AEM, Huawei]" w:date="2022-05-25T00:58:00Z">
        <w:r>
          <w:rPr>
            <w:noProof/>
          </w:rPr>
          <w:t>48</w:t>
        </w:r>
        <w:r>
          <w:rPr>
            <w:noProof/>
          </w:rPr>
          <w:fldChar w:fldCharType="end"/>
        </w:r>
      </w:ins>
    </w:p>
    <w:p w14:paraId="5CF0205D" w14:textId="77777777" w:rsidR="008112CD" w:rsidRDefault="008112CD">
      <w:pPr>
        <w:pStyle w:val="TOC2"/>
        <w:rPr>
          <w:ins w:id="447" w:author="Rapporteur [AEM, Huawei]" w:date="2022-05-25T00:58:00Z"/>
          <w:rFonts w:asciiTheme="minorHAnsi" w:eastAsiaTheme="minorEastAsia" w:hAnsiTheme="minorHAnsi" w:cstheme="minorBidi"/>
          <w:noProof/>
          <w:sz w:val="22"/>
          <w:szCs w:val="22"/>
          <w:lang w:val="en-US" w:eastAsia="zh-CN"/>
        </w:rPr>
      </w:pPr>
      <w:ins w:id="448" w:author="Rapporteur [AEM, Huawei]" w:date="2022-05-25T00:58:00Z">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_Toc104332876 \h </w:instrText>
        </w:r>
      </w:ins>
      <w:r>
        <w:rPr>
          <w:noProof/>
        </w:rPr>
      </w:r>
      <w:r>
        <w:rPr>
          <w:noProof/>
        </w:rPr>
        <w:fldChar w:fldCharType="separate"/>
      </w:r>
      <w:ins w:id="449" w:author="Rapporteur [AEM, Huawei]" w:date="2022-05-25T00:58:00Z">
        <w:r>
          <w:rPr>
            <w:noProof/>
          </w:rPr>
          <w:t>48</w:t>
        </w:r>
        <w:r>
          <w:rPr>
            <w:noProof/>
          </w:rPr>
          <w:fldChar w:fldCharType="end"/>
        </w:r>
      </w:ins>
    </w:p>
    <w:p w14:paraId="0316770A" w14:textId="77777777" w:rsidR="008112CD" w:rsidRDefault="008112CD">
      <w:pPr>
        <w:pStyle w:val="TOC8"/>
        <w:rPr>
          <w:ins w:id="450" w:author="Rapporteur [AEM, Huawei]" w:date="2022-05-25T00:58:00Z"/>
          <w:rFonts w:asciiTheme="minorHAnsi" w:eastAsiaTheme="minorEastAsia" w:hAnsiTheme="minorHAnsi" w:cstheme="minorBidi"/>
          <w:b w:val="0"/>
          <w:noProof/>
          <w:szCs w:val="22"/>
          <w:lang w:val="en-US" w:eastAsia="zh-CN"/>
        </w:rPr>
      </w:pPr>
      <w:ins w:id="451" w:author="Rapporteur [AEM, Huawei]" w:date="2022-05-25T00:58:00Z">
        <w:r>
          <w:rPr>
            <w:noProof/>
          </w:rPr>
          <w:t>Annex A (normative): OpenAPI specification</w:t>
        </w:r>
        <w:r>
          <w:rPr>
            <w:noProof/>
          </w:rPr>
          <w:tab/>
        </w:r>
        <w:r>
          <w:rPr>
            <w:noProof/>
          </w:rPr>
          <w:fldChar w:fldCharType="begin"/>
        </w:r>
        <w:r>
          <w:rPr>
            <w:noProof/>
          </w:rPr>
          <w:instrText xml:space="preserve"> PAGEREF _Toc104332877 \h </w:instrText>
        </w:r>
      </w:ins>
      <w:r>
        <w:rPr>
          <w:noProof/>
        </w:rPr>
      </w:r>
      <w:r>
        <w:rPr>
          <w:noProof/>
        </w:rPr>
        <w:fldChar w:fldCharType="separate"/>
      </w:r>
      <w:ins w:id="452" w:author="Rapporteur [AEM, Huawei]" w:date="2022-05-25T00:58:00Z">
        <w:r>
          <w:rPr>
            <w:noProof/>
          </w:rPr>
          <w:t>50</w:t>
        </w:r>
        <w:r>
          <w:rPr>
            <w:noProof/>
          </w:rPr>
          <w:fldChar w:fldCharType="end"/>
        </w:r>
      </w:ins>
    </w:p>
    <w:p w14:paraId="0FE179A7" w14:textId="77777777" w:rsidR="008112CD" w:rsidRDefault="008112CD">
      <w:pPr>
        <w:pStyle w:val="TOC1"/>
        <w:rPr>
          <w:ins w:id="453" w:author="Rapporteur [AEM, Huawei]" w:date="2022-05-25T00:58:00Z"/>
          <w:rFonts w:asciiTheme="minorHAnsi" w:eastAsiaTheme="minorEastAsia" w:hAnsiTheme="minorHAnsi" w:cstheme="minorBidi"/>
          <w:noProof/>
          <w:szCs w:val="22"/>
          <w:lang w:val="en-US" w:eastAsia="zh-CN"/>
        </w:rPr>
      </w:pPr>
      <w:ins w:id="454" w:author="Rapporteur [AEM, Huawei]" w:date="2022-05-25T00:58: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_Toc104332878 \h </w:instrText>
        </w:r>
      </w:ins>
      <w:r>
        <w:rPr>
          <w:noProof/>
        </w:rPr>
      </w:r>
      <w:r>
        <w:rPr>
          <w:noProof/>
        </w:rPr>
        <w:fldChar w:fldCharType="separate"/>
      </w:r>
      <w:ins w:id="455" w:author="Rapporteur [AEM, Huawei]" w:date="2022-05-25T00:58:00Z">
        <w:r>
          <w:rPr>
            <w:noProof/>
          </w:rPr>
          <w:t>50</w:t>
        </w:r>
        <w:r>
          <w:rPr>
            <w:noProof/>
          </w:rPr>
          <w:fldChar w:fldCharType="end"/>
        </w:r>
      </w:ins>
    </w:p>
    <w:p w14:paraId="5804A5EE" w14:textId="77777777" w:rsidR="008112CD" w:rsidRDefault="008112CD">
      <w:pPr>
        <w:pStyle w:val="TOC1"/>
        <w:rPr>
          <w:ins w:id="456" w:author="Rapporteur [AEM, Huawei]" w:date="2022-05-25T00:58:00Z"/>
          <w:rFonts w:asciiTheme="minorHAnsi" w:eastAsiaTheme="minorEastAsia" w:hAnsiTheme="minorHAnsi" w:cstheme="minorBidi"/>
          <w:noProof/>
          <w:szCs w:val="22"/>
          <w:lang w:val="en-US" w:eastAsia="zh-CN"/>
        </w:rPr>
      </w:pPr>
      <w:ins w:id="457" w:author="Rapporteur [AEM, Huawei]" w:date="2022-05-25T00:58:00Z">
        <w:r>
          <w:rPr>
            <w:noProof/>
          </w:rPr>
          <w:t>A.2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_Toc104332879 \h </w:instrText>
        </w:r>
      </w:ins>
      <w:r>
        <w:rPr>
          <w:noProof/>
        </w:rPr>
      </w:r>
      <w:r>
        <w:rPr>
          <w:noProof/>
        </w:rPr>
        <w:fldChar w:fldCharType="separate"/>
      </w:r>
      <w:ins w:id="458" w:author="Rapporteur [AEM, Huawei]" w:date="2022-05-25T00:58:00Z">
        <w:r>
          <w:rPr>
            <w:noProof/>
          </w:rPr>
          <w:t>50</w:t>
        </w:r>
        <w:r>
          <w:rPr>
            <w:noProof/>
          </w:rPr>
          <w:fldChar w:fldCharType="end"/>
        </w:r>
      </w:ins>
    </w:p>
    <w:p w14:paraId="455E7706" w14:textId="77777777" w:rsidR="008112CD" w:rsidRDefault="008112CD">
      <w:pPr>
        <w:pStyle w:val="TOC1"/>
        <w:rPr>
          <w:ins w:id="459" w:author="Rapporteur [AEM, Huawei]" w:date="2022-05-25T00:58:00Z"/>
          <w:rFonts w:asciiTheme="minorHAnsi" w:eastAsiaTheme="minorEastAsia" w:hAnsiTheme="minorHAnsi" w:cstheme="minorBidi"/>
          <w:noProof/>
          <w:szCs w:val="22"/>
          <w:lang w:val="en-US" w:eastAsia="zh-CN"/>
        </w:rPr>
      </w:pPr>
      <w:ins w:id="460" w:author="Rapporteur [AEM, Huawei]" w:date="2022-05-25T00:58:00Z">
        <w:r>
          <w:rPr>
            <w:noProof/>
          </w:rPr>
          <w:t>A.3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_Toc104332880 \h </w:instrText>
        </w:r>
      </w:ins>
      <w:r>
        <w:rPr>
          <w:noProof/>
        </w:rPr>
      </w:r>
      <w:r>
        <w:rPr>
          <w:noProof/>
        </w:rPr>
        <w:fldChar w:fldCharType="separate"/>
      </w:r>
      <w:ins w:id="461" w:author="Rapporteur [AEM, Huawei]" w:date="2022-05-25T00:58:00Z">
        <w:r>
          <w:rPr>
            <w:noProof/>
          </w:rPr>
          <w:t>56</w:t>
        </w:r>
        <w:r>
          <w:rPr>
            <w:noProof/>
          </w:rPr>
          <w:fldChar w:fldCharType="end"/>
        </w:r>
      </w:ins>
    </w:p>
    <w:p w14:paraId="5408F9AB" w14:textId="77777777" w:rsidR="008112CD" w:rsidRDefault="008112CD">
      <w:pPr>
        <w:pStyle w:val="TOC8"/>
        <w:rPr>
          <w:ins w:id="462" w:author="Rapporteur [AEM, Huawei]" w:date="2022-05-25T00:58:00Z"/>
          <w:rFonts w:asciiTheme="minorHAnsi" w:eastAsiaTheme="minorEastAsia" w:hAnsiTheme="minorHAnsi" w:cstheme="minorBidi"/>
          <w:b w:val="0"/>
          <w:noProof/>
          <w:szCs w:val="22"/>
          <w:lang w:val="en-US" w:eastAsia="zh-CN"/>
        </w:rPr>
      </w:pPr>
      <w:ins w:id="463" w:author="Rapporteur [AEM, Huawei]" w:date="2022-05-25T00:58:00Z">
        <w:r>
          <w:rPr>
            <w:noProof/>
          </w:rPr>
          <w:t>Annex B (informative): Withdrawn API versions</w:t>
        </w:r>
        <w:r>
          <w:rPr>
            <w:noProof/>
          </w:rPr>
          <w:tab/>
        </w:r>
        <w:r>
          <w:rPr>
            <w:noProof/>
          </w:rPr>
          <w:fldChar w:fldCharType="begin"/>
        </w:r>
        <w:r>
          <w:rPr>
            <w:noProof/>
          </w:rPr>
          <w:instrText xml:space="preserve"> PAGEREF _Toc104332881 \h </w:instrText>
        </w:r>
      </w:ins>
      <w:r>
        <w:rPr>
          <w:noProof/>
        </w:rPr>
      </w:r>
      <w:r>
        <w:rPr>
          <w:noProof/>
        </w:rPr>
        <w:fldChar w:fldCharType="separate"/>
      </w:r>
      <w:ins w:id="464" w:author="Rapporteur [AEM, Huawei]" w:date="2022-05-25T00:58:00Z">
        <w:r>
          <w:rPr>
            <w:noProof/>
          </w:rPr>
          <w:t>62</w:t>
        </w:r>
        <w:r>
          <w:rPr>
            <w:noProof/>
          </w:rPr>
          <w:fldChar w:fldCharType="end"/>
        </w:r>
      </w:ins>
    </w:p>
    <w:p w14:paraId="775F02D0" w14:textId="77777777" w:rsidR="008112CD" w:rsidRDefault="008112CD">
      <w:pPr>
        <w:pStyle w:val="TOC1"/>
        <w:rPr>
          <w:ins w:id="465" w:author="Rapporteur [AEM, Huawei]" w:date="2022-05-25T00:58:00Z"/>
          <w:rFonts w:asciiTheme="minorHAnsi" w:eastAsiaTheme="minorEastAsia" w:hAnsiTheme="minorHAnsi" w:cstheme="minorBidi"/>
          <w:noProof/>
          <w:szCs w:val="22"/>
          <w:lang w:val="en-US" w:eastAsia="zh-CN"/>
        </w:rPr>
      </w:pPr>
      <w:ins w:id="466" w:author="Rapporteur [AEM, Huawei]" w:date="2022-05-25T00:58: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_Toc104332882 \h </w:instrText>
        </w:r>
      </w:ins>
      <w:r>
        <w:rPr>
          <w:noProof/>
        </w:rPr>
      </w:r>
      <w:r>
        <w:rPr>
          <w:noProof/>
        </w:rPr>
        <w:fldChar w:fldCharType="separate"/>
      </w:r>
      <w:ins w:id="467" w:author="Rapporteur [AEM, Huawei]" w:date="2022-05-25T00:58:00Z">
        <w:r>
          <w:rPr>
            <w:noProof/>
          </w:rPr>
          <w:t>62</w:t>
        </w:r>
        <w:r>
          <w:rPr>
            <w:noProof/>
          </w:rPr>
          <w:fldChar w:fldCharType="end"/>
        </w:r>
      </w:ins>
    </w:p>
    <w:p w14:paraId="12FBE2C5" w14:textId="77777777" w:rsidR="008112CD" w:rsidRDefault="008112CD">
      <w:pPr>
        <w:pStyle w:val="TOC1"/>
        <w:rPr>
          <w:ins w:id="468" w:author="Rapporteur [AEM, Huawei]" w:date="2022-05-25T00:58:00Z"/>
          <w:rFonts w:asciiTheme="minorHAnsi" w:eastAsiaTheme="minorEastAsia" w:hAnsiTheme="minorHAnsi" w:cstheme="minorBidi"/>
          <w:noProof/>
          <w:szCs w:val="22"/>
          <w:lang w:val="en-US" w:eastAsia="zh-CN"/>
        </w:rPr>
      </w:pPr>
      <w:ins w:id="469" w:author="Rapporteur [AEM, Huawei]" w:date="2022-05-25T00:58:00Z">
        <w:r>
          <w:rPr>
            <w:noProof/>
          </w:rPr>
          <w:t>B.2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_Toc104332883 \h </w:instrText>
        </w:r>
      </w:ins>
      <w:r>
        <w:rPr>
          <w:noProof/>
        </w:rPr>
      </w:r>
      <w:r>
        <w:rPr>
          <w:noProof/>
        </w:rPr>
        <w:fldChar w:fldCharType="separate"/>
      </w:r>
      <w:ins w:id="470" w:author="Rapporteur [AEM, Huawei]" w:date="2022-05-25T00:58:00Z">
        <w:r>
          <w:rPr>
            <w:noProof/>
          </w:rPr>
          <w:t>62</w:t>
        </w:r>
        <w:r>
          <w:rPr>
            <w:noProof/>
          </w:rPr>
          <w:fldChar w:fldCharType="end"/>
        </w:r>
      </w:ins>
    </w:p>
    <w:p w14:paraId="6437671F" w14:textId="77777777" w:rsidR="008112CD" w:rsidRDefault="008112CD">
      <w:pPr>
        <w:pStyle w:val="TOC1"/>
        <w:rPr>
          <w:ins w:id="471" w:author="Rapporteur [AEM, Huawei]" w:date="2022-05-25T00:58:00Z"/>
          <w:rFonts w:asciiTheme="minorHAnsi" w:eastAsiaTheme="minorEastAsia" w:hAnsiTheme="minorHAnsi" w:cstheme="minorBidi"/>
          <w:noProof/>
          <w:szCs w:val="22"/>
          <w:lang w:val="en-US" w:eastAsia="zh-CN"/>
        </w:rPr>
      </w:pPr>
      <w:ins w:id="472" w:author="Rapporteur [AEM, Huawei]" w:date="2022-05-25T00:58:00Z">
        <w:r>
          <w:rPr>
            <w:noProof/>
          </w:rPr>
          <w:t>B.3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_Toc104332884 \h </w:instrText>
        </w:r>
      </w:ins>
      <w:r>
        <w:rPr>
          <w:noProof/>
        </w:rPr>
      </w:r>
      <w:r>
        <w:rPr>
          <w:noProof/>
        </w:rPr>
        <w:fldChar w:fldCharType="separate"/>
      </w:r>
      <w:ins w:id="473" w:author="Rapporteur [AEM, Huawei]" w:date="2022-05-25T00:58:00Z">
        <w:r>
          <w:rPr>
            <w:noProof/>
          </w:rPr>
          <w:t>62</w:t>
        </w:r>
        <w:r>
          <w:rPr>
            <w:noProof/>
          </w:rPr>
          <w:fldChar w:fldCharType="end"/>
        </w:r>
      </w:ins>
    </w:p>
    <w:p w14:paraId="3C7BFC02" w14:textId="77777777" w:rsidR="008112CD" w:rsidRDefault="008112CD">
      <w:pPr>
        <w:pStyle w:val="TOC8"/>
        <w:rPr>
          <w:ins w:id="474" w:author="Rapporteur [AEM, Huawei]" w:date="2022-05-25T00:58:00Z"/>
          <w:rFonts w:asciiTheme="minorHAnsi" w:eastAsiaTheme="minorEastAsia" w:hAnsiTheme="minorHAnsi" w:cstheme="minorBidi"/>
          <w:b w:val="0"/>
          <w:noProof/>
          <w:szCs w:val="22"/>
          <w:lang w:val="en-US" w:eastAsia="zh-CN"/>
        </w:rPr>
      </w:pPr>
      <w:ins w:id="475" w:author="Rapporteur [AEM, Huawei]" w:date="2022-05-25T00:58:00Z">
        <w:r>
          <w:rPr>
            <w:noProof/>
          </w:rPr>
          <w:t>Annex C (informative): Change history</w:t>
        </w:r>
        <w:r>
          <w:rPr>
            <w:noProof/>
          </w:rPr>
          <w:tab/>
        </w:r>
        <w:r>
          <w:rPr>
            <w:noProof/>
          </w:rPr>
          <w:fldChar w:fldCharType="begin"/>
        </w:r>
        <w:r>
          <w:rPr>
            <w:noProof/>
          </w:rPr>
          <w:instrText xml:space="preserve"> PAGEREF _Toc104332885 \h </w:instrText>
        </w:r>
      </w:ins>
      <w:r>
        <w:rPr>
          <w:noProof/>
        </w:rPr>
      </w:r>
      <w:r>
        <w:rPr>
          <w:noProof/>
        </w:rPr>
        <w:fldChar w:fldCharType="separate"/>
      </w:r>
      <w:ins w:id="476" w:author="Rapporteur [AEM, Huawei]" w:date="2022-05-25T00:58:00Z">
        <w:r>
          <w:rPr>
            <w:noProof/>
          </w:rPr>
          <w:t>63</w:t>
        </w:r>
        <w:r>
          <w:rPr>
            <w:noProof/>
          </w:rPr>
          <w:fldChar w:fldCharType="end"/>
        </w:r>
      </w:ins>
    </w:p>
    <w:p w14:paraId="3A1028C7" w14:textId="3449A842" w:rsidR="0078786E" w:rsidDel="008112CD" w:rsidRDefault="0078786E">
      <w:pPr>
        <w:pStyle w:val="TOC1"/>
        <w:rPr>
          <w:del w:id="477" w:author="Rapporteur [AEM, Huawei]" w:date="2022-05-25T00:58:00Z"/>
          <w:rFonts w:asciiTheme="minorHAnsi" w:eastAsiaTheme="minorEastAsia" w:hAnsiTheme="minorHAnsi" w:cstheme="minorBidi"/>
          <w:noProof/>
          <w:szCs w:val="22"/>
          <w:lang w:val="en-US" w:eastAsia="zh-CN"/>
        </w:rPr>
      </w:pPr>
      <w:del w:id="478" w:author="Rapporteur [AEM, Huawei]" w:date="2022-05-25T00:58:00Z">
        <w:r w:rsidDel="008112CD">
          <w:rPr>
            <w:noProof/>
          </w:rPr>
          <w:delText>Foreword</w:delText>
        </w:r>
        <w:r w:rsidDel="008112CD">
          <w:rPr>
            <w:noProof/>
          </w:rPr>
          <w:tab/>
          <w:delText>6</w:delText>
        </w:r>
      </w:del>
    </w:p>
    <w:p w14:paraId="18F9296C" w14:textId="77777777" w:rsidR="0078786E" w:rsidDel="008112CD" w:rsidRDefault="0078786E">
      <w:pPr>
        <w:pStyle w:val="TOC1"/>
        <w:rPr>
          <w:del w:id="479" w:author="Rapporteur [AEM, Huawei]" w:date="2022-05-25T00:58:00Z"/>
          <w:rFonts w:asciiTheme="minorHAnsi" w:eastAsiaTheme="minorEastAsia" w:hAnsiTheme="minorHAnsi" w:cstheme="minorBidi"/>
          <w:noProof/>
          <w:szCs w:val="22"/>
          <w:lang w:val="en-US" w:eastAsia="zh-CN"/>
        </w:rPr>
      </w:pPr>
      <w:del w:id="480" w:author="Rapporteur [AEM, Huawei]" w:date="2022-05-25T00:58:00Z">
        <w:r w:rsidDel="008112CD">
          <w:rPr>
            <w:noProof/>
          </w:rPr>
          <w:delText>1</w:delText>
        </w:r>
        <w:r w:rsidDel="008112CD">
          <w:rPr>
            <w:rFonts w:asciiTheme="minorHAnsi" w:eastAsiaTheme="minorEastAsia" w:hAnsiTheme="minorHAnsi" w:cstheme="minorBidi"/>
            <w:noProof/>
            <w:szCs w:val="22"/>
            <w:lang w:val="en-US" w:eastAsia="zh-CN"/>
          </w:rPr>
          <w:tab/>
        </w:r>
        <w:r w:rsidDel="008112CD">
          <w:rPr>
            <w:noProof/>
          </w:rPr>
          <w:delText>Scope</w:delText>
        </w:r>
        <w:r w:rsidDel="008112CD">
          <w:rPr>
            <w:noProof/>
          </w:rPr>
          <w:tab/>
          <w:delText>8</w:delText>
        </w:r>
      </w:del>
    </w:p>
    <w:p w14:paraId="29B6C085" w14:textId="77777777" w:rsidR="0078786E" w:rsidDel="008112CD" w:rsidRDefault="0078786E">
      <w:pPr>
        <w:pStyle w:val="TOC1"/>
        <w:rPr>
          <w:del w:id="481" w:author="Rapporteur [AEM, Huawei]" w:date="2022-05-25T00:58:00Z"/>
          <w:rFonts w:asciiTheme="minorHAnsi" w:eastAsiaTheme="minorEastAsia" w:hAnsiTheme="minorHAnsi" w:cstheme="minorBidi"/>
          <w:noProof/>
          <w:szCs w:val="22"/>
          <w:lang w:val="en-US" w:eastAsia="zh-CN"/>
        </w:rPr>
      </w:pPr>
      <w:del w:id="482" w:author="Rapporteur [AEM, Huawei]" w:date="2022-05-25T00:58:00Z">
        <w:r w:rsidDel="008112CD">
          <w:rPr>
            <w:noProof/>
          </w:rPr>
          <w:delText>2</w:delText>
        </w:r>
        <w:r w:rsidDel="008112CD">
          <w:rPr>
            <w:rFonts w:asciiTheme="minorHAnsi" w:eastAsiaTheme="minorEastAsia" w:hAnsiTheme="minorHAnsi" w:cstheme="minorBidi"/>
            <w:noProof/>
            <w:szCs w:val="22"/>
            <w:lang w:val="en-US" w:eastAsia="zh-CN"/>
          </w:rPr>
          <w:tab/>
        </w:r>
        <w:r w:rsidDel="008112CD">
          <w:rPr>
            <w:noProof/>
          </w:rPr>
          <w:delText>References</w:delText>
        </w:r>
        <w:r w:rsidDel="008112CD">
          <w:rPr>
            <w:noProof/>
          </w:rPr>
          <w:tab/>
          <w:delText>8</w:delText>
        </w:r>
      </w:del>
    </w:p>
    <w:p w14:paraId="63046F34" w14:textId="77777777" w:rsidR="0078786E" w:rsidDel="008112CD" w:rsidRDefault="0078786E">
      <w:pPr>
        <w:pStyle w:val="TOC1"/>
        <w:rPr>
          <w:del w:id="483" w:author="Rapporteur [AEM, Huawei]" w:date="2022-05-25T00:58:00Z"/>
          <w:rFonts w:asciiTheme="minorHAnsi" w:eastAsiaTheme="minorEastAsia" w:hAnsiTheme="minorHAnsi" w:cstheme="minorBidi"/>
          <w:noProof/>
          <w:szCs w:val="22"/>
          <w:lang w:val="en-US" w:eastAsia="zh-CN"/>
        </w:rPr>
      </w:pPr>
      <w:del w:id="484" w:author="Rapporteur [AEM, Huawei]" w:date="2022-05-25T00:58:00Z">
        <w:r w:rsidDel="008112CD">
          <w:rPr>
            <w:noProof/>
          </w:rPr>
          <w:delText>3</w:delText>
        </w:r>
        <w:r w:rsidDel="008112CD">
          <w:rPr>
            <w:rFonts w:asciiTheme="minorHAnsi" w:eastAsiaTheme="minorEastAsia" w:hAnsiTheme="minorHAnsi" w:cstheme="minorBidi"/>
            <w:noProof/>
            <w:szCs w:val="22"/>
            <w:lang w:val="en-US" w:eastAsia="zh-CN"/>
          </w:rPr>
          <w:tab/>
        </w:r>
        <w:r w:rsidDel="008112CD">
          <w:rPr>
            <w:noProof/>
          </w:rPr>
          <w:delText>Definitions, symbols and abbreviations</w:delText>
        </w:r>
        <w:r w:rsidDel="008112CD">
          <w:rPr>
            <w:noProof/>
          </w:rPr>
          <w:tab/>
          <w:delText>8</w:delText>
        </w:r>
      </w:del>
    </w:p>
    <w:p w14:paraId="3C2B0345" w14:textId="77777777" w:rsidR="0078786E" w:rsidDel="008112CD" w:rsidRDefault="0078786E">
      <w:pPr>
        <w:pStyle w:val="TOC2"/>
        <w:rPr>
          <w:del w:id="485" w:author="Rapporteur [AEM, Huawei]" w:date="2022-05-25T00:58:00Z"/>
          <w:rFonts w:asciiTheme="minorHAnsi" w:eastAsiaTheme="minorEastAsia" w:hAnsiTheme="minorHAnsi" w:cstheme="minorBidi"/>
          <w:noProof/>
          <w:sz w:val="22"/>
          <w:szCs w:val="22"/>
          <w:lang w:val="en-US" w:eastAsia="zh-CN"/>
        </w:rPr>
      </w:pPr>
      <w:del w:id="486" w:author="Rapporteur [AEM, Huawei]" w:date="2022-05-25T00:58:00Z">
        <w:r w:rsidDel="008112CD">
          <w:rPr>
            <w:noProof/>
          </w:rPr>
          <w:delText>3.1</w:delText>
        </w:r>
        <w:r w:rsidDel="008112CD">
          <w:rPr>
            <w:rFonts w:asciiTheme="minorHAnsi" w:eastAsiaTheme="minorEastAsia" w:hAnsiTheme="minorHAnsi" w:cstheme="minorBidi"/>
            <w:noProof/>
            <w:sz w:val="22"/>
            <w:szCs w:val="22"/>
            <w:lang w:val="en-US" w:eastAsia="zh-CN"/>
          </w:rPr>
          <w:tab/>
        </w:r>
        <w:r w:rsidDel="008112CD">
          <w:rPr>
            <w:noProof/>
          </w:rPr>
          <w:delText>Definitions</w:delText>
        </w:r>
        <w:r w:rsidDel="008112CD">
          <w:rPr>
            <w:noProof/>
          </w:rPr>
          <w:tab/>
          <w:delText>8</w:delText>
        </w:r>
      </w:del>
    </w:p>
    <w:p w14:paraId="59293EB0" w14:textId="77777777" w:rsidR="0078786E" w:rsidDel="008112CD" w:rsidRDefault="0078786E">
      <w:pPr>
        <w:pStyle w:val="TOC2"/>
        <w:rPr>
          <w:del w:id="487" w:author="Rapporteur [AEM, Huawei]" w:date="2022-05-25T00:58:00Z"/>
          <w:rFonts w:asciiTheme="minorHAnsi" w:eastAsiaTheme="minorEastAsia" w:hAnsiTheme="minorHAnsi" w:cstheme="minorBidi"/>
          <w:noProof/>
          <w:sz w:val="22"/>
          <w:szCs w:val="22"/>
          <w:lang w:val="en-US" w:eastAsia="zh-CN"/>
        </w:rPr>
      </w:pPr>
      <w:del w:id="488" w:author="Rapporteur [AEM, Huawei]" w:date="2022-05-25T00:58:00Z">
        <w:r w:rsidDel="008112CD">
          <w:rPr>
            <w:noProof/>
          </w:rPr>
          <w:delText>3.2</w:delText>
        </w:r>
        <w:r w:rsidDel="008112CD">
          <w:rPr>
            <w:rFonts w:asciiTheme="minorHAnsi" w:eastAsiaTheme="minorEastAsia" w:hAnsiTheme="minorHAnsi" w:cstheme="minorBidi"/>
            <w:noProof/>
            <w:sz w:val="22"/>
            <w:szCs w:val="22"/>
            <w:lang w:val="en-US" w:eastAsia="zh-CN"/>
          </w:rPr>
          <w:tab/>
        </w:r>
        <w:r w:rsidDel="008112CD">
          <w:rPr>
            <w:noProof/>
          </w:rPr>
          <w:delText>Symbols</w:delText>
        </w:r>
        <w:r w:rsidDel="008112CD">
          <w:rPr>
            <w:noProof/>
          </w:rPr>
          <w:tab/>
          <w:delText>9</w:delText>
        </w:r>
      </w:del>
    </w:p>
    <w:p w14:paraId="1E56D0DD" w14:textId="77777777" w:rsidR="0078786E" w:rsidDel="008112CD" w:rsidRDefault="0078786E">
      <w:pPr>
        <w:pStyle w:val="TOC2"/>
        <w:rPr>
          <w:del w:id="489" w:author="Rapporteur [AEM, Huawei]" w:date="2022-05-25T00:58:00Z"/>
          <w:rFonts w:asciiTheme="minorHAnsi" w:eastAsiaTheme="minorEastAsia" w:hAnsiTheme="minorHAnsi" w:cstheme="minorBidi"/>
          <w:noProof/>
          <w:sz w:val="22"/>
          <w:szCs w:val="22"/>
          <w:lang w:val="en-US" w:eastAsia="zh-CN"/>
        </w:rPr>
      </w:pPr>
      <w:del w:id="490" w:author="Rapporteur [AEM, Huawei]" w:date="2022-05-25T00:58:00Z">
        <w:r w:rsidDel="008112CD">
          <w:rPr>
            <w:noProof/>
          </w:rPr>
          <w:delText>3.3</w:delText>
        </w:r>
        <w:r w:rsidDel="008112CD">
          <w:rPr>
            <w:rFonts w:asciiTheme="minorHAnsi" w:eastAsiaTheme="minorEastAsia" w:hAnsiTheme="minorHAnsi" w:cstheme="minorBidi"/>
            <w:noProof/>
            <w:sz w:val="22"/>
            <w:szCs w:val="22"/>
            <w:lang w:val="en-US" w:eastAsia="zh-CN"/>
          </w:rPr>
          <w:tab/>
        </w:r>
        <w:r w:rsidDel="008112CD">
          <w:rPr>
            <w:noProof/>
          </w:rPr>
          <w:delText>Abbreviations</w:delText>
        </w:r>
        <w:r w:rsidDel="008112CD">
          <w:rPr>
            <w:noProof/>
          </w:rPr>
          <w:tab/>
          <w:delText>9</w:delText>
        </w:r>
      </w:del>
    </w:p>
    <w:p w14:paraId="0397697C" w14:textId="77777777" w:rsidR="0078786E" w:rsidDel="008112CD" w:rsidRDefault="0078786E">
      <w:pPr>
        <w:pStyle w:val="TOC1"/>
        <w:rPr>
          <w:del w:id="491" w:author="Rapporteur [AEM, Huawei]" w:date="2022-05-25T00:58:00Z"/>
          <w:rFonts w:asciiTheme="minorHAnsi" w:eastAsiaTheme="minorEastAsia" w:hAnsiTheme="minorHAnsi" w:cstheme="minorBidi"/>
          <w:noProof/>
          <w:szCs w:val="22"/>
          <w:lang w:val="en-US" w:eastAsia="zh-CN"/>
        </w:rPr>
      </w:pPr>
      <w:del w:id="492" w:author="Rapporteur [AEM, Huawei]" w:date="2022-05-25T00:58:00Z">
        <w:r w:rsidDel="008112CD">
          <w:rPr>
            <w:noProof/>
          </w:rPr>
          <w:delText>4</w:delText>
        </w:r>
        <w:r w:rsidDel="008112CD">
          <w:rPr>
            <w:rFonts w:asciiTheme="minorHAnsi" w:eastAsiaTheme="minorEastAsia" w:hAnsiTheme="minorHAnsi" w:cstheme="minorBidi"/>
            <w:noProof/>
            <w:szCs w:val="22"/>
            <w:lang w:val="en-US" w:eastAsia="zh-CN"/>
          </w:rPr>
          <w:tab/>
        </w:r>
        <w:r w:rsidDel="008112CD">
          <w:rPr>
            <w:noProof/>
          </w:rPr>
          <w:delText>Overview</w:delText>
        </w:r>
        <w:r w:rsidDel="008112CD">
          <w:rPr>
            <w:noProof/>
          </w:rPr>
          <w:tab/>
          <w:delText>9</w:delText>
        </w:r>
      </w:del>
    </w:p>
    <w:p w14:paraId="62B65A30" w14:textId="77777777" w:rsidR="0078786E" w:rsidDel="008112CD" w:rsidRDefault="0078786E">
      <w:pPr>
        <w:pStyle w:val="TOC1"/>
        <w:rPr>
          <w:del w:id="493" w:author="Rapporteur [AEM, Huawei]" w:date="2022-05-25T00:58:00Z"/>
          <w:rFonts w:asciiTheme="minorHAnsi" w:eastAsiaTheme="minorEastAsia" w:hAnsiTheme="minorHAnsi" w:cstheme="minorBidi"/>
          <w:noProof/>
          <w:szCs w:val="22"/>
          <w:lang w:val="en-US" w:eastAsia="zh-CN"/>
        </w:rPr>
      </w:pPr>
      <w:del w:id="494" w:author="Rapporteur [AEM, Huawei]" w:date="2022-05-25T00:58:00Z">
        <w:r w:rsidDel="008112CD">
          <w:rPr>
            <w:noProof/>
          </w:rPr>
          <w:delText>5</w:delText>
        </w:r>
        <w:r w:rsidDel="008112CD">
          <w:rPr>
            <w:rFonts w:asciiTheme="minorHAnsi" w:eastAsiaTheme="minorEastAsia" w:hAnsiTheme="minorHAnsi" w:cstheme="minorBidi"/>
            <w:noProof/>
            <w:szCs w:val="22"/>
            <w:lang w:val="en-US" w:eastAsia="zh-CN"/>
          </w:rPr>
          <w:tab/>
        </w:r>
        <w:r w:rsidDel="008112CD">
          <w:rPr>
            <w:noProof/>
          </w:rPr>
          <w:delText>Services offered by the UAE Server</w:delText>
        </w:r>
        <w:r w:rsidDel="008112CD">
          <w:rPr>
            <w:noProof/>
          </w:rPr>
          <w:tab/>
          <w:delText>10</w:delText>
        </w:r>
      </w:del>
    </w:p>
    <w:p w14:paraId="08AEE0B9" w14:textId="77777777" w:rsidR="0078786E" w:rsidDel="008112CD" w:rsidRDefault="0078786E">
      <w:pPr>
        <w:pStyle w:val="TOC2"/>
        <w:rPr>
          <w:del w:id="495" w:author="Rapporteur [AEM, Huawei]" w:date="2022-05-25T00:58:00Z"/>
          <w:rFonts w:asciiTheme="minorHAnsi" w:eastAsiaTheme="minorEastAsia" w:hAnsiTheme="minorHAnsi" w:cstheme="minorBidi"/>
          <w:noProof/>
          <w:sz w:val="22"/>
          <w:szCs w:val="22"/>
          <w:lang w:val="en-US" w:eastAsia="zh-CN"/>
        </w:rPr>
      </w:pPr>
      <w:del w:id="496" w:author="Rapporteur [AEM, Huawei]" w:date="2022-05-25T00:58:00Z">
        <w:r w:rsidDel="008112CD">
          <w:rPr>
            <w:noProof/>
          </w:rPr>
          <w:delText>5.1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10</w:delText>
        </w:r>
      </w:del>
    </w:p>
    <w:p w14:paraId="37EFC14B" w14:textId="77777777" w:rsidR="0078786E" w:rsidDel="008112CD" w:rsidRDefault="0078786E">
      <w:pPr>
        <w:pStyle w:val="TOC2"/>
        <w:rPr>
          <w:del w:id="497" w:author="Rapporteur [AEM, Huawei]" w:date="2022-05-25T00:58:00Z"/>
          <w:rFonts w:asciiTheme="minorHAnsi" w:eastAsiaTheme="minorEastAsia" w:hAnsiTheme="minorHAnsi" w:cstheme="minorBidi"/>
          <w:noProof/>
          <w:sz w:val="22"/>
          <w:szCs w:val="22"/>
          <w:lang w:val="en-US" w:eastAsia="zh-CN"/>
        </w:rPr>
      </w:pPr>
      <w:del w:id="498" w:author="Rapporteur [AEM, Huawei]" w:date="2022-05-25T00:58:00Z">
        <w:r w:rsidDel="008112CD">
          <w:rPr>
            <w:noProof/>
          </w:rPr>
          <w:delText>5.2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Service</w:delText>
        </w:r>
        <w:r w:rsidDel="008112CD">
          <w:rPr>
            <w:noProof/>
          </w:rPr>
          <w:tab/>
          <w:delText>10</w:delText>
        </w:r>
      </w:del>
    </w:p>
    <w:p w14:paraId="03D73AE8" w14:textId="77777777" w:rsidR="0078786E" w:rsidDel="008112CD" w:rsidRDefault="0078786E">
      <w:pPr>
        <w:pStyle w:val="TOC3"/>
        <w:rPr>
          <w:del w:id="499" w:author="Rapporteur [AEM, Huawei]" w:date="2022-05-25T00:58:00Z"/>
          <w:rFonts w:asciiTheme="minorHAnsi" w:eastAsiaTheme="minorEastAsia" w:hAnsiTheme="minorHAnsi" w:cstheme="minorBidi"/>
          <w:noProof/>
          <w:sz w:val="22"/>
          <w:szCs w:val="22"/>
          <w:lang w:val="en-US" w:eastAsia="zh-CN"/>
        </w:rPr>
      </w:pPr>
      <w:del w:id="500" w:author="Rapporteur [AEM, Huawei]" w:date="2022-05-25T00:58:00Z">
        <w:r w:rsidDel="008112CD">
          <w:rPr>
            <w:noProof/>
          </w:rPr>
          <w:delText>5.2.1</w:delText>
        </w:r>
        <w:r w:rsidDel="008112CD">
          <w:rPr>
            <w:rFonts w:asciiTheme="minorHAnsi" w:eastAsiaTheme="minorEastAsia" w:hAnsiTheme="minorHAnsi" w:cstheme="minorBidi"/>
            <w:noProof/>
            <w:sz w:val="22"/>
            <w:szCs w:val="22"/>
            <w:lang w:val="en-US" w:eastAsia="zh-CN"/>
          </w:rPr>
          <w:tab/>
        </w:r>
        <w:r w:rsidDel="008112CD">
          <w:rPr>
            <w:noProof/>
          </w:rPr>
          <w:delText>Service Description</w:delText>
        </w:r>
        <w:r w:rsidDel="008112CD">
          <w:rPr>
            <w:noProof/>
          </w:rPr>
          <w:tab/>
          <w:delText>10</w:delText>
        </w:r>
      </w:del>
    </w:p>
    <w:p w14:paraId="72FB95E5" w14:textId="77777777" w:rsidR="0078786E" w:rsidDel="008112CD" w:rsidRDefault="0078786E">
      <w:pPr>
        <w:pStyle w:val="TOC3"/>
        <w:rPr>
          <w:del w:id="501" w:author="Rapporteur [AEM, Huawei]" w:date="2022-05-25T00:58:00Z"/>
          <w:rFonts w:asciiTheme="minorHAnsi" w:eastAsiaTheme="minorEastAsia" w:hAnsiTheme="minorHAnsi" w:cstheme="minorBidi"/>
          <w:noProof/>
          <w:sz w:val="22"/>
          <w:szCs w:val="22"/>
          <w:lang w:val="en-US" w:eastAsia="zh-CN"/>
        </w:rPr>
      </w:pPr>
      <w:del w:id="502" w:author="Rapporteur [AEM, Huawei]" w:date="2022-05-25T00:58:00Z">
        <w:r w:rsidDel="008112CD">
          <w:rPr>
            <w:noProof/>
          </w:rPr>
          <w:delText>5.2.2</w:delText>
        </w:r>
        <w:r w:rsidDel="008112CD">
          <w:rPr>
            <w:rFonts w:asciiTheme="minorHAnsi" w:eastAsiaTheme="minorEastAsia" w:hAnsiTheme="minorHAnsi" w:cstheme="minorBidi"/>
            <w:noProof/>
            <w:sz w:val="22"/>
            <w:szCs w:val="22"/>
            <w:lang w:val="en-US" w:eastAsia="zh-CN"/>
          </w:rPr>
          <w:tab/>
        </w:r>
        <w:r w:rsidDel="008112CD">
          <w:rPr>
            <w:noProof/>
          </w:rPr>
          <w:delText>Service Operations</w:delText>
        </w:r>
        <w:r w:rsidDel="008112CD">
          <w:rPr>
            <w:noProof/>
          </w:rPr>
          <w:tab/>
          <w:delText>11</w:delText>
        </w:r>
      </w:del>
    </w:p>
    <w:p w14:paraId="38B25433" w14:textId="77777777" w:rsidR="0078786E" w:rsidDel="008112CD" w:rsidRDefault="0078786E">
      <w:pPr>
        <w:pStyle w:val="TOC4"/>
        <w:rPr>
          <w:del w:id="503" w:author="Rapporteur [AEM, Huawei]" w:date="2022-05-25T00:58:00Z"/>
          <w:rFonts w:asciiTheme="minorHAnsi" w:eastAsiaTheme="minorEastAsia" w:hAnsiTheme="minorHAnsi" w:cstheme="minorBidi"/>
          <w:noProof/>
          <w:sz w:val="22"/>
          <w:szCs w:val="22"/>
          <w:lang w:val="en-US" w:eastAsia="zh-CN"/>
        </w:rPr>
      </w:pPr>
      <w:del w:id="504" w:author="Rapporteur [AEM, Huawei]" w:date="2022-05-25T00:58:00Z">
        <w:r w:rsidDel="008112CD">
          <w:rPr>
            <w:noProof/>
          </w:rPr>
          <w:delText>5.2.2.1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11</w:delText>
        </w:r>
      </w:del>
    </w:p>
    <w:p w14:paraId="2C54F27C" w14:textId="77777777" w:rsidR="0078786E" w:rsidDel="008112CD" w:rsidRDefault="0078786E">
      <w:pPr>
        <w:pStyle w:val="TOC4"/>
        <w:rPr>
          <w:del w:id="505" w:author="Rapporteur [AEM, Huawei]" w:date="2022-05-25T00:58:00Z"/>
          <w:rFonts w:asciiTheme="minorHAnsi" w:eastAsiaTheme="minorEastAsia" w:hAnsiTheme="minorHAnsi" w:cstheme="minorBidi"/>
          <w:noProof/>
          <w:sz w:val="22"/>
          <w:szCs w:val="22"/>
          <w:lang w:val="en-US" w:eastAsia="zh-CN"/>
        </w:rPr>
      </w:pPr>
      <w:del w:id="506" w:author="Rapporteur [AEM, Huawei]" w:date="2022-05-25T00:58:00Z">
        <w:r w:rsidDel="008112CD">
          <w:rPr>
            <w:noProof/>
          </w:rPr>
          <w:lastRenderedPageBreak/>
          <w:delText>5.2.2.2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UAE_C2OperationModeManagement_Initiate</w:delText>
        </w:r>
        <w:r w:rsidDel="008112CD">
          <w:rPr>
            <w:noProof/>
          </w:rPr>
          <w:tab/>
          <w:delText>11</w:delText>
        </w:r>
      </w:del>
    </w:p>
    <w:p w14:paraId="51E73D3D" w14:textId="77777777" w:rsidR="0078786E" w:rsidDel="008112CD" w:rsidRDefault="0078786E">
      <w:pPr>
        <w:pStyle w:val="TOC5"/>
        <w:rPr>
          <w:del w:id="507" w:author="Rapporteur [AEM, Huawei]" w:date="2022-05-25T00:58:00Z"/>
          <w:rFonts w:asciiTheme="minorHAnsi" w:eastAsiaTheme="minorEastAsia" w:hAnsiTheme="minorHAnsi" w:cstheme="minorBidi"/>
          <w:noProof/>
          <w:sz w:val="22"/>
          <w:szCs w:val="22"/>
          <w:lang w:val="en-US" w:eastAsia="zh-CN"/>
        </w:rPr>
      </w:pPr>
      <w:del w:id="508" w:author="Rapporteur [AEM, Huawei]" w:date="2022-05-25T00:58:00Z">
        <w:r w:rsidDel="008112CD">
          <w:rPr>
            <w:noProof/>
          </w:rPr>
          <w:delText>5.2.2.2.1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11</w:delText>
        </w:r>
      </w:del>
    </w:p>
    <w:p w14:paraId="2F251DDC" w14:textId="77777777" w:rsidR="0078786E" w:rsidDel="008112CD" w:rsidRDefault="0078786E">
      <w:pPr>
        <w:pStyle w:val="TOC5"/>
        <w:rPr>
          <w:del w:id="509" w:author="Rapporteur [AEM, Huawei]" w:date="2022-05-25T00:58:00Z"/>
          <w:rFonts w:asciiTheme="minorHAnsi" w:eastAsiaTheme="minorEastAsia" w:hAnsiTheme="minorHAnsi" w:cstheme="minorBidi"/>
          <w:noProof/>
          <w:sz w:val="22"/>
          <w:szCs w:val="22"/>
          <w:lang w:val="en-US" w:eastAsia="zh-CN"/>
        </w:rPr>
      </w:pPr>
      <w:del w:id="510" w:author="Rapporteur [AEM, Huawei]" w:date="2022-05-25T00:58:00Z">
        <w:r w:rsidDel="008112CD">
          <w:rPr>
            <w:noProof/>
          </w:rPr>
          <w:delText>5.2.2.2.2</w:delText>
        </w:r>
        <w:r w:rsidDel="008112CD">
          <w:rPr>
            <w:rFonts w:asciiTheme="minorHAnsi" w:eastAsiaTheme="minorEastAsia" w:hAnsiTheme="minorHAnsi" w:cstheme="minorBidi"/>
            <w:noProof/>
            <w:sz w:val="22"/>
            <w:szCs w:val="22"/>
            <w:lang w:val="en-US" w:eastAsia="zh-CN"/>
          </w:rPr>
          <w:tab/>
        </w:r>
        <w:r w:rsidDel="008112CD">
          <w:rPr>
            <w:noProof/>
          </w:rPr>
          <w:delText>C2 Operation Mode Initiation</w:delText>
        </w:r>
        <w:r w:rsidDel="008112CD">
          <w:rPr>
            <w:noProof/>
          </w:rPr>
          <w:tab/>
          <w:delText>11</w:delText>
        </w:r>
      </w:del>
    </w:p>
    <w:p w14:paraId="3DF74C73" w14:textId="77777777" w:rsidR="0078786E" w:rsidDel="008112CD" w:rsidRDefault="0078786E">
      <w:pPr>
        <w:pStyle w:val="TOC4"/>
        <w:rPr>
          <w:del w:id="511" w:author="Rapporteur [AEM, Huawei]" w:date="2022-05-25T00:58:00Z"/>
          <w:rFonts w:asciiTheme="minorHAnsi" w:eastAsiaTheme="minorEastAsia" w:hAnsiTheme="minorHAnsi" w:cstheme="minorBidi"/>
          <w:noProof/>
          <w:sz w:val="22"/>
          <w:szCs w:val="22"/>
          <w:lang w:val="en-US" w:eastAsia="zh-CN"/>
        </w:rPr>
      </w:pPr>
      <w:del w:id="512" w:author="Rapporteur [AEM, Huawei]" w:date="2022-05-25T00:58:00Z">
        <w:r w:rsidDel="008112CD">
          <w:rPr>
            <w:noProof/>
          </w:rPr>
          <w:delText>5.2.2.3</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UAE_C2OperationModeManagement_Notify</w:delText>
        </w:r>
        <w:r w:rsidDel="008112CD">
          <w:rPr>
            <w:noProof/>
          </w:rPr>
          <w:tab/>
          <w:delText>12</w:delText>
        </w:r>
      </w:del>
    </w:p>
    <w:p w14:paraId="533CB536" w14:textId="77777777" w:rsidR="0078786E" w:rsidDel="008112CD" w:rsidRDefault="0078786E">
      <w:pPr>
        <w:pStyle w:val="TOC5"/>
        <w:rPr>
          <w:del w:id="513" w:author="Rapporteur [AEM, Huawei]" w:date="2022-05-25T00:58:00Z"/>
          <w:rFonts w:asciiTheme="minorHAnsi" w:eastAsiaTheme="minorEastAsia" w:hAnsiTheme="minorHAnsi" w:cstheme="minorBidi"/>
          <w:noProof/>
          <w:sz w:val="22"/>
          <w:szCs w:val="22"/>
          <w:lang w:val="en-US" w:eastAsia="zh-CN"/>
        </w:rPr>
      </w:pPr>
      <w:del w:id="514" w:author="Rapporteur [AEM, Huawei]" w:date="2022-05-25T00:58:00Z">
        <w:r w:rsidDel="008112CD">
          <w:rPr>
            <w:noProof/>
          </w:rPr>
          <w:delText>5.2.2.3.1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12</w:delText>
        </w:r>
      </w:del>
    </w:p>
    <w:p w14:paraId="5B00C5DC" w14:textId="77777777" w:rsidR="0078786E" w:rsidDel="008112CD" w:rsidRDefault="0078786E">
      <w:pPr>
        <w:pStyle w:val="TOC5"/>
        <w:rPr>
          <w:del w:id="515" w:author="Rapporteur [AEM, Huawei]" w:date="2022-05-25T00:58:00Z"/>
          <w:rFonts w:asciiTheme="minorHAnsi" w:eastAsiaTheme="minorEastAsia" w:hAnsiTheme="minorHAnsi" w:cstheme="minorBidi"/>
          <w:noProof/>
          <w:sz w:val="22"/>
          <w:szCs w:val="22"/>
          <w:lang w:val="en-US" w:eastAsia="zh-CN"/>
        </w:rPr>
      </w:pPr>
      <w:del w:id="516" w:author="Rapporteur [AEM, Huawei]" w:date="2022-05-25T00:58:00Z">
        <w:r w:rsidDel="008112CD">
          <w:rPr>
            <w:noProof/>
          </w:rPr>
          <w:delText>5.2.2.3.2</w:delText>
        </w:r>
        <w:r w:rsidDel="008112CD">
          <w:rPr>
            <w:rFonts w:asciiTheme="minorHAnsi" w:eastAsiaTheme="minorEastAsia" w:hAnsiTheme="minorHAnsi" w:cstheme="minorBidi"/>
            <w:noProof/>
            <w:sz w:val="22"/>
            <w:szCs w:val="22"/>
            <w:lang w:val="en-US" w:eastAsia="zh-CN"/>
          </w:rPr>
          <w:tab/>
        </w:r>
        <w:r w:rsidDel="008112CD">
          <w:rPr>
            <w:noProof/>
          </w:rPr>
          <w:delText>C2 Operation Mode Management Completion Notification</w:delText>
        </w:r>
        <w:r w:rsidDel="008112CD">
          <w:rPr>
            <w:noProof/>
          </w:rPr>
          <w:tab/>
          <w:delText>13</w:delText>
        </w:r>
      </w:del>
    </w:p>
    <w:p w14:paraId="47B382AE" w14:textId="77777777" w:rsidR="0078786E" w:rsidDel="008112CD" w:rsidRDefault="0078786E">
      <w:pPr>
        <w:pStyle w:val="TOC5"/>
        <w:rPr>
          <w:del w:id="517" w:author="Rapporteur [AEM, Huawei]" w:date="2022-05-25T00:58:00Z"/>
          <w:rFonts w:asciiTheme="minorHAnsi" w:eastAsiaTheme="minorEastAsia" w:hAnsiTheme="minorHAnsi" w:cstheme="minorBidi"/>
          <w:noProof/>
          <w:sz w:val="22"/>
          <w:szCs w:val="22"/>
          <w:lang w:val="en-US" w:eastAsia="zh-CN"/>
        </w:rPr>
      </w:pPr>
      <w:del w:id="518" w:author="Rapporteur [AEM, Huawei]" w:date="2022-05-25T00:58:00Z">
        <w:r w:rsidDel="008112CD">
          <w:rPr>
            <w:noProof/>
          </w:rPr>
          <w:delText>5.2.2.3.3</w:delText>
        </w:r>
        <w:r w:rsidDel="008112CD">
          <w:rPr>
            <w:rFonts w:asciiTheme="minorHAnsi" w:eastAsiaTheme="minorEastAsia" w:hAnsiTheme="minorHAnsi" w:cstheme="minorBidi"/>
            <w:noProof/>
            <w:sz w:val="22"/>
            <w:szCs w:val="22"/>
            <w:lang w:val="en-US" w:eastAsia="zh-CN"/>
          </w:rPr>
          <w:tab/>
        </w:r>
        <w:r w:rsidDel="008112CD">
          <w:rPr>
            <w:noProof/>
          </w:rPr>
          <w:delText>Selected C2 Communication Mode Notification</w:delText>
        </w:r>
        <w:r w:rsidDel="008112CD">
          <w:rPr>
            <w:noProof/>
          </w:rPr>
          <w:tab/>
          <w:delText>13</w:delText>
        </w:r>
      </w:del>
    </w:p>
    <w:p w14:paraId="4CA92D6B" w14:textId="77777777" w:rsidR="0078786E" w:rsidDel="008112CD" w:rsidRDefault="0078786E">
      <w:pPr>
        <w:pStyle w:val="TOC5"/>
        <w:rPr>
          <w:del w:id="519" w:author="Rapporteur [AEM, Huawei]" w:date="2022-05-25T00:58:00Z"/>
          <w:rFonts w:asciiTheme="minorHAnsi" w:eastAsiaTheme="minorEastAsia" w:hAnsiTheme="minorHAnsi" w:cstheme="minorBidi"/>
          <w:noProof/>
          <w:sz w:val="22"/>
          <w:szCs w:val="22"/>
          <w:lang w:val="en-US" w:eastAsia="zh-CN"/>
        </w:rPr>
      </w:pPr>
      <w:del w:id="520" w:author="Rapporteur [AEM, Huawei]" w:date="2022-05-25T00:58:00Z">
        <w:r w:rsidDel="008112CD">
          <w:rPr>
            <w:noProof/>
          </w:rPr>
          <w:delText>5.2.2.3.4</w:delText>
        </w:r>
        <w:r w:rsidDel="008112CD">
          <w:rPr>
            <w:rFonts w:asciiTheme="minorHAnsi" w:eastAsiaTheme="minorEastAsia" w:hAnsiTheme="minorHAnsi" w:cstheme="minorBidi"/>
            <w:noProof/>
            <w:sz w:val="22"/>
            <w:szCs w:val="22"/>
            <w:lang w:val="en-US" w:eastAsia="zh-CN"/>
          </w:rPr>
          <w:tab/>
        </w:r>
        <w:r w:rsidDel="008112CD">
          <w:rPr>
            <w:noProof/>
          </w:rPr>
          <w:delText>C2 Communication Mode Switching Notification</w:delText>
        </w:r>
        <w:r w:rsidDel="008112CD">
          <w:rPr>
            <w:noProof/>
          </w:rPr>
          <w:tab/>
          <w:delText>14</w:delText>
        </w:r>
      </w:del>
    </w:p>
    <w:p w14:paraId="11404468" w14:textId="77777777" w:rsidR="0078786E" w:rsidDel="008112CD" w:rsidRDefault="0078786E">
      <w:pPr>
        <w:pStyle w:val="TOC2"/>
        <w:rPr>
          <w:del w:id="521" w:author="Rapporteur [AEM, Huawei]" w:date="2022-05-25T00:58:00Z"/>
          <w:rFonts w:asciiTheme="minorHAnsi" w:eastAsiaTheme="minorEastAsia" w:hAnsiTheme="minorHAnsi" w:cstheme="minorBidi"/>
          <w:noProof/>
          <w:sz w:val="22"/>
          <w:szCs w:val="22"/>
          <w:lang w:val="en-US" w:eastAsia="zh-CN"/>
        </w:rPr>
      </w:pPr>
      <w:del w:id="522" w:author="Rapporteur [AEM, Huawei]" w:date="2022-05-25T00:58:00Z">
        <w:r w:rsidDel="008112CD">
          <w:rPr>
            <w:noProof/>
          </w:rPr>
          <w:delText>5.3</w:delText>
        </w:r>
        <w:r w:rsidDel="008112CD">
          <w:rPr>
            <w:rFonts w:asciiTheme="minorHAnsi" w:eastAsiaTheme="minorEastAsia" w:hAnsiTheme="minorHAnsi" w:cstheme="minorBidi"/>
            <w:noProof/>
            <w:sz w:val="22"/>
            <w:szCs w:val="22"/>
            <w:lang w:val="en-US" w:eastAsia="zh-CN"/>
          </w:rPr>
          <w:tab/>
        </w:r>
        <w:r w:rsidDel="008112CD">
          <w:rPr>
            <w:noProof/>
          </w:rPr>
          <w:delText>UAE_RealtimeUAVStatus Service</w:delText>
        </w:r>
        <w:r w:rsidDel="008112CD">
          <w:rPr>
            <w:noProof/>
          </w:rPr>
          <w:tab/>
          <w:delText>15</w:delText>
        </w:r>
      </w:del>
    </w:p>
    <w:p w14:paraId="698CF7C9" w14:textId="77777777" w:rsidR="0078786E" w:rsidDel="008112CD" w:rsidRDefault="0078786E">
      <w:pPr>
        <w:pStyle w:val="TOC3"/>
        <w:rPr>
          <w:del w:id="523" w:author="Rapporteur [AEM, Huawei]" w:date="2022-05-25T00:58:00Z"/>
          <w:rFonts w:asciiTheme="minorHAnsi" w:eastAsiaTheme="minorEastAsia" w:hAnsiTheme="minorHAnsi" w:cstheme="minorBidi"/>
          <w:noProof/>
          <w:sz w:val="22"/>
          <w:szCs w:val="22"/>
          <w:lang w:val="en-US" w:eastAsia="zh-CN"/>
        </w:rPr>
      </w:pPr>
      <w:del w:id="524" w:author="Rapporteur [AEM, Huawei]" w:date="2022-05-25T00:58:00Z">
        <w:r w:rsidDel="008112CD">
          <w:rPr>
            <w:noProof/>
          </w:rPr>
          <w:delText>5.3.1</w:delText>
        </w:r>
        <w:r w:rsidDel="008112CD">
          <w:rPr>
            <w:rFonts w:asciiTheme="minorHAnsi" w:eastAsiaTheme="minorEastAsia" w:hAnsiTheme="minorHAnsi" w:cstheme="minorBidi"/>
            <w:noProof/>
            <w:sz w:val="22"/>
            <w:szCs w:val="22"/>
            <w:lang w:val="en-US" w:eastAsia="zh-CN"/>
          </w:rPr>
          <w:tab/>
        </w:r>
        <w:r w:rsidDel="008112CD">
          <w:rPr>
            <w:noProof/>
          </w:rPr>
          <w:delText>Service Description</w:delText>
        </w:r>
        <w:r w:rsidDel="008112CD">
          <w:rPr>
            <w:noProof/>
          </w:rPr>
          <w:tab/>
          <w:delText>15</w:delText>
        </w:r>
      </w:del>
    </w:p>
    <w:p w14:paraId="600AC816" w14:textId="77777777" w:rsidR="0078786E" w:rsidDel="008112CD" w:rsidRDefault="0078786E">
      <w:pPr>
        <w:pStyle w:val="TOC3"/>
        <w:rPr>
          <w:del w:id="525" w:author="Rapporteur [AEM, Huawei]" w:date="2022-05-25T00:58:00Z"/>
          <w:rFonts w:asciiTheme="minorHAnsi" w:eastAsiaTheme="minorEastAsia" w:hAnsiTheme="minorHAnsi" w:cstheme="minorBidi"/>
          <w:noProof/>
          <w:sz w:val="22"/>
          <w:szCs w:val="22"/>
          <w:lang w:val="en-US" w:eastAsia="zh-CN"/>
        </w:rPr>
      </w:pPr>
      <w:del w:id="526" w:author="Rapporteur [AEM, Huawei]" w:date="2022-05-25T00:58:00Z">
        <w:r w:rsidDel="008112CD">
          <w:rPr>
            <w:noProof/>
          </w:rPr>
          <w:delText>5.3.2</w:delText>
        </w:r>
        <w:r w:rsidDel="008112CD">
          <w:rPr>
            <w:rFonts w:asciiTheme="minorHAnsi" w:eastAsiaTheme="minorEastAsia" w:hAnsiTheme="minorHAnsi" w:cstheme="minorBidi"/>
            <w:noProof/>
            <w:sz w:val="22"/>
            <w:szCs w:val="22"/>
            <w:lang w:val="en-US" w:eastAsia="zh-CN"/>
          </w:rPr>
          <w:tab/>
        </w:r>
        <w:r w:rsidDel="008112CD">
          <w:rPr>
            <w:noProof/>
          </w:rPr>
          <w:delText>Service Operations</w:delText>
        </w:r>
        <w:r w:rsidDel="008112CD">
          <w:rPr>
            <w:noProof/>
          </w:rPr>
          <w:tab/>
          <w:delText>15</w:delText>
        </w:r>
      </w:del>
    </w:p>
    <w:p w14:paraId="18AAEDAE" w14:textId="77777777" w:rsidR="0078786E" w:rsidDel="008112CD" w:rsidRDefault="0078786E">
      <w:pPr>
        <w:pStyle w:val="TOC4"/>
        <w:rPr>
          <w:del w:id="527" w:author="Rapporteur [AEM, Huawei]" w:date="2022-05-25T00:58:00Z"/>
          <w:rFonts w:asciiTheme="minorHAnsi" w:eastAsiaTheme="minorEastAsia" w:hAnsiTheme="minorHAnsi" w:cstheme="minorBidi"/>
          <w:noProof/>
          <w:sz w:val="22"/>
          <w:szCs w:val="22"/>
          <w:lang w:val="en-US" w:eastAsia="zh-CN"/>
        </w:rPr>
      </w:pPr>
      <w:del w:id="528" w:author="Rapporteur [AEM, Huawei]" w:date="2022-05-25T00:58:00Z">
        <w:r w:rsidDel="008112CD">
          <w:rPr>
            <w:noProof/>
          </w:rPr>
          <w:delText>5.3.2.1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15</w:delText>
        </w:r>
      </w:del>
    </w:p>
    <w:p w14:paraId="706CDF16" w14:textId="77777777" w:rsidR="0078786E" w:rsidDel="008112CD" w:rsidRDefault="0078786E">
      <w:pPr>
        <w:pStyle w:val="TOC4"/>
        <w:rPr>
          <w:del w:id="529" w:author="Rapporteur [AEM, Huawei]" w:date="2022-05-25T00:58:00Z"/>
          <w:rFonts w:asciiTheme="minorHAnsi" w:eastAsiaTheme="minorEastAsia" w:hAnsiTheme="minorHAnsi" w:cstheme="minorBidi"/>
          <w:noProof/>
          <w:sz w:val="22"/>
          <w:szCs w:val="22"/>
          <w:lang w:val="en-US" w:eastAsia="zh-CN"/>
        </w:rPr>
      </w:pPr>
      <w:del w:id="530" w:author="Rapporteur [AEM, Huawei]" w:date="2022-05-25T00:58:00Z">
        <w:r w:rsidDel="008112CD">
          <w:rPr>
            <w:noProof/>
          </w:rPr>
          <w:delText>5.3.2.2</w:delText>
        </w:r>
        <w:r w:rsidDel="008112CD">
          <w:rPr>
            <w:rFonts w:asciiTheme="minorHAnsi" w:eastAsiaTheme="minorEastAsia" w:hAnsiTheme="minorHAnsi" w:cstheme="minorBidi"/>
            <w:noProof/>
            <w:sz w:val="22"/>
            <w:szCs w:val="22"/>
            <w:lang w:val="en-US" w:eastAsia="zh-CN"/>
          </w:rPr>
          <w:tab/>
        </w:r>
        <w:r w:rsidDel="008112CD">
          <w:rPr>
            <w:noProof/>
          </w:rPr>
          <w:delText>UAE_RealtimeUAVStatus_Subscribe</w:delText>
        </w:r>
        <w:r w:rsidDel="008112CD">
          <w:rPr>
            <w:noProof/>
          </w:rPr>
          <w:tab/>
          <w:delText>16</w:delText>
        </w:r>
      </w:del>
    </w:p>
    <w:p w14:paraId="1BB735A6" w14:textId="77777777" w:rsidR="0078786E" w:rsidDel="008112CD" w:rsidRDefault="0078786E">
      <w:pPr>
        <w:pStyle w:val="TOC5"/>
        <w:rPr>
          <w:del w:id="531" w:author="Rapporteur [AEM, Huawei]" w:date="2022-05-25T00:58:00Z"/>
          <w:rFonts w:asciiTheme="minorHAnsi" w:eastAsiaTheme="minorEastAsia" w:hAnsiTheme="minorHAnsi" w:cstheme="minorBidi"/>
          <w:noProof/>
          <w:sz w:val="22"/>
          <w:szCs w:val="22"/>
          <w:lang w:val="en-US" w:eastAsia="zh-CN"/>
        </w:rPr>
      </w:pPr>
      <w:del w:id="532" w:author="Rapporteur [AEM, Huawei]" w:date="2022-05-25T00:58:00Z">
        <w:r w:rsidDel="008112CD">
          <w:rPr>
            <w:noProof/>
          </w:rPr>
          <w:delText>5.3.2.2.1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16</w:delText>
        </w:r>
      </w:del>
    </w:p>
    <w:p w14:paraId="5E91CF16" w14:textId="77777777" w:rsidR="0078786E" w:rsidDel="008112CD" w:rsidRDefault="0078786E">
      <w:pPr>
        <w:pStyle w:val="TOC5"/>
        <w:rPr>
          <w:del w:id="533" w:author="Rapporteur [AEM, Huawei]" w:date="2022-05-25T00:58:00Z"/>
          <w:rFonts w:asciiTheme="minorHAnsi" w:eastAsiaTheme="minorEastAsia" w:hAnsiTheme="minorHAnsi" w:cstheme="minorBidi"/>
          <w:noProof/>
          <w:sz w:val="22"/>
          <w:szCs w:val="22"/>
          <w:lang w:val="en-US" w:eastAsia="zh-CN"/>
        </w:rPr>
      </w:pPr>
      <w:del w:id="534" w:author="Rapporteur [AEM, Huawei]" w:date="2022-05-25T00:58:00Z">
        <w:r w:rsidDel="008112CD">
          <w:rPr>
            <w:noProof/>
          </w:rPr>
          <w:delText>5.3.2.2.2</w:delText>
        </w:r>
        <w:r w:rsidDel="008112CD">
          <w:rPr>
            <w:rFonts w:asciiTheme="minorHAnsi" w:eastAsiaTheme="minorEastAsia" w:hAnsiTheme="minorHAnsi" w:cstheme="minorBidi"/>
            <w:noProof/>
            <w:sz w:val="22"/>
            <w:szCs w:val="22"/>
            <w:lang w:val="en-US" w:eastAsia="zh-CN"/>
          </w:rPr>
          <w:tab/>
        </w:r>
        <w:r w:rsidDel="008112CD">
          <w:rPr>
            <w:noProof/>
          </w:rPr>
          <w:delText>Subscribe to real-time UAV status information reporting</w:delText>
        </w:r>
        <w:r w:rsidDel="008112CD">
          <w:rPr>
            <w:noProof/>
          </w:rPr>
          <w:tab/>
          <w:delText>16</w:delText>
        </w:r>
      </w:del>
    </w:p>
    <w:p w14:paraId="1AC25829" w14:textId="77777777" w:rsidR="0078786E" w:rsidDel="008112CD" w:rsidRDefault="0078786E">
      <w:pPr>
        <w:pStyle w:val="TOC5"/>
        <w:rPr>
          <w:del w:id="535" w:author="Rapporteur [AEM, Huawei]" w:date="2022-05-25T00:58:00Z"/>
          <w:rFonts w:asciiTheme="minorHAnsi" w:eastAsiaTheme="minorEastAsia" w:hAnsiTheme="minorHAnsi" w:cstheme="minorBidi"/>
          <w:noProof/>
          <w:sz w:val="22"/>
          <w:szCs w:val="22"/>
          <w:lang w:val="en-US" w:eastAsia="zh-CN"/>
        </w:rPr>
      </w:pPr>
      <w:del w:id="536" w:author="Rapporteur [AEM, Huawei]" w:date="2022-05-25T00:58:00Z">
        <w:r w:rsidDel="008112CD">
          <w:rPr>
            <w:noProof/>
          </w:rPr>
          <w:delText>5.3.2.2.3</w:delText>
        </w:r>
        <w:r w:rsidDel="008112CD">
          <w:rPr>
            <w:rFonts w:asciiTheme="minorHAnsi" w:eastAsiaTheme="minorEastAsia" w:hAnsiTheme="minorHAnsi" w:cstheme="minorBidi"/>
            <w:noProof/>
            <w:sz w:val="22"/>
            <w:szCs w:val="22"/>
            <w:lang w:val="en-US" w:eastAsia="zh-CN"/>
          </w:rPr>
          <w:tab/>
        </w:r>
        <w:r w:rsidDel="008112CD">
          <w:rPr>
            <w:noProof/>
          </w:rPr>
          <w:delText>Update an existing real-time UAV status information reporting subscription</w:delText>
        </w:r>
        <w:r w:rsidDel="008112CD">
          <w:rPr>
            <w:noProof/>
          </w:rPr>
          <w:tab/>
          <w:delText>17</w:delText>
        </w:r>
      </w:del>
    </w:p>
    <w:p w14:paraId="2CBCD637" w14:textId="77777777" w:rsidR="0078786E" w:rsidDel="008112CD" w:rsidRDefault="0078786E">
      <w:pPr>
        <w:pStyle w:val="TOC4"/>
        <w:rPr>
          <w:del w:id="537" w:author="Rapporteur [AEM, Huawei]" w:date="2022-05-25T00:58:00Z"/>
          <w:rFonts w:asciiTheme="minorHAnsi" w:eastAsiaTheme="minorEastAsia" w:hAnsiTheme="minorHAnsi" w:cstheme="minorBidi"/>
          <w:noProof/>
          <w:sz w:val="22"/>
          <w:szCs w:val="22"/>
          <w:lang w:val="en-US" w:eastAsia="zh-CN"/>
        </w:rPr>
      </w:pPr>
      <w:del w:id="538" w:author="Rapporteur [AEM, Huawei]" w:date="2022-05-25T00:58:00Z">
        <w:r w:rsidDel="008112CD">
          <w:rPr>
            <w:noProof/>
          </w:rPr>
          <w:delText>5.3.2.3</w:delText>
        </w:r>
        <w:r w:rsidDel="008112CD">
          <w:rPr>
            <w:rFonts w:asciiTheme="minorHAnsi" w:eastAsiaTheme="minorEastAsia" w:hAnsiTheme="minorHAnsi" w:cstheme="minorBidi"/>
            <w:noProof/>
            <w:sz w:val="22"/>
            <w:szCs w:val="22"/>
            <w:lang w:val="en-US" w:eastAsia="zh-CN"/>
          </w:rPr>
          <w:tab/>
        </w:r>
        <w:r w:rsidDel="008112CD">
          <w:rPr>
            <w:noProof/>
          </w:rPr>
          <w:delText>UAE_RealtimeUAVStatus_Unsubscribe</w:delText>
        </w:r>
        <w:r w:rsidDel="008112CD">
          <w:rPr>
            <w:noProof/>
          </w:rPr>
          <w:tab/>
          <w:delText>17</w:delText>
        </w:r>
      </w:del>
    </w:p>
    <w:p w14:paraId="6372D418" w14:textId="77777777" w:rsidR="0078786E" w:rsidDel="008112CD" w:rsidRDefault="0078786E">
      <w:pPr>
        <w:pStyle w:val="TOC5"/>
        <w:rPr>
          <w:del w:id="539" w:author="Rapporteur [AEM, Huawei]" w:date="2022-05-25T00:58:00Z"/>
          <w:rFonts w:asciiTheme="minorHAnsi" w:eastAsiaTheme="minorEastAsia" w:hAnsiTheme="minorHAnsi" w:cstheme="minorBidi"/>
          <w:noProof/>
          <w:sz w:val="22"/>
          <w:szCs w:val="22"/>
          <w:lang w:val="en-US" w:eastAsia="zh-CN"/>
        </w:rPr>
      </w:pPr>
      <w:del w:id="540" w:author="Rapporteur [AEM, Huawei]" w:date="2022-05-25T00:58:00Z">
        <w:r w:rsidDel="008112CD">
          <w:rPr>
            <w:noProof/>
          </w:rPr>
          <w:delText>5.3.2.3.1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17</w:delText>
        </w:r>
      </w:del>
    </w:p>
    <w:p w14:paraId="473F8DEF" w14:textId="77777777" w:rsidR="0078786E" w:rsidDel="008112CD" w:rsidRDefault="0078786E">
      <w:pPr>
        <w:pStyle w:val="TOC5"/>
        <w:rPr>
          <w:del w:id="541" w:author="Rapporteur [AEM, Huawei]" w:date="2022-05-25T00:58:00Z"/>
          <w:rFonts w:asciiTheme="minorHAnsi" w:eastAsiaTheme="minorEastAsia" w:hAnsiTheme="minorHAnsi" w:cstheme="minorBidi"/>
          <w:noProof/>
          <w:sz w:val="22"/>
          <w:szCs w:val="22"/>
          <w:lang w:val="en-US" w:eastAsia="zh-CN"/>
        </w:rPr>
      </w:pPr>
      <w:del w:id="542" w:author="Rapporteur [AEM, Huawei]" w:date="2022-05-25T00:58:00Z">
        <w:r w:rsidDel="008112CD">
          <w:rPr>
            <w:noProof/>
          </w:rPr>
          <w:delText>5.3.2.3.2</w:delText>
        </w:r>
        <w:r w:rsidDel="008112CD">
          <w:rPr>
            <w:rFonts w:asciiTheme="minorHAnsi" w:eastAsiaTheme="minorEastAsia" w:hAnsiTheme="minorHAnsi" w:cstheme="minorBidi"/>
            <w:noProof/>
            <w:sz w:val="22"/>
            <w:szCs w:val="22"/>
            <w:lang w:val="en-US" w:eastAsia="zh-CN"/>
          </w:rPr>
          <w:tab/>
        </w:r>
        <w:r w:rsidDel="008112CD">
          <w:rPr>
            <w:noProof/>
          </w:rPr>
          <w:delText>Unsubscribe from real-time UAV status information reporting</w:delText>
        </w:r>
        <w:r w:rsidDel="008112CD">
          <w:rPr>
            <w:noProof/>
          </w:rPr>
          <w:tab/>
          <w:delText>18</w:delText>
        </w:r>
      </w:del>
    </w:p>
    <w:p w14:paraId="6C34F545" w14:textId="77777777" w:rsidR="0078786E" w:rsidDel="008112CD" w:rsidRDefault="0078786E">
      <w:pPr>
        <w:pStyle w:val="TOC4"/>
        <w:rPr>
          <w:del w:id="543" w:author="Rapporteur [AEM, Huawei]" w:date="2022-05-25T00:58:00Z"/>
          <w:rFonts w:asciiTheme="minorHAnsi" w:eastAsiaTheme="minorEastAsia" w:hAnsiTheme="minorHAnsi" w:cstheme="minorBidi"/>
          <w:noProof/>
          <w:sz w:val="22"/>
          <w:szCs w:val="22"/>
          <w:lang w:val="en-US" w:eastAsia="zh-CN"/>
        </w:rPr>
      </w:pPr>
      <w:del w:id="544" w:author="Rapporteur [AEM, Huawei]" w:date="2022-05-25T00:58:00Z">
        <w:r w:rsidDel="008112CD">
          <w:rPr>
            <w:noProof/>
          </w:rPr>
          <w:delText>5.3.2.4</w:delText>
        </w:r>
        <w:r w:rsidDel="008112CD">
          <w:rPr>
            <w:rFonts w:asciiTheme="minorHAnsi" w:eastAsiaTheme="minorEastAsia" w:hAnsiTheme="minorHAnsi" w:cstheme="minorBidi"/>
            <w:noProof/>
            <w:sz w:val="22"/>
            <w:szCs w:val="22"/>
            <w:lang w:val="en-US" w:eastAsia="zh-CN"/>
          </w:rPr>
          <w:tab/>
        </w:r>
        <w:r w:rsidDel="008112CD">
          <w:rPr>
            <w:noProof/>
          </w:rPr>
          <w:delText>UAE_RealtimeUAVStatus_Notify</w:delText>
        </w:r>
        <w:r w:rsidDel="008112CD">
          <w:rPr>
            <w:noProof/>
          </w:rPr>
          <w:tab/>
          <w:delText>18</w:delText>
        </w:r>
      </w:del>
    </w:p>
    <w:p w14:paraId="46B2440A" w14:textId="77777777" w:rsidR="0078786E" w:rsidDel="008112CD" w:rsidRDefault="0078786E">
      <w:pPr>
        <w:pStyle w:val="TOC5"/>
        <w:rPr>
          <w:del w:id="545" w:author="Rapporteur [AEM, Huawei]" w:date="2022-05-25T00:58:00Z"/>
          <w:rFonts w:asciiTheme="minorHAnsi" w:eastAsiaTheme="minorEastAsia" w:hAnsiTheme="minorHAnsi" w:cstheme="minorBidi"/>
          <w:noProof/>
          <w:sz w:val="22"/>
          <w:szCs w:val="22"/>
          <w:lang w:val="en-US" w:eastAsia="zh-CN"/>
        </w:rPr>
      </w:pPr>
      <w:del w:id="546" w:author="Rapporteur [AEM, Huawei]" w:date="2022-05-25T00:58:00Z">
        <w:r w:rsidDel="008112CD">
          <w:rPr>
            <w:noProof/>
          </w:rPr>
          <w:delText>5.3.2.4.1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18</w:delText>
        </w:r>
      </w:del>
    </w:p>
    <w:p w14:paraId="3FE903BB" w14:textId="77777777" w:rsidR="0078786E" w:rsidDel="008112CD" w:rsidRDefault="0078786E">
      <w:pPr>
        <w:pStyle w:val="TOC5"/>
        <w:rPr>
          <w:del w:id="547" w:author="Rapporteur [AEM, Huawei]" w:date="2022-05-25T00:58:00Z"/>
          <w:rFonts w:asciiTheme="minorHAnsi" w:eastAsiaTheme="minorEastAsia" w:hAnsiTheme="minorHAnsi" w:cstheme="minorBidi"/>
          <w:noProof/>
          <w:sz w:val="22"/>
          <w:szCs w:val="22"/>
          <w:lang w:val="en-US" w:eastAsia="zh-CN"/>
        </w:rPr>
      </w:pPr>
      <w:del w:id="548" w:author="Rapporteur [AEM, Huawei]" w:date="2022-05-25T00:58:00Z">
        <w:r w:rsidDel="008112CD">
          <w:rPr>
            <w:noProof/>
          </w:rPr>
          <w:delText>5.3.2.4.2</w:delText>
        </w:r>
        <w:r w:rsidDel="008112CD">
          <w:rPr>
            <w:rFonts w:asciiTheme="minorHAnsi" w:eastAsiaTheme="minorEastAsia" w:hAnsiTheme="minorHAnsi" w:cstheme="minorBidi"/>
            <w:noProof/>
            <w:sz w:val="22"/>
            <w:szCs w:val="22"/>
            <w:lang w:val="en-US" w:eastAsia="zh-CN"/>
          </w:rPr>
          <w:tab/>
        </w:r>
        <w:r w:rsidDel="008112CD">
          <w:rPr>
            <w:noProof/>
          </w:rPr>
          <w:delText>Real-time UAV Status Notification</w:delText>
        </w:r>
        <w:r w:rsidDel="008112CD">
          <w:rPr>
            <w:noProof/>
          </w:rPr>
          <w:tab/>
          <w:delText>18</w:delText>
        </w:r>
      </w:del>
    </w:p>
    <w:p w14:paraId="6940FD70" w14:textId="77777777" w:rsidR="0078786E" w:rsidDel="008112CD" w:rsidRDefault="0078786E">
      <w:pPr>
        <w:pStyle w:val="TOC1"/>
        <w:rPr>
          <w:del w:id="549" w:author="Rapporteur [AEM, Huawei]" w:date="2022-05-25T00:58:00Z"/>
          <w:rFonts w:asciiTheme="minorHAnsi" w:eastAsiaTheme="minorEastAsia" w:hAnsiTheme="minorHAnsi" w:cstheme="minorBidi"/>
          <w:noProof/>
          <w:szCs w:val="22"/>
          <w:lang w:val="en-US" w:eastAsia="zh-CN"/>
        </w:rPr>
      </w:pPr>
      <w:del w:id="550" w:author="Rapporteur [AEM, Huawei]" w:date="2022-05-25T00:58:00Z">
        <w:r w:rsidDel="008112CD">
          <w:rPr>
            <w:noProof/>
          </w:rPr>
          <w:delText>6</w:delText>
        </w:r>
        <w:r w:rsidDel="008112CD">
          <w:rPr>
            <w:rFonts w:asciiTheme="minorHAnsi" w:eastAsiaTheme="minorEastAsia" w:hAnsiTheme="minorHAnsi" w:cstheme="minorBidi"/>
            <w:noProof/>
            <w:szCs w:val="22"/>
            <w:lang w:val="en-US" w:eastAsia="zh-CN"/>
          </w:rPr>
          <w:tab/>
        </w:r>
        <w:r w:rsidDel="008112CD">
          <w:rPr>
            <w:noProof/>
          </w:rPr>
          <w:delText>API Definitions</w:delText>
        </w:r>
        <w:r w:rsidDel="008112CD">
          <w:rPr>
            <w:noProof/>
          </w:rPr>
          <w:tab/>
          <w:delText>19</w:delText>
        </w:r>
      </w:del>
    </w:p>
    <w:p w14:paraId="7D47B017" w14:textId="77777777" w:rsidR="0078786E" w:rsidDel="008112CD" w:rsidRDefault="0078786E">
      <w:pPr>
        <w:pStyle w:val="TOC2"/>
        <w:rPr>
          <w:del w:id="551" w:author="Rapporteur [AEM, Huawei]" w:date="2022-05-25T00:58:00Z"/>
          <w:rFonts w:asciiTheme="minorHAnsi" w:eastAsiaTheme="minorEastAsia" w:hAnsiTheme="minorHAnsi" w:cstheme="minorBidi"/>
          <w:noProof/>
          <w:sz w:val="22"/>
          <w:szCs w:val="22"/>
          <w:lang w:val="en-US" w:eastAsia="zh-CN"/>
        </w:rPr>
      </w:pPr>
      <w:del w:id="552" w:author="Rapporteur [AEM, Huawei]" w:date="2022-05-25T00:58:00Z">
        <w:r w:rsidDel="008112CD">
          <w:rPr>
            <w:noProof/>
          </w:rPr>
          <w:delText>6.1</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Service API</w:delText>
        </w:r>
        <w:r w:rsidDel="008112CD">
          <w:rPr>
            <w:noProof/>
          </w:rPr>
          <w:tab/>
          <w:delText>19</w:delText>
        </w:r>
      </w:del>
    </w:p>
    <w:p w14:paraId="423B4C9B" w14:textId="77777777" w:rsidR="0078786E" w:rsidDel="008112CD" w:rsidRDefault="0078786E">
      <w:pPr>
        <w:pStyle w:val="TOC3"/>
        <w:rPr>
          <w:del w:id="553" w:author="Rapporteur [AEM, Huawei]" w:date="2022-05-25T00:58:00Z"/>
          <w:rFonts w:asciiTheme="minorHAnsi" w:eastAsiaTheme="minorEastAsia" w:hAnsiTheme="minorHAnsi" w:cstheme="minorBidi"/>
          <w:noProof/>
          <w:sz w:val="22"/>
          <w:szCs w:val="22"/>
          <w:lang w:val="en-US" w:eastAsia="zh-CN"/>
        </w:rPr>
      </w:pPr>
      <w:del w:id="554" w:author="Rapporteur [AEM, Huawei]" w:date="2022-05-25T00:58:00Z">
        <w:r w:rsidDel="008112CD">
          <w:rPr>
            <w:noProof/>
          </w:rPr>
          <w:delText>6.1.1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19</w:delText>
        </w:r>
      </w:del>
    </w:p>
    <w:p w14:paraId="77F69FA9" w14:textId="77777777" w:rsidR="0078786E" w:rsidDel="008112CD" w:rsidRDefault="0078786E">
      <w:pPr>
        <w:pStyle w:val="TOC3"/>
        <w:rPr>
          <w:del w:id="555" w:author="Rapporteur [AEM, Huawei]" w:date="2022-05-25T00:58:00Z"/>
          <w:rFonts w:asciiTheme="minorHAnsi" w:eastAsiaTheme="minorEastAsia" w:hAnsiTheme="minorHAnsi" w:cstheme="minorBidi"/>
          <w:noProof/>
          <w:sz w:val="22"/>
          <w:szCs w:val="22"/>
          <w:lang w:val="en-US" w:eastAsia="zh-CN"/>
        </w:rPr>
      </w:pPr>
      <w:del w:id="556" w:author="Rapporteur [AEM, Huawei]" w:date="2022-05-25T00:58:00Z">
        <w:r w:rsidDel="008112CD">
          <w:rPr>
            <w:noProof/>
          </w:rPr>
          <w:delText>6.1.2</w:delText>
        </w:r>
        <w:r w:rsidDel="008112CD">
          <w:rPr>
            <w:rFonts w:asciiTheme="minorHAnsi" w:eastAsiaTheme="minorEastAsia" w:hAnsiTheme="minorHAnsi" w:cstheme="minorBidi"/>
            <w:noProof/>
            <w:sz w:val="22"/>
            <w:szCs w:val="22"/>
            <w:lang w:val="en-US" w:eastAsia="zh-CN"/>
          </w:rPr>
          <w:tab/>
        </w:r>
        <w:r w:rsidDel="008112CD">
          <w:rPr>
            <w:noProof/>
          </w:rPr>
          <w:delText>Usage of HTTP</w:delText>
        </w:r>
        <w:r w:rsidDel="008112CD">
          <w:rPr>
            <w:noProof/>
          </w:rPr>
          <w:tab/>
          <w:delText>19</w:delText>
        </w:r>
      </w:del>
    </w:p>
    <w:p w14:paraId="4B580FEE" w14:textId="77777777" w:rsidR="0078786E" w:rsidDel="008112CD" w:rsidRDefault="0078786E">
      <w:pPr>
        <w:pStyle w:val="TOC3"/>
        <w:rPr>
          <w:del w:id="557" w:author="Rapporteur [AEM, Huawei]" w:date="2022-05-25T00:58:00Z"/>
          <w:rFonts w:asciiTheme="minorHAnsi" w:eastAsiaTheme="minorEastAsia" w:hAnsiTheme="minorHAnsi" w:cstheme="minorBidi"/>
          <w:noProof/>
          <w:sz w:val="22"/>
          <w:szCs w:val="22"/>
          <w:lang w:val="en-US" w:eastAsia="zh-CN"/>
        </w:rPr>
      </w:pPr>
      <w:del w:id="558" w:author="Rapporteur [AEM, Huawei]" w:date="2022-05-25T00:58:00Z">
        <w:r w:rsidDel="008112CD">
          <w:rPr>
            <w:noProof/>
          </w:rPr>
          <w:delText>6.1.3</w:delText>
        </w:r>
        <w:r w:rsidDel="008112CD">
          <w:rPr>
            <w:rFonts w:asciiTheme="minorHAnsi" w:eastAsiaTheme="minorEastAsia" w:hAnsiTheme="minorHAnsi" w:cstheme="minorBidi"/>
            <w:noProof/>
            <w:sz w:val="22"/>
            <w:szCs w:val="22"/>
            <w:lang w:val="en-US" w:eastAsia="zh-CN"/>
          </w:rPr>
          <w:tab/>
        </w:r>
        <w:r w:rsidDel="008112CD">
          <w:rPr>
            <w:noProof/>
          </w:rPr>
          <w:delText>Resources</w:delText>
        </w:r>
        <w:r w:rsidDel="008112CD">
          <w:rPr>
            <w:noProof/>
          </w:rPr>
          <w:tab/>
          <w:delText>19</w:delText>
        </w:r>
      </w:del>
    </w:p>
    <w:p w14:paraId="0C67E8EB" w14:textId="77777777" w:rsidR="0078786E" w:rsidDel="008112CD" w:rsidRDefault="0078786E">
      <w:pPr>
        <w:pStyle w:val="TOC3"/>
        <w:rPr>
          <w:del w:id="559" w:author="Rapporteur [AEM, Huawei]" w:date="2022-05-25T00:58:00Z"/>
          <w:rFonts w:asciiTheme="minorHAnsi" w:eastAsiaTheme="minorEastAsia" w:hAnsiTheme="minorHAnsi" w:cstheme="minorBidi"/>
          <w:noProof/>
          <w:sz w:val="22"/>
          <w:szCs w:val="22"/>
          <w:lang w:val="en-US" w:eastAsia="zh-CN"/>
        </w:rPr>
      </w:pPr>
      <w:del w:id="560" w:author="Rapporteur [AEM, Huawei]" w:date="2022-05-25T00:58:00Z">
        <w:r w:rsidDel="008112CD">
          <w:rPr>
            <w:noProof/>
          </w:rPr>
          <w:delText>6.1.4</w:delText>
        </w:r>
        <w:r w:rsidDel="008112CD">
          <w:rPr>
            <w:rFonts w:asciiTheme="minorHAnsi" w:eastAsiaTheme="minorEastAsia" w:hAnsiTheme="minorHAnsi" w:cstheme="minorBidi"/>
            <w:noProof/>
            <w:sz w:val="22"/>
            <w:szCs w:val="22"/>
            <w:lang w:val="en-US" w:eastAsia="zh-CN"/>
          </w:rPr>
          <w:tab/>
        </w:r>
        <w:r w:rsidDel="008112CD">
          <w:rPr>
            <w:noProof/>
          </w:rPr>
          <w:delText>Custom Operations without associated resources</w:delText>
        </w:r>
        <w:r w:rsidDel="008112CD">
          <w:rPr>
            <w:noProof/>
          </w:rPr>
          <w:tab/>
          <w:delText>20</w:delText>
        </w:r>
      </w:del>
    </w:p>
    <w:p w14:paraId="095F2F7B" w14:textId="77777777" w:rsidR="0078786E" w:rsidDel="008112CD" w:rsidRDefault="0078786E">
      <w:pPr>
        <w:pStyle w:val="TOC4"/>
        <w:rPr>
          <w:del w:id="561" w:author="Rapporteur [AEM, Huawei]" w:date="2022-05-25T00:58:00Z"/>
          <w:rFonts w:asciiTheme="minorHAnsi" w:eastAsiaTheme="minorEastAsia" w:hAnsiTheme="minorHAnsi" w:cstheme="minorBidi"/>
          <w:noProof/>
          <w:sz w:val="22"/>
          <w:szCs w:val="22"/>
          <w:lang w:val="en-US" w:eastAsia="zh-CN"/>
        </w:rPr>
      </w:pPr>
      <w:del w:id="562" w:author="Rapporteur [AEM, Huawei]" w:date="2022-05-25T00:58:00Z">
        <w:r w:rsidDel="008112CD">
          <w:rPr>
            <w:noProof/>
          </w:rPr>
          <w:delText>6.1.4.1</w:delText>
        </w:r>
        <w:r w:rsidDel="008112CD">
          <w:rPr>
            <w:rFonts w:asciiTheme="minorHAnsi" w:eastAsiaTheme="minorEastAsia" w:hAnsiTheme="minorHAnsi" w:cstheme="minorBidi"/>
            <w:noProof/>
            <w:sz w:val="22"/>
            <w:szCs w:val="22"/>
            <w:lang w:val="en-US" w:eastAsia="zh-CN"/>
          </w:rPr>
          <w:tab/>
        </w:r>
        <w:r w:rsidDel="008112CD">
          <w:rPr>
            <w:noProof/>
          </w:rPr>
          <w:delText>Overview</w:delText>
        </w:r>
        <w:r w:rsidDel="008112CD">
          <w:rPr>
            <w:noProof/>
          </w:rPr>
          <w:tab/>
          <w:delText>20</w:delText>
        </w:r>
      </w:del>
    </w:p>
    <w:p w14:paraId="23AD2653" w14:textId="77777777" w:rsidR="0078786E" w:rsidDel="008112CD" w:rsidRDefault="0078786E">
      <w:pPr>
        <w:pStyle w:val="TOC4"/>
        <w:rPr>
          <w:del w:id="563" w:author="Rapporteur [AEM, Huawei]" w:date="2022-05-25T00:58:00Z"/>
          <w:rFonts w:asciiTheme="minorHAnsi" w:eastAsiaTheme="minorEastAsia" w:hAnsiTheme="minorHAnsi" w:cstheme="minorBidi"/>
          <w:noProof/>
          <w:sz w:val="22"/>
          <w:szCs w:val="22"/>
          <w:lang w:val="en-US" w:eastAsia="zh-CN"/>
        </w:rPr>
      </w:pPr>
      <w:del w:id="564" w:author="Rapporteur [AEM, Huawei]" w:date="2022-05-25T00:58:00Z">
        <w:r w:rsidDel="008112CD">
          <w:rPr>
            <w:noProof/>
          </w:rPr>
          <w:delText>6.1.4.2</w:delText>
        </w:r>
        <w:r w:rsidDel="008112CD">
          <w:rPr>
            <w:rFonts w:asciiTheme="minorHAnsi" w:eastAsiaTheme="minorEastAsia" w:hAnsiTheme="minorHAnsi" w:cstheme="minorBidi"/>
            <w:noProof/>
            <w:sz w:val="22"/>
            <w:szCs w:val="22"/>
            <w:lang w:val="en-US" w:eastAsia="zh-CN"/>
          </w:rPr>
          <w:tab/>
        </w:r>
        <w:r w:rsidDel="008112CD">
          <w:rPr>
            <w:noProof/>
          </w:rPr>
          <w:delText>Operation: Initiate</w:delText>
        </w:r>
        <w:r w:rsidDel="008112CD">
          <w:rPr>
            <w:noProof/>
          </w:rPr>
          <w:tab/>
          <w:delText>20</w:delText>
        </w:r>
      </w:del>
    </w:p>
    <w:p w14:paraId="44A4112C" w14:textId="77777777" w:rsidR="0078786E" w:rsidDel="008112CD" w:rsidRDefault="0078786E">
      <w:pPr>
        <w:pStyle w:val="TOC5"/>
        <w:rPr>
          <w:del w:id="565" w:author="Rapporteur [AEM, Huawei]" w:date="2022-05-25T00:58:00Z"/>
          <w:rFonts w:asciiTheme="minorHAnsi" w:eastAsiaTheme="minorEastAsia" w:hAnsiTheme="minorHAnsi" w:cstheme="minorBidi"/>
          <w:noProof/>
          <w:sz w:val="22"/>
          <w:szCs w:val="22"/>
          <w:lang w:val="en-US" w:eastAsia="zh-CN"/>
        </w:rPr>
      </w:pPr>
      <w:del w:id="566" w:author="Rapporteur [AEM, Huawei]" w:date="2022-05-25T00:58:00Z">
        <w:r w:rsidDel="008112CD">
          <w:rPr>
            <w:noProof/>
          </w:rPr>
          <w:delText>6.1.4.2.1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20</w:delText>
        </w:r>
      </w:del>
    </w:p>
    <w:p w14:paraId="6533A8B6" w14:textId="77777777" w:rsidR="0078786E" w:rsidDel="008112CD" w:rsidRDefault="0078786E">
      <w:pPr>
        <w:pStyle w:val="TOC5"/>
        <w:rPr>
          <w:del w:id="567" w:author="Rapporteur [AEM, Huawei]" w:date="2022-05-25T00:58:00Z"/>
          <w:rFonts w:asciiTheme="minorHAnsi" w:eastAsiaTheme="minorEastAsia" w:hAnsiTheme="minorHAnsi" w:cstheme="minorBidi"/>
          <w:noProof/>
          <w:sz w:val="22"/>
          <w:szCs w:val="22"/>
          <w:lang w:val="en-US" w:eastAsia="zh-CN"/>
        </w:rPr>
      </w:pPr>
      <w:del w:id="568" w:author="Rapporteur [AEM, Huawei]" w:date="2022-05-25T00:58:00Z">
        <w:r w:rsidDel="008112CD">
          <w:rPr>
            <w:noProof/>
          </w:rPr>
          <w:delText>6.1.4.2.2</w:delText>
        </w:r>
        <w:r w:rsidDel="008112CD">
          <w:rPr>
            <w:rFonts w:asciiTheme="minorHAnsi" w:eastAsiaTheme="minorEastAsia" w:hAnsiTheme="minorHAnsi" w:cstheme="minorBidi"/>
            <w:noProof/>
            <w:sz w:val="22"/>
            <w:szCs w:val="22"/>
            <w:lang w:val="en-US" w:eastAsia="zh-CN"/>
          </w:rPr>
          <w:tab/>
        </w:r>
        <w:r w:rsidDel="008112CD">
          <w:rPr>
            <w:noProof/>
          </w:rPr>
          <w:delText>Operation Definition</w:delText>
        </w:r>
        <w:r w:rsidDel="008112CD">
          <w:rPr>
            <w:noProof/>
          </w:rPr>
          <w:tab/>
          <w:delText>20</w:delText>
        </w:r>
      </w:del>
    </w:p>
    <w:p w14:paraId="09DC4542" w14:textId="77777777" w:rsidR="0078786E" w:rsidDel="008112CD" w:rsidRDefault="0078786E">
      <w:pPr>
        <w:pStyle w:val="TOC3"/>
        <w:rPr>
          <w:del w:id="569" w:author="Rapporteur [AEM, Huawei]" w:date="2022-05-25T00:58:00Z"/>
          <w:rFonts w:asciiTheme="minorHAnsi" w:eastAsiaTheme="minorEastAsia" w:hAnsiTheme="minorHAnsi" w:cstheme="minorBidi"/>
          <w:noProof/>
          <w:sz w:val="22"/>
          <w:szCs w:val="22"/>
          <w:lang w:val="en-US" w:eastAsia="zh-CN"/>
        </w:rPr>
      </w:pPr>
      <w:del w:id="570" w:author="Rapporteur [AEM, Huawei]" w:date="2022-05-25T00:58:00Z">
        <w:r w:rsidDel="008112CD">
          <w:rPr>
            <w:noProof/>
          </w:rPr>
          <w:delText>6.1.5</w:delText>
        </w:r>
        <w:r w:rsidDel="008112CD">
          <w:rPr>
            <w:rFonts w:asciiTheme="minorHAnsi" w:eastAsiaTheme="minorEastAsia" w:hAnsiTheme="minorHAnsi" w:cstheme="minorBidi"/>
            <w:noProof/>
            <w:sz w:val="22"/>
            <w:szCs w:val="22"/>
            <w:lang w:val="en-US" w:eastAsia="zh-CN"/>
          </w:rPr>
          <w:tab/>
        </w:r>
        <w:r w:rsidDel="008112CD">
          <w:rPr>
            <w:noProof/>
          </w:rPr>
          <w:delText>Notifications</w:delText>
        </w:r>
        <w:r w:rsidDel="008112CD">
          <w:rPr>
            <w:noProof/>
          </w:rPr>
          <w:tab/>
          <w:delText>21</w:delText>
        </w:r>
      </w:del>
    </w:p>
    <w:p w14:paraId="6259A11C" w14:textId="77777777" w:rsidR="0078786E" w:rsidDel="008112CD" w:rsidRDefault="0078786E">
      <w:pPr>
        <w:pStyle w:val="TOC4"/>
        <w:rPr>
          <w:del w:id="571" w:author="Rapporteur [AEM, Huawei]" w:date="2022-05-25T00:58:00Z"/>
          <w:rFonts w:asciiTheme="minorHAnsi" w:eastAsiaTheme="minorEastAsia" w:hAnsiTheme="minorHAnsi" w:cstheme="minorBidi"/>
          <w:noProof/>
          <w:sz w:val="22"/>
          <w:szCs w:val="22"/>
          <w:lang w:val="en-US" w:eastAsia="zh-CN"/>
        </w:rPr>
      </w:pPr>
      <w:del w:id="572" w:author="Rapporteur [AEM, Huawei]" w:date="2022-05-25T00:58:00Z">
        <w:r w:rsidDel="008112CD">
          <w:rPr>
            <w:noProof/>
          </w:rPr>
          <w:delText>6.1.5.1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21</w:delText>
        </w:r>
      </w:del>
    </w:p>
    <w:p w14:paraId="2386887D" w14:textId="77777777" w:rsidR="0078786E" w:rsidDel="008112CD" w:rsidRDefault="0078786E">
      <w:pPr>
        <w:pStyle w:val="TOC4"/>
        <w:rPr>
          <w:del w:id="573" w:author="Rapporteur [AEM, Huawei]" w:date="2022-05-25T00:58:00Z"/>
          <w:rFonts w:asciiTheme="minorHAnsi" w:eastAsiaTheme="minorEastAsia" w:hAnsiTheme="minorHAnsi" w:cstheme="minorBidi"/>
          <w:noProof/>
          <w:sz w:val="22"/>
          <w:szCs w:val="22"/>
          <w:lang w:val="en-US" w:eastAsia="zh-CN"/>
        </w:rPr>
      </w:pPr>
      <w:del w:id="574" w:author="Rapporteur [AEM, Huawei]" w:date="2022-05-25T00:58:00Z">
        <w:r w:rsidRPr="00496430" w:rsidDel="008112CD">
          <w:rPr>
            <w:noProof/>
            <w:lang w:val="en-US"/>
          </w:rPr>
          <w:delText>6.1.5.2</w:delText>
        </w:r>
        <w:r w:rsidDel="008112CD">
          <w:rPr>
            <w:rFonts w:asciiTheme="minorHAnsi" w:eastAsiaTheme="minorEastAsia" w:hAnsiTheme="minorHAnsi" w:cstheme="minorBidi"/>
            <w:noProof/>
            <w:sz w:val="22"/>
            <w:szCs w:val="22"/>
            <w:lang w:val="en-US" w:eastAsia="zh-CN"/>
          </w:rPr>
          <w:tab/>
        </w:r>
        <w:r w:rsidRPr="00496430" w:rsidDel="008112CD">
          <w:rPr>
            <w:noProof/>
            <w:lang w:val="en-US"/>
          </w:rPr>
          <w:delText>C2 Operation Mode Management Completion Notification</w:delText>
        </w:r>
        <w:r w:rsidDel="008112CD">
          <w:rPr>
            <w:noProof/>
          </w:rPr>
          <w:tab/>
          <w:delText>22</w:delText>
        </w:r>
      </w:del>
    </w:p>
    <w:p w14:paraId="7B2EEAAA" w14:textId="77777777" w:rsidR="0078786E" w:rsidDel="008112CD" w:rsidRDefault="0078786E">
      <w:pPr>
        <w:pStyle w:val="TOC5"/>
        <w:rPr>
          <w:del w:id="575" w:author="Rapporteur [AEM, Huawei]" w:date="2022-05-25T00:58:00Z"/>
          <w:rFonts w:asciiTheme="minorHAnsi" w:eastAsiaTheme="minorEastAsia" w:hAnsiTheme="minorHAnsi" w:cstheme="minorBidi"/>
          <w:noProof/>
          <w:sz w:val="22"/>
          <w:szCs w:val="22"/>
          <w:lang w:val="en-US" w:eastAsia="zh-CN"/>
        </w:rPr>
      </w:pPr>
      <w:del w:id="576" w:author="Rapporteur [AEM, Huawei]" w:date="2022-05-25T00:58:00Z">
        <w:r w:rsidRPr="00496430" w:rsidDel="008112CD">
          <w:rPr>
            <w:noProof/>
            <w:lang w:val="en-US"/>
          </w:rPr>
          <w:delText>6.1.5.2.1</w:delText>
        </w:r>
        <w:r w:rsidDel="008112CD">
          <w:rPr>
            <w:rFonts w:asciiTheme="minorHAnsi" w:eastAsiaTheme="minorEastAsia" w:hAnsiTheme="minorHAnsi" w:cstheme="minorBidi"/>
            <w:noProof/>
            <w:sz w:val="22"/>
            <w:szCs w:val="22"/>
            <w:lang w:val="en-US" w:eastAsia="zh-CN"/>
          </w:rPr>
          <w:tab/>
        </w:r>
        <w:r w:rsidRPr="00496430" w:rsidDel="008112CD">
          <w:rPr>
            <w:noProof/>
            <w:lang w:val="en-US"/>
          </w:rPr>
          <w:delText>Description</w:delText>
        </w:r>
        <w:r w:rsidDel="008112CD">
          <w:rPr>
            <w:noProof/>
          </w:rPr>
          <w:tab/>
          <w:delText>22</w:delText>
        </w:r>
      </w:del>
    </w:p>
    <w:p w14:paraId="51ED71FE" w14:textId="77777777" w:rsidR="0078786E" w:rsidDel="008112CD" w:rsidRDefault="0078786E">
      <w:pPr>
        <w:pStyle w:val="TOC5"/>
        <w:rPr>
          <w:del w:id="577" w:author="Rapporteur [AEM, Huawei]" w:date="2022-05-25T00:58:00Z"/>
          <w:rFonts w:asciiTheme="minorHAnsi" w:eastAsiaTheme="minorEastAsia" w:hAnsiTheme="minorHAnsi" w:cstheme="minorBidi"/>
          <w:noProof/>
          <w:sz w:val="22"/>
          <w:szCs w:val="22"/>
          <w:lang w:val="en-US" w:eastAsia="zh-CN"/>
        </w:rPr>
      </w:pPr>
      <w:del w:id="578" w:author="Rapporteur [AEM, Huawei]" w:date="2022-05-25T00:58:00Z">
        <w:r w:rsidDel="008112CD">
          <w:rPr>
            <w:noProof/>
          </w:rPr>
          <w:delText>6.1.5.2.2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22</w:delText>
        </w:r>
      </w:del>
    </w:p>
    <w:p w14:paraId="1D3B0F64" w14:textId="77777777" w:rsidR="0078786E" w:rsidDel="008112CD" w:rsidRDefault="0078786E">
      <w:pPr>
        <w:pStyle w:val="TOC5"/>
        <w:rPr>
          <w:del w:id="579" w:author="Rapporteur [AEM, Huawei]" w:date="2022-05-25T00:58:00Z"/>
          <w:rFonts w:asciiTheme="minorHAnsi" w:eastAsiaTheme="minorEastAsia" w:hAnsiTheme="minorHAnsi" w:cstheme="minorBidi"/>
          <w:noProof/>
          <w:sz w:val="22"/>
          <w:szCs w:val="22"/>
          <w:lang w:val="en-US" w:eastAsia="zh-CN"/>
        </w:rPr>
      </w:pPr>
      <w:del w:id="580" w:author="Rapporteur [AEM, Huawei]" w:date="2022-05-25T00:58:00Z">
        <w:r w:rsidDel="008112CD">
          <w:rPr>
            <w:noProof/>
          </w:rPr>
          <w:delText>6.1.5.2.3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22</w:delText>
        </w:r>
      </w:del>
    </w:p>
    <w:p w14:paraId="7DCA3B4D" w14:textId="77777777" w:rsidR="0078786E" w:rsidDel="008112CD" w:rsidRDefault="0078786E">
      <w:pPr>
        <w:pStyle w:val="TOC6"/>
        <w:rPr>
          <w:del w:id="581" w:author="Rapporteur [AEM, Huawei]" w:date="2022-05-25T00:58:00Z"/>
          <w:rFonts w:asciiTheme="minorHAnsi" w:eastAsiaTheme="minorEastAsia" w:hAnsiTheme="minorHAnsi" w:cstheme="minorBidi"/>
          <w:noProof/>
          <w:sz w:val="22"/>
          <w:szCs w:val="22"/>
          <w:lang w:val="en-US" w:eastAsia="zh-CN"/>
        </w:rPr>
      </w:pPr>
      <w:del w:id="582" w:author="Rapporteur [AEM, Huawei]" w:date="2022-05-25T00:58:00Z">
        <w:r w:rsidDel="008112CD">
          <w:rPr>
            <w:noProof/>
          </w:rPr>
          <w:delText>6.1.5.2.3.1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22</w:delText>
        </w:r>
      </w:del>
    </w:p>
    <w:p w14:paraId="52520038" w14:textId="77777777" w:rsidR="0078786E" w:rsidDel="008112CD" w:rsidRDefault="0078786E">
      <w:pPr>
        <w:pStyle w:val="TOC4"/>
        <w:rPr>
          <w:del w:id="583" w:author="Rapporteur [AEM, Huawei]" w:date="2022-05-25T00:58:00Z"/>
          <w:rFonts w:asciiTheme="minorHAnsi" w:eastAsiaTheme="minorEastAsia" w:hAnsiTheme="minorHAnsi" w:cstheme="minorBidi"/>
          <w:noProof/>
          <w:sz w:val="22"/>
          <w:szCs w:val="22"/>
          <w:lang w:val="en-US" w:eastAsia="zh-CN"/>
        </w:rPr>
      </w:pPr>
      <w:del w:id="584" w:author="Rapporteur [AEM, Huawei]" w:date="2022-05-25T00:58:00Z">
        <w:r w:rsidDel="008112CD">
          <w:rPr>
            <w:noProof/>
          </w:rPr>
          <w:delText>6.1.5.3</w:delText>
        </w:r>
        <w:r w:rsidDel="008112CD">
          <w:rPr>
            <w:rFonts w:asciiTheme="minorHAnsi" w:eastAsiaTheme="minorEastAsia" w:hAnsiTheme="minorHAnsi" w:cstheme="minorBidi"/>
            <w:noProof/>
            <w:sz w:val="22"/>
            <w:szCs w:val="22"/>
            <w:lang w:val="en-US" w:eastAsia="zh-CN"/>
          </w:rPr>
          <w:tab/>
        </w:r>
        <w:r w:rsidDel="008112CD">
          <w:rPr>
            <w:noProof/>
          </w:rPr>
          <w:delText>Selected C2 Communication Mode Notification</w:delText>
        </w:r>
        <w:r w:rsidDel="008112CD">
          <w:rPr>
            <w:noProof/>
          </w:rPr>
          <w:tab/>
          <w:delText>23</w:delText>
        </w:r>
      </w:del>
    </w:p>
    <w:p w14:paraId="2EDF38F0" w14:textId="77777777" w:rsidR="0078786E" w:rsidDel="008112CD" w:rsidRDefault="0078786E">
      <w:pPr>
        <w:pStyle w:val="TOC5"/>
        <w:rPr>
          <w:del w:id="585" w:author="Rapporteur [AEM, Huawei]" w:date="2022-05-25T00:58:00Z"/>
          <w:rFonts w:asciiTheme="minorHAnsi" w:eastAsiaTheme="minorEastAsia" w:hAnsiTheme="minorHAnsi" w:cstheme="minorBidi"/>
          <w:noProof/>
          <w:sz w:val="22"/>
          <w:szCs w:val="22"/>
          <w:lang w:val="en-US" w:eastAsia="zh-CN"/>
        </w:rPr>
      </w:pPr>
      <w:del w:id="586" w:author="Rapporteur [AEM, Huawei]" w:date="2022-05-25T00:58:00Z">
        <w:r w:rsidDel="008112CD">
          <w:rPr>
            <w:noProof/>
          </w:rPr>
          <w:delText>6.1.5.3.1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23</w:delText>
        </w:r>
      </w:del>
    </w:p>
    <w:p w14:paraId="44982BCD" w14:textId="77777777" w:rsidR="0078786E" w:rsidDel="008112CD" w:rsidRDefault="0078786E">
      <w:pPr>
        <w:pStyle w:val="TOC5"/>
        <w:rPr>
          <w:del w:id="587" w:author="Rapporteur [AEM, Huawei]" w:date="2022-05-25T00:58:00Z"/>
          <w:rFonts w:asciiTheme="minorHAnsi" w:eastAsiaTheme="minorEastAsia" w:hAnsiTheme="minorHAnsi" w:cstheme="minorBidi"/>
          <w:noProof/>
          <w:sz w:val="22"/>
          <w:szCs w:val="22"/>
          <w:lang w:val="en-US" w:eastAsia="zh-CN"/>
        </w:rPr>
      </w:pPr>
      <w:del w:id="588" w:author="Rapporteur [AEM, Huawei]" w:date="2022-05-25T00:58:00Z">
        <w:r w:rsidDel="008112CD">
          <w:rPr>
            <w:noProof/>
          </w:rPr>
          <w:delText>6.1.5.3.2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23</w:delText>
        </w:r>
      </w:del>
    </w:p>
    <w:p w14:paraId="1CD51E6F" w14:textId="77777777" w:rsidR="0078786E" w:rsidDel="008112CD" w:rsidRDefault="0078786E">
      <w:pPr>
        <w:pStyle w:val="TOC5"/>
        <w:rPr>
          <w:del w:id="589" w:author="Rapporteur [AEM, Huawei]" w:date="2022-05-25T00:58:00Z"/>
          <w:rFonts w:asciiTheme="minorHAnsi" w:eastAsiaTheme="minorEastAsia" w:hAnsiTheme="minorHAnsi" w:cstheme="minorBidi"/>
          <w:noProof/>
          <w:sz w:val="22"/>
          <w:szCs w:val="22"/>
          <w:lang w:val="en-US" w:eastAsia="zh-CN"/>
        </w:rPr>
      </w:pPr>
      <w:del w:id="590" w:author="Rapporteur [AEM, Huawei]" w:date="2022-05-25T00:58:00Z">
        <w:r w:rsidDel="008112CD">
          <w:rPr>
            <w:noProof/>
          </w:rPr>
          <w:delText>6.1.5.3.3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23</w:delText>
        </w:r>
      </w:del>
    </w:p>
    <w:p w14:paraId="36FD3C53" w14:textId="77777777" w:rsidR="0078786E" w:rsidDel="008112CD" w:rsidRDefault="0078786E">
      <w:pPr>
        <w:pStyle w:val="TOC6"/>
        <w:rPr>
          <w:del w:id="591" w:author="Rapporteur [AEM, Huawei]" w:date="2022-05-25T00:58:00Z"/>
          <w:rFonts w:asciiTheme="minorHAnsi" w:eastAsiaTheme="minorEastAsia" w:hAnsiTheme="minorHAnsi" w:cstheme="minorBidi"/>
          <w:noProof/>
          <w:sz w:val="22"/>
          <w:szCs w:val="22"/>
          <w:lang w:val="en-US" w:eastAsia="zh-CN"/>
        </w:rPr>
      </w:pPr>
      <w:del w:id="592" w:author="Rapporteur [AEM, Huawei]" w:date="2022-05-25T00:58:00Z">
        <w:r w:rsidDel="008112CD">
          <w:rPr>
            <w:noProof/>
          </w:rPr>
          <w:delText>6.1.5.3.3.1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23</w:delText>
        </w:r>
      </w:del>
    </w:p>
    <w:p w14:paraId="2C00183E" w14:textId="77777777" w:rsidR="0078786E" w:rsidDel="008112CD" w:rsidRDefault="0078786E">
      <w:pPr>
        <w:pStyle w:val="TOC4"/>
        <w:rPr>
          <w:del w:id="593" w:author="Rapporteur [AEM, Huawei]" w:date="2022-05-25T00:58:00Z"/>
          <w:rFonts w:asciiTheme="minorHAnsi" w:eastAsiaTheme="minorEastAsia" w:hAnsiTheme="minorHAnsi" w:cstheme="minorBidi"/>
          <w:noProof/>
          <w:sz w:val="22"/>
          <w:szCs w:val="22"/>
          <w:lang w:val="en-US" w:eastAsia="zh-CN"/>
        </w:rPr>
      </w:pPr>
      <w:del w:id="594" w:author="Rapporteur [AEM, Huawei]" w:date="2022-05-25T00:58:00Z">
        <w:r w:rsidDel="008112CD">
          <w:rPr>
            <w:noProof/>
          </w:rPr>
          <w:delText>6.1.5.4</w:delText>
        </w:r>
        <w:r w:rsidDel="008112CD">
          <w:rPr>
            <w:rFonts w:asciiTheme="minorHAnsi" w:eastAsiaTheme="minorEastAsia" w:hAnsiTheme="minorHAnsi" w:cstheme="minorBidi"/>
            <w:noProof/>
            <w:sz w:val="22"/>
            <w:szCs w:val="22"/>
            <w:lang w:val="en-US" w:eastAsia="zh-CN"/>
          </w:rPr>
          <w:tab/>
        </w:r>
        <w:r w:rsidDel="008112CD">
          <w:rPr>
            <w:noProof/>
          </w:rPr>
          <w:delText>C2 Communication Mode Switching Notification</w:delText>
        </w:r>
        <w:r w:rsidDel="008112CD">
          <w:rPr>
            <w:noProof/>
          </w:rPr>
          <w:tab/>
          <w:delText>24</w:delText>
        </w:r>
      </w:del>
    </w:p>
    <w:p w14:paraId="1AAEBF11" w14:textId="77777777" w:rsidR="0078786E" w:rsidDel="008112CD" w:rsidRDefault="0078786E">
      <w:pPr>
        <w:pStyle w:val="TOC5"/>
        <w:rPr>
          <w:del w:id="595" w:author="Rapporteur [AEM, Huawei]" w:date="2022-05-25T00:58:00Z"/>
          <w:rFonts w:asciiTheme="minorHAnsi" w:eastAsiaTheme="minorEastAsia" w:hAnsiTheme="minorHAnsi" w:cstheme="minorBidi"/>
          <w:noProof/>
          <w:sz w:val="22"/>
          <w:szCs w:val="22"/>
          <w:lang w:val="en-US" w:eastAsia="zh-CN"/>
        </w:rPr>
      </w:pPr>
      <w:del w:id="596" w:author="Rapporteur [AEM, Huawei]" w:date="2022-05-25T00:58:00Z">
        <w:r w:rsidDel="008112CD">
          <w:rPr>
            <w:noProof/>
          </w:rPr>
          <w:delText>6.1.5.4.1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24</w:delText>
        </w:r>
      </w:del>
    </w:p>
    <w:p w14:paraId="3CE4C006" w14:textId="77777777" w:rsidR="0078786E" w:rsidDel="008112CD" w:rsidRDefault="0078786E">
      <w:pPr>
        <w:pStyle w:val="TOC5"/>
        <w:rPr>
          <w:del w:id="597" w:author="Rapporteur [AEM, Huawei]" w:date="2022-05-25T00:58:00Z"/>
          <w:rFonts w:asciiTheme="minorHAnsi" w:eastAsiaTheme="minorEastAsia" w:hAnsiTheme="minorHAnsi" w:cstheme="minorBidi"/>
          <w:noProof/>
          <w:sz w:val="22"/>
          <w:szCs w:val="22"/>
          <w:lang w:val="en-US" w:eastAsia="zh-CN"/>
        </w:rPr>
      </w:pPr>
      <w:del w:id="598" w:author="Rapporteur [AEM, Huawei]" w:date="2022-05-25T00:58:00Z">
        <w:r w:rsidDel="008112CD">
          <w:rPr>
            <w:noProof/>
          </w:rPr>
          <w:delText>6.1.5.4.2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24</w:delText>
        </w:r>
      </w:del>
    </w:p>
    <w:p w14:paraId="2EA77FA5" w14:textId="77777777" w:rsidR="0078786E" w:rsidDel="008112CD" w:rsidRDefault="0078786E">
      <w:pPr>
        <w:pStyle w:val="TOC5"/>
        <w:rPr>
          <w:del w:id="599" w:author="Rapporteur [AEM, Huawei]" w:date="2022-05-25T00:58:00Z"/>
          <w:rFonts w:asciiTheme="minorHAnsi" w:eastAsiaTheme="minorEastAsia" w:hAnsiTheme="minorHAnsi" w:cstheme="minorBidi"/>
          <w:noProof/>
          <w:sz w:val="22"/>
          <w:szCs w:val="22"/>
          <w:lang w:val="en-US" w:eastAsia="zh-CN"/>
        </w:rPr>
      </w:pPr>
      <w:del w:id="600" w:author="Rapporteur [AEM, Huawei]" w:date="2022-05-25T00:58:00Z">
        <w:r w:rsidDel="008112CD">
          <w:rPr>
            <w:noProof/>
          </w:rPr>
          <w:delText>6.1.5.4.3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25</w:delText>
        </w:r>
      </w:del>
    </w:p>
    <w:p w14:paraId="6AD8B222" w14:textId="77777777" w:rsidR="0078786E" w:rsidDel="008112CD" w:rsidRDefault="0078786E">
      <w:pPr>
        <w:pStyle w:val="TOC6"/>
        <w:rPr>
          <w:del w:id="601" w:author="Rapporteur [AEM, Huawei]" w:date="2022-05-25T00:58:00Z"/>
          <w:rFonts w:asciiTheme="minorHAnsi" w:eastAsiaTheme="minorEastAsia" w:hAnsiTheme="minorHAnsi" w:cstheme="minorBidi"/>
          <w:noProof/>
          <w:sz w:val="22"/>
          <w:szCs w:val="22"/>
          <w:lang w:val="en-US" w:eastAsia="zh-CN"/>
        </w:rPr>
      </w:pPr>
      <w:del w:id="602" w:author="Rapporteur [AEM, Huawei]" w:date="2022-05-25T00:58:00Z">
        <w:r w:rsidDel="008112CD">
          <w:rPr>
            <w:noProof/>
          </w:rPr>
          <w:delText>6.1.5.4.3.1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25</w:delText>
        </w:r>
      </w:del>
    </w:p>
    <w:p w14:paraId="1636B059" w14:textId="77777777" w:rsidR="0078786E" w:rsidDel="008112CD" w:rsidRDefault="0078786E">
      <w:pPr>
        <w:pStyle w:val="TOC3"/>
        <w:rPr>
          <w:del w:id="603" w:author="Rapporteur [AEM, Huawei]" w:date="2022-05-25T00:58:00Z"/>
          <w:rFonts w:asciiTheme="minorHAnsi" w:eastAsiaTheme="minorEastAsia" w:hAnsiTheme="minorHAnsi" w:cstheme="minorBidi"/>
          <w:noProof/>
          <w:sz w:val="22"/>
          <w:szCs w:val="22"/>
          <w:lang w:val="en-US" w:eastAsia="zh-CN"/>
        </w:rPr>
      </w:pPr>
      <w:del w:id="604" w:author="Rapporteur [AEM, Huawei]" w:date="2022-05-25T00:58:00Z">
        <w:r w:rsidDel="008112CD">
          <w:rPr>
            <w:noProof/>
          </w:rPr>
          <w:delText>6.1.6</w:delText>
        </w:r>
        <w:r w:rsidDel="008112CD">
          <w:rPr>
            <w:rFonts w:asciiTheme="minorHAnsi" w:eastAsiaTheme="minorEastAsia" w:hAnsiTheme="minorHAnsi" w:cstheme="minorBidi"/>
            <w:noProof/>
            <w:sz w:val="22"/>
            <w:szCs w:val="22"/>
            <w:lang w:val="en-US" w:eastAsia="zh-CN"/>
          </w:rPr>
          <w:tab/>
        </w:r>
        <w:r w:rsidDel="008112CD">
          <w:rPr>
            <w:noProof/>
          </w:rPr>
          <w:delText>Data Model</w:delText>
        </w:r>
        <w:r w:rsidDel="008112CD">
          <w:rPr>
            <w:noProof/>
          </w:rPr>
          <w:tab/>
          <w:delText>26</w:delText>
        </w:r>
      </w:del>
    </w:p>
    <w:p w14:paraId="4B1812AF" w14:textId="77777777" w:rsidR="0078786E" w:rsidDel="008112CD" w:rsidRDefault="0078786E">
      <w:pPr>
        <w:pStyle w:val="TOC4"/>
        <w:rPr>
          <w:del w:id="605" w:author="Rapporteur [AEM, Huawei]" w:date="2022-05-25T00:58:00Z"/>
          <w:rFonts w:asciiTheme="minorHAnsi" w:eastAsiaTheme="minorEastAsia" w:hAnsiTheme="minorHAnsi" w:cstheme="minorBidi"/>
          <w:noProof/>
          <w:sz w:val="22"/>
          <w:szCs w:val="22"/>
          <w:lang w:val="en-US" w:eastAsia="zh-CN"/>
        </w:rPr>
      </w:pPr>
      <w:del w:id="606" w:author="Rapporteur [AEM, Huawei]" w:date="2022-05-25T00:58:00Z">
        <w:r w:rsidDel="008112CD">
          <w:rPr>
            <w:noProof/>
          </w:rPr>
          <w:delText>6.1.6.1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26</w:delText>
        </w:r>
      </w:del>
    </w:p>
    <w:p w14:paraId="7591A0EF" w14:textId="77777777" w:rsidR="0078786E" w:rsidDel="008112CD" w:rsidRDefault="0078786E">
      <w:pPr>
        <w:pStyle w:val="TOC4"/>
        <w:rPr>
          <w:del w:id="607" w:author="Rapporteur [AEM, Huawei]" w:date="2022-05-25T00:58:00Z"/>
          <w:rFonts w:asciiTheme="minorHAnsi" w:eastAsiaTheme="minorEastAsia" w:hAnsiTheme="minorHAnsi" w:cstheme="minorBidi"/>
          <w:noProof/>
          <w:sz w:val="22"/>
          <w:szCs w:val="22"/>
          <w:lang w:val="en-US" w:eastAsia="zh-CN"/>
        </w:rPr>
      </w:pPr>
      <w:del w:id="608" w:author="Rapporteur [AEM, Huawei]" w:date="2022-05-25T00:58:00Z">
        <w:r w:rsidRPr="00E92B15" w:rsidDel="008112CD">
          <w:rPr>
            <w:noProof/>
            <w:lang w:val="en-US"/>
          </w:rPr>
          <w:delText>6.1.6.2</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Structured data types</w:delText>
        </w:r>
        <w:r w:rsidDel="008112CD">
          <w:rPr>
            <w:noProof/>
          </w:rPr>
          <w:tab/>
          <w:delText>27</w:delText>
        </w:r>
      </w:del>
    </w:p>
    <w:p w14:paraId="6ED7D719" w14:textId="77777777" w:rsidR="0078786E" w:rsidDel="008112CD" w:rsidRDefault="0078786E">
      <w:pPr>
        <w:pStyle w:val="TOC5"/>
        <w:rPr>
          <w:del w:id="609" w:author="Rapporteur [AEM, Huawei]" w:date="2022-05-25T00:58:00Z"/>
          <w:rFonts w:asciiTheme="minorHAnsi" w:eastAsiaTheme="minorEastAsia" w:hAnsiTheme="minorHAnsi" w:cstheme="minorBidi"/>
          <w:noProof/>
          <w:sz w:val="22"/>
          <w:szCs w:val="22"/>
          <w:lang w:val="en-US" w:eastAsia="zh-CN"/>
        </w:rPr>
      </w:pPr>
      <w:del w:id="610" w:author="Rapporteur [AEM, Huawei]" w:date="2022-05-25T00:58:00Z">
        <w:r w:rsidDel="008112CD">
          <w:rPr>
            <w:noProof/>
          </w:rPr>
          <w:delText>6.1.6.2.1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27</w:delText>
        </w:r>
      </w:del>
    </w:p>
    <w:p w14:paraId="6963D809" w14:textId="77777777" w:rsidR="0078786E" w:rsidDel="008112CD" w:rsidRDefault="0078786E">
      <w:pPr>
        <w:pStyle w:val="TOC5"/>
        <w:rPr>
          <w:del w:id="611" w:author="Rapporteur [AEM, Huawei]" w:date="2022-05-25T00:58:00Z"/>
          <w:rFonts w:asciiTheme="minorHAnsi" w:eastAsiaTheme="minorEastAsia" w:hAnsiTheme="minorHAnsi" w:cstheme="minorBidi"/>
          <w:noProof/>
          <w:sz w:val="22"/>
          <w:szCs w:val="22"/>
          <w:lang w:val="en-US" w:eastAsia="zh-CN"/>
        </w:rPr>
      </w:pPr>
      <w:del w:id="612" w:author="Rapporteur [AEM, Huawei]" w:date="2022-05-25T00:58:00Z">
        <w:r w:rsidDel="008112CD">
          <w:rPr>
            <w:noProof/>
          </w:rPr>
          <w:delText>6.1.6.2.2</w:delText>
        </w:r>
        <w:r w:rsidDel="008112CD">
          <w:rPr>
            <w:rFonts w:asciiTheme="minorHAnsi" w:eastAsiaTheme="minorEastAsia" w:hAnsiTheme="minorHAnsi" w:cstheme="minorBidi"/>
            <w:noProof/>
            <w:sz w:val="22"/>
            <w:szCs w:val="22"/>
            <w:lang w:val="en-US" w:eastAsia="zh-CN"/>
          </w:rPr>
          <w:tab/>
        </w:r>
        <w:r w:rsidDel="008112CD">
          <w:rPr>
            <w:noProof/>
          </w:rPr>
          <w:delText>Type: ConfigureData</w:delText>
        </w:r>
        <w:r w:rsidDel="008112CD">
          <w:rPr>
            <w:noProof/>
          </w:rPr>
          <w:tab/>
          <w:delText>28</w:delText>
        </w:r>
      </w:del>
    </w:p>
    <w:p w14:paraId="3663B826" w14:textId="77777777" w:rsidR="0078786E" w:rsidDel="008112CD" w:rsidRDefault="0078786E">
      <w:pPr>
        <w:pStyle w:val="TOC5"/>
        <w:rPr>
          <w:del w:id="613" w:author="Rapporteur [AEM, Huawei]" w:date="2022-05-25T00:58:00Z"/>
          <w:rFonts w:asciiTheme="minorHAnsi" w:eastAsiaTheme="minorEastAsia" w:hAnsiTheme="minorHAnsi" w:cstheme="minorBidi"/>
          <w:noProof/>
          <w:sz w:val="22"/>
          <w:szCs w:val="22"/>
          <w:lang w:val="en-US" w:eastAsia="zh-CN"/>
        </w:rPr>
      </w:pPr>
      <w:del w:id="614" w:author="Rapporteur [AEM, Huawei]" w:date="2022-05-25T00:58:00Z">
        <w:r w:rsidDel="008112CD">
          <w:rPr>
            <w:noProof/>
          </w:rPr>
          <w:delText>6.1.6.2.3</w:delText>
        </w:r>
        <w:r w:rsidDel="008112CD">
          <w:rPr>
            <w:rFonts w:asciiTheme="minorHAnsi" w:eastAsiaTheme="minorEastAsia" w:hAnsiTheme="minorHAnsi" w:cstheme="minorBidi"/>
            <w:noProof/>
            <w:sz w:val="22"/>
            <w:szCs w:val="22"/>
            <w:lang w:val="en-US" w:eastAsia="zh-CN"/>
          </w:rPr>
          <w:tab/>
        </w:r>
        <w:r w:rsidDel="008112CD">
          <w:rPr>
            <w:noProof/>
          </w:rPr>
          <w:delText>Type: SelectedC2CommModeNotif</w:delText>
        </w:r>
        <w:r w:rsidDel="008112CD">
          <w:rPr>
            <w:noProof/>
          </w:rPr>
          <w:tab/>
          <w:delText>29</w:delText>
        </w:r>
      </w:del>
    </w:p>
    <w:p w14:paraId="2A9C4C58" w14:textId="77777777" w:rsidR="0078786E" w:rsidDel="008112CD" w:rsidRDefault="0078786E">
      <w:pPr>
        <w:pStyle w:val="TOC5"/>
        <w:rPr>
          <w:del w:id="615" w:author="Rapporteur [AEM, Huawei]" w:date="2022-05-25T00:58:00Z"/>
          <w:rFonts w:asciiTheme="minorHAnsi" w:eastAsiaTheme="minorEastAsia" w:hAnsiTheme="minorHAnsi" w:cstheme="minorBidi"/>
          <w:noProof/>
          <w:sz w:val="22"/>
          <w:szCs w:val="22"/>
          <w:lang w:val="en-US" w:eastAsia="zh-CN"/>
        </w:rPr>
      </w:pPr>
      <w:del w:id="616" w:author="Rapporteur [AEM, Huawei]" w:date="2022-05-25T00:58:00Z">
        <w:r w:rsidDel="008112CD">
          <w:rPr>
            <w:noProof/>
          </w:rPr>
          <w:delText>6.1.6.2.4</w:delText>
        </w:r>
        <w:r w:rsidDel="008112CD">
          <w:rPr>
            <w:rFonts w:asciiTheme="minorHAnsi" w:eastAsiaTheme="minorEastAsia" w:hAnsiTheme="minorHAnsi" w:cstheme="minorBidi"/>
            <w:noProof/>
            <w:sz w:val="22"/>
            <w:szCs w:val="22"/>
            <w:lang w:val="en-US" w:eastAsia="zh-CN"/>
          </w:rPr>
          <w:tab/>
        </w:r>
        <w:r w:rsidDel="008112CD">
          <w:rPr>
            <w:noProof/>
          </w:rPr>
          <w:delText>Type: C2CommModeSwitchNotif</w:delText>
        </w:r>
        <w:r w:rsidDel="008112CD">
          <w:rPr>
            <w:noProof/>
          </w:rPr>
          <w:tab/>
          <w:delText>29</w:delText>
        </w:r>
      </w:del>
    </w:p>
    <w:p w14:paraId="49298AD5" w14:textId="77777777" w:rsidR="0078786E" w:rsidDel="008112CD" w:rsidRDefault="0078786E">
      <w:pPr>
        <w:pStyle w:val="TOC5"/>
        <w:rPr>
          <w:del w:id="617" w:author="Rapporteur [AEM, Huawei]" w:date="2022-05-25T00:58:00Z"/>
          <w:rFonts w:asciiTheme="minorHAnsi" w:eastAsiaTheme="minorEastAsia" w:hAnsiTheme="minorHAnsi" w:cstheme="minorBidi"/>
          <w:noProof/>
          <w:sz w:val="22"/>
          <w:szCs w:val="22"/>
          <w:lang w:val="en-US" w:eastAsia="zh-CN"/>
        </w:rPr>
      </w:pPr>
      <w:del w:id="618" w:author="Rapporteur [AEM, Huawei]" w:date="2022-05-25T00:58:00Z">
        <w:r w:rsidDel="008112CD">
          <w:rPr>
            <w:noProof/>
          </w:rPr>
          <w:delText>6.1.6.2.5</w:delText>
        </w:r>
        <w:r w:rsidDel="008112CD">
          <w:rPr>
            <w:rFonts w:asciiTheme="minorHAnsi" w:eastAsiaTheme="minorEastAsia" w:hAnsiTheme="minorHAnsi" w:cstheme="minorBidi"/>
            <w:noProof/>
            <w:sz w:val="22"/>
            <w:szCs w:val="22"/>
            <w:lang w:val="en-US" w:eastAsia="zh-CN"/>
          </w:rPr>
          <w:tab/>
        </w:r>
        <w:r w:rsidDel="008112CD">
          <w:rPr>
            <w:noProof/>
          </w:rPr>
          <w:delText>Type: C2Result</w:delText>
        </w:r>
        <w:r w:rsidDel="008112CD">
          <w:rPr>
            <w:noProof/>
          </w:rPr>
          <w:tab/>
          <w:delText>30</w:delText>
        </w:r>
      </w:del>
    </w:p>
    <w:p w14:paraId="59BFF66D" w14:textId="77777777" w:rsidR="0078786E" w:rsidDel="008112CD" w:rsidRDefault="0078786E">
      <w:pPr>
        <w:pStyle w:val="TOC5"/>
        <w:rPr>
          <w:del w:id="619" w:author="Rapporteur [AEM, Huawei]" w:date="2022-05-25T00:58:00Z"/>
          <w:rFonts w:asciiTheme="minorHAnsi" w:eastAsiaTheme="minorEastAsia" w:hAnsiTheme="minorHAnsi" w:cstheme="minorBidi"/>
          <w:noProof/>
          <w:sz w:val="22"/>
          <w:szCs w:val="22"/>
          <w:lang w:val="en-US" w:eastAsia="zh-CN"/>
        </w:rPr>
      </w:pPr>
      <w:del w:id="620" w:author="Rapporteur [AEM, Huawei]" w:date="2022-05-25T00:58:00Z">
        <w:r w:rsidDel="008112CD">
          <w:rPr>
            <w:noProof/>
          </w:rPr>
          <w:delText>6.1.6.2.6</w:delText>
        </w:r>
        <w:r w:rsidDel="008112CD">
          <w:rPr>
            <w:rFonts w:asciiTheme="minorHAnsi" w:eastAsiaTheme="minorEastAsia" w:hAnsiTheme="minorHAnsi" w:cstheme="minorBidi"/>
            <w:noProof/>
            <w:sz w:val="22"/>
            <w:szCs w:val="22"/>
            <w:lang w:val="en-US" w:eastAsia="zh-CN"/>
          </w:rPr>
          <w:tab/>
        </w:r>
        <w:r w:rsidDel="008112CD">
          <w:rPr>
            <w:noProof/>
          </w:rPr>
          <w:delText>Type: UasId</w:delText>
        </w:r>
        <w:r w:rsidDel="008112CD">
          <w:rPr>
            <w:noProof/>
          </w:rPr>
          <w:tab/>
          <w:delText>30</w:delText>
        </w:r>
      </w:del>
    </w:p>
    <w:p w14:paraId="345DA6C3" w14:textId="77777777" w:rsidR="0078786E" w:rsidDel="008112CD" w:rsidRDefault="0078786E">
      <w:pPr>
        <w:pStyle w:val="TOC5"/>
        <w:rPr>
          <w:del w:id="621" w:author="Rapporteur [AEM, Huawei]" w:date="2022-05-25T00:58:00Z"/>
          <w:rFonts w:asciiTheme="minorHAnsi" w:eastAsiaTheme="minorEastAsia" w:hAnsiTheme="minorHAnsi" w:cstheme="minorBidi"/>
          <w:noProof/>
          <w:sz w:val="22"/>
          <w:szCs w:val="22"/>
          <w:lang w:val="en-US" w:eastAsia="zh-CN"/>
        </w:rPr>
      </w:pPr>
      <w:del w:id="622" w:author="Rapporteur [AEM, Huawei]" w:date="2022-05-25T00:58:00Z">
        <w:r w:rsidDel="008112CD">
          <w:rPr>
            <w:noProof/>
          </w:rPr>
          <w:delText>6.1.6.2.7</w:delText>
        </w:r>
        <w:r w:rsidDel="008112CD">
          <w:rPr>
            <w:rFonts w:asciiTheme="minorHAnsi" w:eastAsiaTheme="minorEastAsia" w:hAnsiTheme="minorHAnsi" w:cstheme="minorBidi"/>
            <w:noProof/>
            <w:sz w:val="22"/>
            <w:szCs w:val="22"/>
            <w:lang w:val="en-US" w:eastAsia="zh-CN"/>
          </w:rPr>
          <w:tab/>
        </w:r>
        <w:r w:rsidDel="008112CD">
          <w:rPr>
            <w:noProof/>
          </w:rPr>
          <w:delText>Type: UavId</w:delText>
        </w:r>
        <w:r w:rsidDel="008112CD">
          <w:rPr>
            <w:noProof/>
          </w:rPr>
          <w:tab/>
          <w:delText>30</w:delText>
        </w:r>
      </w:del>
    </w:p>
    <w:p w14:paraId="07D367A7" w14:textId="77777777" w:rsidR="0078786E" w:rsidDel="008112CD" w:rsidRDefault="0078786E">
      <w:pPr>
        <w:pStyle w:val="TOC5"/>
        <w:rPr>
          <w:del w:id="623" w:author="Rapporteur [AEM, Huawei]" w:date="2022-05-25T00:58:00Z"/>
          <w:rFonts w:asciiTheme="minorHAnsi" w:eastAsiaTheme="minorEastAsia" w:hAnsiTheme="minorHAnsi" w:cstheme="minorBidi"/>
          <w:noProof/>
          <w:sz w:val="22"/>
          <w:szCs w:val="22"/>
          <w:lang w:val="en-US" w:eastAsia="zh-CN"/>
        </w:rPr>
      </w:pPr>
      <w:del w:id="624" w:author="Rapporteur [AEM, Huawei]" w:date="2022-05-25T00:58:00Z">
        <w:r w:rsidDel="008112CD">
          <w:rPr>
            <w:noProof/>
          </w:rPr>
          <w:delText>6.1.6.2.8</w:delText>
        </w:r>
        <w:r w:rsidDel="008112CD">
          <w:rPr>
            <w:rFonts w:asciiTheme="minorHAnsi" w:eastAsiaTheme="minorEastAsia" w:hAnsiTheme="minorHAnsi" w:cstheme="minorBidi"/>
            <w:noProof/>
            <w:sz w:val="22"/>
            <w:szCs w:val="22"/>
            <w:lang w:val="en-US" w:eastAsia="zh-CN"/>
          </w:rPr>
          <w:tab/>
        </w:r>
        <w:r w:rsidDel="008112CD">
          <w:rPr>
            <w:noProof/>
          </w:rPr>
          <w:delText>Type: C2ServiceArea</w:delText>
        </w:r>
        <w:r w:rsidDel="008112CD">
          <w:rPr>
            <w:noProof/>
          </w:rPr>
          <w:tab/>
          <w:delText>31</w:delText>
        </w:r>
      </w:del>
    </w:p>
    <w:p w14:paraId="543C18DB" w14:textId="77777777" w:rsidR="0078786E" w:rsidDel="008112CD" w:rsidRDefault="0078786E">
      <w:pPr>
        <w:pStyle w:val="TOC5"/>
        <w:rPr>
          <w:del w:id="625" w:author="Rapporteur [AEM, Huawei]" w:date="2022-05-25T00:58:00Z"/>
          <w:rFonts w:asciiTheme="minorHAnsi" w:eastAsiaTheme="minorEastAsia" w:hAnsiTheme="minorHAnsi" w:cstheme="minorBidi"/>
          <w:noProof/>
          <w:sz w:val="22"/>
          <w:szCs w:val="22"/>
          <w:lang w:val="en-US" w:eastAsia="zh-CN"/>
        </w:rPr>
      </w:pPr>
      <w:del w:id="626" w:author="Rapporteur [AEM, Huawei]" w:date="2022-05-25T00:58:00Z">
        <w:r w:rsidDel="008112CD">
          <w:rPr>
            <w:noProof/>
          </w:rPr>
          <w:delText>6.1.6.2.9</w:delText>
        </w:r>
        <w:r w:rsidDel="008112CD">
          <w:rPr>
            <w:rFonts w:asciiTheme="minorHAnsi" w:eastAsiaTheme="minorEastAsia" w:hAnsiTheme="minorHAnsi" w:cstheme="minorBidi"/>
            <w:noProof/>
            <w:sz w:val="22"/>
            <w:szCs w:val="22"/>
            <w:lang w:val="en-US" w:eastAsia="zh-CN"/>
          </w:rPr>
          <w:tab/>
        </w:r>
        <w:r w:rsidDel="008112CD">
          <w:rPr>
            <w:noProof/>
          </w:rPr>
          <w:delText>Type: C2OpModeMngtCompStatus</w:delText>
        </w:r>
        <w:r w:rsidDel="008112CD">
          <w:rPr>
            <w:noProof/>
          </w:rPr>
          <w:tab/>
          <w:delText>31</w:delText>
        </w:r>
      </w:del>
    </w:p>
    <w:p w14:paraId="20926353" w14:textId="77777777" w:rsidR="0078786E" w:rsidDel="008112CD" w:rsidRDefault="0078786E">
      <w:pPr>
        <w:pStyle w:val="TOC5"/>
        <w:rPr>
          <w:del w:id="627" w:author="Rapporteur [AEM, Huawei]" w:date="2022-05-25T00:58:00Z"/>
          <w:rFonts w:asciiTheme="minorHAnsi" w:eastAsiaTheme="minorEastAsia" w:hAnsiTheme="minorHAnsi" w:cstheme="minorBidi"/>
          <w:noProof/>
          <w:sz w:val="22"/>
          <w:szCs w:val="22"/>
          <w:lang w:val="en-US" w:eastAsia="zh-CN"/>
        </w:rPr>
      </w:pPr>
      <w:del w:id="628" w:author="Rapporteur [AEM, Huawei]" w:date="2022-05-25T00:58:00Z">
        <w:r w:rsidDel="008112CD">
          <w:rPr>
            <w:noProof/>
          </w:rPr>
          <w:lastRenderedPageBreak/>
          <w:delText>6.1.6.2.10</w:delText>
        </w:r>
        <w:r w:rsidDel="008112CD">
          <w:rPr>
            <w:rFonts w:asciiTheme="minorHAnsi" w:eastAsiaTheme="minorEastAsia" w:hAnsiTheme="minorHAnsi" w:cstheme="minorBidi"/>
            <w:noProof/>
            <w:sz w:val="22"/>
            <w:szCs w:val="22"/>
            <w:lang w:val="en-US" w:eastAsia="zh-CN"/>
          </w:rPr>
          <w:tab/>
        </w:r>
        <w:r w:rsidDel="008112CD">
          <w:rPr>
            <w:noProof/>
          </w:rPr>
          <w:delText>Type: C2SwitchPolicies</w:delText>
        </w:r>
        <w:r w:rsidDel="008112CD">
          <w:rPr>
            <w:noProof/>
          </w:rPr>
          <w:tab/>
          <w:delText>31</w:delText>
        </w:r>
      </w:del>
    </w:p>
    <w:p w14:paraId="2AF931DC" w14:textId="77777777" w:rsidR="0078786E" w:rsidDel="008112CD" w:rsidRDefault="0078786E">
      <w:pPr>
        <w:pStyle w:val="TOC5"/>
        <w:rPr>
          <w:del w:id="629" w:author="Rapporteur [AEM, Huawei]" w:date="2022-05-25T00:58:00Z"/>
          <w:rFonts w:asciiTheme="minorHAnsi" w:eastAsiaTheme="minorEastAsia" w:hAnsiTheme="minorHAnsi" w:cstheme="minorBidi"/>
          <w:noProof/>
          <w:sz w:val="22"/>
          <w:szCs w:val="22"/>
          <w:lang w:val="en-US" w:eastAsia="zh-CN"/>
        </w:rPr>
      </w:pPr>
      <w:del w:id="630" w:author="Rapporteur [AEM, Huawei]" w:date="2022-05-25T00:58:00Z">
        <w:r w:rsidDel="008112CD">
          <w:rPr>
            <w:noProof/>
          </w:rPr>
          <w:delText>6.1.6.2.11</w:delText>
        </w:r>
        <w:r w:rsidDel="008112CD">
          <w:rPr>
            <w:rFonts w:asciiTheme="minorHAnsi" w:eastAsiaTheme="minorEastAsia" w:hAnsiTheme="minorHAnsi" w:cstheme="minorBidi"/>
            <w:noProof/>
            <w:sz w:val="22"/>
            <w:szCs w:val="22"/>
            <w:lang w:val="en-US" w:eastAsia="zh-CN"/>
          </w:rPr>
          <w:tab/>
        </w:r>
        <w:r w:rsidDel="008112CD">
          <w:rPr>
            <w:noProof/>
          </w:rPr>
          <w:delText>Type: C2LinkQualityThrlds</w:delText>
        </w:r>
        <w:r w:rsidDel="008112CD">
          <w:rPr>
            <w:noProof/>
          </w:rPr>
          <w:tab/>
          <w:delText>32</w:delText>
        </w:r>
      </w:del>
    </w:p>
    <w:p w14:paraId="34FA7C12" w14:textId="77777777" w:rsidR="0078786E" w:rsidDel="008112CD" w:rsidRDefault="0078786E">
      <w:pPr>
        <w:pStyle w:val="TOC4"/>
        <w:rPr>
          <w:del w:id="631" w:author="Rapporteur [AEM, Huawei]" w:date="2022-05-25T00:58:00Z"/>
          <w:rFonts w:asciiTheme="minorHAnsi" w:eastAsiaTheme="minorEastAsia" w:hAnsiTheme="minorHAnsi" w:cstheme="minorBidi"/>
          <w:noProof/>
          <w:sz w:val="22"/>
          <w:szCs w:val="22"/>
          <w:lang w:val="en-US" w:eastAsia="zh-CN"/>
        </w:rPr>
      </w:pPr>
      <w:del w:id="632" w:author="Rapporteur [AEM, Huawei]" w:date="2022-05-25T00:58:00Z">
        <w:r w:rsidRPr="00E92B15" w:rsidDel="008112CD">
          <w:rPr>
            <w:noProof/>
            <w:lang w:val="en-US"/>
          </w:rPr>
          <w:delText>6.1.6.3</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Simple data types and enumerations</w:delText>
        </w:r>
        <w:r w:rsidDel="008112CD">
          <w:rPr>
            <w:noProof/>
          </w:rPr>
          <w:tab/>
          <w:delText>32</w:delText>
        </w:r>
      </w:del>
    </w:p>
    <w:p w14:paraId="08768C65" w14:textId="77777777" w:rsidR="0078786E" w:rsidDel="008112CD" w:rsidRDefault="0078786E">
      <w:pPr>
        <w:pStyle w:val="TOC5"/>
        <w:rPr>
          <w:del w:id="633" w:author="Rapporteur [AEM, Huawei]" w:date="2022-05-25T00:58:00Z"/>
          <w:rFonts w:asciiTheme="minorHAnsi" w:eastAsiaTheme="minorEastAsia" w:hAnsiTheme="minorHAnsi" w:cstheme="minorBidi"/>
          <w:noProof/>
          <w:sz w:val="22"/>
          <w:szCs w:val="22"/>
          <w:lang w:val="en-US" w:eastAsia="zh-CN"/>
        </w:rPr>
      </w:pPr>
      <w:del w:id="634" w:author="Rapporteur [AEM, Huawei]" w:date="2022-05-25T00:58:00Z">
        <w:r w:rsidDel="008112CD">
          <w:rPr>
            <w:noProof/>
          </w:rPr>
          <w:delText>6.1.6.3.1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32</w:delText>
        </w:r>
      </w:del>
    </w:p>
    <w:p w14:paraId="46F4A79A" w14:textId="77777777" w:rsidR="0078786E" w:rsidDel="008112CD" w:rsidRDefault="0078786E">
      <w:pPr>
        <w:pStyle w:val="TOC5"/>
        <w:rPr>
          <w:del w:id="635" w:author="Rapporteur [AEM, Huawei]" w:date="2022-05-25T00:58:00Z"/>
          <w:rFonts w:asciiTheme="minorHAnsi" w:eastAsiaTheme="minorEastAsia" w:hAnsiTheme="minorHAnsi" w:cstheme="minorBidi"/>
          <w:noProof/>
          <w:sz w:val="22"/>
          <w:szCs w:val="22"/>
          <w:lang w:val="en-US" w:eastAsia="zh-CN"/>
        </w:rPr>
      </w:pPr>
      <w:del w:id="636" w:author="Rapporteur [AEM, Huawei]" w:date="2022-05-25T00:58:00Z">
        <w:r w:rsidDel="008112CD">
          <w:rPr>
            <w:noProof/>
          </w:rPr>
          <w:delText>6.1.6.3.2</w:delText>
        </w:r>
        <w:r w:rsidDel="008112CD">
          <w:rPr>
            <w:rFonts w:asciiTheme="minorHAnsi" w:eastAsiaTheme="minorEastAsia" w:hAnsiTheme="minorHAnsi" w:cstheme="minorBidi"/>
            <w:noProof/>
            <w:sz w:val="22"/>
            <w:szCs w:val="22"/>
            <w:lang w:val="en-US" w:eastAsia="zh-CN"/>
          </w:rPr>
          <w:tab/>
        </w:r>
        <w:r w:rsidDel="008112CD">
          <w:rPr>
            <w:noProof/>
          </w:rPr>
          <w:delText>Simple data types</w:delText>
        </w:r>
        <w:r w:rsidDel="008112CD">
          <w:rPr>
            <w:noProof/>
          </w:rPr>
          <w:tab/>
          <w:delText>32</w:delText>
        </w:r>
      </w:del>
    </w:p>
    <w:p w14:paraId="32CE9F87" w14:textId="77777777" w:rsidR="0078786E" w:rsidDel="008112CD" w:rsidRDefault="0078786E">
      <w:pPr>
        <w:pStyle w:val="TOC5"/>
        <w:rPr>
          <w:del w:id="637" w:author="Rapporteur [AEM, Huawei]" w:date="2022-05-25T00:58:00Z"/>
          <w:rFonts w:asciiTheme="minorHAnsi" w:eastAsiaTheme="minorEastAsia" w:hAnsiTheme="minorHAnsi" w:cstheme="minorBidi"/>
          <w:noProof/>
          <w:sz w:val="22"/>
          <w:szCs w:val="22"/>
          <w:lang w:val="en-US" w:eastAsia="zh-CN"/>
        </w:rPr>
      </w:pPr>
      <w:del w:id="638" w:author="Rapporteur [AEM, Huawei]" w:date="2022-05-25T00:58:00Z">
        <w:r w:rsidDel="008112CD">
          <w:rPr>
            <w:noProof/>
          </w:rPr>
          <w:delText>6.1.6.3.3</w:delText>
        </w:r>
        <w:r w:rsidDel="008112CD">
          <w:rPr>
            <w:rFonts w:asciiTheme="minorHAnsi" w:eastAsiaTheme="minorEastAsia" w:hAnsiTheme="minorHAnsi" w:cstheme="minorBidi"/>
            <w:noProof/>
            <w:sz w:val="22"/>
            <w:szCs w:val="22"/>
            <w:lang w:val="en-US" w:eastAsia="zh-CN"/>
          </w:rPr>
          <w:tab/>
        </w:r>
        <w:r w:rsidDel="008112CD">
          <w:rPr>
            <w:noProof/>
          </w:rPr>
          <w:delText>Enumeration: C2CommMode</w:delText>
        </w:r>
        <w:r w:rsidDel="008112CD">
          <w:rPr>
            <w:noProof/>
          </w:rPr>
          <w:tab/>
          <w:delText>32</w:delText>
        </w:r>
      </w:del>
    </w:p>
    <w:p w14:paraId="3BCADD0D" w14:textId="77777777" w:rsidR="0078786E" w:rsidDel="008112CD" w:rsidRDefault="0078786E">
      <w:pPr>
        <w:pStyle w:val="TOC5"/>
        <w:rPr>
          <w:del w:id="639" w:author="Rapporteur [AEM, Huawei]" w:date="2022-05-25T00:58:00Z"/>
          <w:rFonts w:asciiTheme="minorHAnsi" w:eastAsiaTheme="minorEastAsia" w:hAnsiTheme="minorHAnsi" w:cstheme="minorBidi"/>
          <w:noProof/>
          <w:sz w:val="22"/>
          <w:szCs w:val="22"/>
          <w:lang w:val="en-US" w:eastAsia="zh-CN"/>
        </w:rPr>
      </w:pPr>
      <w:del w:id="640" w:author="Rapporteur [AEM, Huawei]" w:date="2022-05-25T00:58:00Z">
        <w:r w:rsidDel="008112CD">
          <w:rPr>
            <w:noProof/>
          </w:rPr>
          <w:delText>6.1.6.3.4</w:delText>
        </w:r>
        <w:r w:rsidDel="008112CD">
          <w:rPr>
            <w:rFonts w:asciiTheme="minorHAnsi" w:eastAsiaTheme="minorEastAsia" w:hAnsiTheme="minorHAnsi" w:cstheme="minorBidi"/>
            <w:noProof/>
            <w:sz w:val="22"/>
            <w:szCs w:val="22"/>
            <w:lang w:val="en-US" w:eastAsia="zh-CN"/>
          </w:rPr>
          <w:tab/>
        </w:r>
        <w:r w:rsidDel="008112CD">
          <w:rPr>
            <w:noProof/>
          </w:rPr>
          <w:delText>Enumeration: C2CommModeSwitching</w:delText>
        </w:r>
        <w:r w:rsidDel="008112CD">
          <w:rPr>
            <w:noProof/>
          </w:rPr>
          <w:tab/>
          <w:delText>33</w:delText>
        </w:r>
      </w:del>
    </w:p>
    <w:p w14:paraId="708F21D9" w14:textId="77777777" w:rsidR="0078786E" w:rsidDel="008112CD" w:rsidRDefault="0078786E">
      <w:pPr>
        <w:pStyle w:val="TOC5"/>
        <w:rPr>
          <w:del w:id="641" w:author="Rapporteur [AEM, Huawei]" w:date="2022-05-25T00:58:00Z"/>
          <w:rFonts w:asciiTheme="minorHAnsi" w:eastAsiaTheme="minorEastAsia" w:hAnsiTheme="minorHAnsi" w:cstheme="minorBidi"/>
          <w:noProof/>
          <w:sz w:val="22"/>
          <w:szCs w:val="22"/>
          <w:lang w:val="en-US" w:eastAsia="zh-CN"/>
        </w:rPr>
      </w:pPr>
      <w:del w:id="642" w:author="Rapporteur [AEM, Huawei]" w:date="2022-05-25T00:58:00Z">
        <w:r w:rsidDel="008112CD">
          <w:rPr>
            <w:noProof/>
          </w:rPr>
          <w:delText>6.1.6.3.5</w:delText>
        </w:r>
        <w:r w:rsidDel="008112CD">
          <w:rPr>
            <w:rFonts w:asciiTheme="minorHAnsi" w:eastAsiaTheme="minorEastAsia" w:hAnsiTheme="minorHAnsi" w:cstheme="minorBidi"/>
            <w:noProof/>
            <w:sz w:val="22"/>
            <w:szCs w:val="22"/>
            <w:lang w:val="en-US" w:eastAsia="zh-CN"/>
          </w:rPr>
          <w:tab/>
        </w:r>
        <w:r w:rsidDel="008112CD">
          <w:rPr>
            <w:noProof/>
          </w:rPr>
          <w:delText>Enumeration: C2SwitchingCause</w:delText>
        </w:r>
        <w:r w:rsidDel="008112CD">
          <w:rPr>
            <w:noProof/>
          </w:rPr>
          <w:tab/>
          <w:delText>33</w:delText>
        </w:r>
      </w:del>
    </w:p>
    <w:p w14:paraId="3E1271C6" w14:textId="77777777" w:rsidR="0078786E" w:rsidDel="008112CD" w:rsidRDefault="0078786E">
      <w:pPr>
        <w:pStyle w:val="TOC5"/>
        <w:rPr>
          <w:del w:id="643" w:author="Rapporteur [AEM, Huawei]" w:date="2022-05-25T00:58:00Z"/>
          <w:rFonts w:asciiTheme="minorHAnsi" w:eastAsiaTheme="minorEastAsia" w:hAnsiTheme="minorHAnsi" w:cstheme="minorBidi"/>
          <w:noProof/>
          <w:sz w:val="22"/>
          <w:szCs w:val="22"/>
          <w:lang w:val="en-US" w:eastAsia="zh-CN"/>
        </w:rPr>
      </w:pPr>
      <w:del w:id="644" w:author="Rapporteur [AEM, Huawei]" w:date="2022-05-25T00:58:00Z">
        <w:r w:rsidDel="008112CD">
          <w:rPr>
            <w:noProof/>
          </w:rPr>
          <w:delText>6.1.6.3.6</w:delText>
        </w:r>
        <w:r w:rsidDel="008112CD">
          <w:rPr>
            <w:rFonts w:asciiTheme="minorHAnsi" w:eastAsiaTheme="minorEastAsia" w:hAnsiTheme="minorHAnsi" w:cstheme="minorBidi"/>
            <w:noProof/>
            <w:sz w:val="22"/>
            <w:szCs w:val="22"/>
            <w:lang w:val="en-US" w:eastAsia="zh-CN"/>
          </w:rPr>
          <w:tab/>
        </w:r>
        <w:r w:rsidDel="008112CD">
          <w:rPr>
            <w:noProof/>
          </w:rPr>
          <w:delText>Enumeration: C2OpModeStatus</w:delText>
        </w:r>
        <w:r w:rsidDel="008112CD">
          <w:rPr>
            <w:noProof/>
          </w:rPr>
          <w:tab/>
          <w:delText>34</w:delText>
        </w:r>
      </w:del>
    </w:p>
    <w:p w14:paraId="64A3A127" w14:textId="77777777" w:rsidR="0078786E" w:rsidDel="008112CD" w:rsidRDefault="0078786E">
      <w:pPr>
        <w:pStyle w:val="TOC4"/>
        <w:rPr>
          <w:del w:id="645" w:author="Rapporteur [AEM, Huawei]" w:date="2022-05-25T00:58:00Z"/>
          <w:rFonts w:asciiTheme="minorHAnsi" w:eastAsiaTheme="minorEastAsia" w:hAnsiTheme="minorHAnsi" w:cstheme="minorBidi"/>
          <w:noProof/>
          <w:sz w:val="22"/>
          <w:szCs w:val="22"/>
          <w:lang w:val="en-US" w:eastAsia="zh-CN"/>
        </w:rPr>
      </w:pPr>
      <w:del w:id="646" w:author="Rapporteur [AEM, Huawei]" w:date="2022-05-25T00:58:00Z">
        <w:r w:rsidRPr="00E92B15" w:rsidDel="008112CD">
          <w:rPr>
            <w:noProof/>
            <w:lang w:val="en-US"/>
          </w:rPr>
          <w:delText>6.1.6.4</w:delText>
        </w:r>
        <w:r w:rsidDel="008112CD">
          <w:rPr>
            <w:rFonts w:asciiTheme="minorHAnsi" w:eastAsiaTheme="minorEastAsia" w:hAnsiTheme="minorHAnsi" w:cstheme="minorBidi"/>
            <w:noProof/>
            <w:sz w:val="22"/>
            <w:szCs w:val="22"/>
            <w:lang w:val="en-US" w:eastAsia="zh-CN"/>
          </w:rPr>
          <w:tab/>
        </w:r>
        <w:r w:rsidDel="008112CD">
          <w:rPr>
            <w:noProof/>
            <w:lang w:eastAsia="zh-CN"/>
          </w:rPr>
          <w:delText>Data types describing alternative data types or combinations of data types</w:delText>
        </w:r>
        <w:r w:rsidDel="008112CD">
          <w:rPr>
            <w:noProof/>
          </w:rPr>
          <w:tab/>
          <w:delText>34</w:delText>
        </w:r>
      </w:del>
    </w:p>
    <w:p w14:paraId="746A4868" w14:textId="77777777" w:rsidR="0078786E" w:rsidDel="008112CD" w:rsidRDefault="0078786E">
      <w:pPr>
        <w:pStyle w:val="TOC4"/>
        <w:rPr>
          <w:del w:id="647" w:author="Rapporteur [AEM, Huawei]" w:date="2022-05-25T00:58:00Z"/>
          <w:rFonts w:asciiTheme="minorHAnsi" w:eastAsiaTheme="minorEastAsia" w:hAnsiTheme="minorHAnsi" w:cstheme="minorBidi"/>
          <w:noProof/>
          <w:sz w:val="22"/>
          <w:szCs w:val="22"/>
          <w:lang w:val="en-US" w:eastAsia="zh-CN"/>
        </w:rPr>
      </w:pPr>
      <w:del w:id="648" w:author="Rapporteur [AEM, Huawei]" w:date="2022-05-25T00:58:00Z">
        <w:r w:rsidDel="008112CD">
          <w:rPr>
            <w:noProof/>
          </w:rPr>
          <w:delText>6.1.6.5</w:delText>
        </w:r>
        <w:r w:rsidDel="008112CD">
          <w:rPr>
            <w:rFonts w:asciiTheme="minorHAnsi" w:eastAsiaTheme="minorEastAsia" w:hAnsiTheme="minorHAnsi" w:cstheme="minorBidi"/>
            <w:noProof/>
            <w:sz w:val="22"/>
            <w:szCs w:val="22"/>
            <w:lang w:val="en-US" w:eastAsia="zh-CN"/>
          </w:rPr>
          <w:tab/>
        </w:r>
        <w:r w:rsidDel="008112CD">
          <w:rPr>
            <w:noProof/>
          </w:rPr>
          <w:delText>Binary data</w:delText>
        </w:r>
        <w:r w:rsidDel="008112CD">
          <w:rPr>
            <w:noProof/>
          </w:rPr>
          <w:tab/>
          <w:delText>34</w:delText>
        </w:r>
      </w:del>
    </w:p>
    <w:p w14:paraId="2C68A58F" w14:textId="77777777" w:rsidR="0078786E" w:rsidDel="008112CD" w:rsidRDefault="0078786E">
      <w:pPr>
        <w:pStyle w:val="TOC5"/>
        <w:rPr>
          <w:del w:id="649" w:author="Rapporteur [AEM, Huawei]" w:date="2022-05-25T00:58:00Z"/>
          <w:rFonts w:asciiTheme="minorHAnsi" w:eastAsiaTheme="minorEastAsia" w:hAnsiTheme="minorHAnsi" w:cstheme="minorBidi"/>
          <w:noProof/>
          <w:sz w:val="22"/>
          <w:szCs w:val="22"/>
          <w:lang w:val="en-US" w:eastAsia="zh-CN"/>
        </w:rPr>
      </w:pPr>
      <w:del w:id="650" w:author="Rapporteur [AEM, Huawei]" w:date="2022-05-25T00:58:00Z">
        <w:r w:rsidDel="008112CD">
          <w:rPr>
            <w:noProof/>
          </w:rPr>
          <w:delText>6.1.6.5.1</w:delText>
        </w:r>
        <w:r w:rsidDel="008112CD">
          <w:rPr>
            <w:rFonts w:asciiTheme="minorHAnsi" w:eastAsiaTheme="minorEastAsia" w:hAnsiTheme="minorHAnsi" w:cstheme="minorBidi"/>
            <w:noProof/>
            <w:sz w:val="22"/>
            <w:szCs w:val="22"/>
            <w:lang w:val="en-US" w:eastAsia="zh-CN"/>
          </w:rPr>
          <w:tab/>
        </w:r>
        <w:r w:rsidDel="008112CD">
          <w:rPr>
            <w:noProof/>
          </w:rPr>
          <w:delText>Binary Data Types</w:delText>
        </w:r>
        <w:r w:rsidDel="008112CD">
          <w:rPr>
            <w:noProof/>
          </w:rPr>
          <w:tab/>
          <w:delText>34</w:delText>
        </w:r>
      </w:del>
    </w:p>
    <w:p w14:paraId="45A42874" w14:textId="77777777" w:rsidR="0078786E" w:rsidDel="008112CD" w:rsidRDefault="0078786E">
      <w:pPr>
        <w:pStyle w:val="TOC3"/>
        <w:rPr>
          <w:del w:id="651" w:author="Rapporteur [AEM, Huawei]" w:date="2022-05-25T00:58:00Z"/>
          <w:rFonts w:asciiTheme="minorHAnsi" w:eastAsiaTheme="minorEastAsia" w:hAnsiTheme="minorHAnsi" w:cstheme="minorBidi"/>
          <w:noProof/>
          <w:sz w:val="22"/>
          <w:szCs w:val="22"/>
          <w:lang w:val="en-US" w:eastAsia="zh-CN"/>
        </w:rPr>
      </w:pPr>
      <w:del w:id="652" w:author="Rapporteur [AEM, Huawei]" w:date="2022-05-25T00:58:00Z">
        <w:r w:rsidDel="008112CD">
          <w:rPr>
            <w:noProof/>
          </w:rPr>
          <w:delText>6.1.7</w:delText>
        </w:r>
        <w:r w:rsidDel="008112CD">
          <w:rPr>
            <w:rFonts w:asciiTheme="minorHAnsi" w:eastAsiaTheme="minorEastAsia" w:hAnsiTheme="minorHAnsi" w:cstheme="minorBidi"/>
            <w:noProof/>
            <w:sz w:val="22"/>
            <w:szCs w:val="22"/>
            <w:lang w:val="en-US" w:eastAsia="zh-CN"/>
          </w:rPr>
          <w:tab/>
        </w:r>
        <w:r w:rsidDel="008112CD">
          <w:rPr>
            <w:noProof/>
          </w:rPr>
          <w:delText>Error Handling</w:delText>
        </w:r>
        <w:r w:rsidDel="008112CD">
          <w:rPr>
            <w:noProof/>
          </w:rPr>
          <w:tab/>
          <w:delText>35</w:delText>
        </w:r>
      </w:del>
    </w:p>
    <w:p w14:paraId="45B0CB3F" w14:textId="77777777" w:rsidR="0078786E" w:rsidDel="008112CD" w:rsidRDefault="0078786E">
      <w:pPr>
        <w:pStyle w:val="TOC4"/>
        <w:rPr>
          <w:del w:id="653" w:author="Rapporteur [AEM, Huawei]" w:date="2022-05-25T00:58:00Z"/>
          <w:rFonts w:asciiTheme="minorHAnsi" w:eastAsiaTheme="minorEastAsia" w:hAnsiTheme="minorHAnsi" w:cstheme="minorBidi"/>
          <w:noProof/>
          <w:sz w:val="22"/>
          <w:szCs w:val="22"/>
          <w:lang w:val="en-US" w:eastAsia="zh-CN"/>
        </w:rPr>
      </w:pPr>
      <w:del w:id="654" w:author="Rapporteur [AEM, Huawei]" w:date="2022-05-25T00:58:00Z">
        <w:r w:rsidDel="008112CD">
          <w:rPr>
            <w:noProof/>
          </w:rPr>
          <w:delText>6.1.7.1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35</w:delText>
        </w:r>
      </w:del>
    </w:p>
    <w:p w14:paraId="2A721950" w14:textId="77777777" w:rsidR="0078786E" w:rsidDel="008112CD" w:rsidRDefault="0078786E">
      <w:pPr>
        <w:pStyle w:val="TOC4"/>
        <w:rPr>
          <w:del w:id="655" w:author="Rapporteur [AEM, Huawei]" w:date="2022-05-25T00:58:00Z"/>
          <w:rFonts w:asciiTheme="minorHAnsi" w:eastAsiaTheme="minorEastAsia" w:hAnsiTheme="minorHAnsi" w:cstheme="minorBidi"/>
          <w:noProof/>
          <w:sz w:val="22"/>
          <w:szCs w:val="22"/>
          <w:lang w:val="en-US" w:eastAsia="zh-CN"/>
        </w:rPr>
      </w:pPr>
      <w:del w:id="656" w:author="Rapporteur [AEM, Huawei]" w:date="2022-05-25T00:58:00Z">
        <w:r w:rsidDel="008112CD">
          <w:rPr>
            <w:noProof/>
          </w:rPr>
          <w:delText>6.1.7.2</w:delText>
        </w:r>
        <w:r w:rsidDel="008112CD">
          <w:rPr>
            <w:rFonts w:asciiTheme="minorHAnsi" w:eastAsiaTheme="minorEastAsia" w:hAnsiTheme="minorHAnsi" w:cstheme="minorBidi"/>
            <w:noProof/>
            <w:sz w:val="22"/>
            <w:szCs w:val="22"/>
            <w:lang w:val="en-US" w:eastAsia="zh-CN"/>
          </w:rPr>
          <w:tab/>
        </w:r>
        <w:r w:rsidDel="008112CD">
          <w:rPr>
            <w:noProof/>
          </w:rPr>
          <w:delText>Protocol Errors</w:delText>
        </w:r>
        <w:r w:rsidDel="008112CD">
          <w:rPr>
            <w:noProof/>
          </w:rPr>
          <w:tab/>
          <w:delText>35</w:delText>
        </w:r>
      </w:del>
    </w:p>
    <w:p w14:paraId="7641DB57" w14:textId="77777777" w:rsidR="0078786E" w:rsidDel="008112CD" w:rsidRDefault="0078786E">
      <w:pPr>
        <w:pStyle w:val="TOC4"/>
        <w:rPr>
          <w:del w:id="657" w:author="Rapporteur [AEM, Huawei]" w:date="2022-05-25T00:58:00Z"/>
          <w:rFonts w:asciiTheme="minorHAnsi" w:eastAsiaTheme="minorEastAsia" w:hAnsiTheme="minorHAnsi" w:cstheme="minorBidi"/>
          <w:noProof/>
          <w:sz w:val="22"/>
          <w:szCs w:val="22"/>
          <w:lang w:val="en-US" w:eastAsia="zh-CN"/>
        </w:rPr>
      </w:pPr>
      <w:del w:id="658" w:author="Rapporteur [AEM, Huawei]" w:date="2022-05-25T00:58:00Z">
        <w:r w:rsidDel="008112CD">
          <w:rPr>
            <w:noProof/>
          </w:rPr>
          <w:delText>6.1.7.3</w:delText>
        </w:r>
        <w:r w:rsidDel="008112CD">
          <w:rPr>
            <w:rFonts w:asciiTheme="minorHAnsi" w:eastAsiaTheme="minorEastAsia" w:hAnsiTheme="minorHAnsi" w:cstheme="minorBidi"/>
            <w:noProof/>
            <w:sz w:val="22"/>
            <w:szCs w:val="22"/>
            <w:lang w:val="en-US" w:eastAsia="zh-CN"/>
          </w:rPr>
          <w:tab/>
        </w:r>
        <w:r w:rsidDel="008112CD">
          <w:rPr>
            <w:noProof/>
          </w:rPr>
          <w:delText>Application Errors</w:delText>
        </w:r>
        <w:r w:rsidDel="008112CD">
          <w:rPr>
            <w:noProof/>
          </w:rPr>
          <w:tab/>
          <w:delText>35</w:delText>
        </w:r>
      </w:del>
    </w:p>
    <w:p w14:paraId="57888B2B" w14:textId="77777777" w:rsidR="0078786E" w:rsidDel="008112CD" w:rsidRDefault="0078786E">
      <w:pPr>
        <w:pStyle w:val="TOC3"/>
        <w:rPr>
          <w:del w:id="659" w:author="Rapporteur [AEM, Huawei]" w:date="2022-05-25T00:58:00Z"/>
          <w:rFonts w:asciiTheme="minorHAnsi" w:eastAsiaTheme="minorEastAsia" w:hAnsiTheme="minorHAnsi" w:cstheme="minorBidi"/>
          <w:noProof/>
          <w:sz w:val="22"/>
          <w:szCs w:val="22"/>
          <w:lang w:val="en-US" w:eastAsia="zh-CN"/>
        </w:rPr>
      </w:pPr>
      <w:del w:id="660" w:author="Rapporteur [AEM, Huawei]" w:date="2022-05-25T00:58:00Z">
        <w:r w:rsidDel="008112CD">
          <w:rPr>
            <w:noProof/>
          </w:rPr>
          <w:delText>6.1.8</w:delText>
        </w:r>
        <w:r w:rsidDel="008112CD">
          <w:rPr>
            <w:rFonts w:asciiTheme="minorHAnsi" w:eastAsiaTheme="minorEastAsia" w:hAnsiTheme="minorHAnsi" w:cstheme="minorBidi"/>
            <w:noProof/>
            <w:sz w:val="22"/>
            <w:szCs w:val="22"/>
            <w:lang w:val="en-US" w:eastAsia="zh-CN"/>
          </w:rPr>
          <w:tab/>
        </w:r>
        <w:r w:rsidDel="008112CD">
          <w:rPr>
            <w:noProof/>
            <w:lang w:eastAsia="zh-CN"/>
          </w:rPr>
          <w:delText>Feature negotiation</w:delText>
        </w:r>
        <w:r w:rsidDel="008112CD">
          <w:rPr>
            <w:noProof/>
          </w:rPr>
          <w:tab/>
          <w:delText>35</w:delText>
        </w:r>
      </w:del>
    </w:p>
    <w:p w14:paraId="2C4FE67C" w14:textId="77777777" w:rsidR="0078786E" w:rsidDel="008112CD" w:rsidRDefault="0078786E">
      <w:pPr>
        <w:pStyle w:val="TOC3"/>
        <w:rPr>
          <w:del w:id="661" w:author="Rapporteur [AEM, Huawei]" w:date="2022-05-25T00:58:00Z"/>
          <w:rFonts w:asciiTheme="minorHAnsi" w:eastAsiaTheme="minorEastAsia" w:hAnsiTheme="minorHAnsi" w:cstheme="minorBidi"/>
          <w:noProof/>
          <w:sz w:val="22"/>
          <w:szCs w:val="22"/>
          <w:lang w:val="en-US" w:eastAsia="zh-CN"/>
        </w:rPr>
      </w:pPr>
      <w:del w:id="662" w:author="Rapporteur [AEM, Huawei]" w:date="2022-05-25T00:58:00Z">
        <w:r w:rsidDel="008112CD">
          <w:rPr>
            <w:noProof/>
          </w:rPr>
          <w:delText>6.1.9</w:delText>
        </w:r>
        <w:r w:rsidDel="008112CD">
          <w:rPr>
            <w:rFonts w:asciiTheme="minorHAnsi" w:eastAsiaTheme="minorEastAsia" w:hAnsiTheme="minorHAnsi" w:cstheme="minorBidi"/>
            <w:noProof/>
            <w:sz w:val="22"/>
            <w:szCs w:val="22"/>
            <w:lang w:val="en-US" w:eastAsia="zh-CN"/>
          </w:rPr>
          <w:tab/>
        </w:r>
        <w:r w:rsidDel="008112CD">
          <w:rPr>
            <w:noProof/>
          </w:rPr>
          <w:delText>Security</w:delText>
        </w:r>
        <w:r w:rsidDel="008112CD">
          <w:rPr>
            <w:noProof/>
          </w:rPr>
          <w:tab/>
          <w:delText>35</w:delText>
        </w:r>
      </w:del>
    </w:p>
    <w:p w14:paraId="1049F22D" w14:textId="77777777" w:rsidR="0078786E" w:rsidDel="008112CD" w:rsidRDefault="0078786E">
      <w:pPr>
        <w:pStyle w:val="TOC2"/>
        <w:rPr>
          <w:del w:id="663" w:author="Rapporteur [AEM, Huawei]" w:date="2022-05-25T00:58:00Z"/>
          <w:rFonts w:asciiTheme="minorHAnsi" w:eastAsiaTheme="minorEastAsia" w:hAnsiTheme="minorHAnsi" w:cstheme="minorBidi"/>
          <w:noProof/>
          <w:sz w:val="22"/>
          <w:szCs w:val="22"/>
          <w:lang w:val="en-US" w:eastAsia="zh-CN"/>
        </w:rPr>
      </w:pPr>
      <w:del w:id="664" w:author="Rapporteur [AEM, Huawei]" w:date="2022-05-25T00:58:00Z">
        <w:r w:rsidDel="008112CD">
          <w:rPr>
            <w:noProof/>
          </w:rPr>
          <w:delText>6.2</w:delText>
        </w:r>
        <w:r w:rsidDel="008112CD">
          <w:rPr>
            <w:rFonts w:asciiTheme="minorHAnsi" w:eastAsiaTheme="minorEastAsia" w:hAnsiTheme="minorHAnsi" w:cstheme="minorBidi"/>
            <w:noProof/>
            <w:sz w:val="22"/>
            <w:szCs w:val="22"/>
            <w:lang w:val="en-US" w:eastAsia="zh-CN"/>
          </w:rPr>
          <w:tab/>
        </w:r>
        <w:r w:rsidDel="008112CD">
          <w:rPr>
            <w:noProof/>
          </w:rPr>
          <w:delText>UAE_RealtimeUAVStatus Service API</w:delText>
        </w:r>
        <w:r w:rsidDel="008112CD">
          <w:rPr>
            <w:noProof/>
          </w:rPr>
          <w:tab/>
          <w:delText>35</w:delText>
        </w:r>
      </w:del>
    </w:p>
    <w:p w14:paraId="7FDC54A0" w14:textId="77777777" w:rsidR="0078786E" w:rsidDel="008112CD" w:rsidRDefault="0078786E">
      <w:pPr>
        <w:pStyle w:val="TOC3"/>
        <w:rPr>
          <w:del w:id="665" w:author="Rapporteur [AEM, Huawei]" w:date="2022-05-25T00:58:00Z"/>
          <w:rFonts w:asciiTheme="minorHAnsi" w:eastAsiaTheme="minorEastAsia" w:hAnsiTheme="minorHAnsi" w:cstheme="minorBidi"/>
          <w:noProof/>
          <w:sz w:val="22"/>
          <w:szCs w:val="22"/>
          <w:lang w:val="en-US" w:eastAsia="zh-CN"/>
        </w:rPr>
      </w:pPr>
      <w:del w:id="666" w:author="Rapporteur [AEM, Huawei]" w:date="2022-05-25T00:58:00Z">
        <w:r w:rsidDel="008112CD">
          <w:rPr>
            <w:noProof/>
          </w:rPr>
          <w:delText>6.2.1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35</w:delText>
        </w:r>
      </w:del>
    </w:p>
    <w:p w14:paraId="42A78BBD" w14:textId="77777777" w:rsidR="0078786E" w:rsidDel="008112CD" w:rsidRDefault="0078786E">
      <w:pPr>
        <w:pStyle w:val="TOC3"/>
        <w:rPr>
          <w:del w:id="667" w:author="Rapporteur [AEM, Huawei]" w:date="2022-05-25T00:58:00Z"/>
          <w:rFonts w:asciiTheme="minorHAnsi" w:eastAsiaTheme="minorEastAsia" w:hAnsiTheme="minorHAnsi" w:cstheme="minorBidi"/>
          <w:noProof/>
          <w:sz w:val="22"/>
          <w:szCs w:val="22"/>
          <w:lang w:val="en-US" w:eastAsia="zh-CN"/>
        </w:rPr>
      </w:pPr>
      <w:del w:id="668" w:author="Rapporteur [AEM, Huawei]" w:date="2022-05-25T00:58:00Z">
        <w:r w:rsidDel="008112CD">
          <w:rPr>
            <w:noProof/>
          </w:rPr>
          <w:delText>6.2.2</w:delText>
        </w:r>
        <w:r w:rsidDel="008112CD">
          <w:rPr>
            <w:rFonts w:asciiTheme="minorHAnsi" w:eastAsiaTheme="minorEastAsia" w:hAnsiTheme="minorHAnsi" w:cstheme="minorBidi"/>
            <w:noProof/>
            <w:sz w:val="22"/>
            <w:szCs w:val="22"/>
            <w:lang w:val="en-US" w:eastAsia="zh-CN"/>
          </w:rPr>
          <w:tab/>
        </w:r>
        <w:r w:rsidDel="008112CD">
          <w:rPr>
            <w:noProof/>
          </w:rPr>
          <w:delText>Usage of HTTP</w:delText>
        </w:r>
        <w:r w:rsidDel="008112CD">
          <w:rPr>
            <w:noProof/>
          </w:rPr>
          <w:tab/>
          <w:delText>36</w:delText>
        </w:r>
      </w:del>
    </w:p>
    <w:p w14:paraId="30A8B730" w14:textId="77777777" w:rsidR="0078786E" w:rsidDel="008112CD" w:rsidRDefault="0078786E">
      <w:pPr>
        <w:pStyle w:val="TOC3"/>
        <w:rPr>
          <w:del w:id="669" w:author="Rapporteur [AEM, Huawei]" w:date="2022-05-25T00:58:00Z"/>
          <w:rFonts w:asciiTheme="minorHAnsi" w:eastAsiaTheme="minorEastAsia" w:hAnsiTheme="minorHAnsi" w:cstheme="minorBidi"/>
          <w:noProof/>
          <w:sz w:val="22"/>
          <w:szCs w:val="22"/>
          <w:lang w:val="en-US" w:eastAsia="zh-CN"/>
        </w:rPr>
      </w:pPr>
      <w:del w:id="670" w:author="Rapporteur [AEM, Huawei]" w:date="2022-05-25T00:58:00Z">
        <w:r w:rsidDel="008112CD">
          <w:rPr>
            <w:noProof/>
          </w:rPr>
          <w:delText>6.2.3</w:delText>
        </w:r>
        <w:r w:rsidDel="008112CD">
          <w:rPr>
            <w:rFonts w:asciiTheme="minorHAnsi" w:eastAsiaTheme="minorEastAsia" w:hAnsiTheme="minorHAnsi" w:cstheme="minorBidi"/>
            <w:noProof/>
            <w:sz w:val="22"/>
            <w:szCs w:val="22"/>
            <w:lang w:val="en-US" w:eastAsia="zh-CN"/>
          </w:rPr>
          <w:tab/>
        </w:r>
        <w:r w:rsidDel="008112CD">
          <w:rPr>
            <w:noProof/>
          </w:rPr>
          <w:delText>Resources</w:delText>
        </w:r>
        <w:r w:rsidDel="008112CD">
          <w:rPr>
            <w:noProof/>
          </w:rPr>
          <w:tab/>
          <w:delText>36</w:delText>
        </w:r>
      </w:del>
    </w:p>
    <w:p w14:paraId="53888AFF" w14:textId="77777777" w:rsidR="0078786E" w:rsidDel="008112CD" w:rsidRDefault="0078786E">
      <w:pPr>
        <w:pStyle w:val="TOC4"/>
        <w:rPr>
          <w:del w:id="671" w:author="Rapporteur [AEM, Huawei]" w:date="2022-05-25T00:58:00Z"/>
          <w:rFonts w:asciiTheme="minorHAnsi" w:eastAsiaTheme="minorEastAsia" w:hAnsiTheme="minorHAnsi" w:cstheme="minorBidi"/>
          <w:noProof/>
          <w:sz w:val="22"/>
          <w:szCs w:val="22"/>
          <w:lang w:val="en-US" w:eastAsia="zh-CN"/>
        </w:rPr>
      </w:pPr>
      <w:del w:id="672" w:author="Rapporteur [AEM, Huawei]" w:date="2022-05-25T00:58:00Z">
        <w:r w:rsidDel="008112CD">
          <w:rPr>
            <w:noProof/>
          </w:rPr>
          <w:delText>6.2.3.1</w:delText>
        </w:r>
        <w:r w:rsidDel="008112CD">
          <w:rPr>
            <w:rFonts w:asciiTheme="minorHAnsi" w:eastAsiaTheme="minorEastAsia" w:hAnsiTheme="minorHAnsi" w:cstheme="minorBidi"/>
            <w:noProof/>
            <w:sz w:val="22"/>
            <w:szCs w:val="22"/>
            <w:lang w:val="en-US" w:eastAsia="zh-CN"/>
          </w:rPr>
          <w:tab/>
        </w:r>
        <w:r w:rsidDel="008112CD">
          <w:rPr>
            <w:noProof/>
          </w:rPr>
          <w:delText>Overview</w:delText>
        </w:r>
        <w:r w:rsidDel="008112CD">
          <w:rPr>
            <w:noProof/>
          </w:rPr>
          <w:tab/>
          <w:delText>36</w:delText>
        </w:r>
      </w:del>
    </w:p>
    <w:p w14:paraId="38493B51" w14:textId="77777777" w:rsidR="0078786E" w:rsidDel="008112CD" w:rsidRDefault="0078786E">
      <w:pPr>
        <w:pStyle w:val="TOC4"/>
        <w:rPr>
          <w:del w:id="673" w:author="Rapporteur [AEM, Huawei]" w:date="2022-05-25T00:58:00Z"/>
          <w:rFonts w:asciiTheme="minorHAnsi" w:eastAsiaTheme="minorEastAsia" w:hAnsiTheme="minorHAnsi" w:cstheme="minorBidi"/>
          <w:noProof/>
          <w:sz w:val="22"/>
          <w:szCs w:val="22"/>
          <w:lang w:val="en-US" w:eastAsia="zh-CN"/>
        </w:rPr>
      </w:pPr>
      <w:del w:id="674" w:author="Rapporteur [AEM, Huawei]" w:date="2022-05-25T00:58:00Z">
        <w:r w:rsidDel="008112CD">
          <w:rPr>
            <w:noProof/>
          </w:rPr>
          <w:delText>6.2.3.2</w:delText>
        </w:r>
        <w:r w:rsidDel="008112CD">
          <w:rPr>
            <w:rFonts w:asciiTheme="minorHAnsi" w:eastAsiaTheme="minorEastAsia" w:hAnsiTheme="minorHAnsi" w:cstheme="minorBidi"/>
            <w:noProof/>
            <w:sz w:val="22"/>
            <w:szCs w:val="22"/>
            <w:lang w:val="en-US" w:eastAsia="zh-CN"/>
          </w:rPr>
          <w:tab/>
        </w:r>
        <w:r w:rsidDel="008112CD">
          <w:rPr>
            <w:noProof/>
          </w:rPr>
          <w:delText>Resource: Real-time UAV Status Subscriptions</w:delText>
        </w:r>
        <w:r w:rsidDel="008112CD">
          <w:rPr>
            <w:noProof/>
          </w:rPr>
          <w:tab/>
          <w:delText>37</w:delText>
        </w:r>
      </w:del>
    </w:p>
    <w:p w14:paraId="6C7574BB" w14:textId="77777777" w:rsidR="0078786E" w:rsidDel="008112CD" w:rsidRDefault="0078786E">
      <w:pPr>
        <w:pStyle w:val="TOC5"/>
        <w:rPr>
          <w:del w:id="675" w:author="Rapporteur [AEM, Huawei]" w:date="2022-05-25T00:58:00Z"/>
          <w:rFonts w:asciiTheme="minorHAnsi" w:eastAsiaTheme="minorEastAsia" w:hAnsiTheme="minorHAnsi" w:cstheme="minorBidi"/>
          <w:noProof/>
          <w:sz w:val="22"/>
          <w:szCs w:val="22"/>
          <w:lang w:val="en-US" w:eastAsia="zh-CN"/>
        </w:rPr>
      </w:pPr>
      <w:del w:id="676" w:author="Rapporteur [AEM, Huawei]" w:date="2022-05-25T00:58:00Z">
        <w:r w:rsidDel="008112CD">
          <w:rPr>
            <w:noProof/>
          </w:rPr>
          <w:delText>6.2.3.2.1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37</w:delText>
        </w:r>
      </w:del>
    </w:p>
    <w:p w14:paraId="710C0FC2" w14:textId="77777777" w:rsidR="0078786E" w:rsidDel="008112CD" w:rsidRDefault="0078786E">
      <w:pPr>
        <w:pStyle w:val="TOC5"/>
        <w:rPr>
          <w:del w:id="677" w:author="Rapporteur [AEM, Huawei]" w:date="2022-05-25T00:58:00Z"/>
          <w:rFonts w:asciiTheme="minorHAnsi" w:eastAsiaTheme="minorEastAsia" w:hAnsiTheme="minorHAnsi" w:cstheme="minorBidi"/>
          <w:noProof/>
          <w:sz w:val="22"/>
          <w:szCs w:val="22"/>
          <w:lang w:val="en-US" w:eastAsia="zh-CN"/>
        </w:rPr>
      </w:pPr>
      <w:del w:id="678" w:author="Rapporteur [AEM, Huawei]" w:date="2022-05-25T00:58:00Z">
        <w:r w:rsidDel="008112CD">
          <w:rPr>
            <w:noProof/>
          </w:rPr>
          <w:delText>6.2.3.2.2</w:delText>
        </w:r>
        <w:r w:rsidDel="008112CD">
          <w:rPr>
            <w:rFonts w:asciiTheme="minorHAnsi" w:eastAsiaTheme="minorEastAsia" w:hAnsiTheme="minorHAnsi" w:cstheme="minorBidi"/>
            <w:noProof/>
            <w:sz w:val="22"/>
            <w:szCs w:val="22"/>
            <w:lang w:val="en-US" w:eastAsia="zh-CN"/>
          </w:rPr>
          <w:tab/>
        </w:r>
        <w:r w:rsidDel="008112CD">
          <w:rPr>
            <w:noProof/>
          </w:rPr>
          <w:delText>Resource Definition</w:delText>
        </w:r>
        <w:r w:rsidDel="008112CD">
          <w:rPr>
            <w:noProof/>
          </w:rPr>
          <w:tab/>
          <w:delText>37</w:delText>
        </w:r>
      </w:del>
    </w:p>
    <w:p w14:paraId="76C57FFB" w14:textId="77777777" w:rsidR="0078786E" w:rsidDel="008112CD" w:rsidRDefault="0078786E">
      <w:pPr>
        <w:pStyle w:val="TOC5"/>
        <w:rPr>
          <w:del w:id="679" w:author="Rapporteur [AEM, Huawei]" w:date="2022-05-25T00:58:00Z"/>
          <w:rFonts w:asciiTheme="minorHAnsi" w:eastAsiaTheme="minorEastAsia" w:hAnsiTheme="minorHAnsi" w:cstheme="minorBidi"/>
          <w:noProof/>
          <w:sz w:val="22"/>
          <w:szCs w:val="22"/>
          <w:lang w:val="en-US" w:eastAsia="zh-CN"/>
        </w:rPr>
      </w:pPr>
      <w:del w:id="680" w:author="Rapporteur [AEM, Huawei]" w:date="2022-05-25T00:58:00Z">
        <w:r w:rsidDel="008112CD">
          <w:rPr>
            <w:noProof/>
          </w:rPr>
          <w:delText>6.2.3.2.3</w:delText>
        </w:r>
        <w:r w:rsidDel="008112CD">
          <w:rPr>
            <w:rFonts w:asciiTheme="minorHAnsi" w:eastAsiaTheme="minorEastAsia" w:hAnsiTheme="minorHAnsi" w:cstheme="minorBidi"/>
            <w:noProof/>
            <w:sz w:val="22"/>
            <w:szCs w:val="22"/>
            <w:lang w:val="en-US" w:eastAsia="zh-CN"/>
          </w:rPr>
          <w:tab/>
        </w:r>
        <w:r w:rsidDel="008112CD">
          <w:rPr>
            <w:noProof/>
          </w:rPr>
          <w:delText>Resource Standard Methods</w:delText>
        </w:r>
        <w:r w:rsidDel="008112CD">
          <w:rPr>
            <w:noProof/>
          </w:rPr>
          <w:tab/>
          <w:delText>37</w:delText>
        </w:r>
      </w:del>
    </w:p>
    <w:p w14:paraId="11CBBFCA" w14:textId="77777777" w:rsidR="0078786E" w:rsidDel="008112CD" w:rsidRDefault="0078786E">
      <w:pPr>
        <w:pStyle w:val="TOC6"/>
        <w:rPr>
          <w:del w:id="681" w:author="Rapporteur [AEM, Huawei]" w:date="2022-05-25T00:58:00Z"/>
          <w:rFonts w:asciiTheme="minorHAnsi" w:eastAsiaTheme="minorEastAsia" w:hAnsiTheme="minorHAnsi" w:cstheme="minorBidi"/>
          <w:noProof/>
          <w:sz w:val="22"/>
          <w:szCs w:val="22"/>
          <w:lang w:val="en-US" w:eastAsia="zh-CN"/>
        </w:rPr>
      </w:pPr>
      <w:del w:id="682" w:author="Rapporteur [AEM, Huawei]" w:date="2022-05-25T00:58:00Z">
        <w:r w:rsidDel="008112CD">
          <w:rPr>
            <w:noProof/>
          </w:rPr>
          <w:delText>6.2.3.2.3.1</w:delText>
        </w:r>
        <w:r w:rsidDel="008112CD">
          <w:rPr>
            <w:rFonts w:asciiTheme="minorHAnsi" w:eastAsiaTheme="minorEastAsia" w:hAnsiTheme="minorHAnsi" w:cstheme="minorBidi"/>
            <w:noProof/>
            <w:sz w:val="22"/>
            <w:szCs w:val="22"/>
            <w:lang w:val="en-US" w:eastAsia="zh-CN"/>
          </w:rPr>
          <w:tab/>
        </w:r>
        <w:r w:rsidDel="008112CD">
          <w:rPr>
            <w:noProof/>
          </w:rPr>
          <w:delText>GET</w:delText>
        </w:r>
        <w:r w:rsidDel="008112CD">
          <w:rPr>
            <w:noProof/>
          </w:rPr>
          <w:tab/>
          <w:delText>37</w:delText>
        </w:r>
      </w:del>
    </w:p>
    <w:p w14:paraId="508968BF" w14:textId="77777777" w:rsidR="0078786E" w:rsidDel="008112CD" w:rsidRDefault="0078786E">
      <w:pPr>
        <w:pStyle w:val="TOC6"/>
        <w:rPr>
          <w:del w:id="683" w:author="Rapporteur [AEM, Huawei]" w:date="2022-05-25T00:58:00Z"/>
          <w:rFonts w:asciiTheme="minorHAnsi" w:eastAsiaTheme="minorEastAsia" w:hAnsiTheme="minorHAnsi" w:cstheme="minorBidi"/>
          <w:noProof/>
          <w:sz w:val="22"/>
          <w:szCs w:val="22"/>
          <w:lang w:val="en-US" w:eastAsia="zh-CN"/>
        </w:rPr>
      </w:pPr>
      <w:del w:id="684" w:author="Rapporteur [AEM, Huawei]" w:date="2022-05-25T00:58:00Z">
        <w:r w:rsidDel="008112CD">
          <w:rPr>
            <w:noProof/>
          </w:rPr>
          <w:delText>6.2.3.2.3.2</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38</w:delText>
        </w:r>
      </w:del>
    </w:p>
    <w:p w14:paraId="4284425A" w14:textId="77777777" w:rsidR="0078786E" w:rsidDel="008112CD" w:rsidRDefault="0078786E">
      <w:pPr>
        <w:pStyle w:val="TOC5"/>
        <w:rPr>
          <w:del w:id="685" w:author="Rapporteur [AEM, Huawei]" w:date="2022-05-25T00:58:00Z"/>
          <w:rFonts w:asciiTheme="minorHAnsi" w:eastAsiaTheme="minorEastAsia" w:hAnsiTheme="minorHAnsi" w:cstheme="minorBidi"/>
          <w:noProof/>
          <w:sz w:val="22"/>
          <w:szCs w:val="22"/>
          <w:lang w:val="en-US" w:eastAsia="zh-CN"/>
        </w:rPr>
      </w:pPr>
      <w:del w:id="686" w:author="Rapporteur [AEM, Huawei]" w:date="2022-05-25T00:58:00Z">
        <w:r w:rsidDel="008112CD">
          <w:rPr>
            <w:noProof/>
          </w:rPr>
          <w:delText>6.2.3.2.4</w:delText>
        </w:r>
        <w:r w:rsidDel="008112CD">
          <w:rPr>
            <w:rFonts w:asciiTheme="minorHAnsi" w:eastAsiaTheme="minorEastAsia" w:hAnsiTheme="minorHAnsi" w:cstheme="minorBidi"/>
            <w:noProof/>
            <w:sz w:val="22"/>
            <w:szCs w:val="22"/>
            <w:lang w:val="en-US" w:eastAsia="zh-CN"/>
          </w:rPr>
          <w:tab/>
        </w:r>
        <w:r w:rsidDel="008112CD">
          <w:rPr>
            <w:noProof/>
          </w:rPr>
          <w:delText>Resource Custom Operations</w:delText>
        </w:r>
        <w:r w:rsidDel="008112CD">
          <w:rPr>
            <w:noProof/>
          </w:rPr>
          <w:tab/>
          <w:delText>38</w:delText>
        </w:r>
      </w:del>
    </w:p>
    <w:p w14:paraId="66F23DCD" w14:textId="77777777" w:rsidR="0078786E" w:rsidDel="008112CD" w:rsidRDefault="0078786E">
      <w:pPr>
        <w:pStyle w:val="TOC4"/>
        <w:rPr>
          <w:del w:id="687" w:author="Rapporteur [AEM, Huawei]" w:date="2022-05-25T00:58:00Z"/>
          <w:rFonts w:asciiTheme="minorHAnsi" w:eastAsiaTheme="minorEastAsia" w:hAnsiTheme="minorHAnsi" w:cstheme="minorBidi"/>
          <w:noProof/>
          <w:sz w:val="22"/>
          <w:szCs w:val="22"/>
          <w:lang w:val="en-US" w:eastAsia="zh-CN"/>
        </w:rPr>
      </w:pPr>
      <w:del w:id="688" w:author="Rapporteur [AEM, Huawei]" w:date="2022-05-25T00:58:00Z">
        <w:r w:rsidDel="008112CD">
          <w:rPr>
            <w:noProof/>
          </w:rPr>
          <w:delText>6.2.3.3</w:delText>
        </w:r>
        <w:r w:rsidDel="008112CD">
          <w:rPr>
            <w:rFonts w:asciiTheme="minorHAnsi" w:eastAsiaTheme="minorEastAsia" w:hAnsiTheme="minorHAnsi" w:cstheme="minorBidi"/>
            <w:noProof/>
            <w:sz w:val="22"/>
            <w:szCs w:val="22"/>
            <w:lang w:val="en-US" w:eastAsia="zh-CN"/>
          </w:rPr>
          <w:tab/>
        </w:r>
        <w:r w:rsidDel="008112CD">
          <w:rPr>
            <w:noProof/>
          </w:rPr>
          <w:delText>Resource: Individual Real-time UAV Status Subscription</w:delText>
        </w:r>
        <w:r w:rsidDel="008112CD">
          <w:rPr>
            <w:noProof/>
          </w:rPr>
          <w:tab/>
          <w:delText>39</w:delText>
        </w:r>
      </w:del>
    </w:p>
    <w:p w14:paraId="7639C9C5" w14:textId="77777777" w:rsidR="0078786E" w:rsidDel="008112CD" w:rsidRDefault="0078786E">
      <w:pPr>
        <w:pStyle w:val="TOC5"/>
        <w:rPr>
          <w:del w:id="689" w:author="Rapporteur [AEM, Huawei]" w:date="2022-05-25T00:58:00Z"/>
          <w:rFonts w:asciiTheme="minorHAnsi" w:eastAsiaTheme="minorEastAsia" w:hAnsiTheme="minorHAnsi" w:cstheme="minorBidi"/>
          <w:noProof/>
          <w:sz w:val="22"/>
          <w:szCs w:val="22"/>
          <w:lang w:val="en-US" w:eastAsia="zh-CN"/>
        </w:rPr>
      </w:pPr>
      <w:del w:id="690" w:author="Rapporteur [AEM, Huawei]" w:date="2022-05-25T00:58:00Z">
        <w:r w:rsidDel="008112CD">
          <w:rPr>
            <w:noProof/>
          </w:rPr>
          <w:delText>6.2.3.3.1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39</w:delText>
        </w:r>
      </w:del>
    </w:p>
    <w:p w14:paraId="21FE84C7" w14:textId="77777777" w:rsidR="0078786E" w:rsidDel="008112CD" w:rsidRDefault="0078786E">
      <w:pPr>
        <w:pStyle w:val="TOC5"/>
        <w:rPr>
          <w:del w:id="691" w:author="Rapporteur [AEM, Huawei]" w:date="2022-05-25T00:58:00Z"/>
          <w:rFonts w:asciiTheme="minorHAnsi" w:eastAsiaTheme="minorEastAsia" w:hAnsiTheme="minorHAnsi" w:cstheme="minorBidi"/>
          <w:noProof/>
          <w:sz w:val="22"/>
          <w:szCs w:val="22"/>
          <w:lang w:val="en-US" w:eastAsia="zh-CN"/>
        </w:rPr>
      </w:pPr>
      <w:del w:id="692" w:author="Rapporteur [AEM, Huawei]" w:date="2022-05-25T00:58:00Z">
        <w:r w:rsidDel="008112CD">
          <w:rPr>
            <w:noProof/>
          </w:rPr>
          <w:delText>6.2.3.3.2</w:delText>
        </w:r>
        <w:r w:rsidDel="008112CD">
          <w:rPr>
            <w:rFonts w:asciiTheme="minorHAnsi" w:eastAsiaTheme="minorEastAsia" w:hAnsiTheme="minorHAnsi" w:cstheme="minorBidi"/>
            <w:noProof/>
            <w:sz w:val="22"/>
            <w:szCs w:val="22"/>
            <w:lang w:val="en-US" w:eastAsia="zh-CN"/>
          </w:rPr>
          <w:tab/>
        </w:r>
        <w:r w:rsidDel="008112CD">
          <w:rPr>
            <w:noProof/>
          </w:rPr>
          <w:delText>Resource Definition</w:delText>
        </w:r>
        <w:r w:rsidDel="008112CD">
          <w:rPr>
            <w:noProof/>
          </w:rPr>
          <w:tab/>
          <w:delText>39</w:delText>
        </w:r>
      </w:del>
    </w:p>
    <w:p w14:paraId="3C3883A9" w14:textId="77777777" w:rsidR="0078786E" w:rsidDel="008112CD" w:rsidRDefault="0078786E">
      <w:pPr>
        <w:pStyle w:val="TOC5"/>
        <w:rPr>
          <w:del w:id="693" w:author="Rapporteur [AEM, Huawei]" w:date="2022-05-25T00:58:00Z"/>
          <w:rFonts w:asciiTheme="minorHAnsi" w:eastAsiaTheme="minorEastAsia" w:hAnsiTheme="minorHAnsi" w:cstheme="minorBidi"/>
          <w:noProof/>
          <w:sz w:val="22"/>
          <w:szCs w:val="22"/>
          <w:lang w:val="en-US" w:eastAsia="zh-CN"/>
        </w:rPr>
      </w:pPr>
      <w:del w:id="694" w:author="Rapporteur [AEM, Huawei]" w:date="2022-05-25T00:58:00Z">
        <w:r w:rsidDel="008112CD">
          <w:rPr>
            <w:noProof/>
          </w:rPr>
          <w:delText>6.2.3.3.3</w:delText>
        </w:r>
        <w:r w:rsidDel="008112CD">
          <w:rPr>
            <w:rFonts w:asciiTheme="minorHAnsi" w:eastAsiaTheme="minorEastAsia" w:hAnsiTheme="minorHAnsi" w:cstheme="minorBidi"/>
            <w:noProof/>
            <w:sz w:val="22"/>
            <w:szCs w:val="22"/>
            <w:lang w:val="en-US" w:eastAsia="zh-CN"/>
          </w:rPr>
          <w:tab/>
        </w:r>
        <w:r w:rsidDel="008112CD">
          <w:rPr>
            <w:noProof/>
          </w:rPr>
          <w:delText>Resource Standard Methods</w:delText>
        </w:r>
        <w:r w:rsidDel="008112CD">
          <w:rPr>
            <w:noProof/>
          </w:rPr>
          <w:tab/>
          <w:delText>39</w:delText>
        </w:r>
      </w:del>
    </w:p>
    <w:p w14:paraId="5F1FBB2A" w14:textId="77777777" w:rsidR="0078786E" w:rsidDel="008112CD" w:rsidRDefault="0078786E">
      <w:pPr>
        <w:pStyle w:val="TOC6"/>
        <w:rPr>
          <w:del w:id="695" w:author="Rapporteur [AEM, Huawei]" w:date="2022-05-25T00:58:00Z"/>
          <w:rFonts w:asciiTheme="minorHAnsi" w:eastAsiaTheme="minorEastAsia" w:hAnsiTheme="minorHAnsi" w:cstheme="minorBidi"/>
          <w:noProof/>
          <w:sz w:val="22"/>
          <w:szCs w:val="22"/>
          <w:lang w:val="en-US" w:eastAsia="zh-CN"/>
        </w:rPr>
      </w:pPr>
      <w:del w:id="696" w:author="Rapporteur [AEM, Huawei]" w:date="2022-05-25T00:58:00Z">
        <w:r w:rsidDel="008112CD">
          <w:rPr>
            <w:noProof/>
          </w:rPr>
          <w:delText>6.2.3.3.3.1</w:delText>
        </w:r>
        <w:r w:rsidDel="008112CD">
          <w:rPr>
            <w:rFonts w:asciiTheme="minorHAnsi" w:eastAsiaTheme="minorEastAsia" w:hAnsiTheme="minorHAnsi" w:cstheme="minorBidi"/>
            <w:noProof/>
            <w:sz w:val="22"/>
            <w:szCs w:val="22"/>
            <w:lang w:val="en-US" w:eastAsia="zh-CN"/>
          </w:rPr>
          <w:tab/>
        </w:r>
        <w:r w:rsidDel="008112CD">
          <w:rPr>
            <w:noProof/>
          </w:rPr>
          <w:delText>GET</w:delText>
        </w:r>
        <w:r w:rsidDel="008112CD">
          <w:rPr>
            <w:noProof/>
          </w:rPr>
          <w:tab/>
          <w:delText>39</w:delText>
        </w:r>
      </w:del>
    </w:p>
    <w:p w14:paraId="5F5C331E" w14:textId="77777777" w:rsidR="0078786E" w:rsidDel="008112CD" w:rsidRDefault="0078786E">
      <w:pPr>
        <w:pStyle w:val="TOC6"/>
        <w:rPr>
          <w:del w:id="697" w:author="Rapporteur [AEM, Huawei]" w:date="2022-05-25T00:58:00Z"/>
          <w:rFonts w:asciiTheme="minorHAnsi" w:eastAsiaTheme="minorEastAsia" w:hAnsiTheme="minorHAnsi" w:cstheme="minorBidi"/>
          <w:noProof/>
          <w:sz w:val="22"/>
          <w:szCs w:val="22"/>
          <w:lang w:val="en-US" w:eastAsia="zh-CN"/>
        </w:rPr>
      </w:pPr>
      <w:del w:id="698" w:author="Rapporteur [AEM, Huawei]" w:date="2022-05-25T00:58:00Z">
        <w:r w:rsidDel="008112CD">
          <w:rPr>
            <w:noProof/>
          </w:rPr>
          <w:delText>6.2.3.3.3.2</w:delText>
        </w:r>
        <w:r w:rsidDel="008112CD">
          <w:rPr>
            <w:rFonts w:asciiTheme="minorHAnsi" w:eastAsiaTheme="minorEastAsia" w:hAnsiTheme="minorHAnsi" w:cstheme="minorBidi"/>
            <w:noProof/>
            <w:sz w:val="22"/>
            <w:szCs w:val="22"/>
            <w:lang w:val="en-US" w:eastAsia="zh-CN"/>
          </w:rPr>
          <w:tab/>
        </w:r>
        <w:r w:rsidDel="008112CD">
          <w:rPr>
            <w:noProof/>
          </w:rPr>
          <w:delText>PUT</w:delText>
        </w:r>
        <w:r w:rsidDel="008112CD">
          <w:rPr>
            <w:noProof/>
          </w:rPr>
          <w:tab/>
          <w:delText>40</w:delText>
        </w:r>
      </w:del>
    </w:p>
    <w:p w14:paraId="6F21DF36" w14:textId="77777777" w:rsidR="0078786E" w:rsidDel="008112CD" w:rsidRDefault="0078786E">
      <w:pPr>
        <w:pStyle w:val="TOC6"/>
        <w:rPr>
          <w:del w:id="699" w:author="Rapporteur [AEM, Huawei]" w:date="2022-05-25T00:58:00Z"/>
          <w:rFonts w:asciiTheme="minorHAnsi" w:eastAsiaTheme="minorEastAsia" w:hAnsiTheme="minorHAnsi" w:cstheme="minorBidi"/>
          <w:noProof/>
          <w:sz w:val="22"/>
          <w:szCs w:val="22"/>
          <w:lang w:val="en-US" w:eastAsia="zh-CN"/>
        </w:rPr>
      </w:pPr>
      <w:del w:id="700" w:author="Rapporteur [AEM, Huawei]" w:date="2022-05-25T00:58:00Z">
        <w:r w:rsidDel="008112CD">
          <w:rPr>
            <w:noProof/>
          </w:rPr>
          <w:delText>6.2.3.3.3.3</w:delText>
        </w:r>
        <w:r w:rsidDel="008112CD">
          <w:rPr>
            <w:rFonts w:asciiTheme="minorHAnsi" w:eastAsiaTheme="minorEastAsia" w:hAnsiTheme="minorHAnsi" w:cstheme="minorBidi"/>
            <w:noProof/>
            <w:sz w:val="22"/>
            <w:szCs w:val="22"/>
            <w:lang w:val="en-US" w:eastAsia="zh-CN"/>
          </w:rPr>
          <w:tab/>
        </w:r>
        <w:r w:rsidDel="008112CD">
          <w:rPr>
            <w:noProof/>
          </w:rPr>
          <w:delText>DELETE</w:delText>
        </w:r>
        <w:r w:rsidDel="008112CD">
          <w:rPr>
            <w:noProof/>
          </w:rPr>
          <w:tab/>
          <w:delText>41</w:delText>
        </w:r>
      </w:del>
    </w:p>
    <w:p w14:paraId="017D083E" w14:textId="77777777" w:rsidR="0078786E" w:rsidDel="008112CD" w:rsidRDefault="0078786E">
      <w:pPr>
        <w:pStyle w:val="TOC5"/>
        <w:rPr>
          <w:del w:id="701" w:author="Rapporteur [AEM, Huawei]" w:date="2022-05-25T00:58:00Z"/>
          <w:rFonts w:asciiTheme="minorHAnsi" w:eastAsiaTheme="minorEastAsia" w:hAnsiTheme="minorHAnsi" w:cstheme="minorBidi"/>
          <w:noProof/>
          <w:sz w:val="22"/>
          <w:szCs w:val="22"/>
          <w:lang w:val="en-US" w:eastAsia="zh-CN"/>
        </w:rPr>
      </w:pPr>
      <w:del w:id="702" w:author="Rapporteur [AEM, Huawei]" w:date="2022-05-25T00:58:00Z">
        <w:r w:rsidDel="008112CD">
          <w:rPr>
            <w:noProof/>
          </w:rPr>
          <w:delText>6.2.3.3.4</w:delText>
        </w:r>
        <w:r w:rsidDel="008112CD">
          <w:rPr>
            <w:rFonts w:asciiTheme="minorHAnsi" w:eastAsiaTheme="minorEastAsia" w:hAnsiTheme="minorHAnsi" w:cstheme="minorBidi"/>
            <w:noProof/>
            <w:sz w:val="22"/>
            <w:szCs w:val="22"/>
            <w:lang w:val="en-US" w:eastAsia="zh-CN"/>
          </w:rPr>
          <w:tab/>
        </w:r>
        <w:r w:rsidDel="008112CD">
          <w:rPr>
            <w:noProof/>
          </w:rPr>
          <w:delText>Resource Custom Operations</w:delText>
        </w:r>
        <w:r w:rsidDel="008112CD">
          <w:rPr>
            <w:noProof/>
          </w:rPr>
          <w:tab/>
          <w:delText>42</w:delText>
        </w:r>
      </w:del>
    </w:p>
    <w:p w14:paraId="34B1DC1C" w14:textId="77777777" w:rsidR="0078786E" w:rsidDel="008112CD" w:rsidRDefault="0078786E">
      <w:pPr>
        <w:pStyle w:val="TOC3"/>
        <w:rPr>
          <w:del w:id="703" w:author="Rapporteur [AEM, Huawei]" w:date="2022-05-25T00:58:00Z"/>
          <w:rFonts w:asciiTheme="minorHAnsi" w:eastAsiaTheme="minorEastAsia" w:hAnsiTheme="minorHAnsi" w:cstheme="minorBidi"/>
          <w:noProof/>
          <w:sz w:val="22"/>
          <w:szCs w:val="22"/>
          <w:lang w:val="en-US" w:eastAsia="zh-CN"/>
        </w:rPr>
      </w:pPr>
      <w:del w:id="704" w:author="Rapporteur [AEM, Huawei]" w:date="2022-05-25T00:58:00Z">
        <w:r w:rsidDel="008112CD">
          <w:rPr>
            <w:noProof/>
          </w:rPr>
          <w:delText>6.2.4</w:delText>
        </w:r>
        <w:r w:rsidDel="008112CD">
          <w:rPr>
            <w:rFonts w:asciiTheme="minorHAnsi" w:eastAsiaTheme="minorEastAsia" w:hAnsiTheme="minorHAnsi" w:cstheme="minorBidi"/>
            <w:noProof/>
            <w:sz w:val="22"/>
            <w:szCs w:val="22"/>
            <w:lang w:val="en-US" w:eastAsia="zh-CN"/>
          </w:rPr>
          <w:tab/>
        </w:r>
        <w:r w:rsidDel="008112CD">
          <w:rPr>
            <w:noProof/>
          </w:rPr>
          <w:delText>Custom Operations without associated resources</w:delText>
        </w:r>
        <w:r w:rsidDel="008112CD">
          <w:rPr>
            <w:noProof/>
          </w:rPr>
          <w:tab/>
          <w:delText>42</w:delText>
        </w:r>
      </w:del>
    </w:p>
    <w:p w14:paraId="2655F0BF" w14:textId="77777777" w:rsidR="0078786E" w:rsidDel="008112CD" w:rsidRDefault="0078786E">
      <w:pPr>
        <w:pStyle w:val="TOC3"/>
        <w:rPr>
          <w:del w:id="705" w:author="Rapporteur [AEM, Huawei]" w:date="2022-05-25T00:58:00Z"/>
          <w:rFonts w:asciiTheme="minorHAnsi" w:eastAsiaTheme="minorEastAsia" w:hAnsiTheme="minorHAnsi" w:cstheme="minorBidi"/>
          <w:noProof/>
          <w:sz w:val="22"/>
          <w:szCs w:val="22"/>
          <w:lang w:val="en-US" w:eastAsia="zh-CN"/>
        </w:rPr>
      </w:pPr>
      <w:del w:id="706" w:author="Rapporteur [AEM, Huawei]" w:date="2022-05-25T00:58:00Z">
        <w:r w:rsidDel="008112CD">
          <w:rPr>
            <w:noProof/>
          </w:rPr>
          <w:delText>6.2.5</w:delText>
        </w:r>
        <w:r w:rsidDel="008112CD">
          <w:rPr>
            <w:rFonts w:asciiTheme="minorHAnsi" w:eastAsiaTheme="minorEastAsia" w:hAnsiTheme="minorHAnsi" w:cstheme="minorBidi"/>
            <w:noProof/>
            <w:sz w:val="22"/>
            <w:szCs w:val="22"/>
            <w:lang w:val="en-US" w:eastAsia="zh-CN"/>
          </w:rPr>
          <w:tab/>
        </w:r>
        <w:r w:rsidDel="008112CD">
          <w:rPr>
            <w:noProof/>
          </w:rPr>
          <w:delText>Notifications</w:delText>
        </w:r>
        <w:r w:rsidDel="008112CD">
          <w:rPr>
            <w:noProof/>
          </w:rPr>
          <w:tab/>
          <w:delText>42</w:delText>
        </w:r>
      </w:del>
    </w:p>
    <w:p w14:paraId="4A0194CF" w14:textId="77777777" w:rsidR="0078786E" w:rsidDel="008112CD" w:rsidRDefault="0078786E">
      <w:pPr>
        <w:pStyle w:val="TOC4"/>
        <w:rPr>
          <w:del w:id="707" w:author="Rapporteur [AEM, Huawei]" w:date="2022-05-25T00:58:00Z"/>
          <w:rFonts w:asciiTheme="minorHAnsi" w:eastAsiaTheme="minorEastAsia" w:hAnsiTheme="minorHAnsi" w:cstheme="minorBidi"/>
          <w:noProof/>
          <w:sz w:val="22"/>
          <w:szCs w:val="22"/>
          <w:lang w:val="en-US" w:eastAsia="zh-CN"/>
        </w:rPr>
      </w:pPr>
      <w:del w:id="708" w:author="Rapporteur [AEM, Huawei]" w:date="2022-05-25T00:58:00Z">
        <w:r w:rsidDel="008112CD">
          <w:rPr>
            <w:noProof/>
          </w:rPr>
          <w:delText>6.2.5.1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42</w:delText>
        </w:r>
      </w:del>
    </w:p>
    <w:p w14:paraId="39B69AFC" w14:textId="77777777" w:rsidR="0078786E" w:rsidDel="008112CD" w:rsidRDefault="0078786E">
      <w:pPr>
        <w:pStyle w:val="TOC4"/>
        <w:rPr>
          <w:del w:id="709" w:author="Rapporteur [AEM, Huawei]" w:date="2022-05-25T00:58:00Z"/>
          <w:rFonts w:asciiTheme="minorHAnsi" w:eastAsiaTheme="minorEastAsia" w:hAnsiTheme="minorHAnsi" w:cstheme="minorBidi"/>
          <w:noProof/>
          <w:sz w:val="22"/>
          <w:szCs w:val="22"/>
          <w:lang w:val="en-US" w:eastAsia="zh-CN"/>
        </w:rPr>
      </w:pPr>
      <w:del w:id="710" w:author="Rapporteur [AEM, Huawei]" w:date="2022-05-25T00:58:00Z">
        <w:r w:rsidRPr="00E92B15" w:rsidDel="008112CD">
          <w:rPr>
            <w:noProof/>
            <w:lang w:val="en-US"/>
          </w:rPr>
          <w:delText>6.2.5.2</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Real-time UAV Status Notification</w:delText>
        </w:r>
        <w:r w:rsidDel="008112CD">
          <w:rPr>
            <w:noProof/>
          </w:rPr>
          <w:tab/>
          <w:delText>42</w:delText>
        </w:r>
      </w:del>
    </w:p>
    <w:p w14:paraId="2D64862C" w14:textId="77777777" w:rsidR="0078786E" w:rsidDel="008112CD" w:rsidRDefault="0078786E">
      <w:pPr>
        <w:pStyle w:val="TOC5"/>
        <w:rPr>
          <w:del w:id="711" w:author="Rapporteur [AEM, Huawei]" w:date="2022-05-25T00:58:00Z"/>
          <w:rFonts w:asciiTheme="minorHAnsi" w:eastAsiaTheme="minorEastAsia" w:hAnsiTheme="minorHAnsi" w:cstheme="minorBidi"/>
          <w:noProof/>
          <w:sz w:val="22"/>
          <w:szCs w:val="22"/>
          <w:lang w:val="en-US" w:eastAsia="zh-CN"/>
        </w:rPr>
      </w:pPr>
      <w:del w:id="712" w:author="Rapporteur [AEM, Huawei]" w:date="2022-05-25T00:58:00Z">
        <w:r w:rsidRPr="00E92B15" w:rsidDel="008112CD">
          <w:rPr>
            <w:noProof/>
            <w:lang w:val="en-US"/>
          </w:rPr>
          <w:delText>6.2.5.2.1</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Description</w:delText>
        </w:r>
        <w:r w:rsidDel="008112CD">
          <w:rPr>
            <w:noProof/>
          </w:rPr>
          <w:tab/>
          <w:delText>42</w:delText>
        </w:r>
      </w:del>
    </w:p>
    <w:p w14:paraId="047C0A8C" w14:textId="77777777" w:rsidR="0078786E" w:rsidDel="008112CD" w:rsidRDefault="0078786E">
      <w:pPr>
        <w:pStyle w:val="TOC5"/>
        <w:rPr>
          <w:del w:id="713" w:author="Rapporteur [AEM, Huawei]" w:date="2022-05-25T00:58:00Z"/>
          <w:rFonts w:asciiTheme="minorHAnsi" w:eastAsiaTheme="minorEastAsia" w:hAnsiTheme="minorHAnsi" w:cstheme="minorBidi"/>
          <w:noProof/>
          <w:sz w:val="22"/>
          <w:szCs w:val="22"/>
          <w:lang w:val="en-US" w:eastAsia="zh-CN"/>
        </w:rPr>
      </w:pPr>
      <w:del w:id="714" w:author="Rapporteur [AEM, Huawei]" w:date="2022-05-25T00:58:00Z">
        <w:r w:rsidDel="008112CD">
          <w:rPr>
            <w:noProof/>
          </w:rPr>
          <w:delText>6.2.5.2.2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42</w:delText>
        </w:r>
      </w:del>
    </w:p>
    <w:p w14:paraId="25AD580E" w14:textId="77777777" w:rsidR="0078786E" w:rsidDel="008112CD" w:rsidRDefault="0078786E">
      <w:pPr>
        <w:pStyle w:val="TOC5"/>
        <w:rPr>
          <w:del w:id="715" w:author="Rapporteur [AEM, Huawei]" w:date="2022-05-25T00:58:00Z"/>
          <w:rFonts w:asciiTheme="minorHAnsi" w:eastAsiaTheme="minorEastAsia" w:hAnsiTheme="minorHAnsi" w:cstheme="minorBidi"/>
          <w:noProof/>
          <w:sz w:val="22"/>
          <w:szCs w:val="22"/>
          <w:lang w:val="en-US" w:eastAsia="zh-CN"/>
        </w:rPr>
      </w:pPr>
      <w:del w:id="716" w:author="Rapporteur [AEM, Huawei]" w:date="2022-05-25T00:58:00Z">
        <w:r w:rsidDel="008112CD">
          <w:rPr>
            <w:noProof/>
          </w:rPr>
          <w:delText>6.2.5.2.3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42</w:delText>
        </w:r>
      </w:del>
    </w:p>
    <w:p w14:paraId="0617D799" w14:textId="77777777" w:rsidR="0078786E" w:rsidDel="008112CD" w:rsidRDefault="0078786E">
      <w:pPr>
        <w:pStyle w:val="TOC6"/>
        <w:rPr>
          <w:del w:id="717" w:author="Rapporteur [AEM, Huawei]" w:date="2022-05-25T00:58:00Z"/>
          <w:rFonts w:asciiTheme="minorHAnsi" w:eastAsiaTheme="minorEastAsia" w:hAnsiTheme="minorHAnsi" w:cstheme="minorBidi"/>
          <w:noProof/>
          <w:sz w:val="22"/>
          <w:szCs w:val="22"/>
          <w:lang w:val="en-US" w:eastAsia="zh-CN"/>
        </w:rPr>
      </w:pPr>
      <w:del w:id="718" w:author="Rapporteur [AEM, Huawei]" w:date="2022-05-25T00:58:00Z">
        <w:r w:rsidDel="008112CD">
          <w:rPr>
            <w:noProof/>
          </w:rPr>
          <w:delText>6.2.5.2.3.1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42</w:delText>
        </w:r>
      </w:del>
    </w:p>
    <w:p w14:paraId="5BB6B922" w14:textId="77777777" w:rsidR="0078786E" w:rsidDel="008112CD" w:rsidRDefault="0078786E">
      <w:pPr>
        <w:pStyle w:val="TOC3"/>
        <w:rPr>
          <w:del w:id="719" w:author="Rapporteur [AEM, Huawei]" w:date="2022-05-25T00:58:00Z"/>
          <w:rFonts w:asciiTheme="minorHAnsi" w:eastAsiaTheme="minorEastAsia" w:hAnsiTheme="minorHAnsi" w:cstheme="minorBidi"/>
          <w:noProof/>
          <w:sz w:val="22"/>
          <w:szCs w:val="22"/>
          <w:lang w:val="en-US" w:eastAsia="zh-CN"/>
        </w:rPr>
      </w:pPr>
      <w:del w:id="720" w:author="Rapporteur [AEM, Huawei]" w:date="2022-05-25T00:58:00Z">
        <w:r w:rsidDel="008112CD">
          <w:rPr>
            <w:noProof/>
          </w:rPr>
          <w:delText>6.2.6</w:delText>
        </w:r>
        <w:r w:rsidDel="008112CD">
          <w:rPr>
            <w:rFonts w:asciiTheme="minorHAnsi" w:eastAsiaTheme="minorEastAsia" w:hAnsiTheme="minorHAnsi" w:cstheme="minorBidi"/>
            <w:noProof/>
            <w:sz w:val="22"/>
            <w:szCs w:val="22"/>
            <w:lang w:val="en-US" w:eastAsia="zh-CN"/>
          </w:rPr>
          <w:tab/>
        </w:r>
        <w:r w:rsidDel="008112CD">
          <w:rPr>
            <w:noProof/>
          </w:rPr>
          <w:delText>Data Model</w:delText>
        </w:r>
        <w:r w:rsidDel="008112CD">
          <w:rPr>
            <w:noProof/>
          </w:rPr>
          <w:tab/>
          <w:delText>43</w:delText>
        </w:r>
      </w:del>
    </w:p>
    <w:p w14:paraId="0BE9422B" w14:textId="77777777" w:rsidR="0078786E" w:rsidDel="008112CD" w:rsidRDefault="0078786E">
      <w:pPr>
        <w:pStyle w:val="TOC4"/>
        <w:rPr>
          <w:del w:id="721" w:author="Rapporteur [AEM, Huawei]" w:date="2022-05-25T00:58:00Z"/>
          <w:rFonts w:asciiTheme="minorHAnsi" w:eastAsiaTheme="minorEastAsia" w:hAnsiTheme="minorHAnsi" w:cstheme="minorBidi"/>
          <w:noProof/>
          <w:sz w:val="22"/>
          <w:szCs w:val="22"/>
          <w:lang w:val="en-US" w:eastAsia="zh-CN"/>
        </w:rPr>
      </w:pPr>
      <w:del w:id="722" w:author="Rapporteur [AEM, Huawei]" w:date="2022-05-25T00:58:00Z">
        <w:r w:rsidDel="008112CD">
          <w:rPr>
            <w:noProof/>
          </w:rPr>
          <w:delText>6.2.6.1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43</w:delText>
        </w:r>
      </w:del>
    </w:p>
    <w:p w14:paraId="0E9C25EB" w14:textId="77777777" w:rsidR="0078786E" w:rsidDel="008112CD" w:rsidRDefault="0078786E">
      <w:pPr>
        <w:pStyle w:val="TOC4"/>
        <w:rPr>
          <w:del w:id="723" w:author="Rapporteur [AEM, Huawei]" w:date="2022-05-25T00:58:00Z"/>
          <w:rFonts w:asciiTheme="minorHAnsi" w:eastAsiaTheme="minorEastAsia" w:hAnsiTheme="minorHAnsi" w:cstheme="minorBidi"/>
          <w:noProof/>
          <w:sz w:val="22"/>
          <w:szCs w:val="22"/>
          <w:lang w:val="en-US" w:eastAsia="zh-CN"/>
        </w:rPr>
      </w:pPr>
      <w:del w:id="724" w:author="Rapporteur [AEM, Huawei]" w:date="2022-05-25T00:58:00Z">
        <w:r w:rsidRPr="00E92B15" w:rsidDel="008112CD">
          <w:rPr>
            <w:noProof/>
            <w:lang w:val="en-US"/>
          </w:rPr>
          <w:delText>6.2.6.2</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Structured data types</w:delText>
        </w:r>
        <w:r w:rsidDel="008112CD">
          <w:rPr>
            <w:noProof/>
          </w:rPr>
          <w:tab/>
          <w:delText>44</w:delText>
        </w:r>
      </w:del>
    </w:p>
    <w:p w14:paraId="176767FD" w14:textId="77777777" w:rsidR="0078786E" w:rsidDel="008112CD" w:rsidRDefault="0078786E">
      <w:pPr>
        <w:pStyle w:val="TOC5"/>
        <w:rPr>
          <w:del w:id="725" w:author="Rapporteur [AEM, Huawei]" w:date="2022-05-25T00:58:00Z"/>
          <w:rFonts w:asciiTheme="minorHAnsi" w:eastAsiaTheme="minorEastAsia" w:hAnsiTheme="minorHAnsi" w:cstheme="minorBidi"/>
          <w:noProof/>
          <w:sz w:val="22"/>
          <w:szCs w:val="22"/>
          <w:lang w:val="en-US" w:eastAsia="zh-CN"/>
        </w:rPr>
      </w:pPr>
      <w:del w:id="726" w:author="Rapporteur [AEM, Huawei]" w:date="2022-05-25T00:58:00Z">
        <w:r w:rsidDel="008112CD">
          <w:rPr>
            <w:noProof/>
          </w:rPr>
          <w:delText>6.2.6.2.1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44</w:delText>
        </w:r>
      </w:del>
    </w:p>
    <w:p w14:paraId="750D108D" w14:textId="77777777" w:rsidR="0078786E" w:rsidDel="008112CD" w:rsidRDefault="0078786E">
      <w:pPr>
        <w:pStyle w:val="TOC5"/>
        <w:rPr>
          <w:del w:id="727" w:author="Rapporteur [AEM, Huawei]" w:date="2022-05-25T00:58:00Z"/>
          <w:rFonts w:asciiTheme="minorHAnsi" w:eastAsiaTheme="minorEastAsia" w:hAnsiTheme="minorHAnsi" w:cstheme="minorBidi"/>
          <w:noProof/>
          <w:sz w:val="22"/>
          <w:szCs w:val="22"/>
          <w:lang w:val="en-US" w:eastAsia="zh-CN"/>
        </w:rPr>
      </w:pPr>
      <w:del w:id="728" w:author="Rapporteur [AEM, Huawei]" w:date="2022-05-25T00:58:00Z">
        <w:r w:rsidDel="008112CD">
          <w:rPr>
            <w:noProof/>
          </w:rPr>
          <w:delText>6.2.6.2.2</w:delText>
        </w:r>
        <w:r w:rsidDel="008112CD">
          <w:rPr>
            <w:rFonts w:asciiTheme="minorHAnsi" w:eastAsiaTheme="minorEastAsia" w:hAnsiTheme="minorHAnsi" w:cstheme="minorBidi"/>
            <w:noProof/>
            <w:sz w:val="22"/>
            <w:szCs w:val="22"/>
            <w:lang w:val="en-US" w:eastAsia="zh-CN"/>
          </w:rPr>
          <w:tab/>
        </w:r>
        <w:r w:rsidDel="008112CD">
          <w:rPr>
            <w:noProof/>
          </w:rPr>
          <w:delText>Type: RTUavStatusSubsc</w:delText>
        </w:r>
        <w:r w:rsidDel="008112CD">
          <w:rPr>
            <w:noProof/>
          </w:rPr>
          <w:tab/>
          <w:delText>44</w:delText>
        </w:r>
      </w:del>
    </w:p>
    <w:p w14:paraId="1140E18B" w14:textId="77777777" w:rsidR="0078786E" w:rsidDel="008112CD" w:rsidRDefault="0078786E">
      <w:pPr>
        <w:pStyle w:val="TOC5"/>
        <w:rPr>
          <w:del w:id="729" w:author="Rapporteur [AEM, Huawei]" w:date="2022-05-25T00:58:00Z"/>
          <w:rFonts w:asciiTheme="minorHAnsi" w:eastAsiaTheme="minorEastAsia" w:hAnsiTheme="minorHAnsi" w:cstheme="minorBidi"/>
          <w:noProof/>
          <w:sz w:val="22"/>
          <w:szCs w:val="22"/>
          <w:lang w:val="en-US" w:eastAsia="zh-CN"/>
        </w:rPr>
      </w:pPr>
      <w:del w:id="730" w:author="Rapporteur [AEM, Huawei]" w:date="2022-05-25T00:58:00Z">
        <w:r w:rsidDel="008112CD">
          <w:rPr>
            <w:noProof/>
          </w:rPr>
          <w:delText>6.2.6.2.3</w:delText>
        </w:r>
        <w:r w:rsidDel="008112CD">
          <w:rPr>
            <w:rFonts w:asciiTheme="minorHAnsi" w:eastAsiaTheme="minorEastAsia" w:hAnsiTheme="minorHAnsi" w:cstheme="minorBidi"/>
            <w:noProof/>
            <w:sz w:val="22"/>
            <w:szCs w:val="22"/>
            <w:lang w:val="en-US" w:eastAsia="zh-CN"/>
          </w:rPr>
          <w:tab/>
        </w:r>
        <w:r w:rsidDel="008112CD">
          <w:rPr>
            <w:noProof/>
          </w:rPr>
          <w:delText>Type: RTUavStatusNotif</w:delText>
        </w:r>
        <w:r w:rsidDel="008112CD">
          <w:rPr>
            <w:noProof/>
          </w:rPr>
          <w:tab/>
          <w:delText>44</w:delText>
        </w:r>
      </w:del>
    </w:p>
    <w:p w14:paraId="01194FC4" w14:textId="77777777" w:rsidR="0078786E" w:rsidDel="008112CD" w:rsidRDefault="0078786E">
      <w:pPr>
        <w:pStyle w:val="TOC5"/>
        <w:rPr>
          <w:del w:id="731" w:author="Rapporteur [AEM, Huawei]" w:date="2022-05-25T00:58:00Z"/>
          <w:rFonts w:asciiTheme="minorHAnsi" w:eastAsiaTheme="minorEastAsia" w:hAnsiTheme="minorHAnsi" w:cstheme="minorBidi"/>
          <w:noProof/>
          <w:sz w:val="22"/>
          <w:szCs w:val="22"/>
          <w:lang w:val="en-US" w:eastAsia="zh-CN"/>
        </w:rPr>
      </w:pPr>
      <w:del w:id="732" w:author="Rapporteur [AEM, Huawei]" w:date="2022-05-25T00:58:00Z">
        <w:r w:rsidDel="008112CD">
          <w:rPr>
            <w:noProof/>
          </w:rPr>
          <w:delText>6.2.6.2.4</w:delText>
        </w:r>
        <w:r w:rsidDel="008112CD">
          <w:rPr>
            <w:rFonts w:asciiTheme="minorHAnsi" w:eastAsiaTheme="minorEastAsia" w:hAnsiTheme="minorHAnsi" w:cstheme="minorBidi"/>
            <w:noProof/>
            <w:sz w:val="22"/>
            <w:szCs w:val="22"/>
            <w:lang w:val="en-US" w:eastAsia="zh-CN"/>
          </w:rPr>
          <w:tab/>
        </w:r>
        <w:r w:rsidDel="008112CD">
          <w:rPr>
            <w:noProof/>
          </w:rPr>
          <w:delText>Type: RTUavStatus</w:delText>
        </w:r>
        <w:r w:rsidDel="008112CD">
          <w:rPr>
            <w:noProof/>
          </w:rPr>
          <w:tab/>
          <w:delText>45</w:delText>
        </w:r>
      </w:del>
    </w:p>
    <w:p w14:paraId="4315C382" w14:textId="77777777" w:rsidR="0078786E" w:rsidDel="008112CD" w:rsidRDefault="0078786E">
      <w:pPr>
        <w:pStyle w:val="TOC5"/>
        <w:rPr>
          <w:del w:id="733" w:author="Rapporteur [AEM, Huawei]" w:date="2022-05-25T00:58:00Z"/>
          <w:rFonts w:asciiTheme="minorHAnsi" w:eastAsiaTheme="minorEastAsia" w:hAnsiTheme="minorHAnsi" w:cstheme="minorBidi"/>
          <w:noProof/>
          <w:sz w:val="22"/>
          <w:szCs w:val="22"/>
          <w:lang w:val="en-US" w:eastAsia="zh-CN"/>
        </w:rPr>
      </w:pPr>
      <w:del w:id="734" w:author="Rapporteur [AEM, Huawei]" w:date="2022-05-25T00:58:00Z">
        <w:r w:rsidDel="008112CD">
          <w:rPr>
            <w:noProof/>
          </w:rPr>
          <w:delText>6.2.6.2.5</w:delText>
        </w:r>
        <w:r w:rsidDel="008112CD">
          <w:rPr>
            <w:rFonts w:asciiTheme="minorHAnsi" w:eastAsiaTheme="minorEastAsia" w:hAnsiTheme="minorHAnsi" w:cstheme="minorBidi"/>
            <w:noProof/>
            <w:sz w:val="22"/>
            <w:szCs w:val="22"/>
            <w:lang w:val="en-US" w:eastAsia="zh-CN"/>
          </w:rPr>
          <w:tab/>
        </w:r>
        <w:r w:rsidDel="008112CD">
          <w:rPr>
            <w:noProof/>
          </w:rPr>
          <w:delText>Type: UavNetConnStatus</w:delText>
        </w:r>
        <w:r w:rsidDel="008112CD">
          <w:rPr>
            <w:noProof/>
          </w:rPr>
          <w:tab/>
          <w:delText>45</w:delText>
        </w:r>
      </w:del>
    </w:p>
    <w:p w14:paraId="34FA19A3" w14:textId="77777777" w:rsidR="0078786E" w:rsidDel="008112CD" w:rsidRDefault="0078786E">
      <w:pPr>
        <w:pStyle w:val="TOC4"/>
        <w:rPr>
          <w:del w:id="735" w:author="Rapporteur [AEM, Huawei]" w:date="2022-05-25T00:58:00Z"/>
          <w:rFonts w:asciiTheme="minorHAnsi" w:eastAsiaTheme="minorEastAsia" w:hAnsiTheme="minorHAnsi" w:cstheme="minorBidi"/>
          <w:noProof/>
          <w:sz w:val="22"/>
          <w:szCs w:val="22"/>
          <w:lang w:val="en-US" w:eastAsia="zh-CN"/>
        </w:rPr>
      </w:pPr>
      <w:del w:id="736" w:author="Rapporteur [AEM, Huawei]" w:date="2022-05-25T00:58:00Z">
        <w:r w:rsidRPr="00E92B15" w:rsidDel="008112CD">
          <w:rPr>
            <w:noProof/>
            <w:lang w:val="en-US"/>
          </w:rPr>
          <w:delText>6.2.6.3</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Simple data types and enumerations</w:delText>
        </w:r>
        <w:r w:rsidDel="008112CD">
          <w:rPr>
            <w:noProof/>
          </w:rPr>
          <w:tab/>
          <w:delText>45</w:delText>
        </w:r>
      </w:del>
    </w:p>
    <w:p w14:paraId="79B6451F" w14:textId="77777777" w:rsidR="0078786E" w:rsidDel="008112CD" w:rsidRDefault="0078786E">
      <w:pPr>
        <w:pStyle w:val="TOC5"/>
        <w:rPr>
          <w:del w:id="737" w:author="Rapporteur [AEM, Huawei]" w:date="2022-05-25T00:58:00Z"/>
          <w:rFonts w:asciiTheme="minorHAnsi" w:eastAsiaTheme="minorEastAsia" w:hAnsiTheme="minorHAnsi" w:cstheme="minorBidi"/>
          <w:noProof/>
          <w:sz w:val="22"/>
          <w:szCs w:val="22"/>
          <w:lang w:val="en-US" w:eastAsia="zh-CN"/>
        </w:rPr>
      </w:pPr>
      <w:del w:id="738" w:author="Rapporteur [AEM, Huawei]" w:date="2022-05-25T00:58:00Z">
        <w:r w:rsidDel="008112CD">
          <w:rPr>
            <w:noProof/>
          </w:rPr>
          <w:delText>6.2.6.3.1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45</w:delText>
        </w:r>
      </w:del>
    </w:p>
    <w:p w14:paraId="6086BE54" w14:textId="77777777" w:rsidR="0078786E" w:rsidDel="008112CD" w:rsidRDefault="0078786E">
      <w:pPr>
        <w:pStyle w:val="TOC5"/>
        <w:rPr>
          <w:del w:id="739" w:author="Rapporteur [AEM, Huawei]" w:date="2022-05-25T00:58:00Z"/>
          <w:rFonts w:asciiTheme="minorHAnsi" w:eastAsiaTheme="minorEastAsia" w:hAnsiTheme="minorHAnsi" w:cstheme="minorBidi"/>
          <w:noProof/>
          <w:sz w:val="22"/>
          <w:szCs w:val="22"/>
          <w:lang w:val="en-US" w:eastAsia="zh-CN"/>
        </w:rPr>
      </w:pPr>
      <w:del w:id="740" w:author="Rapporteur [AEM, Huawei]" w:date="2022-05-25T00:58:00Z">
        <w:r w:rsidDel="008112CD">
          <w:rPr>
            <w:noProof/>
          </w:rPr>
          <w:delText>6.2.6.3.2</w:delText>
        </w:r>
        <w:r w:rsidDel="008112CD">
          <w:rPr>
            <w:rFonts w:asciiTheme="minorHAnsi" w:eastAsiaTheme="minorEastAsia" w:hAnsiTheme="minorHAnsi" w:cstheme="minorBidi"/>
            <w:noProof/>
            <w:sz w:val="22"/>
            <w:szCs w:val="22"/>
            <w:lang w:val="en-US" w:eastAsia="zh-CN"/>
          </w:rPr>
          <w:tab/>
        </w:r>
        <w:r w:rsidDel="008112CD">
          <w:rPr>
            <w:noProof/>
          </w:rPr>
          <w:delText>Simple data types</w:delText>
        </w:r>
        <w:r w:rsidDel="008112CD">
          <w:rPr>
            <w:noProof/>
          </w:rPr>
          <w:tab/>
          <w:delText>45</w:delText>
        </w:r>
      </w:del>
    </w:p>
    <w:p w14:paraId="2C409753" w14:textId="77777777" w:rsidR="0078786E" w:rsidDel="008112CD" w:rsidRDefault="0078786E">
      <w:pPr>
        <w:pStyle w:val="TOC4"/>
        <w:rPr>
          <w:del w:id="741" w:author="Rapporteur [AEM, Huawei]" w:date="2022-05-25T00:58:00Z"/>
          <w:rFonts w:asciiTheme="minorHAnsi" w:eastAsiaTheme="minorEastAsia" w:hAnsiTheme="minorHAnsi" w:cstheme="minorBidi"/>
          <w:noProof/>
          <w:sz w:val="22"/>
          <w:szCs w:val="22"/>
          <w:lang w:val="en-US" w:eastAsia="zh-CN"/>
        </w:rPr>
      </w:pPr>
      <w:del w:id="742" w:author="Rapporteur [AEM, Huawei]" w:date="2022-05-25T00:58:00Z">
        <w:r w:rsidRPr="00E92B15" w:rsidDel="008112CD">
          <w:rPr>
            <w:noProof/>
            <w:lang w:val="en-US"/>
          </w:rPr>
          <w:delText>6.2.6.4</w:delText>
        </w:r>
        <w:r w:rsidDel="008112CD">
          <w:rPr>
            <w:rFonts w:asciiTheme="minorHAnsi" w:eastAsiaTheme="minorEastAsia" w:hAnsiTheme="minorHAnsi" w:cstheme="minorBidi"/>
            <w:noProof/>
            <w:sz w:val="22"/>
            <w:szCs w:val="22"/>
            <w:lang w:val="en-US" w:eastAsia="zh-CN"/>
          </w:rPr>
          <w:tab/>
        </w:r>
        <w:r w:rsidDel="008112CD">
          <w:rPr>
            <w:noProof/>
            <w:lang w:eastAsia="zh-CN"/>
          </w:rPr>
          <w:delText>Data types describing alternative data types or combinations of data types</w:delText>
        </w:r>
        <w:r w:rsidDel="008112CD">
          <w:rPr>
            <w:noProof/>
          </w:rPr>
          <w:tab/>
          <w:delText>45</w:delText>
        </w:r>
      </w:del>
    </w:p>
    <w:p w14:paraId="44FA19D4" w14:textId="77777777" w:rsidR="0078786E" w:rsidDel="008112CD" w:rsidRDefault="0078786E">
      <w:pPr>
        <w:pStyle w:val="TOC4"/>
        <w:rPr>
          <w:del w:id="743" w:author="Rapporteur [AEM, Huawei]" w:date="2022-05-25T00:58:00Z"/>
          <w:rFonts w:asciiTheme="minorHAnsi" w:eastAsiaTheme="minorEastAsia" w:hAnsiTheme="minorHAnsi" w:cstheme="minorBidi"/>
          <w:noProof/>
          <w:sz w:val="22"/>
          <w:szCs w:val="22"/>
          <w:lang w:val="en-US" w:eastAsia="zh-CN"/>
        </w:rPr>
      </w:pPr>
      <w:del w:id="744" w:author="Rapporteur [AEM, Huawei]" w:date="2022-05-25T00:58:00Z">
        <w:r w:rsidDel="008112CD">
          <w:rPr>
            <w:noProof/>
          </w:rPr>
          <w:delText>6.2.6.5</w:delText>
        </w:r>
        <w:r w:rsidDel="008112CD">
          <w:rPr>
            <w:rFonts w:asciiTheme="minorHAnsi" w:eastAsiaTheme="minorEastAsia" w:hAnsiTheme="minorHAnsi" w:cstheme="minorBidi"/>
            <w:noProof/>
            <w:sz w:val="22"/>
            <w:szCs w:val="22"/>
            <w:lang w:val="en-US" w:eastAsia="zh-CN"/>
          </w:rPr>
          <w:tab/>
        </w:r>
        <w:r w:rsidDel="008112CD">
          <w:rPr>
            <w:noProof/>
          </w:rPr>
          <w:delText>Binary data</w:delText>
        </w:r>
        <w:r w:rsidDel="008112CD">
          <w:rPr>
            <w:noProof/>
          </w:rPr>
          <w:tab/>
          <w:delText>46</w:delText>
        </w:r>
      </w:del>
    </w:p>
    <w:p w14:paraId="49BDA937" w14:textId="77777777" w:rsidR="0078786E" w:rsidDel="008112CD" w:rsidRDefault="0078786E">
      <w:pPr>
        <w:pStyle w:val="TOC5"/>
        <w:rPr>
          <w:del w:id="745" w:author="Rapporteur [AEM, Huawei]" w:date="2022-05-25T00:58:00Z"/>
          <w:rFonts w:asciiTheme="minorHAnsi" w:eastAsiaTheme="minorEastAsia" w:hAnsiTheme="minorHAnsi" w:cstheme="minorBidi"/>
          <w:noProof/>
          <w:sz w:val="22"/>
          <w:szCs w:val="22"/>
          <w:lang w:val="en-US" w:eastAsia="zh-CN"/>
        </w:rPr>
      </w:pPr>
      <w:del w:id="746" w:author="Rapporteur [AEM, Huawei]" w:date="2022-05-25T00:58:00Z">
        <w:r w:rsidDel="008112CD">
          <w:rPr>
            <w:noProof/>
          </w:rPr>
          <w:delText>6.2.6.5.1</w:delText>
        </w:r>
        <w:r w:rsidDel="008112CD">
          <w:rPr>
            <w:rFonts w:asciiTheme="minorHAnsi" w:eastAsiaTheme="minorEastAsia" w:hAnsiTheme="minorHAnsi" w:cstheme="minorBidi"/>
            <w:noProof/>
            <w:sz w:val="22"/>
            <w:szCs w:val="22"/>
            <w:lang w:val="en-US" w:eastAsia="zh-CN"/>
          </w:rPr>
          <w:tab/>
        </w:r>
        <w:r w:rsidDel="008112CD">
          <w:rPr>
            <w:noProof/>
          </w:rPr>
          <w:delText>Binary Data Types</w:delText>
        </w:r>
        <w:r w:rsidDel="008112CD">
          <w:rPr>
            <w:noProof/>
          </w:rPr>
          <w:tab/>
          <w:delText>46</w:delText>
        </w:r>
      </w:del>
    </w:p>
    <w:p w14:paraId="0C117C99" w14:textId="77777777" w:rsidR="0078786E" w:rsidDel="008112CD" w:rsidRDefault="0078786E">
      <w:pPr>
        <w:pStyle w:val="TOC3"/>
        <w:rPr>
          <w:del w:id="747" w:author="Rapporteur [AEM, Huawei]" w:date="2022-05-25T00:58:00Z"/>
          <w:rFonts w:asciiTheme="minorHAnsi" w:eastAsiaTheme="minorEastAsia" w:hAnsiTheme="minorHAnsi" w:cstheme="minorBidi"/>
          <w:noProof/>
          <w:sz w:val="22"/>
          <w:szCs w:val="22"/>
          <w:lang w:val="en-US" w:eastAsia="zh-CN"/>
        </w:rPr>
      </w:pPr>
      <w:del w:id="748" w:author="Rapporteur [AEM, Huawei]" w:date="2022-05-25T00:58:00Z">
        <w:r w:rsidDel="008112CD">
          <w:rPr>
            <w:noProof/>
          </w:rPr>
          <w:delText>6.2.7</w:delText>
        </w:r>
        <w:r w:rsidDel="008112CD">
          <w:rPr>
            <w:rFonts w:asciiTheme="minorHAnsi" w:eastAsiaTheme="minorEastAsia" w:hAnsiTheme="minorHAnsi" w:cstheme="minorBidi"/>
            <w:noProof/>
            <w:sz w:val="22"/>
            <w:szCs w:val="22"/>
            <w:lang w:val="en-US" w:eastAsia="zh-CN"/>
          </w:rPr>
          <w:tab/>
        </w:r>
        <w:r w:rsidDel="008112CD">
          <w:rPr>
            <w:noProof/>
          </w:rPr>
          <w:delText>Error Handling</w:delText>
        </w:r>
        <w:r w:rsidDel="008112CD">
          <w:rPr>
            <w:noProof/>
          </w:rPr>
          <w:tab/>
          <w:delText>46</w:delText>
        </w:r>
      </w:del>
    </w:p>
    <w:p w14:paraId="15E5B65A" w14:textId="77777777" w:rsidR="0078786E" w:rsidDel="008112CD" w:rsidRDefault="0078786E">
      <w:pPr>
        <w:pStyle w:val="TOC4"/>
        <w:rPr>
          <w:del w:id="749" w:author="Rapporteur [AEM, Huawei]" w:date="2022-05-25T00:58:00Z"/>
          <w:rFonts w:asciiTheme="minorHAnsi" w:eastAsiaTheme="minorEastAsia" w:hAnsiTheme="minorHAnsi" w:cstheme="minorBidi"/>
          <w:noProof/>
          <w:sz w:val="22"/>
          <w:szCs w:val="22"/>
          <w:lang w:val="en-US" w:eastAsia="zh-CN"/>
        </w:rPr>
      </w:pPr>
      <w:del w:id="750" w:author="Rapporteur [AEM, Huawei]" w:date="2022-05-25T00:58:00Z">
        <w:r w:rsidDel="008112CD">
          <w:rPr>
            <w:noProof/>
          </w:rPr>
          <w:delText>6.2.7.1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46</w:delText>
        </w:r>
      </w:del>
    </w:p>
    <w:p w14:paraId="28915A16" w14:textId="77777777" w:rsidR="0078786E" w:rsidDel="008112CD" w:rsidRDefault="0078786E">
      <w:pPr>
        <w:pStyle w:val="TOC4"/>
        <w:rPr>
          <w:del w:id="751" w:author="Rapporteur [AEM, Huawei]" w:date="2022-05-25T00:58:00Z"/>
          <w:rFonts w:asciiTheme="minorHAnsi" w:eastAsiaTheme="minorEastAsia" w:hAnsiTheme="minorHAnsi" w:cstheme="minorBidi"/>
          <w:noProof/>
          <w:sz w:val="22"/>
          <w:szCs w:val="22"/>
          <w:lang w:val="en-US" w:eastAsia="zh-CN"/>
        </w:rPr>
      </w:pPr>
      <w:del w:id="752" w:author="Rapporteur [AEM, Huawei]" w:date="2022-05-25T00:58:00Z">
        <w:r w:rsidDel="008112CD">
          <w:rPr>
            <w:noProof/>
          </w:rPr>
          <w:lastRenderedPageBreak/>
          <w:delText>6.2.7.2</w:delText>
        </w:r>
        <w:r w:rsidDel="008112CD">
          <w:rPr>
            <w:rFonts w:asciiTheme="minorHAnsi" w:eastAsiaTheme="minorEastAsia" w:hAnsiTheme="minorHAnsi" w:cstheme="minorBidi"/>
            <w:noProof/>
            <w:sz w:val="22"/>
            <w:szCs w:val="22"/>
            <w:lang w:val="en-US" w:eastAsia="zh-CN"/>
          </w:rPr>
          <w:tab/>
        </w:r>
        <w:r w:rsidDel="008112CD">
          <w:rPr>
            <w:noProof/>
          </w:rPr>
          <w:delText>Protocol Errors</w:delText>
        </w:r>
        <w:r w:rsidDel="008112CD">
          <w:rPr>
            <w:noProof/>
          </w:rPr>
          <w:tab/>
          <w:delText>46</w:delText>
        </w:r>
      </w:del>
    </w:p>
    <w:p w14:paraId="6B39CB17" w14:textId="77777777" w:rsidR="0078786E" w:rsidDel="008112CD" w:rsidRDefault="0078786E">
      <w:pPr>
        <w:pStyle w:val="TOC4"/>
        <w:rPr>
          <w:del w:id="753" w:author="Rapporteur [AEM, Huawei]" w:date="2022-05-25T00:58:00Z"/>
          <w:rFonts w:asciiTheme="minorHAnsi" w:eastAsiaTheme="minorEastAsia" w:hAnsiTheme="minorHAnsi" w:cstheme="minorBidi"/>
          <w:noProof/>
          <w:sz w:val="22"/>
          <w:szCs w:val="22"/>
          <w:lang w:val="en-US" w:eastAsia="zh-CN"/>
        </w:rPr>
      </w:pPr>
      <w:del w:id="754" w:author="Rapporteur [AEM, Huawei]" w:date="2022-05-25T00:58:00Z">
        <w:r w:rsidDel="008112CD">
          <w:rPr>
            <w:noProof/>
          </w:rPr>
          <w:delText>6.2.7.3</w:delText>
        </w:r>
        <w:r w:rsidDel="008112CD">
          <w:rPr>
            <w:rFonts w:asciiTheme="minorHAnsi" w:eastAsiaTheme="minorEastAsia" w:hAnsiTheme="minorHAnsi" w:cstheme="minorBidi"/>
            <w:noProof/>
            <w:sz w:val="22"/>
            <w:szCs w:val="22"/>
            <w:lang w:val="en-US" w:eastAsia="zh-CN"/>
          </w:rPr>
          <w:tab/>
        </w:r>
        <w:r w:rsidDel="008112CD">
          <w:rPr>
            <w:noProof/>
          </w:rPr>
          <w:delText>Application Errors</w:delText>
        </w:r>
        <w:r w:rsidDel="008112CD">
          <w:rPr>
            <w:noProof/>
          </w:rPr>
          <w:tab/>
          <w:delText>46</w:delText>
        </w:r>
      </w:del>
    </w:p>
    <w:p w14:paraId="23312E0A" w14:textId="77777777" w:rsidR="0078786E" w:rsidDel="008112CD" w:rsidRDefault="0078786E">
      <w:pPr>
        <w:pStyle w:val="TOC3"/>
        <w:rPr>
          <w:del w:id="755" w:author="Rapporteur [AEM, Huawei]" w:date="2022-05-25T00:58:00Z"/>
          <w:rFonts w:asciiTheme="minorHAnsi" w:eastAsiaTheme="minorEastAsia" w:hAnsiTheme="minorHAnsi" w:cstheme="minorBidi"/>
          <w:noProof/>
          <w:sz w:val="22"/>
          <w:szCs w:val="22"/>
          <w:lang w:val="en-US" w:eastAsia="zh-CN"/>
        </w:rPr>
      </w:pPr>
      <w:del w:id="756" w:author="Rapporteur [AEM, Huawei]" w:date="2022-05-25T00:58:00Z">
        <w:r w:rsidDel="008112CD">
          <w:rPr>
            <w:noProof/>
          </w:rPr>
          <w:delText>6.2.8</w:delText>
        </w:r>
        <w:r w:rsidDel="008112CD">
          <w:rPr>
            <w:rFonts w:asciiTheme="minorHAnsi" w:eastAsiaTheme="minorEastAsia" w:hAnsiTheme="minorHAnsi" w:cstheme="minorBidi"/>
            <w:noProof/>
            <w:sz w:val="22"/>
            <w:szCs w:val="22"/>
            <w:lang w:val="en-US" w:eastAsia="zh-CN"/>
          </w:rPr>
          <w:tab/>
        </w:r>
        <w:r w:rsidDel="008112CD">
          <w:rPr>
            <w:noProof/>
            <w:lang w:eastAsia="zh-CN"/>
          </w:rPr>
          <w:delText>Feature negotiation</w:delText>
        </w:r>
        <w:r w:rsidDel="008112CD">
          <w:rPr>
            <w:noProof/>
          </w:rPr>
          <w:tab/>
          <w:delText>46</w:delText>
        </w:r>
      </w:del>
    </w:p>
    <w:p w14:paraId="30BFF2B3" w14:textId="77777777" w:rsidR="0078786E" w:rsidDel="008112CD" w:rsidRDefault="0078786E">
      <w:pPr>
        <w:pStyle w:val="TOC3"/>
        <w:rPr>
          <w:del w:id="757" w:author="Rapporteur [AEM, Huawei]" w:date="2022-05-25T00:58:00Z"/>
          <w:rFonts w:asciiTheme="minorHAnsi" w:eastAsiaTheme="minorEastAsia" w:hAnsiTheme="minorHAnsi" w:cstheme="minorBidi"/>
          <w:noProof/>
          <w:sz w:val="22"/>
          <w:szCs w:val="22"/>
          <w:lang w:val="en-US" w:eastAsia="zh-CN"/>
        </w:rPr>
      </w:pPr>
      <w:del w:id="758" w:author="Rapporteur [AEM, Huawei]" w:date="2022-05-25T00:58:00Z">
        <w:r w:rsidDel="008112CD">
          <w:rPr>
            <w:noProof/>
          </w:rPr>
          <w:delText>6.2.9</w:delText>
        </w:r>
        <w:r w:rsidDel="008112CD">
          <w:rPr>
            <w:rFonts w:asciiTheme="minorHAnsi" w:eastAsiaTheme="minorEastAsia" w:hAnsiTheme="minorHAnsi" w:cstheme="minorBidi"/>
            <w:noProof/>
            <w:sz w:val="22"/>
            <w:szCs w:val="22"/>
            <w:lang w:val="en-US" w:eastAsia="zh-CN"/>
          </w:rPr>
          <w:tab/>
        </w:r>
        <w:r w:rsidDel="008112CD">
          <w:rPr>
            <w:noProof/>
          </w:rPr>
          <w:delText>Security</w:delText>
        </w:r>
        <w:r w:rsidDel="008112CD">
          <w:rPr>
            <w:noProof/>
          </w:rPr>
          <w:tab/>
          <w:delText>46</w:delText>
        </w:r>
      </w:del>
    </w:p>
    <w:p w14:paraId="4ECE984A" w14:textId="77777777" w:rsidR="0078786E" w:rsidDel="008112CD" w:rsidRDefault="0078786E">
      <w:pPr>
        <w:pStyle w:val="TOC1"/>
        <w:rPr>
          <w:del w:id="759" w:author="Rapporteur [AEM, Huawei]" w:date="2022-05-25T00:58:00Z"/>
          <w:rFonts w:asciiTheme="minorHAnsi" w:eastAsiaTheme="minorEastAsia" w:hAnsiTheme="minorHAnsi" w:cstheme="minorBidi"/>
          <w:noProof/>
          <w:szCs w:val="22"/>
          <w:lang w:val="en-US" w:eastAsia="zh-CN"/>
        </w:rPr>
      </w:pPr>
      <w:del w:id="760" w:author="Rapporteur [AEM, Huawei]" w:date="2022-05-25T00:58:00Z">
        <w:r w:rsidDel="008112CD">
          <w:rPr>
            <w:noProof/>
            <w:lang w:eastAsia="zh-CN"/>
          </w:rPr>
          <w:delText>7</w:delText>
        </w:r>
        <w:r w:rsidDel="008112CD">
          <w:rPr>
            <w:rFonts w:asciiTheme="minorHAnsi" w:eastAsiaTheme="minorEastAsia" w:hAnsiTheme="minorHAnsi" w:cstheme="minorBidi"/>
            <w:noProof/>
            <w:szCs w:val="22"/>
            <w:lang w:val="en-US" w:eastAsia="zh-CN"/>
          </w:rPr>
          <w:tab/>
        </w:r>
        <w:r w:rsidDel="008112CD">
          <w:rPr>
            <w:noProof/>
            <w:lang w:eastAsia="zh-CN"/>
          </w:rPr>
          <w:delText>Using Common API Framework</w:delText>
        </w:r>
        <w:r w:rsidDel="008112CD">
          <w:rPr>
            <w:noProof/>
          </w:rPr>
          <w:tab/>
          <w:delText>46</w:delText>
        </w:r>
      </w:del>
    </w:p>
    <w:p w14:paraId="66B531DC" w14:textId="77777777" w:rsidR="0078786E" w:rsidDel="008112CD" w:rsidRDefault="0078786E">
      <w:pPr>
        <w:pStyle w:val="TOC2"/>
        <w:rPr>
          <w:del w:id="761" w:author="Rapporteur [AEM, Huawei]" w:date="2022-05-25T00:58:00Z"/>
          <w:rFonts w:asciiTheme="minorHAnsi" w:eastAsiaTheme="minorEastAsia" w:hAnsiTheme="minorHAnsi" w:cstheme="minorBidi"/>
          <w:noProof/>
          <w:sz w:val="22"/>
          <w:szCs w:val="22"/>
          <w:lang w:val="en-US" w:eastAsia="zh-CN"/>
        </w:rPr>
      </w:pPr>
      <w:del w:id="762" w:author="Rapporteur [AEM, Huawei]" w:date="2022-05-25T00:58:00Z">
        <w:r w:rsidDel="008112CD">
          <w:rPr>
            <w:noProof/>
          </w:rPr>
          <w:delText>7.1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46</w:delText>
        </w:r>
      </w:del>
    </w:p>
    <w:p w14:paraId="5046C31A" w14:textId="77777777" w:rsidR="0078786E" w:rsidDel="008112CD" w:rsidRDefault="0078786E">
      <w:pPr>
        <w:pStyle w:val="TOC2"/>
        <w:rPr>
          <w:del w:id="763" w:author="Rapporteur [AEM, Huawei]" w:date="2022-05-25T00:58:00Z"/>
          <w:rFonts w:asciiTheme="minorHAnsi" w:eastAsiaTheme="minorEastAsia" w:hAnsiTheme="minorHAnsi" w:cstheme="minorBidi"/>
          <w:noProof/>
          <w:sz w:val="22"/>
          <w:szCs w:val="22"/>
          <w:lang w:val="en-US" w:eastAsia="zh-CN"/>
        </w:rPr>
      </w:pPr>
      <w:del w:id="764" w:author="Rapporteur [AEM, Huawei]" w:date="2022-05-25T00:58:00Z">
        <w:r w:rsidDel="008112CD">
          <w:rPr>
            <w:noProof/>
          </w:rPr>
          <w:delText>7.2</w:delText>
        </w:r>
        <w:r w:rsidDel="008112CD">
          <w:rPr>
            <w:rFonts w:asciiTheme="minorHAnsi" w:eastAsiaTheme="minorEastAsia" w:hAnsiTheme="minorHAnsi" w:cstheme="minorBidi"/>
            <w:noProof/>
            <w:sz w:val="22"/>
            <w:szCs w:val="22"/>
            <w:lang w:val="en-US" w:eastAsia="zh-CN"/>
          </w:rPr>
          <w:tab/>
        </w:r>
        <w:r w:rsidDel="008112CD">
          <w:rPr>
            <w:noProof/>
          </w:rPr>
          <w:delText>Security</w:delText>
        </w:r>
        <w:r w:rsidDel="008112CD">
          <w:rPr>
            <w:noProof/>
          </w:rPr>
          <w:tab/>
          <w:delText>47</w:delText>
        </w:r>
      </w:del>
    </w:p>
    <w:p w14:paraId="45B791CA" w14:textId="77777777" w:rsidR="0078786E" w:rsidDel="008112CD" w:rsidRDefault="0078786E">
      <w:pPr>
        <w:pStyle w:val="TOC8"/>
        <w:rPr>
          <w:del w:id="765" w:author="Rapporteur [AEM, Huawei]" w:date="2022-05-25T00:58:00Z"/>
          <w:rFonts w:asciiTheme="minorHAnsi" w:eastAsiaTheme="minorEastAsia" w:hAnsiTheme="minorHAnsi" w:cstheme="minorBidi"/>
          <w:b w:val="0"/>
          <w:noProof/>
          <w:szCs w:val="22"/>
          <w:lang w:val="en-US" w:eastAsia="zh-CN"/>
        </w:rPr>
      </w:pPr>
      <w:del w:id="766" w:author="Rapporteur [AEM, Huawei]" w:date="2022-05-25T00:58:00Z">
        <w:r w:rsidDel="008112CD">
          <w:rPr>
            <w:noProof/>
          </w:rPr>
          <w:delText>Annex A (normative): OpenAPI specification</w:delText>
        </w:r>
        <w:r w:rsidDel="008112CD">
          <w:rPr>
            <w:noProof/>
          </w:rPr>
          <w:tab/>
          <w:delText>48</w:delText>
        </w:r>
      </w:del>
    </w:p>
    <w:p w14:paraId="2E60C7F4" w14:textId="77777777" w:rsidR="0078786E" w:rsidDel="008112CD" w:rsidRDefault="0078786E">
      <w:pPr>
        <w:pStyle w:val="TOC2"/>
        <w:rPr>
          <w:del w:id="767" w:author="Rapporteur [AEM, Huawei]" w:date="2022-05-25T00:58:00Z"/>
          <w:rFonts w:asciiTheme="minorHAnsi" w:eastAsiaTheme="minorEastAsia" w:hAnsiTheme="minorHAnsi" w:cstheme="minorBidi"/>
          <w:noProof/>
          <w:sz w:val="22"/>
          <w:szCs w:val="22"/>
          <w:lang w:val="en-US" w:eastAsia="zh-CN"/>
        </w:rPr>
      </w:pPr>
      <w:del w:id="768" w:author="Rapporteur [AEM, Huawei]" w:date="2022-05-25T00:58:00Z">
        <w:r w:rsidDel="008112CD">
          <w:rPr>
            <w:noProof/>
          </w:rPr>
          <w:delText>A.1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48</w:delText>
        </w:r>
      </w:del>
    </w:p>
    <w:p w14:paraId="51E39FC0" w14:textId="77777777" w:rsidR="0078786E" w:rsidDel="008112CD" w:rsidRDefault="0078786E">
      <w:pPr>
        <w:pStyle w:val="TOC2"/>
        <w:rPr>
          <w:del w:id="769" w:author="Rapporteur [AEM, Huawei]" w:date="2022-05-25T00:58:00Z"/>
          <w:rFonts w:asciiTheme="minorHAnsi" w:eastAsiaTheme="minorEastAsia" w:hAnsiTheme="minorHAnsi" w:cstheme="minorBidi"/>
          <w:noProof/>
          <w:sz w:val="22"/>
          <w:szCs w:val="22"/>
          <w:lang w:val="en-US" w:eastAsia="zh-CN"/>
        </w:rPr>
      </w:pPr>
      <w:del w:id="770" w:author="Rapporteur [AEM, Huawei]" w:date="2022-05-25T00:58:00Z">
        <w:r w:rsidDel="008112CD">
          <w:rPr>
            <w:noProof/>
          </w:rPr>
          <w:delText>A.2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API</w:delText>
        </w:r>
        <w:r w:rsidDel="008112CD">
          <w:rPr>
            <w:noProof/>
          </w:rPr>
          <w:tab/>
          <w:delText>48</w:delText>
        </w:r>
      </w:del>
    </w:p>
    <w:p w14:paraId="247466DD" w14:textId="77777777" w:rsidR="0078786E" w:rsidDel="008112CD" w:rsidRDefault="0078786E">
      <w:pPr>
        <w:pStyle w:val="TOC2"/>
        <w:rPr>
          <w:del w:id="771" w:author="Rapporteur [AEM, Huawei]" w:date="2022-05-25T00:58:00Z"/>
          <w:rFonts w:asciiTheme="minorHAnsi" w:eastAsiaTheme="minorEastAsia" w:hAnsiTheme="minorHAnsi" w:cstheme="minorBidi"/>
          <w:noProof/>
          <w:sz w:val="22"/>
          <w:szCs w:val="22"/>
          <w:lang w:val="en-US" w:eastAsia="zh-CN"/>
        </w:rPr>
      </w:pPr>
      <w:del w:id="772" w:author="Rapporteur [AEM, Huawei]" w:date="2022-05-25T00:58:00Z">
        <w:r w:rsidDel="008112CD">
          <w:rPr>
            <w:noProof/>
          </w:rPr>
          <w:delText>A.3</w:delText>
        </w:r>
        <w:r w:rsidDel="008112CD">
          <w:rPr>
            <w:rFonts w:asciiTheme="minorHAnsi" w:eastAsiaTheme="minorEastAsia" w:hAnsiTheme="minorHAnsi" w:cstheme="minorBidi"/>
            <w:noProof/>
            <w:sz w:val="22"/>
            <w:szCs w:val="22"/>
            <w:lang w:val="en-US" w:eastAsia="zh-CN"/>
          </w:rPr>
          <w:tab/>
        </w:r>
        <w:r w:rsidDel="008112CD">
          <w:rPr>
            <w:noProof/>
          </w:rPr>
          <w:delText>UAE_RealtimeUAVStatus API</w:delText>
        </w:r>
        <w:r w:rsidDel="008112CD">
          <w:rPr>
            <w:noProof/>
          </w:rPr>
          <w:tab/>
          <w:delText>54</w:delText>
        </w:r>
      </w:del>
    </w:p>
    <w:p w14:paraId="209AE528" w14:textId="77777777" w:rsidR="0078786E" w:rsidDel="008112CD" w:rsidRDefault="0078786E">
      <w:pPr>
        <w:pStyle w:val="TOC8"/>
        <w:rPr>
          <w:del w:id="773" w:author="Rapporteur [AEM, Huawei]" w:date="2022-05-25T00:58:00Z"/>
          <w:rFonts w:asciiTheme="minorHAnsi" w:eastAsiaTheme="minorEastAsia" w:hAnsiTheme="minorHAnsi" w:cstheme="minorBidi"/>
          <w:b w:val="0"/>
          <w:noProof/>
          <w:szCs w:val="22"/>
          <w:lang w:val="en-US" w:eastAsia="zh-CN"/>
        </w:rPr>
      </w:pPr>
      <w:del w:id="774" w:author="Rapporteur [AEM, Huawei]" w:date="2022-05-25T00:58:00Z">
        <w:r w:rsidDel="008112CD">
          <w:rPr>
            <w:noProof/>
          </w:rPr>
          <w:delText>Annex B (informative): Withdrawn API versions</w:delText>
        </w:r>
        <w:r w:rsidDel="008112CD">
          <w:rPr>
            <w:noProof/>
          </w:rPr>
          <w:tab/>
          <w:delText>60</w:delText>
        </w:r>
      </w:del>
    </w:p>
    <w:p w14:paraId="71560433" w14:textId="77777777" w:rsidR="0078786E" w:rsidDel="008112CD" w:rsidRDefault="0078786E">
      <w:pPr>
        <w:pStyle w:val="TOC2"/>
        <w:rPr>
          <w:del w:id="775" w:author="Rapporteur [AEM, Huawei]" w:date="2022-05-25T00:58:00Z"/>
          <w:rFonts w:asciiTheme="minorHAnsi" w:eastAsiaTheme="minorEastAsia" w:hAnsiTheme="minorHAnsi" w:cstheme="minorBidi"/>
          <w:noProof/>
          <w:sz w:val="22"/>
          <w:szCs w:val="22"/>
          <w:lang w:val="en-US" w:eastAsia="zh-CN"/>
        </w:rPr>
      </w:pPr>
      <w:del w:id="776" w:author="Rapporteur [AEM, Huawei]" w:date="2022-05-25T00:58:00Z">
        <w:r w:rsidDel="008112CD">
          <w:rPr>
            <w:noProof/>
          </w:rPr>
          <w:delText>B.1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60</w:delText>
        </w:r>
      </w:del>
    </w:p>
    <w:p w14:paraId="0BEBFC1C" w14:textId="77777777" w:rsidR="0078786E" w:rsidDel="008112CD" w:rsidRDefault="0078786E">
      <w:pPr>
        <w:pStyle w:val="TOC2"/>
        <w:rPr>
          <w:del w:id="777" w:author="Rapporteur [AEM, Huawei]" w:date="2022-05-25T00:58:00Z"/>
          <w:rFonts w:asciiTheme="minorHAnsi" w:eastAsiaTheme="minorEastAsia" w:hAnsiTheme="minorHAnsi" w:cstheme="minorBidi"/>
          <w:noProof/>
          <w:sz w:val="22"/>
          <w:szCs w:val="22"/>
          <w:lang w:val="en-US" w:eastAsia="zh-CN"/>
        </w:rPr>
      </w:pPr>
      <w:del w:id="778" w:author="Rapporteur [AEM, Huawei]" w:date="2022-05-25T00:58:00Z">
        <w:r w:rsidDel="008112CD">
          <w:rPr>
            <w:noProof/>
          </w:rPr>
          <w:delText>B.2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API</w:delText>
        </w:r>
        <w:r w:rsidDel="008112CD">
          <w:rPr>
            <w:noProof/>
          </w:rPr>
          <w:tab/>
          <w:delText>60</w:delText>
        </w:r>
      </w:del>
    </w:p>
    <w:p w14:paraId="77338114" w14:textId="77777777" w:rsidR="0078786E" w:rsidDel="008112CD" w:rsidRDefault="0078786E">
      <w:pPr>
        <w:pStyle w:val="TOC2"/>
        <w:rPr>
          <w:del w:id="779" w:author="Rapporteur [AEM, Huawei]" w:date="2022-05-25T00:58:00Z"/>
          <w:rFonts w:asciiTheme="minorHAnsi" w:eastAsiaTheme="minorEastAsia" w:hAnsiTheme="minorHAnsi" w:cstheme="minorBidi"/>
          <w:noProof/>
          <w:sz w:val="22"/>
          <w:szCs w:val="22"/>
          <w:lang w:val="en-US" w:eastAsia="zh-CN"/>
        </w:rPr>
      </w:pPr>
      <w:del w:id="780" w:author="Rapporteur [AEM, Huawei]" w:date="2022-05-25T00:58:00Z">
        <w:r w:rsidDel="008112CD">
          <w:rPr>
            <w:noProof/>
          </w:rPr>
          <w:delText>B.3</w:delText>
        </w:r>
        <w:r w:rsidDel="008112CD">
          <w:rPr>
            <w:rFonts w:asciiTheme="minorHAnsi" w:eastAsiaTheme="minorEastAsia" w:hAnsiTheme="minorHAnsi" w:cstheme="minorBidi"/>
            <w:noProof/>
            <w:sz w:val="22"/>
            <w:szCs w:val="22"/>
            <w:lang w:val="en-US" w:eastAsia="zh-CN"/>
          </w:rPr>
          <w:tab/>
        </w:r>
        <w:r w:rsidDel="008112CD">
          <w:rPr>
            <w:noProof/>
          </w:rPr>
          <w:delText>UAE_RealtimeUAVStatus API</w:delText>
        </w:r>
        <w:r w:rsidDel="008112CD">
          <w:rPr>
            <w:noProof/>
          </w:rPr>
          <w:tab/>
          <w:delText>60</w:delText>
        </w:r>
      </w:del>
    </w:p>
    <w:p w14:paraId="0DEBE457" w14:textId="77777777" w:rsidR="0078786E" w:rsidDel="008112CD" w:rsidRDefault="0078786E">
      <w:pPr>
        <w:pStyle w:val="TOC8"/>
        <w:rPr>
          <w:del w:id="781" w:author="Rapporteur [AEM, Huawei]" w:date="2022-05-25T00:58:00Z"/>
          <w:rFonts w:asciiTheme="minorHAnsi" w:eastAsiaTheme="minorEastAsia" w:hAnsiTheme="minorHAnsi" w:cstheme="minorBidi"/>
          <w:b w:val="0"/>
          <w:noProof/>
          <w:szCs w:val="22"/>
          <w:lang w:val="en-US" w:eastAsia="zh-CN"/>
        </w:rPr>
      </w:pPr>
      <w:del w:id="782" w:author="Rapporteur [AEM, Huawei]" w:date="2022-05-25T00:58:00Z">
        <w:r w:rsidDel="008112CD">
          <w:rPr>
            <w:noProof/>
          </w:rPr>
          <w:delText>Annex C (informative): Change history</w:delText>
        </w:r>
        <w:r w:rsidDel="008112CD">
          <w:rPr>
            <w:noProof/>
          </w:rPr>
          <w:tab/>
          <w:delText>61</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83" w:name="foreword"/>
      <w:bookmarkStart w:id="784" w:name="_Toc2086433"/>
      <w:bookmarkStart w:id="785" w:name="_Toc35971368"/>
      <w:bookmarkStart w:id="786" w:name="_Toc96843318"/>
      <w:bookmarkStart w:id="787" w:name="_Toc96844293"/>
      <w:bookmarkStart w:id="788" w:name="_Toc100739866"/>
      <w:bookmarkStart w:id="789" w:name="_Toc104332733"/>
      <w:bookmarkEnd w:id="783"/>
      <w:r>
        <w:lastRenderedPageBreak/>
        <w:t>Foreword</w:t>
      </w:r>
      <w:bookmarkEnd w:id="784"/>
      <w:bookmarkEnd w:id="785"/>
      <w:bookmarkEnd w:id="786"/>
      <w:bookmarkEnd w:id="787"/>
      <w:bookmarkEnd w:id="788"/>
      <w:bookmarkEnd w:id="789"/>
    </w:p>
    <w:p w14:paraId="64445196" w14:textId="77777777" w:rsidR="00CE57B7" w:rsidRDefault="003319AF">
      <w:r>
        <w:t xml:space="preserve">This Technical </w:t>
      </w:r>
      <w:bookmarkStart w:id="790" w:name="spectype3"/>
      <w:r>
        <w:t>Specification</w:t>
      </w:r>
      <w:bookmarkEnd w:id="790"/>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proofErr w:type="gramStart"/>
      <w:r>
        <w:t>where</w:t>
      </w:r>
      <w:proofErr w:type="gramEnd"/>
      <w:r>
        <w:t>:</w:t>
      </w:r>
    </w:p>
    <w:p w14:paraId="3203560A" w14:textId="77777777" w:rsidR="00CE57B7" w:rsidRDefault="003319AF">
      <w:pPr>
        <w:pStyle w:val="B2"/>
      </w:pPr>
      <w:proofErr w:type="gramStart"/>
      <w:r>
        <w:t>x</w:t>
      </w:r>
      <w:proofErr w:type="gramEnd"/>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proofErr w:type="gramStart"/>
      <w:r>
        <w:t>y</w:t>
      </w:r>
      <w:proofErr w:type="gramEnd"/>
      <w:r>
        <w:tab/>
        <w:t>the second digit is incremented for all changes of substance, i.e. technical enhancements, corrections, updates, etc.</w:t>
      </w:r>
    </w:p>
    <w:p w14:paraId="3527CCED" w14:textId="77777777" w:rsidR="00CE57B7" w:rsidRDefault="003319AF">
      <w:pPr>
        <w:pStyle w:val="B2"/>
      </w:pPr>
      <w:proofErr w:type="gramStart"/>
      <w:r>
        <w:t>z</w:t>
      </w:r>
      <w:proofErr w:type="gramEnd"/>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proofErr w:type="gramStart"/>
      <w:r>
        <w:rPr>
          <w:b/>
        </w:rPr>
        <w:t>shall</w:t>
      </w:r>
      <w:proofErr w:type="gramEnd"/>
      <w:r>
        <w:tab/>
        <w:t>indicates a mandatory requirement to do something</w:t>
      </w:r>
    </w:p>
    <w:p w14:paraId="55EB36D7" w14:textId="77777777" w:rsidR="00CE57B7" w:rsidRDefault="003319AF">
      <w:pPr>
        <w:pStyle w:val="EX"/>
      </w:pPr>
      <w:proofErr w:type="gramStart"/>
      <w:r>
        <w:rPr>
          <w:b/>
        </w:rPr>
        <w:t>shall</w:t>
      </w:r>
      <w:proofErr w:type="gramEnd"/>
      <w:r>
        <w:rPr>
          <w:b/>
        </w:rPr>
        <w:t xml:space="preserve">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proofErr w:type="gramStart"/>
      <w:r>
        <w:rPr>
          <w:b/>
        </w:rPr>
        <w:t>should</w:t>
      </w:r>
      <w:proofErr w:type="gramEnd"/>
      <w:r>
        <w:tab/>
        <w:t>indicates a recommendation to do something</w:t>
      </w:r>
    </w:p>
    <w:p w14:paraId="54C0B4D6" w14:textId="77777777" w:rsidR="00CE57B7" w:rsidRDefault="003319AF">
      <w:pPr>
        <w:pStyle w:val="EX"/>
      </w:pPr>
      <w:proofErr w:type="gramStart"/>
      <w:r>
        <w:rPr>
          <w:b/>
        </w:rPr>
        <w:t>should</w:t>
      </w:r>
      <w:proofErr w:type="gramEnd"/>
      <w:r>
        <w:rPr>
          <w:b/>
        </w:rPr>
        <w:t xml:space="preserve"> not</w:t>
      </w:r>
      <w:r>
        <w:tab/>
        <w:t>indicates a recommendation not to do something</w:t>
      </w:r>
    </w:p>
    <w:p w14:paraId="7FE66575" w14:textId="77777777" w:rsidR="00CE57B7" w:rsidRDefault="003319AF">
      <w:pPr>
        <w:pStyle w:val="EX"/>
      </w:pPr>
      <w:proofErr w:type="gramStart"/>
      <w:r>
        <w:rPr>
          <w:b/>
        </w:rPr>
        <w:t>may</w:t>
      </w:r>
      <w:proofErr w:type="gramEnd"/>
      <w:r>
        <w:tab/>
        <w:t>indicates permission to do something</w:t>
      </w:r>
    </w:p>
    <w:p w14:paraId="44CF330A" w14:textId="77777777" w:rsidR="00CE57B7" w:rsidRDefault="003319AF">
      <w:pPr>
        <w:pStyle w:val="EX"/>
      </w:pPr>
      <w:proofErr w:type="gramStart"/>
      <w:r>
        <w:rPr>
          <w:b/>
        </w:rPr>
        <w:t>need</w:t>
      </w:r>
      <w:proofErr w:type="gramEnd"/>
      <w:r>
        <w:rPr>
          <w:b/>
        </w:rPr>
        <w:t xml:space="preserve">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proofErr w:type="gramStart"/>
      <w:r>
        <w:rPr>
          <w:b/>
        </w:rPr>
        <w:t>can</w:t>
      </w:r>
      <w:proofErr w:type="gramEnd"/>
      <w:r>
        <w:tab/>
        <w:t>indicates that something is possible</w:t>
      </w:r>
    </w:p>
    <w:p w14:paraId="5682B5DF" w14:textId="77777777" w:rsidR="00CE57B7" w:rsidRDefault="003319AF">
      <w:pPr>
        <w:pStyle w:val="EX"/>
      </w:pPr>
      <w:proofErr w:type="gramStart"/>
      <w:r>
        <w:rPr>
          <w:b/>
        </w:rPr>
        <w:t>cannot</w:t>
      </w:r>
      <w:proofErr w:type="gramEnd"/>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proofErr w:type="gramStart"/>
      <w:r>
        <w:rPr>
          <w:b/>
        </w:rPr>
        <w:t>is</w:t>
      </w:r>
      <w:proofErr w:type="gramEnd"/>
      <w:r>
        <w:tab/>
        <w:t>(or any other verb in the indicative mood) indicates a statement of fact</w:t>
      </w:r>
    </w:p>
    <w:p w14:paraId="6ABAB931" w14:textId="77777777" w:rsidR="00CE57B7" w:rsidRDefault="003319AF">
      <w:pPr>
        <w:pStyle w:val="EX"/>
      </w:pPr>
      <w:proofErr w:type="gramStart"/>
      <w:r>
        <w:rPr>
          <w:b/>
        </w:rPr>
        <w:t>is</w:t>
      </w:r>
      <w:proofErr w:type="gramEnd"/>
      <w:r>
        <w:rPr>
          <w:b/>
        </w:rPr>
        <w:t xml:space="preserve">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91" w:name="introduction"/>
      <w:bookmarkEnd w:id="791"/>
      <w:r>
        <w:br w:type="page"/>
      </w:r>
      <w:bookmarkStart w:id="792" w:name="_Toc510696578"/>
      <w:bookmarkStart w:id="793" w:name="_Toc35971370"/>
      <w:bookmarkStart w:id="794" w:name="_Toc96843319"/>
      <w:bookmarkStart w:id="795" w:name="_Toc96844294"/>
      <w:bookmarkStart w:id="796" w:name="_Toc100739867"/>
      <w:bookmarkStart w:id="797" w:name="_Toc104332734"/>
      <w:r>
        <w:lastRenderedPageBreak/>
        <w:t>1</w:t>
      </w:r>
      <w:r>
        <w:tab/>
        <w:t>Scope</w:t>
      </w:r>
      <w:bookmarkEnd w:id="792"/>
      <w:bookmarkEnd w:id="793"/>
      <w:bookmarkEnd w:id="794"/>
      <w:bookmarkEnd w:id="795"/>
      <w:bookmarkEnd w:id="796"/>
      <w:bookmarkEnd w:id="797"/>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98" w:name="_Toc510696579"/>
      <w:bookmarkStart w:id="799" w:name="_Toc35971371"/>
      <w:bookmarkStart w:id="800" w:name="_Toc96843320"/>
      <w:bookmarkStart w:id="801" w:name="_Toc96844295"/>
      <w:bookmarkStart w:id="802" w:name="_Toc100739868"/>
      <w:bookmarkStart w:id="803" w:name="_Toc104332735"/>
      <w:r>
        <w:t>2</w:t>
      </w:r>
      <w:r>
        <w:tab/>
        <w:t>References</w:t>
      </w:r>
      <w:bookmarkEnd w:id="798"/>
      <w:bookmarkEnd w:id="799"/>
      <w:bookmarkEnd w:id="800"/>
      <w:bookmarkEnd w:id="801"/>
      <w:bookmarkEnd w:id="802"/>
      <w:bookmarkEnd w:id="803"/>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804" w:name="OLE_LINK1"/>
      <w:bookmarkStart w:id="805" w:name="OLE_LINK2"/>
      <w:bookmarkStart w:id="806" w:name="OLE_LINK3"/>
      <w:bookmarkStart w:id="807"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804"/>
    <w:bookmarkEnd w:id="805"/>
    <w:bookmarkEnd w:id="806"/>
    <w:bookmarkEnd w:id="807"/>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r w:rsidR="00553C53">
        <w:t>.</w:t>
      </w:r>
    </w:p>
    <w:p w14:paraId="38AD3925" w14:textId="327C6ED0" w:rsidR="006C7310" w:rsidRDefault="006C7310" w:rsidP="006C7310">
      <w:pPr>
        <w:pStyle w:val="EX"/>
      </w:pPr>
      <w:bookmarkStart w:id="808" w:name="_Toc510696580"/>
      <w:bookmarkStart w:id="809"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10" w:name="_Hlk506360308"/>
      <w:r>
        <w:t>Common API Framework for 3GPP Northbound APIs</w:t>
      </w:r>
      <w:bookmarkEnd w:id="810"/>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11" w:name="_Toc96843321"/>
      <w:bookmarkStart w:id="812" w:name="_Toc96844296"/>
      <w:bookmarkStart w:id="813" w:name="_Toc100739869"/>
      <w:bookmarkStart w:id="814" w:name="_Toc104332736"/>
      <w:r>
        <w:t>3</w:t>
      </w:r>
      <w:r>
        <w:tab/>
        <w:t>Definitions, symbols and abbreviations</w:t>
      </w:r>
      <w:bookmarkEnd w:id="808"/>
      <w:bookmarkEnd w:id="809"/>
      <w:bookmarkEnd w:id="811"/>
      <w:bookmarkEnd w:id="812"/>
      <w:bookmarkEnd w:id="813"/>
      <w:bookmarkEnd w:id="814"/>
    </w:p>
    <w:p w14:paraId="7E32FB82" w14:textId="77777777" w:rsidR="00CE57B7" w:rsidRDefault="003319AF">
      <w:pPr>
        <w:pStyle w:val="Heading2"/>
      </w:pPr>
      <w:bookmarkStart w:id="815" w:name="_Toc510696581"/>
      <w:bookmarkStart w:id="816" w:name="_Toc35971373"/>
      <w:bookmarkStart w:id="817" w:name="_Toc96843322"/>
      <w:bookmarkStart w:id="818" w:name="_Toc96844297"/>
      <w:bookmarkStart w:id="819" w:name="_Toc100739870"/>
      <w:bookmarkStart w:id="820" w:name="_Toc104332737"/>
      <w:r>
        <w:t>3.1</w:t>
      </w:r>
      <w:r>
        <w:tab/>
        <w:t>Definitions</w:t>
      </w:r>
      <w:bookmarkEnd w:id="815"/>
      <w:bookmarkEnd w:id="816"/>
      <w:bookmarkEnd w:id="817"/>
      <w:bookmarkEnd w:id="818"/>
      <w:bookmarkEnd w:id="819"/>
      <w:bookmarkEnd w:id="820"/>
    </w:p>
    <w:p w14:paraId="04E794DA" w14:textId="452D0CB1" w:rsidR="00CE57B7" w:rsidRDefault="003319AF">
      <w:r>
        <w:t xml:space="preserve">For the purposes of the present document, the terms and definitions given in </w:t>
      </w:r>
      <w:bookmarkStart w:id="821" w:name="OLE_LINK6"/>
      <w:bookmarkStart w:id="822" w:name="OLE_LINK7"/>
      <w:bookmarkStart w:id="823" w:name="OLE_LINK8"/>
      <w:r>
        <w:t>3GPP</w:t>
      </w:r>
      <w:bookmarkEnd w:id="821"/>
      <w:bookmarkEnd w:id="822"/>
      <w:bookmarkEnd w:id="823"/>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24" w:name="_Toc510696582"/>
      <w:bookmarkStart w:id="825" w:name="_Toc35971374"/>
      <w:bookmarkStart w:id="826" w:name="_Toc96843323"/>
      <w:bookmarkStart w:id="827" w:name="_Toc96844298"/>
      <w:bookmarkStart w:id="828" w:name="_Toc100739871"/>
      <w:bookmarkStart w:id="829" w:name="_Toc104332738"/>
      <w:r>
        <w:t>3.2</w:t>
      </w:r>
      <w:r>
        <w:tab/>
        <w:t>Symbols</w:t>
      </w:r>
      <w:bookmarkEnd w:id="824"/>
      <w:bookmarkEnd w:id="825"/>
      <w:bookmarkEnd w:id="826"/>
      <w:bookmarkEnd w:id="827"/>
      <w:bookmarkEnd w:id="828"/>
      <w:bookmarkEnd w:id="829"/>
    </w:p>
    <w:p w14:paraId="44EFAF3E" w14:textId="77777777" w:rsidR="00CE57B7" w:rsidRDefault="00997A09" w:rsidP="00997A09">
      <w:pPr>
        <w:keepNext/>
      </w:pPr>
      <w:r>
        <w:t>Void.</w:t>
      </w:r>
    </w:p>
    <w:p w14:paraId="3A22BA83" w14:textId="77777777" w:rsidR="00CE57B7" w:rsidRDefault="003319AF">
      <w:pPr>
        <w:pStyle w:val="Heading2"/>
      </w:pPr>
      <w:bookmarkStart w:id="830" w:name="_Toc510696583"/>
      <w:bookmarkStart w:id="831" w:name="_Toc35971375"/>
      <w:bookmarkStart w:id="832" w:name="_Toc96843324"/>
      <w:bookmarkStart w:id="833" w:name="_Toc96844299"/>
      <w:bookmarkStart w:id="834" w:name="_Toc100739872"/>
      <w:bookmarkStart w:id="835" w:name="_Toc104332739"/>
      <w:r>
        <w:t>3.3</w:t>
      </w:r>
      <w:r>
        <w:tab/>
        <w:t>Abbreviations</w:t>
      </w:r>
      <w:bookmarkEnd w:id="830"/>
      <w:bookmarkEnd w:id="831"/>
      <w:bookmarkEnd w:id="832"/>
      <w:bookmarkEnd w:id="833"/>
      <w:bookmarkEnd w:id="834"/>
      <w:bookmarkEnd w:id="835"/>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r>
      <w:proofErr w:type="gramStart"/>
      <w:r>
        <w:t>Beyond</w:t>
      </w:r>
      <w:proofErr w:type="gramEnd"/>
      <w:r>
        <w:t xml:space="preserve">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836" w:name="_Toc510696584"/>
      <w:bookmarkStart w:id="837"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38" w:name="clause4"/>
      <w:bookmarkEnd w:id="838"/>
    </w:p>
    <w:p w14:paraId="535A5489" w14:textId="77777777" w:rsidR="00CE57B7" w:rsidRDefault="003319AF">
      <w:pPr>
        <w:pStyle w:val="Heading1"/>
      </w:pPr>
      <w:bookmarkStart w:id="839" w:name="_Toc96843325"/>
      <w:bookmarkStart w:id="840" w:name="_Toc96844300"/>
      <w:bookmarkStart w:id="841" w:name="_Toc100739873"/>
      <w:bookmarkStart w:id="842" w:name="_Toc104332740"/>
      <w:r>
        <w:t>4</w:t>
      </w:r>
      <w:r>
        <w:tab/>
        <w:t>Overview</w:t>
      </w:r>
      <w:bookmarkEnd w:id="836"/>
      <w:bookmarkEnd w:id="837"/>
      <w:bookmarkEnd w:id="839"/>
      <w:bookmarkEnd w:id="840"/>
      <w:bookmarkEnd w:id="841"/>
      <w:bookmarkEnd w:id="842"/>
    </w:p>
    <w:p w14:paraId="4B69EB3A" w14:textId="35D3C753" w:rsidR="00997A09" w:rsidRPr="00690A26" w:rsidRDefault="00997A09" w:rsidP="00997A09">
      <w:pPr>
        <w:rPr>
          <w:lang w:val="en-US"/>
        </w:rPr>
      </w:pPr>
      <w:bookmarkStart w:id="843"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 xml:space="preserve">over the </w:t>
      </w:r>
      <w:proofErr w:type="gramStart"/>
      <w:r>
        <w:t>Us</w:t>
      </w:r>
      <w:proofErr w:type="gramEnd"/>
      <w:r>
        <w:t xml:space="preserve">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43"/>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3pt" o:ole="">
            <v:imagedata r:id="rId12" o:title=""/>
          </v:shape>
          <o:OLEObject Type="Embed" ProgID="Visio.Drawing.11" ShapeID="_x0000_i1025" DrawAspect="Content" ObjectID="_1716188669" r:id="rId13"/>
        </w:object>
      </w:r>
    </w:p>
    <w:p w14:paraId="7F12D06F" w14:textId="77777777" w:rsidR="00997A09" w:rsidRPr="00690A26" w:rsidRDefault="00997A09" w:rsidP="00997A09">
      <w:pPr>
        <w:pStyle w:val="TF"/>
        <w:rPr>
          <w:lang w:val="en-US"/>
        </w:rPr>
      </w:pPr>
      <w:bookmarkStart w:id="844"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845" w:name="_Toc510696585"/>
      <w:bookmarkStart w:id="846" w:name="_Toc35971377"/>
      <w:bookmarkStart w:id="847" w:name="_Toc96843326"/>
      <w:bookmarkStart w:id="848" w:name="_Toc96844301"/>
      <w:bookmarkStart w:id="849" w:name="_Toc100739874"/>
      <w:bookmarkStart w:id="850" w:name="_Toc104332741"/>
      <w:bookmarkEnd w:id="844"/>
      <w:r>
        <w:t>5</w:t>
      </w:r>
      <w:r>
        <w:tab/>
        <w:t xml:space="preserve">Services offered by the </w:t>
      </w:r>
      <w:bookmarkEnd w:id="845"/>
      <w:bookmarkEnd w:id="846"/>
      <w:r>
        <w:t>UAE Server</w:t>
      </w:r>
      <w:bookmarkEnd w:id="847"/>
      <w:bookmarkEnd w:id="848"/>
      <w:bookmarkEnd w:id="849"/>
      <w:bookmarkEnd w:id="850"/>
    </w:p>
    <w:p w14:paraId="3140F9A8" w14:textId="77777777" w:rsidR="00CE57B7" w:rsidRDefault="003319AF">
      <w:pPr>
        <w:pStyle w:val="Heading2"/>
      </w:pPr>
      <w:bookmarkStart w:id="851" w:name="_Toc510696586"/>
      <w:bookmarkStart w:id="852" w:name="_Toc35971378"/>
      <w:bookmarkStart w:id="853" w:name="_Toc96843327"/>
      <w:bookmarkStart w:id="854" w:name="_Toc96844302"/>
      <w:bookmarkStart w:id="855" w:name="_Toc100739875"/>
      <w:bookmarkStart w:id="856" w:name="_Toc104332742"/>
      <w:r>
        <w:t>5.1</w:t>
      </w:r>
      <w:r>
        <w:tab/>
        <w:t>Introduction</w:t>
      </w:r>
      <w:bookmarkEnd w:id="851"/>
      <w:bookmarkEnd w:id="852"/>
      <w:bookmarkEnd w:id="853"/>
      <w:bookmarkEnd w:id="854"/>
      <w:bookmarkEnd w:id="855"/>
      <w:bookmarkEnd w:id="856"/>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857" w:author="MCC" w:date="2022-04-28T10: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850"/>
        <w:gridCol w:w="1843"/>
        <w:gridCol w:w="2268"/>
        <w:gridCol w:w="1734"/>
        <w:gridCol w:w="814"/>
        <w:tblGridChange w:id="858">
          <w:tblGrid>
            <w:gridCol w:w="2122"/>
            <w:gridCol w:w="850"/>
            <w:gridCol w:w="1843"/>
            <w:gridCol w:w="2268"/>
            <w:gridCol w:w="1734"/>
            <w:gridCol w:w="814"/>
          </w:tblGrid>
        </w:tblGridChange>
      </w:tblGrid>
      <w:tr w:rsidR="00997A09" w14:paraId="128934C7" w14:textId="77777777" w:rsidTr="00C01E67">
        <w:tc>
          <w:tcPr>
            <w:tcW w:w="2122" w:type="dxa"/>
            <w:shd w:val="clear" w:color="000000" w:fill="C0C0C0"/>
            <w:vAlign w:val="center"/>
            <w:tcPrChange w:id="859" w:author="MCC" w:date="2022-04-28T10:55:00Z">
              <w:tcPr>
                <w:tcW w:w="2122" w:type="dxa"/>
                <w:shd w:val="clear" w:color="auto" w:fill="D9D9D9"/>
                <w:vAlign w:val="center"/>
              </w:tcPr>
            </w:tcPrChange>
          </w:tcPr>
          <w:p w14:paraId="60A243B1" w14:textId="77777777" w:rsidR="00CE57B7" w:rsidRDefault="003319AF" w:rsidP="00F544AD">
            <w:pPr>
              <w:pStyle w:val="TAH"/>
            </w:pPr>
            <w:r>
              <w:t>Service Name</w:t>
            </w:r>
          </w:p>
        </w:tc>
        <w:tc>
          <w:tcPr>
            <w:tcW w:w="850" w:type="dxa"/>
            <w:shd w:val="clear" w:color="000000" w:fill="C0C0C0"/>
            <w:vAlign w:val="center"/>
            <w:tcPrChange w:id="860" w:author="MCC" w:date="2022-04-28T10:55:00Z">
              <w:tcPr>
                <w:tcW w:w="850" w:type="dxa"/>
                <w:shd w:val="clear" w:color="auto" w:fill="D9D9D9"/>
                <w:vAlign w:val="center"/>
              </w:tcPr>
            </w:tcPrChange>
          </w:tcPr>
          <w:p w14:paraId="4C0BC779" w14:textId="77777777" w:rsidR="00CE57B7" w:rsidRDefault="003319AF" w:rsidP="00F544AD">
            <w:pPr>
              <w:pStyle w:val="TAH"/>
            </w:pPr>
            <w:r>
              <w:t>Clause</w:t>
            </w:r>
          </w:p>
        </w:tc>
        <w:tc>
          <w:tcPr>
            <w:tcW w:w="1843" w:type="dxa"/>
            <w:shd w:val="clear" w:color="000000" w:fill="C0C0C0"/>
            <w:vAlign w:val="center"/>
            <w:tcPrChange w:id="861" w:author="MCC" w:date="2022-04-28T10:55:00Z">
              <w:tcPr>
                <w:tcW w:w="1843" w:type="dxa"/>
                <w:shd w:val="clear" w:color="auto" w:fill="D9D9D9"/>
                <w:vAlign w:val="center"/>
              </w:tcPr>
            </w:tcPrChange>
          </w:tcPr>
          <w:p w14:paraId="7AF0558E" w14:textId="77777777" w:rsidR="00CE57B7" w:rsidRDefault="003319AF" w:rsidP="00F544AD">
            <w:pPr>
              <w:pStyle w:val="TAH"/>
            </w:pPr>
            <w:r>
              <w:t>Description</w:t>
            </w:r>
          </w:p>
        </w:tc>
        <w:tc>
          <w:tcPr>
            <w:tcW w:w="2268" w:type="dxa"/>
            <w:shd w:val="clear" w:color="000000" w:fill="C0C0C0"/>
            <w:vAlign w:val="center"/>
            <w:tcPrChange w:id="862" w:author="MCC" w:date="2022-04-28T10:55:00Z">
              <w:tcPr>
                <w:tcW w:w="2268" w:type="dxa"/>
                <w:shd w:val="clear" w:color="auto" w:fill="D9D9D9"/>
                <w:vAlign w:val="center"/>
              </w:tcPr>
            </w:tcPrChange>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000000" w:fill="C0C0C0"/>
            <w:vAlign w:val="center"/>
            <w:tcPrChange w:id="863" w:author="MCC" w:date="2022-04-28T10:55:00Z">
              <w:tcPr>
                <w:tcW w:w="1734" w:type="dxa"/>
                <w:shd w:val="clear" w:color="auto" w:fill="D9D9D9"/>
                <w:vAlign w:val="center"/>
              </w:tcPr>
            </w:tcPrChange>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Change w:id="864" w:author="MCC" w:date="2022-04-28T10:55:00Z">
              <w:tcPr>
                <w:tcW w:w="814" w:type="dxa"/>
                <w:shd w:val="clear" w:color="auto" w:fill="D9D9D9"/>
                <w:vAlign w:val="center"/>
              </w:tcPr>
            </w:tcPrChange>
          </w:tcPr>
          <w:p w14:paraId="680E9579" w14:textId="77777777" w:rsidR="00CE57B7" w:rsidRDefault="003319AF" w:rsidP="00F544AD">
            <w:pPr>
              <w:pStyle w:val="TAH"/>
            </w:pPr>
            <w:r>
              <w:t>Annex</w:t>
            </w:r>
          </w:p>
        </w:tc>
      </w:tr>
      <w:tr w:rsidR="00997A09" w14:paraId="14AAA589" w14:textId="77777777" w:rsidTr="00C01E67">
        <w:tc>
          <w:tcPr>
            <w:tcW w:w="2122" w:type="dxa"/>
            <w:shd w:val="clear" w:color="auto" w:fill="auto"/>
            <w:vAlign w:val="center"/>
            <w:tcPrChange w:id="865" w:author="MCC" w:date="2022-04-28T10:55:00Z">
              <w:tcPr>
                <w:tcW w:w="2122" w:type="dxa"/>
                <w:shd w:val="clear" w:color="auto" w:fill="auto"/>
                <w:vAlign w:val="center"/>
              </w:tcPr>
            </w:tcPrChange>
          </w:tcPr>
          <w:p w14:paraId="34BA6666" w14:textId="77777777" w:rsidR="00CE57B7" w:rsidRDefault="00997A09" w:rsidP="00F544AD">
            <w:pPr>
              <w:pStyle w:val="TAL"/>
            </w:pPr>
            <w:r w:rsidRPr="00335D50">
              <w:t>UAE_C2OperationModeManagement</w:t>
            </w:r>
          </w:p>
        </w:tc>
        <w:tc>
          <w:tcPr>
            <w:tcW w:w="850" w:type="dxa"/>
            <w:shd w:val="clear" w:color="auto" w:fill="auto"/>
            <w:vAlign w:val="center"/>
            <w:tcPrChange w:id="866" w:author="MCC" w:date="2022-04-28T10:55:00Z">
              <w:tcPr>
                <w:tcW w:w="850" w:type="dxa"/>
                <w:shd w:val="clear" w:color="auto" w:fill="auto"/>
                <w:vAlign w:val="center"/>
              </w:tcPr>
            </w:tcPrChange>
          </w:tcPr>
          <w:p w14:paraId="6DF7220E" w14:textId="77777777" w:rsidR="00CE57B7" w:rsidRDefault="00997A09" w:rsidP="00F544AD">
            <w:pPr>
              <w:pStyle w:val="TAC"/>
            </w:pPr>
            <w:r>
              <w:t>5.2</w:t>
            </w:r>
          </w:p>
        </w:tc>
        <w:tc>
          <w:tcPr>
            <w:tcW w:w="1843" w:type="dxa"/>
            <w:shd w:val="clear" w:color="auto" w:fill="auto"/>
            <w:vAlign w:val="center"/>
            <w:tcPrChange w:id="867" w:author="MCC" w:date="2022-04-28T10:55:00Z">
              <w:tcPr>
                <w:tcW w:w="1843" w:type="dxa"/>
                <w:shd w:val="clear" w:color="auto" w:fill="auto"/>
                <w:vAlign w:val="center"/>
              </w:tcPr>
            </w:tcPrChange>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Change w:id="868" w:author="MCC" w:date="2022-04-28T10:55:00Z">
              <w:tcPr>
                <w:tcW w:w="2268" w:type="dxa"/>
                <w:shd w:val="clear" w:color="auto" w:fill="auto"/>
                <w:vAlign w:val="center"/>
              </w:tcPr>
            </w:tcPrChange>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Change w:id="869" w:author="MCC" w:date="2022-04-28T10:55:00Z">
              <w:tcPr>
                <w:tcW w:w="1734" w:type="dxa"/>
                <w:shd w:val="clear" w:color="auto" w:fill="auto"/>
                <w:vAlign w:val="center"/>
              </w:tcPr>
            </w:tcPrChange>
          </w:tcPr>
          <w:p w14:paraId="15ED0FEE" w14:textId="77777777" w:rsidR="00CE57B7" w:rsidRDefault="00997A09" w:rsidP="00F544AD">
            <w:pPr>
              <w:pStyle w:val="TAL"/>
            </w:pPr>
            <w:r>
              <w:t>uae-c2opmode-mngt</w:t>
            </w:r>
          </w:p>
        </w:tc>
        <w:tc>
          <w:tcPr>
            <w:tcW w:w="814" w:type="dxa"/>
            <w:shd w:val="clear" w:color="auto" w:fill="auto"/>
            <w:vAlign w:val="center"/>
            <w:tcPrChange w:id="870" w:author="MCC" w:date="2022-04-28T10:55:00Z">
              <w:tcPr>
                <w:tcW w:w="814" w:type="dxa"/>
                <w:shd w:val="clear" w:color="auto" w:fill="auto"/>
                <w:vAlign w:val="center"/>
              </w:tcPr>
            </w:tcPrChange>
          </w:tcPr>
          <w:p w14:paraId="4288C998" w14:textId="77777777" w:rsidR="00CE57B7" w:rsidRDefault="00997A09" w:rsidP="00F544AD">
            <w:pPr>
              <w:pStyle w:val="TAC"/>
            </w:pPr>
            <w:r>
              <w:t>A.2</w:t>
            </w:r>
          </w:p>
        </w:tc>
      </w:tr>
      <w:tr w:rsidR="00F84D6A" w14:paraId="6CFFE60E" w14:textId="77777777" w:rsidTr="00C01E67">
        <w:tc>
          <w:tcPr>
            <w:tcW w:w="2122" w:type="dxa"/>
            <w:shd w:val="clear" w:color="auto" w:fill="auto"/>
            <w:vAlign w:val="center"/>
            <w:tcPrChange w:id="871" w:author="MCC" w:date="2022-04-28T10:55:00Z">
              <w:tcPr>
                <w:tcW w:w="2122" w:type="dxa"/>
                <w:shd w:val="clear" w:color="auto" w:fill="auto"/>
                <w:vAlign w:val="center"/>
              </w:tcPr>
            </w:tcPrChange>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Change w:id="872" w:author="MCC" w:date="2022-04-28T10:55:00Z">
              <w:tcPr>
                <w:tcW w:w="850" w:type="dxa"/>
                <w:shd w:val="clear" w:color="auto" w:fill="auto"/>
                <w:vAlign w:val="center"/>
              </w:tcPr>
            </w:tcPrChange>
          </w:tcPr>
          <w:p w14:paraId="0E4D1D2B" w14:textId="3FA3BD21" w:rsidR="00F84D6A" w:rsidRDefault="00F84D6A" w:rsidP="00992D44">
            <w:pPr>
              <w:pStyle w:val="TAC"/>
            </w:pPr>
            <w:r>
              <w:t>5.</w:t>
            </w:r>
            <w:r w:rsidR="00992D44">
              <w:t>3</w:t>
            </w:r>
          </w:p>
        </w:tc>
        <w:tc>
          <w:tcPr>
            <w:tcW w:w="1843" w:type="dxa"/>
            <w:shd w:val="clear" w:color="auto" w:fill="auto"/>
            <w:vAlign w:val="center"/>
            <w:tcPrChange w:id="873" w:author="MCC" w:date="2022-04-28T10:55:00Z">
              <w:tcPr>
                <w:tcW w:w="1843" w:type="dxa"/>
                <w:shd w:val="clear" w:color="auto" w:fill="auto"/>
                <w:vAlign w:val="center"/>
              </w:tcPr>
            </w:tcPrChange>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Change w:id="874" w:author="MCC" w:date="2022-04-28T10:55:00Z">
              <w:tcPr>
                <w:tcW w:w="2268" w:type="dxa"/>
                <w:shd w:val="clear" w:color="auto" w:fill="auto"/>
                <w:vAlign w:val="center"/>
              </w:tcPr>
            </w:tcPrChange>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Change w:id="875" w:author="MCC" w:date="2022-04-28T10:55:00Z">
              <w:tcPr>
                <w:tcW w:w="1734" w:type="dxa"/>
                <w:shd w:val="clear" w:color="auto" w:fill="auto"/>
                <w:vAlign w:val="center"/>
              </w:tcPr>
            </w:tcPrChange>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Change w:id="876" w:author="MCC" w:date="2022-04-28T10:55:00Z">
              <w:tcPr>
                <w:tcW w:w="814" w:type="dxa"/>
                <w:shd w:val="clear" w:color="auto" w:fill="auto"/>
                <w:vAlign w:val="center"/>
              </w:tcPr>
            </w:tcPrChange>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rPr>
          <w:ins w:id="877" w:author="CR#0003" w:date="2022-05-24T14:54:00Z"/>
        </w:rPr>
      </w:pPr>
      <w:bookmarkStart w:id="878" w:name="_Toc510696587"/>
      <w:bookmarkStart w:id="879" w:name="_Toc35971379"/>
      <w:bookmarkStart w:id="880" w:name="_Toc96843328"/>
      <w:bookmarkStart w:id="881" w:name="_Toc96844303"/>
      <w:bookmarkStart w:id="882" w:name="_Toc100739876"/>
      <w:ins w:id="883" w:author="CR#0003" w:date="2022-05-24T14:54:00Z">
        <w:r>
          <w:t>NOTE:</w:t>
        </w:r>
        <w:r>
          <w:tab/>
          <w:t>When 3GPP TS 29.122 [2] is referenced for the common protocol and interface aspects for API definition in the clauses under clause 5, the UAE Server takes the role of the SCEF and the UASS takes the role of the SCS/AS.</w:t>
        </w:r>
      </w:ins>
    </w:p>
    <w:p w14:paraId="38AE1C6B" w14:textId="77777777" w:rsidR="00CE57B7" w:rsidRDefault="003319AF">
      <w:pPr>
        <w:pStyle w:val="Heading2"/>
      </w:pPr>
      <w:bookmarkStart w:id="884" w:name="_Toc104332743"/>
      <w:r>
        <w:lastRenderedPageBreak/>
        <w:t>5.2</w:t>
      </w:r>
      <w:r>
        <w:tab/>
      </w:r>
      <w:r w:rsidR="008A5781">
        <w:t>UAE_C2OperationModeManagement</w:t>
      </w:r>
      <w:r>
        <w:t xml:space="preserve"> Service</w:t>
      </w:r>
      <w:bookmarkEnd w:id="878"/>
      <w:bookmarkEnd w:id="879"/>
      <w:bookmarkEnd w:id="880"/>
      <w:bookmarkEnd w:id="881"/>
      <w:bookmarkEnd w:id="882"/>
      <w:bookmarkEnd w:id="884"/>
    </w:p>
    <w:p w14:paraId="0A8500A1" w14:textId="77777777" w:rsidR="00CE57B7" w:rsidRDefault="003319AF">
      <w:pPr>
        <w:pStyle w:val="Heading3"/>
      </w:pPr>
      <w:bookmarkStart w:id="885" w:name="_Toc510696588"/>
      <w:bookmarkStart w:id="886" w:name="_Toc35971380"/>
      <w:bookmarkStart w:id="887" w:name="_Toc96843329"/>
      <w:bookmarkStart w:id="888" w:name="_Toc96844304"/>
      <w:bookmarkStart w:id="889" w:name="_Toc100739877"/>
      <w:bookmarkStart w:id="890" w:name="_Toc104332744"/>
      <w:r>
        <w:t>5.2.1</w:t>
      </w:r>
      <w:r>
        <w:tab/>
        <w:t>Service Description</w:t>
      </w:r>
      <w:bookmarkEnd w:id="885"/>
      <w:bookmarkEnd w:id="886"/>
      <w:bookmarkEnd w:id="887"/>
      <w:bookmarkEnd w:id="888"/>
      <w:bookmarkEnd w:id="889"/>
      <w:bookmarkEnd w:id="890"/>
    </w:p>
    <w:p w14:paraId="2B75C61B" w14:textId="77777777" w:rsidR="008A5781" w:rsidRDefault="008A5781" w:rsidP="008A5781">
      <w:bookmarkStart w:id="891" w:name="_Toc510696589"/>
      <w:bookmarkStart w:id="892"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93" w:name="_Toc96843330"/>
      <w:bookmarkStart w:id="894" w:name="_Toc96844305"/>
      <w:bookmarkStart w:id="895" w:name="_Toc100739878"/>
      <w:bookmarkStart w:id="896" w:name="_Toc104332745"/>
      <w:r>
        <w:t>5.2.2</w:t>
      </w:r>
      <w:r>
        <w:tab/>
        <w:t>Service Operations</w:t>
      </w:r>
      <w:bookmarkEnd w:id="891"/>
      <w:bookmarkEnd w:id="892"/>
      <w:bookmarkEnd w:id="893"/>
      <w:bookmarkEnd w:id="894"/>
      <w:bookmarkEnd w:id="895"/>
      <w:bookmarkEnd w:id="896"/>
    </w:p>
    <w:p w14:paraId="27E18ECB" w14:textId="77777777" w:rsidR="00CE57B7" w:rsidRDefault="003319AF">
      <w:pPr>
        <w:pStyle w:val="Heading4"/>
      </w:pPr>
      <w:bookmarkStart w:id="897" w:name="_Toc510696590"/>
      <w:bookmarkStart w:id="898" w:name="_Toc35971382"/>
      <w:bookmarkStart w:id="899" w:name="_Toc96843331"/>
      <w:bookmarkStart w:id="900" w:name="_Toc96844306"/>
      <w:bookmarkStart w:id="901" w:name="_Toc100739879"/>
      <w:bookmarkStart w:id="902" w:name="_Toc104332746"/>
      <w:r>
        <w:t>5.2.2.1</w:t>
      </w:r>
      <w:r>
        <w:tab/>
        <w:t>Introduction</w:t>
      </w:r>
      <w:bookmarkEnd w:id="897"/>
      <w:bookmarkEnd w:id="898"/>
      <w:bookmarkEnd w:id="899"/>
      <w:bookmarkEnd w:id="900"/>
      <w:bookmarkEnd w:id="901"/>
      <w:bookmarkEnd w:id="902"/>
    </w:p>
    <w:p w14:paraId="132FD2E6" w14:textId="2019E0A6" w:rsidR="008A5781" w:rsidRDefault="008A5781" w:rsidP="008A5781">
      <w:bookmarkStart w:id="903" w:name="_Toc510696591"/>
      <w:bookmarkStart w:id="90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905"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397"/>
        <w:gridCol w:w="4163"/>
        <w:gridCol w:w="1649"/>
        <w:tblGridChange w:id="906">
          <w:tblGrid>
            <w:gridCol w:w="3397"/>
            <w:gridCol w:w="4163"/>
            <w:gridCol w:w="1649"/>
          </w:tblGrid>
        </w:tblGridChange>
      </w:tblGrid>
      <w:tr w:rsidR="008A5781" w14:paraId="4D8A15B9" w14:textId="77777777" w:rsidTr="00C01E67">
        <w:trPr>
          <w:jc w:val="center"/>
          <w:trPrChange w:id="907" w:author="MCC" w:date="2022-04-28T10:55:00Z">
            <w:trPr>
              <w:jc w:val="center"/>
            </w:trPr>
          </w:trPrChange>
        </w:trPr>
        <w:tc>
          <w:tcPr>
            <w:tcW w:w="3397" w:type="dxa"/>
            <w:shd w:val="clear" w:color="000000" w:fill="C0C0C0"/>
            <w:vAlign w:val="center"/>
            <w:tcPrChange w:id="908" w:author="MCC" w:date="2022-04-28T10:55:00Z">
              <w:tcPr>
                <w:tcW w:w="3397" w:type="dxa"/>
                <w:shd w:val="clear" w:color="auto" w:fill="D9D9D9"/>
                <w:vAlign w:val="center"/>
              </w:tcPr>
            </w:tcPrChange>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Change w:id="909" w:author="MCC" w:date="2022-04-28T10:55:00Z">
              <w:tcPr>
                <w:tcW w:w="4163" w:type="dxa"/>
                <w:shd w:val="clear" w:color="auto" w:fill="D9D9D9"/>
                <w:vAlign w:val="center"/>
              </w:tcPr>
            </w:tcPrChange>
          </w:tcPr>
          <w:p w14:paraId="1FB75E03" w14:textId="77777777" w:rsidR="008A5781" w:rsidRDefault="008A5781" w:rsidP="005765B4">
            <w:pPr>
              <w:pStyle w:val="TAH"/>
            </w:pPr>
            <w:r>
              <w:t>Description</w:t>
            </w:r>
          </w:p>
        </w:tc>
        <w:tc>
          <w:tcPr>
            <w:tcW w:w="1649" w:type="dxa"/>
            <w:shd w:val="clear" w:color="000000" w:fill="C0C0C0"/>
            <w:vAlign w:val="center"/>
            <w:tcPrChange w:id="910" w:author="MCC" w:date="2022-04-28T10:55:00Z">
              <w:tcPr>
                <w:tcW w:w="1649" w:type="dxa"/>
                <w:shd w:val="clear" w:color="auto" w:fill="D9D9D9"/>
                <w:vAlign w:val="center"/>
              </w:tcPr>
            </w:tcPrChange>
          </w:tcPr>
          <w:p w14:paraId="589E575B" w14:textId="77777777" w:rsidR="008A5781" w:rsidRDefault="008A5781" w:rsidP="005765B4">
            <w:pPr>
              <w:pStyle w:val="TAH"/>
            </w:pPr>
            <w:r>
              <w:t>Initiated by</w:t>
            </w:r>
          </w:p>
        </w:tc>
      </w:tr>
      <w:tr w:rsidR="008A5781" w14:paraId="3D36F5D9" w14:textId="77777777" w:rsidTr="00C01E67">
        <w:trPr>
          <w:jc w:val="center"/>
          <w:trPrChange w:id="911" w:author="MCC" w:date="2022-04-28T10:55:00Z">
            <w:trPr>
              <w:jc w:val="center"/>
            </w:trPr>
          </w:trPrChange>
        </w:trPr>
        <w:tc>
          <w:tcPr>
            <w:tcW w:w="3397" w:type="dxa"/>
            <w:shd w:val="clear" w:color="auto" w:fill="auto"/>
            <w:vAlign w:val="center"/>
            <w:tcPrChange w:id="912" w:author="MCC" w:date="2022-04-28T10:55:00Z">
              <w:tcPr>
                <w:tcW w:w="3397" w:type="dxa"/>
                <w:shd w:val="clear" w:color="auto" w:fill="auto"/>
                <w:vAlign w:val="center"/>
              </w:tcPr>
            </w:tcPrChange>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Change w:id="913" w:author="MCC" w:date="2022-04-28T10:55:00Z">
              <w:tcPr>
                <w:tcW w:w="4163" w:type="dxa"/>
                <w:vAlign w:val="center"/>
              </w:tcPr>
            </w:tcPrChange>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Change w:id="914" w:author="MCC" w:date="2022-04-28T10:55:00Z">
              <w:tcPr>
                <w:tcW w:w="1649" w:type="dxa"/>
                <w:shd w:val="clear" w:color="auto" w:fill="auto"/>
                <w:vAlign w:val="center"/>
              </w:tcPr>
            </w:tcPrChange>
          </w:tcPr>
          <w:p w14:paraId="57784D36" w14:textId="77777777" w:rsidR="008A5781" w:rsidRDefault="008A5781" w:rsidP="005765B4">
            <w:pPr>
              <w:pStyle w:val="TAL"/>
            </w:pPr>
            <w:r>
              <w:t>e.g. UASS</w:t>
            </w:r>
          </w:p>
        </w:tc>
      </w:tr>
      <w:tr w:rsidR="008A5781" w14:paraId="14DC478E" w14:textId="77777777" w:rsidTr="00C01E67">
        <w:trPr>
          <w:jc w:val="center"/>
          <w:trPrChange w:id="915" w:author="MCC" w:date="2022-04-28T10:55:00Z">
            <w:trPr>
              <w:jc w:val="center"/>
            </w:trPr>
          </w:trPrChange>
        </w:trPr>
        <w:tc>
          <w:tcPr>
            <w:tcW w:w="3397" w:type="dxa"/>
            <w:shd w:val="clear" w:color="auto" w:fill="auto"/>
            <w:vAlign w:val="center"/>
            <w:tcPrChange w:id="916" w:author="MCC" w:date="2022-04-28T10:55:00Z">
              <w:tcPr>
                <w:tcW w:w="3397" w:type="dxa"/>
                <w:shd w:val="clear" w:color="auto" w:fill="auto"/>
                <w:vAlign w:val="center"/>
              </w:tcPr>
            </w:tcPrChange>
          </w:tcPr>
          <w:p w14:paraId="00824886" w14:textId="77777777" w:rsidR="008A5781" w:rsidRPr="00053ABF" w:rsidRDefault="008A5781" w:rsidP="006761D1">
            <w:pPr>
              <w:pStyle w:val="TAL"/>
            </w:pPr>
            <w:r w:rsidRPr="00053ABF">
              <w:t>UAE_C2OperationModeManagement_Notify</w:t>
            </w:r>
          </w:p>
        </w:tc>
        <w:tc>
          <w:tcPr>
            <w:tcW w:w="4163" w:type="dxa"/>
            <w:vAlign w:val="center"/>
            <w:tcPrChange w:id="917" w:author="MCC" w:date="2022-04-28T10:55:00Z">
              <w:tcPr>
                <w:tcW w:w="4163" w:type="dxa"/>
                <w:vAlign w:val="center"/>
              </w:tcPr>
            </w:tcPrChange>
          </w:tcPr>
          <w:p w14:paraId="2124E31F" w14:textId="2BA3F96B" w:rsidR="009E0A7C" w:rsidDel="00746ED1" w:rsidRDefault="008A5781" w:rsidP="00746ED1">
            <w:pPr>
              <w:pStyle w:val="TAL"/>
              <w:rPr>
                <w:del w:id="918" w:author="MCC" w:date="2022-04-08T11:22:00Z"/>
              </w:rPr>
            </w:pPr>
            <w:r>
              <w:t>This service operation enables a UAE Server to notify a previously subscribed UASS either</w:t>
            </w:r>
            <w:r w:rsidR="009E0A7C">
              <w:t>:</w:t>
            </w:r>
          </w:p>
          <w:p w14:paraId="4CA447C0" w14:textId="77777777" w:rsidR="00746ED1" w:rsidRDefault="00746ED1" w:rsidP="005765B4">
            <w:pPr>
              <w:pStyle w:val="TAL"/>
              <w:rPr>
                <w:ins w:id="919" w:author="MCC" w:date="2022-04-08T11:22:00Z"/>
              </w:rPr>
            </w:pPr>
          </w:p>
          <w:p w14:paraId="1F29D6B6" w14:textId="6BD23B55" w:rsidR="009E0A7C" w:rsidRPr="00443985" w:rsidDel="00746ED1" w:rsidRDefault="00746ED1">
            <w:pPr>
              <w:pStyle w:val="B1"/>
              <w:spacing w:after="0"/>
              <w:contextualSpacing/>
              <w:rPr>
                <w:del w:id="920" w:author="MCC" w:date="2022-04-08T11:22:00Z"/>
                <w:rFonts w:cs="Arial"/>
                <w:szCs w:val="18"/>
              </w:rPr>
              <w:pPrChange w:id="921" w:author="MCC" w:date="2022-04-08T11:23:00Z">
                <w:pPr>
                  <w:pStyle w:val="TAL"/>
                </w:pPr>
              </w:pPrChange>
            </w:pPr>
            <w:ins w:id="922" w:author="MCC" w:date="2022-04-08T11:22:00Z">
              <w:r w:rsidRPr="00746ED1">
                <w:rPr>
                  <w:rFonts w:ascii="Arial" w:hAnsi="Arial" w:cs="Arial"/>
                  <w:sz w:val="18"/>
                  <w:szCs w:val="18"/>
                  <w:rPrChange w:id="923" w:author="MCC" w:date="2022-04-08T11:22:00Z">
                    <w:rPr/>
                  </w:rPrChange>
                </w:rPr>
                <w:t>-</w:t>
              </w:r>
              <w:r w:rsidRPr="00746ED1">
                <w:rPr>
                  <w:rFonts w:ascii="Arial" w:hAnsi="Arial" w:cs="Arial"/>
                  <w:sz w:val="18"/>
                  <w:szCs w:val="18"/>
                  <w:rPrChange w:id="924" w:author="MCC" w:date="2022-04-08T11:22:00Z">
                    <w:rPr/>
                  </w:rPrChange>
                </w:rPr>
                <w:tab/>
              </w:r>
            </w:ins>
            <w:r w:rsidR="00F308AF" w:rsidRPr="00746ED1">
              <w:rPr>
                <w:rFonts w:ascii="Arial" w:hAnsi="Arial" w:cs="Arial"/>
                <w:sz w:val="18"/>
                <w:szCs w:val="18"/>
                <w:rPrChange w:id="925" w:author="MCC" w:date="2022-04-08T11:22:00Z">
                  <w:rPr/>
                </w:rPrChange>
              </w:rPr>
              <w:t xml:space="preserve">on </w:t>
            </w:r>
            <w:r w:rsidR="009E0A7C" w:rsidRPr="00746ED1">
              <w:rPr>
                <w:rFonts w:ascii="Arial" w:hAnsi="Arial" w:cs="Arial"/>
                <w:sz w:val="18"/>
                <w:szCs w:val="18"/>
                <w:rPrChange w:id="926" w:author="MCC" w:date="2022-04-08T11:22:00Z">
                  <w:rPr/>
                </w:rPrChange>
              </w:rPr>
              <w:t>C2 operation mode management completion;</w:t>
            </w:r>
          </w:p>
          <w:p w14:paraId="17F1E236" w14:textId="77777777" w:rsidR="00746ED1" w:rsidRPr="00443985" w:rsidRDefault="00746ED1">
            <w:pPr>
              <w:pStyle w:val="B1"/>
              <w:spacing w:after="0"/>
              <w:contextualSpacing/>
              <w:rPr>
                <w:ins w:id="927" w:author="MCC" w:date="2022-04-08T11:22:00Z"/>
                <w:rFonts w:cs="Arial"/>
                <w:szCs w:val="18"/>
              </w:rPr>
              <w:pPrChange w:id="928" w:author="MCC" w:date="2022-04-08T11:23:00Z">
                <w:pPr>
                  <w:pStyle w:val="TAL"/>
                  <w:numPr>
                    <w:numId w:val="8"/>
                  </w:numPr>
                  <w:ind w:left="720" w:hanging="360"/>
                </w:pPr>
              </w:pPrChange>
            </w:pPr>
          </w:p>
          <w:p w14:paraId="231EB6CF" w14:textId="27C39734" w:rsidR="009E0A7C" w:rsidRPr="00443985" w:rsidDel="00746ED1" w:rsidRDefault="00746ED1">
            <w:pPr>
              <w:pStyle w:val="B1"/>
              <w:spacing w:after="0"/>
              <w:contextualSpacing/>
              <w:rPr>
                <w:del w:id="929" w:author="MCC" w:date="2022-04-08T11:22:00Z"/>
                <w:rFonts w:cs="Arial"/>
                <w:szCs w:val="18"/>
              </w:rPr>
              <w:pPrChange w:id="930" w:author="MCC" w:date="2022-04-08T11:23:00Z">
                <w:pPr>
                  <w:pStyle w:val="TAL"/>
                </w:pPr>
              </w:pPrChange>
            </w:pPr>
            <w:ins w:id="931" w:author="MCC" w:date="2022-04-08T11:22:00Z">
              <w:r w:rsidRPr="00746ED1">
                <w:rPr>
                  <w:rFonts w:ascii="Arial" w:hAnsi="Arial" w:cs="Arial"/>
                  <w:sz w:val="18"/>
                  <w:szCs w:val="18"/>
                  <w:rPrChange w:id="932" w:author="MCC" w:date="2022-04-08T11:22:00Z">
                    <w:rPr/>
                  </w:rPrChange>
                </w:rPr>
                <w:t>-</w:t>
              </w:r>
              <w:r w:rsidRPr="00746ED1">
                <w:rPr>
                  <w:rFonts w:ascii="Arial" w:hAnsi="Arial" w:cs="Arial"/>
                  <w:sz w:val="18"/>
                  <w:szCs w:val="18"/>
                  <w:rPrChange w:id="933" w:author="MCC" w:date="2022-04-08T11:22:00Z">
                    <w:rPr/>
                  </w:rPrChange>
                </w:rPr>
                <w:tab/>
              </w:r>
            </w:ins>
            <w:r w:rsidR="008A5781" w:rsidRPr="00746ED1">
              <w:rPr>
                <w:rFonts w:ascii="Arial" w:hAnsi="Arial" w:cs="Arial"/>
                <w:sz w:val="18"/>
                <w:szCs w:val="18"/>
                <w:rPrChange w:id="934" w:author="MCC" w:date="2022-04-08T11:22:00Z">
                  <w:rPr/>
                </w:rPrChange>
              </w:rPr>
              <w:t>on the C2 communication mode selected by a UAS (i.e. pair of UAV and UAV-C)</w:t>
            </w:r>
            <w:r w:rsidR="009E0A7C" w:rsidRPr="00746ED1">
              <w:rPr>
                <w:rFonts w:ascii="Arial" w:hAnsi="Arial" w:cs="Arial"/>
                <w:sz w:val="18"/>
                <w:szCs w:val="18"/>
                <w:rPrChange w:id="935" w:author="MCC" w:date="2022-04-08T11:22:00Z">
                  <w:rPr/>
                </w:rPrChange>
              </w:rPr>
              <w:t>; or</w:t>
            </w:r>
          </w:p>
          <w:p w14:paraId="5D144479" w14:textId="77777777" w:rsidR="00746ED1" w:rsidRPr="00443985" w:rsidRDefault="00746ED1">
            <w:pPr>
              <w:pStyle w:val="B1"/>
              <w:spacing w:after="0"/>
              <w:contextualSpacing/>
              <w:rPr>
                <w:ins w:id="936" w:author="MCC" w:date="2022-04-08T11:22:00Z"/>
                <w:rFonts w:cs="Arial"/>
                <w:szCs w:val="18"/>
              </w:rPr>
              <w:pPrChange w:id="937" w:author="MCC" w:date="2022-04-08T11:23:00Z">
                <w:pPr>
                  <w:pStyle w:val="TAL"/>
                  <w:numPr>
                    <w:numId w:val="8"/>
                  </w:numPr>
                  <w:ind w:left="720" w:hanging="360"/>
                </w:pPr>
              </w:pPrChange>
            </w:pPr>
          </w:p>
          <w:p w14:paraId="6C57E53F" w14:textId="46FF1DC8" w:rsidR="008A5781" w:rsidRDefault="00746ED1">
            <w:pPr>
              <w:pStyle w:val="B1"/>
              <w:spacing w:after="0"/>
              <w:contextualSpacing/>
              <w:pPrChange w:id="938" w:author="MCC" w:date="2022-04-08T11:23:00Z">
                <w:pPr>
                  <w:pStyle w:val="TAL"/>
                  <w:numPr>
                    <w:numId w:val="8"/>
                  </w:numPr>
                  <w:ind w:left="720" w:hanging="360"/>
                </w:pPr>
              </w:pPrChange>
            </w:pPr>
            <w:ins w:id="939" w:author="MCC" w:date="2022-04-08T11:22:00Z">
              <w:r w:rsidRPr="00746ED1">
                <w:rPr>
                  <w:rFonts w:ascii="Arial" w:hAnsi="Arial" w:cs="Arial"/>
                  <w:sz w:val="18"/>
                  <w:szCs w:val="18"/>
                  <w:rPrChange w:id="940" w:author="MCC" w:date="2022-04-08T11:22:00Z">
                    <w:rPr/>
                  </w:rPrChange>
                </w:rPr>
                <w:t>-</w:t>
              </w:r>
              <w:r w:rsidRPr="00746ED1">
                <w:rPr>
                  <w:rFonts w:ascii="Arial" w:hAnsi="Arial" w:cs="Arial"/>
                  <w:sz w:val="18"/>
                  <w:szCs w:val="18"/>
                  <w:rPrChange w:id="941" w:author="MCC" w:date="2022-04-08T11:22:00Z">
                    <w:rPr/>
                  </w:rPrChange>
                </w:rPr>
                <w:tab/>
              </w:r>
            </w:ins>
            <w:proofErr w:type="gramStart"/>
            <w:r w:rsidR="008A5781" w:rsidRPr="00746ED1">
              <w:rPr>
                <w:rFonts w:ascii="Arial" w:hAnsi="Arial" w:cs="Arial"/>
                <w:sz w:val="18"/>
                <w:szCs w:val="18"/>
                <w:rPrChange w:id="942" w:author="MCC" w:date="2022-04-08T11:22:00Z">
                  <w:rPr/>
                </w:rPrChange>
              </w:rPr>
              <w:t>when</w:t>
            </w:r>
            <w:proofErr w:type="gramEnd"/>
            <w:r w:rsidR="008A5781" w:rsidRPr="00746ED1">
              <w:rPr>
                <w:rFonts w:ascii="Arial" w:hAnsi="Arial" w:cs="Arial"/>
                <w:sz w:val="18"/>
                <w:szCs w:val="18"/>
                <w:rPrChange w:id="943" w:author="MCC" w:date="2022-04-08T11:22:00Z">
                  <w:rPr/>
                </w:rPrChange>
              </w:rPr>
              <w:t xml:space="preserve"> C2 communication mode switching is carried out. </w:t>
            </w:r>
            <w:r w:rsidR="009E0A7C" w:rsidRPr="00746ED1">
              <w:rPr>
                <w:rFonts w:ascii="Arial" w:hAnsi="Arial" w:cs="Arial"/>
                <w:sz w:val="18"/>
                <w:szCs w:val="18"/>
                <w:rPrChange w:id="944" w:author="MCC" w:date="2022-04-08T11:22:00Z">
                  <w:rPr/>
                </w:rPrChange>
              </w:rPr>
              <w:t>T</w:t>
            </w:r>
            <w:r w:rsidR="008A5781" w:rsidRPr="00746ED1">
              <w:rPr>
                <w:rFonts w:ascii="Arial" w:hAnsi="Arial" w:cs="Arial"/>
                <w:sz w:val="18"/>
                <w:szCs w:val="18"/>
                <w:rPrChange w:id="945" w:author="MCC" w:date="2022-04-08T11:22:00Z">
                  <w:rPr/>
                </w:rPrChange>
              </w:rPr>
              <w:t>he UASS may then confirm the targeted C2 communication mode switching or not.</w:t>
            </w:r>
          </w:p>
        </w:tc>
        <w:tc>
          <w:tcPr>
            <w:tcW w:w="1649" w:type="dxa"/>
            <w:shd w:val="clear" w:color="auto" w:fill="auto"/>
            <w:vAlign w:val="center"/>
            <w:tcPrChange w:id="946" w:author="MCC" w:date="2022-04-28T10:55:00Z">
              <w:tcPr>
                <w:tcW w:w="1649" w:type="dxa"/>
                <w:shd w:val="clear" w:color="auto" w:fill="auto"/>
                <w:vAlign w:val="center"/>
              </w:tcPr>
            </w:tcPrChange>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947" w:name="_Toc96843332"/>
      <w:bookmarkStart w:id="948" w:name="_Toc96844307"/>
      <w:bookmarkStart w:id="949" w:name="_Toc100739880"/>
      <w:bookmarkStart w:id="950" w:name="_Toc104332747"/>
      <w:r>
        <w:t>5.2.2.2</w:t>
      </w:r>
      <w:r>
        <w:tab/>
      </w:r>
      <w:r w:rsidR="008A5781">
        <w:t>UAE_C2OperationModeManagement_</w:t>
      </w:r>
      <w:bookmarkEnd w:id="903"/>
      <w:bookmarkEnd w:id="904"/>
      <w:r w:rsidR="00EA69A9">
        <w:t>Initiate</w:t>
      </w:r>
      <w:bookmarkEnd w:id="947"/>
      <w:bookmarkEnd w:id="948"/>
      <w:bookmarkEnd w:id="949"/>
      <w:bookmarkEnd w:id="950"/>
    </w:p>
    <w:p w14:paraId="4D018511" w14:textId="77777777" w:rsidR="00CE57B7" w:rsidRDefault="003319AF">
      <w:pPr>
        <w:pStyle w:val="Heading5"/>
      </w:pPr>
      <w:bookmarkStart w:id="951" w:name="_Toc510696592"/>
      <w:bookmarkStart w:id="952" w:name="_Toc35971384"/>
      <w:bookmarkStart w:id="953" w:name="_Toc96843333"/>
      <w:bookmarkStart w:id="954" w:name="_Toc96844308"/>
      <w:bookmarkStart w:id="955" w:name="_Toc100739881"/>
      <w:bookmarkStart w:id="956" w:name="_Toc104332748"/>
      <w:r>
        <w:t>5.2.2.2.1</w:t>
      </w:r>
      <w:r>
        <w:tab/>
        <w:t>General</w:t>
      </w:r>
      <w:bookmarkEnd w:id="951"/>
      <w:bookmarkEnd w:id="952"/>
      <w:bookmarkEnd w:id="953"/>
      <w:bookmarkEnd w:id="954"/>
      <w:bookmarkEnd w:id="955"/>
      <w:bookmarkEnd w:id="956"/>
    </w:p>
    <w:p w14:paraId="4E5ACCBE" w14:textId="77777777" w:rsidR="008A5781" w:rsidRDefault="008A5781" w:rsidP="008A5781">
      <w:bookmarkStart w:id="957" w:name="_Toc510696593"/>
      <w:bookmarkStart w:id="958"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959" w:name="_Toc96843334"/>
      <w:bookmarkStart w:id="960" w:name="_Toc96844309"/>
      <w:bookmarkStart w:id="961" w:name="_Toc100739882"/>
      <w:bookmarkStart w:id="962" w:name="_Toc104332749"/>
      <w:r>
        <w:lastRenderedPageBreak/>
        <w:t>5.2.2.2.2</w:t>
      </w:r>
      <w:r>
        <w:tab/>
      </w:r>
      <w:r w:rsidR="008A5781">
        <w:t xml:space="preserve">C2 Operation Mode </w:t>
      </w:r>
      <w:bookmarkEnd w:id="957"/>
      <w:bookmarkEnd w:id="958"/>
      <w:r w:rsidR="00EA69A9">
        <w:t>Initiation</w:t>
      </w:r>
      <w:bookmarkEnd w:id="959"/>
      <w:bookmarkEnd w:id="960"/>
      <w:bookmarkEnd w:id="961"/>
      <w:bookmarkEnd w:id="962"/>
    </w:p>
    <w:p w14:paraId="5CBA4DF9" w14:textId="77777777" w:rsidR="008A5781" w:rsidRDefault="008A5781" w:rsidP="008A5781">
      <w:bookmarkStart w:id="963" w:name="_Toc510696594"/>
      <w:bookmarkStart w:id="96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7.35pt" o:ole="">
            <v:imagedata r:id="rId14" o:title=""/>
          </v:shape>
          <o:OLEObject Type="Embed" ProgID="Visio.Drawing.15" ShapeID="_x0000_i1026" DrawAspect="Content" ObjectID="_1716188670"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w:t>
      </w:r>
      <w:proofErr w:type="spellStart"/>
      <w:r w:rsidR="008A5781">
        <w:t>apiRoot</w:t>
      </w:r>
      <w:proofErr w:type="spellEnd"/>
      <w:r w:rsidR="008A5781">
        <w:t>}/uae-c2opmode-mngt/</w:t>
      </w:r>
      <w:r w:rsidR="00FE03B5">
        <w:t>&lt;</w:t>
      </w:r>
      <w:proofErr w:type="spellStart"/>
      <w:r w:rsidR="00FE03B5">
        <w:t>apiVersion</w:t>
      </w:r>
      <w:proofErr w:type="spellEnd"/>
      <w:r w:rsidR="00FE03B5">
        <w:t>&gt;</w:t>
      </w:r>
      <w:r w:rsidR="008A5781">
        <w:t>/</w:t>
      </w:r>
      <w:r w:rsidR="00EA69A9">
        <w:t>initiate</w:t>
      </w:r>
      <w:r w:rsidR="008A5781">
        <w:t xml:space="preserve">" and the request body including the </w:t>
      </w:r>
      <w:proofErr w:type="spellStart"/>
      <w:r w:rsidR="008A5781">
        <w:t>ConfigureData</w:t>
      </w:r>
      <w:proofErr w:type="spellEnd"/>
      <w:r w:rsidR="008A5781">
        <w:t xml:space="preserve"> data structure that shall contain:</w:t>
      </w:r>
    </w:p>
    <w:p w14:paraId="339A4B7C"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099D14E8"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target UAS (i.e. pair of UAV and UAV-C) to which the 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52EB0284" w:rsidR="008A5781" w:rsidRPr="00604976" w:rsidRDefault="008A5781" w:rsidP="008A5781">
      <w:pPr>
        <w:pStyle w:val="B2"/>
      </w:pPr>
      <w:r w:rsidRPr="00D75E39">
        <w:t>-</w:t>
      </w:r>
      <w:r w:rsidRPr="00D75E39">
        <w:tab/>
      </w:r>
      <w:proofErr w:type="gramStart"/>
      <w:r w:rsidRPr="00604976">
        <w:t>the</w:t>
      </w:r>
      <w:proofErr w:type="gramEnd"/>
      <w:r w:rsidRPr="00604976">
        <w:t xml:space="preserv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51183255" w:rsidR="008A5781" w:rsidRPr="00604976" w:rsidRDefault="008A5781" w:rsidP="008A5781">
      <w:pPr>
        <w:pStyle w:val="B2"/>
      </w:pPr>
      <w:r w:rsidRPr="00D75E39">
        <w:t>-</w:t>
      </w:r>
      <w:r w:rsidRPr="00D75E39">
        <w:tab/>
      </w:r>
      <w:proofErr w:type="gramStart"/>
      <w:r w:rsidRPr="00604976">
        <w:t>the</w:t>
      </w:r>
      <w:proofErr w:type="gramEnd"/>
      <w:r w:rsidRPr="00604976">
        <w:t xml:space="preserv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r>
      <w:proofErr w:type="gramStart"/>
      <w:r w:rsidRPr="00CA4E66">
        <w:t>the</w:t>
      </w:r>
      <w:proofErr w:type="gramEnd"/>
      <w:r w:rsidRPr="00CA4E66">
        <w:t xml:space="preserve"> C2 operation mode switching policies, within the "</w:t>
      </w:r>
      <w:r>
        <w:t>c2SwitchPolicies</w:t>
      </w:r>
      <w:r w:rsidRPr="00CA4E66">
        <w:t>" attribute;</w:t>
      </w:r>
    </w:p>
    <w:p w14:paraId="3527837A" w14:textId="77777777" w:rsidR="008A5781" w:rsidRPr="009D35E0" w:rsidRDefault="008A5781" w:rsidP="008A5781">
      <w:pPr>
        <w:pStyle w:val="B1"/>
      </w:pPr>
      <w:proofErr w:type="gramStart"/>
      <w:r>
        <w:t>and</w:t>
      </w:r>
      <w:proofErr w:type="gramEnd"/>
      <w:r>
        <w:t xml:space="preserve"> may also contain:</w:t>
      </w:r>
    </w:p>
    <w:p w14:paraId="47EBBE08" w14:textId="1F3877BC" w:rsidR="008A5781" w:rsidRPr="00604976" w:rsidRDefault="008A5781" w:rsidP="008A5781">
      <w:pPr>
        <w:pStyle w:val="B2"/>
      </w:pPr>
      <w:r w:rsidRPr="00D75E39">
        <w:t>-</w:t>
      </w:r>
      <w:r w:rsidRPr="00D75E39">
        <w:tab/>
      </w:r>
      <w:proofErr w:type="gramStart"/>
      <w:r w:rsidRPr="00604976">
        <w:t>the</w:t>
      </w:r>
      <w:proofErr w:type="gramEnd"/>
      <w:r w:rsidRPr="00604976">
        <w:t xml:space="preserv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rsidR="002A5654">
        <w:t>;</w:t>
      </w:r>
    </w:p>
    <w:p w14:paraId="39E60329" w14:textId="6959DEEE" w:rsidR="00C0632D" w:rsidRPr="00604976" w:rsidRDefault="00C0632D" w:rsidP="00C0632D">
      <w:pPr>
        <w:pStyle w:val="B2"/>
      </w:pPr>
      <w:r w:rsidRPr="00D75E39">
        <w:t>-</w:t>
      </w:r>
      <w:r w:rsidRPr="00D75E39">
        <w:tab/>
      </w:r>
      <w:proofErr w:type="gramStart"/>
      <w:r w:rsidRPr="00604976">
        <w:t>the</w:t>
      </w:r>
      <w:proofErr w:type="gramEnd"/>
      <w:r w:rsidRPr="00604976">
        <w:t xml:space="preserv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proofErr w:type="gramStart"/>
      <w:r w:rsidRPr="00604976">
        <w:t>the</w:t>
      </w:r>
      <w:proofErr w:type="gramEnd"/>
      <w:r w:rsidRPr="00604976">
        <w:t xml:space="preserve"> </w:t>
      </w:r>
      <w:r>
        <w:rPr>
          <w:rFonts w:cs="Arial"/>
          <w:szCs w:val="18"/>
        </w:rPr>
        <w:t>list of features supported by the UASS among the ones defined in clause 6.1.8</w:t>
      </w:r>
      <w:r w:rsidRPr="00604976">
        <w:t>, within the "</w:t>
      </w:r>
      <w:proofErr w:type="spellStart"/>
      <w:r>
        <w:t>suppFeat</w:t>
      </w:r>
      <w:proofErr w:type="spellEnd"/>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65" w:name="_Toc510696595"/>
      <w:bookmarkStart w:id="966" w:name="_Toc35971387"/>
      <w:bookmarkStart w:id="967" w:name="_Toc96843335"/>
      <w:bookmarkStart w:id="968" w:name="_Toc96844310"/>
      <w:bookmarkStart w:id="969" w:name="_Toc100739883"/>
      <w:bookmarkStart w:id="970" w:name="_Toc104332750"/>
      <w:bookmarkEnd w:id="963"/>
      <w:bookmarkEnd w:id="964"/>
      <w:r>
        <w:lastRenderedPageBreak/>
        <w:t>5.2.2.3</w:t>
      </w:r>
      <w:r>
        <w:tab/>
      </w:r>
      <w:r w:rsidR="008A5781" w:rsidRPr="005D3838">
        <w:t>UAE_C2OperationModeManagement_Notify</w:t>
      </w:r>
      <w:bookmarkEnd w:id="965"/>
      <w:bookmarkEnd w:id="966"/>
      <w:bookmarkEnd w:id="967"/>
      <w:bookmarkEnd w:id="968"/>
      <w:bookmarkEnd w:id="969"/>
      <w:bookmarkEnd w:id="970"/>
    </w:p>
    <w:p w14:paraId="56DB375D" w14:textId="77777777" w:rsidR="008A5781" w:rsidRDefault="008A5781" w:rsidP="008A5781">
      <w:pPr>
        <w:pStyle w:val="Heading5"/>
      </w:pPr>
      <w:bookmarkStart w:id="971" w:name="_Toc96843336"/>
      <w:bookmarkStart w:id="972" w:name="_Toc96844311"/>
      <w:bookmarkStart w:id="973" w:name="_Toc100739884"/>
      <w:bookmarkStart w:id="974" w:name="_Toc104332751"/>
      <w:bookmarkStart w:id="975" w:name="_Toc510696596"/>
      <w:bookmarkStart w:id="976" w:name="_Toc35971388"/>
      <w:r>
        <w:t>5.2.2.3.1</w:t>
      </w:r>
      <w:r>
        <w:tab/>
        <w:t>General</w:t>
      </w:r>
      <w:bookmarkEnd w:id="971"/>
      <w:bookmarkEnd w:id="972"/>
      <w:bookmarkEnd w:id="973"/>
      <w:bookmarkEnd w:id="974"/>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77" w:name="_Toc96843337"/>
      <w:bookmarkStart w:id="978" w:name="_Toc96844312"/>
      <w:bookmarkStart w:id="979" w:name="_Toc100739885"/>
      <w:bookmarkStart w:id="980" w:name="_Toc104332752"/>
      <w:r>
        <w:t>5.2.2.3.2</w:t>
      </w:r>
      <w:r>
        <w:tab/>
      </w:r>
      <w:r w:rsidRPr="00455038">
        <w:t xml:space="preserve">C2 </w:t>
      </w:r>
      <w:r>
        <w:t>Operation</w:t>
      </w:r>
      <w:r w:rsidRPr="00455038">
        <w:t xml:space="preserve"> Mode </w:t>
      </w:r>
      <w:r>
        <w:t xml:space="preserve">Management Completion </w:t>
      </w:r>
      <w:r w:rsidRPr="00455038">
        <w:t>Notification</w:t>
      </w:r>
      <w:bookmarkEnd w:id="977"/>
      <w:bookmarkEnd w:id="978"/>
      <w:bookmarkEnd w:id="979"/>
      <w:bookmarkEnd w:id="980"/>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1.55pt;height:124pt" o:ole="">
            <v:imagedata r:id="rId16" o:title=""/>
          </v:shape>
          <o:OLEObject Type="Embed" ProgID="Visio.Drawing.15" ShapeID="_x0000_i1027" DrawAspect="Content" ObjectID="_1716188671"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4E33DBC0" w14:textId="7D9CA1CD" w:rsidR="009E0A7C" w:rsidRDefault="009E0A7C" w:rsidP="009E0A7C">
      <w:pPr>
        <w:pStyle w:val="B2"/>
      </w:pPr>
      <w:r w:rsidRPr="00D75E39">
        <w:t>-</w:t>
      </w:r>
      <w:r w:rsidRPr="00D75E39">
        <w:tab/>
      </w:r>
      <w:proofErr w:type="gramStart"/>
      <w:r w:rsidRPr="00604976">
        <w:t>the</w:t>
      </w:r>
      <w:proofErr w:type="gramEnd"/>
      <w:r w:rsidRPr="00604976">
        <w:t xml:space="preserv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proofErr w:type="gramStart"/>
      <w:r>
        <w:t>Upon</w:t>
      </w:r>
      <w:proofErr w:type="gramEnd"/>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proofErr w:type="gramStart"/>
      <w:r w:rsidR="009E0A7C" w:rsidRPr="006A7EE2">
        <w:t>On</w:t>
      </w:r>
      <w:proofErr w:type="gramEnd"/>
      <w:r w:rsidR="009E0A7C" w:rsidRPr="006A7EE2">
        <w:t xml:space="preserve">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81" w:name="_Toc96843338"/>
      <w:bookmarkStart w:id="982" w:name="_Toc96844313"/>
      <w:bookmarkStart w:id="983" w:name="_Toc100739886"/>
      <w:bookmarkStart w:id="984" w:name="_Toc104332753"/>
      <w:r>
        <w:lastRenderedPageBreak/>
        <w:t>5.2.2.3.</w:t>
      </w:r>
      <w:r w:rsidR="009E0A7C">
        <w:t>3</w:t>
      </w:r>
      <w:r>
        <w:tab/>
      </w:r>
      <w:r w:rsidRPr="00455038">
        <w:t>Selected C2 Communication Mode Notification</w:t>
      </w:r>
      <w:bookmarkEnd w:id="981"/>
      <w:bookmarkEnd w:id="982"/>
      <w:bookmarkEnd w:id="983"/>
      <w:bookmarkEnd w:id="984"/>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1.55pt;height:124pt" o:ole="">
            <v:imagedata r:id="rId18" o:title=""/>
          </v:shape>
          <o:OLEObject Type="Embed" ProgID="Visio.Drawing.15" ShapeID="_x0000_i1028" DrawAspect="Content" ObjectID="_1716188672"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247D3B64"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proofErr w:type="gramStart"/>
      <w:r>
        <w:t>and</w:t>
      </w:r>
      <w:proofErr w:type="gramEnd"/>
      <w:r>
        <w:t xml:space="preserve"> may also contain:</w:t>
      </w:r>
    </w:p>
    <w:p w14:paraId="34CDE031" w14:textId="164E8BE6"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proofErr w:type="gramStart"/>
      <w:r>
        <w:t>Upon</w:t>
      </w:r>
      <w:proofErr w:type="gramEnd"/>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85" w:name="_Toc96843339"/>
      <w:bookmarkStart w:id="986" w:name="_Toc96844314"/>
      <w:bookmarkStart w:id="987" w:name="_Toc100739887"/>
      <w:bookmarkStart w:id="988" w:name="_Toc104332754"/>
      <w:r>
        <w:t>5.2.2.3.</w:t>
      </w:r>
      <w:r w:rsidR="00617378">
        <w:t>4</w:t>
      </w:r>
      <w:r>
        <w:tab/>
      </w:r>
      <w:r w:rsidRPr="00455038">
        <w:t>C2 Communication Mode Switching Notification</w:t>
      </w:r>
      <w:bookmarkEnd w:id="985"/>
      <w:bookmarkEnd w:id="986"/>
      <w:bookmarkEnd w:id="987"/>
      <w:bookmarkEnd w:id="988"/>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9.45pt;height:159.8pt" o:ole="">
            <v:imagedata r:id="rId20" o:title=""/>
          </v:shape>
          <o:OLEObject Type="Embed" ProgID="Visio.Drawing.15" ShapeID="_x0000_i1029" DrawAspect="Content" ObjectID="_1716188673"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proofErr w:type="gramStart"/>
      <w:r w:rsidRPr="00604976">
        <w:t>the</w:t>
      </w:r>
      <w:proofErr w:type="gramEnd"/>
      <w:r w:rsidRPr="00604976">
        <w:t xml:space="preserv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proofErr w:type="gramStart"/>
      <w:r w:rsidRPr="00604976">
        <w:t>the</w:t>
      </w:r>
      <w:proofErr w:type="gramEnd"/>
      <w:r w:rsidRPr="00604976">
        <w:t xml:space="preserve"> </w:t>
      </w:r>
      <w:r>
        <w:t>C2 Communication Mode switching cause</w:t>
      </w:r>
      <w:r w:rsidRPr="00604976">
        <w:t>, within the "</w:t>
      </w:r>
      <w:proofErr w:type="spellStart"/>
      <w:r w:rsidRPr="00F23B8D">
        <w:t>switchingCause</w:t>
      </w:r>
      <w:proofErr w:type="spellEnd"/>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989" w:name="_Toc96843340"/>
      <w:bookmarkStart w:id="990" w:name="_Toc96844315"/>
      <w:bookmarkStart w:id="991" w:name="_Toc100739888"/>
      <w:bookmarkStart w:id="992" w:name="_Toc104332755"/>
      <w:r>
        <w:t>5.3</w:t>
      </w:r>
      <w:r>
        <w:tab/>
      </w:r>
      <w:proofErr w:type="spellStart"/>
      <w:r w:rsidR="00197220">
        <w:t>UAE_RealtimeUAVStatus</w:t>
      </w:r>
      <w:proofErr w:type="spellEnd"/>
      <w:r>
        <w:t xml:space="preserve"> Service</w:t>
      </w:r>
      <w:bookmarkEnd w:id="975"/>
      <w:bookmarkEnd w:id="976"/>
      <w:bookmarkEnd w:id="989"/>
      <w:bookmarkEnd w:id="990"/>
      <w:bookmarkEnd w:id="991"/>
      <w:bookmarkEnd w:id="992"/>
    </w:p>
    <w:p w14:paraId="6C0C156D" w14:textId="718A4124" w:rsidR="00197220" w:rsidRDefault="00197220" w:rsidP="00197220">
      <w:pPr>
        <w:pStyle w:val="Heading3"/>
      </w:pPr>
      <w:bookmarkStart w:id="993" w:name="_Toc96843341"/>
      <w:bookmarkStart w:id="994" w:name="_Toc96844316"/>
      <w:bookmarkStart w:id="995" w:name="_Toc100739889"/>
      <w:bookmarkStart w:id="996" w:name="_Toc104332756"/>
      <w:r>
        <w:t>5.3.</w:t>
      </w:r>
      <w:r w:rsidR="00077605">
        <w:t>1</w:t>
      </w:r>
      <w:r>
        <w:tab/>
        <w:t>Service Description</w:t>
      </w:r>
      <w:bookmarkEnd w:id="993"/>
      <w:bookmarkEnd w:id="994"/>
      <w:bookmarkEnd w:id="995"/>
      <w:bookmarkEnd w:id="996"/>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lastRenderedPageBreak/>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97" w:name="_Toc96843342"/>
      <w:bookmarkStart w:id="998" w:name="_Toc96844317"/>
      <w:bookmarkStart w:id="999" w:name="_Toc100739890"/>
      <w:bookmarkStart w:id="1000" w:name="_Toc104332757"/>
      <w:r>
        <w:t>5.3.2</w:t>
      </w:r>
      <w:r>
        <w:tab/>
        <w:t>Service Operations</w:t>
      </w:r>
      <w:bookmarkEnd w:id="997"/>
      <w:bookmarkEnd w:id="998"/>
      <w:bookmarkEnd w:id="999"/>
      <w:bookmarkEnd w:id="1000"/>
    </w:p>
    <w:p w14:paraId="68A5C73B" w14:textId="3F91DB3E" w:rsidR="00077605" w:rsidRDefault="00077605" w:rsidP="00077605">
      <w:pPr>
        <w:pStyle w:val="Heading4"/>
      </w:pPr>
      <w:bookmarkStart w:id="1001" w:name="_Toc96843343"/>
      <w:bookmarkStart w:id="1002" w:name="_Toc96844318"/>
      <w:bookmarkStart w:id="1003" w:name="_Toc100739891"/>
      <w:bookmarkStart w:id="1004" w:name="_Toc104332758"/>
      <w:r>
        <w:t>5.3.2.1</w:t>
      </w:r>
      <w:r>
        <w:tab/>
        <w:t>Introduction</w:t>
      </w:r>
      <w:bookmarkEnd w:id="1001"/>
      <w:bookmarkEnd w:id="1002"/>
      <w:bookmarkEnd w:id="1003"/>
      <w:bookmarkEnd w:id="1004"/>
    </w:p>
    <w:p w14:paraId="3AD91E5E" w14:textId="51F22377" w:rsidR="00077605" w:rsidRDefault="00077605" w:rsidP="00077605">
      <w:r>
        <w:t xml:space="preserve">The service operations defined for the </w:t>
      </w:r>
      <w:proofErr w:type="spellStart"/>
      <w:r>
        <w:t>UAE_RealtimeUAVStatus</w:t>
      </w:r>
      <w:proofErr w:type="spellEnd"/>
      <w:r>
        <w:t xml:space="preserve"> service are shown in </w:t>
      </w:r>
      <w:r w:rsidR="003B0403">
        <w:t>t</w:t>
      </w:r>
      <w:r>
        <w:t>able 5.3.2.1-1.</w:t>
      </w:r>
    </w:p>
    <w:p w14:paraId="366EC042" w14:textId="35564F20" w:rsidR="00077605" w:rsidRDefault="00077605" w:rsidP="00077605">
      <w:pPr>
        <w:pStyle w:val="TH"/>
      </w:pPr>
      <w:r>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1005"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397"/>
        <w:gridCol w:w="4163"/>
        <w:gridCol w:w="1649"/>
        <w:tblGridChange w:id="1006">
          <w:tblGrid>
            <w:gridCol w:w="3397"/>
            <w:gridCol w:w="4163"/>
            <w:gridCol w:w="1649"/>
          </w:tblGrid>
        </w:tblGridChange>
      </w:tblGrid>
      <w:tr w:rsidR="00077605" w14:paraId="1CD5D43E" w14:textId="77777777" w:rsidTr="00C01E67">
        <w:trPr>
          <w:jc w:val="center"/>
          <w:trPrChange w:id="1007" w:author="MCC" w:date="2022-04-28T10:55:00Z">
            <w:trPr>
              <w:jc w:val="center"/>
            </w:trPr>
          </w:trPrChange>
        </w:trPr>
        <w:tc>
          <w:tcPr>
            <w:tcW w:w="3397" w:type="dxa"/>
            <w:shd w:val="clear" w:color="000000" w:fill="C0C0C0"/>
            <w:vAlign w:val="center"/>
            <w:tcPrChange w:id="1008" w:author="MCC" w:date="2022-04-28T10:55:00Z">
              <w:tcPr>
                <w:tcW w:w="3397" w:type="dxa"/>
                <w:shd w:val="clear" w:color="auto" w:fill="D9D9D9"/>
                <w:vAlign w:val="center"/>
              </w:tcPr>
            </w:tcPrChange>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Change w:id="1009" w:author="MCC" w:date="2022-04-28T10:55:00Z">
              <w:tcPr>
                <w:tcW w:w="4163" w:type="dxa"/>
                <w:shd w:val="clear" w:color="auto" w:fill="D9D9D9"/>
                <w:vAlign w:val="center"/>
              </w:tcPr>
            </w:tcPrChange>
          </w:tcPr>
          <w:p w14:paraId="13D5653B" w14:textId="77777777" w:rsidR="00077605" w:rsidRDefault="00077605" w:rsidP="006761D1">
            <w:pPr>
              <w:pStyle w:val="TAH"/>
            </w:pPr>
            <w:r>
              <w:t>Description</w:t>
            </w:r>
          </w:p>
        </w:tc>
        <w:tc>
          <w:tcPr>
            <w:tcW w:w="1649" w:type="dxa"/>
            <w:shd w:val="clear" w:color="000000" w:fill="C0C0C0"/>
            <w:vAlign w:val="center"/>
            <w:tcPrChange w:id="1010" w:author="MCC" w:date="2022-04-28T10:55:00Z">
              <w:tcPr>
                <w:tcW w:w="1649" w:type="dxa"/>
                <w:shd w:val="clear" w:color="auto" w:fill="D9D9D9"/>
                <w:vAlign w:val="center"/>
              </w:tcPr>
            </w:tcPrChange>
          </w:tcPr>
          <w:p w14:paraId="7C9936BC" w14:textId="77777777" w:rsidR="00077605" w:rsidRDefault="00077605" w:rsidP="006761D1">
            <w:pPr>
              <w:pStyle w:val="TAH"/>
            </w:pPr>
            <w:r>
              <w:t>Initiated by</w:t>
            </w:r>
          </w:p>
        </w:tc>
      </w:tr>
      <w:tr w:rsidR="00077605" w14:paraId="2051CF5F" w14:textId="77777777" w:rsidTr="00C01E67">
        <w:trPr>
          <w:jc w:val="center"/>
          <w:trPrChange w:id="1011" w:author="MCC" w:date="2022-04-28T10:55:00Z">
            <w:trPr>
              <w:jc w:val="center"/>
            </w:trPr>
          </w:trPrChange>
        </w:trPr>
        <w:tc>
          <w:tcPr>
            <w:tcW w:w="3397" w:type="dxa"/>
            <w:shd w:val="clear" w:color="auto" w:fill="auto"/>
            <w:vAlign w:val="center"/>
            <w:tcPrChange w:id="1012" w:author="MCC" w:date="2022-04-28T10:55:00Z">
              <w:tcPr>
                <w:tcW w:w="3397" w:type="dxa"/>
                <w:shd w:val="clear" w:color="auto" w:fill="auto"/>
                <w:vAlign w:val="center"/>
              </w:tcPr>
            </w:tcPrChange>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Change w:id="1013" w:author="MCC" w:date="2022-04-28T10:55:00Z">
              <w:tcPr>
                <w:tcW w:w="4163" w:type="dxa"/>
                <w:vAlign w:val="center"/>
              </w:tcPr>
            </w:tcPrChange>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Change w:id="1014" w:author="MCC" w:date="2022-04-28T10:55:00Z">
              <w:tcPr>
                <w:tcW w:w="1649" w:type="dxa"/>
                <w:shd w:val="clear" w:color="auto" w:fill="auto"/>
                <w:vAlign w:val="center"/>
              </w:tcPr>
            </w:tcPrChange>
          </w:tcPr>
          <w:p w14:paraId="6F155459" w14:textId="77777777" w:rsidR="00077605" w:rsidRPr="002B19A6" w:rsidRDefault="00077605" w:rsidP="006761D1">
            <w:pPr>
              <w:pStyle w:val="TAL"/>
            </w:pPr>
            <w:r w:rsidRPr="002B19A6">
              <w:t>e.g. UASS</w:t>
            </w:r>
          </w:p>
        </w:tc>
      </w:tr>
      <w:tr w:rsidR="00077605" w14:paraId="0AB5DDB7" w14:textId="77777777" w:rsidTr="00C01E67">
        <w:trPr>
          <w:jc w:val="center"/>
          <w:trPrChange w:id="1015" w:author="MCC" w:date="2022-04-28T10:55:00Z">
            <w:trPr>
              <w:jc w:val="center"/>
            </w:trPr>
          </w:trPrChange>
        </w:trPr>
        <w:tc>
          <w:tcPr>
            <w:tcW w:w="3397" w:type="dxa"/>
            <w:shd w:val="clear" w:color="auto" w:fill="auto"/>
            <w:vAlign w:val="center"/>
            <w:tcPrChange w:id="1016" w:author="MCC" w:date="2022-04-28T10:55:00Z">
              <w:tcPr>
                <w:tcW w:w="3397" w:type="dxa"/>
                <w:shd w:val="clear" w:color="auto" w:fill="auto"/>
                <w:vAlign w:val="center"/>
              </w:tcPr>
            </w:tcPrChange>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Change w:id="1017" w:author="MCC" w:date="2022-04-28T10:55:00Z">
              <w:tcPr>
                <w:tcW w:w="4163" w:type="dxa"/>
                <w:vAlign w:val="center"/>
              </w:tcPr>
            </w:tcPrChange>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Change w:id="1018" w:author="MCC" w:date="2022-04-28T10:55:00Z">
              <w:tcPr>
                <w:tcW w:w="1649" w:type="dxa"/>
                <w:shd w:val="clear" w:color="auto" w:fill="auto"/>
                <w:vAlign w:val="center"/>
              </w:tcPr>
            </w:tcPrChange>
          </w:tcPr>
          <w:p w14:paraId="668EADFE" w14:textId="77777777" w:rsidR="00077605" w:rsidRPr="002B19A6" w:rsidRDefault="00077605" w:rsidP="006761D1">
            <w:pPr>
              <w:pStyle w:val="TAL"/>
            </w:pPr>
            <w:r w:rsidRPr="002B19A6">
              <w:t>e.g. UASS</w:t>
            </w:r>
          </w:p>
        </w:tc>
      </w:tr>
      <w:tr w:rsidR="00077605" w14:paraId="5B63EC71" w14:textId="77777777" w:rsidTr="00C01E67">
        <w:trPr>
          <w:jc w:val="center"/>
          <w:trPrChange w:id="1019" w:author="MCC" w:date="2022-04-28T10:55:00Z">
            <w:trPr>
              <w:jc w:val="center"/>
            </w:trPr>
          </w:trPrChange>
        </w:trPr>
        <w:tc>
          <w:tcPr>
            <w:tcW w:w="3397" w:type="dxa"/>
            <w:shd w:val="clear" w:color="auto" w:fill="auto"/>
            <w:vAlign w:val="center"/>
            <w:tcPrChange w:id="1020" w:author="MCC" w:date="2022-04-28T10:55:00Z">
              <w:tcPr>
                <w:tcW w:w="3397" w:type="dxa"/>
                <w:shd w:val="clear" w:color="auto" w:fill="auto"/>
                <w:vAlign w:val="center"/>
              </w:tcPr>
            </w:tcPrChange>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Change w:id="1021" w:author="MCC" w:date="2022-04-28T10:55:00Z">
              <w:tcPr>
                <w:tcW w:w="4163" w:type="dxa"/>
                <w:vAlign w:val="center"/>
              </w:tcPr>
            </w:tcPrChange>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Change w:id="1022" w:author="MCC" w:date="2022-04-28T10:55:00Z">
              <w:tcPr>
                <w:tcW w:w="1649" w:type="dxa"/>
                <w:shd w:val="clear" w:color="auto" w:fill="auto"/>
                <w:vAlign w:val="center"/>
              </w:tcPr>
            </w:tcPrChange>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023" w:name="_Toc96843344"/>
      <w:bookmarkStart w:id="1024" w:name="_Toc96844319"/>
      <w:bookmarkStart w:id="1025" w:name="_Toc100739892"/>
      <w:bookmarkStart w:id="1026" w:name="_Toc104332759"/>
      <w:r>
        <w:t>5.3.2.2</w:t>
      </w:r>
      <w:r>
        <w:tab/>
      </w:r>
      <w:proofErr w:type="spellStart"/>
      <w:r>
        <w:t>UAE_RealtimeUAVStatus_Subscribe</w:t>
      </w:r>
      <w:bookmarkEnd w:id="1023"/>
      <w:bookmarkEnd w:id="1024"/>
      <w:bookmarkEnd w:id="1025"/>
      <w:bookmarkEnd w:id="1026"/>
      <w:proofErr w:type="spellEnd"/>
    </w:p>
    <w:p w14:paraId="1F983DB1" w14:textId="7EAD9F2C" w:rsidR="00077605" w:rsidRDefault="00077605" w:rsidP="00077605">
      <w:pPr>
        <w:pStyle w:val="Heading5"/>
      </w:pPr>
      <w:bookmarkStart w:id="1027" w:name="_Toc96843345"/>
      <w:bookmarkStart w:id="1028" w:name="_Toc96844320"/>
      <w:bookmarkStart w:id="1029" w:name="_Toc100739893"/>
      <w:bookmarkStart w:id="1030" w:name="_Toc104332760"/>
      <w:r>
        <w:t>5.3.2.2.1</w:t>
      </w:r>
      <w:r>
        <w:tab/>
        <w:t>General</w:t>
      </w:r>
      <w:bookmarkEnd w:id="1027"/>
      <w:bookmarkEnd w:id="1028"/>
      <w:bookmarkEnd w:id="1029"/>
      <w:bookmarkEnd w:id="1030"/>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031" w:name="_Toc96843346"/>
      <w:bookmarkStart w:id="1032" w:name="_Toc96844321"/>
      <w:bookmarkStart w:id="1033" w:name="_Toc100739894"/>
      <w:bookmarkStart w:id="1034" w:name="_Toc104332761"/>
      <w:r>
        <w:t>5.3.2.2.2</w:t>
      </w:r>
      <w:r>
        <w:tab/>
        <w:t>Subscribe</w:t>
      </w:r>
      <w:r w:rsidRPr="00272965">
        <w:t xml:space="preserve"> to real-time UAV status information reporting</w:t>
      </w:r>
      <w:bookmarkEnd w:id="1031"/>
      <w:bookmarkEnd w:id="1032"/>
      <w:bookmarkEnd w:id="1033"/>
      <w:bookmarkEnd w:id="1034"/>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0" type="#_x0000_t75" style="width:437pt;height:117.35pt" o:ole="">
            <v:imagedata r:id="rId22" o:title=""/>
          </v:shape>
          <o:OLEObject Type="Embed" ProgID="Visio.Drawing.15" ShapeID="_x0000_i1030" DrawAspect="Content" ObjectID="_1716188674"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w:t>
      </w:r>
      <w:r w:rsidR="00FE03B5">
        <w:t>&lt;</w:t>
      </w:r>
      <w:proofErr w:type="spellStart"/>
      <w:r w:rsidR="00FE03B5">
        <w:t>apiVersion</w:t>
      </w:r>
      <w:proofErr w:type="spellEnd"/>
      <w:r w:rsidR="00FE03B5">
        <w:t>&gt;</w:t>
      </w:r>
      <w:r>
        <w:t xml:space="preserve">/subscriptions"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lastRenderedPageBreak/>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3BF288E6" w:rsidR="00077605" w:rsidRPr="00604976" w:rsidRDefault="00077605" w:rsidP="00077605">
      <w:pPr>
        <w:pStyle w:val="B2"/>
      </w:pPr>
      <w:r w:rsidRPr="00D75E39">
        <w:t>-</w:t>
      </w:r>
      <w:r w:rsidRPr="00D75E39">
        <w:tab/>
      </w:r>
      <w:proofErr w:type="gramStart"/>
      <w:r w:rsidRPr="00604976">
        <w:t>the</w:t>
      </w:r>
      <w:proofErr w:type="gramEnd"/>
      <w:r w:rsidRPr="00604976">
        <w:t xml:space="preserve"> identifier</w:t>
      </w:r>
      <w:r w:rsidR="006B5BA1">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p>
    <w:p w14:paraId="047EF0F1" w14:textId="31B0E5C0" w:rsidR="00077605" w:rsidRPr="00604976" w:rsidRDefault="00077605" w:rsidP="00077605">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CE4788">
        <w:t xml:space="preserve"> and</w:t>
      </w:r>
    </w:p>
    <w:p w14:paraId="1A1C1ED3" w14:textId="77777777" w:rsidR="00CE4788" w:rsidRPr="00604976" w:rsidRDefault="00CE4788" w:rsidP="00CE4788">
      <w:pPr>
        <w:pStyle w:val="B2"/>
      </w:pPr>
      <w:r w:rsidRPr="00D75E39">
        <w:t>-</w:t>
      </w:r>
      <w:r w:rsidRPr="00D75E39">
        <w:tab/>
      </w:r>
      <w:proofErr w:type="gramStart"/>
      <w:r w:rsidRPr="00604976">
        <w:t>the</w:t>
      </w:r>
      <w:proofErr w:type="gramEnd"/>
      <w:r w:rsidRPr="00604976">
        <w:t xml:space="preserve"> </w:t>
      </w:r>
      <w:r>
        <w:rPr>
          <w:rFonts w:cs="Arial"/>
          <w:szCs w:val="18"/>
        </w:rPr>
        <w:t>list of features supported by the UASS among the ones defined in clause 6.2.8</w:t>
      </w:r>
      <w:r w:rsidRPr="00604976">
        <w:t>, within the "</w:t>
      </w:r>
      <w:proofErr w:type="spellStart"/>
      <w:r>
        <w:t>suppFeat</w:t>
      </w:r>
      <w:proofErr w:type="spellEnd"/>
      <w:r w:rsidRPr="00604976">
        <w:t>" attribute</w:t>
      </w:r>
      <w:r>
        <w:t>.</w:t>
      </w:r>
    </w:p>
    <w:p w14:paraId="084B8AFF" w14:textId="6AC00CEE" w:rsidR="00077605" w:rsidRPr="006A7EE2" w:rsidRDefault="00077605" w:rsidP="00077605">
      <w:pPr>
        <w:pStyle w:val="B1"/>
      </w:pPr>
      <w:r w:rsidRPr="006A7EE2">
        <w:t>2a.</w:t>
      </w:r>
      <w:r w:rsidRPr="006A7EE2">
        <w:tab/>
      </w:r>
      <w:proofErr w:type="gramStart"/>
      <w:r>
        <w:t>Upon</w:t>
      </w:r>
      <w:proofErr w:type="gramEnd"/>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078000" w14:textId="1F96B491" w:rsidR="00077605" w:rsidRPr="00C8565D" w:rsidRDefault="00834BCA" w:rsidP="00990B25">
      <w:pPr>
        <w:pStyle w:val="B1"/>
      </w:pPr>
      <w:r>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035" w:name="_Toc89425593"/>
      <w:bookmarkStart w:id="1036" w:name="_Toc96843347"/>
      <w:bookmarkStart w:id="1037" w:name="_Toc96844322"/>
      <w:bookmarkStart w:id="1038" w:name="_Toc100739895"/>
      <w:bookmarkStart w:id="1039" w:name="_Toc104332762"/>
      <w:r>
        <w:t>5.3.2.2.3</w:t>
      </w:r>
      <w:r>
        <w:tab/>
        <w:t>Update an existing</w:t>
      </w:r>
      <w:r w:rsidRPr="00272965">
        <w:t xml:space="preserve"> real-time UAV status information reporting</w:t>
      </w:r>
      <w:bookmarkEnd w:id="1035"/>
      <w:r>
        <w:t xml:space="preserve"> subscription</w:t>
      </w:r>
      <w:bookmarkEnd w:id="1036"/>
      <w:bookmarkEnd w:id="1037"/>
      <w:bookmarkEnd w:id="1038"/>
      <w:bookmarkEnd w:id="1039"/>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7.35pt" o:ole="">
            <v:imagedata r:id="rId24" o:title=""/>
          </v:shape>
          <o:OLEObject Type="Embed" ProgID="Visio.Drawing.15" ShapeID="_x0000_i1031" DrawAspect="Content" ObjectID="_1716188675"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resource identified by the provided "</w:t>
      </w:r>
      <w:proofErr w:type="spellStart"/>
      <w:r w:rsidR="00834BCA">
        <w:t>subscriptionId</w:t>
      </w:r>
      <w:proofErr w:type="spellEnd"/>
      <w:r w:rsidR="00834BCA">
        <w:t xml:space="preserve">" path segment. The request body shall include an updated representation of the resource within the </w:t>
      </w:r>
      <w:proofErr w:type="spellStart"/>
      <w:r w:rsidR="00834BCA" w:rsidRPr="00DB37FC">
        <w:t>RTUavStatusSubsc</w:t>
      </w:r>
      <w:proofErr w:type="spellEnd"/>
      <w:r w:rsidR="00834BCA" w:rsidRPr="00DB37FC">
        <w:t xml:space="preserve"> </w:t>
      </w:r>
      <w:r w:rsidR="00834BCA">
        <w:t>data structure that shall contain:</w:t>
      </w:r>
    </w:p>
    <w:p w14:paraId="0E1A54F3" w14:textId="77777777" w:rsidR="00834BCA" w:rsidRDefault="00834BCA" w:rsidP="00834BCA">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proofErr w:type="gramStart"/>
      <w:r w:rsidRPr="00604976">
        <w:t>the</w:t>
      </w:r>
      <w:proofErr w:type="gramEnd"/>
      <w:r w:rsidRPr="00604976">
        <w:t xml:space="preserve"> </w:t>
      </w:r>
      <w:r>
        <w:t xml:space="preserve">same or an updated list of </w:t>
      </w:r>
      <w:r w:rsidRPr="00604976">
        <w:t>identifier</w:t>
      </w:r>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54BBA077" w14:textId="1A9CD88E" w:rsidR="00834BCA" w:rsidRPr="00604976" w:rsidRDefault="00834BCA" w:rsidP="00834BCA">
      <w:pPr>
        <w:pStyle w:val="B2"/>
      </w:pPr>
      <w:r w:rsidRPr="00D75E39">
        <w:t>-</w:t>
      </w:r>
      <w:r w:rsidRPr="00D75E39">
        <w:tab/>
      </w:r>
      <w:proofErr w:type="gramStart"/>
      <w:r w:rsidRPr="00604976">
        <w:t>the</w:t>
      </w:r>
      <w:proofErr w:type="gramEnd"/>
      <w:r w:rsidRPr="00604976">
        <w:t xml:space="preserv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3B0403">
        <w:t>.</w:t>
      </w:r>
    </w:p>
    <w:p w14:paraId="3D07C8C7" w14:textId="77777777" w:rsidR="00834BCA" w:rsidRDefault="00834BCA" w:rsidP="00834BCA">
      <w:pPr>
        <w:pStyle w:val="B1"/>
      </w:pPr>
      <w:r w:rsidRPr="006A7EE2">
        <w:t>2a.</w:t>
      </w:r>
      <w:r w:rsidRPr="006A7EE2">
        <w:tab/>
      </w:r>
      <w:proofErr w:type="gramStart"/>
      <w:r>
        <w:t>Upon</w:t>
      </w:r>
      <w:proofErr w:type="gramEnd"/>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proofErr w:type="gramStart"/>
      <w:r>
        <w:t>an</w:t>
      </w:r>
      <w:proofErr w:type="gramEnd"/>
      <w:r>
        <w:t xml:space="preserve">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E29AD31" w14:textId="77777777" w:rsidR="00834BCA" w:rsidRPr="006A7EE2" w:rsidRDefault="00834BCA" w:rsidP="00834BCA">
      <w:pPr>
        <w:pStyle w:val="B2"/>
      </w:pPr>
      <w:r w:rsidRPr="00D75E39">
        <w:t>-</w:t>
      </w:r>
      <w:r w:rsidRPr="00D75E39">
        <w:tab/>
      </w:r>
      <w:proofErr w:type="gramStart"/>
      <w:r>
        <w:t>an</w:t>
      </w:r>
      <w:proofErr w:type="gramEnd"/>
      <w:r>
        <w:t xml:space="preserve">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lastRenderedPageBreak/>
        <w:t>2</w:t>
      </w:r>
      <w:r>
        <w:t>b</w:t>
      </w:r>
      <w:r w:rsidRPr="006A7EE2">
        <w:t>.</w:t>
      </w:r>
      <w:r w:rsidRPr="006A7EE2">
        <w:tab/>
      </w:r>
      <w:proofErr w:type="gramStart"/>
      <w:r w:rsidRPr="00CD4B3B">
        <w:t>On</w:t>
      </w:r>
      <w:proofErr w:type="gramEnd"/>
      <w:r w:rsidRPr="00CD4B3B">
        <w:t xml:space="preserve">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040" w:name="_Toc96843348"/>
      <w:bookmarkStart w:id="1041" w:name="_Toc96844323"/>
      <w:bookmarkStart w:id="1042" w:name="_Toc100739896"/>
      <w:bookmarkStart w:id="1043" w:name="_Toc104332763"/>
      <w:r>
        <w:t>5.3.2.3</w:t>
      </w:r>
      <w:r>
        <w:tab/>
      </w:r>
      <w:proofErr w:type="spellStart"/>
      <w:r>
        <w:t>UAE_RealtimeUAVStatus_Unsubscribe</w:t>
      </w:r>
      <w:bookmarkEnd w:id="1040"/>
      <w:bookmarkEnd w:id="1041"/>
      <w:bookmarkEnd w:id="1042"/>
      <w:bookmarkEnd w:id="1043"/>
      <w:proofErr w:type="spellEnd"/>
    </w:p>
    <w:p w14:paraId="7F7A29E5" w14:textId="368B7631" w:rsidR="00077605" w:rsidRDefault="00077605" w:rsidP="00077605">
      <w:pPr>
        <w:pStyle w:val="Heading5"/>
      </w:pPr>
      <w:bookmarkStart w:id="1044" w:name="_Toc96843349"/>
      <w:bookmarkStart w:id="1045" w:name="_Toc96844324"/>
      <w:bookmarkStart w:id="1046" w:name="_Toc100739897"/>
      <w:bookmarkStart w:id="1047" w:name="_Toc104332764"/>
      <w:r>
        <w:t>5.3.2.3.1</w:t>
      </w:r>
      <w:r>
        <w:tab/>
        <w:t>General</w:t>
      </w:r>
      <w:bookmarkEnd w:id="1044"/>
      <w:bookmarkEnd w:id="1045"/>
      <w:bookmarkEnd w:id="1046"/>
      <w:bookmarkEnd w:id="1047"/>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048" w:name="_Toc96843350"/>
      <w:bookmarkStart w:id="1049" w:name="_Toc96844325"/>
      <w:bookmarkStart w:id="1050" w:name="_Toc100739898"/>
      <w:bookmarkStart w:id="1051" w:name="_Toc104332765"/>
      <w:r>
        <w:t>5.3.2.3.2</w:t>
      </w:r>
      <w:r>
        <w:tab/>
        <w:t>Unsubscribe from</w:t>
      </w:r>
      <w:r w:rsidRPr="00272965">
        <w:t xml:space="preserve"> real-time UAV status information reporting</w:t>
      </w:r>
      <w:bookmarkEnd w:id="1048"/>
      <w:bookmarkEnd w:id="1049"/>
      <w:bookmarkEnd w:id="1050"/>
      <w:bookmarkEnd w:id="1051"/>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7.35pt" o:ole="">
            <v:imagedata r:id="rId26" o:title=""/>
          </v:shape>
          <o:OLEObject Type="Embed" ProgID="Visio.Drawing.15" ShapeID="_x0000_i1032" DrawAspect="Content" ObjectID="_1716188676"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w:t>
      </w:r>
      <w:proofErr w:type="spellStart"/>
      <w:r w:rsidR="00077605">
        <w:t>subscriptionId</w:t>
      </w:r>
      <w:proofErr w:type="spellEnd"/>
      <w:r w:rsidR="00077605">
        <w:t>"</w:t>
      </w:r>
      <w:r w:rsidR="002C00C7">
        <w:t xml:space="preserve"> path segment</w:t>
      </w:r>
      <w:r w:rsidR="00077605">
        <w:t>.</w:t>
      </w:r>
    </w:p>
    <w:p w14:paraId="15A53EA5" w14:textId="625EBA6A" w:rsidR="00077605" w:rsidRDefault="00077605" w:rsidP="00077605">
      <w:pPr>
        <w:pStyle w:val="B1"/>
      </w:pPr>
      <w:r w:rsidRPr="006A7EE2">
        <w:t>2a.</w:t>
      </w:r>
      <w:r w:rsidRPr="006A7EE2">
        <w:tab/>
      </w:r>
      <w:proofErr w:type="gramStart"/>
      <w:r>
        <w:t>Upon</w:t>
      </w:r>
      <w:proofErr w:type="gramEnd"/>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052" w:name="_Toc96843351"/>
      <w:bookmarkStart w:id="1053" w:name="_Toc96844326"/>
      <w:bookmarkStart w:id="1054" w:name="_Toc100739899"/>
      <w:bookmarkStart w:id="1055" w:name="_Toc104332766"/>
      <w:r>
        <w:t>5.3.2.4</w:t>
      </w:r>
      <w:r>
        <w:tab/>
      </w:r>
      <w:proofErr w:type="spellStart"/>
      <w:r w:rsidRPr="00A076E8">
        <w:t>UAE_RealtimeUAVStatus_</w:t>
      </w:r>
      <w:r w:rsidRPr="005D3838">
        <w:t>Notify</w:t>
      </w:r>
      <w:bookmarkEnd w:id="1052"/>
      <w:bookmarkEnd w:id="1053"/>
      <w:bookmarkEnd w:id="1054"/>
      <w:bookmarkEnd w:id="1055"/>
      <w:proofErr w:type="spellEnd"/>
    </w:p>
    <w:p w14:paraId="4BBBE174" w14:textId="547F581B" w:rsidR="00077605" w:rsidRDefault="00077605" w:rsidP="00077605">
      <w:pPr>
        <w:pStyle w:val="Heading5"/>
      </w:pPr>
      <w:bookmarkStart w:id="1056" w:name="_Toc96843352"/>
      <w:bookmarkStart w:id="1057" w:name="_Toc96844327"/>
      <w:bookmarkStart w:id="1058" w:name="_Toc100739900"/>
      <w:bookmarkStart w:id="1059" w:name="_Toc104332767"/>
      <w:r>
        <w:t>5.3.2.4.1</w:t>
      </w:r>
      <w:r>
        <w:tab/>
        <w:t>General</w:t>
      </w:r>
      <w:bookmarkEnd w:id="1056"/>
      <w:bookmarkEnd w:id="1057"/>
      <w:bookmarkEnd w:id="1058"/>
      <w:bookmarkEnd w:id="1059"/>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060" w:name="_Toc96843353"/>
      <w:bookmarkStart w:id="1061" w:name="_Toc96844328"/>
      <w:bookmarkStart w:id="1062" w:name="_Toc100739901"/>
      <w:bookmarkStart w:id="1063" w:name="_Toc104332768"/>
      <w:r w:rsidRPr="00682DF1">
        <w:t>5.3.</w:t>
      </w:r>
      <w:r>
        <w:t>2</w:t>
      </w:r>
      <w:r w:rsidRPr="00682DF1">
        <w:t>.4.2</w:t>
      </w:r>
      <w:r w:rsidRPr="00682DF1">
        <w:tab/>
        <w:t>Real-time UAV Status Notification</w:t>
      </w:r>
      <w:bookmarkEnd w:id="1060"/>
      <w:bookmarkEnd w:id="1061"/>
      <w:bookmarkEnd w:id="1062"/>
      <w:bookmarkEnd w:id="1063"/>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3" type="#_x0000_t75" style="width:441.55pt;height:124pt" o:ole="">
            <v:imagedata r:id="rId28" o:title=""/>
          </v:shape>
          <o:OLEObject Type="Embed" ProgID="Visio.Drawing.15" ShapeID="_x0000_i1033" DrawAspect="Content" ObjectID="_1716188677"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proofErr w:type="spellStart"/>
      <w:r w:rsidRPr="00C90C43">
        <w:t>RTUavStatusNotif</w:t>
      </w:r>
      <w:proofErr w:type="spellEnd"/>
      <w:r w:rsidRPr="00C90C43">
        <w:t xml:space="preserve">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r w:rsidR="002A5654">
        <w:t>.</w:t>
      </w:r>
    </w:p>
    <w:p w14:paraId="7012DAFD" w14:textId="7C00C692" w:rsidR="00077605" w:rsidRPr="006A7EE2" w:rsidRDefault="00077605" w:rsidP="00077605">
      <w:pPr>
        <w:pStyle w:val="B1"/>
      </w:pPr>
      <w:r w:rsidRPr="006A7EE2">
        <w:t>2a.</w:t>
      </w:r>
      <w:r w:rsidRPr="006A7EE2">
        <w:tab/>
      </w:r>
      <w:proofErr w:type="gramStart"/>
      <w:r>
        <w:t>Upon</w:t>
      </w:r>
      <w:proofErr w:type="gramEnd"/>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064" w:name="_Toc510696597"/>
      <w:bookmarkStart w:id="1065" w:name="_Toc35971389"/>
      <w:bookmarkStart w:id="1066" w:name="_Toc96843354"/>
      <w:bookmarkStart w:id="1067" w:name="_Toc96844329"/>
      <w:bookmarkStart w:id="1068" w:name="_Toc100739902"/>
      <w:bookmarkStart w:id="1069" w:name="_Toc104332769"/>
      <w:r>
        <w:t>6</w:t>
      </w:r>
      <w:r>
        <w:tab/>
        <w:t>API Definitions</w:t>
      </w:r>
      <w:bookmarkEnd w:id="1064"/>
      <w:bookmarkEnd w:id="1065"/>
      <w:bookmarkEnd w:id="1066"/>
      <w:bookmarkEnd w:id="1067"/>
      <w:bookmarkEnd w:id="1068"/>
      <w:bookmarkEnd w:id="1069"/>
    </w:p>
    <w:p w14:paraId="5E4D34EA" w14:textId="77777777" w:rsidR="00CE57B7" w:rsidRDefault="003319AF">
      <w:pPr>
        <w:pStyle w:val="Heading2"/>
      </w:pPr>
      <w:bookmarkStart w:id="1070" w:name="_Toc510696598"/>
      <w:bookmarkStart w:id="1071" w:name="_Toc35971390"/>
      <w:bookmarkStart w:id="1072" w:name="_Toc96843355"/>
      <w:bookmarkStart w:id="1073" w:name="_Toc96844330"/>
      <w:bookmarkStart w:id="1074" w:name="_Toc100739903"/>
      <w:bookmarkStart w:id="1075" w:name="_Toc104332770"/>
      <w:r>
        <w:t>6.1</w:t>
      </w:r>
      <w:r>
        <w:tab/>
      </w:r>
      <w:r w:rsidR="007406B4">
        <w:t>UAE_C2OperationModeManagement</w:t>
      </w:r>
      <w:r>
        <w:t xml:space="preserve"> Service API</w:t>
      </w:r>
      <w:bookmarkEnd w:id="1070"/>
      <w:bookmarkEnd w:id="1071"/>
      <w:bookmarkEnd w:id="1072"/>
      <w:bookmarkEnd w:id="1073"/>
      <w:bookmarkEnd w:id="1074"/>
      <w:bookmarkEnd w:id="1075"/>
    </w:p>
    <w:p w14:paraId="52F3DC09" w14:textId="77777777" w:rsidR="00CE57B7" w:rsidRDefault="003319AF">
      <w:pPr>
        <w:pStyle w:val="Heading3"/>
      </w:pPr>
      <w:bookmarkStart w:id="1076" w:name="_Toc510696599"/>
      <w:bookmarkStart w:id="1077" w:name="_Toc35971391"/>
      <w:bookmarkStart w:id="1078" w:name="_Toc96843356"/>
      <w:bookmarkStart w:id="1079" w:name="_Toc96844331"/>
      <w:bookmarkStart w:id="1080" w:name="_Toc100739904"/>
      <w:bookmarkStart w:id="1081" w:name="_Toc104332771"/>
      <w:r>
        <w:t>6.1.1</w:t>
      </w:r>
      <w:r>
        <w:tab/>
        <w:t>Introduction</w:t>
      </w:r>
      <w:bookmarkEnd w:id="1076"/>
      <w:bookmarkEnd w:id="1077"/>
      <w:bookmarkEnd w:id="1078"/>
      <w:bookmarkEnd w:id="1079"/>
      <w:bookmarkEnd w:id="1080"/>
      <w:bookmarkEnd w:id="1081"/>
    </w:p>
    <w:p w14:paraId="704D15BD" w14:textId="77777777" w:rsidR="00CE57B7" w:rsidRDefault="003319AF">
      <w:pPr>
        <w:rPr>
          <w:noProof/>
          <w:lang w:eastAsia="zh-CN"/>
        </w:rPr>
      </w:pPr>
      <w:bookmarkStart w:id="1082"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rPr>
          <w:ins w:id="1083" w:author="CR#0003" w:date="2022-05-24T14:54:00Z"/>
        </w:rPr>
      </w:pPr>
      <w:bookmarkStart w:id="1084" w:name="_Toc35971392"/>
      <w:bookmarkStart w:id="1085" w:name="_Toc96843357"/>
      <w:bookmarkStart w:id="1086" w:name="_Toc96844332"/>
      <w:bookmarkStart w:id="1087" w:name="_Toc100739905"/>
      <w:ins w:id="1088" w:author="CR#0003" w:date="2022-05-24T14:54:00Z">
        <w:r>
          <w:lastRenderedPageBreak/>
          <w:t>NOTE:</w:t>
        </w:r>
        <w:r>
          <w:tab/>
          <w:t>When 3GPP TS 29.122 [2] is referenced for the common protocol and interface aspects for API definition in the clauses under clause 6.1, the UAE Server takes the role of the SCEF and the UASS takes the role of the SCS/AS.</w:t>
        </w:r>
      </w:ins>
    </w:p>
    <w:p w14:paraId="11B71181" w14:textId="77777777" w:rsidR="00CE57B7" w:rsidRDefault="003319AF">
      <w:pPr>
        <w:pStyle w:val="Heading3"/>
      </w:pPr>
      <w:bookmarkStart w:id="1089" w:name="_Toc104332772"/>
      <w:r>
        <w:t>6.1.2</w:t>
      </w:r>
      <w:r>
        <w:tab/>
        <w:t>Usage of HTTP</w:t>
      </w:r>
      <w:bookmarkEnd w:id="1082"/>
      <w:bookmarkEnd w:id="1084"/>
      <w:bookmarkEnd w:id="1085"/>
      <w:bookmarkEnd w:id="1086"/>
      <w:bookmarkEnd w:id="1087"/>
      <w:bookmarkEnd w:id="1089"/>
    </w:p>
    <w:p w14:paraId="37273E08" w14:textId="2D4D6D28" w:rsidR="007406B4" w:rsidRPr="001F47A6" w:rsidRDefault="007406B4" w:rsidP="007406B4">
      <w:bookmarkStart w:id="1090" w:name="_Toc510696607"/>
      <w:bookmarkStart w:id="109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92" w:name="_Toc96843358"/>
      <w:bookmarkStart w:id="1093" w:name="_Toc96844333"/>
      <w:bookmarkStart w:id="1094" w:name="_Toc100739906"/>
      <w:bookmarkStart w:id="1095" w:name="_Toc104332773"/>
      <w:r>
        <w:t>6.1.3</w:t>
      </w:r>
      <w:r>
        <w:tab/>
        <w:t>Resources</w:t>
      </w:r>
      <w:bookmarkEnd w:id="1090"/>
      <w:bookmarkEnd w:id="1091"/>
      <w:bookmarkEnd w:id="1092"/>
      <w:bookmarkEnd w:id="1093"/>
      <w:bookmarkEnd w:id="1094"/>
      <w:bookmarkEnd w:id="1095"/>
    </w:p>
    <w:p w14:paraId="0CCFA481" w14:textId="77777777" w:rsidR="006B3451" w:rsidRDefault="006B3451" w:rsidP="006B3451">
      <w:bookmarkStart w:id="1096" w:name="_Toc510696608"/>
      <w:bookmarkStart w:id="1097" w:name="_Toc35971399"/>
      <w:r>
        <w:t>There are no resources defined for this API in this release of the specification.</w:t>
      </w:r>
    </w:p>
    <w:p w14:paraId="14E695E6" w14:textId="77777777" w:rsidR="00CE57B7" w:rsidRDefault="003319AF">
      <w:pPr>
        <w:pStyle w:val="Heading3"/>
      </w:pPr>
      <w:bookmarkStart w:id="1098" w:name="_Toc510696622"/>
      <w:bookmarkStart w:id="1099" w:name="_Toc35971413"/>
      <w:bookmarkStart w:id="1100" w:name="_Toc96843359"/>
      <w:bookmarkStart w:id="1101" w:name="_Toc96844334"/>
      <w:bookmarkStart w:id="1102" w:name="_Toc100739907"/>
      <w:bookmarkStart w:id="1103" w:name="_Toc104332774"/>
      <w:bookmarkEnd w:id="1096"/>
      <w:bookmarkEnd w:id="1097"/>
      <w:r>
        <w:t>6.1.4</w:t>
      </w:r>
      <w:r>
        <w:tab/>
        <w:t>Custom Operations without associated resources</w:t>
      </w:r>
      <w:bookmarkEnd w:id="1098"/>
      <w:bookmarkEnd w:id="1099"/>
      <w:bookmarkEnd w:id="1100"/>
      <w:bookmarkEnd w:id="1101"/>
      <w:bookmarkEnd w:id="1102"/>
      <w:bookmarkEnd w:id="1103"/>
    </w:p>
    <w:p w14:paraId="6D115266" w14:textId="77777777" w:rsidR="00CE57B7" w:rsidRDefault="003319AF">
      <w:pPr>
        <w:pStyle w:val="Heading4"/>
      </w:pPr>
      <w:bookmarkStart w:id="1104" w:name="_Toc510696623"/>
      <w:bookmarkStart w:id="1105" w:name="_Toc35971414"/>
      <w:bookmarkStart w:id="1106" w:name="_Toc96843360"/>
      <w:bookmarkStart w:id="1107" w:name="_Toc96844335"/>
      <w:bookmarkStart w:id="1108" w:name="_Toc100739908"/>
      <w:bookmarkStart w:id="1109" w:name="_Toc104332775"/>
      <w:r>
        <w:t>6.1.4.1</w:t>
      </w:r>
      <w:r>
        <w:tab/>
        <w:t>Overview</w:t>
      </w:r>
      <w:bookmarkEnd w:id="1104"/>
      <w:bookmarkEnd w:id="1105"/>
      <w:bookmarkEnd w:id="1106"/>
      <w:bookmarkEnd w:id="1107"/>
      <w:bookmarkEnd w:id="1108"/>
      <w:bookmarkEnd w:id="1109"/>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6pt;height:139pt" o:ole="">
            <v:imagedata r:id="rId30" o:title=""/>
          </v:shape>
          <o:OLEObject Type="Embed" ProgID="Visio.Drawing.15" ShapeID="_x0000_i1034" DrawAspect="Content" ObjectID="_1716188678" r:id="rId31"/>
        </w:object>
      </w:r>
    </w:p>
    <w:p w14:paraId="1DDB78DD" w14:textId="77777777" w:rsidR="006B3451" w:rsidRDefault="006B3451" w:rsidP="006B3451">
      <w:pPr>
        <w:pStyle w:val="TF"/>
      </w:pPr>
      <w:r>
        <w:t>Figure</w:t>
      </w:r>
      <w:r w:rsidRPr="00407235">
        <w:rPr>
          <w:rFonts w:hint="cs"/>
          <w:rPrChange w:id="1110" w:author="MCC" w:date="2022-04-08T13:37:00Z">
            <w:rPr>
              <w:rFonts w:ascii="Batang" w:eastAsia="Batang" w:hAnsi="Batang" w:hint="cs"/>
            </w:rPr>
          </w:rPrChange>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111" w:author="MCC" w:date="2022-04-28T10:5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552"/>
        <w:gridCol w:w="2125"/>
        <w:gridCol w:w="2125"/>
        <w:gridCol w:w="3823"/>
        <w:tblGridChange w:id="1112">
          <w:tblGrid>
            <w:gridCol w:w="1552"/>
            <w:gridCol w:w="2127"/>
            <w:gridCol w:w="2127"/>
            <w:gridCol w:w="3825"/>
          </w:tblGrid>
        </w:tblGridChange>
      </w:tblGrid>
      <w:tr w:rsidR="008B06A9" w14:paraId="7D10856F" w14:textId="77777777" w:rsidTr="00C01E67">
        <w:trPr>
          <w:jc w:val="center"/>
          <w:trPrChange w:id="1113" w:author="MCC" w:date="2022-04-28T10:55:00Z">
            <w:trPr>
              <w:jc w:val="center"/>
            </w:trPr>
          </w:trPrChange>
        </w:trPr>
        <w:tc>
          <w:tcPr>
            <w:tcW w:w="806" w:type="pct"/>
            <w:shd w:val="clear" w:color="auto" w:fill="C0C0C0"/>
            <w:vAlign w:val="center"/>
            <w:tcPrChange w:id="1114" w:author="MCC" w:date="2022-04-28T10:55:00Z">
              <w:tcPr>
                <w:tcW w:w="80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F69987" w14:textId="77777777" w:rsidR="008B06A9" w:rsidRDefault="008B06A9" w:rsidP="006761D1">
            <w:pPr>
              <w:pStyle w:val="TAH"/>
            </w:pPr>
            <w:r>
              <w:t>Operation name</w:t>
            </w:r>
          </w:p>
        </w:tc>
        <w:tc>
          <w:tcPr>
            <w:tcW w:w="1104" w:type="pct"/>
            <w:shd w:val="clear" w:color="auto" w:fill="C0C0C0"/>
            <w:vAlign w:val="center"/>
            <w:hideMark/>
            <w:tcPrChange w:id="1115" w:author="MCC" w:date="2022-04-28T10:55:00Z">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36C8F6F" w14:textId="77777777" w:rsidR="008B06A9" w:rsidRDefault="008B06A9" w:rsidP="005765B4">
            <w:pPr>
              <w:pStyle w:val="TAH"/>
            </w:pPr>
            <w:r>
              <w:t>Custom operation URI</w:t>
            </w:r>
          </w:p>
        </w:tc>
        <w:tc>
          <w:tcPr>
            <w:tcW w:w="1104" w:type="pct"/>
            <w:shd w:val="clear" w:color="auto" w:fill="C0C0C0"/>
            <w:vAlign w:val="center"/>
            <w:hideMark/>
            <w:tcPrChange w:id="1116" w:author="MCC" w:date="2022-04-28T10:55:00Z">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6C7626E" w14:textId="77777777" w:rsidR="008B06A9" w:rsidRDefault="008B06A9" w:rsidP="005765B4">
            <w:pPr>
              <w:pStyle w:val="TAH"/>
            </w:pPr>
            <w:r>
              <w:t>Mapped HTTP method</w:t>
            </w:r>
          </w:p>
        </w:tc>
        <w:tc>
          <w:tcPr>
            <w:tcW w:w="1986" w:type="pct"/>
            <w:shd w:val="clear" w:color="auto" w:fill="C0C0C0"/>
            <w:vAlign w:val="center"/>
            <w:hideMark/>
            <w:tcPrChange w:id="1117" w:author="MCC" w:date="2022-04-28T10:55:00Z">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A17C5E9" w14:textId="77777777" w:rsidR="008B06A9" w:rsidRDefault="008B06A9" w:rsidP="005765B4">
            <w:pPr>
              <w:pStyle w:val="TAH"/>
            </w:pPr>
            <w:r>
              <w:t>Description</w:t>
            </w:r>
          </w:p>
        </w:tc>
      </w:tr>
      <w:tr w:rsidR="008B06A9" w14:paraId="3267DE55" w14:textId="77777777" w:rsidTr="00C01E67">
        <w:trPr>
          <w:jc w:val="center"/>
          <w:trPrChange w:id="1118" w:author="MCC" w:date="2022-04-28T10:55:00Z">
            <w:trPr>
              <w:jc w:val="center"/>
            </w:trPr>
          </w:trPrChange>
        </w:trPr>
        <w:tc>
          <w:tcPr>
            <w:tcW w:w="806" w:type="pct"/>
            <w:vAlign w:val="center"/>
            <w:tcPrChange w:id="1119" w:author="MCC" w:date="2022-04-28T10:55:00Z">
              <w:tcPr>
                <w:tcW w:w="806" w:type="pct"/>
                <w:tcBorders>
                  <w:top w:val="single" w:sz="4" w:space="0" w:color="auto"/>
                  <w:left w:val="single" w:sz="4" w:space="0" w:color="auto"/>
                  <w:bottom w:val="single" w:sz="4" w:space="0" w:color="auto"/>
                  <w:right w:val="single" w:sz="4" w:space="0" w:color="auto"/>
                </w:tcBorders>
                <w:vAlign w:val="center"/>
              </w:tcPr>
            </w:tcPrChange>
          </w:tcPr>
          <w:p w14:paraId="7DDBF506" w14:textId="77777777" w:rsidR="008B06A9" w:rsidRDefault="002750C0" w:rsidP="00F544AD">
            <w:pPr>
              <w:pStyle w:val="TAC"/>
            </w:pPr>
            <w:r>
              <w:t>Initiate</w:t>
            </w:r>
          </w:p>
        </w:tc>
        <w:tc>
          <w:tcPr>
            <w:tcW w:w="1104" w:type="pct"/>
            <w:vAlign w:val="center"/>
            <w:hideMark/>
            <w:tcPrChange w:id="1120" w:author="MCC" w:date="2022-04-28T10:55: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7A53D133" w14:textId="77777777" w:rsidR="008B06A9" w:rsidRDefault="008B06A9" w:rsidP="00F544AD">
            <w:pPr>
              <w:pStyle w:val="TAC"/>
            </w:pPr>
            <w:r>
              <w:t>/</w:t>
            </w:r>
            <w:r w:rsidR="002750C0">
              <w:t>initiate</w:t>
            </w:r>
          </w:p>
        </w:tc>
        <w:tc>
          <w:tcPr>
            <w:tcW w:w="1104" w:type="pct"/>
            <w:vAlign w:val="center"/>
            <w:hideMark/>
            <w:tcPrChange w:id="1121" w:author="MCC" w:date="2022-04-28T10:55: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7C8D92A0" w14:textId="77777777" w:rsidR="008B06A9" w:rsidRDefault="008B06A9" w:rsidP="00F544AD">
            <w:pPr>
              <w:pStyle w:val="TAC"/>
            </w:pPr>
            <w:r>
              <w:t>POST</w:t>
            </w:r>
          </w:p>
        </w:tc>
        <w:tc>
          <w:tcPr>
            <w:tcW w:w="1986" w:type="pct"/>
            <w:vAlign w:val="center"/>
            <w:hideMark/>
            <w:tcPrChange w:id="1122" w:author="MCC" w:date="2022-04-28T10:55:00Z">
              <w:tcPr>
                <w:tcW w:w="1986" w:type="pct"/>
                <w:tcBorders>
                  <w:top w:val="single" w:sz="4" w:space="0" w:color="auto"/>
                  <w:left w:val="single" w:sz="4" w:space="0" w:color="auto"/>
                  <w:bottom w:val="single" w:sz="4" w:space="0" w:color="auto"/>
                  <w:right w:val="single" w:sz="4" w:space="0" w:color="auto"/>
                </w:tcBorders>
                <w:vAlign w:val="center"/>
                <w:hideMark/>
              </w:tcPr>
            </w:tcPrChange>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123" w:name="_Toc510696624"/>
      <w:bookmarkStart w:id="1124" w:name="_Toc35971415"/>
      <w:bookmarkStart w:id="1125" w:name="_Toc96843361"/>
      <w:bookmarkStart w:id="1126" w:name="_Toc96844336"/>
      <w:bookmarkStart w:id="1127" w:name="_Toc100739909"/>
      <w:bookmarkStart w:id="1128" w:name="_Toc104332776"/>
      <w:r>
        <w:t>6.1.4.2</w:t>
      </w:r>
      <w:r>
        <w:tab/>
        <w:t xml:space="preserve">Operation: </w:t>
      </w:r>
      <w:bookmarkEnd w:id="1123"/>
      <w:bookmarkEnd w:id="1124"/>
      <w:r w:rsidR="002750C0">
        <w:t>Initiate</w:t>
      </w:r>
      <w:bookmarkEnd w:id="1125"/>
      <w:bookmarkEnd w:id="1126"/>
      <w:bookmarkEnd w:id="1127"/>
      <w:bookmarkEnd w:id="1128"/>
    </w:p>
    <w:p w14:paraId="1A437D94" w14:textId="77777777" w:rsidR="00CE57B7" w:rsidRDefault="003319AF">
      <w:pPr>
        <w:pStyle w:val="Heading5"/>
      </w:pPr>
      <w:bookmarkStart w:id="1129" w:name="_Toc510696625"/>
      <w:bookmarkStart w:id="1130" w:name="_Toc35971416"/>
      <w:bookmarkStart w:id="1131" w:name="_Toc96843362"/>
      <w:bookmarkStart w:id="1132" w:name="_Toc96844337"/>
      <w:bookmarkStart w:id="1133" w:name="_Toc100739910"/>
      <w:bookmarkStart w:id="1134" w:name="_Toc104332777"/>
      <w:r>
        <w:t>6.1.4.2.1</w:t>
      </w:r>
      <w:r>
        <w:tab/>
        <w:t>Description</w:t>
      </w:r>
      <w:bookmarkEnd w:id="1129"/>
      <w:bookmarkEnd w:id="1130"/>
      <w:bookmarkEnd w:id="1131"/>
      <w:bookmarkEnd w:id="1132"/>
      <w:bookmarkEnd w:id="1133"/>
      <w:bookmarkEnd w:id="1134"/>
    </w:p>
    <w:p w14:paraId="2A354FA3" w14:textId="77777777" w:rsidR="008B06A9" w:rsidRDefault="008B06A9" w:rsidP="008B06A9">
      <w:bookmarkStart w:id="1135" w:name="_Toc510696626"/>
      <w:bookmarkStart w:id="1136"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137" w:name="_Toc96843363"/>
      <w:bookmarkStart w:id="1138" w:name="_Toc96844338"/>
      <w:bookmarkStart w:id="1139" w:name="_Toc100739911"/>
      <w:bookmarkStart w:id="1140" w:name="_Toc104332778"/>
      <w:r>
        <w:t>6.1.4.2.2</w:t>
      </w:r>
      <w:r>
        <w:tab/>
        <w:t>Operation Definition</w:t>
      </w:r>
      <w:bookmarkEnd w:id="1135"/>
      <w:bookmarkEnd w:id="1136"/>
      <w:bookmarkEnd w:id="1137"/>
      <w:bookmarkEnd w:id="1138"/>
      <w:bookmarkEnd w:id="1139"/>
      <w:bookmarkEnd w:id="1140"/>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lastRenderedPageBreak/>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41"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1142">
          <w:tblGrid>
            <w:gridCol w:w="1603"/>
            <w:gridCol w:w="421"/>
            <w:gridCol w:w="1258"/>
            <w:gridCol w:w="6347"/>
          </w:tblGrid>
        </w:tblGridChange>
      </w:tblGrid>
      <w:tr w:rsidR="00CE57B7" w14:paraId="1BE166DD" w14:textId="77777777" w:rsidTr="00C01E67">
        <w:trPr>
          <w:jc w:val="center"/>
          <w:trPrChange w:id="1143" w:author="MCC" w:date="2022-04-28T10:55:00Z">
            <w:trPr>
              <w:jc w:val="center"/>
            </w:trPr>
          </w:trPrChange>
        </w:trPr>
        <w:tc>
          <w:tcPr>
            <w:tcW w:w="1627" w:type="dxa"/>
            <w:tcBorders>
              <w:bottom w:val="single" w:sz="6" w:space="0" w:color="auto"/>
            </w:tcBorders>
            <w:shd w:val="clear" w:color="auto" w:fill="C0C0C0"/>
            <w:vAlign w:val="center"/>
            <w:tcPrChange w:id="1144" w:author="MCC" w:date="2022-04-28T10:55:00Z">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Change w:id="1145"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Change w:id="1146" w:author="MCC" w:date="2022-04-28T10:55:00Z">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Change w:id="1147" w:author="MCC" w:date="2022-04-28T10:55: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A108F4" w14:textId="77777777" w:rsidR="00CE57B7" w:rsidRDefault="003319AF" w:rsidP="005765B4">
            <w:pPr>
              <w:pStyle w:val="TAH"/>
            </w:pPr>
            <w:r>
              <w:t>Description</w:t>
            </w:r>
          </w:p>
        </w:tc>
      </w:tr>
      <w:tr w:rsidR="00CE57B7" w14:paraId="636992CB" w14:textId="77777777" w:rsidTr="00C01E67">
        <w:trPr>
          <w:jc w:val="center"/>
          <w:trPrChange w:id="1148" w:author="MCC" w:date="2022-04-28T10:55:00Z">
            <w:trPr>
              <w:jc w:val="center"/>
            </w:trPr>
          </w:trPrChange>
        </w:trPr>
        <w:tc>
          <w:tcPr>
            <w:tcW w:w="1627" w:type="dxa"/>
            <w:tcBorders>
              <w:top w:val="single" w:sz="6" w:space="0" w:color="auto"/>
            </w:tcBorders>
            <w:shd w:val="clear" w:color="auto" w:fill="auto"/>
            <w:vAlign w:val="center"/>
            <w:tcPrChange w:id="1149" w:author="MCC" w:date="2022-04-28T10:55:00Z">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133E741" w14:textId="77777777" w:rsidR="00CE57B7" w:rsidRDefault="00D42D89" w:rsidP="006761D1">
            <w:pPr>
              <w:pStyle w:val="TAL"/>
            </w:pPr>
            <w:proofErr w:type="spellStart"/>
            <w:r>
              <w:t>ConfigureData</w:t>
            </w:r>
            <w:proofErr w:type="spellEnd"/>
          </w:p>
        </w:tc>
        <w:tc>
          <w:tcPr>
            <w:tcW w:w="425" w:type="dxa"/>
            <w:tcBorders>
              <w:top w:val="single" w:sz="6" w:space="0" w:color="auto"/>
            </w:tcBorders>
            <w:vAlign w:val="center"/>
            <w:tcPrChange w:id="1150"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2F3B8095" w14:textId="77777777" w:rsidR="00CE57B7" w:rsidRDefault="003319AF" w:rsidP="006761D1">
            <w:pPr>
              <w:pStyle w:val="TAC"/>
            </w:pPr>
            <w:r>
              <w:t>M</w:t>
            </w:r>
          </w:p>
        </w:tc>
        <w:tc>
          <w:tcPr>
            <w:tcW w:w="1276" w:type="dxa"/>
            <w:tcBorders>
              <w:top w:val="single" w:sz="6" w:space="0" w:color="auto"/>
            </w:tcBorders>
            <w:vAlign w:val="center"/>
            <w:tcPrChange w:id="1151" w:author="MCC" w:date="2022-04-28T10:55:00Z">
              <w:tcPr>
                <w:tcW w:w="1276" w:type="dxa"/>
                <w:tcBorders>
                  <w:top w:val="single" w:sz="4" w:space="0" w:color="auto"/>
                  <w:left w:val="single" w:sz="6" w:space="0" w:color="000000"/>
                  <w:bottom w:val="single" w:sz="6" w:space="0" w:color="000000"/>
                  <w:right w:val="single" w:sz="6" w:space="0" w:color="000000"/>
                </w:tcBorders>
                <w:vAlign w:val="center"/>
              </w:tcPr>
            </w:tcPrChange>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Change w:id="1152" w:author="MCC" w:date="2022-04-28T10:55:00Z">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53"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249"/>
        <w:gridCol w:w="1122"/>
        <w:gridCol w:w="5231"/>
        <w:tblGridChange w:id="1154">
          <w:tblGrid>
            <w:gridCol w:w="1589"/>
            <w:gridCol w:w="433"/>
            <w:gridCol w:w="1250"/>
            <w:gridCol w:w="1123"/>
            <w:gridCol w:w="5234"/>
          </w:tblGrid>
        </w:tblGridChange>
      </w:tblGrid>
      <w:tr w:rsidR="00CE57B7" w14:paraId="15B8C3BB" w14:textId="77777777" w:rsidTr="00C01E67">
        <w:trPr>
          <w:jc w:val="center"/>
          <w:trPrChange w:id="1155" w:author="MCC" w:date="2022-04-28T10:55:00Z">
            <w:trPr>
              <w:jc w:val="center"/>
            </w:trPr>
          </w:trPrChange>
        </w:trPr>
        <w:tc>
          <w:tcPr>
            <w:tcW w:w="825" w:type="pct"/>
            <w:tcBorders>
              <w:bottom w:val="single" w:sz="6" w:space="0" w:color="auto"/>
            </w:tcBorders>
            <w:shd w:val="clear" w:color="auto" w:fill="C0C0C0"/>
            <w:vAlign w:val="center"/>
            <w:tcPrChange w:id="1156"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Change w:id="1157" w:author="MCC" w:date="2022-04-28T10:55:00Z">
              <w:tcPr>
                <w:tcW w:w="2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Change w:id="1158" w:author="MCC" w:date="2022-04-28T10:55:00Z">
              <w:tcPr>
                <w:tcW w:w="64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Change w:id="1159" w:author="MCC" w:date="2022-04-28T10:55:00Z">
              <w:tcPr>
                <w:tcW w:w="58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Change w:id="1160" w:author="MCC" w:date="2022-04-28T10:55:00Z">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A0D92F" w14:textId="77777777" w:rsidR="00CE57B7" w:rsidRDefault="003319AF" w:rsidP="005765B4">
            <w:pPr>
              <w:pStyle w:val="TAH"/>
            </w:pPr>
            <w:r>
              <w:t>Description</w:t>
            </w:r>
          </w:p>
        </w:tc>
      </w:tr>
      <w:tr w:rsidR="00CE57B7" w14:paraId="6DEB9F6A" w14:textId="77777777" w:rsidTr="00C01E67">
        <w:trPr>
          <w:jc w:val="center"/>
          <w:trPrChange w:id="1161" w:author="MCC" w:date="2022-04-28T10:55:00Z">
            <w:trPr>
              <w:jc w:val="center"/>
            </w:trPr>
          </w:trPrChange>
        </w:trPr>
        <w:tc>
          <w:tcPr>
            <w:tcW w:w="825" w:type="pct"/>
            <w:tcBorders>
              <w:top w:val="single" w:sz="6" w:space="0" w:color="auto"/>
            </w:tcBorders>
            <w:shd w:val="clear" w:color="auto" w:fill="auto"/>
            <w:vAlign w:val="center"/>
            <w:tcPrChange w:id="1162"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C39A6BC" w14:textId="77777777" w:rsidR="00CE57B7" w:rsidRDefault="00D42D89" w:rsidP="006761D1">
            <w:pPr>
              <w:pStyle w:val="TAL"/>
            </w:pPr>
            <w:r>
              <w:t>C2Result</w:t>
            </w:r>
          </w:p>
        </w:tc>
        <w:tc>
          <w:tcPr>
            <w:tcW w:w="225" w:type="pct"/>
            <w:tcBorders>
              <w:top w:val="single" w:sz="6" w:space="0" w:color="auto"/>
            </w:tcBorders>
            <w:vAlign w:val="center"/>
            <w:tcPrChange w:id="1163" w:author="MCC" w:date="2022-04-28T10:55:00Z">
              <w:tcPr>
                <w:tcW w:w="225" w:type="pct"/>
                <w:tcBorders>
                  <w:top w:val="single" w:sz="4" w:space="0" w:color="auto"/>
                  <w:left w:val="single" w:sz="6" w:space="0" w:color="000000"/>
                  <w:bottom w:val="single" w:sz="6" w:space="0" w:color="000000"/>
                  <w:right w:val="single" w:sz="6" w:space="0" w:color="000000"/>
                </w:tcBorders>
                <w:vAlign w:val="center"/>
              </w:tcPr>
            </w:tcPrChange>
          </w:tcPr>
          <w:p w14:paraId="7ABE7746" w14:textId="77777777" w:rsidR="00CE57B7" w:rsidRDefault="003319AF" w:rsidP="006761D1">
            <w:pPr>
              <w:pStyle w:val="TAC"/>
            </w:pPr>
            <w:r>
              <w:t>M</w:t>
            </w:r>
          </w:p>
        </w:tc>
        <w:tc>
          <w:tcPr>
            <w:tcW w:w="649" w:type="pct"/>
            <w:tcBorders>
              <w:top w:val="single" w:sz="6" w:space="0" w:color="auto"/>
            </w:tcBorders>
            <w:vAlign w:val="center"/>
            <w:tcPrChange w:id="1164" w:author="MCC" w:date="2022-04-28T10:55:00Z">
              <w:tcPr>
                <w:tcW w:w="649" w:type="pct"/>
                <w:tcBorders>
                  <w:top w:val="single" w:sz="4" w:space="0" w:color="auto"/>
                  <w:left w:val="single" w:sz="6" w:space="0" w:color="000000"/>
                  <w:bottom w:val="single" w:sz="6" w:space="0" w:color="000000"/>
                  <w:right w:val="single" w:sz="6" w:space="0" w:color="000000"/>
                </w:tcBorders>
                <w:vAlign w:val="center"/>
              </w:tcPr>
            </w:tcPrChange>
          </w:tcPr>
          <w:p w14:paraId="77F2B7BB" w14:textId="77777777" w:rsidR="00CE57B7" w:rsidRDefault="003319AF" w:rsidP="00F544AD">
            <w:pPr>
              <w:pStyle w:val="TAC"/>
            </w:pPr>
            <w:r>
              <w:t>1</w:t>
            </w:r>
          </w:p>
        </w:tc>
        <w:tc>
          <w:tcPr>
            <w:tcW w:w="583" w:type="pct"/>
            <w:tcBorders>
              <w:top w:val="single" w:sz="6" w:space="0" w:color="auto"/>
            </w:tcBorders>
            <w:vAlign w:val="center"/>
            <w:tcPrChange w:id="1165" w:author="MCC" w:date="2022-04-28T10:55:00Z">
              <w:tcPr>
                <w:tcW w:w="583" w:type="pct"/>
                <w:tcBorders>
                  <w:top w:val="single" w:sz="4" w:space="0" w:color="auto"/>
                  <w:left w:val="single" w:sz="6" w:space="0" w:color="000000"/>
                  <w:bottom w:val="single" w:sz="6" w:space="0" w:color="000000"/>
                  <w:right w:val="single" w:sz="6" w:space="0" w:color="000000"/>
                </w:tcBorders>
                <w:vAlign w:val="center"/>
              </w:tcPr>
            </w:tcPrChange>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Change w:id="1166" w:author="MCC" w:date="2022-04-28T10:55: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C01E67">
        <w:trPr>
          <w:jc w:val="center"/>
          <w:trPrChange w:id="1167" w:author="MCC" w:date="2022-04-28T10:55:00Z">
            <w:trPr>
              <w:jc w:val="center"/>
            </w:trPr>
          </w:trPrChange>
        </w:trPr>
        <w:tc>
          <w:tcPr>
            <w:tcW w:w="825" w:type="pct"/>
            <w:shd w:val="clear" w:color="auto" w:fill="auto"/>
            <w:vAlign w:val="center"/>
            <w:tcPrChange w:id="1168"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34F9C6C" w14:textId="77777777" w:rsidR="00D42D89" w:rsidRDefault="00D42D89" w:rsidP="006761D1">
            <w:pPr>
              <w:pStyle w:val="TAL"/>
            </w:pPr>
            <w:r>
              <w:t>n/a</w:t>
            </w:r>
          </w:p>
        </w:tc>
        <w:tc>
          <w:tcPr>
            <w:tcW w:w="225" w:type="pct"/>
            <w:vAlign w:val="center"/>
            <w:tcPrChange w:id="1169" w:author="MCC" w:date="2022-04-28T10:55:00Z">
              <w:tcPr>
                <w:tcW w:w="225" w:type="pct"/>
                <w:tcBorders>
                  <w:top w:val="single" w:sz="4" w:space="0" w:color="auto"/>
                  <w:left w:val="single" w:sz="6" w:space="0" w:color="000000"/>
                  <w:bottom w:val="single" w:sz="6" w:space="0" w:color="000000"/>
                  <w:right w:val="single" w:sz="6" w:space="0" w:color="000000"/>
                </w:tcBorders>
                <w:vAlign w:val="center"/>
              </w:tcPr>
            </w:tcPrChange>
          </w:tcPr>
          <w:p w14:paraId="203098E7" w14:textId="77777777" w:rsidR="00D42D89" w:rsidDel="00D42D89" w:rsidRDefault="00D42D89" w:rsidP="006761D1">
            <w:pPr>
              <w:pStyle w:val="TAC"/>
            </w:pPr>
          </w:p>
        </w:tc>
        <w:tc>
          <w:tcPr>
            <w:tcW w:w="649" w:type="pct"/>
            <w:vAlign w:val="center"/>
            <w:tcPrChange w:id="1170" w:author="MCC" w:date="2022-04-28T10:55:00Z">
              <w:tcPr>
                <w:tcW w:w="649" w:type="pct"/>
                <w:tcBorders>
                  <w:top w:val="single" w:sz="4" w:space="0" w:color="auto"/>
                  <w:left w:val="single" w:sz="6" w:space="0" w:color="000000"/>
                  <w:bottom w:val="single" w:sz="6" w:space="0" w:color="000000"/>
                  <w:right w:val="single" w:sz="6" w:space="0" w:color="000000"/>
                </w:tcBorders>
                <w:vAlign w:val="center"/>
              </w:tcPr>
            </w:tcPrChange>
          </w:tcPr>
          <w:p w14:paraId="03669C35" w14:textId="77777777" w:rsidR="00D42D89" w:rsidDel="00D42D89" w:rsidRDefault="00D42D89" w:rsidP="00F544AD">
            <w:pPr>
              <w:pStyle w:val="TAC"/>
            </w:pPr>
          </w:p>
        </w:tc>
        <w:tc>
          <w:tcPr>
            <w:tcW w:w="583" w:type="pct"/>
            <w:vAlign w:val="center"/>
            <w:tcPrChange w:id="1171" w:author="MCC" w:date="2022-04-28T10:55:00Z">
              <w:tcPr>
                <w:tcW w:w="583" w:type="pct"/>
                <w:tcBorders>
                  <w:top w:val="single" w:sz="4" w:space="0" w:color="auto"/>
                  <w:left w:val="single" w:sz="6" w:space="0" w:color="000000"/>
                  <w:bottom w:val="single" w:sz="6" w:space="0" w:color="000000"/>
                  <w:right w:val="single" w:sz="6" w:space="0" w:color="000000"/>
                </w:tcBorders>
                <w:vAlign w:val="center"/>
              </w:tcPr>
            </w:tcPrChange>
          </w:tcPr>
          <w:p w14:paraId="12834FE9" w14:textId="77777777" w:rsidR="00D42D89" w:rsidDel="00D42D89" w:rsidRDefault="00D42D89">
            <w:pPr>
              <w:pStyle w:val="TAL"/>
            </w:pPr>
            <w:r>
              <w:t>307 Temporary Redirect</w:t>
            </w:r>
          </w:p>
        </w:tc>
        <w:tc>
          <w:tcPr>
            <w:tcW w:w="2718" w:type="pct"/>
            <w:shd w:val="clear" w:color="auto" w:fill="auto"/>
            <w:vAlign w:val="center"/>
            <w:tcPrChange w:id="1172" w:author="MCC" w:date="2022-04-28T10:55: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C01E67">
        <w:trPr>
          <w:jc w:val="center"/>
          <w:trPrChange w:id="1173" w:author="MCC" w:date="2022-04-28T10:55:00Z">
            <w:trPr>
              <w:jc w:val="center"/>
            </w:trPr>
          </w:trPrChange>
        </w:trPr>
        <w:tc>
          <w:tcPr>
            <w:tcW w:w="825" w:type="pct"/>
            <w:shd w:val="clear" w:color="auto" w:fill="auto"/>
            <w:vAlign w:val="center"/>
            <w:tcPrChange w:id="1174"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6FB3362" w14:textId="77777777" w:rsidR="00D42D89" w:rsidRDefault="00D42D89" w:rsidP="006761D1">
            <w:pPr>
              <w:pStyle w:val="TAL"/>
            </w:pPr>
            <w:r>
              <w:t>n/a</w:t>
            </w:r>
          </w:p>
        </w:tc>
        <w:tc>
          <w:tcPr>
            <w:tcW w:w="225" w:type="pct"/>
            <w:vAlign w:val="center"/>
            <w:tcPrChange w:id="1175" w:author="MCC" w:date="2022-04-28T10:55:00Z">
              <w:tcPr>
                <w:tcW w:w="225" w:type="pct"/>
                <w:tcBorders>
                  <w:top w:val="single" w:sz="4" w:space="0" w:color="auto"/>
                  <w:left w:val="single" w:sz="6" w:space="0" w:color="000000"/>
                  <w:bottom w:val="single" w:sz="6" w:space="0" w:color="000000"/>
                  <w:right w:val="single" w:sz="6" w:space="0" w:color="000000"/>
                </w:tcBorders>
                <w:vAlign w:val="center"/>
              </w:tcPr>
            </w:tcPrChange>
          </w:tcPr>
          <w:p w14:paraId="2DEF061A" w14:textId="77777777" w:rsidR="00D42D89" w:rsidDel="00D42D89" w:rsidRDefault="00D42D89" w:rsidP="006761D1">
            <w:pPr>
              <w:pStyle w:val="TAC"/>
            </w:pPr>
          </w:p>
        </w:tc>
        <w:tc>
          <w:tcPr>
            <w:tcW w:w="649" w:type="pct"/>
            <w:vAlign w:val="center"/>
            <w:tcPrChange w:id="1176" w:author="MCC" w:date="2022-04-28T10:55:00Z">
              <w:tcPr>
                <w:tcW w:w="649" w:type="pct"/>
                <w:tcBorders>
                  <w:top w:val="single" w:sz="4" w:space="0" w:color="auto"/>
                  <w:left w:val="single" w:sz="6" w:space="0" w:color="000000"/>
                  <w:bottom w:val="single" w:sz="6" w:space="0" w:color="000000"/>
                  <w:right w:val="single" w:sz="6" w:space="0" w:color="000000"/>
                </w:tcBorders>
                <w:vAlign w:val="center"/>
              </w:tcPr>
            </w:tcPrChange>
          </w:tcPr>
          <w:p w14:paraId="45C9E292" w14:textId="77777777" w:rsidR="00D42D89" w:rsidDel="00D42D89" w:rsidRDefault="00D42D89" w:rsidP="00F544AD">
            <w:pPr>
              <w:pStyle w:val="TAC"/>
            </w:pPr>
          </w:p>
        </w:tc>
        <w:tc>
          <w:tcPr>
            <w:tcW w:w="583" w:type="pct"/>
            <w:vAlign w:val="center"/>
            <w:tcPrChange w:id="1177" w:author="MCC" w:date="2022-04-28T10:55:00Z">
              <w:tcPr>
                <w:tcW w:w="583" w:type="pct"/>
                <w:tcBorders>
                  <w:top w:val="single" w:sz="4" w:space="0" w:color="auto"/>
                  <w:left w:val="single" w:sz="6" w:space="0" w:color="000000"/>
                  <w:bottom w:val="single" w:sz="6" w:space="0" w:color="000000"/>
                  <w:right w:val="single" w:sz="6" w:space="0" w:color="000000"/>
                </w:tcBorders>
                <w:vAlign w:val="center"/>
              </w:tcPr>
            </w:tcPrChange>
          </w:tcPr>
          <w:p w14:paraId="6D05CDAF" w14:textId="77777777" w:rsidR="00D42D89" w:rsidDel="00D42D89" w:rsidRDefault="00D42D89">
            <w:pPr>
              <w:pStyle w:val="TAL"/>
            </w:pPr>
            <w:r>
              <w:t>308 Permanent Redirect</w:t>
            </w:r>
          </w:p>
        </w:tc>
        <w:tc>
          <w:tcPr>
            <w:tcW w:w="2718" w:type="pct"/>
            <w:shd w:val="clear" w:color="auto" w:fill="auto"/>
            <w:vAlign w:val="center"/>
            <w:tcPrChange w:id="1178" w:author="MCC" w:date="2022-04-28T10:55: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C01E67">
        <w:trPr>
          <w:jc w:val="center"/>
          <w:trPrChange w:id="1179" w:author="MCC" w:date="2022-04-28T10:55:00Z">
            <w:trPr>
              <w:jc w:val="center"/>
            </w:trPr>
          </w:trPrChange>
        </w:trPr>
        <w:tc>
          <w:tcPr>
            <w:tcW w:w="5000" w:type="pct"/>
            <w:gridSpan w:val="5"/>
            <w:shd w:val="clear" w:color="auto" w:fill="auto"/>
            <w:vAlign w:val="center"/>
            <w:tcPrChange w:id="1180"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181" w:name="_Toc510696627"/>
      <w:bookmarkStart w:id="1182"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83"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184">
          <w:tblGrid>
            <w:gridCol w:w="1588"/>
            <w:gridCol w:w="1410"/>
            <w:gridCol w:w="418"/>
            <w:gridCol w:w="1119"/>
            <w:gridCol w:w="5094"/>
          </w:tblGrid>
        </w:tblGridChange>
      </w:tblGrid>
      <w:tr w:rsidR="00D42D89" w14:paraId="13BC3B33" w14:textId="77777777" w:rsidTr="00C01E67">
        <w:trPr>
          <w:jc w:val="center"/>
          <w:trPrChange w:id="1185" w:author="MCC" w:date="2022-04-28T10:55:00Z">
            <w:trPr>
              <w:jc w:val="center"/>
            </w:trPr>
          </w:trPrChange>
        </w:trPr>
        <w:tc>
          <w:tcPr>
            <w:tcW w:w="825" w:type="pct"/>
            <w:shd w:val="clear" w:color="auto" w:fill="C0C0C0"/>
            <w:vAlign w:val="center"/>
            <w:tcPrChange w:id="1186" w:author="MCC" w:date="2022-04-28T10:55:00Z">
              <w:tcPr>
                <w:tcW w:w="825" w:type="pct"/>
                <w:shd w:val="clear" w:color="auto" w:fill="C0C0C0"/>
                <w:vAlign w:val="center"/>
              </w:tcPr>
            </w:tcPrChange>
          </w:tcPr>
          <w:p w14:paraId="6B7A8AD2" w14:textId="77777777" w:rsidR="00D42D89" w:rsidRDefault="00D42D89" w:rsidP="006761D1">
            <w:pPr>
              <w:pStyle w:val="TAH"/>
            </w:pPr>
            <w:r>
              <w:t>Name</w:t>
            </w:r>
          </w:p>
        </w:tc>
        <w:tc>
          <w:tcPr>
            <w:tcW w:w="732" w:type="pct"/>
            <w:shd w:val="clear" w:color="auto" w:fill="C0C0C0"/>
            <w:vAlign w:val="center"/>
            <w:tcPrChange w:id="1187" w:author="MCC" w:date="2022-04-28T10:55:00Z">
              <w:tcPr>
                <w:tcW w:w="732" w:type="pct"/>
                <w:shd w:val="clear" w:color="auto" w:fill="C0C0C0"/>
                <w:vAlign w:val="center"/>
              </w:tcPr>
            </w:tcPrChange>
          </w:tcPr>
          <w:p w14:paraId="572C7913" w14:textId="77777777" w:rsidR="00D42D89" w:rsidRDefault="00D42D89" w:rsidP="005765B4">
            <w:pPr>
              <w:pStyle w:val="TAH"/>
            </w:pPr>
            <w:r>
              <w:t>Data type</w:t>
            </w:r>
          </w:p>
        </w:tc>
        <w:tc>
          <w:tcPr>
            <w:tcW w:w="217" w:type="pct"/>
            <w:shd w:val="clear" w:color="auto" w:fill="C0C0C0"/>
            <w:vAlign w:val="center"/>
            <w:tcPrChange w:id="1188" w:author="MCC" w:date="2022-04-28T10:55:00Z">
              <w:tcPr>
                <w:tcW w:w="217" w:type="pct"/>
                <w:shd w:val="clear" w:color="auto" w:fill="C0C0C0"/>
                <w:vAlign w:val="center"/>
              </w:tcPr>
            </w:tcPrChange>
          </w:tcPr>
          <w:p w14:paraId="602D9F33" w14:textId="77777777" w:rsidR="00D42D89" w:rsidRDefault="00D42D89" w:rsidP="005765B4">
            <w:pPr>
              <w:pStyle w:val="TAH"/>
            </w:pPr>
            <w:r>
              <w:t>P</w:t>
            </w:r>
          </w:p>
        </w:tc>
        <w:tc>
          <w:tcPr>
            <w:tcW w:w="581" w:type="pct"/>
            <w:shd w:val="clear" w:color="auto" w:fill="C0C0C0"/>
            <w:vAlign w:val="center"/>
            <w:tcPrChange w:id="1189" w:author="MCC" w:date="2022-04-28T10:55:00Z">
              <w:tcPr>
                <w:tcW w:w="581" w:type="pct"/>
                <w:shd w:val="clear" w:color="auto" w:fill="C0C0C0"/>
                <w:vAlign w:val="center"/>
              </w:tcPr>
            </w:tcPrChange>
          </w:tcPr>
          <w:p w14:paraId="51414470" w14:textId="77777777" w:rsidR="00D42D89" w:rsidRDefault="00D42D89" w:rsidP="005765B4">
            <w:pPr>
              <w:pStyle w:val="TAH"/>
            </w:pPr>
            <w:r>
              <w:t>Cardinality</w:t>
            </w:r>
          </w:p>
        </w:tc>
        <w:tc>
          <w:tcPr>
            <w:tcW w:w="2645" w:type="pct"/>
            <w:shd w:val="clear" w:color="auto" w:fill="C0C0C0"/>
            <w:vAlign w:val="center"/>
            <w:tcPrChange w:id="1190" w:author="MCC" w:date="2022-04-28T10:55:00Z">
              <w:tcPr>
                <w:tcW w:w="2645" w:type="pct"/>
                <w:shd w:val="clear" w:color="auto" w:fill="C0C0C0"/>
                <w:vAlign w:val="center"/>
              </w:tcPr>
            </w:tcPrChange>
          </w:tcPr>
          <w:p w14:paraId="4FEB5F84" w14:textId="77777777" w:rsidR="00D42D89" w:rsidRDefault="00D42D89" w:rsidP="005765B4">
            <w:pPr>
              <w:pStyle w:val="TAH"/>
            </w:pPr>
            <w:r>
              <w:t>Description</w:t>
            </w:r>
          </w:p>
        </w:tc>
      </w:tr>
      <w:tr w:rsidR="00D42D89" w14:paraId="08116826" w14:textId="77777777" w:rsidTr="00C01E67">
        <w:trPr>
          <w:jc w:val="center"/>
          <w:trPrChange w:id="1191" w:author="MCC" w:date="2022-04-28T10:55:00Z">
            <w:trPr>
              <w:jc w:val="center"/>
            </w:trPr>
          </w:trPrChange>
        </w:trPr>
        <w:tc>
          <w:tcPr>
            <w:tcW w:w="825" w:type="pct"/>
            <w:shd w:val="clear" w:color="auto" w:fill="auto"/>
            <w:vAlign w:val="center"/>
            <w:tcPrChange w:id="1192" w:author="MCC" w:date="2022-04-28T10:55:00Z">
              <w:tcPr>
                <w:tcW w:w="825" w:type="pct"/>
                <w:shd w:val="clear" w:color="auto" w:fill="auto"/>
                <w:vAlign w:val="center"/>
              </w:tcPr>
            </w:tcPrChange>
          </w:tcPr>
          <w:p w14:paraId="3737CAC0" w14:textId="77777777" w:rsidR="00D42D89" w:rsidRDefault="00D42D89" w:rsidP="006761D1">
            <w:pPr>
              <w:pStyle w:val="TAL"/>
            </w:pPr>
            <w:r>
              <w:t>Location</w:t>
            </w:r>
          </w:p>
        </w:tc>
        <w:tc>
          <w:tcPr>
            <w:tcW w:w="732" w:type="pct"/>
            <w:vAlign w:val="center"/>
            <w:tcPrChange w:id="1193" w:author="MCC" w:date="2022-04-28T10:55:00Z">
              <w:tcPr>
                <w:tcW w:w="732" w:type="pct"/>
                <w:vAlign w:val="center"/>
              </w:tcPr>
            </w:tcPrChange>
          </w:tcPr>
          <w:p w14:paraId="7269FC91" w14:textId="77777777" w:rsidR="00D42D89" w:rsidRDefault="00D42D89" w:rsidP="006761D1">
            <w:pPr>
              <w:pStyle w:val="TAL"/>
            </w:pPr>
            <w:r>
              <w:t>string</w:t>
            </w:r>
          </w:p>
        </w:tc>
        <w:tc>
          <w:tcPr>
            <w:tcW w:w="217" w:type="pct"/>
            <w:vAlign w:val="center"/>
            <w:tcPrChange w:id="1194" w:author="MCC" w:date="2022-04-28T10:55:00Z">
              <w:tcPr>
                <w:tcW w:w="217" w:type="pct"/>
                <w:vAlign w:val="center"/>
              </w:tcPr>
            </w:tcPrChange>
          </w:tcPr>
          <w:p w14:paraId="670B3831" w14:textId="77777777" w:rsidR="00D42D89" w:rsidRDefault="00D42D89" w:rsidP="006761D1">
            <w:pPr>
              <w:pStyle w:val="TAC"/>
            </w:pPr>
            <w:r>
              <w:t>M</w:t>
            </w:r>
          </w:p>
        </w:tc>
        <w:tc>
          <w:tcPr>
            <w:tcW w:w="581" w:type="pct"/>
            <w:vAlign w:val="center"/>
            <w:tcPrChange w:id="1195" w:author="MCC" w:date="2022-04-28T10:55:00Z">
              <w:tcPr>
                <w:tcW w:w="581" w:type="pct"/>
                <w:vAlign w:val="center"/>
              </w:tcPr>
            </w:tcPrChange>
          </w:tcPr>
          <w:p w14:paraId="347790D5" w14:textId="77777777" w:rsidR="00D42D89" w:rsidRDefault="00D42D89" w:rsidP="00F544AD">
            <w:pPr>
              <w:pStyle w:val="TAC"/>
            </w:pPr>
            <w:r>
              <w:t>1</w:t>
            </w:r>
          </w:p>
        </w:tc>
        <w:tc>
          <w:tcPr>
            <w:tcW w:w="2645" w:type="pct"/>
            <w:shd w:val="clear" w:color="auto" w:fill="auto"/>
            <w:vAlign w:val="center"/>
            <w:tcPrChange w:id="1196" w:author="MCC" w:date="2022-04-28T10:55:00Z">
              <w:tcPr>
                <w:tcW w:w="2645" w:type="pct"/>
                <w:shd w:val="clear" w:color="auto" w:fill="auto"/>
                <w:vAlign w:val="center"/>
              </w:tcPr>
            </w:tcPrChange>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97"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198">
          <w:tblGrid>
            <w:gridCol w:w="1588"/>
            <w:gridCol w:w="1410"/>
            <w:gridCol w:w="418"/>
            <w:gridCol w:w="1119"/>
            <w:gridCol w:w="5094"/>
          </w:tblGrid>
        </w:tblGridChange>
      </w:tblGrid>
      <w:tr w:rsidR="00D42D89" w14:paraId="0F347A6F" w14:textId="77777777" w:rsidTr="00C01E67">
        <w:trPr>
          <w:jc w:val="center"/>
          <w:trPrChange w:id="1199" w:author="MCC" w:date="2022-04-28T10:55:00Z">
            <w:trPr>
              <w:jc w:val="center"/>
            </w:trPr>
          </w:trPrChange>
        </w:trPr>
        <w:tc>
          <w:tcPr>
            <w:tcW w:w="825" w:type="pct"/>
            <w:shd w:val="clear" w:color="auto" w:fill="C0C0C0"/>
            <w:vAlign w:val="center"/>
            <w:tcPrChange w:id="1200" w:author="MCC" w:date="2022-04-28T10:55:00Z">
              <w:tcPr>
                <w:tcW w:w="825" w:type="pct"/>
                <w:shd w:val="clear" w:color="auto" w:fill="C0C0C0"/>
                <w:vAlign w:val="center"/>
              </w:tcPr>
            </w:tcPrChange>
          </w:tcPr>
          <w:p w14:paraId="10EBE8DB" w14:textId="77777777" w:rsidR="00D42D89" w:rsidRDefault="00D42D89" w:rsidP="006761D1">
            <w:pPr>
              <w:pStyle w:val="TAH"/>
            </w:pPr>
            <w:r>
              <w:t>Name</w:t>
            </w:r>
          </w:p>
        </w:tc>
        <w:tc>
          <w:tcPr>
            <w:tcW w:w="732" w:type="pct"/>
            <w:shd w:val="clear" w:color="auto" w:fill="C0C0C0"/>
            <w:vAlign w:val="center"/>
            <w:tcPrChange w:id="1201" w:author="MCC" w:date="2022-04-28T10:55:00Z">
              <w:tcPr>
                <w:tcW w:w="732" w:type="pct"/>
                <w:shd w:val="clear" w:color="auto" w:fill="C0C0C0"/>
                <w:vAlign w:val="center"/>
              </w:tcPr>
            </w:tcPrChange>
          </w:tcPr>
          <w:p w14:paraId="4550C83D" w14:textId="77777777" w:rsidR="00D42D89" w:rsidRDefault="00D42D89" w:rsidP="005765B4">
            <w:pPr>
              <w:pStyle w:val="TAH"/>
            </w:pPr>
            <w:r>
              <w:t>Data type</w:t>
            </w:r>
          </w:p>
        </w:tc>
        <w:tc>
          <w:tcPr>
            <w:tcW w:w="217" w:type="pct"/>
            <w:shd w:val="clear" w:color="auto" w:fill="C0C0C0"/>
            <w:vAlign w:val="center"/>
            <w:tcPrChange w:id="1202" w:author="MCC" w:date="2022-04-28T10:55:00Z">
              <w:tcPr>
                <w:tcW w:w="217" w:type="pct"/>
                <w:shd w:val="clear" w:color="auto" w:fill="C0C0C0"/>
                <w:vAlign w:val="center"/>
              </w:tcPr>
            </w:tcPrChange>
          </w:tcPr>
          <w:p w14:paraId="471EAC38" w14:textId="77777777" w:rsidR="00D42D89" w:rsidRDefault="00D42D89" w:rsidP="005765B4">
            <w:pPr>
              <w:pStyle w:val="TAH"/>
            </w:pPr>
            <w:r>
              <w:t>P</w:t>
            </w:r>
          </w:p>
        </w:tc>
        <w:tc>
          <w:tcPr>
            <w:tcW w:w="581" w:type="pct"/>
            <w:shd w:val="clear" w:color="auto" w:fill="C0C0C0"/>
            <w:vAlign w:val="center"/>
            <w:tcPrChange w:id="1203" w:author="MCC" w:date="2022-04-28T10:55:00Z">
              <w:tcPr>
                <w:tcW w:w="581" w:type="pct"/>
                <w:shd w:val="clear" w:color="auto" w:fill="C0C0C0"/>
                <w:vAlign w:val="center"/>
              </w:tcPr>
            </w:tcPrChange>
          </w:tcPr>
          <w:p w14:paraId="7EC1B4EF" w14:textId="77777777" w:rsidR="00D42D89" w:rsidRDefault="00D42D89" w:rsidP="005765B4">
            <w:pPr>
              <w:pStyle w:val="TAH"/>
            </w:pPr>
            <w:r>
              <w:t>Cardinality</w:t>
            </w:r>
          </w:p>
        </w:tc>
        <w:tc>
          <w:tcPr>
            <w:tcW w:w="2645" w:type="pct"/>
            <w:shd w:val="clear" w:color="auto" w:fill="C0C0C0"/>
            <w:vAlign w:val="center"/>
            <w:tcPrChange w:id="1204" w:author="MCC" w:date="2022-04-28T10:55:00Z">
              <w:tcPr>
                <w:tcW w:w="2645" w:type="pct"/>
                <w:shd w:val="clear" w:color="auto" w:fill="C0C0C0"/>
                <w:vAlign w:val="center"/>
              </w:tcPr>
            </w:tcPrChange>
          </w:tcPr>
          <w:p w14:paraId="684737CC" w14:textId="77777777" w:rsidR="00D42D89" w:rsidRDefault="00D42D89" w:rsidP="005765B4">
            <w:pPr>
              <w:pStyle w:val="TAH"/>
            </w:pPr>
            <w:r>
              <w:t>Description</w:t>
            </w:r>
          </w:p>
        </w:tc>
      </w:tr>
      <w:tr w:rsidR="00D42D89" w14:paraId="6034FE69" w14:textId="77777777" w:rsidTr="00C01E67">
        <w:trPr>
          <w:jc w:val="center"/>
          <w:trPrChange w:id="1205" w:author="MCC" w:date="2022-04-28T10:55:00Z">
            <w:trPr>
              <w:jc w:val="center"/>
            </w:trPr>
          </w:trPrChange>
        </w:trPr>
        <w:tc>
          <w:tcPr>
            <w:tcW w:w="825" w:type="pct"/>
            <w:shd w:val="clear" w:color="auto" w:fill="auto"/>
            <w:vAlign w:val="center"/>
            <w:tcPrChange w:id="1206" w:author="MCC" w:date="2022-04-28T10:55:00Z">
              <w:tcPr>
                <w:tcW w:w="825" w:type="pct"/>
                <w:shd w:val="clear" w:color="auto" w:fill="auto"/>
                <w:vAlign w:val="center"/>
              </w:tcPr>
            </w:tcPrChange>
          </w:tcPr>
          <w:p w14:paraId="6B49A852" w14:textId="77777777" w:rsidR="00D42D89" w:rsidRDefault="00D42D89" w:rsidP="006761D1">
            <w:pPr>
              <w:pStyle w:val="TAL"/>
            </w:pPr>
            <w:r>
              <w:t>Location</w:t>
            </w:r>
          </w:p>
        </w:tc>
        <w:tc>
          <w:tcPr>
            <w:tcW w:w="732" w:type="pct"/>
            <w:vAlign w:val="center"/>
            <w:tcPrChange w:id="1207" w:author="MCC" w:date="2022-04-28T10:55:00Z">
              <w:tcPr>
                <w:tcW w:w="732" w:type="pct"/>
                <w:vAlign w:val="center"/>
              </w:tcPr>
            </w:tcPrChange>
          </w:tcPr>
          <w:p w14:paraId="03CB543E" w14:textId="77777777" w:rsidR="00D42D89" w:rsidRDefault="00D42D89" w:rsidP="006761D1">
            <w:pPr>
              <w:pStyle w:val="TAL"/>
            </w:pPr>
            <w:r>
              <w:t>string</w:t>
            </w:r>
          </w:p>
        </w:tc>
        <w:tc>
          <w:tcPr>
            <w:tcW w:w="217" w:type="pct"/>
            <w:vAlign w:val="center"/>
            <w:tcPrChange w:id="1208" w:author="MCC" w:date="2022-04-28T10:55:00Z">
              <w:tcPr>
                <w:tcW w:w="217" w:type="pct"/>
                <w:vAlign w:val="center"/>
              </w:tcPr>
            </w:tcPrChange>
          </w:tcPr>
          <w:p w14:paraId="2A6B8B24" w14:textId="77777777" w:rsidR="00D42D89" w:rsidRDefault="00D42D89" w:rsidP="005765B4">
            <w:pPr>
              <w:pStyle w:val="TAC"/>
            </w:pPr>
            <w:r>
              <w:t>M</w:t>
            </w:r>
          </w:p>
        </w:tc>
        <w:tc>
          <w:tcPr>
            <w:tcW w:w="581" w:type="pct"/>
            <w:vAlign w:val="center"/>
            <w:tcPrChange w:id="1209" w:author="MCC" w:date="2022-04-28T10:55:00Z">
              <w:tcPr>
                <w:tcW w:w="581" w:type="pct"/>
                <w:vAlign w:val="center"/>
              </w:tcPr>
            </w:tcPrChange>
          </w:tcPr>
          <w:p w14:paraId="7AC5BBE4" w14:textId="77777777" w:rsidR="00D42D89" w:rsidRDefault="00D42D89" w:rsidP="00F544AD">
            <w:pPr>
              <w:pStyle w:val="TAC"/>
            </w:pPr>
            <w:r>
              <w:t>1</w:t>
            </w:r>
          </w:p>
        </w:tc>
        <w:tc>
          <w:tcPr>
            <w:tcW w:w="2645" w:type="pct"/>
            <w:shd w:val="clear" w:color="auto" w:fill="auto"/>
            <w:vAlign w:val="center"/>
            <w:tcPrChange w:id="1210" w:author="MCC" w:date="2022-04-28T10:55:00Z">
              <w:tcPr>
                <w:tcW w:w="2645" w:type="pct"/>
                <w:shd w:val="clear" w:color="auto" w:fill="auto"/>
                <w:vAlign w:val="center"/>
              </w:tcPr>
            </w:tcPrChange>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211" w:name="_Toc510696628"/>
      <w:bookmarkStart w:id="1212" w:name="_Toc35971419"/>
      <w:bookmarkStart w:id="1213" w:name="_Toc96843364"/>
      <w:bookmarkStart w:id="1214" w:name="_Toc96844339"/>
      <w:bookmarkStart w:id="1215" w:name="_Toc100739912"/>
      <w:bookmarkStart w:id="1216" w:name="_Toc104332779"/>
      <w:bookmarkEnd w:id="1181"/>
      <w:bookmarkEnd w:id="1182"/>
      <w:r>
        <w:t>6.1.5</w:t>
      </w:r>
      <w:r>
        <w:tab/>
        <w:t>Notifications</w:t>
      </w:r>
      <w:bookmarkEnd w:id="1211"/>
      <w:bookmarkEnd w:id="1212"/>
      <w:bookmarkEnd w:id="1213"/>
      <w:bookmarkEnd w:id="1214"/>
      <w:bookmarkEnd w:id="1215"/>
      <w:bookmarkEnd w:id="1216"/>
    </w:p>
    <w:p w14:paraId="5F229D5E" w14:textId="77777777" w:rsidR="00CE57B7" w:rsidRDefault="003319AF">
      <w:pPr>
        <w:pStyle w:val="Heading4"/>
      </w:pPr>
      <w:bookmarkStart w:id="1217" w:name="_Toc510696629"/>
      <w:bookmarkStart w:id="1218" w:name="_Toc35971420"/>
      <w:bookmarkStart w:id="1219" w:name="_Toc96843365"/>
      <w:bookmarkStart w:id="1220" w:name="_Toc96844340"/>
      <w:bookmarkStart w:id="1221" w:name="_Toc100739913"/>
      <w:bookmarkStart w:id="1222" w:name="_Toc104332780"/>
      <w:r>
        <w:t>6.1.5.1</w:t>
      </w:r>
      <w:r>
        <w:tab/>
        <w:t>General</w:t>
      </w:r>
      <w:bookmarkEnd w:id="1217"/>
      <w:bookmarkEnd w:id="1218"/>
      <w:bookmarkEnd w:id="1219"/>
      <w:bookmarkEnd w:id="1220"/>
      <w:bookmarkEnd w:id="1221"/>
      <w:bookmarkEnd w:id="1222"/>
    </w:p>
    <w:p w14:paraId="4DFBF743" w14:textId="23F72EBA" w:rsidR="00CE57B7" w:rsidRDefault="003319AF">
      <w:pPr>
        <w:rPr>
          <w:noProof/>
        </w:rPr>
      </w:pPr>
      <w:bookmarkStart w:id="1223" w:name="_Toc510696630"/>
      <w:bookmarkStart w:id="1224"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225" w:author="MCC" w:date="2022-04-28T10:55: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49"/>
        <w:gridCol w:w="2098"/>
        <w:gridCol w:w="1374"/>
        <w:gridCol w:w="3211"/>
        <w:tblGridChange w:id="1226">
          <w:tblGrid>
            <w:gridCol w:w="1951"/>
            <w:gridCol w:w="2098"/>
            <w:gridCol w:w="1376"/>
            <w:gridCol w:w="3212"/>
          </w:tblGrid>
        </w:tblGridChange>
      </w:tblGrid>
      <w:tr w:rsidR="00CE57B7" w14:paraId="468923EE" w14:textId="77777777" w:rsidTr="00C01E67">
        <w:trPr>
          <w:jc w:val="center"/>
          <w:trPrChange w:id="1227" w:author="MCC" w:date="2022-04-28T10:55:00Z">
            <w:trPr>
              <w:jc w:val="center"/>
            </w:trPr>
          </w:trPrChange>
        </w:trPr>
        <w:tc>
          <w:tcPr>
            <w:tcW w:w="1154" w:type="pct"/>
            <w:shd w:val="clear" w:color="auto" w:fill="C0C0C0"/>
            <w:vAlign w:val="center"/>
            <w:hideMark/>
            <w:tcPrChange w:id="1228" w:author="MCC" w:date="2022-04-28T10:55:00Z">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ED5108" w14:textId="77777777" w:rsidR="00CE57B7" w:rsidRDefault="003319AF">
            <w:pPr>
              <w:pStyle w:val="TAH"/>
            </w:pPr>
            <w:r>
              <w:t>Notification</w:t>
            </w:r>
          </w:p>
        </w:tc>
        <w:tc>
          <w:tcPr>
            <w:tcW w:w="1141" w:type="pct"/>
            <w:shd w:val="clear" w:color="auto" w:fill="C0C0C0"/>
            <w:vAlign w:val="center"/>
            <w:hideMark/>
            <w:tcPrChange w:id="1229" w:author="MCC" w:date="2022-04-28T10:55:00Z">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F4A8BE0" w14:textId="77777777" w:rsidR="00CE57B7" w:rsidRDefault="003319AF">
            <w:pPr>
              <w:pStyle w:val="TAH"/>
            </w:pPr>
            <w:proofErr w:type="spellStart"/>
            <w:r>
              <w:t>Callback</w:t>
            </w:r>
            <w:proofErr w:type="spellEnd"/>
            <w:r>
              <w:t xml:space="preserve"> URI</w:t>
            </w:r>
          </w:p>
        </w:tc>
        <w:tc>
          <w:tcPr>
            <w:tcW w:w="821" w:type="pct"/>
            <w:shd w:val="clear" w:color="auto" w:fill="C0C0C0"/>
            <w:vAlign w:val="center"/>
            <w:hideMark/>
            <w:tcPrChange w:id="1230" w:author="MCC" w:date="2022-04-28T10:55:00Z">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9E506C2" w14:textId="77777777" w:rsidR="00CE57B7" w:rsidRDefault="003319AF">
            <w:pPr>
              <w:pStyle w:val="TAH"/>
            </w:pPr>
            <w:r>
              <w:t>HTTP method or custom operation</w:t>
            </w:r>
          </w:p>
        </w:tc>
        <w:tc>
          <w:tcPr>
            <w:tcW w:w="1884" w:type="pct"/>
            <w:shd w:val="clear" w:color="auto" w:fill="C0C0C0"/>
            <w:vAlign w:val="center"/>
            <w:hideMark/>
            <w:tcPrChange w:id="1231" w:author="MCC" w:date="2022-04-28T10:55:00Z">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C01E67">
        <w:trPr>
          <w:jc w:val="center"/>
          <w:trPrChange w:id="1232" w:author="MCC" w:date="2022-04-28T10:55:00Z">
            <w:trPr>
              <w:jc w:val="center"/>
            </w:trPr>
          </w:trPrChange>
        </w:trPr>
        <w:tc>
          <w:tcPr>
            <w:tcW w:w="1154" w:type="pct"/>
            <w:vAlign w:val="center"/>
            <w:tcPrChange w:id="1233" w:author="MCC" w:date="2022-04-28T10:55:00Z">
              <w:tcPr>
                <w:tcW w:w="1154" w:type="pct"/>
                <w:tcBorders>
                  <w:left w:val="single" w:sz="4" w:space="0" w:color="auto"/>
                  <w:right w:val="single" w:sz="4" w:space="0" w:color="auto"/>
                </w:tcBorders>
                <w:vAlign w:val="center"/>
              </w:tcPr>
            </w:tcPrChange>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Change w:id="1234" w:author="MCC" w:date="2022-04-28T10:55:00Z">
              <w:tcPr>
                <w:tcW w:w="1141" w:type="pct"/>
                <w:tcBorders>
                  <w:left w:val="single" w:sz="4" w:space="0" w:color="auto"/>
                  <w:right w:val="single" w:sz="4" w:space="0" w:color="auto"/>
                </w:tcBorders>
                <w:vAlign w:val="center"/>
              </w:tcPr>
            </w:tcPrChange>
          </w:tcPr>
          <w:p w14:paraId="6ADFA125" w14:textId="71073BB5" w:rsidR="00ED786F" w:rsidRPr="0066666D" w:rsidRDefault="00ED786F" w:rsidP="00ED786F">
            <w:pPr>
              <w:pStyle w:val="TAL"/>
              <w:rPr>
                <w:lang w:val="en-US"/>
              </w:rPr>
            </w:pPr>
            <w:r w:rsidRPr="0066666D">
              <w:rPr>
                <w:lang w:val="en-US"/>
              </w:rPr>
              <w:t>{</w:t>
            </w:r>
            <w:proofErr w:type="spellStart"/>
            <w:r w:rsidRPr="0066666D">
              <w:t>notificationUri</w:t>
            </w:r>
            <w:proofErr w:type="spellEnd"/>
            <w:r w:rsidRPr="0066666D">
              <w:t>}/</w:t>
            </w:r>
            <w:r w:rsidR="0066666D" w:rsidRPr="0066666D">
              <w:rPr>
                <w:lang w:val="fr-FR"/>
              </w:rPr>
              <w:t>c2mode-mngt-completion</w:t>
            </w:r>
          </w:p>
        </w:tc>
        <w:tc>
          <w:tcPr>
            <w:tcW w:w="821" w:type="pct"/>
            <w:vAlign w:val="center"/>
            <w:tcPrChange w:id="1235"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Change w:id="1236" w:author="MCC" w:date="2022-04-28T10:55:00Z">
              <w:tcPr>
                <w:tcW w:w="1884" w:type="pct"/>
                <w:tcBorders>
                  <w:top w:val="single" w:sz="4" w:space="0" w:color="auto"/>
                  <w:left w:val="single" w:sz="4" w:space="0" w:color="auto"/>
                  <w:bottom w:val="single" w:sz="4" w:space="0" w:color="auto"/>
                  <w:right w:val="single" w:sz="4" w:space="0" w:color="auto"/>
                </w:tcBorders>
              </w:tcPr>
            </w:tcPrChange>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C01E67">
        <w:trPr>
          <w:jc w:val="center"/>
          <w:trPrChange w:id="1237" w:author="MCC" w:date="2022-04-28T10:55:00Z">
            <w:trPr>
              <w:jc w:val="center"/>
            </w:trPr>
          </w:trPrChange>
        </w:trPr>
        <w:tc>
          <w:tcPr>
            <w:tcW w:w="1154" w:type="pct"/>
            <w:vAlign w:val="center"/>
            <w:tcPrChange w:id="1238" w:author="MCC" w:date="2022-04-28T10:55:00Z">
              <w:tcPr>
                <w:tcW w:w="1154" w:type="pct"/>
                <w:tcBorders>
                  <w:left w:val="single" w:sz="4" w:space="0" w:color="auto"/>
                  <w:right w:val="single" w:sz="4" w:space="0" w:color="auto"/>
                </w:tcBorders>
                <w:vAlign w:val="center"/>
              </w:tcPr>
            </w:tcPrChange>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Change w:id="1239" w:author="MCC" w:date="2022-04-28T10:55:00Z">
              <w:tcPr>
                <w:tcW w:w="1141" w:type="pct"/>
                <w:tcBorders>
                  <w:left w:val="single" w:sz="4" w:space="0" w:color="auto"/>
                  <w:right w:val="single" w:sz="4" w:space="0" w:color="auto"/>
                </w:tcBorders>
                <w:vAlign w:val="center"/>
              </w:tcPr>
            </w:tcPrChange>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vAlign w:val="center"/>
            <w:tcPrChange w:id="1240"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Change w:id="1241" w:author="MCC" w:date="2022-04-28T10:55:00Z">
              <w:tcPr>
                <w:tcW w:w="1884" w:type="pct"/>
                <w:tcBorders>
                  <w:top w:val="single" w:sz="4" w:space="0" w:color="auto"/>
                  <w:left w:val="single" w:sz="4" w:space="0" w:color="auto"/>
                  <w:bottom w:val="single" w:sz="4" w:space="0" w:color="auto"/>
                  <w:right w:val="single" w:sz="4" w:space="0" w:color="auto"/>
                </w:tcBorders>
              </w:tcPr>
            </w:tcPrChange>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C01E67">
        <w:trPr>
          <w:jc w:val="center"/>
          <w:trPrChange w:id="1242" w:author="MCC" w:date="2022-04-28T10:55:00Z">
            <w:trPr>
              <w:jc w:val="center"/>
            </w:trPr>
          </w:trPrChange>
        </w:trPr>
        <w:tc>
          <w:tcPr>
            <w:tcW w:w="1154" w:type="pct"/>
            <w:vAlign w:val="center"/>
            <w:tcPrChange w:id="1243" w:author="MCC" w:date="2022-04-28T10:55:00Z">
              <w:tcPr>
                <w:tcW w:w="1154" w:type="pct"/>
                <w:tcBorders>
                  <w:left w:val="single" w:sz="4" w:space="0" w:color="auto"/>
                  <w:right w:val="single" w:sz="4" w:space="0" w:color="auto"/>
                </w:tcBorders>
                <w:vAlign w:val="center"/>
              </w:tcPr>
            </w:tcPrChange>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Change w:id="1244" w:author="MCC" w:date="2022-04-28T10:55:00Z">
              <w:tcPr>
                <w:tcW w:w="1141" w:type="pct"/>
                <w:tcBorders>
                  <w:left w:val="single" w:sz="4" w:space="0" w:color="auto"/>
                  <w:right w:val="single" w:sz="4" w:space="0" w:color="auto"/>
                </w:tcBorders>
                <w:vAlign w:val="center"/>
              </w:tcPr>
            </w:tcPrChange>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vAlign w:val="center"/>
            <w:tcPrChange w:id="1245"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Change w:id="1246" w:author="MCC" w:date="2022-04-28T10:55:00Z">
              <w:tcPr>
                <w:tcW w:w="1884" w:type="pct"/>
                <w:tcBorders>
                  <w:top w:val="single" w:sz="4" w:space="0" w:color="auto"/>
                  <w:left w:val="single" w:sz="4" w:space="0" w:color="auto"/>
                  <w:bottom w:val="single" w:sz="4" w:space="0" w:color="auto"/>
                  <w:right w:val="single" w:sz="4" w:space="0" w:color="auto"/>
                </w:tcBorders>
              </w:tcPr>
            </w:tcPrChange>
          </w:tcPr>
          <w:p w14:paraId="3363230B" w14:textId="3A314D3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247" w:name="_Toc96843366"/>
      <w:bookmarkStart w:id="1248" w:name="_Toc96844341"/>
      <w:bookmarkStart w:id="1249" w:name="_Toc100739914"/>
      <w:bookmarkStart w:id="1250" w:name="_Toc104332781"/>
      <w:bookmarkStart w:id="1251"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1247"/>
      <w:bookmarkEnd w:id="1248"/>
      <w:bookmarkEnd w:id="1249"/>
      <w:bookmarkEnd w:id="1250"/>
    </w:p>
    <w:p w14:paraId="1CE8C264" w14:textId="77777777" w:rsidR="00ED786F" w:rsidRPr="00FD52F1" w:rsidRDefault="00ED786F" w:rsidP="00ED786F">
      <w:pPr>
        <w:pStyle w:val="Heading5"/>
        <w:rPr>
          <w:noProof/>
          <w:lang w:val="fr-FR"/>
        </w:rPr>
      </w:pPr>
      <w:bookmarkStart w:id="1252" w:name="_Toc96843367"/>
      <w:bookmarkStart w:id="1253" w:name="_Toc96844342"/>
      <w:bookmarkStart w:id="1254" w:name="_Toc100739915"/>
      <w:bookmarkStart w:id="1255" w:name="_Toc104332782"/>
      <w:r w:rsidRPr="00FD52F1">
        <w:rPr>
          <w:lang w:val="fr-FR"/>
        </w:rPr>
        <w:t>6.1.5.2</w:t>
      </w:r>
      <w:r w:rsidRPr="00FD52F1">
        <w:rPr>
          <w:noProof/>
          <w:lang w:val="fr-FR"/>
        </w:rPr>
        <w:t>.1</w:t>
      </w:r>
      <w:r w:rsidRPr="00FD52F1">
        <w:rPr>
          <w:noProof/>
          <w:lang w:val="fr-FR"/>
        </w:rPr>
        <w:tab/>
        <w:t>Description</w:t>
      </w:r>
      <w:bookmarkEnd w:id="1252"/>
      <w:bookmarkEnd w:id="1253"/>
      <w:bookmarkEnd w:id="1254"/>
      <w:bookmarkEnd w:id="1255"/>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256" w:name="_Toc96843368"/>
      <w:bookmarkStart w:id="1257" w:name="_Toc96844343"/>
      <w:bookmarkStart w:id="1258" w:name="_Toc100739916"/>
      <w:bookmarkStart w:id="1259" w:name="_Toc104332783"/>
      <w:r>
        <w:t>6.1.5.2</w:t>
      </w:r>
      <w:r>
        <w:rPr>
          <w:noProof/>
        </w:rPr>
        <w:t>.2</w:t>
      </w:r>
      <w:r>
        <w:rPr>
          <w:noProof/>
        </w:rPr>
        <w:tab/>
        <w:t>Target URI</w:t>
      </w:r>
      <w:bookmarkEnd w:id="1256"/>
      <w:bookmarkEnd w:id="1257"/>
      <w:bookmarkEnd w:id="1258"/>
      <w:bookmarkEnd w:id="125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Change w:id="1260" w:author="MCC" w:date="2022-04-28T10:55:00Z">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1261">
          <w:tblGrid>
            <w:gridCol w:w="1967"/>
            <w:gridCol w:w="1582"/>
            <w:gridCol w:w="6094"/>
          </w:tblGrid>
        </w:tblGridChange>
      </w:tblGrid>
      <w:tr w:rsidR="006761D1" w14:paraId="5A716E88" w14:textId="77777777" w:rsidTr="00C01E67">
        <w:trPr>
          <w:jc w:val="center"/>
          <w:trPrChange w:id="1262" w:author="MCC" w:date="2022-04-28T10:55:00Z">
            <w:trPr>
              <w:jc w:val="center"/>
            </w:trPr>
          </w:trPrChange>
        </w:trPr>
        <w:tc>
          <w:tcPr>
            <w:tcW w:w="1967" w:type="dxa"/>
            <w:shd w:val="clear" w:color="000000" w:fill="C0C0C0"/>
            <w:vAlign w:val="center"/>
            <w:hideMark/>
            <w:tcPrChange w:id="1263" w:author="MCC" w:date="2022-04-28T10:55: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0ABC8B35" w14:textId="77777777" w:rsidR="006761D1" w:rsidRDefault="006761D1" w:rsidP="006761D1">
            <w:pPr>
              <w:pStyle w:val="TAH"/>
              <w:rPr>
                <w:noProof/>
              </w:rPr>
            </w:pPr>
            <w:r>
              <w:rPr>
                <w:noProof/>
              </w:rPr>
              <w:t>Name</w:t>
            </w:r>
          </w:p>
        </w:tc>
        <w:tc>
          <w:tcPr>
            <w:tcW w:w="1582" w:type="dxa"/>
            <w:shd w:val="clear" w:color="000000" w:fill="C0C0C0"/>
            <w:vAlign w:val="center"/>
            <w:tcPrChange w:id="1264" w:author="MCC" w:date="2022-04-28T10:55: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Change w:id="1265" w:author="MCC" w:date="2022-04-28T10:55: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7E35364F" w14:textId="2DB03012" w:rsidR="006761D1" w:rsidRDefault="006761D1" w:rsidP="005765B4">
            <w:pPr>
              <w:pStyle w:val="TAH"/>
              <w:rPr>
                <w:noProof/>
              </w:rPr>
            </w:pPr>
            <w:r>
              <w:rPr>
                <w:noProof/>
              </w:rPr>
              <w:t>Definition</w:t>
            </w:r>
          </w:p>
        </w:tc>
      </w:tr>
      <w:tr w:rsidR="006761D1" w14:paraId="30542EA9" w14:textId="77777777" w:rsidTr="00C01E67">
        <w:trPr>
          <w:jc w:val="center"/>
          <w:trPrChange w:id="1266" w:author="MCC" w:date="2022-04-28T10:55:00Z">
            <w:trPr>
              <w:jc w:val="center"/>
            </w:trPr>
          </w:trPrChange>
        </w:trPr>
        <w:tc>
          <w:tcPr>
            <w:tcW w:w="1967" w:type="dxa"/>
            <w:vAlign w:val="center"/>
            <w:hideMark/>
            <w:tcPrChange w:id="1267" w:author="MCC" w:date="2022-04-28T10:55: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4CAA3EBB" w14:textId="77777777" w:rsidR="006761D1" w:rsidRDefault="006761D1" w:rsidP="006761D1">
            <w:pPr>
              <w:pStyle w:val="TAL"/>
              <w:rPr>
                <w:noProof/>
              </w:rPr>
            </w:pPr>
            <w:r>
              <w:rPr>
                <w:noProof/>
              </w:rPr>
              <w:t>notificationUri</w:t>
            </w:r>
          </w:p>
        </w:tc>
        <w:tc>
          <w:tcPr>
            <w:tcW w:w="1582" w:type="dxa"/>
            <w:vAlign w:val="center"/>
            <w:tcPrChange w:id="1268" w:author="MCC" w:date="2022-04-28T10:55: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74C0BBFA" w14:textId="0681A0E4" w:rsidR="006761D1" w:rsidRDefault="006761D1" w:rsidP="005765B4">
            <w:pPr>
              <w:pStyle w:val="TAL"/>
              <w:rPr>
                <w:noProof/>
              </w:rPr>
            </w:pPr>
            <w:r>
              <w:rPr>
                <w:noProof/>
              </w:rPr>
              <w:t>Uri</w:t>
            </w:r>
          </w:p>
        </w:tc>
        <w:tc>
          <w:tcPr>
            <w:tcW w:w="6094" w:type="dxa"/>
            <w:vAlign w:val="center"/>
            <w:hideMark/>
            <w:tcPrChange w:id="1269" w:author="MCC" w:date="2022-04-28T10:55: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270" w:name="_Toc96843369"/>
      <w:bookmarkStart w:id="1271" w:name="_Toc96844344"/>
      <w:bookmarkStart w:id="1272" w:name="_Toc100739917"/>
      <w:bookmarkStart w:id="1273" w:name="_Toc104332784"/>
      <w:r>
        <w:t>6.1.5.2</w:t>
      </w:r>
      <w:r>
        <w:rPr>
          <w:noProof/>
        </w:rPr>
        <w:t>.3</w:t>
      </w:r>
      <w:r>
        <w:rPr>
          <w:noProof/>
        </w:rPr>
        <w:tab/>
        <w:t>Standard Methods</w:t>
      </w:r>
      <w:bookmarkEnd w:id="1270"/>
      <w:bookmarkEnd w:id="1271"/>
      <w:bookmarkEnd w:id="1272"/>
      <w:bookmarkEnd w:id="1273"/>
    </w:p>
    <w:p w14:paraId="32CEDB7D" w14:textId="77777777" w:rsidR="00ED786F" w:rsidRDefault="00ED786F" w:rsidP="00F544AD">
      <w:pPr>
        <w:pStyle w:val="Heading6"/>
        <w:rPr>
          <w:noProof/>
        </w:rPr>
      </w:pPr>
      <w:bookmarkStart w:id="1274" w:name="_Toc96843370"/>
      <w:bookmarkStart w:id="1275" w:name="_Toc96844345"/>
      <w:bookmarkStart w:id="1276" w:name="_Toc100739918"/>
      <w:bookmarkStart w:id="1277" w:name="_Toc104332785"/>
      <w:r>
        <w:t>6.1.5.2.3</w:t>
      </w:r>
      <w:r>
        <w:rPr>
          <w:noProof/>
        </w:rPr>
        <w:t>.1</w:t>
      </w:r>
      <w:r>
        <w:rPr>
          <w:noProof/>
        </w:rPr>
        <w:tab/>
        <w:t>POST</w:t>
      </w:r>
      <w:bookmarkEnd w:id="1274"/>
      <w:bookmarkEnd w:id="1275"/>
      <w:bookmarkEnd w:id="1276"/>
      <w:bookmarkEnd w:id="127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78" w:author="MCC" w:date="2022-04-28T10:5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1279">
          <w:tblGrid>
            <w:gridCol w:w="2899"/>
            <w:gridCol w:w="450"/>
            <w:gridCol w:w="1170"/>
            <w:gridCol w:w="5160"/>
          </w:tblGrid>
        </w:tblGridChange>
      </w:tblGrid>
      <w:tr w:rsidR="00ED786F" w14:paraId="4AD9F034" w14:textId="77777777" w:rsidTr="00C01E67">
        <w:trPr>
          <w:jc w:val="center"/>
          <w:trPrChange w:id="1280" w:author="MCC" w:date="2022-04-28T10:55:00Z">
            <w:trPr>
              <w:jc w:val="center"/>
            </w:trPr>
          </w:trPrChange>
        </w:trPr>
        <w:tc>
          <w:tcPr>
            <w:tcW w:w="2899" w:type="dxa"/>
            <w:tcBorders>
              <w:bottom w:val="single" w:sz="6" w:space="0" w:color="auto"/>
            </w:tcBorders>
            <w:shd w:val="clear" w:color="auto" w:fill="C0C0C0"/>
            <w:vAlign w:val="center"/>
            <w:hideMark/>
            <w:tcPrChange w:id="1281" w:author="MCC" w:date="2022-04-28T10:55:00Z">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Change w:id="1282" w:author="MCC" w:date="2022-04-28T10:55:00Z">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Change w:id="1283" w:author="MCC" w:date="2022-04-28T10:55:00Z">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Change w:id="1284" w:author="MCC" w:date="2022-04-28T10:55: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63FDBA4" w14:textId="77777777" w:rsidR="00ED786F" w:rsidRDefault="00ED786F" w:rsidP="005765B4">
            <w:pPr>
              <w:pStyle w:val="TAH"/>
              <w:rPr>
                <w:noProof/>
              </w:rPr>
            </w:pPr>
            <w:r>
              <w:rPr>
                <w:noProof/>
              </w:rPr>
              <w:t>Description</w:t>
            </w:r>
          </w:p>
        </w:tc>
      </w:tr>
      <w:tr w:rsidR="00ED786F" w14:paraId="61269E50" w14:textId="77777777" w:rsidTr="00C01E67">
        <w:trPr>
          <w:jc w:val="center"/>
          <w:trPrChange w:id="1285" w:author="MCC" w:date="2022-04-28T10:55:00Z">
            <w:trPr>
              <w:jc w:val="center"/>
            </w:trPr>
          </w:trPrChange>
        </w:trPr>
        <w:tc>
          <w:tcPr>
            <w:tcW w:w="2899" w:type="dxa"/>
            <w:tcBorders>
              <w:top w:val="single" w:sz="6" w:space="0" w:color="auto"/>
            </w:tcBorders>
            <w:vAlign w:val="center"/>
            <w:hideMark/>
            <w:tcPrChange w:id="1286" w:author="MCC" w:date="2022-04-28T10:55:00Z">
              <w:tcPr>
                <w:tcW w:w="2899" w:type="dxa"/>
                <w:tcBorders>
                  <w:top w:val="single" w:sz="4" w:space="0" w:color="auto"/>
                  <w:left w:val="single" w:sz="6" w:space="0" w:color="000000"/>
                  <w:bottom w:val="single" w:sz="6" w:space="0" w:color="000000"/>
                  <w:right w:val="single" w:sz="6" w:space="0" w:color="000000"/>
                </w:tcBorders>
                <w:vAlign w:val="center"/>
                <w:hideMark/>
              </w:tcPr>
            </w:tcPrChange>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Change w:id="1287" w:author="MCC" w:date="2022-04-28T10:55:00Z">
              <w:tcPr>
                <w:tcW w:w="450" w:type="dxa"/>
                <w:tcBorders>
                  <w:top w:val="single" w:sz="4" w:space="0" w:color="auto"/>
                  <w:left w:val="single" w:sz="6" w:space="0" w:color="000000"/>
                  <w:bottom w:val="single" w:sz="6" w:space="0" w:color="000000"/>
                  <w:right w:val="single" w:sz="6" w:space="0" w:color="000000"/>
                </w:tcBorders>
                <w:vAlign w:val="center"/>
                <w:hideMark/>
              </w:tcPr>
            </w:tcPrChange>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Change w:id="1288" w:author="MCC" w:date="2022-04-28T10:55:00Z">
              <w:tcPr>
                <w:tcW w:w="1170" w:type="dxa"/>
                <w:tcBorders>
                  <w:top w:val="single" w:sz="4" w:space="0" w:color="auto"/>
                  <w:left w:val="single" w:sz="6" w:space="0" w:color="000000"/>
                  <w:bottom w:val="single" w:sz="6" w:space="0" w:color="000000"/>
                  <w:right w:val="single" w:sz="6" w:space="0" w:color="000000"/>
                </w:tcBorders>
                <w:vAlign w:val="center"/>
                <w:hideMark/>
              </w:tcPr>
            </w:tcPrChange>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Change w:id="1289" w:author="MCC" w:date="2022-04-28T10:55:00Z">
              <w:tcPr>
                <w:tcW w:w="5160" w:type="dxa"/>
                <w:tcBorders>
                  <w:top w:val="single" w:sz="4" w:space="0" w:color="auto"/>
                  <w:left w:val="single" w:sz="6" w:space="0" w:color="000000"/>
                  <w:bottom w:val="single" w:sz="6" w:space="0" w:color="000000"/>
                  <w:right w:val="single" w:sz="6" w:space="0" w:color="000000"/>
                </w:tcBorders>
                <w:vAlign w:val="center"/>
                <w:hideMark/>
              </w:tcPr>
            </w:tcPrChange>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90"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1291">
          <w:tblGrid>
            <w:gridCol w:w="2004"/>
            <w:gridCol w:w="361"/>
            <w:gridCol w:w="1259"/>
            <w:gridCol w:w="1441"/>
            <w:gridCol w:w="4619"/>
          </w:tblGrid>
        </w:tblGridChange>
      </w:tblGrid>
      <w:tr w:rsidR="00ED786F" w14:paraId="1E5192EF" w14:textId="77777777" w:rsidTr="00C01E67">
        <w:trPr>
          <w:jc w:val="center"/>
          <w:trPrChange w:id="1292" w:author="MCC" w:date="2022-04-28T10:55:00Z">
            <w:trPr>
              <w:jc w:val="center"/>
            </w:trPr>
          </w:trPrChange>
        </w:trPr>
        <w:tc>
          <w:tcPr>
            <w:tcW w:w="2004" w:type="dxa"/>
            <w:tcBorders>
              <w:bottom w:val="single" w:sz="6" w:space="0" w:color="auto"/>
            </w:tcBorders>
            <w:shd w:val="clear" w:color="auto" w:fill="C0C0C0"/>
            <w:vAlign w:val="center"/>
            <w:hideMark/>
            <w:tcPrChange w:id="1293"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Change w:id="1294"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Change w:id="1295"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Change w:id="1296"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Change w:id="1297"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C038D8" w14:textId="77777777" w:rsidR="00ED786F" w:rsidRDefault="00ED786F" w:rsidP="005765B4">
            <w:pPr>
              <w:pStyle w:val="TAH"/>
              <w:rPr>
                <w:noProof/>
              </w:rPr>
            </w:pPr>
            <w:r>
              <w:rPr>
                <w:noProof/>
              </w:rPr>
              <w:t>Description</w:t>
            </w:r>
          </w:p>
        </w:tc>
      </w:tr>
      <w:tr w:rsidR="00ED786F" w14:paraId="27EB955E" w14:textId="77777777" w:rsidTr="00C01E67">
        <w:trPr>
          <w:jc w:val="center"/>
          <w:trPrChange w:id="1298" w:author="MCC" w:date="2022-04-28T10:55:00Z">
            <w:trPr>
              <w:jc w:val="center"/>
            </w:trPr>
          </w:trPrChange>
        </w:trPr>
        <w:tc>
          <w:tcPr>
            <w:tcW w:w="2004" w:type="dxa"/>
            <w:tcBorders>
              <w:top w:val="single" w:sz="6" w:space="0" w:color="auto"/>
            </w:tcBorders>
            <w:vAlign w:val="center"/>
            <w:hideMark/>
            <w:tcPrChange w:id="1299" w:author="MCC" w:date="2022-04-28T10:55:00Z">
              <w:tcPr>
                <w:tcW w:w="2004" w:type="dxa"/>
                <w:tcBorders>
                  <w:top w:val="single" w:sz="4" w:space="0" w:color="auto"/>
                  <w:left w:val="single" w:sz="6" w:space="0" w:color="000000"/>
                  <w:bottom w:val="single" w:sz="4" w:space="0" w:color="auto"/>
                  <w:right w:val="single" w:sz="6" w:space="0" w:color="000000"/>
                </w:tcBorders>
                <w:vAlign w:val="center"/>
                <w:hideMark/>
              </w:tcPr>
            </w:tcPrChange>
          </w:tcPr>
          <w:p w14:paraId="3A7E93D8" w14:textId="77777777" w:rsidR="00ED786F" w:rsidRDefault="00ED786F" w:rsidP="006761D1">
            <w:pPr>
              <w:pStyle w:val="TAL"/>
              <w:rPr>
                <w:noProof/>
              </w:rPr>
            </w:pPr>
            <w:r>
              <w:t>n/a</w:t>
            </w:r>
          </w:p>
        </w:tc>
        <w:tc>
          <w:tcPr>
            <w:tcW w:w="361" w:type="dxa"/>
            <w:tcBorders>
              <w:top w:val="single" w:sz="6" w:space="0" w:color="auto"/>
            </w:tcBorders>
            <w:vAlign w:val="center"/>
            <w:tcPrChange w:id="1300"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24FAA814" w14:textId="77777777" w:rsidR="00ED786F" w:rsidRDefault="00ED786F" w:rsidP="006761D1">
            <w:pPr>
              <w:pStyle w:val="TAC"/>
              <w:rPr>
                <w:noProof/>
              </w:rPr>
            </w:pPr>
          </w:p>
        </w:tc>
        <w:tc>
          <w:tcPr>
            <w:tcW w:w="1259" w:type="dxa"/>
            <w:tcBorders>
              <w:top w:val="single" w:sz="6" w:space="0" w:color="auto"/>
            </w:tcBorders>
            <w:vAlign w:val="center"/>
            <w:tcPrChange w:id="1301"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3F0EBC3E" w14:textId="77777777" w:rsidR="00ED786F" w:rsidRDefault="00ED786F" w:rsidP="005765B4">
            <w:pPr>
              <w:pStyle w:val="TAC"/>
              <w:rPr>
                <w:noProof/>
              </w:rPr>
            </w:pPr>
          </w:p>
        </w:tc>
        <w:tc>
          <w:tcPr>
            <w:tcW w:w="1441" w:type="dxa"/>
            <w:tcBorders>
              <w:top w:val="single" w:sz="6" w:space="0" w:color="auto"/>
            </w:tcBorders>
            <w:vAlign w:val="center"/>
            <w:hideMark/>
            <w:tcPrChange w:id="1302" w:author="MCC" w:date="2022-04-28T10:55:00Z">
              <w:tcPr>
                <w:tcW w:w="1441" w:type="dxa"/>
                <w:tcBorders>
                  <w:top w:val="single" w:sz="4" w:space="0" w:color="auto"/>
                  <w:left w:val="single" w:sz="6" w:space="0" w:color="000000"/>
                  <w:bottom w:val="single" w:sz="4" w:space="0" w:color="auto"/>
                  <w:right w:val="single" w:sz="6" w:space="0" w:color="000000"/>
                </w:tcBorders>
                <w:vAlign w:val="center"/>
                <w:hideMark/>
              </w:tcPr>
            </w:tcPrChange>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Change w:id="1303" w:author="MCC" w:date="2022-04-28T10:55:00Z">
              <w:tcPr>
                <w:tcW w:w="4619" w:type="dxa"/>
                <w:tcBorders>
                  <w:top w:val="single" w:sz="4" w:space="0" w:color="auto"/>
                  <w:left w:val="single" w:sz="6" w:space="0" w:color="000000"/>
                  <w:bottom w:val="single" w:sz="4" w:space="0" w:color="auto"/>
                  <w:right w:val="single" w:sz="6" w:space="0" w:color="000000"/>
                </w:tcBorders>
                <w:vAlign w:val="center"/>
                <w:hideMark/>
              </w:tcPr>
            </w:tcPrChange>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C01E67">
        <w:trPr>
          <w:jc w:val="center"/>
          <w:trPrChange w:id="1304" w:author="MCC" w:date="2022-04-28T10:55:00Z">
            <w:trPr>
              <w:jc w:val="center"/>
            </w:trPr>
          </w:trPrChange>
        </w:trPr>
        <w:tc>
          <w:tcPr>
            <w:tcW w:w="2004" w:type="dxa"/>
            <w:vAlign w:val="center"/>
            <w:tcPrChange w:id="1305"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13CE0933" w14:textId="77777777" w:rsidR="00ED786F" w:rsidDel="006E51AA" w:rsidRDefault="00ED786F" w:rsidP="006761D1">
            <w:pPr>
              <w:pStyle w:val="TAL"/>
            </w:pPr>
            <w:r>
              <w:t>n/a</w:t>
            </w:r>
          </w:p>
        </w:tc>
        <w:tc>
          <w:tcPr>
            <w:tcW w:w="361" w:type="dxa"/>
            <w:vAlign w:val="center"/>
            <w:tcPrChange w:id="1306"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62439908" w14:textId="77777777" w:rsidR="00ED786F" w:rsidDel="006E51AA" w:rsidRDefault="00ED786F" w:rsidP="006761D1">
            <w:pPr>
              <w:pStyle w:val="TAC"/>
            </w:pPr>
          </w:p>
        </w:tc>
        <w:tc>
          <w:tcPr>
            <w:tcW w:w="1259" w:type="dxa"/>
            <w:vAlign w:val="center"/>
            <w:tcPrChange w:id="1307"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5652A7E3" w14:textId="77777777" w:rsidR="00ED786F" w:rsidDel="006E51AA" w:rsidRDefault="00ED786F" w:rsidP="005765B4">
            <w:pPr>
              <w:pStyle w:val="TAC"/>
            </w:pPr>
          </w:p>
        </w:tc>
        <w:tc>
          <w:tcPr>
            <w:tcW w:w="1441" w:type="dxa"/>
            <w:vAlign w:val="center"/>
            <w:tcPrChange w:id="1308"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3BFFA374" w14:textId="77777777" w:rsidR="00ED786F" w:rsidDel="006E51AA" w:rsidRDefault="00ED786F" w:rsidP="006761D1">
            <w:pPr>
              <w:pStyle w:val="TAL"/>
            </w:pPr>
            <w:r>
              <w:t>307 Temporary Redirect</w:t>
            </w:r>
          </w:p>
        </w:tc>
        <w:tc>
          <w:tcPr>
            <w:tcW w:w="4619" w:type="dxa"/>
            <w:vAlign w:val="center"/>
            <w:tcPrChange w:id="1309"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C01E67">
        <w:trPr>
          <w:jc w:val="center"/>
          <w:trPrChange w:id="1310" w:author="MCC" w:date="2022-04-28T10:55:00Z">
            <w:trPr>
              <w:jc w:val="center"/>
            </w:trPr>
          </w:trPrChange>
        </w:trPr>
        <w:tc>
          <w:tcPr>
            <w:tcW w:w="2004" w:type="dxa"/>
            <w:vAlign w:val="center"/>
            <w:tcPrChange w:id="1311"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66309090" w14:textId="77777777" w:rsidR="00ED786F" w:rsidDel="006E51AA" w:rsidRDefault="00ED786F" w:rsidP="006761D1">
            <w:pPr>
              <w:pStyle w:val="TAL"/>
            </w:pPr>
            <w:r>
              <w:t>n/a</w:t>
            </w:r>
          </w:p>
        </w:tc>
        <w:tc>
          <w:tcPr>
            <w:tcW w:w="361" w:type="dxa"/>
            <w:vAlign w:val="center"/>
            <w:tcPrChange w:id="1312"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7026C6C4" w14:textId="77777777" w:rsidR="00ED786F" w:rsidDel="006E51AA" w:rsidRDefault="00ED786F" w:rsidP="006761D1">
            <w:pPr>
              <w:pStyle w:val="TAC"/>
            </w:pPr>
          </w:p>
        </w:tc>
        <w:tc>
          <w:tcPr>
            <w:tcW w:w="1259" w:type="dxa"/>
            <w:vAlign w:val="center"/>
            <w:tcPrChange w:id="1313"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1AA440F8" w14:textId="77777777" w:rsidR="00ED786F" w:rsidDel="006E51AA" w:rsidRDefault="00ED786F" w:rsidP="005765B4">
            <w:pPr>
              <w:pStyle w:val="TAC"/>
            </w:pPr>
          </w:p>
        </w:tc>
        <w:tc>
          <w:tcPr>
            <w:tcW w:w="1441" w:type="dxa"/>
            <w:vAlign w:val="center"/>
            <w:tcPrChange w:id="1314"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2A5D35FF" w14:textId="77777777" w:rsidR="00ED786F" w:rsidDel="006E51AA" w:rsidRDefault="00ED786F" w:rsidP="006761D1">
            <w:pPr>
              <w:pStyle w:val="TAL"/>
            </w:pPr>
            <w:r>
              <w:t>308 Permanent Redirect</w:t>
            </w:r>
          </w:p>
        </w:tc>
        <w:tc>
          <w:tcPr>
            <w:tcW w:w="4619" w:type="dxa"/>
            <w:vAlign w:val="center"/>
            <w:tcPrChange w:id="1315"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C01E67">
        <w:trPr>
          <w:jc w:val="center"/>
          <w:trPrChange w:id="1316" w:author="MCC" w:date="2022-04-28T10:55:00Z">
            <w:trPr>
              <w:jc w:val="center"/>
            </w:trPr>
          </w:trPrChange>
        </w:trPr>
        <w:tc>
          <w:tcPr>
            <w:tcW w:w="9684" w:type="dxa"/>
            <w:gridSpan w:val="5"/>
            <w:vAlign w:val="center"/>
            <w:tcPrChange w:id="1317" w:author="MCC" w:date="2022-04-28T10:55:00Z">
              <w:tcPr>
                <w:tcW w:w="9684" w:type="dxa"/>
                <w:gridSpan w:val="5"/>
                <w:tcBorders>
                  <w:top w:val="single" w:sz="4" w:space="0" w:color="auto"/>
                  <w:left w:val="single" w:sz="6" w:space="0" w:color="000000"/>
                  <w:bottom w:val="single" w:sz="6" w:space="0" w:color="000000"/>
                  <w:right w:val="single" w:sz="6" w:space="0" w:color="000000"/>
                </w:tcBorders>
                <w:vAlign w:val="center"/>
              </w:tcPr>
            </w:tcPrChange>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18"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319">
          <w:tblGrid>
            <w:gridCol w:w="1588"/>
            <w:gridCol w:w="1410"/>
            <w:gridCol w:w="418"/>
            <w:gridCol w:w="1119"/>
            <w:gridCol w:w="5094"/>
          </w:tblGrid>
        </w:tblGridChange>
      </w:tblGrid>
      <w:tr w:rsidR="00ED786F" w14:paraId="7F4CDAEB" w14:textId="77777777" w:rsidTr="00C01E67">
        <w:trPr>
          <w:jc w:val="center"/>
          <w:trPrChange w:id="1320" w:author="MCC" w:date="2022-04-28T10:55:00Z">
            <w:trPr>
              <w:jc w:val="center"/>
            </w:trPr>
          </w:trPrChange>
        </w:trPr>
        <w:tc>
          <w:tcPr>
            <w:tcW w:w="825" w:type="pct"/>
            <w:shd w:val="clear" w:color="auto" w:fill="C0C0C0"/>
            <w:vAlign w:val="center"/>
            <w:tcPrChange w:id="1321" w:author="MCC" w:date="2022-04-28T10:55:00Z">
              <w:tcPr>
                <w:tcW w:w="825" w:type="pct"/>
                <w:shd w:val="clear" w:color="auto" w:fill="C0C0C0"/>
                <w:vAlign w:val="center"/>
              </w:tcPr>
            </w:tcPrChange>
          </w:tcPr>
          <w:p w14:paraId="77F959B8" w14:textId="77777777" w:rsidR="00ED786F" w:rsidRDefault="00ED786F" w:rsidP="005765B4">
            <w:pPr>
              <w:pStyle w:val="TAH"/>
            </w:pPr>
            <w:r>
              <w:t>Name</w:t>
            </w:r>
          </w:p>
        </w:tc>
        <w:tc>
          <w:tcPr>
            <w:tcW w:w="732" w:type="pct"/>
            <w:shd w:val="clear" w:color="auto" w:fill="C0C0C0"/>
            <w:vAlign w:val="center"/>
            <w:tcPrChange w:id="1322" w:author="MCC" w:date="2022-04-28T10:55:00Z">
              <w:tcPr>
                <w:tcW w:w="732" w:type="pct"/>
                <w:shd w:val="clear" w:color="auto" w:fill="C0C0C0"/>
                <w:vAlign w:val="center"/>
              </w:tcPr>
            </w:tcPrChange>
          </w:tcPr>
          <w:p w14:paraId="33F3DCE2" w14:textId="77777777" w:rsidR="00ED786F" w:rsidRDefault="00ED786F" w:rsidP="005765B4">
            <w:pPr>
              <w:pStyle w:val="TAH"/>
            </w:pPr>
            <w:r>
              <w:t>Data type</w:t>
            </w:r>
          </w:p>
        </w:tc>
        <w:tc>
          <w:tcPr>
            <w:tcW w:w="217" w:type="pct"/>
            <w:shd w:val="clear" w:color="auto" w:fill="C0C0C0"/>
            <w:vAlign w:val="center"/>
            <w:tcPrChange w:id="1323" w:author="MCC" w:date="2022-04-28T10:55:00Z">
              <w:tcPr>
                <w:tcW w:w="217" w:type="pct"/>
                <w:shd w:val="clear" w:color="auto" w:fill="C0C0C0"/>
                <w:vAlign w:val="center"/>
              </w:tcPr>
            </w:tcPrChange>
          </w:tcPr>
          <w:p w14:paraId="2D6D9974" w14:textId="77777777" w:rsidR="00ED786F" w:rsidRDefault="00ED786F" w:rsidP="005765B4">
            <w:pPr>
              <w:pStyle w:val="TAH"/>
            </w:pPr>
            <w:r>
              <w:t>P</w:t>
            </w:r>
          </w:p>
        </w:tc>
        <w:tc>
          <w:tcPr>
            <w:tcW w:w="581" w:type="pct"/>
            <w:shd w:val="clear" w:color="auto" w:fill="C0C0C0"/>
            <w:vAlign w:val="center"/>
            <w:tcPrChange w:id="1324" w:author="MCC" w:date="2022-04-28T10:55:00Z">
              <w:tcPr>
                <w:tcW w:w="581" w:type="pct"/>
                <w:shd w:val="clear" w:color="auto" w:fill="C0C0C0"/>
                <w:vAlign w:val="center"/>
              </w:tcPr>
            </w:tcPrChange>
          </w:tcPr>
          <w:p w14:paraId="60A4B854" w14:textId="77777777" w:rsidR="00ED786F" w:rsidRDefault="00ED786F" w:rsidP="006766EA">
            <w:pPr>
              <w:pStyle w:val="TAH"/>
            </w:pPr>
            <w:r>
              <w:t>Cardinality</w:t>
            </w:r>
          </w:p>
        </w:tc>
        <w:tc>
          <w:tcPr>
            <w:tcW w:w="2645" w:type="pct"/>
            <w:shd w:val="clear" w:color="auto" w:fill="C0C0C0"/>
            <w:vAlign w:val="center"/>
            <w:tcPrChange w:id="1325" w:author="MCC" w:date="2022-04-28T10:55:00Z">
              <w:tcPr>
                <w:tcW w:w="2645" w:type="pct"/>
                <w:shd w:val="clear" w:color="auto" w:fill="C0C0C0"/>
                <w:vAlign w:val="center"/>
              </w:tcPr>
            </w:tcPrChange>
          </w:tcPr>
          <w:p w14:paraId="2A404968" w14:textId="77777777" w:rsidR="00ED786F" w:rsidRDefault="00ED786F" w:rsidP="00E123A9">
            <w:pPr>
              <w:pStyle w:val="TAH"/>
            </w:pPr>
            <w:r>
              <w:t>Description</w:t>
            </w:r>
          </w:p>
        </w:tc>
      </w:tr>
      <w:tr w:rsidR="00ED786F" w14:paraId="661351F1" w14:textId="77777777" w:rsidTr="00C01E67">
        <w:trPr>
          <w:jc w:val="center"/>
          <w:trPrChange w:id="1326" w:author="MCC" w:date="2022-04-28T10:55:00Z">
            <w:trPr>
              <w:jc w:val="center"/>
            </w:trPr>
          </w:trPrChange>
        </w:trPr>
        <w:tc>
          <w:tcPr>
            <w:tcW w:w="825" w:type="pct"/>
            <w:shd w:val="clear" w:color="auto" w:fill="auto"/>
            <w:vAlign w:val="center"/>
            <w:tcPrChange w:id="1327" w:author="MCC" w:date="2022-04-28T10:55:00Z">
              <w:tcPr>
                <w:tcW w:w="825" w:type="pct"/>
                <w:shd w:val="clear" w:color="auto" w:fill="auto"/>
                <w:vAlign w:val="center"/>
              </w:tcPr>
            </w:tcPrChange>
          </w:tcPr>
          <w:p w14:paraId="427755CB" w14:textId="77777777" w:rsidR="00ED786F" w:rsidRDefault="00ED786F" w:rsidP="005765B4">
            <w:pPr>
              <w:pStyle w:val="TAL"/>
            </w:pPr>
            <w:r>
              <w:t>Location</w:t>
            </w:r>
          </w:p>
        </w:tc>
        <w:tc>
          <w:tcPr>
            <w:tcW w:w="732" w:type="pct"/>
            <w:vAlign w:val="center"/>
            <w:tcPrChange w:id="1328" w:author="MCC" w:date="2022-04-28T10:55:00Z">
              <w:tcPr>
                <w:tcW w:w="732" w:type="pct"/>
                <w:vAlign w:val="center"/>
              </w:tcPr>
            </w:tcPrChange>
          </w:tcPr>
          <w:p w14:paraId="7723204A" w14:textId="77777777" w:rsidR="00ED786F" w:rsidRDefault="00ED786F" w:rsidP="005765B4">
            <w:pPr>
              <w:pStyle w:val="TAL"/>
            </w:pPr>
            <w:r>
              <w:t>string</w:t>
            </w:r>
          </w:p>
        </w:tc>
        <w:tc>
          <w:tcPr>
            <w:tcW w:w="217" w:type="pct"/>
            <w:vAlign w:val="center"/>
            <w:tcPrChange w:id="1329" w:author="MCC" w:date="2022-04-28T10:55:00Z">
              <w:tcPr>
                <w:tcW w:w="217" w:type="pct"/>
                <w:vAlign w:val="center"/>
              </w:tcPr>
            </w:tcPrChange>
          </w:tcPr>
          <w:p w14:paraId="199AA508" w14:textId="77777777" w:rsidR="00ED786F" w:rsidRDefault="00ED786F" w:rsidP="005765B4">
            <w:pPr>
              <w:pStyle w:val="TAC"/>
            </w:pPr>
            <w:r>
              <w:t>M</w:t>
            </w:r>
          </w:p>
        </w:tc>
        <w:tc>
          <w:tcPr>
            <w:tcW w:w="581" w:type="pct"/>
            <w:vAlign w:val="center"/>
            <w:tcPrChange w:id="1330" w:author="MCC" w:date="2022-04-28T10:55:00Z">
              <w:tcPr>
                <w:tcW w:w="581" w:type="pct"/>
                <w:vAlign w:val="center"/>
              </w:tcPr>
            </w:tcPrChange>
          </w:tcPr>
          <w:p w14:paraId="5CB9D7FB" w14:textId="77777777" w:rsidR="00ED786F" w:rsidRDefault="00ED786F" w:rsidP="00F544AD">
            <w:pPr>
              <w:pStyle w:val="TAC"/>
            </w:pPr>
            <w:r>
              <w:t>1</w:t>
            </w:r>
          </w:p>
        </w:tc>
        <w:tc>
          <w:tcPr>
            <w:tcW w:w="2645" w:type="pct"/>
            <w:shd w:val="clear" w:color="auto" w:fill="auto"/>
            <w:vAlign w:val="center"/>
            <w:tcPrChange w:id="1331" w:author="MCC" w:date="2022-04-28T10:55:00Z">
              <w:tcPr>
                <w:tcW w:w="2645" w:type="pct"/>
                <w:shd w:val="clear" w:color="auto" w:fill="auto"/>
                <w:vAlign w:val="center"/>
              </w:tcPr>
            </w:tcPrChange>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32"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333">
          <w:tblGrid>
            <w:gridCol w:w="1588"/>
            <w:gridCol w:w="1410"/>
            <w:gridCol w:w="418"/>
            <w:gridCol w:w="1119"/>
            <w:gridCol w:w="5094"/>
          </w:tblGrid>
        </w:tblGridChange>
      </w:tblGrid>
      <w:tr w:rsidR="00ED786F" w14:paraId="76197014" w14:textId="77777777" w:rsidTr="00C01E67">
        <w:trPr>
          <w:jc w:val="center"/>
          <w:trPrChange w:id="1334" w:author="MCC" w:date="2022-04-28T10:55:00Z">
            <w:trPr>
              <w:jc w:val="center"/>
            </w:trPr>
          </w:trPrChange>
        </w:trPr>
        <w:tc>
          <w:tcPr>
            <w:tcW w:w="825" w:type="pct"/>
            <w:shd w:val="clear" w:color="auto" w:fill="C0C0C0"/>
            <w:vAlign w:val="center"/>
            <w:tcPrChange w:id="1335" w:author="MCC" w:date="2022-04-28T10:55:00Z">
              <w:tcPr>
                <w:tcW w:w="825" w:type="pct"/>
                <w:shd w:val="clear" w:color="auto" w:fill="C0C0C0"/>
                <w:vAlign w:val="center"/>
              </w:tcPr>
            </w:tcPrChange>
          </w:tcPr>
          <w:p w14:paraId="396269FC" w14:textId="77777777" w:rsidR="00ED786F" w:rsidRDefault="00ED786F" w:rsidP="005765B4">
            <w:pPr>
              <w:pStyle w:val="TAH"/>
            </w:pPr>
            <w:r>
              <w:t>Name</w:t>
            </w:r>
          </w:p>
        </w:tc>
        <w:tc>
          <w:tcPr>
            <w:tcW w:w="732" w:type="pct"/>
            <w:shd w:val="clear" w:color="auto" w:fill="C0C0C0"/>
            <w:vAlign w:val="center"/>
            <w:tcPrChange w:id="1336" w:author="MCC" w:date="2022-04-28T10:55:00Z">
              <w:tcPr>
                <w:tcW w:w="732" w:type="pct"/>
                <w:shd w:val="clear" w:color="auto" w:fill="C0C0C0"/>
                <w:vAlign w:val="center"/>
              </w:tcPr>
            </w:tcPrChange>
          </w:tcPr>
          <w:p w14:paraId="0F88B20E" w14:textId="77777777" w:rsidR="00ED786F" w:rsidRDefault="00ED786F" w:rsidP="005765B4">
            <w:pPr>
              <w:pStyle w:val="TAH"/>
            </w:pPr>
            <w:r>
              <w:t>Data type</w:t>
            </w:r>
          </w:p>
        </w:tc>
        <w:tc>
          <w:tcPr>
            <w:tcW w:w="217" w:type="pct"/>
            <w:shd w:val="clear" w:color="auto" w:fill="C0C0C0"/>
            <w:vAlign w:val="center"/>
            <w:tcPrChange w:id="1337" w:author="MCC" w:date="2022-04-28T10:55:00Z">
              <w:tcPr>
                <w:tcW w:w="217" w:type="pct"/>
                <w:shd w:val="clear" w:color="auto" w:fill="C0C0C0"/>
                <w:vAlign w:val="center"/>
              </w:tcPr>
            </w:tcPrChange>
          </w:tcPr>
          <w:p w14:paraId="0A237DD5" w14:textId="77777777" w:rsidR="00ED786F" w:rsidRDefault="00ED786F" w:rsidP="005765B4">
            <w:pPr>
              <w:pStyle w:val="TAH"/>
            </w:pPr>
            <w:r>
              <w:t>P</w:t>
            </w:r>
          </w:p>
        </w:tc>
        <w:tc>
          <w:tcPr>
            <w:tcW w:w="581" w:type="pct"/>
            <w:shd w:val="clear" w:color="auto" w:fill="C0C0C0"/>
            <w:vAlign w:val="center"/>
            <w:tcPrChange w:id="1338" w:author="MCC" w:date="2022-04-28T10:55:00Z">
              <w:tcPr>
                <w:tcW w:w="581" w:type="pct"/>
                <w:shd w:val="clear" w:color="auto" w:fill="C0C0C0"/>
                <w:vAlign w:val="center"/>
              </w:tcPr>
            </w:tcPrChange>
          </w:tcPr>
          <w:p w14:paraId="0E9F1771" w14:textId="77777777" w:rsidR="00ED786F" w:rsidRDefault="00ED786F" w:rsidP="006766EA">
            <w:pPr>
              <w:pStyle w:val="TAH"/>
            </w:pPr>
            <w:r>
              <w:t>Cardinality</w:t>
            </w:r>
          </w:p>
        </w:tc>
        <w:tc>
          <w:tcPr>
            <w:tcW w:w="2645" w:type="pct"/>
            <w:shd w:val="clear" w:color="auto" w:fill="C0C0C0"/>
            <w:vAlign w:val="center"/>
            <w:tcPrChange w:id="1339" w:author="MCC" w:date="2022-04-28T10:55:00Z">
              <w:tcPr>
                <w:tcW w:w="2645" w:type="pct"/>
                <w:shd w:val="clear" w:color="auto" w:fill="C0C0C0"/>
                <w:vAlign w:val="center"/>
              </w:tcPr>
            </w:tcPrChange>
          </w:tcPr>
          <w:p w14:paraId="08531356" w14:textId="77777777" w:rsidR="00ED786F" w:rsidRDefault="00ED786F" w:rsidP="00E123A9">
            <w:pPr>
              <w:pStyle w:val="TAH"/>
            </w:pPr>
            <w:r>
              <w:t>Description</w:t>
            </w:r>
          </w:p>
        </w:tc>
      </w:tr>
      <w:tr w:rsidR="00ED786F" w14:paraId="5A5012F9" w14:textId="77777777" w:rsidTr="00C01E67">
        <w:trPr>
          <w:jc w:val="center"/>
          <w:trPrChange w:id="1340" w:author="MCC" w:date="2022-04-28T10:55:00Z">
            <w:trPr>
              <w:jc w:val="center"/>
            </w:trPr>
          </w:trPrChange>
        </w:trPr>
        <w:tc>
          <w:tcPr>
            <w:tcW w:w="825" w:type="pct"/>
            <w:shd w:val="clear" w:color="auto" w:fill="auto"/>
            <w:vAlign w:val="center"/>
            <w:tcPrChange w:id="1341" w:author="MCC" w:date="2022-04-28T10:55:00Z">
              <w:tcPr>
                <w:tcW w:w="825" w:type="pct"/>
                <w:shd w:val="clear" w:color="auto" w:fill="auto"/>
                <w:vAlign w:val="center"/>
              </w:tcPr>
            </w:tcPrChange>
          </w:tcPr>
          <w:p w14:paraId="48EDA50D" w14:textId="77777777" w:rsidR="00ED786F" w:rsidRDefault="00ED786F" w:rsidP="005765B4">
            <w:pPr>
              <w:pStyle w:val="TAL"/>
            </w:pPr>
            <w:r>
              <w:t>Location</w:t>
            </w:r>
          </w:p>
        </w:tc>
        <w:tc>
          <w:tcPr>
            <w:tcW w:w="732" w:type="pct"/>
            <w:vAlign w:val="center"/>
            <w:tcPrChange w:id="1342" w:author="MCC" w:date="2022-04-28T10:55:00Z">
              <w:tcPr>
                <w:tcW w:w="732" w:type="pct"/>
                <w:vAlign w:val="center"/>
              </w:tcPr>
            </w:tcPrChange>
          </w:tcPr>
          <w:p w14:paraId="5FE1D23E" w14:textId="77777777" w:rsidR="00ED786F" w:rsidRDefault="00ED786F" w:rsidP="005765B4">
            <w:pPr>
              <w:pStyle w:val="TAL"/>
            </w:pPr>
            <w:r>
              <w:t>string</w:t>
            </w:r>
          </w:p>
        </w:tc>
        <w:tc>
          <w:tcPr>
            <w:tcW w:w="217" w:type="pct"/>
            <w:vAlign w:val="center"/>
            <w:tcPrChange w:id="1343" w:author="MCC" w:date="2022-04-28T10:55:00Z">
              <w:tcPr>
                <w:tcW w:w="217" w:type="pct"/>
                <w:vAlign w:val="center"/>
              </w:tcPr>
            </w:tcPrChange>
          </w:tcPr>
          <w:p w14:paraId="754B6B4A" w14:textId="77777777" w:rsidR="00ED786F" w:rsidRDefault="00ED786F" w:rsidP="005765B4">
            <w:pPr>
              <w:pStyle w:val="TAC"/>
            </w:pPr>
            <w:r>
              <w:t>M</w:t>
            </w:r>
          </w:p>
        </w:tc>
        <w:tc>
          <w:tcPr>
            <w:tcW w:w="581" w:type="pct"/>
            <w:vAlign w:val="center"/>
            <w:tcPrChange w:id="1344" w:author="MCC" w:date="2022-04-28T10:55:00Z">
              <w:tcPr>
                <w:tcW w:w="581" w:type="pct"/>
                <w:vAlign w:val="center"/>
              </w:tcPr>
            </w:tcPrChange>
          </w:tcPr>
          <w:p w14:paraId="695FDCC2" w14:textId="77777777" w:rsidR="00ED786F" w:rsidRDefault="00ED786F" w:rsidP="00F544AD">
            <w:pPr>
              <w:pStyle w:val="TAC"/>
            </w:pPr>
            <w:r>
              <w:t>1</w:t>
            </w:r>
          </w:p>
        </w:tc>
        <w:tc>
          <w:tcPr>
            <w:tcW w:w="2645" w:type="pct"/>
            <w:shd w:val="clear" w:color="auto" w:fill="auto"/>
            <w:vAlign w:val="center"/>
            <w:tcPrChange w:id="1345" w:author="MCC" w:date="2022-04-28T10:55:00Z">
              <w:tcPr>
                <w:tcW w:w="2645" w:type="pct"/>
                <w:shd w:val="clear" w:color="auto" w:fill="auto"/>
                <w:vAlign w:val="center"/>
              </w:tcPr>
            </w:tcPrChange>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346" w:name="_Toc96843371"/>
      <w:bookmarkStart w:id="1347" w:name="_Toc96844346"/>
      <w:bookmarkStart w:id="1348" w:name="_Toc100739919"/>
      <w:bookmarkStart w:id="1349" w:name="_Toc104332786"/>
      <w:r>
        <w:t>6.1.5.</w:t>
      </w:r>
      <w:r w:rsidR="00D35505">
        <w:t>3</w:t>
      </w:r>
      <w:r>
        <w:tab/>
      </w:r>
      <w:r w:rsidR="00221054">
        <w:t xml:space="preserve">Selected </w:t>
      </w:r>
      <w:r w:rsidR="00221054" w:rsidRPr="001856EE">
        <w:t>C2 Communication Mode Notification</w:t>
      </w:r>
      <w:bookmarkEnd w:id="1223"/>
      <w:bookmarkEnd w:id="1251"/>
      <w:bookmarkEnd w:id="1346"/>
      <w:bookmarkEnd w:id="1347"/>
      <w:bookmarkEnd w:id="1348"/>
      <w:bookmarkEnd w:id="1349"/>
    </w:p>
    <w:p w14:paraId="2C7B705E" w14:textId="77777777" w:rsidR="00CE57B7" w:rsidRDefault="003319AF">
      <w:pPr>
        <w:pStyle w:val="Heading5"/>
        <w:rPr>
          <w:noProof/>
        </w:rPr>
      </w:pPr>
      <w:bookmarkStart w:id="1350" w:name="_Toc532994455"/>
      <w:bookmarkStart w:id="1351" w:name="_Toc35971422"/>
      <w:bookmarkStart w:id="1352" w:name="_Toc96843372"/>
      <w:bookmarkStart w:id="1353" w:name="_Toc96844347"/>
      <w:bookmarkStart w:id="1354" w:name="_Toc100739920"/>
      <w:bookmarkStart w:id="1355" w:name="_Toc104332787"/>
      <w:bookmarkStart w:id="1356" w:name="_Toc510696631"/>
      <w:r>
        <w:t>6.1.5.</w:t>
      </w:r>
      <w:r w:rsidR="00D35505">
        <w:t>3</w:t>
      </w:r>
      <w:r>
        <w:rPr>
          <w:noProof/>
        </w:rPr>
        <w:t>.1</w:t>
      </w:r>
      <w:r>
        <w:rPr>
          <w:noProof/>
        </w:rPr>
        <w:tab/>
        <w:t>Description</w:t>
      </w:r>
      <w:bookmarkEnd w:id="1350"/>
      <w:bookmarkEnd w:id="1351"/>
      <w:bookmarkEnd w:id="1352"/>
      <w:bookmarkEnd w:id="1353"/>
      <w:bookmarkEnd w:id="1354"/>
      <w:bookmarkEnd w:id="1355"/>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357" w:name="_Toc532994456"/>
      <w:bookmarkStart w:id="1358" w:name="_Toc35971423"/>
      <w:bookmarkStart w:id="1359" w:name="_Toc96843373"/>
      <w:bookmarkStart w:id="1360" w:name="_Toc96844348"/>
      <w:bookmarkStart w:id="1361" w:name="_Toc100739921"/>
      <w:bookmarkStart w:id="1362" w:name="_Toc104332788"/>
      <w:r>
        <w:t>6.1.5.</w:t>
      </w:r>
      <w:r w:rsidR="00D35505">
        <w:t>3</w:t>
      </w:r>
      <w:r>
        <w:rPr>
          <w:noProof/>
        </w:rPr>
        <w:t>.2</w:t>
      </w:r>
      <w:r>
        <w:rPr>
          <w:noProof/>
        </w:rPr>
        <w:tab/>
        <w:t>Target URI</w:t>
      </w:r>
      <w:bookmarkEnd w:id="1357"/>
      <w:bookmarkEnd w:id="1358"/>
      <w:bookmarkEnd w:id="1359"/>
      <w:bookmarkEnd w:id="1360"/>
      <w:bookmarkEnd w:id="1361"/>
      <w:bookmarkEnd w:id="1362"/>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Change w:id="1363" w:author="MCC" w:date="2022-04-28T10:55:00Z">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86"/>
        <w:gridCol w:w="1598"/>
        <w:gridCol w:w="6154"/>
        <w:tblGridChange w:id="1364">
          <w:tblGrid>
            <w:gridCol w:w="1986"/>
            <w:gridCol w:w="1598"/>
            <w:gridCol w:w="6154"/>
          </w:tblGrid>
        </w:tblGridChange>
      </w:tblGrid>
      <w:tr w:rsidR="005765B4" w14:paraId="03DD50C3" w14:textId="77777777" w:rsidTr="00C01E67">
        <w:trPr>
          <w:jc w:val="center"/>
          <w:trPrChange w:id="1365" w:author="MCC" w:date="2022-04-28T10:55:00Z">
            <w:trPr>
              <w:jc w:val="center"/>
            </w:trPr>
          </w:trPrChange>
        </w:trPr>
        <w:tc>
          <w:tcPr>
            <w:tcW w:w="1967" w:type="dxa"/>
            <w:shd w:val="clear" w:color="000000" w:fill="C0C0C0"/>
            <w:vAlign w:val="center"/>
            <w:hideMark/>
            <w:tcPrChange w:id="1366" w:author="MCC" w:date="2022-04-28T10:55: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4B0AF262" w14:textId="77777777" w:rsidR="005765B4" w:rsidRDefault="005765B4" w:rsidP="00F308AF">
            <w:pPr>
              <w:pStyle w:val="TAH"/>
              <w:rPr>
                <w:noProof/>
              </w:rPr>
            </w:pPr>
            <w:r>
              <w:rPr>
                <w:noProof/>
              </w:rPr>
              <w:t>Name</w:t>
            </w:r>
          </w:p>
        </w:tc>
        <w:tc>
          <w:tcPr>
            <w:tcW w:w="1582" w:type="dxa"/>
            <w:shd w:val="clear" w:color="000000" w:fill="C0C0C0"/>
            <w:vAlign w:val="center"/>
            <w:tcPrChange w:id="1367" w:author="MCC" w:date="2022-04-28T10:55: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Change w:id="1368" w:author="MCC" w:date="2022-04-28T10:55: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1A7133CF" w14:textId="77777777" w:rsidR="005765B4" w:rsidRDefault="005765B4" w:rsidP="00F308AF">
            <w:pPr>
              <w:pStyle w:val="TAH"/>
              <w:rPr>
                <w:noProof/>
              </w:rPr>
            </w:pPr>
            <w:r>
              <w:rPr>
                <w:noProof/>
              </w:rPr>
              <w:t>Definition</w:t>
            </w:r>
          </w:p>
        </w:tc>
      </w:tr>
      <w:tr w:rsidR="005765B4" w14:paraId="37F3B611" w14:textId="77777777" w:rsidTr="00C01E67">
        <w:trPr>
          <w:jc w:val="center"/>
          <w:trPrChange w:id="1369" w:author="MCC" w:date="2022-04-28T10:55:00Z">
            <w:trPr>
              <w:jc w:val="center"/>
            </w:trPr>
          </w:trPrChange>
        </w:trPr>
        <w:tc>
          <w:tcPr>
            <w:tcW w:w="1967" w:type="dxa"/>
            <w:vAlign w:val="center"/>
            <w:hideMark/>
            <w:tcPrChange w:id="1370" w:author="MCC" w:date="2022-04-28T10:55: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5C700408" w14:textId="77777777" w:rsidR="005765B4" w:rsidRDefault="005765B4" w:rsidP="00F308AF">
            <w:pPr>
              <w:pStyle w:val="TAL"/>
              <w:rPr>
                <w:noProof/>
              </w:rPr>
            </w:pPr>
            <w:r>
              <w:rPr>
                <w:noProof/>
              </w:rPr>
              <w:t>notificationUri</w:t>
            </w:r>
          </w:p>
        </w:tc>
        <w:tc>
          <w:tcPr>
            <w:tcW w:w="1582" w:type="dxa"/>
            <w:vAlign w:val="center"/>
            <w:tcPrChange w:id="1371" w:author="MCC" w:date="2022-04-28T10:55: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505793C7" w14:textId="77777777" w:rsidR="005765B4" w:rsidRDefault="005765B4" w:rsidP="00F308AF">
            <w:pPr>
              <w:pStyle w:val="TAL"/>
              <w:rPr>
                <w:noProof/>
              </w:rPr>
            </w:pPr>
            <w:r>
              <w:rPr>
                <w:noProof/>
              </w:rPr>
              <w:t>Uri</w:t>
            </w:r>
          </w:p>
        </w:tc>
        <w:tc>
          <w:tcPr>
            <w:tcW w:w="6094" w:type="dxa"/>
            <w:vAlign w:val="center"/>
            <w:hideMark/>
            <w:tcPrChange w:id="1372" w:author="MCC" w:date="2022-04-28T10:55: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373" w:name="_Toc532994457"/>
      <w:bookmarkStart w:id="1374" w:name="_Toc35971424"/>
      <w:bookmarkStart w:id="1375" w:name="_Toc96843374"/>
      <w:bookmarkStart w:id="1376" w:name="_Toc96844349"/>
      <w:bookmarkStart w:id="1377" w:name="_Toc100739922"/>
      <w:bookmarkStart w:id="1378" w:name="_Toc104332789"/>
      <w:r>
        <w:t>6.1.5.</w:t>
      </w:r>
      <w:r w:rsidR="00D35505">
        <w:t>3</w:t>
      </w:r>
      <w:r>
        <w:rPr>
          <w:noProof/>
        </w:rPr>
        <w:t>.3</w:t>
      </w:r>
      <w:r>
        <w:rPr>
          <w:noProof/>
        </w:rPr>
        <w:tab/>
        <w:t>Standard Methods</w:t>
      </w:r>
      <w:bookmarkEnd w:id="1373"/>
      <w:bookmarkEnd w:id="1374"/>
      <w:bookmarkEnd w:id="1375"/>
      <w:bookmarkEnd w:id="1376"/>
      <w:bookmarkEnd w:id="1377"/>
      <w:bookmarkEnd w:id="1378"/>
    </w:p>
    <w:p w14:paraId="00876D3C" w14:textId="77777777" w:rsidR="00CE57B7" w:rsidRDefault="003319AF" w:rsidP="00F544AD">
      <w:pPr>
        <w:pStyle w:val="Heading6"/>
        <w:rPr>
          <w:noProof/>
        </w:rPr>
      </w:pPr>
      <w:bookmarkStart w:id="1379" w:name="_Toc532994458"/>
      <w:bookmarkStart w:id="1380" w:name="_Toc35971425"/>
      <w:bookmarkStart w:id="1381" w:name="_Toc96843375"/>
      <w:bookmarkStart w:id="1382" w:name="_Toc96844350"/>
      <w:bookmarkStart w:id="1383" w:name="_Toc100739923"/>
      <w:bookmarkStart w:id="1384" w:name="_Toc104332790"/>
      <w:r>
        <w:t>6.1.5.</w:t>
      </w:r>
      <w:r w:rsidR="00D35505">
        <w:t>3</w:t>
      </w:r>
      <w:r>
        <w:t>.3</w:t>
      </w:r>
      <w:r>
        <w:rPr>
          <w:noProof/>
        </w:rPr>
        <w:t>.1</w:t>
      </w:r>
      <w:r>
        <w:rPr>
          <w:noProof/>
        </w:rPr>
        <w:tab/>
        <w:t>POST</w:t>
      </w:r>
      <w:bookmarkEnd w:id="1379"/>
      <w:bookmarkEnd w:id="1380"/>
      <w:bookmarkEnd w:id="1381"/>
      <w:bookmarkEnd w:id="1382"/>
      <w:bookmarkEnd w:id="1383"/>
      <w:bookmarkEnd w:id="1384"/>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85" w:author="MCC" w:date="2022-04-28T10:5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1386">
          <w:tblGrid>
            <w:gridCol w:w="2899"/>
            <w:gridCol w:w="450"/>
            <w:gridCol w:w="1170"/>
            <w:gridCol w:w="5160"/>
          </w:tblGrid>
        </w:tblGridChange>
      </w:tblGrid>
      <w:tr w:rsidR="00CE57B7" w14:paraId="621DBA3B" w14:textId="77777777" w:rsidTr="00C01E67">
        <w:trPr>
          <w:jc w:val="center"/>
          <w:trPrChange w:id="1387" w:author="MCC" w:date="2022-04-28T10:55:00Z">
            <w:trPr>
              <w:jc w:val="center"/>
            </w:trPr>
          </w:trPrChange>
        </w:trPr>
        <w:tc>
          <w:tcPr>
            <w:tcW w:w="2899" w:type="dxa"/>
            <w:tcBorders>
              <w:bottom w:val="single" w:sz="6" w:space="0" w:color="auto"/>
            </w:tcBorders>
            <w:shd w:val="clear" w:color="auto" w:fill="C0C0C0"/>
            <w:vAlign w:val="center"/>
            <w:hideMark/>
            <w:tcPrChange w:id="1388" w:author="MCC" w:date="2022-04-28T10:55:00Z">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Change w:id="1389" w:author="MCC" w:date="2022-04-28T10:55:00Z">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Change w:id="1390" w:author="MCC" w:date="2022-04-28T10:55:00Z">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Change w:id="1391" w:author="MCC" w:date="2022-04-28T10:55: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E893E09" w14:textId="77777777" w:rsidR="00CE57B7" w:rsidRDefault="003319AF" w:rsidP="00E123A9">
            <w:pPr>
              <w:pStyle w:val="TAH"/>
              <w:rPr>
                <w:noProof/>
              </w:rPr>
            </w:pPr>
            <w:r>
              <w:rPr>
                <w:noProof/>
              </w:rPr>
              <w:t>Description</w:t>
            </w:r>
          </w:p>
        </w:tc>
      </w:tr>
      <w:tr w:rsidR="00CE57B7" w14:paraId="31D9AF65" w14:textId="77777777" w:rsidTr="00C01E67">
        <w:trPr>
          <w:jc w:val="center"/>
          <w:trPrChange w:id="1392" w:author="MCC" w:date="2022-04-28T10:55:00Z">
            <w:trPr>
              <w:jc w:val="center"/>
            </w:trPr>
          </w:trPrChange>
        </w:trPr>
        <w:tc>
          <w:tcPr>
            <w:tcW w:w="2899" w:type="dxa"/>
            <w:tcBorders>
              <w:top w:val="single" w:sz="6" w:space="0" w:color="auto"/>
            </w:tcBorders>
            <w:vAlign w:val="center"/>
            <w:hideMark/>
            <w:tcPrChange w:id="1393" w:author="MCC" w:date="2022-04-28T10:55:00Z">
              <w:tcPr>
                <w:tcW w:w="2899" w:type="dxa"/>
                <w:tcBorders>
                  <w:top w:val="single" w:sz="4" w:space="0" w:color="auto"/>
                  <w:left w:val="single" w:sz="6" w:space="0" w:color="000000"/>
                  <w:bottom w:val="single" w:sz="6" w:space="0" w:color="000000"/>
                  <w:right w:val="single" w:sz="6" w:space="0" w:color="000000"/>
                </w:tcBorders>
                <w:vAlign w:val="center"/>
                <w:hideMark/>
              </w:tcPr>
            </w:tcPrChange>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Change w:id="1394" w:author="MCC" w:date="2022-04-28T10:55:00Z">
              <w:tcPr>
                <w:tcW w:w="450" w:type="dxa"/>
                <w:tcBorders>
                  <w:top w:val="single" w:sz="4" w:space="0" w:color="auto"/>
                  <w:left w:val="single" w:sz="6" w:space="0" w:color="000000"/>
                  <w:bottom w:val="single" w:sz="6" w:space="0" w:color="000000"/>
                  <w:right w:val="single" w:sz="6" w:space="0" w:color="000000"/>
                </w:tcBorders>
                <w:vAlign w:val="center"/>
                <w:hideMark/>
              </w:tcPr>
            </w:tcPrChange>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Change w:id="1395" w:author="MCC" w:date="2022-04-28T10:55:00Z">
              <w:tcPr>
                <w:tcW w:w="1170" w:type="dxa"/>
                <w:tcBorders>
                  <w:top w:val="single" w:sz="4" w:space="0" w:color="auto"/>
                  <w:left w:val="single" w:sz="6" w:space="0" w:color="000000"/>
                  <w:bottom w:val="single" w:sz="6" w:space="0" w:color="000000"/>
                  <w:right w:val="single" w:sz="6" w:space="0" w:color="000000"/>
                </w:tcBorders>
                <w:vAlign w:val="center"/>
                <w:hideMark/>
              </w:tcPr>
            </w:tcPrChange>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Change w:id="1396" w:author="MCC" w:date="2022-04-28T10:55:00Z">
              <w:tcPr>
                <w:tcW w:w="5160" w:type="dxa"/>
                <w:tcBorders>
                  <w:top w:val="single" w:sz="4" w:space="0" w:color="auto"/>
                  <w:left w:val="single" w:sz="6" w:space="0" w:color="000000"/>
                  <w:bottom w:val="single" w:sz="6" w:space="0" w:color="000000"/>
                  <w:right w:val="single" w:sz="6" w:space="0" w:color="000000"/>
                </w:tcBorders>
                <w:vAlign w:val="center"/>
                <w:hideMark/>
              </w:tcPr>
            </w:tcPrChange>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97"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1398">
          <w:tblGrid>
            <w:gridCol w:w="2004"/>
            <w:gridCol w:w="361"/>
            <w:gridCol w:w="1259"/>
            <w:gridCol w:w="1441"/>
            <w:gridCol w:w="4619"/>
          </w:tblGrid>
        </w:tblGridChange>
      </w:tblGrid>
      <w:tr w:rsidR="00CE57B7" w14:paraId="62B8B919" w14:textId="77777777" w:rsidTr="00C01E67">
        <w:trPr>
          <w:jc w:val="center"/>
          <w:trPrChange w:id="1399" w:author="MCC" w:date="2022-04-28T10:55:00Z">
            <w:trPr>
              <w:jc w:val="center"/>
            </w:trPr>
          </w:trPrChange>
        </w:trPr>
        <w:tc>
          <w:tcPr>
            <w:tcW w:w="2004" w:type="dxa"/>
            <w:tcBorders>
              <w:bottom w:val="single" w:sz="6" w:space="0" w:color="auto"/>
            </w:tcBorders>
            <w:shd w:val="clear" w:color="auto" w:fill="C0C0C0"/>
            <w:vAlign w:val="center"/>
            <w:hideMark/>
            <w:tcPrChange w:id="1400"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Change w:id="1401"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Change w:id="1402"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Change w:id="1403"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Change w:id="1404"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74FFD64" w14:textId="77777777" w:rsidR="00CE57B7" w:rsidRDefault="003319AF">
            <w:pPr>
              <w:pStyle w:val="TAH"/>
              <w:rPr>
                <w:noProof/>
              </w:rPr>
            </w:pPr>
            <w:r>
              <w:rPr>
                <w:noProof/>
              </w:rPr>
              <w:t>Description</w:t>
            </w:r>
          </w:p>
        </w:tc>
      </w:tr>
      <w:tr w:rsidR="00CE57B7" w14:paraId="0EF6D703" w14:textId="77777777" w:rsidTr="00C01E67">
        <w:trPr>
          <w:jc w:val="center"/>
          <w:trPrChange w:id="1405" w:author="MCC" w:date="2022-04-28T10:55:00Z">
            <w:trPr>
              <w:jc w:val="center"/>
            </w:trPr>
          </w:trPrChange>
        </w:trPr>
        <w:tc>
          <w:tcPr>
            <w:tcW w:w="2004" w:type="dxa"/>
            <w:tcBorders>
              <w:top w:val="single" w:sz="6" w:space="0" w:color="auto"/>
            </w:tcBorders>
            <w:vAlign w:val="center"/>
            <w:hideMark/>
            <w:tcPrChange w:id="1406" w:author="MCC" w:date="2022-04-28T10:55:00Z">
              <w:tcPr>
                <w:tcW w:w="2004" w:type="dxa"/>
                <w:tcBorders>
                  <w:top w:val="single" w:sz="4" w:space="0" w:color="auto"/>
                  <w:left w:val="single" w:sz="6" w:space="0" w:color="000000"/>
                  <w:bottom w:val="single" w:sz="4" w:space="0" w:color="auto"/>
                  <w:right w:val="single" w:sz="6" w:space="0" w:color="000000"/>
                </w:tcBorders>
                <w:vAlign w:val="center"/>
                <w:hideMark/>
              </w:tcPr>
            </w:tcPrChange>
          </w:tcPr>
          <w:p w14:paraId="63A1D0C4" w14:textId="77777777" w:rsidR="00CE57B7" w:rsidRDefault="006E51AA" w:rsidP="005765B4">
            <w:pPr>
              <w:pStyle w:val="TAL"/>
              <w:rPr>
                <w:noProof/>
              </w:rPr>
            </w:pPr>
            <w:r>
              <w:t>n/a</w:t>
            </w:r>
          </w:p>
        </w:tc>
        <w:tc>
          <w:tcPr>
            <w:tcW w:w="361" w:type="dxa"/>
            <w:tcBorders>
              <w:top w:val="single" w:sz="6" w:space="0" w:color="auto"/>
            </w:tcBorders>
            <w:vAlign w:val="center"/>
            <w:tcPrChange w:id="1407"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51D2E37E" w14:textId="77777777" w:rsidR="00CE57B7" w:rsidRDefault="00CE57B7" w:rsidP="005765B4">
            <w:pPr>
              <w:pStyle w:val="TAC"/>
              <w:rPr>
                <w:noProof/>
              </w:rPr>
            </w:pPr>
          </w:p>
        </w:tc>
        <w:tc>
          <w:tcPr>
            <w:tcW w:w="1259" w:type="dxa"/>
            <w:tcBorders>
              <w:top w:val="single" w:sz="6" w:space="0" w:color="auto"/>
            </w:tcBorders>
            <w:vAlign w:val="center"/>
            <w:tcPrChange w:id="1408"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226E2F05" w14:textId="77777777" w:rsidR="00CE57B7" w:rsidRDefault="00CE57B7" w:rsidP="005765B4">
            <w:pPr>
              <w:pStyle w:val="TAC"/>
              <w:rPr>
                <w:noProof/>
              </w:rPr>
            </w:pPr>
          </w:p>
        </w:tc>
        <w:tc>
          <w:tcPr>
            <w:tcW w:w="1441" w:type="dxa"/>
            <w:tcBorders>
              <w:top w:val="single" w:sz="6" w:space="0" w:color="auto"/>
            </w:tcBorders>
            <w:vAlign w:val="center"/>
            <w:hideMark/>
            <w:tcPrChange w:id="1409" w:author="MCC" w:date="2022-04-28T10:55:00Z">
              <w:tcPr>
                <w:tcW w:w="1441" w:type="dxa"/>
                <w:tcBorders>
                  <w:top w:val="single" w:sz="4" w:space="0" w:color="auto"/>
                  <w:left w:val="single" w:sz="6" w:space="0" w:color="000000"/>
                  <w:bottom w:val="single" w:sz="4" w:space="0" w:color="auto"/>
                  <w:right w:val="single" w:sz="6" w:space="0" w:color="000000"/>
                </w:tcBorders>
                <w:vAlign w:val="center"/>
                <w:hideMark/>
              </w:tcPr>
            </w:tcPrChange>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Change w:id="1410" w:author="MCC" w:date="2022-04-28T10:55:00Z">
              <w:tcPr>
                <w:tcW w:w="4619" w:type="dxa"/>
                <w:tcBorders>
                  <w:top w:val="single" w:sz="4" w:space="0" w:color="auto"/>
                  <w:left w:val="single" w:sz="6" w:space="0" w:color="000000"/>
                  <w:bottom w:val="single" w:sz="4" w:space="0" w:color="auto"/>
                  <w:right w:val="single" w:sz="6" w:space="0" w:color="000000"/>
                </w:tcBorders>
                <w:vAlign w:val="center"/>
                <w:hideMark/>
              </w:tcPr>
            </w:tcPrChange>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C01E67">
        <w:trPr>
          <w:jc w:val="center"/>
          <w:trPrChange w:id="1411" w:author="MCC" w:date="2022-04-28T10:55:00Z">
            <w:trPr>
              <w:jc w:val="center"/>
            </w:trPr>
          </w:trPrChange>
        </w:trPr>
        <w:tc>
          <w:tcPr>
            <w:tcW w:w="2004" w:type="dxa"/>
            <w:vAlign w:val="center"/>
            <w:tcPrChange w:id="1412"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2EA34A09" w14:textId="77777777" w:rsidR="006E51AA" w:rsidDel="006E51AA" w:rsidRDefault="006E51AA" w:rsidP="005765B4">
            <w:pPr>
              <w:pStyle w:val="TAL"/>
            </w:pPr>
            <w:r>
              <w:t>n/a</w:t>
            </w:r>
          </w:p>
        </w:tc>
        <w:tc>
          <w:tcPr>
            <w:tcW w:w="361" w:type="dxa"/>
            <w:vAlign w:val="center"/>
            <w:tcPrChange w:id="1413"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495BFABC" w14:textId="77777777" w:rsidR="006E51AA" w:rsidDel="006E51AA" w:rsidRDefault="006E51AA" w:rsidP="005765B4">
            <w:pPr>
              <w:pStyle w:val="TAC"/>
            </w:pPr>
          </w:p>
        </w:tc>
        <w:tc>
          <w:tcPr>
            <w:tcW w:w="1259" w:type="dxa"/>
            <w:vAlign w:val="center"/>
            <w:tcPrChange w:id="1414"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68AED25D" w14:textId="77777777" w:rsidR="006E51AA" w:rsidDel="006E51AA" w:rsidRDefault="006E51AA" w:rsidP="005765B4">
            <w:pPr>
              <w:pStyle w:val="TAC"/>
            </w:pPr>
          </w:p>
        </w:tc>
        <w:tc>
          <w:tcPr>
            <w:tcW w:w="1441" w:type="dxa"/>
            <w:vAlign w:val="center"/>
            <w:tcPrChange w:id="1415"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15C93259" w14:textId="77777777" w:rsidR="006E51AA" w:rsidDel="006E51AA" w:rsidRDefault="006E51AA" w:rsidP="005765B4">
            <w:pPr>
              <w:pStyle w:val="TAL"/>
            </w:pPr>
            <w:r>
              <w:t>307 Temporary Redirect</w:t>
            </w:r>
          </w:p>
        </w:tc>
        <w:tc>
          <w:tcPr>
            <w:tcW w:w="4619" w:type="dxa"/>
            <w:vAlign w:val="center"/>
            <w:tcPrChange w:id="1416"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C01E67">
        <w:trPr>
          <w:jc w:val="center"/>
          <w:trPrChange w:id="1417" w:author="MCC" w:date="2022-04-28T10:55:00Z">
            <w:trPr>
              <w:jc w:val="center"/>
            </w:trPr>
          </w:trPrChange>
        </w:trPr>
        <w:tc>
          <w:tcPr>
            <w:tcW w:w="2004" w:type="dxa"/>
            <w:vAlign w:val="center"/>
            <w:tcPrChange w:id="1418"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1D73C7C6" w14:textId="77777777" w:rsidR="006E51AA" w:rsidDel="006E51AA" w:rsidRDefault="006E51AA" w:rsidP="005765B4">
            <w:pPr>
              <w:pStyle w:val="TAL"/>
            </w:pPr>
            <w:r>
              <w:t>n/a</w:t>
            </w:r>
          </w:p>
        </w:tc>
        <w:tc>
          <w:tcPr>
            <w:tcW w:w="361" w:type="dxa"/>
            <w:vAlign w:val="center"/>
            <w:tcPrChange w:id="1419"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7DC3B232" w14:textId="77777777" w:rsidR="006E51AA" w:rsidDel="006E51AA" w:rsidRDefault="006E51AA" w:rsidP="005765B4">
            <w:pPr>
              <w:pStyle w:val="TAC"/>
            </w:pPr>
          </w:p>
        </w:tc>
        <w:tc>
          <w:tcPr>
            <w:tcW w:w="1259" w:type="dxa"/>
            <w:vAlign w:val="center"/>
            <w:tcPrChange w:id="1420"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57981C01" w14:textId="77777777" w:rsidR="006E51AA" w:rsidDel="006E51AA" w:rsidRDefault="006E51AA" w:rsidP="005765B4">
            <w:pPr>
              <w:pStyle w:val="TAC"/>
            </w:pPr>
          </w:p>
        </w:tc>
        <w:tc>
          <w:tcPr>
            <w:tcW w:w="1441" w:type="dxa"/>
            <w:vAlign w:val="center"/>
            <w:tcPrChange w:id="1421"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01772550" w14:textId="77777777" w:rsidR="006E51AA" w:rsidDel="006E51AA" w:rsidRDefault="006E51AA" w:rsidP="005765B4">
            <w:pPr>
              <w:pStyle w:val="TAL"/>
            </w:pPr>
            <w:r>
              <w:t>308 Permanent Redirect</w:t>
            </w:r>
          </w:p>
        </w:tc>
        <w:tc>
          <w:tcPr>
            <w:tcW w:w="4619" w:type="dxa"/>
            <w:vAlign w:val="center"/>
            <w:tcPrChange w:id="1422"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C01E67">
        <w:trPr>
          <w:jc w:val="center"/>
          <w:trPrChange w:id="1423" w:author="MCC" w:date="2022-04-28T10:55:00Z">
            <w:trPr>
              <w:jc w:val="center"/>
            </w:trPr>
          </w:trPrChange>
        </w:trPr>
        <w:tc>
          <w:tcPr>
            <w:tcW w:w="9684" w:type="dxa"/>
            <w:gridSpan w:val="5"/>
            <w:vAlign w:val="center"/>
            <w:tcPrChange w:id="1424" w:author="MCC" w:date="2022-04-28T10:55:00Z">
              <w:tcPr>
                <w:tcW w:w="9684" w:type="dxa"/>
                <w:gridSpan w:val="5"/>
                <w:tcBorders>
                  <w:top w:val="single" w:sz="4" w:space="0" w:color="auto"/>
                  <w:left w:val="single" w:sz="6" w:space="0" w:color="000000"/>
                  <w:bottom w:val="single" w:sz="6" w:space="0" w:color="000000"/>
                  <w:right w:val="single" w:sz="6" w:space="0" w:color="000000"/>
                </w:tcBorders>
                <w:vAlign w:val="center"/>
              </w:tcPr>
            </w:tcPrChange>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425"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26"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427">
          <w:tblGrid>
            <w:gridCol w:w="1588"/>
            <w:gridCol w:w="1410"/>
            <w:gridCol w:w="418"/>
            <w:gridCol w:w="1119"/>
            <w:gridCol w:w="5094"/>
          </w:tblGrid>
        </w:tblGridChange>
      </w:tblGrid>
      <w:tr w:rsidR="006E51AA" w14:paraId="144CE5E5" w14:textId="77777777" w:rsidTr="00C01E67">
        <w:trPr>
          <w:jc w:val="center"/>
          <w:trPrChange w:id="1428" w:author="MCC" w:date="2022-04-28T10:55:00Z">
            <w:trPr>
              <w:jc w:val="center"/>
            </w:trPr>
          </w:trPrChange>
        </w:trPr>
        <w:tc>
          <w:tcPr>
            <w:tcW w:w="825" w:type="pct"/>
            <w:shd w:val="clear" w:color="auto" w:fill="C0C0C0"/>
            <w:vAlign w:val="center"/>
            <w:tcPrChange w:id="1429" w:author="MCC" w:date="2022-04-28T10:55:00Z">
              <w:tcPr>
                <w:tcW w:w="825" w:type="pct"/>
                <w:shd w:val="clear" w:color="auto" w:fill="C0C0C0"/>
                <w:vAlign w:val="center"/>
              </w:tcPr>
            </w:tcPrChange>
          </w:tcPr>
          <w:p w14:paraId="464424D6" w14:textId="77777777" w:rsidR="006E51AA" w:rsidRDefault="006E51AA" w:rsidP="005765B4">
            <w:pPr>
              <w:pStyle w:val="TAH"/>
            </w:pPr>
            <w:r>
              <w:t>Name</w:t>
            </w:r>
          </w:p>
        </w:tc>
        <w:tc>
          <w:tcPr>
            <w:tcW w:w="732" w:type="pct"/>
            <w:shd w:val="clear" w:color="auto" w:fill="C0C0C0"/>
            <w:vAlign w:val="center"/>
            <w:tcPrChange w:id="1430" w:author="MCC" w:date="2022-04-28T10:55:00Z">
              <w:tcPr>
                <w:tcW w:w="732" w:type="pct"/>
                <w:shd w:val="clear" w:color="auto" w:fill="C0C0C0"/>
                <w:vAlign w:val="center"/>
              </w:tcPr>
            </w:tcPrChange>
          </w:tcPr>
          <w:p w14:paraId="3F45F0E5" w14:textId="77777777" w:rsidR="006E51AA" w:rsidRDefault="006E51AA" w:rsidP="005765B4">
            <w:pPr>
              <w:pStyle w:val="TAH"/>
            </w:pPr>
            <w:r>
              <w:t>Data type</w:t>
            </w:r>
          </w:p>
        </w:tc>
        <w:tc>
          <w:tcPr>
            <w:tcW w:w="217" w:type="pct"/>
            <w:shd w:val="clear" w:color="auto" w:fill="C0C0C0"/>
            <w:vAlign w:val="center"/>
            <w:tcPrChange w:id="1431" w:author="MCC" w:date="2022-04-28T10:55:00Z">
              <w:tcPr>
                <w:tcW w:w="217" w:type="pct"/>
                <w:shd w:val="clear" w:color="auto" w:fill="C0C0C0"/>
                <w:vAlign w:val="center"/>
              </w:tcPr>
            </w:tcPrChange>
          </w:tcPr>
          <w:p w14:paraId="79376225" w14:textId="77777777" w:rsidR="006E51AA" w:rsidRDefault="006E51AA" w:rsidP="006766EA">
            <w:pPr>
              <w:pStyle w:val="TAH"/>
            </w:pPr>
            <w:r>
              <w:t>P</w:t>
            </w:r>
          </w:p>
        </w:tc>
        <w:tc>
          <w:tcPr>
            <w:tcW w:w="581" w:type="pct"/>
            <w:shd w:val="clear" w:color="auto" w:fill="C0C0C0"/>
            <w:vAlign w:val="center"/>
            <w:tcPrChange w:id="1432" w:author="MCC" w:date="2022-04-28T10:55:00Z">
              <w:tcPr>
                <w:tcW w:w="581" w:type="pct"/>
                <w:shd w:val="clear" w:color="auto" w:fill="C0C0C0"/>
                <w:vAlign w:val="center"/>
              </w:tcPr>
            </w:tcPrChange>
          </w:tcPr>
          <w:p w14:paraId="5CBD274A" w14:textId="77777777" w:rsidR="006E51AA" w:rsidRDefault="006E51AA" w:rsidP="00E123A9">
            <w:pPr>
              <w:pStyle w:val="TAH"/>
            </w:pPr>
            <w:r>
              <w:t>Cardinality</w:t>
            </w:r>
          </w:p>
        </w:tc>
        <w:tc>
          <w:tcPr>
            <w:tcW w:w="2645" w:type="pct"/>
            <w:shd w:val="clear" w:color="auto" w:fill="C0C0C0"/>
            <w:vAlign w:val="center"/>
            <w:tcPrChange w:id="1433" w:author="MCC" w:date="2022-04-28T10:55:00Z">
              <w:tcPr>
                <w:tcW w:w="2645" w:type="pct"/>
                <w:shd w:val="clear" w:color="auto" w:fill="C0C0C0"/>
                <w:vAlign w:val="center"/>
              </w:tcPr>
            </w:tcPrChange>
          </w:tcPr>
          <w:p w14:paraId="5F9939D7" w14:textId="77777777" w:rsidR="006E51AA" w:rsidRDefault="006E51AA">
            <w:pPr>
              <w:pStyle w:val="TAH"/>
            </w:pPr>
            <w:r>
              <w:t>Description</w:t>
            </w:r>
          </w:p>
        </w:tc>
      </w:tr>
      <w:tr w:rsidR="006E51AA" w14:paraId="4D2B15AB" w14:textId="77777777" w:rsidTr="00C01E67">
        <w:trPr>
          <w:jc w:val="center"/>
          <w:trPrChange w:id="1434" w:author="MCC" w:date="2022-04-28T10:55:00Z">
            <w:trPr>
              <w:jc w:val="center"/>
            </w:trPr>
          </w:trPrChange>
        </w:trPr>
        <w:tc>
          <w:tcPr>
            <w:tcW w:w="825" w:type="pct"/>
            <w:shd w:val="clear" w:color="auto" w:fill="auto"/>
            <w:vAlign w:val="center"/>
            <w:tcPrChange w:id="1435" w:author="MCC" w:date="2022-04-28T10:55:00Z">
              <w:tcPr>
                <w:tcW w:w="825" w:type="pct"/>
                <w:shd w:val="clear" w:color="auto" w:fill="auto"/>
                <w:vAlign w:val="center"/>
              </w:tcPr>
            </w:tcPrChange>
          </w:tcPr>
          <w:p w14:paraId="651C2E2C" w14:textId="77777777" w:rsidR="006E51AA" w:rsidRDefault="006E51AA" w:rsidP="005765B4">
            <w:pPr>
              <w:pStyle w:val="TAL"/>
            </w:pPr>
            <w:r>
              <w:t>Location</w:t>
            </w:r>
          </w:p>
        </w:tc>
        <w:tc>
          <w:tcPr>
            <w:tcW w:w="732" w:type="pct"/>
            <w:vAlign w:val="center"/>
            <w:tcPrChange w:id="1436" w:author="MCC" w:date="2022-04-28T10:55:00Z">
              <w:tcPr>
                <w:tcW w:w="732" w:type="pct"/>
                <w:vAlign w:val="center"/>
              </w:tcPr>
            </w:tcPrChange>
          </w:tcPr>
          <w:p w14:paraId="05243FBB" w14:textId="77777777" w:rsidR="006E51AA" w:rsidRDefault="006E51AA" w:rsidP="005765B4">
            <w:pPr>
              <w:pStyle w:val="TAL"/>
            </w:pPr>
            <w:r>
              <w:t>string</w:t>
            </w:r>
          </w:p>
        </w:tc>
        <w:tc>
          <w:tcPr>
            <w:tcW w:w="217" w:type="pct"/>
            <w:vAlign w:val="center"/>
            <w:tcPrChange w:id="1437" w:author="MCC" w:date="2022-04-28T10:55:00Z">
              <w:tcPr>
                <w:tcW w:w="217" w:type="pct"/>
                <w:vAlign w:val="center"/>
              </w:tcPr>
            </w:tcPrChange>
          </w:tcPr>
          <w:p w14:paraId="5AAD9211" w14:textId="77777777" w:rsidR="006E51AA" w:rsidRDefault="006E51AA" w:rsidP="005765B4">
            <w:pPr>
              <w:pStyle w:val="TAC"/>
            </w:pPr>
            <w:r>
              <w:t>M</w:t>
            </w:r>
          </w:p>
        </w:tc>
        <w:tc>
          <w:tcPr>
            <w:tcW w:w="581" w:type="pct"/>
            <w:vAlign w:val="center"/>
            <w:tcPrChange w:id="1438" w:author="MCC" w:date="2022-04-28T10:55:00Z">
              <w:tcPr>
                <w:tcW w:w="581" w:type="pct"/>
                <w:vAlign w:val="center"/>
              </w:tcPr>
            </w:tcPrChange>
          </w:tcPr>
          <w:p w14:paraId="4FC98BAA" w14:textId="77777777" w:rsidR="006E51AA" w:rsidRDefault="006E51AA" w:rsidP="00F544AD">
            <w:pPr>
              <w:pStyle w:val="TAC"/>
            </w:pPr>
            <w:r>
              <w:t>1</w:t>
            </w:r>
          </w:p>
        </w:tc>
        <w:tc>
          <w:tcPr>
            <w:tcW w:w="2645" w:type="pct"/>
            <w:shd w:val="clear" w:color="auto" w:fill="auto"/>
            <w:vAlign w:val="center"/>
            <w:tcPrChange w:id="1439" w:author="MCC" w:date="2022-04-28T10:55:00Z">
              <w:tcPr>
                <w:tcW w:w="2645" w:type="pct"/>
                <w:shd w:val="clear" w:color="auto" w:fill="auto"/>
                <w:vAlign w:val="center"/>
              </w:tcPr>
            </w:tcPrChange>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40"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441">
          <w:tblGrid>
            <w:gridCol w:w="1588"/>
            <w:gridCol w:w="1410"/>
            <w:gridCol w:w="418"/>
            <w:gridCol w:w="1119"/>
            <w:gridCol w:w="5094"/>
          </w:tblGrid>
        </w:tblGridChange>
      </w:tblGrid>
      <w:tr w:rsidR="006E51AA" w14:paraId="44DBC329" w14:textId="77777777" w:rsidTr="00C01E67">
        <w:trPr>
          <w:jc w:val="center"/>
          <w:trPrChange w:id="1442" w:author="MCC" w:date="2022-04-28T10:55:00Z">
            <w:trPr>
              <w:jc w:val="center"/>
            </w:trPr>
          </w:trPrChange>
        </w:trPr>
        <w:tc>
          <w:tcPr>
            <w:tcW w:w="825" w:type="pct"/>
            <w:shd w:val="clear" w:color="auto" w:fill="C0C0C0"/>
            <w:vAlign w:val="center"/>
            <w:tcPrChange w:id="1443" w:author="MCC" w:date="2022-04-28T10:55:00Z">
              <w:tcPr>
                <w:tcW w:w="825" w:type="pct"/>
                <w:shd w:val="clear" w:color="auto" w:fill="C0C0C0"/>
                <w:vAlign w:val="center"/>
              </w:tcPr>
            </w:tcPrChange>
          </w:tcPr>
          <w:p w14:paraId="2EAC817C" w14:textId="77777777" w:rsidR="006E51AA" w:rsidRDefault="006E51AA" w:rsidP="005765B4">
            <w:pPr>
              <w:pStyle w:val="TAH"/>
            </w:pPr>
            <w:r>
              <w:t>Name</w:t>
            </w:r>
          </w:p>
        </w:tc>
        <w:tc>
          <w:tcPr>
            <w:tcW w:w="732" w:type="pct"/>
            <w:shd w:val="clear" w:color="auto" w:fill="C0C0C0"/>
            <w:vAlign w:val="center"/>
            <w:tcPrChange w:id="1444" w:author="MCC" w:date="2022-04-28T10:55:00Z">
              <w:tcPr>
                <w:tcW w:w="732" w:type="pct"/>
                <w:shd w:val="clear" w:color="auto" w:fill="C0C0C0"/>
                <w:vAlign w:val="center"/>
              </w:tcPr>
            </w:tcPrChange>
          </w:tcPr>
          <w:p w14:paraId="2AF02E11" w14:textId="77777777" w:rsidR="006E51AA" w:rsidRDefault="006E51AA" w:rsidP="005765B4">
            <w:pPr>
              <w:pStyle w:val="TAH"/>
            </w:pPr>
            <w:r>
              <w:t>Data type</w:t>
            </w:r>
          </w:p>
        </w:tc>
        <w:tc>
          <w:tcPr>
            <w:tcW w:w="217" w:type="pct"/>
            <w:shd w:val="clear" w:color="auto" w:fill="C0C0C0"/>
            <w:vAlign w:val="center"/>
            <w:tcPrChange w:id="1445" w:author="MCC" w:date="2022-04-28T10:55:00Z">
              <w:tcPr>
                <w:tcW w:w="217" w:type="pct"/>
                <w:shd w:val="clear" w:color="auto" w:fill="C0C0C0"/>
                <w:vAlign w:val="center"/>
              </w:tcPr>
            </w:tcPrChange>
          </w:tcPr>
          <w:p w14:paraId="5B24089B" w14:textId="77777777" w:rsidR="006E51AA" w:rsidRDefault="006E51AA" w:rsidP="006766EA">
            <w:pPr>
              <w:pStyle w:val="TAH"/>
            </w:pPr>
            <w:r>
              <w:t>P</w:t>
            </w:r>
          </w:p>
        </w:tc>
        <w:tc>
          <w:tcPr>
            <w:tcW w:w="581" w:type="pct"/>
            <w:shd w:val="clear" w:color="auto" w:fill="C0C0C0"/>
            <w:vAlign w:val="center"/>
            <w:tcPrChange w:id="1446" w:author="MCC" w:date="2022-04-28T10:55:00Z">
              <w:tcPr>
                <w:tcW w:w="581" w:type="pct"/>
                <w:shd w:val="clear" w:color="auto" w:fill="C0C0C0"/>
                <w:vAlign w:val="center"/>
              </w:tcPr>
            </w:tcPrChange>
          </w:tcPr>
          <w:p w14:paraId="106B18A0" w14:textId="77777777" w:rsidR="006E51AA" w:rsidRDefault="006E51AA" w:rsidP="00E123A9">
            <w:pPr>
              <w:pStyle w:val="TAH"/>
            </w:pPr>
            <w:r>
              <w:t>Cardinality</w:t>
            </w:r>
          </w:p>
        </w:tc>
        <w:tc>
          <w:tcPr>
            <w:tcW w:w="2645" w:type="pct"/>
            <w:shd w:val="clear" w:color="auto" w:fill="C0C0C0"/>
            <w:vAlign w:val="center"/>
            <w:tcPrChange w:id="1447" w:author="MCC" w:date="2022-04-28T10:55:00Z">
              <w:tcPr>
                <w:tcW w:w="2645" w:type="pct"/>
                <w:shd w:val="clear" w:color="auto" w:fill="C0C0C0"/>
                <w:vAlign w:val="center"/>
              </w:tcPr>
            </w:tcPrChange>
          </w:tcPr>
          <w:p w14:paraId="779C5E54" w14:textId="77777777" w:rsidR="006E51AA" w:rsidRDefault="006E51AA">
            <w:pPr>
              <w:pStyle w:val="TAH"/>
            </w:pPr>
            <w:r>
              <w:t>Description</w:t>
            </w:r>
          </w:p>
        </w:tc>
      </w:tr>
      <w:tr w:rsidR="006E51AA" w14:paraId="3B94C668" w14:textId="77777777" w:rsidTr="00C01E67">
        <w:trPr>
          <w:jc w:val="center"/>
          <w:trPrChange w:id="1448" w:author="MCC" w:date="2022-04-28T10:55:00Z">
            <w:trPr>
              <w:jc w:val="center"/>
            </w:trPr>
          </w:trPrChange>
        </w:trPr>
        <w:tc>
          <w:tcPr>
            <w:tcW w:w="825" w:type="pct"/>
            <w:shd w:val="clear" w:color="auto" w:fill="auto"/>
            <w:vAlign w:val="center"/>
            <w:tcPrChange w:id="1449" w:author="MCC" w:date="2022-04-28T10:55:00Z">
              <w:tcPr>
                <w:tcW w:w="825" w:type="pct"/>
                <w:shd w:val="clear" w:color="auto" w:fill="auto"/>
                <w:vAlign w:val="center"/>
              </w:tcPr>
            </w:tcPrChange>
          </w:tcPr>
          <w:p w14:paraId="3DDAE578" w14:textId="77777777" w:rsidR="006E51AA" w:rsidRDefault="006E51AA" w:rsidP="005765B4">
            <w:pPr>
              <w:pStyle w:val="TAL"/>
            </w:pPr>
            <w:r>
              <w:t>Location</w:t>
            </w:r>
          </w:p>
        </w:tc>
        <w:tc>
          <w:tcPr>
            <w:tcW w:w="732" w:type="pct"/>
            <w:vAlign w:val="center"/>
            <w:tcPrChange w:id="1450" w:author="MCC" w:date="2022-04-28T10:55:00Z">
              <w:tcPr>
                <w:tcW w:w="732" w:type="pct"/>
                <w:vAlign w:val="center"/>
              </w:tcPr>
            </w:tcPrChange>
          </w:tcPr>
          <w:p w14:paraId="11A203D0" w14:textId="77777777" w:rsidR="006E51AA" w:rsidRDefault="006E51AA" w:rsidP="005765B4">
            <w:pPr>
              <w:pStyle w:val="TAL"/>
            </w:pPr>
            <w:r>
              <w:t>string</w:t>
            </w:r>
          </w:p>
        </w:tc>
        <w:tc>
          <w:tcPr>
            <w:tcW w:w="217" w:type="pct"/>
            <w:vAlign w:val="center"/>
            <w:tcPrChange w:id="1451" w:author="MCC" w:date="2022-04-28T10:55:00Z">
              <w:tcPr>
                <w:tcW w:w="217" w:type="pct"/>
                <w:vAlign w:val="center"/>
              </w:tcPr>
            </w:tcPrChange>
          </w:tcPr>
          <w:p w14:paraId="0F790687" w14:textId="77777777" w:rsidR="006E51AA" w:rsidRDefault="006E51AA" w:rsidP="005765B4">
            <w:pPr>
              <w:pStyle w:val="TAC"/>
            </w:pPr>
            <w:r>
              <w:t>M</w:t>
            </w:r>
          </w:p>
        </w:tc>
        <w:tc>
          <w:tcPr>
            <w:tcW w:w="581" w:type="pct"/>
            <w:vAlign w:val="center"/>
            <w:tcPrChange w:id="1452" w:author="MCC" w:date="2022-04-28T10:55:00Z">
              <w:tcPr>
                <w:tcW w:w="581" w:type="pct"/>
                <w:vAlign w:val="center"/>
              </w:tcPr>
            </w:tcPrChange>
          </w:tcPr>
          <w:p w14:paraId="30FC12DB" w14:textId="77777777" w:rsidR="006E51AA" w:rsidRDefault="006E51AA" w:rsidP="00F544AD">
            <w:pPr>
              <w:pStyle w:val="TAC"/>
            </w:pPr>
            <w:r>
              <w:t>1</w:t>
            </w:r>
          </w:p>
        </w:tc>
        <w:tc>
          <w:tcPr>
            <w:tcW w:w="2645" w:type="pct"/>
            <w:shd w:val="clear" w:color="auto" w:fill="auto"/>
            <w:vAlign w:val="center"/>
            <w:tcPrChange w:id="1453" w:author="MCC" w:date="2022-04-28T10:55:00Z">
              <w:tcPr>
                <w:tcW w:w="2645" w:type="pct"/>
                <w:shd w:val="clear" w:color="auto" w:fill="auto"/>
                <w:vAlign w:val="center"/>
              </w:tcPr>
            </w:tcPrChange>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454" w:name="_Toc96843376"/>
      <w:bookmarkStart w:id="1455" w:name="_Toc96844351"/>
      <w:bookmarkStart w:id="1456" w:name="_Toc100739924"/>
      <w:bookmarkStart w:id="1457" w:name="_Toc104332791"/>
      <w:r>
        <w:t>6.1.5.</w:t>
      </w:r>
      <w:r w:rsidR="003F423F">
        <w:t>4</w:t>
      </w:r>
      <w:r>
        <w:tab/>
      </w:r>
      <w:r w:rsidR="006E51AA" w:rsidRPr="001856EE">
        <w:t>C2 Communication Mode Switching Notification</w:t>
      </w:r>
      <w:bookmarkEnd w:id="1356"/>
      <w:bookmarkEnd w:id="1425"/>
      <w:bookmarkEnd w:id="1454"/>
      <w:bookmarkEnd w:id="1455"/>
      <w:bookmarkEnd w:id="1456"/>
      <w:bookmarkEnd w:id="1457"/>
    </w:p>
    <w:p w14:paraId="07925135" w14:textId="77777777" w:rsidR="006E51AA" w:rsidRDefault="006E51AA" w:rsidP="006E51AA">
      <w:pPr>
        <w:pStyle w:val="Heading5"/>
        <w:rPr>
          <w:noProof/>
        </w:rPr>
      </w:pPr>
      <w:bookmarkStart w:id="1458" w:name="_Toc96843377"/>
      <w:bookmarkStart w:id="1459" w:name="_Toc96844352"/>
      <w:bookmarkStart w:id="1460" w:name="_Toc100739925"/>
      <w:bookmarkStart w:id="1461" w:name="_Toc104332792"/>
      <w:bookmarkStart w:id="1462" w:name="_Toc35971427"/>
      <w:r>
        <w:t>6.1.5.</w:t>
      </w:r>
      <w:r w:rsidR="003F423F">
        <w:t>4</w:t>
      </w:r>
      <w:r>
        <w:rPr>
          <w:noProof/>
        </w:rPr>
        <w:t>.1</w:t>
      </w:r>
      <w:r>
        <w:rPr>
          <w:noProof/>
        </w:rPr>
        <w:tab/>
        <w:t>Description</w:t>
      </w:r>
      <w:bookmarkEnd w:id="1458"/>
      <w:bookmarkEnd w:id="1459"/>
      <w:bookmarkEnd w:id="1460"/>
      <w:bookmarkEnd w:id="1461"/>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463" w:name="_Toc96843378"/>
      <w:bookmarkStart w:id="1464" w:name="_Toc96844353"/>
      <w:bookmarkStart w:id="1465" w:name="_Toc100739926"/>
      <w:bookmarkStart w:id="1466" w:name="_Toc104332793"/>
      <w:r>
        <w:t>6.1.5.</w:t>
      </w:r>
      <w:r w:rsidR="003F423F">
        <w:t>4</w:t>
      </w:r>
      <w:r>
        <w:rPr>
          <w:noProof/>
        </w:rPr>
        <w:t>.2</w:t>
      </w:r>
      <w:r>
        <w:rPr>
          <w:noProof/>
        </w:rPr>
        <w:tab/>
        <w:t>Target URI</w:t>
      </w:r>
      <w:bookmarkEnd w:id="1463"/>
      <w:bookmarkEnd w:id="1464"/>
      <w:bookmarkEnd w:id="1465"/>
      <w:bookmarkEnd w:id="1466"/>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Change w:id="1467" w:author="MCC" w:date="2022-04-28T10:55:00Z">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86"/>
        <w:gridCol w:w="1598"/>
        <w:gridCol w:w="6154"/>
        <w:tblGridChange w:id="1468">
          <w:tblGrid>
            <w:gridCol w:w="1986"/>
            <w:gridCol w:w="1598"/>
            <w:gridCol w:w="6154"/>
          </w:tblGrid>
        </w:tblGridChange>
      </w:tblGrid>
      <w:tr w:rsidR="005765B4" w14:paraId="6C61E7CC" w14:textId="77777777" w:rsidTr="00C01E67">
        <w:trPr>
          <w:jc w:val="center"/>
          <w:trPrChange w:id="1469" w:author="MCC" w:date="2022-04-28T10:55:00Z">
            <w:trPr>
              <w:jc w:val="center"/>
            </w:trPr>
          </w:trPrChange>
        </w:trPr>
        <w:tc>
          <w:tcPr>
            <w:tcW w:w="1967" w:type="dxa"/>
            <w:shd w:val="clear" w:color="000000" w:fill="C0C0C0"/>
            <w:vAlign w:val="center"/>
            <w:hideMark/>
            <w:tcPrChange w:id="1470" w:author="MCC" w:date="2022-04-28T10:55: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6C2FF00B" w14:textId="77777777" w:rsidR="005765B4" w:rsidRDefault="005765B4" w:rsidP="00F308AF">
            <w:pPr>
              <w:pStyle w:val="TAH"/>
              <w:rPr>
                <w:noProof/>
              </w:rPr>
            </w:pPr>
            <w:r>
              <w:rPr>
                <w:noProof/>
              </w:rPr>
              <w:t>Name</w:t>
            </w:r>
          </w:p>
        </w:tc>
        <w:tc>
          <w:tcPr>
            <w:tcW w:w="1582" w:type="dxa"/>
            <w:shd w:val="clear" w:color="000000" w:fill="C0C0C0"/>
            <w:vAlign w:val="center"/>
            <w:tcPrChange w:id="1471" w:author="MCC" w:date="2022-04-28T10:55: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Change w:id="1472" w:author="MCC" w:date="2022-04-28T10:55: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7F01352C" w14:textId="77777777" w:rsidR="005765B4" w:rsidRDefault="005765B4" w:rsidP="00F308AF">
            <w:pPr>
              <w:pStyle w:val="TAH"/>
              <w:rPr>
                <w:noProof/>
              </w:rPr>
            </w:pPr>
            <w:r>
              <w:rPr>
                <w:noProof/>
              </w:rPr>
              <w:t>Definition</w:t>
            </w:r>
          </w:p>
        </w:tc>
      </w:tr>
      <w:tr w:rsidR="005765B4" w14:paraId="39FC1D24" w14:textId="77777777" w:rsidTr="00C01E67">
        <w:trPr>
          <w:jc w:val="center"/>
          <w:trPrChange w:id="1473" w:author="MCC" w:date="2022-04-28T10:55:00Z">
            <w:trPr>
              <w:jc w:val="center"/>
            </w:trPr>
          </w:trPrChange>
        </w:trPr>
        <w:tc>
          <w:tcPr>
            <w:tcW w:w="1967" w:type="dxa"/>
            <w:vAlign w:val="center"/>
            <w:hideMark/>
            <w:tcPrChange w:id="1474" w:author="MCC" w:date="2022-04-28T10:55: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03065F0B" w14:textId="77777777" w:rsidR="005765B4" w:rsidRDefault="005765B4" w:rsidP="00F308AF">
            <w:pPr>
              <w:pStyle w:val="TAL"/>
              <w:rPr>
                <w:noProof/>
              </w:rPr>
            </w:pPr>
            <w:r>
              <w:rPr>
                <w:noProof/>
              </w:rPr>
              <w:t>notificationUri</w:t>
            </w:r>
          </w:p>
        </w:tc>
        <w:tc>
          <w:tcPr>
            <w:tcW w:w="1582" w:type="dxa"/>
            <w:vAlign w:val="center"/>
            <w:tcPrChange w:id="1475" w:author="MCC" w:date="2022-04-28T10:55: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2678EC0F" w14:textId="77777777" w:rsidR="005765B4" w:rsidRDefault="005765B4" w:rsidP="00F308AF">
            <w:pPr>
              <w:pStyle w:val="TAL"/>
              <w:rPr>
                <w:noProof/>
              </w:rPr>
            </w:pPr>
            <w:r>
              <w:rPr>
                <w:noProof/>
              </w:rPr>
              <w:t>Uri</w:t>
            </w:r>
          </w:p>
        </w:tc>
        <w:tc>
          <w:tcPr>
            <w:tcW w:w="6094" w:type="dxa"/>
            <w:vAlign w:val="center"/>
            <w:hideMark/>
            <w:tcPrChange w:id="1476" w:author="MCC" w:date="2022-04-28T10:55: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477" w:name="_Toc96843379"/>
      <w:bookmarkStart w:id="1478" w:name="_Toc96844354"/>
      <w:bookmarkStart w:id="1479" w:name="_Toc100739927"/>
      <w:bookmarkStart w:id="1480" w:name="_Toc104332794"/>
      <w:r>
        <w:lastRenderedPageBreak/>
        <w:t>6.1.5.</w:t>
      </w:r>
      <w:r w:rsidR="003F423F">
        <w:t>4</w:t>
      </w:r>
      <w:r>
        <w:rPr>
          <w:noProof/>
        </w:rPr>
        <w:t>.3</w:t>
      </w:r>
      <w:r>
        <w:rPr>
          <w:noProof/>
        </w:rPr>
        <w:tab/>
        <w:t>Standard Methods</w:t>
      </w:r>
      <w:bookmarkEnd w:id="1477"/>
      <w:bookmarkEnd w:id="1478"/>
      <w:bookmarkEnd w:id="1479"/>
      <w:bookmarkEnd w:id="1480"/>
    </w:p>
    <w:p w14:paraId="1AAE38FF" w14:textId="77777777" w:rsidR="006E51AA" w:rsidRDefault="006E51AA" w:rsidP="00F544AD">
      <w:pPr>
        <w:pStyle w:val="Heading6"/>
        <w:rPr>
          <w:noProof/>
        </w:rPr>
      </w:pPr>
      <w:bookmarkStart w:id="1481" w:name="_Toc96843380"/>
      <w:bookmarkStart w:id="1482" w:name="_Toc96844355"/>
      <w:bookmarkStart w:id="1483" w:name="_Toc100739928"/>
      <w:bookmarkStart w:id="1484" w:name="_Toc104332795"/>
      <w:r>
        <w:t>6.1.5.</w:t>
      </w:r>
      <w:r w:rsidR="003F423F">
        <w:t>4</w:t>
      </w:r>
      <w:r>
        <w:t>.3</w:t>
      </w:r>
      <w:r>
        <w:rPr>
          <w:noProof/>
        </w:rPr>
        <w:t>.1</w:t>
      </w:r>
      <w:r>
        <w:rPr>
          <w:noProof/>
        </w:rPr>
        <w:tab/>
        <w:t>POST</w:t>
      </w:r>
      <w:bookmarkEnd w:id="1481"/>
      <w:bookmarkEnd w:id="1482"/>
      <w:bookmarkEnd w:id="1483"/>
      <w:bookmarkEnd w:id="148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485"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1486">
          <w:tblGrid>
            <w:gridCol w:w="2899"/>
            <w:gridCol w:w="450"/>
            <w:gridCol w:w="1170"/>
            <w:gridCol w:w="5160"/>
          </w:tblGrid>
        </w:tblGridChange>
      </w:tblGrid>
      <w:tr w:rsidR="006E51AA" w14:paraId="18DE4F79" w14:textId="77777777" w:rsidTr="00C01E67">
        <w:trPr>
          <w:jc w:val="center"/>
          <w:trPrChange w:id="1487" w:author="MCC" w:date="2022-04-28T10:55:00Z">
            <w:trPr>
              <w:jc w:val="center"/>
            </w:trPr>
          </w:trPrChange>
        </w:trPr>
        <w:tc>
          <w:tcPr>
            <w:tcW w:w="2899" w:type="dxa"/>
            <w:shd w:val="clear" w:color="auto" w:fill="C0C0C0"/>
            <w:vAlign w:val="center"/>
            <w:hideMark/>
            <w:tcPrChange w:id="1488" w:author="MCC" w:date="2022-04-28T10:55:00Z">
              <w:tcPr>
                <w:tcW w:w="2899" w:type="dxa"/>
                <w:shd w:val="clear" w:color="auto" w:fill="C0C0C0"/>
                <w:vAlign w:val="center"/>
                <w:hideMark/>
              </w:tcPr>
            </w:tcPrChange>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Change w:id="1489" w:author="MCC" w:date="2022-04-28T10:55:00Z">
              <w:tcPr>
                <w:tcW w:w="450" w:type="dxa"/>
                <w:shd w:val="clear" w:color="auto" w:fill="C0C0C0"/>
                <w:vAlign w:val="center"/>
                <w:hideMark/>
              </w:tcPr>
            </w:tcPrChange>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Change w:id="1490" w:author="MCC" w:date="2022-04-28T10:55:00Z">
              <w:tcPr>
                <w:tcW w:w="1170" w:type="dxa"/>
                <w:shd w:val="clear" w:color="auto" w:fill="C0C0C0"/>
                <w:vAlign w:val="center"/>
                <w:hideMark/>
              </w:tcPr>
            </w:tcPrChange>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Change w:id="1491" w:author="MCC" w:date="2022-04-28T10:55:00Z">
              <w:tcPr>
                <w:tcW w:w="5160" w:type="dxa"/>
                <w:shd w:val="clear" w:color="auto" w:fill="C0C0C0"/>
                <w:vAlign w:val="center"/>
                <w:hideMark/>
              </w:tcPr>
            </w:tcPrChange>
          </w:tcPr>
          <w:p w14:paraId="6AA36172" w14:textId="77777777" w:rsidR="006E51AA" w:rsidRDefault="006E51AA">
            <w:pPr>
              <w:pStyle w:val="TAH"/>
              <w:rPr>
                <w:noProof/>
              </w:rPr>
            </w:pPr>
            <w:r>
              <w:rPr>
                <w:noProof/>
              </w:rPr>
              <w:t>Description</w:t>
            </w:r>
          </w:p>
        </w:tc>
      </w:tr>
      <w:tr w:rsidR="006E51AA" w14:paraId="0C777F49" w14:textId="77777777" w:rsidTr="00C01E67">
        <w:trPr>
          <w:jc w:val="center"/>
          <w:trPrChange w:id="1492" w:author="MCC" w:date="2022-04-28T10:55:00Z">
            <w:trPr>
              <w:jc w:val="center"/>
            </w:trPr>
          </w:trPrChange>
        </w:trPr>
        <w:tc>
          <w:tcPr>
            <w:tcW w:w="2899" w:type="dxa"/>
            <w:vAlign w:val="center"/>
            <w:hideMark/>
            <w:tcPrChange w:id="1493" w:author="MCC" w:date="2022-04-28T10:55:00Z">
              <w:tcPr>
                <w:tcW w:w="2899" w:type="dxa"/>
                <w:vAlign w:val="center"/>
                <w:hideMark/>
              </w:tcPr>
            </w:tcPrChange>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Change w:id="1494" w:author="MCC" w:date="2022-04-28T10:55:00Z">
              <w:tcPr>
                <w:tcW w:w="450" w:type="dxa"/>
                <w:vAlign w:val="center"/>
                <w:hideMark/>
              </w:tcPr>
            </w:tcPrChange>
          </w:tcPr>
          <w:p w14:paraId="21B6B186" w14:textId="77777777" w:rsidR="006E51AA" w:rsidRDefault="006E51AA" w:rsidP="005765B4">
            <w:pPr>
              <w:pStyle w:val="TAC"/>
              <w:rPr>
                <w:noProof/>
              </w:rPr>
            </w:pPr>
            <w:r>
              <w:t>M</w:t>
            </w:r>
          </w:p>
        </w:tc>
        <w:tc>
          <w:tcPr>
            <w:tcW w:w="1170" w:type="dxa"/>
            <w:vAlign w:val="center"/>
            <w:hideMark/>
            <w:tcPrChange w:id="1495" w:author="MCC" w:date="2022-04-28T10:55:00Z">
              <w:tcPr>
                <w:tcW w:w="1170" w:type="dxa"/>
                <w:vAlign w:val="center"/>
                <w:hideMark/>
              </w:tcPr>
            </w:tcPrChange>
          </w:tcPr>
          <w:p w14:paraId="78C5202B" w14:textId="77777777" w:rsidR="006E51AA" w:rsidRDefault="006E51AA" w:rsidP="006766EA">
            <w:pPr>
              <w:pStyle w:val="TAC"/>
              <w:rPr>
                <w:noProof/>
              </w:rPr>
            </w:pPr>
            <w:r>
              <w:t>1</w:t>
            </w:r>
          </w:p>
        </w:tc>
        <w:tc>
          <w:tcPr>
            <w:tcW w:w="5160" w:type="dxa"/>
            <w:vAlign w:val="center"/>
            <w:hideMark/>
            <w:tcPrChange w:id="1496" w:author="MCC" w:date="2022-04-28T10:55:00Z">
              <w:tcPr>
                <w:tcW w:w="5160" w:type="dxa"/>
                <w:vAlign w:val="center"/>
                <w:hideMark/>
              </w:tcPr>
            </w:tcPrChange>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497"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1498">
          <w:tblGrid>
            <w:gridCol w:w="2004"/>
            <w:gridCol w:w="361"/>
            <w:gridCol w:w="1259"/>
            <w:gridCol w:w="1441"/>
            <w:gridCol w:w="4619"/>
          </w:tblGrid>
        </w:tblGridChange>
      </w:tblGrid>
      <w:tr w:rsidR="006E51AA" w14:paraId="3B29D1D1" w14:textId="77777777" w:rsidTr="00C01E67">
        <w:trPr>
          <w:jc w:val="center"/>
          <w:trPrChange w:id="1499" w:author="MCC" w:date="2022-04-28T10:55:00Z">
            <w:trPr>
              <w:jc w:val="center"/>
            </w:trPr>
          </w:trPrChange>
        </w:trPr>
        <w:tc>
          <w:tcPr>
            <w:tcW w:w="2004" w:type="dxa"/>
            <w:shd w:val="clear" w:color="auto" w:fill="C0C0C0"/>
            <w:vAlign w:val="center"/>
            <w:hideMark/>
            <w:tcPrChange w:id="1500"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Change w:id="1501"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Change w:id="1502"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Change w:id="1503"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Change w:id="1504"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BE78017" w14:textId="77777777" w:rsidR="006E51AA" w:rsidRDefault="006E51AA">
            <w:pPr>
              <w:pStyle w:val="TAH"/>
              <w:rPr>
                <w:noProof/>
              </w:rPr>
            </w:pPr>
            <w:r>
              <w:rPr>
                <w:noProof/>
              </w:rPr>
              <w:t>Description</w:t>
            </w:r>
          </w:p>
        </w:tc>
      </w:tr>
      <w:tr w:rsidR="006E51AA" w14:paraId="047E1C9A" w14:textId="77777777" w:rsidTr="00C01E67">
        <w:trPr>
          <w:jc w:val="center"/>
          <w:trPrChange w:id="1505" w:author="MCC" w:date="2022-04-28T10:55:00Z">
            <w:trPr>
              <w:jc w:val="center"/>
            </w:trPr>
          </w:trPrChange>
        </w:trPr>
        <w:tc>
          <w:tcPr>
            <w:tcW w:w="2004" w:type="dxa"/>
            <w:vAlign w:val="center"/>
            <w:hideMark/>
            <w:tcPrChange w:id="1506" w:author="MCC" w:date="2022-04-28T10:55:00Z">
              <w:tcPr>
                <w:tcW w:w="2004" w:type="dxa"/>
                <w:tcBorders>
                  <w:top w:val="single" w:sz="4" w:space="0" w:color="auto"/>
                  <w:left w:val="single" w:sz="4" w:space="0" w:color="auto"/>
                  <w:bottom w:val="single" w:sz="4" w:space="0" w:color="auto"/>
                  <w:right w:val="single" w:sz="4" w:space="0" w:color="auto"/>
                </w:tcBorders>
                <w:vAlign w:val="center"/>
                <w:hideMark/>
              </w:tcPr>
            </w:tcPrChange>
          </w:tcPr>
          <w:p w14:paraId="4E630223" w14:textId="77777777" w:rsidR="006E51AA" w:rsidRDefault="006E51AA" w:rsidP="005765B4">
            <w:pPr>
              <w:pStyle w:val="TAL"/>
              <w:rPr>
                <w:noProof/>
              </w:rPr>
            </w:pPr>
            <w:r w:rsidRPr="00992611">
              <w:t>C2Result</w:t>
            </w:r>
          </w:p>
        </w:tc>
        <w:tc>
          <w:tcPr>
            <w:tcW w:w="361" w:type="dxa"/>
            <w:vAlign w:val="center"/>
            <w:tcPrChange w:id="1507"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4755CFEE" w14:textId="77777777" w:rsidR="006E51AA" w:rsidRDefault="006E51AA" w:rsidP="005765B4">
            <w:pPr>
              <w:pStyle w:val="TAC"/>
              <w:rPr>
                <w:noProof/>
              </w:rPr>
            </w:pPr>
            <w:r>
              <w:rPr>
                <w:noProof/>
              </w:rPr>
              <w:t>M</w:t>
            </w:r>
          </w:p>
        </w:tc>
        <w:tc>
          <w:tcPr>
            <w:tcW w:w="1259" w:type="dxa"/>
            <w:vAlign w:val="center"/>
            <w:tcPrChange w:id="1508"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4216C7C9" w14:textId="77777777" w:rsidR="006E51AA" w:rsidRDefault="006E51AA" w:rsidP="005765B4">
            <w:pPr>
              <w:pStyle w:val="TAC"/>
              <w:rPr>
                <w:noProof/>
              </w:rPr>
            </w:pPr>
            <w:r>
              <w:rPr>
                <w:noProof/>
              </w:rPr>
              <w:t>1</w:t>
            </w:r>
          </w:p>
        </w:tc>
        <w:tc>
          <w:tcPr>
            <w:tcW w:w="1441" w:type="dxa"/>
            <w:vAlign w:val="center"/>
            <w:hideMark/>
            <w:tcPrChange w:id="1509" w:author="MCC" w:date="2022-04-28T10:55:00Z">
              <w:tcPr>
                <w:tcW w:w="1441" w:type="dxa"/>
                <w:tcBorders>
                  <w:top w:val="single" w:sz="4" w:space="0" w:color="auto"/>
                  <w:left w:val="single" w:sz="4" w:space="0" w:color="auto"/>
                  <w:bottom w:val="single" w:sz="4" w:space="0" w:color="auto"/>
                  <w:right w:val="single" w:sz="4" w:space="0" w:color="auto"/>
                </w:tcBorders>
                <w:vAlign w:val="center"/>
                <w:hideMark/>
              </w:tcPr>
            </w:tcPrChange>
          </w:tcPr>
          <w:p w14:paraId="7EFB3A30" w14:textId="77777777" w:rsidR="006E51AA" w:rsidRDefault="006E51AA" w:rsidP="005765B4">
            <w:pPr>
              <w:pStyle w:val="TAL"/>
              <w:rPr>
                <w:noProof/>
              </w:rPr>
            </w:pPr>
            <w:r>
              <w:t>200 OK</w:t>
            </w:r>
          </w:p>
        </w:tc>
        <w:tc>
          <w:tcPr>
            <w:tcW w:w="4619" w:type="dxa"/>
            <w:vAlign w:val="center"/>
            <w:hideMark/>
            <w:tcPrChange w:id="1510" w:author="MCC" w:date="2022-04-28T10:55:00Z">
              <w:tcPr>
                <w:tcW w:w="4619" w:type="dxa"/>
                <w:tcBorders>
                  <w:top w:val="single" w:sz="4" w:space="0" w:color="auto"/>
                  <w:left w:val="single" w:sz="4" w:space="0" w:color="auto"/>
                  <w:bottom w:val="single" w:sz="4" w:space="0" w:color="auto"/>
                  <w:right w:val="single" w:sz="4" w:space="0" w:color="auto"/>
                </w:tcBorders>
                <w:vAlign w:val="center"/>
                <w:hideMark/>
              </w:tcPr>
            </w:tcPrChange>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C01E67">
        <w:trPr>
          <w:jc w:val="center"/>
          <w:trPrChange w:id="1511" w:author="MCC" w:date="2022-04-28T10:55:00Z">
            <w:trPr>
              <w:jc w:val="center"/>
            </w:trPr>
          </w:trPrChange>
        </w:trPr>
        <w:tc>
          <w:tcPr>
            <w:tcW w:w="2004" w:type="dxa"/>
            <w:vAlign w:val="center"/>
            <w:tcPrChange w:id="1512" w:author="MCC" w:date="2022-04-28T10:55:00Z">
              <w:tcPr>
                <w:tcW w:w="2004" w:type="dxa"/>
                <w:tcBorders>
                  <w:top w:val="single" w:sz="4" w:space="0" w:color="auto"/>
                  <w:left w:val="single" w:sz="4" w:space="0" w:color="auto"/>
                  <w:bottom w:val="single" w:sz="4" w:space="0" w:color="auto"/>
                  <w:right w:val="single" w:sz="4" w:space="0" w:color="auto"/>
                </w:tcBorders>
                <w:vAlign w:val="center"/>
              </w:tcPr>
            </w:tcPrChange>
          </w:tcPr>
          <w:p w14:paraId="751BF0F2" w14:textId="77777777" w:rsidR="006E51AA" w:rsidRPr="00BD750D" w:rsidRDefault="006E51AA" w:rsidP="005765B4">
            <w:pPr>
              <w:pStyle w:val="TAL"/>
            </w:pPr>
            <w:r w:rsidRPr="00BD750D">
              <w:t>n/a</w:t>
            </w:r>
          </w:p>
        </w:tc>
        <w:tc>
          <w:tcPr>
            <w:tcW w:w="361" w:type="dxa"/>
            <w:vAlign w:val="center"/>
            <w:tcPrChange w:id="1513"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4BF76C2C" w14:textId="77777777" w:rsidR="006E51AA" w:rsidRPr="00BD750D" w:rsidRDefault="006E51AA" w:rsidP="005765B4">
            <w:pPr>
              <w:pStyle w:val="TAC"/>
              <w:rPr>
                <w:noProof/>
              </w:rPr>
            </w:pPr>
          </w:p>
        </w:tc>
        <w:tc>
          <w:tcPr>
            <w:tcW w:w="1259" w:type="dxa"/>
            <w:vAlign w:val="center"/>
            <w:tcPrChange w:id="1514"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6DFDC25A" w14:textId="77777777" w:rsidR="006E51AA" w:rsidRPr="00BD750D" w:rsidRDefault="006E51AA" w:rsidP="005765B4">
            <w:pPr>
              <w:pStyle w:val="TAC"/>
              <w:rPr>
                <w:noProof/>
              </w:rPr>
            </w:pPr>
          </w:p>
        </w:tc>
        <w:tc>
          <w:tcPr>
            <w:tcW w:w="1441" w:type="dxa"/>
            <w:vAlign w:val="center"/>
            <w:tcPrChange w:id="1515" w:author="MCC" w:date="2022-04-28T10:55:00Z">
              <w:tcPr>
                <w:tcW w:w="1441" w:type="dxa"/>
                <w:tcBorders>
                  <w:top w:val="single" w:sz="4" w:space="0" w:color="auto"/>
                  <w:left w:val="single" w:sz="4" w:space="0" w:color="auto"/>
                  <w:bottom w:val="single" w:sz="4" w:space="0" w:color="auto"/>
                  <w:right w:val="single" w:sz="4" w:space="0" w:color="auto"/>
                </w:tcBorders>
                <w:vAlign w:val="center"/>
              </w:tcPr>
            </w:tcPrChange>
          </w:tcPr>
          <w:p w14:paraId="3B15E5E4" w14:textId="77777777" w:rsidR="006E51AA" w:rsidRPr="00BD750D" w:rsidRDefault="006E51AA" w:rsidP="005765B4">
            <w:pPr>
              <w:pStyle w:val="TAL"/>
            </w:pPr>
            <w:r w:rsidRPr="00BD750D">
              <w:t>204 No Content</w:t>
            </w:r>
          </w:p>
        </w:tc>
        <w:tc>
          <w:tcPr>
            <w:tcW w:w="4619" w:type="dxa"/>
            <w:vAlign w:val="center"/>
            <w:tcPrChange w:id="1516" w:author="MCC" w:date="2022-04-28T10:55:00Z">
              <w:tcPr>
                <w:tcW w:w="4619" w:type="dxa"/>
                <w:tcBorders>
                  <w:top w:val="single" w:sz="4" w:space="0" w:color="auto"/>
                  <w:left w:val="single" w:sz="4" w:space="0" w:color="auto"/>
                  <w:bottom w:val="single" w:sz="4" w:space="0" w:color="auto"/>
                  <w:right w:val="single" w:sz="4" w:space="0" w:color="auto"/>
                </w:tcBorders>
                <w:vAlign w:val="center"/>
              </w:tcPr>
            </w:tcPrChange>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C01E67">
        <w:trPr>
          <w:jc w:val="center"/>
          <w:trPrChange w:id="1517" w:author="MCC" w:date="2022-04-28T10:55:00Z">
            <w:trPr>
              <w:jc w:val="center"/>
            </w:trPr>
          </w:trPrChange>
        </w:trPr>
        <w:tc>
          <w:tcPr>
            <w:tcW w:w="2004" w:type="dxa"/>
            <w:vAlign w:val="center"/>
            <w:tcPrChange w:id="1518" w:author="MCC" w:date="2022-04-28T10:55:00Z">
              <w:tcPr>
                <w:tcW w:w="2004" w:type="dxa"/>
                <w:tcBorders>
                  <w:top w:val="single" w:sz="4" w:space="0" w:color="auto"/>
                  <w:left w:val="single" w:sz="4" w:space="0" w:color="auto"/>
                  <w:bottom w:val="single" w:sz="4" w:space="0" w:color="auto"/>
                  <w:right w:val="single" w:sz="4" w:space="0" w:color="auto"/>
                </w:tcBorders>
                <w:vAlign w:val="center"/>
              </w:tcPr>
            </w:tcPrChange>
          </w:tcPr>
          <w:p w14:paraId="0165A012" w14:textId="77777777" w:rsidR="006E51AA" w:rsidRPr="00992611" w:rsidRDefault="006E51AA" w:rsidP="005765B4">
            <w:pPr>
              <w:pStyle w:val="TAL"/>
            </w:pPr>
            <w:r>
              <w:t>n/a</w:t>
            </w:r>
          </w:p>
        </w:tc>
        <w:tc>
          <w:tcPr>
            <w:tcW w:w="361" w:type="dxa"/>
            <w:vAlign w:val="center"/>
            <w:tcPrChange w:id="1519"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32BA71B6" w14:textId="77777777" w:rsidR="006E51AA" w:rsidRDefault="006E51AA" w:rsidP="005765B4">
            <w:pPr>
              <w:pStyle w:val="TAC"/>
              <w:rPr>
                <w:noProof/>
              </w:rPr>
            </w:pPr>
          </w:p>
        </w:tc>
        <w:tc>
          <w:tcPr>
            <w:tcW w:w="1259" w:type="dxa"/>
            <w:vAlign w:val="center"/>
            <w:tcPrChange w:id="1520"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35A91C2D" w14:textId="77777777" w:rsidR="006E51AA" w:rsidRDefault="006E51AA" w:rsidP="005765B4">
            <w:pPr>
              <w:pStyle w:val="TAC"/>
              <w:rPr>
                <w:noProof/>
              </w:rPr>
            </w:pPr>
          </w:p>
        </w:tc>
        <w:tc>
          <w:tcPr>
            <w:tcW w:w="1441" w:type="dxa"/>
            <w:vAlign w:val="center"/>
            <w:tcPrChange w:id="1521" w:author="MCC" w:date="2022-04-28T10:55:00Z">
              <w:tcPr>
                <w:tcW w:w="1441" w:type="dxa"/>
                <w:tcBorders>
                  <w:top w:val="single" w:sz="4" w:space="0" w:color="auto"/>
                  <w:left w:val="single" w:sz="4" w:space="0" w:color="auto"/>
                  <w:bottom w:val="single" w:sz="4" w:space="0" w:color="auto"/>
                  <w:right w:val="single" w:sz="4" w:space="0" w:color="auto"/>
                </w:tcBorders>
                <w:vAlign w:val="center"/>
              </w:tcPr>
            </w:tcPrChange>
          </w:tcPr>
          <w:p w14:paraId="33AAAD26" w14:textId="77777777" w:rsidR="006E51AA" w:rsidRDefault="006E51AA" w:rsidP="005765B4">
            <w:pPr>
              <w:pStyle w:val="TAL"/>
            </w:pPr>
            <w:r>
              <w:t>307 Temporary Redirect</w:t>
            </w:r>
          </w:p>
        </w:tc>
        <w:tc>
          <w:tcPr>
            <w:tcW w:w="4619" w:type="dxa"/>
            <w:vAlign w:val="center"/>
            <w:tcPrChange w:id="1522" w:author="MCC" w:date="2022-04-28T10:55:00Z">
              <w:tcPr>
                <w:tcW w:w="4619" w:type="dxa"/>
                <w:tcBorders>
                  <w:top w:val="single" w:sz="4" w:space="0" w:color="auto"/>
                  <w:left w:val="single" w:sz="4" w:space="0" w:color="auto"/>
                  <w:bottom w:val="single" w:sz="4" w:space="0" w:color="auto"/>
                  <w:right w:val="single" w:sz="4" w:space="0" w:color="auto"/>
                </w:tcBorders>
                <w:vAlign w:val="center"/>
              </w:tcPr>
            </w:tcPrChange>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C01E67">
        <w:trPr>
          <w:jc w:val="center"/>
          <w:trPrChange w:id="1523" w:author="MCC" w:date="2022-04-28T10:55:00Z">
            <w:trPr>
              <w:jc w:val="center"/>
            </w:trPr>
          </w:trPrChange>
        </w:trPr>
        <w:tc>
          <w:tcPr>
            <w:tcW w:w="2004" w:type="dxa"/>
            <w:vAlign w:val="center"/>
            <w:tcPrChange w:id="1524" w:author="MCC" w:date="2022-04-28T10:55:00Z">
              <w:tcPr>
                <w:tcW w:w="2004" w:type="dxa"/>
                <w:tcBorders>
                  <w:top w:val="single" w:sz="4" w:space="0" w:color="auto"/>
                  <w:left w:val="single" w:sz="4" w:space="0" w:color="auto"/>
                  <w:bottom w:val="single" w:sz="4" w:space="0" w:color="auto"/>
                  <w:right w:val="single" w:sz="4" w:space="0" w:color="auto"/>
                </w:tcBorders>
                <w:vAlign w:val="center"/>
              </w:tcPr>
            </w:tcPrChange>
          </w:tcPr>
          <w:p w14:paraId="29010C07" w14:textId="77777777" w:rsidR="006E51AA" w:rsidRPr="00992611" w:rsidRDefault="006E51AA" w:rsidP="005765B4">
            <w:pPr>
              <w:pStyle w:val="TAL"/>
            </w:pPr>
            <w:r>
              <w:t>n/a</w:t>
            </w:r>
          </w:p>
        </w:tc>
        <w:tc>
          <w:tcPr>
            <w:tcW w:w="361" w:type="dxa"/>
            <w:vAlign w:val="center"/>
            <w:tcPrChange w:id="1525"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28373FFC" w14:textId="77777777" w:rsidR="006E51AA" w:rsidRDefault="006E51AA" w:rsidP="005765B4">
            <w:pPr>
              <w:pStyle w:val="TAC"/>
              <w:rPr>
                <w:noProof/>
              </w:rPr>
            </w:pPr>
          </w:p>
        </w:tc>
        <w:tc>
          <w:tcPr>
            <w:tcW w:w="1259" w:type="dxa"/>
            <w:vAlign w:val="center"/>
            <w:tcPrChange w:id="1526"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6A9E7F69" w14:textId="77777777" w:rsidR="006E51AA" w:rsidRDefault="006E51AA" w:rsidP="005765B4">
            <w:pPr>
              <w:pStyle w:val="TAC"/>
              <w:rPr>
                <w:noProof/>
              </w:rPr>
            </w:pPr>
          </w:p>
        </w:tc>
        <w:tc>
          <w:tcPr>
            <w:tcW w:w="1441" w:type="dxa"/>
            <w:vAlign w:val="center"/>
            <w:tcPrChange w:id="1527" w:author="MCC" w:date="2022-04-28T10:55:00Z">
              <w:tcPr>
                <w:tcW w:w="1441" w:type="dxa"/>
                <w:tcBorders>
                  <w:top w:val="single" w:sz="4" w:space="0" w:color="auto"/>
                  <w:left w:val="single" w:sz="4" w:space="0" w:color="auto"/>
                  <w:bottom w:val="single" w:sz="4" w:space="0" w:color="auto"/>
                  <w:right w:val="single" w:sz="4" w:space="0" w:color="auto"/>
                </w:tcBorders>
                <w:vAlign w:val="center"/>
              </w:tcPr>
            </w:tcPrChange>
          </w:tcPr>
          <w:p w14:paraId="5D8AC951" w14:textId="77777777" w:rsidR="006E51AA" w:rsidRDefault="006E51AA" w:rsidP="005765B4">
            <w:pPr>
              <w:pStyle w:val="TAL"/>
            </w:pPr>
            <w:r>
              <w:t>308 Permanent Redirect</w:t>
            </w:r>
          </w:p>
        </w:tc>
        <w:tc>
          <w:tcPr>
            <w:tcW w:w="4619" w:type="dxa"/>
            <w:vAlign w:val="center"/>
            <w:tcPrChange w:id="1528" w:author="MCC" w:date="2022-04-28T10:55:00Z">
              <w:tcPr>
                <w:tcW w:w="4619" w:type="dxa"/>
                <w:tcBorders>
                  <w:top w:val="single" w:sz="4" w:space="0" w:color="auto"/>
                  <w:left w:val="single" w:sz="4" w:space="0" w:color="auto"/>
                  <w:bottom w:val="single" w:sz="4" w:space="0" w:color="auto"/>
                  <w:right w:val="single" w:sz="4" w:space="0" w:color="auto"/>
                </w:tcBorders>
                <w:vAlign w:val="center"/>
              </w:tcPr>
            </w:tcPrChange>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C01E67">
        <w:trPr>
          <w:jc w:val="center"/>
          <w:trPrChange w:id="1529" w:author="MCC" w:date="2022-04-28T10:55:00Z">
            <w:trPr>
              <w:jc w:val="center"/>
            </w:trPr>
          </w:trPrChange>
        </w:trPr>
        <w:tc>
          <w:tcPr>
            <w:tcW w:w="9684" w:type="dxa"/>
            <w:gridSpan w:val="5"/>
            <w:vAlign w:val="center"/>
            <w:tcPrChange w:id="1530" w:author="MCC" w:date="2022-04-28T10:55:00Z">
              <w:tcPr>
                <w:tcW w:w="9684" w:type="dxa"/>
                <w:gridSpan w:val="5"/>
                <w:tcBorders>
                  <w:top w:val="single" w:sz="4" w:space="0" w:color="auto"/>
                  <w:left w:val="single" w:sz="4" w:space="0" w:color="auto"/>
                  <w:bottom w:val="single" w:sz="4" w:space="0" w:color="auto"/>
                  <w:right w:val="single" w:sz="4" w:space="0" w:color="auto"/>
                </w:tcBorders>
                <w:vAlign w:val="center"/>
              </w:tcPr>
            </w:tcPrChange>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31"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532">
          <w:tblGrid>
            <w:gridCol w:w="1588"/>
            <w:gridCol w:w="1410"/>
            <w:gridCol w:w="418"/>
            <w:gridCol w:w="1119"/>
            <w:gridCol w:w="5094"/>
          </w:tblGrid>
        </w:tblGridChange>
      </w:tblGrid>
      <w:tr w:rsidR="006E51AA" w14:paraId="1DC57EFB" w14:textId="77777777" w:rsidTr="00C01E67">
        <w:trPr>
          <w:jc w:val="center"/>
          <w:trPrChange w:id="1533" w:author="MCC" w:date="2022-04-28T10:55:00Z">
            <w:trPr>
              <w:jc w:val="center"/>
            </w:trPr>
          </w:trPrChange>
        </w:trPr>
        <w:tc>
          <w:tcPr>
            <w:tcW w:w="825" w:type="pct"/>
            <w:shd w:val="clear" w:color="auto" w:fill="C0C0C0"/>
            <w:vAlign w:val="center"/>
            <w:tcPrChange w:id="1534" w:author="MCC" w:date="2022-04-28T10:55:00Z">
              <w:tcPr>
                <w:tcW w:w="825" w:type="pct"/>
                <w:shd w:val="clear" w:color="auto" w:fill="C0C0C0"/>
                <w:vAlign w:val="center"/>
              </w:tcPr>
            </w:tcPrChange>
          </w:tcPr>
          <w:p w14:paraId="437A2989" w14:textId="77777777" w:rsidR="006E51AA" w:rsidRDefault="006E51AA" w:rsidP="005765B4">
            <w:pPr>
              <w:pStyle w:val="TAH"/>
            </w:pPr>
            <w:r>
              <w:t>Name</w:t>
            </w:r>
          </w:p>
        </w:tc>
        <w:tc>
          <w:tcPr>
            <w:tcW w:w="732" w:type="pct"/>
            <w:shd w:val="clear" w:color="auto" w:fill="C0C0C0"/>
            <w:vAlign w:val="center"/>
            <w:tcPrChange w:id="1535" w:author="MCC" w:date="2022-04-28T10:55:00Z">
              <w:tcPr>
                <w:tcW w:w="732" w:type="pct"/>
                <w:shd w:val="clear" w:color="auto" w:fill="C0C0C0"/>
                <w:vAlign w:val="center"/>
              </w:tcPr>
            </w:tcPrChange>
          </w:tcPr>
          <w:p w14:paraId="409842F0" w14:textId="77777777" w:rsidR="006E51AA" w:rsidRDefault="006E51AA" w:rsidP="006766EA">
            <w:pPr>
              <w:pStyle w:val="TAH"/>
            </w:pPr>
            <w:r>
              <w:t>Data type</w:t>
            </w:r>
          </w:p>
        </w:tc>
        <w:tc>
          <w:tcPr>
            <w:tcW w:w="217" w:type="pct"/>
            <w:shd w:val="clear" w:color="auto" w:fill="C0C0C0"/>
            <w:vAlign w:val="center"/>
            <w:tcPrChange w:id="1536" w:author="MCC" w:date="2022-04-28T10:55:00Z">
              <w:tcPr>
                <w:tcW w:w="217" w:type="pct"/>
                <w:shd w:val="clear" w:color="auto" w:fill="C0C0C0"/>
                <w:vAlign w:val="center"/>
              </w:tcPr>
            </w:tcPrChange>
          </w:tcPr>
          <w:p w14:paraId="2C4CC6AF" w14:textId="77777777" w:rsidR="006E51AA" w:rsidRDefault="006E51AA" w:rsidP="00E123A9">
            <w:pPr>
              <w:pStyle w:val="TAH"/>
            </w:pPr>
            <w:r>
              <w:t>P</w:t>
            </w:r>
          </w:p>
        </w:tc>
        <w:tc>
          <w:tcPr>
            <w:tcW w:w="581" w:type="pct"/>
            <w:shd w:val="clear" w:color="auto" w:fill="C0C0C0"/>
            <w:vAlign w:val="center"/>
            <w:tcPrChange w:id="1537" w:author="MCC" w:date="2022-04-28T10:55:00Z">
              <w:tcPr>
                <w:tcW w:w="581" w:type="pct"/>
                <w:shd w:val="clear" w:color="auto" w:fill="C0C0C0"/>
                <w:vAlign w:val="center"/>
              </w:tcPr>
            </w:tcPrChange>
          </w:tcPr>
          <w:p w14:paraId="186EE4B8" w14:textId="77777777" w:rsidR="006E51AA" w:rsidRDefault="006E51AA">
            <w:pPr>
              <w:pStyle w:val="TAH"/>
            </w:pPr>
            <w:r>
              <w:t>Cardinality</w:t>
            </w:r>
          </w:p>
        </w:tc>
        <w:tc>
          <w:tcPr>
            <w:tcW w:w="2645" w:type="pct"/>
            <w:shd w:val="clear" w:color="auto" w:fill="C0C0C0"/>
            <w:vAlign w:val="center"/>
            <w:tcPrChange w:id="1538" w:author="MCC" w:date="2022-04-28T10:55:00Z">
              <w:tcPr>
                <w:tcW w:w="2645" w:type="pct"/>
                <w:shd w:val="clear" w:color="auto" w:fill="C0C0C0"/>
                <w:vAlign w:val="center"/>
              </w:tcPr>
            </w:tcPrChange>
          </w:tcPr>
          <w:p w14:paraId="714922B5" w14:textId="77777777" w:rsidR="006E51AA" w:rsidRDefault="006E51AA">
            <w:pPr>
              <w:pStyle w:val="TAH"/>
            </w:pPr>
            <w:r>
              <w:t>Description</w:t>
            </w:r>
          </w:p>
        </w:tc>
      </w:tr>
      <w:tr w:rsidR="006E51AA" w14:paraId="66B6D155" w14:textId="77777777" w:rsidTr="00C01E67">
        <w:trPr>
          <w:jc w:val="center"/>
          <w:trPrChange w:id="1539" w:author="MCC" w:date="2022-04-28T10:55:00Z">
            <w:trPr>
              <w:jc w:val="center"/>
            </w:trPr>
          </w:trPrChange>
        </w:trPr>
        <w:tc>
          <w:tcPr>
            <w:tcW w:w="825" w:type="pct"/>
            <w:shd w:val="clear" w:color="auto" w:fill="auto"/>
            <w:vAlign w:val="center"/>
            <w:tcPrChange w:id="1540" w:author="MCC" w:date="2022-04-28T10:55:00Z">
              <w:tcPr>
                <w:tcW w:w="825" w:type="pct"/>
                <w:shd w:val="clear" w:color="auto" w:fill="auto"/>
                <w:vAlign w:val="center"/>
              </w:tcPr>
            </w:tcPrChange>
          </w:tcPr>
          <w:p w14:paraId="3CA51529" w14:textId="77777777" w:rsidR="006E51AA" w:rsidRDefault="006E51AA" w:rsidP="005765B4">
            <w:pPr>
              <w:pStyle w:val="TAL"/>
            </w:pPr>
            <w:r>
              <w:t>Location</w:t>
            </w:r>
          </w:p>
        </w:tc>
        <w:tc>
          <w:tcPr>
            <w:tcW w:w="732" w:type="pct"/>
            <w:vAlign w:val="center"/>
            <w:tcPrChange w:id="1541" w:author="MCC" w:date="2022-04-28T10:55:00Z">
              <w:tcPr>
                <w:tcW w:w="732" w:type="pct"/>
                <w:vAlign w:val="center"/>
              </w:tcPr>
            </w:tcPrChange>
          </w:tcPr>
          <w:p w14:paraId="2429A5A8" w14:textId="77777777" w:rsidR="006E51AA" w:rsidRDefault="006E51AA" w:rsidP="005765B4">
            <w:pPr>
              <w:pStyle w:val="TAL"/>
            </w:pPr>
            <w:r>
              <w:t>string</w:t>
            </w:r>
          </w:p>
        </w:tc>
        <w:tc>
          <w:tcPr>
            <w:tcW w:w="217" w:type="pct"/>
            <w:vAlign w:val="center"/>
            <w:tcPrChange w:id="1542" w:author="MCC" w:date="2022-04-28T10:55:00Z">
              <w:tcPr>
                <w:tcW w:w="217" w:type="pct"/>
                <w:vAlign w:val="center"/>
              </w:tcPr>
            </w:tcPrChange>
          </w:tcPr>
          <w:p w14:paraId="6CC4D6C0" w14:textId="77777777" w:rsidR="006E51AA" w:rsidRPr="005765B4" w:rsidRDefault="006E51AA" w:rsidP="005765B4">
            <w:pPr>
              <w:pStyle w:val="TAC"/>
            </w:pPr>
            <w:r w:rsidRPr="005765B4">
              <w:t>M</w:t>
            </w:r>
          </w:p>
        </w:tc>
        <w:tc>
          <w:tcPr>
            <w:tcW w:w="581" w:type="pct"/>
            <w:vAlign w:val="center"/>
            <w:tcPrChange w:id="1543" w:author="MCC" w:date="2022-04-28T10:55:00Z">
              <w:tcPr>
                <w:tcW w:w="581" w:type="pct"/>
                <w:vAlign w:val="center"/>
              </w:tcPr>
            </w:tcPrChange>
          </w:tcPr>
          <w:p w14:paraId="566F70D8" w14:textId="77777777" w:rsidR="006E51AA" w:rsidRPr="006766EA" w:rsidRDefault="006E51AA" w:rsidP="00F544AD">
            <w:pPr>
              <w:pStyle w:val="TAC"/>
            </w:pPr>
            <w:r w:rsidRPr="006766EA">
              <w:t>1</w:t>
            </w:r>
          </w:p>
        </w:tc>
        <w:tc>
          <w:tcPr>
            <w:tcW w:w="2645" w:type="pct"/>
            <w:shd w:val="clear" w:color="auto" w:fill="auto"/>
            <w:vAlign w:val="center"/>
            <w:tcPrChange w:id="1544" w:author="MCC" w:date="2022-04-28T10:55:00Z">
              <w:tcPr>
                <w:tcW w:w="2645" w:type="pct"/>
                <w:shd w:val="clear" w:color="auto" w:fill="auto"/>
                <w:vAlign w:val="center"/>
              </w:tcPr>
            </w:tcPrChange>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45"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546">
          <w:tblGrid>
            <w:gridCol w:w="1588"/>
            <w:gridCol w:w="1410"/>
            <w:gridCol w:w="418"/>
            <w:gridCol w:w="1119"/>
            <w:gridCol w:w="5094"/>
          </w:tblGrid>
        </w:tblGridChange>
      </w:tblGrid>
      <w:tr w:rsidR="006E51AA" w14:paraId="635B5D59" w14:textId="77777777" w:rsidTr="00C01E67">
        <w:trPr>
          <w:jc w:val="center"/>
          <w:trPrChange w:id="1547" w:author="MCC" w:date="2022-04-28T10:55:00Z">
            <w:trPr>
              <w:jc w:val="center"/>
            </w:trPr>
          </w:trPrChange>
        </w:trPr>
        <w:tc>
          <w:tcPr>
            <w:tcW w:w="825" w:type="pct"/>
            <w:shd w:val="clear" w:color="auto" w:fill="C0C0C0"/>
            <w:vAlign w:val="center"/>
            <w:tcPrChange w:id="1548" w:author="MCC" w:date="2022-04-28T10:55:00Z">
              <w:tcPr>
                <w:tcW w:w="825" w:type="pct"/>
                <w:shd w:val="clear" w:color="auto" w:fill="C0C0C0"/>
                <w:vAlign w:val="center"/>
              </w:tcPr>
            </w:tcPrChange>
          </w:tcPr>
          <w:p w14:paraId="4D7BA8C1" w14:textId="77777777" w:rsidR="006E51AA" w:rsidRDefault="006E51AA" w:rsidP="005765B4">
            <w:pPr>
              <w:pStyle w:val="TAH"/>
            </w:pPr>
            <w:r>
              <w:t>Name</w:t>
            </w:r>
          </w:p>
        </w:tc>
        <w:tc>
          <w:tcPr>
            <w:tcW w:w="732" w:type="pct"/>
            <w:shd w:val="clear" w:color="auto" w:fill="C0C0C0"/>
            <w:vAlign w:val="center"/>
            <w:tcPrChange w:id="1549" w:author="MCC" w:date="2022-04-28T10:55:00Z">
              <w:tcPr>
                <w:tcW w:w="732" w:type="pct"/>
                <w:shd w:val="clear" w:color="auto" w:fill="C0C0C0"/>
                <w:vAlign w:val="center"/>
              </w:tcPr>
            </w:tcPrChange>
          </w:tcPr>
          <w:p w14:paraId="1C05C3B1" w14:textId="77777777" w:rsidR="006E51AA" w:rsidRDefault="006E51AA" w:rsidP="006766EA">
            <w:pPr>
              <w:pStyle w:val="TAH"/>
            </w:pPr>
            <w:r>
              <w:t>Data type</w:t>
            </w:r>
          </w:p>
        </w:tc>
        <w:tc>
          <w:tcPr>
            <w:tcW w:w="217" w:type="pct"/>
            <w:shd w:val="clear" w:color="auto" w:fill="C0C0C0"/>
            <w:vAlign w:val="center"/>
            <w:tcPrChange w:id="1550" w:author="MCC" w:date="2022-04-28T10:55:00Z">
              <w:tcPr>
                <w:tcW w:w="217" w:type="pct"/>
                <w:shd w:val="clear" w:color="auto" w:fill="C0C0C0"/>
                <w:vAlign w:val="center"/>
              </w:tcPr>
            </w:tcPrChange>
          </w:tcPr>
          <w:p w14:paraId="24310D08" w14:textId="77777777" w:rsidR="006E51AA" w:rsidRDefault="006E51AA" w:rsidP="00E123A9">
            <w:pPr>
              <w:pStyle w:val="TAH"/>
            </w:pPr>
            <w:r>
              <w:t>P</w:t>
            </w:r>
          </w:p>
        </w:tc>
        <w:tc>
          <w:tcPr>
            <w:tcW w:w="581" w:type="pct"/>
            <w:shd w:val="clear" w:color="auto" w:fill="C0C0C0"/>
            <w:vAlign w:val="center"/>
            <w:tcPrChange w:id="1551" w:author="MCC" w:date="2022-04-28T10:55:00Z">
              <w:tcPr>
                <w:tcW w:w="581" w:type="pct"/>
                <w:shd w:val="clear" w:color="auto" w:fill="C0C0C0"/>
                <w:vAlign w:val="center"/>
              </w:tcPr>
            </w:tcPrChange>
          </w:tcPr>
          <w:p w14:paraId="08CDBA6F" w14:textId="77777777" w:rsidR="006E51AA" w:rsidRDefault="006E51AA">
            <w:pPr>
              <w:pStyle w:val="TAH"/>
            </w:pPr>
            <w:r>
              <w:t>Cardinality</w:t>
            </w:r>
          </w:p>
        </w:tc>
        <w:tc>
          <w:tcPr>
            <w:tcW w:w="2645" w:type="pct"/>
            <w:shd w:val="clear" w:color="auto" w:fill="C0C0C0"/>
            <w:vAlign w:val="center"/>
            <w:tcPrChange w:id="1552" w:author="MCC" w:date="2022-04-28T10:55:00Z">
              <w:tcPr>
                <w:tcW w:w="2645" w:type="pct"/>
                <w:shd w:val="clear" w:color="auto" w:fill="C0C0C0"/>
                <w:vAlign w:val="center"/>
              </w:tcPr>
            </w:tcPrChange>
          </w:tcPr>
          <w:p w14:paraId="5775F596" w14:textId="77777777" w:rsidR="006E51AA" w:rsidRDefault="006E51AA">
            <w:pPr>
              <w:pStyle w:val="TAH"/>
            </w:pPr>
            <w:r>
              <w:t>Description</w:t>
            </w:r>
          </w:p>
        </w:tc>
      </w:tr>
      <w:tr w:rsidR="006E51AA" w14:paraId="17E8BE13" w14:textId="77777777" w:rsidTr="00C01E67">
        <w:trPr>
          <w:jc w:val="center"/>
          <w:trPrChange w:id="1553" w:author="MCC" w:date="2022-04-28T10:55:00Z">
            <w:trPr>
              <w:jc w:val="center"/>
            </w:trPr>
          </w:trPrChange>
        </w:trPr>
        <w:tc>
          <w:tcPr>
            <w:tcW w:w="825" w:type="pct"/>
            <w:shd w:val="clear" w:color="auto" w:fill="auto"/>
            <w:vAlign w:val="center"/>
            <w:tcPrChange w:id="1554" w:author="MCC" w:date="2022-04-28T10:55:00Z">
              <w:tcPr>
                <w:tcW w:w="825" w:type="pct"/>
                <w:shd w:val="clear" w:color="auto" w:fill="auto"/>
                <w:vAlign w:val="center"/>
              </w:tcPr>
            </w:tcPrChange>
          </w:tcPr>
          <w:p w14:paraId="431901B7" w14:textId="77777777" w:rsidR="006E51AA" w:rsidRDefault="006E51AA" w:rsidP="005765B4">
            <w:pPr>
              <w:pStyle w:val="TAL"/>
            </w:pPr>
            <w:r>
              <w:t>Location</w:t>
            </w:r>
          </w:p>
        </w:tc>
        <w:tc>
          <w:tcPr>
            <w:tcW w:w="732" w:type="pct"/>
            <w:vAlign w:val="center"/>
            <w:tcPrChange w:id="1555" w:author="MCC" w:date="2022-04-28T10:55:00Z">
              <w:tcPr>
                <w:tcW w:w="732" w:type="pct"/>
                <w:vAlign w:val="center"/>
              </w:tcPr>
            </w:tcPrChange>
          </w:tcPr>
          <w:p w14:paraId="31638FEA" w14:textId="77777777" w:rsidR="006E51AA" w:rsidRDefault="006E51AA" w:rsidP="005765B4">
            <w:pPr>
              <w:pStyle w:val="TAL"/>
            </w:pPr>
            <w:r>
              <w:t>string</w:t>
            </w:r>
          </w:p>
        </w:tc>
        <w:tc>
          <w:tcPr>
            <w:tcW w:w="217" w:type="pct"/>
            <w:vAlign w:val="center"/>
            <w:tcPrChange w:id="1556" w:author="MCC" w:date="2022-04-28T10:55:00Z">
              <w:tcPr>
                <w:tcW w:w="217" w:type="pct"/>
                <w:vAlign w:val="center"/>
              </w:tcPr>
            </w:tcPrChange>
          </w:tcPr>
          <w:p w14:paraId="5394D3F5" w14:textId="77777777" w:rsidR="006E51AA" w:rsidRDefault="006E51AA" w:rsidP="006766EA">
            <w:pPr>
              <w:pStyle w:val="TAC"/>
            </w:pPr>
            <w:r>
              <w:t>M</w:t>
            </w:r>
          </w:p>
        </w:tc>
        <w:tc>
          <w:tcPr>
            <w:tcW w:w="581" w:type="pct"/>
            <w:vAlign w:val="center"/>
            <w:tcPrChange w:id="1557" w:author="MCC" w:date="2022-04-28T10:55:00Z">
              <w:tcPr>
                <w:tcW w:w="581" w:type="pct"/>
                <w:vAlign w:val="center"/>
              </w:tcPr>
            </w:tcPrChange>
          </w:tcPr>
          <w:p w14:paraId="0F943094" w14:textId="77777777" w:rsidR="006E51AA" w:rsidRDefault="006E51AA" w:rsidP="00F544AD">
            <w:pPr>
              <w:pStyle w:val="TAC"/>
            </w:pPr>
            <w:r>
              <w:t>1</w:t>
            </w:r>
          </w:p>
        </w:tc>
        <w:tc>
          <w:tcPr>
            <w:tcW w:w="2645" w:type="pct"/>
            <w:shd w:val="clear" w:color="auto" w:fill="auto"/>
            <w:vAlign w:val="center"/>
            <w:tcPrChange w:id="1558" w:author="MCC" w:date="2022-04-28T10:55:00Z">
              <w:tcPr>
                <w:tcW w:w="2645" w:type="pct"/>
                <w:shd w:val="clear" w:color="auto" w:fill="auto"/>
                <w:vAlign w:val="center"/>
              </w:tcPr>
            </w:tcPrChange>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559" w:name="_Toc96843381"/>
      <w:bookmarkStart w:id="1560" w:name="_Toc96844356"/>
      <w:bookmarkStart w:id="1561" w:name="_Toc100739929"/>
      <w:bookmarkStart w:id="1562" w:name="_Toc104332796"/>
      <w:r>
        <w:lastRenderedPageBreak/>
        <w:t>6.1.6</w:t>
      </w:r>
      <w:r>
        <w:tab/>
        <w:t>Data Model</w:t>
      </w:r>
      <w:bookmarkEnd w:id="1224"/>
      <w:bookmarkEnd w:id="1462"/>
      <w:bookmarkEnd w:id="1559"/>
      <w:bookmarkEnd w:id="1560"/>
      <w:bookmarkEnd w:id="1561"/>
      <w:bookmarkEnd w:id="1562"/>
    </w:p>
    <w:p w14:paraId="00A6EE0E" w14:textId="77777777" w:rsidR="00CE57B7" w:rsidRDefault="003319AF">
      <w:pPr>
        <w:pStyle w:val="Heading4"/>
      </w:pPr>
      <w:bookmarkStart w:id="1563" w:name="_Toc510696633"/>
      <w:bookmarkStart w:id="1564" w:name="_Toc35971428"/>
      <w:bookmarkStart w:id="1565" w:name="_Toc96843382"/>
      <w:bookmarkStart w:id="1566" w:name="_Toc96844357"/>
      <w:bookmarkStart w:id="1567" w:name="_Toc100739930"/>
      <w:bookmarkStart w:id="1568" w:name="_Toc104332797"/>
      <w:r>
        <w:t>6.1.6.1</w:t>
      </w:r>
      <w:r>
        <w:tab/>
        <w:t>General</w:t>
      </w:r>
      <w:bookmarkEnd w:id="1563"/>
      <w:bookmarkEnd w:id="1564"/>
      <w:bookmarkEnd w:id="1565"/>
      <w:bookmarkEnd w:id="1566"/>
      <w:bookmarkEnd w:id="1567"/>
      <w:bookmarkEnd w:id="1568"/>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69"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48"/>
        <w:gridCol w:w="1438"/>
        <w:gridCol w:w="3419"/>
        <w:gridCol w:w="2119"/>
        <w:tblGridChange w:id="1570">
          <w:tblGrid>
            <w:gridCol w:w="2448"/>
            <w:gridCol w:w="1438"/>
            <w:gridCol w:w="3419"/>
            <w:gridCol w:w="2119"/>
          </w:tblGrid>
        </w:tblGridChange>
      </w:tblGrid>
      <w:tr w:rsidR="00CE57B7" w14:paraId="6D6073CD" w14:textId="77777777" w:rsidTr="00C01E67">
        <w:trPr>
          <w:jc w:val="center"/>
          <w:trPrChange w:id="1571" w:author="MCC" w:date="2022-04-28T10:55:00Z">
            <w:trPr>
              <w:jc w:val="center"/>
            </w:trPr>
          </w:trPrChange>
        </w:trPr>
        <w:tc>
          <w:tcPr>
            <w:tcW w:w="2448" w:type="dxa"/>
            <w:shd w:val="clear" w:color="auto" w:fill="C0C0C0"/>
            <w:vAlign w:val="center"/>
            <w:hideMark/>
            <w:tcPrChange w:id="1572" w:author="MCC" w:date="2022-04-28T10:55:00Z">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65E9B38" w14:textId="77777777" w:rsidR="00CE57B7" w:rsidRDefault="003319AF" w:rsidP="005765B4">
            <w:pPr>
              <w:pStyle w:val="TAH"/>
            </w:pPr>
            <w:r>
              <w:t>Data type</w:t>
            </w:r>
          </w:p>
        </w:tc>
        <w:tc>
          <w:tcPr>
            <w:tcW w:w="1438" w:type="dxa"/>
            <w:shd w:val="clear" w:color="auto" w:fill="C0C0C0"/>
            <w:vAlign w:val="center"/>
            <w:tcPrChange w:id="1573" w:author="MCC" w:date="2022-04-28T10:55:00Z">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756EFD" w14:textId="77777777" w:rsidR="00CE57B7" w:rsidRDefault="003319AF" w:rsidP="006766EA">
            <w:pPr>
              <w:pStyle w:val="TAH"/>
            </w:pPr>
            <w:r>
              <w:t>Clause defined</w:t>
            </w:r>
          </w:p>
        </w:tc>
        <w:tc>
          <w:tcPr>
            <w:tcW w:w="3419" w:type="dxa"/>
            <w:shd w:val="clear" w:color="auto" w:fill="C0C0C0"/>
            <w:vAlign w:val="center"/>
            <w:hideMark/>
            <w:tcPrChange w:id="1574" w:author="MCC" w:date="2022-04-28T10:55:00Z">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22FA9DE" w14:textId="77777777" w:rsidR="00CE57B7" w:rsidRDefault="003319AF" w:rsidP="00E123A9">
            <w:pPr>
              <w:pStyle w:val="TAH"/>
            </w:pPr>
            <w:r>
              <w:t>Description</w:t>
            </w:r>
          </w:p>
        </w:tc>
        <w:tc>
          <w:tcPr>
            <w:tcW w:w="2119" w:type="dxa"/>
            <w:shd w:val="clear" w:color="auto" w:fill="C0C0C0"/>
            <w:vAlign w:val="center"/>
            <w:tcPrChange w:id="1575" w:author="MCC" w:date="2022-04-28T10:55:00Z">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99467D7" w14:textId="77777777" w:rsidR="00CE57B7" w:rsidRDefault="003319AF">
            <w:pPr>
              <w:pStyle w:val="TAH"/>
            </w:pPr>
            <w:r>
              <w:t>Applicability</w:t>
            </w:r>
          </w:p>
        </w:tc>
      </w:tr>
      <w:tr w:rsidR="006C7310" w14:paraId="59317675" w14:textId="77777777" w:rsidTr="00C01E67">
        <w:trPr>
          <w:jc w:val="center"/>
          <w:trPrChange w:id="1576" w:author="MCC" w:date="2022-04-28T10:55:00Z">
            <w:trPr>
              <w:jc w:val="center"/>
            </w:trPr>
          </w:trPrChange>
        </w:trPr>
        <w:tc>
          <w:tcPr>
            <w:tcW w:w="2448" w:type="dxa"/>
            <w:vAlign w:val="center"/>
            <w:tcPrChange w:id="1577"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2847715E" w14:textId="77777777" w:rsidR="006C7310" w:rsidRDefault="006C7310" w:rsidP="005765B4">
            <w:pPr>
              <w:pStyle w:val="TAL"/>
            </w:pPr>
            <w:proofErr w:type="spellStart"/>
            <w:r>
              <w:t>ConfigureData</w:t>
            </w:r>
            <w:proofErr w:type="spellEnd"/>
          </w:p>
        </w:tc>
        <w:tc>
          <w:tcPr>
            <w:tcW w:w="1438" w:type="dxa"/>
            <w:vAlign w:val="center"/>
            <w:tcPrChange w:id="1578"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57D4DA38" w14:textId="77777777" w:rsidR="006C7310" w:rsidRDefault="006C7310" w:rsidP="00F544AD">
            <w:pPr>
              <w:pStyle w:val="TAC"/>
            </w:pPr>
            <w:r>
              <w:t>6.1.6.2.2</w:t>
            </w:r>
          </w:p>
        </w:tc>
        <w:tc>
          <w:tcPr>
            <w:tcW w:w="3419" w:type="dxa"/>
            <w:vAlign w:val="center"/>
            <w:tcPrChange w:id="1579"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Change w:id="1580"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5CF90B40" w14:textId="77777777" w:rsidR="006C7310" w:rsidRDefault="006C7310">
            <w:pPr>
              <w:pStyle w:val="TAL"/>
              <w:rPr>
                <w:rFonts w:cs="Arial"/>
                <w:szCs w:val="18"/>
              </w:rPr>
            </w:pPr>
          </w:p>
        </w:tc>
      </w:tr>
      <w:tr w:rsidR="006C7310" w14:paraId="4F07D558" w14:textId="77777777" w:rsidTr="00C01E67">
        <w:trPr>
          <w:jc w:val="center"/>
          <w:trPrChange w:id="1581" w:author="MCC" w:date="2022-04-28T10:55:00Z">
            <w:trPr>
              <w:jc w:val="center"/>
            </w:trPr>
          </w:trPrChange>
        </w:trPr>
        <w:tc>
          <w:tcPr>
            <w:tcW w:w="2448" w:type="dxa"/>
            <w:vAlign w:val="center"/>
            <w:tcPrChange w:id="1582"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599A4909" w14:textId="77777777" w:rsidR="006C7310" w:rsidRDefault="006C7310" w:rsidP="005765B4">
            <w:pPr>
              <w:pStyle w:val="TAL"/>
            </w:pPr>
            <w:r>
              <w:t>SelectedC2CommModeNotif</w:t>
            </w:r>
          </w:p>
        </w:tc>
        <w:tc>
          <w:tcPr>
            <w:tcW w:w="1438" w:type="dxa"/>
            <w:vAlign w:val="center"/>
            <w:tcPrChange w:id="1583"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0EF0B2A4" w14:textId="77777777" w:rsidR="006C7310" w:rsidRDefault="006C7310" w:rsidP="00F544AD">
            <w:pPr>
              <w:pStyle w:val="TAC"/>
            </w:pPr>
            <w:r>
              <w:t>6.1.6.2.3</w:t>
            </w:r>
          </w:p>
        </w:tc>
        <w:tc>
          <w:tcPr>
            <w:tcW w:w="3419" w:type="dxa"/>
            <w:vAlign w:val="center"/>
            <w:tcPrChange w:id="1584"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Change w:id="1585"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3F9194D7" w14:textId="77777777" w:rsidR="006C7310" w:rsidRDefault="006C7310">
            <w:pPr>
              <w:pStyle w:val="TAL"/>
              <w:rPr>
                <w:rFonts w:cs="Arial"/>
                <w:szCs w:val="18"/>
              </w:rPr>
            </w:pPr>
          </w:p>
        </w:tc>
      </w:tr>
      <w:tr w:rsidR="006C7310" w14:paraId="504B10AF" w14:textId="77777777" w:rsidTr="00C01E67">
        <w:trPr>
          <w:jc w:val="center"/>
          <w:trPrChange w:id="1586" w:author="MCC" w:date="2022-04-28T10:55:00Z">
            <w:trPr>
              <w:jc w:val="center"/>
            </w:trPr>
          </w:trPrChange>
        </w:trPr>
        <w:tc>
          <w:tcPr>
            <w:tcW w:w="2448" w:type="dxa"/>
            <w:vAlign w:val="center"/>
            <w:tcPrChange w:id="1587"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7A90779E" w14:textId="77777777" w:rsidR="006C7310" w:rsidRDefault="006C7310" w:rsidP="005765B4">
            <w:pPr>
              <w:pStyle w:val="TAL"/>
            </w:pPr>
            <w:r>
              <w:t>C2CommModeSwitchNotif</w:t>
            </w:r>
          </w:p>
        </w:tc>
        <w:tc>
          <w:tcPr>
            <w:tcW w:w="1438" w:type="dxa"/>
            <w:vAlign w:val="center"/>
            <w:tcPrChange w:id="1588"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1349E2C2" w14:textId="77777777" w:rsidR="006C7310" w:rsidRDefault="006C7310" w:rsidP="00F544AD">
            <w:pPr>
              <w:pStyle w:val="TAC"/>
            </w:pPr>
            <w:r>
              <w:t>6.1.6.2.</w:t>
            </w:r>
            <w:r w:rsidR="00EB3E1B">
              <w:t>4</w:t>
            </w:r>
          </w:p>
        </w:tc>
        <w:tc>
          <w:tcPr>
            <w:tcW w:w="3419" w:type="dxa"/>
            <w:vAlign w:val="center"/>
            <w:tcPrChange w:id="1589"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Change w:id="1590"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F0A7C2F" w14:textId="77777777" w:rsidR="006C7310" w:rsidRDefault="006C7310">
            <w:pPr>
              <w:pStyle w:val="TAL"/>
              <w:rPr>
                <w:rFonts w:cs="Arial"/>
                <w:szCs w:val="18"/>
              </w:rPr>
            </w:pPr>
          </w:p>
        </w:tc>
      </w:tr>
      <w:tr w:rsidR="00194893" w14:paraId="4D7F4DC2" w14:textId="77777777" w:rsidTr="00C01E67">
        <w:trPr>
          <w:jc w:val="center"/>
          <w:trPrChange w:id="1591" w:author="MCC" w:date="2022-04-28T10:55:00Z">
            <w:trPr>
              <w:jc w:val="center"/>
            </w:trPr>
          </w:trPrChange>
        </w:trPr>
        <w:tc>
          <w:tcPr>
            <w:tcW w:w="2448" w:type="dxa"/>
            <w:vAlign w:val="center"/>
            <w:tcPrChange w:id="1592"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7DE8C952" w14:textId="600805B5" w:rsidR="00194893" w:rsidRDefault="00194893" w:rsidP="00194893">
            <w:pPr>
              <w:pStyle w:val="TAL"/>
            </w:pPr>
            <w:r w:rsidRPr="00354686">
              <w:t>C2LinkQuality</w:t>
            </w:r>
            <w:r>
              <w:t>Thrlds</w:t>
            </w:r>
          </w:p>
        </w:tc>
        <w:tc>
          <w:tcPr>
            <w:tcW w:w="1438" w:type="dxa"/>
            <w:vAlign w:val="center"/>
            <w:tcPrChange w:id="1593"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66803C42" w14:textId="6E15D0E9" w:rsidR="00194893" w:rsidRDefault="00194893" w:rsidP="008A43D9">
            <w:pPr>
              <w:pStyle w:val="TAC"/>
            </w:pPr>
            <w:r>
              <w:t>6.1.6.2.</w:t>
            </w:r>
            <w:r w:rsidR="008A43D9">
              <w:t>11</w:t>
            </w:r>
          </w:p>
        </w:tc>
        <w:tc>
          <w:tcPr>
            <w:tcW w:w="3419" w:type="dxa"/>
            <w:vAlign w:val="center"/>
            <w:tcPrChange w:id="1594"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Change w:id="1595"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3FA58F82" w14:textId="77777777" w:rsidR="00194893" w:rsidRDefault="00194893" w:rsidP="00194893">
            <w:pPr>
              <w:pStyle w:val="TAL"/>
              <w:rPr>
                <w:rFonts w:cs="Arial"/>
                <w:szCs w:val="18"/>
              </w:rPr>
            </w:pPr>
          </w:p>
        </w:tc>
      </w:tr>
      <w:tr w:rsidR="00ED786F" w14:paraId="3141511F" w14:textId="77777777" w:rsidTr="00C01E67">
        <w:trPr>
          <w:jc w:val="center"/>
          <w:trPrChange w:id="1596" w:author="MCC" w:date="2022-04-28T10:55:00Z">
            <w:trPr>
              <w:jc w:val="center"/>
            </w:trPr>
          </w:trPrChange>
        </w:trPr>
        <w:tc>
          <w:tcPr>
            <w:tcW w:w="2448" w:type="dxa"/>
            <w:vAlign w:val="center"/>
            <w:tcPrChange w:id="1597"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ACBDBEB" w14:textId="77777777" w:rsidR="00ED786F" w:rsidRDefault="00ED786F" w:rsidP="005765B4">
            <w:pPr>
              <w:pStyle w:val="TAL"/>
            </w:pPr>
            <w:r w:rsidRPr="00D460BB">
              <w:t>C2OpModeMngtCompStatus</w:t>
            </w:r>
          </w:p>
        </w:tc>
        <w:tc>
          <w:tcPr>
            <w:tcW w:w="1438" w:type="dxa"/>
            <w:vAlign w:val="center"/>
            <w:tcPrChange w:id="1598"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29C0B81D" w14:textId="77777777" w:rsidR="00ED786F" w:rsidRDefault="00ED786F" w:rsidP="00F544AD">
            <w:pPr>
              <w:pStyle w:val="TAC"/>
            </w:pPr>
            <w:r>
              <w:t>6.1.6.2.9</w:t>
            </w:r>
          </w:p>
        </w:tc>
        <w:tc>
          <w:tcPr>
            <w:tcW w:w="3419" w:type="dxa"/>
            <w:vAlign w:val="center"/>
            <w:tcPrChange w:id="1599"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Change w:id="1600"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5467E822" w14:textId="77777777" w:rsidR="00ED786F" w:rsidRDefault="00ED786F">
            <w:pPr>
              <w:pStyle w:val="TAL"/>
              <w:rPr>
                <w:rFonts w:cs="Arial"/>
                <w:szCs w:val="18"/>
              </w:rPr>
            </w:pPr>
          </w:p>
        </w:tc>
      </w:tr>
      <w:tr w:rsidR="00ED786F" w14:paraId="6604C9D0" w14:textId="77777777" w:rsidTr="00C01E67">
        <w:trPr>
          <w:jc w:val="center"/>
          <w:trPrChange w:id="1601" w:author="MCC" w:date="2022-04-28T10:55:00Z">
            <w:trPr>
              <w:jc w:val="center"/>
            </w:trPr>
          </w:trPrChange>
        </w:trPr>
        <w:tc>
          <w:tcPr>
            <w:tcW w:w="2448" w:type="dxa"/>
            <w:vAlign w:val="center"/>
            <w:tcPrChange w:id="1602"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1D1D3E6" w14:textId="77777777" w:rsidR="00ED786F" w:rsidRDefault="00ED786F" w:rsidP="005765B4">
            <w:pPr>
              <w:pStyle w:val="TAL"/>
            </w:pPr>
            <w:r>
              <w:t>C2OpModeStatus</w:t>
            </w:r>
          </w:p>
        </w:tc>
        <w:tc>
          <w:tcPr>
            <w:tcW w:w="1438" w:type="dxa"/>
            <w:vAlign w:val="center"/>
            <w:tcPrChange w:id="1603"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59BAFCE3" w14:textId="77777777" w:rsidR="00ED786F" w:rsidRDefault="00ED786F" w:rsidP="00F544AD">
            <w:pPr>
              <w:pStyle w:val="TAC"/>
            </w:pPr>
            <w:r>
              <w:t>6.1.6.3.6</w:t>
            </w:r>
          </w:p>
        </w:tc>
        <w:tc>
          <w:tcPr>
            <w:tcW w:w="3419" w:type="dxa"/>
            <w:vAlign w:val="center"/>
            <w:tcPrChange w:id="1604"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Change w:id="1605"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7DFF69C" w14:textId="77777777" w:rsidR="00ED786F" w:rsidRDefault="00ED786F">
            <w:pPr>
              <w:pStyle w:val="TAL"/>
              <w:rPr>
                <w:rFonts w:cs="Arial"/>
                <w:szCs w:val="18"/>
              </w:rPr>
            </w:pPr>
          </w:p>
        </w:tc>
      </w:tr>
      <w:tr w:rsidR="006C7310" w14:paraId="39202A17" w14:textId="77777777" w:rsidTr="00C01E67">
        <w:trPr>
          <w:jc w:val="center"/>
          <w:trPrChange w:id="1606" w:author="MCC" w:date="2022-04-28T10:55:00Z">
            <w:trPr>
              <w:jc w:val="center"/>
            </w:trPr>
          </w:trPrChange>
        </w:trPr>
        <w:tc>
          <w:tcPr>
            <w:tcW w:w="2448" w:type="dxa"/>
            <w:vAlign w:val="center"/>
            <w:tcPrChange w:id="1607"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0BF163D" w14:textId="77777777" w:rsidR="006C7310" w:rsidRDefault="006C7310" w:rsidP="005765B4">
            <w:pPr>
              <w:pStyle w:val="TAL"/>
            </w:pPr>
            <w:r>
              <w:t>C2Result</w:t>
            </w:r>
          </w:p>
        </w:tc>
        <w:tc>
          <w:tcPr>
            <w:tcW w:w="1438" w:type="dxa"/>
            <w:vAlign w:val="center"/>
            <w:tcPrChange w:id="1608"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1DC50EA9" w14:textId="77777777" w:rsidR="006C7310" w:rsidRDefault="006C7310" w:rsidP="00F544AD">
            <w:pPr>
              <w:pStyle w:val="TAC"/>
            </w:pPr>
            <w:r>
              <w:t>6.1.6.2.</w:t>
            </w:r>
            <w:r w:rsidR="00EB3E1B">
              <w:t>5</w:t>
            </w:r>
          </w:p>
        </w:tc>
        <w:tc>
          <w:tcPr>
            <w:tcW w:w="3419" w:type="dxa"/>
            <w:vAlign w:val="center"/>
            <w:tcPrChange w:id="1609"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Change w:id="1610"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A0767A6" w14:textId="77777777" w:rsidR="006C7310" w:rsidRDefault="006C7310">
            <w:pPr>
              <w:pStyle w:val="TAL"/>
              <w:rPr>
                <w:rFonts w:cs="Arial"/>
                <w:szCs w:val="18"/>
              </w:rPr>
            </w:pPr>
          </w:p>
        </w:tc>
      </w:tr>
      <w:tr w:rsidR="00C0632D" w14:paraId="29E8C416" w14:textId="77777777" w:rsidTr="00C01E67">
        <w:trPr>
          <w:jc w:val="center"/>
          <w:trPrChange w:id="1611" w:author="MCC" w:date="2022-04-28T10:55:00Z">
            <w:trPr>
              <w:jc w:val="center"/>
            </w:trPr>
          </w:trPrChange>
        </w:trPr>
        <w:tc>
          <w:tcPr>
            <w:tcW w:w="2448" w:type="dxa"/>
            <w:vAlign w:val="center"/>
            <w:tcPrChange w:id="1612"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21FB8594" w14:textId="77777777" w:rsidR="00C0632D" w:rsidRDefault="00C0632D" w:rsidP="005765B4">
            <w:pPr>
              <w:pStyle w:val="TAL"/>
            </w:pPr>
            <w:r>
              <w:t>C2ServiceArea</w:t>
            </w:r>
          </w:p>
        </w:tc>
        <w:tc>
          <w:tcPr>
            <w:tcW w:w="1438" w:type="dxa"/>
            <w:vAlign w:val="center"/>
            <w:tcPrChange w:id="1613"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94054B5" w14:textId="77777777" w:rsidR="00C0632D" w:rsidRDefault="00C0632D" w:rsidP="00F544AD">
            <w:pPr>
              <w:pStyle w:val="TAC"/>
            </w:pPr>
            <w:r>
              <w:t>6.1.6.2.8</w:t>
            </w:r>
          </w:p>
        </w:tc>
        <w:tc>
          <w:tcPr>
            <w:tcW w:w="3419" w:type="dxa"/>
            <w:vAlign w:val="center"/>
            <w:tcPrChange w:id="1614"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Change w:id="1615"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171C0B43" w14:textId="77777777" w:rsidR="00C0632D" w:rsidRDefault="00C0632D">
            <w:pPr>
              <w:pStyle w:val="TAL"/>
              <w:rPr>
                <w:rFonts w:cs="Arial"/>
                <w:szCs w:val="18"/>
              </w:rPr>
            </w:pPr>
          </w:p>
        </w:tc>
      </w:tr>
      <w:tr w:rsidR="00194893" w14:paraId="2A6DBBF0" w14:textId="77777777" w:rsidTr="00C01E67">
        <w:trPr>
          <w:jc w:val="center"/>
          <w:trPrChange w:id="1616" w:author="MCC" w:date="2022-04-28T10:55:00Z">
            <w:trPr>
              <w:jc w:val="center"/>
            </w:trPr>
          </w:trPrChange>
        </w:trPr>
        <w:tc>
          <w:tcPr>
            <w:tcW w:w="2448" w:type="dxa"/>
            <w:vAlign w:val="center"/>
            <w:tcPrChange w:id="1617"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8EE828D" w14:textId="247C664D" w:rsidR="00194893" w:rsidRDefault="00194893" w:rsidP="00194893">
            <w:pPr>
              <w:pStyle w:val="TAL"/>
            </w:pPr>
            <w:r w:rsidRPr="003E0907">
              <w:t>C2SwitchPolic</w:t>
            </w:r>
            <w:r>
              <w:t>ies</w:t>
            </w:r>
          </w:p>
        </w:tc>
        <w:tc>
          <w:tcPr>
            <w:tcW w:w="1438" w:type="dxa"/>
            <w:vAlign w:val="center"/>
            <w:tcPrChange w:id="1618"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31132002" w14:textId="2EDFDD1F" w:rsidR="00194893" w:rsidRDefault="00194893" w:rsidP="008A43D9">
            <w:pPr>
              <w:pStyle w:val="TAC"/>
            </w:pPr>
            <w:r>
              <w:t>6.1.6.2.</w:t>
            </w:r>
            <w:r w:rsidR="008A43D9">
              <w:t>10</w:t>
            </w:r>
          </w:p>
        </w:tc>
        <w:tc>
          <w:tcPr>
            <w:tcW w:w="3419" w:type="dxa"/>
            <w:vAlign w:val="center"/>
            <w:tcPrChange w:id="1619"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Change w:id="1620"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7BBCB28" w14:textId="77777777" w:rsidR="00194893" w:rsidRDefault="00194893" w:rsidP="00194893">
            <w:pPr>
              <w:pStyle w:val="TAL"/>
              <w:rPr>
                <w:rFonts w:cs="Arial"/>
                <w:szCs w:val="18"/>
              </w:rPr>
            </w:pPr>
          </w:p>
        </w:tc>
      </w:tr>
      <w:tr w:rsidR="006C7310" w14:paraId="6A49986A" w14:textId="77777777" w:rsidTr="00C01E67">
        <w:trPr>
          <w:jc w:val="center"/>
          <w:trPrChange w:id="1621" w:author="MCC" w:date="2022-04-28T10:55:00Z">
            <w:trPr>
              <w:jc w:val="center"/>
            </w:trPr>
          </w:trPrChange>
        </w:trPr>
        <w:tc>
          <w:tcPr>
            <w:tcW w:w="2448" w:type="dxa"/>
            <w:vAlign w:val="center"/>
            <w:tcPrChange w:id="1622"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1B7430D" w14:textId="77777777" w:rsidR="006C7310" w:rsidRDefault="006C7310" w:rsidP="005765B4">
            <w:pPr>
              <w:pStyle w:val="TAL"/>
            </w:pPr>
            <w:proofErr w:type="spellStart"/>
            <w:r>
              <w:t>UasId</w:t>
            </w:r>
            <w:proofErr w:type="spellEnd"/>
          </w:p>
        </w:tc>
        <w:tc>
          <w:tcPr>
            <w:tcW w:w="1438" w:type="dxa"/>
            <w:vAlign w:val="center"/>
            <w:tcPrChange w:id="1623"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E94395E" w14:textId="77777777" w:rsidR="006C7310" w:rsidRDefault="006C7310" w:rsidP="00F544AD">
            <w:pPr>
              <w:pStyle w:val="TAC"/>
            </w:pPr>
            <w:r>
              <w:t>6.1.6.2.</w:t>
            </w:r>
            <w:r w:rsidR="00EB3E1B">
              <w:t>6</w:t>
            </w:r>
          </w:p>
        </w:tc>
        <w:tc>
          <w:tcPr>
            <w:tcW w:w="3419" w:type="dxa"/>
            <w:vAlign w:val="center"/>
            <w:tcPrChange w:id="1624"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Change w:id="1625"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18E0271F" w14:textId="77777777" w:rsidR="006C7310" w:rsidRDefault="006C7310">
            <w:pPr>
              <w:pStyle w:val="TAL"/>
              <w:rPr>
                <w:rFonts w:cs="Arial"/>
                <w:szCs w:val="18"/>
              </w:rPr>
            </w:pPr>
          </w:p>
        </w:tc>
      </w:tr>
      <w:tr w:rsidR="006C7310" w14:paraId="55DFD927" w14:textId="77777777" w:rsidTr="00C01E67">
        <w:trPr>
          <w:jc w:val="center"/>
          <w:trPrChange w:id="1626" w:author="MCC" w:date="2022-04-28T10:55:00Z">
            <w:trPr>
              <w:jc w:val="center"/>
            </w:trPr>
          </w:trPrChange>
        </w:trPr>
        <w:tc>
          <w:tcPr>
            <w:tcW w:w="2448" w:type="dxa"/>
            <w:vAlign w:val="center"/>
            <w:tcPrChange w:id="1627"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246917A4" w14:textId="77777777" w:rsidR="006C7310" w:rsidRDefault="006C7310" w:rsidP="005765B4">
            <w:pPr>
              <w:pStyle w:val="TAL"/>
            </w:pPr>
            <w:proofErr w:type="spellStart"/>
            <w:r>
              <w:t>UavId</w:t>
            </w:r>
            <w:proofErr w:type="spellEnd"/>
          </w:p>
        </w:tc>
        <w:tc>
          <w:tcPr>
            <w:tcW w:w="1438" w:type="dxa"/>
            <w:vAlign w:val="center"/>
            <w:tcPrChange w:id="1628"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6EBCAF17" w14:textId="77777777" w:rsidR="006C7310" w:rsidRDefault="006C7310" w:rsidP="00F544AD">
            <w:pPr>
              <w:pStyle w:val="TAC"/>
            </w:pPr>
            <w:r>
              <w:t>6.1.6.2.</w:t>
            </w:r>
            <w:r w:rsidR="00EB3E1B">
              <w:t>7</w:t>
            </w:r>
          </w:p>
        </w:tc>
        <w:tc>
          <w:tcPr>
            <w:tcW w:w="3419" w:type="dxa"/>
            <w:vAlign w:val="center"/>
            <w:tcPrChange w:id="1629"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Change w:id="1630"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2DE218D8" w14:textId="77777777" w:rsidR="006C7310" w:rsidRDefault="006C7310">
            <w:pPr>
              <w:pStyle w:val="TAL"/>
              <w:rPr>
                <w:rFonts w:cs="Arial"/>
                <w:szCs w:val="18"/>
              </w:rPr>
            </w:pPr>
          </w:p>
        </w:tc>
      </w:tr>
      <w:tr w:rsidR="006C7310" w14:paraId="536AB00D" w14:textId="77777777" w:rsidTr="00C01E67">
        <w:trPr>
          <w:jc w:val="center"/>
          <w:trPrChange w:id="1631" w:author="MCC" w:date="2022-04-28T10:55:00Z">
            <w:trPr>
              <w:jc w:val="center"/>
            </w:trPr>
          </w:trPrChange>
        </w:trPr>
        <w:tc>
          <w:tcPr>
            <w:tcW w:w="2448" w:type="dxa"/>
            <w:vAlign w:val="center"/>
            <w:tcPrChange w:id="1632"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079AA056" w14:textId="77777777" w:rsidR="006C7310" w:rsidRDefault="006C7310" w:rsidP="005765B4">
            <w:pPr>
              <w:pStyle w:val="TAL"/>
            </w:pPr>
            <w:r>
              <w:t>C2CommMode</w:t>
            </w:r>
          </w:p>
        </w:tc>
        <w:tc>
          <w:tcPr>
            <w:tcW w:w="1438" w:type="dxa"/>
            <w:vAlign w:val="center"/>
            <w:tcPrChange w:id="1633"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5205BDAF" w14:textId="77777777" w:rsidR="006C7310" w:rsidRDefault="006C7310" w:rsidP="00F544AD">
            <w:pPr>
              <w:pStyle w:val="TAC"/>
            </w:pPr>
            <w:r>
              <w:t>6.1.6.3.3</w:t>
            </w:r>
          </w:p>
        </w:tc>
        <w:tc>
          <w:tcPr>
            <w:tcW w:w="3419" w:type="dxa"/>
            <w:vAlign w:val="center"/>
            <w:tcPrChange w:id="1634"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Change w:id="1635"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F13532C" w14:textId="77777777" w:rsidR="006C7310" w:rsidRDefault="006C7310">
            <w:pPr>
              <w:pStyle w:val="TAL"/>
              <w:rPr>
                <w:rFonts w:cs="Arial"/>
                <w:szCs w:val="18"/>
              </w:rPr>
            </w:pPr>
          </w:p>
        </w:tc>
      </w:tr>
      <w:tr w:rsidR="006C7310" w14:paraId="042640B7" w14:textId="77777777" w:rsidTr="00C01E67">
        <w:trPr>
          <w:jc w:val="center"/>
          <w:trPrChange w:id="1636" w:author="MCC" w:date="2022-04-28T10:55:00Z">
            <w:trPr>
              <w:jc w:val="center"/>
            </w:trPr>
          </w:trPrChange>
        </w:trPr>
        <w:tc>
          <w:tcPr>
            <w:tcW w:w="2448" w:type="dxa"/>
            <w:vAlign w:val="center"/>
            <w:tcPrChange w:id="1637"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EF0C04F" w14:textId="77777777" w:rsidR="006C7310" w:rsidRDefault="006C7310" w:rsidP="005765B4">
            <w:pPr>
              <w:pStyle w:val="TAL"/>
            </w:pPr>
            <w:r>
              <w:t>C2CommModeSwitching</w:t>
            </w:r>
          </w:p>
        </w:tc>
        <w:tc>
          <w:tcPr>
            <w:tcW w:w="1438" w:type="dxa"/>
            <w:vAlign w:val="center"/>
            <w:tcPrChange w:id="1638"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350E6B85" w14:textId="77777777" w:rsidR="006C7310" w:rsidRDefault="006C7310" w:rsidP="00F544AD">
            <w:pPr>
              <w:pStyle w:val="TAC"/>
            </w:pPr>
            <w:r>
              <w:t>6.1.6.3.4</w:t>
            </w:r>
          </w:p>
        </w:tc>
        <w:tc>
          <w:tcPr>
            <w:tcW w:w="3419" w:type="dxa"/>
            <w:vAlign w:val="center"/>
            <w:tcPrChange w:id="1639"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Change w:id="1640"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3C9148C" w14:textId="77777777" w:rsidR="006C7310" w:rsidRDefault="006C7310">
            <w:pPr>
              <w:pStyle w:val="TAL"/>
              <w:rPr>
                <w:rFonts w:cs="Arial"/>
                <w:szCs w:val="18"/>
              </w:rPr>
            </w:pPr>
          </w:p>
        </w:tc>
      </w:tr>
      <w:tr w:rsidR="00246CB1" w14:paraId="775EAE20" w14:textId="77777777" w:rsidTr="00C01E67">
        <w:trPr>
          <w:jc w:val="center"/>
          <w:trPrChange w:id="1641" w:author="MCC" w:date="2022-04-28T10:55:00Z">
            <w:trPr>
              <w:jc w:val="center"/>
            </w:trPr>
          </w:trPrChange>
        </w:trPr>
        <w:tc>
          <w:tcPr>
            <w:tcW w:w="2448" w:type="dxa"/>
            <w:vAlign w:val="center"/>
            <w:tcPrChange w:id="1642"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4A8D57B7" w14:textId="77777777" w:rsidR="00246CB1" w:rsidRDefault="00246CB1" w:rsidP="005765B4">
            <w:pPr>
              <w:pStyle w:val="TAL"/>
            </w:pPr>
            <w:r>
              <w:t>C2SwitchingCause</w:t>
            </w:r>
          </w:p>
        </w:tc>
        <w:tc>
          <w:tcPr>
            <w:tcW w:w="1438" w:type="dxa"/>
            <w:vAlign w:val="center"/>
            <w:tcPrChange w:id="1643"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2B6AD9E7" w14:textId="77777777" w:rsidR="00246CB1" w:rsidRDefault="00246CB1" w:rsidP="00F544AD">
            <w:pPr>
              <w:pStyle w:val="TAC"/>
            </w:pPr>
            <w:r>
              <w:t>6.1.6.3.</w:t>
            </w:r>
            <w:r w:rsidR="003333E1">
              <w:t>5</w:t>
            </w:r>
          </w:p>
        </w:tc>
        <w:tc>
          <w:tcPr>
            <w:tcW w:w="3419" w:type="dxa"/>
            <w:vAlign w:val="center"/>
            <w:tcPrChange w:id="1644"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Change w:id="1645"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46"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22"/>
        <w:gridCol w:w="1856"/>
        <w:gridCol w:w="3594"/>
        <w:gridCol w:w="2252"/>
        <w:tblGridChange w:id="1647">
          <w:tblGrid>
            <w:gridCol w:w="1722"/>
            <w:gridCol w:w="1856"/>
            <w:gridCol w:w="3594"/>
            <w:gridCol w:w="2252"/>
          </w:tblGrid>
        </w:tblGridChange>
      </w:tblGrid>
      <w:tr w:rsidR="00CE57B7" w14:paraId="73E627CA" w14:textId="77777777" w:rsidTr="00C01E67">
        <w:trPr>
          <w:jc w:val="center"/>
          <w:trPrChange w:id="1648" w:author="MCC" w:date="2022-04-28T10:55:00Z">
            <w:trPr>
              <w:jc w:val="center"/>
            </w:trPr>
          </w:trPrChange>
        </w:trPr>
        <w:tc>
          <w:tcPr>
            <w:tcW w:w="1722" w:type="dxa"/>
            <w:shd w:val="clear" w:color="auto" w:fill="C0C0C0"/>
            <w:vAlign w:val="center"/>
            <w:hideMark/>
            <w:tcPrChange w:id="1649" w:author="MCC" w:date="2022-04-28T10:55:00Z">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2D17BF" w14:textId="77777777" w:rsidR="00CE57B7" w:rsidRDefault="003319AF" w:rsidP="005765B4">
            <w:pPr>
              <w:pStyle w:val="TAH"/>
            </w:pPr>
            <w:r>
              <w:t>Data type</w:t>
            </w:r>
          </w:p>
        </w:tc>
        <w:tc>
          <w:tcPr>
            <w:tcW w:w="1856" w:type="dxa"/>
            <w:shd w:val="clear" w:color="auto" w:fill="C0C0C0"/>
            <w:vAlign w:val="center"/>
            <w:tcPrChange w:id="1650" w:author="MCC" w:date="2022-04-28T10:55:00Z">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1F4CB03" w14:textId="77777777" w:rsidR="00CE57B7" w:rsidRDefault="003319AF" w:rsidP="006766EA">
            <w:pPr>
              <w:pStyle w:val="TAH"/>
            </w:pPr>
            <w:r>
              <w:t>Reference</w:t>
            </w:r>
          </w:p>
        </w:tc>
        <w:tc>
          <w:tcPr>
            <w:tcW w:w="3594" w:type="dxa"/>
            <w:shd w:val="clear" w:color="auto" w:fill="C0C0C0"/>
            <w:vAlign w:val="center"/>
            <w:hideMark/>
            <w:tcPrChange w:id="1651" w:author="MCC" w:date="2022-04-28T10:55:00Z">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71CF6A6" w14:textId="77777777" w:rsidR="00CE57B7" w:rsidRDefault="003319AF" w:rsidP="00E123A9">
            <w:pPr>
              <w:pStyle w:val="TAH"/>
            </w:pPr>
            <w:r>
              <w:t>Comments</w:t>
            </w:r>
          </w:p>
        </w:tc>
        <w:tc>
          <w:tcPr>
            <w:tcW w:w="2252" w:type="dxa"/>
            <w:shd w:val="clear" w:color="auto" w:fill="C0C0C0"/>
            <w:vAlign w:val="center"/>
            <w:tcPrChange w:id="1652" w:author="MCC" w:date="2022-04-28T10:55:00Z">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D2F1FDC" w14:textId="77777777" w:rsidR="00CE57B7" w:rsidRDefault="003319AF">
            <w:pPr>
              <w:pStyle w:val="TAH"/>
            </w:pPr>
            <w:r>
              <w:t>Applicability</w:t>
            </w:r>
          </w:p>
        </w:tc>
      </w:tr>
      <w:tr w:rsidR="006C7310" w14:paraId="159CC3C5" w14:textId="77777777" w:rsidTr="00C01E67">
        <w:trPr>
          <w:jc w:val="center"/>
          <w:trPrChange w:id="1653" w:author="MCC" w:date="2022-04-28T10:55:00Z">
            <w:trPr>
              <w:jc w:val="center"/>
            </w:trPr>
          </w:trPrChange>
        </w:trPr>
        <w:tc>
          <w:tcPr>
            <w:tcW w:w="1722" w:type="dxa"/>
            <w:vAlign w:val="center"/>
            <w:tcPrChange w:id="1654"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5F916DA9" w14:textId="77777777" w:rsidR="006C7310" w:rsidRDefault="006C7310" w:rsidP="005765B4">
            <w:pPr>
              <w:pStyle w:val="TAL"/>
            </w:pPr>
            <w:proofErr w:type="spellStart"/>
            <w:r>
              <w:t>ExternalGroupId</w:t>
            </w:r>
            <w:proofErr w:type="spellEnd"/>
          </w:p>
        </w:tc>
        <w:tc>
          <w:tcPr>
            <w:tcW w:w="1856" w:type="dxa"/>
            <w:vAlign w:val="center"/>
            <w:tcPrChange w:id="1655"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Change w:id="1656"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Change w:id="1657"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26FB66A0" w14:textId="77777777" w:rsidR="006C7310" w:rsidRDefault="006C7310">
            <w:pPr>
              <w:pStyle w:val="TAL"/>
              <w:rPr>
                <w:rFonts w:cs="Arial"/>
                <w:szCs w:val="18"/>
              </w:rPr>
            </w:pPr>
          </w:p>
        </w:tc>
      </w:tr>
      <w:tr w:rsidR="00C0632D" w14:paraId="69741752" w14:textId="77777777" w:rsidTr="00C01E67">
        <w:trPr>
          <w:jc w:val="center"/>
          <w:trPrChange w:id="1658" w:author="MCC" w:date="2022-04-28T10:55:00Z">
            <w:trPr>
              <w:jc w:val="center"/>
            </w:trPr>
          </w:trPrChange>
        </w:trPr>
        <w:tc>
          <w:tcPr>
            <w:tcW w:w="1722" w:type="dxa"/>
            <w:vAlign w:val="center"/>
            <w:tcPrChange w:id="1659"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3A0F2685" w14:textId="77777777" w:rsidR="00C0632D" w:rsidRDefault="00C0632D" w:rsidP="005765B4">
            <w:pPr>
              <w:pStyle w:val="TAL"/>
            </w:pPr>
            <w:proofErr w:type="spellStart"/>
            <w:r>
              <w:rPr>
                <w:rFonts w:hint="eastAsia"/>
                <w:lang w:eastAsia="zh-CN"/>
              </w:rPr>
              <w:t>GeographicArea</w:t>
            </w:r>
            <w:proofErr w:type="spellEnd"/>
          </w:p>
        </w:tc>
        <w:tc>
          <w:tcPr>
            <w:tcW w:w="1856" w:type="dxa"/>
            <w:vAlign w:val="center"/>
            <w:tcPrChange w:id="1660"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Change w:id="1661"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Change w:id="1662"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578020B8" w14:textId="77777777" w:rsidR="00C0632D" w:rsidRDefault="00C0632D">
            <w:pPr>
              <w:pStyle w:val="TAL"/>
              <w:rPr>
                <w:rFonts w:cs="Arial"/>
                <w:szCs w:val="18"/>
              </w:rPr>
            </w:pPr>
          </w:p>
        </w:tc>
      </w:tr>
      <w:tr w:rsidR="00194893" w14:paraId="7B72F996" w14:textId="77777777" w:rsidTr="00C01E67">
        <w:trPr>
          <w:jc w:val="center"/>
          <w:trPrChange w:id="1663" w:author="MCC" w:date="2022-04-28T10:55:00Z">
            <w:trPr>
              <w:jc w:val="center"/>
            </w:trPr>
          </w:trPrChange>
        </w:trPr>
        <w:tc>
          <w:tcPr>
            <w:tcW w:w="1722" w:type="dxa"/>
            <w:vAlign w:val="center"/>
            <w:tcPrChange w:id="1664"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5EC78894" w14:textId="5701CD4F" w:rsidR="00194893" w:rsidRDefault="00194893" w:rsidP="00194893">
            <w:pPr>
              <w:pStyle w:val="TAL"/>
              <w:rPr>
                <w:lang w:eastAsia="zh-CN"/>
              </w:rPr>
            </w:pPr>
            <w:proofErr w:type="spellStart"/>
            <w:r>
              <w:t>Gpsi</w:t>
            </w:r>
            <w:proofErr w:type="spellEnd"/>
          </w:p>
        </w:tc>
        <w:tc>
          <w:tcPr>
            <w:tcW w:w="1856" w:type="dxa"/>
            <w:vAlign w:val="center"/>
            <w:tcPrChange w:id="1665"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Change w:id="1666"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Change w:id="1667"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6CA7C665" w14:textId="77777777" w:rsidR="00194893" w:rsidRDefault="00194893" w:rsidP="00194893">
            <w:pPr>
              <w:pStyle w:val="TAL"/>
              <w:rPr>
                <w:rFonts w:cs="Arial"/>
                <w:szCs w:val="18"/>
              </w:rPr>
            </w:pPr>
          </w:p>
        </w:tc>
      </w:tr>
      <w:tr w:rsidR="00C0632D" w14:paraId="6DC753BA" w14:textId="77777777" w:rsidTr="00C01E67">
        <w:trPr>
          <w:jc w:val="center"/>
          <w:trPrChange w:id="1668" w:author="MCC" w:date="2022-04-28T10:55:00Z">
            <w:trPr>
              <w:jc w:val="center"/>
            </w:trPr>
          </w:trPrChange>
        </w:trPr>
        <w:tc>
          <w:tcPr>
            <w:tcW w:w="1722" w:type="dxa"/>
            <w:vAlign w:val="center"/>
            <w:tcPrChange w:id="1669"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5AF94E2" w14:textId="77777777" w:rsidR="00C0632D" w:rsidRDefault="00C0632D" w:rsidP="005765B4">
            <w:pPr>
              <w:pStyle w:val="TAL"/>
            </w:pPr>
            <w:proofErr w:type="spellStart"/>
            <w:r>
              <w:t>Ncgi</w:t>
            </w:r>
            <w:proofErr w:type="spellEnd"/>
          </w:p>
        </w:tc>
        <w:tc>
          <w:tcPr>
            <w:tcW w:w="1856" w:type="dxa"/>
            <w:vAlign w:val="center"/>
            <w:tcPrChange w:id="1670"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Change w:id="1671"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Change w:id="1672"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6BC488F7" w14:textId="77777777" w:rsidR="00C0632D" w:rsidRDefault="00C0632D">
            <w:pPr>
              <w:pStyle w:val="TAL"/>
              <w:rPr>
                <w:rFonts w:cs="Arial"/>
                <w:szCs w:val="18"/>
              </w:rPr>
            </w:pPr>
          </w:p>
        </w:tc>
      </w:tr>
      <w:tr w:rsidR="00194893" w:rsidDel="00194893" w14:paraId="3636C0C6" w14:textId="77777777" w:rsidTr="00C01E67">
        <w:trPr>
          <w:jc w:val="center"/>
          <w:trPrChange w:id="1673" w:author="MCC" w:date="2022-04-28T10:55:00Z">
            <w:trPr>
              <w:jc w:val="center"/>
            </w:trPr>
          </w:trPrChange>
        </w:trPr>
        <w:tc>
          <w:tcPr>
            <w:tcW w:w="1722" w:type="dxa"/>
            <w:vAlign w:val="center"/>
            <w:tcPrChange w:id="1674"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08662154" w14:textId="170483B3" w:rsidR="00194893" w:rsidDel="00194893" w:rsidRDefault="00194893" w:rsidP="00194893">
            <w:pPr>
              <w:pStyle w:val="TAL"/>
            </w:pPr>
            <w:proofErr w:type="spellStart"/>
            <w:r w:rsidRPr="00C33CCA">
              <w:t>PacketLossRate</w:t>
            </w:r>
            <w:proofErr w:type="spellEnd"/>
          </w:p>
        </w:tc>
        <w:tc>
          <w:tcPr>
            <w:tcW w:w="1856" w:type="dxa"/>
            <w:vAlign w:val="center"/>
            <w:tcPrChange w:id="1675"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Change w:id="1676"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Change w:id="1677"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4EE4AFBD" w14:textId="77777777" w:rsidR="00194893" w:rsidDel="00194893" w:rsidRDefault="00194893" w:rsidP="00194893">
            <w:pPr>
              <w:pStyle w:val="TAL"/>
              <w:rPr>
                <w:rFonts w:cs="Arial"/>
                <w:szCs w:val="18"/>
              </w:rPr>
            </w:pPr>
          </w:p>
        </w:tc>
      </w:tr>
      <w:tr w:rsidR="00CE4788" w14:paraId="50DEE150" w14:textId="77777777" w:rsidTr="00C01E67">
        <w:trPr>
          <w:jc w:val="center"/>
          <w:trPrChange w:id="1678" w:author="MCC" w:date="2022-04-28T10:55:00Z">
            <w:trPr>
              <w:jc w:val="center"/>
            </w:trPr>
          </w:trPrChange>
        </w:trPr>
        <w:tc>
          <w:tcPr>
            <w:tcW w:w="1722" w:type="dxa"/>
            <w:vAlign w:val="center"/>
            <w:tcPrChange w:id="1679"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AF99A6F" w14:textId="591C6DB5" w:rsidR="00CE4788" w:rsidRDefault="00CE4788" w:rsidP="00CE4788">
            <w:pPr>
              <w:pStyle w:val="TAL"/>
            </w:pPr>
            <w:proofErr w:type="spellStart"/>
            <w:r>
              <w:t>SupportedFeatures</w:t>
            </w:r>
            <w:proofErr w:type="spellEnd"/>
          </w:p>
        </w:tc>
        <w:tc>
          <w:tcPr>
            <w:tcW w:w="1856" w:type="dxa"/>
            <w:vAlign w:val="center"/>
            <w:tcPrChange w:id="1680"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44A65031" w14:textId="54DAADEE" w:rsidR="00CE4788" w:rsidRPr="00690A26" w:rsidRDefault="00CE4788" w:rsidP="00CE4788">
            <w:pPr>
              <w:pStyle w:val="TAC"/>
            </w:pPr>
            <w:r>
              <w:t>3GPP TS 29.571 [7]</w:t>
            </w:r>
          </w:p>
        </w:tc>
        <w:tc>
          <w:tcPr>
            <w:tcW w:w="3594" w:type="dxa"/>
            <w:vAlign w:val="center"/>
            <w:tcPrChange w:id="1681"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Change w:id="1682"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51269996" w14:textId="77777777" w:rsidR="00CE4788" w:rsidRDefault="00CE4788" w:rsidP="00CE4788">
            <w:pPr>
              <w:pStyle w:val="TAL"/>
              <w:rPr>
                <w:rFonts w:cs="Arial"/>
                <w:szCs w:val="18"/>
              </w:rPr>
            </w:pPr>
          </w:p>
        </w:tc>
      </w:tr>
      <w:tr w:rsidR="00C0632D" w14:paraId="405E05AE" w14:textId="77777777" w:rsidTr="00C01E67">
        <w:trPr>
          <w:jc w:val="center"/>
          <w:trPrChange w:id="1683" w:author="MCC" w:date="2022-04-28T10:55:00Z">
            <w:trPr>
              <w:jc w:val="center"/>
            </w:trPr>
          </w:trPrChange>
        </w:trPr>
        <w:tc>
          <w:tcPr>
            <w:tcW w:w="1722" w:type="dxa"/>
            <w:vAlign w:val="center"/>
            <w:tcPrChange w:id="1684"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E9C2811" w14:textId="77777777" w:rsidR="00C0632D" w:rsidRDefault="00C0632D" w:rsidP="005765B4">
            <w:pPr>
              <w:pStyle w:val="TAL"/>
            </w:pPr>
            <w:r>
              <w:t>Tai</w:t>
            </w:r>
          </w:p>
        </w:tc>
        <w:tc>
          <w:tcPr>
            <w:tcW w:w="1856" w:type="dxa"/>
            <w:vAlign w:val="center"/>
            <w:tcPrChange w:id="1685"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Change w:id="1686"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Change w:id="1687"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0AD59FBE" w14:textId="77777777" w:rsidR="00C0632D" w:rsidRDefault="00C0632D">
            <w:pPr>
              <w:pStyle w:val="TAL"/>
              <w:rPr>
                <w:rFonts w:cs="Arial"/>
                <w:szCs w:val="18"/>
              </w:rPr>
            </w:pPr>
          </w:p>
        </w:tc>
      </w:tr>
      <w:tr w:rsidR="006C7310" w14:paraId="5DBB5492" w14:textId="77777777" w:rsidTr="00C01E67">
        <w:trPr>
          <w:jc w:val="center"/>
          <w:trPrChange w:id="1688" w:author="MCC" w:date="2022-04-28T10:55:00Z">
            <w:trPr>
              <w:jc w:val="center"/>
            </w:trPr>
          </w:trPrChange>
        </w:trPr>
        <w:tc>
          <w:tcPr>
            <w:tcW w:w="1722" w:type="dxa"/>
            <w:vAlign w:val="center"/>
            <w:tcPrChange w:id="1689"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720CACE3" w14:textId="77777777" w:rsidR="006C7310" w:rsidRDefault="006C7310" w:rsidP="005765B4">
            <w:pPr>
              <w:pStyle w:val="TAL"/>
            </w:pPr>
            <w:r w:rsidRPr="00690A26">
              <w:t>Uri</w:t>
            </w:r>
          </w:p>
        </w:tc>
        <w:tc>
          <w:tcPr>
            <w:tcW w:w="1856" w:type="dxa"/>
            <w:vAlign w:val="center"/>
            <w:tcPrChange w:id="1690"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Change w:id="1691"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31DBA532" w14:textId="77777777" w:rsidR="006C7310" w:rsidRDefault="006C7310">
            <w:pPr>
              <w:pStyle w:val="TAL"/>
              <w:rPr>
                <w:rFonts w:cs="Arial"/>
                <w:szCs w:val="18"/>
              </w:rPr>
            </w:pPr>
            <w:r>
              <w:rPr>
                <w:rFonts w:cs="Arial"/>
                <w:szCs w:val="18"/>
              </w:rPr>
              <w:t>Represents a URI.</w:t>
            </w:r>
          </w:p>
        </w:tc>
        <w:tc>
          <w:tcPr>
            <w:tcW w:w="2252" w:type="dxa"/>
            <w:vAlign w:val="center"/>
            <w:tcPrChange w:id="1692"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693" w:name="_Toc510696634"/>
      <w:bookmarkStart w:id="1694" w:name="_Toc35971429"/>
      <w:bookmarkStart w:id="1695" w:name="_Toc96843383"/>
      <w:bookmarkStart w:id="1696" w:name="_Toc96844358"/>
      <w:bookmarkStart w:id="1697" w:name="_Toc100739931"/>
      <w:bookmarkStart w:id="1698" w:name="_Toc104332798"/>
      <w:r>
        <w:rPr>
          <w:lang w:val="en-US"/>
        </w:rPr>
        <w:lastRenderedPageBreak/>
        <w:t>6.1.6.2</w:t>
      </w:r>
      <w:r>
        <w:rPr>
          <w:lang w:val="en-US"/>
        </w:rPr>
        <w:tab/>
        <w:t>Structured data types</w:t>
      </w:r>
      <w:bookmarkEnd w:id="1693"/>
      <w:bookmarkEnd w:id="1694"/>
      <w:bookmarkEnd w:id="1695"/>
      <w:bookmarkEnd w:id="1696"/>
      <w:bookmarkEnd w:id="1697"/>
      <w:bookmarkEnd w:id="1698"/>
    </w:p>
    <w:p w14:paraId="69233281" w14:textId="77777777" w:rsidR="00CE57B7" w:rsidRDefault="003319AF">
      <w:pPr>
        <w:pStyle w:val="Heading5"/>
      </w:pPr>
      <w:bookmarkStart w:id="1699" w:name="_Toc510696635"/>
      <w:bookmarkStart w:id="1700" w:name="_Toc35971430"/>
      <w:bookmarkStart w:id="1701" w:name="_Toc96843384"/>
      <w:bookmarkStart w:id="1702" w:name="_Toc96844359"/>
      <w:bookmarkStart w:id="1703" w:name="_Toc100739932"/>
      <w:bookmarkStart w:id="1704" w:name="_Toc104332799"/>
      <w:r>
        <w:t>6.1.6.2.1</w:t>
      </w:r>
      <w:r>
        <w:tab/>
        <w:t>Introduction</w:t>
      </w:r>
      <w:bookmarkEnd w:id="1699"/>
      <w:bookmarkEnd w:id="1700"/>
      <w:bookmarkEnd w:id="1701"/>
      <w:bookmarkEnd w:id="1702"/>
      <w:bookmarkEnd w:id="1703"/>
      <w:bookmarkEnd w:id="1704"/>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705" w:name="_Toc510696636"/>
      <w:bookmarkStart w:id="1706" w:name="_Toc35971431"/>
      <w:bookmarkStart w:id="1707" w:name="_Toc96843385"/>
      <w:bookmarkStart w:id="1708" w:name="_Toc96844360"/>
      <w:bookmarkStart w:id="1709" w:name="_Toc100739933"/>
      <w:bookmarkStart w:id="1710" w:name="_Toc104332800"/>
      <w:r>
        <w:lastRenderedPageBreak/>
        <w:t>6.1.6.2.2</w:t>
      </w:r>
      <w:r>
        <w:tab/>
        <w:t xml:space="preserve">Type: </w:t>
      </w:r>
      <w:bookmarkEnd w:id="1705"/>
      <w:bookmarkEnd w:id="1706"/>
      <w:proofErr w:type="spellStart"/>
      <w:r w:rsidR="006C7310">
        <w:t>ConfigureData</w:t>
      </w:r>
      <w:bookmarkEnd w:id="1707"/>
      <w:bookmarkEnd w:id="1708"/>
      <w:bookmarkEnd w:id="1709"/>
      <w:bookmarkEnd w:id="1710"/>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11"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1712">
          <w:tblGrid>
            <w:gridCol w:w="1555"/>
            <w:gridCol w:w="1417"/>
            <w:gridCol w:w="425"/>
            <w:gridCol w:w="1134"/>
            <w:gridCol w:w="3686"/>
            <w:gridCol w:w="1307"/>
          </w:tblGrid>
        </w:tblGridChange>
      </w:tblGrid>
      <w:tr w:rsidR="00CE57B7" w14:paraId="15C3F0C2" w14:textId="77777777" w:rsidTr="00C01E67">
        <w:trPr>
          <w:jc w:val="center"/>
          <w:trPrChange w:id="1713" w:author="MCC" w:date="2022-04-28T10:55:00Z">
            <w:trPr>
              <w:jc w:val="center"/>
            </w:trPr>
          </w:trPrChange>
        </w:trPr>
        <w:tc>
          <w:tcPr>
            <w:tcW w:w="1555" w:type="dxa"/>
            <w:shd w:val="clear" w:color="auto" w:fill="C0C0C0"/>
            <w:vAlign w:val="center"/>
            <w:hideMark/>
            <w:tcPrChange w:id="1714"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Change w:id="1715"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57B973" w14:textId="77777777" w:rsidR="00CE57B7" w:rsidRDefault="003319AF" w:rsidP="008F2FC3">
            <w:pPr>
              <w:pStyle w:val="TAH"/>
            </w:pPr>
            <w:r>
              <w:t>Data type</w:t>
            </w:r>
          </w:p>
        </w:tc>
        <w:tc>
          <w:tcPr>
            <w:tcW w:w="425" w:type="dxa"/>
            <w:shd w:val="clear" w:color="auto" w:fill="C0C0C0"/>
            <w:vAlign w:val="center"/>
            <w:hideMark/>
            <w:tcPrChange w:id="1716"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8726870" w14:textId="77777777" w:rsidR="00CE57B7" w:rsidRDefault="003319AF" w:rsidP="00246CB1">
            <w:pPr>
              <w:pStyle w:val="TAH"/>
            </w:pPr>
            <w:r>
              <w:t>P</w:t>
            </w:r>
          </w:p>
        </w:tc>
        <w:tc>
          <w:tcPr>
            <w:tcW w:w="1134" w:type="dxa"/>
            <w:shd w:val="clear" w:color="auto" w:fill="C0C0C0"/>
            <w:vAlign w:val="center"/>
            <w:tcPrChange w:id="1717"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81D6DAD" w14:textId="77777777" w:rsidR="00CE57B7" w:rsidRDefault="003319AF" w:rsidP="008F2FC3">
            <w:pPr>
              <w:pStyle w:val="TAH"/>
            </w:pPr>
            <w:r>
              <w:t>Cardinality</w:t>
            </w:r>
          </w:p>
        </w:tc>
        <w:tc>
          <w:tcPr>
            <w:tcW w:w="3686" w:type="dxa"/>
            <w:shd w:val="clear" w:color="auto" w:fill="C0C0C0"/>
            <w:vAlign w:val="center"/>
            <w:hideMark/>
            <w:tcPrChange w:id="1718"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Change w:id="1719"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C01E67">
        <w:trPr>
          <w:jc w:val="center"/>
          <w:trPrChange w:id="1720" w:author="MCC" w:date="2022-04-28T10:55:00Z">
            <w:trPr>
              <w:jc w:val="center"/>
            </w:trPr>
          </w:trPrChange>
        </w:trPr>
        <w:tc>
          <w:tcPr>
            <w:tcW w:w="1555" w:type="dxa"/>
            <w:vAlign w:val="center"/>
            <w:tcPrChange w:id="1721"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8F7ED6A" w14:textId="77777777" w:rsidR="00CE57B7" w:rsidRDefault="006C7310" w:rsidP="008F2FC3">
            <w:pPr>
              <w:pStyle w:val="TAL"/>
            </w:pPr>
            <w:proofErr w:type="spellStart"/>
            <w:r>
              <w:t>uassId</w:t>
            </w:r>
            <w:proofErr w:type="spellEnd"/>
          </w:p>
        </w:tc>
        <w:tc>
          <w:tcPr>
            <w:tcW w:w="1417" w:type="dxa"/>
            <w:vAlign w:val="center"/>
            <w:tcPrChange w:id="172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A5BB20D" w14:textId="77777777" w:rsidR="00CE57B7" w:rsidRDefault="006C7310" w:rsidP="008F2FC3">
            <w:pPr>
              <w:pStyle w:val="TAL"/>
            </w:pPr>
            <w:r>
              <w:t>Uri</w:t>
            </w:r>
          </w:p>
        </w:tc>
        <w:tc>
          <w:tcPr>
            <w:tcW w:w="425" w:type="dxa"/>
            <w:vAlign w:val="center"/>
            <w:tcPrChange w:id="1723"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2ACAA5EB" w14:textId="77777777" w:rsidR="00CE57B7" w:rsidRDefault="003319AF" w:rsidP="008F2FC3">
            <w:pPr>
              <w:pStyle w:val="TAC"/>
            </w:pPr>
            <w:r>
              <w:t>M</w:t>
            </w:r>
          </w:p>
        </w:tc>
        <w:tc>
          <w:tcPr>
            <w:tcW w:w="1134" w:type="dxa"/>
            <w:vAlign w:val="center"/>
            <w:tcPrChange w:id="172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B4BF253" w14:textId="77777777" w:rsidR="00CE57B7" w:rsidRDefault="003319AF" w:rsidP="00FD52F1">
            <w:pPr>
              <w:pStyle w:val="TAC"/>
            </w:pPr>
            <w:r>
              <w:t>1</w:t>
            </w:r>
          </w:p>
        </w:tc>
        <w:tc>
          <w:tcPr>
            <w:tcW w:w="3686" w:type="dxa"/>
            <w:vAlign w:val="center"/>
            <w:tcPrChange w:id="1725"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Change w:id="1726"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41E7673" w14:textId="77777777" w:rsidR="00CE57B7" w:rsidRDefault="00CE57B7">
            <w:pPr>
              <w:pStyle w:val="TAL"/>
              <w:rPr>
                <w:rFonts w:cs="Arial"/>
                <w:szCs w:val="18"/>
              </w:rPr>
            </w:pPr>
          </w:p>
        </w:tc>
      </w:tr>
      <w:tr w:rsidR="006C7310" w14:paraId="46872147" w14:textId="77777777" w:rsidTr="00C01E67">
        <w:trPr>
          <w:jc w:val="center"/>
          <w:trPrChange w:id="1727" w:author="MCC" w:date="2022-04-28T10:55:00Z">
            <w:trPr>
              <w:jc w:val="center"/>
            </w:trPr>
          </w:trPrChange>
        </w:trPr>
        <w:tc>
          <w:tcPr>
            <w:tcW w:w="1555" w:type="dxa"/>
            <w:vAlign w:val="center"/>
            <w:tcPrChange w:id="172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2D65C6E" w14:textId="77777777" w:rsidR="006C7310" w:rsidRDefault="006C7310" w:rsidP="008F2FC3">
            <w:pPr>
              <w:pStyle w:val="TAL"/>
            </w:pPr>
            <w:proofErr w:type="spellStart"/>
            <w:r>
              <w:t>uasId</w:t>
            </w:r>
            <w:proofErr w:type="spellEnd"/>
          </w:p>
        </w:tc>
        <w:tc>
          <w:tcPr>
            <w:tcW w:w="1417" w:type="dxa"/>
            <w:vAlign w:val="center"/>
            <w:tcPrChange w:id="172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4A4AAB9" w14:textId="77777777" w:rsidR="006C7310" w:rsidRDefault="006C7310" w:rsidP="008F2FC3">
            <w:pPr>
              <w:pStyle w:val="TAL"/>
            </w:pPr>
            <w:proofErr w:type="spellStart"/>
            <w:r>
              <w:t>UasId</w:t>
            </w:r>
            <w:proofErr w:type="spellEnd"/>
          </w:p>
        </w:tc>
        <w:tc>
          <w:tcPr>
            <w:tcW w:w="425" w:type="dxa"/>
            <w:vAlign w:val="center"/>
            <w:tcPrChange w:id="173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7C364EF9" w14:textId="77777777" w:rsidR="006C7310" w:rsidRDefault="006C7310" w:rsidP="008F2FC3">
            <w:pPr>
              <w:pStyle w:val="TAC"/>
            </w:pPr>
            <w:r>
              <w:t>M</w:t>
            </w:r>
          </w:p>
        </w:tc>
        <w:tc>
          <w:tcPr>
            <w:tcW w:w="1134" w:type="dxa"/>
            <w:vAlign w:val="center"/>
            <w:tcPrChange w:id="173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A80A982" w14:textId="77777777" w:rsidR="006C7310" w:rsidRDefault="006C7310" w:rsidP="00FD52F1">
            <w:pPr>
              <w:pStyle w:val="TAC"/>
            </w:pPr>
            <w:r>
              <w:t>1</w:t>
            </w:r>
          </w:p>
        </w:tc>
        <w:tc>
          <w:tcPr>
            <w:tcW w:w="3686" w:type="dxa"/>
            <w:vAlign w:val="center"/>
            <w:tcPrChange w:id="173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Change w:id="173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3736A5E5" w14:textId="77777777" w:rsidR="006C7310" w:rsidRDefault="006C7310">
            <w:pPr>
              <w:pStyle w:val="TAL"/>
              <w:rPr>
                <w:rFonts w:cs="Arial"/>
                <w:szCs w:val="18"/>
              </w:rPr>
            </w:pPr>
          </w:p>
        </w:tc>
      </w:tr>
      <w:tr w:rsidR="006C7310" w14:paraId="40D7AA19" w14:textId="77777777" w:rsidTr="00C01E67">
        <w:trPr>
          <w:jc w:val="center"/>
          <w:trPrChange w:id="1734" w:author="MCC" w:date="2022-04-28T10:55:00Z">
            <w:trPr>
              <w:jc w:val="center"/>
            </w:trPr>
          </w:trPrChange>
        </w:trPr>
        <w:tc>
          <w:tcPr>
            <w:tcW w:w="1555" w:type="dxa"/>
            <w:vAlign w:val="center"/>
            <w:tcPrChange w:id="1735"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49147E87" w14:textId="77777777" w:rsidR="006C7310" w:rsidRDefault="006C7310" w:rsidP="008F2FC3">
            <w:pPr>
              <w:pStyle w:val="TAL"/>
            </w:pPr>
            <w:r>
              <w:t>allowedC2CommModes</w:t>
            </w:r>
          </w:p>
        </w:tc>
        <w:tc>
          <w:tcPr>
            <w:tcW w:w="1417" w:type="dxa"/>
            <w:vAlign w:val="center"/>
            <w:tcPrChange w:id="173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3246E3CD" w14:textId="77777777" w:rsidR="006C7310" w:rsidRDefault="006C7310" w:rsidP="008F2FC3">
            <w:pPr>
              <w:pStyle w:val="TAL"/>
            </w:pPr>
            <w:r>
              <w:t>array(C2CommMode)</w:t>
            </w:r>
          </w:p>
        </w:tc>
        <w:tc>
          <w:tcPr>
            <w:tcW w:w="425" w:type="dxa"/>
            <w:vAlign w:val="center"/>
            <w:tcPrChange w:id="1737"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649DF262" w14:textId="77777777" w:rsidR="006C7310" w:rsidRDefault="006C7310" w:rsidP="008F2FC3">
            <w:pPr>
              <w:pStyle w:val="TAC"/>
            </w:pPr>
            <w:r>
              <w:t>M</w:t>
            </w:r>
          </w:p>
        </w:tc>
        <w:tc>
          <w:tcPr>
            <w:tcW w:w="1134" w:type="dxa"/>
            <w:vAlign w:val="center"/>
            <w:tcPrChange w:id="173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A687B50" w14:textId="77777777" w:rsidR="006C7310" w:rsidRDefault="006C7310" w:rsidP="00FD52F1">
            <w:pPr>
              <w:pStyle w:val="TAC"/>
            </w:pPr>
            <w:r>
              <w:t>1..N</w:t>
            </w:r>
          </w:p>
        </w:tc>
        <w:tc>
          <w:tcPr>
            <w:tcW w:w="3686" w:type="dxa"/>
            <w:vAlign w:val="center"/>
            <w:tcPrChange w:id="1739"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Change w:id="1740"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0420C1E" w14:textId="77777777" w:rsidR="006C7310" w:rsidRDefault="006C7310">
            <w:pPr>
              <w:pStyle w:val="TAL"/>
              <w:rPr>
                <w:rFonts w:cs="Arial"/>
                <w:szCs w:val="18"/>
              </w:rPr>
            </w:pPr>
          </w:p>
        </w:tc>
      </w:tr>
      <w:tr w:rsidR="006C7310" w14:paraId="4B056EFF" w14:textId="77777777" w:rsidTr="00C01E67">
        <w:trPr>
          <w:jc w:val="center"/>
          <w:trPrChange w:id="1741" w:author="MCC" w:date="2022-04-28T10:55:00Z">
            <w:trPr>
              <w:jc w:val="center"/>
            </w:trPr>
          </w:trPrChange>
        </w:trPr>
        <w:tc>
          <w:tcPr>
            <w:tcW w:w="1555" w:type="dxa"/>
            <w:vAlign w:val="center"/>
            <w:tcPrChange w:id="1742"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2CA55AB3" w14:textId="399ABC87" w:rsidR="006C7310" w:rsidRDefault="006C7310" w:rsidP="009003CF">
            <w:pPr>
              <w:pStyle w:val="TAL"/>
            </w:pPr>
            <w:r>
              <w:t>c2CommModeSwitch</w:t>
            </w:r>
            <w:r w:rsidR="009003CF">
              <w:t>Types</w:t>
            </w:r>
          </w:p>
        </w:tc>
        <w:tc>
          <w:tcPr>
            <w:tcW w:w="1417" w:type="dxa"/>
            <w:vAlign w:val="center"/>
            <w:tcPrChange w:id="174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E9541CB" w14:textId="77777777" w:rsidR="006C7310" w:rsidRDefault="006C7310" w:rsidP="008F2FC3">
            <w:pPr>
              <w:pStyle w:val="TAL"/>
            </w:pPr>
            <w:r>
              <w:t>array(C2CommModeSwitching)</w:t>
            </w:r>
          </w:p>
        </w:tc>
        <w:tc>
          <w:tcPr>
            <w:tcW w:w="425" w:type="dxa"/>
            <w:vAlign w:val="center"/>
            <w:tcPrChange w:id="1744"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1F09EE80" w14:textId="77777777" w:rsidR="006C7310" w:rsidRDefault="006C7310" w:rsidP="008F2FC3">
            <w:pPr>
              <w:pStyle w:val="TAC"/>
            </w:pPr>
            <w:r>
              <w:t>M</w:t>
            </w:r>
          </w:p>
        </w:tc>
        <w:tc>
          <w:tcPr>
            <w:tcW w:w="1134" w:type="dxa"/>
            <w:vAlign w:val="center"/>
            <w:tcPrChange w:id="174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B0F719A" w14:textId="77777777" w:rsidR="006C7310" w:rsidRDefault="006C7310" w:rsidP="00FD52F1">
            <w:pPr>
              <w:pStyle w:val="TAC"/>
            </w:pPr>
            <w:r>
              <w:t>1..N</w:t>
            </w:r>
          </w:p>
        </w:tc>
        <w:tc>
          <w:tcPr>
            <w:tcW w:w="3686" w:type="dxa"/>
            <w:vAlign w:val="center"/>
            <w:tcPrChange w:id="1746"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w:t>
            </w:r>
            <w:proofErr w:type="spellStart"/>
            <w:r w:rsidR="009003CF">
              <w:rPr>
                <w:rFonts w:cs="Arial"/>
                <w:szCs w:val="18"/>
              </w:rPr>
              <w:t>uasId</w:t>
            </w:r>
            <w:proofErr w:type="spellEnd"/>
            <w:r w:rsidR="009003CF">
              <w:rPr>
                <w:rFonts w:cs="Arial"/>
                <w:szCs w:val="18"/>
              </w:rPr>
              <w:t>"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pPr>
              <w:pStyle w:val="B1"/>
              <w:spacing w:after="0"/>
              <w:rPr>
                <w:rFonts w:cs="Arial"/>
                <w:szCs w:val="18"/>
              </w:rPr>
              <w:pPrChange w:id="1747" w:author="MCC" w:date="2022-04-08T11:23:00Z">
                <w:pPr>
                  <w:pStyle w:val="TAL"/>
                  <w:numPr>
                    <w:numId w:val="7"/>
                  </w:numPr>
                  <w:ind w:left="720" w:hanging="360"/>
                </w:pPr>
              </w:pPrChange>
            </w:pPr>
            <w:ins w:id="1748"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749" w:author="MCC" w:date="2022-04-08T11:23:00Z">
                  <w:rPr/>
                </w:rPrChange>
              </w:rPr>
              <w:t>from "Direct C2 Communication" to "Network-Assisted C2 Communication";</w:t>
            </w:r>
          </w:p>
          <w:p w14:paraId="3D3668E8" w14:textId="75A8AA03" w:rsidR="006C7310" w:rsidRPr="004A4DCC" w:rsidRDefault="00746ED1">
            <w:pPr>
              <w:pStyle w:val="B1"/>
              <w:spacing w:after="0"/>
              <w:rPr>
                <w:rFonts w:cs="Arial"/>
                <w:szCs w:val="18"/>
              </w:rPr>
              <w:pPrChange w:id="1750" w:author="MCC" w:date="2022-04-08T11:23:00Z">
                <w:pPr>
                  <w:pStyle w:val="TAL"/>
                  <w:numPr>
                    <w:numId w:val="7"/>
                  </w:numPr>
                  <w:ind w:left="720" w:hanging="360"/>
                </w:pPr>
              </w:pPrChange>
            </w:pPr>
            <w:ins w:id="1751"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752" w:author="MCC" w:date="2022-04-08T11:23:00Z">
                  <w:rPr/>
                </w:rPrChange>
              </w:rPr>
              <w:t>from "Network-Assisted C2 Communication" to "Direct C2 Communication";</w:t>
            </w:r>
          </w:p>
          <w:p w14:paraId="6B634FDE" w14:textId="2ADF914A" w:rsidR="006C7310" w:rsidRPr="004A4DCC" w:rsidRDefault="00746ED1">
            <w:pPr>
              <w:pStyle w:val="B1"/>
              <w:spacing w:after="0"/>
              <w:rPr>
                <w:rFonts w:cs="Arial"/>
                <w:szCs w:val="18"/>
              </w:rPr>
              <w:pPrChange w:id="1753" w:author="MCC" w:date="2022-04-08T11:23:00Z">
                <w:pPr>
                  <w:pStyle w:val="TAL"/>
                  <w:numPr>
                    <w:numId w:val="7"/>
                  </w:numPr>
                  <w:ind w:left="720" w:hanging="360"/>
                </w:pPr>
              </w:pPrChange>
            </w:pPr>
            <w:ins w:id="1754"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755" w:author="MCC" w:date="2022-04-08T11:23:00Z">
                  <w:rPr/>
                </w:rPrChange>
              </w:rPr>
              <w:t>from "Direct C2 Communication" to "UTM-Navigated C2 Communication"</w:t>
            </w:r>
            <w:r w:rsidR="009003CF" w:rsidRPr="00746ED1">
              <w:rPr>
                <w:rFonts w:ascii="Arial" w:hAnsi="Arial" w:cs="Arial"/>
                <w:sz w:val="18"/>
                <w:szCs w:val="18"/>
                <w:rPrChange w:id="1756" w:author="MCC" w:date="2022-04-08T11:23:00Z">
                  <w:rPr/>
                </w:rPrChange>
              </w:rPr>
              <w:t>; and/or</w:t>
            </w:r>
          </w:p>
          <w:p w14:paraId="5BFBD6CE" w14:textId="0FF7025C" w:rsidR="006C7310" w:rsidRDefault="00746ED1">
            <w:pPr>
              <w:pStyle w:val="B1"/>
              <w:spacing w:after="0"/>
              <w:pPrChange w:id="1757" w:author="MCC" w:date="2022-04-08T11:23:00Z">
                <w:pPr>
                  <w:pStyle w:val="TAL"/>
                  <w:numPr>
                    <w:numId w:val="7"/>
                  </w:numPr>
                  <w:ind w:left="720" w:hanging="360"/>
                </w:pPr>
              </w:pPrChange>
            </w:pPr>
            <w:ins w:id="1758" w:author="MCC" w:date="2022-04-08T11:23:00Z">
              <w:r>
                <w:rPr>
                  <w:rFonts w:ascii="Arial" w:hAnsi="Arial" w:cs="Arial"/>
                  <w:sz w:val="18"/>
                  <w:szCs w:val="18"/>
                </w:rPr>
                <w:t>-</w:t>
              </w:r>
              <w:r>
                <w:rPr>
                  <w:rFonts w:ascii="Arial" w:hAnsi="Arial" w:cs="Arial"/>
                  <w:sz w:val="18"/>
                  <w:szCs w:val="18"/>
                </w:rPr>
                <w:tab/>
              </w:r>
            </w:ins>
            <w:proofErr w:type="gramStart"/>
            <w:r w:rsidR="006C7310" w:rsidRPr="00746ED1">
              <w:rPr>
                <w:rFonts w:ascii="Arial" w:hAnsi="Arial" w:cs="Arial"/>
                <w:sz w:val="18"/>
                <w:szCs w:val="18"/>
                <w:rPrChange w:id="1759" w:author="MCC" w:date="2022-04-08T11:23:00Z">
                  <w:rPr/>
                </w:rPrChange>
              </w:rPr>
              <w:t>from</w:t>
            </w:r>
            <w:proofErr w:type="gramEnd"/>
            <w:r w:rsidR="006C7310" w:rsidRPr="00746ED1">
              <w:rPr>
                <w:rFonts w:ascii="Arial" w:hAnsi="Arial" w:cs="Arial"/>
                <w:sz w:val="18"/>
                <w:szCs w:val="18"/>
                <w:rPrChange w:id="1760" w:author="MCC" w:date="2022-04-08T11:23:00Z">
                  <w:rPr/>
                </w:rPrChange>
              </w:rPr>
              <w:t xml:space="preserve"> "Network-Assisted C2 Communication" to "UTM-Navigated C2 Communication".</w:t>
            </w:r>
          </w:p>
        </w:tc>
        <w:tc>
          <w:tcPr>
            <w:tcW w:w="1307" w:type="dxa"/>
            <w:vAlign w:val="center"/>
            <w:tcPrChange w:id="1761"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76C910C" w14:textId="77777777" w:rsidR="006C7310" w:rsidRDefault="006C7310">
            <w:pPr>
              <w:pStyle w:val="TAL"/>
              <w:rPr>
                <w:rFonts w:cs="Arial"/>
                <w:szCs w:val="18"/>
              </w:rPr>
            </w:pPr>
          </w:p>
        </w:tc>
      </w:tr>
      <w:tr w:rsidR="006C7310" w14:paraId="32445810" w14:textId="77777777" w:rsidTr="00C01E67">
        <w:trPr>
          <w:jc w:val="center"/>
          <w:trPrChange w:id="1762" w:author="MCC" w:date="2022-04-28T10:55:00Z">
            <w:trPr>
              <w:jc w:val="center"/>
            </w:trPr>
          </w:trPrChange>
        </w:trPr>
        <w:tc>
          <w:tcPr>
            <w:tcW w:w="1555" w:type="dxa"/>
            <w:vAlign w:val="center"/>
            <w:tcPrChange w:id="1763"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2A800D39" w14:textId="77777777" w:rsidR="006C7310" w:rsidRDefault="006C7310" w:rsidP="008F2FC3">
            <w:pPr>
              <w:pStyle w:val="TAL"/>
            </w:pPr>
            <w:proofErr w:type="spellStart"/>
            <w:r>
              <w:t>notificationUri</w:t>
            </w:r>
            <w:proofErr w:type="spellEnd"/>
          </w:p>
        </w:tc>
        <w:tc>
          <w:tcPr>
            <w:tcW w:w="1417" w:type="dxa"/>
            <w:vAlign w:val="center"/>
            <w:tcPrChange w:id="1764"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D87FC5B" w14:textId="77777777" w:rsidR="006C7310" w:rsidRDefault="006C7310" w:rsidP="008F2FC3">
            <w:pPr>
              <w:pStyle w:val="TAL"/>
            </w:pPr>
            <w:r>
              <w:t>Uri</w:t>
            </w:r>
          </w:p>
        </w:tc>
        <w:tc>
          <w:tcPr>
            <w:tcW w:w="425" w:type="dxa"/>
            <w:vAlign w:val="center"/>
            <w:tcPrChange w:id="1765"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34E8EED3" w14:textId="77777777" w:rsidR="006C7310" w:rsidRDefault="006C7310" w:rsidP="008F2FC3">
            <w:pPr>
              <w:pStyle w:val="TAC"/>
            </w:pPr>
            <w:r>
              <w:t>M</w:t>
            </w:r>
          </w:p>
        </w:tc>
        <w:tc>
          <w:tcPr>
            <w:tcW w:w="1134" w:type="dxa"/>
            <w:vAlign w:val="center"/>
            <w:tcPrChange w:id="1766"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671EDE3B" w14:textId="77777777" w:rsidR="006C7310" w:rsidRDefault="006C7310" w:rsidP="00FD52F1">
            <w:pPr>
              <w:pStyle w:val="TAC"/>
            </w:pPr>
            <w:r>
              <w:t>1</w:t>
            </w:r>
          </w:p>
        </w:tc>
        <w:tc>
          <w:tcPr>
            <w:tcW w:w="3686" w:type="dxa"/>
            <w:vAlign w:val="center"/>
            <w:tcPrChange w:id="1767"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Change w:id="1768"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F831188" w14:textId="77777777" w:rsidR="006C7310" w:rsidRDefault="006C7310">
            <w:pPr>
              <w:pStyle w:val="TAL"/>
              <w:rPr>
                <w:rFonts w:cs="Arial"/>
                <w:szCs w:val="18"/>
              </w:rPr>
            </w:pPr>
          </w:p>
        </w:tc>
      </w:tr>
      <w:tr w:rsidR="006C7310" w14:paraId="6B82726E" w14:textId="77777777" w:rsidTr="00C01E67">
        <w:trPr>
          <w:jc w:val="center"/>
          <w:trPrChange w:id="1769" w:author="MCC" w:date="2022-04-28T10:55:00Z">
            <w:trPr>
              <w:jc w:val="center"/>
            </w:trPr>
          </w:trPrChange>
        </w:trPr>
        <w:tc>
          <w:tcPr>
            <w:tcW w:w="1555" w:type="dxa"/>
            <w:vAlign w:val="center"/>
            <w:tcPrChange w:id="1770"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02F3267F" w14:textId="77777777" w:rsidR="006C7310" w:rsidRDefault="006C7310" w:rsidP="008F2FC3">
            <w:pPr>
              <w:pStyle w:val="TAL"/>
            </w:pPr>
            <w:r>
              <w:t>primaryC2CommMode</w:t>
            </w:r>
          </w:p>
        </w:tc>
        <w:tc>
          <w:tcPr>
            <w:tcW w:w="1417" w:type="dxa"/>
            <w:vAlign w:val="center"/>
            <w:tcPrChange w:id="177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51890F5" w14:textId="77777777" w:rsidR="006C7310" w:rsidRDefault="006C7310" w:rsidP="008F2FC3">
            <w:pPr>
              <w:pStyle w:val="TAL"/>
            </w:pPr>
            <w:r>
              <w:t>C2CommMode</w:t>
            </w:r>
          </w:p>
        </w:tc>
        <w:tc>
          <w:tcPr>
            <w:tcW w:w="425" w:type="dxa"/>
            <w:vAlign w:val="center"/>
            <w:tcPrChange w:id="1772"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5A7DD109" w14:textId="77777777" w:rsidR="006C7310" w:rsidRDefault="006C7310" w:rsidP="008F2FC3">
            <w:pPr>
              <w:pStyle w:val="TAC"/>
            </w:pPr>
            <w:r>
              <w:t>M</w:t>
            </w:r>
          </w:p>
        </w:tc>
        <w:tc>
          <w:tcPr>
            <w:tcW w:w="1134" w:type="dxa"/>
            <w:vAlign w:val="center"/>
            <w:tcPrChange w:id="177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7C9226F" w14:textId="77777777" w:rsidR="006C7310" w:rsidRDefault="006C7310" w:rsidP="00FD52F1">
            <w:pPr>
              <w:pStyle w:val="TAC"/>
            </w:pPr>
            <w:r>
              <w:t>1</w:t>
            </w:r>
          </w:p>
        </w:tc>
        <w:tc>
          <w:tcPr>
            <w:tcW w:w="3686" w:type="dxa"/>
            <w:vAlign w:val="center"/>
            <w:tcPrChange w:id="1774"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Change w:id="1775"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ADE4177" w14:textId="77777777" w:rsidR="006C7310" w:rsidRDefault="006C7310">
            <w:pPr>
              <w:pStyle w:val="TAL"/>
              <w:rPr>
                <w:rFonts w:cs="Arial"/>
                <w:szCs w:val="18"/>
              </w:rPr>
            </w:pPr>
          </w:p>
        </w:tc>
      </w:tr>
      <w:tr w:rsidR="006C7310" w14:paraId="2EEED493" w14:textId="77777777" w:rsidTr="00C01E67">
        <w:trPr>
          <w:jc w:val="center"/>
          <w:trPrChange w:id="1776" w:author="MCC" w:date="2022-04-28T10:55:00Z">
            <w:trPr>
              <w:jc w:val="center"/>
            </w:trPr>
          </w:trPrChange>
        </w:trPr>
        <w:tc>
          <w:tcPr>
            <w:tcW w:w="1555" w:type="dxa"/>
            <w:vAlign w:val="center"/>
            <w:tcPrChange w:id="1777"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066CDE13" w14:textId="77777777" w:rsidR="006C7310" w:rsidRDefault="006C7310" w:rsidP="008F2FC3">
            <w:pPr>
              <w:pStyle w:val="TAL"/>
            </w:pPr>
            <w:r>
              <w:t>secondaryC2CommMode</w:t>
            </w:r>
          </w:p>
        </w:tc>
        <w:tc>
          <w:tcPr>
            <w:tcW w:w="1417" w:type="dxa"/>
            <w:vAlign w:val="center"/>
            <w:tcPrChange w:id="177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99038F9" w14:textId="77777777" w:rsidR="006C7310" w:rsidRDefault="006C7310" w:rsidP="008F2FC3">
            <w:pPr>
              <w:pStyle w:val="TAL"/>
            </w:pPr>
            <w:r>
              <w:t>C2CommMode</w:t>
            </w:r>
          </w:p>
        </w:tc>
        <w:tc>
          <w:tcPr>
            <w:tcW w:w="425" w:type="dxa"/>
            <w:vAlign w:val="center"/>
            <w:tcPrChange w:id="1779"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CE67987" w14:textId="77777777" w:rsidR="006C7310" w:rsidRDefault="006C7310" w:rsidP="008F2FC3">
            <w:pPr>
              <w:pStyle w:val="TAC"/>
            </w:pPr>
            <w:r>
              <w:t>O</w:t>
            </w:r>
          </w:p>
        </w:tc>
        <w:tc>
          <w:tcPr>
            <w:tcW w:w="1134" w:type="dxa"/>
            <w:vAlign w:val="center"/>
            <w:tcPrChange w:id="178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0D11E6A" w14:textId="77777777" w:rsidR="006C7310" w:rsidRDefault="006C7310" w:rsidP="00FD52F1">
            <w:pPr>
              <w:pStyle w:val="TAC"/>
            </w:pPr>
            <w:r>
              <w:t>0..1</w:t>
            </w:r>
          </w:p>
        </w:tc>
        <w:tc>
          <w:tcPr>
            <w:tcW w:w="3686" w:type="dxa"/>
            <w:vAlign w:val="center"/>
            <w:tcPrChange w:id="1781"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Change w:id="1782"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5F3C7F5C" w14:textId="77777777" w:rsidR="006C7310" w:rsidRDefault="006C7310">
            <w:pPr>
              <w:pStyle w:val="TAL"/>
              <w:rPr>
                <w:rFonts w:cs="Arial"/>
                <w:szCs w:val="18"/>
              </w:rPr>
            </w:pPr>
          </w:p>
        </w:tc>
      </w:tr>
      <w:tr w:rsidR="00194893" w14:paraId="53DBCD05" w14:textId="77777777" w:rsidTr="00C01E67">
        <w:trPr>
          <w:jc w:val="center"/>
          <w:trPrChange w:id="1783" w:author="MCC" w:date="2022-04-28T10:55:00Z">
            <w:trPr>
              <w:jc w:val="center"/>
            </w:trPr>
          </w:trPrChange>
        </w:trPr>
        <w:tc>
          <w:tcPr>
            <w:tcW w:w="1555" w:type="dxa"/>
            <w:vAlign w:val="center"/>
            <w:tcPrChange w:id="1784"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B088C37" w14:textId="6E4B1128" w:rsidR="00194893" w:rsidRDefault="00194893" w:rsidP="00194893">
            <w:pPr>
              <w:pStyle w:val="TAL"/>
            </w:pPr>
            <w:r>
              <w:t>c2SwitchPolicies</w:t>
            </w:r>
          </w:p>
        </w:tc>
        <w:tc>
          <w:tcPr>
            <w:tcW w:w="1417" w:type="dxa"/>
            <w:vAlign w:val="center"/>
            <w:tcPrChange w:id="178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31F7DDB8" w14:textId="50DE121B" w:rsidR="00194893" w:rsidRDefault="00194893" w:rsidP="00194893">
            <w:pPr>
              <w:pStyle w:val="TAL"/>
            </w:pPr>
            <w:r>
              <w:t>C2SwitchPolicies</w:t>
            </w:r>
          </w:p>
        </w:tc>
        <w:tc>
          <w:tcPr>
            <w:tcW w:w="425" w:type="dxa"/>
            <w:vAlign w:val="center"/>
            <w:tcPrChange w:id="1786"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D01971E" w14:textId="72698945" w:rsidR="00194893" w:rsidRDefault="00194893" w:rsidP="00194893">
            <w:pPr>
              <w:pStyle w:val="TAC"/>
            </w:pPr>
            <w:r>
              <w:t>M</w:t>
            </w:r>
          </w:p>
        </w:tc>
        <w:tc>
          <w:tcPr>
            <w:tcW w:w="1134" w:type="dxa"/>
            <w:vAlign w:val="center"/>
            <w:tcPrChange w:id="178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10F0104" w14:textId="55C418BF" w:rsidR="00194893" w:rsidRDefault="00194893" w:rsidP="00194893">
            <w:pPr>
              <w:pStyle w:val="TAC"/>
            </w:pPr>
            <w:r>
              <w:t>1</w:t>
            </w:r>
          </w:p>
        </w:tc>
        <w:tc>
          <w:tcPr>
            <w:tcW w:w="3686" w:type="dxa"/>
            <w:vAlign w:val="center"/>
            <w:tcPrChange w:id="1788"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Change w:id="1789"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1EC3AD4B" w14:textId="77777777" w:rsidR="00194893" w:rsidRDefault="00194893" w:rsidP="00194893">
            <w:pPr>
              <w:pStyle w:val="TAL"/>
              <w:rPr>
                <w:rFonts w:cs="Arial"/>
                <w:szCs w:val="18"/>
              </w:rPr>
            </w:pPr>
          </w:p>
        </w:tc>
      </w:tr>
      <w:tr w:rsidR="00C0632D" w14:paraId="4333727E" w14:textId="77777777" w:rsidTr="00C01E67">
        <w:trPr>
          <w:jc w:val="center"/>
          <w:trPrChange w:id="1790" w:author="MCC" w:date="2022-04-28T10:55:00Z">
            <w:trPr>
              <w:jc w:val="center"/>
            </w:trPr>
          </w:trPrChange>
        </w:trPr>
        <w:tc>
          <w:tcPr>
            <w:tcW w:w="1555" w:type="dxa"/>
            <w:vAlign w:val="center"/>
            <w:tcPrChange w:id="1791"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B5DD150" w14:textId="77777777" w:rsidR="00C0632D" w:rsidRDefault="00C0632D" w:rsidP="00C0632D">
            <w:pPr>
              <w:pStyle w:val="TAL"/>
            </w:pPr>
            <w:r>
              <w:t>c2ServiceArea</w:t>
            </w:r>
          </w:p>
        </w:tc>
        <w:tc>
          <w:tcPr>
            <w:tcW w:w="1417" w:type="dxa"/>
            <w:vAlign w:val="center"/>
            <w:tcPrChange w:id="179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933AF98" w14:textId="77777777" w:rsidR="00C0632D" w:rsidRDefault="00C0632D" w:rsidP="00C0632D">
            <w:pPr>
              <w:pStyle w:val="TAL"/>
            </w:pPr>
            <w:r>
              <w:t>C2ServiceArea</w:t>
            </w:r>
          </w:p>
        </w:tc>
        <w:tc>
          <w:tcPr>
            <w:tcW w:w="425" w:type="dxa"/>
            <w:vAlign w:val="center"/>
            <w:tcPrChange w:id="1793"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EE449A3" w14:textId="77777777" w:rsidR="00C0632D" w:rsidRDefault="00C0632D" w:rsidP="00C0632D">
            <w:pPr>
              <w:pStyle w:val="TAC"/>
            </w:pPr>
            <w:r>
              <w:t>O</w:t>
            </w:r>
          </w:p>
        </w:tc>
        <w:tc>
          <w:tcPr>
            <w:tcW w:w="1134" w:type="dxa"/>
            <w:vAlign w:val="center"/>
            <w:tcPrChange w:id="179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6E9CFF4" w14:textId="77777777" w:rsidR="00C0632D" w:rsidRDefault="00C0632D" w:rsidP="00C0632D">
            <w:pPr>
              <w:pStyle w:val="TAC"/>
            </w:pPr>
            <w:r>
              <w:t>0..1</w:t>
            </w:r>
          </w:p>
        </w:tc>
        <w:tc>
          <w:tcPr>
            <w:tcW w:w="3686" w:type="dxa"/>
            <w:vAlign w:val="center"/>
            <w:tcPrChange w:id="1795"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Change w:id="1796"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9CB9C2E" w14:textId="77777777" w:rsidR="00C0632D" w:rsidRDefault="00C0632D" w:rsidP="00C0632D">
            <w:pPr>
              <w:pStyle w:val="TAL"/>
              <w:rPr>
                <w:rFonts w:cs="Arial"/>
                <w:szCs w:val="18"/>
              </w:rPr>
            </w:pPr>
          </w:p>
        </w:tc>
      </w:tr>
      <w:tr w:rsidR="00CE4788" w14:paraId="4E9C48E2" w14:textId="77777777" w:rsidTr="00C01E67">
        <w:trPr>
          <w:jc w:val="center"/>
          <w:trPrChange w:id="1797" w:author="MCC" w:date="2022-04-28T10:55:00Z">
            <w:trPr>
              <w:jc w:val="center"/>
            </w:trPr>
          </w:trPrChange>
        </w:trPr>
        <w:tc>
          <w:tcPr>
            <w:tcW w:w="1555" w:type="dxa"/>
            <w:vAlign w:val="center"/>
            <w:tcPrChange w:id="179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75231B9" w14:textId="714FFC4B" w:rsidR="00CE4788" w:rsidRDefault="00CE4788" w:rsidP="00CE4788">
            <w:pPr>
              <w:pStyle w:val="TAL"/>
            </w:pPr>
            <w:proofErr w:type="spellStart"/>
            <w:r>
              <w:t>suppFeat</w:t>
            </w:r>
            <w:proofErr w:type="spellEnd"/>
          </w:p>
        </w:tc>
        <w:tc>
          <w:tcPr>
            <w:tcW w:w="1417" w:type="dxa"/>
            <w:vAlign w:val="center"/>
            <w:tcPrChange w:id="179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74A35C9" w14:textId="248EB239" w:rsidR="00CE4788" w:rsidRDefault="00CE4788" w:rsidP="00CE4788">
            <w:pPr>
              <w:pStyle w:val="TAL"/>
            </w:pPr>
            <w:proofErr w:type="spellStart"/>
            <w:r>
              <w:t>SupportedFeatures</w:t>
            </w:r>
            <w:proofErr w:type="spellEnd"/>
          </w:p>
        </w:tc>
        <w:tc>
          <w:tcPr>
            <w:tcW w:w="425" w:type="dxa"/>
            <w:vAlign w:val="center"/>
            <w:tcPrChange w:id="180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4FE46FA" w14:textId="1157FA9E" w:rsidR="00CE4788" w:rsidRDefault="00CE4788" w:rsidP="00CE4788">
            <w:pPr>
              <w:pStyle w:val="TAC"/>
            </w:pPr>
            <w:r>
              <w:t>C</w:t>
            </w:r>
          </w:p>
        </w:tc>
        <w:tc>
          <w:tcPr>
            <w:tcW w:w="1134" w:type="dxa"/>
            <w:vAlign w:val="center"/>
            <w:tcPrChange w:id="180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9F587F7" w14:textId="773644EE" w:rsidR="00CE4788" w:rsidRDefault="00CE4788" w:rsidP="00CE4788">
            <w:pPr>
              <w:pStyle w:val="TAC"/>
            </w:pPr>
            <w:r>
              <w:t>0..1</w:t>
            </w:r>
          </w:p>
        </w:tc>
        <w:tc>
          <w:tcPr>
            <w:tcW w:w="3686" w:type="dxa"/>
            <w:vAlign w:val="center"/>
            <w:tcPrChange w:id="180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Change w:id="180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1804" w:name="_Toc510696637"/>
      <w:bookmarkStart w:id="1805" w:name="_Toc35971432"/>
      <w:bookmarkStart w:id="1806" w:name="_Toc96843386"/>
      <w:bookmarkStart w:id="1807" w:name="_Toc96844361"/>
      <w:bookmarkStart w:id="1808" w:name="_Toc100739934"/>
      <w:bookmarkStart w:id="1809" w:name="_Toc104332801"/>
      <w:r>
        <w:lastRenderedPageBreak/>
        <w:t>6.1.6.2.3</w:t>
      </w:r>
      <w:r>
        <w:tab/>
        <w:t xml:space="preserve">Type: </w:t>
      </w:r>
      <w:r w:rsidR="00EB3E1B" w:rsidRPr="000073D4">
        <w:t>SelectedC2CommModeNotif</w:t>
      </w:r>
      <w:bookmarkEnd w:id="1804"/>
      <w:bookmarkEnd w:id="1805"/>
      <w:bookmarkEnd w:id="1806"/>
      <w:bookmarkEnd w:id="1807"/>
      <w:bookmarkEnd w:id="1808"/>
      <w:bookmarkEnd w:id="1809"/>
    </w:p>
    <w:p w14:paraId="3BE63413" w14:textId="77777777" w:rsidR="00EB3E1B" w:rsidRDefault="00EB3E1B" w:rsidP="00EB3E1B">
      <w:pPr>
        <w:pStyle w:val="TH"/>
      </w:pPr>
      <w:bookmarkStart w:id="1810" w:name="_Toc510696638"/>
      <w:bookmarkStart w:id="1811"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12"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813">
          <w:tblGrid>
            <w:gridCol w:w="1413"/>
            <w:gridCol w:w="1417"/>
            <w:gridCol w:w="426"/>
            <w:gridCol w:w="1134"/>
            <w:gridCol w:w="3685"/>
            <w:gridCol w:w="1449"/>
          </w:tblGrid>
        </w:tblGridChange>
      </w:tblGrid>
      <w:tr w:rsidR="00EB3E1B" w14:paraId="1E106635" w14:textId="77777777" w:rsidTr="00C01E67">
        <w:trPr>
          <w:jc w:val="center"/>
          <w:trPrChange w:id="1814" w:author="MCC" w:date="2022-04-28T10:55:00Z">
            <w:trPr>
              <w:jc w:val="center"/>
            </w:trPr>
          </w:trPrChange>
        </w:trPr>
        <w:tc>
          <w:tcPr>
            <w:tcW w:w="1413" w:type="dxa"/>
            <w:shd w:val="clear" w:color="auto" w:fill="C0C0C0"/>
            <w:vAlign w:val="center"/>
            <w:hideMark/>
            <w:tcPrChange w:id="1815"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968995E" w14:textId="77777777" w:rsidR="00EB3E1B" w:rsidRDefault="00EB3E1B" w:rsidP="008F2FC3">
            <w:pPr>
              <w:pStyle w:val="TAH"/>
            </w:pPr>
            <w:r>
              <w:t>Attribute name</w:t>
            </w:r>
          </w:p>
        </w:tc>
        <w:tc>
          <w:tcPr>
            <w:tcW w:w="1417" w:type="dxa"/>
            <w:shd w:val="clear" w:color="auto" w:fill="C0C0C0"/>
            <w:vAlign w:val="center"/>
            <w:hideMark/>
            <w:tcPrChange w:id="1816"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CD0642C" w14:textId="77777777" w:rsidR="00EB3E1B" w:rsidRDefault="00EB3E1B" w:rsidP="008F2FC3">
            <w:pPr>
              <w:pStyle w:val="TAH"/>
            </w:pPr>
            <w:r>
              <w:t>Data type</w:t>
            </w:r>
          </w:p>
        </w:tc>
        <w:tc>
          <w:tcPr>
            <w:tcW w:w="426" w:type="dxa"/>
            <w:shd w:val="clear" w:color="auto" w:fill="C0C0C0"/>
            <w:vAlign w:val="center"/>
            <w:hideMark/>
            <w:tcPrChange w:id="1817"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19FA83A" w14:textId="77777777" w:rsidR="00EB3E1B" w:rsidRDefault="00EB3E1B" w:rsidP="008F2FC3">
            <w:pPr>
              <w:pStyle w:val="TAH"/>
            </w:pPr>
            <w:r>
              <w:t>P</w:t>
            </w:r>
          </w:p>
        </w:tc>
        <w:tc>
          <w:tcPr>
            <w:tcW w:w="1134" w:type="dxa"/>
            <w:shd w:val="clear" w:color="auto" w:fill="C0C0C0"/>
            <w:vAlign w:val="center"/>
            <w:tcPrChange w:id="1818"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5059468" w14:textId="77777777" w:rsidR="00EB3E1B" w:rsidRDefault="00EB3E1B" w:rsidP="008F2FC3">
            <w:pPr>
              <w:pStyle w:val="TAH"/>
            </w:pPr>
            <w:r>
              <w:t>Cardinality</w:t>
            </w:r>
          </w:p>
        </w:tc>
        <w:tc>
          <w:tcPr>
            <w:tcW w:w="3685" w:type="dxa"/>
            <w:shd w:val="clear" w:color="auto" w:fill="C0C0C0"/>
            <w:vAlign w:val="center"/>
            <w:hideMark/>
            <w:tcPrChange w:id="1819"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Change w:id="1820"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C01E67">
        <w:trPr>
          <w:jc w:val="center"/>
          <w:trPrChange w:id="1821" w:author="MCC" w:date="2022-04-28T10:55:00Z">
            <w:trPr>
              <w:jc w:val="center"/>
            </w:trPr>
          </w:trPrChange>
        </w:trPr>
        <w:tc>
          <w:tcPr>
            <w:tcW w:w="1413" w:type="dxa"/>
            <w:vAlign w:val="center"/>
            <w:tcPrChange w:id="1822"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762DD14C" w14:textId="77777777" w:rsidR="00EB3E1B" w:rsidRPr="0057170E" w:rsidRDefault="00EB3E1B" w:rsidP="008F2FC3">
            <w:pPr>
              <w:pStyle w:val="TAL"/>
            </w:pPr>
            <w:proofErr w:type="spellStart"/>
            <w:r>
              <w:t>uasId</w:t>
            </w:r>
            <w:proofErr w:type="spellEnd"/>
          </w:p>
        </w:tc>
        <w:tc>
          <w:tcPr>
            <w:tcW w:w="1417" w:type="dxa"/>
            <w:vAlign w:val="center"/>
            <w:tcPrChange w:id="182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6C34CD7" w14:textId="77777777" w:rsidR="00EB3E1B" w:rsidRDefault="00EB3E1B" w:rsidP="008F2FC3">
            <w:pPr>
              <w:pStyle w:val="TAL"/>
            </w:pPr>
            <w:proofErr w:type="spellStart"/>
            <w:r>
              <w:t>UasId</w:t>
            </w:r>
            <w:proofErr w:type="spellEnd"/>
          </w:p>
        </w:tc>
        <w:tc>
          <w:tcPr>
            <w:tcW w:w="426" w:type="dxa"/>
            <w:vAlign w:val="center"/>
            <w:tcPrChange w:id="1824"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D67B43E" w14:textId="77777777" w:rsidR="00EB3E1B" w:rsidRDefault="00EB3E1B" w:rsidP="008F2FC3">
            <w:pPr>
              <w:pStyle w:val="TAC"/>
            </w:pPr>
            <w:r>
              <w:t>M</w:t>
            </w:r>
          </w:p>
        </w:tc>
        <w:tc>
          <w:tcPr>
            <w:tcW w:w="1134" w:type="dxa"/>
            <w:vAlign w:val="center"/>
            <w:tcPrChange w:id="182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E7A63B9" w14:textId="77777777" w:rsidR="00EB3E1B" w:rsidRDefault="00EB3E1B" w:rsidP="00FD52F1">
            <w:pPr>
              <w:pStyle w:val="TAC"/>
            </w:pPr>
            <w:r>
              <w:t>1</w:t>
            </w:r>
          </w:p>
        </w:tc>
        <w:tc>
          <w:tcPr>
            <w:tcW w:w="3685" w:type="dxa"/>
            <w:vAlign w:val="center"/>
            <w:tcPrChange w:id="1826"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Change w:id="1827"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281FAA30" w14:textId="77777777" w:rsidR="00EB3E1B" w:rsidRDefault="00EB3E1B" w:rsidP="00246CB1">
            <w:pPr>
              <w:pStyle w:val="TAL"/>
              <w:rPr>
                <w:rFonts w:cs="Arial"/>
                <w:szCs w:val="18"/>
              </w:rPr>
            </w:pPr>
          </w:p>
        </w:tc>
      </w:tr>
      <w:tr w:rsidR="00EB3E1B" w14:paraId="17A00D39" w14:textId="77777777" w:rsidTr="00C01E67">
        <w:trPr>
          <w:jc w:val="center"/>
          <w:trPrChange w:id="1828" w:author="MCC" w:date="2022-04-28T10:55:00Z">
            <w:trPr>
              <w:jc w:val="center"/>
            </w:trPr>
          </w:trPrChange>
        </w:trPr>
        <w:tc>
          <w:tcPr>
            <w:tcW w:w="1413" w:type="dxa"/>
            <w:vAlign w:val="center"/>
            <w:tcPrChange w:id="1829"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1E499D8B" w14:textId="77777777" w:rsidR="00EB3E1B" w:rsidRDefault="00EB3E1B" w:rsidP="008F2FC3">
            <w:pPr>
              <w:pStyle w:val="TAL"/>
            </w:pPr>
            <w:r>
              <w:t>selPrimaryC2CommMode</w:t>
            </w:r>
          </w:p>
        </w:tc>
        <w:tc>
          <w:tcPr>
            <w:tcW w:w="1417" w:type="dxa"/>
            <w:vAlign w:val="center"/>
            <w:tcPrChange w:id="1830"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92D946C" w14:textId="77777777" w:rsidR="00EB3E1B" w:rsidRDefault="00EB3E1B" w:rsidP="008F2FC3">
            <w:pPr>
              <w:pStyle w:val="TAL"/>
            </w:pPr>
            <w:r>
              <w:t>C2CommMode</w:t>
            </w:r>
          </w:p>
        </w:tc>
        <w:tc>
          <w:tcPr>
            <w:tcW w:w="426" w:type="dxa"/>
            <w:vAlign w:val="center"/>
            <w:tcPrChange w:id="1831"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34A3AC2E" w14:textId="77777777" w:rsidR="00EB3E1B" w:rsidRDefault="00EB3E1B" w:rsidP="008F2FC3">
            <w:pPr>
              <w:pStyle w:val="TAC"/>
            </w:pPr>
            <w:r>
              <w:t>M</w:t>
            </w:r>
          </w:p>
        </w:tc>
        <w:tc>
          <w:tcPr>
            <w:tcW w:w="1134" w:type="dxa"/>
            <w:vAlign w:val="center"/>
            <w:tcPrChange w:id="1832"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6113C5A" w14:textId="77777777" w:rsidR="00EB3E1B" w:rsidRDefault="00EB3E1B" w:rsidP="00FD52F1">
            <w:pPr>
              <w:pStyle w:val="TAC"/>
            </w:pPr>
            <w:r>
              <w:t>1</w:t>
            </w:r>
          </w:p>
        </w:tc>
        <w:tc>
          <w:tcPr>
            <w:tcW w:w="3685" w:type="dxa"/>
            <w:vAlign w:val="center"/>
            <w:tcPrChange w:id="1833"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Change w:id="1834"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8628BF6" w14:textId="77777777" w:rsidR="00EB3E1B" w:rsidRDefault="00EB3E1B" w:rsidP="008F2FC3">
            <w:pPr>
              <w:pStyle w:val="TAL"/>
              <w:rPr>
                <w:rFonts w:cs="Arial"/>
                <w:szCs w:val="18"/>
              </w:rPr>
            </w:pPr>
          </w:p>
        </w:tc>
      </w:tr>
      <w:tr w:rsidR="00EB3E1B" w14:paraId="7D122C8D" w14:textId="77777777" w:rsidTr="00C01E67">
        <w:trPr>
          <w:jc w:val="center"/>
          <w:trPrChange w:id="1835" w:author="MCC" w:date="2022-04-28T10:55:00Z">
            <w:trPr>
              <w:jc w:val="center"/>
            </w:trPr>
          </w:trPrChange>
        </w:trPr>
        <w:tc>
          <w:tcPr>
            <w:tcW w:w="1413" w:type="dxa"/>
            <w:vAlign w:val="center"/>
            <w:tcPrChange w:id="1836"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722807AA" w14:textId="77777777" w:rsidR="00EB3E1B" w:rsidRDefault="00EB3E1B" w:rsidP="008F2FC3">
            <w:pPr>
              <w:pStyle w:val="TAL"/>
            </w:pPr>
            <w:r>
              <w:t>selSecondaryC2CommMode</w:t>
            </w:r>
          </w:p>
        </w:tc>
        <w:tc>
          <w:tcPr>
            <w:tcW w:w="1417" w:type="dxa"/>
            <w:vAlign w:val="center"/>
            <w:tcPrChange w:id="1837"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4BAFB4C" w14:textId="77777777" w:rsidR="00EB3E1B" w:rsidRDefault="00EB3E1B" w:rsidP="008F2FC3">
            <w:pPr>
              <w:pStyle w:val="TAL"/>
            </w:pPr>
            <w:r>
              <w:t>C2CommMode</w:t>
            </w:r>
          </w:p>
        </w:tc>
        <w:tc>
          <w:tcPr>
            <w:tcW w:w="426" w:type="dxa"/>
            <w:vAlign w:val="center"/>
            <w:tcPrChange w:id="1838"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44753E0" w14:textId="77777777" w:rsidR="00EB3E1B" w:rsidRDefault="00EB3E1B" w:rsidP="008F2FC3">
            <w:pPr>
              <w:pStyle w:val="TAC"/>
            </w:pPr>
            <w:r>
              <w:t>O</w:t>
            </w:r>
          </w:p>
        </w:tc>
        <w:tc>
          <w:tcPr>
            <w:tcW w:w="1134" w:type="dxa"/>
            <w:vAlign w:val="center"/>
            <w:tcPrChange w:id="1839"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F6973DF" w14:textId="77777777" w:rsidR="00EB3E1B" w:rsidRDefault="00EB3E1B" w:rsidP="00FD52F1">
            <w:pPr>
              <w:pStyle w:val="TAC"/>
            </w:pPr>
            <w:r>
              <w:t>0..1</w:t>
            </w:r>
          </w:p>
        </w:tc>
        <w:tc>
          <w:tcPr>
            <w:tcW w:w="3685" w:type="dxa"/>
            <w:vAlign w:val="center"/>
            <w:tcPrChange w:id="1840"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Change w:id="1841"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842" w:name="_Toc96843387"/>
      <w:bookmarkStart w:id="1843" w:name="_Toc96844362"/>
      <w:bookmarkStart w:id="1844" w:name="_Toc100739935"/>
      <w:bookmarkStart w:id="1845" w:name="_Toc104332802"/>
      <w:r>
        <w:t>6.1.6.2.4</w:t>
      </w:r>
      <w:r>
        <w:tab/>
      </w:r>
      <w:r w:rsidR="00E45AA1">
        <w:t xml:space="preserve">Type: </w:t>
      </w:r>
      <w:r w:rsidRPr="00004689">
        <w:t>C2</w:t>
      </w:r>
      <w:r>
        <w:t>Comm</w:t>
      </w:r>
      <w:r w:rsidRPr="00004689">
        <w:t>ModeSwitchNotif</w:t>
      </w:r>
      <w:bookmarkEnd w:id="1842"/>
      <w:bookmarkEnd w:id="1843"/>
      <w:bookmarkEnd w:id="1844"/>
      <w:bookmarkEnd w:id="184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46"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847">
          <w:tblGrid>
            <w:gridCol w:w="1413"/>
            <w:gridCol w:w="1417"/>
            <w:gridCol w:w="426"/>
            <w:gridCol w:w="1134"/>
            <w:gridCol w:w="3685"/>
            <w:gridCol w:w="1449"/>
          </w:tblGrid>
        </w:tblGridChange>
      </w:tblGrid>
      <w:tr w:rsidR="00EB3E1B" w14:paraId="34E33CB0" w14:textId="77777777" w:rsidTr="00C01E67">
        <w:trPr>
          <w:jc w:val="center"/>
          <w:trPrChange w:id="1848" w:author="MCC" w:date="2022-04-28T10:55:00Z">
            <w:trPr>
              <w:jc w:val="center"/>
            </w:trPr>
          </w:trPrChange>
        </w:trPr>
        <w:tc>
          <w:tcPr>
            <w:tcW w:w="1413" w:type="dxa"/>
            <w:shd w:val="clear" w:color="auto" w:fill="C0C0C0"/>
            <w:vAlign w:val="center"/>
            <w:hideMark/>
            <w:tcPrChange w:id="1849"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8F866FE" w14:textId="77777777" w:rsidR="00EB3E1B" w:rsidRDefault="00EB3E1B" w:rsidP="00246CB1">
            <w:pPr>
              <w:pStyle w:val="TAH"/>
            </w:pPr>
            <w:r>
              <w:t>Attribute name</w:t>
            </w:r>
          </w:p>
        </w:tc>
        <w:tc>
          <w:tcPr>
            <w:tcW w:w="1417" w:type="dxa"/>
            <w:shd w:val="clear" w:color="auto" w:fill="C0C0C0"/>
            <w:vAlign w:val="center"/>
            <w:hideMark/>
            <w:tcPrChange w:id="1850"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C93F50B" w14:textId="77777777" w:rsidR="00EB3E1B" w:rsidRDefault="00EB3E1B" w:rsidP="00246CB1">
            <w:pPr>
              <w:pStyle w:val="TAH"/>
            </w:pPr>
            <w:r>
              <w:t>Data type</w:t>
            </w:r>
          </w:p>
        </w:tc>
        <w:tc>
          <w:tcPr>
            <w:tcW w:w="426" w:type="dxa"/>
            <w:shd w:val="clear" w:color="auto" w:fill="C0C0C0"/>
            <w:vAlign w:val="center"/>
            <w:hideMark/>
            <w:tcPrChange w:id="1851"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32C6782" w14:textId="77777777" w:rsidR="00EB3E1B" w:rsidRDefault="00EB3E1B" w:rsidP="00246CB1">
            <w:pPr>
              <w:pStyle w:val="TAH"/>
            </w:pPr>
            <w:r>
              <w:t>P</w:t>
            </w:r>
          </w:p>
        </w:tc>
        <w:tc>
          <w:tcPr>
            <w:tcW w:w="1134" w:type="dxa"/>
            <w:shd w:val="clear" w:color="auto" w:fill="C0C0C0"/>
            <w:vAlign w:val="center"/>
            <w:tcPrChange w:id="1852"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98BCF21" w14:textId="77777777" w:rsidR="00EB3E1B" w:rsidRDefault="00EB3E1B" w:rsidP="00246CB1">
            <w:pPr>
              <w:pStyle w:val="TAH"/>
            </w:pPr>
            <w:r>
              <w:t>Cardinality</w:t>
            </w:r>
          </w:p>
        </w:tc>
        <w:tc>
          <w:tcPr>
            <w:tcW w:w="3685" w:type="dxa"/>
            <w:shd w:val="clear" w:color="auto" w:fill="C0C0C0"/>
            <w:vAlign w:val="center"/>
            <w:hideMark/>
            <w:tcPrChange w:id="1853"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Change w:id="1854"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C01E67">
        <w:trPr>
          <w:jc w:val="center"/>
          <w:trPrChange w:id="1855" w:author="MCC" w:date="2022-04-28T10:55:00Z">
            <w:trPr>
              <w:jc w:val="center"/>
            </w:trPr>
          </w:trPrChange>
        </w:trPr>
        <w:tc>
          <w:tcPr>
            <w:tcW w:w="1413" w:type="dxa"/>
            <w:vAlign w:val="center"/>
            <w:tcPrChange w:id="1856"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vAlign w:val="center"/>
            <w:tcPrChange w:id="1857"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9A1C8F0" w14:textId="77777777" w:rsidR="00EB3E1B" w:rsidRDefault="00EB3E1B" w:rsidP="00246CB1">
            <w:pPr>
              <w:pStyle w:val="TAL"/>
            </w:pPr>
            <w:r>
              <w:t>Uri</w:t>
            </w:r>
          </w:p>
        </w:tc>
        <w:tc>
          <w:tcPr>
            <w:tcW w:w="426" w:type="dxa"/>
            <w:vAlign w:val="center"/>
            <w:tcPrChange w:id="1858"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2EA678F4" w14:textId="77777777" w:rsidR="00EB3E1B" w:rsidRDefault="00EB3E1B" w:rsidP="00246CB1">
            <w:pPr>
              <w:pStyle w:val="TAC"/>
            </w:pPr>
            <w:r>
              <w:t>M</w:t>
            </w:r>
          </w:p>
        </w:tc>
        <w:tc>
          <w:tcPr>
            <w:tcW w:w="1134" w:type="dxa"/>
            <w:vAlign w:val="center"/>
            <w:tcPrChange w:id="1859"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37AF358" w14:textId="77777777" w:rsidR="00EB3E1B" w:rsidRDefault="00EB3E1B" w:rsidP="00FD52F1">
            <w:pPr>
              <w:pStyle w:val="TAC"/>
            </w:pPr>
            <w:r>
              <w:t>1</w:t>
            </w:r>
          </w:p>
        </w:tc>
        <w:tc>
          <w:tcPr>
            <w:tcW w:w="3685" w:type="dxa"/>
            <w:vAlign w:val="center"/>
            <w:tcPrChange w:id="1860"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Change w:id="1861"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F73C088" w14:textId="77777777" w:rsidR="00EB3E1B" w:rsidRDefault="00EB3E1B" w:rsidP="00246CB1">
            <w:pPr>
              <w:pStyle w:val="TAL"/>
              <w:rPr>
                <w:rFonts w:cs="Arial"/>
                <w:szCs w:val="18"/>
              </w:rPr>
            </w:pPr>
          </w:p>
        </w:tc>
      </w:tr>
      <w:tr w:rsidR="00EB3E1B" w14:paraId="79660C24" w14:textId="77777777" w:rsidTr="00C01E67">
        <w:trPr>
          <w:jc w:val="center"/>
          <w:trPrChange w:id="1862" w:author="MCC" w:date="2022-04-28T10:55:00Z">
            <w:trPr>
              <w:jc w:val="center"/>
            </w:trPr>
          </w:trPrChange>
        </w:trPr>
        <w:tc>
          <w:tcPr>
            <w:tcW w:w="1413" w:type="dxa"/>
            <w:vAlign w:val="center"/>
            <w:tcPrChange w:id="1863"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FB6E195" w14:textId="77777777" w:rsidR="00EB3E1B" w:rsidRPr="00D20160" w:rsidRDefault="00EB3E1B" w:rsidP="00246CB1">
            <w:pPr>
              <w:pStyle w:val="TAL"/>
              <w:rPr>
                <w:highlight w:val="yellow"/>
              </w:rPr>
            </w:pPr>
            <w:proofErr w:type="spellStart"/>
            <w:r>
              <w:t>uasId</w:t>
            </w:r>
            <w:proofErr w:type="spellEnd"/>
          </w:p>
        </w:tc>
        <w:tc>
          <w:tcPr>
            <w:tcW w:w="1417" w:type="dxa"/>
            <w:vAlign w:val="center"/>
            <w:tcPrChange w:id="1864"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5F8C9D9" w14:textId="77777777" w:rsidR="00EB3E1B" w:rsidRDefault="00EB3E1B" w:rsidP="00246CB1">
            <w:pPr>
              <w:pStyle w:val="TAL"/>
            </w:pPr>
            <w:proofErr w:type="spellStart"/>
            <w:r>
              <w:t>UasId</w:t>
            </w:r>
            <w:proofErr w:type="spellEnd"/>
          </w:p>
        </w:tc>
        <w:tc>
          <w:tcPr>
            <w:tcW w:w="426" w:type="dxa"/>
            <w:vAlign w:val="center"/>
            <w:tcPrChange w:id="1865"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46476ED" w14:textId="77777777" w:rsidR="00EB3E1B" w:rsidRDefault="00EB3E1B" w:rsidP="00246CB1">
            <w:pPr>
              <w:pStyle w:val="TAC"/>
            </w:pPr>
            <w:r>
              <w:t>M</w:t>
            </w:r>
          </w:p>
        </w:tc>
        <w:tc>
          <w:tcPr>
            <w:tcW w:w="1134" w:type="dxa"/>
            <w:vAlign w:val="center"/>
            <w:tcPrChange w:id="1866"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D334DEB" w14:textId="77777777" w:rsidR="00EB3E1B" w:rsidRDefault="00EB3E1B" w:rsidP="00FD52F1">
            <w:pPr>
              <w:pStyle w:val="TAC"/>
            </w:pPr>
            <w:r>
              <w:t>1</w:t>
            </w:r>
          </w:p>
        </w:tc>
        <w:tc>
          <w:tcPr>
            <w:tcW w:w="3685" w:type="dxa"/>
            <w:vAlign w:val="center"/>
            <w:tcPrChange w:id="1867"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Change w:id="1868"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7D9C89F9" w14:textId="77777777" w:rsidR="00EB3E1B" w:rsidRDefault="00EB3E1B" w:rsidP="00606C72">
            <w:pPr>
              <w:pStyle w:val="TAL"/>
              <w:rPr>
                <w:rFonts w:cs="Arial"/>
                <w:szCs w:val="18"/>
              </w:rPr>
            </w:pPr>
          </w:p>
        </w:tc>
      </w:tr>
      <w:tr w:rsidR="00EB3E1B" w14:paraId="411E9504" w14:textId="77777777" w:rsidTr="00C01E67">
        <w:trPr>
          <w:jc w:val="center"/>
          <w:trPrChange w:id="1869" w:author="MCC" w:date="2022-04-28T10:55:00Z">
            <w:trPr>
              <w:jc w:val="center"/>
            </w:trPr>
          </w:trPrChange>
        </w:trPr>
        <w:tc>
          <w:tcPr>
            <w:tcW w:w="1413" w:type="dxa"/>
            <w:vAlign w:val="center"/>
            <w:tcPrChange w:id="1870"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AECB67D" w14:textId="77777777" w:rsidR="00EB3E1B" w:rsidRDefault="00EB3E1B" w:rsidP="00246CB1">
            <w:pPr>
              <w:pStyle w:val="TAL"/>
            </w:pPr>
            <w:r>
              <w:t>c2CommModeSwitchType</w:t>
            </w:r>
          </w:p>
        </w:tc>
        <w:tc>
          <w:tcPr>
            <w:tcW w:w="1417" w:type="dxa"/>
            <w:vAlign w:val="center"/>
            <w:tcPrChange w:id="187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621CB87" w14:textId="77777777" w:rsidR="00EB3E1B" w:rsidRDefault="00EB3E1B" w:rsidP="00246CB1">
            <w:pPr>
              <w:pStyle w:val="TAL"/>
            </w:pPr>
            <w:r>
              <w:t>C2CommModeSwitching</w:t>
            </w:r>
          </w:p>
        </w:tc>
        <w:tc>
          <w:tcPr>
            <w:tcW w:w="426" w:type="dxa"/>
            <w:vAlign w:val="center"/>
            <w:tcPrChange w:id="1872"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989C606" w14:textId="77777777" w:rsidR="00EB3E1B" w:rsidRDefault="00EB3E1B" w:rsidP="00246CB1">
            <w:pPr>
              <w:pStyle w:val="TAC"/>
            </w:pPr>
            <w:r>
              <w:t>M</w:t>
            </w:r>
          </w:p>
        </w:tc>
        <w:tc>
          <w:tcPr>
            <w:tcW w:w="1134" w:type="dxa"/>
            <w:vAlign w:val="center"/>
            <w:tcPrChange w:id="187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57E8EB3" w14:textId="77777777" w:rsidR="00EB3E1B" w:rsidRDefault="00EB3E1B" w:rsidP="00FD52F1">
            <w:pPr>
              <w:pStyle w:val="TAC"/>
            </w:pPr>
            <w:r>
              <w:t>1</w:t>
            </w:r>
          </w:p>
        </w:tc>
        <w:tc>
          <w:tcPr>
            <w:tcW w:w="3685" w:type="dxa"/>
            <w:vAlign w:val="center"/>
            <w:tcPrChange w:id="1874"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Change w:id="1875"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C86F980" w14:textId="77777777" w:rsidR="00EB3E1B" w:rsidRDefault="00EB3E1B" w:rsidP="00246CB1">
            <w:pPr>
              <w:pStyle w:val="TAL"/>
              <w:rPr>
                <w:rFonts w:cs="Arial"/>
                <w:szCs w:val="18"/>
              </w:rPr>
            </w:pPr>
          </w:p>
        </w:tc>
      </w:tr>
      <w:tr w:rsidR="00246CB1" w14:paraId="5BF7C23E" w14:textId="77777777" w:rsidTr="00C01E67">
        <w:trPr>
          <w:jc w:val="center"/>
          <w:trPrChange w:id="1876" w:author="MCC" w:date="2022-04-28T10:55:00Z">
            <w:trPr>
              <w:jc w:val="center"/>
            </w:trPr>
          </w:trPrChange>
        </w:trPr>
        <w:tc>
          <w:tcPr>
            <w:tcW w:w="1413" w:type="dxa"/>
            <w:vAlign w:val="center"/>
            <w:tcPrChange w:id="1877"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D479B69" w14:textId="77777777" w:rsidR="00246CB1" w:rsidRDefault="00246CB1" w:rsidP="00246CB1">
            <w:pPr>
              <w:pStyle w:val="TAL"/>
            </w:pPr>
            <w:proofErr w:type="spellStart"/>
            <w:r>
              <w:t>switchingCause</w:t>
            </w:r>
            <w:proofErr w:type="spellEnd"/>
          </w:p>
        </w:tc>
        <w:tc>
          <w:tcPr>
            <w:tcW w:w="1417" w:type="dxa"/>
            <w:vAlign w:val="center"/>
            <w:tcPrChange w:id="187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F21E6A2" w14:textId="77777777" w:rsidR="00246CB1" w:rsidRDefault="00246CB1" w:rsidP="00246CB1">
            <w:pPr>
              <w:pStyle w:val="TAL"/>
            </w:pPr>
            <w:r>
              <w:t>C2SwitchingCause</w:t>
            </w:r>
          </w:p>
        </w:tc>
        <w:tc>
          <w:tcPr>
            <w:tcW w:w="426" w:type="dxa"/>
            <w:vAlign w:val="center"/>
            <w:tcPrChange w:id="1879"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299A65F" w14:textId="77777777" w:rsidR="00246CB1" w:rsidRDefault="00246CB1" w:rsidP="00246CB1">
            <w:pPr>
              <w:pStyle w:val="TAC"/>
            </w:pPr>
            <w:r>
              <w:t>O</w:t>
            </w:r>
          </w:p>
        </w:tc>
        <w:tc>
          <w:tcPr>
            <w:tcW w:w="1134" w:type="dxa"/>
            <w:vAlign w:val="center"/>
            <w:tcPrChange w:id="188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B907C54" w14:textId="77777777" w:rsidR="00246CB1" w:rsidRDefault="00246CB1" w:rsidP="00246CB1">
            <w:pPr>
              <w:pStyle w:val="TAL"/>
            </w:pPr>
            <w:r>
              <w:t>0..1</w:t>
            </w:r>
          </w:p>
        </w:tc>
        <w:tc>
          <w:tcPr>
            <w:tcW w:w="3685" w:type="dxa"/>
            <w:vAlign w:val="center"/>
            <w:tcPrChange w:id="1881"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Change w:id="1882"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883" w:name="_Toc96843388"/>
      <w:bookmarkStart w:id="1884" w:name="_Toc96844363"/>
      <w:bookmarkStart w:id="1885" w:name="_Toc100739936"/>
      <w:bookmarkStart w:id="1886" w:name="_Toc104332803"/>
      <w:r>
        <w:lastRenderedPageBreak/>
        <w:t>6.1.6.2.5</w:t>
      </w:r>
      <w:r>
        <w:tab/>
      </w:r>
      <w:r w:rsidR="00E45AA1">
        <w:t xml:space="preserve">Type: </w:t>
      </w:r>
      <w:r>
        <w:t>C2Result</w:t>
      </w:r>
      <w:bookmarkEnd w:id="1883"/>
      <w:bookmarkEnd w:id="1884"/>
      <w:bookmarkEnd w:id="1885"/>
      <w:bookmarkEnd w:id="1886"/>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87"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888">
          <w:tblGrid>
            <w:gridCol w:w="1413"/>
            <w:gridCol w:w="1417"/>
            <w:gridCol w:w="426"/>
            <w:gridCol w:w="1134"/>
            <w:gridCol w:w="3685"/>
            <w:gridCol w:w="1449"/>
          </w:tblGrid>
        </w:tblGridChange>
      </w:tblGrid>
      <w:tr w:rsidR="00EB3E1B" w14:paraId="0FD34F38" w14:textId="77777777" w:rsidTr="00C01E67">
        <w:trPr>
          <w:jc w:val="center"/>
          <w:trPrChange w:id="1889" w:author="MCC" w:date="2022-04-28T10:55:00Z">
            <w:trPr>
              <w:jc w:val="center"/>
            </w:trPr>
          </w:trPrChange>
        </w:trPr>
        <w:tc>
          <w:tcPr>
            <w:tcW w:w="1413" w:type="dxa"/>
            <w:shd w:val="clear" w:color="auto" w:fill="C0C0C0"/>
            <w:vAlign w:val="center"/>
            <w:hideMark/>
            <w:tcPrChange w:id="1890"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658562F" w14:textId="77777777" w:rsidR="00EB3E1B" w:rsidRDefault="00EB3E1B" w:rsidP="005765B4">
            <w:pPr>
              <w:pStyle w:val="TAH"/>
            </w:pPr>
            <w:r>
              <w:t>Attribute name</w:t>
            </w:r>
          </w:p>
        </w:tc>
        <w:tc>
          <w:tcPr>
            <w:tcW w:w="1417" w:type="dxa"/>
            <w:shd w:val="clear" w:color="auto" w:fill="C0C0C0"/>
            <w:vAlign w:val="center"/>
            <w:hideMark/>
            <w:tcPrChange w:id="1891"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5EF1055" w14:textId="77777777" w:rsidR="00EB3E1B" w:rsidRDefault="00EB3E1B" w:rsidP="006766EA">
            <w:pPr>
              <w:pStyle w:val="TAH"/>
            </w:pPr>
            <w:r>
              <w:t>Data type</w:t>
            </w:r>
          </w:p>
        </w:tc>
        <w:tc>
          <w:tcPr>
            <w:tcW w:w="426" w:type="dxa"/>
            <w:shd w:val="clear" w:color="auto" w:fill="C0C0C0"/>
            <w:vAlign w:val="center"/>
            <w:hideMark/>
            <w:tcPrChange w:id="1892"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F5273C1" w14:textId="77777777" w:rsidR="00EB3E1B" w:rsidRDefault="00EB3E1B" w:rsidP="00E123A9">
            <w:pPr>
              <w:pStyle w:val="TAH"/>
            </w:pPr>
            <w:r>
              <w:t>P</w:t>
            </w:r>
          </w:p>
        </w:tc>
        <w:tc>
          <w:tcPr>
            <w:tcW w:w="1134" w:type="dxa"/>
            <w:shd w:val="clear" w:color="auto" w:fill="C0C0C0"/>
            <w:vAlign w:val="center"/>
            <w:tcPrChange w:id="1893"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92F9C16" w14:textId="77777777" w:rsidR="00EB3E1B" w:rsidRDefault="00EB3E1B" w:rsidP="00F544AD">
            <w:pPr>
              <w:pStyle w:val="TAH"/>
            </w:pPr>
            <w:r>
              <w:t>Cardinality</w:t>
            </w:r>
          </w:p>
        </w:tc>
        <w:tc>
          <w:tcPr>
            <w:tcW w:w="3685" w:type="dxa"/>
            <w:shd w:val="clear" w:color="auto" w:fill="C0C0C0"/>
            <w:vAlign w:val="center"/>
            <w:hideMark/>
            <w:tcPrChange w:id="1894"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Change w:id="1895"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C01E67">
        <w:trPr>
          <w:jc w:val="center"/>
          <w:trPrChange w:id="1896" w:author="MCC" w:date="2022-04-28T10:55:00Z">
            <w:trPr>
              <w:jc w:val="center"/>
            </w:trPr>
          </w:trPrChange>
        </w:trPr>
        <w:tc>
          <w:tcPr>
            <w:tcW w:w="1413" w:type="dxa"/>
            <w:vAlign w:val="center"/>
            <w:tcPrChange w:id="1897"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3892CEA4" w14:textId="77777777" w:rsidR="00EB3E1B" w:rsidRPr="00D20160" w:rsidRDefault="00EB3E1B" w:rsidP="005765B4">
            <w:pPr>
              <w:pStyle w:val="TAL"/>
              <w:rPr>
                <w:highlight w:val="yellow"/>
              </w:rPr>
            </w:pPr>
            <w:r>
              <w:t>c2OpConfirmed</w:t>
            </w:r>
          </w:p>
        </w:tc>
        <w:tc>
          <w:tcPr>
            <w:tcW w:w="1417" w:type="dxa"/>
            <w:vAlign w:val="center"/>
            <w:tcPrChange w:id="189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30E455D" w14:textId="77777777" w:rsidR="00EB3E1B" w:rsidRDefault="00EB3E1B" w:rsidP="005765B4">
            <w:pPr>
              <w:pStyle w:val="TAL"/>
            </w:pPr>
            <w:r>
              <w:t>Boolean</w:t>
            </w:r>
          </w:p>
        </w:tc>
        <w:tc>
          <w:tcPr>
            <w:tcW w:w="426" w:type="dxa"/>
            <w:vAlign w:val="center"/>
            <w:tcPrChange w:id="1899"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0587EE2F" w14:textId="77777777" w:rsidR="00EB3E1B" w:rsidRDefault="00EB3E1B" w:rsidP="005765B4">
            <w:pPr>
              <w:pStyle w:val="TAC"/>
            </w:pPr>
            <w:r>
              <w:t>M</w:t>
            </w:r>
          </w:p>
        </w:tc>
        <w:tc>
          <w:tcPr>
            <w:tcW w:w="1134" w:type="dxa"/>
            <w:vAlign w:val="center"/>
            <w:tcPrChange w:id="190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AC93C0B" w14:textId="77777777" w:rsidR="00EB3E1B" w:rsidRDefault="00EB3E1B" w:rsidP="00F544AD">
            <w:pPr>
              <w:pStyle w:val="TAC"/>
            </w:pPr>
            <w:r>
              <w:t>1</w:t>
            </w:r>
          </w:p>
        </w:tc>
        <w:tc>
          <w:tcPr>
            <w:tcW w:w="3685" w:type="dxa"/>
            <w:vAlign w:val="center"/>
            <w:tcPrChange w:id="1901"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pPr>
              <w:pStyle w:val="B1"/>
              <w:spacing w:after="0"/>
              <w:rPr>
                <w:rFonts w:cs="Arial"/>
                <w:szCs w:val="18"/>
              </w:rPr>
              <w:pPrChange w:id="1902" w:author="MCC" w:date="2022-04-08T11:25:00Z">
                <w:pPr>
                  <w:pStyle w:val="TAL"/>
                  <w:numPr>
                    <w:numId w:val="7"/>
                  </w:numPr>
                  <w:ind w:left="720" w:hanging="360"/>
                </w:pPr>
              </w:pPrChange>
            </w:pPr>
            <w:ins w:id="1903" w:author="MCC" w:date="2022-04-08T11:25:00Z">
              <w:r>
                <w:rPr>
                  <w:rFonts w:ascii="Arial" w:hAnsi="Arial" w:cs="Arial"/>
                  <w:sz w:val="18"/>
                  <w:szCs w:val="18"/>
                </w:rPr>
                <w:t>-</w:t>
              </w:r>
              <w:r>
                <w:rPr>
                  <w:rFonts w:ascii="Arial" w:hAnsi="Arial" w:cs="Arial"/>
                  <w:sz w:val="18"/>
                  <w:szCs w:val="18"/>
                </w:rPr>
                <w:tab/>
              </w:r>
            </w:ins>
            <w:r w:rsidR="00EB3E1B" w:rsidRPr="00746ED1">
              <w:rPr>
                <w:rFonts w:ascii="Arial" w:hAnsi="Arial" w:cs="Arial"/>
                <w:sz w:val="18"/>
                <w:szCs w:val="18"/>
                <w:rPrChange w:id="1904" w:author="MCC" w:date="2022-04-08T11:25:00Z">
                  <w:rPr/>
                </w:rPrChange>
              </w:rPr>
              <w:t>"true" means that the requested action is confirmed or approved.</w:t>
            </w:r>
          </w:p>
          <w:p w14:paraId="332FBEA2" w14:textId="34FE2C15" w:rsidR="00EB3E1B" w:rsidRDefault="00746ED1">
            <w:pPr>
              <w:pStyle w:val="B1"/>
              <w:spacing w:after="0"/>
              <w:pPrChange w:id="1905" w:author="MCC" w:date="2022-04-08T11:25:00Z">
                <w:pPr>
                  <w:pStyle w:val="TAL"/>
                  <w:numPr>
                    <w:numId w:val="7"/>
                  </w:numPr>
                  <w:ind w:left="720" w:hanging="360"/>
                </w:pPr>
              </w:pPrChange>
            </w:pPr>
            <w:ins w:id="1906" w:author="MCC" w:date="2022-04-08T11:25:00Z">
              <w:r>
                <w:rPr>
                  <w:rFonts w:ascii="Arial" w:hAnsi="Arial" w:cs="Arial"/>
                  <w:sz w:val="18"/>
                  <w:szCs w:val="18"/>
                </w:rPr>
                <w:t>-</w:t>
              </w:r>
              <w:r>
                <w:rPr>
                  <w:rFonts w:ascii="Arial" w:hAnsi="Arial" w:cs="Arial"/>
                  <w:sz w:val="18"/>
                  <w:szCs w:val="18"/>
                </w:rPr>
                <w:tab/>
              </w:r>
            </w:ins>
            <w:r w:rsidR="00EB3E1B" w:rsidRPr="00746ED1">
              <w:rPr>
                <w:rFonts w:ascii="Arial" w:hAnsi="Arial" w:cs="Arial"/>
                <w:sz w:val="18"/>
                <w:szCs w:val="18"/>
                <w:rPrChange w:id="1907" w:author="MCC" w:date="2022-04-08T11:25:00Z">
                  <w:rPr/>
                </w:rPrChange>
              </w:rPr>
              <w:t>"false" means that the requested action is not confirmed or not approved.</w:t>
            </w:r>
          </w:p>
        </w:tc>
        <w:tc>
          <w:tcPr>
            <w:tcW w:w="1449" w:type="dxa"/>
            <w:vAlign w:val="center"/>
            <w:tcPrChange w:id="1908"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49B111B6" w14:textId="77777777" w:rsidR="00EB3E1B" w:rsidRDefault="00EB3E1B">
            <w:pPr>
              <w:pStyle w:val="TAL"/>
              <w:rPr>
                <w:rFonts w:cs="Arial"/>
                <w:szCs w:val="18"/>
              </w:rPr>
            </w:pPr>
          </w:p>
        </w:tc>
      </w:tr>
      <w:tr w:rsidR="00CE4788" w14:paraId="450ED9EC" w14:textId="77777777" w:rsidTr="00C01E67">
        <w:trPr>
          <w:jc w:val="center"/>
          <w:trPrChange w:id="1909" w:author="MCC" w:date="2022-04-28T10:55:00Z">
            <w:trPr>
              <w:jc w:val="center"/>
            </w:trPr>
          </w:trPrChange>
        </w:trPr>
        <w:tc>
          <w:tcPr>
            <w:tcW w:w="1413" w:type="dxa"/>
            <w:vAlign w:val="center"/>
            <w:tcPrChange w:id="1910"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CA3AD6A" w14:textId="7532F807" w:rsidR="00CE4788" w:rsidRDefault="00CE4788" w:rsidP="00CE4788">
            <w:pPr>
              <w:pStyle w:val="TAL"/>
            </w:pPr>
            <w:proofErr w:type="spellStart"/>
            <w:r>
              <w:t>suppFeat</w:t>
            </w:r>
            <w:proofErr w:type="spellEnd"/>
          </w:p>
        </w:tc>
        <w:tc>
          <w:tcPr>
            <w:tcW w:w="1417" w:type="dxa"/>
            <w:vAlign w:val="center"/>
            <w:tcPrChange w:id="191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E409DBE" w14:textId="3F6207D3" w:rsidR="00CE4788" w:rsidRDefault="00CE4788" w:rsidP="00CE4788">
            <w:pPr>
              <w:pStyle w:val="TAL"/>
            </w:pPr>
            <w:proofErr w:type="spellStart"/>
            <w:r>
              <w:t>SupportedFeatures</w:t>
            </w:r>
            <w:proofErr w:type="spellEnd"/>
          </w:p>
        </w:tc>
        <w:tc>
          <w:tcPr>
            <w:tcW w:w="426" w:type="dxa"/>
            <w:vAlign w:val="center"/>
            <w:tcPrChange w:id="1912"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5FF03A85" w14:textId="2ED2F70E" w:rsidR="00CE4788" w:rsidRDefault="00CE4788" w:rsidP="00CE4788">
            <w:pPr>
              <w:pStyle w:val="TAC"/>
            </w:pPr>
            <w:r>
              <w:t>C</w:t>
            </w:r>
          </w:p>
        </w:tc>
        <w:tc>
          <w:tcPr>
            <w:tcW w:w="1134" w:type="dxa"/>
            <w:vAlign w:val="center"/>
            <w:tcPrChange w:id="191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E01D882" w14:textId="6E5C9FE9" w:rsidR="00CE4788" w:rsidRDefault="00CE4788" w:rsidP="00CE4788">
            <w:pPr>
              <w:pStyle w:val="TAC"/>
            </w:pPr>
            <w:r>
              <w:t>0..1</w:t>
            </w:r>
          </w:p>
        </w:tc>
        <w:tc>
          <w:tcPr>
            <w:tcW w:w="3685" w:type="dxa"/>
            <w:vAlign w:val="center"/>
            <w:tcPrChange w:id="1914"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Change w:id="1915"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916" w:name="_Toc96843389"/>
      <w:bookmarkStart w:id="1917" w:name="_Toc96844364"/>
      <w:bookmarkStart w:id="1918" w:name="_Toc100739937"/>
      <w:bookmarkStart w:id="1919" w:name="_Toc104332804"/>
      <w:r>
        <w:t>6.1.6.2.6</w:t>
      </w:r>
      <w:r>
        <w:tab/>
        <w:t xml:space="preserve">Type: </w:t>
      </w:r>
      <w:proofErr w:type="spellStart"/>
      <w:r>
        <w:t>UasId</w:t>
      </w:r>
      <w:bookmarkEnd w:id="1916"/>
      <w:bookmarkEnd w:id="1917"/>
      <w:bookmarkEnd w:id="1918"/>
      <w:bookmarkEnd w:id="1919"/>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20"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921">
          <w:tblGrid>
            <w:gridCol w:w="1413"/>
            <w:gridCol w:w="1417"/>
            <w:gridCol w:w="426"/>
            <w:gridCol w:w="1134"/>
            <w:gridCol w:w="3685"/>
            <w:gridCol w:w="1449"/>
          </w:tblGrid>
        </w:tblGridChange>
      </w:tblGrid>
      <w:tr w:rsidR="00EB3E1B" w14:paraId="144A4CD8" w14:textId="77777777" w:rsidTr="00C01E67">
        <w:trPr>
          <w:jc w:val="center"/>
          <w:trPrChange w:id="1922" w:author="MCC" w:date="2022-04-28T10:55:00Z">
            <w:trPr>
              <w:jc w:val="center"/>
            </w:trPr>
          </w:trPrChange>
        </w:trPr>
        <w:tc>
          <w:tcPr>
            <w:tcW w:w="1413" w:type="dxa"/>
            <w:shd w:val="clear" w:color="auto" w:fill="C0C0C0"/>
            <w:hideMark/>
            <w:tcPrChange w:id="1923"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C3B9511" w14:textId="77777777" w:rsidR="00EB3E1B" w:rsidRDefault="00EB3E1B" w:rsidP="00FC3E37">
            <w:pPr>
              <w:pStyle w:val="TAH"/>
            </w:pPr>
            <w:r>
              <w:t>Attribute name</w:t>
            </w:r>
          </w:p>
        </w:tc>
        <w:tc>
          <w:tcPr>
            <w:tcW w:w="1417" w:type="dxa"/>
            <w:shd w:val="clear" w:color="auto" w:fill="C0C0C0"/>
            <w:hideMark/>
            <w:tcPrChange w:id="1924"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D27448" w14:textId="77777777" w:rsidR="00EB3E1B" w:rsidRDefault="00EB3E1B" w:rsidP="00FC3E37">
            <w:pPr>
              <w:pStyle w:val="TAH"/>
            </w:pPr>
            <w:r>
              <w:t>Data type</w:t>
            </w:r>
          </w:p>
        </w:tc>
        <w:tc>
          <w:tcPr>
            <w:tcW w:w="426" w:type="dxa"/>
            <w:shd w:val="clear" w:color="auto" w:fill="C0C0C0"/>
            <w:hideMark/>
            <w:tcPrChange w:id="1925"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C3D675" w14:textId="77777777" w:rsidR="00EB3E1B" w:rsidRDefault="00EB3E1B" w:rsidP="00FC3E37">
            <w:pPr>
              <w:pStyle w:val="TAH"/>
            </w:pPr>
            <w:r>
              <w:t>P</w:t>
            </w:r>
          </w:p>
        </w:tc>
        <w:tc>
          <w:tcPr>
            <w:tcW w:w="1134" w:type="dxa"/>
            <w:shd w:val="clear" w:color="auto" w:fill="C0C0C0"/>
            <w:tcPrChange w:id="1926"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C071A58" w14:textId="77777777" w:rsidR="00EB3E1B" w:rsidRDefault="00EB3E1B" w:rsidP="00FC3E37">
            <w:pPr>
              <w:pStyle w:val="TAH"/>
              <w:jc w:val="left"/>
            </w:pPr>
            <w:r>
              <w:t>Cardinality</w:t>
            </w:r>
          </w:p>
        </w:tc>
        <w:tc>
          <w:tcPr>
            <w:tcW w:w="3685" w:type="dxa"/>
            <w:shd w:val="clear" w:color="auto" w:fill="C0C0C0"/>
            <w:hideMark/>
            <w:tcPrChange w:id="1927"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Change w:id="1928"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tcPr>
            </w:tcPrChange>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C01E67">
        <w:trPr>
          <w:jc w:val="center"/>
          <w:trPrChange w:id="1929" w:author="MCC" w:date="2022-04-28T10:55:00Z">
            <w:trPr>
              <w:jc w:val="center"/>
            </w:trPr>
          </w:trPrChange>
        </w:trPr>
        <w:tc>
          <w:tcPr>
            <w:tcW w:w="1413" w:type="dxa"/>
            <w:vAlign w:val="center"/>
            <w:tcPrChange w:id="1930"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172A4CF" w14:textId="77777777" w:rsidR="00EB3E1B" w:rsidRDefault="00EB3E1B" w:rsidP="008F2FC3">
            <w:pPr>
              <w:pStyle w:val="TAL"/>
            </w:pPr>
            <w:proofErr w:type="spellStart"/>
            <w:r>
              <w:t>groupId</w:t>
            </w:r>
            <w:proofErr w:type="spellEnd"/>
          </w:p>
        </w:tc>
        <w:tc>
          <w:tcPr>
            <w:tcW w:w="1417" w:type="dxa"/>
            <w:vAlign w:val="center"/>
            <w:tcPrChange w:id="193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26293E5E" w14:textId="77777777" w:rsidR="00EB3E1B" w:rsidRDefault="00EB3E1B" w:rsidP="008F2FC3">
            <w:pPr>
              <w:pStyle w:val="TAL"/>
            </w:pPr>
            <w:proofErr w:type="spellStart"/>
            <w:r>
              <w:t>ExternalGroupId</w:t>
            </w:r>
            <w:proofErr w:type="spellEnd"/>
          </w:p>
        </w:tc>
        <w:tc>
          <w:tcPr>
            <w:tcW w:w="426" w:type="dxa"/>
            <w:vAlign w:val="center"/>
            <w:tcPrChange w:id="1932"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74A533A" w14:textId="77777777" w:rsidR="00EB3E1B" w:rsidRDefault="00EB3E1B" w:rsidP="008F2FC3">
            <w:pPr>
              <w:pStyle w:val="TAC"/>
            </w:pPr>
            <w:r>
              <w:t>C</w:t>
            </w:r>
          </w:p>
        </w:tc>
        <w:tc>
          <w:tcPr>
            <w:tcW w:w="1134" w:type="dxa"/>
            <w:vAlign w:val="center"/>
            <w:tcPrChange w:id="193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9678418" w14:textId="77777777" w:rsidR="00EB3E1B" w:rsidRDefault="00EB3E1B" w:rsidP="00FD52F1">
            <w:pPr>
              <w:pStyle w:val="TAC"/>
            </w:pPr>
            <w:r>
              <w:t>0..1</w:t>
            </w:r>
          </w:p>
        </w:tc>
        <w:tc>
          <w:tcPr>
            <w:tcW w:w="3685" w:type="dxa"/>
            <w:vAlign w:val="center"/>
            <w:tcPrChange w:id="1934"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Change w:id="1935"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46732929" w14:textId="77777777" w:rsidR="00EB3E1B" w:rsidRDefault="00EB3E1B" w:rsidP="008F2FC3">
            <w:pPr>
              <w:pStyle w:val="TAL"/>
              <w:rPr>
                <w:rFonts w:cs="Arial"/>
                <w:szCs w:val="18"/>
              </w:rPr>
            </w:pPr>
          </w:p>
        </w:tc>
      </w:tr>
      <w:tr w:rsidR="00EB3E1B" w14:paraId="45ABCBB8" w14:textId="77777777" w:rsidTr="00C01E67">
        <w:trPr>
          <w:jc w:val="center"/>
          <w:trPrChange w:id="1936" w:author="MCC" w:date="2022-04-28T10:55:00Z">
            <w:trPr>
              <w:jc w:val="center"/>
            </w:trPr>
          </w:trPrChange>
        </w:trPr>
        <w:tc>
          <w:tcPr>
            <w:tcW w:w="1413" w:type="dxa"/>
            <w:vAlign w:val="center"/>
            <w:tcPrChange w:id="1937"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2E1D645C" w14:textId="77777777" w:rsidR="00EB3E1B" w:rsidRDefault="00EB3E1B" w:rsidP="008F2FC3">
            <w:pPr>
              <w:pStyle w:val="TAL"/>
            </w:pPr>
            <w:proofErr w:type="spellStart"/>
            <w:r>
              <w:t>individualUasId</w:t>
            </w:r>
            <w:proofErr w:type="spellEnd"/>
          </w:p>
        </w:tc>
        <w:tc>
          <w:tcPr>
            <w:tcW w:w="1417" w:type="dxa"/>
            <w:vAlign w:val="center"/>
            <w:tcPrChange w:id="193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389FEE7F" w14:textId="77777777" w:rsidR="00EB3E1B" w:rsidRDefault="00EB3E1B" w:rsidP="008F2FC3">
            <w:pPr>
              <w:pStyle w:val="TAL"/>
            </w:pPr>
            <w:r>
              <w:t>array(</w:t>
            </w:r>
            <w:proofErr w:type="spellStart"/>
            <w:r>
              <w:t>UavId</w:t>
            </w:r>
            <w:proofErr w:type="spellEnd"/>
            <w:r>
              <w:t>)</w:t>
            </w:r>
          </w:p>
        </w:tc>
        <w:tc>
          <w:tcPr>
            <w:tcW w:w="426" w:type="dxa"/>
            <w:vAlign w:val="center"/>
            <w:tcPrChange w:id="1939"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A8D4624" w14:textId="77777777" w:rsidR="00EB3E1B" w:rsidRDefault="00EB3E1B" w:rsidP="008F2FC3">
            <w:pPr>
              <w:pStyle w:val="TAC"/>
            </w:pPr>
            <w:r>
              <w:t>C</w:t>
            </w:r>
          </w:p>
        </w:tc>
        <w:tc>
          <w:tcPr>
            <w:tcW w:w="1134" w:type="dxa"/>
            <w:vAlign w:val="center"/>
            <w:tcPrChange w:id="194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8C8C246" w14:textId="77777777" w:rsidR="00EB3E1B" w:rsidRDefault="00EB3E1B" w:rsidP="00FD52F1">
            <w:pPr>
              <w:pStyle w:val="TAC"/>
            </w:pPr>
            <w:r>
              <w:t>0..N</w:t>
            </w:r>
          </w:p>
        </w:tc>
        <w:tc>
          <w:tcPr>
            <w:tcW w:w="3685" w:type="dxa"/>
            <w:vAlign w:val="center"/>
            <w:tcPrChange w:id="1941"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Change w:id="1942"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3ED67DFB" w14:textId="77777777" w:rsidR="00EB3E1B" w:rsidRDefault="00EB3E1B" w:rsidP="008F2FC3">
            <w:pPr>
              <w:pStyle w:val="TAL"/>
              <w:rPr>
                <w:rFonts w:cs="Arial"/>
                <w:szCs w:val="18"/>
              </w:rPr>
            </w:pPr>
          </w:p>
        </w:tc>
      </w:tr>
      <w:tr w:rsidR="00EB3E1B" w14:paraId="778E3F82" w14:textId="77777777" w:rsidTr="00C01E67">
        <w:trPr>
          <w:jc w:val="center"/>
          <w:trPrChange w:id="1943" w:author="MCC" w:date="2022-04-28T10:55:00Z">
            <w:trPr>
              <w:jc w:val="center"/>
            </w:trPr>
          </w:trPrChange>
        </w:trPr>
        <w:tc>
          <w:tcPr>
            <w:tcW w:w="9524" w:type="dxa"/>
            <w:gridSpan w:val="6"/>
            <w:tcPrChange w:id="1944" w:author="MCC" w:date="2022-04-28T10:55:00Z">
              <w:tcPr>
                <w:tcW w:w="9524" w:type="dxa"/>
                <w:gridSpan w:val="6"/>
                <w:tcBorders>
                  <w:top w:val="single" w:sz="4" w:space="0" w:color="auto"/>
                  <w:left w:val="single" w:sz="4" w:space="0" w:color="auto"/>
                  <w:bottom w:val="single" w:sz="4" w:space="0" w:color="auto"/>
                  <w:right w:val="single" w:sz="4" w:space="0" w:color="auto"/>
                </w:tcBorders>
              </w:tcPr>
            </w:tcPrChange>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945" w:name="_Toc96843390"/>
      <w:bookmarkStart w:id="1946" w:name="_Toc96844365"/>
      <w:bookmarkStart w:id="1947" w:name="_Toc100739938"/>
      <w:bookmarkStart w:id="1948" w:name="_Toc104332805"/>
      <w:r>
        <w:t>6.1.6.2.7</w:t>
      </w:r>
      <w:r>
        <w:tab/>
        <w:t xml:space="preserve">Type: </w:t>
      </w:r>
      <w:proofErr w:type="spellStart"/>
      <w:r>
        <w:t>UavId</w:t>
      </w:r>
      <w:bookmarkEnd w:id="1945"/>
      <w:bookmarkEnd w:id="1946"/>
      <w:bookmarkEnd w:id="1947"/>
      <w:bookmarkEnd w:id="1948"/>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49"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950">
          <w:tblGrid>
            <w:gridCol w:w="1413"/>
            <w:gridCol w:w="1417"/>
            <w:gridCol w:w="426"/>
            <w:gridCol w:w="1134"/>
            <w:gridCol w:w="3685"/>
            <w:gridCol w:w="1449"/>
          </w:tblGrid>
        </w:tblGridChange>
      </w:tblGrid>
      <w:tr w:rsidR="00EB3E1B" w14:paraId="3A6A2DD9" w14:textId="77777777" w:rsidTr="00C01E67">
        <w:trPr>
          <w:jc w:val="center"/>
          <w:trPrChange w:id="1951" w:author="MCC" w:date="2022-04-28T10:55:00Z">
            <w:trPr>
              <w:jc w:val="center"/>
            </w:trPr>
          </w:trPrChange>
        </w:trPr>
        <w:tc>
          <w:tcPr>
            <w:tcW w:w="1413" w:type="dxa"/>
            <w:shd w:val="clear" w:color="auto" w:fill="C0C0C0"/>
            <w:vAlign w:val="center"/>
            <w:hideMark/>
            <w:tcPrChange w:id="1952"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699B40" w14:textId="77777777" w:rsidR="00EB3E1B" w:rsidRDefault="00EB3E1B" w:rsidP="006766EA">
            <w:pPr>
              <w:pStyle w:val="TAH"/>
            </w:pPr>
            <w:r>
              <w:t>Attribute name</w:t>
            </w:r>
          </w:p>
        </w:tc>
        <w:tc>
          <w:tcPr>
            <w:tcW w:w="1417" w:type="dxa"/>
            <w:shd w:val="clear" w:color="auto" w:fill="C0C0C0"/>
            <w:vAlign w:val="center"/>
            <w:hideMark/>
            <w:tcPrChange w:id="1953"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875C928" w14:textId="77777777" w:rsidR="00EB3E1B" w:rsidRDefault="00EB3E1B" w:rsidP="006766EA">
            <w:pPr>
              <w:pStyle w:val="TAH"/>
            </w:pPr>
            <w:r>
              <w:t>Data type</w:t>
            </w:r>
          </w:p>
        </w:tc>
        <w:tc>
          <w:tcPr>
            <w:tcW w:w="426" w:type="dxa"/>
            <w:shd w:val="clear" w:color="auto" w:fill="C0C0C0"/>
            <w:vAlign w:val="center"/>
            <w:hideMark/>
            <w:tcPrChange w:id="1954"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9B2D462" w14:textId="77777777" w:rsidR="00EB3E1B" w:rsidRDefault="00EB3E1B" w:rsidP="00E123A9">
            <w:pPr>
              <w:pStyle w:val="TAH"/>
            </w:pPr>
            <w:r>
              <w:t>P</w:t>
            </w:r>
          </w:p>
        </w:tc>
        <w:tc>
          <w:tcPr>
            <w:tcW w:w="1134" w:type="dxa"/>
            <w:shd w:val="clear" w:color="auto" w:fill="C0C0C0"/>
            <w:vAlign w:val="center"/>
            <w:tcPrChange w:id="1955"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C8A66B3" w14:textId="77777777" w:rsidR="00EB3E1B" w:rsidRDefault="00EB3E1B" w:rsidP="00F544AD">
            <w:pPr>
              <w:pStyle w:val="TAH"/>
            </w:pPr>
            <w:r>
              <w:t>Cardinality</w:t>
            </w:r>
          </w:p>
        </w:tc>
        <w:tc>
          <w:tcPr>
            <w:tcW w:w="3685" w:type="dxa"/>
            <w:shd w:val="clear" w:color="auto" w:fill="C0C0C0"/>
            <w:vAlign w:val="center"/>
            <w:hideMark/>
            <w:tcPrChange w:id="1956"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Change w:id="1957"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C01E67">
        <w:trPr>
          <w:jc w:val="center"/>
          <w:trPrChange w:id="1958" w:author="MCC" w:date="2022-04-28T10:55:00Z">
            <w:trPr>
              <w:jc w:val="center"/>
            </w:trPr>
          </w:trPrChange>
        </w:trPr>
        <w:tc>
          <w:tcPr>
            <w:tcW w:w="1413" w:type="dxa"/>
            <w:vAlign w:val="center"/>
            <w:tcPrChange w:id="1959"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166DB713" w14:textId="77777777" w:rsidR="00EB3E1B" w:rsidRDefault="00EB3E1B" w:rsidP="006766EA">
            <w:pPr>
              <w:pStyle w:val="TAL"/>
            </w:pPr>
            <w:proofErr w:type="spellStart"/>
            <w:r>
              <w:t>gpsi</w:t>
            </w:r>
            <w:proofErr w:type="spellEnd"/>
          </w:p>
        </w:tc>
        <w:tc>
          <w:tcPr>
            <w:tcW w:w="1417" w:type="dxa"/>
            <w:vAlign w:val="center"/>
            <w:tcPrChange w:id="1960"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A151432" w14:textId="77777777" w:rsidR="00EB3E1B" w:rsidRDefault="00EB3E1B" w:rsidP="006766EA">
            <w:pPr>
              <w:pStyle w:val="TAL"/>
            </w:pPr>
            <w:proofErr w:type="spellStart"/>
            <w:r>
              <w:t>Gpsi</w:t>
            </w:r>
            <w:proofErr w:type="spellEnd"/>
          </w:p>
        </w:tc>
        <w:tc>
          <w:tcPr>
            <w:tcW w:w="426" w:type="dxa"/>
            <w:vAlign w:val="center"/>
            <w:tcPrChange w:id="1961"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5B46FCB" w14:textId="77777777" w:rsidR="00EB3E1B" w:rsidRDefault="00EB3E1B" w:rsidP="006766EA">
            <w:pPr>
              <w:pStyle w:val="TAC"/>
            </w:pPr>
            <w:r>
              <w:t>C</w:t>
            </w:r>
          </w:p>
        </w:tc>
        <w:tc>
          <w:tcPr>
            <w:tcW w:w="1134" w:type="dxa"/>
            <w:vAlign w:val="center"/>
            <w:tcPrChange w:id="1962"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631B056" w14:textId="77777777" w:rsidR="00EB3E1B" w:rsidRDefault="00EB3E1B" w:rsidP="00F544AD">
            <w:pPr>
              <w:pStyle w:val="TAC"/>
            </w:pPr>
            <w:r>
              <w:t>0..1</w:t>
            </w:r>
          </w:p>
        </w:tc>
        <w:tc>
          <w:tcPr>
            <w:tcW w:w="3685" w:type="dxa"/>
            <w:vAlign w:val="center"/>
            <w:tcPrChange w:id="1963"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Change w:id="1964"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620EB35" w14:textId="77777777" w:rsidR="00EB3E1B" w:rsidRDefault="00EB3E1B">
            <w:pPr>
              <w:pStyle w:val="TAL"/>
              <w:rPr>
                <w:rFonts w:cs="Arial"/>
                <w:szCs w:val="18"/>
              </w:rPr>
            </w:pPr>
          </w:p>
        </w:tc>
      </w:tr>
      <w:tr w:rsidR="00EB3E1B" w14:paraId="28AF89EF" w14:textId="77777777" w:rsidTr="00C01E67">
        <w:trPr>
          <w:jc w:val="center"/>
          <w:trPrChange w:id="1965" w:author="MCC" w:date="2022-04-28T10:55:00Z">
            <w:trPr>
              <w:jc w:val="center"/>
            </w:trPr>
          </w:trPrChange>
        </w:trPr>
        <w:tc>
          <w:tcPr>
            <w:tcW w:w="1413" w:type="dxa"/>
            <w:vAlign w:val="center"/>
            <w:tcPrChange w:id="1966"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78B29C0" w14:textId="77777777" w:rsidR="00EB3E1B" w:rsidRDefault="00EB3E1B" w:rsidP="006766EA">
            <w:pPr>
              <w:pStyle w:val="TAL"/>
            </w:pPr>
            <w:proofErr w:type="spellStart"/>
            <w:r>
              <w:t>caaId</w:t>
            </w:r>
            <w:proofErr w:type="spellEnd"/>
          </w:p>
        </w:tc>
        <w:tc>
          <w:tcPr>
            <w:tcW w:w="1417" w:type="dxa"/>
            <w:vAlign w:val="center"/>
            <w:tcPrChange w:id="1967"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0CD6C8B" w14:textId="77777777" w:rsidR="00EB3E1B" w:rsidRDefault="00EB3E1B" w:rsidP="006766EA">
            <w:pPr>
              <w:pStyle w:val="TAL"/>
            </w:pPr>
            <w:r>
              <w:t>string</w:t>
            </w:r>
          </w:p>
        </w:tc>
        <w:tc>
          <w:tcPr>
            <w:tcW w:w="426" w:type="dxa"/>
            <w:vAlign w:val="center"/>
            <w:tcPrChange w:id="1968"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3C9B00A" w14:textId="77777777" w:rsidR="00EB3E1B" w:rsidRDefault="00EB3E1B" w:rsidP="006766EA">
            <w:pPr>
              <w:pStyle w:val="TAC"/>
            </w:pPr>
            <w:r>
              <w:t>C</w:t>
            </w:r>
          </w:p>
        </w:tc>
        <w:tc>
          <w:tcPr>
            <w:tcW w:w="1134" w:type="dxa"/>
            <w:vAlign w:val="center"/>
            <w:tcPrChange w:id="1969"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B735B88" w14:textId="77777777" w:rsidR="00EB3E1B" w:rsidRDefault="00EB3E1B" w:rsidP="00F544AD">
            <w:pPr>
              <w:pStyle w:val="TAC"/>
            </w:pPr>
            <w:r>
              <w:t>0..1</w:t>
            </w:r>
          </w:p>
        </w:tc>
        <w:tc>
          <w:tcPr>
            <w:tcW w:w="3685" w:type="dxa"/>
            <w:vAlign w:val="center"/>
            <w:tcPrChange w:id="1970"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Change w:id="1971"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5A9A870" w14:textId="77777777" w:rsidR="00EB3E1B" w:rsidRDefault="00EB3E1B">
            <w:pPr>
              <w:pStyle w:val="TAL"/>
              <w:rPr>
                <w:rFonts w:cs="Arial"/>
                <w:szCs w:val="18"/>
              </w:rPr>
            </w:pPr>
          </w:p>
        </w:tc>
      </w:tr>
      <w:tr w:rsidR="00EB3E1B" w14:paraId="74BA2D6E" w14:textId="77777777" w:rsidTr="00C01E67">
        <w:trPr>
          <w:jc w:val="center"/>
          <w:trPrChange w:id="1972" w:author="MCC" w:date="2022-04-28T10:55:00Z">
            <w:trPr>
              <w:jc w:val="center"/>
            </w:trPr>
          </w:trPrChange>
        </w:trPr>
        <w:tc>
          <w:tcPr>
            <w:tcW w:w="9524" w:type="dxa"/>
            <w:gridSpan w:val="6"/>
            <w:vAlign w:val="center"/>
            <w:tcPrChange w:id="1973"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w:t>
            </w:r>
            <w:proofErr w:type="spellStart"/>
            <w:r>
              <w:t>groupId</w:t>
            </w:r>
            <w:proofErr w:type="spellEnd"/>
            <w:r>
              <w:t>" attribute or the "</w:t>
            </w:r>
            <w:proofErr w:type="spellStart"/>
            <w:r>
              <w:t>caaId</w:t>
            </w:r>
            <w:proofErr w:type="spellEnd"/>
            <w:r>
              <w:t xml:space="preserve">" attribute </w:t>
            </w:r>
            <w:r w:rsidR="00300FD3">
              <w:t>shall be</w:t>
            </w:r>
            <w:r>
              <w:t xml:space="preserve"> provided within the </w:t>
            </w:r>
            <w:proofErr w:type="spellStart"/>
            <w:r>
              <w:t>UavId</w:t>
            </w:r>
            <w:proofErr w:type="spellEnd"/>
            <w:r>
              <w:t xml:space="preserve"> data type.</w:t>
            </w:r>
          </w:p>
        </w:tc>
      </w:tr>
    </w:tbl>
    <w:p w14:paraId="256DC02F" w14:textId="77777777" w:rsidR="00EB3E1B" w:rsidRDefault="00EB3E1B" w:rsidP="00EB3E1B"/>
    <w:p w14:paraId="7E72A236" w14:textId="77777777" w:rsidR="00C0632D" w:rsidRDefault="00C0632D" w:rsidP="00C0632D">
      <w:pPr>
        <w:pStyle w:val="Heading5"/>
      </w:pPr>
      <w:bookmarkStart w:id="1974" w:name="_Toc96843391"/>
      <w:bookmarkStart w:id="1975" w:name="_Toc96844366"/>
      <w:bookmarkStart w:id="1976" w:name="_Toc100739939"/>
      <w:bookmarkStart w:id="1977" w:name="_Toc104332806"/>
      <w:r>
        <w:lastRenderedPageBreak/>
        <w:t>6.1.6.2.8</w:t>
      </w:r>
      <w:r>
        <w:tab/>
        <w:t>Type: C2ServiceArea</w:t>
      </w:r>
      <w:bookmarkEnd w:id="1974"/>
      <w:bookmarkEnd w:id="1975"/>
      <w:bookmarkEnd w:id="1976"/>
      <w:bookmarkEnd w:id="1977"/>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78"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1979">
          <w:tblGrid>
            <w:gridCol w:w="1555"/>
            <w:gridCol w:w="1417"/>
            <w:gridCol w:w="425"/>
            <w:gridCol w:w="1134"/>
            <w:gridCol w:w="3686"/>
            <w:gridCol w:w="1307"/>
          </w:tblGrid>
        </w:tblGridChange>
      </w:tblGrid>
      <w:tr w:rsidR="00C0632D" w14:paraId="63BFFB0B" w14:textId="77777777" w:rsidTr="00C01E67">
        <w:trPr>
          <w:jc w:val="center"/>
          <w:trPrChange w:id="1980" w:author="MCC" w:date="2022-04-28T10:55:00Z">
            <w:trPr>
              <w:jc w:val="center"/>
            </w:trPr>
          </w:trPrChange>
        </w:trPr>
        <w:tc>
          <w:tcPr>
            <w:tcW w:w="1555" w:type="dxa"/>
            <w:shd w:val="clear" w:color="auto" w:fill="C0C0C0"/>
            <w:hideMark/>
            <w:tcPrChange w:id="1981"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47E6AF" w14:textId="77777777" w:rsidR="00C0632D" w:rsidRDefault="00C0632D" w:rsidP="00E07210">
            <w:pPr>
              <w:pStyle w:val="TAH"/>
            </w:pPr>
            <w:r>
              <w:t>Attribute name</w:t>
            </w:r>
          </w:p>
        </w:tc>
        <w:tc>
          <w:tcPr>
            <w:tcW w:w="1417" w:type="dxa"/>
            <w:shd w:val="clear" w:color="auto" w:fill="C0C0C0"/>
            <w:hideMark/>
            <w:tcPrChange w:id="1982"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69BC9D" w14:textId="77777777" w:rsidR="00C0632D" w:rsidRDefault="00C0632D" w:rsidP="00E07210">
            <w:pPr>
              <w:pStyle w:val="TAH"/>
            </w:pPr>
            <w:r>
              <w:t>Data type</w:t>
            </w:r>
          </w:p>
        </w:tc>
        <w:tc>
          <w:tcPr>
            <w:tcW w:w="425" w:type="dxa"/>
            <w:shd w:val="clear" w:color="auto" w:fill="C0C0C0"/>
            <w:hideMark/>
            <w:tcPrChange w:id="1983"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75A23B" w14:textId="77777777" w:rsidR="00C0632D" w:rsidRDefault="00C0632D" w:rsidP="00E07210">
            <w:pPr>
              <w:pStyle w:val="TAH"/>
            </w:pPr>
            <w:r>
              <w:t>P</w:t>
            </w:r>
          </w:p>
        </w:tc>
        <w:tc>
          <w:tcPr>
            <w:tcW w:w="1134" w:type="dxa"/>
            <w:shd w:val="clear" w:color="auto" w:fill="C0C0C0"/>
            <w:tcPrChange w:id="1984"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7DDB168" w14:textId="77777777" w:rsidR="00C0632D" w:rsidRDefault="00C0632D" w:rsidP="00E07210">
            <w:pPr>
              <w:pStyle w:val="TAH"/>
              <w:jc w:val="left"/>
            </w:pPr>
            <w:r>
              <w:t>Cardinality</w:t>
            </w:r>
          </w:p>
        </w:tc>
        <w:tc>
          <w:tcPr>
            <w:tcW w:w="3686" w:type="dxa"/>
            <w:shd w:val="clear" w:color="auto" w:fill="C0C0C0"/>
            <w:hideMark/>
            <w:tcPrChange w:id="1985"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Change w:id="1986"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tcPr>
            </w:tcPrChange>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C01E67">
        <w:trPr>
          <w:jc w:val="center"/>
          <w:trPrChange w:id="1987" w:author="MCC" w:date="2022-04-28T10:55:00Z">
            <w:trPr>
              <w:jc w:val="center"/>
            </w:trPr>
          </w:trPrChange>
        </w:trPr>
        <w:tc>
          <w:tcPr>
            <w:tcW w:w="1555" w:type="dxa"/>
            <w:vAlign w:val="center"/>
            <w:tcPrChange w:id="198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vAlign w:val="center"/>
            <w:tcPrChange w:id="198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DF0A463" w14:textId="77777777" w:rsidR="00C0632D" w:rsidRDefault="00C0632D" w:rsidP="00E07210">
            <w:pPr>
              <w:pStyle w:val="TAL"/>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vAlign w:val="center"/>
            <w:tcPrChange w:id="199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3DF6812" w14:textId="6BC4831C" w:rsidR="00C0632D" w:rsidRDefault="00315EEE" w:rsidP="00E07210">
            <w:pPr>
              <w:pStyle w:val="TAC"/>
            </w:pPr>
            <w:r>
              <w:rPr>
                <w:lang w:eastAsia="zh-CN"/>
              </w:rPr>
              <w:t>C</w:t>
            </w:r>
          </w:p>
        </w:tc>
        <w:tc>
          <w:tcPr>
            <w:tcW w:w="1134" w:type="dxa"/>
            <w:vAlign w:val="center"/>
            <w:tcPrChange w:id="199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6CA848FD" w14:textId="77777777" w:rsidR="00C0632D" w:rsidRDefault="00C0632D" w:rsidP="00E07210">
            <w:pPr>
              <w:pStyle w:val="TAC"/>
            </w:pPr>
            <w:r>
              <w:t>0</w:t>
            </w:r>
            <w:r w:rsidRPr="007D24F8">
              <w:t>..N</w:t>
            </w:r>
          </w:p>
        </w:tc>
        <w:tc>
          <w:tcPr>
            <w:tcW w:w="3686" w:type="dxa"/>
            <w:vAlign w:val="center"/>
            <w:tcPrChange w:id="199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Change w:id="199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BDA8ACD" w14:textId="77777777" w:rsidR="00C0632D" w:rsidRDefault="00C0632D" w:rsidP="00E07210">
            <w:pPr>
              <w:pStyle w:val="TAL"/>
              <w:rPr>
                <w:rFonts w:cs="Arial"/>
                <w:szCs w:val="18"/>
              </w:rPr>
            </w:pPr>
          </w:p>
        </w:tc>
      </w:tr>
      <w:tr w:rsidR="00C0632D" w14:paraId="109DCC28" w14:textId="77777777" w:rsidTr="00C01E67">
        <w:trPr>
          <w:jc w:val="center"/>
          <w:trPrChange w:id="1994" w:author="MCC" w:date="2022-04-28T10:55:00Z">
            <w:trPr>
              <w:jc w:val="center"/>
            </w:trPr>
          </w:trPrChange>
        </w:trPr>
        <w:tc>
          <w:tcPr>
            <w:tcW w:w="1555" w:type="dxa"/>
            <w:vAlign w:val="center"/>
            <w:tcPrChange w:id="1995"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1612C95" w14:textId="77777777" w:rsidR="00C0632D" w:rsidRDefault="00C0632D" w:rsidP="00E07210">
            <w:pPr>
              <w:pStyle w:val="TAL"/>
            </w:pPr>
            <w:proofErr w:type="spellStart"/>
            <w:r>
              <w:rPr>
                <w:lang w:eastAsia="zh-CN"/>
              </w:rPr>
              <w:t>taiList</w:t>
            </w:r>
            <w:proofErr w:type="spellEnd"/>
          </w:p>
        </w:tc>
        <w:tc>
          <w:tcPr>
            <w:tcW w:w="1417" w:type="dxa"/>
            <w:vAlign w:val="center"/>
            <w:tcPrChange w:id="199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7F8356F" w14:textId="77777777" w:rsidR="00C0632D" w:rsidRDefault="00C0632D" w:rsidP="00E07210">
            <w:pPr>
              <w:pStyle w:val="TAL"/>
            </w:pPr>
            <w:r>
              <w:t>array(Tai)</w:t>
            </w:r>
          </w:p>
        </w:tc>
        <w:tc>
          <w:tcPr>
            <w:tcW w:w="425" w:type="dxa"/>
            <w:vAlign w:val="center"/>
            <w:tcPrChange w:id="1997"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2826ACFB" w14:textId="6CE6B8F6" w:rsidR="00C0632D" w:rsidRDefault="00315EEE" w:rsidP="00E07210">
            <w:pPr>
              <w:pStyle w:val="TAC"/>
            </w:pPr>
            <w:r>
              <w:rPr>
                <w:lang w:eastAsia="zh-CN"/>
              </w:rPr>
              <w:t>C</w:t>
            </w:r>
          </w:p>
        </w:tc>
        <w:tc>
          <w:tcPr>
            <w:tcW w:w="1134" w:type="dxa"/>
            <w:vAlign w:val="center"/>
            <w:tcPrChange w:id="199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6EC6E1DD" w14:textId="77777777" w:rsidR="00C0632D" w:rsidRDefault="00C0632D" w:rsidP="00E07210">
            <w:pPr>
              <w:pStyle w:val="TAC"/>
            </w:pPr>
            <w:r>
              <w:t>0</w:t>
            </w:r>
            <w:r w:rsidRPr="007D24F8">
              <w:t>..N</w:t>
            </w:r>
          </w:p>
        </w:tc>
        <w:tc>
          <w:tcPr>
            <w:tcW w:w="3686" w:type="dxa"/>
            <w:vAlign w:val="center"/>
            <w:tcPrChange w:id="1999"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Change w:id="2000"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BF211B2" w14:textId="77777777" w:rsidR="00C0632D" w:rsidRDefault="00C0632D" w:rsidP="00E07210">
            <w:pPr>
              <w:pStyle w:val="TAL"/>
              <w:rPr>
                <w:rFonts w:cs="Arial"/>
                <w:szCs w:val="18"/>
              </w:rPr>
            </w:pPr>
          </w:p>
        </w:tc>
      </w:tr>
      <w:tr w:rsidR="00C0632D" w14:paraId="453641E4" w14:textId="77777777" w:rsidTr="00C01E67">
        <w:trPr>
          <w:jc w:val="center"/>
          <w:trPrChange w:id="2001" w:author="MCC" w:date="2022-04-28T10:55:00Z">
            <w:trPr>
              <w:jc w:val="center"/>
            </w:trPr>
          </w:trPrChange>
        </w:trPr>
        <w:tc>
          <w:tcPr>
            <w:tcW w:w="1555" w:type="dxa"/>
            <w:vAlign w:val="center"/>
            <w:tcPrChange w:id="2002"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vAlign w:val="center"/>
            <w:tcPrChange w:id="200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9E9D02F" w14:textId="77777777" w:rsidR="00C0632D" w:rsidRDefault="00C0632D" w:rsidP="00E07210">
            <w:pPr>
              <w:pStyle w:val="TAL"/>
            </w:pPr>
            <w:r>
              <w:rPr>
                <w:lang w:eastAsia="zh-CN"/>
              </w:rPr>
              <w:t>array(</w:t>
            </w:r>
            <w:proofErr w:type="spellStart"/>
            <w:r>
              <w:rPr>
                <w:rFonts w:hint="eastAsia"/>
                <w:lang w:eastAsia="zh-CN"/>
              </w:rPr>
              <w:t>GeographicArea</w:t>
            </w:r>
            <w:proofErr w:type="spellEnd"/>
            <w:r>
              <w:rPr>
                <w:lang w:eastAsia="zh-CN"/>
              </w:rPr>
              <w:t>)</w:t>
            </w:r>
          </w:p>
        </w:tc>
        <w:tc>
          <w:tcPr>
            <w:tcW w:w="425" w:type="dxa"/>
            <w:vAlign w:val="center"/>
            <w:tcPrChange w:id="2004"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19E497D5" w14:textId="6A52B5DE" w:rsidR="00C0632D" w:rsidRDefault="00315EEE" w:rsidP="00E07210">
            <w:pPr>
              <w:pStyle w:val="TAC"/>
            </w:pPr>
            <w:r>
              <w:rPr>
                <w:lang w:eastAsia="zh-CN"/>
              </w:rPr>
              <w:t>C</w:t>
            </w:r>
          </w:p>
        </w:tc>
        <w:tc>
          <w:tcPr>
            <w:tcW w:w="1134" w:type="dxa"/>
            <w:vAlign w:val="center"/>
            <w:tcPrChange w:id="200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1A18A7C" w14:textId="77777777" w:rsidR="00C0632D" w:rsidRDefault="00C0632D" w:rsidP="00E07210">
            <w:pPr>
              <w:pStyle w:val="TAC"/>
            </w:pPr>
            <w:r>
              <w:rPr>
                <w:rFonts w:hint="eastAsia"/>
                <w:lang w:eastAsia="zh-CN"/>
              </w:rPr>
              <w:t>0..N</w:t>
            </w:r>
          </w:p>
        </w:tc>
        <w:tc>
          <w:tcPr>
            <w:tcW w:w="3686" w:type="dxa"/>
            <w:vAlign w:val="center"/>
            <w:tcPrChange w:id="2006"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Change w:id="2007"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1708BC8E" w14:textId="77777777" w:rsidR="00C0632D" w:rsidRDefault="00C0632D" w:rsidP="00E07210">
            <w:pPr>
              <w:pStyle w:val="TAL"/>
              <w:rPr>
                <w:rFonts w:cs="Arial"/>
                <w:szCs w:val="18"/>
              </w:rPr>
            </w:pPr>
          </w:p>
        </w:tc>
      </w:tr>
      <w:tr w:rsidR="00315EEE" w14:paraId="080A42B1" w14:textId="77777777" w:rsidTr="00C01E67">
        <w:trPr>
          <w:jc w:val="center"/>
          <w:trPrChange w:id="2008" w:author="MCC" w:date="2022-04-28T10:55:00Z">
            <w:trPr>
              <w:jc w:val="center"/>
            </w:trPr>
          </w:trPrChange>
        </w:trPr>
        <w:tc>
          <w:tcPr>
            <w:tcW w:w="9524" w:type="dxa"/>
            <w:gridSpan w:val="6"/>
            <w:vAlign w:val="center"/>
            <w:tcPrChange w:id="2009"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proofErr w:type="spellStart"/>
            <w:r w:rsidRPr="00341EB0">
              <w:rPr>
                <w:lang w:val="en-US" w:eastAsia="zh-CN"/>
              </w:rPr>
              <w:t>geographicAreaList</w:t>
            </w:r>
            <w:proofErr w:type="spellEnd"/>
            <w:r>
              <w:rPr>
                <w:lang w:val="en-US" w:eastAsia="zh-CN"/>
              </w:rPr>
              <w:t>" attribute or the "</w:t>
            </w:r>
            <w:proofErr w:type="spellStart"/>
            <w:r>
              <w:rPr>
                <w:lang w:val="en-US" w:eastAsia="zh-CN"/>
              </w:rPr>
              <w:t>ncgiList</w:t>
            </w:r>
            <w:proofErr w:type="spellEnd"/>
            <w:r>
              <w:rPr>
                <w:lang w:val="en-US" w:eastAsia="zh-CN"/>
              </w:rPr>
              <w:t>" attribute and/or the "</w:t>
            </w:r>
            <w:proofErr w:type="spellStart"/>
            <w:r>
              <w:rPr>
                <w:lang w:val="en-US" w:eastAsia="zh-CN"/>
              </w:rPr>
              <w:t>taiList</w:t>
            </w:r>
            <w:proofErr w:type="spellEnd"/>
            <w:r>
              <w:rPr>
                <w:lang w:val="en-US" w:eastAsia="zh-CN"/>
              </w:rPr>
              <w: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010" w:name="_Toc96843392"/>
      <w:bookmarkStart w:id="2011" w:name="_Toc96844367"/>
      <w:bookmarkStart w:id="2012" w:name="_Toc100739940"/>
      <w:bookmarkStart w:id="2013" w:name="_Toc104332807"/>
      <w:r>
        <w:t>6.1.6.2.9</w:t>
      </w:r>
      <w:r>
        <w:tab/>
        <w:t xml:space="preserve">Type: </w:t>
      </w:r>
      <w:r w:rsidRPr="00A36D3A">
        <w:t>C2OpModeMngtCompStatus</w:t>
      </w:r>
      <w:bookmarkEnd w:id="2010"/>
      <w:bookmarkEnd w:id="2011"/>
      <w:bookmarkEnd w:id="2012"/>
      <w:bookmarkEnd w:id="2013"/>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4"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2015">
          <w:tblGrid>
            <w:gridCol w:w="1413"/>
            <w:gridCol w:w="1417"/>
            <w:gridCol w:w="426"/>
            <w:gridCol w:w="1134"/>
            <w:gridCol w:w="3685"/>
            <w:gridCol w:w="1449"/>
          </w:tblGrid>
        </w:tblGridChange>
      </w:tblGrid>
      <w:tr w:rsidR="003F423F" w14:paraId="5603A2F9" w14:textId="77777777" w:rsidTr="00C01E67">
        <w:trPr>
          <w:jc w:val="center"/>
          <w:trPrChange w:id="2016" w:author="MCC" w:date="2022-04-28T10:55:00Z">
            <w:trPr>
              <w:jc w:val="center"/>
            </w:trPr>
          </w:trPrChange>
        </w:trPr>
        <w:tc>
          <w:tcPr>
            <w:tcW w:w="1413" w:type="dxa"/>
            <w:shd w:val="clear" w:color="auto" w:fill="C0C0C0"/>
            <w:vAlign w:val="center"/>
            <w:hideMark/>
            <w:tcPrChange w:id="2017"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8E1B64D" w14:textId="77777777" w:rsidR="003F423F" w:rsidRDefault="003F423F" w:rsidP="006766EA">
            <w:pPr>
              <w:pStyle w:val="TAH"/>
            </w:pPr>
            <w:r>
              <w:t>Attribute name</w:t>
            </w:r>
          </w:p>
        </w:tc>
        <w:tc>
          <w:tcPr>
            <w:tcW w:w="1417" w:type="dxa"/>
            <w:shd w:val="clear" w:color="auto" w:fill="C0C0C0"/>
            <w:vAlign w:val="center"/>
            <w:hideMark/>
            <w:tcPrChange w:id="2018"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61B7646" w14:textId="77777777" w:rsidR="003F423F" w:rsidRDefault="003F423F" w:rsidP="006766EA">
            <w:pPr>
              <w:pStyle w:val="TAH"/>
            </w:pPr>
            <w:r>
              <w:t>Data type</w:t>
            </w:r>
          </w:p>
        </w:tc>
        <w:tc>
          <w:tcPr>
            <w:tcW w:w="426" w:type="dxa"/>
            <w:shd w:val="clear" w:color="auto" w:fill="C0C0C0"/>
            <w:vAlign w:val="center"/>
            <w:hideMark/>
            <w:tcPrChange w:id="2019"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6952E28" w14:textId="77777777" w:rsidR="003F423F" w:rsidRDefault="003F423F" w:rsidP="00E123A9">
            <w:pPr>
              <w:pStyle w:val="TAH"/>
            </w:pPr>
            <w:r>
              <w:t>P</w:t>
            </w:r>
          </w:p>
        </w:tc>
        <w:tc>
          <w:tcPr>
            <w:tcW w:w="1134" w:type="dxa"/>
            <w:shd w:val="clear" w:color="auto" w:fill="C0C0C0"/>
            <w:vAlign w:val="center"/>
            <w:tcPrChange w:id="2020"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185607" w14:textId="77777777" w:rsidR="003F423F" w:rsidRDefault="003F423F" w:rsidP="00F544AD">
            <w:pPr>
              <w:pStyle w:val="TAH"/>
            </w:pPr>
            <w:r>
              <w:t>Cardinality</w:t>
            </w:r>
          </w:p>
        </w:tc>
        <w:tc>
          <w:tcPr>
            <w:tcW w:w="3685" w:type="dxa"/>
            <w:shd w:val="clear" w:color="auto" w:fill="C0C0C0"/>
            <w:vAlign w:val="center"/>
            <w:hideMark/>
            <w:tcPrChange w:id="2021"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Change w:id="2022"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C01E67">
        <w:trPr>
          <w:jc w:val="center"/>
          <w:trPrChange w:id="2023" w:author="MCC" w:date="2022-04-28T10:55:00Z">
            <w:trPr>
              <w:jc w:val="center"/>
            </w:trPr>
          </w:trPrChange>
        </w:trPr>
        <w:tc>
          <w:tcPr>
            <w:tcW w:w="1413" w:type="dxa"/>
            <w:vAlign w:val="center"/>
            <w:tcPrChange w:id="2024"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8E8B9BC" w14:textId="4744FD25" w:rsidR="00315EEE" w:rsidRDefault="00315EEE" w:rsidP="00315EEE">
            <w:pPr>
              <w:pStyle w:val="TAL"/>
            </w:pPr>
            <w:proofErr w:type="spellStart"/>
            <w:r>
              <w:t>uasId</w:t>
            </w:r>
            <w:proofErr w:type="spellEnd"/>
          </w:p>
        </w:tc>
        <w:tc>
          <w:tcPr>
            <w:tcW w:w="1417" w:type="dxa"/>
            <w:vAlign w:val="center"/>
            <w:tcPrChange w:id="202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232A3A8A" w14:textId="3CB03DF2" w:rsidR="00315EEE" w:rsidRDefault="00315EEE" w:rsidP="00315EEE">
            <w:pPr>
              <w:pStyle w:val="TAL"/>
            </w:pPr>
            <w:proofErr w:type="spellStart"/>
            <w:r>
              <w:t>UasId</w:t>
            </w:r>
            <w:proofErr w:type="spellEnd"/>
          </w:p>
        </w:tc>
        <w:tc>
          <w:tcPr>
            <w:tcW w:w="426" w:type="dxa"/>
            <w:vAlign w:val="center"/>
            <w:tcPrChange w:id="2026"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2614806C" w14:textId="50454E05" w:rsidR="00315EEE" w:rsidRDefault="00315EEE" w:rsidP="00315EEE">
            <w:pPr>
              <w:pStyle w:val="TAC"/>
            </w:pPr>
            <w:r>
              <w:t>M</w:t>
            </w:r>
          </w:p>
        </w:tc>
        <w:tc>
          <w:tcPr>
            <w:tcW w:w="1134" w:type="dxa"/>
            <w:vAlign w:val="center"/>
            <w:tcPrChange w:id="202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B8F833A" w14:textId="0DCEFF3E" w:rsidR="00315EEE" w:rsidRDefault="00315EEE" w:rsidP="00315EEE">
            <w:pPr>
              <w:pStyle w:val="TAC"/>
            </w:pPr>
            <w:r>
              <w:t>1</w:t>
            </w:r>
          </w:p>
        </w:tc>
        <w:tc>
          <w:tcPr>
            <w:tcW w:w="3685" w:type="dxa"/>
            <w:vAlign w:val="center"/>
            <w:tcPrChange w:id="2028"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Change w:id="2029"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C72F052" w14:textId="77777777" w:rsidR="00315EEE" w:rsidRDefault="00315EEE" w:rsidP="00315EEE">
            <w:pPr>
              <w:pStyle w:val="TAL"/>
              <w:rPr>
                <w:rFonts w:cs="Arial"/>
                <w:szCs w:val="18"/>
              </w:rPr>
            </w:pPr>
          </w:p>
        </w:tc>
      </w:tr>
      <w:tr w:rsidR="003F423F" w14:paraId="446C682F" w14:textId="77777777" w:rsidTr="00C01E67">
        <w:trPr>
          <w:jc w:val="center"/>
          <w:trPrChange w:id="2030" w:author="MCC" w:date="2022-04-28T10:55:00Z">
            <w:trPr>
              <w:jc w:val="center"/>
            </w:trPr>
          </w:trPrChange>
        </w:trPr>
        <w:tc>
          <w:tcPr>
            <w:tcW w:w="1413" w:type="dxa"/>
            <w:vAlign w:val="center"/>
            <w:tcPrChange w:id="2031"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64901DC5" w14:textId="77777777" w:rsidR="003F423F" w:rsidRDefault="003F423F" w:rsidP="006766EA">
            <w:pPr>
              <w:pStyle w:val="TAL"/>
            </w:pPr>
            <w:r>
              <w:t>status</w:t>
            </w:r>
          </w:p>
        </w:tc>
        <w:tc>
          <w:tcPr>
            <w:tcW w:w="1417" w:type="dxa"/>
            <w:vAlign w:val="center"/>
            <w:tcPrChange w:id="203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7D2FD50" w14:textId="77777777" w:rsidR="003F423F" w:rsidRDefault="003F423F" w:rsidP="006766EA">
            <w:pPr>
              <w:pStyle w:val="TAL"/>
            </w:pPr>
            <w:r>
              <w:t>C2OpModeStatus</w:t>
            </w:r>
          </w:p>
        </w:tc>
        <w:tc>
          <w:tcPr>
            <w:tcW w:w="426" w:type="dxa"/>
            <w:vAlign w:val="center"/>
            <w:tcPrChange w:id="2033"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444CAB5F" w14:textId="77777777" w:rsidR="003F423F" w:rsidRDefault="003F423F" w:rsidP="006766EA">
            <w:pPr>
              <w:pStyle w:val="TAC"/>
            </w:pPr>
            <w:r>
              <w:t>M</w:t>
            </w:r>
          </w:p>
        </w:tc>
        <w:tc>
          <w:tcPr>
            <w:tcW w:w="1134" w:type="dxa"/>
            <w:vAlign w:val="center"/>
            <w:tcPrChange w:id="203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C573606" w14:textId="77777777" w:rsidR="003F423F" w:rsidRDefault="003F423F" w:rsidP="00F544AD">
            <w:pPr>
              <w:pStyle w:val="TAC"/>
            </w:pPr>
            <w:r>
              <w:t>1</w:t>
            </w:r>
          </w:p>
        </w:tc>
        <w:tc>
          <w:tcPr>
            <w:tcW w:w="3685" w:type="dxa"/>
            <w:vAlign w:val="center"/>
            <w:tcPrChange w:id="2035"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Change w:id="2036"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037" w:name="_Toc96843393"/>
      <w:bookmarkStart w:id="2038" w:name="_Toc96844368"/>
      <w:bookmarkStart w:id="2039" w:name="_Toc100739941"/>
      <w:bookmarkStart w:id="2040" w:name="_Toc104332808"/>
      <w:r>
        <w:t>6.1.6.2.10</w:t>
      </w:r>
      <w:r>
        <w:tab/>
        <w:t>Type: C2SwitchPolicies</w:t>
      </w:r>
      <w:bookmarkEnd w:id="2037"/>
      <w:bookmarkEnd w:id="2038"/>
      <w:bookmarkEnd w:id="2039"/>
      <w:bookmarkEnd w:id="2040"/>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41"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2042">
          <w:tblGrid>
            <w:gridCol w:w="1555"/>
            <w:gridCol w:w="1417"/>
            <w:gridCol w:w="425"/>
            <w:gridCol w:w="1134"/>
            <w:gridCol w:w="3686"/>
            <w:gridCol w:w="1307"/>
          </w:tblGrid>
        </w:tblGridChange>
      </w:tblGrid>
      <w:tr w:rsidR="00194893" w14:paraId="3A566DD1" w14:textId="77777777" w:rsidTr="00C01E67">
        <w:trPr>
          <w:jc w:val="center"/>
          <w:trPrChange w:id="2043" w:author="MCC" w:date="2022-04-28T10:55:00Z">
            <w:trPr>
              <w:jc w:val="center"/>
            </w:trPr>
          </w:trPrChange>
        </w:trPr>
        <w:tc>
          <w:tcPr>
            <w:tcW w:w="1555" w:type="dxa"/>
            <w:shd w:val="clear" w:color="auto" w:fill="C0C0C0"/>
            <w:vAlign w:val="center"/>
            <w:hideMark/>
            <w:tcPrChange w:id="2044"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B5A1AC4" w14:textId="77777777" w:rsidR="00194893" w:rsidRDefault="00194893" w:rsidP="00194893">
            <w:pPr>
              <w:pStyle w:val="TAH"/>
            </w:pPr>
            <w:r>
              <w:t>Attribute name</w:t>
            </w:r>
          </w:p>
        </w:tc>
        <w:tc>
          <w:tcPr>
            <w:tcW w:w="1417" w:type="dxa"/>
            <w:shd w:val="clear" w:color="auto" w:fill="C0C0C0"/>
            <w:vAlign w:val="center"/>
            <w:hideMark/>
            <w:tcPrChange w:id="2045"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AC1AB58" w14:textId="77777777" w:rsidR="00194893" w:rsidRDefault="00194893" w:rsidP="00194893">
            <w:pPr>
              <w:pStyle w:val="TAH"/>
            </w:pPr>
            <w:r>
              <w:t>Data type</w:t>
            </w:r>
          </w:p>
        </w:tc>
        <w:tc>
          <w:tcPr>
            <w:tcW w:w="425" w:type="dxa"/>
            <w:shd w:val="clear" w:color="auto" w:fill="C0C0C0"/>
            <w:vAlign w:val="center"/>
            <w:hideMark/>
            <w:tcPrChange w:id="2046"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2D71627" w14:textId="77777777" w:rsidR="00194893" w:rsidRDefault="00194893" w:rsidP="00194893">
            <w:pPr>
              <w:pStyle w:val="TAH"/>
            </w:pPr>
            <w:r>
              <w:t>P</w:t>
            </w:r>
          </w:p>
        </w:tc>
        <w:tc>
          <w:tcPr>
            <w:tcW w:w="1134" w:type="dxa"/>
            <w:shd w:val="clear" w:color="auto" w:fill="C0C0C0"/>
            <w:vAlign w:val="center"/>
            <w:tcPrChange w:id="2047"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799F13" w14:textId="77777777" w:rsidR="00194893" w:rsidRDefault="00194893" w:rsidP="00194893">
            <w:pPr>
              <w:pStyle w:val="TAH"/>
            </w:pPr>
            <w:r>
              <w:t>Cardinality</w:t>
            </w:r>
          </w:p>
        </w:tc>
        <w:tc>
          <w:tcPr>
            <w:tcW w:w="3686" w:type="dxa"/>
            <w:shd w:val="clear" w:color="auto" w:fill="C0C0C0"/>
            <w:vAlign w:val="center"/>
            <w:hideMark/>
            <w:tcPrChange w:id="2048"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Change w:id="2049"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C01E67">
        <w:trPr>
          <w:jc w:val="center"/>
          <w:trPrChange w:id="2050" w:author="MCC" w:date="2022-04-28T10:55:00Z">
            <w:trPr>
              <w:jc w:val="center"/>
            </w:trPr>
          </w:trPrChange>
        </w:trPr>
        <w:tc>
          <w:tcPr>
            <w:tcW w:w="1555" w:type="dxa"/>
            <w:vAlign w:val="center"/>
            <w:tcPrChange w:id="2051"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20BFACF1" w14:textId="77777777" w:rsidR="00194893" w:rsidRDefault="00194893" w:rsidP="003C0E5F">
            <w:pPr>
              <w:pStyle w:val="TAL"/>
            </w:pPr>
            <w:r>
              <w:t>directC2LinkQualityThrlds</w:t>
            </w:r>
          </w:p>
        </w:tc>
        <w:tc>
          <w:tcPr>
            <w:tcW w:w="1417" w:type="dxa"/>
            <w:vAlign w:val="center"/>
            <w:tcPrChange w:id="205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45A4DFF" w14:textId="77777777" w:rsidR="00194893" w:rsidRDefault="00194893" w:rsidP="003C0E5F">
            <w:pPr>
              <w:pStyle w:val="TAL"/>
            </w:pPr>
            <w:r>
              <w:t>C2LinkQualityThrlds</w:t>
            </w:r>
          </w:p>
        </w:tc>
        <w:tc>
          <w:tcPr>
            <w:tcW w:w="425" w:type="dxa"/>
            <w:vAlign w:val="center"/>
            <w:tcPrChange w:id="2053"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76F3589" w14:textId="77777777" w:rsidR="00194893" w:rsidRDefault="00194893" w:rsidP="003C0E5F">
            <w:pPr>
              <w:pStyle w:val="TAC"/>
            </w:pPr>
            <w:r>
              <w:rPr>
                <w:lang w:eastAsia="zh-CN"/>
              </w:rPr>
              <w:t>O</w:t>
            </w:r>
          </w:p>
        </w:tc>
        <w:tc>
          <w:tcPr>
            <w:tcW w:w="1134" w:type="dxa"/>
            <w:vAlign w:val="center"/>
            <w:tcPrChange w:id="205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0659307" w14:textId="77777777" w:rsidR="00194893" w:rsidRDefault="00194893" w:rsidP="003C0E5F">
            <w:pPr>
              <w:pStyle w:val="TAC"/>
            </w:pPr>
            <w:r>
              <w:t>0</w:t>
            </w:r>
            <w:r w:rsidRPr="007D24F8">
              <w:t>..</w:t>
            </w:r>
            <w:r>
              <w:t>1</w:t>
            </w:r>
          </w:p>
        </w:tc>
        <w:tc>
          <w:tcPr>
            <w:tcW w:w="3686" w:type="dxa"/>
            <w:vAlign w:val="center"/>
            <w:tcPrChange w:id="2055"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Change w:id="2056"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3DC5C1B" w14:textId="77777777" w:rsidR="00194893" w:rsidRDefault="00194893" w:rsidP="003C0E5F">
            <w:pPr>
              <w:pStyle w:val="TAL"/>
              <w:rPr>
                <w:rFonts w:cs="Arial"/>
                <w:szCs w:val="18"/>
              </w:rPr>
            </w:pPr>
          </w:p>
        </w:tc>
      </w:tr>
      <w:tr w:rsidR="00194893" w14:paraId="49E10FBF" w14:textId="77777777" w:rsidTr="00C01E67">
        <w:trPr>
          <w:jc w:val="center"/>
          <w:trPrChange w:id="2057" w:author="MCC" w:date="2022-04-28T10:55:00Z">
            <w:trPr>
              <w:jc w:val="center"/>
            </w:trPr>
          </w:trPrChange>
        </w:trPr>
        <w:tc>
          <w:tcPr>
            <w:tcW w:w="1555" w:type="dxa"/>
            <w:vAlign w:val="center"/>
            <w:tcPrChange w:id="205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468BD74E" w14:textId="77777777" w:rsidR="00194893" w:rsidRDefault="00194893" w:rsidP="003C0E5F">
            <w:pPr>
              <w:pStyle w:val="TAL"/>
            </w:pPr>
            <w:r>
              <w:rPr>
                <w:lang w:eastAsia="zh-CN"/>
              </w:rPr>
              <w:t>uuC2LinkQuality</w:t>
            </w:r>
            <w:r>
              <w:t>Thrlds</w:t>
            </w:r>
          </w:p>
        </w:tc>
        <w:tc>
          <w:tcPr>
            <w:tcW w:w="1417" w:type="dxa"/>
            <w:vAlign w:val="center"/>
            <w:tcPrChange w:id="205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DCFB2E2" w14:textId="77777777" w:rsidR="00194893" w:rsidRDefault="00194893" w:rsidP="003C0E5F">
            <w:pPr>
              <w:pStyle w:val="TAL"/>
            </w:pPr>
            <w:r>
              <w:rPr>
                <w:lang w:eastAsia="zh-CN"/>
              </w:rPr>
              <w:t>C2LinkQuality</w:t>
            </w:r>
            <w:r>
              <w:t>Thrlds</w:t>
            </w:r>
          </w:p>
        </w:tc>
        <w:tc>
          <w:tcPr>
            <w:tcW w:w="425" w:type="dxa"/>
            <w:vAlign w:val="center"/>
            <w:tcPrChange w:id="206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240E895B" w14:textId="77777777" w:rsidR="00194893" w:rsidRDefault="00194893" w:rsidP="003C0E5F">
            <w:pPr>
              <w:pStyle w:val="TAC"/>
            </w:pPr>
            <w:r>
              <w:rPr>
                <w:lang w:eastAsia="zh-CN"/>
              </w:rPr>
              <w:t>O</w:t>
            </w:r>
          </w:p>
        </w:tc>
        <w:tc>
          <w:tcPr>
            <w:tcW w:w="1134" w:type="dxa"/>
            <w:vAlign w:val="center"/>
            <w:tcPrChange w:id="206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CB82845" w14:textId="77777777" w:rsidR="00194893" w:rsidRDefault="00194893" w:rsidP="003C0E5F">
            <w:pPr>
              <w:pStyle w:val="TAC"/>
            </w:pPr>
            <w:r>
              <w:t>0</w:t>
            </w:r>
            <w:r w:rsidRPr="007D24F8">
              <w:t>..</w:t>
            </w:r>
            <w:r>
              <w:t>1</w:t>
            </w:r>
          </w:p>
        </w:tc>
        <w:tc>
          <w:tcPr>
            <w:tcW w:w="3686" w:type="dxa"/>
            <w:vAlign w:val="center"/>
            <w:tcPrChange w:id="206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1FEDD275" w14:textId="77777777" w:rsidR="00194893" w:rsidRDefault="00194893" w:rsidP="003C0E5F">
            <w:pPr>
              <w:pStyle w:val="TAL"/>
              <w:rPr>
                <w:rFonts w:cs="Arial"/>
                <w:szCs w:val="18"/>
              </w:rPr>
            </w:pPr>
            <w:r>
              <w:rPr>
                <w:rFonts w:cs="Arial"/>
                <w:szCs w:val="18"/>
              </w:rPr>
              <w:t xml:space="preserve">Contains the threshold(s) used to evaluate the quality of the Network-Assisted (i.e. </w:t>
            </w:r>
            <w:proofErr w:type="spellStart"/>
            <w:r>
              <w:rPr>
                <w:rFonts w:cs="Arial"/>
                <w:szCs w:val="18"/>
              </w:rPr>
              <w:t>Uu</w:t>
            </w:r>
            <w:proofErr w:type="spellEnd"/>
            <w:r>
              <w:rPr>
                <w:rFonts w:cs="Arial"/>
                <w:szCs w:val="18"/>
              </w:rPr>
              <w:t xml:space="preserve"> based) C2 link</w:t>
            </w:r>
            <w:r w:rsidRPr="00F11966">
              <w:t>.</w:t>
            </w:r>
          </w:p>
        </w:tc>
        <w:tc>
          <w:tcPr>
            <w:tcW w:w="1307" w:type="dxa"/>
            <w:vAlign w:val="center"/>
            <w:tcPrChange w:id="206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1AFA1DB" w14:textId="77777777" w:rsidR="00194893" w:rsidRDefault="00194893" w:rsidP="003C0E5F">
            <w:pPr>
              <w:pStyle w:val="TAL"/>
              <w:rPr>
                <w:rFonts w:cs="Arial"/>
                <w:szCs w:val="18"/>
              </w:rPr>
            </w:pPr>
          </w:p>
        </w:tc>
      </w:tr>
      <w:tr w:rsidR="00194893" w14:paraId="7C0C93EE" w14:textId="77777777" w:rsidTr="00C01E67">
        <w:trPr>
          <w:jc w:val="center"/>
          <w:trPrChange w:id="2064" w:author="MCC" w:date="2022-04-28T10:55:00Z">
            <w:trPr>
              <w:jc w:val="center"/>
            </w:trPr>
          </w:trPrChange>
        </w:trPr>
        <w:tc>
          <w:tcPr>
            <w:tcW w:w="9524" w:type="dxa"/>
            <w:gridSpan w:val="6"/>
            <w:vAlign w:val="center"/>
            <w:tcPrChange w:id="2065"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066" w:name="_Toc96843394"/>
      <w:bookmarkStart w:id="2067" w:name="_Toc96844369"/>
      <w:bookmarkStart w:id="2068" w:name="_Toc100739942"/>
      <w:bookmarkStart w:id="2069" w:name="_Toc104332809"/>
      <w:r>
        <w:lastRenderedPageBreak/>
        <w:t>6.1.6.2.11</w:t>
      </w:r>
      <w:r>
        <w:tab/>
        <w:t xml:space="preserve">Type: </w:t>
      </w:r>
      <w:r w:rsidRPr="00354686">
        <w:t>C2LinkQuality</w:t>
      </w:r>
      <w:r>
        <w:t>Thrlds</w:t>
      </w:r>
      <w:bookmarkEnd w:id="2066"/>
      <w:bookmarkEnd w:id="2067"/>
      <w:bookmarkEnd w:id="2068"/>
      <w:bookmarkEnd w:id="2069"/>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70"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2071">
          <w:tblGrid>
            <w:gridCol w:w="1555"/>
            <w:gridCol w:w="1417"/>
            <w:gridCol w:w="425"/>
            <w:gridCol w:w="1134"/>
            <w:gridCol w:w="3686"/>
            <w:gridCol w:w="1307"/>
          </w:tblGrid>
        </w:tblGridChange>
      </w:tblGrid>
      <w:tr w:rsidR="00194893" w14:paraId="0BF88C38" w14:textId="77777777" w:rsidTr="00C01E67">
        <w:trPr>
          <w:jc w:val="center"/>
          <w:trPrChange w:id="2072" w:author="MCC" w:date="2022-04-28T10:55:00Z">
            <w:trPr>
              <w:jc w:val="center"/>
            </w:trPr>
          </w:trPrChange>
        </w:trPr>
        <w:tc>
          <w:tcPr>
            <w:tcW w:w="1555" w:type="dxa"/>
            <w:shd w:val="clear" w:color="auto" w:fill="C0C0C0"/>
            <w:vAlign w:val="center"/>
            <w:hideMark/>
            <w:tcPrChange w:id="2073"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86DDA35" w14:textId="77777777" w:rsidR="00194893" w:rsidRDefault="00194893" w:rsidP="00194893">
            <w:pPr>
              <w:pStyle w:val="TAH"/>
            </w:pPr>
            <w:r>
              <w:t>Attribute name</w:t>
            </w:r>
          </w:p>
        </w:tc>
        <w:tc>
          <w:tcPr>
            <w:tcW w:w="1417" w:type="dxa"/>
            <w:shd w:val="clear" w:color="auto" w:fill="C0C0C0"/>
            <w:vAlign w:val="center"/>
            <w:hideMark/>
            <w:tcPrChange w:id="2074"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5911EC" w14:textId="77777777" w:rsidR="00194893" w:rsidRDefault="00194893" w:rsidP="00194893">
            <w:pPr>
              <w:pStyle w:val="TAH"/>
            </w:pPr>
            <w:r>
              <w:t>Data type</w:t>
            </w:r>
          </w:p>
        </w:tc>
        <w:tc>
          <w:tcPr>
            <w:tcW w:w="425" w:type="dxa"/>
            <w:shd w:val="clear" w:color="auto" w:fill="C0C0C0"/>
            <w:vAlign w:val="center"/>
            <w:hideMark/>
            <w:tcPrChange w:id="2075"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116F71" w14:textId="77777777" w:rsidR="00194893" w:rsidRDefault="00194893" w:rsidP="00194893">
            <w:pPr>
              <w:pStyle w:val="TAH"/>
            </w:pPr>
            <w:r>
              <w:t>P</w:t>
            </w:r>
          </w:p>
        </w:tc>
        <w:tc>
          <w:tcPr>
            <w:tcW w:w="1134" w:type="dxa"/>
            <w:shd w:val="clear" w:color="auto" w:fill="C0C0C0"/>
            <w:vAlign w:val="center"/>
            <w:tcPrChange w:id="2076"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ECFA53" w14:textId="77777777" w:rsidR="00194893" w:rsidRDefault="00194893" w:rsidP="00194893">
            <w:pPr>
              <w:pStyle w:val="TAH"/>
            </w:pPr>
            <w:r>
              <w:t>Cardinality</w:t>
            </w:r>
          </w:p>
        </w:tc>
        <w:tc>
          <w:tcPr>
            <w:tcW w:w="3686" w:type="dxa"/>
            <w:shd w:val="clear" w:color="auto" w:fill="C0C0C0"/>
            <w:vAlign w:val="center"/>
            <w:hideMark/>
            <w:tcPrChange w:id="2077"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Change w:id="2078"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C01E67">
        <w:trPr>
          <w:jc w:val="center"/>
          <w:trPrChange w:id="2079" w:author="MCC" w:date="2022-04-28T10:55:00Z">
            <w:trPr>
              <w:jc w:val="center"/>
            </w:trPr>
          </w:trPrChange>
        </w:trPr>
        <w:tc>
          <w:tcPr>
            <w:tcW w:w="1555" w:type="dxa"/>
            <w:vAlign w:val="center"/>
            <w:tcPrChange w:id="2080"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927EA87" w14:textId="77777777" w:rsidR="00194893" w:rsidRDefault="00194893" w:rsidP="003C0E5F">
            <w:pPr>
              <w:pStyle w:val="TAL"/>
            </w:pPr>
            <w:proofErr w:type="spellStart"/>
            <w:r>
              <w:t>nrRsrpThrldLow</w:t>
            </w:r>
            <w:proofErr w:type="spellEnd"/>
          </w:p>
        </w:tc>
        <w:tc>
          <w:tcPr>
            <w:tcW w:w="1417" w:type="dxa"/>
            <w:vAlign w:val="center"/>
            <w:tcPrChange w:id="208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B5D20FF" w14:textId="77777777" w:rsidR="00194893" w:rsidRDefault="00194893" w:rsidP="003C0E5F">
            <w:pPr>
              <w:pStyle w:val="TAL"/>
            </w:pPr>
            <w:r>
              <w:t>integer</w:t>
            </w:r>
          </w:p>
        </w:tc>
        <w:tc>
          <w:tcPr>
            <w:tcW w:w="425" w:type="dxa"/>
            <w:vAlign w:val="center"/>
            <w:tcPrChange w:id="2082"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6EC7BC50" w14:textId="77777777" w:rsidR="00194893" w:rsidRDefault="00194893" w:rsidP="003C0E5F">
            <w:pPr>
              <w:pStyle w:val="TAC"/>
            </w:pPr>
            <w:r>
              <w:rPr>
                <w:lang w:eastAsia="zh-CN"/>
              </w:rPr>
              <w:t>O</w:t>
            </w:r>
          </w:p>
        </w:tc>
        <w:tc>
          <w:tcPr>
            <w:tcW w:w="1134" w:type="dxa"/>
            <w:vAlign w:val="center"/>
            <w:tcPrChange w:id="208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F9035A1" w14:textId="77777777" w:rsidR="00194893" w:rsidRDefault="00194893" w:rsidP="003C0E5F">
            <w:pPr>
              <w:pStyle w:val="TAC"/>
            </w:pPr>
            <w:r>
              <w:t>0</w:t>
            </w:r>
            <w:r w:rsidRPr="007D24F8">
              <w:t>..</w:t>
            </w:r>
            <w:r>
              <w:t>1</w:t>
            </w:r>
          </w:p>
        </w:tc>
        <w:tc>
          <w:tcPr>
            <w:tcW w:w="3686" w:type="dxa"/>
            <w:vAlign w:val="center"/>
            <w:tcPrChange w:id="2084"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Change w:id="2085"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48FE1B1" w14:textId="77777777" w:rsidR="00194893" w:rsidRDefault="00194893" w:rsidP="003C0E5F">
            <w:pPr>
              <w:pStyle w:val="TAL"/>
              <w:rPr>
                <w:rFonts w:cs="Arial"/>
                <w:szCs w:val="18"/>
              </w:rPr>
            </w:pPr>
          </w:p>
        </w:tc>
      </w:tr>
      <w:tr w:rsidR="00194893" w14:paraId="4D9169DD" w14:textId="77777777" w:rsidTr="00C01E67">
        <w:trPr>
          <w:jc w:val="center"/>
          <w:trPrChange w:id="2086" w:author="MCC" w:date="2022-04-28T10:55:00Z">
            <w:trPr>
              <w:jc w:val="center"/>
            </w:trPr>
          </w:trPrChange>
        </w:trPr>
        <w:tc>
          <w:tcPr>
            <w:tcW w:w="1555" w:type="dxa"/>
            <w:vAlign w:val="center"/>
            <w:tcPrChange w:id="2087"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7152562E" w14:textId="77777777" w:rsidR="00194893" w:rsidRDefault="00194893" w:rsidP="003C0E5F">
            <w:pPr>
              <w:pStyle w:val="TAL"/>
            </w:pPr>
            <w:proofErr w:type="spellStart"/>
            <w:r>
              <w:t>nrRsrpThrldHigh</w:t>
            </w:r>
            <w:proofErr w:type="spellEnd"/>
          </w:p>
        </w:tc>
        <w:tc>
          <w:tcPr>
            <w:tcW w:w="1417" w:type="dxa"/>
            <w:vAlign w:val="center"/>
            <w:tcPrChange w:id="208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EC112CD" w14:textId="77777777" w:rsidR="00194893" w:rsidRDefault="00194893" w:rsidP="003C0E5F">
            <w:pPr>
              <w:pStyle w:val="TAL"/>
            </w:pPr>
            <w:r>
              <w:t>integer</w:t>
            </w:r>
          </w:p>
        </w:tc>
        <w:tc>
          <w:tcPr>
            <w:tcW w:w="425" w:type="dxa"/>
            <w:vAlign w:val="center"/>
            <w:tcPrChange w:id="2089"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FFB387C" w14:textId="77777777" w:rsidR="00194893" w:rsidRDefault="00194893" w:rsidP="003C0E5F">
            <w:pPr>
              <w:pStyle w:val="TAC"/>
            </w:pPr>
            <w:r>
              <w:rPr>
                <w:lang w:eastAsia="zh-CN"/>
              </w:rPr>
              <w:t>O</w:t>
            </w:r>
          </w:p>
        </w:tc>
        <w:tc>
          <w:tcPr>
            <w:tcW w:w="1134" w:type="dxa"/>
            <w:vAlign w:val="center"/>
            <w:tcPrChange w:id="209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3B2CA2E" w14:textId="77777777" w:rsidR="00194893" w:rsidRDefault="00194893" w:rsidP="003C0E5F">
            <w:pPr>
              <w:pStyle w:val="TAC"/>
            </w:pPr>
            <w:r>
              <w:t>0</w:t>
            </w:r>
            <w:r w:rsidRPr="007D24F8">
              <w:t>..</w:t>
            </w:r>
            <w:r>
              <w:t>1</w:t>
            </w:r>
          </w:p>
        </w:tc>
        <w:tc>
          <w:tcPr>
            <w:tcW w:w="3686" w:type="dxa"/>
            <w:vAlign w:val="center"/>
            <w:tcPrChange w:id="2091"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Change w:id="2092"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32F6DBC" w14:textId="77777777" w:rsidR="00194893" w:rsidRDefault="00194893" w:rsidP="003C0E5F">
            <w:pPr>
              <w:pStyle w:val="TAL"/>
              <w:rPr>
                <w:rFonts w:cs="Arial"/>
                <w:szCs w:val="18"/>
              </w:rPr>
            </w:pPr>
          </w:p>
        </w:tc>
      </w:tr>
      <w:tr w:rsidR="00194893" w14:paraId="17F1D9DC" w14:textId="77777777" w:rsidTr="00C01E67">
        <w:trPr>
          <w:jc w:val="center"/>
          <w:trPrChange w:id="2093" w:author="MCC" w:date="2022-04-28T10:55:00Z">
            <w:trPr>
              <w:jc w:val="center"/>
            </w:trPr>
          </w:trPrChange>
        </w:trPr>
        <w:tc>
          <w:tcPr>
            <w:tcW w:w="1555" w:type="dxa"/>
            <w:vAlign w:val="center"/>
            <w:tcPrChange w:id="2094"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E970F57" w14:textId="77777777" w:rsidR="00194893" w:rsidRDefault="00194893" w:rsidP="003C0E5F">
            <w:pPr>
              <w:pStyle w:val="TAL"/>
            </w:pPr>
            <w:proofErr w:type="spellStart"/>
            <w:r>
              <w:t>nrRsrqThrldLow</w:t>
            </w:r>
            <w:proofErr w:type="spellEnd"/>
          </w:p>
        </w:tc>
        <w:tc>
          <w:tcPr>
            <w:tcW w:w="1417" w:type="dxa"/>
            <w:vAlign w:val="center"/>
            <w:tcPrChange w:id="209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4345518" w14:textId="77777777" w:rsidR="00194893" w:rsidRDefault="00194893" w:rsidP="003C0E5F">
            <w:pPr>
              <w:pStyle w:val="TAL"/>
            </w:pPr>
            <w:r>
              <w:t>integer</w:t>
            </w:r>
          </w:p>
        </w:tc>
        <w:tc>
          <w:tcPr>
            <w:tcW w:w="425" w:type="dxa"/>
            <w:vAlign w:val="center"/>
            <w:tcPrChange w:id="2096"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6B1676A" w14:textId="77777777" w:rsidR="00194893" w:rsidRDefault="00194893" w:rsidP="003C0E5F">
            <w:pPr>
              <w:pStyle w:val="TAC"/>
            </w:pPr>
            <w:r>
              <w:rPr>
                <w:lang w:eastAsia="zh-CN"/>
              </w:rPr>
              <w:t>O</w:t>
            </w:r>
          </w:p>
        </w:tc>
        <w:tc>
          <w:tcPr>
            <w:tcW w:w="1134" w:type="dxa"/>
            <w:vAlign w:val="center"/>
            <w:tcPrChange w:id="209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ED9245A" w14:textId="77777777" w:rsidR="00194893" w:rsidRDefault="00194893" w:rsidP="003C0E5F">
            <w:pPr>
              <w:pStyle w:val="TAC"/>
            </w:pPr>
            <w:r>
              <w:t>0</w:t>
            </w:r>
            <w:r w:rsidRPr="007D24F8">
              <w:t>..</w:t>
            </w:r>
            <w:r>
              <w:t>1</w:t>
            </w:r>
          </w:p>
        </w:tc>
        <w:tc>
          <w:tcPr>
            <w:tcW w:w="3686" w:type="dxa"/>
            <w:vAlign w:val="center"/>
            <w:tcPrChange w:id="2098"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Change w:id="2099"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0FF29C2" w14:textId="77777777" w:rsidR="00194893" w:rsidRDefault="00194893" w:rsidP="003C0E5F">
            <w:pPr>
              <w:pStyle w:val="TAL"/>
              <w:rPr>
                <w:rFonts w:cs="Arial"/>
                <w:szCs w:val="18"/>
              </w:rPr>
            </w:pPr>
          </w:p>
        </w:tc>
      </w:tr>
      <w:tr w:rsidR="00194893" w14:paraId="4BF371CD" w14:textId="77777777" w:rsidTr="00C01E67">
        <w:trPr>
          <w:jc w:val="center"/>
          <w:trPrChange w:id="2100" w:author="MCC" w:date="2022-04-28T10:55:00Z">
            <w:trPr>
              <w:jc w:val="center"/>
            </w:trPr>
          </w:trPrChange>
        </w:trPr>
        <w:tc>
          <w:tcPr>
            <w:tcW w:w="1555" w:type="dxa"/>
            <w:vAlign w:val="center"/>
            <w:tcPrChange w:id="2101"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343F935B" w14:textId="77777777" w:rsidR="00194893" w:rsidRDefault="00194893" w:rsidP="003C0E5F">
            <w:pPr>
              <w:pStyle w:val="TAL"/>
              <w:rPr>
                <w:lang w:eastAsia="zh-CN"/>
              </w:rPr>
            </w:pPr>
            <w:proofErr w:type="spellStart"/>
            <w:r>
              <w:t>nrRsrqThrldHigh</w:t>
            </w:r>
            <w:proofErr w:type="spellEnd"/>
          </w:p>
        </w:tc>
        <w:tc>
          <w:tcPr>
            <w:tcW w:w="1417" w:type="dxa"/>
            <w:vAlign w:val="center"/>
            <w:tcPrChange w:id="210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604DA03" w14:textId="77777777" w:rsidR="00194893" w:rsidRDefault="00194893" w:rsidP="003C0E5F">
            <w:pPr>
              <w:pStyle w:val="TAL"/>
              <w:rPr>
                <w:lang w:eastAsia="zh-CN"/>
              </w:rPr>
            </w:pPr>
            <w:r>
              <w:t>integer</w:t>
            </w:r>
          </w:p>
        </w:tc>
        <w:tc>
          <w:tcPr>
            <w:tcW w:w="425" w:type="dxa"/>
            <w:vAlign w:val="center"/>
            <w:tcPrChange w:id="2103"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32C514D" w14:textId="77777777" w:rsidR="00194893" w:rsidRDefault="00194893" w:rsidP="003C0E5F">
            <w:pPr>
              <w:pStyle w:val="TAC"/>
              <w:rPr>
                <w:lang w:eastAsia="zh-CN"/>
              </w:rPr>
            </w:pPr>
            <w:r>
              <w:rPr>
                <w:lang w:eastAsia="zh-CN"/>
              </w:rPr>
              <w:t>O</w:t>
            </w:r>
          </w:p>
        </w:tc>
        <w:tc>
          <w:tcPr>
            <w:tcW w:w="1134" w:type="dxa"/>
            <w:vAlign w:val="center"/>
            <w:tcPrChange w:id="210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637B0E4" w14:textId="77777777" w:rsidR="00194893" w:rsidRDefault="00194893" w:rsidP="003C0E5F">
            <w:pPr>
              <w:pStyle w:val="TAC"/>
              <w:rPr>
                <w:lang w:eastAsia="zh-CN"/>
              </w:rPr>
            </w:pPr>
            <w:r>
              <w:t>0</w:t>
            </w:r>
            <w:r w:rsidRPr="007D24F8">
              <w:t>..</w:t>
            </w:r>
            <w:r>
              <w:t>1</w:t>
            </w:r>
          </w:p>
        </w:tc>
        <w:tc>
          <w:tcPr>
            <w:tcW w:w="3686" w:type="dxa"/>
            <w:vAlign w:val="center"/>
            <w:tcPrChange w:id="2105"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Change w:id="2106"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F5A080B" w14:textId="77777777" w:rsidR="00194893" w:rsidRDefault="00194893" w:rsidP="003C0E5F">
            <w:pPr>
              <w:pStyle w:val="TAL"/>
              <w:rPr>
                <w:rFonts w:cs="Arial"/>
                <w:szCs w:val="18"/>
              </w:rPr>
            </w:pPr>
          </w:p>
        </w:tc>
      </w:tr>
      <w:tr w:rsidR="00194893" w14:paraId="59150D7D" w14:textId="77777777" w:rsidTr="00C01E67">
        <w:trPr>
          <w:jc w:val="center"/>
          <w:trPrChange w:id="2107" w:author="MCC" w:date="2022-04-28T10:55:00Z">
            <w:trPr>
              <w:jc w:val="center"/>
            </w:trPr>
          </w:trPrChange>
        </w:trPr>
        <w:tc>
          <w:tcPr>
            <w:tcW w:w="1555" w:type="dxa"/>
            <w:vAlign w:val="center"/>
            <w:tcPrChange w:id="210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5619D36" w14:textId="77777777" w:rsidR="00194893" w:rsidRDefault="00194893" w:rsidP="003C0E5F">
            <w:pPr>
              <w:pStyle w:val="TAL"/>
              <w:rPr>
                <w:lang w:eastAsia="zh-CN"/>
              </w:rPr>
            </w:pPr>
            <w:proofErr w:type="spellStart"/>
            <w:r>
              <w:t>packetLossThrldLow</w:t>
            </w:r>
            <w:proofErr w:type="spellEnd"/>
          </w:p>
        </w:tc>
        <w:tc>
          <w:tcPr>
            <w:tcW w:w="1417" w:type="dxa"/>
            <w:vAlign w:val="center"/>
            <w:tcPrChange w:id="210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CD9155C" w14:textId="77777777" w:rsidR="00194893" w:rsidRDefault="00194893" w:rsidP="003C0E5F">
            <w:pPr>
              <w:pStyle w:val="TAL"/>
              <w:rPr>
                <w:lang w:eastAsia="zh-CN"/>
              </w:rPr>
            </w:pPr>
            <w:proofErr w:type="spellStart"/>
            <w:r w:rsidRPr="00C33CCA">
              <w:t>PacketLossRate</w:t>
            </w:r>
            <w:proofErr w:type="spellEnd"/>
          </w:p>
        </w:tc>
        <w:tc>
          <w:tcPr>
            <w:tcW w:w="425" w:type="dxa"/>
            <w:vAlign w:val="center"/>
            <w:tcPrChange w:id="211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F151DBF" w14:textId="77777777" w:rsidR="00194893" w:rsidRDefault="00194893" w:rsidP="003C0E5F">
            <w:pPr>
              <w:pStyle w:val="TAC"/>
              <w:rPr>
                <w:lang w:eastAsia="zh-CN"/>
              </w:rPr>
            </w:pPr>
            <w:r>
              <w:rPr>
                <w:lang w:eastAsia="zh-CN"/>
              </w:rPr>
              <w:t>O</w:t>
            </w:r>
          </w:p>
        </w:tc>
        <w:tc>
          <w:tcPr>
            <w:tcW w:w="1134" w:type="dxa"/>
            <w:vAlign w:val="center"/>
            <w:tcPrChange w:id="211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823127B" w14:textId="77777777" w:rsidR="00194893" w:rsidRDefault="00194893" w:rsidP="003C0E5F">
            <w:pPr>
              <w:pStyle w:val="TAC"/>
              <w:rPr>
                <w:lang w:eastAsia="zh-CN"/>
              </w:rPr>
            </w:pPr>
            <w:r>
              <w:t>0</w:t>
            </w:r>
            <w:r w:rsidRPr="007D24F8">
              <w:t>..</w:t>
            </w:r>
            <w:r>
              <w:t>1</w:t>
            </w:r>
          </w:p>
        </w:tc>
        <w:tc>
          <w:tcPr>
            <w:tcW w:w="3686" w:type="dxa"/>
            <w:vAlign w:val="center"/>
            <w:tcPrChange w:id="211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Change w:id="211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2BAE4EE2" w14:textId="77777777" w:rsidR="00194893" w:rsidRDefault="00194893" w:rsidP="003C0E5F">
            <w:pPr>
              <w:pStyle w:val="TAL"/>
              <w:rPr>
                <w:rFonts w:cs="Arial"/>
                <w:szCs w:val="18"/>
              </w:rPr>
            </w:pPr>
          </w:p>
        </w:tc>
      </w:tr>
      <w:tr w:rsidR="00194893" w14:paraId="0DA17094" w14:textId="77777777" w:rsidTr="00C01E67">
        <w:trPr>
          <w:jc w:val="center"/>
          <w:trPrChange w:id="2114" w:author="MCC" w:date="2022-04-28T10:55:00Z">
            <w:trPr>
              <w:jc w:val="center"/>
            </w:trPr>
          </w:trPrChange>
        </w:trPr>
        <w:tc>
          <w:tcPr>
            <w:tcW w:w="1555" w:type="dxa"/>
            <w:vAlign w:val="center"/>
            <w:tcPrChange w:id="2115"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7B36900" w14:textId="77777777" w:rsidR="00194893" w:rsidRDefault="00194893" w:rsidP="003C0E5F">
            <w:pPr>
              <w:pStyle w:val="TAL"/>
            </w:pPr>
            <w:proofErr w:type="spellStart"/>
            <w:r>
              <w:t>packetLossThrldHigh</w:t>
            </w:r>
            <w:proofErr w:type="spellEnd"/>
          </w:p>
        </w:tc>
        <w:tc>
          <w:tcPr>
            <w:tcW w:w="1417" w:type="dxa"/>
            <w:vAlign w:val="center"/>
            <w:tcPrChange w:id="211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8CFF0C0" w14:textId="77777777" w:rsidR="00194893" w:rsidRDefault="00194893" w:rsidP="003C0E5F">
            <w:pPr>
              <w:pStyle w:val="TAL"/>
            </w:pPr>
            <w:proofErr w:type="spellStart"/>
            <w:r w:rsidRPr="00C33CCA">
              <w:t>PacketLossRate</w:t>
            </w:r>
            <w:proofErr w:type="spellEnd"/>
          </w:p>
        </w:tc>
        <w:tc>
          <w:tcPr>
            <w:tcW w:w="425" w:type="dxa"/>
            <w:vAlign w:val="center"/>
            <w:tcPrChange w:id="2117"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3C53E817" w14:textId="77777777" w:rsidR="00194893" w:rsidRDefault="00194893" w:rsidP="003C0E5F">
            <w:pPr>
              <w:pStyle w:val="TAC"/>
              <w:rPr>
                <w:lang w:eastAsia="zh-CN"/>
              </w:rPr>
            </w:pPr>
            <w:r>
              <w:rPr>
                <w:lang w:eastAsia="zh-CN"/>
              </w:rPr>
              <w:t>O</w:t>
            </w:r>
          </w:p>
        </w:tc>
        <w:tc>
          <w:tcPr>
            <w:tcW w:w="1134" w:type="dxa"/>
            <w:vAlign w:val="center"/>
            <w:tcPrChange w:id="211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9FB9B3C" w14:textId="77777777" w:rsidR="00194893" w:rsidRDefault="00194893" w:rsidP="003C0E5F">
            <w:pPr>
              <w:pStyle w:val="TAC"/>
            </w:pPr>
            <w:r>
              <w:t>0</w:t>
            </w:r>
            <w:r w:rsidRPr="007D24F8">
              <w:t>..</w:t>
            </w:r>
            <w:r>
              <w:t>1</w:t>
            </w:r>
          </w:p>
        </w:tc>
        <w:tc>
          <w:tcPr>
            <w:tcW w:w="3686" w:type="dxa"/>
            <w:vAlign w:val="center"/>
            <w:tcPrChange w:id="2119"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Change w:id="2120"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2DA77E35" w14:textId="77777777" w:rsidR="00194893" w:rsidRDefault="00194893" w:rsidP="003C0E5F">
            <w:pPr>
              <w:pStyle w:val="TAL"/>
              <w:rPr>
                <w:rFonts w:cs="Arial"/>
                <w:szCs w:val="18"/>
              </w:rPr>
            </w:pPr>
          </w:p>
        </w:tc>
      </w:tr>
      <w:tr w:rsidR="00194893" w14:paraId="7317D911" w14:textId="77777777" w:rsidTr="00C01E67">
        <w:trPr>
          <w:jc w:val="center"/>
          <w:trPrChange w:id="2121" w:author="MCC" w:date="2022-04-28T10:55:00Z">
            <w:trPr>
              <w:jc w:val="center"/>
            </w:trPr>
          </w:trPrChange>
        </w:trPr>
        <w:tc>
          <w:tcPr>
            <w:tcW w:w="9524" w:type="dxa"/>
            <w:gridSpan w:val="6"/>
            <w:vAlign w:val="center"/>
            <w:tcPrChange w:id="2122"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123" w:name="_Toc96843395"/>
      <w:bookmarkStart w:id="2124" w:name="_Toc96844370"/>
      <w:bookmarkStart w:id="2125" w:name="_Toc100739943"/>
      <w:bookmarkStart w:id="2126" w:name="_Toc104332810"/>
      <w:r>
        <w:rPr>
          <w:lang w:val="en-US"/>
        </w:rPr>
        <w:t>6.1.6.3</w:t>
      </w:r>
      <w:r>
        <w:rPr>
          <w:lang w:val="en-US"/>
        </w:rPr>
        <w:tab/>
        <w:t>Simple data types and enumerations</w:t>
      </w:r>
      <w:bookmarkEnd w:id="1810"/>
      <w:bookmarkEnd w:id="1811"/>
      <w:bookmarkEnd w:id="2123"/>
      <w:bookmarkEnd w:id="2124"/>
      <w:bookmarkEnd w:id="2125"/>
      <w:bookmarkEnd w:id="2126"/>
    </w:p>
    <w:p w14:paraId="3F2D1F6D" w14:textId="77777777" w:rsidR="00CE57B7" w:rsidRDefault="003319AF">
      <w:pPr>
        <w:pStyle w:val="Heading5"/>
      </w:pPr>
      <w:bookmarkStart w:id="2127" w:name="_Toc510696639"/>
      <w:bookmarkStart w:id="2128" w:name="_Toc35971434"/>
      <w:bookmarkStart w:id="2129" w:name="_Toc96843396"/>
      <w:bookmarkStart w:id="2130" w:name="_Toc96844371"/>
      <w:bookmarkStart w:id="2131" w:name="_Toc100739944"/>
      <w:bookmarkStart w:id="2132" w:name="_Toc104332811"/>
      <w:r>
        <w:t>6.1.6.3.1</w:t>
      </w:r>
      <w:r>
        <w:tab/>
        <w:t>Introduction</w:t>
      </w:r>
      <w:bookmarkEnd w:id="2127"/>
      <w:bookmarkEnd w:id="2128"/>
      <w:bookmarkEnd w:id="2129"/>
      <w:bookmarkEnd w:id="2130"/>
      <w:bookmarkEnd w:id="2131"/>
      <w:bookmarkEnd w:id="2132"/>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133" w:name="_Toc510696640"/>
      <w:bookmarkStart w:id="2134" w:name="_Toc35971435"/>
      <w:bookmarkStart w:id="2135" w:name="_Toc96843397"/>
      <w:bookmarkStart w:id="2136" w:name="_Toc96844372"/>
      <w:bookmarkStart w:id="2137" w:name="_Toc100739945"/>
      <w:bookmarkStart w:id="2138" w:name="_Toc104332812"/>
      <w:r>
        <w:t>6.1.6.3.2</w:t>
      </w:r>
      <w:r>
        <w:tab/>
        <w:t>Simple data types</w:t>
      </w:r>
      <w:bookmarkEnd w:id="2133"/>
      <w:bookmarkEnd w:id="2134"/>
      <w:bookmarkEnd w:id="2135"/>
      <w:bookmarkEnd w:id="2136"/>
      <w:bookmarkEnd w:id="2137"/>
      <w:bookmarkEnd w:id="2138"/>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139" w:author="MCC" w:date="2022-04-28T10:55: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1"/>
        <w:gridCol w:w="3948"/>
        <w:gridCol w:w="2435"/>
        <w:tblGridChange w:id="2140">
          <w:tblGrid>
            <w:gridCol w:w="1631"/>
            <w:gridCol w:w="1612"/>
            <w:gridCol w:w="3951"/>
            <w:gridCol w:w="2437"/>
          </w:tblGrid>
        </w:tblGridChange>
      </w:tblGrid>
      <w:tr w:rsidR="00CE57B7" w14:paraId="3FBB3CA2" w14:textId="77777777" w:rsidTr="00C01E67">
        <w:trPr>
          <w:jc w:val="center"/>
          <w:trPrChange w:id="2141" w:author="MCC" w:date="2022-04-28T10:55:00Z">
            <w:trPr>
              <w:jc w:val="center"/>
            </w:trPr>
          </w:trPrChange>
        </w:trPr>
        <w:tc>
          <w:tcPr>
            <w:tcW w:w="847" w:type="pct"/>
            <w:shd w:val="clear" w:color="auto" w:fill="C0C0C0"/>
            <w:tcMar>
              <w:top w:w="0" w:type="dxa"/>
              <w:left w:w="108" w:type="dxa"/>
              <w:bottom w:w="0" w:type="dxa"/>
              <w:right w:w="108" w:type="dxa"/>
            </w:tcMar>
            <w:vAlign w:val="center"/>
            <w:tcPrChange w:id="2142" w:author="MCC" w:date="2022-04-28T10:55: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Change w:id="2143" w:author="MCC" w:date="2022-04-28T10:55: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7CCF159A" w14:textId="77777777" w:rsidR="00CE57B7" w:rsidRDefault="003319AF" w:rsidP="00A15973">
            <w:pPr>
              <w:pStyle w:val="TAH"/>
            </w:pPr>
            <w:r>
              <w:t>Type Definition</w:t>
            </w:r>
          </w:p>
        </w:tc>
        <w:tc>
          <w:tcPr>
            <w:tcW w:w="2051" w:type="pct"/>
            <w:shd w:val="clear" w:color="auto" w:fill="C0C0C0"/>
            <w:vAlign w:val="center"/>
            <w:tcPrChange w:id="2144" w:author="MCC" w:date="2022-04-28T10:55:00Z">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7C9FDF" w14:textId="77777777" w:rsidR="00CE57B7" w:rsidRDefault="003319AF" w:rsidP="000D2563">
            <w:pPr>
              <w:pStyle w:val="TAH"/>
            </w:pPr>
            <w:r>
              <w:t>Description</w:t>
            </w:r>
          </w:p>
        </w:tc>
        <w:tc>
          <w:tcPr>
            <w:tcW w:w="1265" w:type="pct"/>
            <w:shd w:val="clear" w:color="auto" w:fill="C0C0C0"/>
            <w:vAlign w:val="center"/>
            <w:tcPrChange w:id="2145" w:author="MCC" w:date="2022-04-28T10:55:00Z">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B0DE947" w14:textId="77777777" w:rsidR="00CE57B7" w:rsidRDefault="003319AF" w:rsidP="000D2563">
            <w:pPr>
              <w:pStyle w:val="TAH"/>
            </w:pPr>
            <w:r>
              <w:t>Applicability</w:t>
            </w:r>
          </w:p>
        </w:tc>
      </w:tr>
      <w:tr w:rsidR="00CE57B7" w14:paraId="19C2C486" w14:textId="77777777" w:rsidTr="00C01E67">
        <w:trPr>
          <w:jc w:val="center"/>
          <w:trPrChange w:id="2146" w:author="MCC" w:date="2022-04-28T10:55:00Z">
            <w:trPr>
              <w:jc w:val="center"/>
            </w:trPr>
          </w:trPrChange>
        </w:trPr>
        <w:tc>
          <w:tcPr>
            <w:tcW w:w="847" w:type="pct"/>
            <w:tcMar>
              <w:top w:w="0" w:type="dxa"/>
              <w:left w:w="108" w:type="dxa"/>
              <w:bottom w:w="0" w:type="dxa"/>
              <w:right w:w="108" w:type="dxa"/>
            </w:tcMar>
            <w:vAlign w:val="center"/>
            <w:tcPrChange w:id="2147" w:author="MCC" w:date="2022-04-28T10:55: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Change w:id="2148" w:author="MCC" w:date="2022-04-28T10:55: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2A3E022" w14:textId="77777777" w:rsidR="00CE57B7" w:rsidRDefault="00CE57B7" w:rsidP="00A15973">
            <w:pPr>
              <w:pStyle w:val="TAL"/>
            </w:pPr>
          </w:p>
        </w:tc>
        <w:tc>
          <w:tcPr>
            <w:tcW w:w="2051" w:type="pct"/>
            <w:vAlign w:val="center"/>
            <w:tcPrChange w:id="2149" w:author="MCC" w:date="2022-04-28T10:55:00Z">
              <w:tcPr>
                <w:tcW w:w="2051" w:type="pct"/>
                <w:tcBorders>
                  <w:top w:val="single" w:sz="4" w:space="0" w:color="auto"/>
                  <w:left w:val="nil"/>
                  <w:bottom w:val="single" w:sz="8" w:space="0" w:color="auto"/>
                  <w:right w:val="single" w:sz="8" w:space="0" w:color="auto"/>
                </w:tcBorders>
                <w:vAlign w:val="center"/>
              </w:tcPr>
            </w:tcPrChange>
          </w:tcPr>
          <w:p w14:paraId="63DA2F1F" w14:textId="77777777" w:rsidR="00CE57B7" w:rsidRDefault="00CE57B7" w:rsidP="000D2563">
            <w:pPr>
              <w:pStyle w:val="TAL"/>
            </w:pPr>
          </w:p>
        </w:tc>
        <w:tc>
          <w:tcPr>
            <w:tcW w:w="1265" w:type="pct"/>
            <w:vAlign w:val="center"/>
            <w:tcPrChange w:id="2150" w:author="MCC" w:date="2022-04-28T10:55:00Z">
              <w:tcPr>
                <w:tcW w:w="1265" w:type="pct"/>
                <w:tcBorders>
                  <w:top w:val="single" w:sz="4" w:space="0" w:color="auto"/>
                  <w:left w:val="nil"/>
                  <w:bottom w:val="single" w:sz="8" w:space="0" w:color="auto"/>
                  <w:right w:val="single" w:sz="8" w:space="0" w:color="auto"/>
                </w:tcBorders>
                <w:vAlign w:val="center"/>
              </w:tcPr>
            </w:tcPrChange>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151" w:name="_Toc510696641"/>
      <w:bookmarkStart w:id="2152" w:name="_Toc35971436"/>
      <w:bookmarkStart w:id="2153" w:name="_Toc96843398"/>
      <w:bookmarkStart w:id="2154" w:name="_Toc96844373"/>
      <w:bookmarkStart w:id="2155" w:name="_Toc100739946"/>
      <w:bookmarkStart w:id="2156" w:name="_Toc104332813"/>
      <w:r>
        <w:t>6.1.6.3.3</w:t>
      </w:r>
      <w:r>
        <w:tab/>
        <w:t xml:space="preserve">Enumeration: </w:t>
      </w:r>
      <w:r w:rsidR="00E45AA1" w:rsidRPr="000B0D7A">
        <w:t>C2CommMode</w:t>
      </w:r>
      <w:bookmarkEnd w:id="2151"/>
      <w:bookmarkEnd w:id="2152"/>
      <w:bookmarkEnd w:id="2153"/>
      <w:bookmarkEnd w:id="2154"/>
      <w:bookmarkEnd w:id="2155"/>
      <w:bookmarkEnd w:id="2156"/>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57" w:author="MCC" w:date="2022-04-28T10:55:00Z">
          <w:tblPr>
            <w:tblW w:w="5050" w:type="pct"/>
            <w:tblCellMar>
              <w:left w:w="0" w:type="dxa"/>
              <w:right w:w="0" w:type="dxa"/>
            </w:tblCellMar>
            <w:tblLook w:val="04A0" w:firstRow="1" w:lastRow="0" w:firstColumn="1" w:lastColumn="0" w:noHBand="0" w:noVBand="1"/>
          </w:tblPr>
        </w:tblPrChange>
      </w:tblPr>
      <w:tblGrid>
        <w:gridCol w:w="4117"/>
        <w:gridCol w:w="3824"/>
        <w:gridCol w:w="1780"/>
        <w:tblGridChange w:id="2158">
          <w:tblGrid>
            <w:gridCol w:w="4117"/>
            <w:gridCol w:w="3822"/>
            <w:gridCol w:w="1778"/>
          </w:tblGrid>
        </w:tblGridChange>
      </w:tblGrid>
      <w:tr w:rsidR="00CE57B7" w14:paraId="5D1DAAC1" w14:textId="77777777" w:rsidTr="00C01E67">
        <w:tc>
          <w:tcPr>
            <w:tcW w:w="1392" w:type="pct"/>
            <w:shd w:val="clear" w:color="auto" w:fill="C0C0C0"/>
            <w:tcMar>
              <w:top w:w="0" w:type="dxa"/>
              <w:left w:w="108" w:type="dxa"/>
              <w:bottom w:w="0" w:type="dxa"/>
              <w:right w:w="108" w:type="dxa"/>
            </w:tcMar>
            <w:vAlign w:val="center"/>
            <w:hideMark/>
            <w:tcPrChange w:id="2159" w:author="MCC" w:date="2022-04-28T10:55: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Change w:id="2160" w:author="MCC" w:date="2022-04-28T10:55: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01C9235B" w14:textId="77777777" w:rsidR="00CE57B7" w:rsidRDefault="003319AF" w:rsidP="00A15973">
            <w:pPr>
              <w:pStyle w:val="TAH"/>
            </w:pPr>
            <w:r>
              <w:t>Description</w:t>
            </w:r>
          </w:p>
        </w:tc>
        <w:tc>
          <w:tcPr>
            <w:tcW w:w="1278" w:type="pct"/>
            <w:shd w:val="clear" w:color="auto" w:fill="C0C0C0"/>
            <w:vAlign w:val="center"/>
            <w:tcPrChange w:id="2161" w:author="MCC" w:date="2022-04-28T10:55:00Z">
              <w:tcPr>
                <w:tcW w:w="1278" w:type="pct"/>
                <w:tcBorders>
                  <w:top w:val="single" w:sz="8" w:space="0" w:color="auto"/>
                  <w:left w:val="nil"/>
                  <w:bottom w:val="single" w:sz="8" w:space="0" w:color="auto"/>
                  <w:right w:val="single" w:sz="8" w:space="0" w:color="auto"/>
                </w:tcBorders>
                <w:shd w:val="clear" w:color="auto" w:fill="C0C0C0"/>
                <w:vAlign w:val="center"/>
              </w:tcPr>
            </w:tcPrChange>
          </w:tcPr>
          <w:p w14:paraId="1C5DFF73" w14:textId="77777777" w:rsidR="00CE57B7" w:rsidRDefault="003319AF" w:rsidP="000D2563">
            <w:pPr>
              <w:pStyle w:val="TAH"/>
            </w:pPr>
            <w:r>
              <w:t>Applicability</w:t>
            </w:r>
          </w:p>
        </w:tc>
      </w:tr>
      <w:tr w:rsidR="00E45AA1" w:rsidRPr="00553F2F" w14:paraId="77E824AC" w14:textId="77777777" w:rsidTr="00C01E67">
        <w:tc>
          <w:tcPr>
            <w:tcW w:w="1392" w:type="pct"/>
            <w:tcMar>
              <w:top w:w="0" w:type="dxa"/>
              <w:left w:w="108" w:type="dxa"/>
              <w:bottom w:w="0" w:type="dxa"/>
              <w:right w:w="108" w:type="dxa"/>
            </w:tcMar>
            <w:vAlign w:val="center"/>
            <w:tcPrChange w:id="2162" w:author="MCC" w:date="2022-04-28T10:5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Change w:id="2163" w:author="MCC" w:date="2022-04-28T10:5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vAlign w:val="center"/>
            <w:tcPrChange w:id="2164" w:author="MCC" w:date="2022-04-28T10:55:00Z">
              <w:tcPr>
                <w:tcW w:w="1278" w:type="pct"/>
                <w:tcBorders>
                  <w:top w:val="single" w:sz="8" w:space="0" w:color="auto"/>
                  <w:left w:val="nil"/>
                  <w:bottom w:val="single" w:sz="8" w:space="0" w:color="auto"/>
                  <w:right w:val="single" w:sz="8" w:space="0" w:color="auto"/>
                </w:tcBorders>
                <w:vAlign w:val="center"/>
              </w:tcPr>
            </w:tcPrChange>
          </w:tcPr>
          <w:p w14:paraId="4E824D9B" w14:textId="77777777" w:rsidR="00E45AA1" w:rsidRPr="00514941" w:rsidRDefault="00E45AA1" w:rsidP="000D2563">
            <w:pPr>
              <w:pStyle w:val="TAL"/>
              <w:rPr>
                <w:lang w:val="fr-FR"/>
              </w:rPr>
            </w:pPr>
          </w:p>
        </w:tc>
      </w:tr>
      <w:tr w:rsidR="00E45AA1" w14:paraId="4B197E96" w14:textId="77777777" w:rsidTr="00C01E67">
        <w:tc>
          <w:tcPr>
            <w:tcW w:w="1392" w:type="pct"/>
            <w:tcMar>
              <w:top w:w="0" w:type="dxa"/>
              <w:left w:w="108" w:type="dxa"/>
              <w:bottom w:w="0" w:type="dxa"/>
              <w:right w:w="108" w:type="dxa"/>
            </w:tcMar>
            <w:vAlign w:val="center"/>
            <w:tcPrChange w:id="2165" w:author="MCC" w:date="2022-04-28T10:5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Change w:id="2166" w:author="MCC" w:date="2022-04-28T10:5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Change w:id="2167" w:author="MCC" w:date="2022-04-28T10:55:00Z">
              <w:tcPr>
                <w:tcW w:w="1278" w:type="pct"/>
                <w:tcBorders>
                  <w:top w:val="single" w:sz="8" w:space="0" w:color="auto"/>
                  <w:left w:val="nil"/>
                  <w:bottom w:val="single" w:sz="8" w:space="0" w:color="auto"/>
                  <w:right w:val="single" w:sz="8" w:space="0" w:color="auto"/>
                </w:tcBorders>
                <w:vAlign w:val="center"/>
              </w:tcPr>
            </w:tcPrChange>
          </w:tcPr>
          <w:p w14:paraId="21E78D03" w14:textId="77777777" w:rsidR="00E45AA1" w:rsidRDefault="00E45AA1" w:rsidP="000D2563">
            <w:pPr>
              <w:pStyle w:val="TAL"/>
            </w:pPr>
          </w:p>
        </w:tc>
      </w:tr>
      <w:tr w:rsidR="00E45AA1" w14:paraId="303AF5D8" w14:textId="77777777" w:rsidTr="00C01E67">
        <w:tc>
          <w:tcPr>
            <w:tcW w:w="1392" w:type="pct"/>
            <w:tcMar>
              <w:top w:w="0" w:type="dxa"/>
              <w:left w:w="108" w:type="dxa"/>
              <w:bottom w:w="0" w:type="dxa"/>
              <w:right w:w="108" w:type="dxa"/>
            </w:tcMar>
            <w:vAlign w:val="center"/>
            <w:tcPrChange w:id="2168" w:author="MCC" w:date="2022-04-28T10:5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Change w:id="2169" w:author="MCC" w:date="2022-04-28T10:5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Change w:id="2170" w:author="MCC" w:date="2022-04-28T10:55:00Z">
              <w:tcPr>
                <w:tcW w:w="1278" w:type="pct"/>
                <w:tcBorders>
                  <w:top w:val="single" w:sz="8" w:space="0" w:color="auto"/>
                  <w:left w:val="nil"/>
                  <w:bottom w:val="single" w:sz="8" w:space="0" w:color="auto"/>
                  <w:right w:val="single" w:sz="8" w:space="0" w:color="auto"/>
                </w:tcBorders>
                <w:vAlign w:val="center"/>
              </w:tcPr>
            </w:tcPrChange>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171" w:name="_Toc510696642"/>
      <w:bookmarkStart w:id="2172" w:name="_Toc35971437"/>
      <w:bookmarkStart w:id="2173" w:name="_Toc96843399"/>
      <w:bookmarkStart w:id="2174" w:name="_Toc96844374"/>
      <w:bookmarkStart w:id="2175" w:name="_Toc100739947"/>
      <w:bookmarkStart w:id="2176" w:name="_Toc104332814"/>
      <w:r>
        <w:t>6.1.6.3.4</w:t>
      </w:r>
      <w:r>
        <w:tab/>
        <w:t xml:space="preserve">Enumeration: </w:t>
      </w:r>
      <w:r w:rsidR="00E45AA1" w:rsidRPr="000B0D7A">
        <w:t>C2</w:t>
      </w:r>
      <w:r w:rsidR="00E45AA1">
        <w:t>Comm</w:t>
      </w:r>
      <w:r w:rsidR="00E45AA1" w:rsidRPr="000B0D7A">
        <w:t>ModeSwitching</w:t>
      </w:r>
      <w:bookmarkEnd w:id="2171"/>
      <w:bookmarkEnd w:id="2172"/>
      <w:bookmarkEnd w:id="2173"/>
      <w:bookmarkEnd w:id="2174"/>
      <w:bookmarkEnd w:id="2175"/>
      <w:bookmarkEnd w:id="2176"/>
    </w:p>
    <w:p w14:paraId="5C7E7296" w14:textId="630E1AA5" w:rsidR="00E45AA1" w:rsidRDefault="00E45AA1" w:rsidP="00E45AA1">
      <w:bookmarkStart w:id="2177" w:name="_Toc510696643"/>
      <w:bookmarkStart w:id="2178"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79" w:author="MCC" w:date="2022-04-28T10:55:00Z">
          <w:tblPr>
            <w:tblW w:w="5050" w:type="pct"/>
            <w:tblCellMar>
              <w:left w:w="0" w:type="dxa"/>
              <w:right w:w="0" w:type="dxa"/>
            </w:tblCellMar>
            <w:tblLook w:val="04A0" w:firstRow="1" w:lastRow="0" w:firstColumn="1" w:lastColumn="0" w:noHBand="0" w:noVBand="1"/>
          </w:tblPr>
        </w:tblPrChange>
      </w:tblPr>
      <w:tblGrid>
        <w:gridCol w:w="4441"/>
        <w:gridCol w:w="4061"/>
        <w:gridCol w:w="1219"/>
        <w:tblGridChange w:id="2180">
          <w:tblGrid>
            <w:gridCol w:w="4438"/>
            <w:gridCol w:w="4060"/>
            <w:gridCol w:w="1219"/>
          </w:tblGrid>
        </w:tblGridChange>
      </w:tblGrid>
      <w:tr w:rsidR="00E45AA1" w14:paraId="1A64FAC4" w14:textId="77777777" w:rsidTr="00C01E67">
        <w:tc>
          <w:tcPr>
            <w:tcW w:w="2284" w:type="pct"/>
            <w:shd w:val="clear" w:color="auto" w:fill="C0C0C0"/>
            <w:tcMar>
              <w:top w:w="0" w:type="dxa"/>
              <w:left w:w="108" w:type="dxa"/>
              <w:bottom w:w="0" w:type="dxa"/>
              <w:right w:w="108" w:type="dxa"/>
            </w:tcMar>
            <w:vAlign w:val="center"/>
            <w:hideMark/>
            <w:tcPrChange w:id="2181" w:author="MCC" w:date="2022-04-28T10:55:00Z">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Change w:id="2182" w:author="MCC" w:date="2022-04-28T10:55:00Z">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66F2DCC8" w14:textId="77777777" w:rsidR="00E45AA1" w:rsidRDefault="00E45AA1" w:rsidP="00A15973">
            <w:pPr>
              <w:pStyle w:val="TAH"/>
            </w:pPr>
            <w:r>
              <w:t>Description</w:t>
            </w:r>
          </w:p>
        </w:tc>
        <w:tc>
          <w:tcPr>
            <w:tcW w:w="627" w:type="pct"/>
            <w:shd w:val="clear" w:color="auto" w:fill="C0C0C0"/>
            <w:vAlign w:val="center"/>
            <w:tcPrChange w:id="2183" w:author="MCC" w:date="2022-04-28T10:55:00Z">
              <w:tcPr>
                <w:tcW w:w="627" w:type="pct"/>
                <w:tcBorders>
                  <w:top w:val="single" w:sz="8" w:space="0" w:color="auto"/>
                  <w:left w:val="nil"/>
                  <w:bottom w:val="single" w:sz="8" w:space="0" w:color="auto"/>
                  <w:right w:val="single" w:sz="8" w:space="0" w:color="auto"/>
                </w:tcBorders>
                <w:shd w:val="clear" w:color="auto" w:fill="C0C0C0"/>
                <w:vAlign w:val="center"/>
              </w:tcPr>
            </w:tcPrChange>
          </w:tcPr>
          <w:p w14:paraId="0E0CC16C" w14:textId="77777777" w:rsidR="00E45AA1" w:rsidRDefault="00E45AA1" w:rsidP="000D2563">
            <w:pPr>
              <w:pStyle w:val="TAH"/>
            </w:pPr>
            <w:r>
              <w:t>Applicability</w:t>
            </w:r>
          </w:p>
        </w:tc>
      </w:tr>
      <w:tr w:rsidR="00E45AA1" w:rsidRPr="00B23966" w14:paraId="7BF3C5ED" w14:textId="77777777" w:rsidTr="00C01E67">
        <w:tc>
          <w:tcPr>
            <w:tcW w:w="2284" w:type="pct"/>
            <w:tcMar>
              <w:top w:w="0" w:type="dxa"/>
              <w:left w:w="108" w:type="dxa"/>
              <w:bottom w:w="0" w:type="dxa"/>
              <w:right w:w="108" w:type="dxa"/>
            </w:tcMar>
            <w:vAlign w:val="center"/>
            <w:tcPrChange w:id="2184"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Change w:id="2185"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Change w:id="2186" w:author="MCC" w:date="2022-04-28T10:55:00Z">
              <w:tcPr>
                <w:tcW w:w="627" w:type="pct"/>
                <w:tcBorders>
                  <w:top w:val="single" w:sz="8" w:space="0" w:color="auto"/>
                  <w:left w:val="nil"/>
                  <w:bottom w:val="single" w:sz="8" w:space="0" w:color="auto"/>
                  <w:right w:val="single" w:sz="8" w:space="0" w:color="auto"/>
                </w:tcBorders>
                <w:vAlign w:val="center"/>
              </w:tcPr>
            </w:tcPrChange>
          </w:tcPr>
          <w:p w14:paraId="3341BCC6" w14:textId="77777777" w:rsidR="00E45AA1" w:rsidRPr="00B23966" w:rsidRDefault="00E45AA1" w:rsidP="000D2563">
            <w:pPr>
              <w:pStyle w:val="TAL"/>
            </w:pPr>
          </w:p>
        </w:tc>
      </w:tr>
      <w:tr w:rsidR="00E45AA1" w14:paraId="67A3E760" w14:textId="77777777" w:rsidTr="00C01E67">
        <w:tc>
          <w:tcPr>
            <w:tcW w:w="2284" w:type="pct"/>
            <w:tcMar>
              <w:top w:w="0" w:type="dxa"/>
              <w:left w:w="108" w:type="dxa"/>
              <w:bottom w:w="0" w:type="dxa"/>
              <w:right w:w="108" w:type="dxa"/>
            </w:tcMar>
            <w:vAlign w:val="center"/>
            <w:tcPrChange w:id="2187"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Change w:id="2188"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Change w:id="2189" w:author="MCC" w:date="2022-04-28T10:55:00Z">
              <w:tcPr>
                <w:tcW w:w="627" w:type="pct"/>
                <w:tcBorders>
                  <w:top w:val="single" w:sz="8" w:space="0" w:color="auto"/>
                  <w:left w:val="nil"/>
                  <w:bottom w:val="single" w:sz="8" w:space="0" w:color="auto"/>
                  <w:right w:val="single" w:sz="8" w:space="0" w:color="auto"/>
                </w:tcBorders>
                <w:vAlign w:val="center"/>
              </w:tcPr>
            </w:tcPrChange>
          </w:tcPr>
          <w:p w14:paraId="5617BC69" w14:textId="77777777" w:rsidR="00E45AA1" w:rsidRDefault="00E45AA1" w:rsidP="000D2563">
            <w:pPr>
              <w:pStyle w:val="TAL"/>
            </w:pPr>
          </w:p>
        </w:tc>
      </w:tr>
      <w:tr w:rsidR="00E45AA1" w14:paraId="67C8C3FF" w14:textId="77777777" w:rsidTr="00C01E67">
        <w:tc>
          <w:tcPr>
            <w:tcW w:w="2284" w:type="pct"/>
            <w:tcMar>
              <w:top w:w="0" w:type="dxa"/>
              <w:left w:w="108" w:type="dxa"/>
              <w:bottom w:w="0" w:type="dxa"/>
              <w:right w:w="108" w:type="dxa"/>
            </w:tcMar>
            <w:vAlign w:val="center"/>
            <w:tcPrChange w:id="2190"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Change w:id="2191"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Change w:id="2192" w:author="MCC" w:date="2022-04-28T10:55:00Z">
              <w:tcPr>
                <w:tcW w:w="627" w:type="pct"/>
                <w:tcBorders>
                  <w:top w:val="single" w:sz="8" w:space="0" w:color="auto"/>
                  <w:left w:val="nil"/>
                  <w:bottom w:val="single" w:sz="8" w:space="0" w:color="auto"/>
                  <w:right w:val="single" w:sz="8" w:space="0" w:color="auto"/>
                </w:tcBorders>
                <w:vAlign w:val="center"/>
              </w:tcPr>
            </w:tcPrChange>
          </w:tcPr>
          <w:p w14:paraId="6518141F" w14:textId="77777777" w:rsidR="00E45AA1" w:rsidRDefault="00E45AA1" w:rsidP="000D2563">
            <w:pPr>
              <w:pStyle w:val="TAL"/>
            </w:pPr>
          </w:p>
        </w:tc>
      </w:tr>
      <w:tr w:rsidR="00E45AA1" w14:paraId="5185255A" w14:textId="77777777" w:rsidTr="00C01E67">
        <w:tc>
          <w:tcPr>
            <w:tcW w:w="2284" w:type="pct"/>
            <w:tcMar>
              <w:top w:w="0" w:type="dxa"/>
              <w:left w:w="108" w:type="dxa"/>
              <w:bottom w:w="0" w:type="dxa"/>
              <w:right w:w="108" w:type="dxa"/>
            </w:tcMar>
            <w:vAlign w:val="center"/>
            <w:tcPrChange w:id="2193"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Change w:id="2194"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Change w:id="2195" w:author="MCC" w:date="2022-04-28T10:55:00Z">
              <w:tcPr>
                <w:tcW w:w="627" w:type="pct"/>
                <w:tcBorders>
                  <w:top w:val="single" w:sz="8" w:space="0" w:color="auto"/>
                  <w:left w:val="nil"/>
                  <w:bottom w:val="single" w:sz="8" w:space="0" w:color="auto"/>
                  <w:right w:val="single" w:sz="8" w:space="0" w:color="auto"/>
                </w:tcBorders>
                <w:vAlign w:val="center"/>
              </w:tcPr>
            </w:tcPrChange>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196" w:name="_Toc96843400"/>
      <w:bookmarkStart w:id="2197" w:name="_Toc96844375"/>
      <w:bookmarkStart w:id="2198" w:name="_Toc100739948"/>
      <w:bookmarkStart w:id="2199" w:name="_Toc104332815"/>
      <w:r>
        <w:t>6.1.6.3.5</w:t>
      </w:r>
      <w:r>
        <w:tab/>
        <w:t xml:space="preserve">Enumeration: </w:t>
      </w:r>
      <w:r w:rsidRPr="000B0D7A">
        <w:t>C2</w:t>
      </w:r>
      <w:r>
        <w:t>SwitchingCause</w:t>
      </w:r>
      <w:bookmarkEnd w:id="2196"/>
      <w:bookmarkEnd w:id="2197"/>
      <w:bookmarkEnd w:id="2198"/>
      <w:bookmarkEnd w:id="2199"/>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200" w:author="MCC" w:date="2022-04-28T10:55: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120"/>
        <w:gridCol w:w="3824"/>
        <w:gridCol w:w="1777"/>
        <w:tblGridChange w:id="2201">
          <w:tblGrid>
            <w:gridCol w:w="4122"/>
            <w:gridCol w:w="3827"/>
            <w:gridCol w:w="1778"/>
          </w:tblGrid>
        </w:tblGridChange>
      </w:tblGrid>
      <w:tr w:rsidR="00606C72" w14:paraId="31B7F4F0" w14:textId="77777777" w:rsidTr="00C01E67">
        <w:tc>
          <w:tcPr>
            <w:tcW w:w="2119" w:type="pct"/>
            <w:shd w:val="clear" w:color="auto" w:fill="C0C0C0"/>
            <w:tcMar>
              <w:top w:w="0" w:type="dxa"/>
              <w:left w:w="108" w:type="dxa"/>
              <w:bottom w:w="0" w:type="dxa"/>
              <w:right w:w="108" w:type="dxa"/>
            </w:tcMar>
            <w:hideMark/>
            <w:tcPrChange w:id="2202" w:author="MCC" w:date="2022-04-28T10:55:00Z">
              <w:tcPr>
                <w:tcW w:w="2119" w:type="pct"/>
                <w:shd w:val="clear" w:color="auto" w:fill="C0C0C0"/>
                <w:tcMar>
                  <w:top w:w="0" w:type="dxa"/>
                  <w:left w:w="108" w:type="dxa"/>
                  <w:bottom w:w="0" w:type="dxa"/>
                  <w:right w:w="108" w:type="dxa"/>
                </w:tcMar>
                <w:hideMark/>
              </w:tcPr>
            </w:tcPrChange>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Change w:id="2203" w:author="MCC" w:date="2022-04-28T10:55:00Z">
              <w:tcPr>
                <w:tcW w:w="1967" w:type="pct"/>
                <w:shd w:val="clear" w:color="auto" w:fill="C0C0C0"/>
                <w:tcMar>
                  <w:top w:w="0" w:type="dxa"/>
                  <w:left w:w="108" w:type="dxa"/>
                  <w:bottom w:w="0" w:type="dxa"/>
                  <w:right w:w="108" w:type="dxa"/>
                </w:tcMar>
                <w:hideMark/>
              </w:tcPr>
            </w:tcPrChange>
          </w:tcPr>
          <w:p w14:paraId="46517AC7" w14:textId="77777777" w:rsidR="00606C72" w:rsidRDefault="00606C72" w:rsidP="00E07210">
            <w:pPr>
              <w:pStyle w:val="TAH"/>
            </w:pPr>
            <w:r>
              <w:t>Description</w:t>
            </w:r>
          </w:p>
        </w:tc>
        <w:tc>
          <w:tcPr>
            <w:tcW w:w="914" w:type="pct"/>
            <w:shd w:val="clear" w:color="auto" w:fill="C0C0C0"/>
            <w:tcPrChange w:id="2204" w:author="MCC" w:date="2022-04-28T10:55:00Z">
              <w:tcPr>
                <w:tcW w:w="914" w:type="pct"/>
                <w:shd w:val="clear" w:color="auto" w:fill="C0C0C0"/>
              </w:tcPr>
            </w:tcPrChange>
          </w:tcPr>
          <w:p w14:paraId="3EDFFB49" w14:textId="77777777" w:rsidR="00606C72" w:rsidRDefault="00606C72" w:rsidP="00E07210">
            <w:pPr>
              <w:pStyle w:val="TAH"/>
            </w:pPr>
            <w:r>
              <w:t>Applicability</w:t>
            </w:r>
          </w:p>
        </w:tc>
      </w:tr>
      <w:tr w:rsidR="00606C72" w:rsidRPr="001B0925" w14:paraId="2F4F03C7" w14:textId="77777777" w:rsidTr="00C01E67">
        <w:tc>
          <w:tcPr>
            <w:tcW w:w="2119" w:type="pct"/>
            <w:tcMar>
              <w:top w:w="0" w:type="dxa"/>
              <w:left w:w="108" w:type="dxa"/>
              <w:bottom w:w="0" w:type="dxa"/>
              <w:right w:w="108" w:type="dxa"/>
            </w:tcMar>
            <w:vAlign w:val="center"/>
            <w:tcPrChange w:id="2205" w:author="MCC" w:date="2022-04-28T10:55:00Z">
              <w:tcPr>
                <w:tcW w:w="2119" w:type="pct"/>
                <w:tcMar>
                  <w:top w:w="0" w:type="dxa"/>
                  <w:left w:w="108" w:type="dxa"/>
                  <w:bottom w:w="0" w:type="dxa"/>
                  <w:right w:w="108" w:type="dxa"/>
                </w:tcMar>
                <w:vAlign w:val="center"/>
              </w:tcPr>
            </w:tcPrChange>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Change w:id="2206" w:author="MCC" w:date="2022-04-28T10:55:00Z">
              <w:tcPr>
                <w:tcW w:w="1967" w:type="pct"/>
                <w:tcMar>
                  <w:top w:w="0" w:type="dxa"/>
                  <w:left w:w="108" w:type="dxa"/>
                  <w:bottom w:w="0" w:type="dxa"/>
                  <w:right w:w="108" w:type="dxa"/>
                </w:tcMar>
                <w:vAlign w:val="center"/>
              </w:tcPr>
            </w:tcPrChange>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Change w:id="2207" w:author="MCC" w:date="2022-04-28T10:55:00Z">
              <w:tcPr>
                <w:tcW w:w="914" w:type="pct"/>
                <w:vAlign w:val="center"/>
              </w:tcPr>
            </w:tcPrChange>
          </w:tcPr>
          <w:p w14:paraId="1DD27E96" w14:textId="77777777" w:rsidR="00606C72" w:rsidRPr="00944C77" w:rsidRDefault="00606C72" w:rsidP="00E07210">
            <w:pPr>
              <w:pStyle w:val="TAL"/>
              <w:rPr>
                <w:lang w:val="en-US"/>
              </w:rPr>
            </w:pPr>
          </w:p>
        </w:tc>
      </w:tr>
      <w:tr w:rsidR="00606C72" w14:paraId="3583C707" w14:textId="77777777" w:rsidTr="00C01E67">
        <w:tc>
          <w:tcPr>
            <w:tcW w:w="2119" w:type="pct"/>
            <w:tcMar>
              <w:top w:w="0" w:type="dxa"/>
              <w:left w:w="108" w:type="dxa"/>
              <w:bottom w:w="0" w:type="dxa"/>
              <w:right w:w="108" w:type="dxa"/>
            </w:tcMar>
            <w:vAlign w:val="center"/>
            <w:tcPrChange w:id="2208" w:author="MCC" w:date="2022-04-28T10:55:00Z">
              <w:tcPr>
                <w:tcW w:w="2119" w:type="pct"/>
                <w:tcMar>
                  <w:top w:w="0" w:type="dxa"/>
                  <w:left w:w="108" w:type="dxa"/>
                  <w:bottom w:w="0" w:type="dxa"/>
                  <w:right w:w="108" w:type="dxa"/>
                </w:tcMar>
                <w:vAlign w:val="center"/>
              </w:tcPr>
            </w:tcPrChange>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Change w:id="2209" w:author="MCC" w:date="2022-04-28T10:55:00Z">
              <w:tcPr>
                <w:tcW w:w="1967" w:type="pct"/>
                <w:tcMar>
                  <w:top w:w="0" w:type="dxa"/>
                  <w:left w:w="108" w:type="dxa"/>
                  <w:bottom w:w="0" w:type="dxa"/>
                  <w:right w:w="108" w:type="dxa"/>
                </w:tcMar>
                <w:vAlign w:val="center"/>
              </w:tcPr>
            </w:tcPrChange>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Change w:id="2210" w:author="MCC" w:date="2022-04-28T10:55:00Z">
              <w:tcPr>
                <w:tcW w:w="914" w:type="pct"/>
                <w:vAlign w:val="center"/>
              </w:tcPr>
            </w:tcPrChange>
          </w:tcPr>
          <w:p w14:paraId="5E9FDA3A" w14:textId="77777777" w:rsidR="00606C72" w:rsidRDefault="00606C72" w:rsidP="00E07210">
            <w:pPr>
              <w:pStyle w:val="TAL"/>
            </w:pPr>
          </w:p>
        </w:tc>
      </w:tr>
      <w:tr w:rsidR="00606C72" w14:paraId="3A54DABC" w14:textId="77777777" w:rsidTr="00C01E67">
        <w:tc>
          <w:tcPr>
            <w:tcW w:w="2119" w:type="pct"/>
            <w:tcMar>
              <w:top w:w="0" w:type="dxa"/>
              <w:left w:w="108" w:type="dxa"/>
              <w:bottom w:w="0" w:type="dxa"/>
              <w:right w:w="108" w:type="dxa"/>
            </w:tcMar>
            <w:vAlign w:val="center"/>
            <w:tcPrChange w:id="2211" w:author="MCC" w:date="2022-04-28T10:55:00Z">
              <w:tcPr>
                <w:tcW w:w="2119" w:type="pct"/>
                <w:tcMar>
                  <w:top w:w="0" w:type="dxa"/>
                  <w:left w:w="108" w:type="dxa"/>
                  <w:bottom w:w="0" w:type="dxa"/>
                  <w:right w:w="108" w:type="dxa"/>
                </w:tcMar>
                <w:vAlign w:val="center"/>
              </w:tcPr>
            </w:tcPrChange>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Change w:id="2212" w:author="MCC" w:date="2022-04-28T10:55:00Z">
              <w:tcPr>
                <w:tcW w:w="1967" w:type="pct"/>
                <w:tcMar>
                  <w:top w:w="0" w:type="dxa"/>
                  <w:left w:w="108" w:type="dxa"/>
                  <w:bottom w:w="0" w:type="dxa"/>
                  <w:right w:w="108" w:type="dxa"/>
                </w:tcMar>
                <w:vAlign w:val="center"/>
              </w:tcPr>
            </w:tcPrChange>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Change w:id="2213" w:author="MCC" w:date="2022-04-28T10:55:00Z">
              <w:tcPr>
                <w:tcW w:w="914" w:type="pct"/>
                <w:vAlign w:val="center"/>
              </w:tcPr>
            </w:tcPrChange>
          </w:tcPr>
          <w:p w14:paraId="2A9F3F87" w14:textId="77777777" w:rsidR="00606C72" w:rsidRDefault="00606C72" w:rsidP="00E07210">
            <w:pPr>
              <w:pStyle w:val="TAL"/>
            </w:pPr>
          </w:p>
        </w:tc>
      </w:tr>
      <w:tr w:rsidR="00606C72" w14:paraId="7A4759AA" w14:textId="77777777" w:rsidTr="00C01E67">
        <w:tc>
          <w:tcPr>
            <w:tcW w:w="2119" w:type="pct"/>
            <w:tcMar>
              <w:top w:w="0" w:type="dxa"/>
              <w:left w:w="108" w:type="dxa"/>
              <w:bottom w:w="0" w:type="dxa"/>
              <w:right w:w="108" w:type="dxa"/>
            </w:tcMar>
            <w:vAlign w:val="center"/>
            <w:tcPrChange w:id="2214" w:author="MCC" w:date="2022-04-28T10:55:00Z">
              <w:tcPr>
                <w:tcW w:w="2119" w:type="pct"/>
                <w:tcMar>
                  <w:top w:w="0" w:type="dxa"/>
                  <w:left w:w="108" w:type="dxa"/>
                  <w:bottom w:w="0" w:type="dxa"/>
                  <w:right w:w="108" w:type="dxa"/>
                </w:tcMar>
                <w:vAlign w:val="center"/>
              </w:tcPr>
            </w:tcPrChange>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Change w:id="2215" w:author="MCC" w:date="2022-04-28T10:55:00Z">
              <w:tcPr>
                <w:tcW w:w="1967" w:type="pct"/>
                <w:tcMar>
                  <w:top w:w="0" w:type="dxa"/>
                  <w:left w:w="108" w:type="dxa"/>
                  <w:bottom w:w="0" w:type="dxa"/>
                  <w:right w:w="108" w:type="dxa"/>
                </w:tcMar>
                <w:vAlign w:val="center"/>
              </w:tcPr>
            </w:tcPrChange>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Change w:id="2216" w:author="MCC" w:date="2022-04-28T10:55:00Z">
              <w:tcPr>
                <w:tcW w:w="914" w:type="pct"/>
                <w:vAlign w:val="center"/>
              </w:tcPr>
            </w:tcPrChange>
          </w:tcPr>
          <w:p w14:paraId="3FCEC423" w14:textId="77777777" w:rsidR="00606C72" w:rsidRDefault="00606C72" w:rsidP="00E07210">
            <w:pPr>
              <w:pStyle w:val="TAL"/>
            </w:pPr>
          </w:p>
        </w:tc>
      </w:tr>
      <w:tr w:rsidR="00606C72" w14:paraId="43509418" w14:textId="77777777" w:rsidTr="00C01E67">
        <w:tc>
          <w:tcPr>
            <w:tcW w:w="2119" w:type="pct"/>
            <w:tcMar>
              <w:top w:w="0" w:type="dxa"/>
              <w:left w:w="108" w:type="dxa"/>
              <w:bottom w:w="0" w:type="dxa"/>
              <w:right w:w="108" w:type="dxa"/>
            </w:tcMar>
            <w:vAlign w:val="center"/>
            <w:tcPrChange w:id="2217" w:author="MCC" w:date="2022-04-28T10:55:00Z">
              <w:tcPr>
                <w:tcW w:w="2119" w:type="pct"/>
                <w:tcMar>
                  <w:top w:w="0" w:type="dxa"/>
                  <w:left w:w="108" w:type="dxa"/>
                  <w:bottom w:w="0" w:type="dxa"/>
                  <w:right w:w="108" w:type="dxa"/>
                </w:tcMar>
                <w:vAlign w:val="center"/>
              </w:tcPr>
            </w:tcPrChange>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Change w:id="2218" w:author="MCC" w:date="2022-04-28T10:55:00Z">
              <w:tcPr>
                <w:tcW w:w="1967" w:type="pct"/>
                <w:tcMar>
                  <w:top w:w="0" w:type="dxa"/>
                  <w:left w:w="108" w:type="dxa"/>
                  <w:bottom w:w="0" w:type="dxa"/>
                  <w:right w:w="108" w:type="dxa"/>
                </w:tcMar>
                <w:vAlign w:val="center"/>
              </w:tcPr>
            </w:tcPrChange>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Change w:id="2219" w:author="MCC" w:date="2022-04-28T10:55:00Z">
              <w:tcPr>
                <w:tcW w:w="914" w:type="pct"/>
                <w:vAlign w:val="center"/>
              </w:tcPr>
            </w:tcPrChange>
          </w:tcPr>
          <w:p w14:paraId="6F985DBA" w14:textId="77777777" w:rsidR="00606C72" w:rsidRDefault="00606C72" w:rsidP="00E07210">
            <w:pPr>
              <w:pStyle w:val="TAL"/>
            </w:pPr>
          </w:p>
        </w:tc>
      </w:tr>
      <w:tr w:rsidR="00606C72" w14:paraId="72B9E0B4" w14:textId="77777777" w:rsidTr="00C01E67">
        <w:tc>
          <w:tcPr>
            <w:tcW w:w="2119" w:type="pct"/>
            <w:tcMar>
              <w:top w:w="0" w:type="dxa"/>
              <w:left w:w="108" w:type="dxa"/>
              <w:bottom w:w="0" w:type="dxa"/>
              <w:right w:w="108" w:type="dxa"/>
            </w:tcMar>
            <w:vAlign w:val="center"/>
            <w:tcPrChange w:id="2220" w:author="MCC" w:date="2022-04-28T10:55:00Z">
              <w:tcPr>
                <w:tcW w:w="2119" w:type="pct"/>
                <w:tcMar>
                  <w:top w:w="0" w:type="dxa"/>
                  <w:left w:w="108" w:type="dxa"/>
                  <w:bottom w:w="0" w:type="dxa"/>
                  <w:right w:w="108" w:type="dxa"/>
                </w:tcMar>
                <w:vAlign w:val="center"/>
              </w:tcPr>
            </w:tcPrChange>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Change w:id="2221" w:author="MCC" w:date="2022-04-28T10:55:00Z">
              <w:tcPr>
                <w:tcW w:w="1967" w:type="pct"/>
                <w:tcMar>
                  <w:top w:w="0" w:type="dxa"/>
                  <w:left w:w="108" w:type="dxa"/>
                  <w:bottom w:w="0" w:type="dxa"/>
                  <w:right w:w="108" w:type="dxa"/>
                </w:tcMar>
                <w:vAlign w:val="center"/>
              </w:tcPr>
            </w:tcPrChange>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Change w:id="2222" w:author="MCC" w:date="2022-04-28T10:55:00Z">
              <w:tcPr>
                <w:tcW w:w="914" w:type="pct"/>
                <w:vAlign w:val="center"/>
              </w:tcPr>
            </w:tcPrChange>
          </w:tcPr>
          <w:p w14:paraId="6DCD2964" w14:textId="77777777" w:rsidR="00606C72" w:rsidRDefault="00606C72" w:rsidP="00E07210">
            <w:pPr>
              <w:pStyle w:val="TAL"/>
            </w:pPr>
          </w:p>
        </w:tc>
      </w:tr>
      <w:tr w:rsidR="00606C72" w14:paraId="6E304F8F" w14:textId="77777777" w:rsidTr="00C01E67">
        <w:tc>
          <w:tcPr>
            <w:tcW w:w="2119" w:type="pct"/>
            <w:tcMar>
              <w:top w:w="0" w:type="dxa"/>
              <w:left w:w="108" w:type="dxa"/>
              <w:bottom w:w="0" w:type="dxa"/>
              <w:right w:w="108" w:type="dxa"/>
            </w:tcMar>
            <w:vAlign w:val="center"/>
            <w:tcPrChange w:id="2223" w:author="MCC" w:date="2022-04-28T10:55:00Z">
              <w:tcPr>
                <w:tcW w:w="2119" w:type="pct"/>
                <w:tcMar>
                  <w:top w:w="0" w:type="dxa"/>
                  <w:left w:w="108" w:type="dxa"/>
                  <w:bottom w:w="0" w:type="dxa"/>
                  <w:right w:w="108" w:type="dxa"/>
                </w:tcMar>
                <w:vAlign w:val="center"/>
              </w:tcPr>
            </w:tcPrChange>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Change w:id="2224" w:author="MCC" w:date="2022-04-28T10:55:00Z">
              <w:tcPr>
                <w:tcW w:w="1967" w:type="pct"/>
                <w:tcMar>
                  <w:top w:w="0" w:type="dxa"/>
                  <w:left w:w="108" w:type="dxa"/>
                  <w:bottom w:w="0" w:type="dxa"/>
                  <w:right w:w="108" w:type="dxa"/>
                </w:tcMar>
                <w:vAlign w:val="center"/>
              </w:tcPr>
            </w:tcPrChange>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Change w:id="2225" w:author="MCC" w:date="2022-04-28T10:55:00Z">
              <w:tcPr>
                <w:tcW w:w="914" w:type="pct"/>
                <w:vAlign w:val="center"/>
              </w:tcPr>
            </w:tcPrChange>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226" w:name="_Toc96843401"/>
      <w:bookmarkStart w:id="2227" w:name="_Toc96844376"/>
      <w:bookmarkStart w:id="2228" w:name="_Toc100739949"/>
      <w:bookmarkStart w:id="2229" w:name="_Toc104332816"/>
      <w:r>
        <w:t>6.1.6.3.6</w:t>
      </w:r>
      <w:r>
        <w:tab/>
        <w:t xml:space="preserve">Enumeration: </w:t>
      </w:r>
      <w:r w:rsidRPr="00A36D3A">
        <w:t>C2OpModeStatus</w:t>
      </w:r>
      <w:bookmarkEnd w:id="2226"/>
      <w:bookmarkEnd w:id="2227"/>
      <w:bookmarkEnd w:id="2228"/>
      <w:bookmarkEnd w:id="2229"/>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230" w:author="MCC" w:date="2022-04-28T10:55: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3740"/>
        <w:gridCol w:w="4013"/>
        <w:gridCol w:w="1968"/>
        <w:tblGridChange w:id="2231">
          <w:tblGrid>
            <w:gridCol w:w="3742"/>
            <w:gridCol w:w="4016"/>
            <w:gridCol w:w="1969"/>
          </w:tblGrid>
        </w:tblGridChange>
      </w:tblGrid>
      <w:tr w:rsidR="003F423F" w14:paraId="438BE602" w14:textId="77777777" w:rsidTr="00C01E67">
        <w:tc>
          <w:tcPr>
            <w:tcW w:w="1923" w:type="pct"/>
            <w:shd w:val="clear" w:color="auto" w:fill="C0C0C0"/>
            <w:tcMar>
              <w:top w:w="0" w:type="dxa"/>
              <w:left w:w="108" w:type="dxa"/>
              <w:bottom w:w="0" w:type="dxa"/>
              <w:right w:w="108" w:type="dxa"/>
            </w:tcMar>
            <w:vAlign w:val="center"/>
            <w:hideMark/>
            <w:tcPrChange w:id="2232" w:author="MCC" w:date="2022-04-28T10:55:00Z">
              <w:tcPr>
                <w:tcW w:w="1923" w:type="pct"/>
                <w:shd w:val="clear" w:color="auto" w:fill="C0C0C0"/>
                <w:tcMar>
                  <w:top w:w="0" w:type="dxa"/>
                  <w:left w:w="108" w:type="dxa"/>
                  <w:bottom w:w="0" w:type="dxa"/>
                  <w:right w:w="108" w:type="dxa"/>
                </w:tcMar>
                <w:vAlign w:val="center"/>
                <w:hideMark/>
              </w:tcPr>
            </w:tcPrChange>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Change w:id="2233" w:author="MCC" w:date="2022-04-28T10:55:00Z">
              <w:tcPr>
                <w:tcW w:w="2064" w:type="pct"/>
                <w:shd w:val="clear" w:color="auto" w:fill="C0C0C0"/>
                <w:tcMar>
                  <w:top w:w="0" w:type="dxa"/>
                  <w:left w:w="108" w:type="dxa"/>
                  <w:bottom w:w="0" w:type="dxa"/>
                  <w:right w:w="108" w:type="dxa"/>
                </w:tcMar>
                <w:vAlign w:val="center"/>
                <w:hideMark/>
              </w:tcPr>
            </w:tcPrChange>
          </w:tcPr>
          <w:p w14:paraId="34E410A0" w14:textId="77777777" w:rsidR="003F423F" w:rsidRDefault="003F423F" w:rsidP="00227D88">
            <w:pPr>
              <w:pStyle w:val="TAH"/>
            </w:pPr>
            <w:r>
              <w:t>Description</w:t>
            </w:r>
          </w:p>
        </w:tc>
        <w:tc>
          <w:tcPr>
            <w:tcW w:w="1012" w:type="pct"/>
            <w:shd w:val="clear" w:color="auto" w:fill="C0C0C0"/>
            <w:vAlign w:val="center"/>
            <w:tcPrChange w:id="2234" w:author="MCC" w:date="2022-04-28T10:55:00Z">
              <w:tcPr>
                <w:tcW w:w="1012" w:type="pct"/>
                <w:shd w:val="clear" w:color="auto" w:fill="C0C0C0"/>
                <w:vAlign w:val="center"/>
              </w:tcPr>
            </w:tcPrChange>
          </w:tcPr>
          <w:p w14:paraId="2C5E9521" w14:textId="77777777" w:rsidR="003F423F" w:rsidRDefault="003F423F" w:rsidP="00227D88">
            <w:pPr>
              <w:pStyle w:val="TAH"/>
            </w:pPr>
            <w:r>
              <w:t>Applicability</w:t>
            </w:r>
          </w:p>
        </w:tc>
      </w:tr>
      <w:tr w:rsidR="003F423F" w:rsidRPr="00A36D3A" w14:paraId="1B2D6533" w14:textId="77777777" w:rsidTr="00C01E67">
        <w:tc>
          <w:tcPr>
            <w:tcW w:w="1923" w:type="pct"/>
            <w:tcMar>
              <w:top w:w="0" w:type="dxa"/>
              <w:left w:w="108" w:type="dxa"/>
              <w:bottom w:w="0" w:type="dxa"/>
              <w:right w:w="108" w:type="dxa"/>
            </w:tcMar>
            <w:vAlign w:val="center"/>
            <w:tcPrChange w:id="2235" w:author="MCC" w:date="2022-04-28T10:55:00Z">
              <w:tcPr>
                <w:tcW w:w="1923" w:type="pct"/>
                <w:tcMar>
                  <w:top w:w="0" w:type="dxa"/>
                  <w:left w:w="108" w:type="dxa"/>
                  <w:bottom w:w="0" w:type="dxa"/>
                  <w:right w:w="108" w:type="dxa"/>
                </w:tcMar>
                <w:vAlign w:val="center"/>
              </w:tcPr>
            </w:tcPrChange>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Change w:id="2236" w:author="MCC" w:date="2022-04-28T10:55:00Z">
              <w:tcPr>
                <w:tcW w:w="2064" w:type="pct"/>
                <w:tcMar>
                  <w:top w:w="0" w:type="dxa"/>
                  <w:left w:w="108" w:type="dxa"/>
                  <w:bottom w:w="0" w:type="dxa"/>
                  <w:right w:w="108" w:type="dxa"/>
                </w:tcMar>
                <w:vAlign w:val="center"/>
              </w:tcPr>
            </w:tcPrChange>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Change w:id="2237" w:author="MCC" w:date="2022-04-28T10:55:00Z">
              <w:tcPr>
                <w:tcW w:w="1012" w:type="pct"/>
                <w:vAlign w:val="center"/>
              </w:tcPr>
            </w:tcPrChange>
          </w:tcPr>
          <w:p w14:paraId="6F89F949" w14:textId="77777777" w:rsidR="003F423F" w:rsidRPr="006C7D8D" w:rsidRDefault="003F423F" w:rsidP="00227D88">
            <w:pPr>
              <w:pStyle w:val="TAL"/>
              <w:rPr>
                <w:lang w:val="en-US"/>
              </w:rPr>
            </w:pPr>
          </w:p>
        </w:tc>
      </w:tr>
      <w:tr w:rsidR="003F423F" w14:paraId="518BE626" w14:textId="77777777" w:rsidTr="00C01E67">
        <w:tc>
          <w:tcPr>
            <w:tcW w:w="1923" w:type="pct"/>
            <w:tcMar>
              <w:top w:w="0" w:type="dxa"/>
              <w:left w:w="108" w:type="dxa"/>
              <w:bottom w:w="0" w:type="dxa"/>
              <w:right w:w="108" w:type="dxa"/>
            </w:tcMar>
            <w:vAlign w:val="center"/>
            <w:tcPrChange w:id="2238" w:author="MCC" w:date="2022-04-28T10:55:00Z">
              <w:tcPr>
                <w:tcW w:w="1923" w:type="pct"/>
                <w:tcMar>
                  <w:top w:w="0" w:type="dxa"/>
                  <w:left w:w="108" w:type="dxa"/>
                  <w:bottom w:w="0" w:type="dxa"/>
                  <w:right w:w="108" w:type="dxa"/>
                </w:tcMar>
                <w:vAlign w:val="center"/>
              </w:tcPr>
            </w:tcPrChange>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Change w:id="2239" w:author="MCC" w:date="2022-04-28T10:55:00Z">
              <w:tcPr>
                <w:tcW w:w="2064" w:type="pct"/>
                <w:tcMar>
                  <w:top w:w="0" w:type="dxa"/>
                  <w:left w:w="108" w:type="dxa"/>
                  <w:bottom w:w="0" w:type="dxa"/>
                  <w:right w:w="108" w:type="dxa"/>
                </w:tcMar>
                <w:vAlign w:val="center"/>
              </w:tcPr>
            </w:tcPrChange>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Change w:id="2240" w:author="MCC" w:date="2022-04-28T10:55:00Z">
              <w:tcPr>
                <w:tcW w:w="1012" w:type="pct"/>
                <w:vAlign w:val="center"/>
              </w:tcPr>
            </w:tcPrChange>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241" w:name="_Toc96843402"/>
      <w:bookmarkStart w:id="2242" w:name="_Toc96844377"/>
      <w:bookmarkStart w:id="2243" w:name="_Toc100739950"/>
      <w:bookmarkStart w:id="2244" w:name="_Toc10433281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77"/>
      <w:bookmarkEnd w:id="2178"/>
      <w:bookmarkEnd w:id="2241"/>
      <w:bookmarkEnd w:id="2242"/>
      <w:bookmarkEnd w:id="2243"/>
      <w:bookmarkEnd w:id="2244"/>
    </w:p>
    <w:p w14:paraId="071FE246" w14:textId="77777777" w:rsidR="00A72977" w:rsidRDefault="00A72977" w:rsidP="00A72977">
      <w:bookmarkStart w:id="2245" w:name="_Toc510696644"/>
      <w:bookmarkStart w:id="2246"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247" w:name="_Toc510696646"/>
      <w:bookmarkStart w:id="2248" w:name="_Toc35971441"/>
      <w:bookmarkStart w:id="2249" w:name="_Toc96843403"/>
      <w:bookmarkStart w:id="2250" w:name="_Toc96844378"/>
      <w:bookmarkStart w:id="2251" w:name="_Toc100739951"/>
      <w:bookmarkStart w:id="2252" w:name="_Toc104332818"/>
      <w:bookmarkEnd w:id="2245"/>
      <w:bookmarkEnd w:id="2246"/>
      <w:r>
        <w:t>6.1.6.5</w:t>
      </w:r>
      <w:r>
        <w:tab/>
        <w:t>Binary data</w:t>
      </w:r>
      <w:bookmarkEnd w:id="2247"/>
      <w:bookmarkEnd w:id="2248"/>
      <w:bookmarkEnd w:id="2249"/>
      <w:bookmarkEnd w:id="2250"/>
      <w:bookmarkEnd w:id="2251"/>
      <w:bookmarkEnd w:id="2252"/>
    </w:p>
    <w:p w14:paraId="23EC1477" w14:textId="77777777" w:rsidR="00CE57B7" w:rsidRDefault="003319AF">
      <w:pPr>
        <w:pStyle w:val="Heading5"/>
      </w:pPr>
      <w:bookmarkStart w:id="2253" w:name="_Toc35971442"/>
      <w:bookmarkStart w:id="2254" w:name="_Toc96843404"/>
      <w:bookmarkStart w:id="2255" w:name="_Toc96844379"/>
      <w:bookmarkStart w:id="2256" w:name="_Toc100739952"/>
      <w:bookmarkStart w:id="2257" w:name="_Toc104332819"/>
      <w:r>
        <w:t>6.1.6.5.1</w:t>
      </w:r>
      <w:r>
        <w:tab/>
        <w:t>Binary Data Types</w:t>
      </w:r>
      <w:bookmarkEnd w:id="2253"/>
      <w:bookmarkEnd w:id="2254"/>
      <w:bookmarkEnd w:id="2255"/>
      <w:bookmarkEnd w:id="2256"/>
      <w:bookmarkEnd w:id="2257"/>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58" w:author="MCC" w:date="2022-04-28T10:55: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2259">
          <w:tblGrid>
            <w:gridCol w:w="2718"/>
            <w:gridCol w:w="1378"/>
            <w:gridCol w:w="4381"/>
          </w:tblGrid>
        </w:tblGridChange>
      </w:tblGrid>
      <w:tr w:rsidR="00CE57B7" w14:paraId="5F87F471" w14:textId="77777777" w:rsidTr="00C01E67">
        <w:trPr>
          <w:jc w:val="center"/>
          <w:trPrChange w:id="2260" w:author="MCC" w:date="2022-04-28T10:55:00Z">
            <w:trPr>
              <w:jc w:val="center"/>
            </w:trPr>
          </w:trPrChange>
        </w:trPr>
        <w:tc>
          <w:tcPr>
            <w:tcW w:w="2718" w:type="dxa"/>
            <w:shd w:val="clear" w:color="000000" w:fill="C0C0C0"/>
            <w:vAlign w:val="center"/>
            <w:tcPrChange w:id="2261" w:author="MCC" w:date="2022-04-28T10:55:00Z">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9134779" w14:textId="77777777" w:rsidR="00CE57B7" w:rsidRDefault="003319AF" w:rsidP="006766EA">
            <w:pPr>
              <w:pStyle w:val="TAH"/>
            </w:pPr>
            <w:r>
              <w:t>Name</w:t>
            </w:r>
          </w:p>
        </w:tc>
        <w:tc>
          <w:tcPr>
            <w:tcW w:w="1378" w:type="dxa"/>
            <w:shd w:val="clear" w:color="000000" w:fill="C0C0C0"/>
            <w:vAlign w:val="center"/>
            <w:tcPrChange w:id="2262" w:author="MCC" w:date="2022-04-28T10:55:00Z">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3A9EEF6" w14:textId="77777777" w:rsidR="00CE57B7" w:rsidRDefault="003319AF" w:rsidP="006766EA">
            <w:pPr>
              <w:pStyle w:val="TAH"/>
            </w:pPr>
            <w:r>
              <w:t>Clause defined</w:t>
            </w:r>
          </w:p>
        </w:tc>
        <w:tc>
          <w:tcPr>
            <w:tcW w:w="4381" w:type="dxa"/>
            <w:shd w:val="clear" w:color="000000" w:fill="C0C0C0"/>
            <w:vAlign w:val="center"/>
            <w:tcPrChange w:id="2263" w:author="MCC" w:date="2022-04-28T10:55:00Z">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49410C76" w14:textId="77777777" w:rsidR="00CE57B7" w:rsidRDefault="003319AF" w:rsidP="00E123A9">
            <w:pPr>
              <w:pStyle w:val="TAH"/>
            </w:pPr>
            <w:r>
              <w:t>Content type</w:t>
            </w:r>
          </w:p>
        </w:tc>
      </w:tr>
      <w:tr w:rsidR="00CE57B7" w14:paraId="245E64D4" w14:textId="77777777" w:rsidTr="00C01E67">
        <w:trPr>
          <w:jc w:val="center"/>
          <w:trPrChange w:id="2264" w:author="MCC" w:date="2022-04-28T10:55:00Z">
            <w:trPr>
              <w:jc w:val="center"/>
            </w:trPr>
          </w:trPrChange>
        </w:trPr>
        <w:tc>
          <w:tcPr>
            <w:tcW w:w="2718" w:type="dxa"/>
            <w:vAlign w:val="center"/>
            <w:tcPrChange w:id="2265" w:author="MCC" w:date="2022-04-28T10:55:00Z">
              <w:tcPr>
                <w:tcW w:w="2718" w:type="dxa"/>
                <w:tcBorders>
                  <w:top w:val="single" w:sz="4" w:space="0" w:color="auto"/>
                  <w:left w:val="single" w:sz="4" w:space="0" w:color="auto"/>
                  <w:bottom w:val="single" w:sz="4" w:space="0" w:color="auto"/>
                  <w:right w:val="single" w:sz="4" w:space="0" w:color="auto"/>
                </w:tcBorders>
                <w:vAlign w:val="center"/>
              </w:tcPr>
            </w:tcPrChange>
          </w:tcPr>
          <w:p w14:paraId="7DB96A44" w14:textId="77777777" w:rsidR="00CE57B7" w:rsidRDefault="00CE57B7" w:rsidP="006766EA">
            <w:pPr>
              <w:pStyle w:val="TAL"/>
            </w:pPr>
          </w:p>
        </w:tc>
        <w:tc>
          <w:tcPr>
            <w:tcW w:w="1378" w:type="dxa"/>
            <w:vAlign w:val="center"/>
            <w:tcPrChange w:id="2266" w:author="MCC" w:date="2022-04-28T10:55:00Z">
              <w:tcPr>
                <w:tcW w:w="1378" w:type="dxa"/>
                <w:tcBorders>
                  <w:top w:val="single" w:sz="4" w:space="0" w:color="auto"/>
                  <w:left w:val="single" w:sz="4" w:space="0" w:color="auto"/>
                  <w:bottom w:val="single" w:sz="4" w:space="0" w:color="auto"/>
                  <w:right w:val="single" w:sz="4" w:space="0" w:color="auto"/>
                </w:tcBorders>
                <w:vAlign w:val="center"/>
              </w:tcPr>
            </w:tcPrChange>
          </w:tcPr>
          <w:p w14:paraId="4D2E9D07" w14:textId="77777777" w:rsidR="00CE57B7" w:rsidRDefault="00CE57B7" w:rsidP="006766EA">
            <w:pPr>
              <w:pStyle w:val="TAC"/>
            </w:pPr>
          </w:p>
        </w:tc>
        <w:tc>
          <w:tcPr>
            <w:tcW w:w="4381" w:type="dxa"/>
            <w:vAlign w:val="center"/>
            <w:tcPrChange w:id="2267" w:author="MCC" w:date="2022-04-28T10:55:00Z">
              <w:tcPr>
                <w:tcW w:w="4381" w:type="dxa"/>
                <w:tcBorders>
                  <w:top w:val="single" w:sz="4" w:space="0" w:color="auto"/>
                  <w:left w:val="single" w:sz="4" w:space="0" w:color="auto"/>
                  <w:bottom w:val="single" w:sz="4" w:space="0" w:color="auto"/>
                  <w:right w:val="single" w:sz="4" w:space="0" w:color="auto"/>
                </w:tcBorders>
                <w:vAlign w:val="center"/>
              </w:tcPr>
            </w:tcPrChange>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268" w:name="_Toc510696647"/>
      <w:bookmarkStart w:id="2269" w:name="_Toc35971443"/>
      <w:bookmarkStart w:id="2270" w:name="_Toc96843405"/>
      <w:bookmarkStart w:id="2271" w:name="_Toc96844380"/>
      <w:bookmarkStart w:id="2272" w:name="_Toc100739953"/>
      <w:bookmarkStart w:id="2273" w:name="_Toc104332820"/>
      <w:r>
        <w:lastRenderedPageBreak/>
        <w:t>6.1.7</w:t>
      </w:r>
      <w:r>
        <w:tab/>
        <w:t>Error Handling</w:t>
      </w:r>
      <w:bookmarkEnd w:id="2268"/>
      <w:bookmarkEnd w:id="2269"/>
      <w:bookmarkEnd w:id="2270"/>
      <w:bookmarkEnd w:id="2271"/>
      <w:bookmarkEnd w:id="2272"/>
      <w:bookmarkEnd w:id="2273"/>
    </w:p>
    <w:p w14:paraId="10A67C7A" w14:textId="77777777" w:rsidR="00CE57B7" w:rsidRDefault="003319AF">
      <w:pPr>
        <w:pStyle w:val="Heading4"/>
      </w:pPr>
      <w:bookmarkStart w:id="2274" w:name="_Toc35971444"/>
      <w:bookmarkStart w:id="2275" w:name="_Toc96843406"/>
      <w:bookmarkStart w:id="2276" w:name="_Toc96844381"/>
      <w:bookmarkStart w:id="2277" w:name="_Toc100739954"/>
      <w:bookmarkStart w:id="2278" w:name="_Toc104332821"/>
      <w:r>
        <w:t>6.1.7.1</w:t>
      </w:r>
      <w:r>
        <w:tab/>
        <w:t>General</w:t>
      </w:r>
      <w:bookmarkEnd w:id="2274"/>
      <w:bookmarkEnd w:id="2275"/>
      <w:bookmarkEnd w:id="2276"/>
      <w:bookmarkEnd w:id="2277"/>
      <w:bookmarkEnd w:id="2278"/>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279" w:name="_Toc35971445"/>
      <w:bookmarkStart w:id="2280" w:name="_Toc96843407"/>
      <w:bookmarkStart w:id="2281" w:name="_Toc96844382"/>
      <w:bookmarkStart w:id="2282" w:name="_Toc100739955"/>
      <w:bookmarkStart w:id="2283" w:name="_Toc104332822"/>
      <w:r>
        <w:t>6.1.7.2</w:t>
      </w:r>
      <w:r>
        <w:tab/>
        <w:t>Protocol Errors</w:t>
      </w:r>
      <w:bookmarkEnd w:id="2279"/>
      <w:bookmarkEnd w:id="2280"/>
      <w:bookmarkEnd w:id="2281"/>
      <w:bookmarkEnd w:id="2282"/>
      <w:bookmarkEnd w:id="2283"/>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284" w:name="_Toc35971446"/>
      <w:bookmarkStart w:id="2285" w:name="_Toc96843408"/>
      <w:bookmarkStart w:id="2286" w:name="_Toc96844383"/>
      <w:bookmarkStart w:id="2287" w:name="_Toc100739956"/>
      <w:bookmarkStart w:id="2288" w:name="_Toc104332823"/>
      <w:r>
        <w:t>6.1.7.3</w:t>
      </w:r>
      <w:r>
        <w:tab/>
        <w:t>Application Errors</w:t>
      </w:r>
      <w:bookmarkEnd w:id="2284"/>
      <w:bookmarkEnd w:id="2285"/>
      <w:bookmarkEnd w:id="2286"/>
      <w:bookmarkEnd w:id="2287"/>
      <w:bookmarkEnd w:id="2288"/>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89"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337"/>
        <w:gridCol w:w="1701"/>
        <w:gridCol w:w="5456"/>
        <w:tblGridChange w:id="2290">
          <w:tblGrid>
            <w:gridCol w:w="2337"/>
            <w:gridCol w:w="1701"/>
            <w:gridCol w:w="5456"/>
          </w:tblGrid>
        </w:tblGridChange>
      </w:tblGrid>
      <w:tr w:rsidR="00CE57B7" w14:paraId="6E1CAABC" w14:textId="77777777" w:rsidTr="00C01E67">
        <w:trPr>
          <w:jc w:val="center"/>
          <w:trPrChange w:id="2291" w:author="MCC" w:date="2022-04-28T10:55:00Z">
            <w:trPr>
              <w:jc w:val="center"/>
            </w:trPr>
          </w:trPrChange>
        </w:trPr>
        <w:tc>
          <w:tcPr>
            <w:tcW w:w="2337" w:type="dxa"/>
            <w:shd w:val="clear" w:color="auto" w:fill="C0C0C0"/>
            <w:hideMark/>
            <w:tcPrChange w:id="2292" w:author="MCC" w:date="2022-04-28T10:55: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6C1DDC2" w14:textId="77777777" w:rsidR="00CE57B7" w:rsidRDefault="003319AF">
            <w:pPr>
              <w:pStyle w:val="TAH"/>
            </w:pPr>
            <w:r>
              <w:t>Application Error</w:t>
            </w:r>
          </w:p>
        </w:tc>
        <w:tc>
          <w:tcPr>
            <w:tcW w:w="1701" w:type="dxa"/>
            <w:shd w:val="clear" w:color="auto" w:fill="C0C0C0"/>
            <w:hideMark/>
            <w:tcPrChange w:id="2293" w:author="MCC" w:date="2022-04-28T10:55: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65534A" w14:textId="77777777" w:rsidR="00CE57B7" w:rsidRDefault="003319AF">
            <w:pPr>
              <w:pStyle w:val="TAH"/>
            </w:pPr>
            <w:r>
              <w:t>HTTP status code</w:t>
            </w:r>
          </w:p>
        </w:tc>
        <w:tc>
          <w:tcPr>
            <w:tcW w:w="5456" w:type="dxa"/>
            <w:shd w:val="clear" w:color="auto" w:fill="C0C0C0"/>
            <w:hideMark/>
            <w:tcPrChange w:id="2294" w:author="MCC" w:date="2022-04-28T10:55: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839025D" w14:textId="77777777" w:rsidR="00CE57B7" w:rsidRDefault="003319AF">
            <w:pPr>
              <w:pStyle w:val="TAH"/>
            </w:pPr>
            <w:r>
              <w:t>Description</w:t>
            </w:r>
          </w:p>
        </w:tc>
      </w:tr>
      <w:tr w:rsidR="00CE57B7" w14:paraId="46884AF0" w14:textId="77777777" w:rsidTr="00C01E67">
        <w:trPr>
          <w:jc w:val="center"/>
          <w:trPrChange w:id="2295" w:author="MCC" w:date="2022-04-28T10:55:00Z">
            <w:trPr>
              <w:jc w:val="center"/>
            </w:trPr>
          </w:trPrChange>
        </w:trPr>
        <w:tc>
          <w:tcPr>
            <w:tcW w:w="2337" w:type="dxa"/>
            <w:tcPrChange w:id="2296" w:author="MCC" w:date="2022-04-28T10:55:00Z">
              <w:tcPr>
                <w:tcW w:w="2337" w:type="dxa"/>
                <w:tcBorders>
                  <w:top w:val="single" w:sz="4" w:space="0" w:color="auto"/>
                  <w:left w:val="single" w:sz="4" w:space="0" w:color="auto"/>
                  <w:bottom w:val="single" w:sz="4" w:space="0" w:color="auto"/>
                  <w:right w:val="single" w:sz="4" w:space="0" w:color="auto"/>
                </w:tcBorders>
              </w:tcPr>
            </w:tcPrChange>
          </w:tcPr>
          <w:p w14:paraId="5CCEDF4A" w14:textId="77777777" w:rsidR="00CE57B7" w:rsidRDefault="00CE57B7">
            <w:pPr>
              <w:pStyle w:val="TAL"/>
            </w:pPr>
          </w:p>
        </w:tc>
        <w:tc>
          <w:tcPr>
            <w:tcW w:w="1701" w:type="dxa"/>
            <w:tcPrChange w:id="2297" w:author="MCC" w:date="2022-04-28T10:55:00Z">
              <w:tcPr>
                <w:tcW w:w="1701" w:type="dxa"/>
                <w:tcBorders>
                  <w:top w:val="single" w:sz="4" w:space="0" w:color="auto"/>
                  <w:left w:val="single" w:sz="4" w:space="0" w:color="auto"/>
                  <w:bottom w:val="single" w:sz="4" w:space="0" w:color="auto"/>
                  <w:right w:val="single" w:sz="4" w:space="0" w:color="auto"/>
                </w:tcBorders>
              </w:tcPr>
            </w:tcPrChange>
          </w:tcPr>
          <w:p w14:paraId="0758F06E" w14:textId="77777777" w:rsidR="00CE57B7" w:rsidRDefault="00CE57B7">
            <w:pPr>
              <w:pStyle w:val="TAL"/>
            </w:pPr>
          </w:p>
        </w:tc>
        <w:tc>
          <w:tcPr>
            <w:tcW w:w="5456" w:type="dxa"/>
            <w:tcPrChange w:id="2298" w:author="MCC" w:date="2022-04-28T10:55:00Z">
              <w:tcPr>
                <w:tcW w:w="5456" w:type="dxa"/>
                <w:tcBorders>
                  <w:top w:val="single" w:sz="4" w:space="0" w:color="auto"/>
                  <w:left w:val="single" w:sz="4" w:space="0" w:color="auto"/>
                  <w:bottom w:val="single" w:sz="4" w:space="0" w:color="auto"/>
                  <w:right w:val="single" w:sz="4" w:space="0" w:color="auto"/>
                </w:tcBorders>
              </w:tcPr>
            </w:tcPrChange>
          </w:tcPr>
          <w:p w14:paraId="7A0C5791" w14:textId="77777777" w:rsidR="00CE57B7" w:rsidRDefault="00CE57B7">
            <w:pPr>
              <w:pStyle w:val="TAL"/>
              <w:rPr>
                <w:rFonts w:cs="Arial"/>
                <w:szCs w:val="18"/>
              </w:rPr>
            </w:pPr>
          </w:p>
        </w:tc>
      </w:tr>
    </w:tbl>
    <w:p w14:paraId="75AFBD5D" w14:textId="77777777" w:rsidR="00CE57B7" w:rsidRDefault="00CE57B7">
      <w:bookmarkStart w:id="2299" w:name="_Toc492899751"/>
      <w:bookmarkStart w:id="2300" w:name="_Toc492900030"/>
      <w:bookmarkStart w:id="2301" w:name="_Toc492967832"/>
      <w:bookmarkStart w:id="2302" w:name="_Toc492972920"/>
      <w:bookmarkStart w:id="2303" w:name="_Toc492973140"/>
      <w:bookmarkStart w:id="2304" w:name="_Toc493774060"/>
      <w:bookmarkStart w:id="2305" w:name="_Toc508285804"/>
      <w:bookmarkStart w:id="2306" w:name="_Toc508287269"/>
      <w:bookmarkStart w:id="2307" w:name="_Toc510696648"/>
      <w:bookmarkStart w:id="2308" w:name="_Toc35971447"/>
    </w:p>
    <w:p w14:paraId="7200935D" w14:textId="77777777" w:rsidR="00CE57B7" w:rsidRDefault="003319AF">
      <w:pPr>
        <w:pStyle w:val="Heading3"/>
        <w:rPr>
          <w:lang w:eastAsia="zh-CN"/>
        </w:rPr>
      </w:pPr>
      <w:bookmarkStart w:id="2309" w:name="_Toc96843409"/>
      <w:bookmarkStart w:id="2310" w:name="_Toc96844384"/>
      <w:bookmarkStart w:id="2311" w:name="_Toc100739957"/>
      <w:bookmarkStart w:id="2312" w:name="_Toc104332824"/>
      <w:r>
        <w:t>6.1.8</w:t>
      </w:r>
      <w:r>
        <w:rPr>
          <w:lang w:eastAsia="zh-CN"/>
        </w:rPr>
        <w:tab/>
        <w:t>Feature negotiation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13"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2314">
          <w:tblGrid>
            <w:gridCol w:w="1529"/>
            <w:gridCol w:w="2207"/>
            <w:gridCol w:w="5758"/>
          </w:tblGrid>
        </w:tblGridChange>
      </w:tblGrid>
      <w:tr w:rsidR="00CE57B7" w14:paraId="592D14BC" w14:textId="77777777" w:rsidTr="00C01E67">
        <w:trPr>
          <w:jc w:val="center"/>
          <w:trPrChange w:id="2315" w:author="MCC" w:date="2022-04-28T10:55:00Z">
            <w:trPr>
              <w:jc w:val="center"/>
            </w:trPr>
          </w:trPrChange>
        </w:trPr>
        <w:tc>
          <w:tcPr>
            <w:tcW w:w="1529" w:type="dxa"/>
            <w:shd w:val="clear" w:color="auto" w:fill="C0C0C0"/>
            <w:vAlign w:val="center"/>
            <w:hideMark/>
            <w:tcPrChange w:id="2316" w:author="MCC" w:date="2022-04-28T10:55:00Z">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4E44135" w14:textId="77777777" w:rsidR="00CE57B7" w:rsidRDefault="003319AF" w:rsidP="006766EA">
            <w:pPr>
              <w:pStyle w:val="TAH"/>
            </w:pPr>
            <w:r>
              <w:t>Feature number</w:t>
            </w:r>
          </w:p>
        </w:tc>
        <w:tc>
          <w:tcPr>
            <w:tcW w:w="2207" w:type="dxa"/>
            <w:shd w:val="clear" w:color="auto" w:fill="C0C0C0"/>
            <w:vAlign w:val="center"/>
            <w:hideMark/>
            <w:tcPrChange w:id="2317" w:author="MCC" w:date="2022-04-28T10:55:00Z">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3A65177" w14:textId="77777777" w:rsidR="00CE57B7" w:rsidRDefault="003319AF" w:rsidP="006766EA">
            <w:pPr>
              <w:pStyle w:val="TAH"/>
            </w:pPr>
            <w:r>
              <w:t>Feature Name</w:t>
            </w:r>
          </w:p>
        </w:tc>
        <w:tc>
          <w:tcPr>
            <w:tcW w:w="5758" w:type="dxa"/>
            <w:shd w:val="clear" w:color="auto" w:fill="C0C0C0"/>
            <w:vAlign w:val="center"/>
            <w:hideMark/>
            <w:tcPrChange w:id="2318" w:author="MCC" w:date="2022-04-28T10:55:00Z">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E901972" w14:textId="77777777" w:rsidR="00CE57B7" w:rsidRDefault="003319AF" w:rsidP="00E123A9">
            <w:pPr>
              <w:pStyle w:val="TAH"/>
            </w:pPr>
            <w:r>
              <w:t>Description</w:t>
            </w:r>
          </w:p>
        </w:tc>
      </w:tr>
      <w:tr w:rsidR="00CE57B7" w14:paraId="7DA403F1" w14:textId="77777777" w:rsidTr="00C01E67">
        <w:trPr>
          <w:jc w:val="center"/>
          <w:trPrChange w:id="2319" w:author="MCC" w:date="2022-04-28T10:55:00Z">
            <w:trPr>
              <w:jc w:val="center"/>
            </w:trPr>
          </w:trPrChange>
        </w:trPr>
        <w:tc>
          <w:tcPr>
            <w:tcW w:w="1529" w:type="dxa"/>
            <w:vAlign w:val="center"/>
            <w:tcPrChange w:id="2320" w:author="MCC" w:date="2022-04-28T10:55:00Z">
              <w:tcPr>
                <w:tcW w:w="1529" w:type="dxa"/>
                <w:tcBorders>
                  <w:top w:val="single" w:sz="4" w:space="0" w:color="auto"/>
                  <w:left w:val="single" w:sz="4" w:space="0" w:color="auto"/>
                  <w:bottom w:val="single" w:sz="4" w:space="0" w:color="auto"/>
                  <w:right w:val="single" w:sz="4" w:space="0" w:color="auto"/>
                </w:tcBorders>
                <w:vAlign w:val="center"/>
              </w:tcPr>
            </w:tcPrChange>
          </w:tcPr>
          <w:p w14:paraId="318166D6" w14:textId="77777777" w:rsidR="00CE57B7" w:rsidRDefault="00CE57B7" w:rsidP="00F544AD">
            <w:pPr>
              <w:pStyle w:val="TAC"/>
              <w:jc w:val="left"/>
            </w:pPr>
          </w:p>
        </w:tc>
        <w:tc>
          <w:tcPr>
            <w:tcW w:w="2207" w:type="dxa"/>
            <w:vAlign w:val="center"/>
            <w:tcPrChange w:id="2321" w:author="MCC" w:date="2022-04-28T10:55:00Z">
              <w:tcPr>
                <w:tcW w:w="2207" w:type="dxa"/>
                <w:tcBorders>
                  <w:top w:val="single" w:sz="4" w:space="0" w:color="auto"/>
                  <w:left w:val="single" w:sz="4" w:space="0" w:color="auto"/>
                  <w:bottom w:val="single" w:sz="4" w:space="0" w:color="auto"/>
                  <w:right w:val="single" w:sz="4" w:space="0" w:color="auto"/>
                </w:tcBorders>
                <w:vAlign w:val="center"/>
              </w:tcPr>
            </w:tcPrChange>
          </w:tcPr>
          <w:p w14:paraId="4C52E0DB" w14:textId="77777777" w:rsidR="00CE57B7" w:rsidRDefault="00CE57B7">
            <w:pPr>
              <w:pStyle w:val="TAL"/>
            </w:pPr>
          </w:p>
        </w:tc>
        <w:tc>
          <w:tcPr>
            <w:tcW w:w="5758" w:type="dxa"/>
            <w:vAlign w:val="center"/>
            <w:tcPrChange w:id="2322" w:author="MCC" w:date="2022-04-28T10:55:00Z">
              <w:tcPr>
                <w:tcW w:w="5758" w:type="dxa"/>
                <w:tcBorders>
                  <w:top w:val="single" w:sz="4" w:space="0" w:color="auto"/>
                  <w:left w:val="single" w:sz="4" w:space="0" w:color="auto"/>
                  <w:bottom w:val="single" w:sz="4" w:space="0" w:color="auto"/>
                  <w:right w:val="single" w:sz="4" w:space="0" w:color="auto"/>
                </w:tcBorders>
                <w:vAlign w:val="center"/>
              </w:tcPr>
            </w:tcPrChange>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23" w:name="_Toc532994477"/>
      <w:bookmarkStart w:id="2324" w:name="_Toc35971448"/>
      <w:bookmarkStart w:id="2325" w:name="_Hlk525137310"/>
      <w:bookmarkStart w:id="2326" w:name="_Toc510696649"/>
    </w:p>
    <w:p w14:paraId="1838209A" w14:textId="77777777" w:rsidR="00CE57B7" w:rsidRDefault="003319AF">
      <w:pPr>
        <w:pStyle w:val="Heading3"/>
      </w:pPr>
      <w:bookmarkStart w:id="2327" w:name="_Toc96843410"/>
      <w:bookmarkStart w:id="2328" w:name="_Toc96844385"/>
      <w:bookmarkStart w:id="2329" w:name="_Toc100739958"/>
      <w:bookmarkStart w:id="2330" w:name="_Toc104332825"/>
      <w:r>
        <w:t>6.1.9</w:t>
      </w:r>
      <w:r>
        <w:tab/>
        <w:t>Security</w:t>
      </w:r>
      <w:bookmarkEnd w:id="2323"/>
      <w:bookmarkEnd w:id="2324"/>
      <w:bookmarkEnd w:id="2327"/>
      <w:bookmarkEnd w:id="2328"/>
      <w:bookmarkEnd w:id="2329"/>
      <w:bookmarkEnd w:id="2330"/>
    </w:p>
    <w:p w14:paraId="3C4764B9" w14:textId="3DBE7EEE" w:rsidR="007406B4" w:rsidRDefault="007406B4" w:rsidP="007406B4">
      <w:pPr>
        <w:rPr>
          <w:noProof/>
          <w:lang w:eastAsia="zh-CN"/>
        </w:rPr>
      </w:pPr>
      <w:bookmarkStart w:id="2331" w:name="_Toc35971449"/>
      <w:bookmarkEnd w:id="2325"/>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2332" w:name="_Toc96843411"/>
      <w:bookmarkStart w:id="2333" w:name="_Toc96844386"/>
      <w:bookmarkStart w:id="2334" w:name="_Toc100739959"/>
      <w:bookmarkStart w:id="2335" w:name="_Toc104332826"/>
      <w:r>
        <w:t>6.2</w:t>
      </w:r>
      <w:r>
        <w:tab/>
      </w:r>
      <w:proofErr w:type="spellStart"/>
      <w:r w:rsidR="00BF43DB" w:rsidRPr="005E74E0">
        <w:t>UAE_RealtimeUAVStatus</w:t>
      </w:r>
      <w:proofErr w:type="spellEnd"/>
      <w:r>
        <w:t xml:space="preserve"> Service API</w:t>
      </w:r>
      <w:bookmarkEnd w:id="2326"/>
      <w:bookmarkEnd w:id="2331"/>
      <w:bookmarkEnd w:id="2332"/>
      <w:bookmarkEnd w:id="2333"/>
      <w:bookmarkEnd w:id="2334"/>
      <w:bookmarkEnd w:id="2335"/>
    </w:p>
    <w:p w14:paraId="5979E58C" w14:textId="77777777" w:rsidR="00BF43DB" w:rsidRDefault="00BF43DB" w:rsidP="00BF43DB">
      <w:pPr>
        <w:pStyle w:val="Heading3"/>
      </w:pPr>
      <w:bookmarkStart w:id="2336" w:name="_Toc96843412"/>
      <w:bookmarkStart w:id="2337" w:name="_Toc96844387"/>
      <w:bookmarkStart w:id="2338" w:name="_Toc100739960"/>
      <w:bookmarkStart w:id="2339" w:name="_Toc104332827"/>
      <w:r>
        <w:t>6.2.1</w:t>
      </w:r>
      <w:r>
        <w:tab/>
        <w:t>Introduction</w:t>
      </w:r>
      <w:bookmarkEnd w:id="2336"/>
      <w:bookmarkEnd w:id="2337"/>
      <w:bookmarkEnd w:id="2338"/>
      <w:bookmarkEnd w:id="2339"/>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rPr>
          <w:ins w:id="2340" w:author="CR#0003" w:date="2022-05-24T14:55:00Z"/>
        </w:rPr>
      </w:pPr>
      <w:bookmarkStart w:id="2341" w:name="_Toc96843413"/>
      <w:bookmarkStart w:id="2342" w:name="_Toc96844388"/>
      <w:bookmarkStart w:id="2343" w:name="_Toc100739961"/>
      <w:ins w:id="2344" w:author="CR#0003" w:date="2022-05-24T14:55:00Z">
        <w:r>
          <w:t>NOTE:</w:t>
        </w:r>
        <w:r>
          <w:tab/>
          <w:t>When 3GPP TS 29.122 [2] is referenced for the common protocol and interface aspects for API definition in the clauses under clause 6.2, the UAE Server takes the role of the SCEF and the UASS takes the role of the SCS/AS.</w:t>
        </w:r>
      </w:ins>
    </w:p>
    <w:p w14:paraId="2DD0C741" w14:textId="77777777" w:rsidR="00BF43DB" w:rsidRDefault="00BF43DB" w:rsidP="00BF43DB">
      <w:pPr>
        <w:pStyle w:val="Heading3"/>
      </w:pPr>
      <w:bookmarkStart w:id="2345" w:name="_Toc104332828"/>
      <w:r>
        <w:t>6.2.2</w:t>
      </w:r>
      <w:r>
        <w:tab/>
        <w:t>Usage of HTTP</w:t>
      </w:r>
      <w:bookmarkEnd w:id="2341"/>
      <w:bookmarkEnd w:id="2342"/>
      <w:bookmarkEnd w:id="2343"/>
      <w:bookmarkEnd w:id="2345"/>
    </w:p>
    <w:p w14:paraId="3D78C947" w14:textId="1139B5FA"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2346" w:name="_Toc67903522"/>
      <w:bookmarkStart w:id="2347" w:name="_Toc96843414"/>
      <w:bookmarkStart w:id="2348" w:name="_Toc96844389"/>
      <w:bookmarkStart w:id="2349" w:name="_Toc100739962"/>
      <w:bookmarkStart w:id="2350" w:name="_Toc104332829"/>
      <w:r>
        <w:t>6.2.3</w:t>
      </w:r>
      <w:r>
        <w:tab/>
        <w:t>Resources</w:t>
      </w:r>
      <w:bookmarkEnd w:id="2346"/>
      <w:bookmarkEnd w:id="2347"/>
      <w:bookmarkEnd w:id="2348"/>
      <w:bookmarkEnd w:id="2349"/>
      <w:bookmarkEnd w:id="2350"/>
    </w:p>
    <w:p w14:paraId="4D8C8923" w14:textId="77777777" w:rsidR="006E79F0" w:rsidRPr="000A7435" w:rsidRDefault="006E79F0" w:rsidP="006E79F0">
      <w:pPr>
        <w:pStyle w:val="Heading4"/>
      </w:pPr>
      <w:bookmarkStart w:id="2351" w:name="_Toc67903523"/>
      <w:bookmarkStart w:id="2352" w:name="_Toc96843415"/>
      <w:bookmarkStart w:id="2353" w:name="_Toc96844390"/>
      <w:bookmarkStart w:id="2354" w:name="_Toc100739963"/>
      <w:bookmarkStart w:id="2355" w:name="_Toc104332830"/>
      <w:r>
        <w:t>6.2.3.1</w:t>
      </w:r>
      <w:r>
        <w:tab/>
        <w:t>Overview</w:t>
      </w:r>
      <w:bookmarkEnd w:id="2351"/>
      <w:bookmarkEnd w:id="2352"/>
      <w:bookmarkEnd w:id="2353"/>
      <w:bookmarkEnd w:id="2354"/>
      <w:bookmarkEnd w:id="2355"/>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05pt" o:ole="">
            <v:imagedata r:id="rId32" o:title=""/>
          </v:shape>
          <o:OLEObject Type="Embed" ProgID="Visio.Drawing.15" ShapeID="_x0000_i1035" DrawAspect="Content" ObjectID="_1716188679"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356" w:author="MCC" w:date="2022-04-28T10:55: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538"/>
        <w:gridCol w:w="2846"/>
        <w:gridCol w:w="957"/>
        <w:gridCol w:w="3140"/>
        <w:tblGridChange w:id="2357">
          <w:tblGrid>
            <w:gridCol w:w="2540"/>
            <w:gridCol w:w="2848"/>
            <w:gridCol w:w="957"/>
            <w:gridCol w:w="3142"/>
          </w:tblGrid>
        </w:tblGridChange>
      </w:tblGrid>
      <w:tr w:rsidR="006E79F0" w:rsidRPr="00B54FF5" w14:paraId="629CD082" w14:textId="77777777" w:rsidTr="00C01E67">
        <w:trPr>
          <w:jc w:val="center"/>
          <w:trPrChange w:id="2358" w:author="MCC" w:date="2022-04-28T10:55:00Z">
            <w:trPr>
              <w:jc w:val="center"/>
            </w:trPr>
          </w:trPrChange>
        </w:trPr>
        <w:tc>
          <w:tcPr>
            <w:tcW w:w="1339" w:type="pct"/>
            <w:shd w:val="clear" w:color="auto" w:fill="C0C0C0"/>
            <w:vAlign w:val="center"/>
            <w:hideMark/>
            <w:tcPrChange w:id="2359" w:author="MCC" w:date="2022-04-28T10:55:00Z">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Change w:id="2360" w:author="MCC" w:date="2022-04-28T10:55:00Z">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Change w:id="2361" w:author="MCC" w:date="2022-04-28T10:55: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Change w:id="2362" w:author="MCC" w:date="2022-04-28T10:55:00Z">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E36AD23" w14:textId="77777777" w:rsidR="006E79F0" w:rsidRPr="0016361A" w:rsidRDefault="006E79F0" w:rsidP="006761D1">
            <w:pPr>
              <w:pStyle w:val="TAH"/>
            </w:pPr>
            <w:r w:rsidRPr="0016361A">
              <w:t>Description</w:t>
            </w:r>
          </w:p>
        </w:tc>
      </w:tr>
      <w:tr w:rsidR="006E79F0" w:rsidRPr="00B54FF5" w14:paraId="6E669BDF" w14:textId="77777777" w:rsidTr="00C01E67">
        <w:trPr>
          <w:jc w:val="center"/>
          <w:trPrChange w:id="2363" w:author="MCC" w:date="2022-04-28T10:55:00Z">
            <w:trPr>
              <w:jc w:val="center"/>
            </w:trPr>
          </w:trPrChange>
        </w:trPr>
        <w:tc>
          <w:tcPr>
            <w:tcW w:w="1339" w:type="pct"/>
            <w:vMerge w:val="restart"/>
            <w:vAlign w:val="center"/>
            <w:hideMark/>
            <w:tcPrChange w:id="2364" w:author="MCC" w:date="2022-04-28T10:55:00Z">
              <w:tcPr>
                <w:tcW w:w="1339" w:type="pct"/>
                <w:vMerge w:val="restart"/>
                <w:tcBorders>
                  <w:top w:val="single" w:sz="4" w:space="0" w:color="auto"/>
                  <w:left w:val="single" w:sz="4" w:space="0" w:color="auto"/>
                  <w:right w:val="single" w:sz="4" w:space="0" w:color="auto"/>
                </w:tcBorders>
                <w:vAlign w:val="center"/>
                <w:hideMark/>
              </w:tcPr>
            </w:tcPrChange>
          </w:tcPr>
          <w:p w14:paraId="34F7FF4B" w14:textId="77777777" w:rsidR="006E79F0" w:rsidRPr="0016361A" w:rsidRDefault="006E79F0" w:rsidP="006761D1">
            <w:pPr>
              <w:pStyle w:val="TAL"/>
            </w:pPr>
            <w:r>
              <w:t>Real-time UAV Status Subscriptions</w:t>
            </w:r>
          </w:p>
        </w:tc>
        <w:tc>
          <w:tcPr>
            <w:tcW w:w="1501" w:type="pct"/>
            <w:vMerge w:val="restart"/>
            <w:vAlign w:val="center"/>
            <w:hideMark/>
            <w:tcPrChange w:id="2365" w:author="MCC" w:date="2022-04-28T10:55:00Z">
              <w:tcPr>
                <w:tcW w:w="1501" w:type="pct"/>
                <w:vMerge w:val="restart"/>
                <w:tcBorders>
                  <w:top w:val="single" w:sz="4" w:space="0" w:color="auto"/>
                  <w:left w:val="single" w:sz="4" w:space="0" w:color="auto"/>
                  <w:right w:val="single" w:sz="4" w:space="0" w:color="auto"/>
                </w:tcBorders>
                <w:vAlign w:val="center"/>
                <w:hideMark/>
              </w:tcPr>
            </w:tcPrChange>
          </w:tcPr>
          <w:p w14:paraId="2909A196" w14:textId="77777777" w:rsidR="006E79F0" w:rsidRPr="00B01F99" w:rsidRDefault="006E79F0" w:rsidP="006761D1">
            <w:pPr>
              <w:pStyle w:val="TAL"/>
              <w:rPr>
                <w:lang w:val="en-US"/>
              </w:rPr>
            </w:pPr>
            <w:r>
              <w:t>/subscriptions</w:t>
            </w:r>
          </w:p>
        </w:tc>
        <w:tc>
          <w:tcPr>
            <w:tcW w:w="504" w:type="pct"/>
            <w:vAlign w:val="center"/>
            <w:hideMark/>
            <w:tcPrChange w:id="2366" w:author="MCC" w:date="2022-04-28T10:55: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7188B9F3" w14:textId="77777777" w:rsidR="006E79F0" w:rsidRPr="0016361A" w:rsidRDefault="006E79F0" w:rsidP="006761D1">
            <w:pPr>
              <w:pStyle w:val="TAC"/>
            </w:pPr>
            <w:r w:rsidRPr="0016361A">
              <w:t>GET</w:t>
            </w:r>
          </w:p>
        </w:tc>
        <w:tc>
          <w:tcPr>
            <w:tcW w:w="1656" w:type="pct"/>
            <w:vAlign w:val="center"/>
            <w:hideMark/>
            <w:tcPrChange w:id="2367" w:author="MCC" w:date="2022-04-28T10:55:00Z">
              <w:tcPr>
                <w:tcW w:w="1656" w:type="pct"/>
                <w:tcBorders>
                  <w:top w:val="single" w:sz="4" w:space="0" w:color="auto"/>
                  <w:left w:val="single" w:sz="4" w:space="0" w:color="auto"/>
                  <w:bottom w:val="single" w:sz="4" w:space="0" w:color="auto"/>
                  <w:right w:val="single" w:sz="4" w:space="0" w:color="auto"/>
                </w:tcBorders>
                <w:vAlign w:val="center"/>
                <w:hideMark/>
              </w:tcPr>
            </w:tcPrChange>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C01E67">
        <w:trPr>
          <w:jc w:val="center"/>
          <w:trPrChange w:id="2368" w:author="MCC" w:date="2022-04-28T10:55:00Z">
            <w:trPr>
              <w:jc w:val="center"/>
            </w:trPr>
          </w:trPrChange>
        </w:trPr>
        <w:tc>
          <w:tcPr>
            <w:tcW w:w="0" w:type="auto"/>
            <w:vMerge/>
            <w:vAlign w:val="center"/>
            <w:hideMark/>
            <w:tcPrChange w:id="2369" w:author="MCC" w:date="2022-04-28T10:55:00Z">
              <w:tcPr>
                <w:tcW w:w="0" w:type="auto"/>
                <w:vMerge/>
                <w:tcBorders>
                  <w:left w:val="single" w:sz="4" w:space="0" w:color="auto"/>
                  <w:right w:val="single" w:sz="4" w:space="0" w:color="auto"/>
                </w:tcBorders>
                <w:vAlign w:val="center"/>
                <w:hideMark/>
              </w:tcPr>
            </w:tcPrChange>
          </w:tcPr>
          <w:p w14:paraId="7176BABC" w14:textId="77777777" w:rsidR="006E79F0" w:rsidRPr="0016361A" w:rsidRDefault="006E79F0" w:rsidP="006761D1">
            <w:pPr>
              <w:pStyle w:val="TAL"/>
            </w:pPr>
          </w:p>
        </w:tc>
        <w:tc>
          <w:tcPr>
            <w:tcW w:w="0" w:type="auto"/>
            <w:vMerge/>
            <w:vAlign w:val="center"/>
            <w:hideMark/>
            <w:tcPrChange w:id="2370" w:author="MCC" w:date="2022-04-28T10:55:00Z">
              <w:tcPr>
                <w:tcW w:w="0" w:type="auto"/>
                <w:vMerge/>
                <w:tcBorders>
                  <w:left w:val="single" w:sz="4" w:space="0" w:color="auto"/>
                  <w:right w:val="single" w:sz="4" w:space="0" w:color="auto"/>
                </w:tcBorders>
                <w:vAlign w:val="center"/>
                <w:hideMark/>
              </w:tcPr>
            </w:tcPrChange>
          </w:tcPr>
          <w:p w14:paraId="72E6C0E5" w14:textId="77777777" w:rsidR="006E79F0" w:rsidRPr="0016361A" w:rsidRDefault="006E79F0" w:rsidP="006761D1">
            <w:pPr>
              <w:pStyle w:val="TAL"/>
            </w:pPr>
          </w:p>
        </w:tc>
        <w:tc>
          <w:tcPr>
            <w:tcW w:w="504" w:type="pct"/>
            <w:vAlign w:val="center"/>
            <w:hideMark/>
            <w:tcPrChange w:id="2371" w:author="MCC" w:date="2022-04-28T10:55: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1983021C" w14:textId="77777777" w:rsidR="006E79F0" w:rsidRPr="0016361A" w:rsidRDefault="006E79F0" w:rsidP="006761D1">
            <w:pPr>
              <w:pStyle w:val="TAC"/>
            </w:pPr>
            <w:r w:rsidRPr="0016361A">
              <w:t>POST</w:t>
            </w:r>
          </w:p>
        </w:tc>
        <w:tc>
          <w:tcPr>
            <w:tcW w:w="1656" w:type="pct"/>
            <w:vAlign w:val="center"/>
            <w:hideMark/>
            <w:tcPrChange w:id="2372" w:author="MCC" w:date="2022-04-28T10:55:00Z">
              <w:tcPr>
                <w:tcW w:w="1656" w:type="pct"/>
                <w:tcBorders>
                  <w:top w:val="single" w:sz="4" w:space="0" w:color="auto"/>
                  <w:left w:val="single" w:sz="4" w:space="0" w:color="auto"/>
                  <w:bottom w:val="single" w:sz="4" w:space="0" w:color="auto"/>
                  <w:right w:val="single" w:sz="4" w:space="0" w:color="auto"/>
                </w:tcBorders>
                <w:vAlign w:val="center"/>
                <w:hideMark/>
              </w:tcPr>
            </w:tcPrChange>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C01E67">
        <w:trPr>
          <w:jc w:val="center"/>
          <w:trPrChange w:id="2373" w:author="MCC" w:date="2022-04-28T10:55:00Z">
            <w:trPr>
              <w:jc w:val="center"/>
            </w:trPr>
          </w:trPrChange>
        </w:trPr>
        <w:tc>
          <w:tcPr>
            <w:tcW w:w="0" w:type="auto"/>
            <w:vMerge w:val="restart"/>
            <w:vAlign w:val="center"/>
            <w:tcPrChange w:id="2374" w:author="MCC" w:date="2022-04-28T10:55:00Z">
              <w:tcPr>
                <w:tcW w:w="0" w:type="auto"/>
                <w:vMerge w:val="restart"/>
                <w:tcBorders>
                  <w:left w:val="single" w:sz="4" w:space="0" w:color="auto"/>
                  <w:right w:val="single" w:sz="4" w:space="0" w:color="auto"/>
                </w:tcBorders>
                <w:vAlign w:val="center"/>
              </w:tcPr>
            </w:tcPrChange>
          </w:tcPr>
          <w:p w14:paraId="1B08FB1A" w14:textId="77777777" w:rsidR="006E79F0" w:rsidRPr="0016361A" w:rsidRDefault="006E79F0" w:rsidP="006761D1">
            <w:pPr>
              <w:pStyle w:val="TAL"/>
            </w:pPr>
            <w:r>
              <w:t>Individual Real-time UAV Status Subscription</w:t>
            </w:r>
          </w:p>
        </w:tc>
        <w:tc>
          <w:tcPr>
            <w:tcW w:w="0" w:type="auto"/>
            <w:vMerge w:val="restart"/>
            <w:vAlign w:val="center"/>
            <w:tcPrChange w:id="2375" w:author="MCC" w:date="2022-04-28T10:55:00Z">
              <w:tcPr>
                <w:tcW w:w="0" w:type="auto"/>
                <w:vMerge w:val="restart"/>
                <w:tcBorders>
                  <w:left w:val="single" w:sz="4" w:space="0" w:color="auto"/>
                  <w:right w:val="single" w:sz="4" w:space="0" w:color="auto"/>
                </w:tcBorders>
                <w:vAlign w:val="center"/>
              </w:tcPr>
            </w:tcPrChange>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vAlign w:val="center"/>
            <w:tcPrChange w:id="2376" w:author="MCC" w:date="2022-04-28T10:55:00Z">
              <w:tcPr>
                <w:tcW w:w="504" w:type="pct"/>
                <w:tcBorders>
                  <w:top w:val="single" w:sz="4" w:space="0" w:color="auto"/>
                  <w:left w:val="single" w:sz="4" w:space="0" w:color="auto"/>
                  <w:bottom w:val="single" w:sz="4" w:space="0" w:color="auto"/>
                  <w:right w:val="single" w:sz="4" w:space="0" w:color="auto"/>
                </w:tcBorders>
                <w:vAlign w:val="center"/>
              </w:tcPr>
            </w:tcPrChange>
          </w:tcPr>
          <w:p w14:paraId="0942C1F8" w14:textId="77777777" w:rsidR="006E79F0" w:rsidRPr="0016361A" w:rsidRDefault="006E79F0" w:rsidP="006761D1">
            <w:pPr>
              <w:pStyle w:val="TAC"/>
            </w:pPr>
            <w:r>
              <w:t>GET</w:t>
            </w:r>
          </w:p>
        </w:tc>
        <w:tc>
          <w:tcPr>
            <w:tcW w:w="1656" w:type="pct"/>
            <w:vAlign w:val="center"/>
            <w:tcPrChange w:id="2377" w:author="MCC" w:date="2022-04-28T10:55:00Z">
              <w:tcPr>
                <w:tcW w:w="1656" w:type="pct"/>
                <w:tcBorders>
                  <w:top w:val="single" w:sz="4" w:space="0" w:color="auto"/>
                  <w:left w:val="single" w:sz="4" w:space="0" w:color="auto"/>
                  <w:bottom w:val="single" w:sz="4" w:space="0" w:color="auto"/>
                  <w:right w:val="single" w:sz="4" w:space="0" w:color="auto"/>
                </w:tcBorders>
                <w:vAlign w:val="center"/>
              </w:tcPr>
            </w:tcPrChange>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C01E67">
        <w:trPr>
          <w:jc w:val="center"/>
          <w:trPrChange w:id="2378" w:author="MCC" w:date="2022-04-28T10:55:00Z">
            <w:trPr>
              <w:jc w:val="center"/>
            </w:trPr>
          </w:trPrChange>
        </w:trPr>
        <w:tc>
          <w:tcPr>
            <w:tcW w:w="0" w:type="auto"/>
            <w:vMerge/>
            <w:vAlign w:val="center"/>
            <w:tcPrChange w:id="2379" w:author="MCC" w:date="2022-04-28T10:55:00Z">
              <w:tcPr>
                <w:tcW w:w="0" w:type="auto"/>
                <w:vMerge/>
                <w:tcBorders>
                  <w:left w:val="single" w:sz="4" w:space="0" w:color="auto"/>
                  <w:right w:val="single" w:sz="4" w:space="0" w:color="auto"/>
                </w:tcBorders>
                <w:vAlign w:val="center"/>
              </w:tcPr>
            </w:tcPrChange>
          </w:tcPr>
          <w:p w14:paraId="3E391762" w14:textId="77777777" w:rsidR="00834BCA" w:rsidRDefault="00834BCA" w:rsidP="00834BCA">
            <w:pPr>
              <w:pStyle w:val="TAL"/>
            </w:pPr>
          </w:p>
        </w:tc>
        <w:tc>
          <w:tcPr>
            <w:tcW w:w="0" w:type="auto"/>
            <w:vMerge/>
            <w:vAlign w:val="center"/>
            <w:tcPrChange w:id="2380" w:author="MCC" w:date="2022-04-28T10:55:00Z">
              <w:tcPr>
                <w:tcW w:w="0" w:type="auto"/>
                <w:vMerge/>
                <w:tcBorders>
                  <w:left w:val="single" w:sz="4" w:space="0" w:color="auto"/>
                  <w:right w:val="single" w:sz="4" w:space="0" w:color="auto"/>
                </w:tcBorders>
                <w:vAlign w:val="center"/>
              </w:tcPr>
            </w:tcPrChange>
          </w:tcPr>
          <w:p w14:paraId="2F42E7E3" w14:textId="77777777" w:rsidR="00834BCA" w:rsidRDefault="00834BCA" w:rsidP="00834BCA">
            <w:pPr>
              <w:pStyle w:val="TAL"/>
            </w:pPr>
          </w:p>
        </w:tc>
        <w:tc>
          <w:tcPr>
            <w:tcW w:w="504" w:type="pct"/>
            <w:vAlign w:val="center"/>
            <w:tcPrChange w:id="2381" w:author="MCC" w:date="2022-04-28T10:55:00Z">
              <w:tcPr>
                <w:tcW w:w="504" w:type="pct"/>
                <w:tcBorders>
                  <w:top w:val="single" w:sz="4" w:space="0" w:color="auto"/>
                  <w:left w:val="single" w:sz="4" w:space="0" w:color="auto"/>
                  <w:bottom w:val="single" w:sz="4" w:space="0" w:color="auto"/>
                  <w:right w:val="single" w:sz="4" w:space="0" w:color="auto"/>
                </w:tcBorders>
                <w:vAlign w:val="center"/>
              </w:tcPr>
            </w:tcPrChange>
          </w:tcPr>
          <w:p w14:paraId="34C6CEC6" w14:textId="12D61258" w:rsidR="00834BCA" w:rsidRDefault="00834BCA" w:rsidP="00834BCA">
            <w:pPr>
              <w:pStyle w:val="TAC"/>
            </w:pPr>
            <w:r>
              <w:t>PUT</w:t>
            </w:r>
          </w:p>
        </w:tc>
        <w:tc>
          <w:tcPr>
            <w:tcW w:w="1656" w:type="pct"/>
            <w:vAlign w:val="center"/>
            <w:tcPrChange w:id="2382" w:author="MCC" w:date="2022-04-28T10:55:00Z">
              <w:tcPr>
                <w:tcW w:w="1656" w:type="pct"/>
                <w:tcBorders>
                  <w:top w:val="single" w:sz="4" w:space="0" w:color="auto"/>
                  <w:left w:val="single" w:sz="4" w:space="0" w:color="auto"/>
                  <w:bottom w:val="single" w:sz="4" w:space="0" w:color="auto"/>
                  <w:right w:val="single" w:sz="4" w:space="0" w:color="auto"/>
                </w:tcBorders>
                <w:vAlign w:val="center"/>
              </w:tcPr>
            </w:tcPrChange>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C01E67">
        <w:trPr>
          <w:jc w:val="center"/>
          <w:trPrChange w:id="2383" w:author="MCC" w:date="2022-04-28T10:55:00Z">
            <w:trPr>
              <w:jc w:val="center"/>
            </w:trPr>
          </w:trPrChange>
        </w:trPr>
        <w:tc>
          <w:tcPr>
            <w:tcW w:w="0" w:type="auto"/>
            <w:vMerge/>
            <w:vAlign w:val="center"/>
            <w:tcPrChange w:id="2384" w:author="MCC" w:date="2022-04-28T10:55:00Z">
              <w:tcPr>
                <w:tcW w:w="0" w:type="auto"/>
                <w:vMerge/>
                <w:tcBorders>
                  <w:left w:val="single" w:sz="4" w:space="0" w:color="auto"/>
                  <w:right w:val="single" w:sz="4" w:space="0" w:color="auto"/>
                </w:tcBorders>
                <w:vAlign w:val="center"/>
              </w:tcPr>
            </w:tcPrChange>
          </w:tcPr>
          <w:p w14:paraId="384B7B1C" w14:textId="77777777" w:rsidR="006E79F0" w:rsidRDefault="006E79F0" w:rsidP="006761D1">
            <w:pPr>
              <w:pStyle w:val="TAL"/>
            </w:pPr>
          </w:p>
        </w:tc>
        <w:tc>
          <w:tcPr>
            <w:tcW w:w="0" w:type="auto"/>
            <w:vMerge/>
            <w:vAlign w:val="center"/>
            <w:tcPrChange w:id="2385" w:author="MCC" w:date="2022-04-28T10:55:00Z">
              <w:tcPr>
                <w:tcW w:w="0" w:type="auto"/>
                <w:vMerge/>
                <w:tcBorders>
                  <w:left w:val="single" w:sz="4" w:space="0" w:color="auto"/>
                  <w:right w:val="single" w:sz="4" w:space="0" w:color="auto"/>
                </w:tcBorders>
                <w:vAlign w:val="center"/>
              </w:tcPr>
            </w:tcPrChange>
          </w:tcPr>
          <w:p w14:paraId="42BEBFCE" w14:textId="77777777" w:rsidR="006E79F0" w:rsidRDefault="006E79F0" w:rsidP="006761D1">
            <w:pPr>
              <w:pStyle w:val="TAL"/>
            </w:pPr>
          </w:p>
        </w:tc>
        <w:tc>
          <w:tcPr>
            <w:tcW w:w="504" w:type="pct"/>
            <w:vAlign w:val="center"/>
            <w:tcPrChange w:id="2386" w:author="MCC" w:date="2022-04-28T10:55:00Z">
              <w:tcPr>
                <w:tcW w:w="504" w:type="pct"/>
                <w:tcBorders>
                  <w:top w:val="single" w:sz="4" w:space="0" w:color="auto"/>
                  <w:left w:val="single" w:sz="4" w:space="0" w:color="auto"/>
                  <w:bottom w:val="single" w:sz="4" w:space="0" w:color="auto"/>
                  <w:right w:val="single" w:sz="4" w:space="0" w:color="auto"/>
                </w:tcBorders>
                <w:vAlign w:val="center"/>
              </w:tcPr>
            </w:tcPrChange>
          </w:tcPr>
          <w:p w14:paraId="2AD12B7D" w14:textId="77777777" w:rsidR="006E79F0" w:rsidRPr="0016361A" w:rsidRDefault="006E79F0" w:rsidP="006761D1">
            <w:pPr>
              <w:pStyle w:val="TAC"/>
            </w:pPr>
            <w:r w:rsidRPr="0016361A">
              <w:t>DELETE</w:t>
            </w:r>
          </w:p>
        </w:tc>
        <w:tc>
          <w:tcPr>
            <w:tcW w:w="1656" w:type="pct"/>
            <w:vAlign w:val="center"/>
            <w:tcPrChange w:id="2387" w:author="MCC" w:date="2022-04-28T10:55:00Z">
              <w:tcPr>
                <w:tcW w:w="1656" w:type="pct"/>
                <w:tcBorders>
                  <w:top w:val="single" w:sz="4" w:space="0" w:color="auto"/>
                  <w:left w:val="single" w:sz="4" w:space="0" w:color="auto"/>
                  <w:bottom w:val="single" w:sz="4" w:space="0" w:color="auto"/>
                  <w:right w:val="single" w:sz="4" w:space="0" w:color="auto"/>
                </w:tcBorders>
                <w:vAlign w:val="center"/>
              </w:tcPr>
            </w:tcPrChange>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388" w:name="_Toc510696609"/>
      <w:bookmarkStart w:id="2389" w:name="_Toc35971400"/>
      <w:bookmarkStart w:id="2390" w:name="_Toc67903524"/>
      <w:bookmarkStart w:id="2391" w:name="_Toc96843416"/>
      <w:bookmarkStart w:id="2392" w:name="_Toc96844391"/>
      <w:bookmarkStart w:id="2393" w:name="_Toc100739964"/>
      <w:bookmarkStart w:id="2394" w:name="_Toc104332831"/>
      <w:r>
        <w:t>6.2.3.2</w:t>
      </w:r>
      <w:r>
        <w:tab/>
        <w:t xml:space="preserve">Resource: </w:t>
      </w:r>
      <w:bookmarkEnd w:id="2388"/>
      <w:bookmarkEnd w:id="2389"/>
      <w:bookmarkEnd w:id="2390"/>
      <w:r w:rsidRPr="00B14C1D">
        <w:t>Real-time UAV Status Subscriptions</w:t>
      </w:r>
      <w:bookmarkEnd w:id="2391"/>
      <w:bookmarkEnd w:id="2392"/>
      <w:bookmarkEnd w:id="2393"/>
      <w:bookmarkEnd w:id="2394"/>
    </w:p>
    <w:p w14:paraId="6FB6ACBA" w14:textId="77777777" w:rsidR="006E79F0" w:rsidRDefault="006E79F0" w:rsidP="006E79F0">
      <w:pPr>
        <w:pStyle w:val="Heading5"/>
      </w:pPr>
      <w:bookmarkStart w:id="2395" w:name="_Toc510696610"/>
      <w:bookmarkStart w:id="2396" w:name="_Toc35971401"/>
      <w:bookmarkStart w:id="2397" w:name="_Toc67903525"/>
      <w:bookmarkStart w:id="2398" w:name="_Toc96843417"/>
      <w:bookmarkStart w:id="2399" w:name="_Toc96844392"/>
      <w:bookmarkStart w:id="2400" w:name="_Toc100739965"/>
      <w:bookmarkStart w:id="2401" w:name="_Toc104332832"/>
      <w:r>
        <w:t>6.2.3.2.1</w:t>
      </w:r>
      <w:r>
        <w:tab/>
        <w:t>Description</w:t>
      </w:r>
      <w:bookmarkEnd w:id="2395"/>
      <w:bookmarkEnd w:id="2396"/>
      <w:bookmarkEnd w:id="2397"/>
      <w:bookmarkEnd w:id="2398"/>
      <w:bookmarkEnd w:id="2399"/>
      <w:bookmarkEnd w:id="2400"/>
      <w:bookmarkEnd w:id="2401"/>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402" w:name="_Toc35971402"/>
      <w:bookmarkStart w:id="2403" w:name="_Toc67903526"/>
      <w:bookmarkStart w:id="2404" w:name="_Toc96843418"/>
      <w:bookmarkStart w:id="2405" w:name="_Toc96844393"/>
      <w:bookmarkStart w:id="2406" w:name="_Toc100739966"/>
      <w:bookmarkStart w:id="2407" w:name="_Toc104332833"/>
      <w:bookmarkStart w:id="2408" w:name="_Toc510696612"/>
      <w:r>
        <w:t>6.2.3.2.2</w:t>
      </w:r>
      <w:r>
        <w:tab/>
        <w:t>Resource Definition</w:t>
      </w:r>
      <w:bookmarkEnd w:id="2402"/>
      <w:bookmarkEnd w:id="2403"/>
      <w:bookmarkEnd w:id="2404"/>
      <w:bookmarkEnd w:id="2405"/>
      <w:bookmarkEnd w:id="2406"/>
      <w:bookmarkEnd w:id="240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2409" w:author="MCC" w:date="2022-04-28T10:5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2410">
          <w:tblGrid>
            <w:gridCol w:w="1323"/>
            <w:gridCol w:w="2000"/>
            <w:gridCol w:w="6302"/>
          </w:tblGrid>
        </w:tblGridChange>
      </w:tblGrid>
      <w:tr w:rsidR="006E79F0" w:rsidRPr="00B54FF5" w14:paraId="4A79ED11" w14:textId="77777777" w:rsidTr="00C01E67">
        <w:trPr>
          <w:jc w:val="center"/>
          <w:trPrChange w:id="2411" w:author="MCC" w:date="2022-04-28T10:55:00Z">
            <w:trPr>
              <w:jc w:val="center"/>
            </w:trPr>
          </w:trPrChange>
        </w:trPr>
        <w:tc>
          <w:tcPr>
            <w:tcW w:w="687" w:type="pct"/>
            <w:shd w:val="clear" w:color="000000" w:fill="C0C0C0"/>
            <w:vAlign w:val="center"/>
            <w:hideMark/>
            <w:tcPrChange w:id="2412" w:author="MCC" w:date="2022-04-28T10:55:00Z">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C1315B6" w14:textId="77777777" w:rsidR="006E79F0" w:rsidRPr="0016361A" w:rsidRDefault="006E79F0" w:rsidP="006761D1">
            <w:pPr>
              <w:pStyle w:val="TAH"/>
            </w:pPr>
            <w:r w:rsidRPr="0016361A">
              <w:t>Name</w:t>
            </w:r>
          </w:p>
        </w:tc>
        <w:tc>
          <w:tcPr>
            <w:tcW w:w="1039" w:type="pct"/>
            <w:shd w:val="clear" w:color="000000" w:fill="C0C0C0"/>
            <w:vAlign w:val="center"/>
            <w:tcPrChange w:id="2413" w:author="MCC" w:date="2022-04-28T10:55:00Z">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Change w:id="2414" w:author="MCC" w:date="2022-04-28T10:55:00Z">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5A2EA4ED" w14:textId="77777777" w:rsidR="006E79F0" w:rsidRPr="0016361A" w:rsidRDefault="006E79F0" w:rsidP="006761D1">
            <w:pPr>
              <w:pStyle w:val="TAH"/>
            </w:pPr>
            <w:r w:rsidRPr="0016361A">
              <w:t>Definition</w:t>
            </w:r>
          </w:p>
        </w:tc>
      </w:tr>
      <w:tr w:rsidR="006E79F0" w:rsidRPr="00B54FF5" w14:paraId="0563B4A8" w14:textId="77777777" w:rsidTr="00C01E67">
        <w:trPr>
          <w:jc w:val="center"/>
          <w:trPrChange w:id="2415" w:author="MCC" w:date="2022-04-28T10:55:00Z">
            <w:trPr>
              <w:jc w:val="center"/>
            </w:trPr>
          </w:trPrChange>
        </w:trPr>
        <w:tc>
          <w:tcPr>
            <w:tcW w:w="687" w:type="pct"/>
            <w:vAlign w:val="center"/>
            <w:hideMark/>
            <w:tcPrChange w:id="2416" w:author="MCC" w:date="2022-04-28T10:55:00Z">
              <w:tcPr>
                <w:tcW w:w="687" w:type="pct"/>
                <w:tcBorders>
                  <w:top w:val="single" w:sz="6" w:space="0" w:color="000000"/>
                  <w:left w:val="single" w:sz="6" w:space="0" w:color="000000"/>
                  <w:bottom w:val="single" w:sz="6" w:space="0" w:color="000000"/>
                  <w:right w:val="single" w:sz="6" w:space="0" w:color="000000"/>
                </w:tcBorders>
                <w:vAlign w:val="center"/>
                <w:hideMark/>
              </w:tcPr>
            </w:tcPrChange>
          </w:tcPr>
          <w:p w14:paraId="42887E44" w14:textId="77777777" w:rsidR="006E79F0" w:rsidRPr="0016361A" w:rsidRDefault="006E79F0" w:rsidP="006761D1">
            <w:pPr>
              <w:pStyle w:val="TAL"/>
            </w:pPr>
            <w:proofErr w:type="spellStart"/>
            <w:r w:rsidRPr="0016361A">
              <w:t>apiRoot</w:t>
            </w:r>
            <w:proofErr w:type="spellEnd"/>
          </w:p>
        </w:tc>
        <w:tc>
          <w:tcPr>
            <w:tcW w:w="1039" w:type="pct"/>
            <w:vAlign w:val="center"/>
            <w:tcPrChange w:id="2417" w:author="MCC" w:date="2022-04-28T10:55:00Z">
              <w:tcPr>
                <w:tcW w:w="1039" w:type="pct"/>
                <w:tcBorders>
                  <w:top w:val="single" w:sz="6" w:space="0" w:color="000000"/>
                  <w:left w:val="single" w:sz="6" w:space="0" w:color="000000"/>
                  <w:bottom w:val="single" w:sz="6" w:space="0" w:color="000000"/>
                  <w:right w:val="single" w:sz="6" w:space="0" w:color="000000"/>
                </w:tcBorders>
                <w:vAlign w:val="center"/>
              </w:tcPr>
            </w:tcPrChange>
          </w:tcPr>
          <w:p w14:paraId="0960CF6C" w14:textId="77777777" w:rsidR="006E79F0" w:rsidRPr="0016361A" w:rsidRDefault="006E79F0" w:rsidP="006761D1">
            <w:pPr>
              <w:pStyle w:val="TAL"/>
            </w:pPr>
            <w:r w:rsidRPr="0016361A">
              <w:t>string</w:t>
            </w:r>
          </w:p>
        </w:tc>
        <w:tc>
          <w:tcPr>
            <w:tcW w:w="3274" w:type="pct"/>
            <w:vAlign w:val="center"/>
            <w:hideMark/>
            <w:tcPrChange w:id="2418" w:author="MCC" w:date="2022-04-28T10:55: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419" w:name="_Toc35971403"/>
      <w:bookmarkStart w:id="2420" w:name="_Toc67903527"/>
      <w:bookmarkStart w:id="2421" w:name="_Toc96843419"/>
      <w:bookmarkStart w:id="2422" w:name="_Toc96844394"/>
      <w:bookmarkStart w:id="2423" w:name="_Toc100739967"/>
      <w:bookmarkStart w:id="2424" w:name="_Toc104332834"/>
      <w:r>
        <w:t>6.2.3.2.3</w:t>
      </w:r>
      <w:r>
        <w:tab/>
        <w:t>Resource Standard Methods</w:t>
      </w:r>
      <w:bookmarkEnd w:id="2408"/>
      <w:bookmarkEnd w:id="2419"/>
      <w:bookmarkEnd w:id="2420"/>
      <w:bookmarkEnd w:id="2421"/>
      <w:bookmarkEnd w:id="2422"/>
      <w:bookmarkEnd w:id="2423"/>
      <w:bookmarkEnd w:id="2424"/>
    </w:p>
    <w:p w14:paraId="709F2E17" w14:textId="5ED3979A" w:rsidR="006E79F0" w:rsidDel="004A4DCC" w:rsidRDefault="006E79F0" w:rsidP="006E79F0">
      <w:pPr>
        <w:rPr>
          <w:del w:id="2425" w:author="MCC" w:date="2022-04-08T13:40:00Z"/>
        </w:rPr>
      </w:pPr>
      <w:del w:id="2426" w:author="MCC" w:date="2022-04-08T13:40:00Z">
        <w:r w:rsidDel="004A4DCC">
          <w:delText>The following clauses specify the standard methods supported by the resource.</w:delText>
        </w:r>
      </w:del>
    </w:p>
    <w:p w14:paraId="25B81381" w14:textId="77777777" w:rsidR="006E79F0" w:rsidRPr="00384E92" w:rsidRDefault="006E79F0" w:rsidP="006E79F0">
      <w:pPr>
        <w:pStyle w:val="Heading6"/>
      </w:pPr>
      <w:bookmarkStart w:id="2427" w:name="_Toc510696613"/>
      <w:bookmarkStart w:id="2428" w:name="_Toc35971404"/>
      <w:bookmarkStart w:id="2429" w:name="_Toc96843420"/>
      <w:bookmarkStart w:id="2430" w:name="_Toc96844395"/>
      <w:bookmarkStart w:id="2431" w:name="_Toc100739968"/>
      <w:bookmarkStart w:id="2432" w:name="_Toc104332835"/>
      <w:r w:rsidRPr="00384E92">
        <w:t>6.</w:t>
      </w:r>
      <w:r>
        <w:t>2.3.2.3</w:t>
      </w:r>
      <w:r w:rsidRPr="00384E92">
        <w:t>.1</w:t>
      </w:r>
      <w:r w:rsidRPr="00384E92">
        <w:tab/>
      </w:r>
      <w:bookmarkEnd w:id="2427"/>
      <w:bookmarkEnd w:id="2428"/>
      <w:r>
        <w:t>GET</w:t>
      </w:r>
      <w:bookmarkEnd w:id="2429"/>
      <w:bookmarkEnd w:id="2430"/>
      <w:bookmarkEnd w:id="2431"/>
      <w:bookmarkEnd w:id="2432"/>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33"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434">
          <w:tblGrid>
            <w:gridCol w:w="1593"/>
            <w:gridCol w:w="1410"/>
            <w:gridCol w:w="415"/>
            <w:gridCol w:w="1119"/>
            <w:gridCol w:w="3573"/>
            <w:gridCol w:w="1536"/>
          </w:tblGrid>
        </w:tblGridChange>
      </w:tblGrid>
      <w:tr w:rsidR="006E79F0" w:rsidRPr="00B54FF5" w14:paraId="7CA7114D" w14:textId="77777777" w:rsidTr="00C01E67">
        <w:trPr>
          <w:jc w:val="center"/>
          <w:trPrChange w:id="2435" w:author="MCC" w:date="2022-04-28T10:55:00Z">
            <w:trPr>
              <w:jc w:val="center"/>
            </w:trPr>
          </w:trPrChange>
        </w:trPr>
        <w:tc>
          <w:tcPr>
            <w:tcW w:w="825" w:type="pct"/>
            <w:tcBorders>
              <w:bottom w:val="single" w:sz="6" w:space="0" w:color="auto"/>
            </w:tcBorders>
            <w:shd w:val="clear" w:color="auto" w:fill="C0C0C0"/>
            <w:vAlign w:val="center"/>
            <w:tcPrChange w:id="2436"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437"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438"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439"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440"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441"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96C241" w14:textId="77777777" w:rsidR="006E79F0" w:rsidRPr="0016361A" w:rsidRDefault="006E79F0" w:rsidP="006761D1">
            <w:pPr>
              <w:pStyle w:val="TAH"/>
            </w:pPr>
            <w:r w:rsidRPr="0016361A">
              <w:t>Applicability</w:t>
            </w:r>
          </w:p>
        </w:tc>
      </w:tr>
      <w:tr w:rsidR="006E79F0" w:rsidRPr="00B54FF5" w14:paraId="6080AE7B" w14:textId="77777777" w:rsidTr="00C01E67">
        <w:trPr>
          <w:jc w:val="center"/>
          <w:trPrChange w:id="2442" w:author="MCC" w:date="2022-04-28T10:55:00Z">
            <w:trPr>
              <w:jc w:val="center"/>
            </w:trPr>
          </w:trPrChange>
        </w:trPr>
        <w:tc>
          <w:tcPr>
            <w:tcW w:w="825" w:type="pct"/>
            <w:tcBorders>
              <w:top w:val="single" w:sz="6" w:space="0" w:color="auto"/>
            </w:tcBorders>
            <w:shd w:val="clear" w:color="auto" w:fill="auto"/>
            <w:vAlign w:val="center"/>
            <w:tcPrChange w:id="2443"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Change w:id="2444"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79E3112B" w14:textId="77777777" w:rsidR="006E79F0" w:rsidRPr="0016361A" w:rsidRDefault="006E79F0" w:rsidP="006761D1">
            <w:pPr>
              <w:pStyle w:val="TAL"/>
            </w:pPr>
          </w:p>
        </w:tc>
        <w:tc>
          <w:tcPr>
            <w:tcW w:w="215" w:type="pct"/>
            <w:tcBorders>
              <w:top w:val="single" w:sz="6" w:space="0" w:color="auto"/>
            </w:tcBorders>
            <w:vAlign w:val="center"/>
            <w:tcPrChange w:id="2445"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17169277" w14:textId="77777777" w:rsidR="006E79F0" w:rsidRPr="0016361A" w:rsidRDefault="006E79F0" w:rsidP="006761D1">
            <w:pPr>
              <w:pStyle w:val="TAC"/>
            </w:pPr>
          </w:p>
        </w:tc>
        <w:tc>
          <w:tcPr>
            <w:tcW w:w="580" w:type="pct"/>
            <w:tcBorders>
              <w:top w:val="single" w:sz="6" w:space="0" w:color="auto"/>
            </w:tcBorders>
            <w:vAlign w:val="center"/>
            <w:tcPrChange w:id="2446"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447"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4E98753" w14:textId="77777777" w:rsidR="006E79F0" w:rsidRPr="0016361A" w:rsidRDefault="006E79F0" w:rsidP="006761D1">
            <w:pPr>
              <w:pStyle w:val="TAL"/>
            </w:pPr>
          </w:p>
        </w:tc>
        <w:tc>
          <w:tcPr>
            <w:tcW w:w="796" w:type="pct"/>
            <w:tcBorders>
              <w:top w:val="single" w:sz="6" w:space="0" w:color="auto"/>
            </w:tcBorders>
            <w:vAlign w:val="center"/>
            <w:tcPrChange w:id="2448"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49"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2450">
          <w:tblGrid>
            <w:gridCol w:w="1603"/>
            <w:gridCol w:w="421"/>
            <w:gridCol w:w="1258"/>
            <w:gridCol w:w="6347"/>
          </w:tblGrid>
        </w:tblGridChange>
      </w:tblGrid>
      <w:tr w:rsidR="006E79F0" w:rsidRPr="00B54FF5" w14:paraId="7012ED65" w14:textId="77777777" w:rsidTr="00C01E67">
        <w:trPr>
          <w:jc w:val="center"/>
          <w:trPrChange w:id="2451" w:author="MCC" w:date="2022-04-28T10:55:00Z">
            <w:trPr>
              <w:jc w:val="center"/>
            </w:trPr>
          </w:trPrChange>
        </w:trPr>
        <w:tc>
          <w:tcPr>
            <w:tcW w:w="1627" w:type="dxa"/>
            <w:tcBorders>
              <w:bottom w:val="single" w:sz="6" w:space="0" w:color="auto"/>
            </w:tcBorders>
            <w:shd w:val="clear" w:color="auto" w:fill="C0C0C0"/>
            <w:vAlign w:val="center"/>
            <w:tcPrChange w:id="2452" w:author="MCC" w:date="2022-04-28T10:55:00Z">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Change w:id="2453"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Change w:id="2454" w:author="MCC" w:date="2022-04-28T10:55:00Z">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Change w:id="2455" w:author="MCC" w:date="2022-04-28T10:55: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DEA4983" w14:textId="77777777" w:rsidR="006E79F0" w:rsidRPr="0016361A" w:rsidRDefault="006E79F0" w:rsidP="006761D1">
            <w:pPr>
              <w:pStyle w:val="TAH"/>
            </w:pPr>
            <w:r w:rsidRPr="0016361A">
              <w:t>Description</w:t>
            </w:r>
          </w:p>
        </w:tc>
      </w:tr>
      <w:tr w:rsidR="006E79F0" w:rsidRPr="00B54FF5" w14:paraId="7691C09A" w14:textId="77777777" w:rsidTr="00C01E67">
        <w:trPr>
          <w:jc w:val="center"/>
          <w:trPrChange w:id="2456" w:author="MCC" w:date="2022-04-28T10:55:00Z">
            <w:trPr>
              <w:jc w:val="center"/>
            </w:trPr>
          </w:trPrChange>
        </w:trPr>
        <w:tc>
          <w:tcPr>
            <w:tcW w:w="1627" w:type="dxa"/>
            <w:tcBorders>
              <w:top w:val="single" w:sz="6" w:space="0" w:color="auto"/>
            </w:tcBorders>
            <w:shd w:val="clear" w:color="auto" w:fill="auto"/>
            <w:vAlign w:val="center"/>
            <w:tcPrChange w:id="2457" w:author="MCC" w:date="2022-04-28T10:55:00Z">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Change w:id="2458"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6A460903" w14:textId="77777777" w:rsidR="006E79F0" w:rsidRPr="0016361A" w:rsidRDefault="006E79F0" w:rsidP="006761D1">
            <w:pPr>
              <w:pStyle w:val="TAC"/>
            </w:pPr>
          </w:p>
        </w:tc>
        <w:tc>
          <w:tcPr>
            <w:tcW w:w="1276" w:type="dxa"/>
            <w:tcBorders>
              <w:top w:val="single" w:sz="6" w:space="0" w:color="auto"/>
            </w:tcBorders>
            <w:vAlign w:val="center"/>
            <w:tcPrChange w:id="2459" w:author="MCC" w:date="2022-04-28T10:55:00Z">
              <w:tcPr>
                <w:tcW w:w="1276" w:type="dxa"/>
                <w:tcBorders>
                  <w:top w:val="single" w:sz="4" w:space="0" w:color="auto"/>
                  <w:left w:val="single" w:sz="6" w:space="0" w:color="000000"/>
                  <w:bottom w:val="single" w:sz="6" w:space="0" w:color="000000"/>
                  <w:right w:val="single" w:sz="6" w:space="0" w:color="000000"/>
                </w:tcBorders>
                <w:vAlign w:val="center"/>
              </w:tcPr>
            </w:tcPrChange>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Change w:id="2460" w:author="MCC" w:date="2022-04-28T10:55:00Z">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61"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425"/>
        <w:gridCol w:w="1134"/>
        <w:gridCol w:w="1134"/>
        <w:gridCol w:w="4952"/>
        <w:tblGridChange w:id="2462">
          <w:tblGrid>
            <w:gridCol w:w="1980"/>
            <w:gridCol w:w="426"/>
            <w:gridCol w:w="1134"/>
            <w:gridCol w:w="1134"/>
            <w:gridCol w:w="4955"/>
          </w:tblGrid>
        </w:tblGridChange>
      </w:tblGrid>
      <w:tr w:rsidR="006E79F0" w:rsidRPr="00B54FF5" w14:paraId="5D8D23A1" w14:textId="77777777" w:rsidTr="00C01E67">
        <w:trPr>
          <w:jc w:val="center"/>
          <w:trPrChange w:id="2463" w:author="MCC" w:date="2022-04-28T10:55:00Z">
            <w:trPr>
              <w:jc w:val="center"/>
            </w:trPr>
          </w:trPrChange>
        </w:trPr>
        <w:tc>
          <w:tcPr>
            <w:tcW w:w="1028" w:type="pct"/>
            <w:tcBorders>
              <w:bottom w:val="single" w:sz="6" w:space="0" w:color="auto"/>
            </w:tcBorders>
            <w:shd w:val="clear" w:color="auto" w:fill="C0C0C0"/>
            <w:vAlign w:val="center"/>
            <w:tcPrChange w:id="2464" w:author="MCC" w:date="2022-04-28T10:55:00Z">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Change w:id="2465" w:author="MCC" w:date="2022-04-28T10:55:00Z">
              <w:tcPr>
                <w:tcW w:w="22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Change w:id="2466"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Change w:id="2467"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Change w:id="2468" w:author="MCC" w:date="2022-04-28T10:55:00Z">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F006770" w14:textId="77777777" w:rsidR="006E79F0" w:rsidRPr="0016361A" w:rsidRDefault="006E79F0" w:rsidP="006761D1">
            <w:pPr>
              <w:pStyle w:val="TAH"/>
            </w:pPr>
            <w:r w:rsidRPr="0016361A">
              <w:t>Description</w:t>
            </w:r>
          </w:p>
        </w:tc>
      </w:tr>
      <w:tr w:rsidR="006E79F0" w:rsidRPr="00B54FF5" w14:paraId="59A377FE" w14:textId="77777777" w:rsidTr="00C01E67">
        <w:trPr>
          <w:jc w:val="center"/>
          <w:trPrChange w:id="2469" w:author="MCC" w:date="2022-04-28T10:55:00Z">
            <w:trPr>
              <w:jc w:val="center"/>
            </w:trPr>
          </w:trPrChange>
        </w:trPr>
        <w:tc>
          <w:tcPr>
            <w:tcW w:w="1028" w:type="pct"/>
            <w:tcBorders>
              <w:top w:val="single" w:sz="6" w:space="0" w:color="auto"/>
            </w:tcBorders>
            <w:shd w:val="clear" w:color="auto" w:fill="auto"/>
            <w:vAlign w:val="center"/>
            <w:tcPrChange w:id="2470" w:author="MCC" w:date="2022-04-28T10:55:00Z">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A9CBF91" w14:textId="77777777" w:rsidR="006E79F0" w:rsidRPr="0016361A" w:rsidRDefault="006E79F0" w:rsidP="00760FD0">
            <w:pPr>
              <w:pStyle w:val="TAL"/>
            </w:pPr>
            <w:r>
              <w:t>array(</w:t>
            </w:r>
            <w:proofErr w:type="spellStart"/>
            <w:r>
              <w:t>RTUavStatusSubsc</w:t>
            </w:r>
            <w:proofErr w:type="spellEnd"/>
            <w:r>
              <w:t>)</w:t>
            </w:r>
          </w:p>
        </w:tc>
        <w:tc>
          <w:tcPr>
            <w:tcW w:w="221" w:type="pct"/>
            <w:tcBorders>
              <w:top w:val="single" w:sz="6" w:space="0" w:color="auto"/>
            </w:tcBorders>
            <w:vAlign w:val="center"/>
            <w:tcPrChange w:id="2471"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Change w:id="2472"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23B5630E" w14:textId="77777777" w:rsidR="006E79F0" w:rsidRPr="0016361A" w:rsidRDefault="006E79F0" w:rsidP="00760FD0">
            <w:pPr>
              <w:pStyle w:val="TAC"/>
            </w:pPr>
            <w:r>
              <w:t>1..N</w:t>
            </w:r>
          </w:p>
        </w:tc>
        <w:tc>
          <w:tcPr>
            <w:tcW w:w="589" w:type="pct"/>
            <w:tcBorders>
              <w:top w:val="single" w:sz="6" w:space="0" w:color="auto"/>
            </w:tcBorders>
            <w:vAlign w:val="center"/>
            <w:tcPrChange w:id="2473"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Change w:id="2474"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C01E67">
        <w:trPr>
          <w:jc w:val="center"/>
          <w:trPrChange w:id="2475" w:author="MCC" w:date="2022-04-28T10:55:00Z">
            <w:trPr>
              <w:jc w:val="center"/>
            </w:trPr>
          </w:trPrChange>
        </w:trPr>
        <w:tc>
          <w:tcPr>
            <w:tcW w:w="1028" w:type="pct"/>
            <w:shd w:val="clear" w:color="auto" w:fill="auto"/>
            <w:vAlign w:val="center"/>
            <w:tcPrChange w:id="2476" w:author="MCC" w:date="2022-04-28T10:55:00Z">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F3F4255" w14:textId="77777777" w:rsidR="006E79F0" w:rsidRDefault="006E79F0" w:rsidP="006761D1">
            <w:pPr>
              <w:pStyle w:val="TAL"/>
            </w:pPr>
            <w:r>
              <w:t>n/a</w:t>
            </w:r>
          </w:p>
        </w:tc>
        <w:tc>
          <w:tcPr>
            <w:tcW w:w="221" w:type="pct"/>
            <w:vAlign w:val="center"/>
            <w:tcPrChange w:id="2477"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68E0A8C5" w14:textId="77777777" w:rsidR="006E79F0" w:rsidRPr="0016361A" w:rsidRDefault="006E79F0" w:rsidP="006761D1">
            <w:pPr>
              <w:pStyle w:val="TAC"/>
            </w:pPr>
          </w:p>
        </w:tc>
        <w:tc>
          <w:tcPr>
            <w:tcW w:w="589" w:type="pct"/>
            <w:vAlign w:val="center"/>
            <w:tcPrChange w:id="2478"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0DB76B01" w14:textId="77777777" w:rsidR="006E79F0" w:rsidRDefault="006E79F0" w:rsidP="006761D1">
            <w:pPr>
              <w:pStyle w:val="TAC"/>
            </w:pPr>
          </w:p>
        </w:tc>
        <w:tc>
          <w:tcPr>
            <w:tcW w:w="589" w:type="pct"/>
            <w:vAlign w:val="center"/>
            <w:tcPrChange w:id="2479"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5090CC3F" w14:textId="77777777" w:rsidR="006E79F0" w:rsidRDefault="006E79F0" w:rsidP="006761D1">
            <w:pPr>
              <w:pStyle w:val="TAL"/>
            </w:pPr>
            <w:r>
              <w:t>307 Temporary Redirect</w:t>
            </w:r>
          </w:p>
        </w:tc>
        <w:tc>
          <w:tcPr>
            <w:tcW w:w="2573" w:type="pct"/>
            <w:shd w:val="clear" w:color="auto" w:fill="auto"/>
            <w:vAlign w:val="center"/>
            <w:tcPrChange w:id="2480"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C01E67">
        <w:trPr>
          <w:jc w:val="center"/>
          <w:trPrChange w:id="2481" w:author="MCC" w:date="2022-04-28T10:55:00Z">
            <w:trPr>
              <w:jc w:val="center"/>
            </w:trPr>
          </w:trPrChange>
        </w:trPr>
        <w:tc>
          <w:tcPr>
            <w:tcW w:w="1028" w:type="pct"/>
            <w:shd w:val="clear" w:color="auto" w:fill="auto"/>
            <w:vAlign w:val="center"/>
            <w:tcPrChange w:id="2482" w:author="MCC" w:date="2022-04-28T10:55:00Z">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3F39BCD" w14:textId="77777777" w:rsidR="006E79F0" w:rsidRDefault="006E79F0" w:rsidP="006761D1">
            <w:pPr>
              <w:pStyle w:val="TAL"/>
            </w:pPr>
            <w:r>
              <w:rPr>
                <w:lang w:eastAsia="zh-CN"/>
              </w:rPr>
              <w:t>n/a</w:t>
            </w:r>
          </w:p>
        </w:tc>
        <w:tc>
          <w:tcPr>
            <w:tcW w:w="221" w:type="pct"/>
            <w:vAlign w:val="center"/>
            <w:tcPrChange w:id="2483"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33ACA8D1" w14:textId="77777777" w:rsidR="006E79F0" w:rsidRPr="0016361A" w:rsidRDefault="006E79F0" w:rsidP="006761D1">
            <w:pPr>
              <w:pStyle w:val="TAC"/>
            </w:pPr>
          </w:p>
        </w:tc>
        <w:tc>
          <w:tcPr>
            <w:tcW w:w="589" w:type="pct"/>
            <w:vAlign w:val="center"/>
            <w:tcPrChange w:id="2484"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01D52D40" w14:textId="77777777" w:rsidR="006E79F0" w:rsidRDefault="006E79F0" w:rsidP="006761D1">
            <w:pPr>
              <w:pStyle w:val="TAC"/>
            </w:pPr>
          </w:p>
        </w:tc>
        <w:tc>
          <w:tcPr>
            <w:tcW w:w="589" w:type="pct"/>
            <w:vAlign w:val="center"/>
            <w:tcPrChange w:id="2485"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A35A320" w14:textId="77777777" w:rsidR="006E79F0" w:rsidRDefault="006E79F0" w:rsidP="006761D1">
            <w:pPr>
              <w:pStyle w:val="TAL"/>
            </w:pPr>
            <w:r>
              <w:t>308 Permanent Redirect</w:t>
            </w:r>
          </w:p>
        </w:tc>
        <w:tc>
          <w:tcPr>
            <w:tcW w:w="2573" w:type="pct"/>
            <w:shd w:val="clear" w:color="auto" w:fill="auto"/>
            <w:vAlign w:val="center"/>
            <w:tcPrChange w:id="2486"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C01E67">
        <w:trPr>
          <w:jc w:val="center"/>
          <w:trPrChange w:id="2487" w:author="MCC" w:date="2022-04-28T10:55:00Z">
            <w:trPr>
              <w:jc w:val="center"/>
            </w:trPr>
          </w:trPrChange>
        </w:trPr>
        <w:tc>
          <w:tcPr>
            <w:tcW w:w="5000" w:type="pct"/>
            <w:gridSpan w:val="5"/>
            <w:shd w:val="clear" w:color="auto" w:fill="auto"/>
            <w:vAlign w:val="center"/>
            <w:tcPrChange w:id="2488"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89"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490">
          <w:tblGrid>
            <w:gridCol w:w="1588"/>
            <w:gridCol w:w="1410"/>
            <w:gridCol w:w="418"/>
            <w:gridCol w:w="1119"/>
            <w:gridCol w:w="5094"/>
          </w:tblGrid>
        </w:tblGridChange>
      </w:tblGrid>
      <w:tr w:rsidR="006E79F0" w14:paraId="3DED030D" w14:textId="77777777" w:rsidTr="00C01E67">
        <w:trPr>
          <w:jc w:val="center"/>
          <w:trPrChange w:id="2491" w:author="MCC" w:date="2022-04-28T10:55:00Z">
            <w:trPr>
              <w:jc w:val="center"/>
            </w:trPr>
          </w:trPrChange>
        </w:trPr>
        <w:tc>
          <w:tcPr>
            <w:tcW w:w="825" w:type="pct"/>
            <w:shd w:val="clear" w:color="auto" w:fill="C0C0C0"/>
            <w:vAlign w:val="center"/>
            <w:tcPrChange w:id="2492"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6F1C918" w14:textId="77777777" w:rsidR="006E79F0" w:rsidRDefault="006E79F0" w:rsidP="006761D1">
            <w:pPr>
              <w:pStyle w:val="TAH"/>
            </w:pPr>
            <w:r>
              <w:t>Name</w:t>
            </w:r>
          </w:p>
        </w:tc>
        <w:tc>
          <w:tcPr>
            <w:tcW w:w="732" w:type="pct"/>
            <w:shd w:val="clear" w:color="auto" w:fill="C0C0C0"/>
            <w:vAlign w:val="center"/>
            <w:tcPrChange w:id="2493"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4BC4450" w14:textId="77777777" w:rsidR="006E79F0" w:rsidRDefault="006E79F0" w:rsidP="006761D1">
            <w:pPr>
              <w:pStyle w:val="TAH"/>
            </w:pPr>
            <w:r>
              <w:t>Data type</w:t>
            </w:r>
          </w:p>
        </w:tc>
        <w:tc>
          <w:tcPr>
            <w:tcW w:w="217" w:type="pct"/>
            <w:shd w:val="clear" w:color="auto" w:fill="C0C0C0"/>
            <w:vAlign w:val="center"/>
            <w:tcPrChange w:id="2494"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5955314" w14:textId="77777777" w:rsidR="006E79F0" w:rsidRDefault="006E79F0" w:rsidP="006761D1">
            <w:pPr>
              <w:pStyle w:val="TAH"/>
            </w:pPr>
            <w:r>
              <w:t>P</w:t>
            </w:r>
          </w:p>
        </w:tc>
        <w:tc>
          <w:tcPr>
            <w:tcW w:w="581" w:type="pct"/>
            <w:shd w:val="clear" w:color="auto" w:fill="C0C0C0"/>
            <w:vAlign w:val="center"/>
            <w:tcPrChange w:id="2495"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CA111F1" w14:textId="77777777" w:rsidR="006E79F0" w:rsidRDefault="006E79F0" w:rsidP="006761D1">
            <w:pPr>
              <w:pStyle w:val="TAH"/>
            </w:pPr>
            <w:r>
              <w:t>Cardinality</w:t>
            </w:r>
          </w:p>
        </w:tc>
        <w:tc>
          <w:tcPr>
            <w:tcW w:w="2645" w:type="pct"/>
            <w:shd w:val="clear" w:color="auto" w:fill="C0C0C0"/>
            <w:vAlign w:val="center"/>
            <w:tcPrChange w:id="2496"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39FEB4" w14:textId="77777777" w:rsidR="006E79F0" w:rsidRDefault="006E79F0" w:rsidP="006761D1">
            <w:pPr>
              <w:pStyle w:val="TAH"/>
            </w:pPr>
            <w:r>
              <w:t>Description</w:t>
            </w:r>
          </w:p>
        </w:tc>
      </w:tr>
      <w:tr w:rsidR="006E79F0" w14:paraId="2C23414A" w14:textId="77777777" w:rsidTr="00C01E67">
        <w:trPr>
          <w:jc w:val="center"/>
          <w:trPrChange w:id="2497" w:author="MCC" w:date="2022-04-28T10:55:00Z">
            <w:trPr>
              <w:jc w:val="center"/>
            </w:trPr>
          </w:trPrChange>
        </w:trPr>
        <w:tc>
          <w:tcPr>
            <w:tcW w:w="825" w:type="pct"/>
            <w:shd w:val="clear" w:color="auto" w:fill="auto"/>
            <w:vAlign w:val="center"/>
            <w:tcPrChange w:id="2498"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89AE463" w14:textId="77777777" w:rsidR="006E79F0" w:rsidRDefault="006E79F0" w:rsidP="006761D1">
            <w:pPr>
              <w:pStyle w:val="TAL"/>
            </w:pPr>
            <w:r>
              <w:t>Location</w:t>
            </w:r>
          </w:p>
        </w:tc>
        <w:tc>
          <w:tcPr>
            <w:tcW w:w="732" w:type="pct"/>
            <w:vAlign w:val="center"/>
            <w:tcPrChange w:id="2499"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79387B8F" w14:textId="77777777" w:rsidR="006E79F0" w:rsidRDefault="006E79F0" w:rsidP="006761D1">
            <w:pPr>
              <w:pStyle w:val="TAL"/>
            </w:pPr>
            <w:r>
              <w:t>string</w:t>
            </w:r>
          </w:p>
        </w:tc>
        <w:tc>
          <w:tcPr>
            <w:tcW w:w="217" w:type="pct"/>
            <w:vAlign w:val="center"/>
            <w:tcPrChange w:id="2500"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06E915BD" w14:textId="77777777" w:rsidR="006E79F0" w:rsidRDefault="006E79F0" w:rsidP="006761D1">
            <w:pPr>
              <w:pStyle w:val="TAC"/>
            </w:pPr>
            <w:r>
              <w:t>M</w:t>
            </w:r>
          </w:p>
        </w:tc>
        <w:tc>
          <w:tcPr>
            <w:tcW w:w="581" w:type="pct"/>
            <w:vAlign w:val="center"/>
            <w:tcPrChange w:id="2501"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36F39FA5" w14:textId="77777777" w:rsidR="006E79F0" w:rsidRDefault="006E79F0" w:rsidP="006761D1">
            <w:pPr>
              <w:pStyle w:val="TAC"/>
            </w:pPr>
            <w:r>
              <w:t>1</w:t>
            </w:r>
          </w:p>
        </w:tc>
        <w:tc>
          <w:tcPr>
            <w:tcW w:w="2645" w:type="pct"/>
            <w:shd w:val="clear" w:color="auto" w:fill="auto"/>
            <w:vAlign w:val="center"/>
            <w:tcPrChange w:id="2502"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03"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504">
          <w:tblGrid>
            <w:gridCol w:w="1588"/>
            <w:gridCol w:w="1410"/>
            <w:gridCol w:w="418"/>
            <w:gridCol w:w="1119"/>
            <w:gridCol w:w="5094"/>
          </w:tblGrid>
        </w:tblGridChange>
      </w:tblGrid>
      <w:tr w:rsidR="006E79F0" w14:paraId="1FF24C95" w14:textId="77777777" w:rsidTr="00C01E67">
        <w:trPr>
          <w:jc w:val="center"/>
          <w:trPrChange w:id="2505" w:author="MCC" w:date="2022-04-28T10:55:00Z">
            <w:trPr>
              <w:jc w:val="center"/>
            </w:trPr>
          </w:trPrChange>
        </w:trPr>
        <w:tc>
          <w:tcPr>
            <w:tcW w:w="825" w:type="pct"/>
            <w:shd w:val="clear" w:color="auto" w:fill="C0C0C0"/>
            <w:vAlign w:val="center"/>
            <w:tcPrChange w:id="2506"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8341C3" w14:textId="77777777" w:rsidR="006E79F0" w:rsidRDefault="006E79F0" w:rsidP="006761D1">
            <w:pPr>
              <w:pStyle w:val="TAH"/>
            </w:pPr>
            <w:r>
              <w:t>Name</w:t>
            </w:r>
          </w:p>
        </w:tc>
        <w:tc>
          <w:tcPr>
            <w:tcW w:w="732" w:type="pct"/>
            <w:shd w:val="clear" w:color="auto" w:fill="C0C0C0"/>
            <w:vAlign w:val="center"/>
            <w:tcPrChange w:id="2507"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67EBB38" w14:textId="77777777" w:rsidR="006E79F0" w:rsidRDefault="006E79F0" w:rsidP="006761D1">
            <w:pPr>
              <w:pStyle w:val="TAH"/>
            </w:pPr>
            <w:r>
              <w:t>Data type</w:t>
            </w:r>
          </w:p>
        </w:tc>
        <w:tc>
          <w:tcPr>
            <w:tcW w:w="217" w:type="pct"/>
            <w:shd w:val="clear" w:color="auto" w:fill="C0C0C0"/>
            <w:vAlign w:val="center"/>
            <w:tcPrChange w:id="2508"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E123F7" w14:textId="77777777" w:rsidR="006E79F0" w:rsidRDefault="006E79F0" w:rsidP="006761D1">
            <w:pPr>
              <w:pStyle w:val="TAH"/>
            </w:pPr>
            <w:r>
              <w:t>P</w:t>
            </w:r>
          </w:p>
        </w:tc>
        <w:tc>
          <w:tcPr>
            <w:tcW w:w="581" w:type="pct"/>
            <w:shd w:val="clear" w:color="auto" w:fill="C0C0C0"/>
            <w:vAlign w:val="center"/>
            <w:tcPrChange w:id="2509"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2DA5A7" w14:textId="77777777" w:rsidR="006E79F0" w:rsidRDefault="006E79F0" w:rsidP="006761D1">
            <w:pPr>
              <w:pStyle w:val="TAH"/>
            </w:pPr>
            <w:r>
              <w:t>Cardinality</w:t>
            </w:r>
          </w:p>
        </w:tc>
        <w:tc>
          <w:tcPr>
            <w:tcW w:w="2645" w:type="pct"/>
            <w:shd w:val="clear" w:color="auto" w:fill="C0C0C0"/>
            <w:vAlign w:val="center"/>
            <w:tcPrChange w:id="2510"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038D93B" w14:textId="77777777" w:rsidR="006E79F0" w:rsidRDefault="006E79F0" w:rsidP="006761D1">
            <w:pPr>
              <w:pStyle w:val="TAH"/>
            </w:pPr>
            <w:r>
              <w:t>Description</w:t>
            </w:r>
          </w:p>
        </w:tc>
      </w:tr>
      <w:tr w:rsidR="006E79F0" w14:paraId="263374DF" w14:textId="77777777" w:rsidTr="00C01E67">
        <w:trPr>
          <w:jc w:val="center"/>
          <w:trPrChange w:id="2511" w:author="MCC" w:date="2022-04-28T10:55:00Z">
            <w:trPr>
              <w:jc w:val="center"/>
            </w:trPr>
          </w:trPrChange>
        </w:trPr>
        <w:tc>
          <w:tcPr>
            <w:tcW w:w="825" w:type="pct"/>
            <w:shd w:val="clear" w:color="auto" w:fill="auto"/>
            <w:vAlign w:val="center"/>
            <w:tcPrChange w:id="2512"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D70A0AF" w14:textId="77777777" w:rsidR="006E79F0" w:rsidRDefault="006E79F0" w:rsidP="006761D1">
            <w:pPr>
              <w:pStyle w:val="TAL"/>
            </w:pPr>
            <w:r>
              <w:t>Location</w:t>
            </w:r>
          </w:p>
        </w:tc>
        <w:tc>
          <w:tcPr>
            <w:tcW w:w="732" w:type="pct"/>
            <w:vAlign w:val="center"/>
            <w:tcPrChange w:id="2513"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54D13669" w14:textId="77777777" w:rsidR="006E79F0" w:rsidRDefault="006E79F0" w:rsidP="006761D1">
            <w:pPr>
              <w:pStyle w:val="TAL"/>
            </w:pPr>
            <w:r>
              <w:t>string</w:t>
            </w:r>
          </w:p>
        </w:tc>
        <w:tc>
          <w:tcPr>
            <w:tcW w:w="217" w:type="pct"/>
            <w:vAlign w:val="center"/>
            <w:tcPrChange w:id="2514"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79213601" w14:textId="77777777" w:rsidR="006E79F0" w:rsidRDefault="006E79F0" w:rsidP="006761D1">
            <w:pPr>
              <w:pStyle w:val="TAC"/>
            </w:pPr>
            <w:r>
              <w:t>M</w:t>
            </w:r>
          </w:p>
        </w:tc>
        <w:tc>
          <w:tcPr>
            <w:tcW w:w="581" w:type="pct"/>
            <w:vAlign w:val="center"/>
            <w:tcPrChange w:id="2515"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0A21B8BB" w14:textId="77777777" w:rsidR="006E79F0" w:rsidRDefault="006E79F0" w:rsidP="006761D1">
            <w:pPr>
              <w:pStyle w:val="TAC"/>
            </w:pPr>
            <w:r>
              <w:t>1</w:t>
            </w:r>
          </w:p>
        </w:tc>
        <w:tc>
          <w:tcPr>
            <w:tcW w:w="2645" w:type="pct"/>
            <w:shd w:val="clear" w:color="auto" w:fill="auto"/>
            <w:vAlign w:val="center"/>
            <w:tcPrChange w:id="2516"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517" w:name="_Toc96843421"/>
      <w:bookmarkStart w:id="2518" w:name="_Toc96844396"/>
      <w:bookmarkStart w:id="2519" w:name="_Toc100739969"/>
      <w:bookmarkStart w:id="2520" w:name="_Toc104332836"/>
      <w:r w:rsidRPr="00384E92">
        <w:t>6.</w:t>
      </w:r>
      <w:r>
        <w:t>2.3.2.3</w:t>
      </w:r>
      <w:r w:rsidRPr="00384E92">
        <w:t>.</w:t>
      </w:r>
      <w:r>
        <w:t>2</w:t>
      </w:r>
      <w:r w:rsidRPr="00384E92">
        <w:tab/>
      </w:r>
      <w:r>
        <w:t>POST</w:t>
      </w:r>
      <w:bookmarkEnd w:id="2517"/>
      <w:bookmarkEnd w:id="2518"/>
      <w:bookmarkEnd w:id="2519"/>
      <w:bookmarkEnd w:id="2520"/>
    </w:p>
    <w:p w14:paraId="4E0AF765" w14:textId="453EE1F5" w:rsidR="006E79F0" w:rsidRDefault="006E79F0" w:rsidP="006E79F0">
      <w:bookmarkStart w:id="2521" w:name="_Toc510696615"/>
      <w:bookmarkStart w:id="2522" w:name="_Toc35971406"/>
      <w:bookmarkStart w:id="2523"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24"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525">
          <w:tblGrid>
            <w:gridCol w:w="1593"/>
            <w:gridCol w:w="1410"/>
            <w:gridCol w:w="415"/>
            <w:gridCol w:w="1119"/>
            <w:gridCol w:w="3573"/>
            <w:gridCol w:w="1536"/>
          </w:tblGrid>
        </w:tblGridChange>
      </w:tblGrid>
      <w:tr w:rsidR="006E79F0" w:rsidRPr="00B54FF5" w14:paraId="369EDF75" w14:textId="77777777" w:rsidTr="00C01E67">
        <w:trPr>
          <w:jc w:val="center"/>
          <w:trPrChange w:id="2526" w:author="MCC" w:date="2022-04-28T10:55:00Z">
            <w:trPr>
              <w:jc w:val="center"/>
            </w:trPr>
          </w:trPrChange>
        </w:trPr>
        <w:tc>
          <w:tcPr>
            <w:tcW w:w="825" w:type="pct"/>
            <w:tcBorders>
              <w:bottom w:val="single" w:sz="6" w:space="0" w:color="auto"/>
            </w:tcBorders>
            <w:shd w:val="clear" w:color="auto" w:fill="C0C0C0"/>
            <w:vAlign w:val="center"/>
            <w:tcPrChange w:id="2527"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528"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529"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530"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531"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532"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4F49904" w14:textId="77777777" w:rsidR="006E79F0" w:rsidRPr="0016361A" w:rsidRDefault="006E79F0" w:rsidP="006761D1">
            <w:pPr>
              <w:pStyle w:val="TAH"/>
            </w:pPr>
            <w:r w:rsidRPr="0016361A">
              <w:t>Applicability</w:t>
            </w:r>
          </w:p>
        </w:tc>
      </w:tr>
      <w:tr w:rsidR="006E79F0" w:rsidRPr="00B54FF5" w14:paraId="2138B140" w14:textId="77777777" w:rsidTr="00C01E67">
        <w:trPr>
          <w:jc w:val="center"/>
          <w:trPrChange w:id="2533" w:author="MCC" w:date="2022-04-28T10:55:00Z">
            <w:trPr>
              <w:jc w:val="center"/>
            </w:trPr>
          </w:trPrChange>
        </w:trPr>
        <w:tc>
          <w:tcPr>
            <w:tcW w:w="825" w:type="pct"/>
            <w:tcBorders>
              <w:top w:val="single" w:sz="6" w:space="0" w:color="auto"/>
            </w:tcBorders>
            <w:shd w:val="clear" w:color="auto" w:fill="auto"/>
            <w:vAlign w:val="center"/>
            <w:tcPrChange w:id="2534"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Change w:id="2535"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04DF005A" w14:textId="77777777" w:rsidR="006E79F0" w:rsidRPr="0016361A" w:rsidRDefault="006E79F0" w:rsidP="006761D1">
            <w:pPr>
              <w:pStyle w:val="TAL"/>
            </w:pPr>
          </w:p>
        </w:tc>
        <w:tc>
          <w:tcPr>
            <w:tcW w:w="215" w:type="pct"/>
            <w:tcBorders>
              <w:top w:val="single" w:sz="6" w:space="0" w:color="auto"/>
            </w:tcBorders>
            <w:vAlign w:val="center"/>
            <w:tcPrChange w:id="2536"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7A1D3E8E" w14:textId="77777777" w:rsidR="006E79F0" w:rsidRPr="0016361A" w:rsidRDefault="006E79F0" w:rsidP="006761D1">
            <w:pPr>
              <w:pStyle w:val="TAC"/>
            </w:pPr>
          </w:p>
        </w:tc>
        <w:tc>
          <w:tcPr>
            <w:tcW w:w="580" w:type="pct"/>
            <w:tcBorders>
              <w:top w:val="single" w:sz="6" w:space="0" w:color="auto"/>
            </w:tcBorders>
            <w:vAlign w:val="center"/>
            <w:tcPrChange w:id="2537"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538"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4F34694" w14:textId="77777777" w:rsidR="006E79F0" w:rsidRPr="0016361A" w:rsidRDefault="006E79F0" w:rsidP="006761D1">
            <w:pPr>
              <w:pStyle w:val="TAL"/>
            </w:pPr>
          </w:p>
        </w:tc>
        <w:tc>
          <w:tcPr>
            <w:tcW w:w="796" w:type="pct"/>
            <w:tcBorders>
              <w:top w:val="single" w:sz="6" w:space="0" w:color="auto"/>
            </w:tcBorders>
            <w:vAlign w:val="center"/>
            <w:tcPrChange w:id="2539"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40"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7"/>
        <w:gridCol w:w="425"/>
        <w:gridCol w:w="1134"/>
        <w:gridCol w:w="6227"/>
        <w:tblGridChange w:id="2541">
          <w:tblGrid>
            <w:gridCol w:w="1839"/>
            <w:gridCol w:w="425"/>
            <w:gridCol w:w="1134"/>
            <w:gridCol w:w="6231"/>
          </w:tblGrid>
        </w:tblGridChange>
      </w:tblGrid>
      <w:tr w:rsidR="006E79F0" w:rsidRPr="00B54FF5" w14:paraId="698A6DAB" w14:textId="77777777" w:rsidTr="00C01E67">
        <w:trPr>
          <w:jc w:val="center"/>
          <w:trPrChange w:id="2542" w:author="MCC" w:date="2022-04-28T10:55:00Z">
            <w:trPr>
              <w:jc w:val="center"/>
            </w:trPr>
          </w:trPrChange>
        </w:trPr>
        <w:tc>
          <w:tcPr>
            <w:tcW w:w="1838" w:type="dxa"/>
            <w:tcBorders>
              <w:bottom w:val="single" w:sz="6" w:space="0" w:color="auto"/>
            </w:tcBorders>
            <w:shd w:val="clear" w:color="auto" w:fill="C0C0C0"/>
            <w:vAlign w:val="center"/>
            <w:tcPrChange w:id="2543" w:author="MCC" w:date="2022-04-28T10:55:00Z">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Change w:id="2544"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Change w:id="2545"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Change w:id="2546" w:author="MCC" w:date="2022-04-28T10:55:00Z">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BFE393" w14:textId="77777777" w:rsidR="006E79F0" w:rsidRPr="0016361A" w:rsidRDefault="006E79F0" w:rsidP="006761D1">
            <w:pPr>
              <w:pStyle w:val="TAH"/>
            </w:pPr>
            <w:r w:rsidRPr="0016361A">
              <w:t>Description</w:t>
            </w:r>
          </w:p>
        </w:tc>
      </w:tr>
      <w:tr w:rsidR="006E79F0" w:rsidRPr="00B54FF5" w14:paraId="4C40C504" w14:textId="77777777" w:rsidTr="00C01E67">
        <w:trPr>
          <w:jc w:val="center"/>
          <w:trPrChange w:id="2547" w:author="MCC" w:date="2022-04-28T10:55:00Z">
            <w:trPr>
              <w:jc w:val="center"/>
            </w:trPr>
          </w:trPrChange>
        </w:trPr>
        <w:tc>
          <w:tcPr>
            <w:tcW w:w="1838" w:type="dxa"/>
            <w:tcBorders>
              <w:top w:val="single" w:sz="6" w:space="0" w:color="auto"/>
            </w:tcBorders>
            <w:shd w:val="clear" w:color="auto" w:fill="auto"/>
            <w:vAlign w:val="center"/>
            <w:tcPrChange w:id="2548" w:author="MCC" w:date="2022-04-28T10:55:00Z">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6" w:space="0" w:color="auto"/>
            </w:tcBorders>
            <w:vAlign w:val="center"/>
            <w:tcPrChange w:id="2549"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1588C828" w14:textId="77777777" w:rsidR="006E79F0" w:rsidRPr="0016361A" w:rsidRDefault="006E79F0" w:rsidP="006761D1">
            <w:pPr>
              <w:pStyle w:val="TAC"/>
            </w:pPr>
            <w:r>
              <w:t>M</w:t>
            </w:r>
          </w:p>
        </w:tc>
        <w:tc>
          <w:tcPr>
            <w:tcW w:w="1134" w:type="dxa"/>
            <w:tcBorders>
              <w:top w:val="single" w:sz="6" w:space="0" w:color="auto"/>
            </w:tcBorders>
            <w:vAlign w:val="center"/>
            <w:tcPrChange w:id="2550" w:author="MCC" w:date="2022-04-28T10:55:00Z">
              <w:tcPr>
                <w:tcW w:w="1134" w:type="dxa"/>
                <w:tcBorders>
                  <w:top w:val="single" w:sz="4" w:space="0" w:color="auto"/>
                  <w:left w:val="single" w:sz="6" w:space="0" w:color="000000"/>
                  <w:bottom w:val="single" w:sz="6" w:space="0" w:color="000000"/>
                  <w:right w:val="single" w:sz="6" w:space="0" w:color="000000"/>
                </w:tcBorders>
                <w:vAlign w:val="center"/>
              </w:tcPr>
            </w:tcPrChange>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Change w:id="2551" w:author="MCC" w:date="2022-04-28T10:55:00Z">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52"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8"/>
        <w:gridCol w:w="423"/>
        <w:gridCol w:w="1134"/>
        <w:gridCol w:w="1276"/>
        <w:gridCol w:w="4952"/>
        <w:tblGridChange w:id="2553">
          <w:tblGrid>
            <w:gridCol w:w="1839"/>
            <w:gridCol w:w="424"/>
            <w:gridCol w:w="1134"/>
            <w:gridCol w:w="1277"/>
            <w:gridCol w:w="4955"/>
          </w:tblGrid>
        </w:tblGridChange>
      </w:tblGrid>
      <w:tr w:rsidR="006E79F0" w:rsidRPr="00B54FF5" w14:paraId="6750DE20" w14:textId="77777777" w:rsidTr="00C01E67">
        <w:trPr>
          <w:jc w:val="center"/>
          <w:trPrChange w:id="2554" w:author="MCC" w:date="2022-04-28T10:55:00Z">
            <w:trPr>
              <w:jc w:val="center"/>
            </w:trPr>
          </w:trPrChange>
        </w:trPr>
        <w:tc>
          <w:tcPr>
            <w:tcW w:w="955" w:type="pct"/>
            <w:tcBorders>
              <w:bottom w:val="single" w:sz="6" w:space="0" w:color="auto"/>
            </w:tcBorders>
            <w:shd w:val="clear" w:color="auto" w:fill="C0C0C0"/>
            <w:vAlign w:val="center"/>
            <w:tcPrChange w:id="2555" w:author="MCC" w:date="2022-04-28T10:55:00Z">
              <w:tcPr>
                <w:tcW w:w="95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Change w:id="2556" w:author="MCC" w:date="2022-04-28T10:55:00Z">
              <w:tcPr>
                <w:tcW w:w="22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Change w:id="2557"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Change w:id="2558" w:author="MCC" w:date="2022-04-28T10:55:00Z">
              <w:tcPr>
                <w:tcW w:w="66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Change w:id="2559" w:author="MCC" w:date="2022-04-28T10:55:00Z">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84983C4" w14:textId="77777777" w:rsidR="006E79F0" w:rsidRPr="0016361A" w:rsidRDefault="006E79F0" w:rsidP="006761D1">
            <w:pPr>
              <w:pStyle w:val="TAH"/>
            </w:pPr>
            <w:r w:rsidRPr="0016361A">
              <w:t>Description</w:t>
            </w:r>
          </w:p>
        </w:tc>
      </w:tr>
      <w:tr w:rsidR="006E79F0" w:rsidRPr="00B54FF5" w14:paraId="2472A556" w14:textId="77777777" w:rsidTr="00C01E67">
        <w:trPr>
          <w:jc w:val="center"/>
          <w:trPrChange w:id="2560" w:author="MCC" w:date="2022-04-28T10:55:00Z">
            <w:trPr>
              <w:jc w:val="center"/>
            </w:trPr>
          </w:trPrChange>
        </w:trPr>
        <w:tc>
          <w:tcPr>
            <w:tcW w:w="955" w:type="pct"/>
            <w:tcBorders>
              <w:top w:val="single" w:sz="6" w:space="0" w:color="auto"/>
            </w:tcBorders>
            <w:shd w:val="clear" w:color="auto" w:fill="auto"/>
            <w:vAlign w:val="center"/>
            <w:tcPrChange w:id="2561"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6" w:space="0" w:color="auto"/>
            </w:tcBorders>
            <w:vAlign w:val="center"/>
            <w:tcPrChange w:id="2562"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Change w:id="2563"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665C9EF" w14:textId="77777777" w:rsidR="006E79F0" w:rsidRPr="0016361A" w:rsidRDefault="006E79F0" w:rsidP="00D555FE">
            <w:pPr>
              <w:pStyle w:val="TAC"/>
            </w:pPr>
            <w:r>
              <w:t>1</w:t>
            </w:r>
          </w:p>
        </w:tc>
        <w:tc>
          <w:tcPr>
            <w:tcW w:w="663" w:type="pct"/>
            <w:tcBorders>
              <w:top w:val="single" w:sz="6" w:space="0" w:color="auto"/>
            </w:tcBorders>
            <w:vAlign w:val="center"/>
            <w:tcPrChange w:id="2564" w:author="MCC" w:date="2022-04-28T10:55:00Z">
              <w:tcPr>
                <w:tcW w:w="663" w:type="pct"/>
                <w:tcBorders>
                  <w:top w:val="single" w:sz="4" w:space="0" w:color="auto"/>
                  <w:left w:val="single" w:sz="6" w:space="0" w:color="000000"/>
                  <w:bottom w:val="single" w:sz="6" w:space="0" w:color="000000"/>
                  <w:right w:val="single" w:sz="6" w:space="0" w:color="000000"/>
                </w:tcBorders>
                <w:vAlign w:val="center"/>
              </w:tcPr>
            </w:tcPrChange>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Change w:id="2565"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C01E67">
        <w:trPr>
          <w:jc w:val="center"/>
          <w:trPrChange w:id="2566" w:author="MCC" w:date="2022-04-28T10:55:00Z">
            <w:trPr>
              <w:jc w:val="center"/>
            </w:trPr>
          </w:trPrChange>
        </w:trPr>
        <w:tc>
          <w:tcPr>
            <w:tcW w:w="5000" w:type="pct"/>
            <w:gridSpan w:val="5"/>
            <w:shd w:val="clear" w:color="auto" w:fill="auto"/>
            <w:vAlign w:val="center"/>
            <w:tcPrChange w:id="2567"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68"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569">
          <w:tblGrid>
            <w:gridCol w:w="1588"/>
            <w:gridCol w:w="1410"/>
            <w:gridCol w:w="418"/>
            <w:gridCol w:w="1119"/>
            <w:gridCol w:w="5094"/>
          </w:tblGrid>
        </w:tblGridChange>
      </w:tblGrid>
      <w:tr w:rsidR="006E79F0" w14:paraId="65B9CDBC" w14:textId="77777777" w:rsidTr="00C01E67">
        <w:trPr>
          <w:jc w:val="center"/>
          <w:trPrChange w:id="2570" w:author="MCC" w:date="2022-04-28T10:55:00Z">
            <w:trPr>
              <w:jc w:val="center"/>
            </w:trPr>
          </w:trPrChange>
        </w:trPr>
        <w:tc>
          <w:tcPr>
            <w:tcW w:w="825" w:type="pct"/>
            <w:shd w:val="clear" w:color="auto" w:fill="C0C0C0"/>
            <w:vAlign w:val="center"/>
            <w:tcPrChange w:id="2571"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71C76BE" w14:textId="77777777" w:rsidR="006E79F0" w:rsidRDefault="006E79F0" w:rsidP="006761D1">
            <w:pPr>
              <w:pStyle w:val="TAH"/>
            </w:pPr>
            <w:r>
              <w:t>Name</w:t>
            </w:r>
          </w:p>
        </w:tc>
        <w:tc>
          <w:tcPr>
            <w:tcW w:w="732" w:type="pct"/>
            <w:shd w:val="clear" w:color="auto" w:fill="C0C0C0"/>
            <w:vAlign w:val="center"/>
            <w:tcPrChange w:id="2572"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A0431D6" w14:textId="77777777" w:rsidR="006E79F0" w:rsidRDefault="006E79F0" w:rsidP="006761D1">
            <w:pPr>
              <w:pStyle w:val="TAH"/>
            </w:pPr>
            <w:r>
              <w:t>Data type</w:t>
            </w:r>
          </w:p>
        </w:tc>
        <w:tc>
          <w:tcPr>
            <w:tcW w:w="217" w:type="pct"/>
            <w:shd w:val="clear" w:color="auto" w:fill="C0C0C0"/>
            <w:vAlign w:val="center"/>
            <w:tcPrChange w:id="2573"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DF8BE46" w14:textId="77777777" w:rsidR="006E79F0" w:rsidRDefault="006E79F0" w:rsidP="006761D1">
            <w:pPr>
              <w:pStyle w:val="TAH"/>
            </w:pPr>
            <w:r>
              <w:t>P</w:t>
            </w:r>
          </w:p>
        </w:tc>
        <w:tc>
          <w:tcPr>
            <w:tcW w:w="581" w:type="pct"/>
            <w:shd w:val="clear" w:color="auto" w:fill="C0C0C0"/>
            <w:vAlign w:val="center"/>
            <w:tcPrChange w:id="2574"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AA873F8" w14:textId="77777777" w:rsidR="006E79F0" w:rsidRDefault="006E79F0" w:rsidP="006761D1">
            <w:pPr>
              <w:pStyle w:val="TAH"/>
            </w:pPr>
            <w:r>
              <w:t>Cardinality</w:t>
            </w:r>
          </w:p>
        </w:tc>
        <w:tc>
          <w:tcPr>
            <w:tcW w:w="2645" w:type="pct"/>
            <w:shd w:val="clear" w:color="auto" w:fill="C0C0C0"/>
            <w:vAlign w:val="center"/>
            <w:tcPrChange w:id="2575"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B75EAB4" w14:textId="77777777" w:rsidR="006E79F0" w:rsidRDefault="006E79F0" w:rsidP="006761D1">
            <w:pPr>
              <w:pStyle w:val="TAH"/>
            </w:pPr>
            <w:r>
              <w:t>Description</w:t>
            </w:r>
          </w:p>
        </w:tc>
      </w:tr>
      <w:tr w:rsidR="006E79F0" w14:paraId="4FC4BB90" w14:textId="77777777" w:rsidTr="00C01E67">
        <w:trPr>
          <w:jc w:val="center"/>
          <w:trPrChange w:id="2576" w:author="MCC" w:date="2022-04-28T10:55:00Z">
            <w:trPr>
              <w:jc w:val="center"/>
            </w:trPr>
          </w:trPrChange>
        </w:trPr>
        <w:tc>
          <w:tcPr>
            <w:tcW w:w="825" w:type="pct"/>
            <w:shd w:val="clear" w:color="auto" w:fill="auto"/>
            <w:vAlign w:val="center"/>
            <w:tcPrChange w:id="2577"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416970A" w14:textId="77777777" w:rsidR="006E79F0" w:rsidRDefault="006E79F0" w:rsidP="006761D1">
            <w:pPr>
              <w:pStyle w:val="TAL"/>
            </w:pPr>
            <w:r>
              <w:t>Location</w:t>
            </w:r>
          </w:p>
        </w:tc>
        <w:tc>
          <w:tcPr>
            <w:tcW w:w="732" w:type="pct"/>
            <w:vAlign w:val="center"/>
            <w:tcPrChange w:id="2578"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1AD2A23" w14:textId="77777777" w:rsidR="006E79F0" w:rsidRDefault="006E79F0" w:rsidP="006761D1">
            <w:pPr>
              <w:pStyle w:val="TAL"/>
            </w:pPr>
            <w:r>
              <w:t>string</w:t>
            </w:r>
          </w:p>
        </w:tc>
        <w:tc>
          <w:tcPr>
            <w:tcW w:w="217" w:type="pct"/>
            <w:vAlign w:val="center"/>
            <w:tcPrChange w:id="2579"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3B36297A" w14:textId="77777777" w:rsidR="006E79F0" w:rsidRDefault="006E79F0" w:rsidP="006761D1">
            <w:pPr>
              <w:pStyle w:val="TAC"/>
            </w:pPr>
            <w:r>
              <w:t>M</w:t>
            </w:r>
          </w:p>
        </w:tc>
        <w:tc>
          <w:tcPr>
            <w:tcW w:w="581" w:type="pct"/>
            <w:vAlign w:val="center"/>
            <w:tcPrChange w:id="2580"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27E1FFF8" w14:textId="77777777" w:rsidR="006E79F0" w:rsidRDefault="006E79F0" w:rsidP="006761D1">
            <w:pPr>
              <w:pStyle w:val="TAC"/>
            </w:pPr>
            <w:r>
              <w:t>1</w:t>
            </w:r>
          </w:p>
        </w:tc>
        <w:tc>
          <w:tcPr>
            <w:tcW w:w="2645" w:type="pct"/>
            <w:shd w:val="clear" w:color="auto" w:fill="auto"/>
            <w:vAlign w:val="center"/>
            <w:tcPrChange w:id="2581"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582" w:name="_Toc96843422"/>
      <w:bookmarkStart w:id="2583" w:name="_Toc96844397"/>
      <w:bookmarkStart w:id="2584" w:name="_Toc100739970"/>
      <w:bookmarkStart w:id="2585" w:name="_Toc104332837"/>
      <w:r>
        <w:t>6.2.3.2.4</w:t>
      </w:r>
      <w:r>
        <w:tab/>
        <w:t>Resource Custom Operations</w:t>
      </w:r>
      <w:bookmarkEnd w:id="2521"/>
      <w:bookmarkEnd w:id="2522"/>
      <w:bookmarkEnd w:id="2523"/>
      <w:bookmarkEnd w:id="2582"/>
      <w:bookmarkEnd w:id="2583"/>
      <w:bookmarkEnd w:id="2584"/>
      <w:bookmarkEnd w:id="258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586" w:name="_Toc510696621"/>
      <w:bookmarkStart w:id="2587" w:name="_Toc35971412"/>
      <w:bookmarkStart w:id="2588" w:name="_Toc67903529"/>
      <w:bookmarkStart w:id="2589" w:name="_Toc96843423"/>
      <w:bookmarkStart w:id="2590" w:name="_Toc96844398"/>
      <w:bookmarkStart w:id="2591" w:name="_Toc100739971"/>
      <w:bookmarkStart w:id="2592" w:name="_Toc104332838"/>
      <w:r>
        <w:t>6.2.3.3</w:t>
      </w:r>
      <w:r>
        <w:tab/>
        <w:t xml:space="preserve">Resource: </w:t>
      </w:r>
      <w:bookmarkEnd w:id="2586"/>
      <w:bookmarkEnd w:id="2587"/>
      <w:bookmarkEnd w:id="2588"/>
      <w:r>
        <w:t xml:space="preserve">Individual </w:t>
      </w:r>
      <w:r w:rsidRPr="00B14C1D">
        <w:t>Re</w:t>
      </w:r>
      <w:r>
        <w:t>al-time UAV Status Subscription</w:t>
      </w:r>
      <w:bookmarkEnd w:id="2589"/>
      <w:bookmarkEnd w:id="2590"/>
      <w:bookmarkEnd w:id="2591"/>
      <w:bookmarkEnd w:id="2592"/>
    </w:p>
    <w:p w14:paraId="5F5551E4" w14:textId="77777777" w:rsidR="006E79F0" w:rsidRDefault="006E79F0" w:rsidP="006E79F0">
      <w:pPr>
        <w:pStyle w:val="Heading5"/>
      </w:pPr>
      <w:bookmarkStart w:id="2593" w:name="_Toc96843424"/>
      <w:bookmarkStart w:id="2594" w:name="_Toc96844399"/>
      <w:bookmarkStart w:id="2595" w:name="_Toc100739972"/>
      <w:bookmarkStart w:id="2596" w:name="_Toc104332839"/>
      <w:r>
        <w:t>6.2.3.3.1</w:t>
      </w:r>
      <w:r>
        <w:tab/>
        <w:t>Description</w:t>
      </w:r>
      <w:bookmarkEnd w:id="2593"/>
      <w:bookmarkEnd w:id="2594"/>
      <w:bookmarkEnd w:id="2595"/>
      <w:bookmarkEnd w:id="2596"/>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597" w:name="_Toc96843425"/>
      <w:bookmarkStart w:id="2598" w:name="_Toc96844400"/>
      <w:bookmarkStart w:id="2599" w:name="_Toc100739973"/>
      <w:bookmarkStart w:id="2600" w:name="_Toc104332840"/>
      <w:r>
        <w:t>6.2.3.3.2</w:t>
      </w:r>
      <w:r>
        <w:tab/>
        <w:t>Resource Definition</w:t>
      </w:r>
      <w:bookmarkEnd w:id="2597"/>
      <w:bookmarkEnd w:id="2598"/>
      <w:bookmarkEnd w:id="2599"/>
      <w:bookmarkEnd w:id="2600"/>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2601" w:author="MCC" w:date="2022-04-28T10:5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2602">
          <w:tblGrid>
            <w:gridCol w:w="1323"/>
            <w:gridCol w:w="2000"/>
            <w:gridCol w:w="6302"/>
          </w:tblGrid>
        </w:tblGridChange>
      </w:tblGrid>
      <w:tr w:rsidR="006E79F0" w:rsidRPr="00B54FF5" w14:paraId="757F0E38" w14:textId="77777777" w:rsidTr="00C01E67">
        <w:trPr>
          <w:jc w:val="center"/>
          <w:trPrChange w:id="2603" w:author="MCC" w:date="2022-04-28T10:55:00Z">
            <w:trPr>
              <w:jc w:val="center"/>
            </w:trPr>
          </w:trPrChange>
        </w:trPr>
        <w:tc>
          <w:tcPr>
            <w:tcW w:w="687" w:type="pct"/>
            <w:shd w:val="clear" w:color="000000" w:fill="C0C0C0"/>
            <w:vAlign w:val="center"/>
            <w:hideMark/>
            <w:tcPrChange w:id="2604" w:author="MCC" w:date="2022-04-28T10:55:00Z">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2159A0D0" w14:textId="77777777" w:rsidR="006E79F0" w:rsidRPr="0016361A" w:rsidRDefault="006E79F0" w:rsidP="006761D1">
            <w:pPr>
              <w:pStyle w:val="TAH"/>
            </w:pPr>
            <w:r w:rsidRPr="0016361A">
              <w:t>Name</w:t>
            </w:r>
          </w:p>
        </w:tc>
        <w:tc>
          <w:tcPr>
            <w:tcW w:w="1039" w:type="pct"/>
            <w:shd w:val="clear" w:color="000000" w:fill="C0C0C0"/>
            <w:vAlign w:val="center"/>
            <w:tcPrChange w:id="2605" w:author="MCC" w:date="2022-04-28T10:55:00Z">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Change w:id="2606" w:author="MCC" w:date="2022-04-28T10:55:00Z">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B70E7F2" w14:textId="77777777" w:rsidR="006E79F0" w:rsidRPr="0016361A" w:rsidRDefault="006E79F0" w:rsidP="006761D1">
            <w:pPr>
              <w:pStyle w:val="TAH"/>
            </w:pPr>
            <w:r w:rsidRPr="0016361A">
              <w:t>Definition</w:t>
            </w:r>
          </w:p>
        </w:tc>
      </w:tr>
      <w:tr w:rsidR="006E79F0" w:rsidRPr="00B54FF5" w14:paraId="0C53EF18" w14:textId="77777777" w:rsidTr="00C01E67">
        <w:trPr>
          <w:jc w:val="center"/>
          <w:trPrChange w:id="2607" w:author="MCC" w:date="2022-04-28T10:55:00Z">
            <w:trPr>
              <w:jc w:val="center"/>
            </w:trPr>
          </w:trPrChange>
        </w:trPr>
        <w:tc>
          <w:tcPr>
            <w:tcW w:w="687" w:type="pct"/>
            <w:vAlign w:val="center"/>
            <w:hideMark/>
            <w:tcPrChange w:id="2608" w:author="MCC" w:date="2022-04-28T10:55:00Z">
              <w:tcPr>
                <w:tcW w:w="687" w:type="pct"/>
                <w:tcBorders>
                  <w:top w:val="single" w:sz="6" w:space="0" w:color="000000"/>
                  <w:left w:val="single" w:sz="6" w:space="0" w:color="000000"/>
                  <w:bottom w:val="single" w:sz="6" w:space="0" w:color="000000"/>
                  <w:right w:val="single" w:sz="6" w:space="0" w:color="000000"/>
                </w:tcBorders>
                <w:vAlign w:val="center"/>
                <w:hideMark/>
              </w:tcPr>
            </w:tcPrChange>
          </w:tcPr>
          <w:p w14:paraId="26517C59" w14:textId="77777777" w:rsidR="006E79F0" w:rsidRPr="0016361A" w:rsidRDefault="006E79F0" w:rsidP="006761D1">
            <w:pPr>
              <w:pStyle w:val="TAL"/>
            </w:pPr>
            <w:proofErr w:type="spellStart"/>
            <w:r w:rsidRPr="0016361A">
              <w:t>apiRoot</w:t>
            </w:r>
            <w:proofErr w:type="spellEnd"/>
          </w:p>
        </w:tc>
        <w:tc>
          <w:tcPr>
            <w:tcW w:w="1039" w:type="pct"/>
            <w:vAlign w:val="center"/>
            <w:tcPrChange w:id="2609" w:author="MCC" w:date="2022-04-28T10:55:00Z">
              <w:tcPr>
                <w:tcW w:w="1039" w:type="pct"/>
                <w:tcBorders>
                  <w:top w:val="single" w:sz="6" w:space="0" w:color="000000"/>
                  <w:left w:val="single" w:sz="6" w:space="0" w:color="000000"/>
                  <w:bottom w:val="single" w:sz="6" w:space="0" w:color="000000"/>
                  <w:right w:val="single" w:sz="6" w:space="0" w:color="000000"/>
                </w:tcBorders>
                <w:vAlign w:val="center"/>
              </w:tcPr>
            </w:tcPrChange>
          </w:tcPr>
          <w:p w14:paraId="1F1C1B81" w14:textId="77777777" w:rsidR="006E79F0" w:rsidRPr="0016361A" w:rsidRDefault="006E79F0" w:rsidP="006761D1">
            <w:pPr>
              <w:pStyle w:val="TAL"/>
            </w:pPr>
            <w:r w:rsidRPr="0016361A">
              <w:t>string</w:t>
            </w:r>
          </w:p>
        </w:tc>
        <w:tc>
          <w:tcPr>
            <w:tcW w:w="3274" w:type="pct"/>
            <w:vAlign w:val="center"/>
            <w:hideMark/>
            <w:tcPrChange w:id="2610" w:author="MCC" w:date="2022-04-28T10:55: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C01E67">
        <w:trPr>
          <w:jc w:val="center"/>
          <w:trPrChange w:id="2611" w:author="MCC" w:date="2022-04-28T10:55:00Z">
            <w:trPr>
              <w:jc w:val="center"/>
            </w:trPr>
          </w:trPrChange>
        </w:trPr>
        <w:tc>
          <w:tcPr>
            <w:tcW w:w="687" w:type="pct"/>
            <w:vAlign w:val="center"/>
            <w:tcPrChange w:id="2612" w:author="MCC" w:date="2022-04-28T10:55:00Z">
              <w:tcPr>
                <w:tcW w:w="687" w:type="pct"/>
                <w:tcBorders>
                  <w:top w:val="single" w:sz="6" w:space="0" w:color="000000"/>
                  <w:left w:val="single" w:sz="6" w:space="0" w:color="000000"/>
                  <w:bottom w:val="single" w:sz="6" w:space="0" w:color="000000"/>
                  <w:right w:val="single" w:sz="6" w:space="0" w:color="000000"/>
                </w:tcBorders>
                <w:vAlign w:val="center"/>
              </w:tcPr>
            </w:tcPrChange>
          </w:tcPr>
          <w:p w14:paraId="47C0C052" w14:textId="6805E93A" w:rsidR="00315EEE" w:rsidRPr="0016361A" w:rsidRDefault="00315EEE" w:rsidP="00315EEE">
            <w:pPr>
              <w:pStyle w:val="TAL"/>
            </w:pPr>
            <w:proofErr w:type="spellStart"/>
            <w:r>
              <w:t>subscriptionId</w:t>
            </w:r>
            <w:proofErr w:type="spellEnd"/>
          </w:p>
        </w:tc>
        <w:tc>
          <w:tcPr>
            <w:tcW w:w="1039" w:type="pct"/>
            <w:vAlign w:val="center"/>
            <w:tcPrChange w:id="2613" w:author="MCC" w:date="2022-04-28T10:55:00Z">
              <w:tcPr>
                <w:tcW w:w="1039" w:type="pct"/>
                <w:tcBorders>
                  <w:top w:val="single" w:sz="6" w:space="0" w:color="000000"/>
                  <w:left w:val="single" w:sz="6" w:space="0" w:color="000000"/>
                  <w:bottom w:val="single" w:sz="6" w:space="0" w:color="000000"/>
                  <w:right w:val="single" w:sz="6" w:space="0" w:color="000000"/>
                </w:tcBorders>
                <w:vAlign w:val="center"/>
              </w:tcPr>
            </w:tcPrChange>
          </w:tcPr>
          <w:p w14:paraId="489EE401" w14:textId="45D141AB" w:rsidR="00315EEE" w:rsidRPr="0016361A" w:rsidRDefault="00315EEE" w:rsidP="00315EEE">
            <w:pPr>
              <w:pStyle w:val="TAL"/>
            </w:pPr>
            <w:r w:rsidRPr="0016361A">
              <w:t>string</w:t>
            </w:r>
          </w:p>
        </w:tc>
        <w:tc>
          <w:tcPr>
            <w:tcW w:w="3274" w:type="pct"/>
            <w:vAlign w:val="center"/>
            <w:tcPrChange w:id="2614" w:author="MCC" w:date="2022-04-28T10:55: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2615" w:name="_Toc96843426"/>
      <w:bookmarkStart w:id="2616" w:name="_Toc96844401"/>
      <w:bookmarkStart w:id="2617" w:name="_Toc100739974"/>
      <w:bookmarkStart w:id="2618" w:name="_Toc104332841"/>
      <w:r>
        <w:t>6.2.3.3.3</w:t>
      </w:r>
      <w:r>
        <w:tab/>
        <w:t>Resource Standard Methods</w:t>
      </w:r>
      <w:bookmarkEnd w:id="2615"/>
      <w:bookmarkEnd w:id="2616"/>
      <w:bookmarkEnd w:id="2617"/>
      <w:bookmarkEnd w:id="2618"/>
    </w:p>
    <w:p w14:paraId="2A6E0688" w14:textId="5AB67789" w:rsidR="006E79F0" w:rsidDel="004A4DCC" w:rsidRDefault="006E79F0" w:rsidP="006E79F0">
      <w:pPr>
        <w:rPr>
          <w:del w:id="2619" w:author="MCC" w:date="2022-04-08T13:41:00Z"/>
        </w:rPr>
      </w:pPr>
      <w:del w:id="2620" w:author="MCC" w:date="2022-04-08T13:41:00Z">
        <w:r w:rsidDel="004A4DCC">
          <w:delText>The following clauses specify the standard methods supported by the resource.</w:delText>
        </w:r>
      </w:del>
    </w:p>
    <w:p w14:paraId="59FD6533" w14:textId="77777777" w:rsidR="006E79F0" w:rsidRPr="00384E92" w:rsidRDefault="006E79F0" w:rsidP="006E79F0">
      <w:pPr>
        <w:pStyle w:val="Heading6"/>
      </w:pPr>
      <w:bookmarkStart w:id="2621" w:name="_Toc96843427"/>
      <w:bookmarkStart w:id="2622" w:name="_Toc96844402"/>
      <w:bookmarkStart w:id="2623" w:name="_Toc100739975"/>
      <w:bookmarkStart w:id="2624" w:name="_Toc104332842"/>
      <w:r w:rsidRPr="00384E92">
        <w:t>6.</w:t>
      </w:r>
      <w:r>
        <w:t>2.3.3.3</w:t>
      </w:r>
      <w:r w:rsidRPr="00384E92">
        <w:t>.1</w:t>
      </w:r>
      <w:r w:rsidRPr="00384E92">
        <w:tab/>
      </w:r>
      <w:r>
        <w:t>GET</w:t>
      </w:r>
      <w:bookmarkEnd w:id="2621"/>
      <w:bookmarkEnd w:id="2622"/>
      <w:bookmarkEnd w:id="2623"/>
      <w:bookmarkEnd w:id="2624"/>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25"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626">
          <w:tblGrid>
            <w:gridCol w:w="1593"/>
            <w:gridCol w:w="1410"/>
            <w:gridCol w:w="415"/>
            <w:gridCol w:w="1119"/>
            <w:gridCol w:w="3573"/>
            <w:gridCol w:w="1536"/>
          </w:tblGrid>
        </w:tblGridChange>
      </w:tblGrid>
      <w:tr w:rsidR="006E79F0" w:rsidRPr="00B54FF5" w14:paraId="00EFFEC5" w14:textId="77777777" w:rsidTr="00C01E67">
        <w:trPr>
          <w:jc w:val="center"/>
          <w:trPrChange w:id="2627" w:author="MCC" w:date="2022-04-28T10:55:00Z">
            <w:trPr>
              <w:jc w:val="center"/>
            </w:trPr>
          </w:trPrChange>
        </w:trPr>
        <w:tc>
          <w:tcPr>
            <w:tcW w:w="825" w:type="pct"/>
            <w:tcBorders>
              <w:bottom w:val="single" w:sz="6" w:space="0" w:color="auto"/>
            </w:tcBorders>
            <w:shd w:val="clear" w:color="auto" w:fill="C0C0C0"/>
            <w:vAlign w:val="center"/>
            <w:tcPrChange w:id="2628"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629"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630"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631"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632"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633"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85A3F6" w14:textId="77777777" w:rsidR="006E79F0" w:rsidRPr="0016361A" w:rsidRDefault="006E79F0" w:rsidP="006761D1">
            <w:pPr>
              <w:pStyle w:val="TAH"/>
            </w:pPr>
            <w:r w:rsidRPr="0016361A">
              <w:t>Applicability</w:t>
            </w:r>
          </w:p>
        </w:tc>
      </w:tr>
      <w:tr w:rsidR="006E79F0" w:rsidRPr="00B54FF5" w14:paraId="0CBDBE63" w14:textId="77777777" w:rsidTr="00C01E67">
        <w:trPr>
          <w:jc w:val="center"/>
          <w:trPrChange w:id="2634" w:author="MCC" w:date="2022-04-28T10:55:00Z">
            <w:trPr>
              <w:jc w:val="center"/>
            </w:trPr>
          </w:trPrChange>
        </w:trPr>
        <w:tc>
          <w:tcPr>
            <w:tcW w:w="825" w:type="pct"/>
            <w:tcBorders>
              <w:top w:val="single" w:sz="6" w:space="0" w:color="auto"/>
            </w:tcBorders>
            <w:shd w:val="clear" w:color="auto" w:fill="auto"/>
            <w:vAlign w:val="center"/>
            <w:tcPrChange w:id="2635"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Change w:id="2636"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2A681F54" w14:textId="77777777" w:rsidR="006E79F0" w:rsidRPr="0016361A" w:rsidRDefault="006E79F0" w:rsidP="006761D1">
            <w:pPr>
              <w:pStyle w:val="TAL"/>
            </w:pPr>
          </w:p>
        </w:tc>
        <w:tc>
          <w:tcPr>
            <w:tcW w:w="215" w:type="pct"/>
            <w:tcBorders>
              <w:top w:val="single" w:sz="6" w:space="0" w:color="auto"/>
            </w:tcBorders>
            <w:vAlign w:val="center"/>
            <w:tcPrChange w:id="2637"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778692F2" w14:textId="77777777" w:rsidR="006E79F0" w:rsidRPr="0016361A" w:rsidRDefault="006E79F0" w:rsidP="006761D1">
            <w:pPr>
              <w:pStyle w:val="TAC"/>
            </w:pPr>
          </w:p>
        </w:tc>
        <w:tc>
          <w:tcPr>
            <w:tcW w:w="580" w:type="pct"/>
            <w:tcBorders>
              <w:top w:val="single" w:sz="6" w:space="0" w:color="auto"/>
            </w:tcBorders>
            <w:vAlign w:val="center"/>
            <w:tcPrChange w:id="2638"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639"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F0A8A5" w14:textId="77777777" w:rsidR="006E79F0" w:rsidRPr="0016361A" w:rsidRDefault="006E79F0" w:rsidP="006761D1">
            <w:pPr>
              <w:pStyle w:val="TAL"/>
            </w:pPr>
          </w:p>
        </w:tc>
        <w:tc>
          <w:tcPr>
            <w:tcW w:w="796" w:type="pct"/>
            <w:tcBorders>
              <w:top w:val="single" w:sz="6" w:space="0" w:color="auto"/>
            </w:tcBorders>
            <w:vAlign w:val="center"/>
            <w:tcPrChange w:id="2640"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41"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2642">
          <w:tblGrid>
            <w:gridCol w:w="1603"/>
            <w:gridCol w:w="421"/>
            <w:gridCol w:w="1258"/>
            <w:gridCol w:w="6347"/>
          </w:tblGrid>
        </w:tblGridChange>
      </w:tblGrid>
      <w:tr w:rsidR="006E79F0" w:rsidRPr="00B54FF5" w14:paraId="01CBB14D" w14:textId="77777777" w:rsidTr="00C01E67">
        <w:trPr>
          <w:jc w:val="center"/>
          <w:trPrChange w:id="2643" w:author="MCC" w:date="2022-04-28T10:55:00Z">
            <w:trPr>
              <w:jc w:val="center"/>
            </w:trPr>
          </w:trPrChange>
        </w:trPr>
        <w:tc>
          <w:tcPr>
            <w:tcW w:w="1627" w:type="dxa"/>
            <w:tcBorders>
              <w:bottom w:val="single" w:sz="6" w:space="0" w:color="auto"/>
            </w:tcBorders>
            <w:shd w:val="clear" w:color="auto" w:fill="C0C0C0"/>
            <w:vAlign w:val="center"/>
            <w:tcPrChange w:id="2644" w:author="MCC" w:date="2022-04-28T10:55:00Z">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Change w:id="2645"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Change w:id="2646" w:author="MCC" w:date="2022-04-28T10:55:00Z">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Change w:id="2647" w:author="MCC" w:date="2022-04-28T10:55: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65ABB2F" w14:textId="77777777" w:rsidR="006E79F0" w:rsidRPr="0016361A" w:rsidRDefault="006E79F0" w:rsidP="006761D1">
            <w:pPr>
              <w:pStyle w:val="TAH"/>
            </w:pPr>
            <w:r w:rsidRPr="0016361A">
              <w:t>Description</w:t>
            </w:r>
          </w:p>
        </w:tc>
      </w:tr>
      <w:tr w:rsidR="006E79F0" w:rsidRPr="00B54FF5" w14:paraId="3F9F3A4C" w14:textId="77777777" w:rsidTr="00C01E67">
        <w:trPr>
          <w:jc w:val="center"/>
          <w:trPrChange w:id="2648" w:author="MCC" w:date="2022-04-28T10:55:00Z">
            <w:trPr>
              <w:jc w:val="center"/>
            </w:trPr>
          </w:trPrChange>
        </w:trPr>
        <w:tc>
          <w:tcPr>
            <w:tcW w:w="1627" w:type="dxa"/>
            <w:tcBorders>
              <w:top w:val="single" w:sz="6" w:space="0" w:color="auto"/>
            </w:tcBorders>
            <w:shd w:val="clear" w:color="auto" w:fill="auto"/>
            <w:vAlign w:val="center"/>
            <w:tcPrChange w:id="2649" w:author="MCC" w:date="2022-04-28T10:55:00Z">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Change w:id="2650"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64D4981D" w14:textId="77777777" w:rsidR="006E79F0" w:rsidRPr="0016361A" w:rsidRDefault="006E79F0" w:rsidP="006761D1">
            <w:pPr>
              <w:pStyle w:val="TAC"/>
            </w:pPr>
          </w:p>
        </w:tc>
        <w:tc>
          <w:tcPr>
            <w:tcW w:w="1276" w:type="dxa"/>
            <w:tcBorders>
              <w:top w:val="single" w:sz="6" w:space="0" w:color="auto"/>
            </w:tcBorders>
            <w:vAlign w:val="center"/>
            <w:tcPrChange w:id="2651" w:author="MCC" w:date="2022-04-28T10:55:00Z">
              <w:tcPr>
                <w:tcW w:w="1276" w:type="dxa"/>
                <w:tcBorders>
                  <w:top w:val="single" w:sz="4" w:space="0" w:color="auto"/>
                  <w:left w:val="single" w:sz="6" w:space="0" w:color="000000"/>
                  <w:bottom w:val="single" w:sz="6" w:space="0" w:color="000000"/>
                  <w:right w:val="single" w:sz="6" w:space="0" w:color="000000"/>
                </w:tcBorders>
                <w:vAlign w:val="center"/>
              </w:tcPr>
            </w:tcPrChange>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Change w:id="2652" w:author="MCC" w:date="2022-04-28T10:55:00Z">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53"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8"/>
        <w:gridCol w:w="423"/>
        <w:gridCol w:w="1134"/>
        <w:gridCol w:w="1134"/>
        <w:gridCol w:w="5094"/>
        <w:tblGridChange w:id="2654">
          <w:tblGrid>
            <w:gridCol w:w="1839"/>
            <w:gridCol w:w="424"/>
            <w:gridCol w:w="1134"/>
            <w:gridCol w:w="1134"/>
            <w:gridCol w:w="5098"/>
          </w:tblGrid>
        </w:tblGridChange>
      </w:tblGrid>
      <w:tr w:rsidR="006E79F0" w:rsidRPr="00B54FF5" w14:paraId="5F89EEA8" w14:textId="77777777" w:rsidTr="00C01E67">
        <w:trPr>
          <w:jc w:val="center"/>
          <w:trPrChange w:id="2655" w:author="MCC" w:date="2022-04-28T10:55:00Z">
            <w:trPr>
              <w:jc w:val="center"/>
            </w:trPr>
          </w:trPrChange>
        </w:trPr>
        <w:tc>
          <w:tcPr>
            <w:tcW w:w="955" w:type="pct"/>
            <w:tcBorders>
              <w:bottom w:val="single" w:sz="6" w:space="0" w:color="auto"/>
            </w:tcBorders>
            <w:shd w:val="clear" w:color="auto" w:fill="C0C0C0"/>
            <w:vAlign w:val="center"/>
            <w:tcPrChange w:id="2656" w:author="MCC" w:date="2022-04-28T10:55:00Z">
              <w:tcPr>
                <w:tcW w:w="95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Change w:id="2657" w:author="MCC" w:date="2022-04-28T10:55:00Z">
              <w:tcPr>
                <w:tcW w:w="22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Change w:id="2658"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Change w:id="2659"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Change w:id="2660" w:author="MCC" w:date="2022-04-28T10:55:00Z">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1A8B08E" w14:textId="77777777" w:rsidR="006E79F0" w:rsidRPr="0016361A" w:rsidRDefault="006E79F0" w:rsidP="006761D1">
            <w:pPr>
              <w:pStyle w:val="TAH"/>
            </w:pPr>
            <w:r w:rsidRPr="0016361A">
              <w:t>Description</w:t>
            </w:r>
          </w:p>
        </w:tc>
      </w:tr>
      <w:tr w:rsidR="006E79F0" w:rsidRPr="00B54FF5" w14:paraId="027C043A" w14:textId="77777777" w:rsidTr="00C01E67">
        <w:trPr>
          <w:jc w:val="center"/>
          <w:trPrChange w:id="2661" w:author="MCC" w:date="2022-04-28T10:55:00Z">
            <w:trPr>
              <w:jc w:val="center"/>
            </w:trPr>
          </w:trPrChange>
        </w:trPr>
        <w:tc>
          <w:tcPr>
            <w:tcW w:w="955" w:type="pct"/>
            <w:tcBorders>
              <w:top w:val="single" w:sz="6" w:space="0" w:color="auto"/>
            </w:tcBorders>
            <w:shd w:val="clear" w:color="auto" w:fill="auto"/>
            <w:vAlign w:val="center"/>
            <w:tcPrChange w:id="2662"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6" w:space="0" w:color="auto"/>
            </w:tcBorders>
            <w:vAlign w:val="center"/>
            <w:tcPrChange w:id="2663"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Change w:id="2664"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10025CA6" w14:textId="77777777" w:rsidR="006E79F0" w:rsidRPr="0016361A" w:rsidRDefault="006E79F0" w:rsidP="00EF647A">
            <w:pPr>
              <w:pStyle w:val="TAC"/>
            </w:pPr>
            <w:r>
              <w:t>1</w:t>
            </w:r>
          </w:p>
        </w:tc>
        <w:tc>
          <w:tcPr>
            <w:tcW w:w="589" w:type="pct"/>
            <w:tcBorders>
              <w:top w:val="single" w:sz="6" w:space="0" w:color="auto"/>
            </w:tcBorders>
            <w:vAlign w:val="center"/>
            <w:tcPrChange w:id="2665"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Change w:id="2666" w:author="MCC" w:date="2022-04-28T10:55:00Z">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C01E67">
        <w:trPr>
          <w:jc w:val="center"/>
          <w:trPrChange w:id="2667" w:author="MCC" w:date="2022-04-28T10:55:00Z">
            <w:trPr>
              <w:jc w:val="center"/>
            </w:trPr>
          </w:trPrChange>
        </w:trPr>
        <w:tc>
          <w:tcPr>
            <w:tcW w:w="955" w:type="pct"/>
            <w:shd w:val="clear" w:color="auto" w:fill="auto"/>
            <w:vAlign w:val="center"/>
            <w:tcPrChange w:id="2668"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BAD207" w14:textId="77777777" w:rsidR="006E79F0" w:rsidRDefault="006E79F0" w:rsidP="006761D1">
            <w:pPr>
              <w:pStyle w:val="TAL"/>
            </w:pPr>
            <w:r>
              <w:t>n/a</w:t>
            </w:r>
          </w:p>
        </w:tc>
        <w:tc>
          <w:tcPr>
            <w:tcW w:w="220" w:type="pct"/>
            <w:vAlign w:val="center"/>
            <w:tcPrChange w:id="2669"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1C183B49" w14:textId="77777777" w:rsidR="006E79F0" w:rsidRPr="0016361A" w:rsidRDefault="006E79F0" w:rsidP="006761D1">
            <w:pPr>
              <w:pStyle w:val="TAC"/>
            </w:pPr>
          </w:p>
        </w:tc>
        <w:tc>
          <w:tcPr>
            <w:tcW w:w="589" w:type="pct"/>
            <w:vAlign w:val="center"/>
            <w:tcPrChange w:id="2670"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8A7177D" w14:textId="77777777" w:rsidR="006E79F0" w:rsidRDefault="006E79F0" w:rsidP="006761D1">
            <w:pPr>
              <w:pStyle w:val="TAC"/>
            </w:pPr>
          </w:p>
        </w:tc>
        <w:tc>
          <w:tcPr>
            <w:tcW w:w="589" w:type="pct"/>
            <w:vAlign w:val="center"/>
            <w:tcPrChange w:id="2671"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D3D0A8C" w14:textId="77777777" w:rsidR="006E79F0" w:rsidRDefault="006E79F0" w:rsidP="006761D1">
            <w:pPr>
              <w:pStyle w:val="TAL"/>
            </w:pPr>
            <w:r>
              <w:t>307 Temporary Redirect</w:t>
            </w:r>
          </w:p>
        </w:tc>
        <w:tc>
          <w:tcPr>
            <w:tcW w:w="2647" w:type="pct"/>
            <w:shd w:val="clear" w:color="auto" w:fill="auto"/>
            <w:vAlign w:val="center"/>
            <w:tcPrChange w:id="2672" w:author="MCC" w:date="2022-04-28T10:55:00Z">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C01E67">
        <w:trPr>
          <w:jc w:val="center"/>
          <w:trPrChange w:id="2673" w:author="MCC" w:date="2022-04-28T10:55:00Z">
            <w:trPr>
              <w:jc w:val="center"/>
            </w:trPr>
          </w:trPrChange>
        </w:trPr>
        <w:tc>
          <w:tcPr>
            <w:tcW w:w="955" w:type="pct"/>
            <w:shd w:val="clear" w:color="auto" w:fill="auto"/>
            <w:vAlign w:val="center"/>
            <w:tcPrChange w:id="2674"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08BE75C" w14:textId="77777777" w:rsidR="006E79F0" w:rsidRDefault="006E79F0" w:rsidP="006761D1">
            <w:pPr>
              <w:pStyle w:val="TAL"/>
            </w:pPr>
            <w:r>
              <w:rPr>
                <w:lang w:eastAsia="zh-CN"/>
              </w:rPr>
              <w:t>n/a</w:t>
            </w:r>
          </w:p>
        </w:tc>
        <w:tc>
          <w:tcPr>
            <w:tcW w:w="220" w:type="pct"/>
            <w:vAlign w:val="center"/>
            <w:tcPrChange w:id="2675"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12376C9F" w14:textId="77777777" w:rsidR="006E79F0" w:rsidRPr="0016361A" w:rsidRDefault="006E79F0" w:rsidP="006761D1">
            <w:pPr>
              <w:pStyle w:val="TAC"/>
            </w:pPr>
          </w:p>
        </w:tc>
        <w:tc>
          <w:tcPr>
            <w:tcW w:w="589" w:type="pct"/>
            <w:vAlign w:val="center"/>
            <w:tcPrChange w:id="2676"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734ECC14" w14:textId="77777777" w:rsidR="006E79F0" w:rsidRDefault="006E79F0" w:rsidP="006761D1">
            <w:pPr>
              <w:pStyle w:val="TAC"/>
            </w:pPr>
          </w:p>
        </w:tc>
        <w:tc>
          <w:tcPr>
            <w:tcW w:w="589" w:type="pct"/>
            <w:vAlign w:val="center"/>
            <w:tcPrChange w:id="2677"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30F80913" w14:textId="77777777" w:rsidR="006E79F0" w:rsidRDefault="006E79F0" w:rsidP="006761D1">
            <w:pPr>
              <w:pStyle w:val="TAL"/>
            </w:pPr>
            <w:r>
              <w:t>308 Permanent Redirect</w:t>
            </w:r>
          </w:p>
        </w:tc>
        <w:tc>
          <w:tcPr>
            <w:tcW w:w="2647" w:type="pct"/>
            <w:shd w:val="clear" w:color="auto" w:fill="auto"/>
            <w:vAlign w:val="center"/>
            <w:tcPrChange w:id="2678" w:author="MCC" w:date="2022-04-28T10:55:00Z">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C01E67">
        <w:trPr>
          <w:jc w:val="center"/>
          <w:trPrChange w:id="2679" w:author="MCC" w:date="2022-04-28T10:55:00Z">
            <w:trPr>
              <w:jc w:val="center"/>
            </w:trPr>
          </w:trPrChange>
        </w:trPr>
        <w:tc>
          <w:tcPr>
            <w:tcW w:w="5000" w:type="pct"/>
            <w:gridSpan w:val="5"/>
            <w:shd w:val="clear" w:color="auto" w:fill="auto"/>
            <w:vAlign w:val="center"/>
            <w:tcPrChange w:id="2680"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81"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682">
          <w:tblGrid>
            <w:gridCol w:w="1588"/>
            <w:gridCol w:w="1410"/>
            <w:gridCol w:w="418"/>
            <w:gridCol w:w="1119"/>
            <w:gridCol w:w="5094"/>
          </w:tblGrid>
        </w:tblGridChange>
      </w:tblGrid>
      <w:tr w:rsidR="006E79F0" w14:paraId="684B129D" w14:textId="77777777" w:rsidTr="00C01E67">
        <w:trPr>
          <w:jc w:val="center"/>
          <w:trPrChange w:id="2683" w:author="MCC" w:date="2022-04-28T10:55:00Z">
            <w:trPr>
              <w:jc w:val="center"/>
            </w:trPr>
          </w:trPrChange>
        </w:trPr>
        <w:tc>
          <w:tcPr>
            <w:tcW w:w="825" w:type="pct"/>
            <w:shd w:val="clear" w:color="auto" w:fill="C0C0C0"/>
            <w:vAlign w:val="center"/>
            <w:tcPrChange w:id="2684"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A0DA74" w14:textId="77777777" w:rsidR="006E79F0" w:rsidRDefault="006E79F0" w:rsidP="006761D1">
            <w:pPr>
              <w:pStyle w:val="TAH"/>
            </w:pPr>
            <w:r>
              <w:t>Name</w:t>
            </w:r>
          </w:p>
        </w:tc>
        <w:tc>
          <w:tcPr>
            <w:tcW w:w="732" w:type="pct"/>
            <w:shd w:val="clear" w:color="auto" w:fill="C0C0C0"/>
            <w:vAlign w:val="center"/>
            <w:tcPrChange w:id="2685"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5E98249" w14:textId="77777777" w:rsidR="006E79F0" w:rsidRDefault="006E79F0" w:rsidP="006761D1">
            <w:pPr>
              <w:pStyle w:val="TAH"/>
            </w:pPr>
            <w:r>
              <w:t>Data type</w:t>
            </w:r>
          </w:p>
        </w:tc>
        <w:tc>
          <w:tcPr>
            <w:tcW w:w="217" w:type="pct"/>
            <w:shd w:val="clear" w:color="auto" w:fill="C0C0C0"/>
            <w:vAlign w:val="center"/>
            <w:tcPrChange w:id="2686"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A3804CF" w14:textId="77777777" w:rsidR="006E79F0" w:rsidRDefault="006E79F0" w:rsidP="006761D1">
            <w:pPr>
              <w:pStyle w:val="TAH"/>
            </w:pPr>
            <w:r>
              <w:t>P</w:t>
            </w:r>
          </w:p>
        </w:tc>
        <w:tc>
          <w:tcPr>
            <w:tcW w:w="581" w:type="pct"/>
            <w:shd w:val="clear" w:color="auto" w:fill="C0C0C0"/>
            <w:vAlign w:val="center"/>
            <w:tcPrChange w:id="2687"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21D4E51" w14:textId="77777777" w:rsidR="006E79F0" w:rsidRDefault="006E79F0" w:rsidP="006761D1">
            <w:pPr>
              <w:pStyle w:val="TAH"/>
            </w:pPr>
            <w:r>
              <w:t>Cardinality</w:t>
            </w:r>
          </w:p>
        </w:tc>
        <w:tc>
          <w:tcPr>
            <w:tcW w:w="2645" w:type="pct"/>
            <w:shd w:val="clear" w:color="auto" w:fill="C0C0C0"/>
            <w:vAlign w:val="center"/>
            <w:tcPrChange w:id="2688"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9526073" w14:textId="77777777" w:rsidR="006E79F0" w:rsidRDefault="006E79F0" w:rsidP="006761D1">
            <w:pPr>
              <w:pStyle w:val="TAH"/>
            </w:pPr>
            <w:r>
              <w:t>Description</w:t>
            </w:r>
          </w:p>
        </w:tc>
      </w:tr>
      <w:tr w:rsidR="006E79F0" w14:paraId="66F66643" w14:textId="77777777" w:rsidTr="00C01E67">
        <w:trPr>
          <w:jc w:val="center"/>
          <w:trPrChange w:id="2689" w:author="MCC" w:date="2022-04-28T10:55:00Z">
            <w:trPr>
              <w:jc w:val="center"/>
            </w:trPr>
          </w:trPrChange>
        </w:trPr>
        <w:tc>
          <w:tcPr>
            <w:tcW w:w="825" w:type="pct"/>
            <w:shd w:val="clear" w:color="auto" w:fill="auto"/>
            <w:vAlign w:val="center"/>
            <w:tcPrChange w:id="2690"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315EE2C" w14:textId="77777777" w:rsidR="006E79F0" w:rsidRDefault="006E79F0" w:rsidP="006761D1">
            <w:pPr>
              <w:pStyle w:val="TAL"/>
            </w:pPr>
            <w:r>
              <w:t>Location</w:t>
            </w:r>
          </w:p>
        </w:tc>
        <w:tc>
          <w:tcPr>
            <w:tcW w:w="732" w:type="pct"/>
            <w:vAlign w:val="center"/>
            <w:tcPrChange w:id="2691"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B5EDF5C" w14:textId="77777777" w:rsidR="006E79F0" w:rsidRDefault="006E79F0" w:rsidP="006761D1">
            <w:pPr>
              <w:pStyle w:val="TAL"/>
            </w:pPr>
            <w:r>
              <w:t>string</w:t>
            </w:r>
          </w:p>
        </w:tc>
        <w:tc>
          <w:tcPr>
            <w:tcW w:w="217" w:type="pct"/>
            <w:vAlign w:val="center"/>
            <w:tcPrChange w:id="2692"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21AB89F1" w14:textId="77777777" w:rsidR="006E79F0" w:rsidRDefault="006E79F0" w:rsidP="006761D1">
            <w:pPr>
              <w:pStyle w:val="TAC"/>
            </w:pPr>
            <w:r>
              <w:t>M</w:t>
            </w:r>
          </w:p>
        </w:tc>
        <w:tc>
          <w:tcPr>
            <w:tcW w:w="581" w:type="pct"/>
            <w:vAlign w:val="center"/>
            <w:tcPrChange w:id="2693"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4CD79AE5" w14:textId="77777777" w:rsidR="006E79F0" w:rsidRDefault="006E79F0" w:rsidP="006761D1">
            <w:pPr>
              <w:pStyle w:val="TAC"/>
            </w:pPr>
            <w:r>
              <w:t>1</w:t>
            </w:r>
          </w:p>
        </w:tc>
        <w:tc>
          <w:tcPr>
            <w:tcW w:w="2645" w:type="pct"/>
            <w:shd w:val="clear" w:color="auto" w:fill="auto"/>
            <w:vAlign w:val="center"/>
            <w:tcPrChange w:id="2694"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95"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696">
          <w:tblGrid>
            <w:gridCol w:w="1588"/>
            <w:gridCol w:w="1410"/>
            <w:gridCol w:w="418"/>
            <w:gridCol w:w="1119"/>
            <w:gridCol w:w="5094"/>
          </w:tblGrid>
        </w:tblGridChange>
      </w:tblGrid>
      <w:tr w:rsidR="006E79F0" w14:paraId="1442B284" w14:textId="77777777" w:rsidTr="00C01E67">
        <w:trPr>
          <w:jc w:val="center"/>
          <w:trPrChange w:id="2697" w:author="MCC" w:date="2022-04-28T10:55:00Z">
            <w:trPr>
              <w:jc w:val="center"/>
            </w:trPr>
          </w:trPrChange>
        </w:trPr>
        <w:tc>
          <w:tcPr>
            <w:tcW w:w="825" w:type="pct"/>
            <w:shd w:val="clear" w:color="auto" w:fill="C0C0C0"/>
            <w:vAlign w:val="center"/>
            <w:tcPrChange w:id="2698"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D7FA67" w14:textId="77777777" w:rsidR="006E79F0" w:rsidRDefault="006E79F0" w:rsidP="006761D1">
            <w:pPr>
              <w:pStyle w:val="TAH"/>
            </w:pPr>
            <w:r>
              <w:t>Name</w:t>
            </w:r>
          </w:p>
        </w:tc>
        <w:tc>
          <w:tcPr>
            <w:tcW w:w="732" w:type="pct"/>
            <w:shd w:val="clear" w:color="auto" w:fill="C0C0C0"/>
            <w:vAlign w:val="center"/>
            <w:tcPrChange w:id="2699"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AE28F9" w14:textId="77777777" w:rsidR="006E79F0" w:rsidRDefault="006E79F0" w:rsidP="006761D1">
            <w:pPr>
              <w:pStyle w:val="TAH"/>
            </w:pPr>
            <w:r>
              <w:t>Data type</w:t>
            </w:r>
          </w:p>
        </w:tc>
        <w:tc>
          <w:tcPr>
            <w:tcW w:w="217" w:type="pct"/>
            <w:shd w:val="clear" w:color="auto" w:fill="C0C0C0"/>
            <w:vAlign w:val="center"/>
            <w:tcPrChange w:id="2700"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668D21" w14:textId="77777777" w:rsidR="006E79F0" w:rsidRDefault="006E79F0" w:rsidP="006761D1">
            <w:pPr>
              <w:pStyle w:val="TAH"/>
            </w:pPr>
            <w:r>
              <w:t>P</w:t>
            </w:r>
          </w:p>
        </w:tc>
        <w:tc>
          <w:tcPr>
            <w:tcW w:w="581" w:type="pct"/>
            <w:shd w:val="clear" w:color="auto" w:fill="C0C0C0"/>
            <w:vAlign w:val="center"/>
            <w:tcPrChange w:id="2701"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411F6D" w14:textId="77777777" w:rsidR="006E79F0" w:rsidRDefault="006E79F0" w:rsidP="006761D1">
            <w:pPr>
              <w:pStyle w:val="TAH"/>
            </w:pPr>
            <w:r>
              <w:t>Cardinality</w:t>
            </w:r>
          </w:p>
        </w:tc>
        <w:tc>
          <w:tcPr>
            <w:tcW w:w="2645" w:type="pct"/>
            <w:shd w:val="clear" w:color="auto" w:fill="C0C0C0"/>
            <w:vAlign w:val="center"/>
            <w:tcPrChange w:id="2702"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25F7CC7" w14:textId="77777777" w:rsidR="006E79F0" w:rsidRDefault="006E79F0" w:rsidP="006761D1">
            <w:pPr>
              <w:pStyle w:val="TAH"/>
            </w:pPr>
            <w:r>
              <w:t>Description</w:t>
            </w:r>
          </w:p>
        </w:tc>
      </w:tr>
      <w:tr w:rsidR="006E79F0" w14:paraId="0E8857FC" w14:textId="77777777" w:rsidTr="00C01E67">
        <w:trPr>
          <w:jc w:val="center"/>
          <w:trPrChange w:id="2703" w:author="MCC" w:date="2022-04-28T10:55:00Z">
            <w:trPr>
              <w:jc w:val="center"/>
            </w:trPr>
          </w:trPrChange>
        </w:trPr>
        <w:tc>
          <w:tcPr>
            <w:tcW w:w="825" w:type="pct"/>
            <w:shd w:val="clear" w:color="auto" w:fill="auto"/>
            <w:vAlign w:val="center"/>
            <w:tcPrChange w:id="2704"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DC72BB9" w14:textId="77777777" w:rsidR="006E79F0" w:rsidRDefault="006E79F0" w:rsidP="006761D1">
            <w:pPr>
              <w:pStyle w:val="TAL"/>
            </w:pPr>
            <w:r>
              <w:t>Location</w:t>
            </w:r>
          </w:p>
        </w:tc>
        <w:tc>
          <w:tcPr>
            <w:tcW w:w="732" w:type="pct"/>
            <w:vAlign w:val="center"/>
            <w:tcPrChange w:id="2705"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3CE533C5" w14:textId="77777777" w:rsidR="006E79F0" w:rsidRDefault="006E79F0" w:rsidP="006761D1">
            <w:pPr>
              <w:pStyle w:val="TAL"/>
            </w:pPr>
            <w:r>
              <w:t>string</w:t>
            </w:r>
          </w:p>
        </w:tc>
        <w:tc>
          <w:tcPr>
            <w:tcW w:w="217" w:type="pct"/>
            <w:vAlign w:val="center"/>
            <w:tcPrChange w:id="2706"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3FFFE50F" w14:textId="77777777" w:rsidR="006E79F0" w:rsidRDefault="006E79F0" w:rsidP="006761D1">
            <w:pPr>
              <w:pStyle w:val="TAC"/>
            </w:pPr>
            <w:r>
              <w:t>M</w:t>
            </w:r>
          </w:p>
        </w:tc>
        <w:tc>
          <w:tcPr>
            <w:tcW w:w="581" w:type="pct"/>
            <w:vAlign w:val="center"/>
            <w:tcPrChange w:id="2707"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570337C8" w14:textId="77777777" w:rsidR="006E79F0" w:rsidRDefault="006E79F0" w:rsidP="006761D1">
            <w:pPr>
              <w:pStyle w:val="TAC"/>
            </w:pPr>
            <w:r>
              <w:t>1</w:t>
            </w:r>
          </w:p>
        </w:tc>
        <w:tc>
          <w:tcPr>
            <w:tcW w:w="2645" w:type="pct"/>
            <w:shd w:val="clear" w:color="auto" w:fill="auto"/>
            <w:vAlign w:val="center"/>
            <w:tcPrChange w:id="2708"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2709" w:name="_Toc96843428"/>
      <w:bookmarkStart w:id="2710" w:name="_Toc96844403"/>
      <w:bookmarkStart w:id="2711" w:name="_Toc100739976"/>
      <w:bookmarkStart w:id="2712" w:name="_Toc104332843"/>
      <w:r w:rsidRPr="00384E92">
        <w:t>6.</w:t>
      </w:r>
      <w:r>
        <w:t>2.3.3.3</w:t>
      </w:r>
      <w:r w:rsidRPr="00384E92">
        <w:t>.</w:t>
      </w:r>
      <w:r>
        <w:t>2</w:t>
      </w:r>
      <w:r w:rsidRPr="00384E92">
        <w:tab/>
      </w:r>
      <w:r>
        <w:t>PUT</w:t>
      </w:r>
      <w:bookmarkEnd w:id="2709"/>
      <w:bookmarkEnd w:id="2710"/>
      <w:bookmarkEnd w:id="2711"/>
      <w:bookmarkEnd w:id="2712"/>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13"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714">
          <w:tblGrid>
            <w:gridCol w:w="1593"/>
            <w:gridCol w:w="1410"/>
            <w:gridCol w:w="415"/>
            <w:gridCol w:w="1119"/>
            <w:gridCol w:w="3573"/>
            <w:gridCol w:w="1536"/>
          </w:tblGrid>
        </w:tblGridChange>
      </w:tblGrid>
      <w:tr w:rsidR="00834BCA" w:rsidRPr="00B54FF5" w14:paraId="6C455A20" w14:textId="77777777" w:rsidTr="00C01E67">
        <w:trPr>
          <w:jc w:val="center"/>
          <w:trPrChange w:id="2715" w:author="MCC" w:date="2022-04-28T10:55:00Z">
            <w:trPr>
              <w:jc w:val="center"/>
            </w:trPr>
          </w:trPrChange>
        </w:trPr>
        <w:tc>
          <w:tcPr>
            <w:tcW w:w="825" w:type="pct"/>
            <w:tcBorders>
              <w:bottom w:val="single" w:sz="6" w:space="0" w:color="auto"/>
            </w:tcBorders>
            <w:shd w:val="clear" w:color="auto" w:fill="C0C0C0"/>
            <w:vAlign w:val="center"/>
            <w:tcPrChange w:id="2716"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Change w:id="2717"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Change w:id="2718"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Change w:id="2719"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Change w:id="2720"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Change w:id="2721"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8742F40" w14:textId="77777777" w:rsidR="00834BCA" w:rsidRPr="0016361A" w:rsidRDefault="00834BCA" w:rsidP="00315EEE">
            <w:pPr>
              <w:pStyle w:val="TAH"/>
            </w:pPr>
            <w:r w:rsidRPr="0016361A">
              <w:t>Applicability</w:t>
            </w:r>
          </w:p>
        </w:tc>
      </w:tr>
      <w:tr w:rsidR="00834BCA" w:rsidRPr="00B54FF5" w14:paraId="3D48679D" w14:textId="77777777" w:rsidTr="00C01E67">
        <w:trPr>
          <w:jc w:val="center"/>
          <w:trPrChange w:id="2722" w:author="MCC" w:date="2022-04-28T10:55:00Z">
            <w:trPr>
              <w:jc w:val="center"/>
            </w:trPr>
          </w:trPrChange>
        </w:trPr>
        <w:tc>
          <w:tcPr>
            <w:tcW w:w="825" w:type="pct"/>
            <w:tcBorders>
              <w:top w:val="single" w:sz="6" w:space="0" w:color="auto"/>
            </w:tcBorders>
            <w:shd w:val="clear" w:color="auto" w:fill="auto"/>
            <w:vAlign w:val="center"/>
            <w:tcPrChange w:id="2723"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Change w:id="2724"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710F9B4F" w14:textId="77777777" w:rsidR="00834BCA" w:rsidRPr="0016361A" w:rsidRDefault="00834BCA" w:rsidP="00315EEE">
            <w:pPr>
              <w:pStyle w:val="TAL"/>
            </w:pPr>
          </w:p>
        </w:tc>
        <w:tc>
          <w:tcPr>
            <w:tcW w:w="215" w:type="pct"/>
            <w:tcBorders>
              <w:top w:val="single" w:sz="6" w:space="0" w:color="auto"/>
            </w:tcBorders>
            <w:vAlign w:val="center"/>
            <w:tcPrChange w:id="2725"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7EC6163D" w14:textId="77777777" w:rsidR="00834BCA" w:rsidRPr="0016361A" w:rsidRDefault="00834BCA" w:rsidP="00315EEE">
            <w:pPr>
              <w:pStyle w:val="TAC"/>
            </w:pPr>
          </w:p>
        </w:tc>
        <w:tc>
          <w:tcPr>
            <w:tcW w:w="580" w:type="pct"/>
            <w:tcBorders>
              <w:top w:val="single" w:sz="6" w:space="0" w:color="auto"/>
            </w:tcBorders>
            <w:vAlign w:val="center"/>
            <w:tcPrChange w:id="2726"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Change w:id="2727"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C4626E9" w14:textId="77777777" w:rsidR="00834BCA" w:rsidRPr="0016361A" w:rsidRDefault="00834BCA" w:rsidP="00315EEE">
            <w:pPr>
              <w:pStyle w:val="TAL"/>
            </w:pPr>
          </w:p>
        </w:tc>
        <w:tc>
          <w:tcPr>
            <w:tcW w:w="796" w:type="pct"/>
            <w:tcBorders>
              <w:top w:val="single" w:sz="6" w:space="0" w:color="auto"/>
            </w:tcBorders>
            <w:vAlign w:val="center"/>
            <w:tcPrChange w:id="2728"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29"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7"/>
        <w:gridCol w:w="425"/>
        <w:gridCol w:w="1134"/>
        <w:gridCol w:w="6227"/>
        <w:tblGridChange w:id="2730">
          <w:tblGrid>
            <w:gridCol w:w="1839"/>
            <w:gridCol w:w="425"/>
            <w:gridCol w:w="1134"/>
            <w:gridCol w:w="6231"/>
          </w:tblGrid>
        </w:tblGridChange>
      </w:tblGrid>
      <w:tr w:rsidR="00834BCA" w:rsidRPr="00B54FF5" w14:paraId="29E6F259" w14:textId="77777777" w:rsidTr="00C01E67">
        <w:trPr>
          <w:jc w:val="center"/>
          <w:trPrChange w:id="2731" w:author="MCC" w:date="2022-04-28T10:55:00Z">
            <w:trPr>
              <w:jc w:val="center"/>
            </w:trPr>
          </w:trPrChange>
        </w:trPr>
        <w:tc>
          <w:tcPr>
            <w:tcW w:w="1838" w:type="dxa"/>
            <w:tcBorders>
              <w:bottom w:val="single" w:sz="6" w:space="0" w:color="auto"/>
            </w:tcBorders>
            <w:shd w:val="clear" w:color="auto" w:fill="C0C0C0"/>
            <w:vAlign w:val="center"/>
            <w:tcPrChange w:id="2732" w:author="MCC" w:date="2022-04-28T10:55:00Z">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Change w:id="2733"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Change w:id="2734"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Change w:id="2735" w:author="MCC" w:date="2022-04-28T10:55:00Z">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0AC37D6" w14:textId="77777777" w:rsidR="00834BCA" w:rsidRPr="0016361A" w:rsidRDefault="00834BCA" w:rsidP="00315EEE">
            <w:pPr>
              <w:pStyle w:val="TAH"/>
            </w:pPr>
            <w:r w:rsidRPr="0016361A">
              <w:t>Description</w:t>
            </w:r>
          </w:p>
        </w:tc>
      </w:tr>
      <w:tr w:rsidR="00834BCA" w:rsidRPr="00B54FF5" w14:paraId="2E71E142" w14:textId="77777777" w:rsidTr="00C01E67">
        <w:trPr>
          <w:jc w:val="center"/>
          <w:trPrChange w:id="2736" w:author="MCC" w:date="2022-04-28T10:55:00Z">
            <w:trPr>
              <w:jc w:val="center"/>
            </w:trPr>
          </w:trPrChange>
        </w:trPr>
        <w:tc>
          <w:tcPr>
            <w:tcW w:w="1838" w:type="dxa"/>
            <w:tcBorders>
              <w:top w:val="single" w:sz="6" w:space="0" w:color="auto"/>
            </w:tcBorders>
            <w:shd w:val="clear" w:color="auto" w:fill="auto"/>
            <w:vAlign w:val="center"/>
            <w:tcPrChange w:id="2737" w:author="MCC" w:date="2022-04-28T10:55:00Z">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BEBFF80" w14:textId="77777777" w:rsidR="00834BCA" w:rsidRPr="0016361A" w:rsidRDefault="00834BCA" w:rsidP="00315EEE">
            <w:pPr>
              <w:pStyle w:val="TAL"/>
            </w:pPr>
            <w:proofErr w:type="spellStart"/>
            <w:r>
              <w:t>RTUavStatusSubsc</w:t>
            </w:r>
            <w:proofErr w:type="spellEnd"/>
          </w:p>
        </w:tc>
        <w:tc>
          <w:tcPr>
            <w:tcW w:w="425" w:type="dxa"/>
            <w:tcBorders>
              <w:top w:val="single" w:sz="6" w:space="0" w:color="auto"/>
            </w:tcBorders>
            <w:vAlign w:val="center"/>
            <w:tcPrChange w:id="2738"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47B589B2" w14:textId="77777777" w:rsidR="00834BCA" w:rsidRPr="0016361A" w:rsidRDefault="00834BCA" w:rsidP="00315EEE">
            <w:pPr>
              <w:pStyle w:val="TAC"/>
            </w:pPr>
            <w:r>
              <w:t>M</w:t>
            </w:r>
          </w:p>
        </w:tc>
        <w:tc>
          <w:tcPr>
            <w:tcW w:w="1134" w:type="dxa"/>
            <w:tcBorders>
              <w:top w:val="single" w:sz="6" w:space="0" w:color="auto"/>
            </w:tcBorders>
            <w:vAlign w:val="center"/>
            <w:tcPrChange w:id="2739" w:author="MCC" w:date="2022-04-28T10:55:00Z">
              <w:tcPr>
                <w:tcW w:w="1134" w:type="dxa"/>
                <w:tcBorders>
                  <w:top w:val="single" w:sz="4" w:space="0" w:color="auto"/>
                  <w:left w:val="single" w:sz="6" w:space="0" w:color="000000"/>
                  <w:bottom w:val="single" w:sz="6" w:space="0" w:color="000000"/>
                  <w:right w:val="single" w:sz="6" w:space="0" w:color="000000"/>
                </w:tcBorders>
                <w:vAlign w:val="center"/>
              </w:tcPr>
            </w:tcPrChange>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Change w:id="2740" w:author="MCC" w:date="2022-04-28T10:55:00Z">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41"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7"/>
        <w:gridCol w:w="423"/>
        <w:gridCol w:w="1134"/>
        <w:gridCol w:w="1417"/>
        <w:gridCol w:w="4812"/>
        <w:tblGridChange w:id="2742">
          <w:tblGrid>
            <w:gridCol w:w="1839"/>
            <w:gridCol w:w="424"/>
            <w:gridCol w:w="1134"/>
            <w:gridCol w:w="1417"/>
            <w:gridCol w:w="4815"/>
          </w:tblGrid>
        </w:tblGridChange>
      </w:tblGrid>
      <w:tr w:rsidR="00834BCA" w:rsidRPr="00B54FF5" w14:paraId="566B3B6F" w14:textId="77777777" w:rsidTr="00C01E67">
        <w:trPr>
          <w:jc w:val="center"/>
          <w:trPrChange w:id="2743" w:author="MCC" w:date="2022-04-28T10:55:00Z">
            <w:trPr>
              <w:jc w:val="center"/>
            </w:trPr>
          </w:trPrChange>
        </w:trPr>
        <w:tc>
          <w:tcPr>
            <w:tcW w:w="955" w:type="pct"/>
            <w:tcBorders>
              <w:bottom w:val="single" w:sz="6" w:space="0" w:color="auto"/>
            </w:tcBorders>
            <w:shd w:val="clear" w:color="auto" w:fill="C0C0C0"/>
            <w:vAlign w:val="center"/>
            <w:tcPrChange w:id="2744" w:author="MCC" w:date="2022-04-28T10:55:00Z">
              <w:tcPr>
                <w:tcW w:w="95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Change w:id="2745" w:author="MCC" w:date="2022-04-28T10:55:00Z">
              <w:tcPr>
                <w:tcW w:w="22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Change w:id="2746"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Change w:id="2747" w:author="MCC" w:date="2022-04-28T10:55:00Z">
              <w:tcPr>
                <w:tcW w:w="73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Change w:id="2748" w:author="MCC" w:date="2022-04-28T10:55:00Z">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9A0BC78" w14:textId="77777777" w:rsidR="00834BCA" w:rsidRPr="0016361A" w:rsidRDefault="00834BCA" w:rsidP="00315EEE">
            <w:pPr>
              <w:pStyle w:val="TAH"/>
            </w:pPr>
            <w:r w:rsidRPr="0016361A">
              <w:t>Description</w:t>
            </w:r>
          </w:p>
        </w:tc>
      </w:tr>
      <w:tr w:rsidR="00834BCA" w:rsidRPr="00B54FF5" w14:paraId="4F44B16C" w14:textId="77777777" w:rsidTr="00C01E67">
        <w:trPr>
          <w:jc w:val="center"/>
          <w:trPrChange w:id="2749" w:author="MCC" w:date="2022-04-28T10:55:00Z">
            <w:trPr>
              <w:jc w:val="center"/>
            </w:trPr>
          </w:trPrChange>
        </w:trPr>
        <w:tc>
          <w:tcPr>
            <w:tcW w:w="955" w:type="pct"/>
            <w:tcBorders>
              <w:top w:val="single" w:sz="6" w:space="0" w:color="auto"/>
            </w:tcBorders>
            <w:shd w:val="clear" w:color="auto" w:fill="auto"/>
            <w:vAlign w:val="center"/>
            <w:tcPrChange w:id="2750"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D3E41E" w14:textId="77777777" w:rsidR="00834BCA" w:rsidRDefault="00834BCA" w:rsidP="00315EEE">
            <w:pPr>
              <w:pStyle w:val="TAL"/>
            </w:pPr>
            <w:proofErr w:type="spellStart"/>
            <w:r>
              <w:t>RTUavStatusSubsc</w:t>
            </w:r>
            <w:proofErr w:type="spellEnd"/>
          </w:p>
        </w:tc>
        <w:tc>
          <w:tcPr>
            <w:tcW w:w="220" w:type="pct"/>
            <w:tcBorders>
              <w:top w:val="single" w:sz="6" w:space="0" w:color="auto"/>
            </w:tcBorders>
            <w:vAlign w:val="center"/>
            <w:tcPrChange w:id="2751"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Change w:id="2752"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73515120" w14:textId="77777777" w:rsidR="00834BCA" w:rsidRPr="0016361A" w:rsidRDefault="00834BCA" w:rsidP="00315EEE">
            <w:pPr>
              <w:pStyle w:val="TAC"/>
            </w:pPr>
            <w:r>
              <w:t>1</w:t>
            </w:r>
          </w:p>
        </w:tc>
        <w:tc>
          <w:tcPr>
            <w:tcW w:w="736" w:type="pct"/>
            <w:tcBorders>
              <w:top w:val="single" w:sz="6" w:space="0" w:color="auto"/>
            </w:tcBorders>
            <w:vAlign w:val="center"/>
            <w:tcPrChange w:id="2753"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Change w:id="2754"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C01E67">
        <w:trPr>
          <w:jc w:val="center"/>
          <w:trPrChange w:id="2755" w:author="MCC" w:date="2022-04-28T10:55:00Z">
            <w:trPr>
              <w:jc w:val="center"/>
            </w:trPr>
          </w:trPrChange>
        </w:trPr>
        <w:tc>
          <w:tcPr>
            <w:tcW w:w="955" w:type="pct"/>
            <w:shd w:val="clear" w:color="auto" w:fill="auto"/>
            <w:vAlign w:val="center"/>
            <w:tcPrChange w:id="2756"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957649D" w14:textId="77777777" w:rsidR="00834BCA" w:rsidRPr="0016361A" w:rsidRDefault="00834BCA" w:rsidP="00315EEE">
            <w:pPr>
              <w:pStyle w:val="TAL"/>
            </w:pPr>
            <w:r>
              <w:t>n/a</w:t>
            </w:r>
          </w:p>
        </w:tc>
        <w:tc>
          <w:tcPr>
            <w:tcW w:w="220" w:type="pct"/>
            <w:vAlign w:val="center"/>
            <w:tcPrChange w:id="2757"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48BB8F7C" w14:textId="77777777" w:rsidR="00834BCA" w:rsidRPr="0016361A" w:rsidRDefault="00834BCA" w:rsidP="00315EEE">
            <w:pPr>
              <w:pStyle w:val="TAC"/>
            </w:pPr>
          </w:p>
        </w:tc>
        <w:tc>
          <w:tcPr>
            <w:tcW w:w="589" w:type="pct"/>
            <w:vAlign w:val="center"/>
            <w:tcPrChange w:id="2758"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5E7C6794" w14:textId="77777777" w:rsidR="00834BCA" w:rsidRPr="0016361A" w:rsidRDefault="00834BCA" w:rsidP="00315EEE">
            <w:pPr>
              <w:pStyle w:val="TAC"/>
            </w:pPr>
          </w:p>
        </w:tc>
        <w:tc>
          <w:tcPr>
            <w:tcW w:w="736" w:type="pct"/>
            <w:vAlign w:val="center"/>
            <w:tcPrChange w:id="2759"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659E894E" w14:textId="77777777" w:rsidR="00834BCA" w:rsidRPr="0016361A" w:rsidRDefault="00834BCA" w:rsidP="00315EEE">
            <w:pPr>
              <w:pStyle w:val="TAL"/>
            </w:pPr>
            <w:r>
              <w:t>204 No Content</w:t>
            </w:r>
          </w:p>
        </w:tc>
        <w:tc>
          <w:tcPr>
            <w:tcW w:w="2499" w:type="pct"/>
            <w:shd w:val="clear" w:color="auto" w:fill="auto"/>
            <w:vAlign w:val="center"/>
            <w:tcPrChange w:id="2760"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C01E67">
        <w:trPr>
          <w:jc w:val="center"/>
          <w:trPrChange w:id="2761" w:author="MCC" w:date="2022-04-28T10:55:00Z">
            <w:trPr>
              <w:jc w:val="center"/>
            </w:trPr>
          </w:trPrChange>
        </w:trPr>
        <w:tc>
          <w:tcPr>
            <w:tcW w:w="955" w:type="pct"/>
            <w:shd w:val="clear" w:color="auto" w:fill="auto"/>
            <w:vAlign w:val="center"/>
            <w:tcPrChange w:id="2762"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CE27E11" w14:textId="77777777" w:rsidR="00834BCA" w:rsidRDefault="00834BCA" w:rsidP="00315EEE">
            <w:pPr>
              <w:pStyle w:val="TAL"/>
            </w:pPr>
            <w:r>
              <w:t>n/a</w:t>
            </w:r>
          </w:p>
        </w:tc>
        <w:tc>
          <w:tcPr>
            <w:tcW w:w="220" w:type="pct"/>
            <w:vAlign w:val="center"/>
            <w:tcPrChange w:id="2763"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580B250C" w14:textId="77777777" w:rsidR="00834BCA" w:rsidRPr="0016361A" w:rsidRDefault="00834BCA" w:rsidP="00315EEE">
            <w:pPr>
              <w:pStyle w:val="TAC"/>
            </w:pPr>
          </w:p>
        </w:tc>
        <w:tc>
          <w:tcPr>
            <w:tcW w:w="589" w:type="pct"/>
            <w:vAlign w:val="center"/>
            <w:tcPrChange w:id="2764"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3E991327" w14:textId="77777777" w:rsidR="00834BCA" w:rsidRPr="0016361A" w:rsidRDefault="00834BCA" w:rsidP="00315EEE">
            <w:pPr>
              <w:pStyle w:val="TAC"/>
            </w:pPr>
          </w:p>
        </w:tc>
        <w:tc>
          <w:tcPr>
            <w:tcW w:w="736" w:type="pct"/>
            <w:vAlign w:val="center"/>
            <w:tcPrChange w:id="2765"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11809830" w14:textId="77777777" w:rsidR="00834BCA" w:rsidRDefault="00834BCA" w:rsidP="00315EEE">
            <w:pPr>
              <w:pStyle w:val="TAL"/>
            </w:pPr>
            <w:r>
              <w:t>307 Temporary Redirect</w:t>
            </w:r>
          </w:p>
        </w:tc>
        <w:tc>
          <w:tcPr>
            <w:tcW w:w="2499" w:type="pct"/>
            <w:shd w:val="clear" w:color="auto" w:fill="auto"/>
            <w:vAlign w:val="center"/>
            <w:tcPrChange w:id="2766"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C01E67">
        <w:trPr>
          <w:jc w:val="center"/>
          <w:trPrChange w:id="2767" w:author="MCC" w:date="2022-04-28T10:55:00Z">
            <w:trPr>
              <w:jc w:val="center"/>
            </w:trPr>
          </w:trPrChange>
        </w:trPr>
        <w:tc>
          <w:tcPr>
            <w:tcW w:w="955" w:type="pct"/>
            <w:shd w:val="clear" w:color="auto" w:fill="auto"/>
            <w:vAlign w:val="center"/>
            <w:tcPrChange w:id="2768"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037C659" w14:textId="77777777" w:rsidR="00834BCA" w:rsidRDefault="00834BCA" w:rsidP="00315EEE">
            <w:pPr>
              <w:pStyle w:val="TAL"/>
            </w:pPr>
            <w:r>
              <w:rPr>
                <w:lang w:eastAsia="zh-CN"/>
              </w:rPr>
              <w:t>n/a</w:t>
            </w:r>
          </w:p>
        </w:tc>
        <w:tc>
          <w:tcPr>
            <w:tcW w:w="220" w:type="pct"/>
            <w:vAlign w:val="center"/>
            <w:tcPrChange w:id="2769"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66C113C1" w14:textId="77777777" w:rsidR="00834BCA" w:rsidRPr="0016361A" w:rsidRDefault="00834BCA" w:rsidP="00315EEE">
            <w:pPr>
              <w:pStyle w:val="TAC"/>
            </w:pPr>
          </w:p>
        </w:tc>
        <w:tc>
          <w:tcPr>
            <w:tcW w:w="589" w:type="pct"/>
            <w:vAlign w:val="center"/>
            <w:tcPrChange w:id="2770"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181FC1A3" w14:textId="77777777" w:rsidR="00834BCA" w:rsidRPr="0016361A" w:rsidRDefault="00834BCA" w:rsidP="00315EEE">
            <w:pPr>
              <w:pStyle w:val="TAC"/>
            </w:pPr>
          </w:p>
        </w:tc>
        <w:tc>
          <w:tcPr>
            <w:tcW w:w="736" w:type="pct"/>
            <w:vAlign w:val="center"/>
            <w:tcPrChange w:id="2771"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15543A9F" w14:textId="77777777" w:rsidR="00834BCA" w:rsidRDefault="00834BCA" w:rsidP="00315EEE">
            <w:pPr>
              <w:pStyle w:val="TAL"/>
            </w:pPr>
            <w:r>
              <w:t>308 Permanent Redirect</w:t>
            </w:r>
          </w:p>
        </w:tc>
        <w:tc>
          <w:tcPr>
            <w:tcW w:w="2499" w:type="pct"/>
            <w:shd w:val="clear" w:color="auto" w:fill="auto"/>
            <w:vAlign w:val="center"/>
            <w:tcPrChange w:id="2772"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C01E67">
        <w:trPr>
          <w:jc w:val="center"/>
          <w:trPrChange w:id="2773" w:author="MCC" w:date="2022-04-28T10:55:00Z">
            <w:trPr>
              <w:jc w:val="center"/>
            </w:trPr>
          </w:trPrChange>
        </w:trPr>
        <w:tc>
          <w:tcPr>
            <w:tcW w:w="5000" w:type="pct"/>
            <w:gridSpan w:val="5"/>
            <w:shd w:val="clear" w:color="auto" w:fill="auto"/>
            <w:vAlign w:val="center"/>
            <w:tcPrChange w:id="2774"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75"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776">
          <w:tblGrid>
            <w:gridCol w:w="1588"/>
            <w:gridCol w:w="1410"/>
            <w:gridCol w:w="418"/>
            <w:gridCol w:w="1119"/>
            <w:gridCol w:w="5094"/>
          </w:tblGrid>
        </w:tblGridChange>
      </w:tblGrid>
      <w:tr w:rsidR="00834BCA" w14:paraId="5F727DF7" w14:textId="77777777" w:rsidTr="00C01E67">
        <w:trPr>
          <w:jc w:val="center"/>
          <w:trPrChange w:id="2777" w:author="MCC" w:date="2022-04-28T10:55:00Z">
            <w:trPr>
              <w:jc w:val="center"/>
            </w:trPr>
          </w:trPrChange>
        </w:trPr>
        <w:tc>
          <w:tcPr>
            <w:tcW w:w="825" w:type="pct"/>
            <w:shd w:val="clear" w:color="auto" w:fill="C0C0C0"/>
            <w:vAlign w:val="center"/>
            <w:tcPrChange w:id="2778"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BB1B07" w14:textId="77777777" w:rsidR="00834BCA" w:rsidRDefault="00834BCA" w:rsidP="00315EEE">
            <w:pPr>
              <w:pStyle w:val="TAH"/>
            </w:pPr>
            <w:r>
              <w:t>Name</w:t>
            </w:r>
          </w:p>
        </w:tc>
        <w:tc>
          <w:tcPr>
            <w:tcW w:w="732" w:type="pct"/>
            <w:shd w:val="clear" w:color="auto" w:fill="C0C0C0"/>
            <w:vAlign w:val="center"/>
            <w:tcPrChange w:id="2779"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308CC9C" w14:textId="77777777" w:rsidR="00834BCA" w:rsidRDefault="00834BCA" w:rsidP="00315EEE">
            <w:pPr>
              <w:pStyle w:val="TAH"/>
            </w:pPr>
            <w:r>
              <w:t>Data type</w:t>
            </w:r>
          </w:p>
        </w:tc>
        <w:tc>
          <w:tcPr>
            <w:tcW w:w="217" w:type="pct"/>
            <w:shd w:val="clear" w:color="auto" w:fill="C0C0C0"/>
            <w:vAlign w:val="center"/>
            <w:tcPrChange w:id="2780"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9E5A2E" w14:textId="77777777" w:rsidR="00834BCA" w:rsidRDefault="00834BCA" w:rsidP="00315EEE">
            <w:pPr>
              <w:pStyle w:val="TAH"/>
            </w:pPr>
            <w:r>
              <w:t>P</w:t>
            </w:r>
          </w:p>
        </w:tc>
        <w:tc>
          <w:tcPr>
            <w:tcW w:w="581" w:type="pct"/>
            <w:shd w:val="clear" w:color="auto" w:fill="C0C0C0"/>
            <w:vAlign w:val="center"/>
            <w:tcPrChange w:id="2781"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F68AED" w14:textId="77777777" w:rsidR="00834BCA" w:rsidRDefault="00834BCA" w:rsidP="00315EEE">
            <w:pPr>
              <w:pStyle w:val="TAH"/>
            </w:pPr>
            <w:r>
              <w:t>Cardinality</w:t>
            </w:r>
          </w:p>
        </w:tc>
        <w:tc>
          <w:tcPr>
            <w:tcW w:w="2645" w:type="pct"/>
            <w:shd w:val="clear" w:color="auto" w:fill="C0C0C0"/>
            <w:vAlign w:val="center"/>
            <w:tcPrChange w:id="2782"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93C7573" w14:textId="77777777" w:rsidR="00834BCA" w:rsidRDefault="00834BCA" w:rsidP="00315EEE">
            <w:pPr>
              <w:pStyle w:val="TAH"/>
            </w:pPr>
            <w:r>
              <w:t>Description</w:t>
            </w:r>
          </w:p>
        </w:tc>
      </w:tr>
      <w:tr w:rsidR="00834BCA" w14:paraId="12CF2ADD" w14:textId="77777777" w:rsidTr="00C01E67">
        <w:trPr>
          <w:jc w:val="center"/>
          <w:trPrChange w:id="2783" w:author="MCC" w:date="2022-04-28T10:55:00Z">
            <w:trPr>
              <w:jc w:val="center"/>
            </w:trPr>
          </w:trPrChange>
        </w:trPr>
        <w:tc>
          <w:tcPr>
            <w:tcW w:w="825" w:type="pct"/>
            <w:shd w:val="clear" w:color="auto" w:fill="auto"/>
            <w:vAlign w:val="center"/>
            <w:tcPrChange w:id="2784"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657479E" w14:textId="77777777" w:rsidR="00834BCA" w:rsidRDefault="00834BCA" w:rsidP="00315EEE">
            <w:pPr>
              <w:pStyle w:val="TAL"/>
            </w:pPr>
            <w:r>
              <w:t>Location</w:t>
            </w:r>
          </w:p>
        </w:tc>
        <w:tc>
          <w:tcPr>
            <w:tcW w:w="732" w:type="pct"/>
            <w:vAlign w:val="center"/>
            <w:tcPrChange w:id="2785"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D635EE7" w14:textId="77777777" w:rsidR="00834BCA" w:rsidRDefault="00834BCA" w:rsidP="00315EEE">
            <w:pPr>
              <w:pStyle w:val="TAL"/>
            </w:pPr>
            <w:r>
              <w:t>string</w:t>
            </w:r>
          </w:p>
        </w:tc>
        <w:tc>
          <w:tcPr>
            <w:tcW w:w="217" w:type="pct"/>
            <w:vAlign w:val="center"/>
            <w:tcPrChange w:id="2786"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083C89FB" w14:textId="77777777" w:rsidR="00834BCA" w:rsidRDefault="00834BCA" w:rsidP="00315EEE">
            <w:pPr>
              <w:pStyle w:val="TAC"/>
            </w:pPr>
            <w:r>
              <w:t>M</w:t>
            </w:r>
          </w:p>
        </w:tc>
        <w:tc>
          <w:tcPr>
            <w:tcW w:w="581" w:type="pct"/>
            <w:vAlign w:val="center"/>
            <w:tcPrChange w:id="2787"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15860F4B" w14:textId="77777777" w:rsidR="00834BCA" w:rsidRDefault="00834BCA" w:rsidP="00315EEE">
            <w:pPr>
              <w:pStyle w:val="TAC"/>
            </w:pPr>
            <w:r>
              <w:t>1</w:t>
            </w:r>
          </w:p>
        </w:tc>
        <w:tc>
          <w:tcPr>
            <w:tcW w:w="2645" w:type="pct"/>
            <w:shd w:val="clear" w:color="auto" w:fill="auto"/>
            <w:vAlign w:val="center"/>
            <w:tcPrChange w:id="2788"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89"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790">
          <w:tblGrid>
            <w:gridCol w:w="1588"/>
            <w:gridCol w:w="1410"/>
            <w:gridCol w:w="418"/>
            <w:gridCol w:w="1119"/>
            <w:gridCol w:w="5094"/>
          </w:tblGrid>
        </w:tblGridChange>
      </w:tblGrid>
      <w:tr w:rsidR="00834BCA" w14:paraId="1E82CA60" w14:textId="77777777" w:rsidTr="00C01E67">
        <w:trPr>
          <w:jc w:val="center"/>
          <w:trPrChange w:id="2791" w:author="MCC" w:date="2022-04-28T10:55:00Z">
            <w:trPr>
              <w:jc w:val="center"/>
            </w:trPr>
          </w:trPrChange>
        </w:trPr>
        <w:tc>
          <w:tcPr>
            <w:tcW w:w="825" w:type="pct"/>
            <w:shd w:val="clear" w:color="auto" w:fill="C0C0C0"/>
            <w:vAlign w:val="center"/>
            <w:tcPrChange w:id="2792"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A4FE76A" w14:textId="77777777" w:rsidR="00834BCA" w:rsidRDefault="00834BCA" w:rsidP="00315EEE">
            <w:pPr>
              <w:pStyle w:val="TAH"/>
            </w:pPr>
            <w:r>
              <w:t>Name</w:t>
            </w:r>
          </w:p>
        </w:tc>
        <w:tc>
          <w:tcPr>
            <w:tcW w:w="732" w:type="pct"/>
            <w:shd w:val="clear" w:color="auto" w:fill="C0C0C0"/>
            <w:vAlign w:val="center"/>
            <w:tcPrChange w:id="2793"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6DA89F" w14:textId="77777777" w:rsidR="00834BCA" w:rsidRDefault="00834BCA" w:rsidP="00315EEE">
            <w:pPr>
              <w:pStyle w:val="TAH"/>
            </w:pPr>
            <w:r>
              <w:t>Data type</w:t>
            </w:r>
          </w:p>
        </w:tc>
        <w:tc>
          <w:tcPr>
            <w:tcW w:w="217" w:type="pct"/>
            <w:shd w:val="clear" w:color="auto" w:fill="C0C0C0"/>
            <w:vAlign w:val="center"/>
            <w:tcPrChange w:id="2794"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7EAB0CD" w14:textId="77777777" w:rsidR="00834BCA" w:rsidRDefault="00834BCA" w:rsidP="00315EEE">
            <w:pPr>
              <w:pStyle w:val="TAH"/>
            </w:pPr>
            <w:r>
              <w:t>P</w:t>
            </w:r>
          </w:p>
        </w:tc>
        <w:tc>
          <w:tcPr>
            <w:tcW w:w="581" w:type="pct"/>
            <w:shd w:val="clear" w:color="auto" w:fill="C0C0C0"/>
            <w:vAlign w:val="center"/>
            <w:tcPrChange w:id="2795"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18DAEE6" w14:textId="77777777" w:rsidR="00834BCA" w:rsidRDefault="00834BCA" w:rsidP="00315EEE">
            <w:pPr>
              <w:pStyle w:val="TAH"/>
            </w:pPr>
            <w:r>
              <w:t>Cardinality</w:t>
            </w:r>
          </w:p>
        </w:tc>
        <w:tc>
          <w:tcPr>
            <w:tcW w:w="2645" w:type="pct"/>
            <w:shd w:val="clear" w:color="auto" w:fill="C0C0C0"/>
            <w:vAlign w:val="center"/>
            <w:tcPrChange w:id="2796"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37B5BF0" w14:textId="77777777" w:rsidR="00834BCA" w:rsidRDefault="00834BCA" w:rsidP="00315EEE">
            <w:pPr>
              <w:pStyle w:val="TAH"/>
            </w:pPr>
            <w:r>
              <w:t>Description</w:t>
            </w:r>
          </w:p>
        </w:tc>
      </w:tr>
      <w:tr w:rsidR="00834BCA" w14:paraId="224AFF61" w14:textId="77777777" w:rsidTr="00C01E67">
        <w:trPr>
          <w:jc w:val="center"/>
          <w:trPrChange w:id="2797" w:author="MCC" w:date="2022-04-28T10:55:00Z">
            <w:trPr>
              <w:jc w:val="center"/>
            </w:trPr>
          </w:trPrChange>
        </w:trPr>
        <w:tc>
          <w:tcPr>
            <w:tcW w:w="825" w:type="pct"/>
            <w:shd w:val="clear" w:color="auto" w:fill="auto"/>
            <w:vAlign w:val="center"/>
            <w:tcPrChange w:id="2798"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A9A8F18" w14:textId="77777777" w:rsidR="00834BCA" w:rsidRDefault="00834BCA" w:rsidP="00315EEE">
            <w:pPr>
              <w:pStyle w:val="TAL"/>
            </w:pPr>
            <w:r>
              <w:t>Location</w:t>
            </w:r>
          </w:p>
        </w:tc>
        <w:tc>
          <w:tcPr>
            <w:tcW w:w="732" w:type="pct"/>
            <w:vAlign w:val="center"/>
            <w:tcPrChange w:id="2799"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36704F1E" w14:textId="77777777" w:rsidR="00834BCA" w:rsidRDefault="00834BCA" w:rsidP="00315EEE">
            <w:pPr>
              <w:pStyle w:val="TAL"/>
            </w:pPr>
            <w:r>
              <w:t>string</w:t>
            </w:r>
          </w:p>
        </w:tc>
        <w:tc>
          <w:tcPr>
            <w:tcW w:w="217" w:type="pct"/>
            <w:vAlign w:val="center"/>
            <w:tcPrChange w:id="2800"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0D98075C" w14:textId="77777777" w:rsidR="00834BCA" w:rsidRDefault="00834BCA" w:rsidP="00315EEE">
            <w:pPr>
              <w:pStyle w:val="TAC"/>
            </w:pPr>
            <w:r>
              <w:t>M</w:t>
            </w:r>
          </w:p>
        </w:tc>
        <w:tc>
          <w:tcPr>
            <w:tcW w:w="581" w:type="pct"/>
            <w:vAlign w:val="center"/>
            <w:tcPrChange w:id="2801"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1C5EFAF0" w14:textId="77777777" w:rsidR="00834BCA" w:rsidRDefault="00834BCA" w:rsidP="00315EEE">
            <w:pPr>
              <w:pStyle w:val="TAC"/>
            </w:pPr>
            <w:r>
              <w:t>1</w:t>
            </w:r>
          </w:p>
        </w:tc>
        <w:tc>
          <w:tcPr>
            <w:tcW w:w="2645" w:type="pct"/>
            <w:shd w:val="clear" w:color="auto" w:fill="auto"/>
            <w:vAlign w:val="center"/>
            <w:tcPrChange w:id="2802"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2803" w:name="_Toc96843429"/>
      <w:bookmarkStart w:id="2804" w:name="_Toc96844404"/>
      <w:bookmarkStart w:id="2805" w:name="_Toc100739977"/>
      <w:bookmarkStart w:id="2806" w:name="_Toc104332844"/>
      <w:r w:rsidRPr="00384E92">
        <w:t>6.</w:t>
      </w:r>
      <w:r>
        <w:t>2.3.3.3</w:t>
      </w:r>
      <w:r w:rsidRPr="00384E92">
        <w:t>.</w:t>
      </w:r>
      <w:r w:rsidR="00834BCA">
        <w:t>3</w:t>
      </w:r>
      <w:r w:rsidRPr="00384E92">
        <w:tab/>
      </w:r>
      <w:r>
        <w:t>DELETE</w:t>
      </w:r>
      <w:bookmarkEnd w:id="2803"/>
      <w:bookmarkEnd w:id="2804"/>
      <w:bookmarkEnd w:id="2805"/>
      <w:bookmarkEnd w:id="2806"/>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07"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808">
          <w:tblGrid>
            <w:gridCol w:w="1593"/>
            <w:gridCol w:w="1410"/>
            <w:gridCol w:w="415"/>
            <w:gridCol w:w="1119"/>
            <w:gridCol w:w="3573"/>
            <w:gridCol w:w="1536"/>
          </w:tblGrid>
        </w:tblGridChange>
      </w:tblGrid>
      <w:tr w:rsidR="006E79F0" w:rsidRPr="00B54FF5" w14:paraId="26393B29" w14:textId="77777777" w:rsidTr="00C01E67">
        <w:trPr>
          <w:jc w:val="center"/>
          <w:trPrChange w:id="2809" w:author="MCC" w:date="2022-04-28T10:55:00Z">
            <w:trPr>
              <w:jc w:val="center"/>
            </w:trPr>
          </w:trPrChange>
        </w:trPr>
        <w:tc>
          <w:tcPr>
            <w:tcW w:w="825" w:type="pct"/>
            <w:tcBorders>
              <w:bottom w:val="single" w:sz="6" w:space="0" w:color="auto"/>
            </w:tcBorders>
            <w:shd w:val="clear" w:color="auto" w:fill="C0C0C0"/>
            <w:vAlign w:val="center"/>
            <w:tcPrChange w:id="2810"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811"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812"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813"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814"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815"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B22EF0B" w14:textId="77777777" w:rsidR="006E79F0" w:rsidRPr="0016361A" w:rsidRDefault="006E79F0" w:rsidP="006761D1">
            <w:pPr>
              <w:pStyle w:val="TAH"/>
            </w:pPr>
            <w:r w:rsidRPr="0016361A">
              <w:t>Applicability</w:t>
            </w:r>
          </w:p>
        </w:tc>
      </w:tr>
      <w:tr w:rsidR="006E79F0" w:rsidRPr="00B54FF5" w14:paraId="3D7B66A1" w14:textId="77777777" w:rsidTr="00C01E67">
        <w:trPr>
          <w:jc w:val="center"/>
          <w:trPrChange w:id="2816" w:author="MCC" w:date="2022-04-28T10:55:00Z">
            <w:trPr>
              <w:jc w:val="center"/>
            </w:trPr>
          </w:trPrChange>
        </w:trPr>
        <w:tc>
          <w:tcPr>
            <w:tcW w:w="825" w:type="pct"/>
            <w:tcBorders>
              <w:top w:val="single" w:sz="6" w:space="0" w:color="auto"/>
            </w:tcBorders>
            <w:shd w:val="clear" w:color="auto" w:fill="auto"/>
            <w:vAlign w:val="center"/>
            <w:tcPrChange w:id="2817"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Change w:id="2818"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07BDDF74" w14:textId="77777777" w:rsidR="006E79F0" w:rsidRPr="0016361A" w:rsidRDefault="006E79F0" w:rsidP="006761D1">
            <w:pPr>
              <w:pStyle w:val="TAL"/>
            </w:pPr>
          </w:p>
        </w:tc>
        <w:tc>
          <w:tcPr>
            <w:tcW w:w="215" w:type="pct"/>
            <w:tcBorders>
              <w:top w:val="single" w:sz="6" w:space="0" w:color="auto"/>
            </w:tcBorders>
            <w:vAlign w:val="center"/>
            <w:tcPrChange w:id="2819"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1A3209C8" w14:textId="77777777" w:rsidR="006E79F0" w:rsidRPr="0016361A" w:rsidRDefault="006E79F0" w:rsidP="006761D1">
            <w:pPr>
              <w:pStyle w:val="TAC"/>
            </w:pPr>
          </w:p>
        </w:tc>
        <w:tc>
          <w:tcPr>
            <w:tcW w:w="580" w:type="pct"/>
            <w:tcBorders>
              <w:top w:val="single" w:sz="6" w:space="0" w:color="auto"/>
            </w:tcBorders>
            <w:vAlign w:val="center"/>
            <w:tcPrChange w:id="2820"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821"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CC2A095" w14:textId="77777777" w:rsidR="006E79F0" w:rsidRPr="0016361A" w:rsidRDefault="006E79F0" w:rsidP="006761D1">
            <w:pPr>
              <w:pStyle w:val="TAL"/>
            </w:pPr>
          </w:p>
        </w:tc>
        <w:tc>
          <w:tcPr>
            <w:tcW w:w="796" w:type="pct"/>
            <w:tcBorders>
              <w:top w:val="single" w:sz="6" w:space="0" w:color="auto"/>
            </w:tcBorders>
            <w:vAlign w:val="center"/>
            <w:tcPrChange w:id="2822"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23"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5"/>
        <w:gridCol w:w="426"/>
        <w:gridCol w:w="1160"/>
        <w:gridCol w:w="6342"/>
        <w:tblGridChange w:id="2824">
          <w:tblGrid>
            <w:gridCol w:w="1697"/>
            <w:gridCol w:w="426"/>
            <w:gridCol w:w="1160"/>
            <w:gridCol w:w="6346"/>
          </w:tblGrid>
        </w:tblGridChange>
      </w:tblGrid>
      <w:tr w:rsidR="006E79F0" w:rsidRPr="00B54FF5" w14:paraId="59B7BC92" w14:textId="77777777" w:rsidTr="00C01E67">
        <w:trPr>
          <w:jc w:val="center"/>
          <w:trPrChange w:id="2825" w:author="MCC" w:date="2022-04-28T10:55:00Z">
            <w:trPr>
              <w:jc w:val="center"/>
            </w:trPr>
          </w:trPrChange>
        </w:trPr>
        <w:tc>
          <w:tcPr>
            <w:tcW w:w="1696" w:type="dxa"/>
            <w:tcBorders>
              <w:bottom w:val="single" w:sz="6" w:space="0" w:color="auto"/>
            </w:tcBorders>
            <w:shd w:val="clear" w:color="auto" w:fill="C0C0C0"/>
            <w:vAlign w:val="center"/>
            <w:tcPrChange w:id="2826" w:author="MCC" w:date="2022-04-28T10:55:00Z">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Change w:id="2827"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Change w:id="2828" w:author="MCC" w:date="2022-04-28T10:55:00Z">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Change w:id="2829" w:author="MCC" w:date="2022-04-28T10:55:00Z">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1877C6" w14:textId="77777777" w:rsidR="006E79F0" w:rsidRPr="0016361A" w:rsidRDefault="006E79F0" w:rsidP="006761D1">
            <w:pPr>
              <w:pStyle w:val="TAH"/>
            </w:pPr>
            <w:r w:rsidRPr="0016361A">
              <w:t>Description</w:t>
            </w:r>
          </w:p>
        </w:tc>
      </w:tr>
      <w:tr w:rsidR="006E79F0" w:rsidRPr="00B54FF5" w14:paraId="00DABE63" w14:textId="77777777" w:rsidTr="00C01E67">
        <w:trPr>
          <w:jc w:val="center"/>
          <w:trPrChange w:id="2830" w:author="MCC" w:date="2022-04-28T10:55:00Z">
            <w:trPr>
              <w:jc w:val="center"/>
            </w:trPr>
          </w:trPrChange>
        </w:trPr>
        <w:tc>
          <w:tcPr>
            <w:tcW w:w="1696" w:type="dxa"/>
            <w:tcBorders>
              <w:top w:val="single" w:sz="6" w:space="0" w:color="auto"/>
            </w:tcBorders>
            <w:shd w:val="clear" w:color="auto" w:fill="auto"/>
            <w:vAlign w:val="center"/>
            <w:tcPrChange w:id="2831" w:author="MCC" w:date="2022-04-28T10:55:00Z">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8CA1E7A" w14:textId="77777777" w:rsidR="006E79F0" w:rsidRPr="0016361A" w:rsidRDefault="006E79F0" w:rsidP="006761D1">
            <w:pPr>
              <w:pStyle w:val="TAL"/>
            </w:pPr>
            <w:r>
              <w:t>n/a</w:t>
            </w:r>
          </w:p>
        </w:tc>
        <w:tc>
          <w:tcPr>
            <w:tcW w:w="426" w:type="dxa"/>
            <w:tcBorders>
              <w:top w:val="single" w:sz="6" w:space="0" w:color="auto"/>
            </w:tcBorders>
            <w:vAlign w:val="center"/>
            <w:tcPrChange w:id="2832" w:author="MCC" w:date="2022-04-28T10:55:00Z">
              <w:tcPr>
                <w:tcW w:w="426" w:type="dxa"/>
                <w:tcBorders>
                  <w:top w:val="single" w:sz="4" w:space="0" w:color="auto"/>
                  <w:left w:val="single" w:sz="6" w:space="0" w:color="000000"/>
                  <w:bottom w:val="single" w:sz="6" w:space="0" w:color="000000"/>
                  <w:right w:val="single" w:sz="6" w:space="0" w:color="000000"/>
                </w:tcBorders>
                <w:vAlign w:val="center"/>
              </w:tcPr>
            </w:tcPrChange>
          </w:tcPr>
          <w:p w14:paraId="7D002EAB" w14:textId="77777777" w:rsidR="006E79F0" w:rsidRPr="0016361A" w:rsidRDefault="006E79F0" w:rsidP="006761D1">
            <w:pPr>
              <w:pStyle w:val="TAC"/>
            </w:pPr>
          </w:p>
        </w:tc>
        <w:tc>
          <w:tcPr>
            <w:tcW w:w="1160" w:type="dxa"/>
            <w:tcBorders>
              <w:top w:val="single" w:sz="6" w:space="0" w:color="auto"/>
            </w:tcBorders>
            <w:vAlign w:val="center"/>
            <w:tcPrChange w:id="2833" w:author="MCC" w:date="2022-04-28T10:55:00Z">
              <w:tcPr>
                <w:tcW w:w="1160" w:type="dxa"/>
                <w:tcBorders>
                  <w:top w:val="single" w:sz="4" w:space="0" w:color="auto"/>
                  <w:left w:val="single" w:sz="6" w:space="0" w:color="000000"/>
                  <w:bottom w:val="single" w:sz="6" w:space="0" w:color="000000"/>
                  <w:right w:val="single" w:sz="6" w:space="0" w:color="000000"/>
                </w:tcBorders>
                <w:vAlign w:val="center"/>
              </w:tcPr>
            </w:tcPrChange>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Change w:id="2834" w:author="MCC" w:date="2022-04-28T10:55:00Z">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35"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6"/>
        <w:gridCol w:w="425"/>
        <w:gridCol w:w="1149"/>
        <w:gridCol w:w="1401"/>
        <w:gridCol w:w="4952"/>
        <w:tblGridChange w:id="2836">
          <w:tblGrid>
            <w:gridCol w:w="1696"/>
            <w:gridCol w:w="426"/>
            <w:gridCol w:w="1150"/>
            <w:gridCol w:w="1402"/>
            <w:gridCol w:w="4955"/>
          </w:tblGrid>
        </w:tblGridChange>
      </w:tblGrid>
      <w:tr w:rsidR="006E79F0" w:rsidRPr="00B54FF5" w14:paraId="5306AD6F" w14:textId="77777777" w:rsidTr="00C01E67">
        <w:trPr>
          <w:jc w:val="center"/>
          <w:trPrChange w:id="2837" w:author="MCC" w:date="2022-04-28T10:55:00Z">
            <w:trPr>
              <w:jc w:val="center"/>
            </w:trPr>
          </w:trPrChange>
        </w:trPr>
        <w:tc>
          <w:tcPr>
            <w:tcW w:w="881" w:type="pct"/>
            <w:tcBorders>
              <w:bottom w:val="single" w:sz="6" w:space="0" w:color="auto"/>
            </w:tcBorders>
            <w:shd w:val="clear" w:color="auto" w:fill="C0C0C0"/>
            <w:vAlign w:val="center"/>
            <w:tcPrChange w:id="2838" w:author="MCC" w:date="2022-04-28T10:55:00Z">
              <w:tcPr>
                <w:tcW w:w="8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Change w:id="2839" w:author="MCC" w:date="2022-04-28T10:55:00Z">
              <w:tcPr>
                <w:tcW w:w="22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Change w:id="2840" w:author="MCC" w:date="2022-04-28T10:55:00Z">
              <w:tcPr>
                <w:tcW w:w="59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Change w:id="2841" w:author="MCC" w:date="2022-04-28T10:55:00Z">
              <w:tcPr>
                <w:tcW w:w="72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Change w:id="2842" w:author="MCC" w:date="2022-04-28T10:55:00Z">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565F221" w14:textId="77777777" w:rsidR="006E79F0" w:rsidRPr="0016361A" w:rsidRDefault="006E79F0" w:rsidP="006761D1">
            <w:pPr>
              <w:pStyle w:val="TAH"/>
            </w:pPr>
            <w:r w:rsidRPr="0016361A">
              <w:t>Description</w:t>
            </w:r>
          </w:p>
        </w:tc>
      </w:tr>
      <w:tr w:rsidR="006E79F0" w:rsidRPr="00B54FF5" w14:paraId="4946F8A6" w14:textId="77777777" w:rsidTr="00C01E67">
        <w:trPr>
          <w:jc w:val="center"/>
          <w:trPrChange w:id="2843" w:author="MCC" w:date="2022-04-28T10:55:00Z">
            <w:trPr>
              <w:jc w:val="center"/>
            </w:trPr>
          </w:trPrChange>
        </w:trPr>
        <w:tc>
          <w:tcPr>
            <w:tcW w:w="881" w:type="pct"/>
            <w:tcBorders>
              <w:top w:val="single" w:sz="6" w:space="0" w:color="auto"/>
            </w:tcBorders>
            <w:shd w:val="clear" w:color="auto" w:fill="auto"/>
            <w:vAlign w:val="center"/>
            <w:tcPrChange w:id="2844" w:author="MCC" w:date="2022-04-28T10:55:00Z">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238662C" w14:textId="77777777" w:rsidR="006E79F0" w:rsidRPr="0016361A" w:rsidRDefault="006E79F0" w:rsidP="00963CB2">
            <w:pPr>
              <w:pStyle w:val="TAL"/>
            </w:pPr>
            <w:r>
              <w:t>n/a</w:t>
            </w:r>
          </w:p>
        </w:tc>
        <w:tc>
          <w:tcPr>
            <w:tcW w:w="221" w:type="pct"/>
            <w:tcBorders>
              <w:top w:val="single" w:sz="6" w:space="0" w:color="auto"/>
            </w:tcBorders>
            <w:vAlign w:val="center"/>
            <w:tcPrChange w:id="2845"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08B48094" w14:textId="77777777" w:rsidR="006E79F0" w:rsidRPr="0016361A" w:rsidRDefault="006E79F0" w:rsidP="00963CB2">
            <w:pPr>
              <w:pStyle w:val="TAC"/>
            </w:pPr>
          </w:p>
        </w:tc>
        <w:tc>
          <w:tcPr>
            <w:tcW w:w="597" w:type="pct"/>
            <w:tcBorders>
              <w:top w:val="single" w:sz="6" w:space="0" w:color="auto"/>
            </w:tcBorders>
            <w:vAlign w:val="center"/>
            <w:tcPrChange w:id="2846" w:author="MCC" w:date="2022-04-28T10:55:00Z">
              <w:tcPr>
                <w:tcW w:w="597" w:type="pct"/>
                <w:tcBorders>
                  <w:top w:val="single" w:sz="4" w:space="0" w:color="auto"/>
                  <w:left w:val="single" w:sz="6" w:space="0" w:color="000000"/>
                  <w:bottom w:val="single" w:sz="6" w:space="0" w:color="000000"/>
                  <w:right w:val="single" w:sz="6" w:space="0" w:color="000000"/>
                </w:tcBorders>
                <w:vAlign w:val="center"/>
              </w:tcPr>
            </w:tcPrChange>
          </w:tcPr>
          <w:p w14:paraId="0FB55209" w14:textId="77777777" w:rsidR="006E79F0" w:rsidRPr="0016361A" w:rsidRDefault="006E79F0" w:rsidP="00963CB2">
            <w:pPr>
              <w:pStyle w:val="TAC"/>
            </w:pPr>
          </w:p>
        </w:tc>
        <w:tc>
          <w:tcPr>
            <w:tcW w:w="728" w:type="pct"/>
            <w:tcBorders>
              <w:top w:val="single" w:sz="6" w:space="0" w:color="auto"/>
            </w:tcBorders>
            <w:vAlign w:val="center"/>
            <w:tcPrChange w:id="2847" w:author="MCC" w:date="2022-04-28T10:55:00Z">
              <w:tcPr>
                <w:tcW w:w="728" w:type="pct"/>
                <w:tcBorders>
                  <w:top w:val="single" w:sz="4" w:space="0" w:color="auto"/>
                  <w:left w:val="single" w:sz="6" w:space="0" w:color="000000"/>
                  <w:bottom w:val="single" w:sz="6" w:space="0" w:color="000000"/>
                  <w:right w:val="single" w:sz="6" w:space="0" w:color="000000"/>
                </w:tcBorders>
                <w:vAlign w:val="center"/>
              </w:tcPr>
            </w:tcPrChange>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Change w:id="2848"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C01E67">
        <w:trPr>
          <w:jc w:val="center"/>
          <w:trPrChange w:id="2849" w:author="MCC" w:date="2022-04-28T10:55:00Z">
            <w:trPr>
              <w:jc w:val="center"/>
            </w:trPr>
          </w:trPrChange>
        </w:trPr>
        <w:tc>
          <w:tcPr>
            <w:tcW w:w="881" w:type="pct"/>
            <w:shd w:val="clear" w:color="auto" w:fill="auto"/>
            <w:vAlign w:val="center"/>
            <w:tcPrChange w:id="2850" w:author="MCC" w:date="2022-04-28T10:55:00Z">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2BDDC69" w14:textId="77777777" w:rsidR="006E79F0" w:rsidRDefault="006E79F0" w:rsidP="006761D1">
            <w:pPr>
              <w:pStyle w:val="TAL"/>
            </w:pPr>
            <w:r>
              <w:t>n/a</w:t>
            </w:r>
          </w:p>
        </w:tc>
        <w:tc>
          <w:tcPr>
            <w:tcW w:w="221" w:type="pct"/>
            <w:vAlign w:val="center"/>
            <w:tcPrChange w:id="2851"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08BD7566" w14:textId="77777777" w:rsidR="006E79F0" w:rsidRPr="0016361A" w:rsidRDefault="006E79F0" w:rsidP="006761D1">
            <w:pPr>
              <w:pStyle w:val="TAC"/>
            </w:pPr>
          </w:p>
        </w:tc>
        <w:tc>
          <w:tcPr>
            <w:tcW w:w="597" w:type="pct"/>
            <w:vAlign w:val="center"/>
            <w:tcPrChange w:id="2852" w:author="MCC" w:date="2022-04-28T10:55:00Z">
              <w:tcPr>
                <w:tcW w:w="597" w:type="pct"/>
                <w:tcBorders>
                  <w:top w:val="single" w:sz="4" w:space="0" w:color="auto"/>
                  <w:left w:val="single" w:sz="6" w:space="0" w:color="000000"/>
                  <w:bottom w:val="single" w:sz="6" w:space="0" w:color="000000"/>
                  <w:right w:val="single" w:sz="6" w:space="0" w:color="000000"/>
                </w:tcBorders>
                <w:vAlign w:val="center"/>
              </w:tcPr>
            </w:tcPrChange>
          </w:tcPr>
          <w:p w14:paraId="674D87F2" w14:textId="77777777" w:rsidR="006E79F0" w:rsidRPr="0016361A" w:rsidRDefault="006E79F0" w:rsidP="006761D1">
            <w:pPr>
              <w:pStyle w:val="TAC"/>
            </w:pPr>
          </w:p>
        </w:tc>
        <w:tc>
          <w:tcPr>
            <w:tcW w:w="728" w:type="pct"/>
            <w:vAlign w:val="center"/>
            <w:tcPrChange w:id="2853" w:author="MCC" w:date="2022-04-28T10:55:00Z">
              <w:tcPr>
                <w:tcW w:w="728" w:type="pct"/>
                <w:tcBorders>
                  <w:top w:val="single" w:sz="4" w:space="0" w:color="auto"/>
                  <w:left w:val="single" w:sz="6" w:space="0" w:color="000000"/>
                  <w:bottom w:val="single" w:sz="6" w:space="0" w:color="000000"/>
                  <w:right w:val="single" w:sz="6" w:space="0" w:color="000000"/>
                </w:tcBorders>
                <w:vAlign w:val="center"/>
              </w:tcPr>
            </w:tcPrChange>
          </w:tcPr>
          <w:p w14:paraId="24652A1B" w14:textId="77777777" w:rsidR="006E79F0" w:rsidRDefault="006E79F0" w:rsidP="006761D1">
            <w:pPr>
              <w:pStyle w:val="TAL"/>
            </w:pPr>
            <w:r>
              <w:t>307 Temporary Redirect</w:t>
            </w:r>
          </w:p>
        </w:tc>
        <w:tc>
          <w:tcPr>
            <w:tcW w:w="2573" w:type="pct"/>
            <w:shd w:val="clear" w:color="auto" w:fill="auto"/>
            <w:vAlign w:val="center"/>
            <w:tcPrChange w:id="2854"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C01E67">
        <w:trPr>
          <w:jc w:val="center"/>
          <w:trPrChange w:id="2855" w:author="MCC" w:date="2022-04-28T10:55:00Z">
            <w:trPr>
              <w:jc w:val="center"/>
            </w:trPr>
          </w:trPrChange>
        </w:trPr>
        <w:tc>
          <w:tcPr>
            <w:tcW w:w="881" w:type="pct"/>
            <w:shd w:val="clear" w:color="auto" w:fill="auto"/>
            <w:vAlign w:val="center"/>
            <w:tcPrChange w:id="2856" w:author="MCC" w:date="2022-04-28T10:55:00Z">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23F5FE9" w14:textId="77777777" w:rsidR="006E79F0" w:rsidRDefault="006E79F0" w:rsidP="006761D1">
            <w:pPr>
              <w:pStyle w:val="TAL"/>
            </w:pPr>
            <w:r>
              <w:rPr>
                <w:lang w:eastAsia="zh-CN"/>
              </w:rPr>
              <w:t>n/a</w:t>
            </w:r>
          </w:p>
        </w:tc>
        <w:tc>
          <w:tcPr>
            <w:tcW w:w="221" w:type="pct"/>
            <w:vAlign w:val="center"/>
            <w:tcPrChange w:id="2857"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244F2013" w14:textId="77777777" w:rsidR="006E79F0" w:rsidRPr="0016361A" w:rsidRDefault="006E79F0" w:rsidP="006761D1">
            <w:pPr>
              <w:pStyle w:val="TAC"/>
            </w:pPr>
          </w:p>
        </w:tc>
        <w:tc>
          <w:tcPr>
            <w:tcW w:w="597" w:type="pct"/>
            <w:vAlign w:val="center"/>
            <w:tcPrChange w:id="2858" w:author="MCC" w:date="2022-04-28T10:55:00Z">
              <w:tcPr>
                <w:tcW w:w="597" w:type="pct"/>
                <w:tcBorders>
                  <w:top w:val="single" w:sz="4" w:space="0" w:color="auto"/>
                  <w:left w:val="single" w:sz="6" w:space="0" w:color="000000"/>
                  <w:bottom w:val="single" w:sz="6" w:space="0" w:color="000000"/>
                  <w:right w:val="single" w:sz="6" w:space="0" w:color="000000"/>
                </w:tcBorders>
                <w:vAlign w:val="center"/>
              </w:tcPr>
            </w:tcPrChange>
          </w:tcPr>
          <w:p w14:paraId="0A8E35BF" w14:textId="77777777" w:rsidR="006E79F0" w:rsidRPr="0016361A" w:rsidRDefault="006E79F0" w:rsidP="006761D1">
            <w:pPr>
              <w:pStyle w:val="TAC"/>
            </w:pPr>
          </w:p>
        </w:tc>
        <w:tc>
          <w:tcPr>
            <w:tcW w:w="728" w:type="pct"/>
            <w:vAlign w:val="center"/>
            <w:tcPrChange w:id="2859" w:author="MCC" w:date="2022-04-28T10:55:00Z">
              <w:tcPr>
                <w:tcW w:w="728" w:type="pct"/>
                <w:tcBorders>
                  <w:top w:val="single" w:sz="4" w:space="0" w:color="auto"/>
                  <w:left w:val="single" w:sz="6" w:space="0" w:color="000000"/>
                  <w:bottom w:val="single" w:sz="6" w:space="0" w:color="000000"/>
                  <w:right w:val="single" w:sz="6" w:space="0" w:color="000000"/>
                </w:tcBorders>
                <w:vAlign w:val="center"/>
              </w:tcPr>
            </w:tcPrChange>
          </w:tcPr>
          <w:p w14:paraId="0CB0A6BF" w14:textId="77777777" w:rsidR="006E79F0" w:rsidRDefault="006E79F0" w:rsidP="006761D1">
            <w:pPr>
              <w:pStyle w:val="TAL"/>
            </w:pPr>
            <w:r>
              <w:t>308 Permanent Redirect</w:t>
            </w:r>
          </w:p>
        </w:tc>
        <w:tc>
          <w:tcPr>
            <w:tcW w:w="2573" w:type="pct"/>
            <w:shd w:val="clear" w:color="auto" w:fill="auto"/>
            <w:vAlign w:val="center"/>
            <w:tcPrChange w:id="2860"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C01E67">
        <w:trPr>
          <w:jc w:val="center"/>
          <w:trPrChange w:id="2861" w:author="MCC" w:date="2022-04-28T10:55:00Z">
            <w:trPr>
              <w:jc w:val="center"/>
            </w:trPr>
          </w:trPrChange>
        </w:trPr>
        <w:tc>
          <w:tcPr>
            <w:tcW w:w="5000" w:type="pct"/>
            <w:gridSpan w:val="5"/>
            <w:shd w:val="clear" w:color="auto" w:fill="auto"/>
            <w:vAlign w:val="center"/>
            <w:tcPrChange w:id="2862"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63"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864">
          <w:tblGrid>
            <w:gridCol w:w="1588"/>
            <w:gridCol w:w="1410"/>
            <w:gridCol w:w="418"/>
            <w:gridCol w:w="1119"/>
            <w:gridCol w:w="5094"/>
          </w:tblGrid>
        </w:tblGridChange>
      </w:tblGrid>
      <w:tr w:rsidR="006E79F0" w14:paraId="05A047B4" w14:textId="77777777" w:rsidTr="00C01E67">
        <w:trPr>
          <w:jc w:val="center"/>
          <w:trPrChange w:id="2865" w:author="MCC" w:date="2022-04-28T10:55:00Z">
            <w:trPr>
              <w:jc w:val="center"/>
            </w:trPr>
          </w:trPrChange>
        </w:trPr>
        <w:tc>
          <w:tcPr>
            <w:tcW w:w="825" w:type="pct"/>
            <w:shd w:val="clear" w:color="auto" w:fill="C0C0C0"/>
            <w:vAlign w:val="center"/>
            <w:tcPrChange w:id="2866"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D5A769" w14:textId="77777777" w:rsidR="006E79F0" w:rsidRDefault="006E79F0" w:rsidP="006761D1">
            <w:pPr>
              <w:pStyle w:val="TAH"/>
            </w:pPr>
            <w:r>
              <w:t>Name</w:t>
            </w:r>
          </w:p>
        </w:tc>
        <w:tc>
          <w:tcPr>
            <w:tcW w:w="732" w:type="pct"/>
            <w:shd w:val="clear" w:color="auto" w:fill="C0C0C0"/>
            <w:vAlign w:val="center"/>
            <w:tcPrChange w:id="2867"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846BD8" w14:textId="77777777" w:rsidR="006E79F0" w:rsidRDefault="006E79F0" w:rsidP="006761D1">
            <w:pPr>
              <w:pStyle w:val="TAH"/>
            </w:pPr>
            <w:r>
              <w:t>Data type</w:t>
            </w:r>
          </w:p>
        </w:tc>
        <w:tc>
          <w:tcPr>
            <w:tcW w:w="217" w:type="pct"/>
            <w:shd w:val="clear" w:color="auto" w:fill="C0C0C0"/>
            <w:vAlign w:val="center"/>
            <w:tcPrChange w:id="2868"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2A0B52" w14:textId="77777777" w:rsidR="006E79F0" w:rsidRDefault="006E79F0" w:rsidP="006761D1">
            <w:pPr>
              <w:pStyle w:val="TAH"/>
            </w:pPr>
            <w:r>
              <w:t>P</w:t>
            </w:r>
          </w:p>
        </w:tc>
        <w:tc>
          <w:tcPr>
            <w:tcW w:w="581" w:type="pct"/>
            <w:shd w:val="clear" w:color="auto" w:fill="C0C0C0"/>
            <w:vAlign w:val="center"/>
            <w:tcPrChange w:id="2869"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011810" w14:textId="77777777" w:rsidR="006E79F0" w:rsidRDefault="006E79F0" w:rsidP="006761D1">
            <w:pPr>
              <w:pStyle w:val="TAH"/>
            </w:pPr>
            <w:r>
              <w:t>Cardinality</w:t>
            </w:r>
          </w:p>
        </w:tc>
        <w:tc>
          <w:tcPr>
            <w:tcW w:w="2645" w:type="pct"/>
            <w:shd w:val="clear" w:color="auto" w:fill="C0C0C0"/>
            <w:vAlign w:val="center"/>
            <w:tcPrChange w:id="2870"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704FE66" w14:textId="77777777" w:rsidR="006E79F0" w:rsidRDefault="006E79F0" w:rsidP="006761D1">
            <w:pPr>
              <w:pStyle w:val="TAH"/>
            </w:pPr>
            <w:r>
              <w:t>Description</w:t>
            </w:r>
          </w:p>
        </w:tc>
      </w:tr>
      <w:tr w:rsidR="006E79F0" w14:paraId="12607298" w14:textId="77777777" w:rsidTr="00C01E67">
        <w:trPr>
          <w:jc w:val="center"/>
          <w:trPrChange w:id="2871" w:author="MCC" w:date="2022-04-28T10:55:00Z">
            <w:trPr>
              <w:jc w:val="center"/>
            </w:trPr>
          </w:trPrChange>
        </w:trPr>
        <w:tc>
          <w:tcPr>
            <w:tcW w:w="825" w:type="pct"/>
            <w:shd w:val="clear" w:color="auto" w:fill="auto"/>
            <w:vAlign w:val="center"/>
            <w:tcPrChange w:id="2872"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0EB8427" w14:textId="77777777" w:rsidR="006E79F0" w:rsidRDefault="006E79F0" w:rsidP="006761D1">
            <w:pPr>
              <w:pStyle w:val="TAL"/>
            </w:pPr>
            <w:r>
              <w:t>Location</w:t>
            </w:r>
          </w:p>
        </w:tc>
        <w:tc>
          <w:tcPr>
            <w:tcW w:w="732" w:type="pct"/>
            <w:vAlign w:val="center"/>
            <w:tcPrChange w:id="2873"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639BC1D" w14:textId="77777777" w:rsidR="006E79F0" w:rsidRDefault="006E79F0" w:rsidP="006761D1">
            <w:pPr>
              <w:pStyle w:val="TAL"/>
            </w:pPr>
            <w:r>
              <w:t>string</w:t>
            </w:r>
          </w:p>
        </w:tc>
        <w:tc>
          <w:tcPr>
            <w:tcW w:w="217" w:type="pct"/>
            <w:vAlign w:val="center"/>
            <w:tcPrChange w:id="2874"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3FF26666" w14:textId="77777777" w:rsidR="006E79F0" w:rsidRDefault="006E79F0" w:rsidP="006761D1">
            <w:pPr>
              <w:pStyle w:val="TAC"/>
            </w:pPr>
            <w:r>
              <w:t>M</w:t>
            </w:r>
          </w:p>
        </w:tc>
        <w:tc>
          <w:tcPr>
            <w:tcW w:w="581" w:type="pct"/>
            <w:vAlign w:val="center"/>
            <w:tcPrChange w:id="2875"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514F23EE" w14:textId="77777777" w:rsidR="006E79F0" w:rsidRDefault="006E79F0" w:rsidP="006761D1">
            <w:pPr>
              <w:pStyle w:val="TAC"/>
            </w:pPr>
            <w:r>
              <w:t>1</w:t>
            </w:r>
          </w:p>
        </w:tc>
        <w:tc>
          <w:tcPr>
            <w:tcW w:w="2645" w:type="pct"/>
            <w:shd w:val="clear" w:color="auto" w:fill="auto"/>
            <w:vAlign w:val="center"/>
            <w:tcPrChange w:id="2876"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77"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878">
          <w:tblGrid>
            <w:gridCol w:w="1588"/>
            <w:gridCol w:w="1410"/>
            <w:gridCol w:w="418"/>
            <w:gridCol w:w="1119"/>
            <w:gridCol w:w="5094"/>
          </w:tblGrid>
        </w:tblGridChange>
      </w:tblGrid>
      <w:tr w:rsidR="006E79F0" w14:paraId="256D6912" w14:textId="77777777" w:rsidTr="00C01E67">
        <w:trPr>
          <w:jc w:val="center"/>
          <w:trPrChange w:id="2879" w:author="MCC" w:date="2022-04-28T10:55:00Z">
            <w:trPr>
              <w:jc w:val="center"/>
            </w:trPr>
          </w:trPrChange>
        </w:trPr>
        <w:tc>
          <w:tcPr>
            <w:tcW w:w="825" w:type="pct"/>
            <w:shd w:val="clear" w:color="auto" w:fill="C0C0C0"/>
            <w:vAlign w:val="center"/>
            <w:tcPrChange w:id="2880"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F1F2E32" w14:textId="77777777" w:rsidR="006E79F0" w:rsidRDefault="006E79F0" w:rsidP="006761D1">
            <w:pPr>
              <w:pStyle w:val="TAH"/>
            </w:pPr>
            <w:r>
              <w:t>Name</w:t>
            </w:r>
          </w:p>
        </w:tc>
        <w:tc>
          <w:tcPr>
            <w:tcW w:w="732" w:type="pct"/>
            <w:shd w:val="clear" w:color="auto" w:fill="C0C0C0"/>
            <w:vAlign w:val="center"/>
            <w:tcPrChange w:id="2881"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A3C03F7" w14:textId="77777777" w:rsidR="006E79F0" w:rsidRDefault="006E79F0" w:rsidP="006761D1">
            <w:pPr>
              <w:pStyle w:val="TAH"/>
            </w:pPr>
            <w:r>
              <w:t>Data type</w:t>
            </w:r>
          </w:p>
        </w:tc>
        <w:tc>
          <w:tcPr>
            <w:tcW w:w="217" w:type="pct"/>
            <w:shd w:val="clear" w:color="auto" w:fill="C0C0C0"/>
            <w:vAlign w:val="center"/>
            <w:tcPrChange w:id="2882"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B70DF5D" w14:textId="77777777" w:rsidR="006E79F0" w:rsidRDefault="006E79F0" w:rsidP="006761D1">
            <w:pPr>
              <w:pStyle w:val="TAH"/>
            </w:pPr>
            <w:r>
              <w:t>P</w:t>
            </w:r>
          </w:p>
        </w:tc>
        <w:tc>
          <w:tcPr>
            <w:tcW w:w="581" w:type="pct"/>
            <w:shd w:val="clear" w:color="auto" w:fill="C0C0C0"/>
            <w:vAlign w:val="center"/>
            <w:tcPrChange w:id="2883"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435DB50" w14:textId="77777777" w:rsidR="006E79F0" w:rsidRDefault="006E79F0" w:rsidP="006761D1">
            <w:pPr>
              <w:pStyle w:val="TAH"/>
            </w:pPr>
            <w:r>
              <w:t>Cardinality</w:t>
            </w:r>
          </w:p>
        </w:tc>
        <w:tc>
          <w:tcPr>
            <w:tcW w:w="2645" w:type="pct"/>
            <w:shd w:val="clear" w:color="auto" w:fill="C0C0C0"/>
            <w:vAlign w:val="center"/>
            <w:tcPrChange w:id="2884"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2B4E72" w14:textId="77777777" w:rsidR="006E79F0" w:rsidRDefault="006E79F0" w:rsidP="006761D1">
            <w:pPr>
              <w:pStyle w:val="TAH"/>
            </w:pPr>
            <w:r>
              <w:t>Description</w:t>
            </w:r>
          </w:p>
        </w:tc>
      </w:tr>
      <w:tr w:rsidR="006E79F0" w14:paraId="7BADA854" w14:textId="77777777" w:rsidTr="00C01E67">
        <w:trPr>
          <w:jc w:val="center"/>
          <w:trPrChange w:id="2885" w:author="MCC" w:date="2022-04-28T10:55:00Z">
            <w:trPr>
              <w:jc w:val="center"/>
            </w:trPr>
          </w:trPrChange>
        </w:trPr>
        <w:tc>
          <w:tcPr>
            <w:tcW w:w="825" w:type="pct"/>
            <w:shd w:val="clear" w:color="auto" w:fill="auto"/>
            <w:vAlign w:val="center"/>
            <w:tcPrChange w:id="2886"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64A28A" w14:textId="77777777" w:rsidR="006E79F0" w:rsidRDefault="006E79F0" w:rsidP="006761D1">
            <w:pPr>
              <w:pStyle w:val="TAL"/>
            </w:pPr>
            <w:r>
              <w:t>Location</w:t>
            </w:r>
          </w:p>
        </w:tc>
        <w:tc>
          <w:tcPr>
            <w:tcW w:w="732" w:type="pct"/>
            <w:vAlign w:val="center"/>
            <w:tcPrChange w:id="2887"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3CBC8184" w14:textId="77777777" w:rsidR="006E79F0" w:rsidRDefault="006E79F0" w:rsidP="006761D1">
            <w:pPr>
              <w:pStyle w:val="TAL"/>
            </w:pPr>
            <w:r>
              <w:t>string</w:t>
            </w:r>
          </w:p>
        </w:tc>
        <w:tc>
          <w:tcPr>
            <w:tcW w:w="217" w:type="pct"/>
            <w:vAlign w:val="center"/>
            <w:tcPrChange w:id="2888"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26C188AF" w14:textId="77777777" w:rsidR="006E79F0" w:rsidRDefault="006E79F0" w:rsidP="006761D1">
            <w:pPr>
              <w:pStyle w:val="TAC"/>
            </w:pPr>
            <w:r>
              <w:t>M</w:t>
            </w:r>
          </w:p>
        </w:tc>
        <w:tc>
          <w:tcPr>
            <w:tcW w:w="581" w:type="pct"/>
            <w:vAlign w:val="center"/>
            <w:tcPrChange w:id="2889"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69A57258" w14:textId="77777777" w:rsidR="006E79F0" w:rsidRDefault="006E79F0" w:rsidP="006761D1">
            <w:pPr>
              <w:pStyle w:val="TAC"/>
            </w:pPr>
            <w:r>
              <w:t>1</w:t>
            </w:r>
          </w:p>
        </w:tc>
        <w:tc>
          <w:tcPr>
            <w:tcW w:w="2645" w:type="pct"/>
            <w:shd w:val="clear" w:color="auto" w:fill="auto"/>
            <w:vAlign w:val="center"/>
            <w:tcPrChange w:id="2890"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91" w:name="_Toc96843430"/>
      <w:bookmarkStart w:id="2892" w:name="_Toc96844405"/>
      <w:bookmarkStart w:id="2893" w:name="_Toc100739978"/>
      <w:bookmarkStart w:id="2894" w:name="_Toc104332845"/>
      <w:r>
        <w:t>6.2.3.3.4</w:t>
      </w:r>
      <w:r>
        <w:tab/>
        <w:t>Resource Custom Operations</w:t>
      </w:r>
      <w:bookmarkEnd w:id="2891"/>
      <w:bookmarkEnd w:id="2892"/>
      <w:bookmarkEnd w:id="2893"/>
      <w:bookmarkEnd w:id="2894"/>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2895" w:name="_Toc93679383"/>
      <w:bookmarkStart w:id="2896" w:name="_Toc96843431"/>
      <w:bookmarkStart w:id="2897" w:name="_Toc96844406"/>
      <w:bookmarkStart w:id="2898" w:name="_Toc100739979"/>
      <w:bookmarkStart w:id="2899" w:name="_Toc104332846"/>
      <w:r>
        <w:t>6.2.4</w:t>
      </w:r>
      <w:r>
        <w:tab/>
      </w:r>
      <w:bookmarkEnd w:id="2895"/>
      <w:r>
        <w:t>Custom Operations without associated resources</w:t>
      </w:r>
      <w:bookmarkEnd w:id="2896"/>
      <w:bookmarkEnd w:id="2897"/>
      <w:bookmarkEnd w:id="2898"/>
      <w:bookmarkEnd w:id="2899"/>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2900" w:name="_Toc96843432"/>
      <w:bookmarkStart w:id="2901" w:name="_Toc96844407"/>
      <w:bookmarkStart w:id="2902" w:name="_Toc100739980"/>
      <w:bookmarkStart w:id="2903" w:name="_Toc104332847"/>
      <w:r>
        <w:t>6.2.5</w:t>
      </w:r>
      <w:r>
        <w:tab/>
        <w:t>Notifications</w:t>
      </w:r>
      <w:bookmarkEnd w:id="2900"/>
      <w:bookmarkEnd w:id="2901"/>
      <w:bookmarkEnd w:id="2902"/>
      <w:bookmarkEnd w:id="2903"/>
    </w:p>
    <w:p w14:paraId="0ACAFFB9" w14:textId="77777777" w:rsidR="006E79F0" w:rsidRDefault="006E79F0" w:rsidP="006E79F0">
      <w:pPr>
        <w:pStyle w:val="Heading4"/>
      </w:pPr>
      <w:bookmarkStart w:id="2904" w:name="_Toc96843433"/>
      <w:bookmarkStart w:id="2905" w:name="_Toc96844408"/>
      <w:bookmarkStart w:id="2906" w:name="_Toc100739981"/>
      <w:bookmarkStart w:id="2907" w:name="_Toc104332848"/>
      <w:r>
        <w:t>6.2.5.1</w:t>
      </w:r>
      <w:r>
        <w:tab/>
        <w:t>General</w:t>
      </w:r>
      <w:bookmarkEnd w:id="2904"/>
      <w:bookmarkEnd w:id="2905"/>
      <w:bookmarkEnd w:id="2906"/>
      <w:bookmarkEnd w:id="2907"/>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908" w:author="MCC" w:date="2022-04-28T10:55: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92"/>
        <w:gridCol w:w="1970"/>
        <w:gridCol w:w="1417"/>
        <w:gridCol w:w="3253"/>
        <w:tblGridChange w:id="2909">
          <w:tblGrid>
            <w:gridCol w:w="1993"/>
            <w:gridCol w:w="1972"/>
            <w:gridCol w:w="1418"/>
            <w:gridCol w:w="3254"/>
          </w:tblGrid>
        </w:tblGridChange>
      </w:tblGrid>
      <w:tr w:rsidR="006E79F0" w14:paraId="07BA950B" w14:textId="77777777" w:rsidTr="00C01E67">
        <w:trPr>
          <w:jc w:val="center"/>
          <w:trPrChange w:id="2910" w:author="MCC" w:date="2022-04-28T10:55:00Z">
            <w:trPr>
              <w:jc w:val="center"/>
            </w:trPr>
          </w:trPrChange>
        </w:trPr>
        <w:tc>
          <w:tcPr>
            <w:tcW w:w="1153" w:type="pct"/>
            <w:shd w:val="clear" w:color="auto" w:fill="C0C0C0"/>
            <w:vAlign w:val="center"/>
            <w:hideMark/>
            <w:tcPrChange w:id="2911" w:author="MCC" w:date="2022-04-28T10:55:00Z">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C14825" w14:textId="77777777" w:rsidR="006E79F0" w:rsidRDefault="006E79F0" w:rsidP="006761D1">
            <w:pPr>
              <w:pStyle w:val="TAH"/>
            </w:pPr>
            <w:r>
              <w:t>Notification</w:t>
            </w:r>
          </w:p>
        </w:tc>
        <w:tc>
          <w:tcPr>
            <w:tcW w:w="1141" w:type="pct"/>
            <w:shd w:val="clear" w:color="auto" w:fill="C0C0C0"/>
            <w:vAlign w:val="center"/>
            <w:hideMark/>
            <w:tcPrChange w:id="2912" w:author="MCC" w:date="2022-04-28T10:55:00Z">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F9B36C" w14:textId="77777777" w:rsidR="006E79F0" w:rsidRDefault="006E79F0" w:rsidP="006761D1">
            <w:pPr>
              <w:pStyle w:val="TAH"/>
            </w:pPr>
            <w:proofErr w:type="spellStart"/>
            <w:r>
              <w:t>Callback</w:t>
            </w:r>
            <w:proofErr w:type="spellEnd"/>
            <w:r>
              <w:t xml:space="preserve"> URI</w:t>
            </w:r>
          </w:p>
        </w:tc>
        <w:tc>
          <w:tcPr>
            <w:tcW w:w="821" w:type="pct"/>
            <w:shd w:val="clear" w:color="auto" w:fill="C0C0C0"/>
            <w:vAlign w:val="center"/>
            <w:hideMark/>
            <w:tcPrChange w:id="2913" w:author="MCC" w:date="2022-04-28T10:55:00Z">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B64F300" w14:textId="77777777" w:rsidR="006E79F0" w:rsidRDefault="006E79F0" w:rsidP="006761D1">
            <w:pPr>
              <w:pStyle w:val="TAH"/>
            </w:pPr>
            <w:r>
              <w:t>HTTP method or custom operation</w:t>
            </w:r>
          </w:p>
        </w:tc>
        <w:tc>
          <w:tcPr>
            <w:tcW w:w="1884" w:type="pct"/>
            <w:shd w:val="clear" w:color="auto" w:fill="C0C0C0"/>
            <w:vAlign w:val="center"/>
            <w:hideMark/>
            <w:tcPrChange w:id="2914" w:author="MCC" w:date="2022-04-28T10:55:00Z">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C01E67">
        <w:trPr>
          <w:jc w:val="center"/>
          <w:trPrChange w:id="2915" w:author="MCC" w:date="2022-04-28T10:55:00Z">
            <w:trPr>
              <w:jc w:val="center"/>
            </w:trPr>
          </w:trPrChange>
        </w:trPr>
        <w:tc>
          <w:tcPr>
            <w:tcW w:w="1153" w:type="pct"/>
            <w:vAlign w:val="center"/>
            <w:tcPrChange w:id="2916" w:author="MCC" w:date="2022-04-28T10:55:00Z">
              <w:tcPr>
                <w:tcW w:w="1153" w:type="pct"/>
                <w:tcBorders>
                  <w:left w:val="single" w:sz="4" w:space="0" w:color="auto"/>
                  <w:right w:val="single" w:sz="4" w:space="0" w:color="auto"/>
                </w:tcBorders>
                <w:vAlign w:val="center"/>
              </w:tcPr>
            </w:tcPrChange>
          </w:tcPr>
          <w:p w14:paraId="1BF47BF9" w14:textId="77777777" w:rsidR="006E79F0" w:rsidRDefault="006E79F0" w:rsidP="006761D1">
            <w:pPr>
              <w:pStyle w:val="TAL"/>
              <w:rPr>
                <w:lang w:val="en-US"/>
              </w:rPr>
            </w:pPr>
            <w:r>
              <w:rPr>
                <w:lang w:val="en-US"/>
              </w:rPr>
              <w:t>Real-time UAV Status Notification</w:t>
            </w:r>
          </w:p>
        </w:tc>
        <w:tc>
          <w:tcPr>
            <w:tcW w:w="1141" w:type="pct"/>
            <w:vAlign w:val="center"/>
            <w:tcPrChange w:id="2917" w:author="MCC" w:date="2022-04-28T10:55:00Z">
              <w:tcPr>
                <w:tcW w:w="1141" w:type="pct"/>
                <w:tcBorders>
                  <w:left w:val="single" w:sz="4" w:space="0" w:color="auto"/>
                  <w:right w:val="single" w:sz="4" w:space="0" w:color="auto"/>
                </w:tcBorders>
                <w:vAlign w:val="center"/>
              </w:tcPr>
            </w:tcPrChange>
          </w:tcPr>
          <w:p w14:paraId="0D44C30C" w14:textId="77777777" w:rsidR="006E79F0" w:rsidRDefault="006E79F0" w:rsidP="006761D1">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vAlign w:val="center"/>
            <w:tcPrChange w:id="2918"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21FB50B1" w14:textId="77777777" w:rsidR="006E79F0" w:rsidRDefault="006E79F0" w:rsidP="006761D1">
            <w:pPr>
              <w:pStyle w:val="TAC"/>
              <w:rPr>
                <w:lang w:val="fr-FR"/>
              </w:rPr>
            </w:pPr>
            <w:proofErr w:type="spellStart"/>
            <w:r>
              <w:rPr>
                <w:lang w:val="fr-FR"/>
              </w:rPr>
              <w:t>uav-status</w:t>
            </w:r>
            <w:proofErr w:type="spellEnd"/>
            <w:r>
              <w:rPr>
                <w:lang w:val="fr-FR"/>
              </w:rPr>
              <w:t xml:space="preserve"> (POST)</w:t>
            </w:r>
          </w:p>
        </w:tc>
        <w:tc>
          <w:tcPr>
            <w:tcW w:w="1884" w:type="pct"/>
            <w:vAlign w:val="center"/>
            <w:tcPrChange w:id="2919" w:author="MCC" w:date="2022-04-28T10:55:00Z">
              <w:tcPr>
                <w:tcW w:w="1884" w:type="pct"/>
                <w:tcBorders>
                  <w:top w:val="single" w:sz="4" w:space="0" w:color="auto"/>
                  <w:left w:val="single" w:sz="4" w:space="0" w:color="auto"/>
                  <w:bottom w:val="single" w:sz="4" w:space="0" w:color="auto"/>
                  <w:right w:val="single" w:sz="4" w:space="0" w:color="auto"/>
                </w:tcBorders>
                <w:vAlign w:val="center"/>
              </w:tcPr>
            </w:tcPrChange>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920" w:name="_Toc96843434"/>
      <w:bookmarkStart w:id="2921" w:name="_Toc96844409"/>
      <w:bookmarkStart w:id="2922" w:name="_Toc100739982"/>
      <w:bookmarkStart w:id="2923" w:name="_Toc104332849"/>
      <w:r w:rsidRPr="000C11A3">
        <w:rPr>
          <w:lang w:val="en-US"/>
        </w:rPr>
        <w:lastRenderedPageBreak/>
        <w:t>6.2.5.2</w:t>
      </w:r>
      <w:r w:rsidRPr="000C11A3">
        <w:rPr>
          <w:lang w:val="en-US"/>
        </w:rPr>
        <w:tab/>
        <w:t>Real-time UAV Status Notification</w:t>
      </w:r>
      <w:bookmarkEnd w:id="2920"/>
      <w:bookmarkEnd w:id="2921"/>
      <w:bookmarkEnd w:id="2922"/>
      <w:bookmarkEnd w:id="2923"/>
    </w:p>
    <w:p w14:paraId="118312CC" w14:textId="77777777" w:rsidR="006E79F0" w:rsidRPr="001E669E" w:rsidRDefault="006E79F0" w:rsidP="006E79F0">
      <w:pPr>
        <w:pStyle w:val="Heading5"/>
        <w:rPr>
          <w:noProof/>
          <w:lang w:val="en-US"/>
        </w:rPr>
      </w:pPr>
      <w:bookmarkStart w:id="2924" w:name="_Toc96843435"/>
      <w:bookmarkStart w:id="2925" w:name="_Toc96844410"/>
      <w:bookmarkStart w:id="2926" w:name="_Toc100739983"/>
      <w:bookmarkStart w:id="2927" w:name="_Toc104332850"/>
      <w:r w:rsidRPr="001E669E">
        <w:rPr>
          <w:lang w:val="en-US"/>
        </w:rPr>
        <w:t>6.2.5.2</w:t>
      </w:r>
      <w:r w:rsidRPr="001E669E">
        <w:rPr>
          <w:noProof/>
          <w:lang w:val="en-US"/>
        </w:rPr>
        <w:t>.1</w:t>
      </w:r>
      <w:r w:rsidRPr="001E669E">
        <w:rPr>
          <w:noProof/>
          <w:lang w:val="en-US"/>
        </w:rPr>
        <w:tab/>
        <w:t>Description</w:t>
      </w:r>
      <w:bookmarkEnd w:id="2924"/>
      <w:bookmarkEnd w:id="2925"/>
      <w:bookmarkEnd w:id="2926"/>
      <w:bookmarkEnd w:id="2927"/>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928" w:name="_Toc96843436"/>
      <w:bookmarkStart w:id="2929" w:name="_Toc96844411"/>
      <w:bookmarkStart w:id="2930" w:name="_Toc100739984"/>
      <w:bookmarkStart w:id="2931" w:name="_Toc104332851"/>
      <w:r>
        <w:t>6.2.5.2</w:t>
      </w:r>
      <w:r>
        <w:rPr>
          <w:noProof/>
        </w:rPr>
        <w:t>.2</w:t>
      </w:r>
      <w:r>
        <w:rPr>
          <w:noProof/>
        </w:rPr>
        <w:tab/>
        <w:t>Target URI</w:t>
      </w:r>
      <w:bookmarkEnd w:id="2928"/>
      <w:bookmarkEnd w:id="2929"/>
      <w:bookmarkEnd w:id="2930"/>
      <w:bookmarkEnd w:id="293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32" w:author="MCC" w:date="2022-04-28T10:55:00Z">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2933">
          <w:tblGrid>
            <w:gridCol w:w="1967"/>
            <w:gridCol w:w="1582"/>
            <w:gridCol w:w="6094"/>
          </w:tblGrid>
        </w:tblGridChange>
      </w:tblGrid>
      <w:tr w:rsidR="006E79F0" w14:paraId="27032973" w14:textId="77777777" w:rsidTr="00C01E67">
        <w:trPr>
          <w:jc w:val="center"/>
          <w:trPrChange w:id="2934" w:author="MCC" w:date="2022-04-28T10:55:00Z">
            <w:trPr>
              <w:jc w:val="center"/>
            </w:trPr>
          </w:trPrChange>
        </w:trPr>
        <w:tc>
          <w:tcPr>
            <w:tcW w:w="1967" w:type="dxa"/>
            <w:shd w:val="clear" w:color="000000" w:fill="C0C0C0"/>
            <w:vAlign w:val="center"/>
            <w:hideMark/>
            <w:tcPrChange w:id="2935" w:author="MCC" w:date="2022-04-28T10:55:00Z">
              <w:tcPr>
                <w:tcW w:w="1967" w:type="dxa"/>
                <w:shd w:val="clear" w:color="auto" w:fill="CCCCCC"/>
                <w:vAlign w:val="center"/>
                <w:hideMark/>
              </w:tcPr>
            </w:tcPrChange>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Change w:id="2936" w:author="MCC" w:date="2022-04-28T10:55:00Z">
              <w:tcPr>
                <w:tcW w:w="1582" w:type="dxa"/>
                <w:shd w:val="clear" w:color="auto" w:fill="CCCCCC"/>
                <w:vAlign w:val="center"/>
              </w:tcPr>
            </w:tcPrChange>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Change w:id="2937" w:author="MCC" w:date="2022-04-28T10:55:00Z">
              <w:tcPr>
                <w:tcW w:w="6094" w:type="dxa"/>
                <w:shd w:val="clear" w:color="auto" w:fill="CCCCCC"/>
                <w:vAlign w:val="center"/>
                <w:hideMark/>
              </w:tcPr>
            </w:tcPrChange>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C01E67">
        <w:trPr>
          <w:jc w:val="center"/>
          <w:trPrChange w:id="2938" w:author="MCC" w:date="2022-04-28T10:55:00Z">
            <w:trPr>
              <w:jc w:val="center"/>
            </w:trPr>
          </w:trPrChange>
        </w:trPr>
        <w:tc>
          <w:tcPr>
            <w:tcW w:w="1967" w:type="dxa"/>
            <w:vAlign w:val="center"/>
            <w:hideMark/>
            <w:tcPrChange w:id="2939" w:author="MCC" w:date="2022-04-28T10:55:00Z">
              <w:tcPr>
                <w:tcW w:w="1967" w:type="dxa"/>
                <w:vAlign w:val="center"/>
                <w:hideMark/>
              </w:tcPr>
            </w:tcPrChange>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Change w:id="2940" w:author="MCC" w:date="2022-04-28T10:55:00Z">
              <w:tcPr>
                <w:tcW w:w="1582" w:type="dxa"/>
                <w:vAlign w:val="center"/>
              </w:tcPr>
            </w:tcPrChange>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Change w:id="2941" w:author="MCC" w:date="2022-04-28T10:55:00Z">
              <w:tcPr>
                <w:tcW w:w="6094" w:type="dxa"/>
                <w:vAlign w:val="center"/>
                <w:hideMark/>
              </w:tcPr>
            </w:tcPrChange>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942" w:name="_Toc96843437"/>
      <w:bookmarkStart w:id="2943" w:name="_Toc96844412"/>
      <w:bookmarkStart w:id="2944" w:name="_Toc100739985"/>
      <w:bookmarkStart w:id="2945" w:name="_Toc104332852"/>
      <w:r>
        <w:t>6.2.5.2</w:t>
      </w:r>
      <w:r>
        <w:rPr>
          <w:noProof/>
        </w:rPr>
        <w:t>.3</w:t>
      </w:r>
      <w:r>
        <w:rPr>
          <w:noProof/>
        </w:rPr>
        <w:tab/>
        <w:t>Standard Methods</w:t>
      </w:r>
      <w:bookmarkEnd w:id="2942"/>
      <w:bookmarkEnd w:id="2943"/>
      <w:bookmarkEnd w:id="2944"/>
      <w:bookmarkEnd w:id="2945"/>
    </w:p>
    <w:p w14:paraId="537E1548" w14:textId="77777777" w:rsidR="006E79F0" w:rsidRDefault="006E79F0" w:rsidP="006E79F0">
      <w:pPr>
        <w:pStyle w:val="Heading6"/>
        <w:rPr>
          <w:noProof/>
        </w:rPr>
      </w:pPr>
      <w:bookmarkStart w:id="2946" w:name="_Toc96843438"/>
      <w:bookmarkStart w:id="2947" w:name="_Toc96844413"/>
      <w:bookmarkStart w:id="2948" w:name="_Toc100739986"/>
      <w:bookmarkStart w:id="2949" w:name="_Toc104332853"/>
      <w:r>
        <w:t>6.2.5.2.3</w:t>
      </w:r>
      <w:r>
        <w:rPr>
          <w:noProof/>
        </w:rPr>
        <w:t>.1</w:t>
      </w:r>
      <w:r>
        <w:rPr>
          <w:noProof/>
        </w:rPr>
        <w:tab/>
        <w:t>POST</w:t>
      </w:r>
      <w:bookmarkEnd w:id="2946"/>
      <w:bookmarkEnd w:id="2947"/>
      <w:bookmarkEnd w:id="2948"/>
      <w:bookmarkEnd w:id="294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50" w:author="MCC" w:date="2022-04-28T10:5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2951">
          <w:tblGrid>
            <w:gridCol w:w="2899"/>
            <w:gridCol w:w="450"/>
            <w:gridCol w:w="1170"/>
            <w:gridCol w:w="5160"/>
          </w:tblGrid>
        </w:tblGridChange>
      </w:tblGrid>
      <w:tr w:rsidR="006E79F0" w14:paraId="2108B9A1" w14:textId="77777777" w:rsidTr="00C01E67">
        <w:trPr>
          <w:jc w:val="center"/>
          <w:trPrChange w:id="2952" w:author="MCC" w:date="2022-04-28T10:55:00Z">
            <w:trPr>
              <w:jc w:val="center"/>
            </w:trPr>
          </w:trPrChange>
        </w:trPr>
        <w:tc>
          <w:tcPr>
            <w:tcW w:w="2899" w:type="dxa"/>
            <w:tcBorders>
              <w:bottom w:val="single" w:sz="6" w:space="0" w:color="auto"/>
            </w:tcBorders>
            <w:shd w:val="clear" w:color="auto" w:fill="C0C0C0"/>
            <w:vAlign w:val="center"/>
            <w:hideMark/>
            <w:tcPrChange w:id="2953" w:author="MCC" w:date="2022-04-28T10:55:00Z">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Change w:id="2954" w:author="MCC" w:date="2022-04-28T10:55:00Z">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Change w:id="2955" w:author="MCC" w:date="2022-04-28T10:55:00Z">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Change w:id="2956" w:author="MCC" w:date="2022-04-28T10:55: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F5AD5E" w14:textId="77777777" w:rsidR="006E79F0" w:rsidRDefault="006E79F0" w:rsidP="006761D1">
            <w:pPr>
              <w:pStyle w:val="TAH"/>
              <w:rPr>
                <w:noProof/>
              </w:rPr>
            </w:pPr>
            <w:r>
              <w:rPr>
                <w:noProof/>
              </w:rPr>
              <w:t>Description</w:t>
            </w:r>
          </w:p>
        </w:tc>
      </w:tr>
      <w:tr w:rsidR="006E79F0" w14:paraId="452A3F68" w14:textId="77777777" w:rsidTr="00C01E67">
        <w:trPr>
          <w:jc w:val="center"/>
          <w:trPrChange w:id="2957" w:author="MCC" w:date="2022-04-28T10:55:00Z">
            <w:trPr>
              <w:jc w:val="center"/>
            </w:trPr>
          </w:trPrChange>
        </w:trPr>
        <w:tc>
          <w:tcPr>
            <w:tcW w:w="2899" w:type="dxa"/>
            <w:tcBorders>
              <w:top w:val="single" w:sz="6" w:space="0" w:color="auto"/>
            </w:tcBorders>
            <w:vAlign w:val="center"/>
            <w:hideMark/>
            <w:tcPrChange w:id="2958" w:author="MCC" w:date="2022-04-28T10:55:00Z">
              <w:tcPr>
                <w:tcW w:w="2899" w:type="dxa"/>
                <w:tcBorders>
                  <w:top w:val="single" w:sz="4" w:space="0" w:color="auto"/>
                  <w:left w:val="single" w:sz="6" w:space="0" w:color="000000"/>
                  <w:bottom w:val="single" w:sz="6" w:space="0" w:color="000000"/>
                  <w:right w:val="single" w:sz="6" w:space="0" w:color="000000"/>
                </w:tcBorders>
                <w:vAlign w:val="center"/>
                <w:hideMark/>
              </w:tcPr>
            </w:tcPrChange>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6" w:space="0" w:color="auto"/>
            </w:tcBorders>
            <w:vAlign w:val="center"/>
            <w:hideMark/>
            <w:tcPrChange w:id="2959" w:author="MCC" w:date="2022-04-28T10:55:00Z">
              <w:tcPr>
                <w:tcW w:w="450" w:type="dxa"/>
                <w:tcBorders>
                  <w:top w:val="single" w:sz="4" w:space="0" w:color="auto"/>
                  <w:left w:val="single" w:sz="6" w:space="0" w:color="000000"/>
                  <w:bottom w:val="single" w:sz="6" w:space="0" w:color="000000"/>
                  <w:right w:val="single" w:sz="6" w:space="0" w:color="000000"/>
                </w:tcBorders>
                <w:vAlign w:val="center"/>
                <w:hideMark/>
              </w:tcPr>
            </w:tcPrChange>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Change w:id="2960" w:author="MCC" w:date="2022-04-28T10:55:00Z">
              <w:tcPr>
                <w:tcW w:w="1170" w:type="dxa"/>
                <w:tcBorders>
                  <w:top w:val="single" w:sz="4" w:space="0" w:color="auto"/>
                  <w:left w:val="single" w:sz="6" w:space="0" w:color="000000"/>
                  <w:bottom w:val="single" w:sz="6" w:space="0" w:color="000000"/>
                  <w:right w:val="single" w:sz="6" w:space="0" w:color="000000"/>
                </w:tcBorders>
                <w:vAlign w:val="center"/>
                <w:hideMark/>
              </w:tcPr>
            </w:tcPrChange>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Change w:id="2961" w:author="MCC" w:date="2022-04-28T10:55:00Z">
              <w:tcPr>
                <w:tcW w:w="5160" w:type="dxa"/>
                <w:tcBorders>
                  <w:top w:val="single" w:sz="4" w:space="0" w:color="auto"/>
                  <w:left w:val="single" w:sz="6" w:space="0" w:color="000000"/>
                  <w:bottom w:val="single" w:sz="6" w:space="0" w:color="000000"/>
                  <w:right w:val="single" w:sz="6" w:space="0" w:color="000000"/>
                </w:tcBorders>
                <w:vAlign w:val="center"/>
                <w:hideMark/>
              </w:tcPr>
            </w:tcPrChange>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62"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2963">
          <w:tblGrid>
            <w:gridCol w:w="2004"/>
            <w:gridCol w:w="361"/>
            <w:gridCol w:w="1259"/>
            <w:gridCol w:w="1441"/>
            <w:gridCol w:w="4619"/>
          </w:tblGrid>
        </w:tblGridChange>
      </w:tblGrid>
      <w:tr w:rsidR="006E79F0" w14:paraId="3DD546BF" w14:textId="77777777" w:rsidTr="00C01E67">
        <w:trPr>
          <w:jc w:val="center"/>
          <w:trPrChange w:id="2964" w:author="MCC" w:date="2022-04-28T10:55:00Z">
            <w:trPr>
              <w:jc w:val="center"/>
            </w:trPr>
          </w:trPrChange>
        </w:trPr>
        <w:tc>
          <w:tcPr>
            <w:tcW w:w="2004" w:type="dxa"/>
            <w:tcBorders>
              <w:bottom w:val="single" w:sz="6" w:space="0" w:color="auto"/>
            </w:tcBorders>
            <w:shd w:val="clear" w:color="auto" w:fill="C0C0C0"/>
            <w:vAlign w:val="center"/>
            <w:hideMark/>
            <w:tcPrChange w:id="2965"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Change w:id="2966"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Change w:id="2967"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Change w:id="2968"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Change w:id="2969"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8472EA5" w14:textId="77777777" w:rsidR="006E79F0" w:rsidRDefault="006E79F0" w:rsidP="006761D1">
            <w:pPr>
              <w:pStyle w:val="TAH"/>
              <w:rPr>
                <w:noProof/>
              </w:rPr>
            </w:pPr>
            <w:r>
              <w:rPr>
                <w:noProof/>
              </w:rPr>
              <w:t>Description</w:t>
            </w:r>
          </w:p>
        </w:tc>
      </w:tr>
      <w:tr w:rsidR="006E79F0" w14:paraId="61EC77F9" w14:textId="77777777" w:rsidTr="00C01E67">
        <w:trPr>
          <w:jc w:val="center"/>
          <w:trPrChange w:id="2970" w:author="MCC" w:date="2022-04-28T10:55:00Z">
            <w:trPr>
              <w:jc w:val="center"/>
            </w:trPr>
          </w:trPrChange>
        </w:trPr>
        <w:tc>
          <w:tcPr>
            <w:tcW w:w="2004" w:type="dxa"/>
            <w:tcBorders>
              <w:top w:val="single" w:sz="6" w:space="0" w:color="auto"/>
            </w:tcBorders>
            <w:vAlign w:val="center"/>
            <w:hideMark/>
            <w:tcPrChange w:id="2971" w:author="MCC" w:date="2022-04-28T10:55:00Z">
              <w:tcPr>
                <w:tcW w:w="2004" w:type="dxa"/>
                <w:tcBorders>
                  <w:top w:val="single" w:sz="4" w:space="0" w:color="auto"/>
                  <w:left w:val="single" w:sz="6" w:space="0" w:color="000000"/>
                  <w:bottom w:val="single" w:sz="4" w:space="0" w:color="auto"/>
                  <w:right w:val="single" w:sz="6" w:space="0" w:color="000000"/>
                </w:tcBorders>
                <w:vAlign w:val="center"/>
                <w:hideMark/>
              </w:tcPr>
            </w:tcPrChange>
          </w:tcPr>
          <w:p w14:paraId="3A07E49B" w14:textId="77777777" w:rsidR="006E79F0" w:rsidRDefault="006E79F0" w:rsidP="006761D1">
            <w:pPr>
              <w:pStyle w:val="TAL"/>
              <w:rPr>
                <w:noProof/>
              </w:rPr>
            </w:pPr>
            <w:r>
              <w:t>n/a</w:t>
            </w:r>
          </w:p>
        </w:tc>
        <w:tc>
          <w:tcPr>
            <w:tcW w:w="361" w:type="dxa"/>
            <w:tcBorders>
              <w:top w:val="single" w:sz="6" w:space="0" w:color="auto"/>
            </w:tcBorders>
            <w:vAlign w:val="center"/>
            <w:tcPrChange w:id="2972"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5BD9D244" w14:textId="77777777" w:rsidR="006E79F0" w:rsidRDefault="006E79F0" w:rsidP="006761D1">
            <w:pPr>
              <w:pStyle w:val="TAC"/>
              <w:rPr>
                <w:noProof/>
              </w:rPr>
            </w:pPr>
          </w:p>
        </w:tc>
        <w:tc>
          <w:tcPr>
            <w:tcW w:w="1259" w:type="dxa"/>
            <w:tcBorders>
              <w:top w:val="single" w:sz="6" w:space="0" w:color="auto"/>
            </w:tcBorders>
            <w:vAlign w:val="center"/>
            <w:tcPrChange w:id="2973"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4E64713D" w14:textId="77777777" w:rsidR="006E79F0" w:rsidRDefault="006E79F0" w:rsidP="006761D1">
            <w:pPr>
              <w:pStyle w:val="TAC"/>
              <w:rPr>
                <w:noProof/>
              </w:rPr>
            </w:pPr>
          </w:p>
        </w:tc>
        <w:tc>
          <w:tcPr>
            <w:tcW w:w="1441" w:type="dxa"/>
            <w:tcBorders>
              <w:top w:val="single" w:sz="6" w:space="0" w:color="auto"/>
            </w:tcBorders>
            <w:vAlign w:val="center"/>
            <w:hideMark/>
            <w:tcPrChange w:id="2974" w:author="MCC" w:date="2022-04-28T10:55:00Z">
              <w:tcPr>
                <w:tcW w:w="1441" w:type="dxa"/>
                <w:tcBorders>
                  <w:top w:val="single" w:sz="4" w:space="0" w:color="auto"/>
                  <w:left w:val="single" w:sz="6" w:space="0" w:color="000000"/>
                  <w:bottom w:val="single" w:sz="4" w:space="0" w:color="auto"/>
                  <w:right w:val="single" w:sz="6" w:space="0" w:color="000000"/>
                </w:tcBorders>
                <w:vAlign w:val="center"/>
                <w:hideMark/>
              </w:tcPr>
            </w:tcPrChange>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Change w:id="2975" w:author="MCC" w:date="2022-04-28T10:55:00Z">
              <w:tcPr>
                <w:tcW w:w="4619" w:type="dxa"/>
                <w:tcBorders>
                  <w:top w:val="single" w:sz="4" w:space="0" w:color="auto"/>
                  <w:left w:val="single" w:sz="6" w:space="0" w:color="000000"/>
                  <w:bottom w:val="single" w:sz="4" w:space="0" w:color="auto"/>
                  <w:right w:val="single" w:sz="6" w:space="0" w:color="000000"/>
                </w:tcBorders>
                <w:vAlign w:val="center"/>
                <w:hideMark/>
              </w:tcPr>
            </w:tcPrChange>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C01E67">
        <w:trPr>
          <w:jc w:val="center"/>
          <w:trPrChange w:id="2976" w:author="MCC" w:date="2022-04-28T10:55:00Z">
            <w:trPr>
              <w:jc w:val="center"/>
            </w:trPr>
          </w:trPrChange>
        </w:trPr>
        <w:tc>
          <w:tcPr>
            <w:tcW w:w="2004" w:type="dxa"/>
            <w:vAlign w:val="center"/>
            <w:tcPrChange w:id="2977"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47C37781" w14:textId="77777777" w:rsidR="006E79F0" w:rsidDel="006E51AA" w:rsidRDefault="006E79F0" w:rsidP="006761D1">
            <w:pPr>
              <w:pStyle w:val="TAL"/>
            </w:pPr>
            <w:r>
              <w:t>n/a</w:t>
            </w:r>
          </w:p>
        </w:tc>
        <w:tc>
          <w:tcPr>
            <w:tcW w:w="361" w:type="dxa"/>
            <w:vAlign w:val="center"/>
            <w:tcPrChange w:id="2978"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30CC66DB" w14:textId="77777777" w:rsidR="006E79F0" w:rsidDel="006E51AA" w:rsidRDefault="006E79F0" w:rsidP="006761D1">
            <w:pPr>
              <w:pStyle w:val="TAC"/>
            </w:pPr>
          </w:p>
        </w:tc>
        <w:tc>
          <w:tcPr>
            <w:tcW w:w="1259" w:type="dxa"/>
            <w:vAlign w:val="center"/>
            <w:tcPrChange w:id="2979"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2C92B4FA" w14:textId="77777777" w:rsidR="006E79F0" w:rsidDel="006E51AA" w:rsidRDefault="006E79F0" w:rsidP="006761D1">
            <w:pPr>
              <w:pStyle w:val="TAC"/>
            </w:pPr>
          </w:p>
        </w:tc>
        <w:tc>
          <w:tcPr>
            <w:tcW w:w="1441" w:type="dxa"/>
            <w:vAlign w:val="center"/>
            <w:tcPrChange w:id="2980"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1335B75C" w14:textId="77777777" w:rsidR="006E79F0" w:rsidDel="006E51AA" w:rsidRDefault="006E79F0" w:rsidP="006761D1">
            <w:pPr>
              <w:pStyle w:val="TAL"/>
            </w:pPr>
            <w:r>
              <w:t>307 Temporary Redirect</w:t>
            </w:r>
          </w:p>
        </w:tc>
        <w:tc>
          <w:tcPr>
            <w:tcW w:w="4619" w:type="dxa"/>
            <w:vAlign w:val="center"/>
            <w:tcPrChange w:id="2981"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C01E67">
        <w:trPr>
          <w:jc w:val="center"/>
          <w:trPrChange w:id="2982" w:author="MCC" w:date="2022-04-28T10:55:00Z">
            <w:trPr>
              <w:jc w:val="center"/>
            </w:trPr>
          </w:trPrChange>
        </w:trPr>
        <w:tc>
          <w:tcPr>
            <w:tcW w:w="2004" w:type="dxa"/>
            <w:vAlign w:val="center"/>
            <w:tcPrChange w:id="2983"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78FFBA2A" w14:textId="77777777" w:rsidR="006E79F0" w:rsidDel="006E51AA" w:rsidRDefault="006E79F0" w:rsidP="006761D1">
            <w:pPr>
              <w:pStyle w:val="TAL"/>
            </w:pPr>
            <w:r>
              <w:t>n/a</w:t>
            </w:r>
          </w:p>
        </w:tc>
        <w:tc>
          <w:tcPr>
            <w:tcW w:w="361" w:type="dxa"/>
            <w:vAlign w:val="center"/>
            <w:tcPrChange w:id="2984"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0595E22F" w14:textId="77777777" w:rsidR="006E79F0" w:rsidDel="006E51AA" w:rsidRDefault="006E79F0" w:rsidP="006761D1">
            <w:pPr>
              <w:pStyle w:val="TAC"/>
            </w:pPr>
          </w:p>
        </w:tc>
        <w:tc>
          <w:tcPr>
            <w:tcW w:w="1259" w:type="dxa"/>
            <w:vAlign w:val="center"/>
            <w:tcPrChange w:id="2985"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6212E18A" w14:textId="77777777" w:rsidR="006E79F0" w:rsidDel="006E51AA" w:rsidRDefault="006E79F0" w:rsidP="006761D1">
            <w:pPr>
              <w:pStyle w:val="TAC"/>
            </w:pPr>
          </w:p>
        </w:tc>
        <w:tc>
          <w:tcPr>
            <w:tcW w:w="1441" w:type="dxa"/>
            <w:vAlign w:val="center"/>
            <w:tcPrChange w:id="2986"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09635B61" w14:textId="77777777" w:rsidR="006E79F0" w:rsidDel="006E51AA" w:rsidRDefault="006E79F0" w:rsidP="006761D1">
            <w:pPr>
              <w:pStyle w:val="TAL"/>
            </w:pPr>
            <w:r>
              <w:t>308 Permanent Redirect</w:t>
            </w:r>
          </w:p>
        </w:tc>
        <w:tc>
          <w:tcPr>
            <w:tcW w:w="4619" w:type="dxa"/>
            <w:vAlign w:val="center"/>
            <w:tcPrChange w:id="2987"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C01E67">
        <w:trPr>
          <w:jc w:val="center"/>
          <w:trPrChange w:id="2988" w:author="MCC" w:date="2022-04-28T10:55:00Z">
            <w:trPr>
              <w:jc w:val="center"/>
            </w:trPr>
          </w:trPrChange>
        </w:trPr>
        <w:tc>
          <w:tcPr>
            <w:tcW w:w="9684" w:type="dxa"/>
            <w:gridSpan w:val="5"/>
            <w:vAlign w:val="center"/>
            <w:tcPrChange w:id="2989" w:author="MCC" w:date="2022-04-28T10:55:00Z">
              <w:tcPr>
                <w:tcW w:w="9684" w:type="dxa"/>
                <w:gridSpan w:val="5"/>
                <w:tcBorders>
                  <w:top w:val="single" w:sz="4" w:space="0" w:color="auto"/>
                  <w:left w:val="single" w:sz="6" w:space="0" w:color="000000"/>
                  <w:bottom w:val="single" w:sz="6" w:space="0" w:color="000000"/>
                  <w:right w:val="single" w:sz="6" w:space="0" w:color="000000"/>
                </w:tcBorders>
                <w:vAlign w:val="center"/>
              </w:tcPr>
            </w:tcPrChange>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990"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991">
          <w:tblGrid>
            <w:gridCol w:w="1588"/>
            <w:gridCol w:w="1410"/>
            <w:gridCol w:w="418"/>
            <w:gridCol w:w="1119"/>
            <w:gridCol w:w="5094"/>
          </w:tblGrid>
        </w:tblGridChange>
      </w:tblGrid>
      <w:tr w:rsidR="006E79F0" w14:paraId="4D209134" w14:textId="77777777" w:rsidTr="00C01E67">
        <w:trPr>
          <w:jc w:val="center"/>
          <w:trPrChange w:id="2992" w:author="MCC" w:date="2022-04-28T10:55:00Z">
            <w:trPr>
              <w:jc w:val="center"/>
            </w:trPr>
          </w:trPrChange>
        </w:trPr>
        <w:tc>
          <w:tcPr>
            <w:tcW w:w="825" w:type="pct"/>
            <w:shd w:val="clear" w:color="auto" w:fill="C0C0C0"/>
            <w:vAlign w:val="center"/>
            <w:tcPrChange w:id="2993" w:author="MCC" w:date="2022-04-28T10:55:00Z">
              <w:tcPr>
                <w:tcW w:w="825" w:type="pct"/>
                <w:shd w:val="clear" w:color="auto" w:fill="C0C0C0"/>
                <w:vAlign w:val="center"/>
              </w:tcPr>
            </w:tcPrChange>
          </w:tcPr>
          <w:p w14:paraId="441141FC" w14:textId="77777777" w:rsidR="006E79F0" w:rsidRDefault="006E79F0" w:rsidP="006761D1">
            <w:pPr>
              <w:pStyle w:val="TAH"/>
            </w:pPr>
            <w:r>
              <w:t>Name</w:t>
            </w:r>
          </w:p>
        </w:tc>
        <w:tc>
          <w:tcPr>
            <w:tcW w:w="732" w:type="pct"/>
            <w:shd w:val="clear" w:color="auto" w:fill="C0C0C0"/>
            <w:vAlign w:val="center"/>
            <w:tcPrChange w:id="2994" w:author="MCC" w:date="2022-04-28T10:55:00Z">
              <w:tcPr>
                <w:tcW w:w="732" w:type="pct"/>
                <w:shd w:val="clear" w:color="auto" w:fill="C0C0C0"/>
                <w:vAlign w:val="center"/>
              </w:tcPr>
            </w:tcPrChange>
          </w:tcPr>
          <w:p w14:paraId="651D336A" w14:textId="77777777" w:rsidR="006E79F0" w:rsidRDefault="006E79F0" w:rsidP="006761D1">
            <w:pPr>
              <w:pStyle w:val="TAH"/>
            </w:pPr>
            <w:r>
              <w:t>Data type</w:t>
            </w:r>
          </w:p>
        </w:tc>
        <w:tc>
          <w:tcPr>
            <w:tcW w:w="217" w:type="pct"/>
            <w:shd w:val="clear" w:color="auto" w:fill="C0C0C0"/>
            <w:vAlign w:val="center"/>
            <w:tcPrChange w:id="2995" w:author="MCC" w:date="2022-04-28T10:55:00Z">
              <w:tcPr>
                <w:tcW w:w="217" w:type="pct"/>
                <w:shd w:val="clear" w:color="auto" w:fill="C0C0C0"/>
                <w:vAlign w:val="center"/>
              </w:tcPr>
            </w:tcPrChange>
          </w:tcPr>
          <w:p w14:paraId="2C4A65AA" w14:textId="77777777" w:rsidR="006E79F0" w:rsidRDefault="006E79F0" w:rsidP="006761D1">
            <w:pPr>
              <w:pStyle w:val="TAH"/>
            </w:pPr>
            <w:r>
              <w:t>P</w:t>
            </w:r>
          </w:p>
        </w:tc>
        <w:tc>
          <w:tcPr>
            <w:tcW w:w="581" w:type="pct"/>
            <w:shd w:val="clear" w:color="auto" w:fill="C0C0C0"/>
            <w:vAlign w:val="center"/>
            <w:tcPrChange w:id="2996" w:author="MCC" w:date="2022-04-28T10:55:00Z">
              <w:tcPr>
                <w:tcW w:w="581" w:type="pct"/>
                <w:shd w:val="clear" w:color="auto" w:fill="C0C0C0"/>
                <w:vAlign w:val="center"/>
              </w:tcPr>
            </w:tcPrChange>
          </w:tcPr>
          <w:p w14:paraId="3D2B03C6" w14:textId="77777777" w:rsidR="006E79F0" w:rsidRDefault="006E79F0" w:rsidP="006761D1">
            <w:pPr>
              <w:pStyle w:val="TAH"/>
            </w:pPr>
            <w:r>
              <w:t>Cardinality</w:t>
            </w:r>
          </w:p>
        </w:tc>
        <w:tc>
          <w:tcPr>
            <w:tcW w:w="2645" w:type="pct"/>
            <w:shd w:val="clear" w:color="auto" w:fill="C0C0C0"/>
            <w:vAlign w:val="center"/>
            <w:tcPrChange w:id="2997" w:author="MCC" w:date="2022-04-28T10:55:00Z">
              <w:tcPr>
                <w:tcW w:w="2645" w:type="pct"/>
                <w:shd w:val="clear" w:color="auto" w:fill="C0C0C0"/>
                <w:vAlign w:val="center"/>
              </w:tcPr>
            </w:tcPrChange>
          </w:tcPr>
          <w:p w14:paraId="363C94AD" w14:textId="77777777" w:rsidR="006E79F0" w:rsidRDefault="006E79F0" w:rsidP="006761D1">
            <w:pPr>
              <w:pStyle w:val="TAH"/>
            </w:pPr>
            <w:r>
              <w:t>Description</w:t>
            </w:r>
          </w:p>
        </w:tc>
      </w:tr>
      <w:tr w:rsidR="006E79F0" w14:paraId="4632A09D" w14:textId="77777777" w:rsidTr="00C01E67">
        <w:trPr>
          <w:jc w:val="center"/>
          <w:trPrChange w:id="2998" w:author="MCC" w:date="2022-04-28T10:55:00Z">
            <w:trPr>
              <w:jc w:val="center"/>
            </w:trPr>
          </w:trPrChange>
        </w:trPr>
        <w:tc>
          <w:tcPr>
            <w:tcW w:w="825" w:type="pct"/>
            <w:shd w:val="clear" w:color="auto" w:fill="auto"/>
            <w:vAlign w:val="center"/>
            <w:tcPrChange w:id="2999" w:author="MCC" w:date="2022-04-28T10:55:00Z">
              <w:tcPr>
                <w:tcW w:w="825" w:type="pct"/>
                <w:shd w:val="clear" w:color="auto" w:fill="auto"/>
                <w:vAlign w:val="center"/>
              </w:tcPr>
            </w:tcPrChange>
          </w:tcPr>
          <w:p w14:paraId="756F685B" w14:textId="77777777" w:rsidR="006E79F0" w:rsidRDefault="006E79F0" w:rsidP="006761D1">
            <w:pPr>
              <w:pStyle w:val="TAL"/>
            </w:pPr>
            <w:r>
              <w:t>Location</w:t>
            </w:r>
          </w:p>
        </w:tc>
        <w:tc>
          <w:tcPr>
            <w:tcW w:w="732" w:type="pct"/>
            <w:vAlign w:val="center"/>
            <w:tcPrChange w:id="3000" w:author="MCC" w:date="2022-04-28T10:55:00Z">
              <w:tcPr>
                <w:tcW w:w="732" w:type="pct"/>
                <w:vAlign w:val="center"/>
              </w:tcPr>
            </w:tcPrChange>
          </w:tcPr>
          <w:p w14:paraId="4E035D8C" w14:textId="77777777" w:rsidR="006E79F0" w:rsidRDefault="006E79F0" w:rsidP="006761D1">
            <w:pPr>
              <w:pStyle w:val="TAL"/>
            </w:pPr>
            <w:r>
              <w:t>string</w:t>
            </w:r>
          </w:p>
        </w:tc>
        <w:tc>
          <w:tcPr>
            <w:tcW w:w="217" w:type="pct"/>
            <w:vAlign w:val="center"/>
            <w:tcPrChange w:id="3001" w:author="MCC" w:date="2022-04-28T10:55:00Z">
              <w:tcPr>
                <w:tcW w:w="217" w:type="pct"/>
                <w:vAlign w:val="center"/>
              </w:tcPr>
            </w:tcPrChange>
          </w:tcPr>
          <w:p w14:paraId="7228B2AD" w14:textId="77777777" w:rsidR="006E79F0" w:rsidRDefault="006E79F0" w:rsidP="006761D1">
            <w:pPr>
              <w:pStyle w:val="TAC"/>
            </w:pPr>
            <w:r>
              <w:t>M</w:t>
            </w:r>
          </w:p>
        </w:tc>
        <w:tc>
          <w:tcPr>
            <w:tcW w:w="581" w:type="pct"/>
            <w:vAlign w:val="center"/>
            <w:tcPrChange w:id="3002" w:author="MCC" w:date="2022-04-28T10:55:00Z">
              <w:tcPr>
                <w:tcW w:w="581" w:type="pct"/>
                <w:vAlign w:val="center"/>
              </w:tcPr>
            </w:tcPrChange>
          </w:tcPr>
          <w:p w14:paraId="1E5B897E" w14:textId="77777777" w:rsidR="006E79F0" w:rsidRDefault="006E79F0" w:rsidP="006761D1">
            <w:pPr>
              <w:pStyle w:val="TAC"/>
            </w:pPr>
            <w:r>
              <w:t>1</w:t>
            </w:r>
          </w:p>
        </w:tc>
        <w:tc>
          <w:tcPr>
            <w:tcW w:w="2645" w:type="pct"/>
            <w:shd w:val="clear" w:color="auto" w:fill="auto"/>
            <w:vAlign w:val="center"/>
            <w:tcPrChange w:id="3003" w:author="MCC" w:date="2022-04-28T10:55:00Z">
              <w:tcPr>
                <w:tcW w:w="2645" w:type="pct"/>
                <w:shd w:val="clear" w:color="auto" w:fill="auto"/>
                <w:vAlign w:val="center"/>
              </w:tcPr>
            </w:tcPrChange>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004"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3005">
          <w:tblGrid>
            <w:gridCol w:w="1588"/>
            <w:gridCol w:w="1410"/>
            <w:gridCol w:w="418"/>
            <w:gridCol w:w="1119"/>
            <w:gridCol w:w="5094"/>
          </w:tblGrid>
        </w:tblGridChange>
      </w:tblGrid>
      <w:tr w:rsidR="006E79F0" w14:paraId="39FDAAE6" w14:textId="77777777" w:rsidTr="00C01E67">
        <w:trPr>
          <w:jc w:val="center"/>
          <w:trPrChange w:id="3006" w:author="MCC" w:date="2022-04-28T10:55:00Z">
            <w:trPr>
              <w:jc w:val="center"/>
            </w:trPr>
          </w:trPrChange>
        </w:trPr>
        <w:tc>
          <w:tcPr>
            <w:tcW w:w="825" w:type="pct"/>
            <w:shd w:val="clear" w:color="auto" w:fill="C0C0C0"/>
            <w:vAlign w:val="center"/>
            <w:tcPrChange w:id="3007" w:author="MCC" w:date="2022-04-28T10:55:00Z">
              <w:tcPr>
                <w:tcW w:w="825" w:type="pct"/>
                <w:shd w:val="clear" w:color="auto" w:fill="C0C0C0"/>
                <w:vAlign w:val="center"/>
              </w:tcPr>
            </w:tcPrChange>
          </w:tcPr>
          <w:p w14:paraId="0FDEB8B7" w14:textId="77777777" w:rsidR="006E79F0" w:rsidRDefault="006E79F0" w:rsidP="006761D1">
            <w:pPr>
              <w:pStyle w:val="TAH"/>
            </w:pPr>
            <w:r>
              <w:t>Name</w:t>
            </w:r>
          </w:p>
        </w:tc>
        <w:tc>
          <w:tcPr>
            <w:tcW w:w="732" w:type="pct"/>
            <w:shd w:val="clear" w:color="auto" w:fill="C0C0C0"/>
            <w:vAlign w:val="center"/>
            <w:tcPrChange w:id="3008" w:author="MCC" w:date="2022-04-28T10:55:00Z">
              <w:tcPr>
                <w:tcW w:w="732" w:type="pct"/>
                <w:shd w:val="clear" w:color="auto" w:fill="C0C0C0"/>
                <w:vAlign w:val="center"/>
              </w:tcPr>
            </w:tcPrChange>
          </w:tcPr>
          <w:p w14:paraId="6E61025E" w14:textId="77777777" w:rsidR="006E79F0" w:rsidRDefault="006E79F0" w:rsidP="006761D1">
            <w:pPr>
              <w:pStyle w:val="TAH"/>
            </w:pPr>
            <w:r>
              <w:t>Data type</w:t>
            </w:r>
          </w:p>
        </w:tc>
        <w:tc>
          <w:tcPr>
            <w:tcW w:w="217" w:type="pct"/>
            <w:shd w:val="clear" w:color="auto" w:fill="C0C0C0"/>
            <w:vAlign w:val="center"/>
            <w:tcPrChange w:id="3009" w:author="MCC" w:date="2022-04-28T10:55:00Z">
              <w:tcPr>
                <w:tcW w:w="217" w:type="pct"/>
                <w:shd w:val="clear" w:color="auto" w:fill="C0C0C0"/>
                <w:vAlign w:val="center"/>
              </w:tcPr>
            </w:tcPrChange>
          </w:tcPr>
          <w:p w14:paraId="1AA4D1B4" w14:textId="77777777" w:rsidR="006E79F0" w:rsidRDefault="006E79F0" w:rsidP="006761D1">
            <w:pPr>
              <w:pStyle w:val="TAH"/>
            </w:pPr>
            <w:r>
              <w:t>P</w:t>
            </w:r>
          </w:p>
        </w:tc>
        <w:tc>
          <w:tcPr>
            <w:tcW w:w="581" w:type="pct"/>
            <w:shd w:val="clear" w:color="auto" w:fill="C0C0C0"/>
            <w:vAlign w:val="center"/>
            <w:tcPrChange w:id="3010" w:author="MCC" w:date="2022-04-28T10:55:00Z">
              <w:tcPr>
                <w:tcW w:w="581" w:type="pct"/>
                <w:shd w:val="clear" w:color="auto" w:fill="C0C0C0"/>
                <w:vAlign w:val="center"/>
              </w:tcPr>
            </w:tcPrChange>
          </w:tcPr>
          <w:p w14:paraId="400D9C1D" w14:textId="77777777" w:rsidR="006E79F0" w:rsidRDefault="006E79F0" w:rsidP="006761D1">
            <w:pPr>
              <w:pStyle w:val="TAH"/>
            </w:pPr>
            <w:r>
              <w:t>Cardinality</w:t>
            </w:r>
          </w:p>
        </w:tc>
        <w:tc>
          <w:tcPr>
            <w:tcW w:w="2645" w:type="pct"/>
            <w:shd w:val="clear" w:color="auto" w:fill="C0C0C0"/>
            <w:vAlign w:val="center"/>
            <w:tcPrChange w:id="3011" w:author="MCC" w:date="2022-04-28T10:55:00Z">
              <w:tcPr>
                <w:tcW w:w="2645" w:type="pct"/>
                <w:shd w:val="clear" w:color="auto" w:fill="C0C0C0"/>
                <w:vAlign w:val="center"/>
              </w:tcPr>
            </w:tcPrChange>
          </w:tcPr>
          <w:p w14:paraId="652AE770" w14:textId="77777777" w:rsidR="006E79F0" w:rsidRDefault="006E79F0" w:rsidP="006761D1">
            <w:pPr>
              <w:pStyle w:val="TAH"/>
            </w:pPr>
            <w:r>
              <w:t>Description</w:t>
            </w:r>
          </w:p>
        </w:tc>
      </w:tr>
      <w:tr w:rsidR="006E79F0" w14:paraId="6B7CC6F9" w14:textId="77777777" w:rsidTr="00C01E67">
        <w:trPr>
          <w:jc w:val="center"/>
          <w:trPrChange w:id="3012" w:author="MCC" w:date="2022-04-28T10:55:00Z">
            <w:trPr>
              <w:jc w:val="center"/>
            </w:trPr>
          </w:trPrChange>
        </w:trPr>
        <w:tc>
          <w:tcPr>
            <w:tcW w:w="825" w:type="pct"/>
            <w:shd w:val="clear" w:color="auto" w:fill="auto"/>
            <w:vAlign w:val="center"/>
            <w:tcPrChange w:id="3013" w:author="MCC" w:date="2022-04-28T10:55:00Z">
              <w:tcPr>
                <w:tcW w:w="825" w:type="pct"/>
                <w:shd w:val="clear" w:color="auto" w:fill="auto"/>
                <w:vAlign w:val="center"/>
              </w:tcPr>
            </w:tcPrChange>
          </w:tcPr>
          <w:p w14:paraId="53921305" w14:textId="77777777" w:rsidR="006E79F0" w:rsidRDefault="006E79F0" w:rsidP="006761D1">
            <w:pPr>
              <w:pStyle w:val="TAL"/>
            </w:pPr>
            <w:r>
              <w:t>Location</w:t>
            </w:r>
          </w:p>
        </w:tc>
        <w:tc>
          <w:tcPr>
            <w:tcW w:w="732" w:type="pct"/>
            <w:vAlign w:val="center"/>
            <w:tcPrChange w:id="3014" w:author="MCC" w:date="2022-04-28T10:55:00Z">
              <w:tcPr>
                <w:tcW w:w="732" w:type="pct"/>
                <w:vAlign w:val="center"/>
              </w:tcPr>
            </w:tcPrChange>
          </w:tcPr>
          <w:p w14:paraId="25F07C03" w14:textId="77777777" w:rsidR="006E79F0" w:rsidRDefault="006E79F0" w:rsidP="006761D1">
            <w:pPr>
              <w:pStyle w:val="TAL"/>
            </w:pPr>
            <w:r>
              <w:t>string</w:t>
            </w:r>
          </w:p>
        </w:tc>
        <w:tc>
          <w:tcPr>
            <w:tcW w:w="217" w:type="pct"/>
            <w:vAlign w:val="center"/>
            <w:tcPrChange w:id="3015" w:author="MCC" w:date="2022-04-28T10:55:00Z">
              <w:tcPr>
                <w:tcW w:w="217" w:type="pct"/>
                <w:vAlign w:val="center"/>
              </w:tcPr>
            </w:tcPrChange>
          </w:tcPr>
          <w:p w14:paraId="15D246B9" w14:textId="77777777" w:rsidR="006E79F0" w:rsidRDefault="006E79F0" w:rsidP="006761D1">
            <w:pPr>
              <w:pStyle w:val="TAC"/>
            </w:pPr>
            <w:r>
              <w:t>M</w:t>
            </w:r>
          </w:p>
        </w:tc>
        <w:tc>
          <w:tcPr>
            <w:tcW w:w="581" w:type="pct"/>
            <w:vAlign w:val="center"/>
            <w:tcPrChange w:id="3016" w:author="MCC" w:date="2022-04-28T10:55:00Z">
              <w:tcPr>
                <w:tcW w:w="581" w:type="pct"/>
                <w:vAlign w:val="center"/>
              </w:tcPr>
            </w:tcPrChange>
          </w:tcPr>
          <w:p w14:paraId="3EEFF38F" w14:textId="77777777" w:rsidR="006E79F0" w:rsidRDefault="006E79F0" w:rsidP="006761D1">
            <w:pPr>
              <w:pStyle w:val="TAC"/>
            </w:pPr>
            <w:r>
              <w:t>1</w:t>
            </w:r>
          </w:p>
        </w:tc>
        <w:tc>
          <w:tcPr>
            <w:tcW w:w="2645" w:type="pct"/>
            <w:shd w:val="clear" w:color="auto" w:fill="auto"/>
            <w:vAlign w:val="center"/>
            <w:tcPrChange w:id="3017" w:author="MCC" w:date="2022-04-28T10:55:00Z">
              <w:tcPr>
                <w:tcW w:w="2645" w:type="pct"/>
                <w:shd w:val="clear" w:color="auto" w:fill="auto"/>
                <w:vAlign w:val="center"/>
              </w:tcPr>
            </w:tcPrChange>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3018" w:name="_Toc96843439"/>
      <w:bookmarkStart w:id="3019" w:name="_Toc96844414"/>
      <w:bookmarkStart w:id="3020" w:name="_Toc100739987"/>
      <w:bookmarkStart w:id="3021" w:name="_Toc104332854"/>
      <w:bookmarkStart w:id="3022" w:name="_Toc67903500"/>
      <w:r>
        <w:t>6.2.6</w:t>
      </w:r>
      <w:r>
        <w:tab/>
        <w:t>Data Model</w:t>
      </w:r>
      <w:bookmarkEnd w:id="3018"/>
      <w:bookmarkEnd w:id="3019"/>
      <w:bookmarkEnd w:id="3020"/>
      <w:bookmarkEnd w:id="3021"/>
    </w:p>
    <w:p w14:paraId="055DE2EF" w14:textId="77777777" w:rsidR="006E79F0" w:rsidRDefault="006E79F0" w:rsidP="006E79F0">
      <w:pPr>
        <w:pStyle w:val="Heading4"/>
      </w:pPr>
      <w:bookmarkStart w:id="3023" w:name="_Toc96843440"/>
      <w:bookmarkStart w:id="3024" w:name="_Toc96844415"/>
      <w:bookmarkStart w:id="3025" w:name="_Toc100739988"/>
      <w:bookmarkStart w:id="3026" w:name="_Toc104332855"/>
      <w:r>
        <w:t>6.2.6.1</w:t>
      </w:r>
      <w:r>
        <w:tab/>
        <w:t>General</w:t>
      </w:r>
      <w:bookmarkEnd w:id="3023"/>
      <w:bookmarkEnd w:id="3024"/>
      <w:bookmarkEnd w:id="3025"/>
      <w:bookmarkEnd w:id="3026"/>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6AD8AADC" w:rsidR="006E79F0" w:rsidRDefault="006E79F0" w:rsidP="006E79F0">
      <w:pPr>
        <w:pStyle w:val="TH"/>
      </w:pPr>
      <w:r>
        <w:t xml:space="preserve">Table 6.2.6.1-1: </w:t>
      </w:r>
      <w:proofErr w:type="spellStart"/>
      <w:r w:rsidRPr="00502178">
        <w:t>UAE_RealtimeUAVStatus</w:t>
      </w:r>
      <w:proofErr w:type="spellEnd"/>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027"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48"/>
        <w:gridCol w:w="1438"/>
        <w:gridCol w:w="3419"/>
        <w:gridCol w:w="2119"/>
        <w:tblGridChange w:id="3028">
          <w:tblGrid>
            <w:gridCol w:w="2448"/>
            <w:gridCol w:w="1438"/>
            <w:gridCol w:w="3419"/>
            <w:gridCol w:w="2119"/>
          </w:tblGrid>
        </w:tblGridChange>
      </w:tblGrid>
      <w:tr w:rsidR="006E79F0" w14:paraId="77E34667" w14:textId="77777777" w:rsidTr="00C01E67">
        <w:trPr>
          <w:jc w:val="center"/>
          <w:trPrChange w:id="3029" w:author="MCC" w:date="2022-04-28T10:55:00Z">
            <w:trPr>
              <w:jc w:val="center"/>
            </w:trPr>
          </w:trPrChange>
        </w:trPr>
        <w:tc>
          <w:tcPr>
            <w:tcW w:w="2448" w:type="dxa"/>
            <w:shd w:val="clear" w:color="auto" w:fill="C0C0C0"/>
            <w:vAlign w:val="center"/>
            <w:hideMark/>
            <w:tcPrChange w:id="3030" w:author="MCC" w:date="2022-04-28T10:55:00Z">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22F9B07" w14:textId="77777777" w:rsidR="006E79F0" w:rsidRDefault="006E79F0" w:rsidP="006761D1">
            <w:pPr>
              <w:pStyle w:val="TAH"/>
            </w:pPr>
            <w:r>
              <w:t>Data type</w:t>
            </w:r>
          </w:p>
        </w:tc>
        <w:tc>
          <w:tcPr>
            <w:tcW w:w="1438" w:type="dxa"/>
            <w:shd w:val="clear" w:color="auto" w:fill="C0C0C0"/>
            <w:vAlign w:val="center"/>
            <w:tcPrChange w:id="3031" w:author="MCC" w:date="2022-04-28T10:55:00Z">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75B52E7" w14:textId="77777777" w:rsidR="006E79F0" w:rsidRDefault="006E79F0" w:rsidP="006761D1">
            <w:pPr>
              <w:pStyle w:val="TAH"/>
            </w:pPr>
            <w:r>
              <w:t>Clause defined</w:t>
            </w:r>
          </w:p>
        </w:tc>
        <w:tc>
          <w:tcPr>
            <w:tcW w:w="3419" w:type="dxa"/>
            <w:shd w:val="clear" w:color="auto" w:fill="C0C0C0"/>
            <w:vAlign w:val="center"/>
            <w:hideMark/>
            <w:tcPrChange w:id="3032" w:author="MCC" w:date="2022-04-28T10:55:00Z">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5884F51" w14:textId="77777777" w:rsidR="006E79F0" w:rsidRDefault="006E79F0" w:rsidP="006761D1">
            <w:pPr>
              <w:pStyle w:val="TAH"/>
            </w:pPr>
            <w:r>
              <w:t>Description</w:t>
            </w:r>
          </w:p>
        </w:tc>
        <w:tc>
          <w:tcPr>
            <w:tcW w:w="2119" w:type="dxa"/>
            <w:shd w:val="clear" w:color="auto" w:fill="C0C0C0"/>
            <w:vAlign w:val="center"/>
            <w:tcPrChange w:id="3033" w:author="MCC" w:date="2022-04-28T10:55:00Z">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957C9BE" w14:textId="77777777" w:rsidR="006E79F0" w:rsidRDefault="006E79F0" w:rsidP="006761D1">
            <w:pPr>
              <w:pStyle w:val="TAH"/>
            </w:pPr>
            <w:r>
              <w:t>Applicability</w:t>
            </w:r>
          </w:p>
        </w:tc>
      </w:tr>
      <w:tr w:rsidR="006E79F0" w14:paraId="42CA039B" w14:textId="77777777" w:rsidTr="00C01E67">
        <w:trPr>
          <w:jc w:val="center"/>
          <w:trPrChange w:id="3034" w:author="MCC" w:date="2022-04-28T10:55:00Z">
            <w:trPr>
              <w:jc w:val="center"/>
            </w:trPr>
          </w:trPrChange>
        </w:trPr>
        <w:tc>
          <w:tcPr>
            <w:tcW w:w="2448" w:type="dxa"/>
            <w:vAlign w:val="center"/>
            <w:tcPrChange w:id="3035"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510C917" w14:textId="77777777" w:rsidR="006E79F0" w:rsidRDefault="006E79F0" w:rsidP="006761D1">
            <w:pPr>
              <w:pStyle w:val="TAL"/>
            </w:pPr>
            <w:proofErr w:type="spellStart"/>
            <w:r w:rsidRPr="00EF4E66">
              <w:t>RTUavStatusSubsc</w:t>
            </w:r>
            <w:proofErr w:type="spellEnd"/>
          </w:p>
        </w:tc>
        <w:tc>
          <w:tcPr>
            <w:tcW w:w="1438" w:type="dxa"/>
            <w:vAlign w:val="center"/>
            <w:tcPrChange w:id="3036"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FFF51F1" w14:textId="77777777" w:rsidR="006E79F0" w:rsidRDefault="006E79F0" w:rsidP="006761D1">
            <w:pPr>
              <w:pStyle w:val="TAC"/>
            </w:pPr>
            <w:r>
              <w:t>6.2.6.2.2</w:t>
            </w:r>
          </w:p>
        </w:tc>
        <w:tc>
          <w:tcPr>
            <w:tcW w:w="3419" w:type="dxa"/>
            <w:vAlign w:val="center"/>
            <w:tcPrChange w:id="3037"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Change w:id="3038"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014B5A0B" w14:textId="77777777" w:rsidR="006E79F0" w:rsidRDefault="006E79F0" w:rsidP="006761D1">
            <w:pPr>
              <w:pStyle w:val="TAL"/>
              <w:rPr>
                <w:rFonts w:cs="Arial"/>
                <w:szCs w:val="18"/>
              </w:rPr>
            </w:pPr>
          </w:p>
        </w:tc>
      </w:tr>
      <w:tr w:rsidR="006E79F0" w14:paraId="5EBDEDDF" w14:textId="77777777" w:rsidTr="00C01E67">
        <w:trPr>
          <w:jc w:val="center"/>
          <w:trPrChange w:id="3039" w:author="MCC" w:date="2022-04-28T10:55:00Z">
            <w:trPr>
              <w:jc w:val="center"/>
            </w:trPr>
          </w:trPrChange>
        </w:trPr>
        <w:tc>
          <w:tcPr>
            <w:tcW w:w="2448" w:type="dxa"/>
            <w:vAlign w:val="center"/>
            <w:tcPrChange w:id="3040"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5AF92035" w14:textId="77777777" w:rsidR="006E79F0" w:rsidRDefault="006E79F0" w:rsidP="006761D1">
            <w:pPr>
              <w:pStyle w:val="TAL"/>
            </w:pPr>
            <w:proofErr w:type="spellStart"/>
            <w:r w:rsidRPr="00140596">
              <w:t>RTUavStatusNotif</w:t>
            </w:r>
            <w:proofErr w:type="spellEnd"/>
          </w:p>
        </w:tc>
        <w:tc>
          <w:tcPr>
            <w:tcW w:w="1438" w:type="dxa"/>
            <w:vAlign w:val="center"/>
            <w:tcPrChange w:id="3041"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225580D3" w14:textId="77777777" w:rsidR="006E79F0" w:rsidRDefault="006E79F0" w:rsidP="006761D1">
            <w:pPr>
              <w:pStyle w:val="TAC"/>
            </w:pPr>
            <w:r>
              <w:t>6.2.6.2.3</w:t>
            </w:r>
          </w:p>
        </w:tc>
        <w:tc>
          <w:tcPr>
            <w:tcW w:w="3419" w:type="dxa"/>
            <w:vAlign w:val="center"/>
            <w:tcPrChange w:id="3042"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Change w:id="3043"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25A24F03" w14:textId="77777777" w:rsidR="006E79F0" w:rsidRDefault="006E79F0" w:rsidP="006761D1">
            <w:pPr>
              <w:pStyle w:val="TAL"/>
              <w:rPr>
                <w:rFonts w:cs="Arial"/>
                <w:szCs w:val="18"/>
              </w:rPr>
            </w:pPr>
          </w:p>
        </w:tc>
      </w:tr>
      <w:tr w:rsidR="006E79F0" w14:paraId="54B3AFE3" w14:textId="77777777" w:rsidTr="00C01E67">
        <w:trPr>
          <w:jc w:val="center"/>
          <w:trPrChange w:id="3044" w:author="MCC" w:date="2022-04-28T10:55:00Z">
            <w:trPr>
              <w:jc w:val="center"/>
            </w:trPr>
          </w:trPrChange>
        </w:trPr>
        <w:tc>
          <w:tcPr>
            <w:tcW w:w="2448" w:type="dxa"/>
            <w:vAlign w:val="center"/>
            <w:tcPrChange w:id="3045"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75B5E4D" w14:textId="77777777" w:rsidR="006E79F0" w:rsidRDefault="006E79F0" w:rsidP="006761D1">
            <w:pPr>
              <w:pStyle w:val="TAL"/>
            </w:pPr>
            <w:proofErr w:type="spellStart"/>
            <w:r>
              <w:t>RTUavStatus</w:t>
            </w:r>
            <w:proofErr w:type="spellEnd"/>
          </w:p>
        </w:tc>
        <w:tc>
          <w:tcPr>
            <w:tcW w:w="1438" w:type="dxa"/>
            <w:vAlign w:val="center"/>
            <w:tcPrChange w:id="3046"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73D8517" w14:textId="77777777" w:rsidR="006E79F0" w:rsidRDefault="006E79F0" w:rsidP="006761D1">
            <w:pPr>
              <w:pStyle w:val="TAC"/>
            </w:pPr>
            <w:r>
              <w:t>6.2.6.2.4</w:t>
            </w:r>
          </w:p>
        </w:tc>
        <w:tc>
          <w:tcPr>
            <w:tcW w:w="3419" w:type="dxa"/>
            <w:vAlign w:val="center"/>
            <w:tcPrChange w:id="3047"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Change w:id="3048"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2C04212" w14:textId="77777777" w:rsidR="006E79F0" w:rsidRDefault="006E79F0" w:rsidP="006761D1">
            <w:pPr>
              <w:pStyle w:val="TAL"/>
              <w:rPr>
                <w:rFonts w:cs="Arial"/>
                <w:szCs w:val="18"/>
              </w:rPr>
            </w:pPr>
          </w:p>
        </w:tc>
      </w:tr>
      <w:tr w:rsidR="00644959" w14:paraId="18A19453" w14:textId="77777777" w:rsidTr="00C01E67">
        <w:trPr>
          <w:jc w:val="center"/>
          <w:trPrChange w:id="3049" w:author="MCC" w:date="2022-04-28T10:55:00Z">
            <w:trPr>
              <w:jc w:val="center"/>
            </w:trPr>
          </w:trPrChange>
        </w:trPr>
        <w:tc>
          <w:tcPr>
            <w:tcW w:w="2448" w:type="dxa"/>
            <w:vAlign w:val="center"/>
            <w:tcPrChange w:id="3050"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146B0B6D" w14:textId="1F938225" w:rsidR="00644959" w:rsidRDefault="00644959" w:rsidP="00644959">
            <w:pPr>
              <w:pStyle w:val="TAL"/>
            </w:pPr>
            <w:proofErr w:type="spellStart"/>
            <w:r w:rsidRPr="002570AD">
              <w:t>UavNetConnStatus</w:t>
            </w:r>
            <w:proofErr w:type="spellEnd"/>
          </w:p>
        </w:tc>
        <w:tc>
          <w:tcPr>
            <w:tcW w:w="1438" w:type="dxa"/>
            <w:vAlign w:val="center"/>
            <w:tcPrChange w:id="3051"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69A216FB" w14:textId="36228505" w:rsidR="00644959" w:rsidRDefault="00644959" w:rsidP="00644959">
            <w:pPr>
              <w:pStyle w:val="TAC"/>
            </w:pPr>
            <w:r>
              <w:t>6.2.6.2.5</w:t>
            </w:r>
          </w:p>
        </w:tc>
        <w:tc>
          <w:tcPr>
            <w:tcW w:w="3419" w:type="dxa"/>
            <w:vAlign w:val="center"/>
            <w:tcPrChange w:id="3052"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Change w:id="3053"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151FA632" w:rsidR="006E79F0" w:rsidRDefault="006E79F0" w:rsidP="006E79F0">
      <w:pPr>
        <w:pStyle w:val="TH"/>
      </w:pPr>
      <w:r>
        <w:t xml:space="preserve">Table 6.2.6.1-2: </w:t>
      </w:r>
      <w:proofErr w:type="spellStart"/>
      <w:r w:rsidRPr="00502178">
        <w:t>UAE_RealtimeUAVStatus</w:t>
      </w:r>
      <w:proofErr w:type="spellEnd"/>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054"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22"/>
        <w:gridCol w:w="1856"/>
        <w:gridCol w:w="3594"/>
        <w:gridCol w:w="2252"/>
        <w:tblGridChange w:id="3055">
          <w:tblGrid>
            <w:gridCol w:w="1722"/>
            <w:gridCol w:w="1856"/>
            <w:gridCol w:w="3594"/>
            <w:gridCol w:w="2252"/>
          </w:tblGrid>
        </w:tblGridChange>
      </w:tblGrid>
      <w:tr w:rsidR="006E79F0" w14:paraId="156C823E" w14:textId="77777777" w:rsidTr="00C01E67">
        <w:trPr>
          <w:jc w:val="center"/>
          <w:trPrChange w:id="3056" w:author="MCC" w:date="2022-04-28T10:55:00Z">
            <w:trPr>
              <w:jc w:val="center"/>
            </w:trPr>
          </w:trPrChange>
        </w:trPr>
        <w:tc>
          <w:tcPr>
            <w:tcW w:w="1722" w:type="dxa"/>
            <w:shd w:val="clear" w:color="auto" w:fill="C0C0C0"/>
            <w:vAlign w:val="center"/>
            <w:hideMark/>
            <w:tcPrChange w:id="3057" w:author="MCC" w:date="2022-04-28T10:55:00Z">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1F46D83" w14:textId="77777777" w:rsidR="006E79F0" w:rsidRDefault="006E79F0" w:rsidP="006761D1">
            <w:pPr>
              <w:pStyle w:val="TAH"/>
            </w:pPr>
            <w:r>
              <w:t>Data type</w:t>
            </w:r>
          </w:p>
        </w:tc>
        <w:tc>
          <w:tcPr>
            <w:tcW w:w="1856" w:type="dxa"/>
            <w:shd w:val="clear" w:color="auto" w:fill="C0C0C0"/>
            <w:vAlign w:val="center"/>
            <w:tcPrChange w:id="3058" w:author="MCC" w:date="2022-04-28T10:55:00Z">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91A3A58" w14:textId="77777777" w:rsidR="006E79F0" w:rsidRDefault="006E79F0" w:rsidP="006761D1">
            <w:pPr>
              <w:pStyle w:val="TAH"/>
            </w:pPr>
            <w:r>
              <w:t>Reference</w:t>
            </w:r>
          </w:p>
        </w:tc>
        <w:tc>
          <w:tcPr>
            <w:tcW w:w="3594" w:type="dxa"/>
            <w:shd w:val="clear" w:color="auto" w:fill="C0C0C0"/>
            <w:vAlign w:val="center"/>
            <w:hideMark/>
            <w:tcPrChange w:id="3059" w:author="MCC" w:date="2022-04-28T10:55:00Z">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E3D1046" w14:textId="77777777" w:rsidR="006E79F0" w:rsidRDefault="006E79F0" w:rsidP="006761D1">
            <w:pPr>
              <w:pStyle w:val="TAH"/>
            </w:pPr>
            <w:r>
              <w:t>Comments</w:t>
            </w:r>
          </w:p>
        </w:tc>
        <w:tc>
          <w:tcPr>
            <w:tcW w:w="2252" w:type="dxa"/>
            <w:shd w:val="clear" w:color="auto" w:fill="C0C0C0"/>
            <w:vAlign w:val="center"/>
            <w:tcPrChange w:id="3060" w:author="MCC" w:date="2022-04-28T10:55:00Z">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7A5F9C9" w14:textId="77777777" w:rsidR="006E79F0" w:rsidRDefault="006E79F0" w:rsidP="006761D1">
            <w:pPr>
              <w:pStyle w:val="TAH"/>
            </w:pPr>
            <w:r>
              <w:t>Applicability</w:t>
            </w:r>
          </w:p>
        </w:tc>
      </w:tr>
      <w:tr w:rsidR="006E79F0" w14:paraId="35E0BA1F" w14:textId="77777777" w:rsidTr="00C01E67">
        <w:trPr>
          <w:jc w:val="center"/>
          <w:trPrChange w:id="3061" w:author="MCC" w:date="2022-04-28T10:55:00Z">
            <w:trPr>
              <w:jc w:val="center"/>
            </w:trPr>
          </w:trPrChange>
        </w:trPr>
        <w:tc>
          <w:tcPr>
            <w:tcW w:w="1722" w:type="dxa"/>
            <w:vAlign w:val="center"/>
            <w:tcPrChange w:id="3062"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7ECD3F6A" w14:textId="77777777" w:rsidR="006E79F0" w:rsidRDefault="006E79F0" w:rsidP="006761D1">
            <w:pPr>
              <w:pStyle w:val="TAL"/>
            </w:pPr>
            <w:proofErr w:type="spellStart"/>
            <w:r>
              <w:t>DateTime</w:t>
            </w:r>
            <w:proofErr w:type="spellEnd"/>
          </w:p>
        </w:tc>
        <w:tc>
          <w:tcPr>
            <w:tcW w:w="1856" w:type="dxa"/>
            <w:vAlign w:val="center"/>
            <w:tcPrChange w:id="3063"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Change w:id="3064"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Change w:id="3065"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1275378C" w14:textId="77777777" w:rsidR="006E79F0" w:rsidRDefault="006E79F0" w:rsidP="006761D1">
            <w:pPr>
              <w:pStyle w:val="TAL"/>
              <w:rPr>
                <w:rFonts w:cs="Arial"/>
                <w:szCs w:val="18"/>
              </w:rPr>
            </w:pPr>
          </w:p>
        </w:tc>
      </w:tr>
      <w:tr w:rsidR="00644959" w14:paraId="6631F18F" w14:textId="77777777" w:rsidTr="00C01E67">
        <w:trPr>
          <w:jc w:val="center"/>
          <w:trPrChange w:id="3066" w:author="MCC" w:date="2022-04-28T10:55:00Z">
            <w:trPr>
              <w:jc w:val="center"/>
            </w:trPr>
          </w:trPrChange>
        </w:trPr>
        <w:tc>
          <w:tcPr>
            <w:tcW w:w="1722" w:type="dxa"/>
            <w:vAlign w:val="center"/>
            <w:tcPrChange w:id="3067"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4A64BEDE" w14:textId="04562F76" w:rsidR="00644959" w:rsidRDefault="00644959" w:rsidP="00644959">
            <w:pPr>
              <w:pStyle w:val="TAL"/>
            </w:pPr>
            <w:proofErr w:type="spellStart"/>
            <w:r>
              <w:t>MonitoringType</w:t>
            </w:r>
            <w:proofErr w:type="spellEnd"/>
          </w:p>
        </w:tc>
        <w:tc>
          <w:tcPr>
            <w:tcW w:w="1856" w:type="dxa"/>
            <w:vAlign w:val="center"/>
            <w:tcPrChange w:id="3068"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Change w:id="3069"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Change w:id="3070"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241F7756" w14:textId="77777777" w:rsidR="00644959" w:rsidRDefault="00644959" w:rsidP="00644959">
            <w:pPr>
              <w:pStyle w:val="TAL"/>
              <w:rPr>
                <w:rFonts w:cs="Arial"/>
                <w:szCs w:val="18"/>
              </w:rPr>
            </w:pPr>
          </w:p>
        </w:tc>
      </w:tr>
      <w:tr w:rsidR="00644959" w14:paraId="6F1D39BA" w14:textId="77777777" w:rsidTr="00C01E67">
        <w:trPr>
          <w:jc w:val="center"/>
          <w:trPrChange w:id="3071" w:author="MCC" w:date="2022-04-28T10:55:00Z">
            <w:trPr>
              <w:jc w:val="center"/>
            </w:trPr>
          </w:trPrChange>
        </w:trPr>
        <w:tc>
          <w:tcPr>
            <w:tcW w:w="1722" w:type="dxa"/>
            <w:vAlign w:val="center"/>
            <w:tcPrChange w:id="3072"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64E77A94" w14:textId="662540BD" w:rsidR="00644959" w:rsidRDefault="00644959" w:rsidP="00644959">
            <w:pPr>
              <w:pStyle w:val="TAL"/>
            </w:pPr>
            <w:proofErr w:type="spellStart"/>
            <w:r>
              <w:t>LocationInfo</w:t>
            </w:r>
            <w:proofErr w:type="spellEnd"/>
          </w:p>
        </w:tc>
        <w:tc>
          <w:tcPr>
            <w:tcW w:w="1856" w:type="dxa"/>
            <w:vAlign w:val="center"/>
            <w:tcPrChange w:id="3073"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Change w:id="3074"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Change w:id="3075"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06686CA9" w14:textId="77777777" w:rsidR="00644959" w:rsidRDefault="00644959" w:rsidP="00644959">
            <w:pPr>
              <w:pStyle w:val="TAL"/>
              <w:rPr>
                <w:rFonts w:cs="Arial"/>
                <w:szCs w:val="18"/>
              </w:rPr>
            </w:pPr>
          </w:p>
        </w:tc>
      </w:tr>
      <w:tr w:rsidR="00292A94" w14:paraId="0377BCBA" w14:textId="77777777" w:rsidTr="00C01E67">
        <w:trPr>
          <w:jc w:val="center"/>
          <w:trPrChange w:id="3076" w:author="MCC" w:date="2022-04-28T10:55:00Z">
            <w:trPr>
              <w:jc w:val="center"/>
            </w:trPr>
          </w:trPrChange>
        </w:trPr>
        <w:tc>
          <w:tcPr>
            <w:tcW w:w="1722" w:type="dxa"/>
            <w:vAlign w:val="center"/>
            <w:tcPrChange w:id="3077"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3AFC50C6" w14:textId="212A8130" w:rsidR="00292A94" w:rsidRDefault="00292A94" w:rsidP="00292A94">
            <w:pPr>
              <w:pStyle w:val="TAL"/>
            </w:pPr>
            <w:proofErr w:type="spellStart"/>
            <w:r>
              <w:t>SupportedFeatures</w:t>
            </w:r>
            <w:proofErr w:type="spellEnd"/>
          </w:p>
        </w:tc>
        <w:tc>
          <w:tcPr>
            <w:tcW w:w="1856" w:type="dxa"/>
            <w:vAlign w:val="center"/>
            <w:tcPrChange w:id="3078"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7CB38E92" w14:textId="5A4F538E" w:rsidR="00292A94" w:rsidRPr="00690A26" w:rsidRDefault="00292A94" w:rsidP="00292A94">
            <w:pPr>
              <w:pStyle w:val="TAC"/>
            </w:pPr>
            <w:r>
              <w:t>3GPP TS 29.571 [7]</w:t>
            </w:r>
          </w:p>
        </w:tc>
        <w:tc>
          <w:tcPr>
            <w:tcW w:w="3594" w:type="dxa"/>
            <w:vAlign w:val="center"/>
            <w:tcPrChange w:id="3079"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Change w:id="3080"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10FAE033" w14:textId="77777777" w:rsidR="00292A94" w:rsidRDefault="00292A94" w:rsidP="00292A94">
            <w:pPr>
              <w:pStyle w:val="TAL"/>
              <w:rPr>
                <w:rFonts w:cs="Arial"/>
                <w:szCs w:val="18"/>
              </w:rPr>
            </w:pPr>
          </w:p>
        </w:tc>
      </w:tr>
      <w:tr w:rsidR="006E79F0" w14:paraId="02A283AC" w14:textId="77777777" w:rsidTr="00C01E67">
        <w:trPr>
          <w:jc w:val="center"/>
          <w:trPrChange w:id="3081" w:author="MCC" w:date="2022-04-28T10:55:00Z">
            <w:trPr>
              <w:jc w:val="center"/>
            </w:trPr>
          </w:trPrChange>
        </w:trPr>
        <w:tc>
          <w:tcPr>
            <w:tcW w:w="1722" w:type="dxa"/>
            <w:vAlign w:val="center"/>
            <w:tcPrChange w:id="3082"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0950FCF3" w14:textId="77777777" w:rsidR="006E79F0" w:rsidRDefault="006E79F0" w:rsidP="006761D1">
            <w:pPr>
              <w:pStyle w:val="TAL"/>
            </w:pPr>
            <w:proofErr w:type="spellStart"/>
            <w:r>
              <w:t>UavId</w:t>
            </w:r>
            <w:proofErr w:type="spellEnd"/>
          </w:p>
        </w:tc>
        <w:tc>
          <w:tcPr>
            <w:tcW w:w="1856" w:type="dxa"/>
            <w:vAlign w:val="center"/>
            <w:tcPrChange w:id="3083"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0304A6E9" w14:textId="77777777" w:rsidR="006E79F0" w:rsidRPr="00445B4A" w:rsidRDefault="006E79F0" w:rsidP="006761D1">
            <w:pPr>
              <w:pStyle w:val="TAC"/>
            </w:pPr>
            <w:r>
              <w:t>Clause 6.1.6.2.7</w:t>
            </w:r>
          </w:p>
        </w:tc>
        <w:tc>
          <w:tcPr>
            <w:tcW w:w="3594" w:type="dxa"/>
            <w:vAlign w:val="center"/>
            <w:tcPrChange w:id="3084"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Change w:id="3085"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335C9A91" w14:textId="77777777" w:rsidR="006E79F0" w:rsidRDefault="006E79F0" w:rsidP="006761D1">
            <w:pPr>
              <w:pStyle w:val="TAL"/>
              <w:rPr>
                <w:rFonts w:cs="Arial"/>
                <w:szCs w:val="18"/>
              </w:rPr>
            </w:pPr>
          </w:p>
        </w:tc>
      </w:tr>
      <w:tr w:rsidR="006E79F0" w14:paraId="19995B25" w14:textId="77777777" w:rsidTr="00C01E67">
        <w:trPr>
          <w:jc w:val="center"/>
          <w:trPrChange w:id="3086" w:author="MCC" w:date="2022-04-28T10:55:00Z">
            <w:trPr>
              <w:jc w:val="center"/>
            </w:trPr>
          </w:trPrChange>
        </w:trPr>
        <w:tc>
          <w:tcPr>
            <w:tcW w:w="1722" w:type="dxa"/>
            <w:vAlign w:val="center"/>
            <w:tcPrChange w:id="3087"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FA20C8A" w14:textId="77777777" w:rsidR="006E79F0" w:rsidRPr="00690A26" w:rsidRDefault="006E79F0" w:rsidP="006761D1">
            <w:pPr>
              <w:pStyle w:val="TAL"/>
            </w:pPr>
            <w:r w:rsidRPr="00690A26">
              <w:t>Uri</w:t>
            </w:r>
          </w:p>
        </w:tc>
        <w:tc>
          <w:tcPr>
            <w:tcW w:w="1856" w:type="dxa"/>
            <w:vAlign w:val="center"/>
            <w:tcPrChange w:id="3088"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Change w:id="3089"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Change w:id="3090"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3091" w:name="_Toc96843441"/>
      <w:bookmarkStart w:id="3092" w:name="_Toc96844416"/>
      <w:bookmarkStart w:id="3093" w:name="_Toc100739989"/>
      <w:bookmarkStart w:id="3094" w:name="_Toc104332856"/>
      <w:r>
        <w:rPr>
          <w:lang w:val="en-US"/>
        </w:rPr>
        <w:t>6.2.6.2</w:t>
      </w:r>
      <w:r>
        <w:rPr>
          <w:lang w:val="en-US"/>
        </w:rPr>
        <w:tab/>
        <w:t>Structured data types</w:t>
      </w:r>
      <w:bookmarkEnd w:id="3091"/>
      <w:bookmarkEnd w:id="3092"/>
      <w:bookmarkEnd w:id="3093"/>
      <w:bookmarkEnd w:id="3094"/>
    </w:p>
    <w:p w14:paraId="366A04F9" w14:textId="77777777" w:rsidR="006E79F0" w:rsidRDefault="006E79F0" w:rsidP="006E79F0">
      <w:pPr>
        <w:pStyle w:val="Heading5"/>
      </w:pPr>
      <w:bookmarkStart w:id="3095" w:name="_Toc96843442"/>
      <w:bookmarkStart w:id="3096" w:name="_Toc96844417"/>
      <w:bookmarkStart w:id="3097" w:name="_Toc100739990"/>
      <w:bookmarkStart w:id="3098" w:name="_Toc104332857"/>
      <w:r>
        <w:t>6.2.6.2.1</w:t>
      </w:r>
      <w:r>
        <w:tab/>
        <w:t>Introduction</w:t>
      </w:r>
      <w:bookmarkEnd w:id="3095"/>
      <w:bookmarkEnd w:id="3096"/>
      <w:bookmarkEnd w:id="3097"/>
      <w:bookmarkEnd w:id="309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3099" w:name="_Toc96843443"/>
      <w:bookmarkStart w:id="3100" w:name="_Toc96844418"/>
      <w:bookmarkStart w:id="3101" w:name="_Toc100739991"/>
      <w:bookmarkStart w:id="3102" w:name="_Toc104332858"/>
      <w:r>
        <w:lastRenderedPageBreak/>
        <w:t>6.2.6.2.2</w:t>
      </w:r>
      <w:r>
        <w:tab/>
        <w:t xml:space="preserve">Type: </w:t>
      </w:r>
      <w:proofErr w:type="spellStart"/>
      <w:r w:rsidRPr="00EF4E66">
        <w:t>RTUavStatusSubsc</w:t>
      </w:r>
      <w:bookmarkEnd w:id="3099"/>
      <w:bookmarkEnd w:id="3100"/>
      <w:bookmarkEnd w:id="3101"/>
      <w:bookmarkEnd w:id="3102"/>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03"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3104">
          <w:tblGrid>
            <w:gridCol w:w="1555"/>
            <w:gridCol w:w="1417"/>
            <w:gridCol w:w="425"/>
            <w:gridCol w:w="1134"/>
            <w:gridCol w:w="3686"/>
            <w:gridCol w:w="1307"/>
          </w:tblGrid>
        </w:tblGridChange>
      </w:tblGrid>
      <w:tr w:rsidR="006E79F0" w14:paraId="760CBE92" w14:textId="77777777" w:rsidTr="00C01E67">
        <w:trPr>
          <w:jc w:val="center"/>
          <w:trPrChange w:id="3105" w:author="MCC" w:date="2022-04-28T10:55:00Z">
            <w:trPr>
              <w:jc w:val="center"/>
            </w:trPr>
          </w:trPrChange>
        </w:trPr>
        <w:tc>
          <w:tcPr>
            <w:tcW w:w="1555" w:type="dxa"/>
            <w:shd w:val="clear" w:color="auto" w:fill="C0C0C0"/>
            <w:vAlign w:val="center"/>
            <w:hideMark/>
            <w:tcPrChange w:id="3106"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1873DD" w14:textId="77777777" w:rsidR="006E79F0" w:rsidRDefault="006E79F0" w:rsidP="006761D1">
            <w:pPr>
              <w:pStyle w:val="TAH"/>
            </w:pPr>
            <w:r>
              <w:t>Attribute name</w:t>
            </w:r>
          </w:p>
        </w:tc>
        <w:tc>
          <w:tcPr>
            <w:tcW w:w="1417" w:type="dxa"/>
            <w:shd w:val="clear" w:color="auto" w:fill="C0C0C0"/>
            <w:vAlign w:val="center"/>
            <w:hideMark/>
            <w:tcPrChange w:id="3107"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9218FEC" w14:textId="77777777" w:rsidR="006E79F0" w:rsidRDefault="006E79F0" w:rsidP="006761D1">
            <w:pPr>
              <w:pStyle w:val="TAH"/>
            </w:pPr>
            <w:r>
              <w:t>Data type</w:t>
            </w:r>
          </w:p>
        </w:tc>
        <w:tc>
          <w:tcPr>
            <w:tcW w:w="425" w:type="dxa"/>
            <w:shd w:val="clear" w:color="auto" w:fill="C0C0C0"/>
            <w:vAlign w:val="center"/>
            <w:hideMark/>
            <w:tcPrChange w:id="3108"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79B11C5" w14:textId="77777777" w:rsidR="006E79F0" w:rsidRDefault="006E79F0" w:rsidP="006761D1">
            <w:pPr>
              <w:pStyle w:val="TAH"/>
            </w:pPr>
            <w:r>
              <w:t>P</w:t>
            </w:r>
          </w:p>
        </w:tc>
        <w:tc>
          <w:tcPr>
            <w:tcW w:w="1134" w:type="dxa"/>
            <w:shd w:val="clear" w:color="auto" w:fill="C0C0C0"/>
            <w:vAlign w:val="center"/>
            <w:tcPrChange w:id="3109"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05A5E2" w14:textId="77777777" w:rsidR="006E79F0" w:rsidRDefault="006E79F0" w:rsidP="006761D1">
            <w:pPr>
              <w:pStyle w:val="TAH"/>
            </w:pPr>
            <w:r>
              <w:t>Cardinality</w:t>
            </w:r>
          </w:p>
        </w:tc>
        <w:tc>
          <w:tcPr>
            <w:tcW w:w="3686" w:type="dxa"/>
            <w:shd w:val="clear" w:color="auto" w:fill="C0C0C0"/>
            <w:vAlign w:val="center"/>
            <w:hideMark/>
            <w:tcPrChange w:id="3110"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Change w:id="3111"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C01E67">
        <w:trPr>
          <w:jc w:val="center"/>
          <w:trPrChange w:id="3112" w:author="MCC" w:date="2022-04-28T10:55:00Z">
            <w:trPr>
              <w:jc w:val="center"/>
            </w:trPr>
          </w:trPrChange>
        </w:trPr>
        <w:tc>
          <w:tcPr>
            <w:tcW w:w="1555" w:type="dxa"/>
            <w:vAlign w:val="center"/>
            <w:tcPrChange w:id="3113"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61F7D110" w14:textId="77777777" w:rsidR="006E79F0" w:rsidRDefault="006E79F0" w:rsidP="006761D1">
            <w:pPr>
              <w:pStyle w:val="TAL"/>
            </w:pPr>
            <w:proofErr w:type="spellStart"/>
            <w:r>
              <w:t>uassId</w:t>
            </w:r>
            <w:proofErr w:type="spellEnd"/>
          </w:p>
        </w:tc>
        <w:tc>
          <w:tcPr>
            <w:tcW w:w="1417" w:type="dxa"/>
            <w:vAlign w:val="center"/>
            <w:tcPrChange w:id="3114"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B1C2D8C" w14:textId="77777777" w:rsidR="006E79F0" w:rsidRDefault="006E79F0" w:rsidP="006761D1">
            <w:pPr>
              <w:pStyle w:val="TAL"/>
            </w:pPr>
            <w:r>
              <w:t>Uri</w:t>
            </w:r>
          </w:p>
        </w:tc>
        <w:tc>
          <w:tcPr>
            <w:tcW w:w="425" w:type="dxa"/>
            <w:vAlign w:val="center"/>
            <w:tcPrChange w:id="3115"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30C52CB" w14:textId="77777777" w:rsidR="006E79F0" w:rsidRDefault="006E79F0" w:rsidP="006761D1">
            <w:pPr>
              <w:pStyle w:val="TAC"/>
            </w:pPr>
            <w:r>
              <w:t>M</w:t>
            </w:r>
          </w:p>
        </w:tc>
        <w:tc>
          <w:tcPr>
            <w:tcW w:w="1134" w:type="dxa"/>
            <w:vAlign w:val="center"/>
            <w:tcPrChange w:id="3116"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AD0DDD6" w14:textId="77777777" w:rsidR="006E79F0" w:rsidRDefault="006E79F0" w:rsidP="006761D1">
            <w:pPr>
              <w:pStyle w:val="TAC"/>
            </w:pPr>
            <w:r>
              <w:t>1</w:t>
            </w:r>
          </w:p>
        </w:tc>
        <w:tc>
          <w:tcPr>
            <w:tcW w:w="3686" w:type="dxa"/>
            <w:vAlign w:val="center"/>
            <w:tcPrChange w:id="3117"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Change w:id="3118"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34C2F73E" w14:textId="77777777" w:rsidR="006E79F0" w:rsidRDefault="006E79F0" w:rsidP="006761D1">
            <w:pPr>
              <w:pStyle w:val="TAL"/>
              <w:rPr>
                <w:rFonts w:cs="Arial"/>
                <w:szCs w:val="18"/>
              </w:rPr>
            </w:pPr>
          </w:p>
        </w:tc>
      </w:tr>
      <w:tr w:rsidR="006E79F0" w14:paraId="731A14B6" w14:textId="77777777" w:rsidTr="00C01E67">
        <w:trPr>
          <w:jc w:val="center"/>
          <w:trPrChange w:id="3119" w:author="MCC" w:date="2022-04-28T10:55:00Z">
            <w:trPr>
              <w:jc w:val="center"/>
            </w:trPr>
          </w:trPrChange>
        </w:trPr>
        <w:tc>
          <w:tcPr>
            <w:tcW w:w="1555" w:type="dxa"/>
            <w:vAlign w:val="center"/>
            <w:tcPrChange w:id="3120"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F80F45A" w14:textId="77777777" w:rsidR="006E79F0" w:rsidRDefault="006E79F0" w:rsidP="006761D1">
            <w:pPr>
              <w:pStyle w:val="TAL"/>
            </w:pPr>
            <w:proofErr w:type="spellStart"/>
            <w:r>
              <w:t>uavId</w:t>
            </w:r>
            <w:r w:rsidRPr="002E5338">
              <w:t>s</w:t>
            </w:r>
            <w:proofErr w:type="spellEnd"/>
          </w:p>
        </w:tc>
        <w:tc>
          <w:tcPr>
            <w:tcW w:w="1417" w:type="dxa"/>
            <w:vAlign w:val="center"/>
            <w:tcPrChange w:id="312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12B0133" w14:textId="77777777" w:rsidR="006E79F0" w:rsidRDefault="006E79F0" w:rsidP="006761D1">
            <w:pPr>
              <w:pStyle w:val="TAL"/>
            </w:pPr>
            <w:r w:rsidRPr="002E5338">
              <w:t>array</w:t>
            </w:r>
            <w:r>
              <w:t>(</w:t>
            </w:r>
            <w:proofErr w:type="spellStart"/>
            <w:r>
              <w:t>UavId</w:t>
            </w:r>
            <w:proofErr w:type="spellEnd"/>
            <w:r>
              <w:t>)</w:t>
            </w:r>
          </w:p>
        </w:tc>
        <w:tc>
          <w:tcPr>
            <w:tcW w:w="425" w:type="dxa"/>
            <w:vAlign w:val="center"/>
            <w:tcPrChange w:id="3122"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19D9FFEF" w14:textId="77777777" w:rsidR="006E79F0" w:rsidRDefault="006E79F0" w:rsidP="006761D1">
            <w:pPr>
              <w:pStyle w:val="TAC"/>
            </w:pPr>
            <w:r>
              <w:t>M</w:t>
            </w:r>
          </w:p>
        </w:tc>
        <w:tc>
          <w:tcPr>
            <w:tcW w:w="1134" w:type="dxa"/>
            <w:vAlign w:val="center"/>
            <w:tcPrChange w:id="312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B3C37C8" w14:textId="77777777" w:rsidR="006E79F0" w:rsidRDefault="006E79F0" w:rsidP="006761D1">
            <w:pPr>
              <w:pStyle w:val="TAC"/>
            </w:pPr>
            <w:r w:rsidRPr="002E5338">
              <w:t>1..N</w:t>
            </w:r>
          </w:p>
        </w:tc>
        <w:tc>
          <w:tcPr>
            <w:tcW w:w="3686" w:type="dxa"/>
            <w:vAlign w:val="center"/>
            <w:tcPrChange w:id="3124"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Change w:id="3125"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9094146" w14:textId="77777777" w:rsidR="006E79F0" w:rsidRDefault="006E79F0" w:rsidP="006761D1">
            <w:pPr>
              <w:pStyle w:val="TAL"/>
              <w:rPr>
                <w:rFonts w:cs="Arial"/>
                <w:szCs w:val="18"/>
              </w:rPr>
            </w:pPr>
          </w:p>
        </w:tc>
      </w:tr>
      <w:tr w:rsidR="006E79F0" w14:paraId="432CAD72" w14:textId="77777777" w:rsidTr="00C01E67">
        <w:trPr>
          <w:jc w:val="center"/>
          <w:trPrChange w:id="3126" w:author="MCC" w:date="2022-04-28T10:55:00Z">
            <w:trPr>
              <w:jc w:val="center"/>
            </w:trPr>
          </w:trPrChange>
        </w:trPr>
        <w:tc>
          <w:tcPr>
            <w:tcW w:w="1555" w:type="dxa"/>
            <w:vAlign w:val="center"/>
            <w:tcPrChange w:id="3127"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4A9974BD" w14:textId="77777777" w:rsidR="006E79F0" w:rsidRDefault="006E79F0" w:rsidP="006761D1">
            <w:pPr>
              <w:pStyle w:val="TAL"/>
            </w:pPr>
            <w:proofErr w:type="spellStart"/>
            <w:r>
              <w:t>notificationUri</w:t>
            </w:r>
            <w:proofErr w:type="spellEnd"/>
          </w:p>
        </w:tc>
        <w:tc>
          <w:tcPr>
            <w:tcW w:w="1417" w:type="dxa"/>
            <w:vAlign w:val="center"/>
            <w:tcPrChange w:id="312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C2062C7" w14:textId="77777777" w:rsidR="006E79F0" w:rsidRDefault="006E79F0" w:rsidP="006761D1">
            <w:pPr>
              <w:pStyle w:val="TAL"/>
            </w:pPr>
            <w:r>
              <w:t>Uri</w:t>
            </w:r>
          </w:p>
        </w:tc>
        <w:tc>
          <w:tcPr>
            <w:tcW w:w="425" w:type="dxa"/>
            <w:vAlign w:val="center"/>
            <w:tcPrChange w:id="3129"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17A709F" w14:textId="77777777" w:rsidR="006E79F0" w:rsidRDefault="006E79F0" w:rsidP="006761D1">
            <w:pPr>
              <w:pStyle w:val="TAC"/>
            </w:pPr>
            <w:r>
              <w:t>M</w:t>
            </w:r>
          </w:p>
        </w:tc>
        <w:tc>
          <w:tcPr>
            <w:tcW w:w="1134" w:type="dxa"/>
            <w:vAlign w:val="center"/>
            <w:tcPrChange w:id="313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13F2ED8" w14:textId="77777777" w:rsidR="006E79F0" w:rsidRDefault="006E79F0" w:rsidP="006761D1">
            <w:pPr>
              <w:pStyle w:val="TAC"/>
            </w:pPr>
            <w:r>
              <w:t>1</w:t>
            </w:r>
          </w:p>
        </w:tc>
        <w:tc>
          <w:tcPr>
            <w:tcW w:w="3686" w:type="dxa"/>
            <w:vAlign w:val="center"/>
            <w:tcPrChange w:id="3131"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Change w:id="3132"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4F3AC7A" w14:textId="77777777" w:rsidR="006E79F0" w:rsidRDefault="006E79F0" w:rsidP="006761D1">
            <w:pPr>
              <w:pStyle w:val="TAL"/>
              <w:rPr>
                <w:rFonts w:cs="Arial"/>
                <w:szCs w:val="18"/>
              </w:rPr>
            </w:pPr>
          </w:p>
        </w:tc>
      </w:tr>
      <w:tr w:rsidR="00292A94" w14:paraId="706F5569" w14:textId="77777777" w:rsidTr="00C01E67">
        <w:trPr>
          <w:jc w:val="center"/>
          <w:trPrChange w:id="3133" w:author="MCC" w:date="2022-04-28T10:55:00Z">
            <w:trPr>
              <w:jc w:val="center"/>
            </w:trPr>
          </w:trPrChange>
        </w:trPr>
        <w:tc>
          <w:tcPr>
            <w:tcW w:w="1555" w:type="dxa"/>
            <w:vAlign w:val="center"/>
            <w:tcPrChange w:id="3134"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7018CB67" w14:textId="233153A2" w:rsidR="00292A94" w:rsidRDefault="00292A94" w:rsidP="00292A94">
            <w:pPr>
              <w:pStyle w:val="TAL"/>
            </w:pPr>
            <w:proofErr w:type="spellStart"/>
            <w:r>
              <w:t>suppFeat</w:t>
            </w:r>
            <w:proofErr w:type="spellEnd"/>
          </w:p>
        </w:tc>
        <w:tc>
          <w:tcPr>
            <w:tcW w:w="1417" w:type="dxa"/>
            <w:vAlign w:val="center"/>
            <w:tcPrChange w:id="313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240124D" w14:textId="36622D64" w:rsidR="00292A94" w:rsidRDefault="00292A94" w:rsidP="00292A94">
            <w:pPr>
              <w:pStyle w:val="TAL"/>
            </w:pPr>
            <w:proofErr w:type="spellStart"/>
            <w:r>
              <w:t>SupportedFeatures</w:t>
            </w:r>
            <w:proofErr w:type="spellEnd"/>
          </w:p>
        </w:tc>
        <w:tc>
          <w:tcPr>
            <w:tcW w:w="425" w:type="dxa"/>
            <w:vAlign w:val="center"/>
            <w:tcPrChange w:id="3136"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6F0ACC64" w14:textId="6F74305D" w:rsidR="00292A94" w:rsidRDefault="00292A94" w:rsidP="00292A94">
            <w:pPr>
              <w:pStyle w:val="TAC"/>
            </w:pPr>
            <w:r>
              <w:t>C</w:t>
            </w:r>
          </w:p>
        </w:tc>
        <w:tc>
          <w:tcPr>
            <w:tcW w:w="1134" w:type="dxa"/>
            <w:vAlign w:val="center"/>
            <w:tcPrChange w:id="313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C500FEB" w14:textId="57705439" w:rsidR="00292A94" w:rsidRDefault="00292A94" w:rsidP="00292A94">
            <w:pPr>
              <w:pStyle w:val="TAC"/>
            </w:pPr>
            <w:r>
              <w:t>0..1</w:t>
            </w:r>
          </w:p>
        </w:tc>
        <w:tc>
          <w:tcPr>
            <w:tcW w:w="3686" w:type="dxa"/>
            <w:vAlign w:val="center"/>
            <w:tcPrChange w:id="3138"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Change w:id="3139"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3140" w:name="_Toc96843444"/>
      <w:bookmarkStart w:id="3141" w:name="_Toc96844419"/>
      <w:bookmarkStart w:id="3142" w:name="_Toc100739992"/>
      <w:bookmarkStart w:id="3143" w:name="_Toc104332859"/>
      <w:r>
        <w:t>6.2.6.2.3</w:t>
      </w:r>
      <w:r>
        <w:tab/>
        <w:t xml:space="preserve">Type: </w:t>
      </w:r>
      <w:proofErr w:type="spellStart"/>
      <w:r w:rsidRPr="00140596">
        <w:t>RTUavStatusNotif</w:t>
      </w:r>
      <w:bookmarkEnd w:id="3140"/>
      <w:bookmarkEnd w:id="3141"/>
      <w:bookmarkEnd w:id="3142"/>
      <w:bookmarkEnd w:id="3143"/>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44"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3145">
          <w:tblGrid>
            <w:gridCol w:w="1413"/>
            <w:gridCol w:w="1417"/>
            <w:gridCol w:w="426"/>
            <w:gridCol w:w="1134"/>
            <w:gridCol w:w="3685"/>
            <w:gridCol w:w="1449"/>
          </w:tblGrid>
        </w:tblGridChange>
      </w:tblGrid>
      <w:tr w:rsidR="006E79F0" w14:paraId="65D60E11" w14:textId="77777777" w:rsidTr="00C01E67">
        <w:trPr>
          <w:jc w:val="center"/>
          <w:trPrChange w:id="3146" w:author="MCC" w:date="2022-04-28T10:55:00Z">
            <w:trPr>
              <w:jc w:val="center"/>
            </w:trPr>
          </w:trPrChange>
        </w:trPr>
        <w:tc>
          <w:tcPr>
            <w:tcW w:w="1413" w:type="dxa"/>
            <w:shd w:val="clear" w:color="auto" w:fill="C0C0C0"/>
            <w:vAlign w:val="center"/>
            <w:hideMark/>
            <w:tcPrChange w:id="3147"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FEC2CAB" w14:textId="77777777" w:rsidR="006E79F0" w:rsidRDefault="006E79F0" w:rsidP="006761D1">
            <w:pPr>
              <w:pStyle w:val="TAH"/>
            </w:pPr>
            <w:r>
              <w:t>Attribute name</w:t>
            </w:r>
          </w:p>
        </w:tc>
        <w:tc>
          <w:tcPr>
            <w:tcW w:w="1417" w:type="dxa"/>
            <w:shd w:val="clear" w:color="auto" w:fill="C0C0C0"/>
            <w:vAlign w:val="center"/>
            <w:hideMark/>
            <w:tcPrChange w:id="3148"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7A5A64" w14:textId="77777777" w:rsidR="006E79F0" w:rsidRDefault="006E79F0" w:rsidP="006761D1">
            <w:pPr>
              <w:pStyle w:val="TAH"/>
            </w:pPr>
            <w:r>
              <w:t>Data type</w:t>
            </w:r>
          </w:p>
        </w:tc>
        <w:tc>
          <w:tcPr>
            <w:tcW w:w="426" w:type="dxa"/>
            <w:shd w:val="clear" w:color="auto" w:fill="C0C0C0"/>
            <w:vAlign w:val="center"/>
            <w:hideMark/>
            <w:tcPrChange w:id="3149"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AEA5FA1" w14:textId="77777777" w:rsidR="006E79F0" w:rsidRDefault="006E79F0" w:rsidP="006761D1">
            <w:pPr>
              <w:pStyle w:val="TAH"/>
            </w:pPr>
            <w:r>
              <w:t>P</w:t>
            </w:r>
          </w:p>
        </w:tc>
        <w:tc>
          <w:tcPr>
            <w:tcW w:w="1134" w:type="dxa"/>
            <w:shd w:val="clear" w:color="auto" w:fill="C0C0C0"/>
            <w:vAlign w:val="center"/>
            <w:tcPrChange w:id="3150"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C639143" w14:textId="77777777" w:rsidR="006E79F0" w:rsidRDefault="006E79F0" w:rsidP="006761D1">
            <w:pPr>
              <w:pStyle w:val="TAH"/>
            </w:pPr>
            <w:r>
              <w:t>Cardinality</w:t>
            </w:r>
          </w:p>
        </w:tc>
        <w:tc>
          <w:tcPr>
            <w:tcW w:w="3685" w:type="dxa"/>
            <w:shd w:val="clear" w:color="auto" w:fill="C0C0C0"/>
            <w:vAlign w:val="center"/>
            <w:hideMark/>
            <w:tcPrChange w:id="3151"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Change w:id="3152"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C01E67">
        <w:trPr>
          <w:jc w:val="center"/>
          <w:trPrChange w:id="3153" w:author="MCC" w:date="2022-04-28T10:55:00Z">
            <w:trPr>
              <w:jc w:val="center"/>
            </w:trPr>
          </w:trPrChange>
        </w:trPr>
        <w:tc>
          <w:tcPr>
            <w:tcW w:w="1413" w:type="dxa"/>
            <w:vAlign w:val="center"/>
            <w:tcPrChange w:id="3154"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6392F3B" w14:textId="5B957472" w:rsidR="0079373F" w:rsidRDefault="0079373F" w:rsidP="0079373F">
            <w:pPr>
              <w:pStyle w:val="TAL"/>
            </w:pPr>
            <w:proofErr w:type="spellStart"/>
            <w:r>
              <w:t>subscriptionId</w:t>
            </w:r>
            <w:proofErr w:type="spellEnd"/>
          </w:p>
        </w:tc>
        <w:tc>
          <w:tcPr>
            <w:tcW w:w="1417" w:type="dxa"/>
            <w:vAlign w:val="center"/>
            <w:tcPrChange w:id="315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AD5BEE1" w14:textId="0FA11308" w:rsidR="0079373F" w:rsidRPr="006E79F0" w:rsidRDefault="0079373F" w:rsidP="0079373F">
            <w:pPr>
              <w:pStyle w:val="TAL"/>
            </w:pPr>
            <w:r>
              <w:t>string</w:t>
            </w:r>
          </w:p>
        </w:tc>
        <w:tc>
          <w:tcPr>
            <w:tcW w:w="426" w:type="dxa"/>
            <w:vAlign w:val="center"/>
            <w:tcPrChange w:id="3156"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5088C6A" w14:textId="3163D6AD" w:rsidR="0079373F" w:rsidRPr="006E79F0" w:rsidRDefault="0079373F" w:rsidP="0079373F">
            <w:pPr>
              <w:pStyle w:val="TAC"/>
            </w:pPr>
            <w:r>
              <w:t>M</w:t>
            </w:r>
          </w:p>
        </w:tc>
        <w:tc>
          <w:tcPr>
            <w:tcW w:w="1134" w:type="dxa"/>
            <w:vAlign w:val="center"/>
            <w:tcPrChange w:id="315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3FF8DB6" w14:textId="5E2F6A3C" w:rsidR="0079373F" w:rsidRPr="006E79F0" w:rsidRDefault="0079373F" w:rsidP="0079373F">
            <w:pPr>
              <w:pStyle w:val="TAC"/>
            </w:pPr>
            <w:r>
              <w:t>1</w:t>
            </w:r>
          </w:p>
        </w:tc>
        <w:tc>
          <w:tcPr>
            <w:tcW w:w="3685" w:type="dxa"/>
            <w:vAlign w:val="center"/>
            <w:tcPrChange w:id="3158"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Change w:id="3159"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69552347" w14:textId="77777777" w:rsidR="0079373F" w:rsidRDefault="0079373F" w:rsidP="0079373F">
            <w:pPr>
              <w:pStyle w:val="TAL"/>
              <w:rPr>
                <w:rFonts w:cs="Arial"/>
                <w:szCs w:val="18"/>
              </w:rPr>
            </w:pPr>
          </w:p>
        </w:tc>
      </w:tr>
      <w:tr w:rsidR="006E79F0" w14:paraId="24C5204B" w14:textId="77777777" w:rsidTr="00C01E67">
        <w:trPr>
          <w:jc w:val="center"/>
          <w:trPrChange w:id="3160" w:author="MCC" w:date="2022-04-28T10:55:00Z">
            <w:trPr>
              <w:jc w:val="center"/>
            </w:trPr>
          </w:trPrChange>
        </w:trPr>
        <w:tc>
          <w:tcPr>
            <w:tcW w:w="1413" w:type="dxa"/>
            <w:vAlign w:val="center"/>
            <w:tcPrChange w:id="3161"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FE684A1" w14:textId="77777777" w:rsidR="006E79F0" w:rsidRDefault="006E79F0" w:rsidP="006761D1">
            <w:pPr>
              <w:pStyle w:val="TAL"/>
            </w:pPr>
            <w:proofErr w:type="spellStart"/>
            <w:r>
              <w:t>rTUavStatus</w:t>
            </w:r>
            <w:proofErr w:type="spellEnd"/>
          </w:p>
        </w:tc>
        <w:tc>
          <w:tcPr>
            <w:tcW w:w="1417" w:type="dxa"/>
            <w:vAlign w:val="center"/>
            <w:tcPrChange w:id="316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297B0841" w14:textId="77777777" w:rsidR="006E79F0" w:rsidRPr="006E79F0" w:rsidRDefault="006E79F0" w:rsidP="006761D1">
            <w:pPr>
              <w:pStyle w:val="TAL"/>
            </w:pPr>
            <w:r w:rsidRPr="006E79F0">
              <w:t>array(</w:t>
            </w:r>
            <w:proofErr w:type="spellStart"/>
            <w:r w:rsidRPr="006E79F0">
              <w:t>RTUavStatus</w:t>
            </w:r>
            <w:proofErr w:type="spellEnd"/>
            <w:r w:rsidRPr="006E79F0">
              <w:t>)</w:t>
            </w:r>
          </w:p>
        </w:tc>
        <w:tc>
          <w:tcPr>
            <w:tcW w:w="426" w:type="dxa"/>
            <w:vAlign w:val="center"/>
            <w:tcPrChange w:id="3163"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FF87170" w14:textId="77777777" w:rsidR="006E79F0" w:rsidRPr="006E79F0" w:rsidRDefault="006E79F0" w:rsidP="006761D1">
            <w:pPr>
              <w:pStyle w:val="TAC"/>
            </w:pPr>
            <w:r w:rsidRPr="006E79F0">
              <w:t>M</w:t>
            </w:r>
          </w:p>
        </w:tc>
        <w:tc>
          <w:tcPr>
            <w:tcW w:w="1134" w:type="dxa"/>
            <w:vAlign w:val="center"/>
            <w:tcPrChange w:id="316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924CF00" w14:textId="77777777" w:rsidR="006E79F0" w:rsidRPr="006E79F0" w:rsidRDefault="006E79F0" w:rsidP="006761D1">
            <w:pPr>
              <w:pStyle w:val="TAC"/>
            </w:pPr>
            <w:r w:rsidRPr="006E79F0">
              <w:t>1..N</w:t>
            </w:r>
          </w:p>
        </w:tc>
        <w:tc>
          <w:tcPr>
            <w:tcW w:w="3685" w:type="dxa"/>
            <w:vAlign w:val="center"/>
            <w:tcPrChange w:id="3165"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Change w:id="3166"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3167" w:name="_Toc96843445"/>
      <w:bookmarkStart w:id="3168" w:name="_Toc96844420"/>
      <w:bookmarkStart w:id="3169" w:name="_Toc100739993"/>
      <w:bookmarkStart w:id="3170" w:name="_Toc104332860"/>
      <w:r>
        <w:t>6.2.6.2.4</w:t>
      </w:r>
      <w:r>
        <w:tab/>
        <w:t xml:space="preserve">Type: </w:t>
      </w:r>
      <w:proofErr w:type="spellStart"/>
      <w:r>
        <w:t>RTUavStatus</w:t>
      </w:r>
      <w:bookmarkEnd w:id="3167"/>
      <w:bookmarkEnd w:id="3168"/>
      <w:bookmarkEnd w:id="3169"/>
      <w:bookmarkEnd w:id="3170"/>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71"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3172">
          <w:tblGrid>
            <w:gridCol w:w="1413"/>
            <w:gridCol w:w="1417"/>
            <w:gridCol w:w="426"/>
            <w:gridCol w:w="1134"/>
            <w:gridCol w:w="3685"/>
            <w:gridCol w:w="1449"/>
          </w:tblGrid>
        </w:tblGridChange>
      </w:tblGrid>
      <w:tr w:rsidR="006E79F0" w14:paraId="1FAA215E" w14:textId="77777777" w:rsidTr="00C01E67">
        <w:trPr>
          <w:jc w:val="center"/>
          <w:trPrChange w:id="3173" w:author="MCC" w:date="2022-04-28T10:55:00Z">
            <w:trPr>
              <w:jc w:val="center"/>
            </w:trPr>
          </w:trPrChange>
        </w:trPr>
        <w:tc>
          <w:tcPr>
            <w:tcW w:w="1413" w:type="dxa"/>
            <w:shd w:val="clear" w:color="auto" w:fill="C0C0C0"/>
            <w:vAlign w:val="center"/>
            <w:hideMark/>
            <w:tcPrChange w:id="3174"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486EEF" w14:textId="77777777" w:rsidR="006E79F0" w:rsidRDefault="006E79F0" w:rsidP="006761D1">
            <w:pPr>
              <w:pStyle w:val="TAH"/>
            </w:pPr>
            <w:r>
              <w:t>Attribute name</w:t>
            </w:r>
          </w:p>
        </w:tc>
        <w:tc>
          <w:tcPr>
            <w:tcW w:w="1417" w:type="dxa"/>
            <w:shd w:val="clear" w:color="auto" w:fill="C0C0C0"/>
            <w:vAlign w:val="center"/>
            <w:hideMark/>
            <w:tcPrChange w:id="3175"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AD4AB28" w14:textId="77777777" w:rsidR="006E79F0" w:rsidRDefault="006E79F0" w:rsidP="006761D1">
            <w:pPr>
              <w:pStyle w:val="TAH"/>
            </w:pPr>
            <w:r>
              <w:t>Data type</w:t>
            </w:r>
          </w:p>
        </w:tc>
        <w:tc>
          <w:tcPr>
            <w:tcW w:w="426" w:type="dxa"/>
            <w:shd w:val="clear" w:color="auto" w:fill="C0C0C0"/>
            <w:vAlign w:val="center"/>
            <w:hideMark/>
            <w:tcPrChange w:id="3176"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BB6D953" w14:textId="77777777" w:rsidR="006E79F0" w:rsidRDefault="006E79F0" w:rsidP="006761D1">
            <w:pPr>
              <w:pStyle w:val="TAH"/>
            </w:pPr>
            <w:r>
              <w:t>P</w:t>
            </w:r>
          </w:p>
        </w:tc>
        <w:tc>
          <w:tcPr>
            <w:tcW w:w="1134" w:type="dxa"/>
            <w:shd w:val="clear" w:color="auto" w:fill="C0C0C0"/>
            <w:vAlign w:val="center"/>
            <w:tcPrChange w:id="3177"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0BC1D0A" w14:textId="77777777" w:rsidR="006E79F0" w:rsidRDefault="006E79F0" w:rsidP="006761D1">
            <w:pPr>
              <w:pStyle w:val="TAH"/>
            </w:pPr>
            <w:r>
              <w:t>Cardinality</w:t>
            </w:r>
          </w:p>
        </w:tc>
        <w:tc>
          <w:tcPr>
            <w:tcW w:w="3685" w:type="dxa"/>
            <w:shd w:val="clear" w:color="auto" w:fill="C0C0C0"/>
            <w:vAlign w:val="center"/>
            <w:hideMark/>
            <w:tcPrChange w:id="3178"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Change w:id="3179"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C01E67">
        <w:trPr>
          <w:jc w:val="center"/>
          <w:trPrChange w:id="3180" w:author="MCC" w:date="2022-04-28T10:55:00Z">
            <w:trPr>
              <w:jc w:val="center"/>
            </w:trPr>
          </w:trPrChange>
        </w:trPr>
        <w:tc>
          <w:tcPr>
            <w:tcW w:w="1413" w:type="dxa"/>
            <w:vAlign w:val="center"/>
            <w:tcPrChange w:id="3181"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CCECE57" w14:textId="77777777" w:rsidR="006E79F0" w:rsidRDefault="006E79F0" w:rsidP="006761D1">
            <w:pPr>
              <w:pStyle w:val="TAL"/>
            </w:pPr>
            <w:proofErr w:type="spellStart"/>
            <w:r>
              <w:t>uavId</w:t>
            </w:r>
            <w:proofErr w:type="spellEnd"/>
          </w:p>
        </w:tc>
        <w:tc>
          <w:tcPr>
            <w:tcW w:w="1417" w:type="dxa"/>
            <w:vAlign w:val="center"/>
            <w:tcPrChange w:id="318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4CECC7B" w14:textId="77777777" w:rsidR="006E79F0" w:rsidRDefault="006E79F0" w:rsidP="006761D1">
            <w:pPr>
              <w:pStyle w:val="TAL"/>
            </w:pPr>
            <w:proofErr w:type="spellStart"/>
            <w:r>
              <w:t>UavId</w:t>
            </w:r>
            <w:proofErr w:type="spellEnd"/>
          </w:p>
        </w:tc>
        <w:tc>
          <w:tcPr>
            <w:tcW w:w="426" w:type="dxa"/>
            <w:vAlign w:val="center"/>
            <w:tcPrChange w:id="3183"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0C873B3E" w14:textId="77777777" w:rsidR="006E79F0" w:rsidRDefault="006E79F0" w:rsidP="006761D1">
            <w:pPr>
              <w:pStyle w:val="TAC"/>
            </w:pPr>
            <w:r>
              <w:t>M</w:t>
            </w:r>
          </w:p>
        </w:tc>
        <w:tc>
          <w:tcPr>
            <w:tcW w:w="1134" w:type="dxa"/>
            <w:vAlign w:val="center"/>
            <w:tcPrChange w:id="318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AF8619C" w14:textId="77777777" w:rsidR="006E79F0" w:rsidRDefault="006E79F0" w:rsidP="006761D1">
            <w:pPr>
              <w:pStyle w:val="TAC"/>
            </w:pPr>
            <w:r>
              <w:t>1</w:t>
            </w:r>
          </w:p>
        </w:tc>
        <w:tc>
          <w:tcPr>
            <w:tcW w:w="3685" w:type="dxa"/>
            <w:vAlign w:val="center"/>
            <w:tcPrChange w:id="3185"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Change w:id="3186"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648C427E" w14:textId="77777777" w:rsidR="006E79F0" w:rsidRDefault="006E79F0" w:rsidP="006761D1">
            <w:pPr>
              <w:pStyle w:val="TAL"/>
              <w:rPr>
                <w:rFonts w:cs="Arial"/>
                <w:szCs w:val="18"/>
              </w:rPr>
            </w:pPr>
          </w:p>
        </w:tc>
      </w:tr>
      <w:tr w:rsidR="00EA7031" w14:paraId="10B8031C" w14:textId="77777777" w:rsidTr="00C01E67">
        <w:trPr>
          <w:jc w:val="center"/>
          <w:trPrChange w:id="3187" w:author="MCC" w:date="2022-04-28T10:55:00Z">
            <w:trPr>
              <w:jc w:val="center"/>
            </w:trPr>
          </w:trPrChange>
        </w:trPr>
        <w:tc>
          <w:tcPr>
            <w:tcW w:w="1413" w:type="dxa"/>
            <w:vAlign w:val="center"/>
            <w:tcPrChange w:id="3188"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2722990" w14:textId="5E8991B6" w:rsidR="00EA7031" w:rsidRDefault="00EA7031" w:rsidP="00EA7031">
            <w:pPr>
              <w:pStyle w:val="TAL"/>
            </w:pPr>
            <w:proofErr w:type="spellStart"/>
            <w:r>
              <w:t>uavNetConnStatus</w:t>
            </w:r>
            <w:proofErr w:type="spellEnd"/>
          </w:p>
        </w:tc>
        <w:tc>
          <w:tcPr>
            <w:tcW w:w="1417" w:type="dxa"/>
            <w:vAlign w:val="center"/>
            <w:tcPrChange w:id="318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0B11AA7" w14:textId="5EA7EE99" w:rsidR="00EA7031" w:rsidRDefault="00EA7031" w:rsidP="00EA7031">
            <w:pPr>
              <w:pStyle w:val="TAL"/>
            </w:pPr>
            <w:proofErr w:type="spellStart"/>
            <w:r>
              <w:t>UavNetConnStatus</w:t>
            </w:r>
            <w:proofErr w:type="spellEnd"/>
          </w:p>
        </w:tc>
        <w:tc>
          <w:tcPr>
            <w:tcW w:w="426" w:type="dxa"/>
            <w:vAlign w:val="center"/>
            <w:tcPrChange w:id="3190"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5558725A" w14:textId="7DA9F2DE" w:rsidR="00EA7031" w:rsidRDefault="00147977" w:rsidP="00EA7031">
            <w:pPr>
              <w:pStyle w:val="TAC"/>
            </w:pPr>
            <w:r>
              <w:t>C</w:t>
            </w:r>
          </w:p>
        </w:tc>
        <w:tc>
          <w:tcPr>
            <w:tcW w:w="1134" w:type="dxa"/>
            <w:vAlign w:val="center"/>
            <w:tcPrChange w:id="319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D27D703" w14:textId="27301326" w:rsidR="00EA7031" w:rsidRDefault="00EA7031" w:rsidP="00EA7031">
            <w:pPr>
              <w:pStyle w:val="TAC"/>
            </w:pPr>
            <w:r>
              <w:t>0..1</w:t>
            </w:r>
          </w:p>
        </w:tc>
        <w:tc>
          <w:tcPr>
            <w:tcW w:w="3685" w:type="dxa"/>
            <w:vAlign w:val="center"/>
            <w:tcPrChange w:id="3192"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Change w:id="3193"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40EAF4A4" w14:textId="77777777" w:rsidR="00EA7031" w:rsidRDefault="00EA7031" w:rsidP="00EA7031">
            <w:pPr>
              <w:pStyle w:val="TAL"/>
              <w:rPr>
                <w:rFonts w:cs="Arial"/>
                <w:szCs w:val="18"/>
              </w:rPr>
            </w:pPr>
          </w:p>
        </w:tc>
      </w:tr>
      <w:tr w:rsidR="00EA7031" w14:paraId="0016910D" w14:textId="77777777" w:rsidTr="00C01E67">
        <w:trPr>
          <w:jc w:val="center"/>
          <w:trPrChange w:id="3194" w:author="MCC" w:date="2022-04-28T10:55:00Z">
            <w:trPr>
              <w:jc w:val="center"/>
            </w:trPr>
          </w:trPrChange>
        </w:trPr>
        <w:tc>
          <w:tcPr>
            <w:tcW w:w="1413" w:type="dxa"/>
            <w:vAlign w:val="center"/>
            <w:tcPrChange w:id="3195"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780B101A" w14:textId="14A6CCBF" w:rsidR="00EA7031" w:rsidRDefault="00EA7031" w:rsidP="00EA7031">
            <w:pPr>
              <w:pStyle w:val="TAL"/>
            </w:pPr>
            <w:proofErr w:type="spellStart"/>
            <w:r>
              <w:t>uavLocInfo</w:t>
            </w:r>
            <w:proofErr w:type="spellEnd"/>
          </w:p>
        </w:tc>
        <w:tc>
          <w:tcPr>
            <w:tcW w:w="1417" w:type="dxa"/>
            <w:vAlign w:val="center"/>
            <w:tcPrChange w:id="319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B75A3BD" w14:textId="5E0981AB" w:rsidR="00EA7031" w:rsidRDefault="00EA7031" w:rsidP="00EA7031">
            <w:pPr>
              <w:pStyle w:val="TAL"/>
            </w:pPr>
            <w:proofErr w:type="spellStart"/>
            <w:r>
              <w:t>LocationInfo</w:t>
            </w:r>
            <w:proofErr w:type="spellEnd"/>
          </w:p>
        </w:tc>
        <w:tc>
          <w:tcPr>
            <w:tcW w:w="426" w:type="dxa"/>
            <w:vAlign w:val="center"/>
            <w:tcPrChange w:id="3197"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4B1771E3" w14:textId="2DC0657F" w:rsidR="00EA7031" w:rsidRDefault="00EA7031" w:rsidP="00EA7031">
            <w:pPr>
              <w:pStyle w:val="TAC"/>
            </w:pPr>
            <w:r>
              <w:t>M</w:t>
            </w:r>
          </w:p>
        </w:tc>
        <w:tc>
          <w:tcPr>
            <w:tcW w:w="1134" w:type="dxa"/>
            <w:vAlign w:val="center"/>
            <w:tcPrChange w:id="319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D78DE57" w14:textId="490293F3" w:rsidR="00EA7031" w:rsidRDefault="00EA7031" w:rsidP="00EA7031">
            <w:pPr>
              <w:pStyle w:val="TAC"/>
            </w:pPr>
            <w:r>
              <w:t>0..1</w:t>
            </w:r>
          </w:p>
        </w:tc>
        <w:tc>
          <w:tcPr>
            <w:tcW w:w="3685" w:type="dxa"/>
            <w:vAlign w:val="center"/>
            <w:tcPrChange w:id="3199"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Change w:id="3200"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0F1A5409" w14:textId="77777777" w:rsidR="00EA7031" w:rsidRDefault="00EA7031" w:rsidP="00EA7031">
            <w:pPr>
              <w:pStyle w:val="TAL"/>
              <w:rPr>
                <w:rFonts w:cs="Arial"/>
                <w:szCs w:val="18"/>
              </w:rPr>
            </w:pPr>
          </w:p>
        </w:tc>
      </w:tr>
      <w:tr w:rsidR="006E79F0" w14:paraId="2F2093E5" w14:textId="77777777" w:rsidTr="00C01E67">
        <w:trPr>
          <w:jc w:val="center"/>
          <w:trPrChange w:id="3201" w:author="MCC" w:date="2022-04-28T10:55:00Z">
            <w:trPr>
              <w:jc w:val="center"/>
            </w:trPr>
          </w:trPrChange>
        </w:trPr>
        <w:tc>
          <w:tcPr>
            <w:tcW w:w="9524" w:type="dxa"/>
            <w:gridSpan w:val="6"/>
            <w:vAlign w:val="center"/>
            <w:tcPrChange w:id="3202"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proofErr w:type="spellStart"/>
            <w:r>
              <w:t>uav</w:t>
            </w:r>
            <w:r w:rsidR="00EA7031">
              <w:t>LocInfo</w:t>
            </w:r>
            <w:proofErr w:type="spellEnd"/>
            <w:r>
              <w:t xml:space="preserve">" attribute </w:t>
            </w:r>
            <w:r w:rsidR="00EA7031">
              <w:t xml:space="preserve">or both </w:t>
            </w:r>
            <w:r>
              <w:t xml:space="preserve">the </w:t>
            </w:r>
            <w:r w:rsidR="00EA7031">
              <w:t>"</w:t>
            </w:r>
            <w:proofErr w:type="spellStart"/>
            <w:r w:rsidR="00EA7031">
              <w:t>uavNetConnStatus</w:t>
            </w:r>
            <w:proofErr w:type="spellEnd"/>
            <w:r w:rsidR="00EA7031">
              <w:t xml:space="preserve">" attribute and the </w:t>
            </w:r>
            <w:r>
              <w:t>"</w:t>
            </w:r>
            <w:proofErr w:type="spellStart"/>
            <w:r>
              <w:t>uavLocInfo</w:t>
            </w:r>
            <w:proofErr w:type="spellEnd"/>
            <w:r>
              <w:t>"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3203" w:name="_Toc96843446"/>
      <w:bookmarkStart w:id="3204" w:name="_Toc96844421"/>
      <w:bookmarkStart w:id="3205" w:name="_Toc100739994"/>
      <w:bookmarkStart w:id="3206" w:name="_Toc104332861"/>
      <w:r>
        <w:lastRenderedPageBreak/>
        <w:t>6.2.6.2.5</w:t>
      </w:r>
      <w:r>
        <w:tab/>
        <w:t xml:space="preserve">Type: </w:t>
      </w:r>
      <w:proofErr w:type="spellStart"/>
      <w:r>
        <w:t>UavNetConnStatus</w:t>
      </w:r>
      <w:bookmarkEnd w:id="3203"/>
      <w:bookmarkEnd w:id="3204"/>
      <w:bookmarkEnd w:id="3205"/>
      <w:bookmarkEnd w:id="3206"/>
      <w:proofErr w:type="spellEnd"/>
    </w:p>
    <w:p w14:paraId="4F7FE520" w14:textId="7E31A564" w:rsidR="00EA7031" w:rsidRPr="006F5E50" w:rsidRDefault="00EA7031" w:rsidP="00EA7031">
      <w:pPr>
        <w:pStyle w:val="TH"/>
      </w:pPr>
      <w:r>
        <w:rPr>
          <w:noProof/>
        </w:rPr>
        <w:t>Table </w:t>
      </w:r>
      <w:r>
        <w:t xml:space="preserve">6.2.6.2.5-1: </w:t>
      </w:r>
      <w:r>
        <w:rPr>
          <w:noProof/>
        </w:rPr>
        <w:t xml:space="preserve">Definition of type </w:t>
      </w:r>
      <w:proofErr w:type="spellStart"/>
      <w:r>
        <w:t>UavNetConnStatus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207"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3208">
          <w:tblGrid>
            <w:gridCol w:w="1413"/>
            <w:gridCol w:w="1417"/>
            <w:gridCol w:w="426"/>
            <w:gridCol w:w="1134"/>
            <w:gridCol w:w="3685"/>
            <w:gridCol w:w="1449"/>
          </w:tblGrid>
        </w:tblGridChange>
      </w:tblGrid>
      <w:tr w:rsidR="00EA7031" w14:paraId="5D7231F1" w14:textId="77777777" w:rsidTr="00C01E67">
        <w:trPr>
          <w:jc w:val="center"/>
          <w:trPrChange w:id="3209" w:author="MCC" w:date="2022-04-28T10:55:00Z">
            <w:trPr>
              <w:jc w:val="center"/>
            </w:trPr>
          </w:trPrChange>
        </w:trPr>
        <w:tc>
          <w:tcPr>
            <w:tcW w:w="1413" w:type="dxa"/>
            <w:shd w:val="clear" w:color="auto" w:fill="C0C0C0"/>
            <w:vAlign w:val="center"/>
            <w:hideMark/>
            <w:tcPrChange w:id="3210"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85DEA1" w14:textId="77777777" w:rsidR="00EA7031" w:rsidRDefault="00EA7031" w:rsidP="00315EEE">
            <w:pPr>
              <w:pStyle w:val="TAH"/>
            </w:pPr>
            <w:r>
              <w:t>Attribute name</w:t>
            </w:r>
          </w:p>
        </w:tc>
        <w:tc>
          <w:tcPr>
            <w:tcW w:w="1417" w:type="dxa"/>
            <w:shd w:val="clear" w:color="auto" w:fill="C0C0C0"/>
            <w:vAlign w:val="center"/>
            <w:hideMark/>
            <w:tcPrChange w:id="3211"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2BAB6CE" w14:textId="77777777" w:rsidR="00EA7031" w:rsidRDefault="00EA7031" w:rsidP="00315EEE">
            <w:pPr>
              <w:pStyle w:val="TAH"/>
            </w:pPr>
            <w:r>
              <w:t>Data type</w:t>
            </w:r>
          </w:p>
        </w:tc>
        <w:tc>
          <w:tcPr>
            <w:tcW w:w="426" w:type="dxa"/>
            <w:shd w:val="clear" w:color="auto" w:fill="C0C0C0"/>
            <w:vAlign w:val="center"/>
            <w:hideMark/>
            <w:tcPrChange w:id="3212"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003E178" w14:textId="77777777" w:rsidR="00EA7031" w:rsidRDefault="00EA7031" w:rsidP="00315EEE">
            <w:pPr>
              <w:pStyle w:val="TAH"/>
            </w:pPr>
            <w:r>
              <w:t>P</w:t>
            </w:r>
          </w:p>
        </w:tc>
        <w:tc>
          <w:tcPr>
            <w:tcW w:w="1134" w:type="dxa"/>
            <w:shd w:val="clear" w:color="auto" w:fill="C0C0C0"/>
            <w:vAlign w:val="center"/>
            <w:tcPrChange w:id="3213"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FED69E5" w14:textId="77777777" w:rsidR="00EA7031" w:rsidRDefault="00EA7031" w:rsidP="00315EEE">
            <w:pPr>
              <w:pStyle w:val="TAH"/>
            </w:pPr>
            <w:r>
              <w:t>Cardinality</w:t>
            </w:r>
          </w:p>
        </w:tc>
        <w:tc>
          <w:tcPr>
            <w:tcW w:w="3685" w:type="dxa"/>
            <w:shd w:val="clear" w:color="auto" w:fill="C0C0C0"/>
            <w:vAlign w:val="center"/>
            <w:hideMark/>
            <w:tcPrChange w:id="3214"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Change w:id="3215"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C01E67">
        <w:trPr>
          <w:jc w:val="center"/>
          <w:trPrChange w:id="3216" w:author="MCC" w:date="2022-04-28T10:55:00Z">
            <w:trPr>
              <w:jc w:val="center"/>
            </w:trPr>
          </w:trPrChange>
        </w:trPr>
        <w:tc>
          <w:tcPr>
            <w:tcW w:w="1413" w:type="dxa"/>
            <w:vAlign w:val="center"/>
            <w:tcPrChange w:id="3217"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0F2CB96" w14:textId="77777777" w:rsidR="00EA7031" w:rsidRDefault="00EA7031" w:rsidP="00315EEE">
            <w:pPr>
              <w:pStyle w:val="TAL"/>
            </w:pPr>
            <w:proofErr w:type="spellStart"/>
            <w:r>
              <w:t>statusInfo</w:t>
            </w:r>
            <w:proofErr w:type="spellEnd"/>
          </w:p>
        </w:tc>
        <w:tc>
          <w:tcPr>
            <w:tcW w:w="1417" w:type="dxa"/>
            <w:vAlign w:val="center"/>
            <w:tcPrChange w:id="321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D78F595" w14:textId="77777777" w:rsidR="00EA7031" w:rsidRDefault="00EA7031" w:rsidP="00315EEE">
            <w:pPr>
              <w:pStyle w:val="TAL"/>
            </w:pPr>
            <w:proofErr w:type="spellStart"/>
            <w:r>
              <w:t>MonitoringType</w:t>
            </w:r>
            <w:proofErr w:type="spellEnd"/>
          </w:p>
        </w:tc>
        <w:tc>
          <w:tcPr>
            <w:tcW w:w="426" w:type="dxa"/>
            <w:vAlign w:val="center"/>
            <w:tcPrChange w:id="3219"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247248E5" w14:textId="77777777" w:rsidR="00EA7031" w:rsidRDefault="00EA7031" w:rsidP="00315EEE">
            <w:pPr>
              <w:pStyle w:val="TAC"/>
            </w:pPr>
            <w:r>
              <w:t>M</w:t>
            </w:r>
          </w:p>
        </w:tc>
        <w:tc>
          <w:tcPr>
            <w:tcW w:w="1134" w:type="dxa"/>
            <w:vAlign w:val="center"/>
            <w:tcPrChange w:id="322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F6350A2" w14:textId="77777777" w:rsidR="00EA7031" w:rsidRDefault="00EA7031" w:rsidP="00315EEE">
            <w:pPr>
              <w:pStyle w:val="TAC"/>
            </w:pPr>
            <w:r>
              <w:t>1</w:t>
            </w:r>
          </w:p>
        </w:tc>
        <w:tc>
          <w:tcPr>
            <w:tcW w:w="3685" w:type="dxa"/>
            <w:vAlign w:val="center"/>
            <w:tcPrChange w:id="3221"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Change w:id="3222"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37B8646C" w14:textId="77777777" w:rsidR="00EA7031" w:rsidRDefault="00EA7031" w:rsidP="00315EEE">
            <w:pPr>
              <w:pStyle w:val="TAL"/>
              <w:rPr>
                <w:rFonts w:cs="Arial"/>
                <w:szCs w:val="18"/>
              </w:rPr>
            </w:pPr>
          </w:p>
        </w:tc>
      </w:tr>
      <w:tr w:rsidR="00EA7031" w14:paraId="5A1548E7" w14:textId="77777777" w:rsidTr="00C01E67">
        <w:trPr>
          <w:jc w:val="center"/>
          <w:trPrChange w:id="3223" w:author="MCC" w:date="2022-04-28T10:55:00Z">
            <w:trPr>
              <w:jc w:val="center"/>
            </w:trPr>
          </w:trPrChange>
        </w:trPr>
        <w:tc>
          <w:tcPr>
            <w:tcW w:w="1413" w:type="dxa"/>
            <w:vAlign w:val="center"/>
            <w:tcPrChange w:id="3224"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08C9F16" w14:textId="77777777" w:rsidR="00EA7031" w:rsidRPr="00D20160" w:rsidRDefault="00EA7031" w:rsidP="00315EEE">
            <w:pPr>
              <w:pStyle w:val="TAL"/>
              <w:rPr>
                <w:highlight w:val="yellow"/>
              </w:rPr>
            </w:pPr>
            <w:r>
              <w:t>timestamp</w:t>
            </w:r>
          </w:p>
        </w:tc>
        <w:tc>
          <w:tcPr>
            <w:tcW w:w="1417" w:type="dxa"/>
            <w:vAlign w:val="center"/>
            <w:tcPrChange w:id="322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DBFD785" w14:textId="77777777" w:rsidR="00EA7031" w:rsidRDefault="00EA7031" w:rsidP="00315EEE">
            <w:pPr>
              <w:pStyle w:val="TAL"/>
            </w:pPr>
            <w:proofErr w:type="spellStart"/>
            <w:r>
              <w:t>DateTime</w:t>
            </w:r>
            <w:proofErr w:type="spellEnd"/>
          </w:p>
        </w:tc>
        <w:tc>
          <w:tcPr>
            <w:tcW w:w="426" w:type="dxa"/>
            <w:vAlign w:val="center"/>
            <w:tcPrChange w:id="3226"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73BC02EC" w14:textId="77777777" w:rsidR="00EA7031" w:rsidRDefault="00EA7031" w:rsidP="00315EEE">
            <w:pPr>
              <w:pStyle w:val="TAC"/>
            </w:pPr>
            <w:r>
              <w:t>M</w:t>
            </w:r>
          </w:p>
        </w:tc>
        <w:tc>
          <w:tcPr>
            <w:tcW w:w="1134" w:type="dxa"/>
            <w:vAlign w:val="center"/>
            <w:tcPrChange w:id="322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EC91072" w14:textId="77777777" w:rsidR="00EA7031" w:rsidRDefault="00EA7031" w:rsidP="00315EEE">
            <w:pPr>
              <w:pStyle w:val="TAC"/>
            </w:pPr>
            <w:r>
              <w:t>1</w:t>
            </w:r>
          </w:p>
        </w:tc>
        <w:tc>
          <w:tcPr>
            <w:tcW w:w="3685" w:type="dxa"/>
            <w:vAlign w:val="center"/>
            <w:tcPrChange w:id="3228"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Change w:id="3229"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230" w:name="_Toc96843447"/>
      <w:bookmarkStart w:id="3231" w:name="_Toc96844422"/>
      <w:bookmarkStart w:id="3232" w:name="_Toc100739995"/>
      <w:bookmarkStart w:id="3233" w:name="_Toc104332862"/>
      <w:r>
        <w:rPr>
          <w:lang w:val="en-US"/>
        </w:rPr>
        <w:t>6.2.6.3</w:t>
      </w:r>
      <w:r>
        <w:rPr>
          <w:lang w:val="en-US"/>
        </w:rPr>
        <w:tab/>
        <w:t>Simple data types and enumerations</w:t>
      </w:r>
      <w:bookmarkEnd w:id="3230"/>
      <w:bookmarkEnd w:id="3231"/>
      <w:bookmarkEnd w:id="3232"/>
      <w:bookmarkEnd w:id="3233"/>
    </w:p>
    <w:p w14:paraId="58F10C80" w14:textId="77777777" w:rsidR="006E79F0" w:rsidRDefault="006E79F0" w:rsidP="006E79F0">
      <w:pPr>
        <w:pStyle w:val="Heading5"/>
      </w:pPr>
      <w:bookmarkStart w:id="3234" w:name="_Toc96843448"/>
      <w:bookmarkStart w:id="3235" w:name="_Toc96844423"/>
      <w:bookmarkStart w:id="3236" w:name="_Toc100739996"/>
      <w:bookmarkStart w:id="3237" w:name="_Toc104332863"/>
      <w:r>
        <w:t>6.2.6.3.1</w:t>
      </w:r>
      <w:r>
        <w:tab/>
        <w:t>Introduction</w:t>
      </w:r>
      <w:bookmarkEnd w:id="3234"/>
      <w:bookmarkEnd w:id="3235"/>
      <w:bookmarkEnd w:id="3236"/>
      <w:bookmarkEnd w:id="3237"/>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238" w:name="_Toc96843449"/>
      <w:bookmarkStart w:id="3239" w:name="_Toc96844424"/>
      <w:bookmarkStart w:id="3240" w:name="_Toc100739997"/>
      <w:bookmarkStart w:id="3241" w:name="_Toc104332864"/>
      <w:r>
        <w:t>6.2.6.3.2</w:t>
      </w:r>
      <w:r>
        <w:tab/>
        <w:t>Simple data types</w:t>
      </w:r>
      <w:bookmarkEnd w:id="3238"/>
      <w:bookmarkEnd w:id="3239"/>
      <w:bookmarkEnd w:id="3240"/>
      <w:bookmarkEnd w:id="324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242" w:author="MCC" w:date="2022-04-28T10:5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3948"/>
        <w:gridCol w:w="2435"/>
        <w:tblGridChange w:id="3243">
          <w:tblGrid>
            <w:gridCol w:w="1631"/>
            <w:gridCol w:w="1612"/>
            <w:gridCol w:w="3951"/>
            <w:gridCol w:w="2437"/>
          </w:tblGrid>
        </w:tblGridChange>
      </w:tblGrid>
      <w:tr w:rsidR="006E79F0" w14:paraId="0B10AD3A" w14:textId="77777777" w:rsidTr="00C01E67">
        <w:trPr>
          <w:jc w:val="center"/>
          <w:trPrChange w:id="3244" w:author="MCC" w:date="2022-04-28T10:55:00Z">
            <w:trPr>
              <w:jc w:val="center"/>
            </w:trPr>
          </w:trPrChange>
        </w:trPr>
        <w:tc>
          <w:tcPr>
            <w:tcW w:w="847" w:type="pct"/>
            <w:shd w:val="clear" w:color="auto" w:fill="C0C0C0"/>
            <w:tcMar>
              <w:top w:w="0" w:type="dxa"/>
              <w:left w:w="108" w:type="dxa"/>
              <w:bottom w:w="0" w:type="dxa"/>
              <w:right w:w="108" w:type="dxa"/>
            </w:tcMar>
            <w:vAlign w:val="center"/>
            <w:tcPrChange w:id="3245" w:author="MCC" w:date="2022-04-28T10:55:00Z">
              <w:tcPr>
                <w:tcW w:w="847" w:type="pct"/>
                <w:shd w:val="clear" w:color="auto" w:fill="C0C0C0"/>
                <w:tcMar>
                  <w:top w:w="0" w:type="dxa"/>
                  <w:left w:w="108" w:type="dxa"/>
                  <w:bottom w:w="0" w:type="dxa"/>
                  <w:right w:w="108" w:type="dxa"/>
                </w:tcMar>
                <w:vAlign w:val="center"/>
              </w:tcPr>
            </w:tcPrChange>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Change w:id="3246" w:author="MCC" w:date="2022-04-28T10:55:00Z">
              <w:tcPr>
                <w:tcW w:w="837" w:type="pct"/>
                <w:shd w:val="clear" w:color="auto" w:fill="C0C0C0"/>
                <w:tcMar>
                  <w:top w:w="0" w:type="dxa"/>
                  <w:left w:w="108" w:type="dxa"/>
                  <w:bottom w:w="0" w:type="dxa"/>
                  <w:right w:w="108" w:type="dxa"/>
                </w:tcMar>
                <w:vAlign w:val="center"/>
              </w:tcPr>
            </w:tcPrChange>
          </w:tcPr>
          <w:p w14:paraId="7DB21B1C" w14:textId="77777777" w:rsidR="006E79F0" w:rsidRDefault="006E79F0" w:rsidP="006761D1">
            <w:pPr>
              <w:pStyle w:val="TAH"/>
            </w:pPr>
            <w:r>
              <w:t>Type Definition</w:t>
            </w:r>
          </w:p>
        </w:tc>
        <w:tc>
          <w:tcPr>
            <w:tcW w:w="2051" w:type="pct"/>
            <w:shd w:val="clear" w:color="auto" w:fill="C0C0C0"/>
            <w:vAlign w:val="center"/>
            <w:tcPrChange w:id="3247" w:author="MCC" w:date="2022-04-28T10:55:00Z">
              <w:tcPr>
                <w:tcW w:w="2051" w:type="pct"/>
                <w:shd w:val="clear" w:color="auto" w:fill="C0C0C0"/>
                <w:vAlign w:val="center"/>
              </w:tcPr>
            </w:tcPrChange>
          </w:tcPr>
          <w:p w14:paraId="34C6FD1B" w14:textId="77777777" w:rsidR="006E79F0" w:rsidRDefault="006E79F0" w:rsidP="006761D1">
            <w:pPr>
              <w:pStyle w:val="TAH"/>
            </w:pPr>
            <w:r>
              <w:t>Description</w:t>
            </w:r>
          </w:p>
        </w:tc>
        <w:tc>
          <w:tcPr>
            <w:tcW w:w="1265" w:type="pct"/>
            <w:shd w:val="clear" w:color="auto" w:fill="C0C0C0"/>
            <w:vAlign w:val="center"/>
            <w:tcPrChange w:id="3248" w:author="MCC" w:date="2022-04-28T10:55:00Z">
              <w:tcPr>
                <w:tcW w:w="1265" w:type="pct"/>
                <w:shd w:val="clear" w:color="auto" w:fill="C0C0C0"/>
                <w:vAlign w:val="center"/>
              </w:tcPr>
            </w:tcPrChange>
          </w:tcPr>
          <w:p w14:paraId="50E8B911" w14:textId="77777777" w:rsidR="006E79F0" w:rsidRDefault="006E79F0" w:rsidP="006761D1">
            <w:pPr>
              <w:pStyle w:val="TAH"/>
            </w:pPr>
            <w:r>
              <w:t>Applicability</w:t>
            </w:r>
          </w:p>
        </w:tc>
      </w:tr>
      <w:tr w:rsidR="006E79F0" w14:paraId="675BE9F9" w14:textId="77777777" w:rsidTr="00C01E67">
        <w:trPr>
          <w:jc w:val="center"/>
          <w:trPrChange w:id="3249" w:author="MCC" w:date="2022-04-28T10:55:00Z">
            <w:trPr>
              <w:jc w:val="center"/>
            </w:trPr>
          </w:trPrChange>
        </w:trPr>
        <w:tc>
          <w:tcPr>
            <w:tcW w:w="847" w:type="pct"/>
            <w:tcMar>
              <w:top w:w="0" w:type="dxa"/>
              <w:left w:w="108" w:type="dxa"/>
              <w:bottom w:w="0" w:type="dxa"/>
              <w:right w:w="108" w:type="dxa"/>
            </w:tcMar>
            <w:vAlign w:val="center"/>
            <w:tcPrChange w:id="3250" w:author="MCC" w:date="2022-04-28T10:55:00Z">
              <w:tcPr>
                <w:tcW w:w="847" w:type="pct"/>
                <w:tcMar>
                  <w:top w:w="0" w:type="dxa"/>
                  <w:left w:w="108" w:type="dxa"/>
                  <w:bottom w:w="0" w:type="dxa"/>
                  <w:right w:w="108" w:type="dxa"/>
                </w:tcMar>
                <w:vAlign w:val="center"/>
              </w:tcPr>
            </w:tcPrChange>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Change w:id="3251" w:author="MCC" w:date="2022-04-28T10:55:00Z">
              <w:tcPr>
                <w:tcW w:w="837" w:type="pct"/>
                <w:tcMar>
                  <w:top w:w="0" w:type="dxa"/>
                  <w:left w:w="108" w:type="dxa"/>
                  <w:bottom w:w="0" w:type="dxa"/>
                  <w:right w:w="108" w:type="dxa"/>
                </w:tcMar>
                <w:vAlign w:val="center"/>
              </w:tcPr>
            </w:tcPrChange>
          </w:tcPr>
          <w:p w14:paraId="3122BA72" w14:textId="77777777" w:rsidR="006E79F0" w:rsidRDefault="006E79F0" w:rsidP="006761D1">
            <w:pPr>
              <w:pStyle w:val="TAL"/>
            </w:pPr>
          </w:p>
        </w:tc>
        <w:tc>
          <w:tcPr>
            <w:tcW w:w="2051" w:type="pct"/>
            <w:vAlign w:val="center"/>
            <w:tcPrChange w:id="3252" w:author="MCC" w:date="2022-04-28T10:55:00Z">
              <w:tcPr>
                <w:tcW w:w="2051" w:type="pct"/>
                <w:vAlign w:val="center"/>
              </w:tcPr>
            </w:tcPrChange>
          </w:tcPr>
          <w:p w14:paraId="1C5783F4" w14:textId="77777777" w:rsidR="006E79F0" w:rsidRDefault="006E79F0" w:rsidP="006761D1">
            <w:pPr>
              <w:pStyle w:val="TAL"/>
            </w:pPr>
          </w:p>
        </w:tc>
        <w:tc>
          <w:tcPr>
            <w:tcW w:w="1265" w:type="pct"/>
            <w:vAlign w:val="center"/>
            <w:tcPrChange w:id="3253" w:author="MCC" w:date="2022-04-28T10:55:00Z">
              <w:tcPr>
                <w:tcW w:w="1265" w:type="pct"/>
                <w:vAlign w:val="center"/>
              </w:tcPr>
            </w:tcPrChange>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254" w:name="_Toc96843450"/>
      <w:bookmarkStart w:id="3255" w:name="_Toc96844425"/>
      <w:bookmarkStart w:id="3256" w:name="_Toc100739998"/>
      <w:bookmarkStart w:id="3257" w:name="_Toc10433286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54"/>
      <w:bookmarkEnd w:id="3255"/>
      <w:bookmarkEnd w:id="3256"/>
      <w:bookmarkEnd w:id="3257"/>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258" w:name="_Toc96843451"/>
      <w:bookmarkStart w:id="3259" w:name="_Toc96844426"/>
      <w:bookmarkStart w:id="3260" w:name="_Toc100739999"/>
      <w:bookmarkStart w:id="3261" w:name="_Toc104332866"/>
      <w:r>
        <w:t>6.2.6.5</w:t>
      </w:r>
      <w:r>
        <w:tab/>
        <w:t>Binary data</w:t>
      </w:r>
      <w:bookmarkEnd w:id="3258"/>
      <w:bookmarkEnd w:id="3259"/>
      <w:bookmarkEnd w:id="3260"/>
      <w:bookmarkEnd w:id="3261"/>
    </w:p>
    <w:p w14:paraId="45B527F8" w14:textId="77777777" w:rsidR="006E79F0" w:rsidRDefault="006E79F0" w:rsidP="006E79F0">
      <w:pPr>
        <w:pStyle w:val="Heading5"/>
      </w:pPr>
      <w:bookmarkStart w:id="3262" w:name="_Toc96843452"/>
      <w:bookmarkStart w:id="3263" w:name="_Toc96844427"/>
      <w:bookmarkStart w:id="3264" w:name="_Toc100740000"/>
      <w:bookmarkStart w:id="3265" w:name="_Toc104332867"/>
      <w:r>
        <w:t>6.2.6.5.1</w:t>
      </w:r>
      <w:r>
        <w:tab/>
        <w:t>Binary Data Types</w:t>
      </w:r>
      <w:bookmarkEnd w:id="3262"/>
      <w:bookmarkEnd w:id="3263"/>
      <w:bookmarkEnd w:id="3264"/>
      <w:bookmarkEnd w:id="3265"/>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66" w:author="MCC" w:date="2022-04-28T10:55: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3267">
          <w:tblGrid>
            <w:gridCol w:w="2718"/>
            <w:gridCol w:w="1378"/>
            <w:gridCol w:w="4381"/>
          </w:tblGrid>
        </w:tblGridChange>
      </w:tblGrid>
      <w:tr w:rsidR="006E79F0" w14:paraId="3055848B" w14:textId="77777777" w:rsidTr="00C01E67">
        <w:trPr>
          <w:jc w:val="center"/>
          <w:trPrChange w:id="3268" w:author="MCC" w:date="2022-04-28T10:55:00Z">
            <w:trPr>
              <w:jc w:val="center"/>
            </w:trPr>
          </w:trPrChange>
        </w:trPr>
        <w:tc>
          <w:tcPr>
            <w:tcW w:w="2718" w:type="dxa"/>
            <w:shd w:val="clear" w:color="000000" w:fill="C0C0C0"/>
            <w:vAlign w:val="center"/>
            <w:tcPrChange w:id="3269" w:author="MCC" w:date="2022-04-28T10:55:00Z">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7C0ACA87" w14:textId="77777777" w:rsidR="006E79F0" w:rsidRDefault="006E79F0" w:rsidP="006639BA">
            <w:pPr>
              <w:pStyle w:val="TAH"/>
            </w:pPr>
            <w:r>
              <w:t>Name</w:t>
            </w:r>
          </w:p>
        </w:tc>
        <w:tc>
          <w:tcPr>
            <w:tcW w:w="1378" w:type="dxa"/>
            <w:shd w:val="clear" w:color="000000" w:fill="C0C0C0"/>
            <w:vAlign w:val="center"/>
            <w:tcPrChange w:id="3270" w:author="MCC" w:date="2022-04-28T10:55:00Z">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450885B8" w14:textId="77777777" w:rsidR="006E79F0" w:rsidRDefault="006E79F0" w:rsidP="00855E10">
            <w:pPr>
              <w:pStyle w:val="TAH"/>
            </w:pPr>
            <w:r>
              <w:t>Clause defined</w:t>
            </w:r>
          </w:p>
        </w:tc>
        <w:tc>
          <w:tcPr>
            <w:tcW w:w="4381" w:type="dxa"/>
            <w:shd w:val="clear" w:color="000000" w:fill="C0C0C0"/>
            <w:vAlign w:val="center"/>
            <w:tcPrChange w:id="3271" w:author="MCC" w:date="2022-04-28T10:55:00Z">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72FEB43D" w14:textId="77777777" w:rsidR="006E79F0" w:rsidRDefault="006E79F0" w:rsidP="00855E10">
            <w:pPr>
              <w:pStyle w:val="TAH"/>
            </w:pPr>
            <w:r>
              <w:t>Content type</w:t>
            </w:r>
          </w:p>
        </w:tc>
      </w:tr>
      <w:tr w:rsidR="006E79F0" w14:paraId="201B25CF" w14:textId="77777777" w:rsidTr="00C01E67">
        <w:trPr>
          <w:jc w:val="center"/>
          <w:trPrChange w:id="3272" w:author="MCC" w:date="2022-04-28T10:55:00Z">
            <w:trPr>
              <w:jc w:val="center"/>
            </w:trPr>
          </w:trPrChange>
        </w:trPr>
        <w:tc>
          <w:tcPr>
            <w:tcW w:w="2718" w:type="dxa"/>
            <w:vAlign w:val="center"/>
            <w:tcPrChange w:id="3273" w:author="MCC" w:date="2022-04-28T10:55:00Z">
              <w:tcPr>
                <w:tcW w:w="2718" w:type="dxa"/>
                <w:tcBorders>
                  <w:top w:val="single" w:sz="4" w:space="0" w:color="auto"/>
                  <w:left w:val="single" w:sz="4" w:space="0" w:color="auto"/>
                  <w:bottom w:val="single" w:sz="4" w:space="0" w:color="auto"/>
                  <w:right w:val="single" w:sz="4" w:space="0" w:color="auto"/>
                </w:tcBorders>
                <w:vAlign w:val="center"/>
              </w:tcPr>
            </w:tcPrChange>
          </w:tcPr>
          <w:p w14:paraId="5BCA900D" w14:textId="77777777" w:rsidR="006E79F0" w:rsidRDefault="006E79F0" w:rsidP="006639BA">
            <w:pPr>
              <w:pStyle w:val="TAL"/>
            </w:pPr>
          </w:p>
        </w:tc>
        <w:tc>
          <w:tcPr>
            <w:tcW w:w="1378" w:type="dxa"/>
            <w:vAlign w:val="center"/>
            <w:tcPrChange w:id="3274" w:author="MCC" w:date="2022-04-28T10:55:00Z">
              <w:tcPr>
                <w:tcW w:w="1378" w:type="dxa"/>
                <w:tcBorders>
                  <w:top w:val="single" w:sz="4" w:space="0" w:color="auto"/>
                  <w:left w:val="single" w:sz="4" w:space="0" w:color="auto"/>
                  <w:bottom w:val="single" w:sz="4" w:space="0" w:color="auto"/>
                  <w:right w:val="single" w:sz="4" w:space="0" w:color="auto"/>
                </w:tcBorders>
                <w:vAlign w:val="center"/>
              </w:tcPr>
            </w:tcPrChange>
          </w:tcPr>
          <w:p w14:paraId="05052E79" w14:textId="77777777" w:rsidR="006E79F0" w:rsidRDefault="006E79F0" w:rsidP="006639BA">
            <w:pPr>
              <w:pStyle w:val="TAC"/>
            </w:pPr>
          </w:p>
        </w:tc>
        <w:tc>
          <w:tcPr>
            <w:tcW w:w="4381" w:type="dxa"/>
            <w:vAlign w:val="center"/>
            <w:tcPrChange w:id="3275" w:author="MCC" w:date="2022-04-28T10:55:00Z">
              <w:tcPr>
                <w:tcW w:w="4381" w:type="dxa"/>
                <w:tcBorders>
                  <w:top w:val="single" w:sz="4" w:space="0" w:color="auto"/>
                  <w:left w:val="single" w:sz="4" w:space="0" w:color="auto"/>
                  <w:bottom w:val="single" w:sz="4" w:space="0" w:color="auto"/>
                  <w:right w:val="single" w:sz="4" w:space="0" w:color="auto"/>
                </w:tcBorders>
                <w:vAlign w:val="center"/>
              </w:tcPr>
            </w:tcPrChange>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276" w:name="_Toc96843453"/>
      <w:bookmarkStart w:id="3277" w:name="_Toc96844428"/>
      <w:bookmarkStart w:id="3278" w:name="_Toc100740001"/>
      <w:bookmarkStart w:id="3279" w:name="_Toc104332868"/>
      <w:bookmarkEnd w:id="3022"/>
      <w:r>
        <w:t>6.2.7</w:t>
      </w:r>
      <w:r>
        <w:tab/>
        <w:t>Error Handling</w:t>
      </w:r>
      <w:bookmarkEnd w:id="3276"/>
      <w:bookmarkEnd w:id="3277"/>
      <w:bookmarkEnd w:id="3278"/>
      <w:bookmarkEnd w:id="3279"/>
    </w:p>
    <w:p w14:paraId="48076109" w14:textId="77777777" w:rsidR="00BF43DB" w:rsidRDefault="00BF43DB" w:rsidP="00BF43DB">
      <w:pPr>
        <w:pStyle w:val="Heading4"/>
      </w:pPr>
      <w:bookmarkStart w:id="3280" w:name="_Toc96843454"/>
      <w:bookmarkStart w:id="3281" w:name="_Toc96844429"/>
      <w:bookmarkStart w:id="3282" w:name="_Toc100740002"/>
      <w:bookmarkStart w:id="3283" w:name="_Toc104332869"/>
      <w:r>
        <w:t>6.2.7.1</w:t>
      </w:r>
      <w:r>
        <w:tab/>
        <w:t>General</w:t>
      </w:r>
      <w:bookmarkEnd w:id="3280"/>
      <w:bookmarkEnd w:id="3281"/>
      <w:bookmarkEnd w:id="3282"/>
      <w:bookmarkEnd w:id="3283"/>
    </w:p>
    <w:p w14:paraId="5E226F82" w14:textId="23C889C4"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3284" w:name="_Toc96843455"/>
      <w:bookmarkStart w:id="3285" w:name="_Toc96844430"/>
      <w:bookmarkStart w:id="3286" w:name="_Toc100740003"/>
      <w:bookmarkStart w:id="3287" w:name="_Toc104332870"/>
      <w:r>
        <w:lastRenderedPageBreak/>
        <w:t>6.2.7.2</w:t>
      </w:r>
      <w:r>
        <w:tab/>
        <w:t>Protocol Errors</w:t>
      </w:r>
      <w:bookmarkEnd w:id="3284"/>
      <w:bookmarkEnd w:id="3285"/>
      <w:bookmarkEnd w:id="3286"/>
      <w:bookmarkEnd w:id="3287"/>
    </w:p>
    <w:p w14:paraId="3120CA87" w14:textId="3C323385"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3288" w:name="_Toc96843456"/>
      <w:bookmarkStart w:id="3289" w:name="_Toc96844431"/>
      <w:bookmarkStart w:id="3290" w:name="_Toc100740004"/>
      <w:bookmarkStart w:id="3291" w:name="_Toc104332871"/>
      <w:r>
        <w:t>6.2.7.3</w:t>
      </w:r>
      <w:r>
        <w:tab/>
        <w:t>Application Errors</w:t>
      </w:r>
      <w:bookmarkEnd w:id="3288"/>
      <w:bookmarkEnd w:id="3289"/>
      <w:bookmarkEnd w:id="3290"/>
      <w:bookmarkEnd w:id="3291"/>
    </w:p>
    <w:p w14:paraId="596837AC" w14:textId="6CEF597E"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92"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337"/>
        <w:gridCol w:w="1701"/>
        <w:gridCol w:w="5456"/>
        <w:tblGridChange w:id="3293">
          <w:tblGrid>
            <w:gridCol w:w="2337"/>
            <w:gridCol w:w="1701"/>
            <w:gridCol w:w="5456"/>
          </w:tblGrid>
        </w:tblGridChange>
      </w:tblGrid>
      <w:tr w:rsidR="00BF43DB" w14:paraId="04331247" w14:textId="77777777" w:rsidTr="00C01E67">
        <w:trPr>
          <w:jc w:val="center"/>
          <w:trPrChange w:id="3294" w:author="MCC" w:date="2022-04-28T10:55:00Z">
            <w:trPr>
              <w:jc w:val="center"/>
            </w:trPr>
          </w:trPrChange>
        </w:trPr>
        <w:tc>
          <w:tcPr>
            <w:tcW w:w="2337" w:type="dxa"/>
            <w:shd w:val="clear" w:color="auto" w:fill="C0C0C0"/>
            <w:hideMark/>
            <w:tcPrChange w:id="3295" w:author="MCC" w:date="2022-04-28T10:55: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4DE9C51" w14:textId="77777777" w:rsidR="00BF43DB" w:rsidRDefault="00BF43DB" w:rsidP="006761D1">
            <w:pPr>
              <w:pStyle w:val="TAH"/>
            </w:pPr>
            <w:r>
              <w:t>Application Error</w:t>
            </w:r>
          </w:p>
        </w:tc>
        <w:tc>
          <w:tcPr>
            <w:tcW w:w="1701" w:type="dxa"/>
            <w:shd w:val="clear" w:color="auto" w:fill="C0C0C0"/>
            <w:hideMark/>
            <w:tcPrChange w:id="3296" w:author="MCC" w:date="2022-04-28T10:55: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B1FB7A7" w14:textId="77777777" w:rsidR="00BF43DB" w:rsidRDefault="00BF43DB" w:rsidP="006761D1">
            <w:pPr>
              <w:pStyle w:val="TAH"/>
            </w:pPr>
            <w:r>
              <w:t>HTTP status code</w:t>
            </w:r>
          </w:p>
        </w:tc>
        <w:tc>
          <w:tcPr>
            <w:tcW w:w="5456" w:type="dxa"/>
            <w:shd w:val="clear" w:color="auto" w:fill="C0C0C0"/>
            <w:hideMark/>
            <w:tcPrChange w:id="3297" w:author="MCC" w:date="2022-04-28T10:55: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D54E8C" w14:textId="77777777" w:rsidR="00BF43DB" w:rsidRDefault="00BF43DB" w:rsidP="006761D1">
            <w:pPr>
              <w:pStyle w:val="TAH"/>
            </w:pPr>
            <w:r>
              <w:t>Description</w:t>
            </w:r>
          </w:p>
        </w:tc>
      </w:tr>
      <w:tr w:rsidR="00BF43DB" w14:paraId="2B55ED8B" w14:textId="77777777" w:rsidTr="00C01E67">
        <w:trPr>
          <w:jc w:val="center"/>
          <w:trPrChange w:id="3298" w:author="MCC" w:date="2022-04-28T10:55:00Z">
            <w:trPr>
              <w:jc w:val="center"/>
            </w:trPr>
          </w:trPrChange>
        </w:trPr>
        <w:tc>
          <w:tcPr>
            <w:tcW w:w="2337" w:type="dxa"/>
            <w:tcPrChange w:id="3299" w:author="MCC" w:date="2022-04-28T10:55:00Z">
              <w:tcPr>
                <w:tcW w:w="2337" w:type="dxa"/>
                <w:tcBorders>
                  <w:top w:val="single" w:sz="4" w:space="0" w:color="auto"/>
                  <w:left w:val="single" w:sz="4" w:space="0" w:color="auto"/>
                  <w:bottom w:val="single" w:sz="4" w:space="0" w:color="auto"/>
                  <w:right w:val="single" w:sz="4" w:space="0" w:color="auto"/>
                </w:tcBorders>
              </w:tcPr>
            </w:tcPrChange>
          </w:tcPr>
          <w:p w14:paraId="3650D0DC" w14:textId="77777777" w:rsidR="00BF43DB" w:rsidRDefault="00BF43DB" w:rsidP="006761D1">
            <w:pPr>
              <w:pStyle w:val="TAL"/>
            </w:pPr>
          </w:p>
        </w:tc>
        <w:tc>
          <w:tcPr>
            <w:tcW w:w="1701" w:type="dxa"/>
            <w:tcPrChange w:id="3300" w:author="MCC" w:date="2022-04-28T10:55:00Z">
              <w:tcPr>
                <w:tcW w:w="1701" w:type="dxa"/>
                <w:tcBorders>
                  <w:top w:val="single" w:sz="4" w:space="0" w:color="auto"/>
                  <w:left w:val="single" w:sz="4" w:space="0" w:color="auto"/>
                  <w:bottom w:val="single" w:sz="4" w:space="0" w:color="auto"/>
                  <w:right w:val="single" w:sz="4" w:space="0" w:color="auto"/>
                </w:tcBorders>
              </w:tcPr>
            </w:tcPrChange>
          </w:tcPr>
          <w:p w14:paraId="5569620F" w14:textId="77777777" w:rsidR="00BF43DB" w:rsidRDefault="00BF43DB" w:rsidP="006761D1">
            <w:pPr>
              <w:pStyle w:val="TAL"/>
            </w:pPr>
          </w:p>
        </w:tc>
        <w:tc>
          <w:tcPr>
            <w:tcW w:w="5456" w:type="dxa"/>
            <w:tcPrChange w:id="3301" w:author="MCC" w:date="2022-04-28T10:55:00Z">
              <w:tcPr>
                <w:tcW w:w="5456" w:type="dxa"/>
                <w:tcBorders>
                  <w:top w:val="single" w:sz="4" w:space="0" w:color="auto"/>
                  <w:left w:val="single" w:sz="4" w:space="0" w:color="auto"/>
                  <w:bottom w:val="single" w:sz="4" w:space="0" w:color="auto"/>
                  <w:right w:val="single" w:sz="4" w:space="0" w:color="auto"/>
                </w:tcBorders>
              </w:tcPr>
            </w:tcPrChange>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302" w:name="_Toc96843457"/>
      <w:bookmarkStart w:id="3303" w:name="_Toc96844432"/>
      <w:bookmarkStart w:id="3304" w:name="_Toc100740005"/>
      <w:bookmarkStart w:id="3305" w:name="_Toc104332872"/>
      <w:r>
        <w:t>6.2.8</w:t>
      </w:r>
      <w:r>
        <w:rPr>
          <w:lang w:eastAsia="zh-CN"/>
        </w:rPr>
        <w:tab/>
        <w:t>Feature negotiation</w:t>
      </w:r>
      <w:bookmarkEnd w:id="3302"/>
      <w:bookmarkEnd w:id="3303"/>
      <w:bookmarkEnd w:id="3304"/>
      <w:bookmarkEnd w:id="3305"/>
    </w:p>
    <w:p w14:paraId="5892478B" w14:textId="6DE956A2" w:rsidR="00BF43DB" w:rsidRDefault="00BF43DB" w:rsidP="00BF43DB">
      <w:r>
        <w:t xml:space="preserve">The optional features </w:t>
      </w:r>
      <w:r w:rsidR="00855E10">
        <w:t xml:space="preserve">listed </w:t>
      </w:r>
      <w:r>
        <w:t xml:space="preserve">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306"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3307">
          <w:tblGrid>
            <w:gridCol w:w="1529"/>
            <w:gridCol w:w="2207"/>
            <w:gridCol w:w="5758"/>
          </w:tblGrid>
        </w:tblGridChange>
      </w:tblGrid>
      <w:tr w:rsidR="00BF43DB" w14:paraId="2FB2876A" w14:textId="77777777" w:rsidTr="00C01E67">
        <w:trPr>
          <w:jc w:val="center"/>
          <w:trPrChange w:id="3308" w:author="MCC" w:date="2022-04-28T10:55:00Z">
            <w:trPr>
              <w:jc w:val="center"/>
            </w:trPr>
          </w:trPrChange>
        </w:trPr>
        <w:tc>
          <w:tcPr>
            <w:tcW w:w="1529" w:type="dxa"/>
            <w:shd w:val="clear" w:color="auto" w:fill="C0C0C0"/>
            <w:hideMark/>
            <w:tcPrChange w:id="3309" w:author="MCC" w:date="2022-04-28T10:55:00Z">
              <w:tcPr>
                <w:tcW w:w="15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A51BF2" w14:textId="77777777" w:rsidR="00BF43DB" w:rsidRDefault="00BF43DB" w:rsidP="006761D1">
            <w:pPr>
              <w:pStyle w:val="TAH"/>
            </w:pPr>
            <w:r>
              <w:t>Feature number</w:t>
            </w:r>
          </w:p>
        </w:tc>
        <w:tc>
          <w:tcPr>
            <w:tcW w:w="2207" w:type="dxa"/>
            <w:shd w:val="clear" w:color="auto" w:fill="C0C0C0"/>
            <w:hideMark/>
            <w:tcPrChange w:id="3310" w:author="MCC" w:date="2022-04-28T10:55:00Z">
              <w:tcPr>
                <w:tcW w:w="22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2DFBBD" w14:textId="77777777" w:rsidR="00BF43DB" w:rsidRDefault="00BF43DB" w:rsidP="006761D1">
            <w:pPr>
              <w:pStyle w:val="TAH"/>
            </w:pPr>
            <w:r>
              <w:t>Feature Name</w:t>
            </w:r>
          </w:p>
        </w:tc>
        <w:tc>
          <w:tcPr>
            <w:tcW w:w="5758" w:type="dxa"/>
            <w:shd w:val="clear" w:color="auto" w:fill="C0C0C0"/>
            <w:hideMark/>
            <w:tcPrChange w:id="3311" w:author="MCC" w:date="2022-04-28T10:55:00Z">
              <w:tcPr>
                <w:tcW w:w="57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1F5FFE" w14:textId="77777777" w:rsidR="00BF43DB" w:rsidRDefault="00BF43DB" w:rsidP="006761D1">
            <w:pPr>
              <w:pStyle w:val="TAH"/>
            </w:pPr>
            <w:r>
              <w:t>Description</w:t>
            </w:r>
          </w:p>
        </w:tc>
      </w:tr>
      <w:tr w:rsidR="00BF43DB" w14:paraId="5B8D58E4" w14:textId="77777777" w:rsidTr="00C01E67">
        <w:trPr>
          <w:jc w:val="center"/>
          <w:trPrChange w:id="3312" w:author="MCC" w:date="2022-04-28T10:55:00Z">
            <w:trPr>
              <w:jc w:val="center"/>
            </w:trPr>
          </w:trPrChange>
        </w:trPr>
        <w:tc>
          <w:tcPr>
            <w:tcW w:w="1529" w:type="dxa"/>
            <w:tcPrChange w:id="3313" w:author="MCC" w:date="2022-04-28T10:55:00Z">
              <w:tcPr>
                <w:tcW w:w="1529" w:type="dxa"/>
                <w:tcBorders>
                  <w:top w:val="single" w:sz="4" w:space="0" w:color="auto"/>
                  <w:left w:val="single" w:sz="4" w:space="0" w:color="auto"/>
                  <w:bottom w:val="single" w:sz="4" w:space="0" w:color="auto"/>
                  <w:right w:val="single" w:sz="4" w:space="0" w:color="auto"/>
                </w:tcBorders>
              </w:tcPr>
            </w:tcPrChange>
          </w:tcPr>
          <w:p w14:paraId="6F01B5D0" w14:textId="77777777" w:rsidR="00BF43DB" w:rsidRDefault="00BF43DB" w:rsidP="006761D1">
            <w:pPr>
              <w:pStyle w:val="TAL"/>
            </w:pPr>
          </w:p>
        </w:tc>
        <w:tc>
          <w:tcPr>
            <w:tcW w:w="2207" w:type="dxa"/>
            <w:tcPrChange w:id="3314" w:author="MCC" w:date="2022-04-28T10:55:00Z">
              <w:tcPr>
                <w:tcW w:w="2207" w:type="dxa"/>
                <w:tcBorders>
                  <w:top w:val="single" w:sz="4" w:space="0" w:color="auto"/>
                  <w:left w:val="single" w:sz="4" w:space="0" w:color="auto"/>
                  <w:bottom w:val="single" w:sz="4" w:space="0" w:color="auto"/>
                  <w:right w:val="single" w:sz="4" w:space="0" w:color="auto"/>
                </w:tcBorders>
              </w:tcPr>
            </w:tcPrChange>
          </w:tcPr>
          <w:p w14:paraId="2FA8D144" w14:textId="77777777" w:rsidR="00BF43DB" w:rsidRDefault="00BF43DB" w:rsidP="006761D1">
            <w:pPr>
              <w:pStyle w:val="TAL"/>
            </w:pPr>
          </w:p>
        </w:tc>
        <w:tc>
          <w:tcPr>
            <w:tcW w:w="5758" w:type="dxa"/>
            <w:tcPrChange w:id="3315" w:author="MCC" w:date="2022-04-28T10:55:00Z">
              <w:tcPr>
                <w:tcW w:w="5758" w:type="dxa"/>
                <w:tcBorders>
                  <w:top w:val="single" w:sz="4" w:space="0" w:color="auto"/>
                  <w:left w:val="single" w:sz="4" w:space="0" w:color="auto"/>
                  <w:bottom w:val="single" w:sz="4" w:space="0" w:color="auto"/>
                  <w:right w:val="single" w:sz="4" w:space="0" w:color="auto"/>
                </w:tcBorders>
              </w:tcPr>
            </w:tcPrChange>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316" w:name="_Toc96843458"/>
      <w:bookmarkStart w:id="3317" w:name="_Toc96844433"/>
      <w:bookmarkStart w:id="3318" w:name="_Toc100740006"/>
      <w:bookmarkStart w:id="3319" w:name="_Toc104332873"/>
      <w:r>
        <w:t>6.2.9</w:t>
      </w:r>
      <w:r>
        <w:tab/>
        <w:t>Security</w:t>
      </w:r>
      <w:bookmarkEnd w:id="3316"/>
      <w:bookmarkEnd w:id="3317"/>
      <w:bookmarkEnd w:id="3318"/>
      <w:bookmarkEnd w:id="3319"/>
    </w:p>
    <w:p w14:paraId="1BA4DD72" w14:textId="698F902E"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5FB5C3E" w14:textId="77777777" w:rsidR="00553C53" w:rsidRDefault="00553C53" w:rsidP="00553C53">
      <w:pPr>
        <w:pStyle w:val="Heading1"/>
        <w:rPr>
          <w:lang w:eastAsia="zh-CN"/>
        </w:rPr>
      </w:pPr>
      <w:bookmarkStart w:id="3320" w:name="_Toc96843459"/>
      <w:bookmarkStart w:id="3321" w:name="_Toc96844434"/>
      <w:bookmarkStart w:id="3322" w:name="_Toc100740007"/>
      <w:bookmarkStart w:id="3323" w:name="_Toc104332874"/>
      <w:r>
        <w:rPr>
          <w:lang w:eastAsia="zh-CN"/>
        </w:rPr>
        <w:t>7</w:t>
      </w:r>
      <w:r>
        <w:rPr>
          <w:lang w:eastAsia="zh-CN"/>
        </w:rPr>
        <w:tab/>
        <w:t>Using Common API Framework</w:t>
      </w:r>
      <w:bookmarkEnd w:id="3320"/>
      <w:bookmarkEnd w:id="3321"/>
      <w:bookmarkEnd w:id="3322"/>
      <w:bookmarkEnd w:id="3323"/>
    </w:p>
    <w:p w14:paraId="370E6EF2" w14:textId="77777777" w:rsidR="00553C53" w:rsidRDefault="00553C53" w:rsidP="00553C53">
      <w:pPr>
        <w:pStyle w:val="Heading2"/>
      </w:pPr>
      <w:bookmarkStart w:id="3324" w:name="_Toc24868675"/>
      <w:bookmarkStart w:id="3325" w:name="_Toc34154180"/>
      <w:bookmarkStart w:id="3326" w:name="_Toc36041124"/>
      <w:bookmarkStart w:id="3327" w:name="_Toc36041437"/>
      <w:bookmarkStart w:id="3328" w:name="_Toc43196714"/>
      <w:bookmarkStart w:id="3329" w:name="_Toc43481484"/>
      <w:bookmarkStart w:id="3330" w:name="_Toc45134761"/>
      <w:bookmarkStart w:id="3331" w:name="_Toc51189293"/>
      <w:bookmarkStart w:id="3332" w:name="_Toc51763969"/>
      <w:bookmarkStart w:id="3333" w:name="_Toc57206201"/>
      <w:bookmarkStart w:id="3334" w:name="_Toc59019542"/>
      <w:bookmarkStart w:id="3335" w:name="_Toc68170215"/>
      <w:bookmarkStart w:id="3336" w:name="_Toc73433953"/>
      <w:bookmarkStart w:id="3337" w:name="_Toc73436001"/>
      <w:bookmarkStart w:id="3338" w:name="_Toc73437408"/>
      <w:bookmarkStart w:id="3339" w:name="_Toc75351818"/>
      <w:bookmarkStart w:id="3340" w:name="_Toc83230096"/>
      <w:bookmarkStart w:id="3341" w:name="_Toc85528264"/>
      <w:bookmarkStart w:id="3342" w:name="_Toc90649889"/>
      <w:bookmarkStart w:id="3343" w:name="_Toc96843460"/>
      <w:bookmarkStart w:id="3344" w:name="_Toc96844435"/>
      <w:bookmarkStart w:id="3345" w:name="_Toc100740008"/>
      <w:bookmarkStart w:id="3346" w:name="_Toc104332875"/>
      <w:r>
        <w:t>7.1</w:t>
      </w:r>
      <w:r>
        <w:tab/>
        <w:t>General</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r>
      <w:proofErr w:type="gramStart"/>
      <w:r>
        <w:t>the</w:t>
      </w:r>
      <w:proofErr w:type="gramEnd"/>
      <w:r>
        <w:t xml:space="preserve"> API exposing function and the related APIs over CAPIF-2/2e and CAPIF-3/3e reference points;</w:t>
      </w:r>
    </w:p>
    <w:p w14:paraId="63F1FAFB" w14:textId="77777777" w:rsidR="00553C53" w:rsidRDefault="00553C53" w:rsidP="00553C53">
      <w:pPr>
        <w:pStyle w:val="B1"/>
      </w:pPr>
      <w:r>
        <w:t>-</w:t>
      </w:r>
      <w:r>
        <w:tab/>
      </w:r>
      <w:proofErr w:type="gramStart"/>
      <w:r>
        <w:t>the</w:t>
      </w:r>
      <w:proofErr w:type="gramEnd"/>
      <w:r>
        <w:t xml:space="preserve"> API publishing function and the related APIs over CAPIF-4/4e reference point;</w:t>
      </w:r>
    </w:p>
    <w:p w14:paraId="55365F0D" w14:textId="77777777" w:rsidR="00553C53" w:rsidRDefault="00553C53" w:rsidP="00553C53">
      <w:pPr>
        <w:pStyle w:val="B1"/>
      </w:pPr>
      <w:r>
        <w:t>-</w:t>
      </w:r>
      <w:r>
        <w:tab/>
      </w:r>
      <w:proofErr w:type="gramStart"/>
      <w:r>
        <w:t>the</w:t>
      </w:r>
      <w:proofErr w:type="gramEnd"/>
      <w:r>
        <w:t xml:space="preserve"> API management function and the related APIs over CAPIF-5/5e reference point; and</w:t>
      </w:r>
    </w:p>
    <w:p w14:paraId="21E956D5" w14:textId="77777777" w:rsidR="00553C53" w:rsidRDefault="00553C53" w:rsidP="00553C53">
      <w:pPr>
        <w:pStyle w:val="B1"/>
      </w:pPr>
      <w:r>
        <w:t>-</w:t>
      </w:r>
      <w:r>
        <w:tab/>
      </w:r>
      <w:proofErr w:type="gramStart"/>
      <w:r>
        <w:t>at</w:t>
      </w:r>
      <w:proofErr w:type="gramEnd"/>
      <w:r>
        <w:t xml:space="preserve">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3347" w:name="_Toc24868676"/>
      <w:bookmarkStart w:id="3348" w:name="_Toc34154181"/>
      <w:bookmarkStart w:id="3349" w:name="_Toc36041125"/>
      <w:bookmarkStart w:id="3350" w:name="_Toc36041438"/>
      <w:bookmarkStart w:id="3351" w:name="_Toc43196715"/>
      <w:bookmarkStart w:id="3352" w:name="_Toc43481485"/>
      <w:bookmarkStart w:id="3353" w:name="_Toc45134762"/>
      <w:bookmarkStart w:id="3354" w:name="_Toc51189294"/>
      <w:bookmarkStart w:id="3355" w:name="_Toc51763970"/>
      <w:bookmarkStart w:id="3356" w:name="_Toc57206202"/>
      <w:bookmarkStart w:id="3357" w:name="_Toc59019543"/>
      <w:bookmarkStart w:id="3358" w:name="_Toc68170216"/>
      <w:bookmarkStart w:id="3359" w:name="_Toc73433954"/>
      <w:bookmarkStart w:id="3360" w:name="_Toc73436002"/>
      <w:bookmarkStart w:id="3361" w:name="_Toc73437409"/>
      <w:bookmarkStart w:id="3362" w:name="_Toc75351819"/>
      <w:bookmarkStart w:id="3363" w:name="_Toc83230097"/>
      <w:bookmarkStart w:id="3364" w:name="_Toc85528265"/>
      <w:bookmarkStart w:id="3365" w:name="_Toc90649890"/>
      <w:bookmarkStart w:id="3366" w:name="_Toc96843461"/>
      <w:bookmarkStart w:id="3367" w:name="_Toc96844436"/>
      <w:bookmarkStart w:id="3368" w:name="_Toc100740009"/>
      <w:bookmarkStart w:id="3369" w:name="_Toc104332876"/>
      <w:r>
        <w:t>7.2</w:t>
      </w:r>
      <w:r>
        <w:tab/>
        <w:t>Security</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 xml:space="preserve">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3370" w:name="_Toc510696650"/>
      <w:bookmarkStart w:id="3371" w:name="_Toc35971450"/>
      <w:bookmarkStart w:id="3372" w:name="_Toc96843462"/>
      <w:bookmarkStart w:id="3373" w:name="_Toc96844437"/>
      <w:bookmarkStart w:id="3374" w:name="_Toc100740010"/>
      <w:bookmarkStart w:id="3375" w:name="_Toc104332877"/>
      <w:r>
        <w:lastRenderedPageBreak/>
        <w:t>Annex A (normative)</w:t>
      </w:r>
      <w:proofErr w:type="gramStart"/>
      <w:r>
        <w:t>:</w:t>
      </w:r>
      <w:proofErr w:type="gramEnd"/>
      <w:r>
        <w:br/>
      </w:r>
      <w:proofErr w:type="spellStart"/>
      <w:r>
        <w:t>OpenAPI</w:t>
      </w:r>
      <w:proofErr w:type="spellEnd"/>
      <w:r>
        <w:t xml:space="preserve"> specification</w:t>
      </w:r>
      <w:bookmarkEnd w:id="3370"/>
      <w:bookmarkEnd w:id="3371"/>
      <w:bookmarkEnd w:id="3372"/>
      <w:bookmarkEnd w:id="3373"/>
      <w:bookmarkEnd w:id="3374"/>
      <w:bookmarkEnd w:id="3375"/>
    </w:p>
    <w:p w14:paraId="661DE895" w14:textId="77777777" w:rsidR="00CE57B7" w:rsidRDefault="003319AF">
      <w:pPr>
        <w:pStyle w:val="Heading1"/>
        <w:pPrChange w:id="3376" w:author="MCC" w:date="2022-04-08T11:19:00Z">
          <w:pPr>
            <w:pStyle w:val="Heading2"/>
          </w:pPr>
        </w:pPrChange>
      </w:pPr>
      <w:bookmarkStart w:id="3377" w:name="_Toc510696651"/>
      <w:bookmarkStart w:id="3378" w:name="_Toc35971451"/>
      <w:bookmarkStart w:id="3379" w:name="_Toc96843463"/>
      <w:bookmarkStart w:id="3380" w:name="_Toc96844438"/>
      <w:bookmarkStart w:id="3381" w:name="_Toc100740011"/>
      <w:bookmarkStart w:id="3382" w:name="_Toc104332878"/>
      <w:r>
        <w:t>A.1</w:t>
      </w:r>
      <w:r>
        <w:tab/>
        <w:t>General</w:t>
      </w:r>
      <w:bookmarkEnd w:id="3377"/>
      <w:bookmarkEnd w:id="3378"/>
      <w:bookmarkEnd w:id="3379"/>
      <w:bookmarkEnd w:id="3380"/>
      <w:bookmarkEnd w:id="3381"/>
      <w:bookmarkEnd w:id="3382"/>
    </w:p>
    <w:p w14:paraId="24709B5C" w14:textId="589BEA07" w:rsidR="00CE57B7" w:rsidRDefault="003319AF">
      <w:bookmarkStart w:id="3383"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49D21B16" w:rsidR="00CE57B7" w:rsidRDefault="003319AF">
      <w:bookmarkStart w:id="338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pPr>
        <w:pStyle w:val="Heading1"/>
        <w:pPrChange w:id="3385" w:author="MCC" w:date="2022-04-08T11:19:00Z">
          <w:pPr>
            <w:pStyle w:val="Heading2"/>
          </w:pPr>
        </w:pPrChange>
      </w:pPr>
      <w:bookmarkStart w:id="3386" w:name="_Toc96843464"/>
      <w:bookmarkStart w:id="3387" w:name="_Toc96844439"/>
      <w:bookmarkStart w:id="3388" w:name="_Toc100740012"/>
      <w:bookmarkStart w:id="3389" w:name="_Toc104332879"/>
      <w:r>
        <w:t>A.2</w:t>
      </w:r>
      <w:r>
        <w:tab/>
      </w:r>
      <w:r w:rsidR="00E45AA1" w:rsidRPr="003E26EA">
        <w:t>UAE_C2OperationModeManagement</w:t>
      </w:r>
      <w:r>
        <w:t xml:space="preserve"> API</w:t>
      </w:r>
      <w:bookmarkEnd w:id="3383"/>
      <w:bookmarkEnd w:id="3384"/>
      <w:bookmarkEnd w:id="3386"/>
      <w:bookmarkEnd w:id="3387"/>
      <w:bookmarkEnd w:id="3388"/>
      <w:bookmarkEnd w:id="3389"/>
    </w:p>
    <w:p w14:paraId="75FFB5E9" w14:textId="77777777" w:rsidR="00CE57B7" w:rsidRDefault="003319AF">
      <w:pPr>
        <w:pStyle w:val="PL"/>
      </w:pPr>
      <w:bookmarkStart w:id="3390" w:name="_Hlk514243590"/>
      <w:bookmarkStart w:id="3391" w:name="_Hlk515634373"/>
      <w:bookmarkStart w:id="3392" w:name="_Hlk515642979"/>
      <w:bookmarkStart w:id="3393" w:name="_Toc510696653"/>
      <w:proofErr w:type="spellStart"/>
      <w:proofErr w:type="gramStart"/>
      <w:r>
        <w:t>openapi</w:t>
      </w:r>
      <w:proofErr w:type="spellEnd"/>
      <w:proofErr w:type="gramEnd"/>
      <w:r>
        <w:t>: 3.0.0</w:t>
      </w:r>
    </w:p>
    <w:p w14:paraId="6DF29A89" w14:textId="77777777" w:rsidR="00CE57B7" w:rsidRDefault="003319AF">
      <w:pPr>
        <w:pStyle w:val="PL"/>
      </w:pPr>
      <w:proofErr w:type="gramStart"/>
      <w:r>
        <w:t>info</w:t>
      </w:r>
      <w:proofErr w:type="gramEnd"/>
      <w:r>
        <w:t>:</w:t>
      </w:r>
    </w:p>
    <w:p w14:paraId="0F1F7362" w14:textId="77777777" w:rsidR="00CE57B7" w:rsidRDefault="003319AF">
      <w:pPr>
        <w:pStyle w:val="PL"/>
      </w:pPr>
      <w:r>
        <w:t xml:space="preserve">  </w:t>
      </w:r>
      <w:proofErr w:type="gramStart"/>
      <w:r>
        <w:t>title</w:t>
      </w:r>
      <w:proofErr w:type="gramEnd"/>
      <w:r>
        <w:t xml:space="preserv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4D58292E" w:rsidR="00CE57B7" w:rsidRDefault="003319AF">
      <w:pPr>
        <w:pStyle w:val="PL"/>
      </w:pPr>
      <w:r>
        <w:t xml:space="preserve">  </w:t>
      </w:r>
      <w:proofErr w:type="gramStart"/>
      <w:r>
        <w:t>version</w:t>
      </w:r>
      <w:proofErr w:type="gramEnd"/>
      <w:r>
        <w:t>: 1.0.0</w:t>
      </w:r>
      <w:del w:id="3394" w:author="CR#0004" w:date="2022-05-24T14:56:00Z">
        <w:r w:rsidDel="002321FF">
          <w:delText>-alpha.</w:delText>
        </w:r>
        <w:r w:rsidR="006C2858" w:rsidDel="002321FF">
          <w:delText>5</w:delText>
        </w:r>
      </w:del>
    </w:p>
    <w:p w14:paraId="682D9FDE" w14:textId="77777777" w:rsidR="00CE57B7" w:rsidRDefault="003319AF">
      <w:pPr>
        <w:pStyle w:val="PL"/>
      </w:pPr>
      <w:r>
        <w:t xml:space="preserve">  </w:t>
      </w:r>
      <w:proofErr w:type="gramStart"/>
      <w:r>
        <w:t>description</w:t>
      </w:r>
      <w:proofErr w:type="gramEnd"/>
      <w:r>
        <w:t>: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proofErr w:type="spellStart"/>
      <w:proofErr w:type="gramStart"/>
      <w:r>
        <w:t>externalDocs</w:t>
      </w:r>
      <w:proofErr w:type="spellEnd"/>
      <w:proofErr w:type="gramEnd"/>
      <w:r>
        <w:t>:</w:t>
      </w:r>
    </w:p>
    <w:p w14:paraId="5DDE9830" w14:textId="77777777" w:rsidR="003468EE" w:rsidRDefault="003319AF" w:rsidP="003468EE">
      <w:pPr>
        <w:pStyle w:val="PL"/>
        <w:rPr>
          <w:lang w:eastAsia="zh-CN"/>
        </w:rPr>
      </w:pPr>
      <w:r>
        <w:t xml:space="preserve">  </w:t>
      </w:r>
      <w:proofErr w:type="gramStart"/>
      <w:r>
        <w:t>description</w:t>
      </w:r>
      <w:proofErr w:type="gramEnd"/>
      <w:r>
        <w:t xml:space="preserve">: </w:t>
      </w:r>
      <w:r w:rsidR="003468EE">
        <w:rPr>
          <w:lang w:eastAsia="zh-CN"/>
        </w:rPr>
        <w:t>&gt;</w:t>
      </w:r>
    </w:p>
    <w:p w14:paraId="3FA50B37" w14:textId="46F0CA8B"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ins w:id="3395" w:author="CR#0004" w:date="2022-05-24T14:56:00Z">
        <w:r w:rsidR="002321FF">
          <w:t>1</w:t>
        </w:r>
      </w:ins>
      <w:del w:id="3396" w:author="CR#0004" w:date="2022-05-24T14:56:00Z">
        <w:r w:rsidR="006C2858" w:rsidDel="002321FF">
          <w:delText>0</w:delText>
        </w:r>
      </w:del>
      <w:r w:rsidR="00E45AA1">
        <w:t>.0</w:t>
      </w:r>
      <w:r w:rsidR="003319AF">
        <w:t xml:space="preserve">; </w:t>
      </w:r>
      <w:r w:rsidR="00D8791D">
        <w:t xml:space="preserve">Application layer support for </w:t>
      </w:r>
      <w:proofErr w:type="spellStart"/>
      <w:r w:rsidR="00D8791D">
        <w:t>Uncrewed</w:t>
      </w:r>
      <w:proofErr w:type="spellEnd"/>
      <w:r w:rsidR="00D8791D">
        <w:t xml:space="preserve">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w:t>
      </w:r>
      <w:proofErr w:type="gramStart"/>
      <w:r>
        <w:t>url</w:t>
      </w:r>
      <w:proofErr w:type="gramEnd"/>
      <w:r>
        <w:t>: http</w:t>
      </w:r>
      <w:r w:rsidR="003468EE">
        <w:t>s</w:t>
      </w:r>
      <w:r>
        <w:t>://www.3gpp.org/ftp/Specs/archive/29_series/29.</w:t>
      </w:r>
      <w:r w:rsidR="00D8791D">
        <w:t>257</w:t>
      </w:r>
      <w:r>
        <w:t>/</w:t>
      </w:r>
    </w:p>
    <w:bookmarkEnd w:id="3390"/>
    <w:p w14:paraId="698E8C0C" w14:textId="77777777" w:rsidR="00E45AA1" w:rsidRDefault="00E45AA1">
      <w:pPr>
        <w:pStyle w:val="PL"/>
      </w:pPr>
    </w:p>
    <w:p w14:paraId="1C9FA7BD" w14:textId="77777777" w:rsidR="00CE57B7" w:rsidRDefault="003319AF">
      <w:pPr>
        <w:pStyle w:val="PL"/>
      </w:pPr>
      <w:proofErr w:type="gramStart"/>
      <w:r>
        <w:t>servers</w:t>
      </w:r>
      <w:proofErr w:type="gramEnd"/>
      <w:r>
        <w:t>:</w:t>
      </w:r>
    </w:p>
    <w:p w14:paraId="33F2CF68" w14:textId="77777777" w:rsidR="00CE57B7" w:rsidRDefault="003319AF">
      <w:pPr>
        <w:pStyle w:val="PL"/>
      </w:pPr>
      <w:r>
        <w:t xml:space="preserve">  - </w:t>
      </w:r>
      <w:proofErr w:type="gramStart"/>
      <w:r>
        <w:t>url</w:t>
      </w:r>
      <w:proofErr w:type="gramEnd"/>
      <w:r>
        <w:t>: '{</w:t>
      </w:r>
      <w:proofErr w:type="spellStart"/>
      <w:r>
        <w:t>apiRoot</w:t>
      </w:r>
      <w:proofErr w:type="spellEnd"/>
      <w:r>
        <w:t>}/</w:t>
      </w:r>
      <w:r w:rsidR="00D8791D">
        <w:t>uae-c2opmode-mngt</w:t>
      </w:r>
      <w:r>
        <w:t>/v1'</w:t>
      </w:r>
    </w:p>
    <w:p w14:paraId="050BA925" w14:textId="77777777" w:rsidR="00CE57B7" w:rsidRDefault="003319AF">
      <w:pPr>
        <w:pStyle w:val="PL"/>
      </w:pPr>
      <w:r>
        <w:t xml:space="preserve">    </w:t>
      </w:r>
      <w:proofErr w:type="gramStart"/>
      <w:r>
        <w:t>variables</w:t>
      </w:r>
      <w:proofErr w:type="gramEnd"/>
      <w:r>
        <w:t>:</w:t>
      </w:r>
    </w:p>
    <w:p w14:paraId="2B64942F" w14:textId="77777777" w:rsidR="00CE57B7" w:rsidRDefault="003319AF">
      <w:pPr>
        <w:pStyle w:val="PL"/>
      </w:pPr>
      <w:r>
        <w:t xml:space="preserve">      </w:t>
      </w:r>
      <w:proofErr w:type="spellStart"/>
      <w:proofErr w:type="gramStart"/>
      <w:r>
        <w:t>apiRoot</w:t>
      </w:r>
      <w:proofErr w:type="spellEnd"/>
      <w:proofErr w:type="gramEnd"/>
      <w:r>
        <w:t>:</w:t>
      </w:r>
    </w:p>
    <w:p w14:paraId="4C959B33" w14:textId="77777777" w:rsidR="00CE57B7" w:rsidRDefault="003319AF">
      <w:pPr>
        <w:pStyle w:val="PL"/>
      </w:pPr>
      <w:r>
        <w:t xml:space="preserve">        </w:t>
      </w:r>
      <w:proofErr w:type="gramStart"/>
      <w:r>
        <w:t>default</w:t>
      </w:r>
      <w:proofErr w:type="gramEnd"/>
      <w:r>
        <w:t>: https://example.com</w:t>
      </w:r>
    </w:p>
    <w:p w14:paraId="226FE259" w14:textId="4144225D" w:rsidR="00CE57B7" w:rsidRDefault="003319AF">
      <w:pPr>
        <w:pStyle w:val="PL"/>
      </w:pPr>
      <w:r>
        <w:t xml:space="preserve">        </w:t>
      </w:r>
      <w:proofErr w:type="gramStart"/>
      <w:r>
        <w:t>description</w:t>
      </w:r>
      <w:proofErr w:type="gramEnd"/>
      <w:r>
        <w:t xml:space="preserve">: </w:t>
      </w:r>
      <w:proofErr w:type="spellStart"/>
      <w:r>
        <w:t>apiRoot</w:t>
      </w:r>
      <w:proofErr w:type="spellEnd"/>
      <w:r>
        <w:t xml:space="preserve"> as defined in clause 5.2.4 of 3GPP TS 29.122</w:t>
      </w:r>
    </w:p>
    <w:p w14:paraId="394B3C9C" w14:textId="77777777" w:rsidR="00E45AA1" w:rsidRDefault="00E45AA1">
      <w:pPr>
        <w:pStyle w:val="PL"/>
      </w:pPr>
    </w:p>
    <w:p w14:paraId="16610311" w14:textId="77777777" w:rsidR="00CE57B7" w:rsidRDefault="003319AF">
      <w:pPr>
        <w:pStyle w:val="PL"/>
      </w:pPr>
      <w:proofErr w:type="gramStart"/>
      <w:r>
        <w:t>security</w:t>
      </w:r>
      <w:proofErr w:type="gramEnd"/>
      <w:r>
        <w:t>:</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proofErr w:type="gramStart"/>
      <w:r>
        <w:t>paths</w:t>
      </w:r>
      <w:proofErr w:type="gramEnd"/>
      <w:r>
        <w:t>:</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w:t>
      </w:r>
      <w:proofErr w:type="gramStart"/>
      <w:r>
        <w:t>post</w:t>
      </w:r>
      <w:proofErr w:type="gramEnd"/>
      <w:r>
        <w:t>:</w:t>
      </w:r>
    </w:p>
    <w:p w14:paraId="21B46A51" w14:textId="77777777" w:rsidR="00D8791D" w:rsidRDefault="00D8791D" w:rsidP="00D8791D">
      <w:pPr>
        <w:pStyle w:val="PL"/>
      </w:pPr>
      <w:r>
        <w:t xml:space="preserve">      </w:t>
      </w:r>
      <w:proofErr w:type="gramStart"/>
      <w:r>
        <w:t>summary</w:t>
      </w:r>
      <w:proofErr w:type="gramEnd"/>
      <w:r>
        <w:t>: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w:t>
      </w:r>
      <w:proofErr w:type="spellStart"/>
      <w:proofErr w:type="gramStart"/>
      <w:r>
        <w:rPr>
          <w:rFonts w:cs="Courier New"/>
          <w:szCs w:val="16"/>
        </w:rPr>
        <w:t>operationId</w:t>
      </w:r>
      <w:proofErr w:type="spellEnd"/>
      <w:proofErr w:type="gramEnd"/>
      <w:r>
        <w:rPr>
          <w:rFonts w:cs="Courier New"/>
          <w:szCs w:val="16"/>
        </w:rPr>
        <w:t>: Initiate</w:t>
      </w:r>
      <w:r>
        <w:t>C2OpModeConfig</w:t>
      </w:r>
    </w:p>
    <w:p w14:paraId="5049B5C1" w14:textId="77777777" w:rsidR="00D24F23" w:rsidRDefault="00D24F23" w:rsidP="00D24F23">
      <w:pPr>
        <w:pStyle w:val="PL"/>
        <w:rPr>
          <w:rFonts w:cs="Courier New"/>
          <w:szCs w:val="16"/>
        </w:rPr>
      </w:pPr>
      <w:r>
        <w:rPr>
          <w:rFonts w:cs="Courier New"/>
          <w:szCs w:val="16"/>
        </w:rPr>
        <w:t xml:space="preserve">      </w:t>
      </w:r>
      <w:proofErr w:type="gramStart"/>
      <w:r>
        <w:rPr>
          <w:rFonts w:cs="Courier New"/>
          <w:szCs w:val="16"/>
        </w:rPr>
        <w:t>tags</w:t>
      </w:r>
      <w:proofErr w:type="gramEnd"/>
      <w:r>
        <w:rPr>
          <w:rFonts w:cs="Courier New"/>
          <w:szCs w:val="16"/>
        </w:rPr>
        <w:t>:</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w:t>
      </w:r>
      <w:proofErr w:type="spellStart"/>
      <w:proofErr w:type="gramStart"/>
      <w:r>
        <w:t>requestBody</w:t>
      </w:r>
      <w:proofErr w:type="spellEnd"/>
      <w:proofErr w:type="gramEnd"/>
      <w:r>
        <w:t>:</w:t>
      </w:r>
    </w:p>
    <w:p w14:paraId="63919430" w14:textId="77777777" w:rsidR="00D8791D" w:rsidRDefault="00D8791D" w:rsidP="00D8791D">
      <w:pPr>
        <w:pStyle w:val="PL"/>
      </w:pPr>
      <w:r>
        <w:t xml:space="preserve">        </w:t>
      </w:r>
      <w:proofErr w:type="gramStart"/>
      <w:r>
        <w:t>required</w:t>
      </w:r>
      <w:proofErr w:type="gramEnd"/>
      <w:r>
        <w:t>: true</w:t>
      </w:r>
    </w:p>
    <w:p w14:paraId="62EEF0D8" w14:textId="77777777" w:rsidR="00D8791D" w:rsidRDefault="00D8791D" w:rsidP="00D8791D">
      <w:pPr>
        <w:pStyle w:val="PL"/>
      </w:pPr>
      <w:r>
        <w:t xml:space="preserve">        </w:t>
      </w:r>
      <w:proofErr w:type="gramStart"/>
      <w:r>
        <w:t>content</w:t>
      </w:r>
      <w:proofErr w:type="gramEnd"/>
      <w:r>
        <w:t>:</w:t>
      </w:r>
    </w:p>
    <w:p w14:paraId="039A6E88" w14:textId="77777777" w:rsidR="00D8791D" w:rsidRDefault="00D8791D" w:rsidP="00D8791D">
      <w:pPr>
        <w:pStyle w:val="PL"/>
      </w:pPr>
      <w:r>
        <w:t xml:space="preserve">          </w:t>
      </w:r>
      <w:proofErr w:type="gramStart"/>
      <w:r>
        <w:t>application/</w:t>
      </w:r>
      <w:proofErr w:type="spellStart"/>
      <w:r>
        <w:t>json</w:t>
      </w:r>
      <w:proofErr w:type="spellEnd"/>
      <w:proofErr w:type="gramEnd"/>
      <w:r>
        <w:t>:</w:t>
      </w:r>
    </w:p>
    <w:p w14:paraId="568F05A3" w14:textId="77777777" w:rsidR="00D8791D" w:rsidRDefault="00D8791D" w:rsidP="00D8791D">
      <w:pPr>
        <w:pStyle w:val="PL"/>
      </w:pPr>
      <w:r>
        <w:t xml:space="preserve">            </w:t>
      </w:r>
      <w:proofErr w:type="gramStart"/>
      <w:r>
        <w:t>schema</w:t>
      </w:r>
      <w:proofErr w:type="gramEnd"/>
      <w:r>
        <w:t>:</w:t>
      </w:r>
    </w:p>
    <w:p w14:paraId="47D81AD3" w14:textId="77777777" w:rsidR="00D8791D" w:rsidRDefault="00D8791D" w:rsidP="00D8791D">
      <w:pPr>
        <w:pStyle w:val="PL"/>
      </w:pPr>
      <w:r>
        <w:t xml:space="preserve">              $ref: '#/components/schemas/</w:t>
      </w:r>
      <w:proofErr w:type="spellStart"/>
      <w:r>
        <w:t>ConfigureData</w:t>
      </w:r>
      <w:proofErr w:type="spellEnd"/>
      <w:r>
        <w:t>'</w:t>
      </w:r>
    </w:p>
    <w:p w14:paraId="4889FDF9" w14:textId="77777777" w:rsidR="00D8791D" w:rsidRDefault="00D8791D" w:rsidP="00D8791D">
      <w:pPr>
        <w:pStyle w:val="PL"/>
      </w:pPr>
      <w:r>
        <w:t xml:space="preserve">      </w:t>
      </w:r>
      <w:proofErr w:type="gramStart"/>
      <w:r>
        <w:t>responses</w:t>
      </w:r>
      <w:proofErr w:type="gramEnd"/>
      <w:r>
        <w:t>:</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12B7EEEF" w14:textId="77777777" w:rsidR="00443985" w:rsidRDefault="003468EE" w:rsidP="003468EE">
      <w:pPr>
        <w:pStyle w:val="PL"/>
        <w:rPr>
          <w:ins w:id="3397" w:author="CR#0002" w:date="2022-04-13T10:43:00Z"/>
        </w:rPr>
      </w:pPr>
      <w:r>
        <w:t xml:space="preserve">            </w:t>
      </w:r>
      <w:r w:rsidR="00D8791D" w:rsidRPr="00762078">
        <w:t>The communicated C2 Operation Mode configuration information was successfully</w:t>
      </w:r>
    </w:p>
    <w:p w14:paraId="1479B9EF" w14:textId="77777777" w:rsidR="00443985" w:rsidRDefault="00443985" w:rsidP="003468EE">
      <w:pPr>
        <w:pStyle w:val="PL"/>
        <w:rPr>
          <w:ins w:id="3398" w:author="CR#0002" w:date="2022-04-13T10:44:00Z"/>
        </w:rPr>
      </w:pPr>
      <w:ins w:id="3399" w:author="CR#0002" w:date="2022-04-13T10:43:00Z">
        <w:r>
          <w:t xml:space="preserve">           </w:t>
        </w:r>
      </w:ins>
      <w:r w:rsidR="00D8791D" w:rsidRPr="00762078">
        <w:t xml:space="preserve"> </w:t>
      </w:r>
      <w:proofErr w:type="gramStart"/>
      <w:r w:rsidR="00D8791D" w:rsidRPr="00762078">
        <w:t>received</w:t>
      </w:r>
      <w:proofErr w:type="gramEnd"/>
      <w:r w:rsidR="00D8791D">
        <w:t>.</w:t>
      </w:r>
      <w:ins w:id="3400" w:author="CR#0002" w:date="2022-04-13T10:43:00Z">
        <w:r>
          <w:t xml:space="preserve"> </w:t>
        </w:r>
        <w:r w:rsidRPr="00762078">
          <w:t>The response body contains the feedback of the UAE Server on whether</w:t>
        </w:r>
      </w:ins>
    </w:p>
    <w:p w14:paraId="2895A300" w14:textId="77777777" w:rsidR="00443985" w:rsidRDefault="00443985" w:rsidP="003468EE">
      <w:pPr>
        <w:pStyle w:val="PL"/>
        <w:rPr>
          <w:ins w:id="3401" w:author="CR#0002" w:date="2022-04-13T10:44:00Z"/>
        </w:rPr>
      </w:pPr>
      <w:ins w:id="3402" w:author="CR#0002" w:date="2022-04-13T10:44:00Z">
        <w:r>
          <w:t xml:space="preserve">            </w:t>
        </w:r>
      </w:ins>
      <w:proofErr w:type="gramStart"/>
      <w:ins w:id="3403" w:author="CR#0002" w:date="2022-04-13T10:43:00Z">
        <w:r w:rsidRPr="00762078">
          <w:t>this</w:t>
        </w:r>
        <w:proofErr w:type="gramEnd"/>
        <w:r w:rsidRPr="00762078">
          <w:t xml:space="preserve"> C2 Operation</w:t>
        </w:r>
      </w:ins>
      <w:ins w:id="3404" w:author="CR#0002" w:date="2022-04-13T10:44:00Z">
        <w:r>
          <w:t xml:space="preserve"> </w:t>
        </w:r>
        <w:r w:rsidRPr="00762078">
          <w:t>Mode configuration request is confirmed (i.e. can be undertaken</w:t>
        </w:r>
      </w:ins>
    </w:p>
    <w:p w14:paraId="3F6D2E1F" w14:textId="479D5F69" w:rsidR="003468EE" w:rsidRDefault="00443985" w:rsidP="003468EE">
      <w:pPr>
        <w:pStyle w:val="PL"/>
      </w:pPr>
      <w:ins w:id="3405" w:author="CR#0002" w:date="2022-04-13T10:44:00Z">
        <w:r>
          <w:lastRenderedPageBreak/>
          <w:t xml:space="preserve">           </w:t>
        </w:r>
        <w:r w:rsidRPr="00762078">
          <w:t xml:space="preserve"> </w:t>
        </w:r>
        <w:proofErr w:type="gramStart"/>
        <w:r w:rsidRPr="00762078">
          <w:t>by</w:t>
        </w:r>
        <w:proofErr w:type="gramEnd"/>
        <w:r w:rsidRPr="00762078">
          <w:t xml:space="preserve"> the UAE Server) or</w:t>
        </w:r>
        <w:r>
          <w:t xml:space="preserve"> </w:t>
        </w:r>
        <w:r w:rsidRPr="00762078">
          <w:t>not</w:t>
        </w:r>
        <w:r>
          <w:t>.</w:t>
        </w:r>
      </w:ins>
    </w:p>
    <w:p w14:paraId="36AA9F41" w14:textId="131DD2F6" w:rsidR="003468EE" w:rsidDel="00443985" w:rsidRDefault="003468EE" w:rsidP="003468EE">
      <w:pPr>
        <w:pStyle w:val="PL"/>
        <w:rPr>
          <w:del w:id="3406" w:author="CR#0002" w:date="2022-04-13T10:44:00Z"/>
        </w:rPr>
      </w:pPr>
      <w:del w:id="3407" w:author="CR#0002" w:date="2022-04-13T10:44:00Z">
        <w:r w:rsidDel="00443985">
          <w:delText xml:space="preserve">           </w:delText>
        </w:r>
        <w:r w:rsidR="00D8791D" w:rsidDel="00443985">
          <w:delText xml:space="preserve"> </w:delText>
        </w:r>
        <w:r w:rsidR="00D8791D" w:rsidRPr="00762078" w:rsidDel="00443985">
          <w:delText>The response body contains the feedback of the UAE Server on whether this C2 Operation</w:delText>
        </w:r>
      </w:del>
    </w:p>
    <w:p w14:paraId="3635DE23" w14:textId="4677BE18" w:rsidR="003468EE" w:rsidDel="00443985" w:rsidRDefault="003468EE" w:rsidP="003468EE">
      <w:pPr>
        <w:pStyle w:val="PL"/>
        <w:rPr>
          <w:del w:id="3408" w:author="CR#0002" w:date="2022-04-13T10:44:00Z"/>
        </w:rPr>
      </w:pPr>
      <w:del w:id="3409" w:author="CR#0002" w:date="2022-04-13T10:44:00Z">
        <w:r w:rsidDel="00443985">
          <w:delText xml:space="preserve">           </w:delText>
        </w:r>
        <w:r w:rsidR="00D8791D" w:rsidRPr="00762078" w:rsidDel="00443985">
          <w:delText xml:space="preserve"> Mode configuration request is confirmed (i.e. can be undertaken by the UAE Server) or</w:delText>
        </w:r>
      </w:del>
    </w:p>
    <w:p w14:paraId="05C23B61" w14:textId="103320B0" w:rsidR="00D8791D" w:rsidDel="00443985" w:rsidRDefault="003468EE" w:rsidP="003468EE">
      <w:pPr>
        <w:pStyle w:val="PL"/>
        <w:rPr>
          <w:del w:id="3410" w:author="CR#0002" w:date="2022-04-13T10:44:00Z"/>
        </w:rPr>
      </w:pPr>
      <w:del w:id="3411" w:author="CR#0002" w:date="2022-04-13T10:44:00Z">
        <w:r w:rsidDel="00443985">
          <w:delText xml:space="preserve">           </w:delText>
        </w:r>
        <w:r w:rsidR="00D8791D" w:rsidRPr="00762078" w:rsidDel="00443985">
          <w:delText xml:space="preserve"> not.</w:delText>
        </w:r>
      </w:del>
    </w:p>
    <w:p w14:paraId="076CB4DC" w14:textId="77777777" w:rsidR="00D8791D" w:rsidRDefault="00D8791D" w:rsidP="00D8791D">
      <w:pPr>
        <w:pStyle w:val="PL"/>
      </w:pPr>
      <w:r>
        <w:t xml:space="preserve">          </w:t>
      </w:r>
      <w:proofErr w:type="gramStart"/>
      <w:r>
        <w:t>content</w:t>
      </w:r>
      <w:proofErr w:type="gramEnd"/>
      <w:r>
        <w:t>:</w:t>
      </w:r>
    </w:p>
    <w:p w14:paraId="70630D5F" w14:textId="77777777" w:rsidR="00D8791D" w:rsidRDefault="00D8791D" w:rsidP="00D8791D">
      <w:pPr>
        <w:pStyle w:val="PL"/>
      </w:pPr>
      <w:r>
        <w:t xml:space="preserve">            </w:t>
      </w:r>
      <w:proofErr w:type="gramStart"/>
      <w:r>
        <w:t>application/</w:t>
      </w:r>
      <w:proofErr w:type="spellStart"/>
      <w:r>
        <w:t>json</w:t>
      </w:r>
      <w:proofErr w:type="spellEnd"/>
      <w:proofErr w:type="gramEnd"/>
      <w:r>
        <w:t>:</w:t>
      </w:r>
    </w:p>
    <w:p w14:paraId="2304F138" w14:textId="77777777" w:rsidR="00D8791D" w:rsidRDefault="00D8791D" w:rsidP="00D8791D">
      <w:pPr>
        <w:pStyle w:val="PL"/>
      </w:pPr>
      <w:r>
        <w:t xml:space="preserve">              </w:t>
      </w:r>
      <w:proofErr w:type="gramStart"/>
      <w:r>
        <w:t>schema</w:t>
      </w:r>
      <w:proofErr w:type="gramEnd"/>
      <w:r>
        <w:t>:</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w:t>
      </w:r>
      <w:proofErr w:type="gramStart"/>
      <w:r>
        <w:t>default</w:t>
      </w:r>
      <w:proofErr w:type="gramEnd"/>
      <w:r>
        <w: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w:t>
      </w:r>
      <w:proofErr w:type="spellStart"/>
      <w:proofErr w:type="gramStart"/>
      <w:r>
        <w:t>callbacks</w:t>
      </w:r>
      <w:proofErr w:type="spellEnd"/>
      <w:proofErr w:type="gramEnd"/>
      <w:r>
        <w:t>:</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w:t>
      </w:r>
      <w:proofErr w:type="spellStart"/>
      <w:r>
        <w:t>request.body</w:t>
      </w:r>
      <w:proofErr w:type="spellEnd"/>
      <w:r>
        <w:t>#/</w:t>
      </w:r>
      <w:proofErr w:type="spellStart"/>
      <w:r>
        <w:t>notificationUri</w:t>
      </w:r>
      <w:proofErr w:type="spellEnd"/>
      <w:r>
        <w:t>}/</w:t>
      </w:r>
      <w:r w:rsidRPr="002D2C49">
        <w:t>c2mode-mngt-completion</w:t>
      </w:r>
      <w:r>
        <w:t>':</w:t>
      </w:r>
    </w:p>
    <w:p w14:paraId="0F766D72" w14:textId="77777777" w:rsidR="00A15973" w:rsidRDefault="00A15973" w:rsidP="00A15973">
      <w:pPr>
        <w:pStyle w:val="PL"/>
      </w:pPr>
      <w:r>
        <w:t xml:space="preserve">            </w:t>
      </w:r>
      <w:proofErr w:type="gramStart"/>
      <w:r>
        <w:t>post</w:t>
      </w:r>
      <w:proofErr w:type="gramEnd"/>
      <w:r>
        <w:t>:</w:t>
      </w:r>
    </w:p>
    <w:p w14:paraId="4D5166FC" w14:textId="77777777" w:rsidR="00A15973" w:rsidRDefault="00A15973" w:rsidP="00A15973">
      <w:pPr>
        <w:pStyle w:val="PL"/>
      </w:pPr>
      <w:r>
        <w:t xml:space="preserve">              </w:t>
      </w:r>
      <w:proofErr w:type="spellStart"/>
      <w:proofErr w:type="gramStart"/>
      <w:r>
        <w:t>requestBody</w:t>
      </w:r>
      <w:proofErr w:type="spellEnd"/>
      <w:proofErr w:type="gramEnd"/>
      <w:r>
        <w:t>:</w:t>
      </w:r>
    </w:p>
    <w:p w14:paraId="46E8B0B5" w14:textId="77777777" w:rsidR="00A15973" w:rsidRDefault="00A15973" w:rsidP="00A15973">
      <w:pPr>
        <w:pStyle w:val="PL"/>
      </w:pPr>
      <w:r>
        <w:t xml:space="preserve">                </w:t>
      </w:r>
      <w:proofErr w:type="gramStart"/>
      <w:r>
        <w:t>required</w:t>
      </w:r>
      <w:proofErr w:type="gramEnd"/>
      <w:r>
        <w:t>: true</w:t>
      </w:r>
    </w:p>
    <w:p w14:paraId="67CFDD74" w14:textId="77777777" w:rsidR="00A15973" w:rsidRDefault="00A15973" w:rsidP="00A15973">
      <w:pPr>
        <w:pStyle w:val="PL"/>
      </w:pPr>
      <w:r>
        <w:t xml:space="preserve">                </w:t>
      </w:r>
      <w:proofErr w:type="gramStart"/>
      <w:r>
        <w:t>content</w:t>
      </w:r>
      <w:proofErr w:type="gramEnd"/>
      <w:r>
        <w:t>:</w:t>
      </w:r>
    </w:p>
    <w:p w14:paraId="2C6F92D8" w14:textId="77777777" w:rsidR="00A15973" w:rsidRDefault="00A15973" w:rsidP="00A15973">
      <w:pPr>
        <w:pStyle w:val="PL"/>
      </w:pPr>
      <w:r>
        <w:t xml:space="preserve">                  </w:t>
      </w:r>
      <w:proofErr w:type="gramStart"/>
      <w:r>
        <w:t>application/</w:t>
      </w:r>
      <w:proofErr w:type="spellStart"/>
      <w:r>
        <w:t>json</w:t>
      </w:r>
      <w:proofErr w:type="spellEnd"/>
      <w:proofErr w:type="gramEnd"/>
      <w:r>
        <w:t>:</w:t>
      </w:r>
    </w:p>
    <w:p w14:paraId="4F612AEE" w14:textId="77777777" w:rsidR="00A15973" w:rsidRDefault="00A15973" w:rsidP="00A15973">
      <w:pPr>
        <w:pStyle w:val="PL"/>
      </w:pPr>
      <w:r>
        <w:t xml:space="preserve">                    </w:t>
      </w:r>
      <w:proofErr w:type="gramStart"/>
      <w:r>
        <w:t>schema</w:t>
      </w:r>
      <w:proofErr w:type="gramEnd"/>
      <w:r>
        <w:t>:</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w:t>
      </w:r>
      <w:proofErr w:type="gramStart"/>
      <w:r>
        <w:t>responses</w:t>
      </w:r>
      <w:proofErr w:type="gramEnd"/>
      <w:r>
        <w:t>:</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w:t>
      </w:r>
      <w:proofErr w:type="gramStart"/>
      <w:r>
        <w:t>description</w:t>
      </w:r>
      <w:proofErr w:type="gramEnd"/>
      <w:r>
        <w:t xml:space="preserve">: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w:t>
      </w:r>
      <w:proofErr w:type="spellStart"/>
      <w:r w:rsidR="00A15973">
        <w:t>succesfull</w:t>
      </w:r>
      <w:proofErr w:type="spellEnd"/>
      <w:r w:rsidR="00A15973">
        <w:t xml:space="preserve">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w:t>
      </w:r>
      <w:proofErr w:type="gramStart"/>
      <w:r w:rsidR="00A15973">
        <w:t>and</w:t>
      </w:r>
      <w:proofErr w:type="gramEnd"/>
      <w:r w:rsidR="00A15973">
        <w:t xml:space="preserve">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w:t>
      </w:r>
      <w:proofErr w:type="gramStart"/>
      <w:r>
        <w:t>default</w:t>
      </w:r>
      <w:proofErr w:type="gramEnd"/>
      <w:r>
        <w: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w:t>
      </w:r>
      <w:proofErr w:type="spellStart"/>
      <w:r>
        <w:t>request.body</w:t>
      </w:r>
      <w:proofErr w:type="spellEnd"/>
      <w:r>
        <w:t>#/</w:t>
      </w:r>
      <w:proofErr w:type="spellStart"/>
      <w:r>
        <w:t>notif</w:t>
      </w:r>
      <w:r w:rsidR="00D8791D">
        <w:t>ication</w:t>
      </w:r>
      <w:r>
        <w:t>Uri</w:t>
      </w:r>
      <w:proofErr w:type="spellEnd"/>
      <w:r>
        <w:t>}</w:t>
      </w:r>
      <w:r w:rsidR="00D8791D">
        <w:t>/inform-selec-c2mode</w:t>
      </w:r>
      <w:r>
        <w:t>':</w:t>
      </w:r>
    </w:p>
    <w:p w14:paraId="6E38084B" w14:textId="77777777" w:rsidR="00CE57B7" w:rsidRDefault="003319AF">
      <w:pPr>
        <w:pStyle w:val="PL"/>
      </w:pPr>
      <w:r>
        <w:lastRenderedPageBreak/>
        <w:t xml:space="preserve">            </w:t>
      </w:r>
      <w:proofErr w:type="gramStart"/>
      <w:r>
        <w:t>post</w:t>
      </w:r>
      <w:proofErr w:type="gramEnd"/>
      <w:r>
        <w:t>:</w:t>
      </w:r>
    </w:p>
    <w:p w14:paraId="76A308E6" w14:textId="77777777" w:rsidR="00CE57B7" w:rsidRDefault="003319AF">
      <w:pPr>
        <w:pStyle w:val="PL"/>
      </w:pPr>
      <w:r>
        <w:t xml:space="preserve">              </w:t>
      </w:r>
      <w:proofErr w:type="spellStart"/>
      <w:proofErr w:type="gramStart"/>
      <w:r>
        <w:t>requestBody</w:t>
      </w:r>
      <w:proofErr w:type="spellEnd"/>
      <w:proofErr w:type="gramEnd"/>
      <w:r>
        <w:t>:</w:t>
      </w:r>
    </w:p>
    <w:p w14:paraId="67994FDF" w14:textId="77777777" w:rsidR="00CE57B7" w:rsidRDefault="003319AF">
      <w:pPr>
        <w:pStyle w:val="PL"/>
      </w:pPr>
      <w:r>
        <w:t xml:space="preserve">                </w:t>
      </w:r>
      <w:proofErr w:type="gramStart"/>
      <w:r>
        <w:t>required</w:t>
      </w:r>
      <w:proofErr w:type="gramEnd"/>
      <w:r>
        <w:t>: true</w:t>
      </w:r>
    </w:p>
    <w:p w14:paraId="7F9A02A3" w14:textId="77777777" w:rsidR="00CE57B7" w:rsidRDefault="003319AF">
      <w:pPr>
        <w:pStyle w:val="PL"/>
      </w:pPr>
      <w:r>
        <w:t xml:space="preserve">                </w:t>
      </w:r>
      <w:proofErr w:type="gramStart"/>
      <w:r>
        <w:t>content</w:t>
      </w:r>
      <w:proofErr w:type="gramEnd"/>
      <w:r>
        <w:t>:</w:t>
      </w:r>
    </w:p>
    <w:p w14:paraId="5264253E" w14:textId="77777777" w:rsidR="00CE57B7" w:rsidRDefault="003319AF">
      <w:pPr>
        <w:pStyle w:val="PL"/>
      </w:pPr>
      <w:r>
        <w:t xml:space="preserve">                  </w:t>
      </w:r>
      <w:proofErr w:type="gramStart"/>
      <w:r>
        <w:t>application/</w:t>
      </w:r>
      <w:proofErr w:type="spellStart"/>
      <w:r>
        <w:t>json</w:t>
      </w:r>
      <w:proofErr w:type="spellEnd"/>
      <w:proofErr w:type="gramEnd"/>
      <w:r>
        <w:t>:</w:t>
      </w:r>
    </w:p>
    <w:p w14:paraId="66F5A971" w14:textId="77777777" w:rsidR="00CE57B7" w:rsidRDefault="003319AF">
      <w:pPr>
        <w:pStyle w:val="PL"/>
      </w:pPr>
      <w:r>
        <w:t xml:space="preserve">                    </w:t>
      </w:r>
      <w:proofErr w:type="gramStart"/>
      <w:r>
        <w:t>schema</w:t>
      </w:r>
      <w:proofErr w:type="gramEnd"/>
      <w:r>
        <w:t>:</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w:t>
      </w:r>
      <w:proofErr w:type="gramStart"/>
      <w:r>
        <w:t>responses</w:t>
      </w:r>
      <w:proofErr w:type="gramEnd"/>
      <w:r>
        <w:t>:</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w:t>
      </w:r>
      <w:proofErr w:type="gramStart"/>
      <w:r>
        <w:t>description</w:t>
      </w:r>
      <w:proofErr w:type="gramEnd"/>
      <w:r>
        <w:t xml:space="preserve">: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 xml:space="preserve">otification was </w:t>
      </w:r>
      <w:proofErr w:type="spellStart"/>
      <w:r w:rsidR="003319AF">
        <w:t>succesfull</w:t>
      </w:r>
      <w:proofErr w:type="spellEnd"/>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w:t>
      </w:r>
      <w:proofErr w:type="gramStart"/>
      <w:r w:rsidR="00D8791D">
        <w:t>selected</w:t>
      </w:r>
      <w:proofErr w:type="gramEnd"/>
      <w:r w:rsidR="00D8791D">
        <w:t xml:space="preserve">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w:t>
      </w:r>
      <w:proofErr w:type="gramStart"/>
      <w:r w:rsidR="00D8791D">
        <w:t>received</w:t>
      </w:r>
      <w:proofErr w:type="gramEnd"/>
      <w:r w:rsidR="00D8791D">
        <w:t xml:space="preserve">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w:t>
      </w:r>
      <w:proofErr w:type="gramStart"/>
      <w:r>
        <w:t>default</w:t>
      </w:r>
      <w:proofErr w:type="gramEnd"/>
      <w:r>
        <w: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w:t>
      </w:r>
      <w:proofErr w:type="spellStart"/>
      <w:r>
        <w:t>request.body</w:t>
      </w:r>
      <w:proofErr w:type="spellEnd"/>
      <w:r>
        <w:t>#/</w:t>
      </w:r>
      <w:proofErr w:type="spellStart"/>
      <w:r>
        <w:t>notificationUri</w:t>
      </w:r>
      <w:proofErr w:type="spellEnd"/>
      <w:r>
        <w:t>}/inform-c2mode-switch':</w:t>
      </w:r>
    </w:p>
    <w:p w14:paraId="3F35D8E0" w14:textId="77777777" w:rsidR="00D8791D" w:rsidRDefault="00D8791D" w:rsidP="00D8791D">
      <w:pPr>
        <w:pStyle w:val="PL"/>
      </w:pPr>
      <w:r>
        <w:t xml:space="preserve">            </w:t>
      </w:r>
      <w:proofErr w:type="gramStart"/>
      <w:r>
        <w:t>post</w:t>
      </w:r>
      <w:proofErr w:type="gramEnd"/>
      <w:r>
        <w:t>:</w:t>
      </w:r>
    </w:p>
    <w:p w14:paraId="0FCDDE32" w14:textId="77777777" w:rsidR="00D8791D" w:rsidRDefault="00D8791D" w:rsidP="00D8791D">
      <w:pPr>
        <w:pStyle w:val="PL"/>
      </w:pPr>
      <w:r>
        <w:t xml:space="preserve">              </w:t>
      </w:r>
      <w:proofErr w:type="spellStart"/>
      <w:proofErr w:type="gramStart"/>
      <w:r>
        <w:t>requestBody</w:t>
      </w:r>
      <w:proofErr w:type="spellEnd"/>
      <w:proofErr w:type="gramEnd"/>
      <w:r>
        <w:t>:</w:t>
      </w:r>
    </w:p>
    <w:p w14:paraId="67D1EF51" w14:textId="77777777" w:rsidR="00D8791D" w:rsidRDefault="00D8791D" w:rsidP="00D8791D">
      <w:pPr>
        <w:pStyle w:val="PL"/>
      </w:pPr>
      <w:r>
        <w:t xml:space="preserve">                </w:t>
      </w:r>
      <w:proofErr w:type="gramStart"/>
      <w:r>
        <w:t>required</w:t>
      </w:r>
      <w:proofErr w:type="gramEnd"/>
      <w:r>
        <w:t>: true</w:t>
      </w:r>
    </w:p>
    <w:p w14:paraId="7BD6D761" w14:textId="77777777" w:rsidR="00D8791D" w:rsidRDefault="00D8791D" w:rsidP="00D8791D">
      <w:pPr>
        <w:pStyle w:val="PL"/>
      </w:pPr>
      <w:r>
        <w:t xml:space="preserve">                </w:t>
      </w:r>
      <w:proofErr w:type="gramStart"/>
      <w:r>
        <w:t>content</w:t>
      </w:r>
      <w:proofErr w:type="gramEnd"/>
      <w:r>
        <w:t>:</w:t>
      </w:r>
    </w:p>
    <w:p w14:paraId="7C11A616" w14:textId="77777777" w:rsidR="00D8791D" w:rsidRDefault="00D8791D" w:rsidP="00D8791D">
      <w:pPr>
        <w:pStyle w:val="PL"/>
      </w:pPr>
      <w:r>
        <w:t xml:space="preserve">                  </w:t>
      </w:r>
      <w:proofErr w:type="gramStart"/>
      <w:r>
        <w:t>application/</w:t>
      </w:r>
      <w:proofErr w:type="spellStart"/>
      <w:r>
        <w:t>json</w:t>
      </w:r>
      <w:proofErr w:type="spellEnd"/>
      <w:proofErr w:type="gramEnd"/>
      <w:r>
        <w:t>:</w:t>
      </w:r>
    </w:p>
    <w:p w14:paraId="4C1D91F4" w14:textId="77777777" w:rsidR="00D8791D" w:rsidRDefault="00D8791D" w:rsidP="00D8791D">
      <w:pPr>
        <w:pStyle w:val="PL"/>
      </w:pPr>
      <w:r>
        <w:t xml:space="preserve">                    </w:t>
      </w:r>
      <w:proofErr w:type="gramStart"/>
      <w:r>
        <w:t>schema</w:t>
      </w:r>
      <w:proofErr w:type="gramEnd"/>
      <w:r>
        <w:t>:</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w:t>
      </w:r>
      <w:proofErr w:type="gramStart"/>
      <w:r>
        <w:t>responses</w:t>
      </w:r>
      <w:proofErr w:type="gramEnd"/>
      <w:r>
        <w:t>:</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w:t>
      </w:r>
      <w:proofErr w:type="gramStart"/>
      <w:r w:rsidR="00D8791D" w:rsidRPr="00B447C2">
        <w:t>i.e</w:t>
      </w:r>
      <w:proofErr w:type="gramEnd"/>
      <w:r w:rsidR="00D8791D" w:rsidRPr="00B447C2">
        <w:t>.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w:t>
      </w:r>
      <w:proofErr w:type="gramStart"/>
      <w:r w:rsidR="00D8791D" w:rsidRPr="00B447C2">
        <w:t>contains</w:t>
      </w:r>
      <w:proofErr w:type="gramEnd"/>
      <w:r w:rsidR="00D8791D" w:rsidRPr="00B447C2">
        <w:t xml:space="preserve"> the feedback of the UASS on whether this C2 Communication Mode</w:t>
      </w:r>
    </w:p>
    <w:p w14:paraId="66F91521" w14:textId="3F78FB82" w:rsidR="00D8791D" w:rsidRDefault="003468EE" w:rsidP="003468EE">
      <w:pPr>
        <w:pStyle w:val="PL"/>
      </w:pPr>
      <w:r>
        <w:t xml:space="preserve">                   </w:t>
      </w:r>
      <w:r w:rsidR="00D8791D" w:rsidRPr="00B447C2">
        <w:t xml:space="preserve"> </w:t>
      </w:r>
      <w:proofErr w:type="gramStart"/>
      <w:r w:rsidR="00D8791D" w:rsidRPr="00B447C2">
        <w:t>switching</w:t>
      </w:r>
      <w:proofErr w:type="gramEnd"/>
      <w:r w:rsidR="00D8791D" w:rsidRPr="00B447C2">
        <w:t xml:space="preserve">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w:t>
      </w:r>
      <w:proofErr w:type="gramStart"/>
      <w:r>
        <w:t>content</w:t>
      </w:r>
      <w:proofErr w:type="gramEnd"/>
      <w:r>
        <w:t>:</w:t>
      </w:r>
    </w:p>
    <w:p w14:paraId="0175690C" w14:textId="77777777" w:rsidR="00D8791D" w:rsidRDefault="00D8791D" w:rsidP="00D8791D">
      <w:pPr>
        <w:pStyle w:val="PL"/>
      </w:pPr>
      <w:r>
        <w:t xml:space="preserve">                    </w:t>
      </w:r>
      <w:proofErr w:type="gramStart"/>
      <w:r>
        <w:t>application/</w:t>
      </w:r>
      <w:proofErr w:type="spellStart"/>
      <w:r>
        <w:t>json</w:t>
      </w:r>
      <w:proofErr w:type="spellEnd"/>
      <w:proofErr w:type="gramEnd"/>
      <w:r>
        <w:t>:</w:t>
      </w:r>
    </w:p>
    <w:p w14:paraId="104BB420" w14:textId="77777777" w:rsidR="00D8791D" w:rsidRDefault="00D8791D" w:rsidP="00D8791D">
      <w:pPr>
        <w:pStyle w:val="PL"/>
      </w:pPr>
      <w:r>
        <w:t xml:space="preserve">                      </w:t>
      </w:r>
      <w:proofErr w:type="gramStart"/>
      <w:r>
        <w:t>schema</w:t>
      </w:r>
      <w:proofErr w:type="gramEnd"/>
      <w:r>
        <w:t>:</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w:t>
      </w:r>
      <w:proofErr w:type="gramStart"/>
      <w:r w:rsidR="00D8791D" w:rsidRPr="00B447C2">
        <w:t>and</w:t>
      </w:r>
      <w:proofErr w:type="gramEnd"/>
      <w:r w:rsidR="00D8791D" w:rsidRPr="00B447C2">
        <w:t xml:space="preserve">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lastRenderedPageBreak/>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w:t>
      </w:r>
      <w:proofErr w:type="gramStart"/>
      <w:r>
        <w:t>default</w:t>
      </w:r>
      <w:proofErr w:type="gramEnd"/>
      <w:r>
        <w: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proofErr w:type="gramStart"/>
      <w:r>
        <w:t>components</w:t>
      </w:r>
      <w:proofErr w:type="gramEnd"/>
      <w:r>
        <w:t>:</w:t>
      </w:r>
    </w:p>
    <w:p w14:paraId="48B13CC2" w14:textId="77777777" w:rsidR="00CE57B7" w:rsidRDefault="003319AF">
      <w:pPr>
        <w:pStyle w:val="PL"/>
      </w:pPr>
      <w:r>
        <w:t xml:space="preserve">  </w:t>
      </w:r>
      <w:proofErr w:type="spellStart"/>
      <w:proofErr w:type="gramStart"/>
      <w:r>
        <w:t>securitySchemes</w:t>
      </w:r>
      <w:proofErr w:type="spellEnd"/>
      <w:proofErr w:type="gramEnd"/>
      <w:r>
        <w:t>:</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w:t>
      </w:r>
      <w:proofErr w:type="gramStart"/>
      <w:r>
        <w:t>type</w:t>
      </w:r>
      <w:proofErr w:type="gramEnd"/>
      <w:r>
        <w:t>: oauth2</w:t>
      </w:r>
    </w:p>
    <w:p w14:paraId="61333342" w14:textId="77777777" w:rsidR="00CE57B7" w:rsidRDefault="003319AF">
      <w:pPr>
        <w:pStyle w:val="PL"/>
      </w:pPr>
      <w:r>
        <w:t xml:space="preserve">      </w:t>
      </w:r>
      <w:proofErr w:type="gramStart"/>
      <w:r>
        <w:t>flows</w:t>
      </w:r>
      <w:proofErr w:type="gramEnd"/>
      <w:r>
        <w:t>:</w:t>
      </w:r>
    </w:p>
    <w:p w14:paraId="0442687C" w14:textId="77777777" w:rsidR="00CE57B7" w:rsidRDefault="003319AF">
      <w:pPr>
        <w:pStyle w:val="PL"/>
      </w:pPr>
      <w:r>
        <w:t xml:space="preserve">        </w:t>
      </w:r>
      <w:proofErr w:type="spellStart"/>
      <w:proofErr w:type="gramStart"/>
      <w:r>
        <w:t>clientCredentials</w:t>
      </w:r>
      <w:proofErr w:type="spellEnd"/>
      <w:proofErr w:type="gramEnd"/>
      <w:r>
        <w:t>:</w:t>
      </w:r>
    </w:p>
    <w:p w14:paraId="02AF1A0B" w14:textId="1F621B81" w:rsidR="00CE57B7" w:rsidRDefault="003319AF">
      <w:pPr>
        <w:pStyle w:val="PL"/>
      </w:pPr>
      <w:r>
        <w:t xml:space="preserve">          </w:t>
      </w:r>
      <w:proofErr w:type="spellStart"/>
      <w:proofErr w:type="gramStart"/>
      <w:r>
        <w:t>tokenUrl</w:t>
      </w:r>
      <w:proofErr w:type="spellEnd"/>
      <w:proofErr w:type="gramEnd"/>
      <w:r>
        <w:t>: '{</w:t>
      </w:r>
      <w:proofErr w:type="spellStart"/>
      <w:r w:rsidR="002E0176">
        <w:t>tokenUrl</w:t>
      </w:r>
      <w:proofErr w:type="spellEnd"/>
      <w:r>
        <w:t>}'</w:t>
      </w:r>
    </w:p>
    <w:p w14:paraId="1286C5EE" w14:textId="6F388069" w:rsidR="00CE57B7" w:rsidRDefault="003319AF">
      <w:pPr>
        <w:pStyle w:val="PL"/>
      </w:pPr>
      <w:r>
        <w:t xml:space="preserve">          </w:t>
      </w:r>
      <w:proofErr w:type="gramStart"/>
      <w:r>
        <w:t>scopes</w:t>
      </w:r>
      <w:proofErr w:type="gramEnd"/>
      <w:r>
        <w:t>:</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w:t>
      </w:r>
      <w:proofErr w:type="gramStart"/>
      <w:r>
        <w:t>schemas</w:t>
      </w:r>
      <w:proofErr w:type="gramEnd"/>
      <w:r>
        <w:t>:</w:t>
      </w:r>
    </w:p>
    <w:p w14:paraId="53D0D69C" w14:textId="77777777" w:rsidR="00D8791D" w:rsidRDefault="00D8791D" w:rsidP="00D8791D">
      <w:pPr>
        <w:pStyle w:val="PL"/>
      </w:pPr>
      <w:bookmarkStart w:id="3412" w:name="_Hlk515639407"/>
      <w:bookmarkEnd w:id="3391"/>
      <w:bookmarkEnd w:id="3392"/>
      <w:r>
        <w:t xml:space="preserve">    </w:t>
      </w:r>
      <w:proofErr w:type="spellStart"/>
      <w:r>
        <w:t>ConfigureData</w:t>
      </w:r>
      <w:proofErr w:type="spellEnd"/>
      <w:r>
        <w:t>:</w:t>
      </w:r>
    </w:p>
    <w:p w14:paraId="74513500"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w:t>
      </w:r>
      <w:proofErr w:type="gramStart"/>
      <w:r w:rsidR="00D8791D" w:rsidRPr="00720A8F">
        <w:rPr>
          <w:lang w:eastAsia="zh-CN"/>
        </w:rPr>
        <w:t>information</w:t>
      </w:r>
      <w:proofErr w:type="gramEnd"/>
      <w:r w:rsidR="00D8791D" w:rsidRPr="00720A8F">
        <w:rPr>
          <w:lang w:eastAsia="zh-CN"/>
        </w:rPr>
        <w:t xml:space="preserve">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w:t>
      </w:r>
      <w:proofErr w:type="gramStart"/>
      <w:r>
        <w:t>type</w:t>
      </w:r>
      <w:proofErr w:type="gramEnd"/>
      <w:r>
        <w:t>: object</w:t>
      </w:r>
    </w:p>
    <w:p w14:paraId="3563754D" w14:textId="77777777" w:rsidR="00D8791D" w:rsidRDefault="00D8791D" w:rsidP="00D8791D">
      <w:pPr>
        <w:pStyle w:val="PL"/>
      </w:pPr>
      <w:r>
        <w:t xml:space="preserve">      </w:t>
      </w:r>
      <w:proofErr w:type="gramStart"/>
      <w:r>
        <w:t>properties</w:t>
      </w:r>
      <w:proofErr w:type="gramEnd"/>
      <w:r>
        <w:t>:</w:t>
      </w:r>
    </w:p>
    <w:p w14:paraId="4397D5E7" w14:textId="77777777" w:rsidR="00D8791D" w:rsidRDefault="00D8791D" w:rsidP="00D8791D">
      <w:pPr>
        <w:pStyle w:val="PL"/>
      </w:pPr>
      <w:r>
        <w:t xml:space="preserve">        </w:t>
      </w:r>
      <w:proofErr w:type="spellStart"/>
      <w:proofErr w:type="gramStart"/>
      <w:r>
        <w:t>uassId</w:t>
      </w:r>
      <w:proofErr w:type="spellEnd"/>
      <w:proofErr w:type="gramEnd"/>
      <w:r>
        <w:t>:</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w:t>
      </w:r>
      <w:proofErr w:type="spellStart"/>
      <w:proofErr w:type="gramStart"/>
      <w:r>
        <w:t>uasId</w:t>
      </w:r>
      <w:proofErr w:type="spellEnd"/>
      <w:proofErr w:type="gramEnd"/>
      <w:r>
        <w:t>:</w:t>
      </w:r>
    </w:p>
    <w:p w14:paraId="021A2496" w14:textId="77777777" w:rsidR="00D8791D" w:rsidRDefault="00D8791D" w:rsidP="00D8791D">
      <w:pPr>
        <w:pStyle w:val="PL"/>
      </w:pPr>
      <w:r>
        <w:t xml:space="preserve">          $ref: '#/components/schemas/</w:t>
      </w:r>
      <w:proofErr w:type="spellStart"/>
      <w:r>
        <w:t>UasId</w:t>
      </w:r>
      <w:proofErr w:type="spellEnd"/>
      <w:r>
        <w:t>'</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w:t>
      </w:r>
      <w:proofErr w:type="gramStart"/>
      <w:r>
        <w:t>type</w:t>
      </w:r>
      <w:proofErr w:type="gramEnd"/>
      <w:r>
        <w:t>: array</w:t>
      </w:r>
    </w:p>
    <w:p w14:paraId="679E1582" w14:textId="77777777" w:rsidR="00D8791D" w:rsidRDefault="00D8791D" w:rsidP="00D8791D">
      <w:pPr>
        <w:pStyle w:val="PL"/>
      </w:pPr>
      <w:r>
        <w:t xml:space="preserve">          </w:t>
      </w:r>
      <w:proofErr w:type="gramStart"/>
      <w:r>
        <w:t>items</w:t>
      </w:r>
      <w:proofErr w:type="gramEnd"/>
      <w:r>
        <w:t>:</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w:t>
      </w:r>
      <w:proofErr w:type="spellStart"/>
      <w:proofErr w:type="gramStart"/>
      <w:r>
        <w:t>minItems</w:t>
      </w:r>
      <w:proofErr w:type="spellEnd"/>
      <w:proofErr w:type="gramEnd"/>
      <w:r>
        <w:t>: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w:t>
      </w:r>
      <w:proofErr w:type="gramStart"/>
      <w:r>
        <w:t>type</w:t>
      </w:r>
      <w:proofErr w:type="gramEnd"/>
      <w:r>
        <w:t>: array</w:t>
      </w:r>
    </w:p>
    <w:p w14:paraId="0D6FC7FC" w14:textId="77777777" w:rsidR="00D8791D" w:rsidRDefault="00D8791D" w:rsidP="00D8791D">
      <w:pPr>
        <w:pStyle w:val="PL"/>
      </w:pPr>
      <w:r>
        <w:t xml:space="preserve">          </w:t>
      </w:r>
      <w:proofErr w:type="gramStart"/>
      <w:r>
        <w:t>items</w:t>
      </w:r>
      <w:proofErr w:type="gramEnd"/>
      <w:r>
        <w:t>:</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w:t>
      </w:r>
      <w:proofErr w:type="spellStart"/>
      <w:proofErr w:type="gramStart"/>
      <w:r>
        <w:t>minItems</w:t>
      </w:r>
      <w:proofErr w:type="spellEnd"/>
      <w:proofErr w:type="gramEnd"/>
      <w:r>
        <w:t>: 1</w:t>
      </w:r>
    </w:p>
    <w:p w14:paraId="48155762" w14:textId="77777777" w:rsidR="00D8791D" w:rsidRDefault="00D8791D" w:rsidP="00D8791D">
      <w:pPr>
        <w:pStyle w:val="PL"/>
      </w:pPr>
      <w:r>
        <w:t xml:space="preserve">        </w:t>
      </w:r>
      <w:proofErr w:type="spellStart"/>
      <w:proofErr w:type="gramStart"/>
      <w:r>
        <w:t>notificationUri</w:t>
      </w:r>
      <w:proofErr w:type="spellEnd"/>
      <w:proofErr w:type="gramEnd"/>
      <w:r>
        <w:t>:</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w:t>
      </w:r>
      <w:proofErr w:type="spellStart"/>
      <w:proofErr w:type="gramStart"/>
      <w:r>
        <w:t>suppFeat</w:t>
      </w:r>
      <w:proofErr w:type="spellEnd"/>
      <w:proofErr w:type="gramEnd"/>
      <w:r>
        <w:t>:</w:t>
      </w:r>
    </w:p>
    <w:p w14:paraId="24D393B1" w14:textId="77777777" w:rsidR="00292A94" w:rsidRDefault="00292A94" w:rsidP="00292A94">
      <w:pPr>
        <w:pStyle w:val="PL"/>
      </w:pPr>
      <w:r>
        <w:t xml:space="preserve">          $ref: 'TS29571_CommonData.yaml#/components/schemas/</w:t>
      </w:r>
      <w:proofErr w:type="spellStart"/>
      <w:r>
        <w:t>SupportedFeatures</w:t>
      </w:r>
      <w:proofErr w:type="spellEnd"/>
      <w:r>
        <w:t>'</w:t>
      </w:r>
    </w:p>
    <w:p w14:paraId="0C352A93" w14:textId="77777777" w:rsidR="00D8791D" w:rsidRDefault="00D8791D" w:rsidP="00D8791D">
      <w:pPr>
        <w:pStyle w:val="PL"/>
      </w:pPr>
      <w:r>
        <w:t xml:space="preserve">      </w:t>
      </w:r>
      <w:proofErr w:type="gramStart"/>
      <w:r>
        <w:t>required</w:t>
      </w:r>
      <w:proofErr w:type="gramEnd"/>
      <w:r>
        <w:t>:</w:t>
      </w:r>
    </w:p>
    <w:p w14:paraId="6EAF0378" w14:textId="77777777" w:rsidR="00D8791D" w:rsidRDefault="00D8791D" w:rsidP="00D8791D">
      <w:pPr>
        <w:pStyle w:val="PL"/>
      </w:pPr>
      <w:r>
        <w:t xml:space="preserve">        - </w:t>
      </w:r>
      <w:proofErr w:type="spellStart"/>
      <w:proofErr w:type="gramStart"/>
      <w:r>
        <w:t>uassId</w:t>
      </w:r>
      <w:proofErr w:type="spellEnd"/>
      <w:proofErr w:type="gramEnd"/>
    </w:p>
    <w:p w14:paraId="4B250A07" w14:textId="77777777" w:rsidR="00D8791D" w:rsidRDefault="00D8791D" w:rsidP="00D8791D">
      <w:pPr>
        <w:pStyle w:val="PL"/>
      </w:pPr>
      <w:r>
        <w:t xml:space="preserve">        - </w:t>
      </w:r>
      <w:proofErr w:type="spellStart"/>
      <w:proofErr w:type="gramStart"/>
      <w:r>
        <w:t>uasId</w:t>
      </w:r>
      <w:proofErr w:type="spellEnd"/>
      <w:proofErr w:type="gramEnd"/>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w:t>
      </w:r>
      <w:proofErr w:type="spellStart"/>
      <w:proofErr w:type="gramStart"/>
      <w:r>
        <w:t>notificationUri</w:t>
      </w:r>
      <w:proofErr w:type="spellEnd"/>
      <w:proofErr w:type="gramEnd"/>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w:t>
      </w:r>
      <w:proofErr w:type="gramStart"/>
      <w:r>
        <w:t>type</w:t>
      </w:r>
      <w:proofErr w:type="gramEnd"/>
      <w:r>
        <w:t>: object</w:t>
      </w:r>
    </w:p>
    <w:p w14:paraId="036AFA43" w14:textId="77777777" w:rsidR="00D8791D" w:rsidRDefault="00D8791D" w:rsidP="00D8791D">
      <w:pPr>
        <w:pStyle w:val="PL"/>
      </w:pPr>
      <w:r>
        <w:t xml:space="preserve">      </w:t>
      </w:r>
      <w:proofErr w:type="gramStart"/>
      <w:r>
        <w:t>properties</w:t>
      </w:r>
      <w:proofErr w:type="gramEnd"/>
      <w:r>
        <w:t>:</w:t>
      </w:r>
    </w:p>
    <w:p w14:paraId="3A0F8FBE" w14:textId="77777777" w:rsidR="00D8791D" w:rsidRDefault="00D8791D" w:rsidP="00D8791D">
      <w:pPr>
        <w:pStyle w:val="PL"/>
      </w:pPr>
      <w:r>
        <w:t xml:space="preserve">        </w:t>
      </w:r>
      <w:proofErr w:type="spellStart"/>
      <w:proofErr w:type="gramStart"/>
      <w:r>
        <w:t>uasId</w:t>
      </w:r>
      <w:proofErr w:type="spellEnd"/>
      <w:proofErr w:type="gramEnd"/>
      <w:r>
        <w:t>:</w:t>
      </w:r>
    </w:p>
    <w:p w14:paraId="020A36BB" w14:textId="77777777" w:rsidR="00D8791D" w:rsidRDefault="00D8791D" w:rsidP="00D8791D">
      <w:pPr>
        <w:pStyle w:val="PL"/>
      </w:pPr>
      <w:r>
        <w:t xml:space="preserve">          $ref: '#/components/schemas/</w:t>
      </w:r>
      <w:proofErr w:type="spellStart"/>
      <w:r>
        <w:t>UasId</w:t>
      </w:r>
      <w:proofErr w:type="spellEnd"/>
      <w:r>
        <w:t>'</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w:t>
      </w:r>
      <w:proofErr w:type="gramStart"/>
      <w:r>
        <w:t>required</w:t>
      </w:r>
      <w:proofErr w:type="gramEnd"/>
      <w:r>
        <w:t>:</w:t>
      </w:r>
    </w:p>
    <w:p w14:paraId="63D363C4" w14:textId="77777777" w:rsidR="00D8791D" w:rsidRDefault="00D8791D" w:rsidP="00D8791D">
      <w:pPr>
        <w:pStyle w:val="PL"/>
      </w:pPr>
      <w:r>
        <w:t xml:space="preserve">        - </w:t>
      </w:r>
      <w:proofErr w:type="spellStart"/>
      <w:proofErr w:type="gramStart"/>
      <w:r>
        <w:t>uasId</w:t>
      </w:r>
      <w:proofErr w:type="spellEnd"/>
      <w:proofErr w:type="gramEnd"/>
    </w:p>
    <w:p w14:paraId="3FA73F8E" w14:textId="77777777" w:rsidR="00D8791D" w:rsidRDefault="00D8791D" w:rsidP="00D8791D">
      <w:pPr>
        <w:pStyle w:val="PL"/>
      </w:pPr>
      <w:r>
        <w:lastRenderedPageBreak/>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proofErr w:type="gramStart"/>
      <w:r w:rsidR="00D8791D">
        <w:t>i.e</w:t>
      </w:r>
      <w:proofErr w:type="gramEnd"/>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w:t>
      </w:r>
      <w:proofErr w:type="gramStart"/>
      <w:r>
        <w:t>type</w:t>
      </w:r>
      <w:proofErr w:type="gramEnd"/>
      <w:r>
        <w:t>: object</w:t>
      </w:r>
    </w:p>
    <w:p w14:paraId="027DA2D9" w14:textId="77777777" w:rsidR="00D8791D" w:rsidRDefault="00D8791D" w:rsidP="00D8791D">
      <w:pPr>
        <w:pStyle w:val="PL"/>
      </w:pPr>
      <w:r>
        <w:t xml:space="preserve">      </w:t>
      </w:r>
      <w:proofErr w:type="gramStart"/>
      <w:r>
        <w:t>properties</w:t>
      </w:r>
      <w:proofErr w:type="gramEnd"/>
      <w:r>
        <w:t>:</w:t>
      </w:r>
    </w:p>
    <w:p w14:paraId="28DD195A" w14:textId="77777777" w:rsidR="00D8791D" w:rsidRDefault="00D8791D" w:rsidP="00D8791D">
      <w:pPr>
        <w:pStyle w:val="PL"/>
      </w:pPr>
      <w:r>
        <w:t xml:space="preserve">        </w:t>
      </w:r>
      <w:proofErr w:type="spellStart"/>
      <w:proofErr w:type="gramStart"/>
      <w:r>
        <w:t>uaeServerId</w:t>
      </w:r>
      <w:proofErr w:type="spellEnd"/>
      <w:proofErr w:type="gramEnd"/>
      <w:r>
        <w:t>:</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w:t>
      </w:r>
      <w:proofErr w:type="spellStart"/>
      <w:proofErr w:type="gramStart"/>
      <w:r>
        <w:t>uasId</w:t>
      </w:r>
      <w:proofErr w:type="spellEnd"/>
      <w:proofErr w:type="gramEnd"/>
      <w:r>
        <w:t>:</w:t>
      </w:r>
    </w:p>
    <w:p w14:paraId="5D613A80" w14:textId="77777777" w:rsidR="00D8791D" w:rsidRDefault="00D8791D" w:rsidP="00D8791D">
      <w:pPr>
        <w:pStyle w:val="PL"/>
      </w:pPr>
      <w:r>
        <w:t xml:space="preserve">          $ref: '#/components/schemas/</w:t>
      </w:r>
      <w:proofErr w:type="spellStart"/>
      <w:r>
        <w:t>UasId</w:t>
      </w:r>
      <w:proofErr w:type="spellEnd"/>
      <w:r>
        <w:t>'</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w:t>
      </w:r>
      <w:proofErr w:type="spellStart"/>
      <w:proofErr w:type="gramStart"/>
      <w:r>
        <w:t>switchingCause</w:t>
      </w:r>
      <w:proofErr w:type="spellEnd"/>
      <w:proofErr w:type="gramEnd"/>
      <w:r>
        <w:t>:</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w:t>
      </w:r>
      <w:proofErr w:type="gramStart"/>
      <w:r>
        <w:t>required</w:t>
      </w:r>
      <w:proofErr w:type="gramEnd"/>
      <w:r>
        <w:t>:</w:t>
      </w:r>
    </w:p>
    <w:p w14:paraId="3261F189" w14:textId="77777777" w:rsidR="00D8791D" w:rsidRDefault="00D8791D" w:rsidP="00D8791D">
      <w:pPr>
        <w:pStyle w:val="PL"/>
      </w:pPr>
      <w:r>
        <w:t xml:space="preserve">        - </w:t>
      </w:r>
      <w:proofErr w:type="spellStart"/>
      <w:proofErr w:type="gramStart"/>
      <w:r>
        <w:t>uaeServerId</w:t>
      </w:r>
      <w:proofErr w:type="spellEnd"/>
      <w:proofErr w:type="gramEnd"/>
    </w:p>
    <w:p w14:paraId="727BE41E" w14:textId="77777777" w:rsidR="00D8791D" w:rsidRDefault="00D8791D" w:rsidP="00D8791D">
      <w:pPr>
        <w:pStyle w:val="PL"/>
      </w:pPr>
      <w:r>
        <w:t xml:space="preserve">        - </w:t>
      </w:r>
      <w:proofErr w:type="spellStart"/>
      <w:proofErr w:type="gramStart"/>
      <w:r>
        <w:t>uasId</w:t>
      </w:r>
      <w:proofErr w:type="spellEnd"/>
      <w:proofErr w:type="gramEnd"/>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w:t>
      </w:r>
      <w:proofErr w:type="gramStart"/>
      <w:r>
        <w:t>description</w:t>
      </w:r>
      <w:proofErr w:type="gramEnd"/>
      <w:r>
        <w:t xml:space="preserve">: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w:t>
      </w:r>
      <w:proofErr w:type="gramStart"/>
      <w:r>
        <w:t>type</w:t>
      </w:r>
      <w:proofErr w:type="gramEnd"/>
      <w:r>
        <w:t>: object</w:t>
      </w:r>
    </w:p>
    <w:p w14:paraId="6D4D8286" w14:textId="77777777" w:rsidR="00D8791D" w:rsidRDefault="00D8791D" w:rsidP="00D8791D">
      <w:pPr>
        <w:pStyle w:val="PL"/>
      </w:pPr>
      <w:r>
        <w:t xml:space="preserve">      </w:t>
      </w:r>
      <w:proofErr w:type="gramStart"/>
      <w:r>
        <w:t>properties</w:t>
      </w:r>
      <w:proofErr w:type="gramEnd"/>
      <w:r>
        <w:t>:</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w:t>
      </w:r>
      <w:proofErr w:type="gramStart"/>
      <w:r>
        <w:t>type</w:t>
      </w:r>
      <w:proofErr w:type="gramEnd"/>
      <w:r>
        <w:t xml:space="preserve">: </w:t>
      </w:r>
      <w:proofErr w:type="spellStart"/>
      <w:r>
        <w:t>boolean</w:t>
      </w:r>
      <w:proofErr w:type="spellEnd"/>
    </w:p>
    <w:p w14:paraId="01E27401" w14:textId="77777777" w:rsidR="00292A94" w:rsidRDefault="00292A94" w:rsidP="00292A94">
      <w:pPr>
        <w:pStyle w:val="PL"/>
      </w:pPr>
      <w:r>
        <w:t xml:space="preserve">        </w:t>
      </w:r>
      <w:proofErr w:type="spellStart"/>
      <w:proofErr w:type="gramStart"/>
      <w:r>
        <w:t>suppFeat</w:t>
      </w:r>
      <w:proofErr w:type="spellEnd"/>
      <w:proofErr w:type="gramEnd"/>
      <w:r>
        <w:t>:</w:t>
      </w:r>
    </w:p>
    <w:p w14:paraId="6788EBDB" w14:textId="77777777" w:rsidR="00292A94" w:rsidRDefault="00292A94" w:rsidP="00292A94">
      <w:pPr>
        <w:pStyle w:val="PL"/>
      </w:pPr>
      <w:r>
        <w:t xml:space="preserve">          $ref: 'TS29571_CommonData.yaml#/components/schemas/</w:t>
      </w:r>
      <w:proofErr w:type="spellStart"/>
      <w:r>
        <w:t>SupportedFeatures</w:t>
      </w:r>
      <w:proofErr w:type="spellEnd"/>
      <w:r>
        <w:t>'</w:t>
      </w:r>
    </w:p>
    <w:p w14:paraId="2D58E419" w14:textId="77777777" w:rsidR="00D8791D" w:rsidRDefault="00D8791D" w:rsidP="00D8791D">
      <w:pPr>
        <w:pStyle w:val="PL"/>
      </w:pPr>
      <w:r>
        <w:t xml:space="preserve">      </w:t>
      </w:r>
      <w:proofErr w:type="gramStart"/>
      <w:r>
        <w:t>required</w:t>
      </w:r>
      <w:proofErr w:type="gramEnd"/>
      <w:r>
        <w:t>:</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w:t>
      </w:r>
      <w:proofErr w:type="spellStart"/>
      <w:r>
        <w:t>UasId</w:t>
      </w:r>
      <w:proofErr w:type="spellEnd"/>
      <w:r>
        <w:t>:</w:t>
      </w:r>
    </w:p>
    <w:p w14:paraId="38F5F4E0" w14:textId="77777777" w:rsidR="00D8791D" w:rsidRDefault="00D8791D" w:rsidP="00D8791D">
      <w:pPr>
        <w:pStyle w:val="PL"/>
        <w:rPr>
          <w:rFonts w:cs="Arial"/>
          <w:szCs w:val="18"/>
          <w:lang w:eastAsia="zh-CN"/>
        </w:rPr>
      </w:pPr>
      <w:r>
        <w:t xml:space="preserve">      </w:t>
      </w:r>
      <w:proofErr w:type="gramStart"/>
      <w:r>
        <w:t>description</w:t>
      </w:r>
      <w:proofErr w:type="gramEnd"/>
      <w:r>
        <w:t xml:space="preserve">: </w:t>
      </w:r>
      <w:r>
        <w:rPr>
          <w:rFonts w:cs="Arial"/>
          <w:szCs w:val="18"/>
          <w:lang w:eastAsia="zh-CN"/>
        </w:rPr>
        <w:t>Represents the identifier of a UAS (i.e. pair of UAV and UAV-C).</w:t>
      </w:r>
    </w:p>
    <w:p w14:paraId="4EBFF9C9" w14:textId="77777777" w:rsidR="00D8791D" w:rsidRDefault="00D8791D" w:rsidP="00D8791D">
      <w:pPr>
        <w:pStyle w:val="PL"/>
      </w:pPr>
      <w:r>
        <w:t xml:space="preserve">      </w:t>
      </w:r>
      <w:proofErr w:type="gramStart"/>
      <w:r>
        <w:t>type</w:t>
      </w:r>
      <w:proofErr w:type="gramEnd"/>
      <w:r>
        <w:t>: object</w:t>
      </w:r>
    </w:p>
    <w:p w14:paraId="35DE67A4" w14:textId="77777777" w:rsidR="00D8791D" w:rsidRDefault="00D8791D" w:rsidP="00D8791D">
      <w:pPr>
        <w:pStyle w:val="PL"/>
      </w:pPr>
      <w:r>
        <w:t xml:space="preserve">      </w:t>
      </w:r>
      <w:proofErr w:type="gramStart"/>
      <w:r>
        <w:t>properties</w:t>
      </w:r>
      <w:proofErr w:type="gramEnd"/>
      <w:r>
        <w:t>:</w:t>
      </w:r>
    </w:p>
    <w:p w14:paraId="303ACD54" w14:textId="77777777" w:rsidR="00D8791D" w:rsidRDefault="00D8791D" w:rsidP="00D8791D">
      <w:pPr>
        <w:pStyle w:val="PL"/>
      </w:pPr>
      <w:r>
        <w:t xml:space="preserve">        </w:t>
      </w:r>
      <w:proofErr w:type="spellStart"/>
      <w:proofErr w:type="gramStart"/>
      <w:r>
        <w:t>groupId</w:t>
      </w:r>
      <w:proofErr w:type="spellEnd"/>
      <w:proofErr w:type="gramEnd"/>
      <w:r>
        <w:t>:</w:t>
      </w:r>
    </w:p>
    <w:p w14:paraId="5AE3E5AF" w14:textId="77777777" w:rsidR="00D8791D" w:rsidRDefault="00D8791D" w:rsidP="00D8791D">
      <w:pPr>
        <w:pStyle w:val="PL"/>
      </w:pPr>
      <w:r>
        <w:t xml:space="preserve">          $ref: 'TS29122_CommonData.yaml#/components/schemas/</w:t>
      </w:r>
      <w:proofErr w:type="spellStart"/>
      <w:r>
        <w:rPr>
          <w:lang w:eastAsia="zh-CN"/>
        </w:rPr>
        <w:t>ExternalGroupId</w:t>
      </w:r>
      <w:proofErr w:type="spellEnd"/>
      <w:r>
        <w:t>'</w:t>
      </w:r>
    </w:p>
    <w:p w14:paraId="73EF4011" w14:textId="77777777" w:rsidR="00D8791D" w:rsidRDefault="00D8791D" w:rsidP="00D8791D">
      <w:pPr>
        <w:pStyle w:val="PL"/>
      </w:pPr>
      <w:r>
        <w:t xml:space="preserve">        </w:t>
      </w:r>
      <w:proofErr w:type="spellStart"/>
      <w:proofErr w:type="gramStart"/>
      <w:r>
        <w:t>individualUasId</w:t>
      </w:r>
      <w:proofErr w:type="spellEnd"/>
      <w:proofErr w:type="gramEnd"/>
      <w:r>
        <w:t>:</w:t>
      </w:r>
    </w:p>
    <w:p w14:paraId="3C79AFAE" w14:textId="77777777" w:rsidR="00D8791D" w:rsidRDefault="00D8791D" w:rsidP="00D8791D">
      <w:pPr>
        <w:pStyle w:val="PL"/>
      </w:pPr>
      <w:r>
        <w:t xml:space="preserve">          </w:t>
      </w:r>
      <w:proofErr w:type="gramStart"/>
      <w:r>
        <w:t>type</w:t>
      </w:r>
      <w:proofErr w:type="gramEnd"/>
      <w:r>
        <w:t>: array</w:t>
      </w:r>
    </w:p>
    <w:p w14:paraId="23558872" w14:textId="77777777" w:rsidR="00D8791D" w:rsidRDefault="00D8791D" w:rsidP="00D8791D">
      <w:pPr>
        <w:pStyle w:val="PL"/>
      </w:pPr>
      <w:r>
        <w:t xml:space="preserve">          </w:t>
      </w:r>
      <w:proofErr w:type="gramStart"/>
      <w:r>
        <w:t>items</w:t>
      </w:r>
      <w:proofErr w:type="gramEnd"/>
      <w:r>
        <w:t>:</w:t>
      </w:r>
    </w:p>
    <w:p w14:paraId="236035E9" w14:textId="77777777" w:rsidR="00D8791D" w:rsidRDefault="00D8791D" w:rsidP="00D8791D">
      <w:pPr>
        <w:pStyle w:val="PL"/>
      </w:pPr>
      <w:r>
        <w:t xml:space="preserve">            $ref: '#/components/schemas/</w:t>
      </w:r>
      <w:proofErr w:type="spellStart"/>
      <w:r>
        <w:t>UavId</w:t>
      </w:r>
      <w:proofErr w:type="spellEnd"/>
      <w:r>
        <w:t>'</w:t>
      </w:r>
    </w:p>
    <w:p w14:paraId="6EC0B0D1" w14:textId="77777777" w:rsidR="00855E10" w:rsidRDefault="00855E10" w:rsidP="00855E10">
      <w:pPr>
        <w:pStyle w:val="PL"/>
      </w:pPr>
      <w:r>
        <w:t xml:space="preserve">          </w:t>
      </w:r>
      <w:proofErr w:type="spellStart"/>
      <w:proofErr w:type="gramStart"/>
      <w:r>
        <w:t>minItems</w:t>
      </w:r>
      <w:proofErr w:type="spellEnd"/>
      <w:proofErr w:type="gramEnd"/>
      <w:r>
        <w:t>: 2</w:t>
      </w:r>
    </w:p>
    <w:p w14:paraId="3DE73B98" w14:textId="77777777" w:rsidR="00147977" w:rsidRDefault="00147977" w:rsidP="00147977">
      <w:pPr>
        <w:pStyle w:val="PL"/>
      </w:pPr>
      <w:r>
        <w:t xml:space="preserve">      </w:t>
      </w:r>
      <w:proofErr w:type="spellStart"/>
      <w:proofErr w:type="gramStart"/>
      <w:r>
        <w:t>oneOf</w:t>
      </w:r>
      <w:proofErr w:type="spellEnd"/>
      <w:proofErr w:type="gramEnd"/>
      <w:r>
        <w:t>:</w:t>
      </w:r>
    </w:p>
    <w:p w14:paraId="6AE619DF" w14:textId="77777777" w:rsidR="00147977" w:rsidRDefault="00147977" w:rsidP="00147977">
      <w:pPr>
        <w:pStyle w:val="PL"/>
      </w:pPr>
      <w:r>
        <w:t xml:space="preserve">        - required: [</w:t>
      </w:r>
      <w:proofErr w:type="spellStart"/>
      <w:r>
        <w:t>groupId</w:t>
      </w:r>
      <w:proofErr w:type="spellEnd"/>
      <w:r>
        <w:t>]</w:t>
      </w:r>
    </w:p>
    <w:p w14:paraId="187B702F" w14:textId="77777777" w:rsidR="00147977" w:rsidRDefault="00147977" w:rsidP="00147977">
      <w:pPr>
        <w:pStyle w:val="PL"/>
      </w:pPr>
      <w:r>
        <w:t xml:space="preserve">        - required: [</w:t>
      </w:r>
      <w:proofErr w:type="spellStart"/>
      <w:r>
        <w:t>individualUasId</w:t>
      </w:r>
      <w:proofErr w:type="spellEnd"/>
      <w:r>
        <w:t>]</w:t>
      </w:r>
    </w:p>
    <w:p w14:paraId="3D0103D6" w14:textId="77777777" w:rsidR="00D8791D" w:rsidRDefault="00D8791D" w:rsidP="00D8791D">
      <w:pPr>
        <w:pStyle w:val="PL"/>
      </w:pPr>
    </w:p>
    <w:p w14:paraId="6AFCFA90" w14:textId="77777777" w:rsidR="00D8791D" w:rsidRDefault="00D8791D" w:rsidP="00D8791D">
      <w:pPr>
        <w:pStyle w:val="PL"/>
      </w:pPr>
      <w:r>
        <w:t xml:space="preserve">    </w:t>
      </w:r>
      <w:proofErr w:type="spellStart"/>
      <w:r>
        <w:t>UavId</w:t>
      </w:r>
      <w:proofErr w:type="spellEnd"/>
      <w:r>
        <w:t>:</w:t>
      </w:r>
    </w:p>
    <w:p w14:paraId="06254DA4" w14:textId="77777777" w:rsidR="00D8791D" w:rsidRDefault="00D8791D" w:rsidP="00D8791D">
      <w:pPr>
        <w:pStyle w:val="PL"/>
        <w:rPr>
          <w:rFonts w:cs="Arial"/>
          <w:szCs w:val="18"/>
          <w:lang w:eastAsia="zh-CN"/>
        </w:rPr>
      </w:pPr>
      <w:r>
        <w:t xml:space="preserve">      </w:t>
      </w:r>
      <w:proofErr w:type="gramStart"/>
      <w:r>
        <w:t>description</w:t>
      </w:r>
      <w:proofErr w:type="gramEnd"/>
      <w:r>
        <w:t xml:space="preserve">: </w:t>
      </w:r>
      <w:r>
        <w:rPr>
          <w:rFonts w:cs="Arial"/>
          <w:szCs w:val="18"/>
          <w:lang w:eastAsia="zh-CN"/>
        </w:rPr>
        <w:t>Represents the identifier of a UAV (e.g. UAV, UAV-C).</w:t>
      </w:r>
    </w:p>
    <w:p w14:paraId="602052A2" w14:textId="77777777" w:rsidR="00D8791D" w:rsidRDefault="00D8791D" w:rsidP="00D8791D">
      <w:pPr>
        <w:pStyle w:val="PL"/>
      </w:pPr>
      <w:r>
        <w:t xml:space="preserve">      </w:t>
      </w:r>
      <w:proofErr w:type="gramStart"/>
      <w:r>
        <w:t>type</w:t>
      </w:r>
      <w:proofErr w:type="gramEnd"/>
      <w:r>
        <w:t>: object</w:t>
      </w:r>
    </w:p>
    <w:p w14:paraId="530F0AAF" w14:textId="77777777" w:rsidR="00D8791D" w:rsidRDefault="00D8791D" w:rsidP="00D8791D">
      <w:pPr>
        <w:pStyle w:val="PL"/>
      </w:pPr>
      <w:r>
        <w:t xml:space="preserve">      </w:t>
      </w:r>
      <w:proofErr w:type="gramStart"/>
      <w:r>
        <w:t>properties</w:t>
      </w:r>
      <w:proofErr w:type="gramEnd"/>
      <w:r>
        <w:t>:</w:t>
      </w:r>
    </w:p>
    <w:p w14:paraId="0319C2C1" w14:textId="77777777" w:rsidR="00D8791D" w:rsidRDefault="00D8791D" w:rsidP="00D8791D">
      <w:pPr>
        <w:pStyle w:val="PL"/>
      </w:pPr>
      <w:r>
        <w:t xml:space="preserve">        </w:t>
      </w:r>
      <w:proofErr w:type="spellStart"/>
      <w:proofErr w:type="gramStart"/>
      <w:r>
        <w:t>gpsi</w:t>
      </w:r>
      <w:proofErr w:type="spellEnd"/>
      <w:proofErr w:type="gramEnd"/>
      <w:r>
        <w:t>:</w:t>
      </w:r>
    </w:p>
    <w:p w14:paraId="0E511E2A" w14:textId="77777777" w:rsidR="00D8791D" w:rsidRDefault="00D8791D" w:rsidP="00D8791D">
      <w:pPr>
        <w:pStyle w:val="PL"/>
      </w:pPr>
      <w:r>
        <w:t xml:space="preserve">          $ref: 'TS29571_CommonData.yaml#/components/schemas/</w:t>
      </w:r>
      <w:proofErr w:type="spellStart"/>
      <w:r>
        <w:t>Gpsi</w:t>
      </w:r>
      <w:proofErr w:type="spellEnd"/>
      <w:r>
        <w:t>'</w:t>
      </w:r>
    </w:p>
    <w:p w14:paraId="58FEDFA4" w14:textId="77777777" w:rsidR="00D8791D" w:rsidRDefault="00D8791D" w:rsidP="00D8791D">
      <w:pPr>
        <w:pStyle w:val="PL"/>
      </w:pPr>
      <w:r>
        <w:t xml:space="preserve">        </w:t>
      </w:r>
      <w:proofErr w:type="spellStart"/>
      <w:proofErr w:type="gramStart"/>
      <w:r>
        <w:t>caaId</w:t>
      </w:r>
      <w:proofErr w:type="spellEnd"/>
      <w:proofErr w:type="gramEnd"/>
      <w:r>
        <w:t>:</w:t>
      </w:r>
    </w:p>
    <w:p w14:paraId="44D671C4" w14:textId="77777777" w:rsidR="00D8791D" w:rsidRDefault="00D8791D" w:rsidP="00D8791D">
      <w:pPr>
        <w:pStyle w:val="PL"/>
      </w:pPr>
      <w:r>
        <w:t xml:space="preserve">          </w:t>
      </w:r>
      <w:proofErr w:type="gramStart"/>
      <w:r>
        <w:t>type</w:t>
      </w:r>
      <w:proofErr w:type="gramEnd"/>
      <w:r>
        <w:t>: string</w:t>
      </w:r>
    </w:p>
    <w:p w14:paraId="10F663D7" w14:textId="77777777" w:rsidR="00147977" w:rsidRDefault="00147977" w:rsidP="00147977">
      <w:pPr>
        <w:pStyle w:val="PL"/>
      </w:pPr>
      <w:r>
        <w:t xml:space="preserve">      </w:t>
      </w:r>
      <w:proofErr w:type="spellStart"/>
      <w:proofErr w:type="gramStart"/>
      <w:r>
        <w:t>anyOf</w:t>
      </w:r>
      <w:proofErr w:type="spellEnd"/>
      <w:proofErr w:type="gramEnd"/>
      <w:r>
        <w:t>:</w:t>
      </w:r>
    </w:p>
    <w:p w14:paraId="5760F550" w14:textId="77777777" w:rsidR="00147977" w:rsidRDefault="00147977" w:rsidP="00147977">
      <w:pPr>
        <w:pStyle w:val="PL"/>
      </w:pPr>
      <w:r>
        <w:t xml:space="preserve">        - required: [</w:t>
      </w:r>
      <w:proofErr w:type="spellStart"/>
      <w:r>
        <w:t>gpsi</w:t>
      </w:r>
      <w:proofErr w:type="spellEnd"/>
      <w:r>
        <w:t>]</w:t>
      </w:r>
    </w:p>
    <w:p w14:paraId="3DAFDF78" w14:textId="77777777" w:rsidR="00147977" w:rsidRDefault="00147977" w:rsidP="00147977">
      <w:pPr>
        <w:pStyle w:val="PL"/>
      </w:pPr>
      <w:r>
        <w:t xml:space="preserve">        - required: [</w:t>
      </w:r>
      <w:proofErr w:type="spellStart"/>
      <w:r>
        <w:t>caaId</w:t>
      </w:r>
      <w:proofErr w:type="spellEnd"/>
      <w:r>
        <w:t>]</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w:t>
      </w:r>
      <w:proofErr w:type="gramStart"/>
      <w:r>
        <w:t>description</w:t>
      </w:r>
      <w:proofErr w:type="gramEnd"/>
      <w:r>
        <w:t xml:space="preserve">: </w:t>
      </w:r>
      <w:r>
        <w:rPr>
          <w:rFonts w:cs="Arial"/>
          <w:szCs w:val="18"/>
          <w:lang w:eastAsia="zh-CN"/>
        </w:rPr>
        <w:t>Represents a C2 service area.</w:t>
      </w:r>
    </w:p>
    <w:p w14:paraId="5CD327A4" w14:textId="77777777" w:rsidR="008A74B7" w:rsidRDefault="008A74B7" w:rsidP="008A74B7">
      <w:pPr>
        <w:pStyle w:val="PL"/>
      </w:pPr>
      <w:r>
        <w:t xml:space="preserve">      </w:t>
      </w:r>
      <w:proofErr w:type="gramStart"/>
      <w:r>
        <w:t>type</w:t>
      </w:r>
      <w:proofErr w:type="gramEnd"/>
      <w:r>
        <w:t>: object</w:t>
      </w:r>
    </w:p>
    <w:p w14:paraId="2BA49A24" w14:textId="77777777" w:rsidR="008A74B7" w:rsidRDefault="008A74B7" w:rsidP="008A74B7">
      <w:pPr>
        <w:pStyle w:val="PL"/>
      </w:pPr>
      <w:r>
        <w:t xml:space="preserve">      </w:t>
      </w:r>
      <w:proofErr w:type="gramStart"/>
      <w:r>
        <w:t>properties</w:t>
      </w:r>
      <w:proofErr w:type="gramEnd"/>
      <w:r>
        <w:t>:</w:t>
      </w:r>
    </w:p>
    <w:p w14:paraId="64BA2F91" w14:textId="77777777" w:rsidR="008A74B7" w:rsidRDefault="008A74B7" w:rsidP="008A74B7">
      <w:pPr>
        <w:pStyle w:val="PL"/>
      </w:pPr>
      <w:r>
        <w:t xml:space="preserve">        </w:t>
      </w:r>
      <w:proofErr w:type="spellStart"/>
      <w:proofErr w:type="gramStart"/>
      <w:r>
        <w:t>ncgiList</w:t>
      </w:r>
      <w:proofErr w:type="spellEnd"/>
      <w:proofErr w:type="gramEnd"/>
      <w:r>
        <w:t>:</w:t>
      </w:r>
    </w:p>
    <w:p w14:paraId="55BFBB5F" w14:textId="77777777" w:rsidR="008A74B7" w:rsidRDefault="008A74B7" w:rsidP="008A74B7">
      <w:pPr>
        <w:pStyle w:val="PL"/>
      </w:pPr>
      <w:r>
        <w:t xml:space="preserve">          </w:t>
      </w:r>
      <w:proofErr w:type="gramStart"/>
      <w:r>
        <w:t>type</w:t>
      </w:r>
      <w:proofErr w:type="gramEnd"/>
      <w:r>
        <w:t>: array</w:t>
      </w:r>
    </w:p>
    <w:p w14:paraId="3784025B" w14:textId="77777777" w:rsidR="008A74B7" w:rsidRDefault="008A74B7" w:rsidP="008A74B7">
      <w:pPr>
        <w:pStyle w:val="PL"/>
      </w:pPr>
      <w:r>
        <w:t xml:space="preserve">          </w:t>
      </w:r>
      <w:proofErr w:type="gramStart"/>
      <w:r>
        <w:t>items</w:t>
      </w:r>
      <w:proofErr w:type="gramEnd"/>
      <w:r>
        <w:t>:</w:t>
      </w:r>
    </w:p>
    <w:p w14:paraId="5E5B248A" w14:textId="77777777" w:rsidR="008A74B7" w:rsidRDefault="008A74B7" w:rsidP="008A74B7">
      <w:pPr>
        <w:pStyle w:val="PL"/>
      </w:pPr>
      <w:r>
        <w:t xml:space="preserve">            $ref: 'TS29571_CommonData.yaml#/components/schemas/</w:t>
      </w:r>
      <w:proofErr w:type="spellStart"/>
      <w:r>
        <w:t>Ncgi</w:t>
      </w:r>
      <w:proofErr w:type="spellEnd"/>
      <w:r>
        <w:t>'</w:t>
      </w:r>
    </w:p>
    <w:p w14:paraId="6995A6E9" w14:textId="77777777" w:rsidR="008A74B7" w:rsidRDefault="008A74B7" w:rsidP="008A74B7">
      <w:pPr>
        <w:pStyle w:val="PL"/>
      </w:pPr>
      <w:r>
        <w:t xml:space="preserve">        </w:t>
      </w:r>
      <w:proofErr w:type="spellStart"/>
      <w:proofErr w:type="gramStart"/>
      <w:r>
        <w:t>taiList</w:t>
      </w:r>
      <w:proofErr w:type="spellEnd"/>
      <w:proofErr w:type="gramEnd"/>
      <w:r>
        <w:t>:</w:t>
      </w:r>
    </w:p>
    <w:p w14:paraId="2D311E40" w14:textId="77777777" w:rsidR="008A74B7" w:rsidRDefault="008A74B7" w:rsidP="008A74B7">
      <w:pPr>
        <w:pStyle w:val="PL"/>
      </w:pPr>
      <w:r>
        <w:t xml:space="preserve">          </w:t>
      </w:r>
      <w:proofErr w:type="gramStart"/>
      <w:r>
        <w:t>type</w:t>
      </w:r>
      <w:proofErr w:type="gramEnd"/>
      <w:r>
        <w:t>: array</w:t>
      </w:r>
    </w:p>
    <w:p w14:paraId="50623C6A" w14:textId="77777777" w:rsidR="008A74B7" w:rsidRDefault="008A74B7" w:rsidP="008A74B7">
      <w:pPr>
        <w:pStyle w:val="PL"/>
      </w:pPr>
      <w:r>
        <w:t xml:space="preserve">          </w:t>
      </w:r>
      <w:proofErr w:type="gramStart"/>
      <w:r>
        <w:t>items</w:t>
      </w:r>
      <w:proofErr w:type="gramEnd"/>
      <w:r>
        <w:t>:</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w:t>
      </w:r>
      <w:proofErr w:type="spellStart"/>
      <w:proofErr w:type="gramStart"/>
      <w:r>
        <w:t>geographicAreaList</w:t>
      </w:r>
      <w:proofErr w:type="spellEnd"/>
      <w:proofErr w:type="gramEnd"/>
      <w:r>
        <w:t>:</w:t>
      </w:r>
    </w:p>
    <w:p w14:paraId="01F85EDE" w14:textId="77777777" w:rsidR="008A74B7" w:rsidRDefault="008A74B7" w:rsidP="008A74B7">
      <w:pPr>
        <w:pStyle w:val="PL"/>
      </w:pPr>
      <w:r>
        <w:t xml:space="preserve">          </w:t>
      </w:r>
      <w:proofErr w:type="gramStart"/>
      <w:r>
        <w:t>type</w:t>
      </w:r>
      <w:proofErr w:type="gramEnd"/>
      <w:r>
        <w:t>: array</w:t>
      </w:r>
    </w:p>
    <w:p w14:paraId="305C2A1D" w14:textId="77777777" w:rsidR="008A74B7" w:rsidRDefault="008A74B7" w:rsidP="008A74B7">
      <w:pPr>
        <w:pStyle w:val="PL"/>
      </w:pPr>
      <w:r>
        <w:t xml:space="preserve">          </w:t>
      </w:r>
      <w:proofErr w:type="gramStart"/>
      <w:r>
        <w:t>items</w:t>
      </w:r>
      <w:proofErr w:type="gramEnd"/>
      <w:r>
        <w:t>:</w:t>
      </w:r>
    </w:p>
    <w:p w14:paraId="5AC86E9B" w14:textId="77777777" w:rsidR="008A74B7" w:rsidRDefault="008A74B7" w:rsidP="008A74B7">
      <w:pPr>
        <w:pStyle w:val="PL"/>
      </w:pPr>
      <w:r>
        <w:t xml:space="preserve">            $ref: 'TS29572_Nlmf_Location.yaml#/components/schemas/</w:t>
      </w:r>
      <w:proofErr w:type="spellStart"/>
      <w:r>
        <w:t>GeographicArea</w:t>
      </w:r>
      <w:proofErr w:type="spellEnd"/>
      <w:r>
        <w:t>'</w:t>
      </w:r>
    </w:p>
    <w:p w14:paraId="5F9D9D7A" w14:textId="77777777" w:rsidR="00147977" w:rsidRDefault="00147977" w:rsidP="00147977">
      <w:pPr>
        <w:pStyle w:val="PL"/>
      </w:pPr>
      <w:r>
        <w:t xml:space="preserve">      </w:t>
      </w:r>
      <w:proofErr w:type="spellStart"/>
      <w:proofErr w:type="gramStart"/>
      <w:r>
        <w:t>oneOf</w:t>
      </w:r>
      <w:proofErr w:type="spellEnd"/>
      <w:proofErr w:type="gramEnd"/>
      <w:r>
        <w:t>:</w:t>
      </w:r>
    </w:p>
    <w:p w14:paraId="3CAF4576" w14:textId="77777777" w:rsidR="00147977" w:rsidRDefault="00147977" w:rsidP="00147977">
      <w:pPr>
        <w:pStyle w:val="PL"/>
      </w:pPr>
      <w:r>
        <w:t xml:space="preserve">        - required: [</w:t>
      </w:r>
      <w:proofErr w:type="spellStart"/>
      <w:r>
        <w:t>geographicAreaList</w:t>
      </w:r>
      <w:proofErr w:type="spellEnd"/>
      <w:r>
        <w:t>]</w:t>
      </w:r>
    </w:p>
    <w:p w14:paraId="2B08882D" w14:textId="77777777" w:rsidR="00147977" w:rsidRDefault="00147977" w:rsidP="00147977">
      <w:pPr>
        <w:pStyle w:val="PL"/>
      </w:pPr>
      <w:r>
        <w:t xml:space="preserve">        - </w:t>
      </w:r>
      <w:proofErr w:type="spellStart"/>
      <w:proofErr w:type="gramStart"/>
      <w:r>
        <w:t>anyOf</w:t>
      </w:r>
      <w:proofErr w:type="spellEnd"/>
      <w:proofErr w:type="gramEnd"/>
      <w:r>
        <w:t>:</w:t>
      </w:r>
    </w:p>
    <w:p w14:paraId="015CE4B1" w14:textId="77777777" w:rsidR="00147977" w:rsidRDefault="00147977" w:rsidP="00147977">
      <w:pPr>
        <w:pStyle w:val="PL"/>
      </w:pPr>
      <w:r>
        <w:lastRenderedPageBreak/>
        <w:t xml:space="preserve">          - required: [</w:t>
      </w:r>
      <w:proofErr w:type="spellStart"/>
      <w:r>
        <w:t>ncgiList</w:t>
      </w:r>
      <w:proofErr w:type="spellEnd"/>
      <w:r>
        <w:t>]</w:t>
      </w:r>
    </w:p>
    <w:p w14:paraId="63BE1292" w14:textId="77777777" w:rsidR="00147977" w:rsidRDefault="00147977" w:rsidP="00147977">
      <w:pPr>
        <w:pStyle w:val="PL"/>
      </w:pPr>
      <w:r>
        <w:t xml:space="preserve">          - required: [</w:t>
      </w:r>
      <w:proofErr w:type="spellStart"/>
      <w:r>
        <w:t>taiList</w:t>
      </w:r>
      <w:proofErr w:type="spellEnd"/>
      <w:r>
        <w: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w:t>
      </w:r>
      <w:proofErr w:type="gramStart"/>
      <w:r>
        <w:t>description</w:t>
      </w:r>
      <w:proofErr w:type="gramEnd"/>
      <w:r>
        <w:t xml:space="preserve">: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w:t>
      </w:r>
      <w:proofErr w:type="gramStart"/>
      <w:r w:rsidR="000D2563">
        <w:rPr>
          <w:rFonts w:cs="Arial"/>
          <w:szCs w:val="18"/>
          <w:lang w:eastAsia="zh-CN"/>
        </w:rPr>
        <w:t>e.g</w:t>
      </w:r>
      <w:proofErr w:type="gramEnd"/>
      <w:r w:rsidR="000D2563">
        <w:rPr>
          <w:rFonts w:cs="Arial"/>
          <w:szCs w:val="18"/>
          <w:lang w:eastAsia="zh-CN"/>
        </w:rPr>
        <w:t>. UAV, UAV-C).</w:t>
      </w:r>
    </w:p>
    <w:p w14:paraId="16F157EA" w14:textId="77777777" w:rsidR="000D2563" w:rsidRDefault="000D2563" w:rsidP="000D2563">
      <w:pPr>
        <w:pStyle w:val="PL"/>
      </w:pPr>
      <w:r>
        <w:t xml:space="preserve">      </w:t>
      </w:r>
      <w:proofErr w:type="gramStart"/>
      <w:r>
        <w:t>type</w:t>
      </w:r>
      <w:proofErr w:type="gramEnd"/>
      <w:r>
        <w:t>: object</w:t>
      </w:r>
    </w:p>
    <w:p w14:paraId="43C6585E" w14:textId="77777777" w:rsidR="000D2563" w:rsidRDefault="000D2563" w:rsidP="000D2563">
      <w:pPr>
        <w:pStyle w:val="PL"/>
      </w:pPr>
      <w:r>
        <w:t xml:space="preserve">      </w:t>
      </w:r>
      <w:proofErr w:type="gramStart"/>
      <w:r>
        <w:t>properties</w:t>
      </w:r>
      <w:proofErr w:type="gramEnd"/>
      <w:r>
        <w:t>:</w:t>
      </w:r>
    </w:p>
    <w:p w14:paraId="7D359012" w14:textId="77777777" w:rsidR="00315EEE" w:rsidRDefault="00315EEE" w:rsidP="00315EEE">
      <w:pPr>
        <w:pStyle w:val="PL"/>
      </w:pPr>
      <w:r>
        <w:t xml:space="preserve">        </w:t>
      </w:r>
      <w:proofErr w:type="spellStart"/>
      <w:proofErr w:type="gramStart"/>
      <w:r>
        <w:t>uasId</w:t>
      </w:r>
      <w:proofErr w:type="spellEnd"/>
      <w:proofErr w:type="gramEnd"/>
      <w:r>
        <w:t>:</w:t>
      </w:r>
    </w:p>
    <w:p w14:paraId="0AE50FC8" w14:textId="77777777" w:rsidR="00315EEE" w:rsidRDefault="00315EEE" w:rsidP="00315EEE">
      <w:pPr>
        <w:pStyle w:val="PL"/>
      </w:pPr>
      <w:r>
        <w:t xml:space="preserve">          $ref: '#/components/schemas/</w:t>
      </w:r>
      <w:proofErr w:type="spellStart"/>
      <w:r>
        <w:t>UasId</w:t>
      </w:r>
      <w:proofErr w:type="spellEnd"/>
      <w:r>
        <w:t>'</w:t>
      </w:r>
    </w:p>
    <w:p w14:paraId="2B38D602" w14:textId="77777777" w:rsidR="000D2563" w:rsidRDefault="000D2563" w:rsidP="000D2563">
      <w:pPr>
        <w:pStyle w:val="PL"/>
      </w:pPr>
      <w:r>
        <w:t xml:space="preserve">        </w:t>
      </w:r>
      <w:proofErr w:type="gramStart"/>
      <w:r>
        <w:t>status</w:t>
      </w:r>
      <w:proofErr w:type="gramEnd"/>
      <w:r>
        <w:t>:</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w:t>
      </w:r>
      <w:proofErr w:type="gramStart"/>
      <w:r>
        <w:t>required</w:t>
      </w:r>
      <w:proofErr w:type="gramEnd"/>
      <w:r>
        <w:t>:</w:t>
      </w:r>
    </w:p>
    <w:p w14:paraId="3501AD51" w14:textId="77777777" w:rsidR="00443985" w:rsidRDefault="00443985" w:rsidP="00443985">
      <w:pPr>
        <w:pStyle w:val="PL"/>
        <w:rPr>
          <w:ins w:id="3413" w:author="CR#0001" w:date="2022-04-13T10:40:00Z"/>
        </w:rPr>
      </w:pPr>
      <w:ins w:id="3414" w:author="CR#0001" w:date="2022-04-13T10:40:00Z">
        <w:r>
          <w:t xml:space="preserve">        - </w:t>
        </w:r>
        <w:proofErr w:type="spellStart"/>
        <w:proofErr w:type="gramStart"/>
        <w:r>
          <w:t>uasId</w:t>
        </w:r>
        <w:proofErr w:type="spellEnd"/>
        <w:proofErr w:type="gramEnd"/>
      </w:ins>
    </w:p>
    <w:p w14:paraId="1D833AE1" w14:textId="77777777" w:rsidR="000D2563" w:rsidRDefault="000D2563" w:rsidP="000D2563">
      <w:pPr>
        <w:pStyle w:val="PL"/>
      </w:pPr>
      <w:r>
        <w:t xml:space="preserve">        - </w:t>
      </w:r>
      <w:proofErr w:type="gramStart"/>
      <w:r>
        <w:t>status</w:t>
      </w:r>
      <w:proofErr w:type="gramEnd"/>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w:t>
      </w:r>
      <w:proofErr w:type="gramStart"/>
      <w:r>
        <w:t>description</w:t>
      </w:r>
      <w:proofErr w:type="gramEnd"/>
      <w:r>
        <w:t xml:space="preserve">: </w:t>
      </w:r>
      <w:r>
        <w:rPr>
          <w:rFonts w:cs="Arial"/>
          <w:szCs w:val="18"/>
          <w:lang w:eastAsia="zh-CN"/>
        </w:rPr>
        <w:t>Represents the C2 operation mode switching policies.</w:t>
      </w:r>
    </w:p>
    <w:p w14:paraId="2CD3BCCF" w14:textId="77777777" w:rsidR="00E24B40" w:rsidRDefault="00E24B40" w:rsidP="00E24B40">
      <w:pPr>
        <w:pStyle w:val="PL"/>
      </w:pPr>
      <w:r>
        <w:t xml:space="preserve">      </w:t>
      </w:r>
      <w:proofErr w:type="gramStart"/>
      <w:r>
        <w:t>type</w:t>
      </w:r>
      <w:proofErr w:type="gramEnd"/>
      <w:r>
        <w:t>: object</w:t>
      </w:r>
    </w:p>
    <w:p w14:paraId="51FF130F" w14:textId="77777777" w:rsidR="00E24B40" w:rsidRDefault="00E24B40" w:rsidP="00E24B40">
      <w:pPr>
        <w:pStyle w:val="PL"/>
      </w:pPr>
      <w:r>
        <w:t xml:space="preserve">      </w:t>
      </w:r>
      <w:proofErr w:type="gramStart"/>
      <w:r>
        <w:t>properties</w:t>
      </w:r>
      <w:proofErr w:type="gramEnd"/>
      <w:r>
        <w:t>:</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w:t>
      </w:r>
      <w:proofErr w:type="gramStart"/>
      <w:r>
        <w:t>description</w:t>
      </w:r>
      <w:proofErr w:type="gramEnd"/>
      <w:r>
        <w:t xml:space="preserve">: </w:t>
      </w:r>
      <w:r>
        <w:rPr>
          <w:rFonts w:cs="Arial"/>
          <w:szCs w:val="18"/>
          <w:lang w:eastAsia="zh-CN"/>
        </w:rPr>
        <w:t>Represents the C2 link quality thresholds.</w:t>
      </w:r>
    </w:p>
    <w:p w14:paraId="0432E65C" w14:textId="77777777" w:rsidR="00E24B40" w:rsidRDefault="00E24B40" w:rsidP="00E24B40">
      <w:pPr>
        <w:pStyle w:val="PL"/>
      </w:pPr>
      <w:r>
        <w:t xml:space="preserve">      </w:t>
      </w:r>
      <w:proofErr w:type="gramStart"/>
      <w:r>
        <w:t>type</w:t>
      </w:r>
      <w:proofErr w:type="gramEnd"/>
      <w:r>
        <w:t>: object</w:t>
      </w:r>
    </w:p>
    <w:p w14:paraId="2FBBFA31" w14:textId="77777777" w:rsidR="00E24B40" w:rsidRDefault="00E24B40" w:rsidP="00E24B40">
      <w:pPr>
        <w:pStyle w:val="PL"/>
      </w:pPr>
      <w:r>
        <w:t xml:space="preserve">      </w:t>
      </w:r>
      <w:proofErr w:type="gramStart"/>
      <w:r>
        <w:t>properties</w:t>
      </w:r>
      <w:proofErr w:type="gramEnd"/>
      <w:r>
        <w:t>:</w:t>
      </w:r>
    </w:p>
    <w:p w14:paraId="5979E811" w14:textId="77777777" w:rsidR="00E24B40" w:rsidRPr="00F11966" w:rsidRDefault="00E24B40" w:rsidP="00E24B40">
      <w:pPr>
        <w:pStyle w:val="PL"/>
      </w:pPr>
      <w:r w:rsidRPr="00F11966">
        <w:t xml:space="preserve">        </w:t>
      </w:r>
      <w:proofErr w:type="spellStart"/>
      <w:proofErr w:type="gramStart"/>
      <w:r>
        <w:t>nrRsrpThrldLow</w:t>
      </w:r>
      <w:proofErr w:type="spellEnd"/>
      <w:proofErr w:type="gramEnd"/>
      <w:r w:rsidRPr="00F11966">
        <w:t>:</w:t>
      </w:r>
    </w:p>
    <w:p w14:paraId="34C8ABD8" w14:textId="77777777" w:rsidR="00E24B40" w:rsidRPr="00F11966" w:rsidRDefault="00E24B40" w:rsidP="00E24B40">
      <w:pPr>
        <w:pStyle w:val="PL"/>
      </w:pPr>
      <w:r w:rsidRPr="00F11966">
        <w:t xml:space="preserve">          </w:t>
      </w:r>
      <w:proofErr w:type="gramStart"/>
      <w:r w:rsidRPr="00F11966">
        <w:t>type</w:t>
      </w:r>
      <w:proofErr w:type="gramEnd"/>
      <w:r w:rsidRPr="00F11966">
        <w:t>: integer</w:t>
      </w:r>
    </w:p>
    <w:p w14:paraId="117544E1" w14:textId="77777777" w:rsidR="00E24B40" w:rsidRPr="00F11966" w:rsidRDefault="00E24B40" w:rsidP="00E24B40">
      <w:pPr>
        <w:pStyle w:val="PL"/>
      </w:pPr>
      <w:r w:rsidRPr="00F11966">
        <w:t xml:space="preserve">          </w:t>
      </w:r>
      <w:proofErr w:type="gramStart"/>
      <w:r w:rsidRPr="00F11966">
        <w:t>minimum</w:t>
      </w:r>
      <w:proofErr w:type="gramEnd"/>
      <w:r w:rsidRPr="00F11966">
        <w:t>: 0</w:t>
      </w:r>
    </w:p>
    <w:p w14:paraId="5AE0232F" w14:textId="77777777" w:rsidR="00E24B40" w:rsidRPr="00F11966" w:rsidRDefault="00E24B40" w:rsidP="00E24B40">
      <w:pPr>
        <w:pStyle w:val="PL"/>
      </w:pPr>
      <w:r w:rsidRPr="00F11966">
        <w:t xml:space="preserve">          </w:t>
      </w:r>
      <w:proofErr w:type="gramStart"/>
      <w:r w:rsidRPr="00F11966">
        <w:t>maximum</w:t>
      </w:r>
      <w:proofErr w:type="gramEnd"/>
      <w:r w:rsidRPr="00F11966">
        <w:t xml:space="preserve">: </w:t>
      </w:r>
      <w:r>
        <w:t>12</w:t>
      </w:r>
      <w:r w:rsidRPr="00F11966">
        <w:t>7</w:t>
      </w:r>
    </w:p>
    <w:p w14:paraId="63B2ABCC" w14:textId="77777777" w:rsidR="00E24B40" w:rsidRPr="00F11966" w:rsidRDefault="00E24B40" w:rsidP="00E24B40">
      <w:pPr>
        <w:pStyle w:val="PL"/>
      </w:pPr>
      <w:r w:rsidRPr="00F11966">
        <w:t xml:space="preserve">        </w:t>
      </w:r>
      <w:proofErr w:type="spellStart"/>
      <w:proofErr w:type="gramStart"/>
      <w:r>
        <w:t>nrRsrpThrldHigh</w:t>
      </w:r>
      <w:proofErr w:type="spellEnd"/>
      <w:proofErr w:type="gramEnd"/>
      <w:r w:rsidRPr="00F11966">
        <w:t>:</w:t>
      </w:r>
    </w:p>
    <w:p w14:paraId="58759643" w14:textId="77777777" w:rsidR="00E24B40" w:rsidRPr="00F11966" w:rsidRDefault="00E24B40" w:rsidP="00E24B40">
      <w:pPr>
        <w:pStyle w:val="PL"/>
      </w:pPr>
      <w:r w:rsidRPr="00F11966">
        <w:t xml:space="preserve">          </w:t>
      </w:r>
      <w:proofErr w:type="gramStart"/>
      <w:r w:rsidRPr="00F11966">
        <w:t>type</w:t>
      </w:r>
      <w:proofErr w:type="gramEnd"/>
      <w:r w:rsidRPr="00F11966">
        <w:t>: integer</w:t>
      </w:r>
    </w:p>
    <w:p w14:paraId="32126A6C" w14:textId="77777777" w:rsidR="00E24B40" w:rsidRPr="00F11966" w:rsidRDefault="00E24B40" w:rsidP="00E24B40">
      <w:pPr>
        <w:pStyle w:val="PL"/>
      </w:pPr>
      <w:r w:rsidRPr="00F11966">
        <w:t xml:space="preserve">          </w:t>
      </w:r>
      <w:proofErr w:type="gramStart"/>
      <w:r w:rsidRPr="00F11966">
        <w:t>minimum</w:t>
      </w:r>
      <w:proofErr w:type="gramEnd"/>
      <w:r w:rsidRPr="00F11966">
        <w:t>: 0</w:t>
      </w:r>
    </w:p>
    <w:p w14:paraId="07898229" w14:textId="77777777" w:rsidR="00E24B40" w:rsidRPr="00F11966" w:rsidRDefault="00E24B40" w:rsidP="00E24B40">
      <w:pPr>
        <w:pStyle w:val="PL"/>
      </w:pPr>
      <w:r w:rsidRPr="00F11966">
        <w:t xml:space="preserve">          </w:t>
      </w:r>
      <w:proofErr w:type="gramStart"/>
      <w:r w:rsidRPr="00F11966">
        <w:t>maximum</w:t>
      </w:r>
      <w:proofErr w:type="gramEnd"/>
      <w:r w:rsidRPr="00F11966">
        <w:t xml:space="preserve">: </w:t>
      </w:r>
      <w:r>
        <w:t>12</w:t>
      </w:r>
      <w:r w:rsidRPr="00F11966">
        <w:t>7</w:t>
      </w:r>
    </w:p>
    <w:p w14:paraId="415318F7" w14:textId="77777777" w:rsidR="00E24B40" w:rsidRPr="00F11966" w:rsidRDefault="00E24B40" w:rsidP="00E24B40">
      <w:pPr>
        <w:pStyle w:val="PL"/>
      </w:pPr>
      <w:r w:rsidRPr="00F11966">
        <w:t xml:space="preserve">        </w:t>
      </w:r>
      <w:proofErr w:type="spellStart"/>
      <w:proofErr w:type="gramStart"/>
      <w:r>
        <w:t>nrRsrqThrldLow</w:t>
      </w:r>
      <w:proofErr w:type="spellEnd"/>
      <w:proofErr w:type="gramEnd"/>
      <w:r w:rsidRPr="00F11966">
        <w:t>:</w:t>
      </w:r>
    </w:p>
    <w:p w14:paraId="2BF18CCE" w14:textId="77777777" w:rsidR="00E24B40" w:rsidRPr="00F11966" w:rsidRDefault="00E24B40" w:rsidP="00E24B40">
      <w:pPr>
        <w:pStyle w:val="PL"/>
      </w:pPr>
      <w:r w:rsidRPr="00F11966">
        <w:t xml:space="preserve">          </w:t>
      </w:r>
      <w:proofErr w:type="gramStart"/>
      <w:r w:rsidRPr="00F11966">
        <w:t>type</w:t>
      </w:r>
      <w:proofErr w:type="gramEnd"/>
      <w:r w:rsidRPr="00F11966">
        <w:t>: integer</w:t>
      </w:r>
    </w:p>
    <w:p w14:paraId="6CB382D7" w14:textId="77777777" w:rsidR="00E24B40" w:rsidRPr="00F11966" w:rsidRDefault="00E24B40" w:rsidP="00E24B40">
      <w:pPr>
        <w:pStyle w:val="PL"/>
      </w:pPr>
      <w:r w:rsidRPr="00F11966">
        <w:t xml:space="preserve">          </w:t>
      </w:r>
      <w:proofErr w:type="gramStart"/>
      <w:r w:rsidRPr="00F11966">
        <w:t>minimum</w:t>
      </w:r>
      <w:proofErr w:type="gramEnd"/>
      <w:r w:rsidRPr="00F11966">
        <w:t>: 0</w:t>
      </w:r>
    </w:p>
    <w:p w14:paraId="3DAF614D" w14:textId="77777777" w:rsidR="00E24B40" w:rsidRPr="00F11966" w:rsidRDefault="00E24B40" w:rsidP="00E24B40">
      <w:pPr>
        <w:pStyle w:val="PL"/>
      </w:pPr>
      <w:r w:rsidRPr="00F11966">
        <w:t xml:space="preserve">          </w:t>
      </w:r>
      <w:proofErr w:type="gramStart"/>
      <w:r w:rsidRPr="00F11966">
        <w:t>maximum</w:t>
      </w:r>
      <w:proofErr w:type="gramEnd"/>
      <w:r w:rsidRPr="00F11966">
        <w:t xml:space="preserve">: </w:t>
      </w:r>
      <w:r>
        <w:t>12</w:t>
      </w:r>
      <w:r w:rsidRPr="00F11966">
        <w:t>7</w:t>
      </w:r>
    </w:p>
    <w:p w14:paraId="0C348FBB" w14:textId="77777777" w:rsidR="00E24B40" w:rsidRPr="00F11966" w:rsidRDefault="00E24B40" w:rsidP="00E24B40">
      <w:pPr>
        <w:pStyle w:val="PL"/>
      </w:pPr>
      <w:r w:rsidRPr="00F11966">
        <w:t xml:space="preserve">        </w:t>
      </w:r>
      <w:proofErr w:type="spellStart"/>
      <w:proofErr w:type="gramStart"/>
      <w:r>
        <w:t>nrRsrqThrldHigh</w:t>
      </w:r>
      <w:proofErr w:type="spellEnd"/>
      <w:proofErr w:type="gramEnd"/>
      <w:r w:rsidRPr="00F11966">
        <w:t>:</w:t>
      </w:r>
    </w:p>
    <w:p w14:paraId="577ABAB8" w14:textId="77777777" w:rsidR="00E24B40" w:rsidRPr="00F11966" w:rsidRDefault="00E24B40" w:rsidP="00E24B40">
      <w:pPr>
        <w:pStyle w:val="PL"/>
      </w:pPr>
      <w:r w:rsidRPr="00F11966">
        <w:t xml:space="preserve">          </w:t>
      </w:r>
      <w:proofErr w:type="gramStart"/>
      <w:r w:rsidRPr="00F11966">
        <w:t>type</w:t>
      </w:r>
      <w:proofErr w:type="gramEnd"/>
      <w:r w:rsidRPr="00F11966">
        <w:t>: integer</w:t>
      </w:r>
    </w:p>
    <w:p w14:paraId="1A5A111E" w14:textId="77777777" w:rsidR="00E24B40" w:rsidRPr="00F11966" w:rsidRDefault="00E24B40" w:rsidP="00E24B40">
      <w:pPr>
        <w:pStyle w:val="PL"/>
      </w:pPr>
      <w:r w:rsidRPr="00F11966">
        <w:t xml:space="preserve">          </w:t>
      </w:r>
      <w:proofErr w:type="gramStart"/>
      <w:r w:rsidRPr="00F11966">
        <w:t>minimum</w:t>
      </w:r>
      <w:proofErr w:type="gramEnd"/>
      <w:r w:rsidRPr="00F11966">
        <w:t>: 0</w:t>
      </w:r>
    </w:p>
    <w:p w14:paraId="0C4F716F" w14:textId="77777777" w:rsidR="00E24B40" w:rsidRPr="00F11966" w:rsidRDefault="00E24B40" w:rsidP="00E24B40">
      <w:pPr>
        <w:pStyle w:val="PL"/>
      </w:pPr>
      <w:r w:rsidRPr="00F11966">
        <w:t xml:space="preserve">          </w:t>
      </w:r>
      <w:proofErr w:type="gramStart"/>
      <w:r w:rsidRPr="00F11966">
        <w:t>maximum</w:t>
      </w:r>
      <w:proofErr w:type="gramEnd"/>
      <w:r w:rsidRPr="00F11966">
        <w:t xml:space="preserve">: </w:t>
      </w:r>
      <w:r>
        <w:t>12</w:t>
      </w:r>
      <w:r w:rsidRPr="00F11966">
        <w:t>7</w:t>
      </w:r>
    </w:p>
    <w:p w14:paraId="5EBF7861" w14:textId="77777777" w:rsidR="00E24B40" w:rsidRDefault="00E24B40" w:rsidP="00E24B40">
      <w:pPr>
        <w:pStyle w:val="PL"/>
      </w:pPr>
      <w:r>
        <w:t xml:space="preserve">        </w:t>
      </w:r>
      <w:proofErr w:type="spellStart"/>
      <w:proofErr w:type="gramStart"/>
      <w:r>
        <w:t>packetLossThrldLow</w:t>
      </w:r>
      <w:proofErr w:type="spellEnd"/>
      <w:proofErr w:type="gramEnd"/>
      <w:r>
        <w:t>:</w:t>
      </w:r>
    </w:p>
    <w:p w14:paraId="7279FEE5" w14:textId="77777777" w:rsidR="00E24B40" w:rsidRDefault="00E24B40" w:rsidP="00E24B40">
      <w:pPr>
        <w:pStyle w:val="PL"/>
      </w:pPr>
      <w:r>
        <w:t xml:space="preserve">          $ref: 'TS29571_CommonData.yaml#/components/schemas/</w:t>
      </w:r>
      <w:proofErr w:type="spellStart"/>
      <w:r>
        <w:t>PacketLossRate</w:t>
      </w:r>
      <w:proofErr w:type="spellEnd"/>
      <w:r>
        <w:t>'</w:t>
      </w:r>
    </w:p>
    <w:p w14:paraId="4D349957" w14:textId="77777777" w:rsidR="00E24B40" w:rsidRDefault="00E24B40" w:rsidP="00E24B40">
      <w:pPr>
        <w:pStyle w:val="PL"/>
      </w:pPr>
      <w:r>
        <w:t xml:space="preserve">        </w:t>
      </w:r>
      <w:proofErr w:type="spellStart"/>
      <w:proofErr w:type="gramStart"/>
      <w:r>
        <w:t>packetLossThrldHigh</w:t>
      </w:r>
      <w:proofErr w:type="spellEnd"/>
      <w:proofErr w:type="gramEnd"/>
      <w:r>
        <w:t>:</w:t>
      </w:r>
    </w:p>
    <w:p w14:paraId="75EB8C13" w14:textId="77777777" w:rsidR="00E24B40" w:rsidRDefault="00E24B40" w:rsidP="00E24B40">
      <w:pPr>
        <w:pStyle w:val="PL"/>
      </w:pPr>
      <w:r>
        <w:t xml:space="preserve">          $ref: 'TS29571_CommonData.yaml#/components/schemas/</w:t>
      </w:r>
      <w:proofErr w:type="spellStart"/>
      <w:r>
        <w:t>PacketLossRate</w:t>
      </w:r>
      <w:proofErr w:type="spellEnd"/>
      <w:r>
        <w:t>'</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50D8B40B" w:rsidR="00D8791D" w:rsidRPr="00FD52F1" w:rsidDel="00443985" w:rsidRDefault="00D8791D" w:rsidP="00D8791D">
      <w:pPr>
        <w:pStyle w:val="PL"/>
        <w:rPr>
          <w:del w:id="3415" w:author="CR#0002" w:date="2022-04-13T10:45:00Z"/>
        </w:rPr>
      </w:pPr>
      <w:del w:id="3416" w:author="CR#0002" w:date="2022-04-13T10:45:00Z">
        <w:r w:rsidRPr="00732530" w:rsidDel="00443985">
          <w:delText xml:space="preserve">      </w:delText>
        </w:r>
        <w:r w:rsidRPr="00FD52F1" w:rsidDel="00443985">
          <w:delText xml:space="preserve">description: </w:delText>
        </w:r>
        <w:r w:rsidRPr="00FD52F1" w:rsidDel="00443985">
          <w:rPr>
            <w:rFonts w:cs="Arial"/>
            <w:szCs w:val="18"/>
            <w:lang w:eastAsia="zh-CN"/>
          </w:rPr>
          <w:delText xml:space="preserve">Represents </w:delText>
        </w:r>
        <w:r w:rsidR="00855E10" w:rsidDel="00443985">
          <w:rPr>
            <w:rFonts w:cs="Arial"/>
            <w:szCs w:val="18"/>
            <w:lang w:eastAsia="zh-CN"/>
          </w:rPr>
          <w:delText xml:space="preserve">the </w:delText>
        </w:r>
        <w:r w:rsidRPr="00FD52F1" w:rsidDel="00443985">
          <w:rPr>
            <w:rFonts w:cs="Arial"/>
            <w:szCs w:val="18"/>
            <w:lang w:eastAsia="zh-CN"/>
          </w:rPr>
          <w:delText>C2 Communication Modes</w:delText>
        </w:r>
        <w:r w:rsidRPr="00FD52F1" w:rsidDel="00443985">
          <w:delText>.</w:delText>
        </w:r>
      </w:del>
    </w:p>
    <w:p w14:paraId="3C34F140" w14:textId="77777777" w:rsidR="00D8791D" w:rsidRDefault="00D8791D" w:rsidP="00D8791D">
      <w:pPr>
        <w:pStyle w:val="PL"/>
      </w:pPr>
      <w:r w:rsidRPr="00FD52F1">
        <w:t xml:space="preserve">      </w:t>
      </w:r>
      <w:proofErr w:type="spellStart"/>
      <w:proofErr w:type="gramStart"/>
      <w:r>
        <w:t>anyOf</w:t>
      </w:r>
      <w:proofErr w:type="spellEnd"/>
      <w:proofErr w:type="gramEnd"/>
      <w:r>
        <w:t>:</w:t>
      </w:r>
    </w:p>
    <w:p w14:paraId="5617F28D" w14:textId="77777777" w:rsidR="00D8791D" w:rsidRDefault="00D8791D" w:rsidP="00D8791D">
      <w:pPr>
        <w:pStyle w:val="PL"/>
      </w:pPr>
      <w:r>
        <w:t xml:space="preserve">        - </w:t>
      </w:r>
      <w:proofErr w:type="gramStart"/>
      <w:r>
        <w:t>type</w:t>
      </w:r>
      <w:proofErr w:type="gramEnd"/>
      <w:r>
        <w:t>: string</w:t>
      </w:r>
    </w:p>
    <w:p w14:paraId="6FC0DDF1" w14:textId="77777777" w:rsidR="00D8791D" w:rsidRDefault="00D8791D" w:rsidP="00D8791D">
      <w:pPr>
        <w:pStyle w:val="PL"/>
      </w:pPr>
      <w:r>
        <w:t xml:space="preserve">          </w:t>
      </w:r>
      <w:proofErr w:type="spellStart"/>
      <w:proofErr w:type="gramStart"/>
      <w:r>
        <w:t>enum</w:t>
      </w:r>
      <w:proofErr w:type="spellEnd"/>
      <w:proofErr w:type="gramEnd"/>
      <w:r>
        <w:t>:</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w:t>
      </w:r>
      <w:proofErr w:type="gramStart"/>
      <w:r>
        <w:t>type</w:t>
      </w:r>
      <w:proofErr w:type="gramEnd"/>
      <w:r>
        <w:t>: string</w:t>
      </w:r>
    </w:p>
    <w:p w14:paraId="03945819" w14:textId="77777777" w:rsidR="00E74D73" w:rsidRDefault="00E74D73" w:rsidP="00E74D73">
      <w:pPr>
        <w:pStyle w:val="PL"/>
        <w:rPr>
          <w:ins w:id="3417" w:author="CR#0002" w:date="2022-04-13T10:47:00Z"/>
        </w:rPr>
      </w:pPr>
      <w:ins w:id="3418" w:author="CR#0002" w:date="2022-04-13T10:47:00Z">
        <w:r w:rsidRPr="0097097D">
          <w:t xml:space="preserve">      </w:t>
        </w:r>
        <w:r>
          <w:t xml:space="preserve">    </w:t>
        </w:r>
        <w:proofErr w:type="gramStart"/>
        <w:r w:rsidRPr="000D2563">
          <w:t>description</w:t>
        </w:r>
        <w:proofErr w:type="gramEnd"/>
        <w:r w:rsidRPr="000D2563">
          <w:t xml:space="preserve">: </w:t>
        </w:r>
        <w:r>
          <w:t>&gt;</w:t>
        </w:r>
      </w:ins>
    </w:p>
    <w:p w14:paraId="6D0472CC" w14:textId="77777777" w:rsidR="00E74D73" w:rsidRPr="000D2563" w:rsidRDefault="00E74D73" w:rsidP="00E74D73">
      <w:pPr>
        <w:pStyle w:val="PL"/>
        <w:rPr>
          <w:ins w:id="3419" w:author="CR#0002" w:date="2022-04-13T10:47:00Z"/>
        </w:rPr>
      </w:pPr>
      <w:ins w:id="3420"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ins>
    </w:p>
    <w:p w14:paraId="5EB4F365" w14:textId="77777777" w:rsidR="00E74D73" w:rsidRPr="00FD4021" w:rsidRDefault="00E74D73" w:rsidP="00E74D73">
      <w:pPr>
        <w:pStyle w:val="PL"/>
        <w:rPr>
          <w:ins w:id="3421" w:author="CR#0002" w:date="2022-04-13T10:47:00Z"/>
          <w:rFonts w:eastAsiaTheme="minorEastAsia"/>
          <w:lang w:val="fr-FR"/>
        </w:rPr>
      </w:pPr>
      <w:ins w:id="3422" w:author="CR#0002" w:date="2022-04-13T10:47:00Z">
        <w:r w:rsidRPr="00920F5F">
          <w:rPr>
            <w:rFonts w:eastAsiaTheme="minorEastAsia"/>
          </w:rPr>
          <w:t xml:space="preserve">      </w:t>
        </w:r>
        <w:proofErr w:type="gramStart"/>
        <w:r w:rsidRPr="00FD4021">
          <w:rPr>
            <w:rFonts w:eastAsiaTheme="minorEastAsia"/>
            <w:lang w:val="fr-FR"/>
          </w:rPr>
          <w:t>description</w:t>
        </w:r>
        <w:proofErr w:type="gramEnd"/>
        <w:r w:rsidRPr="00FD4021">
          <w:rPr>
            <w:rFonts w:eastAsiaTheme="minorEastAsia"/>
            <w:lang w:val="fr-FR"/>
          </w:rPr>
          <w:t xml:space="preserve">: </w:t>
        </w:r>
        <w:r w:rsidRPr="00FD4021">
          <w:rPr>
            <w:lang w:val="fr-FR"/>
          </w:rPr>
          <w:t>|</w:t>
        </w:r>
      </w:ins>
    </w:p>
    <w:p w14:paraId="5EEA4A1F" w14:textId="77777777" w:rsidR="00E74D73" w:rsidRPr="00FD4021" w:rsidRDefault="00E74D73" w:rsidP="00E74D73">
      <w:pPr>
        <w:pStyle w:val="PL"/>
        <w:rPr>
          <w:ins w:id="3423" w:author="CR#0002" w:date="2022-04-13T10:47:00Z"/>
          <w:rFonts w:eastAsiaTheme="minorEastAsia"/>
          <w:lang w:val="fr-FR"/>
        </w:rPr>
      </w:pPr>
      <w:ins w:id="3424" w:author="CR#0002" w:date="2022-04-13T10:47:00Z">
        <w:r w:rsidRPr="00FD4021">
          <w:rPr>
            <w:rFonts w:eastAsiaTheme="minorEastAsia"/>
            <w:lang w:val="fr-FR"/>
          </w:rPr>
          <w:t xml:space="preserve">        Possible values are:</w:t>
        </w:r>
      </w:ins>
    </w:p>
    <w:p w14:paraId="5D2A7EB2" w14:textId="77777777" w:rsidR="00E74D73" w:rsidRPr="00FD4021" w:rsidRDefault="00E74D73" w:rsidP="00E74D73">
      <w:pPr>
        <w:pStyle w:val="PL"/>
        <w:rPr>
          <w:ins w:id="3425" w:author="CR#0002" w:date="2022-04-13T10:47:00Z"/>
          <w:rFonts w:eastAsiaTheme="minorEastAsia"/>
          <w:lang w:val="fr-FR"/>
        </w:rPr>
      </w:pPr>
      <w:ins w:id="3426" w:author="CR#0002" w:date="2022-04-13T10:47:00Z">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proofErr w:type="spellStart"/>
        <w:r w:rsidRPr="00FD4021">
          <w:rPr>
            <w:rFonts w:cs="Arial"/>
            <w:szCs w:val="18"/>
            <w:lang w:val="fr-FR"/>
          </w:rPr>
          <w:t>Indicates</w:t>
        </w:r>
        <w:proofErr w:type="spellEnd"/>
        <w:r w:rsidRPr="00FD4021">
          <w:rPr>
            <w:rFonts w:cs="Arial"/>
            <w:szCs w:val="18"/>
            <w:lang w:val="fr-FR"/>
          </w:rPr>
          <w:t xml:space="preserve"> </w:t>
        </w:r>
        <w:r w:rsidRPr="0095723A">
          <w:rPr>
            <w:rFonts w:cs="Arial"/>
            <w:szCs w:val="18"/>
            <w:lang w:val="fr-FR"/>
          </w:rPr>
          <w:t>Direct C2 Communication mode</w:t>
        </w:r>
        <w:r w:rsidRPr="00FD4021">
          <w:rPr>
            <w:lang w:val="fr-FR"/>
          </w:rPr>
          <w:t>.</w:t>
        </w:r>
      </w:ins>
    </w:p>
    <w:p w14:paraId="424B6109" w14:textId="77777777" w:rsidR="00E74D73" w:rsidRPr="00920F5F" w:rsidRDefault="00E74D73" w:rsidP="00E74D73">
      <w:pPr>
        <w:pStyle w:val="PL"/>
        <w:rPr>
          <w:ins w:id="3427" w:author="CR#0002" w:date="2022-04-13T10:47:00Z"/>
          <w:rFonts w:eastAsiaTheme="minorEastAsia"/>
        </w:rPr>
      </w:pPr>
      <w:ins w:id="3428" w:author="CR#0002" w:date="2022-04-13T10:47:00Z">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ins>
    </w:p>
    <w:p w14:paraId="60D65F19" w14:textId="77777777" w:rsidR="00E74D73" w:rsidRPr="00920F5F" w:rsidRDefault="00E74D73" w:rsidP="00E74D73">
      <w:pPr>
        <w:pStyle w:val="PL"/>
        <w:rPr>
          <w:ins w:id="3429" w:author="CR#0002" w:date="2022-04-13T10:47:00Z"/>
          <w:rFonts w:eastAsiaTheme="minorEastAsia"/>
        </w:rPr>
      </w:pPr>
      <w:ins w:id="3430" w:author="CR#0002" w:date="2022-04-13T10:47:00Z">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ins>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559CDA54" w:rsidR="00D8791D" w:rsidDel="00947A5A" w:rsidRDefault="00D8791D" w:rsidP="00D8791D">
      <w:pPr>
        <w:pStyle w:val="PL"/>
        <w:rPr>
          <w:del w:id="3431" w:author="CR#0002" w:date="2022-04-13T10:51:00Z"/>
        </w:rPr>
      </w:pPr>
      <w:del w:id="3432" w:author="CR#0002" w:date="2022-04-13T10:51:00Z">
        <w:r w:rsidDel="00947A5A">
          <w:delText xml:space="preserve">      description: </w:delText>
        </w:r>
        <w:r w:rsidDel="00947A5A">
          <w:rPr>
            <w:rFonts w:cs="Arial"/>
            <w:szCs w:val="18"/>
            <w:lang w:eastAsia="zh-CN"/>
          </w:rPr>
          <w:delText>R</w:delText>
        </w:r>
        <w:r w:rsidRPr="00C80D17" w:rsidDel="00947A5A">
          <w:rPr>
            <w:rFonts w:cs="Arial"/>
            <w:szCs w:val="18"/>
            <w:lang w:eastAsia="zh-CN"/>
          </w:rPr>
          <w:delText xml:space="preserve">epresents </w:delText>
        </w:r>
        <w:r w:rsidR="00855E10" w:rsidDel="00947A5A">
          <w:rPr>
            <w:rFonts w:cs="Arial"/>
            <w:szCs w:val="18"/>
            <w:lang w:eastAsia="zh-CN"/>
          </w:rPr>
          <w:delText xml:space="preserve">the </w:delText>
        </w:r>
        <w:r w:rsidRPr="00C80D17" w:rsidDel="00947A5A">
          <w:rPr>
            <w:rFonts w:cs="Arial"/>
            <w:szCs w:val="18"/>
            <w:lang w:eastAsia="zh-CN"/>
          </w:rPr>
          <w:delText xml:space="preserve">C2 </w:delText>
        </w:r>
        <w:r w:rsidDel="00947A5A">
          <w:rPr>
            <w:rFonts w:cs="Arial"/>
            <w:szCs w:val="18"/>
          </w:rPr>
          <w:delText xml:space="preserve">Communication </w:delText>
        </w:r>
        <w:r w:rsidRPr="00C80D17" w:rsidDel="00947A5A">
          <w:rPr>
            <w:rFonts w:cs="Arial"/>
            <w:szCs w:val="18"/>
            <w:lang w:eastAsia="zh-CN"/>
          </w:rPr>
          <w:delText xml:space="preserve">Mode Switching </w:delText>
        </w:r>
        <w:r w:rsidDel="00947A5A">
          <w:rPr>
            <w:rFonts w:cs="Arial"/>
            <w:szCs w:val="18"/>
            <w:lang w:eastAsia="zh-CN"/>
          </w:rPr>
          <w:delText>types</w:delText>
        </w:r>
        <w:r w:rsidDel="00947A5A">
          <w:delText>.</w:delText>
        </w:r>
      </w:del>
    </w:p>
    <w:p w14:paraId="7ACBCCFE" w14:textId="77777777" w:rsidR="00D8791D" w:rsidRDefault="00D8791D" w:rsidP="00D8791D">
      <w:pPr>
        <w:pStyle w:val="PL"/>
      </w:pPr>
      <w:r>
        <w:t xml:space="preserve">      </w:t>
      </w:r>
      <w:proofErr w:type="spellStart"/>
      <w:proofErr w:type="gramStart"/>
      <w:r>
        <w:t>anyOf</w:t>
      </w:r>
      <w:proofErr w:type="spellEnd"/>
      <w:proofErr w:type="gramEnd"/>
      <w:r>
        <w:t>:</w:t>
      </w:r>
    </w:p>
    <w:p w14:paraId="778438FC" w14:textId="77777777" w:rsidR="00D8791D" w:rsidRDefault="00D8791D" w:rsidP="00D8791D">
      <w:pPr>
        <w:pStyle w:val="PL"/>
      </w:pPr>
      <w:r>
        <w:t xml:space="preserve">        - </w:t>
      </w:r>
      <w:proofErr w:type="gramStart"/>
      <w:r>
        <w:t>type</w:t>
      </w:r>
      <w:proofErr w:type="gramEnd"/>
      <w:r>
        <w:t>: string</w:t>
      </w:r>
    </w:p>
    <w:p w14:paraId="268B208C" w14:textId="77777777" w:rsidR="00D8791D" w:rsidRDefault="00D8791D" w:rsidP="00D8791D">
      <w:pPr>
        <w:pStyle w:val="PL"/>
      </w:pPr>
      <w:r>
        <w:t xml:space="preserve">          </w:t>
      </w:r>
      <w:proofErr w:type="spellStart"/>
      <w:proofErr w:type="gramStart"/>
      <w:r>
        <w:t>enum</w:t>
      </w:r>
      <w:proofErr w:type="spellEnd"/>
      <w:proofErr w:type="gramEnd"/>
      <w:r>
        <w:t>:</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lastRenderedPageBreak/>
        <w:t xml:space="preserve">          - NETWORK_ASSISTED</w:t>
      </w:r>
      <w:r w:rsidRPr="00B23966">
        <w:t>_</w:t>
      </w:r>
      <w:r>
        <w:t>TO_UTM_NAVIGATED</w:t>
      </w:r>
      <w:r w:rsidRPr="00B23966">
        <w:t>_C2</w:t>
      </w:r>
    </w:p>
    <w:p w14:paraId="71373722" w14:textId="77777777" w:rsidR="00D8791D" w:rsidRDefault="00D8791D" w:rsidP="00D8791D">
      <w:pPr>
        <w:pStyle w:val="PL"/>
      </w:pPr>
      <w:r>
        <w:t xml:space="preserve">        - </w:t>
      </w:r>
      <w:proofErr w:type="gramStart"/>
      <w:r>
        <w:t>type</w:t>
      </w:r>
      <w:proofErr w:type="gramEnd"/>
      <w:r>
        <w:t>: string</w:t>
      </w:r>
    </w:p>
    <w:p w14:paraId="014ED6A5" w14:textId="77777777" w:rsidR="00E74D73" w:rsidRDefault="00E74D73" w:rsidP="00E74D73">
      <w:pPr>
        <w:pStyle w:val="PL"/>
        <w:rPr>
          <w:ins w:id="3433" w:author="CR#0002" w:date="2022-04-13T10:47:00Z"/>
        </w:rPr>
      </w:pPr>
      <w:ins w:id="3434" w:author="CR#0002" w:date="2022-04-13T10:47:00Z">
        <w:r w:rsidRPr="0097097D">
          <w:t xml:space="preserve">      </w:t>
        </w:r>
        <w:r>
          <w:t xml:space="preserve">    </w:t>
        </w:r>
        <w:proofErr w:type="gramStart"/>
        <w:r w:rsidRPr="000D2563">
          <w:t>description</w:t>
        </w:r>
        <w:proofErr w:type="gramEnd"/>
        <w:r w:rsidRPr="000D2563">
          <w:t xml:space="preserve">: </w:t>
        </w:r>
        <w:r>
          <w:t>&gt;</w:t>
        </w:r>
      </w:ins>
    </w:p>
    <w:p w14:paraId="488D1D68" w14:textId="77777777" w:rsidR="00E74D73" w:rsidRPr="000D2563" w:rsidRDefault="00E74D73" w:rsidP="00E74D73">
      <w:pPr>
        <w:pStyle w:val="PL"/>
        <w:rPr>
          <w:ins w:id="3435" w:author="CR#0002" w:date="2022-04-13T10:47:00Z"/>
        </w:rPr>
      </w:pPr>
      <w:ins w:id="3436"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ins>
    </w:p>
    <w:p w14:paraId="68ADF1BA" w14:textId="77777777" w:rsidR="00E74D73" w:rsidRPr="00920F5F" w:rsidRDefault="00E74D73" w:rsidP="00E74D73">
      <w:pPr>
        <w:pStyle w:val="PL"/>
        <w:rPr>
          <w:ins w:id="3437" w:author="CR#0002" w:date="2022-04-13T10:47:00Z"/>
          <w:rFonts w:eastAsiaTheme="minorEastAsia"/>
        </w:rPr>
      </w:pPr>
      <w:ins w:id="3438" w:author="CR#0002" w:date="2022-04-13T10:47:00Z">
        <w:r w:rsidRPr="00920F5F">
          <w:rPr>
            <w:rFonts w:eastAsiaTheme="minorEastAsia"/>
          </w:rPr>
          <w:t xml:space="preserve">      </w:t>
        </w:r>
        <w:proofErr w:type="gramStart"/>
        <w:r w:rsidRPr="00920F5F">
          <w:rPr>
            <w:rFonts w:eastAsiaTheme="minorEastAsia"/>
          </w:rPr>
          <w:t>description</w:t>
        </w:r>
        <w:proofErr w:type="gramEnd"/>
        <w:r w:rsidRPr="00920F5F">
          <w:rPr>
            <w:rFonts w:eastAsiaTheme="minorEastAsia"/>
          </w:rPr>
          <w:t xml:space="preserve">: </w:t>
        </w:r>
        <w:r>
          <w:t>|</w:t>
        </w:r>
      </w:ins>
    </w:p>
    <w:p w14:paraId="741F54CB" w14:textId="77777777" w:rsidR="00E74D73" w:rsidRPr="00920F5F" w:rsidRDefault="00E74D73" w:rsidP="00E74D73">
      <w:pPr>
        <w:pStyle w:val="PL"/>
        <w:rPr>
          <w:ins w:id="3439" w:author="CR#0002" w:date="2022-04-13T10:47:00Z"/>
          <w:rFonts w:eastAsiaTheme="minorEastAsia"/>
        </w:rPr>
      </w:pPr>
      <w:ins w:id="3440" w:author="CR#0002" w:date="2022-04-13T10:47:00Z">
        <w:r w:rsidRPr="00920F5F">
          <w:rPr>
            <w:rFonts w:eastAsiaTheme="minorEastAsia"/>
          </w:rPr>
          <w:t xml:space="preserve">        Possible values are</w:t>
        </w:r>
        <w:r>
          <w:rPr>
            <w:rFonts w:eastAsiaTheme="minorEastAsia"/>
          </w:rPr>
          <w:t>:</w:t>
        </w:r>
      </w:ins>
    </w:p>
    <w:p w14:paraId="7104E2FC" w14:textId="77777777" w:rsidR="00E74D73" w:rsidRPr="00920F5F" w:rsidRDefault="00E74D73" w:rsidP="00E74D73">
      <w:pPr>
        <w:pStyle w:val="PL"/>
        <w:rPr>
          <w:ins w:id="3441" w:author="CR#0002" w:date="2022-04-13T10:47:00Z"/>
          <w:rFonts w:eastAsiaTheme="minorEastAsia"/>
        </w:rPr>
      </w:pPr>
      <w:ins w:id="3442" w:author="CR#0002" w:date="2022-04-13T10:47:00Z">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ins>
    </w:p>
    <w:p w14:paraId="6384C578" w14:textId="77777777" w:rsidR="00E74D73" w:rsidRPr="00920F5F" w:rsidRDefault="00E74D73" w:rsidP="00E74D73">
      <w:pPr>
        <w:pStyle w:val="PL"/>
        <w:rPr>
          <w:ins w:id="3443" w:author="CR#0002" w:date="2022-04-13T10:47:00Z"/>
          <w:rFonts w:eastAsiaTheme="minorEastAsia"/>
        </w:rPr>
      </w:pPr>
      <w:ins w:id="3444" w:author="CR#0002" w:date="2022-04-13T10:47:00Z">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ins>
    </w:p>
    <w:p w14:paraId="77988A65" w14:textId="77777777" w:rsidR="00E74D73" w:rsidRPr="00920F5F" w:rsidRDefault="00E74D73" w:rsidP="00E74D73">
      <w:pPr>
        <w:pStyle w:val="PL"/>
        <w:rPr>
          <w:ins w:id="3445" w:author="CR#0002" w:date="2022-04-13T10:47:00Z"/>
          <w:rFonts w:eastAsiaTheme="minorEastAsia"/>
        </w:rPr>
      </w:pPr>
      <w:ins w:id="3446" w:author="CR#0002" w:date="2022-04-13T10:47:00Z">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ins>
    </w:p>
    <w:p w14:paraId="320243EC" w14:textId="77777777" w:rsidR="00E74D73" w:rsidRPr="00920F5F" w:rsidRDefault="00E74D73" w:rsidP="00E74D73">
      <w:pPr>
        <w:pStyle w:val="PL"/>
        <w:rPr>
          <w:ins w:id="3447" w:author="CR#0002" w:date="2022-04-13T10:47:00Z"/>
          <w:rFonts w:eastAsiaTheme="minorEastAsia"/>
        </w:rPr>
      </w:pPr>
      <w:ins w:id="3448" w:author="CR#0002" w:date="2022-04-13T10:47:00Z">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ins>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23D70BAC" w:rsidR="0050053F" w:rsidDel="00443985" w:rsidRDefault="0050053F" w:rsidP="0050053F">
      <w:pPr>
        <w:pStyle w:val="PL"/>
        <w:rPr>
          <w:del w:id="3449" w:author="CR#0002" w:date="2022-04-13T10:46:00Z"/>
        </w:rPr>
      </w:pPr>
      <w:del w:id="3450" w:author="CR#0002" w:date="2022-04-13T10:46:00Z">
        <w:r w:rsidDel="00443985">
          <w:delText xml:space="preserve">      description: </w:delText>
        </w:r>
        <w:r w:rsidDel="00443985">
          <w:rPr>
            <w:rFonts w:cs="Arial"/>
            <w:szCs w:val="18"/>
            <w:lang w:eastAsia="zh-CN"/>
          </w:rPr>
          <w:delText>R</w:delText>
        </w:r>
        <w:r w:rsidRPr="00C80D17" w:rsidDel="00443985">
          <w:rPr>
            <w:rFonts w:cs="Arial"/>
            <w:szCs w:val="18"/>
            <w:lang w:eastAsia="zh-CN"/>
          </w:rPr>
          <w:delText xml:space="preserve">epresents </w:delText>
        </w:r>
        <w:r w:rsidDel="00443985">
          <w:rPr>
            <w:rFonts w:cs="Arial"/>
            <w:szCs w:val="18"/>
            <w:lang w:eastAsia="zh-CN"/>
          </w:rPr>
          <w:delText xml:space="preserve">the </w:delText>
        </w:r>
        <w:r w:rsidRPr="00C80D17" w:rsidDel="00443985">
          <w:rPr>
            <w:rFonts w:cs="Arial"/>
            <w:szCs w:val="18"/>
            <w:lang w:eastAsia="zh-CN"/>
          </w:rPr>
          <w:delText xml:space="preserve">C2 </w:delText>
        </w:r>
        <w:r w:rsidDel="00443985">
          <w:rPr>
            <w:rFonts w:cs="Arial"/>
            <w:szCs w:val="18"/>
          </w:rPr>
          <w:delText xml:space="preserve">Communication </w:delText>
        </w:r>
        <w:r w:rsidRPr="00C80D17" w:rsidDel="00443985">
          <w:rPr>
            <w:rFonts w:cs="Arial"/>
            <w:szCs w:val="18"/>
            <w:lang w:eastAsia="zh-CN"/>
          </w:rPr>
          <w:delText xml:space="preserve">Mode Switching </w:delText>
        </w:r>
        <w:r w:rsidDel="00443985">
          <w:rPr>
            <w:rFonts w:cs="Arial"/>
            <w:szCs w:val="18"/>
            <w:lang w:eastAsia="zh-CN"/>
          </w:rPr>
          <w:delText>cause</w:delText>
        </w:r>
        <w:r w:rsidDel="00443985">
          <w:delText>.</w:delText>
        </w:r>
      </w:del>
    </w:p>
    <w:p w14:paraId="45A4994D" w14:textId="77777777" w:rsidR="0050053F" w:rsidRDefault="0050053F" w:rsidP="0050053F">
      <w:pPr>
        <w:pStyle w:val="PL"/>
      </w:pPr>
      <w:r>
        <w:t xml:space="preserve">      </w:t>
      </w:r>
      <w:proofErr w:type="spellStart"/>
      <w:proofErr w:type="gramStart"/>
      <w:r>
        <w:t>anyOf</w:t>
      </w:r>
      <w:proofErr w:type="spellEnd"/>
      <w:proofErr w:type="gramEnd"/>
      <w:r>
        <w:t>:</w:t>
      </w:r>
    </w:p>
    <w:p w14:paraId="569A03C0" w14:textId="77777777" w:rsidR="0050053F" w:rsidRDefault="0050053F" w:rsidP="0050053F">
      <w:pPr>
        <w:pStyle w:val="PL"/>
      </w:pPr>
      <w:r>
        <w:t xml:space="preserve">        - </w:t>
      </w:r>
      <w:proofErr w:type="gramStart"/>
      <w:r>
        <w:t>type</w:t>
      </w:r>
      <w:proofErr w:type="gramEnd"/>
      <w:r>
        <w:t>: string</w:t>
      </w:r>
    </w:p>
    <w:p w14:paraId="6D8EC25A" w14:textId="77777777" w:rsidR="0050053F" w:rsidRDefault="0050053F" w:rsidP="0050053F">
      <w:pPr>
        <w:pStyle w:val="PL"/>
      </w:pPr>
      <w:r>
        <w:t xml:space="preserve">          </w:t>
      </w:r>
      <w:proofErr w:type="spellStart"/>
      <w:proofErr w:type="gramStart"/>
      <w:r>
        <w:t>enum</w:t>
      </w:r>
      <w:proofErr w:type="spellEnd"/>
      <w:proofErr w:type="gramEnd"/>
      <w:r>
        <w:t>:</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w:t>
      </w:r>
      <w:proofErr w:type="gramStart"/>
      <w:r>
        <w:t>type</w:t>
      </w:r>
      <w:proofErr w:type="gramEnd"/>
      <w:r>
        <w:t>: string</w:t>
      </w:r>
    </w:p>
    <w:p w14:paraId="40E31ACF" w14:textId="77777777" w:rsidR="00E74D73" w:rsidRDefault="00E74D73" w:rsidP="00E74D73">
      <w:pPr>
        <w:pStyle w:val="PL"/>
        <w:rPr>
          <w:ins w:id="3451" w:author="CR#0002" w:date="2022-04-13T10:47:00Z"/>
        </w:rPr>
      </w:pPr>
      <w:ins w:id="3452" w:author="CR#0002" w:date="2022-04-13T10:47:00Z">
        <w:r w:rsidRPr="0097097D">
          <w:t xml:space="preserve">      </w:t>
        </w:r>
        <w:r>
          <w:t xml:space="preserve">    </w:t>
        </w:r>
        <w:proofErr w:type="gramStart"/>
        <w:r w:rsidRPr="000D2563">
          <w:t>description</w:t>
        </w:r>
        <w:proofErr w:type="gramEnd"/>
        <w:r w:rsidRPr="000D2563">
          <w:t xml:space="preserve">: </w:t>
        </w:r>
        <w:r>
          <w:t>&gt;</w:t>
        </w:r>
      </w:ins>
    </w:p>
    <w:p w14:paraId="63884F3D" w14:textId="77777777" w:rsidR="00E74D73" w:rsidRPr="000D2563" w:rsidRDefault="00E74D73" w:rsidP="00E74D73">
      <w:pPr>
        <w:pStyle w:val="PL"/>
        <w:rPr>
          <w:ins w:id="3453" w:author="CR#0002" w:date="2022-04-13T10:47:00Z"/>
        </w:rPr>
      </w:pPr>
      <w:ins w:id="3454"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ins>
    </w:p>
    <w:p w14:paraId="7F54C168" w14:textId="77777777" w:rsidR="00E74D73" w:rsidRPr="00920F5F" w:rsidRDefault="00E74D73" w:rsidP="00E74D73">
      <w:pPr>
        <w:pStyle w:val="PL"/>
        <w:rPr>
          <w:ins w:id="3455" w:author="CR#0002" w:date="2022-04-13T10:47:00Z"/>
          <w:rFonts w:eastAsiaTheme="minorEastAsia"/>
        </w:rPr>
      </w:pPr>
      <w:ins w:id="3456" w:author="CR#0002" w:date="2022-04-13T10:47:00Z">
        <w:r w:rsidRPr="00920F5F">
          <w:rPr>
            <w:rFonts w:eastAsiaTheme="minorEastAsia"/>
          </w:rPr>
          <w:t xml:space="preserve">      </w:t>
        </w:r>
        <w:proofErr w:type="gramStart"/>
        <w:r w:rsidRPr="00920F5F">
          <w:rPr>
            <w:rFonts w:eastAsiaTheme="minorEastAsia"/>
          </w:rPr>
          <w:t>description</w:t>
        </w:r>
        <w:proofErr w:type="gramEnd"/>
        <w:r w:rsidRPr="00920F5F">
          <w:rPr>
            <w:rFonts w:eastAsiaTheme="minorEastAsia"/>
          </w:rPr>
          <w:t xml:space="preserve">: </w:t>
        </w:r>
        <w:r>
          <w:t>|</w:t>
        </w:r>
      </w:ins>
    </w:p>
    <w:p w14:paraId="718CA259" w14:textId="77777777" w:rsidR="00E74D73" w:rsidRPr="00920F5F" w:rsidRDefault="00E74D73" w:rsidP="00E74D73">
      <w:pPr>
        <w:pStyle w:val="PL"/>
        <w:rPr>
          <w:ins w:id="3457" w:author="CR#0002" w:date="2022-04-13T10:47:00Z"/>
          <w:rFonts w:eastAsiaTheme="minorEastAsia"/>
        </w:rPr>
      </w:pPr>
      <w:ins w:id="3458" w:author="CR#0002" w:date="2022-04-13T10:47:00Z">
        <w:r w:rsidRPr="00920F5F">
          <w:rPr>
            <w:rFonts w:eastAsiaTheme="minorEastAsia"/>
          </w:rPr>
          <w:t xml:space="preserve">        Possible values are</w:t>
        </w:r>
        <w:r>
          <w:rPr>
            <w:rFonts w:eastAsiaTheme="minorEastAsia"/>
          </w:rPr>
          <w:t>:</w:t>
        </w:r>
      </w:ins>
    </w:p>
    <w:p w14:paraId="3B3D1C01" w14:textId="77777777" w:rsidR="00E74D73" w:rsidRPr="00920F5F" w:rsidRDefault="00E74D73" w:rsidP="00E74D73">
      <w:pPr>
        <w:pStyle w:val="PL"/>
        <w:rPr>
          <w:ins w:id="3459" w:author="CR#0002" w:date="2022-04-13T10:47:00Z"/>
          <w:rFonts w:eastAsiaTheme="minorEastAsia"/>
        </w:rPr>
      </w:pPr>
      <w:ins w:id="3460" w:author="CR#0002" w:date="2022-04-13T10:47:00Z">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ins>
    </w:p>
    <w:p w14:paraId="32682CF4" w14:textId="77777777" w:rsidR="00E74D73" w:rsidRPr="00920F5F" w:rsidRDefault="00E74D73" w:rsidP="00E74D73">
      <w:pPr>
        <w:pStyle w:val="PL"/>
        <w:rPr>
          <w:ins w:id="3461" w:author="CR#0002" w:date="2022-04-13T10:47:00Z"/>
          <w:rFonts w:eastAsiaTheme="minorEastAsia"/>
        </w:rPr>
      </w:pPr>
      <w:ins w:id="3462" w:author="CR#0002" w:date="2022-04-13T10:47:00Z">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ins>
    </w:p>
    <w:p w14:paraId="61915744" w14:textId="77777777" w:rsidR="00E74D73" w:rsidRPr="00920F5F" w:rsidRDefault="00E74D73" w:rsidP="00E74D73">
      <w:pPr>
        <w:pStyle w:val="PL"/>
        <w:rPr>
          <w:ins w:id="3463" w:author="CR#0002" w:date="2022-04-13T10:47:00Z"/>
          <w:rFonts w:eastAsiaTheme="minorEastAsia"/>
        </w:rPr>
      </w:pPr>
      <w:ins w:id="3464" w:author="CR#0002" w:date="2022-04-13T10:47:00Z">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ins>
    </w:p>
    <w:p w14:paraId="1FCDC89C" w14:textId="77777777" w:rsidR="00E74D73" w:rsidRPr="00920F5F" w:rsidRDefault="00E74D73" w:rsidP="00E74D73">
      <w:pPr>
        <w:pStyle w:val="PL"/>
        <w:rPr>
          <w:ins w:id="3465" w:author="CR#0002" w:date="2022-04-13T10:47:00Z"/>
          <w:rFonts w:eastAsiaTheme="minorEastAsia"/>
        </w:rPr>
      </w:pPr>
      <w:ins w:id="3466" w:author="CR#0002" w:date="2022-04-13T10:47:00Z">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ins>
    </w:p>
    <w:p w14:paraId="3495DAA5" w14:textId="77777777" w:rsidR="00E74D73" w:rsidRPr="00920F5F" w:rsidRDefault="00E74D73" w:rsidP="00E74D73">
      <w:pPr>
        <w:pStyle w:val="PL"/>
        <w:rPr>
          <w:ins w:id="3467" w:author="CR#0002" w:date="2022-04-13T10:47:00Z"/>
          <w:rFonts w:eastAsiaTheme="minorEastAsia"/>
        </w:rPr>
      </w:pPr>
      <w:ins w:id="3468" w:author="CR#0002" w:date="2022-04-13T10:47:00Z">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ins>
    </w:p>
    <w:p w14:paraId="73F1BAD7" w14:textId="77777777" w:rsidR="00E74D73" w:rsidRPr="00920F5F" w:rsidRDefault="00E74D73" w:rsidP="00E74D73">
      <w:pPr>
        <w:pStyle w:val="PL"/>
        <w:rPr>
          <w:ins w:id="3469" w:author="CR#0002" w:date="2022-04-13T10:47:00Z"/>
          <w:rFonts w:eastAsiaTheme="minorEastAsia"/>
        </w:rPr>
      </w:pPr>
      <w:ins w:id="3470" w:author="CR#0002" w:date="2022-04-13T10:47:00Z">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ins>
    </w:p>
    <w:p w14:paraId="1B99AE36" w14:textId="77777777" w:rsidR="00E74D73" w:rsidRPr="00920F5F" w:rsidRDefault="00E74D73" w:rsidP="00E74D73">
      <w:pPr>
        <w:pStyle w:val="PL"/>
        <w:rPr>
          <w:ins w:id="3471" w:author="CR#0002" w:date="2022-04-13T10:47:00Z"/>
          <w:rFonts w:eastAsiaTheme="minorEastAsia"/>
        </w:rPr>
      </w:pPr>
      <w:ins w:id="3472" w:author="CR#0002" w:date="2022-04-13T10:47:00Z">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ins>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7A1D2724" w14:textId="66A7DACE" w:rsidR="00855E10" w:rsidRPr="000D2563" w:rsidDel="00E74D73" w:rsidRDefault="00855E10" w:rsidP="00855E10">
      <w:pPr>
        <w:pStyle w:val="PL"/>
        <w:rPr>
          <w:del w:id="3473" w:author="CR#0002" w:date="2022-04-13T10:48:00Z"/>
        </w:rPr>
      </w:pPr>
      <w:del w:id="3474" w:author="CR#0002" w:date="2022-04-13T10:48:00Z">
        <w:r w:rsidRPr="0097097D" w:rsidDel="00E74D73">
          <w:delText xml:space="preserve">      </w:delText>
        </w:r>
        <w:r w:rsidRPr="000D2563" w:rsidDel="00E74D73">
          <w:delText xml:space="preserve">description: </w:delText>
        </w:r>
        <w:r w:rsidRPr="000D2563" w:rsidDel="00E74D73">
          <w:rPr>
            <w:rFonts w:cs="Arial"/>
            <w:szCs w:val="18"/>
            <w:lang w:eastAsia="zh-CN"/>
          </w:rPr>
          <w:delText>Represents the C2 Operation Mode Management Completion status</w:delText>
        </w:r>
        <w:r w:rsidRPr="000D2563" w:rsidDel="00E74D73">
          <w:delText>.</w:delText>
        </w:r>
      </w:del>
    </w:p>
    <w:p w14:paraId="4B73875D" w14:textId="77777777" w:rsidR="00855E10" w:rsidRDefault="00855E10" w:rsidP="00855E10">
      <w:pPr>
        <w:pStyle w:val="PL"/>
      </w:pPr>
      <w:r w:rsidRPr="000D2563">
        <w:t xml:space="preserve">      </w:t>
      </w:r>
      <w:proofErr w:type="spellStart"/>
      <w:proofErr w:type="gramStart"/>
      <w:r>
        <w:t>anyOf</w:t>
      </w:r>
      <w:proofErr w:type="spellEnd"/>
      <w:proofErr w:type="gramEnd"/>
      <w:r>
        <w:t>:</w:t>
      </w:r>
    </w:p>
    <w:p w14:paraId="2A1CDB38" w14:textId="77777777" w:rsidR="00855E10" w:rsidRDefault="00855E10" w:rsidP="00855E10">
      <w:pPr>
        <w:pStyle w:val="PL"/>
      </w:pPr>
      <w:r>
        <w:t xml:space="preserve">        - </w:t>
      </w:r>
      <w:proofErr w:type="gramStart"/>
      <w:r>
        <w:t>type</w:t>
      </w:r>
      <w:proofErr w:type="gramEnd"/>
      <w:r>
        <w:t>: string</w:t>
      </w:r>
    </w:p>
    <w:p w14:paraId="3012C46B" w14:textId="77777777" w:rsidR="00855E10" w:rsidRDefault="00855E10" w:rsidP="00855E10">
      <w:pPr>
        <w:pStyle w:val="PL"/>
      </w:pPr>
      <w:r>
        <w:t xml:space="preserve">          </w:t>
      </w:r>
      <w:proofErr w:type="spellStart"/>
      <w:proofErr w:type="gramStart"/>
      <w:r>
        <w:t>enum</w:t>
      </w:r>
      <w:proofErr w:type="spellEnd"/>
      <w:proofErr w:type="gramEnd"/>
      <w:r>
        <w:t>:</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w:t>
      </w:r>
      <w:proofErr w:type="gramStart"/>
      <w:r>
        <w:t>type</w:t>
      </w:r>
      <w:proofErr w:type="gramEnd"/>
      <w:r>
        <w:t>: string</w:t>
      </w:r>
    </w:p>
    <w:p w14:paraId="50820234" w14:textId="77777777" w:rsidR="00E74D73" w:rsidRDefault="00E74D73" w:rsidP="00E74D73">
      <w:pPr>
        <w:pStyle w:val="PL"/>
        <w:rPr>
          <w:ins w:id="3475" w:author="CR#0002" w:date="2022-04-13T10:48:00Z"/>
        </w:rPr>
      </w:pPr>
      <w:ins w:id="3476" w:author="CR#0002" w:date="2022-04-13T10:48:00Z">
        <w:r w:rsidRPr="0097097D">
          <w:t xml:space="preserve">      </w:t>
        </w:r>
        <w:r>
          <w:t xml:space="preserve">    </w:t>
        </w:r>
        <w:proofErr w:type="gramStart"/>
        <w:r w:rsidRPr="000D2563">
          <w:t>description</w:t>
        </w:r>
        <w:proofErr w:type="gramEnd"/>
        <w:r w:rsidRPr="000D2563">
          <w:t xml:space="preserve">: </w:t>
        </w:r>
        <w:r>
          <w:t>&gt;</w:t>
        </w:r>
      </w:ins>
    </w:p>
    <w:p w14:paraId="269B57EA" w14:textId="77777777" w:rsidR="00E74D73" w:rsidRPr="000D2563" w:rsidRDefault="00E74D73" w:rsidP="00E74D73">
      <w:pPr>
        <w:pStyle w:val="PL"/>
        <w:rPr>
          <w:ins w:id="3477" w:author="CR#0002" w:date="2022-04-13T10:48:00Z"/>
        </w:rPr>
      </w:pPr>
      <w:ins w:id="3478" w:author="CR#0002" w:date="2022-04-13T10:48:00Z">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ins>
    </w:p>
    <w:p w14:paraId="30886960" w14:textId="77777777" w:rsidR="00E74D73" w:rsidRPr="00920F5F" w:rsidRDefault="00E74D73" w:rsidP="00E74D73">
      <w:pPr>
        <w:pStyle w:val="PL"/>
        <w:rPr>
          <w:ins w:id="3479" w:author="CR#0002" w:date="2022-04-13T10:48:00Z"/>
          <w:rFonts w:eastAsiaTheme="minorEastAsia"/>
        </w:rPr>
      </w:pPr>
      <w:ins w:id="3480" w:author="CR#0002" w:date="2022-04-13T10:48:00Z">
        <w:r w:rsidRPr="00920F5F">
          <w:rPr>
            <w:rFonts w:eastAsiaTheme="minorEastAsia"/>
          </w:rPr>
          <w:t xml:space="preserve">      </w:t>
        </w:r>
        <w:proofErr w:type="gramStart"/>
        <w:r w:rsidRPr="00920F5F">
          <w:rPr>
            <w:rFonts w:eastAsiaTheme="minorEastAsia"/>
          </w:rPr>
          <w:t>description</w:t>
        </w:r>
        <w:proofErr w:type="gramEnd"/>
        <w:r w:rsidRPr="00920F5F">
          <w:rPr>
            <w:rFonts w:eastAsiaTheme="minorEastAsia"/>
          </w:rPr>
          <w:t xml:space="preserve">: </w:t>
        </w:r>
        <w:r>
          <w:t>|</w:t>
        </w:r>
      </w:ins>
    </w:p>
    <w:p w14:paraId="7C3F58A5" w14:textId="77777777" w:rsidR="00E74D73" w:rsidRPr="00920F5F" w:rsidRDefault="00E74D73" w:rsidP="00E74D73">
      <w:pPr>
        <w:pStyle w:val="PL"/>
        <w:rPr>
          <w:ins w:id="3481" w:author="CR#0002" w:date="2022-04-13T10:48:00Z"/>
          <w:rFonts w:eastAsiaTheme="minorEastAsia"/>
        </w:rPr>
      </w:pPr>
      <w:ins w:id="3482" w:author="CR#0002" w:date="2022-04-13T10:48:00Z">
        <w:r w:rsidRPr="00920F5F">
          <w:rPr>
            <w:rFonts w:eastAsiaTheme="minorEastAsia"/>
          </w:rPr>
          <w:t xml:space="preserve">        Possible values are</w:t>
        </w:r>
        <w:r>
          <w:rPr>
            <w:rFonts w:eastAsiaTheme="minorEastAsia"/>
          </w:rPr>
          <w:t>:</w:t>
        </w:r>
      </w:ins>
    </w:p>
    <w:p w14:paraId="2538AACD" w14:textId="77777777" w:rsidR="00E74D73" w:rsidRPr="00920F5F" w:rsidRDefault="00E74D73" w:rsidP="00E74D73">
      <w:pPr>
        <w:pStyle w:val="PL"/>
        <w:rPr>
          <w:ins w:id="3483" w:author="CR#0002" w:date="2022-04-13T10:48:00Z"/>
          <w:rFonts w:eastAsiaTheme="minorEastAsia"/>
        </w:rPr>
      </w:pPr>
      <w:ins w:id="3484" w:author="CR#0002" w:date="2022-04-13T10:48:00Z">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ins>
    </w:p>
    <w:p w14:paraId="09FD53DE" w14:textId="77777777" w:rsidR="00E74D73" w:rsidRPr="00920F5F" w:rsidRDefault="00E74D73" w:rsidP="00E74D73">
      <w:pPr>
        <w:pStyle w:val="PL"/>
        <w:rPr>
          <w:ins w:id="3485" w:author="CR#0002" w:date="2022-04-13T10:48:00Z"/>
          <w:rFonts w:eastAsiaTheme="minorEastAsia"/>
        </w:rPr>
      </w:pPr>
      <w:ins w:id="3486" w:author="CR#0002" w:date="2022-04-13T10:48:00Z">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ins>
    </w:p>
    <w:p w14:paraId="0916A1DD" w14:textId="77777777" w:rsidR="00CE57B7" w:rsidRDefault="00CE57B7" w:rsidP="00B27B22">
      <w:pPr>
        <w:pStyle w:val="PL"/>
      </w:pPr>
    </w:p>
    <w:p w14:paraId="444C4FCF" w14:textId="1F4A4942" w:rsidR="00CE57B7" w:rsidRDefault="003319AF">
      <w:pPr>
        <w:pStyle w:val="Heading1"/>
        <w:pPrChange w:id="3487" w:author="MCC" w:date="2022-04-08T11:19:00Z">
          <w:pPr>
            <w:pStyle w:val="Heading2"/>
          </w:pPr>
        </w:pPrChange>
      </w:pPr>
      <w:bookmarkStart w:id="3488" w:name="_Toc35971453"/>
      <w:bookmarkStart w:id="3489" w:name="_Toc96843465"/>
      <w:bookmarkStart w:id="3490" w:name="_Toc96844440"/>
      <w:bookmarkStart w:id="3491" w:name="_Toc100740013"/>
      <w:bookmarkStart w:id="3492" w:name="_Toc104332880"/>
      <w:bookmarkEnd w:id="3412"/>
      <w:r>
        <w:t>A.3</w:t>
      </w:r>
      <w:r>
        <w:tab/>
      </w:r>
      <w:proofErr w:type="spellStart"/>
      <w:r w:rsidR="00CB7B3B" w:rsidRPr="00761EFE">
        <w:t>UAE_RealtimeUAVStatus</w:t>
      </w:r>
      <w:proofErr w:type="spellEnd"/>
      <w:r>
        <w:t xml:space="preserve"> API</w:t>
      </w:r>
      <w:bookmarkEnd w:id="3393"/>
      <w:bookmarkEnd w:id="3488"/>
      <w:bookmarkEnd w:id="3489"/>
      <w:bookmarkEnd w:id="3490"/>
      <w:bookmarkEnd w:id="3491"/>
      <w:bookmarkEnd w:id="3492"/>
    </w:p>
    <w:p w14:paraId="40E11BA8" w14:textId="77777777" w:rsidR="00CB7B3B" w:rsidRDefault="00CB7B3B" w:rsidP="00CB7B3B">
      <w:pPr>
        <w:pStyle w:val="PL"/>
      </w:pPr>
      <w:bookmarkStart w:id="3493" w:name="historyclause"/>
      <w:proofErr w:type="spellStart"/>
      <w:proofErr w:type="gramStart"/>
      <w:r>
        <w:t>openapi</w:t>
      </w:r>
      <w:proofErr w:type="spellEnd"/>
      <w:proofErr w:type="gramEnd"/>
      <w:r>
        <w:t>: 3.0.0</w:t>
      </w:r>
    </w:p>
    <w:p w14:paraId="16EEE383" w14:textId="77777777" w:rsidR="00CB7B3B" w:rsidRDefault="00CB7B3B" w:rsidP="00CB7B3B">
      <w:pPr>
        <w:pStyle w:val="PL"/>
      </w:pPr>
      <w:proofErr w:type="gramStart"/>
      <w:r>
        <w:t>info</w:t>
      </w:r>
      <w:proofErr w:type="gramEnd"/>
      <w:r>
        <w:t>:</w:t>
      </w:r>
    </w:p>
    <w:p w14:paraId="659AC625" w14:textId="77777777" w:rsidR="00CB7B3B" w:rsidRDefault="00CB7B3B" w:rsidP="00CB7B3B">
      <w:pPr>
        <w:pStyle w:val="PL"/>
      </w:pPr>
      <w:r>
        <w:t xml:space="preserve">  </w:t>
      </w:r>
      <w:proofErr w:type="gramStart"/>
      <w:r>
        <w:t>title</w:t>
      </w:r>
      <w:proofErr w:type="gramEnd"/>
      <w:r>
        <w:t>: UAE Server Real-time UAV Status Service</w:t>
      </w:r>
    </w:p>
    <w:p w14:paraId="7DB06410" w14:textId="467224FD" w:rsidR="00CB7B3B" w:rsidRDefault="00CB7B3B" w:rsidP="00CB7B3B">
      <w:pPr>
        <w:pStyle w:val="PL"/>
      </w:pPr>
      <w:r>
        <w:t xml:space="preserve">  </w:t>
      </w:r>
      <w:proofErr w:type="gramStart"/>
      <w:r>
        <w:t>version</w:t>
      </w:r>
      <w:proofErr w:type="gramEnd"/>
      <w:r>
        <w:t>: 1.0.0</w:t>
      </w:r>
      <w:del w:id="3494" w:author="CR#0004" w:date="2022-05-24T14:56:00Z">
        <w:r w:rsidDel="00FD78B6">
          <w:delText>-alpha.</w:delText>
        </w:r>
        <w:r w:rsidR="006F7644" w:rsidDel="00FD78B6">
          <w:delText>4</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proofErr w:type="spellStart"/>
      <w:r>
        <w:t>externalDocs</w:t>
      </w:r>
      <w:proofErr w:type="spellEnd"/>
      <w:r>
        <w:t>:</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401E6F6" w:rsidR="00994F57" w:rsidRDefault="00994F57" w:rsidP="00994F57">
      <w:pPr>
        <w:pStyle w:val="PL"/>
      </w:pPr>
      <w:r>
        <w:lastRenderedPageBreak/>
        <w:t xml:space="preserve">    </w:t>
      </w:r>
      <w:r w:rsidR="00CB7B3B">
        <w:t>3GPP TS 29.257 V</w:t>
      </w:r>
      <w:r w:rsidR="00151D3C">
        <w:t>1</w:t>
      </w:r>
      <w:r w:rsidR="006F7644">
        <w:t>7</w:t>
      </w:r>
      <w:r w:rsidR="00CB7B3B">
        <w:t>.</w:t>
      </w:r>
      <w:ins w:id="3495" w:author="CR#0004" w:date="2022-05-24T14:56:00Z">
        <w:r w:rsidR="00FD78B6">
          <w:t>1</w:t>
        </w:r>
      </w:ins>
      <w:del w:id="3496" w:author="CR#0004" w:date="2022-05-24T14:56:00Z">
        <w:r w:rsidR="006F7644" w:rsidDel="00FD78B6">
          <w:delText>0</w:delText>
        </w:r>
      </w:del>
      <w:r w:rsidR="00CB7B3B">
        <w:t xml:space="preserve">.0; Application layer support for </w:t>
      </w:r>
      <w:proofErr w:type="spellStart"/>
      <w:r w:rsidR="00CB7B3B">
        <w:t>Uncrewed</w:t>
      </w:r>
      <w:proofErr w:type="spellEnd"/>
      <w:r w:rsidR="00CB7B3B">
        <w:t xml:space="preserve">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w:t>
      </w:r>
      <w:proofErr w:type="spellStart"/>
      <w:r>
        <w:t>apiRoot</w:t>
      </w:r>
      <w:proofErr w:type="spellEnd"/>
      <w:r>
        <w:t>}/</w:t>
      </w:r>
      <w:proofErr w:type="spellStart"/>
      <w:r>
        <w:t>uae</w:t>
      </w:r>
      <w:proofErr w:type="spellEnd"/>
      <w:r>
        <w:t>-</w:t>
      </w:r>
      <w:proofErr w:type="spellStart"/>
      <w:r>
        <w:t>uav</w:t>
      </w:r>
      <w:proofErr w:type="spellEnd"/>
      <w:r>
        <w:t>-status/v1'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w:t>
      </w:r>
      <w:proofErr w:type="spellStart"/>
      <w:r>
        <w:t>apiRoot</w:t>
      </w:r>
      <w:proofErr w:type="spellEnd"/>
      <w:r>
        <w: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w:t>
      </w:r>
      <w:proofErr w:type="spellStart"/>
      <w:r>
        <w:t>apiRoot</w:t>
      </w:r>
      <w:proofErr w:type="spellEnd"/>
      <w:r>
        <w:t xml:space="preserve">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RTUavStatusSubscriptions</w:t>
      </w:r>
      <w:proofErr w:type="spellEnd"/>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w:t>
      </w:r>
      <w:proofErr w:type="spellStart"/>
      <w:r>
        <w:rPr>
          <w:lang w:eastAsia="es-ES"/>
        </w:rPr>
        <w:t>json</w:t>
      </w:r>
      <w:proofErr w:type="spellEnd"/>
      <w:r>
        <w:rPr>
          <w:lang w:eastAsia="es-ES"/>
        </w:rPr>
        <w:t>:</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w:t>
      </w:r>
      <w:proofErr w:type="spellStart"/>
      <w:r>
        <w:t>RTUavStatusSubsc</w:t>
      </w:r>
      <w:proofErr w:type="spellEnd"/>
      <w:r>
        <w:t>'</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CreateRTUavStatusSubsc</w:t>
      </w:r>
      <w:proofErr w:type="spellEnd"/>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w:t>
      </w:r>
      <w:proofErr w:type="spellStart"/>
      <w:r>
        <w:t>requestBody</w:t>
      </w:r>
      <w:proofErr w:type="spellEnd"/>
      <w:r>
        <w:t>:</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w:t>
      </w:r>
      <w:proofErr w:type="spellStart"/>
      <w:r>
        <w:t>json</w:t>
      </w:r>
      <w:proofErr w:type="spellEnd"/>
      <w:r>
        <w:t>:</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w:t>
      </w:r>
      <w:proofErr w:type="spellStart"/>
      <w:r>
        <w:t>RTUavStatusSubsc</w:t>
      </w:r>
      <w:proofErr w:type="spellEnd"/>
      <w:r>
        <w:t>'</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w:t>
      </w:r>
      <w:proofErr w:type="spellStart"/>
      <w:r>
        <w:t>json</w:t>
      </w:r>
      <w:proofErr w:type="spellEnd"/>
      <w:r>
        <w:t>:</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w:t>
      </w:r>
      <w:proofErr w:type="spellStart"/>
      <w:r>
        <w:t>RTUavStatusSubsc</w:t>
      </w:r>
      <w:proofErr w:type="spellEnd"/>
      <w:r>
        <w:t>'</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lastRenderedPageBreak/>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w:t>
      </w:r>
      <w:proofErr w:type="spellStart"/>
      <w:r>
        <w:t>callbacks</w:t>
      </w:r>
      <w:proofErr w:type="spellEnd"/>
      <w:r>
        <w:t>:</w:t>
      </w:r>
    </w:p>
    <w:p w14:paraId="5A5FB02A" w14:textId="77777777" w:rsidR="00CB7B3B" w:rsidRDefault="00CB7B3B" w:rsidP="00CB7B3B">
      <w:pPr>
        <w:pStyle w:val="PL"/>
      </w:pPr>
      <w:r>
        <w:t xml:space="preserve">        </w:t>
      </w:r>
      <w:proofErr w:type="spellStart"/>
      <w:r>
        <w:t>RTUavStatusNotification</w:t>
      </w:r>
      <w:proofErr w:type="spellEnd"/>
      <w:r>
        <w:t>:</w:t>
      </w:r>
    </w:p>
    <w:p w14:paraId="23F62E93" w14:textId="77777777" w:rsidR="00CB7B3B" w:rsidRDefault="00CB7B3B" w:rsidP="00CB7B3B">
      <w:pPr>
        <w:pStyle w:val="PL"/>
      </w:pPr>
      <w:r>
        <w:t xml:space="preserve">          '{$</w:t>
      </w:r>
      <w:proofErr w:type="spellStart"/>
      <w:r>
        <w:t>request.body</w:t>
      </w:r>
      <w:proofErr w:type="spellEnd"/>
      <w:r>
        <w:t>#/</w:t>
      </w:r>
      <w:proofErr w:type="spellStart"/>
      <w:r>
        <w:t>notificationUri</w:t>
      </w:r>
      <w:proofErr w:type="spellEnd"/>
      <w:r>
        <w:t>}/</w:t>
      </w:r>
      <w:proofErr w:type="spellStart"/>
      <w:r>
        <w:t>uav</w:t>
      </w:r>
      <w:proofErr w:type="spellEnd"/>
      <w:r>
        <w:t>-status':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w:t>
      </w:r>
      <w:proofErr w:type="spellStart"/>
      <w:r>
        <w:t>requestBody</w:t>
      </w:r>
      <w:proofErr w:type="spellEnd"/>
      <w:r>
        <w:t>:</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w:t>
      </w:r>
      <w:proofErr w:type="spellStart"/>
      <w:r>
        <w:t>json</w:t>
      </w:r>
      <w:proofErr w:type="spellEnd"/>
      <w:r>
        <w:t>:</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proofErr w:type="spellStart"/>
      <w:r w:rsidRPr="00E025F0">
        <w:t>RTUavStatusNotif</w:t>
      </w:r>
      <w:proofErr w:type="spellEnd"/>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w:t>
      </w:r>
      <w:proofErr w:type="spellStart"/>
      <w:r>
        <w:rPr>
          <w:lang w:eastAsia="es-ES"/>
        </w:rPr>
        <w:t>subscriptionId</w:t>
      </w:r>
      <w:proofErr w:type="spellEnd"/>
      <w:r>
        <w:rPr>
          <w:lang w:eastAsia="es-ES"/>
        </w:rPr>
        <w:t>}:</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w:t>
      </w:r>
      <w:proofErr w:type="spellEnd"/>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lastRenderedPageBreak/>
        <w:t xml:space="preserve">        - name: </w:t>
      </w:r>
      <w:proofErr w:type="spellStart"/>
      <w:r>
        <w:rPr>
          <w:lang w:eastAsia="es-ES"/>
        </w:rPr>
        <w:t>subscriptionId</w:t>
      </w:r>
      <w:proofErr w:type="spellEnd"/>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w:t>
      </w:r>
      <w:proofErr w:type="spellStart"/>
      <w:r>
        <w:rPr>
          <w:lang w:eastAsia="es-ES"/>
        </w:rPr>
        <w:t>json</w:t>
      </w:r>
      <w:proofErr w:type="spellEnd"/>
      <w:r>
        <w:rPr>
          <w:lang w:eastAsia="es-ES"/>
        </w:rPr>
        <w:t>:</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proofErr w:type="spellStart"/>
      <w:r>
        <w:t>RTUavStatusSubsc</w:t>
      </w:r>
      <w:proofErr w:type="spellEnd"/>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RTUavStatusSubscription</w:t>
      </w:r>
      <w:proofErr w:type="spellEnd"/>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w:t>
      </w:r>
      <w:proofErr w:type="spellStart"/>
      <w:r>
        <w:rPr>
          <w:lang w:eastAsia="es-ES"/>
        </w:rPr>
        <w:t>subscriptionId</w:t>
      </w:r>
      <w:proofErr w:type="spellEnd"/>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w:t>
      </w:r>
      <w:proofErr w:type="spellStart"/>
      <w:r>
        <w:t>requestBody</w:t>
      </w:r>
      <w:proofErr w:type="spellEnd"/>
      <w:r>
        <w:t>:</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w:t>
      </w:r>
      <w:proofErr w:type="spellStart"/>
      <w:r>
        <w:t>json</w:t>
      </w:r>
      <w:proofErr w:type="spellEnd"/>
      <w:r>
        <w:t>:</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w:t>
      </w:r>
      <w:proofErr w:type="spellStart"/>
      <w:r>
        <w:t>RTUavStatusSubsc</w:t>
      </w:r>
      <w:proofErr w:type="spellEnd"/>
      <w:r>
        <w:t>'</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w:t>
      </w:r>
      <w:proofErr w:type="spellStart"/>
      <w:r>
        <w:t>json</w:t>
      </w:r>
      <w:proofErr w:type="spellEnd"/>
      <w:r>
        <w:t>:</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w:t>
      </w:r>
      <w:proofErr w:type="spellStart"/>
      <w:r>
        <w:t>RTUavStatusSubsc</w:t>
      </w:r>
      <w:proofErr w:type="spellEnd"/>
      <w:r>
        <w:t>'</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lastRenderedPageBreak/>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RTUavStatusSubscription</w:t>
      </w:r>
      <w:proofErr w:type="spellEnd"/>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w:t>
      </w:r>
      <w:proofErr w:type="spellStart"/>
      <w:r>
        <w:rPr>
          <w:lang w:eastAsia="es-ES"/>
        </w:rPr>
        <w:t>subscriptionId</w:t>
      </w:r>
      <w:proofErr w:type="spellEnd"/>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w:t>
      </w:r>
      <w:proofErr w:type="spellStart"/>
      <w:r>
        <w:t>securitySchemes</w:t>
      </w:r>
      <w:proofErr w:type="spellEnd"/>
      <w:r>
        <w:t>:</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w:t>
      </w:r>
      <w:proofErr w:type="spellStart"/>
      <w:r>
        <w:t>clientCredentials</w:t>
      </w:r>
      <w:proofErr w:type="spellEnd"/>
      <w:r>
        <w:t>:</w:t>
      </w:r>
    </w:p>
    <w:p w14:paraId="595A34A0" w14:textId="374E2DA3" w:rsidR="00CB7B3B" w:rsidRDefault="00CB7B3B" w:rsidP="00CB7B3B">
      <w:pPr>
        <w:pStyle w:val="PL"/>
      </w:pPr>
      <w:r>
        <w:t xml:space="preserve">          </w:t>
      </w:r>
      <w:proofErr w:type="spellStart"/>
      <w:r>
        <w:t>tokenUrl</w:t>
      </w:r>
      <w:proofErr w:type="spellEnd"/>
      <w:r>
        <w:t>: '{</w:t>
      </w:r>
      <w:proofErr w:type="spellStart"/>
      <w:r w:rsidR="002E0176">
        <w:t>tokenUrl</w:t>
      </w:r>
      <w:proofErr w:type="spellEnd"/>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proofErr w:type="spellStart"/>
      <w:r w:rsidRPr="00EF4E66">
        <w:t>RTUavStatusSubsc</w:t>
      </w:r>
      <w:proofErr w:type="spellEnd"/>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w:t>
      </w:r>
      <w:proofErr w:type="spellStart"/>
      <w:r>
        <w:t>uassId</w:t>
      </w:r>
      <w:proofErr w:type="spellEnd"/>
      <w:r>
        <w:t>:</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w:t>
      </w:r>
      <w:proofErr w:type="spellStart"/>
      <w:r>
        <w:t>uavIds</w:t>
      </w:r>
      <w:proofErr w:type="spellEnd"/>
      <w:r>
        <w:t>:</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w:t>
      </w:r>
      <w:proofErr w:type="spellStart"/>
      <w:r>
        <w:t>minItems</w:t>
      </w:r>
      <w:proofErr w:type="spellEnd"/>
      <w:r>
        <w:t>: 1</w:t>
      </w:r>
    </w:p>
    <w:p w14:paraId="02D3A7C4" w14:textId="77777777" w:rsidR="00CB7B3B" w:rsidRDefault="00CB7B3B" w:rsidP="00CB7B3B">
      <w:pPr>
        <w:pStyle w:val="PL"/>
      </w:pPr>
      <w:r>
        <w:t xml:space="preserve">        </w:t>
      </w:r>
      <w:proofErr w:type="spellStart"/>
      <w:r>
        <w:t>notificationUri</w:t>
      </w:r>
      <w:proofErr w:type="spellEnd"/>
      <w:r>
        <w:t>:</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w:t>
      </w:r>
      <w:proofErr w:type="spellStart"/>
      <w:r>
        <w:t>suppFeat</w:t>
      </w:r>
      <w:proofErr w:type="spellEnd"/>
      <w:r>
        <w:t>:</w:t>
      </w:r>
    </w:p>
    <w:p w14:paraId="1B54202D" w14:textId="77777777" w:rsidR="00292A94" w:rsidRDefault="00292A94" w:rsidP="00292A94">
      <w:pPr>
        <w:pStyle w:val="PL"/>
      </w:pPr>
      <w:r>
        <w:lastRenderedPageBreak/>
        <w:t xml:space="preserve">          $ref: 'TS29571_CommonData.yaml#/components/schemas/</w:t>
      </w:r>
      <w:proofErr w:type="spellStart"/>
      <w:r>
        <w:t>SupportedFeatures</w:t>
      </w:r>
      <w:proofErr w:type="spellEnd"/>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w:t>
      </w:r>
      <w:proofErr w:type="spellStart"/>
      <w:r>
        <w:t>uassId</w:t>
      </w:r>
      <w:proofErr w:type="spellEnd"/>
    </w:p>
    <w:p w14:paraId="02346A72" w14:textId="77777777" w:rsidR="00CB7B3B" w:rsidRDefault="00CB7B3B" w:rsidP="00CB7B3B">
      <w:pPr>
        <w:pStyle w:val="PL"/>
      </w:pPr>
      <w:r>
        <w:t xml:space="preserve">        - </w:t>
      </w:r>
      <w:proofErr w:type="spellStart"/>
      <w:r>
        <w:t>uavIds</w:t>
      </w:r>
      <w:proofErr w:type="spellEnd"/>
    </w:p>
    <w:p w14:paraId="2FE43E87" w14:textId="77777777" w:rsidR="00CB7B3B" w:rsidRDefault="00CB7B3B" w:rsidP="00CB7B3B">
      <w:pPr>
        <w:pStyle w:val="PL"/>
      </w:pPr>
      <w:r>
        <w:t xml:space="preserve">        - </w:t>
      </w:r>
      <w:proofErr w:type="spellStart"/>
      <w:r>
        <w:t>notificationUri</w:t>
      </w:r>
      <w:proofErr w:type="spellEnd"/>
    </w:p>
    <w:p w14:paraId="623F93D7" w14:textId="77777777" w:rsidR="00CB7B3B" w:rsidRDefault="00CB7B3B" w:rsidP="00CB7B3B">
      <w:pPr>
        <w:pStyle w:val="PL"/>
      </w:pPr>
    </w:p>
    <w:p w14:paraId="3C1784EF" w14:textId="77777777" w:rsidR="00CB7B3B" w:rsidRDefault="00CB7B3B" w:rsidP="00CB7B3B">
      <w:pPr>
        <w:pStyle w:val="PL"/>
      </w:pPr>
      <w:r>
        <w:t xml:space="preserve">    </w:t>
      </w:r>
      <w:proofErr w:type="spellStart"/>
      <w:r w:rsidRPr="00140596">
        <w:t>RTUavStatusNotif</w:t>
      </w:r>
      <w:proofErr w:type="spellEnd"/>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w:t>
      </w:r>
      <w:proofErr w:type="spellStart"/>
      <w:r>
        <w:t>subscriptionId</w:t>
      </w:r>
      <w:proofErr w:type="spellEnd"/>
      <w:r>
        <w:t>:</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w:t>
      </w:r>
      <w:proofErr w:type="spellStart"/>
      <w:r>
        <w:t>rTUavStatus</w:t>
      </w:r>
      <w:proofErr w:type="spellEnd"/>
      <w:r>
        <w:t>:</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w:t>
      </w:r>
      <w:proofErr w:type="spellStart"/>
      <w:r>
        <w:t>RTUavStatus</w:t>
      </w:r>
      <w:proofErr w:type="spellEnd"/>
      <w:r>
        <w:t>'</w:t>
      </w:r>
    </w:p>
    <w:p w14:paraId="6371E72D" w14:textId="77777777" w:rsidR="00CB7B3B" w:rsidRDefault="00CB7B3B" w:rsidP="00CB7B3B">
      <w:pPr>
        <w:pStyle w:val="PL"/>
      </w:pPr>
      <w:r>
        <w:t xml:space="preserve">          </w:t>
      </w:r>
      <w:proofErr w:type="spellStart"/>
      <w:r>
        <w:t>minItems</w:t>
      </w:r>
      <w:proofErr w:type="spellEnd"/>
      <w:r>
        <w:t>: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w:t>
      </w:r>
      <w:proofErr w:type="spellStart"/>
      <w:r>
        <w:t>subscriptionId</w:t>
      </w:r>
      <w:proofErr w:type="spellEnd"/>
    </w:p>
    <w:p w14:paraId="62E8EA00" w14:textId="77777777" w:rsidR="00CB7B3B" w:rsidRDefault="00CB7B3B" w:rsidP="00CB7B3B">
      <w:pPr>
        <w:pStyle w:val="PL"/>
      </w:pPr>
      <w:r>
        <w:t xml:space="preserve">        - </w:t>
      </w:r>
      <w:proofErr w:type="spellStart"/>
      <w:r>
        <w:t>rTUavStatus</w:t>
      </w:r>
      <w:proofErr w:type="spellEnd"/>
    </w:p>
    <w:p w14:paraId="1C65DCE4" w14:textId="77777777" w:rsidR="00CB7B3B" w:rsidRDefault="00CB7B3B" w:rsidP="00CB7B3B">
      <w:pPr>
        <w:pStyle w:val="PL"/>
      </w:pPr>
    </w:p>
    <w:p w14:paraId="0AD7D6F8" w14:textId="77777777" w:rsidR="00CB7B3B" w:rsidRDefault="00CB7B3B" w:rsidP="00CB7B3B">
      <w:pPr>
        <w:pStyle w:val="PL"/>
      </w:pPr>
      <w:r>
        <w:t xml:space="preserve">    </w:t>
      </w:r>
      <w:proofErr w:type="spellStart"/>
      <w:r>
        <w:t>RTUavStatus</w:t>
      </w:r>
      <w:proofErr w:type="spellEnd"/>
      <w:r>
        <w:t>:</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w:t>
      </w:r>
      <w:proofErr w:type="spellStart"/>
      <w:r>
        <w:t>uavId</w:t>
      </w:r>
      <w:proofErr w:type="spellEnd"/>
      <w:r>
        <w:t>:</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w:t>
      </w:r>
      <w:proofErr w:type="spellStart"/>
      <w:r>
        <w:t>uavNetConnStatus</w:t>
      </w:r>
      <w:proofErr w:type="spellEnd"/>
      <w:r>
        <w:t>:</w:t>
      </w:r>
    </w:p>
    <w:p w14:paraId="70EC7240" w14:textId="77777777" w:rsidR="004C7A9A" w:rsidRDefault="004C7A9A" w:rsidP="004C7A9A">
      <w:pPr>
        <w:pStyle w:val="PL"/>
      </w:pPr>
      <w:r>
        <w:t xml:space="preserve">          $ref: '#/components/schemas/</w:t>
      </w:r>
      <w:proofErr w:type="spellStart"/>
      <w:r>
        <w:t>UavNetConnStatus</w:t>
      </w:r>
      <w:proofErr w:type="spellEnd"/>
      <w:r>
        <w:t>'</w:t>
      </w:r>
    </w:p>
    <w:p w14:paraId="39E803C7" w14:textId="77777777" w:rsidR="004C7A9A" w:rsidRDefault="004C7A9A" w:rsidP="004C7A9A">
      <w:pPr>
        <w:pStyle w:val="PL"/>
      </w:pPr>
      <w:r>
        <w:t xml:space="preserve">        </w:t>
      </w:r>
      <w:proofErr w:type="spellStart"/>
      <w:r>
        <w:t>uavLocInfo</w:t>
      </w:r>
      <w:proofErr w:type="spellEnd"/>
      <w:r>
        <w:t>:</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w:t>
      </w:r>
      <w:proofErr w:type="spellStart"/>
      <w:r>
        <w:t>LocationInfo</w:t>
      </w:r>
      <w:proofErr w:type="spellEnd"/>
      <w:r>
        <w:t>'</w:t>
      </w:r>
    </w:p>
    <w:p w14:paraId="14BB62D5" w14:textId="77777777" w:rsidR="00147977" w:rsidRDefault="00147977" w:rsidP="00147977">
      <w:pPr>
        <w:pStyle w:val="PL"/>
      </w:pPr>
      <w:r>
        <w:t xml:space="preserve">      </w:t>
      </w:r>
      <w:proofErr w:type="spellStart"/>
      <w:r>
        <w:t>allOf</w:t>
      </w:r>
      <w:proofErr w:type="spellEnd"/>
      <w:r>
        <w:t>:</w:t>
      </w:r>
    </w:p>
    <w:p w14:paraId="35883A8E" w14:textId="7C06BE82" w:rsidR="00CB7B3B" w:rsidRDefault="00CB7B3B" w:rsidP="00CB7B3B">
      <w:pPr>
        <w:pStyle w:val="PL"/>
      </w:pPr>
      <w:r>
        <w:t xml:space="preserve">      </w:t>
      </w:r>
      <w:r w:rsidR="00147977">
        <w:t xml:space="preserve">  - </w:t>
      </w:r>
      <w:r>
        <w:t>required:</w:t>
      </w:r>
      <w:r w:rsidR="00147977">
        <w:t xml:space="preserve"> [</w:t>
      </w:r>
      <w:proofErr w:type="spellStart"/>
      <w:r w:rsidR="00147977">
        <w:t>uavId</w:t>
      </w:r>
      <w:proofErr w:type="spellEnd"/>
      <w:r w:rsidR="00147977">
        <w:t>]</w:t>
      </w:r>
    </w:p>
    <w:p w14:paraId="2DAC4709" w14:textId="77777777" w:rsidR="00147977" w:rsidRDefault="00147977" w:rsidP="00147977">
      <w:pPr>
        <w:pStyle w:val="PL"/>
      </w:pPr>
      <w:r>
        <w:t xml:space="preserve">        - </w:t>
      </w:r>
      <w:proofErr w:type="spellStart"/>
      <w:r>
        <w:t>oneOf</w:t>
      </w:r>
      <w:proofErr w:type="spellEnd"/>
      <w:r>
        <w:t>:</w:t>
      </w:r>
    </w:p>
    <w:p w14:paraId="452DFC3C" w14:textId="77777777" w:rsidR="00147977" w:rsidRDefault="00147977" w:rsidP="00147977">
      <w:pPr>
        <w:pStyle w:val="PL"/>
      </w:pPr>
      <w:r>
        <w:t xml:space="preserve">          - required: [</w:t>
      </w:r>
      <w:proofErr w:type="spellStart"/>
      <w:r>
        <w:t>uavLocInfo</w:t>
      </w:r>
      <w:proofErr w:type="spellEnd"/>
      <w:r>
        <w:t>]</w:t>
      </w:r>
    </w:p>
    <w:p w14:paraId="10326D15" w14:textId="77777777" w:rsidR="00147977" w:rsidRDefault="00147977" w:rsidP="00147977">
      <w:pPr>
        <w:pStyle w:val="PL"/>
      </w:pPr>
      <w:r>
        <w:t xml:space="preserve">          - </w:t>
      </w:r>
      <w:proofErr w:type="spellStart"/>
      <w:r>
        <w:t>allOf</w:t>
      </w:r>
      <w:proofErr w:type="spellEnd"/>
      <w:r>
        <w:t>:</w:t>
      </w:r>
    </w:p>
    <w:p w14:paraId="798F6597" w14:textId="77777777" w:rsidR="00147977" w:rsidRDefault="00147977" w:rsidP="00147977">
      <w:pPr>
        <w:pStyle w:val="PL"/>
      </w:pPr>
      <w:r>
        <w:t xml:space="preserve">            - required: [</w:t>
      </w:r>
      <w:proofErr w:type="spellStart"/>
      <w:r>
        <w:t>uavLocInfo</w:t>
      </w:r>
      <w:proofErr w:type="spellEnd"/>
      <w:r>
        <w:t>]</w:t>
      </w:r>
    </w:p>
    <w:p w14:paraId="0D393D15" w14:textId="77777777" w:rsidR="00147977" w:rsidRDefault="00147977" w:rsidP="00147977">
      <w:pPr>
        <w:pStyle w:val="PL"/>
      </w:pPr>
      <w:r>
        <w:t xml:space="preserve">            - required: [</w:t>
      </w:r>
      <w:proofErr w:type="spellStart"/>
      <w:r>
        <w:t>uavNetConnStatus</w:t>
      </w:r>
      <w:proofErr w:type="spellEnd"/>
      <w:r>
        <w:t>]</w:t>
      </w:r>
    </w:p>
    <w:p w14:paraId="7FDA7C22" w14:textId="77777777" w:rsidR="004C7A9A" w:rsidRDefault="004C7A9A" w:rsidP="004C7A9A">
      <w:pPr>
        <w:pStyle w:val="PL"/>
      </w:pPr>
    </w:p>
    <w:p w14:paraId="7BD916D7" w14:textId="77777777" w:rsidR="004C7A9A" w:rsidRDefault="004C7A9A" w:rsidP="004C7A9A">
      <w:pPr>
        <w:pStyle w:val="PL"/>
      </w:pPr>
      <w:r>
        <w:t xml:space="preserve">    </w:t>
      </w:r>
      <w:proofErr w:type="spellStart"/>
      <w:r>
        <w:t>UavNetConnStatus</w:t>
      </w:r>
      <w:proofErr w:type="spellEnd"/>
      <w:r>
        <w:t>:</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w:t>
      </w:r>
      <w:proofErr w:type="spellStart"/>
      <w:r>
        <w:t>statusInfo</w:t>
      </w:r>
      <w:proofErr w:type="spellEnd"/>
      <w:r>
        <w:t>:</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proofErr w:type="spellStart"/>
      <w:r>
        <w:rPr>
          <w:lang w:eastAsia="zh-CN"/>
        </w:rPr>
        <w:t>DateTime</w:t>
      </w:r>
      <w:proofErr w:type="spellEnd"/>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w:t>
      </w:r>
      <w:proofErr w:type="spellStart"/>
      <w:r>
        <w:t>statusInfo</w:t>
      </w:r>
      <w:proofErr w:type="spellEnd"/>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3497" w:name="_Toc67903571"/>
      <w:bookmarkStart w:id="3498" w:name="_Toc96843466"/>
      <w:bookmarkStart w:id="3499" w:name="_Toc96844441"/>
      <w:bookmarkStart w:id="3500" w:name="_Toc100740014"/>
      <w:bookmarkStart w:id="3501" w:name="_Toc104332881"/>
      <w:bookmarkStart w:id="3502" w:name="_Toc2086459"/>
      <w:bookmarkEnd w:id="3493"/>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3497"/>
      <w:bookmarkEnd w:id="3498"/>
      <w:bookmarkEnd w:id="3499"/>
      <w:bookmarkEnd w:id="3500"/>
      <w:bookmarkEnd w:id="3501"/>
    </w:p>
    <w:p w14:paraId="6B240DD2" w14:textId="77777777" w:rsidR="00782F57" w:rsidRDefault="00782F57">
      <w:pPr>
        <w:pStyle w:val="Heading1"/>
        <w:pPrChange w:id="3503" w:author="MCC" w:date="2022-04-08T11:20:00Z">
          <w:pPr>
            <w:pStyle w:val="Heading2"/>
          </w:pPr>
        </w:pPrChange>
      </w:pPr>
      <w:bookmarkStart w:id="3504" w:name="_Toc67903572"/>
      <w:bookmarkStart w:id="3505" w:name="_Toc96843467"/>
      <w:bookmarkStart w:id="3506" w:name="_Toc96844442"/>
      <w:bookmarkStart w:id="3507" w:name="_Toc100740015"/>
      <w:bookmarkStart w:id="3508" w:name="_Toc104332882"/>
      <w:r>
        <w:t>B.1</w:t>
      </w:r>
      <w:r>
        <w:tab/>
        <w:t>General</w:t>
      </w:r>
      <w:bookmarkEnd w:id="3504"/>
      <w:bookmarkEnd w:id="3505"/>
      <w:bookmarkEnd w:id="3506"/>
      <w:bookmarkEnd w:id="3507"/>
      <w:bookmarkEnd w:id="3508"/>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pPr>
        <w:pStyle w:val="Heading1"/>
        <w:pPrChange w:id="3509" w:author="MCC" w:date="2022-04-08T11:20:00Z">
          <w:pPr>
            <w:pStyle w:val="Heading2"/>
          </w:pPr>
        </w:pPrChange>
      </w:pPr>
      <w:bookmarkStart w:id="3510" w:name="_Toc67903573"/>
      <w:bookmarkStart w:id="3511" w:name="_Toc96843468"/>
      <w:bookmarkStart w:id="3512" w:name="_Toc96844443"/>
      <w:bookmarkStart w:id="3513" w:name="_Toc100740016"/>
      <w:bookmarkStart w:id="3514" w:name="_Toc104332883"/>
      <w:r>
        <w:t>B.2</w:t>
      </w:r>
      <w:r>
        <w:tab/>
      </w:r>
      <w:r w:rsidRPr="005618C3">
        <w:t xml:space="preserve">UAE_C2OperationModeManagement </w:t>
      </w:r>
      <w:r>
        <w:t>API</w:t>
      </w:r>
      <w:bookmarkEnd w:id="3510"/>
      <w:bookmarkEnd w:id="3511"/>
      <w:bookmarkEnd w:id="3512"/>
      <w:bookmarkEnd w:id="3513"/>
      <w:bookmarkEnd w:id="351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515"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40"/>
        <w:gridCol w:w="7427"/>
        <w:tblGridChange w:id="3516">
          <w:tblGrid>
            <w:gridCol w:w="2040"/>
            <w:gridCol w:w="7427"/>
          </w:tblGrid>
        </w:tblGridChange>
      </w:tblGrid>
      <w:tr w:rsidR="00782F57" w:rsidRPr="002002FF" w14:paraId="21D3E6F6" w14:textId="77777777" w:rsidTr="00C01E67">
        <w:trPr>
          <w:jc w:val="center"/>
          <w:trPrChange w:id="3517" w:author="MCC" w:date="2022-04-28T10:55:00Z">
            <w:trPr>
              <w:jc w:val="center"/>
            </w:trPr>
          </w:trPrChange>
        </w:trPr>
        <w:tc>
          <w:tcPr>
            <w:tcW w:w="2040" w:type="dxa"/>
            <w:shd w:val="clear" w:color="auto" w:fill="C0C0C0"/>
            <w:hideMark/>
            <w:tcPrChange w:id="3518" w:author="MCC" w:date="2022-04-28T10:55:00Z">
              <w:tcPr>
                <w:tcW w:w="204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DE5960" w14:textId="77777777" w:rsidR="00782F57" w:rsidRPr="00FA5F9B" w:rsidRDefault="00782F57" w:rsidP="003C0E5F">
            <w:pPr>
              <w:pStyle w:val="TAH"/>
            </w:pPr>
            <w:r w:rsidRPr="00FA5F9B">
              <w:t>API version number</w:t>
            </w:r>
          </w:p>
        </w:tc>
        <w:tc>
          <w:tcPr>
            <w:tcW w:w="7427" w:type="dxa"/>
            <w:shd w:val="clear" w:color="auto" w:fill="C0C0C0"/>
            <w:tcPrChange w:id="3519" w:author="MCC" w:date="2022-04-28T10:55:00Z">
              <w:tcPr>
                <w:tcW w:w="7427" w:type="dxa"/>
                <w:tcBorders>
                  <w:top w:val="single" w:sz="4" w:space="0" w:color="auto"/>
                  <w:left w:val="single" w:sz="4" w:space="0" w:color="auto"/>
                  <w:bottom w:val="single" w:sz="4" w:space="0" w:color="auto"/>
                  <w:right w:val="single" w:sz="4" w:space="0" w:color="auto"/>
                </w:tcBorders>
                <w:shd w:val="clear" w:color="auto" w:fill="C0C0C0"/>
              </w:tcPr>
            </w:tcPrChange>
          </w:tcPr>
          <w:p w14:paraId="7517819A" w14:textId="77777777" w:rsidR="00782F57" w:rsidRPr="00FA5F9B" w:rsidRDefault="00782F57" w:rsidP="003C0E5F">
            <w:pPr>
              <w:pStyle w:val="TAH"/>
            </w:pPr>
            <w:r w:rsidRPr="00FA5F9B">
              <w:t>Remarks</w:t>
            </w:r>
          </w:p>
        </w:tc>
      </w:tr>
      <w:tr w:rsidR="00782F57" w:rsidRPr="002002FF" w14:paraId="4BC46FA8" w14:textId="77777777" w:rsidTr="00C01E67">
        <w:trPr>
          <w:jc w:val="center"/>
          <w:trPrChange w:id="3520" w:author="MCC" w:date="2022-04-28T10:55:00Z">
            <w:trPr>
              <w:jc w:val="center"/>
            </w:trPr>
          </w:trPrChange>
        </w:trPr>
        <w:tc>
          <w:tcPr>
            <w:tcW w:w="2040" w:type="dxa"/>
            <w:tcPrChange w:id="3521" w:author="MCC" w:date="2022-04-28T10:55:00Z">
              <w:tcPr>
                <w:tcW w:w="2040" w:type="dxa"/>
                <w:tcBorders>
                  <w:top w:val="single" w:sz="4" w:space="0" w:color="auto"/>
                  <w:left w:val="single" w:sz="4" w:space="0" w:color="auto"/>
                  <w:bottom w:val="single" w:sz="4" w:space="0" w:color="auto"/>
                  <w:right w:val="single" w:sz="4" w:space="0" w:color="auto"/>
                </w:tcBorders>
              </w:tcPr>
            </w:tcPrChange>
          </w:tcPr>
          <w:p w14:paraId="59502223" w14:textId="77777777" w:rsidR="00782F57" w:rsidRPr="00FA5F9B" w:rsidRDefault="00782F57" w:rsidP="003C0E5F">
            <w:pPr>
              <w:pStyle w:val="TAL"/>
            </w:pPr>
          </w:p>
        </w:tc>
        <w:tc>
          <w:tcPr>
            <w:tcW w:w="7427" w:type="dxa"/>
            <w:tcPrChange w:id="3522" w:author="MCC" w:date="2022-04-28T10:55:00Z">
              <w:tcPr>
                <w:tcW w:w="7427" w:type="dxa"/>
                <w:tcBorders>
                  <w:top w:val="single" w:sz="4" w:space="0" w:color="auto"/>
                  <w:left w:val="single" w:sz="4" w:space="0" w:color="auto"/>
                  <w:bottom w:val="single" w:sz="4" w:space="0" w:color="auto"/>
                  <w:right w:val="single" w:sz="4" w:space="0" w:color="auto"/>
                </w:tcBorders>
              </w:tcPr>
            </w:tcPrChange>
          </w:tcPr>
          <w:p w14:paraId="723A9073" w14:textId="77777777" w:rsidR="00782F57" w:rsidRPr="00FA5F9B" w:rsidRDefault="00782F57" w:rsidP="003C0E5F">
            <w:pPr>
              <w:pStyle w:val="TAL"/>
            </w:pPr>
          </w:p>
        </w:tc>
      </w:tr>
    </w:tbl>
    <w:p w14:paraId="49FC5ED1" w14:textId="77777777" w:rsidR="00782F57" w:rsidRDefault="00782F57">
      <w:pPr>
        <w:pPrChange w:id="3523" w:author="Rapporteur [AEM, Huawei]" w:date="2022-04-13T10:56:00Z">
          <w:pPr>
            <w:pStyle w:val="Guidance"/>
          </w:pPr>
        </w:pPrChange>
      </w:pPr>
    </w:p>
    <w:p w14:paraId="71CE4925" w14:textId="77777777" w:rsidR="00782F57" w:rsidRDefault="00782F57">
      <w:pPr>
        <w:pStyle w:val="Heading1"/>
        <w:pPrChange w:id="3524" w:author="MCC" w:date="2022-04-08T11:20:00Z">
          <w:pPr>
            <w:pStyle w:val="Heading2"/>
          </w:pPr>
        </w:pPrChange>
      </w:pPr>
      <w:bookmarkStart w:id="3525" w:name="_Toc67903574"/>
      <w:bookmarkStart w:id="3526" w:name="_Toc96843469"/>
      <w:bookmarkStart w:id="3527" w:name="_Toc96844444"/>
      <w:bookmarkStart w:id="3528" w:name="_Toc100740017"/>
      <w:bookmarkStart w:id="3529" w:name="_Toc104332884"/>
      <w:r>
        <w:t>B.3</w:t>
      </w:r>
      <w:r>
        <w:tab/>
      </w:r>
      <w:proofErr w:type="spellStart"/>
      <w:r w:rsidRPr="00761EFE">
        <w:t>UAE_RealtimeUAVStatus</w:t>
      </w:r>
      <w:proofErr w:type="spellEnd"/>
      <w:r>
        <w:t xml:space="preserve"> API</w:t>
      </w:r>
      <w:bookmarkEnd w:id="3525"/>
      <w:bookmarkEnd w:id="3526"/>
      <w:bookmarkEnd w:id="3527"/>
      <w:bookmarkEnd w:id="3528"/>
      <w:bookmarkEnd w:id="3529"/>
    </w:p>
    <w:p w14:paraId="11D90CC0" w14:textId="77777777" w:rsidR="00782F57" w:rsidRDefault="00782F57" w:rsidP="00782F57">
      <w:r>
        <w:t xml:space="preserve">The API versions listed in table B.3-1 are withdrawn for the </w:t>
      </w:r>
      <w:proofErr w:type="spellStart"/>
      <w:r w:rsidRPr="00761EFE">
        <w:t>UAE_RealtimeUAVStatus</w:t>
      </w:r>
      <w:proofErr w:type="spellEnd"/>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proofErr w:type="spellStart"/>
      <w:r w:rsidRPr="00761EFE">
        <w:t>UAE_RealtimeUAVStatus</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530"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40"/>
        <w:gridCol w:w="7427"/>
        <w:tblGridChange w:id="3531">
          <w:tblGrid>
            <w:gridCol w:w="2040"/>
            <w:gridCol w:w="7427"/>
          </w:tblGrid>
        </w:tblGridChange>
      </w:tblGrid>
      <w:tr w:rsidR="00782F57" w:rsidRPr="002002FF" w14:paraId="11FDD96C" w14:textId="77777777" w:rsidTr="00C01E67">
        <w:trPr>
          <w:jc w:val="center"/>
          <w:trPrChange w:id="3532" w:author="MCC" w:date="2022-04-28T10:55:00Z">
            <w:trPr>
              <w:jc w:val="center"/>
            </w:trPr>
          </w:trPrChange>
        </w:trPr>
        <w:tc>
          <w:tcPr>
            <w:tcW w:w="2040" w:type="dxa"/>
            <w:shd w:val="clear" w:color="auto" w:fill="C0C0C0"/>
            <w:hideMark/>
            <w:tcPrChange w:id="3533" w:author="MCC" w:date="2022-04-28T10:55:00Z">
              <w:tcPr>
                <w:tcW w:w="204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5CCCFB" w14:textId="77777777" w:rsidR="00782F57" w:rsidRPr="00FA5F9B" w:rsidRDefault="00782F57" w:rsidP="003C0E5F">
            <w:pPr>
              <w:pStyle w:val="TAH"/>
            </w:pPr>
            <w:r w:rsidRPr="00FA5F9B">
              <w:t>API version number</w:t>
            </w:r>
          </w:p>
        </w:tc>
        <w:tc>
          <w:tcPr>
            <w:tcW w:w="7427" w:type="dxa"/>
            <w:shd w:val="clear" w:color="auto" w:fill="C0C0C0"/>
            <w:tcPrChange w:id="3534" w:author="MCC" w:date="2022-04-28T10:55:00Z">
              <w:tcPr>
                <w:tcW w:w="7427" w:type="dxa"/>
                <w:tcBorders>
                  <w:top w:val="single" w:sz="4" w:space="0" w:color="auto"/>
                  <w:left w:val="single" w:sz="4" w:space="0" w:color="auto"/>
                  <w:bottom w:val="single" w:sz="4" w:space="0" w:color="auto"/>
                  <w:right w:val="single" w:sz="4" w:space="0" w:color="auto"/>
                </w:tcBorders>
                <w:shd w:val="clear" w:color="auto" w:fill="C0C0C0"/>
              </w:tcPr>
            </w:tcPrChange>
          </w:tcPr>
          <w:p w14:paraId="7B30962B" w14:textId="77777777" w:rsidR="00782F57" w:rsidRPr="00FA5F9B" w:rsidRDefault="00782F57" w:rsidP="003C0E5F">
            <w:pPr>
              <w:pStyle w:val="TAH"/>
            </w:pPr>
            <w:r w:rsidRPr="00FA5F9B">
              <w:t>Remarks</w:t>
            </w:r>
          </w:p>
        </w:tc>
      </w:tr>
      <w:tr w:rsidR="00782F57" w:rsidRPr="002002FF" w14:paraId="48471618" w14:textId="77777777" w:rsidTr="00C01E67">
        <w:trPr>
          <w:jc w:val="center"/>
          <w:trPrChange w:id="3535" w:author="MCC" w:date="2022-04-28T10:55:00Z">
            <w:trPr>
              <w:jc w:val="center"/>
            </w:trPr>
          </w:trPrChange>
        </w:trPr>
        <w:tc>
          <w:tcPr>
            <w:tcW w:w="2040" w:type="dxa"/>
            <w:tcPrChange w:id="3536" w:author="MCC" w:date="2022-04-28T10:55:00Z">
              <w:tcPr>
                <w:tcW w:w="2040" w:type="dxa"/>
                <w:tcBorders>
                  <w:top w:val="single" w:sz="4" w:space="0" w:color="auto"/>
                  <w:left w:val="single" w:sz="4" w:space="0" w:color="auto"/>
                  <w:bottom w:val="single" w:sz="4" w:space="0" w:color="auto"/>
                  <w:right w:val="single" w:sz="4" w:space="0" w:color="auto"/>
                </w:tcBorders>
              </w:tcPr>
            </w:tcPrChange>
          </w:tcPr>
          <w:p w14:paraId="528AC9FE" w14:textId="77777777" w:rsidR="00782F57" w:rsidRPr="00FA5F9B" w:rsidRDefault="00782F57" w:rsidP="003C0E5F">
            <w:pPr>
              <w:pStyle w:val="TAL"/>
            </w:pPr>
          </w:p>
        </w:tc>
        <w:tc>
          <w:tcPr>
            <w:tcW w:w="7427" w:type="dxa"/>
            <w:tcPrChange w:id="3537" w:author="MCC" w:date="2022-04-28T10:55:00Z">
              <w:tcPr>
                <w:tcW w:w="7427" w:type="dxa"/>
                <w:tcBorders>
                  <w:top w:val="single" w:sz="4" w:space="0" w:color="auto"/>
                  <w:left w:val="single" w:sz="4" w:space="0" w:color="auto"/>
                  <w:bottom w:val="single" w:sz="4" w:space="0" w:color="auto"/>
                  <w:right w:val="single" w:sz="4" w:space="0" w:color="auto"/>
                </w:tcBorders>
              </w:tcPr>
            </w:tcPrChange>
          </w:tcPr>
          <w:p w14:paraId="3173F33C" w14:textId="77777777" w:rsidR="00782F57" w:rsidRPr="00FA5F9B" w:rsidRDefault="00782F57" w:rsidP="003C0E5F">
            <w:pPr>
              <w:pStyle w:val="TAL"/>
            </w:pPr>
          </w:p>
        </w:tc>
      </w:tr>
    </w:tbl>
    <w:p w14:paraId="6A2773A1" w14:textId="77777777" w:rsidR="00782F57" w:rsidRDefault="00782F57">
      <w:pPr>
        <w:pPrChange w:id="3538" w:author="Rapporteur [AEM, Huawei]" w:date="2022-04-13T10:56:00Z">
          <w:pPr>
            <w:pStyle w:val="Guidance"/>
          </w:pPr>
        </w:pPrChange>
      </w:pPr>
    </w:p>
    <w:p w14:paraId="663B2572" w14:textId="411898A4" w:rsidR="00CE57B7" w:rsidRDefault="00782F57" w:rsidP="00782F57">
      <w:pPr>
        <w:pStyle w:val="Heading8"/>
      </w:pPr>
      <w:r w:rsidRPr="004D3578">
        <w:br w:type="page"/>
      </w:r>
      <w:bookmarkStart w:id="3539" w:name="_Toc96843470"/>
      <w:bookmarkStart w:id="3540" w:name="_Toc96844445"/>
      <w:bookmarkStart w:id="3541" w:name="_Toc100740018"/>
      <w:bookmarkStart w:id="3542" w:name="_Toc104332885"/>
      <w:r w:rsidR="003319AF">
        <w:lastRenderedPageBreak/>
        <w:t xml:space="preserve">Annex </w:t>
      </w:r>
      <w:r>
        <w:t>C</w:t>
      </w:r>
      <w:r w:rsidR="003319AF">
        <w:t xml:space="preserve"> (informative):</w:t>
      </w:r>
      <w:r w:rsidR="003319AF">
        <w:br/>
        <w:t>Change history</w:t>
      </w:r>
      <w:bookmarkEnd w:id="3502"/>
      <w:bookmarkEnd w:id="3539"/>
      <w:bookmarkEnd w:id="3540"/>
      <w:bookmarkEnd w:id="3541"/>
      <w:bookmarkEnd w:id="3542"/>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522166">
            <w:pPr>
              <w:pStyle w:val="TAC"/>
              <w:jc w:val="left"/>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522166">
            <w:pPr>
              <w:pStyle w:val="TAR"/>
              <w:jc w:val="cente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522166">
            <w:pPr>
              <w:pStyle w:val="TAC"/>
              <w:jc w:val="left"/>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522166">
            <w:pPr>
              <w:pStyle w:val="TAC"/>
              <w:jc w:val="left"/>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522166">
            <w:pPr>
              <w:pStyle w:val="TAR"/>
              <w:jc w:val="cente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522166">
            <w:pPr>
              <w:pStyle w:val="TAC"/>
              <w:jc w:val="left"/>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522166">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522166">
            <w:pPr>
              <w:pStyle w:val="TAC"/>
              <w:jc w:val="left"/>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522166">
            <w:pPr>
              <w:pStyle w:val="TAR"/>
              <w:jc w:val="cente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522166">
            <w:pPr>
              <w:pStyle w:val="TAC"/>
              <w:jc w:val="left"/>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522166">
            <w:pPr>
              <w:pStyle w:val="TAR"/>
              <w:jc w:val="cente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BF02B4">
            <w:pPr>
              <w:pStyle w:val="TAC"/>
              <w:jc w:val="left"/>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BF02B4">
            <w:pPr>
              <w:pStyle w:val="TAR"/>
              <w:jc w:val="cente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71607C">
            <w:pPr>
              <w:pStyle w:val="TAC"/>
              <w:jc w:val="left"/>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71607C">
            <w:pPr>
              <w:pStyle w:val="TAR"/>
              <w:jc w:val="cente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rPr>
          <w:ins w:id="3543" w:author="Rapporteur [AEM, Huawei]" w:date="2022-04-13T10:52:00Z"/>
        </w:trPr>
        <w:tc>
          <w:tcPr>
            <w:tcW w:w="800" w:type="dxa"/>
            <w:shd w:val="solid" w:color="FFFFFF" w:fill="auto"/>
          </w:tcPr>
          <w:p w14:paraId="081F61DC" w14:textId="631C1087" w:rsidR="006F03DA" w:rsidRDefault="006F03DA" w:rsidP="006F03DA">
            <w:pPr>
              <w:pStyle w:val="TAC"/>
              <w:rPr>
                <w:ins w:id="3544" w:author="Rapporteur [AEM, Huawei]" w:date="2022-04-13T10:52:00Z"/>
                <w:sz w:val="16"/>
                <w:szCs w:val="16"/>
              </w:rPr>
            </w:pPr>
            <w:ins w:id="3545" w:author="Rapporteur [AEM, Huawei]" w:date="2022-04-13T10:53:00Z">
              <w:r>
                <w:rPr>
                  <w:sz w:val="16"/>
                  <w:szCs w:val="16"/>
                </w:rPr>
                <w:t>2022-06</w:t>
              </w:r>
            </w:ins>
          </w:p>
        </w:tc>
        <w:tc>
          <w:tcPr>
            <w:tcW w:w="1279" w:type="dxa"/>
            <w:shd w:val="solid" w:color="FFFFFF" w:fill="auto"/>
          </w:tcPr>
          <w:p w14:paraId="36F9F416" w14:textId="5A92E649" w:rsidR="006F03DA" w:rsidRDefault="006F03DA" w:rsidP="006F03DA">
            <w:pPr>
              <w:pStyle w:val="TAC"/>
              <w:rPr>
                <w:ins w:id="3546" w:author="Rapporteur [AEM, Huawei]" w:date="2022-04-13T10:52:00Z"/>
                <w:sz w:val="16"/>
                <w:szCs w:val="16"/>
              </w:rPr>
            </w:pPr>
            <w:ins w:id="3547" w:author="Rapporteur [AEM, Huawei]" w:date="2022-04-13T10:53:00Z">
              <w:r>
                <w:rPr>
                  <w:sz w:val="16"/>
                  <w:szCs w:val="16"/>
                </w:rPr>
                <w:t>CT#96e</w:t>
              </w:r>
            </w:ins>
          </w:p>
        </w:tc>
        <w:tc>
          <w:tcPr>
            <w:tcW w:w="992" w:type="dxa"/>
            <w:shd w:val="solid" w:color="FFFFFF" w:fill="auto"/>
          </w:tcPr>
          <w:p w14:paraId="2E15CE8E" w14:textId="402B6F9D" w:rsidR="006F03DA" w:rsidRDefault="006F03DA" w:rsidP="006F03DA">
            <w:pPr>
              <w:pStyle w:val="TAC"/>
              <w:jc w:val="left"/>
              <w:rPr>
                <w:ins w:id="3548" w:author="Rapporteur [AEM, Huawei]" w:date="2022-04-13T10:52:00Z"/>
                <w:sz w:val="16"/>
                <w:szCs w:val="16"/>
              </w:rPr>
            </w:pPr>
            <w:ins w:id="3549" w:author="Rapporteur [AEM, Huawei]" w:date="2022-04-13T10:53:00Z">
              <w:r>
                <w:rPr>
                  <w:sz w:val="16"/>
                  <w:szCs w:val="16"/>
                </w:rPr>
                <w:t>CP-221</w:t>
              </w:r>
            </w:ins>
            <w:ins w:id="3550" w:author="Rapporteur [AEM, Huawei]" w:date="2022-06-08T10:17:00Z">
              <w:r w:rsidR="00553F2F">
                <w:rPr>
                  <w:sz w:val="16"/>
                  <w:szCs w:val="16"/>
                </w:rPr>
                <w:t>160</w:t>
              </w:r>
            </w:ins>
          </w:p>
        </w:tc>
        <w:tc>
          <w:tcPr>
            <w:tcW w:w="567" w:type="dxa"/>
            <w:shd w:val="solid" w:color="FFFFFF" w:fill="auto"/>
          </w:tcPr>
          <w:p w14:paraId="15A1D9E8" w14:textId="583A7427" w:rsidR="006F03DA" w:rsidRDefault="006F03DA" w:rsidP="006F03DA">
            <w:pPr>
              <w:pStyle w:val="TAL"/>
              <w:rPr>
                <w:ins w:id="3551" w:author="Rapporteur [AEM, Huawei]" w:date="2022-04-13T10:52:00Z"/>
                <w:sz w:val="16"/>
                <w:szCs w:val="16"/>
              </w:rPr>
            </w:pPr>
            <w:ins w:id="3552" w:author="Rapporteur [AEM, Huawei]" w:date="2022-04-13T10:53:00Z">
              <w:r>
                <w:rPr>
                  <w:sz w:val="16"/>
                  <w:szCs w:val="16"/>
                </w:rPr>
                <w:t>0001</w:t>
              </w:r>
            </w:ins>
          </w:p>
        </w:tc>
        <w:tc>
          <w:tcPr>
            <w:tcW w:w="425" w:type="dxa"/>
            <w:shd w:val="solid" w:color="FFFFFF" w:fill="auto"/>
          </w:tcPr>
          <w:p w14:paraId="7D315538" w14:textId="1FBF68E7" w:rsidR="006F03DA" w:rsidRDefault="006F03DA" w:rsidP="006F03DA">
            <w:pPr>
              <w:pStyle w:val="TAR"/>
              <w:jc w:val="center"/>
              <w:rPr>
                <w:ins w:id="3553" w:author="Rapporteur [AEM, Huawei]" w:date="2022-04-13T10:52:00Z"/>
                <w:sz w:val="16"/>
                <w:szCs w:val="16"/>
              </w:rPr>
            </w:pPr>
            <w:ins w:id="3554" w:author="Rapporteur [AEM, Huawei]" w:date="2022-04-13T10:53:00Z">
              <w:r>
                <w:rPr>
                  <w:sz w:val="16"/>
                  <w:szCs w:val="16"/>
                </w:rPr>
                <w:t>1</w:t>
              </w:r>
            </w:ins>
          </w:p>
        </w:tc>
        <w:tc>
          <w:tcPr>
            <w:tcW w:w="425" w:type="dxa"/>
            <w:shd w:val="solid" w:color="FFFFFF" w:fill="auto"/>
          </w:tcPr>
          <w:p w14:paraId="689F5188" w14:textId="438D07F0" w:rsidR="006F03DA" w:rsidRDefault="006F03DA" w:rsidP="006F03DA">
            <w:pPr>
              <w:pStyle w:val="TAC"/>
              <w:rPr>
                <w:ins w:id="3555" w:author="Rapporteur [AEM, Huawei]" w:date="2022-04-13T10:52:00Z"/>
                <w:sz w:val="16"/>
                <w:szCs w:val="16"/>
              </w:rPr>
            </w:pPr>
            <w:ins w:id="3556" w:author="Rapporteur [AEM, Huawei]" w:date="2022-04-13T10:54:00Z">
              <w:r>
                <w:rPr>
                  <w:sz w:val="16"/>
                  <w:szCs w:val="16"/>
                </w:rPr>
                <w:t>F</w:t>
              </w:r>
            </w:ins>
          </w:p>
        </w:tc>
        <w:tc>
          <w:tcPr>
            <w:tcW w:w="4443" w:type="dxa"/>
            <w:shd w:val="solid" w:color="FFFFFF" w:fill="auto"/>
          </w:tcPr>
          <w:p w14:paraId="4307C8EA" w14:textId="3E2F68A9" w:rsidR="006F03DA" w:rsidRDefault="006F03DA" w:rsidP="006F03DA">
            <w:pPr>
              <w:pStyle w:val="TAL"/>
              <w:rPr>
                <w:ins w:id="3557" w:author="Rapporteur [AEM, Huawei]" w:date="2022-04-13T10:52:00Z"/>
                <w:sz w:val="16"/>
                <w:szCs w:val="16"/>
              </w:rPr>
            </w:pPr>
            <w:ins w:id="3558" w:author="Rapporteur [AEM, Huawei]" w:date="2022-04-13T10:54:00Z">
              <w:r w:rsidRPr="006F03DA">
                <w:rPr>
                  <w:sz w:val="16"/>
                  <w:szCs w:val="16"/>
                </w:rPr>
                <w:t xml:space="preserve">Correcting the definition of a mandatory attribute in the </w:t>
              </w:r>
              <w:proofErr w:type="spellStart"/>
              <w:r w:rsidRPr="006F03DA">
                <w:rPr>
                  <w:sz w:val="16"/>
                  <w:szCs w:val="16"/>
                </w:rPr>
                <w:t>OpenAPI</w:t>
              </w:r>
              <w:proofErr w:type="spellEnd"/>
              <w:r w:rsidRPr="006F03DA">
                <w:rPr>
                  <w:sz w:val="16"/>
                  <w:szCs w:val="16"/>
                </w:rPr>
                <w:t xml:space="preserve"> file</w:t>
              </w:r>
            </w:ins>
          </w:p>
        </w:tc>
        <w:tc>
          <w:tcPr>
            <w:tcW w:w="708" w:type="dxa"/>
            <w:shd w:val="solid" w:color="FFFFFF" w:fill="auto"/>
          </w:tcPr>
          <w:p w14:paraId="1CB3922D" w14:textId="1672A5AC" w:rsidR="006F03DA" w:rsidRDefault="006F03DA" w:rsidP="006F03DA">
            <w:pPr>
              <w:pStyle w:val="TAC"/>
              <w:rPr>
                <w:ins w:id="3559" w:author="Rapporteur [AEM, Huawei]" w:date="2022-04-13T10:52:00Z"/>
                <w:sz w:val="16"/>
                <w:szCs w:val="16"/>
              </w:rPr>
            </w:pPr>
            <w:ins w:id="3560" w:author="Rapporteur [AEM, Huawei]" w:date="2022-04-13T10:53:00Z">
              <w:r>
                <w:rPr>
                  <w:sz w:val="16"/>
                  <w:szCs w:val="16"/>
                </w:rPr>
                <w:t>17.1.0</w:t>
              </w:r>
            </w:ins>
          </w:p>
        </w:tc>
      </w:tr>
      <w:tr w:rsidR="00553F2F" w14:paraId="49BB2040" w14:textId="77777777" w:rsidTr="00443985">
        <w:trPr>
          <w:ins w:id="3561" w:author="Rapporteur [AEM, Huawei]" w:date="2022-04-13T10:53:00Z"/>
        </w:trPr>
        <w:tc>
          <w:tcPr>
            <w:tcW w:w="800" w:type="dxa"/>
            <w:shd w:val="solid" w:color="FFFFFF" w:fill="auto"/>
          </w:tcPr>
          <w:p w14:paraId="05B85FDD" w14:textId="08314086" w:rsidR="00553F2F" w:rsidRDefault="00553F2F" w:rsidP="00553F2F">
            <w:pPr>
              <w:pStyle w:val="TAC"/>
              <w:rPr>
                <w:ins w:id="3562" w:author="Rapporteur [AEM, Huawei]" w:date="2022-04-13T10:53:00Z"/>
                <w:sz w:val="16"/>
                <w:szCs w:val="16"/>
              </w:rPr>
            </w:pPr>
            <w:ins w:id="3563" w:author="Rapporteur [AEM, Huawei]" w:date="2022-04-13T10:54:00Z">
              <w:r>
                <w:rPr>
                  <w:sz w:val="16"/>
                  <w:szCs w:val="16"/>
                </w:rPr>
                <w:t>2022-06</w:t>
              </w:r>
            </w:ins>
          </w:p>
        </w:tc>
        <w:tc>
          <w:tcPr>
            <w:tcW w:w="1279" w:type="dxa"/>
            <w:shd w:val="solid" w:color="FFFFFF" w:fill="auto"/>
          </w:tcPr>
          <w:p w14:paraId="0D425BBC" w14:textId="6485175D" w:rsidR="00553F2F" w:rsidRDefault="00553F2F" w:rsidP="00553F2F">
            <w:pPr>
              <w:pStyle w:val="TAC"/>
              <w:rPr>
                <w:ins w:id="3564" w:author="Rapporteur [AEM, Huawei]" w:date="2022-04-13T10:53:00Z"/>
                <w:sz w:val="16"/>
                <w:szCs w:val="16"/>
              </w:rPr>
            </w:pPr>
            <w:ins w:id="3565" w:author="Rapporteur [AEM, Huawei]" w:date="2022-04-13T10:54:00Z">
              <w:r>
                <w:rPr>
                  <w:sz w:val="16"/>
                  <w:szCs w:val="16"/>
                </w:rPr>
                <w:t>CT#96e</w:t>
              </w:r>
            </w:ins>
          </w:p>
        </w:tc>
        <w:tc>
          <w:tcPr>
            <w:tcW w:w="992" w:type="dxa"/>
            <w:shd w:val="solid" w:color="FFFFFF" w:fill="auto"/>
          </w:tcPr>
          <w:p w14:paraId="45C5E27C" w14:textId="0241EC42" w:rsidR="00553F2F" w:rsidRDefault="00553F2F" w:rsidP="00553F2F">
            <w:pPr>
              <w:pStyle w:val="TAC"/>
              <w:jc w:val="left"/>
              <w:rPr>
                <w:ins w:id="3566" w:author="Rapporteur [AEM, Huawei]" w:date="2022-04-13T10:53:00Z"/>
                <w:sz w:val="16"/>
                <w:szCs w:val="16"/>
              </w:rPr>
            </w:pPr>
            <w:ins w:id="3567" w:author="Rapporteur [AEM, Huawei]" w:date="2022-06-08T10:18:00Z">
              <w:r>
                <w:rPr>
                  <w:sz w:val="16"/>
                  <w:szCs w:val="16"/>
                </w:rPr>
                <w:t>CP-221160</w:t>
              </w:r>
            </w:ins>
          </w:p>
        </w:tc>
        <w:tc>
          <w:tcPr>
            <w:tcW w:w="567" w:type="dxa"/>
            <w:shd w:val="solid" w:color="FFFFFF" w:fill="auto"/>
          </w:tcPr>
          <w:p w14:paraId="538E88CF" w14:textId="1C2FE375" w:rsidR="00553F2F" w:rsidRDefault="00553F2F" w:rsidP="00553F2F">
            <w:pPr>
              <w:pStyle w:val="TAL"/>
              <w:rPr>
                <w:ins w:id="3568" w:author="Rapporteur [AEM, Huawei]" w:date="2022-04-13T10:53:00Z"/>
                <w:sz w:val="16"/>
                <w:szCs w:val="16"/>
              </w:rPr>
            </w:pPr>
            <w:ins w:id="3569" w:author="Rapporteur [AEM, Huawei]" w:date="2022-04-13T10:54:00Z">
              <w:r>
                <w:rPr>
                  <w:sz w:val="16"/>
                  <w:szCs w:val="16"/>
                </w:rPr>
                <w:t>0002</w:t>
              </w:r>
            </w:ins>
          </w:p>
        </w:tc>
        <w:tc>
          <w:tcPr>
            <w:tcW w:w="425" w:type="dxa"/>
            <w:shd w:val="solid" w:color="FFFFFF" w:fill="auto"/>
          </w:tcPr>
          <w:p w14:paraId="1E235E45" w14:textId="3AC8F032" w:rsidR="00553F2F" w:rsidRDefault="00553F2F" w:rsidP="00553F2F">
            <w:pPr>
              <w:pStyle w:val="TAR"/>
              <w:jc w:val="center"/>
              <w:rPr>
                <w:ins w:id="3570" w:author="Rapporteur [AEM, Huawei]" w:date="2022-04-13T10:53:00Z"/>
                <w:sz w:val="16"/>
                <w:szCs w:val="16"/>
              </w:rPr>
            </w:pPr>
            <w:ins w:id="3571" w:author="Rapporteur [AEM, Huawei]" w:date="2022-04-13T10:54:00Z">
              <w:r>
                <w:rPr>
                  <w:sz w:val="16"/>
                  <w:szCs w:val="16"/>
                </w:rPr>
                <w:t>1</w:t>
              </w:r>
            </w:ins>
          </w:p>
        </w:tc>
        <w:tc>
          <w:tcPr>
            <w:tcW w:w="425" w:type="dxa"/>
            <w:shd w:val="solid" w:color="FFFFFF" w:fill="auto"/>
          </w:tcPr>
          <w:p w14:paraId="4DE43437" w14:textId="14766851" w:rsidR="00553F2F" w:rsidRDefault="00553F2F" w:rsidP="00553F2F">
            <w:pPr>
              <w:pStyle w:val="TAC"/>
              <w:rPr>
                <w:ins w:id="3572" w:author="Rapporteur [AEM, Huawei]" w:date="2022-04-13T10:53:00Z"/>
                <w:sz w:val="16"/>
                <w:szCs w:val="16"/>
              </w:rPr>
            </w:pPr>
            <w:ins w:id="3573" w:author="Rapporteur [AEM, Huawei]" w:date="2022-04-13T10:55:00Z">
              <w:r>
                <w:rPr>
                  <w:sz w:val="16"/>
                  <w:szCs w:val="16"/>
                </w:rPr>
                <w:t>F</w:t>
              </w:r>
            </w:ins>
          </w:p>
        </w:tc>
        <w:tc>
          <w:tcPr>
            <w:tcW w:w="4443" w:type="dxa"/>
            <w:shd w:val="solid" w:color="FFFFFF" w:fill="auto"/>
          </w:tcPr>
          <w:p w14:paraId="46B3EFD5" w14:textId="5F6BB02A" w:rsidR="00553F2F" w:rsidRDefault="00553F2F" w:rsidP="00553F2F">
            <w:pPr>
              <w:pStyle w:val="TAL"/>
              <w:rPr>
                <w:ins w:id="3574" w:author="Rapporteur [AEM, Huawei]" w:date="2022-04-13T10:53:00Z"/>
                <w:sz w:val="16"/>
                <w:szCs w:val="16"/>
              </w:rPr>
            </w:pPr>
            <w:ins w:id="3575" w:author="Rapporteur [AEM, Huawei]" w:date="2022-04-13T10:54:00Z">
              <w:r w:rsidRPr="006F03DA">
                <w:rPr>
                  <w:sz w:val="16"/>
                  <w:szCs w:val="16"/>
                </w:rPr>
                <w:t xml:space="preserve">Updating the description fields for enumerations in the </w:t>
              </w:r>
              <w:proofErr w:type="spellStart"/>
              <w:r w:rsidRPr="006F03DA">
                <w:rPr>
                  <w:sz w:val="16"/>
                  <w:szCs w:val="16"/>
                </w:rPr>
                <w:t>OpenAPI</w:t>
              </w:r>
              <w:proofErr w:type="spellEnd"/>
              <w:r w:rsidRPr="006F03DA">
                <w:rPr>
                  <w:sz w:val="16"/>
                  <w:szCs w:val="16"/>
                </w:rPr>
                <w:t xml:space="preserve"> file</w:t>
              </w:r>
            </w:ins>
            <w:bookmarkStart w:id="3576" w:name="_GoBack"/>
            <w:bookmarkEnd w:id="3576"/>
          </w:p>
        </w:tc>
        <w:tc>
          <w:tcPr>
            <w:tcW w:w="708" w:type="dxa"/>
            <w:shd w:val="solid" w:color="FFFFFF" w:fill="auto"/>
          </w:tcPr>
          <w:p w14:paraId="00048DA8" w14:textId="045923DD" w:rsidR="00553F2F" w:rsidRDefault="00553F2F" w:rsidP="00553F2F">
            <w:pPr>
              <w:pStyle w:val="TAC"/>
              <w:rPr>
                <w:ins w:id="3577" w:author="Rapporteur [AEM, Huawei]" w:date="2022-04-13T10:53:00Z"/>
                <w:sz w:val="16"/>
                <w:szCs w:val="16"/>
              </w:rPr>
            </w:pPr>
            <w:ins w:id="3578" w:author="Rapporteur [AEM, Huawei]" w:date="2022-04-13T10:54:00Z">
              <w:r>
                <w:rPr>
                  <w:sz w:val="16"/>
                  <w:szCs w:val="16"/>
                </w:rPr>
                <w:t>17.1.0</w:t>
              </w:r>
            </w:ins>
          </w:p>
        </w:tc>
      </w:tr>
      <w:tr w:rsidR="00553F2F" w14:paraId="3DE3D0EB" w14:textId="77777777" w:rsidTr="00443985">
        <w:trPr>
          <w:ins w:id="3579" w:author="Rapporteur [AEM, Huawei]" w:date="2022-05-24T14:57:00Z"/>
        </w:trPr>
        <w:tc>
          <w:tcPr>
            <w:tcW w:w="800" w:type="dxa"/>
            <w:shd w:val="solid" w:color="FFFFFF" w:fill="auto"/>
          </w:tcPr>
          <w:p w14:paraId="69E21583" w14:textId="6DDFD25F" w:rsidR="00553F2F" w:rsidRDefault="00553F2F" w:rsidP="00553F2F">
            <w:pPr>
              <w:pStyle w:val="TAC"/>
              <w:rPr>
                <w:ins w:id="3580" w:author="Rapporteur [AEM, Huawei]" w:date="2022-05-24T14:57:00Z"/>
                <w:sz w:val="16"/>
                <w:szCs w:val="16"/>
              </w:rPr>
            </w:pPr>
            <w:ins w:id="3581" w:author="Rapporteur [AEM, Huawei]" w:date="2022-05-24T14:57:00Z">
              <w:r>
                <w:rPr>
                  <w:sz w:val="16"/>
                  <w:szCs w:val="16"/>
                </w:rPr>
                <w:t>2022-06</w:t>
              </w:r>
            </w:ins>
          </w:p>
        </w:tc>
        <w:tc>
          <w:tcPr>
            <w:tcW w:w="1279" w:type="dxa"/>
            <w:shd w:val="solid" w:color="FFFFFF" w:fill="auto"/>
          </w:tcPr>
          <w:p w14:paraId="216034A2" w14:textId="3E96825E" w:rsidR="00553F2F" w:rsidRDefault="00553F2F" w:rsidP="00553F2F">
            <w:pPr>
              <w:pStyle w:val="TAC"/>
              <w:rPr>
                <w:ins w:id="3582" w:author="Rapporteur [AEM, Huawei]" w:date="2022-05-24T14:57:00Z"/>
                <w:sz w:val="16"/>
                <w:szCs w:val="16"/>
              </w:rPr>
            </w:pPr>
            <w:ins w:id="3583" w:author="Rapporteur [AEM, Huawei]" w:date="2022-05-24T14:57:00Z">
              <w:r>
                <w:rPr>
                  <w:sz w:val="16"/>
                  <w:szCs w:val="16"/>
                </w:rPr>
                <w:t>CT#96e</w:t>
              </w:r>
            </w:ins>
          </w:p>
        </w:tc>
        <w:tc>
          <w:tcPr>
            <w:tcW w:w="992" w:type="dxa"/>
            <w:shd w:val="solid" w:color="FFFFFF" w:fill="auto"/>
          </w:tcPr>
          <w:p w14:paraId="02CFEFDD" w14:textId="69FA998A" w:rsidR="00553F2F" w:rsidRDefault="00553F2F" w:rsidP="00553F2F">
            <w:pPr>
              <w:pStyle w:val="TAC"/>
              <w:jc w:val="left"/>
              <w:rPr>
                <w:ins w:id="3584" w:author="Rapporteur [AEM, Huawei]" w:date="2022-05-24T14:57:00Z"/>
                <w:sz w:val="16"/>
                <w:szCs w:val="16"/>
              </w:rPr>
            </w:pPr>
            <w:ins w:id="3585" w:author="Rapporteur [AEM, Huawei]" w:date="2022-06-08T10:18:00Z">
              <w:r>
                <w:rPr>
                  <w:sz w:val="16"/>
                  <w:szCs w:val="16"/>
                </w:rPr>
                <w:t>CP-221160</w:t>
              </w:r>
            </w:ins>
          </w:p>
        </w:tc>
        <w:tc>
          <w:tcPr>
            <w:tcW w:w="567" w:type="dxa"/>
            <w:shd w:val="solid" w:color="FFFFFF" w:fill="auto"/>
          </w:tcPr>
          <w:p w14:paraId="7E31AFEC" w14:textId="0C6FFA87" w:rsidR="00553F2F" w:rsidRDefault="00553F2F" w:rsidP="00553F2F">
            <w:pPr>
              <w:pStyle w:val="TAL"/>
              <w:rPr>
                <w:ins w:id="3586" w:author="Rapporteur [AEM, Huawei]" w:date="2022-05-24T14:57:00Z"/>
                <w:sz w:val="16"/>
                <w:szCs w:val="16"/>
              </w:rPr>
            </w:pPr>
            <w:ins w:id="3587" w:author="Rapporteur [AEM, Huawei]" w:date="2022-05-24T14:57:00Z">
              <w:r>
                <w:rPr>
                  <w:sz w:val="16"/>
                  <w:szCs w:val="16"/>
                </w:rPr>
                <w:t>0003</w:t>
              </w:r>
            </w:ins>
          </w:p>
        </w:tc>
        <w:tc>
          <w:tcPr>
            <w:tcW w:w="425" w:type="dxa"/>
            <w:shd w:val="solid" w:color="FFFFFF" w:fill="auto"/>
          </w:tcPr>
          <w:p w14:paraId="5336EB3E" w14:textId="742E134D" w:rsidR="00553F2F" w:rsidRDefault="00553F2F" w:rsidP="00553F2F">
            <w:pPr>
              <w:pStyle w:val="TAR"/>
              <w:jc w:val="center"/>
              <w:rPr>
                <w:ins w:id="3588" w:author="Rapporteur [AEM, Huawei]" w:date="2022-05-24T14:57:00Z"/>
                <w:sz w:val="16"/>
                <w:szCs w:val="16"/>
              </w:rPr>
            </w:pPr>
            <w:ins w:id="3589" w:author="Rapporteur [AEM, Huawei]" w:date="2022-05-24T14:57:00Z">
              <w:r>
                <w:rPr>
                  <w:sz w:val="16"/>
                  <w:szCs w:val="16"/>
                </w:rPr>
                <w:t>1</w:t>
              </w:r>
            </w:ins>
          </w:p>
        </w:tc>
        <w:tc>
          <w:tcPr>
            <w:tcW w:w="425" w:type="dxa"/>
            <w:shd w:val="solid" w:color="FFFFFF" w:fill="auto"/>
          </w:tcPr>
          <w:p w14:paraId="7CEB99B0" w14:textId="26A76FE7" w:rsidR="00553F2F" w:rsidRDefault="00553F2F" w:rsidP="00553F2F">
            <w:pPr>
              <w:pStyle w:val="TAC"/>
              <w:rPr>
                <w:ins w:id="3590" w:author="Rapporteur [AEM, Huawei]" w:date="2022-05-24T14:57:00Z"/>
                <w:sz w:val="16"/>
                <w:szCs w:val="16"/>
              </w:rPr>
            </w:pPr>
            <w:ins w:id="3591" w:author="Rapporteur [AEM, Huawei]" w:date="2022-05-24T14:57:00Z">
              <w:r>
                <w:rPr>
                  <w:sz w:val="16"/>
                  <w:szCs w:val="16"/>
                </w:rPr>
                <w:t>F</w:t>
              </w:r>
            </w:ins>
          </w:p>
        </w:tc>
        <w:tc>
          <w:tcPr>
            <w:tcW w:w="4443" w:type="dxa"/>
            <w:shd w:val="solid" w:color="FFFFFF" w:fill="auto"/>
          </w:tcPr>
          <w:p w14:paraId="7573F1EA" w14:textId="7409BEF6" w:rsidR="00553F2F" w:rsidRPr="006F03DA" w:rsidRDefault="00553F2F" w:rsidP="00553F2F">
            <w:pPr>
              <w:pStyle w:val="TAL"/>
              <w:rPr>
                <w:ins w:id="3592" w:author="Rapporteur [AEM, Huawei]" w:date="2022-05-24T14:57:00Z"/>
                <w:sz w:val="16"/>
                <w:szCs w:val="16"/>
              </w:rPr>
            </w:pPr>
            <w:ins w:id="3593" w:author="Rapporteur [AEM, Huawei]" w:date="2022-05-24T14:58:00Z">
              <w:r w:rsidRPr="00BD68A6">
                <w:rPr>
                  <w:sz w:val="16"/>
                  <w:szCs w:val="16"/>
                </w:rPr>
                <w:t>Adding a missing reference number</w:t>
              </w:r>
            </w:ins>
          </w:p>
        </w:tc>
        <w:tc>
          <w:tcPr>
            <w:tcW w:w="708" w:type="dxa"/>
            <w:shd w:val="solid" w:color="FFFFFF" w:fill="auto"/>
          </w:tcPr>
          <w:p w14:paraId="7C149D4F" w14:textId="4CC659CE" w:rsidR="00553F2F" w:rsidRDefault="00553F2F" w:rsidP="00553F2F">
            <w:pPr>
              <w:pStyle w:val="TAC"/>
              <w:rPr>
                <w:ins w:id="3594" w:author="Rapporteur [AEM, Huawei]" w:date="2022-05-24T14:57:00Z"/>
                <w:sz w:val="16"/>
                <w:szCs w:val="16"/>
              </w:rPr>
            </w:pPr>
            <w:ins w:id="3595" w:author="Rapporteur [AEM, Huawei]" w:date="2022-05-24T14:57:00Z">
              <w:r>
                <w:rPr>
                  <w:sz w:val="16"/>
                  <w:szCs w:val="16"/>
                </w:rPr>
                <w:t>17.1.0</w:t>
              </w:r>
            </w:ins>
          </w:p>
        </w:tc>
      </w:tr>
      <w:tr w:rsidR="00BD68A6" w14:paraId="48AAB192" w14:textId="77777777" w:rsidTr="00443985">
        <w:trPr>
          <w:ins w:id="3596" w:author="Rapporteur [AEM, Huawei]" w:date="2022-05-24T14:57:00Z"/>
        </w:trPr>
        <w:tc>
          <w:tcPr>
            <w:tcW w:w="800" w:type="dxa"/>
            <w:shd w:val="solid" w:color="FFFFFF" w:fill="auto"/>
          </w:tcPr>
          <w:p w14:paraId="3D1A68F4" w14:textId="707019D0" w:rsidR="00BD68A6" w:rsidRDefault="00BD68A6" w:rsidP="00BD68A6">
            <w:pPr>
              <w:pStyle w:val="TAC"/>
              <w:rPr>
                <w:ins w:id="3597" w:author="Rapporteur [AEM, Huawei]" w:date="2022-05-24T14:57:00Z"/>
                <w:sz w:val="16"/>
                <w:szCs w:val="16"/>
              </w:rPr>
            </w:pPr>
            <w:ins w:id="3598" w:author="Rapporteur [AEM, Huawei]" w:date="2022-05-24T14:57:00Z">
              <w:r>
                <w:rPr>
                  <w:sz w:val="16"/>
                  <w:szCs w:val="16"/>
                </w:rPr>
                <w:t>2022-06</w:t>
              </w:r>
            </w:ins>
          </w:p>
        </w:tc>
        <w:tc>
          <w:tcPr>
            <w:tcW w:w="1279" w:type="dxa"/>
            <w:shd w:val="solid" w:color="FFFFFF" w:fill="auto"/>
          </w:tcPr>
          <w:p w14:paraId="39392D89" w14:textId="179B2E09" w:rsidR="00BD68A6" w:rsidRDefault="00BD68A6" w:rsidP="00BD68A6">
            <w:pPr>
              <w:pStyle w:val="TAC"/>
              <w:rPr>
                <w:ins w:id="3599" w:author="Rapporteur [AEM, Huawei]" w:date="2022-05-24T14:57:00Z"/>
                <w:sz w:val="16"/>
                <w:szCs w:val="16"/>
              </w:rPr>
            </w:pPr>
            <w:ins w:id="3600" w:author="Rapporteur [AEM, Huawei]" w:date="2022-05-24T14:57:00Z">
              <w:r>
                <w:rPr>
                  <w:sz w:val="16"/>
                  <w:szCs w:val="16"/>
                </w:rPr>
                <w:t>CT#96e</w:t>
              </w:r>
            </w:ins>
          </w:p>
        </w:tc>
        <w:tc>
          <w:tcPr>
            <w:tcW w:w="992" w:type="dxa"/>
            <w:shd w:val="solid" w:color="FFFFFF" w:fill="auto"/>
          </w:tcPr>
          <w:p w14:paraId="6194B2E4" w14:textId="55169485" w:rsidR="00BD68A6" w:rsidRDefault="00BD68A6" w:rsidP="00553F2F">
            <w:pPr>
              <w:pStyle w:val="TAC"/>
              <w:jc w:val="left"/>
              <w:rPr>
                <w:ins w:id="3601" w:author="Rapporteur [AEM, Huawei]" w:date="2022-05-24T14:57:00Z"/>
                <w:sz w:val="16"/>
                <w:szCs w:val="16"/>
              </w:rPr>
            </w:pPr>
            <w:ins w:id="3602" w:author="Rapporteur [AEM, Huawei]" w:date="2022-05-24T14:57:00Z">
              <w:r>
                <w:rPr>
                  <w:sz w:val="16"/>
                  <w:szCs w:val="16"/>
                </w:rPr>
                <w:t>CP-221</w:t>
              </w:r>
            </w:ins>
            <w:ins w:id="3603" w:author="Rapporteur [AEM, Huawei]" w:date="2022-06-08T10:18:00Z">
              <w:r w:rsidR="00553F2F">
                <w:rPr>
                  <w:sz w:val="16"/>
                  <w:szCs w:val="16"/>
                </w:rPr>
                <w:t>151</w:t>
              </w:r>
            </w:ins>
          </w:p>
        </w:tc>
        <w:tc>
          <w:tcPr>
            <w:tcW w:w="567" w:type="dxa"/>
            <w:shd w:val="solid" w:color="FFFFFF" w:fill="auto"/>
          </w:tcPr>
          <w:p w14:paraId="209FB1AB" w14:textId="50F68852" w:rsidR="00BD68A6" w:rsidRDefault="00BD68A6" w:rsidP="00BD68A6">
            <w:pPr>
              <w:pStyle w:val="TAL"/>
              <w:rPr>
                <w:ins w:id="3604" w:author="Rapporteur [AEM, Huawei]" w:date="2022-05-24T14:57:00Z"/>
                <w:sz w:val="16"/>
                <w:szCs w:val="16"/>
              </w:rPr>
            </w:pPr>
            <w:ins w:id="3605" w:author="Rapporteur [AEM, Huawei]" w:date="2022-05-24T14:57:00Z">
              <w:r>
                <w:rPr>
                  <w:sz w:val="16"/>
                  <w:szCs w:val="16"/>
                </w:rPr>
                <w:t>0004</w:t>
              </w:r>
            </w:ins>
          </w:p>
        </w:tc>
        <w:tc>
          <w:tcPr>
            <w:tcW w:w="425" w:type="dxa"/>
            <w:shd w:val="solid" w:color="FFFFFF" w:fill="auto"/>
          </w:tcPr>
          <w:p w14:paraId="296FA29F" w14:textId="104EE050" w:rsidR="00BD68A6" w:rsidRDefault="00BD68A6" w:rsidP="00BD68A6">
            <w:pPr>
              <w:pStyle w:val="TAR"/>
              <w:jc w:val="center"/>
              <w:rPr>
                <w:ins w:id="3606" w:author="Rapporteur [AEM, Huawei]" w:date="2022-05-24T14:57:00Z"/>
                <w:sz w:val="16"/>
                <w:szCs w:val="16"/>
              </w:rPr>
            </w:pPr>
            <w:ins w:id="3607" w:author="Rapporteur [AEM, Huawei]" w:date="2022-05-24T14:57:00Z">
              <w:r>
                <w:rPr>
                  <w:sz w:val="16"/>
                  <w:szCs w:val="16"/>
                </w:rPr>
                <w:t>-</w:t>
              </w:r>
            </w:ins>
          </w:p>
        </w:tc>
        <w:tc>
          <w:tcPr>
            <w:tcW w:w="425" w:type="dxa"/>
            <w:shd w:val="solid" w:color="FFFFFF" w:fill="auto"/>
          </w:tcPr>
          <w:p w14:paraId="3ABE7BC3" w14:textId="41DD08BE" w:rsidR="00BD68A6" w:rsidRDefault="00BD68A6" w:rsidP="00BD68A6">
            <w:pPr>
              <w:pStyle w:val="TAC"/>
              <w:rPr>
                <w:ins w:id="3608" w:author="Rapporteur [AEM, Huawei]" w:date="2022-05-24T14:57:00Z"/>
                <w:sz w:val="16"/>
                <w:szCs w:val="16"/>
              </w:rPr>
            </w:pPr>
            <w:ins w:id="3609" w:author="Rapporteur [AEM, Huawei]" w:date="2022-05-24T14:57:00Z">
              <w:r>
                <w:rPr>
                  <w:sz w:val="16"/>
                  <w:szCs w:val="16"/>
                </w:rPr>
                <w:t>F</w:t>
              </w:r>
            </w:ins>
          </w:p>
        </w:tc>
        <w:tc>
          <w:tcPr>
            <w:tcW w:w="4443" w:type="dxa"/>
            <w:shd w:val="solid" w:color="FFFFFF" w:fill="auto"/>
          </w:tcPr>
          <w:p w14:paraId="389EC50D" w14:textId="34EFC8D2" w:rsidR="00BD68A6" w:rsidRPr="006F03DA" w:rsidRDefault="00BD68A6" w:rsidP="00BD68A6">
            <w:pPr>
              <w:pStyle w:val="TAL"/>
              <w:rPr>
                <w:ins w:id="3610" w:author="Rapporteur [AEM, Huawei]" w:date="2022-05-24T14:57:00Z"/>
                <w:sz w:val="16"/>
                <w:szCs w:val="16"/>
              </w:rPr>
            </w:pPr>
            <w:ins w:id="3611" w:author="Rapporteur [AEM, Huawei]" w:date="2022-05-24T14:58:00Z">
              <w:r w:rsidRPr="00BD68A6">
                <w:rPr>
                  <w:sz w:val="16"/>
                  <w:szCs w:val="16"/>
                </w:rPr>
                <w:t xml:space="preserve">Update of info and </w:t>
              </w:r>
              <w:proofErr w:type="spellStart"/>
              <w:r w:rsidRPr="00BD68A6">
                <w:rPr>
                  <w:sz w:val="16"/>
                  <w:szCs w:val="16"/>
                </w:rPr>
                <w:t>externalDocs</w:t>
              </w:r>
              <w:proofErr w:type="spellEnd"/>
              <w:r w:rsidRPr="00BD68A6">
                <w:rPr>
                  <w:sz w:val="16"/>
                  <w:szCs w:val="16"/>
                </w:rPr>
                <w:t xml:space="preserve"> fields</w:t>
              </w:r>
            </w:ins>
          </w:p>
        </w:tc>
        <w:tc>
          <w:tcPr>
            <w:tcW w:w="708" w:type="dxa"/>
            <w:shd w:val="solid" w:color="FFFFFF" w:fill="auto"/>
          </w:tcPr>
          <w:p w14:paraId="3DFA5C10" w14:textId="78D8A191" w:rsidR="00BD68A6" w:rsidRDefault="00BD68A6" w:rsidP="00BD68A6">
            <w:pPr>
              <w:pStyle w:val="TAC"/>
              <w:rPr>
                <w:ins w:id="3612" w:author="Rapporteur [AEM, Huawei]" w:date="2022-05-24T14:57:00Z"/>
                <w:sz w:val="16"/>
                <w:szCs w:val="16"/>
              </w:rPr>
            </w:pPr>
            <w:ins w:id="3613" w:author="Rapporteur [AEM, Huawei]" w:date="2022-05-24T14:57:00Z">
              <w:r>
                <w:rPr>
                  <w:sz w:val="16"/>
                  <w:szCs w:val="16"/>
                </w:rPr>
                <w:t>17.1.0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EE227" w14:textId="77777777" w:rsidR="00A17B2B" w:rsidRDefault="00A17B2B">
      <w:r>
        <w:separator/>
      </w:r>
    </w:p>
  </w:endnote>
  <w:endnote w:type="continuationSeparator" w:id="0">
    <w:p w14:paraId="3F5D1F71" w14:textId="77777777" w:rsidR="00A17B2B" w:rsidRDefault="00A1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443985" w:rsidRDefault="004439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9EE6B" w14:textId="77777777" w:rsidR="00A17B2B" w:rsidRDefault="00A17B2B">
      <w:r>
        <w:separator/>
      </w:r>
    </w:p>
  </w:footnote>
  <w:footnote w:type="continuationSeparator" w:id="0">
    <w:p w14:paraId="6581DC22" w14:textId="77777777" w:rsidR="00A17B2B" w:rsidRDefault="00A17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0E43E627"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F2F">
      <w:rPr>
        <w:rFonts w:ascii="Arial" w:hAnsi="Arial" w:cs="Arial"/>
        <w:b/>
        <w:noProof/>
        <w:sz w:val="18"/>
        <w:szCs w:val="18"/>
      </w:rPr>
      <w:t>3GPP TS 29.257 V17.10.0 (2022-063)</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3F2F">
      <w:rPr>
        <w:rFonts w:ascii="Arial" w:hAnsi="Arial" w:cs="Arial"/>
        <w:b/>
        <w:noProof/>
        <w:sz w:val="18"/>
        <w:szCs w:val="18"/>
      </w:rPr>
      <w:t>65</w:t>
    </w:r>
    <w:r>
      <w:rPr>
        <w:rFonts w:ascii="Arial" w:hAnsi="Arial" w:cs="Arial"/>
        <w:b/>
        <w:sz w:val="18"/>
        <w:szCs w:val="18"/>
      </w:rPr>
      <w:fldChar w:fldCharType="end"/>
    </w:r>
  </w:p>
  <w:p w14:paraId="03B409B3" w14:textId="222E2342"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F2F">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MCC">
    <w15:presenceInfo w15:providerId="None" w15:userId="MCC"/>
  </w15:person>
  <w15:person w15:author="CR#0003">
    <w15:presenceInfo w15:providerId="None" w15:userId="CR#0003"/>
  </w15:person>
  <w15:person w15:author="CR#0004">
    <w15:presenceInfo w15:providerId="None" w15:userId="CR#0004"/>
  </w15:person>
  <w15:person w15:author="CR#0002">
    <w15:presenceInfo w15:providerId="None" w15:userId="CR#0002"/>
  </w15:person>
  <w15:person w15:author="CR#0001">
    <w15:presenceInfo w15:providerId="None" w15:userI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16A59"/>
    <w:rsid w:val="000349A7"/>
    <w:rsid w:val="00053176"/>
    <w:rsid w:val="00057C17"/>
    <w:rsid w:val="00077605"/>
    <w:rsid w:val="00082640"/>
    <w:rsid w:val="00094687"/>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65B4"/>
    <w:rsid w:val="005A30D6"/>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6210"/>
    <w:rsid w:val="00820316"/>
    <w:rsid w:val="008317A6"/>
    <w:rsid w:val="00834BCA"/>
    <w:rsid w:val="00842923"/>
    <w:rsid w:val="00855E10"/>
    <w:rsid w:val="008622F0"/>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36314"/>
    <w:rsid w:val="00B51B48"/>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宋体"/>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E9523-3698-473A-B04B-352B945D2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66</Pages>
  <Words>20775</Words>
  <Characters>118419</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42</cp:revision>
  <cp:lastPrinted>2019-02-25T14:05:00Z</cp:lastPrinted>
  <dcterms:created xsi:type="dcterms:W3CDTF">2022-03-04T09:27:00Z</dcterms:created>
  <dcterms:modified xsi:type="dcterms:W3CDTF">2022-06-08T08:18:00Z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