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4CAD611" w:rsidR="004F0988" w:rsidRPr="0016361A" w:rsidRDefault="008A6D4A" w:rsidP="00F54C52">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del w:id="1" w:author="Rapporteur" w:date="2022-04-14T08:53:00Z">
              <w:r w:rsidR="00547865" w:rsidDel="008B71D2">
                <w:rPr>
                  <w:lang w:eastAsia="zh-CN"/>
                </w:rPr>
                <w:delText>0</w:delText>
              </w:r>
            </w:del>
            <w:ins w:id="2" w:author="Rapporteur" w:date="2022-04-14T08:53:00Z">
              <w:r w:rsidR="008B71D2">
                <w:rPr>
                  <w:rFonts w:hint="eastAsia"/>
                  <w:lang w:eastAsia="zh-CN"/>
                </w:rPr>
                <w:t>1</w:t>
              </w:r>
            </w:ins>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del w:id="3" w:author="Rapporteur" w:date="2022-04-14T08:53:00Z">
              <w:r w:rsidR="002419D2" w:rsidDel="008B71D2">
                <w:rPr>
                  <w:rFonts w:hint="eastAsia"/>
                  <w:sz w:val="32"/>
                  <w:lang w:eastAsia="zh-CN"/>
                </w:rPr>
                <w:delText>0</w:delText>
              </w:r>
              <w:r w:rsidR="00547865" w:rsidDel="008B71D2">
                <w:rPr>
                  <w:sz w:val="32"/>
                  <w:lang w:eastAsia="zh-CN"/>
                </w:rPr>
                <w:delText>3</w:delText>
              </w:r>
            </w:del>
            <w:ins w:id="4" w:author="Rapporteur" w:date="2022-04-14T08:53:00Z">
              <w:r w:rsidR="008B71D2">
                <w:rPr>
                  <w:rFonts w:hint="eastAsia"/>
                  <w:sz w:val="32"/>
                  <w:lang w:eastAsia="zh-CN"/>
                </w:rPr>
                <w:t>0</w:t>
              </w:r>
            </w:ins>
            <w:ins w:id="5" w:author="Rapporteur" w:date="2022-06-08T09:54:00Z">
              <w:r w:rsidR="00F54C52">
                <w:rPr>
                  <w:rFonts w:hint="eastAsia"/>
                  <w:sz w:val="32"/>
                  <w:lang w:eastAsia="zh-CN"/>
                </w:rPr>
                <w:t>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Change w:id="13" w:author="MCC" w:date="2022-04-08T15:53:00Z">
          <w:pPr>
            <w:pStyle w:val="Heading1"/>
          </w:pPr>
        </w:pPrChange>
      </w:pPr>
      <w:r w:rsidRPr="004D3578">
        <w:br w:type="page"/>
      </w:r>
      <w:bookmarkStart w:id="14" w:name="tableOfContents"/>
      <w:bookmarkEnd w:id="14"/>
      <w:r w:rsidRPr="004D3578">
        <w:lastRenderedPageBreak/>
        <w:t>Contents</w:t>
      </w:r>
    </w:p>
    <w:p w14:paraId="6CCDE7CE" w14:textId="078EEAF8" w:rsidR="00D46F63" w:rsidRDefault="001A1580">
      <w:pPr>
        <w:pStyle w:val="TOC1"/>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TOC4"/>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TOC4"/>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TOC1"/>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TOC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TOC3"/>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TOC3"/>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TOC4"/>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TOC4"/>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TOC5"/>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TOC5"/>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TOC4"/>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TOC3"/>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TOC3"/>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TOC4"/>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TOC5"/>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TOC3"/>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TOC4"/>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TOC4"/>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TOC5"/>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TOC5"/>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TOC5"/>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TOC6"/>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TOC3"/>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TOC4"/>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TOC4"/>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TOC5"/>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TOC4"/>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TOC5"/>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TOC5"/>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TOC5"/>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TOC5"/>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TOC5"/>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TOC5"/>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TOC4"/>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TOC4"/>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TOC3"/>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TOC4"/>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TOC4"/>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TOC4"/>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TOC3"/>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TOC3"/>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TOC8"/>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TOC8"/>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Heading1"/>
      </w:pPr>
      <w:r w:rsidRPr="004D3578">
        <w:br w:type="page"/>
      </w:r>
      <w:bookmarkStart w:id="15" w:name="foreword"/>
      <w:bookmarkStart w:id="16" w:name="_Toc2086433"/>
      <w:bookmarkStart w:id="17" w:name="_Toc35971368"/>
      <w:bookmarkStart w:id="18" w:name="_Toc67903492"/>
      <w:bookmarkStart w:id="19" w:name="_Toc90664005"/>
      <w:bookmarkStart w:id="20" w:name="_Toc105668151"/>
      <w:bookmarkEnd w:id="15"/>
      <w:r w:rsidRPr="004D3578">
        <w:lastRenderedPageBreak/>
        <w:t>Foreword</w:t>
      </w:r>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2" w:name="introduction"/>
      <w:bookmarkEnd w:id="22"/>
      <w:r w:rsidRPr="004D3578">
        <w:br w:type="page"/>
      </w:r>
      <w:bookmarkStart w:id="23" w:name="_Toc510696578"/>
      <w:bookmarkStart w:id="24" w:name="_Toc35971370"/>
      <w:bookmarkStart w:id="25" w:name="_Toc67903494"/>
      <w:bookmarkStart w:id="26" w:name="_Toc90664007"/>
      <w:bookmarkStart w:id="27" w:name="_Toc105668152"/>
      <w:r w:rsidRPr="004D3578">
        <w:lastRenderedPageBreak/>
        <w:t>1</w:t>
      </w:r>
      <w:r w:rsidRPr="004D3578">
        <w:tab/>
        <w:t>Scope</w:t>
      </w:r>
      <w:bookmarkEnd w:id="23"/>
      <w:bookmarkEnd w:id="24"/>
      <w:bookmarkEnd w:id="25"/>
      <w:bookmarkEnd w:id="26"/>
      <w:bookmarkEnd w:id="27"/>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Heading1"/>
      </w:pPr>
      <w:bookmarkStart w:id="28" w:name="_Toc510696579"/>
      <w:bookmarkStart w:id="29" w:name="_Toc35971371"/>
      <w:bookmarkStart w:id="30" w:name="_Toc67903495"/>
      <w:bookmarkStart w:id="31" w:name="_Toc90664008"/>
      <w:bookmarkStart w:id="32" w:name="_Toc105668153"/>
      <w:r w:rsidRPr="004D3578">
        <w:t>2</w:t>
      </w:r>
      <w:r w:rsidRPr="004D3578">
        <w:tab/>
        <w:t>References</w:t>
      </w:r>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Heading1"/>
      </w:pPr>
      <w:bookmarkStart w:id="37" w:name="_Toc510696580"/>
      <w:bookmarkStart w:id="38" w:name="_Toc35971372"/>
      <w:bookmarkStart w:id="39" w:name="_Toc67903496"/>
      <w:bookmarkStart w:id="40" w:name="_Toc90664009"/>
      <w:bookmarkStart w:id="41" w:name="_Toc105668154"/>
      <w:r w:rsidRPr="004D3578">
        <w:lastRenderedPageBreak/>
        <w:t>3</w:t>
      </w:r>
      <w:r w:rsidRPr="004D3578">
        <w:tab/>
        <w:t>Definitions, symbols and abbreviations</w:t>
      </w:r>
      <w:bookmarkEnd w:id="37"/>
      <w:bookmarkEnd w:id="38"/>
      <w:bookmarkEnd w:id="39"/>
      <w:bookmarkEnd w:id="40"/>
      <w:bookmarkEnd w:id="41"/>
    </w:p>
    <w:p w14:paraId="5AB8F883" w14:textId="77777777" w:rsidR="008A6D4A" w:rsidRPr="004D3578" w:rsidRDefault="008A6D4A" w:rsidP="008A6D4A">
      <w:pPr>
        <w:pStyle w:val="Heading2"/>
      </w:pPr>
      <w:bookmarkStart w:id="42" w:name="_Toc510696581"/>
      <w:bookmarkStart w:id="43" w:name="_Toc35971373"/>
      <w:bookmarkStart w:id="44" w:name="_Toc67903497"/>
      <w:bookmarkStart w:id="45" w:name="_Toc90664010"/>
      <w:bookmarkStart w:id="46" w:name="_Toc105668155"/>
      <w:r w:rsidRPr="004D3578">
        <w:t>3.1</w:t>
      </w:r>
      <w:r w:rsidRPr="004D3578">
        <w:tab/>
        <w:t>Definitions</w:t>
      </w:r>
      <w:bookmarkEnd w:id="42"/>
      <w:bookmarkEnd w:id="43"/>
      <w:bookmarkEnd w:id="44"/>
      <w:bookmarkEnd w:id="45"/>
      <w:bookmarkEnd w:id="46"/>
    </w:p>
    <w:p w14:paraId="0522AB69" w14:textId="50B66733" w:rsidR="008A6D4A" w:rsidRPr="004D3578" w:rsidRDefault="008A6D4A" w:rsidP="008A6D4A">
      <w:r w:rsidRPr="004D3578">
        <w:t xml:space="preserve">For the purposes of the present document, the terms and definitions given in </w:t>
      </w:r>
      <w:bookmarkStart w:id="47" w:name="OLE_LINK6"/>
      <w:bookmarkStart w:id="48" w:name="OLE_LINK7"/>
      <w:bookmarkStart w:id="49" w:name="OLE_LINK8"/>
      <w:r>
        <w:t>3GPP</w:t>
      </w:r>
      <w:r w:rsidR="00CC400A">
        <w:t> </w:t>
      </w:r>
      <w:bookmarkEnd w:id="47"/>
      <w:bookmarkEnd w:id="48"/>
      <w:bookmarkEnd w:id="49"/>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50" w:name="_Toc510696582"/>
      <w:bookmarkStart w:id="51" w:name="_Toc35971374"/>
      <w:bookmarkStart w:id="52" w:name="_Toc67903498"/>
      <w:bookmarkStart w:id="53" w:name="_Toc90664011"/>
      <w:bookmarkStart w:id="54" w:name="_Toc105668156"/>
      <w:r w:rsidRPr="004D3578">
        <w:t>3.2</w:t>
      </w:r>
      <w:r w:rsidRPr="004D3578">
        <w:tab/>
        <w:t>Symbols</w:t>
      </w:r>
      <w:bookmarkEnd w:id="50"/>
      <w:bookmarkEnd w:id="51"/>
      <w:bookmarkEnd w:id="52"/>
      <w:bookmarkEnd w:id="53"/>
      <w:bookmarkEnd w:id="54"/>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5" w:name="_Toc510696583"/>
      <w:bookmarkStart w:id="56" w:name="_Toc35971375"/>
      <w:bookmarkStart w:id="57" w:name="_Toc67903499"/>
      <w:bookmarkStart w:id="58" w:name="_Toc90664012"/>
      <w:bookmarkStart w:id="59" w:name="_Toc105668157"/>
      <w:r w:rsidRPr="004D3578">
        <w:t>3.3</w:t>
      </w:r>
      <w:r w:rsidRPr="004D3578">
        <w:tab/>
        <w:t>Abbreviations</w:t>
      </w:r>
      <w:bookmarkEnd w:id="55"/>
      <w:bookmarkEnd w:id="56"/>
      <w:bookmarkEnd w:id="57"/>
      <w:bookmarkEnd w:id="58"/>
      <w:bookmarkEnd w:id="59"/>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60" w:name="_Toc510696584"/>
      <w:bookmarkStart w:id="61" w:name="_Toc35971376"/>
      <w:bookmarkStart w:id="62" w:name="_Toc67903500"/>
      <w:bookmarkStart w:id="63" w:name="_Toc90664013"/>
      <w:bookmarkStart w:id="64" w:name="_Toc105668158"/>
      <w:r w:rsidRPr="004D3578">
        <w:t>4</w:t>
      </w:r>
      <w:r w:rsidRPr="004D3578">
        <w:tab/>
      </w:r>
      <w:r>
        <w:t>Overview</w:t>
      </w:r>
      <w:bookmarkEnd w:id="60"/>
      <w:bookmarkEnd w:id="61"/>
      <w:bookmarkEnd w:id="62"/>
      <w:bookmarkEnd w:id="63"/>
      <w:bookmarkEnd w:id="64"/>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proofErr w:type="spellStart"/>
      <w:r w:rsidR="00123260">
        <w:rPr>
          <w:rFonts w:hint="eastAsia"/>
          <w:lang w:eastAsia="zh-CN"/>
        </w:rPr>
        <w:t>ProSe</w:t>
      </w:r>
      <w:proofErr w:type="spellEnd"/>
      <w:r w:rsidR="00123260">
        <w:rPr>
          <w:rFonts w:hint="eastAsia"/>
          <w:lang w:eastAsia="zh-CN"/>
        </w:rPr>
        <w:t xml:space="preserv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65" w:name="_MON_1684249511"/>
    <w:bookmarkStart w:id="66" w:name="_MON_1684249550"/>
    <w:bookmarkStart w:id="67" w:name="_MON_1684249553"/>
    <w:bookmarkStart w:id="68" w:name="_MON_1684249561"/>
    <w:bookmarkStart w:id="69" w:name="_MON_1684249579"/>
    <w:bookmarkStart w:id="70" w:name="_MON_1684249593"/>
    <w:bookmarkStart w:id="71" w:name="_MON_1684249596"/>
    <w:bookmarkEnd w:id="65"/>
    <w:bookmarkEnd w:id="66"/>
    <w:bookmarkEnd w:id="67"/>
    <w:bookmarkEnd w:id="68"/>
    <w:bookmarkEnd w:id="69"/>
    <w:bookmarkEnd w:id="70"/>
    <w:bookmarkEnd w:id="71"/>
    <w:bookmarkStart w:id="72" w:name="_MON_1684249266"/>
    <w:bookmarkEnd w:id="72"/>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5pt;height:159pt" o:ole="">
            <v:imagedata r:id="rId12" o:title="" croptop="6129f" cropbottom="6856f" cropleft="5629f" cropright="13656f"/>
          </v:shape>
          <o:OLEObject Type="Embed" ProgID="Word.Picture.8" ShapeID="_x0000_i1025" DrawAspect="Content" ObjectID="_1716280939" r:id="rId13"/>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xml:space="preserve">: </w:t>
      </w:r>
      <w:proofErr w:type="spellStart"/>
      <w:r w:rsidRPr="004F48A2">
        <w:t>Naf_</w:t>
      </w:r>
      <w:r w:rsidRPr="004F48A2">
        <w:rPr>
          <w:rFonts w:hint="eastAsia"/>
          <w:lang w:eastAsia="zh-CN"/>
        </w:rPr>
        <w:t>ProSe</w:t>
      </w:r>
      <w:proofErr w:type="spellEnd"/>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Heading1"/>
        <w:rPr>
          <w:lang w:eastAsia="zh-CN"/>
        </w:rPr>
      </w:pPr>
      <w:bookmarkStart w:id="73" w:name="_Toc510696585"/>
      <w:bookmarkStart w:id="74" w:name="_Toc35971377"/>
      <w:bookmarkStart w:id="75" w:name="_Toc67903501"/>
      <w:bookmarkStart w:id="76" w:name="_Toc90664014"/>
      <w:bookmarkStart w:id="77" w:name="_Toc105668159"/>
      <w:r>
        <w:lastRenderedPageBreak/>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73"/>
      <w:bookmarkEnd w:id="74"/>
      <w:bookmarkEnd w:id="75"/>
      <w:r w:rsidR="00575214">
        <w:rPr>
          <w:rFonts w:hint="eastAsia"/>
          <w:lang w:eastAsia="zh-CN"/>
        </w:rPr>
        <w:t>AF</w:t>
      </w:r>
      <w:bookmarkEnd w:id="76"/>
      <w:bookmarkEnd w:id="77"/>
    </w:p>
    <w:p w14:paraId="5A6A4D44" w14:textId="77777777" w:rsidR="008A6D4A" w:rsidRDefault="008A6D4A" w:rsidP="008A6D4A">
      <w:pPr>
        <w:pStyle w:val="Heading2"/>
      </w:pPr>
      <w:bookmarkStart w:id="78" w:name="_Toc510696586"/>
      <w:bookmarkStart w:id="79" w:name="_Toc35971378"/>
      <w:bookmarkStart w:id="80" w:name="_Toc67903502"/>
      <w:bookmarkStart w:id="81" w:name="_Toc90664015"/>
      <w:bookmarkStart w:id="82" w:name="_Toc105668160"/>
      <w:r>
        <w:t>5.1</w:t>
      </w:r>
      <w:r>
        <w:tab/>
        <w:t>Introduction</w:t>
      </w:r>
      <w:bookmarkEnd w:id="78"/>
      <w:bookmarkEnd w:id="79"/>
      <w:bookmarkEnd w:id="80"/>
      <w:bookmarkEnd w:id="81"/>
      <w:bookmarkEnd w:id="82"/>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proofErr w:type="spellStart"/>
            <w:r>
              <w:t>N</w:t>
            </w:r>
            <w:r>
              <w:rPr>
                <w:rFonts w:hint="eastAsia"/>
                <w:lang w:eastAsia="zh-CN"/>
              </w:rPr>
              <w:t>af</w:t>
            </w:r>
            <w:r>
              <w:t>_</w:t>
            </w:r>
            <w:r>
              <w:rPr>
                <w:rFonts w:hint="eastAsia"/>
                <w:lang w:eastAsia="zh-CN"/>
              </w:rPr>
              <w:t>ProSe</w:t>
            </w:r>
            <w:proofErr w:type="spellEnd"/>
          </w:p>
        </w:tc>
        <w:tc>
          <w:tcPr>
            <w:tcW w:w="2893" w:type="dxa"/>
          </w:tcPr>
          <w:p w14:paraId="7476B7ED" w14:textId="60A9B331" w:rsidR="00AD4591" w:rsidRDefault="00AD4591" w:rsidP="00123260">
            <w:pPr>
              <w:pStyle w:val="TAL"/>
              <w:rPr>
                <w:lang w:eastAsia="zh-CN"/>
              </w:rPr>
            </w:pPr>
            <w:proofErr w:type="spellStart"/>
            <w:r>
              <w:rPr>
                <w:rFonts w:hint="eastAsia"/>
                <w:lang w:eastAsia="zh-CN"/>
              </w:rPr>
              <w:t>Discovery</w:t>
            </w:r>
            <w:r>
              <w:t>Authoriz</w:t>
            </w:r>
            <w:r>
              <w:rPr>
                <w:rFonts w:hint="eastAsia"/>
                <w:lang w:eastAsia="zh-CN"/>
              </w:rPr>
              <w:t>ation</w:t>
            </w:r>
            <w:proofErr w:type="spellEnd"/>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proofErr w:type="spellStart"/>
            <w:r w:rsidRPr="00A33CB2">
              <w:t>DiscoveryAuthorizationUpdateNotify</w:t>
            </w:r>
            <w:proofErr w:type="spellEnd"/>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proofErr w:type="spellStart"/>
            <w:r w:rsidRPr="00A33CB2">
              <w:t>DiscoveryAuthorizationResultUpdate</w:t>
            </w:r>
            <w:proofErr w:type="spellEnd"/>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pPr>
        <w:pPrChange w:id="83" w:author="MCC" w:date="2022-04-08T15:56:00Z">
          <w:pPr>
            <w:pStyle w:val="Guidance"/>
          </w:pPr>
        </w:pPrChange>
      </w:pPr>
    </w:p>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proofErr w:type="spellStart"/>
            <w:r w:rsidRPr="0016361A">
              <w:t>OpenAPI</w:t>
            </w:r>
            <w:proofErr w:type="spellEnd"/>
            <w:r w:rsidRPr="0016361A">
              <w:t xml:space="preserve"> Specification File</w:t>
            </w:r>
          </w:p>
        </w:tc>
        <w:tc>
          <w:tcPr>
            <w:tcW w:w="1197" w:type="dxa"/>
            <w:shd w:val="clear" w:color="auto" w:fill="auto"/>
          </w:tcPr>
          <w:p w14:paraId="64EE2C28" w14:textId="77777777" w:rsidR="00123260" w:rsidRPr="0016361A" w:rsidRDefault="00123260" w:rsidP="00123260">
            <w:pPr>
              <w:pStyle w:val="TAH"/>
            </w:pPr>
            <w:proofErr w:type="spellStart"/>
            <w:r w:rsidRPr="0016361A">
              <w:t>apiName</w:t>
            </w:r>
            <w:proofErr w:type="spellEnd"/>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proofErr w:type="spellStart"/>
            <w:r>
              <w:t>N</w:t>
            </w:r>
            <w:r>
              <w:rPr>
                <w:rFonts w:hint="eastAsia"/>
                <w:lang w:eastAsia="zh-CN"/>
              </w:rPr>
              <w:t>af</w:t>
            </w:r>
            <w:r>
              <w:t>_</w:t>
            </w:r>
            <w:r>
              <w:rPr>
                <w:rFonts w:hint="eastAsia"/>
                <w:lang w:eastAsia="zh-CN"/>
              </w:rPr>
              <w:t>ProSe</w:t>
            </w:r>
            <w:proofErr w:type="spellEnd"/>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proofErr w:type="spellStart"/>
            <w:r>
              <w:rPr>
                <w:rFonts w:cs="Arial" w:hint="eastAsia"/>
                <w:szCs w:val="18"/>
                <w:lang w:eastAsia="zh-CN"/>
              </w:rPr>
              <w:t>naf</w:t>
            </w:r>
            <w:proofErr w:type="spellEnd"/>
            <w:r>
              <w:rPr>
                <w:rFonts w:cs="Arial" w:hint="eastAsia"/>
                <w:szCs w:val="18"/>
                <w:lang w:eastAsia="zh-CN"/>
              </w:rPr>
              <w:t>-prose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84" w:name="_Toc510696587"/>
      <w:bookmarkStart w:id="85" w:name="_Toc35971379"/>
      <w:bookmarkStart w:id="86" w:name="_Toc67903503"/>
      <w:bookmarkStart w:id="87" w:name="_Toc90664016"/>
      <w:bookmarkStart w:id="88" w:name="_Toc105668161"/>
      <w:r>
        <w:t>5.2</w:t>
      </w:r>
      <w:r>
        <w:tab/>
      </w:r>
      <w:proofErr w:type="spellStart"/>
      <w:r w:rsidR="004D50F4">
        <w:rPr>
          <w:rFonts w:hint="eastAsia"/>
          <w:lang w:eastAsia="zh-CN"/>
        </w:rPr>
        <w:t>Naf_ProSe</w:t>
      </w:r>
      <w:proofErr w:type="spellEnd"/>
      <w:r w:rsidRPr="00AF47A0">
        <w:t xml:space="preserve"> </w:t>
      </w:r>
      <w:r>
        <w:t>Service</w:t>
      </w:r>
      <w:bookmarkEnd w:id="84"/>
      <w:bookmarkEnd w:id="85"/>
      <w:bookmarkEnd w:id="86"/>
      <w:bookmarkEnd w:id="87"/>
      <w:bookmarkEnd w:id="88"/>
    </w:p>
    <w:p w14:paraId="689EB835" w14:textId="77777777" w:rsidR="008A6D4A" w:rsidRDefault="008A6D4A" w:rsidP="008A6D4A">
      <w:pPr>
        <w:pStyle w:val="Heading3"/>
      </w:pPr>
      <w:bookmarkStart w:id="89" w:name="_Toc510696588"/>
      <w:bookmarkStart w:id="90" w:name="_Toc35971380"/>
      <w:bookmarkStart w:id="91" w:name="_Toc67903504"/>
      <w:bookmarkStart w:id="92" w:name="_Toc90664017"/>
      <w:bookmarkStart w:id="93" w:name="_Toc105668162"/>
      <w:r>
        <w:t>5.2.1</w:t>
      </w:r>
      <w:r>
        <w:tab/>
        <w:t>Service Description</w:t>
      </w:r>
      <w:bookmarkEnd w:id="89"/>
      <w:bookmarkEnd w:id="90"/>
      <w:bookmarkEnd w:id="91"/>
      <w:bookmarkEnd w:id="92"/>
      <w:bookmarkEnd w:id="93"/>
    </w:p>
    <w:p w14:paraId="0FB8B80F" w14:textId="77777777" w:rsidR="00123260" w:rsidRPr="006B3BA0" w:rsidRDefault="00123260" w:rsidP="00123260">
      <w:pPr>
        <w:rPr>
          <w:lang w:eastAsia="zh-CN"/>
        </w:rPr>
      </w:pPr>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w:t>
      </w:r>
      <w:proofErr w:type="spellStart"/>
      <w:r w:rsidRPr="006B3BA0">
        <w:rPr>
          <w:rFonts w:hint="eastAsia"/>
          <w:lang w:eastAsia="zh-CN"/>
        </w:rPr>
        <w:t>ProSe</w:t>
      </w:r>
      <w:proofErr w:type="spellEnd"/>
      <w:r w:rsidRPr="006B3BA0">
        <w:rPr>
          <w:rFonts w:hint="eastAsia"/>
          <w:lang w:eastAsia="zh-CN"/>
        </w:rPr>
        <w:t xml:space="preserve"> Application Code Suffix(es),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 xml:space="preserve">update of authorization information to revoke Restricted </w:t>
      </w:r>
      <w:proofErr w:type="spellStart"/>
      <w:r>
        <w:rPr>
          <w:rFonts w:hint="eastAsia"/>
          <w:lang w:eastAsia="zh-CN"/>
        </w:rPr>
        <w:t>ProSe</w:t>
      </w:r>
      <w:proofErr w:type="spellEnd"/>
      <w:r>
        <w:rPr>
          <w:rFonts w:hint="eastAsia"/>
          <w:lang w:eastAsia="zh-CN"/>
        </w:rPr>
        <w:t xml:space="preserve"> Direct Discovery permission</w:t>
      </w:r>
      <w:r>
        <w:rPr>
          <w:lang w:eastAsia="zh-CN"/>
        </w:rPr>
        <w:t>(s)</w:t>
      </w:r>
      <w:r w:rsidRPr="006B3BA0">
        <w:t>.</w:t>
      </w:r>
    </w:p>
    <w:p w14:paraId="24028CB3" w14:textId="77777777" w:rsidR="008A6D4A" w:rsidRDefault="008A6D4A" w:rsidP="008A6D4A">
      <w:pPr>
        <w:pStyle w:val="Heading3"/>
      </w:pPr>
      <w:bookmarkStart w:id="94" w:name="_Toc510696589"/>
      <w:bookmarkStart w:id="95" w:name="_Toc35971381"/>
      <w:bookmarkStart w:id="96" w:name="_Toc67903505"/>
      <w:bookmarkStart w:id="97" w:name="_Toc90664018"/>
      <w:bookmarkStart w:id="98" w:name="_Toc105668163"/>
      <w:r>
        <w:t>5.2.2</w:t>
      </w:r>
      <w:r>
        <w:tab/>
        <w:t>Service Operations</w:t>
      </w:r>
      <w:bookmarkEnd w:id="94"/>
      <w:bookmarkEnd w:id="95"/>
      <w:bookmarkEnd w:id="96"/>
      <w:bookmarkEnd w:id="97"/>
      <w:bookmarkEnd w:id="98"/>
    </w:p>
    <w:p w14:paraId="679BB854" w14:textId="77777777" w:rsidR="008A6D4A" w:rsidRDefault="008A6D4A" w:rsidP="008A6D4A">
      <w:pPr>
        <w:pStyle w:val="Heading4"/>
      </w:pPr>
      <w:bookmarkStart w:id="99" w:name="_Toc510696590"/>
      <w:bookmarkStart w:id="100" w:name="_Toc35971382"/>
      <w:bookmarkStart w:id="101" w:name="_Toc67903506"/>
      <w:bookmarkStart w:id="102" w:name="_Toc90664019"/>
      <w:bookmarkStart w:id="103" w:name="_Toc105668164"/>
      <w:r>
        <w:t>5.2.2.1</w:t>
      </w:r>
      <w:r>
        <w:tab/>
        <w:t>Introduction</w:t>
      </w:r>
      <w:bookmarkEnd w:id="99"/>
      <w:bookmarkEnd w:id="100"/>
      <w:bookmarkEnd w:id="101"/>
      <w:bookmarkEnd w:id="102"/>
      <w:bookmarkEnd w:id="103"/>
    </w:p>
    <w:p w14:paraId="38A2F270" w14:textId="77777777" w:rsidR="00123260" w:rsidRDefault="00123260" w:rsidP="00123260">
      <w:pPr>
        <w:rPr>
          <w:lang w:eastAsia="zh-CN"/>
        </w:rPr>
      </w:pPr>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proofErr w:type="spellStart"/>
      <w:r w:rsidRPr="00A33CB2">
        <w:t>DiscoveryAuthorizationUpdateNotify</w:t>
      </w:r>
      <w:proofErr w:type="spellEnd"/>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p>
    <w:p w14:paraId="5E3B8495" w14:textId="090ADB40" w:rsidR="00123260" w:rsidRDefault="007250E5" w:rsidP="007250E5">
      <w:pPr>
        <w:pStyle w:val="B1"/>
        <w:rPr>
          <w:lang w:eastAsia="zh-CN"/>
        </w:rPr>
      </w:pPr>
      <w:r>
        <w:t>-</w:t>
      </w:r>
      <w:r>
        <w:tab/>
      </w:r>
      <w:proofErr w:type="spellStart"/>
      <w:r w:rsidRPr="00A33CB2">
        <w:t>DiscoveryAuthorization</w:t>
      </w:r>
      <w:r>
        <w:rPr>
          <w:rFonts w:hint="eastAsia"/>
          <w:lang w:eastAsia="zh-CN"/>
        </w:rPr>
        <w:t>Result</w:t>
      </w:r>
      <w:r w:rsidRPr="00A33CB2">
        <w:t>Update</w:t>
      </w:r>
      <w:proofErr w:type="spellEnd"/>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00123260">
        <w:rPr>
          <w:lang w:eastAsia="zh-CN"/>
        </w:rPr>
        <w:t>.</w:t>
      </w:r>
    </w:p>
    <w:p w14:paraId="561E6E2C" w14:textId="2B0A2E4B" w:rsidR="008A6D4A" w:rsidRDefault="008A6D4A" w:rsidP="008A6D4A">
      <w:pPr>
        <w:pStyle w:val="Heading4"/>
        <w:rPr>
          <w:lang w:eastAsia="zh-CN"/>
        </w:rPr>
      </w:pPr>
      <w:bookmarkStart w:id="104" w:name="_Toc510696591"/>
      <w:bookmarkStart w:id="105" w:name="_Toc35971383"/>
      <w:bookmarkStart w:id="106" w:name="_Toc67903507"/>
      <w:bookmarkStart w:id="107" w:name="_Toc90664020"/>
      <w:bookmarkStart w:id="108" w:name="_Toc105668165"/>
      <w:r>
        <w:t>5.2.2.2</w:t>
      </w:r>
      <w:r>
        <w:tab/>
      </w:r>
      <w:bookmarkEnd w:id="104"/>
      <w:bookmarkEnd w:id="105"/>
      <w:bookmarkEnd w:id="106"/>
      <w:proofErr w:type="spellStart"/>
      <w:r w:rsidR="004D50F4">
        <w:rPr>
          <w:rFonts w:hint="eastAsia"/>
          <w:lang w:eastAsia="zh-CN"/>
        </w:rPr>
        <w:t>Discovery</w:t>
      </w:r>
      <w:r w:rsidR="007250E5" w:rsidRPr="001C2B0A">
        <w:t>Authoriz</w:t>
      </w:r>
      <w:r w:rsidR="007250E5">
        <w:rPr>
          <w:rFonts w:hint="eastAsia"/>
          <w:lang w:eastAsia="zh-CN"/>
        </w:rPr>
        <w:t>ation</w:t>
      </w:r>
      <w:bookmarkEnd w:id="107"/>
      <w:bookmarkEnd w:id="108"/>
      <w:proofErr w:type="spellEnd"/>
    </w:p>
    <w:p w14:paraId="687573F6" w14:textId="77777777" w:rsidR="008A6D4A" w:rsidRDefault="008A6D4A" w:rsidP="008A6D4A">
      <w:pPr>
        <w:pStyle w:val="Heading5"/>
      </w:pPr>
      <w:bookmarkStart w:id="109" w:name="_Toc510696592"/>
      <w:bookmarkStart w:id="110" w:name="_Toc35971384"/>
      <w:bookmarkStart w:id="111" w:name="_Toc67903508"/>
      <w:bookmarkStart w:id="112" w:name="_Toc90664021"/>
      <w:bookmarkStart w:id="113" w:name="_Toc105668166"/>
      <w:r>
        <w:t>5.2.2.2.1</w:t>
      </w:r>
      <w:r>
        <w:tab/>
        <w:t>General</w:t>
      </w:r>
      <w:bookmarkEnd w:id="109"/>
      <w:bookmarkEnd w:id="110"/>
      <w:bookmarkEnd w:id="111"/>
      <w:bookmarkEnd w:id="112"/>
      <w:bookmarkEnd w:id="113"/>
    </w:p>
    <w:p w14:paraId="07654179" w14:textId="409EBA6E" w:rsidR="00123260" w:rsidRDefault="00123260" w:rsidP="00123260">
      <w:r>
        <w:rPr>
          <w:rFonts w:hint="eastAsia"/>
        </w:rPr>
        <w:t>T</w:t>
      </w:r>
      <w:r>
        <w:t xml:space="preserve">he </w:t>
      </w:r>
      <w:proofErr w:type="spellStart"/>
      <w:r>
        <w:rPr>
          <w:rFonts w:hint="eastAsia"/>
        </w:rPr>
        <w:t>Discovery</w:t>
      </w:r>
      <w:r w:rsidR="007250E5" w:rsidRPr="001C2B0A">
        <w:t>Authoriz</w:t>
      </w:r>
      <w:r w:rsidR="007250E5">
        <w:rPr>
          <w:rFonts w:hint="eastAsia"/>
          <w:lang w:eastAsia="zh-CN"/>
        </w:rPr>
        <w:t>ation</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proofErr w:type="spellStart"/>
      <w:r>
        <w:rPr>
          <w:rFonts w:hint="eastAsia"/>
        </w:rPr>
        <w:t>Discovery</w:t>
      </w:r>
      <w:r w:rsidR="007250E5" w:rsidRPr="001C2B0A">
        <w:t>Authoriz</w:t>
      </w:r>
      <w:r w:rsidR="007250E5">
        <w:rPr>
          <w:rFonts w:hint="eastAsia"/>
          <w:lang w:eastAsia="zh-CN"/>
        </w:rPr>
        <w:t>ation</w:t>
      </w:r>
      <w:proofErr w:type="spellEnd"/>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Heading5"/>
        <w:rPr>
          <w:lang w:eastAsia="zh-CN"/>
        </w:rPr>
      </w:pPr>
      <w:bookmarkStart w:id="114" w:name="_Toc90664022"/>
      <w:bookmarkStart w:id="115" w:name="_Toc510696593"/>
      <w:bookmarkStart w:id="116" w:name="_Toc35971385"/>
      <w:bookmarkStart w:id="117" w:name="_Toc67903509"/>
      <w:bookmarkStart w:id="118" w:name="_Toc105668167"/>
      <w:r>
        <w:t>5.2.2.2.2</w:t>
      </w:r>
      <w:r>
        <w:tab/>
      </w:r>
      <w:r>
        <w:rPr>
          <w:rFonts w:hint="eastAsia"/>
          <w:lang w:eastAsia="zh-CN"/>
        </w:rPr>
        <w:t>Auth Request procedures</w:t>
      </w:r>
      <w:r>
        <w:rPr>
          <w:lang w:eastAsia="zh-CN"/>
        </w:rPr>
        <w:t xml:space="preserve"> using </w:t>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service operation</w:t>
      </w:r>
      <w:bookmarkEnd w:id="114"/>
      <w:bookmarkEnd w:id="11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2pt;height:107.7pt" o:ole="">
            <v:imagedata r:id="rId14" o:title=""/>
          </v:shape>
          <o:OLEObject Type="Embed" ProgID="Visio.Drawing.11" ShapeID="_x0000_i1026" DrawAspect="Content" ObjectID="_1716280940"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 xml:space="preserve">In order to request the authorization for a UE of a 5G </w:t>
      </w:r>
      <w:proofErr w:type="spellStart"/>
      <w:r w:rsidR="00123260">
        <w:t>ProSe</w:t>
      </w:r>
      <w:proofErr w:type="spellEnd"/>
      <w:r w:rsidR="00123260">
        <w:t xml:space="preserve"> Direct Discovery request, the NF service consumer shall send an HTTP POST request with the request URI set to "</w:t>
      </w:r>
      <w:r w:rsidR="00123260" w:rsidRPr="00AE72DD">
        <w:rPr>
          <w:rFonts w:eastAsiaTheme="minorEastAsia"/>
        </w:rPr>
        <w:t>{</w:t>
      </w:r>
      <w:proofErr w:type="spellStart"/>
      <w:r w:rsidR="00123260" w:rsidRPr="00AE72DD">
        <w:rPr>
          <w:rFonts w:eastAsiaTheme="minorEastAsia"/>
        </w:rPr>
        <w:t>apiRoot</w:t>
      </w:r>
      <w:proofErr w:type="spellEnd"/>
      <w:r w:rsidR="00123260" w:rsidRPr="00AE72DD">
        <w:rPr>
          <w:rFonts w:eastAsiaTheme="minorEastAsia"/>
        </w:rPr>
        <w:t>}/</w:t>
      </w:r>
      <w:proofErr w:type="spellStart"/>
      <w:r w:rsidR="00123260" w:rsidRPr="00AE72DD">
        <w:rPr>
          <w:rFonts w:eastAsiaTheme="minorEastAsia" w:hint="eastAsia"/>
        </w:rPr>
        <w:t>naf</w:t>
      </w:r>
      <w:proofErr w:type="spellEnd"/>
      <w:r w:rsidR="00123260" w:rsidRPr="00AE72DD">
        <w:rPr>
          <w:rFonts w:eastAsiaTheme="minorEastAsia" w:hint="eastAsia"/>
        </w:rPr>
        <w:t>-prose/&lt;</w:t>
      </w:r>
      <w:proofErr w:type="spellStart"/>
      <w:r w:rsidR="00123260" w:rsidRPr="00AE72DD">
        <w:rPr>
          <w:rFonts w:eastAsiaTheme="minorEastAsia" w:hint="eastAsia"/>
        </w:rPr>
        <w:t>apiVersion</w:t>
      </w:r>
      <w:proofErr w:type="spellEnd"/>
      <w:r w:rsidR="00123260" w:rsidRPr="00AE72DD">
        <w:rPr>
          <w:rFonts w:eastAsiaTheme="minorEastAsia" w:hint="eastAsia"/>
        </w:rPr>
        <w:t>&gt;</w:t>
      </w:r>
      <w:r w:rsidR="00123260" w:rsidRPr="00AE72DD">
        <w:rPr>
          <w:rFonts w:eastAsiaTheme="minorEastAsia"/>
        </w:rPr>
        <w:t>/authorize-discovery</w:t>
      </w:r>
      <w:r w:rsidR="00123260">
        <w:t xml:space="preserve">" and the request body containing the </w:t>
      </w:r>
      <w:proofErr w:type="spellStart"/>
      <w:r w:rsidR="00123260">
        <w:t>AuthDisReqData</w:t>
      </w:r>
      <w:proofErr w:type="spellEnd"/>
      <w:r w:rsidR="00123260">
        <w:t xml:space="preserve">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15"/>
      <w:bookmarkEnd w:id="116"/>
      <w:bookmarkEnd w:id="117"/>
    </w:p>
    <w:p w14:paraId="0C9E890D" w14:textId="01EB903B" w:rsidR="00123260" w:rsidRDefault="00123260" w:rsidP="00123260">
      <w:pPr>
        <w:pStyle w:val="Heading5"/>
      </w:pPr>
      <w:bookmarkStart w:id="119" w:name="_Toc90664023"/>
      <w:bookmarkStart w:id="120" w:name="_Toc105668168"/>
      <w:r>
        <w:t>5.2.2.</w:t>
      </w:r>
      <w:r>
        <w:rPr>
          <w:rFonts w:hint="eastAsia"/>
          <w:lang w:eastAsia="zh-CN"/>
        </w:rPr>
        <w:t>2.</w:t>
      </w:r>
      <w:r w:rsidR="00705B4D">
        <w:rPr>
          <w:rFonts w:hint="eastAsia"/>
          <w:lang w:eastAsia="zh-CN"/>
        </w:rPr>
        <w:t>3</w:t>
      </w:r>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119"/>
      <w:bookmarkEnd w:id="120"/>
    </w:p>
    <w:p w14:paraId="38FC8161" w14:textId="28BCCDEE" w:rsidR="00123260" w:rsidRDefault="00123260" w:rsidP="00123260">
      <w:pPr>
        <w:rPr>
          <w:lang w:eastAsia="zh-CN"/>
        </w:rPr>
      </w:pPr>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A0CE8D" w14:textId="77777777" w:rsidR="00123260" w:rsidRDefault="00123260" w:rsidP="00123260">
      <w:pPr>
        <w:pStyle w:val="B2"/>
      </w:pPr>
      <w:r>
        <w:t>-</w:t>
      </w:r>
      <w:r>
        <w:tab/>
        <w:t xml:space="preserve">the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p>
    <w:p w14:paraId="27625D8F"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p>
    <w:p w14:paraId="79101D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A59A6D3" w14:textId="77777777" w:rsidR="00123260" w:rsidRDefault="00123260" w:rsidP="00123260">
      <w:pPr>
        <w:pStyle w:val="B2"/>
      </w:pPr>
      <w:r>
        <w:t>-</w:t>
      </w:r>
      <w:r>
        <w:tab/>
        <w:t xml:space="preserve">the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p>
    <w:p w14:paraId="44967571" w14:textId="7F933F69"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1CB1A4CB"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660BB89D"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p>
    <w:p w14:paraId="6AB65A1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w:t>
      </w:r>
      <w:proofErr w:type="spellStart"/>
      <w:r w:rsidRPr="004D6413">
        <w:t>ProSe</w:t>
      </w:r>
      <w:proofErr w:type="spellEnd"/>
      <w:r w:rsidRPr="004D6413">
        <w:t xml:space="preserve"> Application Code Suffix(es)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p>
    <w:p w14:paraId="3EAF32D7" w14:textId="7D30ABEE" w:rsidR="00123260" w:rsidRDefault="00123260" w:rsidP="00123260">
      <w:pPr>
        <w:pStyle w:val="Heading5"/>
      </w:pPr>
      <w:bookmarkStart w:id="121" w:name="_Toc90664024"/>
      <w:bookmarkStart w:id="122" w:name="_Toc105668169"/>
      <w:r>
        <w:t>5.2.2</w:t>
      </w:r>
      <w:r>
        <w:rPr>
          <w:rFonts w:hint="eastAsia"/>
          <w:lang w:eastAsia="zh-CN"/>
        </w:rPr>
        <w:t>.2</w:t>
      </w:r>
      <w:r>
        <w:t>.</w:t>
      </w:r>
      <w:r w:rsidR="00705B4D">
        <w:rPr>
          <w:rFonts w:hint="eastAsia"/>
          <w:lang w:eastAsia="zh-CN"/>
        </w:rPr>
        <w:t>4</w:t>
      </w:r>
      <w:r>
        <w:tab/>
        <w:t>Restricted</w:t>
      </w:r>
      <w:r w:rsidRPr="003C08B9">
        <w:t xml:space="preserve"> 5G </w:t>
      </w:r>
      <w:proofErr w:type="spellStart"/>
      <w:r w:rsidRPr="003C08B9">
        <w:t>ProSe</w:t>
      </w:r>
      <w:proofErr w:type="spellEnd"/>
      <w:r w:rsidRPr="003C08B9">
        <w:t xml:space="preserve"> Direct Discovery </w:t>
      </w:r>
      <w:r>
        <w:t>(Model A)</w:t>
      </w:r>
      <w:bookmarkEnd w:id="121"/>
      <w:bookmarkEnd w:id="122"/>
    </w:p>
    <w:p w14:paraId="623E40D0" w14:textId="1ADF5C14"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E622AC6"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p>
    <w:p w14:paraId="35584C4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containing the Target RPAUID;</w:t>
      </w:r>
    </w:p>
    <w:p w14:paraId="24CD54AF" w14:textId="6CA7A1BF"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p>
    <w:p w14:paraId="4CC355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659E1F5" w14:textId="04994418" w:rsidR="00123260" w:rsidRDefault="00123260" w:rsidP="00123260">
      <w:pPr>
        <w:pStyle w:val="Heading5"/>
      </w:pPr>
      <w:bookmarkStart w:id="123" w:name="_Toc90664025"/>
      <w:bookmarkStart w:id="124" w:name="_Toc105668170"/>
      <w:r>
        <w:t>5.2.2</w:t>
      </w:r>
      <w:r>
        <w:rPr>
          <w:rFonts w:hint="eastAsia"/>
          <w:lang w:eastAsia="zh-CN"/>
        </w:rPr>
        <w:t>.2</w:t>
      </w:r>
      <w:r>
        <w:t>.</w:t>
      </w:r>
      <w:r w:rsidR="00705B4D">
        <w:rPr>
          <w:rFonts w:hint="eastAsia"/>
          <w:lang w:eastAsia="zh-CN"/>
        </w:rPr>
        <w:t>5</w:t>
      </w:r>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123"/>
      <w:bookmarkEnd w:id="124"/>
    </w:p>
    <w:p w14:paraId="213E6DFD" w14:textId="574DFEEA"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075F9691"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p>
    <w:p w14:paraId="7962C4D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5D26249A"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p>
    <w:p w14:paraId="51603F18" w14:textId="3CDFB1D0"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p>
    <w:p w14:paraId="1A6854F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p>
    <w:p w14:paraId="7C6C5902" w14:textId="77777777" w:rsidR="00123260" w:rsidRDefault="00123260" w:rsidP="00123260">
      <w:pPr>
        <w:pStyle w:val="B2"/>
      </w:pPr>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p>
    <w:p w14:paraId="639FA4B3" w14:textId="77777777" w:rsidR="00123260" w:rsidRDefault="00123260" w:rsidP="00123260">
      <w:pPr>
        <w:pStyle w:val="B3"/>
      </w:pPr>
      <w:r>
        <w:t>-</w:t>
      </w:r>
      <w:r>
        <w:tab/>
        <w:t xml:space="preserve">the mask(s) for the </w:t>
      </w:r>
      <w:proofErr w:type="spellStart"/>
      <w:r>
        <w:t>ProSe</w:t>
      </w:r>
      <w:proofErr w:type="spellEnd"/>
      <w:r>
        <w:t xml:space="preserve"> Restricted Code Suffix(es) within the "</w:t>
      </w:r>
      <w:proofErr w:type="spellStart"/>
      <w:r w:rsidRPr="009628F0">
        <w:t>pro</w:t>
      </w:r>
      <w:r>
        <w:t>S</w:t>
      </w:r>
      <w:r w:rsidRPr="009628F0">
        <w:t>eRestrictedMasks</w:t>
      </w:r>
      <w:proofErr w:type="spellEnd"/>
      <w:r>
        <w:t>" attribute, corresponding to each of the provided Target RPAUID(s);</w:t>
      </w:r>
    </w:p>
    <w:p w14:paraId="1982A30E" w14:textId="5A007947" w:rsidR="00123260" w:rsidRDefault="00123260" w:rsidP="00123260">
      <w:pPr>
        <w:pStyle w:val="Heading5"/>
      </w:pPr>
      <w:bookmarkStart w:id="125" w:name="_Toc90664026"/>
      <w:bookmarkStart w:id="126" w:name="_Toc105668171"/>
      <w:r>
        <w:t>5.2.2</w:t>
      </w:r>
      <w:r>
        <w:rPr>
          <w:rFonts w:hint="eastAsia"/>
          <w:lang w:eastAsia="zh-CN"/>
        </w:rPr>
        <w:t>.2</w:t>
      </w:r>
      <w:r>
        <w:t>.</w:t>
      </w:r>
      <w:r w:rsidR="00705B4D">
        <w:rPr>
          <w:rFonts w:hint="eastAsia"/>
          <w:lang w:eastAsia="zh-CN"/>
        </w:rPr>
        <w:t>6</w:t>
      </w:r>
      <w:r>
        <w:tab/>
        <w:t>Restricted</w:t>
      </w:r>
      <w:r w:rsidRPr="003C08B9">
        <w:t xml:space="preserve"> 5G </w:t>
      </w:r>
      <w:proofErr w:type="spellStart"/>
      <w:r w:rsidRPr="003C08B9">
        <w:t>ProSe</w:t>
      </w:r>
      <w:proofErr w:type="spellEnd"/>
      <w:r w:rsidRPr="003C08B9">
        <w:t xml:space="preserve"> Direct Discovery </w:t>
      </w:r>
      <w:r>
        <w:t>(Model B)</w:t>
      </w:r>
      <w:bookmarkEnd w:id="125"/>
      <w:bookmarkEnd w:id="126"/>
    </w:p>
    <w:p w14:paraId="43B601B0" w14:textId="0201D849"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13EE51AC"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p>
    <w:p w14:paraId="37A71F09"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215E78A9"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p>
    <w:p w14:paraId="2128BFBF" w14:textId="0C955AEF"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p>
    <w:p w14:paraId="36C3C88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p>
    <w:p w14:paraId="3260FB77" w14:textId="38F56DC7" w:rsidR="00123260" w:rsidRDefault="00123260" w:rsidP="00123260">
      <w:pPr>
        <w:pStyle w:val="Heading5"/>
      </w:pPr>
      <w:bookmarkStart w:id="127" w:name="_Toc90664027"/>
      <w:bookmarkStart w:id="128" w:name="_Toc105668172"/>
      <w:r>
        <w:t>5.2.2</w:t>
      </w:r>
      <w:r>
        <w:rPr>
          <w:rFonts w:hint="eastAsia"/>
          <w:lang w:eastAsia="zh-CN"/>
        </w:rPr>
        <w:t>.2</w:t>
      </w:r>
      <w:r>
        <w:t>.</w:t>
      </w:r>
      <w:r w:rsidR="00705B4D">
        <w:rPr>
          <w:rFonts w:hint="eastAsia"/>
          <w:lang w:eastAsia="zh-CN"/>
        </w:rPr>
        <w:t>7</w:t>
      </w:r>
      <w:r>
        <w:tab/>
        <w:t xml:space="preserve">Restricted </w:t>
      </w:r>
      <w:r w:rsidRPr="009557F9">
        <w:t xml:space="preserve">5G </w:t>
      </w:r>
      <w:proofErr w:type="spellStart"/>
      <w:r w:rsidRPr="009557F9">
        <w:t>ProSe</w:t>
      </w:r>
      <w:proofErr w:type="spellEnd"/>
      <w:r w:rsidRPr="009557F9">
        <w:t xml:space="preserve"> Direct Discovery match report</w:t>
      </w:r>
      <w:bookmarkEnd w:id="127"/>
      <w:bookmarkEnd w:id="128"/>
    </w:p>
    <w:p w14:paraId="4D9BE171" w14:textId="7D72B232" w:rsidR="00123260" w:rsidRDefault="00123260" w:rsidP="00123260">
      <w:pPr>
        <w:rPr>
          <w:lang w:eastAsia="zh-CN"/>
        </w:rPr>
      </w:pPr>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w:t>
      </w:r>
      <w:proofErr w:type="spellStart"/>
      <w:r>
        <w:t>rpauid</w:t>
      </w:r>
      <w:proofErr w:type="spellEnd"/>
      <w:r>
        <w:t>"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p>
    <w:p w14:paraId="5873B4FF" w14:textId="780300F2"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E02586B" w14:textId="77777777" w:rsidR="00123260" w:rsidRDefault="00123260" w:rsidP="00123260">
      <w:pPr>
        <w:pStyle w:val="B1"/>
      </w:pPr>
      <w:r>
        <w:t>-</w:t>
      </w:r>
      <w:r>
        <w:tab/>
        <w:t>the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p>
    <w:p w14:paraId="7BBAF98E" w14:textId="74E46C21" w:rsidR="007250E5" w:rsidRDefault="007250E5" w:rsidP="007250E5">
      <w:pPr>
        <w:pStyle w:val="Heading4"/>
        <w:rPr>
          <w:lang w:eastAsia="zh-CN"/>
        </w:rPr>
      </w:pPr>
      <w:bookmarkStart w:id="129" w:name="_Toc90664028"/>
      <w:bookmarkStart w:id="130" w:name="_Toc105668173"/>
      <w:r>
        <w:t>5.2.2.</w:t>
      </w:r>
      <w:r>
        <w:rPr>
          <w:rFonts w:hint="eastAsia"/>
          <w:lang w:eastAsia="zh-CN"/>
        </w:rPr>
        <w:t>3</w:t>
      </w:r>
      <w:r>
        <w:tab/>
      </w:r>
      <w:proofErr w:type="spellStart"/>
      <w:r w:rsidRPr="00A33CB2">
        <w:rPr>
          <w:lang w:eastAsia="zh-CN"/>
        </w:rPr>
        <w:t>DiscoveryAuthorizationUpdateNotify</w:t>
      </w:r>
      <w:bookmarkEnd w:id="129"/>
      <w:bookmarkEnd w:id="130"/>
      <w:proofErr w:type="spellEnd"/>
      <w:r w:rsidRPr="004D2C05">
        <w:rPr>
          <w:lang w:eastAsia="zh-CN"/>
        </w:rPr>
        <w:t xml:space="preserve"> </w:t>
      </w:r>
    </w:p>
    <w:p w14:paraId="4F04C16F" w14:textId="1607C8AD" w:rsidR="007250E5" w:rsidRDefault="007250E5" w:rsidP="007250E5">
      <w:pPr>
        <w:pStyle w:val="Heading5"/>
      </w:pPr>
      <w:bookmarkStart w:id="131" w:name="_Toc90664029"/>
      <w:bookmarkStart w:id="132" w:name="_Toc105668174"/>
      <w:r>
        <w:t>5.2.2.</w:t>
      </w:r>
      <w:r>
        <w:rPr>
          <w:rFonts w:hint="eastAsia"/>
          <w:lang w:eastAsia="zh-CN"/>
        </w:rPr>
        <w:t>3</w:t>
      </w:r>
      <w:r>
        <w:t>.1</w:t>
      </w:r>
      <w:r>
        <w:tab/>
        <w:t>General</w:t>
      </w:r>
      <w:bookmarkEnd w:id="131"/>
      <w:bookmarkEnd w:id="132"/>
    </w:p>
    <w:p w14:paraId="047D9B1E" w14:textId="09FE88D2"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zationUpdateNotify</w:t>
      </w:r>
      <w:proofErr w:type="spellEnd"/>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zationUpdateNotify</w:t>
      </w:r>
      <w:proofErr w:type="spellEnd"/>
      <w:r>
        <w:rPr>
          <w:rFonts w:hint="eastAsia"/>
          <w:lang w:eastAsia="zh-CN"/>
        </w:rPr>
        <w:t xml:space="preserve">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4.9pt;height:107.7pt" o:ole="">
            <v:imagedata r:id="rId16" o:title=""/>
          </v:shape>
          <o:OLEObject Type="Embed" ProgID="Visio.Drawing.11" ShapeID="_x0000_i1027" DrawAspect="Content" ObjectID="_1716280941"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DiscoveryAuthorizationUpdate</w:t>
      </w:r>
      <w:proofErr w:type="spellEnd"/>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w:t>
      </w:r>
      <w:proofErr w:type="spellStart"/>
      <w:r>
        <w:t>callback</w:t>
      </w:r>
      <w:proofErr w:type="spellEnd"/>
      <w:r>
        <w:t xml:space="preserve"> URI of the NF consumer (e.g. 5</w:t>
      </w:r>
      <w:r>
        <w:rPr>
          <w:rFonts w:hint="eastAsia"/>
          <w:lang w:eastAsia="zh-CN"/>
        </w:rPr>
        <w:t>G DDNMF</w:t>
      </w:r>
      <w:r>
        <w:t xml:space="preserve">). The request body shall contain the </w:t>
      </w:r>
      <w:proofErr w:type="spellStart"/>
      <w:r>
        <w:rPr>
          <w:rFonts w:hint="eastAsia"/>
          <w:lang w:eastAsia="zh-CN"/>
        </w:rPr>
        <w:t>AuthUpdateData</w:t>
      </w:r>
      <w:proofErr w:type="spellEnd"/>
      <w:r>
        <w:t xml:space="preserve"> data structure.</w:t>
      </w:r>
    </w:p>
    <w:p w14:paraId="3376A15D" w14:textId="4B134816" w:rsidR="007250E5" w:rsidRPr="00B24285" w:rsidRDefault="007250E5" w:rsidP="007250E5">
      <w:pPr>
        <w:pStyle w:val="B1"/>
        <w:rPr>
          <w:lang w:eastAsia="zh-CN"/>
        </w:rPr>
      </w:pPr>
      <w:r>
        <w:lastRenderedPageBreak/>
        <w:tab/>
        <w:t xml:space="preserve">The </w:t>
      </w:r>
      <w:proofErr w:type="spellStart"/>
      <w:r>
        <w:t>callback</w:t>
      </w:r>
      <w:proofErr w:type="spellEnd"/>
      <w:r>
        <w:t xml:space="preserve">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w:t>
      </w:r>
      <w:proofErr w:type="spellStart"/>
      <w:r w:rsidRPr="00B24285">
        <w:t>ProblemDetails</w:t>
      </w:r>
      <w:proofErr w:type="spellEnd"/>
      <w:r w:rsidRPr="00B24285">
        <w:t xml:space="preserve">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Heading4"/>
        <w:rPr>
          <w:lang w:eastAsia="zh-CN"/>
        </w:rPr>
      </w:pPr>
      <w:bookmarkStart w:id="133" w:name="_Toc90664030"/>
      <w:bookmarkStart w:id="134" w:name="_Toc105668175"/>
      <w:r>
        <w:t>5.2.2.</w:t>
      </w:r>
      <w:r>
        <w:rPr>
          <w:rFonts w:hint="eastAsia"/>
          <w:lang w:eastAsia="zh-CN"/>
        </w:rPr>
        <w:t>4</w:t>
      </w:r>
      <w:r>
        <w:tab/>
      </w:r>
      <w:proofErr w:type="spellStart"/>
      <w:r w:rsidRPr="00A33CB2">
        <w:rPr>
          <w:lang w:eastAsia="zh-CN"/>
        </w:rPr>
        <w:t>DiscoveryAuthorization</w:t>
      </w:r>
      <w:r>
        <w:rPr>
          <w:rFonts w:hint="eastAsia"/>
          <w:lang w:eastAsia="zh-CN"/>
        </w:rPr>
        <w:t>Result</w:t>
      </w:r>
      <w:r>
        <w:rPr>
          <w:lang w:eastAsia="zh-CN"/>
        </w:rPr>
        <w:t>Update</w:t>
      </w:r>
      <w:bookmarkEnd w:id="133"/>
      <w:bookmarkEnd w:id="134"/>
      <w:proofErr w:type="spellEnd"/>
      <w:r w:rsidRPr="004D2C05">
        <w:rPr>
          <w:lang w:eastAsia="zh-CN"/>
        </w:rPr>
        <w:t xml:space="preserve"> </w:t>
      </w:r>
    </w:p>
    <w:p w14:paraId="4760B858" w14:textId="4A0FB5B7" w:rsidR="007250E5" w:rsidRDefault="007250E5" w:rsidP="007250E5">
      <w:pPr>
        <w:pStyle w:val="Heading5"/>
      </w:pPr>
      <w:bookmarkStart w:id="135" w:name="_Toc90664031"/>
      <w:bookmarkStart w:id="136" w:name="_Toc105668176"/>
      <w:r>
        <w:t>5.2.2.</w:t>
      </w:r>
      <w:r>
        <w:rPr>
          <w:rFonts w:hint="eastAsia"/>
          <w:lang w:eastAsia="zh-CN"/>
        </w:rPr>
        <w:t>4</w:t>
      </w:r>
      <w:r>
        <w:t>.1</w:t>
      </w:r>
      <w:r>
        <w:tab/>
        <w:t>General</w:t>
      </w:r>
      <w:bookmarkEnd w:id="135"/>
      <w:bookmarkEnd w:id="136"/>
    </w:p>
    <w:p w14:paraId="648CE507" w14:textId="04D38814"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zationResultUpdate</w:t>
      </w:r>
      <w:proofErr w:type="spellEnd"/>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zationResultUpdate</w:t>
      </w:r>
      <w:proofErr w:type="spellEnd"/>
      <w:r>
        <w:rPr>
          <w:rFonts w:hint="eastAsia"/>
          <w:lang w:eastAsia="zh-CN"/>
        </w:rPr>
        <w:t xml:space="preserv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2pt;height:107.7pt" o:ole="">
            <v:imagedata r:id="rId18" o:title=""/>
          </v:shape>
          <o:OLEObject Type="Embed" ProgID="Visio.Drawing.11" ShapeID="_x0000_i1028" DrawAspect="Content" ObjectID="_1716280942"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w:t>
      </w:r>
      <w:r>
        <w:rPr>
          <w:rFonts w:hint="eastAsia"/>
          <w:lang w:eastAsia="zh-CN"/>
        </w:rPr>
        <w:t>Result</w:t>
      </w:r>
      <w:r w:rsidRPr="00A33CB2">
        <w:rPr>
          <w:lang w:eastAsia="zh-CN"/>
        </w:rPr>
        <w:t>Update</w:t>
      </w:r>
      <w:proofErr w:type="spellEnd"/>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w:t>
      </w:r>
      <w:proofErr w:type="spellStart"/>
      <w:r w:rsidR="007250E5" w:rsidRPr="00AE72DD">
        <w:rPr>
          <w:rFonts w:eastAsiaTheme="minorEastAsia"/>
        </w:rPr>
        <w:t>apiRoot</w:t>
      </w:r>
      <w:proofErr w:type="spellEnd"/>
      <w:r w:rsidR="007250E5" w:rsidRPr="00AE72DD">
        <w:rPr>
          <w:rFonts w:eastAsiaTheme="minorEastAsia"/>
        </w:rPr>
        <w:t>}/</w:t>
      </w:r>
      <w:proofErr w:type="spellStart"/>
      <w:r w:rsidR="007250E5" w:rsidRPr="00AE72DD">
        <w:rPr>
          <w:rFonts w:eastAsiaTheme="minorEastAsia" w:hint="eastAsia"/>
        </w:rPr>
        <w:t>naf</w:t>
      </w:r>
      <w:proofErr w:type="spellEnd"/>
      <w:r w:rsidR="007250E5" w:rsidRPr="00AE72DD">
        <w:rPr>
          <w:rFonts w:eastAsiaTheme="minorEastAsia" w:hint="eastAsia"/>
        </w:rPr>
        <w:t>-prose/&lt;</w:t>
      </w:r>
      <w:proofErr w:type="spellStart"/>
      <w:r w:rsidR="007250E5" w:rsidRPr="00AE72DD">
        <w:rPr>
          <w:rFonts w:eastAsiaTheme="minorEastAsia" w:hint="eastAsia"/>
        </w:rPr>
        <w:t>apiVersion</w:t>
      </w:r>
      <w:proofErr w:type="spellEnd"/>
      <w:r w:rsidR="007250E5" w:rsidRPr="00AE72DD">
        <w:rPr>
          <w:rFonts w:eastAsiaTheme="minorEastAsia" w:hint="eastAsia"/>
        </w:rPr>
        <w:t>&gt;</w:t>
      </w:r>
      <w:r w:rsidR="007250E5" w:rsidRPr="00AE72DD">
        <w:rPr>
          <w:rFonts w:eastAsiaTheme="minorEastAsia"/>
        </w:rPr>
        <w:t>/authorize-</w:t>
      </w:r>
      <w:r w:rsidR="007250E5">
        <w:rPr>
          <w:rFonts w:eastAsiaTheme="minorEastAsia" w:hint="eastAsia"/>
          <w:lang w:eastAsia="zh-CN"/>
        </w:rPr>
        <w:t>update-result</w:t>
      </w:r>
      <w:r w:rsidR="007250E5">
        <w:t xml:space="preserve">" and the request body containing the </w:t>
      </w:r>
      <w:proofErr w:type="spellStart"/>
      <w:r w:rsidR="007250E5">
        <w:t>Auth</w:t>
      </w:r>
      <w:r w:rsidR="007250E5">
        <w:rPr>
          <w:rFonts w:hint="eastAsia"/>
          <w:lang w:eastAsia="zh-CN"/>
        </w:rPr>
        <w:t>Update</w:t>
      </w:r>
      <w:r w:rsidR="007250E5">
        <w:t>Data</w:t>
      </w:r>
      <w:proofErr w:type="spellEnd"/>
      <w:r w:rsidR="007250E5">
        <w:t xml:space="preserve">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w:t>
      </w:r>
      <w:proofErr w:type="spellStart"/>
      <w:r>
        <w:t>ProblemDetails</w:t>
      </w:r>
      <w:proofErr w:type="spellEnd"/>
      <w:r>
        <w:t xml:space="preserve">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Heading1"/>
      </w:pPr>
      <w:bookmarkStart w:id="137" w:name="_Toc510696597"/>
      <w:bookmarkStart w:id="138" w:name="_Toc35971389"/>
      <w:bookmarkStart w:id="139" w:name="_Toc67903513"/>
      <w:bookmarkStart w:id="140" w:name="_Toc90664032"/>
      <w:bookmarkStart w:id="141" w:name="_Toc105668177"/>
      <w:r>
        <w:t>6</w:t>
      </w:r>
      <w:r>
        <w:tab/>
        <w:t>API Definitions</w:t>
      </w:r>
      <w:bookmarkEnd w:id="137"/>
      <w:bookmarkEnd w:id="138"/>
      <w:bookmarkEnd w:id="139"/>
      <w:bookmarkEnd w:id="140"/>
      <w:bookmarkEnd w:id="141"/>
    </w:p>
    <w:p w14:paraId="391C9859" w14:textId="40CF714B" w:rsidR="008A6D4A" w:rsidRDefault="008A6D4A" w:rsidP="008A6D4A">
      <w:pPr>
        <w:pStyle w:val="Heading2"/>
      </w:pPr>
      <w:bookmarkStart w:id="142" w:name="_Toc510696598"/>
      <w:bookmarkStart w:id="143" w:name="_Toc35971390"/>
      <w:bookmarkStart w:id="144" w:name="_Toc67903514"/>
      <w:bookmarkStart w:id="145" w:name="_Toc90664033"/>
      <w:bookmarkStart w:id="146" w:name="_Toc105668178"/>
      <w:r>
        <w:t>6.1</w:t>
      </w:r>
      <w:r>
        <w:tab/>
      </w:r>
      <w:proofErr w:type="spellStart"/>
      <w:r w:rsidR="00575214">
        <w:rPr>
          <w:rFonts w:hint="eastAsia"/>
          <w:lang w:eastAsia="zh-CN"/>
        </w:rPr>
        <w:t>Naf_ProSe</w:t>
      </w:r>
      <w:proofErr w:type="spellEnd"/>
      <w:r>
        <w:t xml:space="preserve"> Service API</w:t>
      </w:r>
      <w:bookmarkEnd w:id="142"/>
      <w:bookmarkEnd w:id="143"/>
      <w:bookmarkEnd w:id="144"/>
      <w:bookmarkEnd w:id="145"/>
      <w:bookmarkEnd w:id="146"/>
    </w:p>
    <w:p w14:paraId="7108E707" w14:textId="77777777" w:rsidR="004D50F4" w:rsidRDefault="004D50F4" w:rsidP="004D50F4">
      <w:pPr>
        <w:pStyle w:val="Heading3"/>
      </w:pPr>
      <w:bookmarkStart w:id="147" w:name="_Toc70925839"/>
      <w:bookmarkStart w:id="148" w:name="_Toc73369097"/>
      <w:bookmarkStart w:id="149" w:name="_Toc90664035"/>
      <w:bookmarkStart w:id="150" w:name="_Toc510696600"/>
      <w:bookmarkStart w:id="151" w:name="_Toc105668179"/>
      <w:r>
        <w:t>6.1.1</w:t>
      </w:r>
      <w:r>
        <w:tab/>
        <w:t>Introduction</w:t>
      </w:r>
      <w:bookmarkEnd w:id="147"/>
      <w:bookmarkEnd w:id="148"/>
      <w:bookmarkEnd w:id="149"/>
      <w:bookmarkEnd w:id="151"/>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5AE92910" w:rsidR="004D50F4" w:rsidRPr="006B3BA0" w:rsidRDefault="004D50F4" w:rsidP="004D50F4">
      <w:pPr>
        <w:rPr>
          <w:noProof/>
          <w:lang w:eastAsia="zh-CN"/>
        </w:rPr>
      </w:pPr>
      <w:r w:rsidRPr="006B3BA0">
        <w:rPr>
          <w:b/>
          <w:noProof/>
        </w:rPr>
        <w:t>{apiRoot}/&lt;apiName&gt;/&lt;apiVersion&gt;</w:t>
      </w:r>
      <w:del w:id="152" w:author="CR#0003" w:date="2022-05-26T16:42:00Z">
        <w:r w:rsidRPr="006B3BA0" w:rsidDel="000A0D38">
          <w:rPr>
            <w:b/>
            <w:noProof/>
          </w:rPr>
          <w:delText>/</w:delText>
        </w:r>
      </w:del>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53" w:name="_Toc35971392"/>
      <w:bookmarkStart w:id="154" w:name="_Toc67903516"/>
      <w:bookmarkStart w:id="155" w:name="_Toc90664036"/>
      <w:bookmarkStart w:id="156" w:name="_Toc105668180"/>
      <w:r>
        <w:t>6.1.2</w:t>
      </w:r>
      <w:r>
        <w:tab/>
        <w:t>Usage of HTTP</w:t>
      </w:r>
      <w:bookmarkEnd w:id="150"/>
      <w:bookmarkEnd w:id="153"/>
      <w:bookmarkEnd w:id="154"/>
      <w:bookmarkEnd w:id="155"/>
      <w:bookmarkEnd w:id="156"/>
    </w:p>
    <w:p w14:paraId="40BDD3FB" w14:textId="0097B635" w:rsidR="008A6D4A" w:rsidRDefault="008A6D4A" w:rsidP="00344385">
      <w:pPr>
        <w:pStyle w:val="Heading4"/>
        <w:rPr>
          <w:lang w:eastAsia="zh-CN"/>
        </w:rPr>
      </w:pPr>
      <w:bookmarkStart w:id="157" w:name="_Toc510696601"/>
      <w:bookmarkStart w:id="158" w:name="_Toc35971393"/>
      <w:bookmarkStart w:id="159" w:name="_Toc67903517"/>
      <w:bookmarkStart w:id="160" w:name="_Toc90664037"/>
      <w:bookmarkStart w:id="161" w:name="_Toc105668181"/>
      <w:r>
        <w:t>6.1.2.1</w:t>
      </w:r>
      <w:r>
        <w:tab/>
        <w:t>General</w:t>
      </w:r>
      <w:bookmarkEnd w:id="157"/>
      <w:bookmarkEnd w:id="158"/>
      <w:bookmarkEnd w:id="159"/>
      <w:bookmarkEnd w:id="160"/>
      <w:bookmarkEnd w:id="161"/>
    </w:p>
    <w:p w14:paraId="754EEE5A" w14:textId="7FFEAB2F" w:rsidR="004D50F4" w:rsidRPr="00986E88" w:rsidRDefault="004D50F4" w:rsidP="004D50F4">
      <w:pPr>
        <w:rPr>
          <w:noProof/>
        </w:rPr>
      </w:pPr>
      <w:bookmarkStart w:id="162"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63" w:name="_Toc35971394"/>
      <w:bookmarkStart w:id="164" w:name="_Toc67903518"/>
      <w:bookmarkStart w:id="165" w:name="_Toc90664038"/>
      <w:bookmarkStart w:id="166" w:name="_Toc105668182"/>
      <w:r>
        <w:t>6.1.2.2</w:t>
      </w:r>
      <w:r>
        <w:tab/>
        <w:t>HTTP standard headers</w:t>
      </w:r>
      <w:bookmarkEnd w:id="162"/>
      <w:bookmarkEnd w:id="163"/>
      <w:bookmarkEnd w:id="164"/>
      <w:bookmarkEnd w:id="165"/>
      <w:bookmarkEnd w:id="166"/>
    </w:p>
    <w:p w14:paraId="37563F57" w14:textId="77777777" w:rsidR="008A6D4A" w:rsidRDefault="008A6D4A" w:rsidP="00662390">
      <w:pPr>
        <w:pStyle w:val="Heading5"/>
        <w:rPr>
          <w:lang w:eastAsia="zh-CN"/>
        </w:rPr>
      </w:pPr>
      <w:bookmarkStart w:id="167" w:name="_Toc510696603"/>
      <w:bookmarkStart w:id="168" w:name="_Toc35971395"/>
      <w:bookmarkStart w:id="169" w:name="_Toc67903519"/>
      <w:bookmarkStart w:id="170" w:name="_Toc90664039"/>
      <w:bookmarkStart w:id="171" w:name="_Toc105668183"/>
      <w:r>
        <w:t>6.1.2.2.1</w:t>
      </w:r>
      <w:r>
        <w:rPr>
          <w:rFonts w:hint="eastAsia"/>
          <w:lang w:eastAsia="zh-CN"/>
        </w:rPr>
        <w:tab/>
      </w:r>
      <w:r>
        <w:rPr>
          <w:lang w:eastAsia="zh-CN"/>
        </w:rPr>
        <w:t>General</w:t>
      </w:r>
      <w:bookmarkEnd w:id="167"/>
      <w:bookmarkEnd w:id="168"/>
      <w:bookmarkEnd w:id="169"/>
      <w:bookmarkEnd w:id="170"/>
      <w:bookmarkEnd w:id="171"/>
    </w:p>
    <w:p w14:paraId="02C8BA3C" w14:textId="70DE885C" w:rsidR="008A6D4A" w:rsidRPr="00986E88" w:rsidRDefault="008A6D4A" w:rsidP="008A6D4A">
      <w:pPr>
        <w:rPr>
          <w:noProof/>
        </w:rPr>
      </w:pPr>
      <w:bookmarkStart w:id="17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73" w:name="_Toc35971396"/>
      <w:bookmarkStart w:id="174" w:name="_Toc67903520"/>
      <w:bookmarkStart w:id="175" w:name="_Toc90664040"/>
      <w:bookmarkStart w:id="176" w:name="_Toc105668184"/>
      <w:r>
        <w:t>6.1.2.2.2</w:t>
      </w:r>
      <w:r>
        <w:tab/>
        <w:t>Content type</w:t>
      </w:r>
      <w:bookmarkEnd w:id="172"/>
      <w:bookmarkEnd w:id="173"/>
      <w:bookmarkEnd w:id="174"/>
      <w:bookmarkEnd w:id="175"/>
      <w:bookmarkEnd w:id="176"/>
    </w:p>
    <w:p w14:paraId="31561C95" w14:textId="24222244" w:rsidR="004D50F4" w:rsidRDefault="004D50F4" w:rsidP="004D50F4">
      <w:bookmarkStart w:id="177"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178" w:name="_Toc35971397"/>
      <w:bookmarkStart w:id="179" w:name="_Toc67903521"/>
      <w:bookmarkStart w:id="180" w:name="_Toc90664041"/>
      <w:bookmarkStart w:id="181" w:name="_Toc105668185"/>
      <w:r>
        <w:t>6.1.2.3</w:t>
      </w:r>
      <w:r>
        <w:tab/>
        <w:t>HTTP custom headers</w:t>
      </w:r>
      <w:bookmarkEnd w:id="177"/>
      <w:bookmarkEnd w:id="178"/>
      <w:bookmarkEnd w:id="179"/>
      <w:bookmarkEnd w:id="180"/>
      <w:bookmarkEnd w:id="181"/>
    </w:p>
    <w:p w14:paraId="0A8370E8" w14:textId="4B4DD7EA" w:rsidR="000602BD" w:rsidRDefault="000602BD" w:rsidP="000602BD">
      <w:pPr>
        <w:rPr>
          <w:noProof/>
        </w:rPr>
      </w:pPr>
      <w:bookmarkStart w:id="182" w:name="_Toc489605322"/>
      <w:bookmarkStart w:id="183" w:name="_Toc492899753"/>
      <w:bookmarkStart w:id="184" w:name="_Toc492900032"/>
      <w:bookmarkStart w:id="185" w:name="_Toc492967834"/>
      <w:bookmarkStart w:id="186" w:name="_Toc492972922"/>
      <w:bookmarkStart w:id="187" w:name="_Toc492973142"/>
      <w:bookmarkStart w:id="188" w:name="_Toc492974840"/>
      <w:bookmarkStart w:id="18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190" w:name="_Toc510696607"/>
      <w:bookmarkStart w:id="191" w:name="_Toc35971398"/>
      <w:bookmarkStart w:id="192" w:name="_Toc67903522"/>
      <w:bookmarkStart w:id="193" w:name="_Toc90664042"/>
      <w:bookmarkStart w:id="194" w:name="_Toc105668186"/>
      <w:bookmarkEnd w:id="182"/>
      <w:bookmarkEnd w:id="183"/>
      <w:bookmarkEnd w:id="184"/>
      <w:bookmarkEnd w:id="185"/>
      <w:bookmarkEnd w:id="186"/>
      <w:bookmarkEnd w:id="187"/>
      <w:bookmarkEnd w:id="188"/>
      <w:bookmarkEnd w:id="189"/>
      <w:r>
        <w:t>6.1.3</w:t>
      </w:r>
      <w:r>
        <w:tab/>
        <w:t>Resources</w:t>
      </w:r>
      <w:bookmarkEnd w:id="190"/>
      <w:bookmarkEnd w:id="191"/>
      <w:bookmarkEnd w:id="192"/>
      <w:bookmarkEnd w:id="193"/>
      <w:bookmarkEnd w:id="194"/>
    </w:p>
    <w:p w14:paraId="721C9A85" w14:textId="74C6092B" w:rsidR="004D50F4" w:rsidRPr="004D50F4" w:rsidRDefault="004D50F4" w:rsidP="009F6C5A">
      <w:pPr>
        <w:rPr>
          <w:lang w:eastAsia="zh-CN"/>
        </w:rPr>
      </w:pPr>
      <w:bookmarkStart w:id="195"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bookmarkEnd w:id="195"/>
    </w:p>
    <w:p w14:paraId="55DD9787" w14:textId="77777777" w:rsidR="008A6D4A" w:rsidRDefault="008A6D4A" w:rsidP="00662390">
      <w:pPr>
        <w:pStyle w:val="Heading3"/>
      </w:pPr>
      <w:bookmarkStart w:id="196" w:name="_Toc510696622"/>
      <w:bookmarkStart w:id="197" w:name="_Toc35971413"/>
      <w:bookmarkStart w:id="198" w:name="_Toc67903530"/>
      <w:bookmarkStart w:id="199" w:name="_Toc90664043"/>
      <w:bookmarkStart w:id="200" w:name="_Toc105668187"/>
      <w:r>
        <w:t>6.1.4</w:t>
      </w:r>
      <w:r>
        <w:tab/>
        <w:t>Custom Operations without associated resources</w:t>
      </w:r>
      <w:bookmarkEnd w:id="196"/>
      <w:bookmarkEnd w:id="197"/>
      <w:bookmarkEnd w:id="198"/>
      <w:bookmarkEnd w:id="199"/>
      <w:bookmarkEnd w:id="200"/>
    </w:p>
    <w:p w14:paraId="310AEAA3" w14:textId="77777777" w:rsidR="008A6D4A" w:rsidRPr="000A7435" w:rsidRDefault="008A6D4A" w:rsidP="00662390">
      <w:pPr>
        <w:pStyle w:val="Heading4"/>
      </w:pPr>
      <w:bookmarkStart w:id="201" w:name="_Toc510696623"/>
      <w:bookmarkStart w:id="202" w:name="_Toc35971414"/>
      <w:bookmarkStart w:id="203" w:name="_Toc67903531"/>
      <w:bookmarkStart w:id="204" w:name="_Toc90664044"/>
      <w:bookmarkStart w:id="205" w:name="_Toc105668188"/>
      <w:r>
        <w:t>6.1.4.1</w:t>
      </w:r>
      <w:r>
        <w:tab/>
        <w:t>Overview</w:t>
      </w:r>
      <w:bookmarkEnd w:id="201"/>
      <w:bookmarkEnd w:id="202"/>
      <w:bookmarkEnd w:id="203"/>
      <w:bookmarkEnd w:id="204"/>
      <w:bookmarkEnd w:id="205"/>
    </w:p>
    <w:p w14:paraId="44BB19B6" w14:textId="77777777" w:rsidR="004D50F4" w:rsidRDefault="004D50F4" w:rsidP="004D50F4">
      <w:pPr>
        <w:rPr>
          <w:color w:val="000000"/>
          <w:lang w:eastAsia="zh-CN"/>
        </w:rPr>
      </w:pPr>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pPr>
        <w:pStyle w:val="TH"/>
        <w:rPr>
          <w:lang w:val="en-US" w:eastAsia="zh-CN"/>
        </w:rPr>
        <w:pPrChange w:id="206" w:author="MCC" w:date="2022-04-08T15:53:00Z">
          <w:pPr>
            <w:keepNext/>
            <w:keepLines/>
            <w:spacing w:before="60"/>
            <w:jc w:val="center"/>
          </w:pPr>
        </w:pPrChange>
      </w:pPr>
      <w:r w:rsidRPr="006B3BA0">
        <w:object w:dxaOrig="8470" w:dyaOrig="3310" w14:anchorId="6678F2DE">
          <v:shape id="_x0000_i1029" type="#_x0000_t75" style="width:426.25pt;height:163.6pt" o:ole="">
            <v:imagedata r:id="rId20" o:title=""/>
          </v:shape>
          <o:OLEObject Type="Embed" ProgID="Visio.Drawing.11" ShapeID="_x0000_i1029" DrawAspect="Content" ObjectID="_1716280943" r:id="rId21"/>
        </w:object>
      </w:r>
    </w:p>
    <w:p w14:paraId="2EB735C9" w14:textId="77777777" w:rsidR="004D50F4" w:rsidRPr="006B3BA0" w:rsidRDefault="004D50F4">
      <w:pPr>
        <w:pStyle w:val="TF"/>
        <w:pPrChange w:id="207" w:author="MCC" w:date="2022-04-08T15:53:00Z">
          <w:pPr>
            <w:keepLines/>
            <w:spacing w:after="240"/>
            <w:jc w:val="center"/>
          </w:pPr>
        </w:pPrChange>
      </w:pPr>
      <w:r w:rsidRPr="006B3BA0">
        <w:t>Figure</w:t>
      </w:r>
      <w:r>
        <w:t> </w:t>
      </w:r>
      <w:r w:rsidRPr="006B3BA0">
        <w:t>6.1.</w:t>
      </w:r>
      <w:r>
        <w:rPr>
          <w:rFonts w:hint="eastAsia"/>
          <w:lang w:eastAsia="zh-CN"/>
        </w:rPr>
        <w:t>4</w:t>
      </w:r>
      <w:r w:rsidRPr="006B3BA0">
        <w:t xml:space="preserve">.1-1: Resource URI structure of the </w:t>
      </w:r>
      <w:proofErr w:type="spellStart"/>
      <w:r w:rsidRPr="006B3BA0">
        <w:t>N</w:t>
      </w:r>
      <w:r w:rsidRPr="006B3BA0">
        <w:rPr>
          <w:rFonts w:hint="eastAsia"/>
          <w:lang w:eastAsia="zh-CN"/>
        </w:rPr>
        <w:t>af</w:t>
      </w:r>
      <w:r w:rsidRPr="006B3BA0">
        <w:t>_</w:t>
      </w:r>
      <w:r w:rsidRPr="006B3BA0">
        <w:rPr>
          <w:rFonts w:hint="eastAsia"/>
          <w:lang w:eastAsia="zh-CN"/>
        </w:rPr>
        <w:t>ProSe</w:t>
      </w:r>
      <w:proofErr w:type="spellEnd"/>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Heading4"/>
        <w:rPr>
          <w:lang w:eastAsia="zh-CN"/>
        </w:rPr>
      </w:pPr>
      <w:bookmarkStart w:id="208" w:name="_Toc73369118"/>
      <w:bookmarkStart w:id="209"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08"/>
      <w:r>
        <w:rPr>
          <w:rFonts w:hint="eastAsia"/>
          <w:lang w:eastAsia="zh-CN"/>
        </w:rPr>
        <w:t>-discovery</w:t>
      </w:r>
      <w:bookmarkEnd w:id="209"/>
    </w:p>
    <w:p w14:paraId="6B2F9925" w14:textId="77777777" w:rsidR="004D50F4" w:rsidRPr="006B3BA0" w:rsidRDefault="004D50F4" w:rsidP="00084A4F">
      <w:pPr>
        <w:pStyle w:val="Heading5"/>
      </w:pPr>
      <w:bookmarkStart w:id="210" w:name="_Toc73369119"/>
      <w:bookmarkStart w:id="211"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10"/>
      <w:bookmarkEnd w:id="211"/>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Heading5"/>
      </w:pPr>
      <w:bookmarkStart w:id="212" w:name="_Toc73369120"/>
      <w:bookmarkStart w:id="213"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12"/>
      <w:bookmarkEnd w:id="213"/>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proofErr w:type="spellStart"/>
            <w:r w:rsidRPr="006B3BA0">
              <w:t>Auth</w:t>
            </w:r>
            <w:r w:rsidRPr="006B3BA0">
              <w:rPr>
                <w:rFonts w:hint="eastAsia"/>
                <w:lang w:eastAsia="zh-CN"/>
              </w:rPr>
              <w:t>Dis</w:t>
            </w:r>
            <w:r w:rsidRPr="006B3BA0">
              <w:t>ReqData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proofErr w:type="spellStart"/>
            <w:r w:rsidRPr="006B3BA0">
              <w:t>Auth</w:t>
            </w:r>
            <w:r w:rsidRPr="006B3BA0">
              <w:rPr>
                <w:rFonts w:hint="eastAsia"/>
              </w:rPr>
              <w:t>Dis</w:t>
            </w:r>
            <w:r w:rsidRPr="006B3BA0">
              <w:t>Re</w:t>
            </w:r>
            <w:r>
              <w:t>s</w:t>
            </w:r>
            <w:r w:rsidRPr="006B3BA0">
              <w:t>Data</w:t>
            </w:r>
            <w:proofErr w:type="spellEnd"/>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0460FA29" w:rsidR="004D50F4" w:rsidRPr="001C1C47" w:rsidRDefault="004D50F4" w:rsidP="004D50F4">
            <w:pPr>
              <w:pStyle w:val="TAN"/>
            </w:pPr>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Heading4"/>
        <w:rPr>
          <w:lang w:eastAsia="zh-CN"/>
        </w:rPr>
      </w:pPr>
      <w:bookmarkStart w:id="214" w:name="_Toc105668192"/>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14"/>
    </w:p>
    <w:p w14:paraId="5795681B" w14:textId="4B2F77E6" w:rsidR="00A76317" w:rsidRPr="006B3BA0" w:rsidRDefault="00A76317" w:rsidP="00084A4F">
      <w:pPr>
        <w:pStyle w:val="Heading5"/>
      </w:pPr>
      <w:bookmarkStart w:id="215"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15"/>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Heading5"/>
      </w:pPr>
      <w:bookmarkStart w:id="216"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16"/>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proofErr w:type="spellStart"/>
            <w:r w:rsidRPr="006B3BA0">
              <w:t>Auth</w:t>
            </w:r>
            <w:r>
              <w:rPr>
                <w:rFonts w:hint="eastAsia"/>
                <w:lang w:eastAsia="zh-CN"/>
              </w:rPr>
              <w:t>Update</w:t>
            </w:r>
            <w:r w:rsidRPr="006B3BA0">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proofErr w:type="spellStart"/>
            <w:r>
              <w:rPr>
                <w:rFonts w:hint="eastAsia"/>
                <w:lang w:eastAsia="zh-CN"/>
              </w:rPr>
              <w:t>ProblemDetails</w:t>
            </w:r>
            <w:proofErr w:type="spellEnd"/>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1769BBAE"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pPr>
        <w:pPrChange w:id="217" w:author="MCC" w:date="2022-04-08T15:57:00Z">
          <w:pPr>
            <w:pStyle w:val="Guidance"/>
          </w:pPr>
        </w:pPrChange>
      </w:pPr>
    </w:p>
    <w:p w14:paraId="600F44E1" w14:textId="77777777" w:rsidR="008A6D4A" w:rsidRDefault="008A6D4A" w:rsidP="00662390">
      <w:pPr>
        <w:pStyle w:val="Heading3"/>
      </w:pPr>
      <w:bookmarkStart w:id="218" w:name="_Toc510696628"/>
      <w:bookmarkStart w:id="219" w:name="_Toc35971419"/>
      <w:bookmarkStart w:id="220" w:name="_Toc67903536"/>
      <w:bookmarkStart w:id="221" w:name="_Toc90664045"/>
      <w:bookmarkStart w:id="222" w:name="_Toc105668195"/>
      <w:r>
        <w:t>6.1.5</w:t>
      </w:r>
      <w:r>
        <w:tab/>
        <w:t>Notifications</w:t>
      </w:r>
      <w:bookmarkEnd w:id="218"/>
      <w:bookmarkEnd w:id="219"/>
      <w:bookmarkEnd w:id="220"/>
      <w:bookmarkEnd w:id="221"/>
      <w:bookmarkEnd w:id="222"/>
    </w:p>
    <w:p w14:paraId="554D87B3" w14:textId="3510D198" w:rsidR="008A6D4A" w:rsidRPr="00384E92" w:rsidRDefault="008A6D4A" w:rsidP="00344385">
      <w:pPr>
        <w:pStyle w:val="Heading4"/>
        <w:rPr>
          <w:lang w:eastAsia="zh-CN"/>
        </w:rPr>
      </w:pPr>
      <w:bookmarkStart w:id="223" w:name="_Toc510696629"/>
      <w:bookmarkStart w:id="224" w:name="_Toc35971420"/>
      <w:bookmarkStart w:id="225" w:name="_Toc67903537"/>
      <w:bookmarkStart w:id="226" w:name="_Toc90664046"/>
      <w:bookmarkStart w:id="227" w:name="_Toc105668196"/>
      <w:r>
        <w:t>6.1.5.1</w:t>
      </w:r>
      <w:r>
        <w:tab/>
        <w:t>General</w:t>
      </w:r>
      <w:bookmarkEnd w:id="223"/>
      <w:bookmarkEnd w:id="224"/>
      <w:bookmarkEnd w:id="225"/>
      <w:bookmarkEnd w:id="226"/>
      <w:bookmarkEnd w:id="227"/>
    </w:p>
    <w:p w14:paraId="3D1E197A" w14:textId="77777777" w:rsidR="00B13976" w:rsidRPr="00D624C6" w:rsidRDefault="00B13976" w:rsidP="00B13976">
      <w:pPr>
        <w:rPr>
          <w:lang w:eastAsia="zh-CN"/>
        </w:rPr>
      </w:pPr>
      <w:bookmarkStart w:id="228" w:name="_Toc510696630"/>
      <w:bookmarkStart w:id="229"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proofErr w:type="spellStart"/>
            <w:r>
              <w:rPr>
                <w:rFonts w:hint="eastAsia"/>
                <w:lang w:eastAsia="zh-CN"/>
              </w:rPr>
              <w:t>authUpdateCallback</w:t>
            </w:r>
            <w:r>
              <w:t>Uri</w:t>
            </w:r>
            <w:proofErr w:type="spellEnd"/>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Heading4"/>
        <w:rPr>
          <w:lang w:eastAsia="zh-CN"/>
        </w:rPr>
      </w:pPr>
      <w:bookmarkStart w:id="230" w:name="_Toc26202328"/>
      <w:bookmarkStart w:id="231" w:name="_Toc22624267"/>
      <w:bookmarkStart w:id="232" w:name="_Toc22141065"/>
      <w:bookmarkStart w:id="233" w:name="_Toc26202514"/>
      <w:bookmarkStart w:id="234" w:name="_Toc34804224"/>
      <w:bookmarkStart w:id="235" w:name="_Toc35935795"/>
      <w:bookmarkStart w:id="236" w:name="_Toc45030015"/>
      <w:bookmarkStart w:id="237" w:name="_Toc51922375"/>
      <w:bookmarkStart w:id="238" w:name="_Toc51922794"/>
      <w:bookmarkStart w:id="239" w:name="_Toc90664047"/>
      <w:bookmarkStart w:id="240" w:name="_Toc105668197"/>
      <w:r w:rsidRPr="008D72A7">
        <w:t>6.1.</w:t>
      </w:r>
      <w:r>
        <w:rPr>
          <w:rFonts w:hint="eastAsia"/>
          <w:lang w:eastAsia="zh-CN"/>
        </w:rPr>
        <w:t>5</w:t>
      </w:r>
      <w:r w:rsidRPr="008D72A7">
        <w:t>.</w:t>
      </w:r>
      <w:r>
        <w:rPr>
          <w:rFonts w:hint="eastAsia"/>
          <w:lang w:eastAsia="zh-CN"/>
        </w:rPr>
        <w:t>2</w:t>
      </w:r>
      <w:r w:rsidRPr="008D72A7">
        <w:tab/>
      </w:r>
      <w:proofErr w:type="spellStart"/>
      <w:r w:rsidRPr="00A33CB2">
        <w:rPr>
          <w:lang w:eastAsia="zh-CN"/>
        </w:rPr>
        <w:t>DiscoveryAuthorizationUpdate</w:t>
      </w:r>
      <w:r>
        <w:rPr>
          <w:rFonts w:hint="eastAsia"/>
          <w:lang w:eastAsia="zh-CN"/>
        </w:rPr>
        <w:t>N</w:t>
      </w:r>
      <w:r w:rsidRPr="008D72A7">
        <w:rPr>
          <w:lang w:eastAsia="zh-CN"/>
        </w:rPr>
        <w:t>otify</w:t>
      </w:r>
      <w:bookmarkEnd w:id="230"/>
      <w:bookmarkEnd w:id="231"/>
      <w:bookmarkEnd w:id="232"/>
      <w:bookmarkEnd w:id="233"/>
      <w:bookmarkEnd w:id="234"/>
      <w:bookmarkEnd w:id="235"/>
      <w:bookmarkEnd w:id="236"/>
      <w:bookmarkEnd w:id="237"/>
      <w:bookmarkEnd w:id="238"/>
      <w:bookmarkEnd w:id="239"/>
      <w:bookmarkEnd w:id="240"/>
      <w:proofErr w:type="spellEnd"/>
    </w:p>
    <w:p w14:paraId="3348F3DB" w14:textId="2ABBFF7F" w:rsidR="00A76317" w:rsidRPr="008D72A7" w:rsidRDefault="00A76317" w:rsidP="00A76317">
      <w:pPr>
        <w:pStyle w:val="Heading5"/>
        <w:rPr>
          <w:lang w:eastAsia="zh-CN"/>
        </w:rPr>
      </w:pPr>
      <w:bookmarkStart w:id="241" w:name="_Toc26202329"/>
      <w:bookmarkStart w:id="242" w:name="_Toc22624268"/>
      <w:bookmarkStart w:id="243" w:name="_Toc22141066"/>
      <w:bookmarkStart w:id="244" w:name="_Toc26202515"/>
      <w:bookmarkStart w:id="245" w:name="_Toc34804225"/>
      <w:bookmarkStart w:id="246" w:name="_Toc35935796"/>
      <w:bookmarkStart w:id="247" w:name="_Toc45030016"/>
      <w:bookmarkStart w:id="248" w:name="_Toc51922376"/>
      <w:bookmarkStart w:id="249" w:name="_Toc51922795"/>
      <w:bookmarkStart w:id="250" w:name="_Toc90664048"/>
      <w:bookmarkStart w:id="251"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41"/>
      <w:bookmarkEnd w:id="242"/>
      <w:bookmarkEnd w:id="243"/>
      <w:bookmarkEnd w:id="244"/>
      <w:bookmarkEnd w:id="245"/>
      <w:bookmarkEnd w:id="246"/>
      <w:bookmarkEnd w:id="247"/>
      <w:bookmarkEnd w:id="248"/>
      <w:bookmarkEnd w:id="249"/>
      <w:bookmarkEnd w:id="250"/>
      <w:bookmarkEnd w:id="251"/>
    </w:p>
    <w:p w14:paraId="10BFF805" w14:textId="77777777" w:rsidR="00A76317" w:rsidRPr="008D72A7" w:rsidRDefault="00A76317" w:rsidP="00A76317">
      <w:pPr>
        <w:rPr>
          <w:lang w:eastAsia="zh-CN"/>
        </w:rPr>
      </w:pPr>
      <w:r>
        <w:rPr>
          <w:lang w:eastAsia="zh-CN"/>
        </w:rPr>
        <w:t xml:space="preserve">The </w:t>
      </w:r>
      <w:proofErr w:type="spellStart"/>
      <w:r w:rsidRPr="00A33CB2">
        <w:rPr>
          <w:lang w:eastAsia="zh-CN"/>
        </w:rPr>
        <w:t>DiscoveryAuthorizationUpdate</w:t>
      </w:r>
      <w:r>
        <w:rPr>
          <w:lang w:eastAsia="zh-CN"/>
        </w:rPr>
        <w:t>Notify</w:t>
      </w:r>
      <w:proofErr w:type="spellEnd"/>
      <w:r>
        <w:rPr>
          <w:lang w:eastAsia="zh-CN"/>
        </w:rPr>
        <w:t xml:space="preserve">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Heading5"/>
        <w:rPr>
          <w:lang w:eastAsia="zh-CN"/>
        </w:rPr>
      </w:pPr>
      <w:bookmarkStart w:id="252" w:name="_Toc26202330"/>
      <w:bookmarkStart w:id="253" w:name="_Toc22624269"/>
      <w:bookmarkStart w:id="254" w:name="_Toc22141067"/>
      <w:bookmarkStart w:id="255" w:name="_Toc26202516"/>
      <w:bookmarkStart w:id="256" w:name="_Toc34804226"/>
      <w:bookmarkStart w:id="257" w:name="_Toc35935797"/>
      <w:bookmarkStart w:id="258" w:name="_Toc45030017"/>
      <w:bookmarkStart w:id="259" w:name="_Toc51922377"/>
      <w:bookmarkStart w:id="260" w:name="_Toc51922796"/>
      <w:bookmarkStart w:id="261" w:name="_Toc90664049"/>
      <w:bookmarkStart w:id="262"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52"/>
      <w:bookmarkEnd w:id="253"/>
      <w:bookmarkEnd w:id="254"/>
      <w:bookmarkEnd w:id="255"/>
      <w:bookmarkEnd w:id="256"/>
      <w:bookmarkEnd w:id="257"/>
      <w:bookmarkEnd w:id="258"/>
      <w:bookmarkEnd w:id="259"/>
      <w:bookmarkEnd w:id="260"/>
      <w:bookmarkEnd w:id="261"/>
      <w:bookmarkEnd w:id="262"/>
    </w:p>
    <w:p w14:paraId="593A32C2" w14:textId="77777777" w:rsidR="00A76317" w:rsidRPr="008D72A7" w:rsidRDefault="00A76317" w:rsidP="00A76317">
      <w:pPr>
        <w:rPr>
          <w:lang w:eastAsia="zh-CN"/>
        </w:rPr>
      </w:pPr>
      <w:r>
        <w:rPr>
          <w:lang w:eastAsia="zh-CN"/>
        </w:rPr>
        <w:t>Call-back URI: {</w:t>
      </w:r>
      <w:proofErr w:type="spellStart"/>
      <w:r>
        <w:rPr>
          <w:rFonts w:hint="eastAsia"/>
          <w:lang w:eastAsia="zh-CN"/>
        </w:rPr>
        <w:t>authUpdateCallback</w:t>
      </w:r>
      <w:r>
        <w:t>Uri</w:t>
      </w:r>
      <w:proofErr w:type="spellEnd"/>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Heading5"/>
        <w:rPr>
          <w:lang w:eastAsia="zh-CN"/>
        </w:rPr>
      </w:pPr>
      <w:bookmarkStart w:id="263" w:name="_Toc26202331"/>
      <w:bookmarkStart w:id="264" w:name="_Toc22624270"/>
      <w:bookmarkStart w:id="265" w:name="_Toc22141068"/>
      <w:bookmarkStart w:id="266" w:name="_Toc26202517"/>
      <w:bookmarkStart w:id="267" w:name="_Toc34804227"/>
      <w:bookmarkStart w:id="268" w:name="_Toc35935798"/>
      <w:bookmarkStart w:id="269" w:name="_Toc45030018"/>
      <w:bookmarkStart w:id="270" w:name="_Toc51922378"/>
      <w:bookmarkStart w:id="271" w:name="_Toc51922797"/>
      <w:bookmarkStart w:id="272" w:name="_Toc90664050"/>
      <w:bookmarkStart w:id="273" w:name="_Toc105668200"/>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63"/>
      <w:bookmarkEnd w:id="264"/>
      <w:bookmarkEnd w:id="265"/>
      <w:bookmarkEnd w:id="266"/>
      <w:bookmarkEnd w:id="267"/>
      <w:bookmarkEnd w:id="268"/>
      <w:bookmarkEnd w:id="269"/>
      <w:bookmarkEnd w:id="270"/>
      <w:bookmarkEnd w:id="271"/>
      <w:bookmarkEnd w:id="272"/>
      <w:bookmarkEnd w:id="273"/>
    </w:p>
    <w:p w14:paraId="325BDF6B" w14:textId="37828349" w:rsidR="00A76317" w:rsidRPr="008D72A7" w:rsidRDefault="00A76317" w:rsidP="00A76317">
      <w:pPr>
        <w:pStyle w:val="Heading6"/>
      </w:pPr>
      <w:bookmarkStart w:id="274" w:name="_Toc26202332"/>
      <w:bookmarkStart w:id="275" w:name="_Toc22624271"/>
      <w:bookmarkStart w:id="276" w:name="_Toc22141069"/>
      <w:bookmarkStart w:id="277" w:name="_Toc11343370"/>
      <w:bookmarkStart w:id="278" w:name="_Toc26202518"/>
      <w:bookmarkStart w:id="279" w:name="_Toc34804228"/>
      <w:bookmarkStart w:id="280" w:name="_Toc35935799"/>
      <w:bookmarkStart w:id="281" w:name="_Toc45030019"/>
      <w:bookmarkStart w:id="282" w:name="_Toc51922379"/>
      <w:bookmarkStart w:id="283" w:name="_Toc51922798"/>
      <w:bookmarkStart w:id="284" w:name="_Toc90664051"/>
      <w:bookmarkStart w:id="285"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74"/>
      <w:bookmarkEnd w:id="275"/>
      <w:bookmarkEnd w:id="276"/>
      <w:bookmarkEnd w:id="277"/>
      <w:bookmarkEnd w:id="278"/>
      <w:bookmarkEnd w:id="279"/>
      <w:bookmarkEnd w:id="280"/>
      <w:bookmarkEnd w:id="281"/>
      <w:bookmarkEnd w:id="282"/>
      <w:bookmarkEnd w:id="283"/>
      <w:bookmarkEnd w:id="284"/>
      <w:bookmarkEnd w:id="285"/>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proofErr w:type="spellStart"/>
            <w:r>
              <w:rPr>
                <w:rFonts w:hint="eastAsia"/>
                <w:lang w:eastAsia="zh-CN"/>
              </w:rPr>
              <w:t>AuthUpdate</w:t>
            </w:r>
            <w:r>
              <w: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proofErr w:type="spellStart"/>
            <w:r>
              <w:rPr>
                <w:rFonts w:hint="eastAsia"/>
                <w:lang w:eastAsia="zh-CN"/>
              </w:rPr>
              <w:t>DiscoveryAuthorizationUpdateNotify</w:t>
            </w:r>
            <w:proofErr w:type="spellEnd"/>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Heading3"/>
      </w:pPr>
      <w:bookmarkStart w:id="286" w:name="_Toc35971427"/>
      <w:bookmarkStart w:id="287" w:name="_Toc67903543"/>
      <w:bookmarkStart w:id="288" w:name="_Toc90664052"/>
      <w:bookmarkStart w:id="289" w:name="_Toc105668202"/>
      <w:bookmarkEnd w:id="228"/>
      <w:r>
        <w:t>6.1.6</w:t>
      </w:r>
      <w:r>
        <w:tab/>
        <w:t>Data Model</w:t>
      </w:r>
      <w:bookmarkEnd w:id="229"/>
      <w:bookmarkEnd w:id="286"/>
      <w:bookmarkEnd w:id="287"/>
      <w:bookmarkEnd w:id="288"/>
      <w:bookmarkEnd w:id="289"/>
    </w:p>
    <w:p w14:paraId="405EFF41" w14:textId="77777777" w:rsidR="008A6D4A" w:rsidRDefault="008A6D4A" w:rsidP="008A6D4A">
      <w:pPr>
        <w:pStyle w:val="Heading4"/>
      </w:pPr>
      <w:bookmarkStart w:id="290" w:name="_Toc510696633"/>
      <w:bookmarkStart w:id="291" w:name="_Toc35971428"/>
      <w:bookmarkStart w:id="292" w:name="_Toc67903544"/>
      <w:bookmarkStart w:id="293" w:name="_Toc90664053"/>
      <w:bookmarkStart w:id="294" w:name="_Toc105668203"/>
      <w:r>
        <w:t>6.1.6.1</w:t>
      </w:r>
      <w:r>
        <w:tab/>
        <w:t>General</w:t>
      </w:r>
      <w:bookmarkEnd w:id="290"/>
      <w:bookmarkEnd w:id="291"/>
      <w:bookmarkEnd w:id="292"/>
      <w:bookmarkEnd w:id="293"/>
      <w:bookmarkEnd w:id="294"/>
    </w:p>
    <w:p w14:paraId="1EA45453" w14:textId="77777777" w:rsidR="004D50F4" w:rsidRPr="008044A6" w:rsidRDefault="004D50F4" w:rsidP="004D50F4">
      <w:r w:rsidRPr="008044A6">
        <w:t xml:space="preserve">This clause specifies the application data model supported by the </w:t>
      </w:r>
      <w:proofErr w:type="spellStart"/>
      <w:r>
        <w:t>Naf_ProSe</w:t>
      </w:r>
      <w:proofErr w:type="spellEnd"/>
      <w:r>
        <w:t xml:space="preserv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proofErr w:type="spellStart"/>
      <w:r w:rsidRPr="008044A6">
        <w:rPr>
          <w:rFonts w:hint="eastAsia"/>
          <w:lang w:eastAsia="zh-CN"/>
        </w:rPr>
        <w:t>Naf_ProSe</w:t>
      </w:r>
      <w:proofErr w:type="spellEnd"/>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pPr>
              <w:pStyle w:val="TAL"/>
              <w:pPrChange w:id="295" w:author="CR#0002" w:date="2022-05-26T16:16:00Z">
                <w:pPr>
                  <w:keepNext/>
                  <w:keepLines/>
                  <w:spacing w:after="0"/>
                </w:pPr>
              </w:pPrChange>
            </w:pPr>
            <w:proofErr w:type="spellStart"/>
            <w:r w:rsidRPr="00F2763A">
              <w:t>Auth</w:t>
            </w:r>
            <w:r w:rsidRPr="00F2763A">
              <w:rPr>
                <w:rFonts w:hint="eastAsia"/>
                <w:lang w:eastAsia="zh-CN"/>
              </w:rPr>
              <w:t>Dis</w:t>
            </w:r>
            <w:r w:rsidRPr="00F2763A">
              <w:t>ReqData</w:t>
            </w:r>
            <w:proofErr w:type="spellEnd"/>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pPr>
              <w:pStyle w:val="TAL"/>
              <w:pPrChange w:id="296" w:author="CR#0002" w:date="2022-05-26T16:16:00Z">
                <w:pPr>
                  <w:keepNext/>
                  <w:keepLines/>
                  <w:spacing w:after="0"/>
                </w:pPr>
              </w:pPrChange>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pPr>
              <w:pStyle w:val="TAL"/>
              <w:rPr>
                <w:rFonts w:cs="Arial"/>
                <w:szCs w:val="18"/>
                <w:lang w:eastAsia="zh-CN"/>
              </w:rPr>
              <w:pPrChange w:id="297" w:author="CR#0002" w:date="2022-05-26T16:16:00Z">
                <w:pPr>
                  <w:keepNext/>
                  <w:keepLines/>
                  <w:spacing w:after="0"/>
                </w:pPr>
              </w:pPrChange>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w:t>
            </w:r>
            <w:proofErr w:type="spellStart"/>
            <w:r w:rsidRPr="00F2763A">
              <w:rPr>
                <w:lang w:eastAsia="zh-CN"/>
              </w:rPr>
              <w:t>ProSe</w:t>
            </w:r>
            <w:proofErr w:type="spellEnd"/>
            <w:r w:rsidRPr="00F2763A">
              <w:rPr>
                <w:lang w:eastAsia="zh-CN"/>
              </w:rPr>
              <w:t xml:space="preserv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pPr>
              <w:pStyle w:val="TAL"/>
              <w:rPr>
                <w:rFonts w:cs="Arial"/>
                <w:szCs w:val="18"/>
              </w:rPr>
              <w:pPrChange w:id="298" w:author="CR#0002" w:date="2022-05-26T16:16:00Z">
                <w:pPr>
                  <w:keepNext/>
                  <w:keepLines/>
                  <w:spacing w:after="0"/>
                </w:pPr>
              </w:pPrChange>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pPr>
              <w:pStyle w:val="TAL"/>
              <w:pPrChange w:id="299" w:author="CR#0002" w:date="2022-05-26T16:16:00Z">
                <w:pPr>
                  <w:keepNext/>
                  <w:keepLines/>
                  <w:spacing w:after="0"/>
                </w:pPr>
              </w:pPrChange>
            </w:pPr>
            <w:proofErr w:type="spellStart"/>
            <w:r w:rsidRPr="00F2763A">
              <w:t>Auth</w:t>
            </w:r>
            <w:r w:rsidRPr="00F2763A">
              <w:rPr>
                <w:rFonts w:hint="eastAsia"/>
                <w:lang w:eastAsia="zh-CN"/>
              </w:rPr>
              <w:t>Dis</w:t>
            </w:r>
            <w:r w:rsidRPr="00F2763A">
              <w:t>ResData</w:t>
            </w:r>
            <w:proofErr w:type="spellEnd"/>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pPr>
              <w:pStyle w:val="TAL"/>
              <w:pPrChange w:id="300" w:author="CR#0002" w:date="2022-05-26T16:16:00Z">
                <w:pPr>
                  <w:keepNext/>
                  <w:keepLines/>
                  <w:spacing w:after="0"/>
                </w:pPr>
              </w:pPrChange>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pPr>
              <w:pStyle w:val="TAL"/>
              <w:rPr>
                <w:rFonts w:cs="Arial"/>
                <w:szCs w:val="18"/>
                <w:lang w:eastAsia="zh-CN"/>
              </w:rPr>
              <w:pPrChange w:id="301" w:author="CR#0002" w:date="2022-05-26T16:16:00Z">
                <w:pPr>
                  <w:keepNext/>
                  <w:keepLines/>
                  <w:spacing w:after="0"/>
                </w:pPr>
              </w:pPrChange>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w:t>
            </w:r>
            <w:proofErr w:type="spellStart"/>
            <w:r w:rsidRPr="00F2763A">
              <w:rPr>
                <w:lang w:eastAsia="zh-CN"/>
              </w:rPr>
              <w:t>ProSe</w:t>
            </w:r>
            <w:proofErr w:type="spellEnd"/>
            <w:r w:rsidRPr="00F2763A">
              <w:rPr>
                <w:lang w:eastAsia="zh-CN"/>
              </w:rPr>
              <w:t xml:space="preserv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pPr>
              <w:pStyle w:val="TAL"/>
              <w:rPr>
                <w:rFonts w:cs="Arial"/>
                <w:szCs w:val="18"/>
              </w:rPr>
              <w:pPrChange w:id="302" w:author="CR#0002" w:date="2022-05-26T16:16:00Z">
                <w:pPr>
                  <w:keepNext/>
                  <w:keepLines/>
                  <w:spacing w:after="0"/>
                </w:pPr>
              </w:pPrChange>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pPr>
              <w:pStyle w:val="TAL"/>
              <w:rPr>
                <w:lang w:eastAsia="zh-CN"/>
              </w:rPr>
              <w:pPrChange w:id="303" w:author="CR#0002" w:date="2022-05-26T16:16:00Z">
                <w:pPr>
                  <w:keepNext/>
                  <w:keepLines/>
                  <w:spacing w:after="0"/>
                </w:pPr>
              </w:pPrChange>
            </w:pPr>
            <w:proofErr w:type="spellStart"/>
            <w:r w:rsidRPr="00F2763A">
              <w:rPr>
                <w:rFonts w:hint="eastAsia"/>
                <w:lang w:eastAsia="zh-CN"/>
              </w:rPr>
              <w:t>TargetData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pPr>
              <w:pStyle w:val="TAL"/>
              <w:rPr>
                <w:lang w:eastAsia="zh-CN"/>
              </w:rPr>
              <w:pPrChange w:id="304" w:author="CR#0002" w:date="2022-05-26T16:16:00Z">
                <w:pPr>
                  <w:keepNext/>
                  <w:keepLines/>
                  <w:spacing w:after="0"/>
                </w:pPr>
              </w:pPrChange>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pPr>
              <w:pStyle w:val="TAL"/>
              <w:rPr>
                <w:rFonts w:cs="Arial"/>
                <w:szCs w:val="18"/>
                <w:lang w:eastAsia="zh-CN"/>
              </w:rPr>
              <w:pPrChange w:id="305" w:author="CR#0002" w:date="2022-05-26T16:16:00Z">
                <w:pPr>
                  <w:keepNext/>
                  <w:keepLines/>
                  <w:spacing w:after="0"/>
                </w:pPr>
              </w:pPrChange>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pPr>
              <w:pStyle w:val="TAL"/>
              <w:rPr>
                <w:rFonts w:cs="Arial"/>
                <w:szCs w:val="18"/>
              </w:rPr>
              <w:pPrChange w:id="306" w:author="CR#0002" w:date="2022-05-26T16:16:00Z">
                <w:pPr>
                  <w:keepNext/>
                  <w:keepLines/>
                  <w:spacing w:after="0"/>
                </w:pPr>
              </w:pPrChange>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pPr>
              <w:pStyle w:val="TAL"/>
              <w:rPr>
                <w:lang w:eastAsia="zh-CN"/>
              </w:rPr>
              <w:pPrChange w:id="307" w:author="CR#0002" w:date="2022-05-26T16:16:00Z">
                <w:pPr>
                  <w:keepNext/>
                  <w:keepLines/>
                  <w:spacing w:after="0"/>
                </w:pPr>
              </w:pPrChange>
            </w:pPr>
            <w:proofErr w:type="spellStart"/>
            <w:r w:rsidRPr="00F2763A">
              <w:rPr>
                <w:rFonts w:hint="eastAsia"/>
                <w:lang w:eastAsia="zh-CN"/>
              </w:rPr>
              <w:t>AllowedSuffixNum</w:t>
            </w:r>
            <w:proofErr w:type="spellEnd"/>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pPr>
              <w:pStyle w:val="TAL"/>
              <w:pPrChange w:id="308" w:author="CR#0002" w:date="2022-05-26T16:16:00Z">
                <w:pPr>
                  <w:keepNext/>
                  <w:keepLines/>
                  <w:spacing w:after="0"/>
                </w:pPr>
              </w:pPrChange>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pPr>
              <w:pStyle w:val="TAL"/>
              <w:rPr>
                <w:lang w:eastAsia="zh-CN"/>
              </w:rPr>
              <w:pPrChange w:id="309" w:author="CR#0002" w:date="2022-05-26T16:16:00Z">
                <w:pPr>
                  <w:keepNext/>
                  <w:keepLines/>
                  <w:spacing w:after="0"/>
                </w:pPr>
              </w:pPrChange>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pPr>
              <w:pStyle w:val="TAL"/>
              <w:rPr>
                <w:rFonts w:cs="Arial"/>
                <w:szCs w:val="18"/>
              </w:rPr>
              <w:pPrChange w:id="310" w:author="CR#0002" w:date="2022-05-26T16:16:00Z">
                <w:pPr>
                  <w:keepNext/>
                  <w:keepLines/>
                  <w:spacing w:after="0"/>
                </w:pPr>
              </w:pPrChange>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pPr>
              <w:pStyle w:val="TAL"/>
              <w:rPr>
                <w:lang w:eastAsia="zh-CN"/>
              </w:rPr>
              <w:pPrChange w:id="311" w:author="CR#0002" w:date="2022-05-26T16:16:00Z">
                <w:pPr>
                  <w:keepNext/>
                  <w:keepLines/>
                  <w:spacing w:after="0"/>
                </w:pPr>
              </w:pPrChange>
            </w:pPr>
            <w:proofErr w:type="spellStart"/>
            <w:r w:rsidRPr="00F2763A">
              <w:rPr>
                <w:rFonts w:hint="eastAsia"/>
                <w:lang w:eastAsia="zh-CN"/>
              </w:rPr>
              <w:t>AppLevelContainer</w:t>
            </w:r>
            <w:proofErr w:type="spellEnd"/>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pPr>
              <w:pStyle w:val="TAL"/>
              <w:pPrChange w:id="312" w:author="CR#0002" w:date="2022-05-26T16:16:00Z">
                <w:pPr>
                  <w:keepNext/>
                  <w:keepLines/>
                  <w:spacing w:after="0"/>
                </w:pPr>
              </w:pPrChange>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pPr>
              <w:pStyle w:val="TAL"/>
              <w:rPr>
                <w:lang w:eastAsia="zh-CN"/>
              </w:rPr>
              <w:pPrChange w:id="313" w:author="CR#0002" w:date="2022-05-26T16:16:00Z">
                <w:pPr>
                  <w:keepNext/>
                  <w:keepLines/>
                  <w:spacing w:after="0"/>
                </w:pPr>
              </w:pPrChange>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pPr>
              <w:pStyle w:val="TAL"/>
              <w:rPr>
                <w:rFonts w:cs="Arial"/>
                <w:szCs w:val="18"/>
              </w:rPr>
              <w:pPrChange w:id="314" w:author="CR#0002" w:date="2022-05-26T16:16:00Z">
                <w:pPr>
                  <w:keepNext/>
                  <w:keepLines/>
                  <w:spacing w:after="0"/>
                </w:pPr>
              </w:pPrChange>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pPr>
              <w:pStyle w:val="TAL"/>
              <w:rPr>
                <w:lang w:eastAsia="zh-CN"/>
              </w:rPr>
              <w:pPrChange w:id="315" w:author="CR#0002" w:date="2022-05-26T16:16:00Z">
                <w:pPr>
                  <w:keepNext/>
                  <w:keepLines/>
                  <w:spacing w:after="0"/>
                </w:pPr>
              </w:pPrChange>
            </w:pPr>
            <w:proofErr w:type="spellStart"/>
            <w:r w:rsidRPr="00F2763A">
              <w:rPr>
                <w:rFonts w:hint="eastAsia"/>
                <w:lang w:eastAsia="zh-CN"/>
              </w:rPr>
              <w:t>MetadataIndic</w:t>
            </w:r>
            <w:proofErr w:type="spellEnd"/>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pPr>
              <w:pStyle w:val="TAL"/>
              <w:pPrChange w:id="316" w:author="CR#0002" w:date="2022-05-26T16:16:00Z">
                <w:pPr>
                  <w:keepNext/>
                  <w:keepLines/>
                  <w:spacing w:after="0"/>
                </w:pPr>
              </w:pPrChange>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pPr>
              <w:pStyle w:val="TAL"/>
              <w:rPr>
                <w:lang w:eastAsia="zh-CN"/>
              </w:rPr>
              <w:pPrChange w:id="317" w:author="CR#0002" w:date="2022-05-26T16:16:00Z">
                <w:pPr>
                  <w:keepNext/>
                  <w:keepLines/>
                  <w:spacing w:after="0"/>
                </w:pPr>
              </w:pPrChange>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pPr>
              <w:pStyle w:val="TAL"/>
              <w:rPr>
                <w:rFonts w:cs="Arial"/>
                <w:szCs w:val="18"/>
              </w:rPr>
              <w:pPrChange w:id="318" w:author="CR#0002" w:date="2022-05-26T16:16:00Z">
                <w:pPr>
                  <w:keepNext/>
                  <w:keepLines/>
                  <w:spacing w:after="0"/>
                </w:pPr>
              </w:pPrChange>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pPr>
              <w:pStyle w:val="TAL"/>
              <w:rPr>
                <w:lang w:eastAsia="zh-CN"/>
              </w:rPr>
              <w:pPrChange w:id="319" w:author="CR#0002" w:date="2022-05-26T16:16:00Z">
                <w:pPr>
                  <w:keepNext/>
                  <w:keepLines/>
                  <w:spacing w:after="0"/>
                </w:pPr>
              </w:pPrChange>
            </w:pPr>
            <w:proofErr w:type="spellStart"/>
            <w:r w:rsidRPr="00F2763A">
              <w:rPr>
                <w:rFonts w:hint="eastAsia"/>
                <w:lang w:eastAsia="zh-CN"/>
              </w:rPr>
              <w:t>AuthRequestType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pPr>
              <w:pStyle w:val="TAL"/>
              <w:pPrChange w:id="320" w:author="CR#0002" w:date="2022-05-26T16:16:00Z">
                <w:pPr>
                  <w:keepNext/>
                  <w:keepLines/>
                  <w:spacing w:after="0"/>
                </w:pPr>
              </w:pPrChange>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pPr>
              <w:pStyle w:val="TAL"/>
              <w:rPr>
                <w:lang w:eastAsia="zh-CN"/>
              </w:rPr>
              <w:pPrChange w:id="321" w:author="CR#0002" w:date="2022-05-26T16:16:00Z">
                <w:pPr>
                  <w:keepNext/>
                  <w:keepLines/>
                  <w:spacing w:after="0"/>
                </w:pPr>
              </w:pPrChange>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pPr>
              <w:pStyle w:val="TAL"/>
              <w:rPr>
                <w:rFonts w:cs="Arial"/>
                <w:szCs w:val="18"/>
              </w:rPr>
              <w:pPrChange w:id="322" w:author="CR#0002" w:date="2022-05-26T16:16:00Z">
                <w:pPr>
                  <w:keepNext/>
                  <w:keepLines/>
                  <w:spacing w:after="0"/>
                </w:pPr>
              </w:pPrChange>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pPr>
              <w:pStyle w:val="TAL"/>
              <w:rPr>
                <w:lang w:eastAsia="zh-CN"/>
              </w:rPr>
              <w:pPrChange w:id="323" w:author="CR#0002" w:date="2022-05-26T16:16:00Z">
                <w:pPr>
                  <w:keepNext/>
                  <w:keepLines/>
                  <w:spacing w:after="0"/>
                </w:pPr>
              </w:pPrChange>
            </w:pPr>
            <w:proofErr w:type="spellStart"/>
            <w:r w:rsidRPr="00F2763A">
              <w:rPr>
                <w:rFonts w:hint="eastAsia"/>
                <w:lang w:eastAsia="zh-CN"/>
              </w:rPr>
              <w:t>AuthResponseType</w:t>
            </w:r>
            <w:proofErr w:type="spellEnd"/>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pPr>
              <w:pStyle w:val="TAL"/>
              <w:pPrChange w:id="324" w:author="CR#0002" w:date="2022-05-26T16:16:00Z">
                <w:pPr>
                  <w:keepNext/>
                  <w:keepLines/>
                  <w:spacing w:after="0"/>
                </w:pPr>
              </w:pPrChange>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pPr>
              <w:pStyle w:val="TAL"/>
              <w:rPr>
                <w:lang w:eastAsia="zh-CN"/>
              </w:rPr>
              <w:pPrChange w:id="325" w:author="CR#0002" w:date="2022-05-26T16:16:00Z">
                <w:pPr>
                  <w:keepNext/>
                  <w:keepLines/>
                  <w:spacing w:after="0"/>
                </w:pPr>
              </w:pPrChange>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pPr>
              <w:pStyle w:val="TAL"/>
              <w:rPr>
                <w:rFonts w:cs="Arial"/>
                <w:szCs w:val="18"/>
              </w:rPr>
              <w:pPrChange w:id="326" w:author="CR#0002" w:date="2022-05-26T16:16:00Z">
                <w:pPr>
                  <w:keepNext/>
                  <w:keepLines/>
                  <w:spacing w:after="0"/>
                </w:pPr>
              </w:pPrChange>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pPr>
              <w:pStyle w:val="TAL"/>
              <w:rPr>
                <w:lang w:eastAsia="zh-CN"/>
              </w:rPr>
              <w:pPrChange w:id="327" w:author="CR#0002" w:date="2022-05-26T16:16:00Z">
                <w:pPr>
                  <w:keepNext/>
                  <w:keepLines/>
                  <w:spacing w:after="0"/>
                </w:pPr>
              </w:pPrChange>
            </w:pPr>
            <w:proofErr w:type="spellStart"/>
            <w:r w:rsidRPr="00F2763A">
              <w:rPr>
                <w:lang w:eastAsia="zh-CN"/>
              </w:rPr>
              <w:t>ProSeRestrictedMask</w:t>
            </w:r>
            <w:proofErr w:type="spellEnd"/>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pPr>
              <w:pStyle w:val="TAL"/>
              <w:pPrChange w:id="328" w:author="CR#0002" w:date="2022-05-26T16:16:00Z">
                <w:pPr>
                  <w:keepNext/>
                  <w:keepLines/>
                  <w:spacing w:after="0"/>
                </w:pPr>
              </w:pPrChange>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pPr>
              <w:pStyle w:val="TAL"/>
              <w:rPr>
                <w:lang w:eastAsia="zh-CN"/>
              </w:rPr>
              <w:pPrChange w:id="329" w:author="CR#0002" w:date="2022-05-26T16:16:00Z">
                <w:pPr>
                  <w:keepNext/>
                  <w:keepLines/>
                  <w:spacing w:after="0"/>
                </w:pPr>
              </w:pPrChange>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pPr>
              <w:pStyle w:val="TAL"/>
              <w:rPr>
                <w:rFonts w:cs="Arial"/>
                <w:szCs w:val="18"/>
              </w:rPr>
              <w:pPrChange w:id="330" w:author="CR#0002" w:date="2022-05-26T16:16:00Z">
                <w:pPr>
                  <w:keepNext/>
                  <w:keepLines/>
                  <w:spacing w:after="0"/>
                </w:pPr>
              </w:pPrChange>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pPr>
              <w:pStyle w:val="TAL"/>
              <w:rPr>
                <w:lang w:eastAsia="zh-CN"/>
              </w:rPr>
              <w:pPrChange w:id="331" w:author="CR#0002" w:date="2022-05-26T16:16:00Z">
                <w:pPr>
                  <w:keepNext/>
                  <w:keepLines/>
                  <w:spacing w:after="0"/>
                </w:pPr>
              </w:pPrChange>
            </w:pPr>
            <w:proofErr w:type="spellStart"/>
            <w:r w:rsidRPr="00F2763A">
              <w:rPr>
                <w:rFonts w:hint="eastAsia"/>
                <w:lang w:eastAsia="zh-CN"/>
              </w:rPr>
              <w:t>AuthUpdateData</w:t>
            </w:r>
            <w:proofErr w:type="spellEnd"/>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pPr>
              <w:pStyle w:val="TAL"/>
              <w:pPrChange w:id="332" w:author="CR#0002" w:date="2022-05-26T16:16:00Z">
                <w:pPr>
                  <w:keepNext/>
                  <w:keepLines/>
                  <w:spacing w:after="0"/>
                </w:pPr>
              </w:pPrChange>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pPr>
              <w:pStyle w:val="TAL"/>
              <w:rPr>
                <w:lang w:eastAsia="zh-CN"/>
              </w:rPr>
              <w:pPrChange w:id="333" w:author="CR#0002" w:date="2022-05-26T16:16:00Z">
                <w:pPr>
                  <w:keepNext/>
                  <w:keepLines/>
                  <w:spacing w:after="0"/>
                </w:pPr>
              </w:pPrChange>
            </w:pPr>
            <w:r w:rsidRPr="00F2763A">
              <w:rPr>
                <w:rFonts w:hint="eastAsia"/>
                <w:lang w:eastAsia="zh-CN"/>
              </w:rPr>
              <w:t xml:space="preserve">Represents the updated authorization information for Restricted </w:t>
            </w:r>
            <w:proofErr w:type="spellStart"/>
            <w:r w:rsidRPr="00F2763A">
              <w:rPr>
                <w:rFonts w:hint="eastAsia"/>
                <w:lang w:eastAsia="zh-CN"/>
              </w:rPr>
              <w:t>ProSe</w:t>
            </w:r>
            <w:proofErr w:type="spellEnd"/>
            <w:r w:rsidRPr="00F2763A">
              <w:rPr>
                <w:rFonts w:hint="eastAsia"/>
                <w:lang w:eastAsia="zh-CN"/>
              </w:rPr>
              <w:t xml:space="preserv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pPr>
              <w:pStyle w:val="TAL"/>
              <w:rPr>
                <w:rFonts w:cs="Arial"/>
                <w:szCs w:val="18"/>
              </w:rPr>
              <w:pPrChange w:id="334" w:author="CR#0002" w:date="2022-05-26T16:16:00Z">
                <w:pPr>
                  <w:keepNext/>
                  <w:keepLines/>
                  <w:spacing w:after="0"/>
                </w:pPr>
              </w:pPrChange>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pPr>
              <w:pStyle w:val="TAL"/>
              <w:rPr>
                <w:lang w:eastAsia="zh-CN"/>
              </w:rPr>
              <w:pPrChange w:id="335" w:author="CR#0002" w:date="2022-05-26T16:16:00Z">
                <w:pPr>
                  <w:keepNext/>
                  <w:keepLines/>
                  <w:spacing w:after="0"/>
                </w:pPr>
              </w:pPrChange>
            </w:pPr>
            <w:proofErr w:type="spellStart"/>
            <w:r w:rsidRPr="00F2763A">
              <w:rPr>
                <w:rFonts w:hint="eastAsia"/>
                <w:lang w:eastAsia="zh-CN"/>
              </w:rPr>
              <w:t>BannedAuthData</w:t>
            </w:r>
            <w:proofErr w:type="spellEnd"/>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pPr>
              <w:pStyle w:val="TAL"/>
              <w:pPrChange w:id="336" w:author="CR#0002" w:date="2022-05-26T16:16:00Z">
                <w:pPr>
                  <w:keepNext/>
                  <w:keepLines/>
                  <w:spacing w:after="0"/>
                </w:pPr>
              </w:pPrChange>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3510F815" w:rsidR="00A76317" w:rsidRPr="00F2763A" w:rsidRDefault="00A76317">
            <w:pPr>
              <w:pStyle w:val="TAL"/>
              <w:rPr>
                <w:lang w:eastAsia="zh-CN"/>
              </w:rPr>
              <w:pPrChange w:id="337" w:author="CR#0002" w:date="2022-05-26T16:16:00Z">
                <w:pPr>
                  <w:keepNext/>
                  <w:keepLines/>
                  <w:spacing w:after="0"/>
                </w:pPr>
              </w:pPrChange>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w:t>
            </w:r>
            <w:proofErr w:type="spellStart"/>
            <w:r w:rsidRPr="00F2763A">
              <w:rPr>
                <w:rFonts w:cs="Arial"/>
                <w:szCs w:val="18"/>
                <w:lang w:eastAsia="zh-CN"/>
              </w:rPr>
              <w:t>ProSe</w:t>
            </w:r>
            <w:proofErr w:type="spellEnd"/>
            <w:r w:rsidRPr="00F2763A">
              <w:rPr>
                <w:rFonts w:cs="Arial"/>
                <w:szCs w:val="18"/>
                <w:lang w:eastAsia="zh-CN"/>
              </w:rPr>
              <w:t xml:space="preserve"> Restricted Code corresponding to </w:t>
            </w:r>
            <w:r w:rsidRPr="00F2763A">
              <w:rPr>
                <w:rFonts w:cs="Arial" w:hint="eastAsia"/>
                <w:szCs w:val="18"/>
                <w:lang w:eastAsia="zh-CN"/>
              </w:rPr>
              <w:t xml:space="preserve">the </w:t>
            </w:r>
            <w:r w:rsidRPr="00F2763A">
              <w:rPr>
                <w:rFonts w:cs="Arial"/>
                <w:szCs w:val="18"/>
                <w:lang w:eastAsia="zh-CN"/>
              </w:rPr>
              <w:t>user</w:t>
            </w:r>
            <w:del w:id="338" w:author="MCC" w:date="2022-04-08T15:53:00Z">
              <w:r w:rsidRPr="00F2763A" w:rsidDel="00E649A1">
                <w:rPr>
                  <w:rFonts w:cs="Arial"/>
                  <w:szCs w:val="18"/>
                  <w:lang w:eastAsia="zh-CN"/>
                </w:rPr>
                <w:delText>’</w:delText>
              </w:r>
            </w:del>
            <w:ins w:id="339" w:author="MCC" w:date="2022-04-08T15:53:00Z">
              <w:r w:rsidR="00E649A1" w:rsidRPr="00F2763A">
                <w:rPr>
                  <w:rFonts w:cs="Arial"/>
                  <w:szCs w:val="18"/>
                  <w:lang w:eastAsia="zh-CN"/>
                </w:rPr>
                <w:t>'</w:t>
              </w:r>
            </w:ins>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pPr>
              <w:pStyle w:val="TAL"/>
              <w:rPr>
                <w:rFonts w:cs="Arial"/>
                <w:szCs w:val="18"/>
              </w:rPr>
              <w:pPrChange w:id="340" w:author="CR#0002" w:date="2022-05-26T16:16:00Z">
                <w:pPr>
                  <w:keepNext/>
                  <w:keepLines/>
                  <w:spacing w:after="0"/>
                </w:pPr>
              </w:pPrChange>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pPr>
              <w:pStyle w:val="TAL"/>
              <w:rPr>
                <w:highlight w:val="yellow"/>
                <w:lang w:eastAsia="zh-CN"/>
              </w:rPr>
              <w:pPrChange w:id="341" w:author="CR#0002" w:date="2022-05-26T16:16:00Z">
                <w:pPr>
                  <w:keepNext/>
                  <w:keepLines/>
                  <w:spacing w:after="0"/>
                </w:pPr>
              </w:pPrChange>
            </w:pPr>
            <w:proofErr w:type="spellStart"/>
            <w:r w:rsidRPr="00F2763A">
              <w:rPr>
                <w:lang w:eastAsia="zh-CN"/>
              </w:rPr>
              <w:t>RevocationResult</w:t>
            </w:r>
            <w:proofErr w:type="spellEnd"/>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pPr>
              <w:pStyle w:val="TAL"/>
              <w:rPr>
                <w:highlight w:val="yellow"/>
              </w:rPr>
              <w:pPrChange w:id="342" w:author="CR#0002" w:date="2022-05-26T16:16:00Z">
                <w:pPr>
                  <w:keepNext/>
                  <w:keepLines/>
                  <w:spacing w:after="0"/>
                </w:pPr>
              </w:pPrChange>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pPr>
              <w:pStyle w:val="TAL"/>
              <w:rPr>
                <w:lang w:eastAsia="zh-CN"/>
              </w:rPr>
              <w:pPrChange w:id="343" w:author="CR#0002" w:date="2022-05-26T16:16:00Z">
                <w:pPr>
                  <w:keepNext/>
                  <w:keepLines/>
                  <w:spacing w:after="0"/>
                </w:pPr>
              </w:pPrChange>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 xml:space="preserve">for Restricted </w:t>
            </w:r>
            <w:proofErr w:type="spellStart"/>
            <w:r w:rsidRPr="00F2763A">
              <w:rPr>
                <w:rFonts w:hint="eastAsia"/>
              </w:rPr>
              <w:t>ProSe</w:t>
            </w:r>
            <w:proofErr w:type="spellEnd"/>
            <w:r w:rsidRPr="00F2763A">
              <w:rPr>
                <w:rFonts w:hint="eastAsia"/>
              </w:rPr>
              <w:t xml:space="preserv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pPr>
              <w:pStyle w:val="TAL"/>
              <w:rPr>
                <w:rFonts w:cs="Arial"/>
                <w:szCs w:val="18"/>
              </w:rPr>
              <w:pPrChange w:id="344" w:author="CR#0002" w:date="2022-05-26T16:16:00Z">
                <w:pPr>
                  <w:keepNext/>
                  <w:keepLines/>
                  <w:spacing w:after="0"/>
                </w:pPr>
              </w:pPrChange>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proofErr w:type="spellEnd"/>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proofErr w:type="spellStart"/>
      <w:r w:rsidRPr="008044A6">
        <w:rPr>
          <w:rFonts w:hint="eastAsia"/>
          <w:lang w:eastAsia="zh-CN"/>
        </w:rPr>
        <w:t>Naf_ProSe</w:t>
      </w:r>
      <w:proofErr w:type="spellEnd"/>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proofErr w:type="spellStart"/>
            <w:r w:rsidRPr="00F2763A">
              <w:rPr>
                <w:rFonts w:hint="eastAsia"/>
                <w:lang w:eastAsia="zh-CN"/>
              </w:rPr>
              <w:t>ProseApplicationId</w:t>
            </w:r>
            <w:proofErr w:type="spellEnd"/>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 xml:space="preserve">A string representing the </w:t>
            </w:r>
            <w:proofErr w:type="spellStart"/>
            <w:r w:rsidRPr="00F2763A">
              <w:rPr>
                <w:rFonts w:hint="eastAsia"/>
                <w:lang w:eastAsia="zh-CN"/>
              </w:rPr>
              <w:t>ProSe</w:t>
            </w:r>
            <w:proofErr w:type="spellEnd"/>
            <w:r w:rsidRPr="00F2763A">
              <w:rPr>
                <w:rFonts w:hint="eastAsia"/>
                <w:lang w:eastAsia="zh-CN"/>
              </w:rPr>
              <w:t xml:space="preserv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proofErr w:type="spellStart"/>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roofErr w:type="spellEnd"/>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proofErr w:type="spellStart"/>
            <w:r w:rsidRPr="00F2763A">
              <w:rPr>
                <w:rFonts w:hint="eastAsia"/>
                <w:lang w:val="fr-FR" w:eastAsia="zh-CN"/>
              </w:rPr>
              <w:t>Contains</w:t>
            </w:r>
            <w:proofErr w:type="spellEnd"/>
            <w:r w:rsidRPr="00F2763A">
              <w:rPr>
                <w:rFonts w:hint="eastAsia"/>
                <w:lang w:val="fr-FR" w:eastAsia="zh-CN"/>
              </w:rPr>
              <w:t xml:space="preserve"> a </w:t>
            </w:r>
            <w:proofErr w:type="spellStart"/>
            <w:r w:rsidRPr="00F2763A">
              <w:rPr>
                <w:lang w:val="fr-FR" w:eastAsia="zh-CN"/>
              </w:rPr>
              <w:t>ProSe</w:t>
            </w:r>
            <w:proofErr w:type="spellEnd"/>
            <w:r w:rsidRPr="00F2763A">
              <w:rPr>
                <w:lang w:val="fr-FR" w:eastAsia="zh-CN"/>
              </w:rPr>
              <w:t xml:space="preserve"> Application Code </w:t>
            </w:r>
            <w:proofErr w:type="spellStart"/>
            <w:r w:rsidRPr="00F2763A">
              <w:rPr>
                <w:lang w:val="fr-FR" w:eastAsia="zh-CN"/>
              </w:rPr>
              <w:t>Suffix</w:t>
            </w:r>
            <w:proofErr w:type="spellEnd"/>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proofErr w:type="spellStart"/>
            <w:r w:rsidRPr="00FC7025">
              <w:rPr>
                <w:lang w:eastAsia="zh-CN"/>
              </w:rPr>
              <w:t>Rpauid</w:t>
            </w:r>
            <w:proofErr w:type="spellEnd"/>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 xml:space="preserve">Represents a Restricted </w:t>
            </w:r>
            <w:proofErr w:type="spellStart"/>
            <w:r w:rsidRPr="00FC7025">
              <w:rPr>
                <w:lang w:eastAsia="zh-CN"/>
              </w:rPr>
              <w:t>ProSe</w:t>
            </w:r>
            <w:proofErr w:type="spellEnd"/>
            <w:r w:rsidRPr="00FC7025">
              <w:rPr>
                <w:lang w:eastAsia="zh-CN"/>
              </w:rPr>
              <w:t xml:space="preserv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proofErr w:type="spellStart"/>
            <w:r w:rsidRPr="00FC7025">
              <w:rPr>
                <w:lang w:eastAsia="zh-CN"/>
              </w:rPr>
              <w:t>Pduid</w:t>
            </w:r>
            <w:proofErr w:type="spellEnd"/>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 xml:space="preserve">Represents a </w:t>
            </w:r>
            <w:proofErr w:type="spellStart"/>
            <w:r w:rsidRPr="00FC7025">
              <w:rPr>
                <w:lang w:eastAsia="zh-CN"/>
              </w:rPr>
              <w:t>ProSe</w:t>
            </w:r>
            <w:proofErr w:type="spellEnd"/>
            <w:r w:rsidRPr="00FC7025">
              <w:rPr>
                <w:lang w:eastAsia="zh-CN"/>
              </w:rPr>
              <w:t xml:space="preserv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proofErr w:type="spellStart"/>
            <w:r w:rsidRPr="00FC7025">
              <w:rPr>
                <w:lang w:eastAsia="zh-CN"/>
              </w:rPr>
              <w:t>ProseApplicationMask</w:t>
            </w:r>
            <w:proofErr w:type="spellEnd"/>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 xml:space="preserve">Represents a Mask for a </w:t>
            </w:r>
            <w:proofErr w:type="spellStart"/>
            <w:r w:rsidRPr="00FC7025">
              <w:rPr>
                <w:lang w:eastAsia="zh-CN"/>
              </w:rPr>
              <w:t>ProSe</w:t>
            </w:r>
            <w:proofErr w:type="spellEnd"/>
            <w:r w:rsidRPr="00FC7025">
              <w:rPr>
                <w:lang w:eastAsia="zh-CN"/>
              </w:rPr>
              <w:t xml:space="preserve"> Application Code Suffix corresponding to a </w:t>
            </w:r>
            <w:proofErr w:type="spellStart"/>
            <w:r w:rsidRPr="00FC7025">
              <w:rPr>
                <w:lang w:eastAsia="zh-CN"/>
              </w:rPr>
              <w:t>ProSe</w:t>
            </w:r>
            <w:proofErr w:type="spellEnd"/>
            <w:r w:rsidRPr="00FC7025">
              <w:rPr>
                <w:lang w:eastAsia="zh-CN"/>
              </w:rPr>
              <w:t xml:space="preserve"> </w:t>
            </w:r>
            <w:proofErr w:type="spellStart"/>
            <w:r w:rsidRPr="00FC7025">
              <w:rPr>
                <w:lang w:eastAsia="zh-CN"/>
              </w:rPr>
              <w:t>Applicantation</w:t>
            </w:r>
            <w:proofErr w:type="spellEnd"/>
            <w:r w:rsidRPr="00FC7025">
              <w:rPr>
                <w:lang w:eastAsia="zh-CN"/>
              </w:rPr>
              <w:t xml:space="preserve">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proofErr w:type="spellStart"/>
            <w:r w:rsidRPr="00FC7025">
              <w:rPr>
                <w:lang w:eastAsia="zh-CN"/>
              </w:rPr>
              <w:t>MetaData</w:t>
            </w:r>
            <w:proofErr w:type="spellEnd"/>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proofErr w:type="spellStart"/>
            <w:r w:rsidRPr="00FC7025">
              <w:rPr>
                <w:lang w:eastAsia="zh-CN"/>
              </w:rPr>
              <w:t>RestrictedCodeSuffixPool</w:t>
            </w:r>
            <w:proofErr w:type="spellEnd"/>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 xml:space="preserve">Contains a </w:t>
            </w:r>
            <w:proofErr w:type="spellStart"/>
            <w:r w:rsidRPr="00FC7025">
              <w:rPr>
                <w:lang w:eastAsia="zh-CN"/>
              </w:rPr>
              <w:t>ProSe</w:t>
            </w:r>
            <w:proofErr w:type="spellEnd"/>
            <w:r w:rsidRPr="00FC7025">
              <w:rPr>
                <w:lang w:eastAsia="zh-CN"/>
              </w:rPr>
              <w:t xml:space="preserv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Heading4"/>
        <w:rPr>
          <w:lang w:val="en-US"/>
        </w:rPr>
      </w:pPr>
      <w:bookmarkStart w:id="345" w:name="_Toc105668204"/>
      <w:r w:rsidRPr="008044A6">
        <w:rPr>
          <w:lang w:val="en-US"/>
        </w:rPr>
        <w:lastRenderedPageBreak/>
        <w:t>6.1.6.2</w:t>
      </w:r>
      <w:r w:rsidRPr="008044A6">
        <w:rPr>
          <w:lang w:val="en-US"/>
        </w:rPr>
        <w:tab/>
        <w:t>Structured data types</w:t>
      </w:r>
      <w:bookmarkEnd w:id="345"/>
    </w:p>
    <w:p w14:paraId="62AF3B8C" w14:textId="77777777" w:rsidR="004D50F4" w:rsidRPr="008044A6" w:rsidRDefault="004D50F4" w:rsidP="00084A4F">
      <w:pPr>
        <w:pStyle w:val="Heading5"/>
      </w:pPr>
      <w:bookmarkStart w:id="346" w:name="_Toc105668205"/>
      <w:r w:rsidRPr="008044A6">
        <w:t>6.1.6.2.1</w:t>
      </w:r>
      <w:r w:rsidRPr="008044A6">
        <w:tab/>
        <w:t>Introduction</w:t>
      </w:r>
      <w:bookmarkEnd w:id="346"/>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Heading5"/>
      </w:pPr>
      <w:bookmarkStart w:id="347" w:name="_Toc105668206"/>
      <w:r w:rsidRPr="008044A6">
        <w:t>6.1.6.2.</w:t>
      </w:r>
      <w:r w:rsidRPr="008044A6">
        <w:rPr>
          <w:rFonts w:hint="eastAsia"/>
          <w:lang w:eastAsia="zh-CN"/>
        </w:rPr>
        <w:t>2</w:t>
      </w:r>
      <w:r w:rsidRPr="008044A6">
        <w:tab/>
        <w:t xml:space="preserve">Type: </w:t>
      </w:r>
      <w:proofErr w:type="spellStart"/>
      <w:r w:rsidRPr="008044A6">
        <w:t>AuthDisReqData</w:t>
      </w:r>
      <w:bookmarkEnd w:id="347"/>
      <w:proofErr w:type="spellEnd"/>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proofErr w:type="spellStart"/>
      <w:r w:rsidRPr="008044A6">
        <w:t>AuthDisReqData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proofErr w:type="spellStart"/>
            <w:r w:rsidRPr="008044A6">
              <w:rPr>
                <w:rFonts w:hint="eastAsia"/>
                <w:lang w:eastAsia="zh-CN"/>
              </w:rPr>
              <w:t>proseAppId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ProseApplicationId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proofErr w:type="spellStart"/>
            <w:r>
              <w:rPr>
                <w:rFonts w:hint="eastAsia"/>
                <w:lang w:eastAsia="zh-CN"/>
              </w:rPr>
              <w:t>target</w:t>
            </w:r>
            <w:r>
              <w:rPr>
                <w:lang w:eastAsia="zh-CN"/>
              </w:rPr>
              <w:t>Rpa</w:t>
            </w:r>
            <w:r w:rsidRPr="008044A6">
              <w:rPr>
                <w:rFonts w:hint="eastAsia"/>
                <w:lang w:eastAsia="zh-CN"/>
              </w:rPr>
              <w:t>uid</w:t>
            </w:r>
            <w:proofErr w:type="spellEnd"/>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proofErr w:type="spellStart"/>
            <w:r>
              <w:rPr>
                <w:rFonts w:hint="eastAsia"/>
                <w:lang w:eastAsia="zh-CN"/>
              </w:rPr>
              <w:t>authUpdateCallback</w:t>
            </w:r>
            <w:r>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proofErr w:type="spellStart"/>
            <w:r w:rsidRPr="00A33CB2">
              <w:t>DiscoveryAuthorizationUpdateNotify</w:t>
            </w:r>
            <w:proofErr w:type="spellEnd"/>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Heading5"/>
      </w:pPr>
      <w:bookmarkStart w:id="348" w:name="_Toc105668207"/>
      <w:r w:rsidRPr="008044A6">
        <w:lastRenderedPageBreak/>
        <w:t>6.1.6.2.</w:t>
      </w:r>
      <w:r w:rsidRPr="008044A6">
        <w:rPr>
          <w:rFonts w:hint="eastAsia"/>
          <w:lang w:eastAsia="zh-CN"/>
        </w:rPr>
        <w:t>3</w:t>
      </w:r>
      <w:r w:rsidRPr="008044A6">
        <w:tab/>
        <w:t xml:space="preserve">Type: </w:t>
      </w:r>
      <w:proofErr w:type="spellStart"/>
      <w:r w:rsidRPr="008044A6">
        <w:t>AuthDisResData</w:t>
      </w:r>
      <w:bookmarkEnd w:id="348"/>
      <w:proofErr w:type="spellEnd"/>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proofErr w:type="spellStart"/>
      <w:r w:rsidRPr="008044A6">
        <w:t>AuthDisResData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proofErr w:type="spellStart"/>
            <w:r w:rsidRPr="008044A6">
              <w:rPr>
                <w:rFonts w:hint="eastAsia"/>
                <w:lang w:eastAsia="zh-CN"/>
              </w:rPr>
              <w:t>proseAppCodeSuffixPool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proofErr w:type="spellStart"/>
            <w:r>
              <w:rPr>
                <w:lang w:eastAsia="zh-CN"/>
              </w:rPr>
              <w:t>ProSeApp</w:t>
            </w:r>
            <w:r>
              <w:rPr>
                <w:rFonts w:hint="eastAsia"/>
                <w:lang w:eastAsia="zh-CN"/>
              </w:rPr>
              <w:t>lication</w:t>
            </w:r>
            <w:r w:rsidRPr="008C62D1">
              <w:rPr>
                <w:lang w:eastAsia="zh-CN"/>
              </w:rPr>
              <w:t>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proofErr w:type="spellStart"/>
            <w:r w:rsidRPr="008044A6">
              <w:rPr>
                <w:rFonts w:hint="eastAsia"/>
                <w:lang w:eastAsia="zh-CN"/>
              </w:rPr>
              <w:t>pduid</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Pduid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proofErr w:type="spellStart"/>
            <w:r w:rsidRPr="008044A6">
              <w:rPr>
                <w:rFonts w:hint="eastAsia"/>
                <w:lang w:eastAsia="zh-CN"/>
              </w:rPr>
              <w:t>restrictedCodeSuffixPool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proofErr w:type="spellStart"/>
            <w:r w:rsidRPr="008C62D1">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proofErr w:type="spellStart"/>
            <w:r w:rsidRPr="008044A6">
              <w:rPr>
                <w:rFonts w:hint="eastAsia"/>
                <w:lang w:eastAsia="zh-CN"/>
              </w:rPr>
              <w:t>proseAppMasks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Suffix(es)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proofErr w:type="spellStart"/>
            <w:r w:rsidRPr="008044A6">
              <w:rPr>
                <w:rFonts w:hint="eastAsia"/>
                <w:lang w:eastAsia="zh-CN"/>
              </w:rPr>
              <w:t>resAppLevelContainer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proofErr w:type="spellStart"/>
            <w:r w:rsidRPr="008044A6">
              <w:rPr>
                <w:rFonts w:hint="eastAsia"/>
                <w:lang w:eastAsia="zh-CN"/>
              </w:rPr>
              <w:t>targetDataSet</w:t>
            </w:r>
            <w:proofErr w:type="spellEnd"/>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proofErr w:type="spellStart"/>
            <w:r w:rsidRPr="008044A6">
              <w:rPr>
                <w:rFonts w:hint="eastAsia"/>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proofErr w:type="spellStart"/>
            <w:r w:rsidRPr="008044A6">
              <w:rPr>
                <w:rFonts w:hint="eastAsia"/>
                <w:lang w:eastAsia="zh-CN"/>
              </w:rPr>
              <w:t>P</w:t>
            </w:r>
            <w:r>
              <w:rPr>
                <w:lang w:eastAsia="zh-CN"/>
              </w:rPr>
              <w:t>duid</w:t>
            </w:r>
            <w:proofErr w:type="spellEnd"/>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proofErr w:type="spellStart"/>
            <w:r w:rsidRPr="008044A6">
              <w:rPr>
                <w:lang w:eastAsia="zh-CN"/>
              </w:rPr>
              <w:t>meta</w:t>
            </w:r>
            <w:r w:rsidRPr="008044A6">
              <w:rPr>
                <w:rFonts w:hint="eastAsia"/>
                <w:lang w:eastAsia="zh-CN"/>
              </w:rPr>
              <w:t>D</w:t>
            </w:r>
            <w:r w:rsidRPr="008044A6">
              <w:rPr>
                <w:lang w:eastAsia="zh-CN"/>
              </w:rPr>
              <w:t>ata</w:t>
            </w:r>
            <w:proofErr w:type="spellEnd"/>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proofErr w:type="spellStart"/>
            <w:r w:rsidRPr="008044A6">
              <w:rPr>
                <w:rFonts w:hint="eastAsia"/>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Heading5"/>
      </w:pPr>
      <w:bookmarkStart w:id="349" w:name="_Toc105668208"/>
      <w:r w:rsidRPr="008044A6">
        <w:t>6.1.6.2.</w:t>
      </w:r>
      <w:r>
        <w:rPr>
          <w:rFonts w:hint="eastAsia"/>
          <w:lang w:eastAsia="zh-CN"/>
        </w:rPr>
        <w:t>4</w:t>
      </w:r>
      <w:r w:rsidRPr="008044A6">
        <w:tab/>
        <w:t xml:space="preserve">Type: </w:t>
      </w:r>
      <w:proofErr w:type="spellStart"/>
      <w:r w:rsidRPr="008044A6">
        <w:rPr>
          <w:rFonts w:hint="eastAsia"/>
          <w:lang w:eastAsia="zh-CN"/>
        </w:rPr>
        <w:t>Target</w:t>
      </w:r>
      <w:r w:rsidRPr="008044A6">
        <w:t>Data</w:t>
      </w:r>
      <w:bookmarkEnd w:id="349"/>
      <w:proofErr w:type="spellEnd"/>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proofErr w:type="spellStart"/>
      <w:r w:rsidRPr="008044A6">
        <w:rPr>
          <w:rFonts w:hint="eastAsia"/>
          <w:noProof/>
          <w:lang w:eastAsia="zh-CN"/>
        </w:rPr>
        <w:t>Target</w:t>
      </w:r>
      <w:r w:rsidRPr="008044A6">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68377C59"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del w:id="350" w:author="MCC" w:date="2022-04-08T15:53:00Z">
              <w:r w:rsidRPr="008044A6" w:rsidDel="00E649A1">
                <w:rPr>
                  <w:rFonts w:ascii="Arial" w:hAnsi="Arial" w:cs="Arial"/>
                  <w:sz w:val="18"/>
                  <w:szCs w:val="18"/>
                  <w:lang w:val="en-US" w:eastAsia="zh-CN"/>
                </w:rPr>
                <w:delText>“</w:delText>
              </w:r>
            </w:del>
            <w:ins w:id="351" w:author="MCC" w:date="2022-04-08T15:53:00Z">
              <w:r w:rsidR="00E649A1">
                <w:rPr>
                  <w:rFonts w:ascii="Arial" w:hAnsi="Arial" w:cs="Arial"/>
                  <w:sz w:val="18"/>
                  <w:szCs w:val="18"/>
                  <w:lang w:val="en-US" w:eastAsia="zh-CN"/>
                </w:rPr>
                <w:t>"</w:t>
              </w:r>
            </w:ins>
            <w:r w:rsidRPr="008044A6">
              <w:rPr>
                <w:rFonts w:ascii="Arial" w:hAnsi="Arial" w:cs="Arial" w:hint="eastAsia"/>
                <w:sz w:val="18"/>
                <w:szCs w:val="18"/>
                <w:lang w:val="en-US" w:eastAsia="zh-CN"/>
              </w:rPr>
              <w:t>NO_METADATA</w:t>
            </w:r>
            <w:del w:id="352" w:author="MCC" w:date="2022-04-08T15:53:00Z">
              <w:r w:rsidRPr="008044A6" w:rsidDel="00E649A1">
                <w:rPr>
                  <w:rFonts w:ascii="Arial" w:hAnsi="Arial" w:cs="Arial"/>
                  <w:sz w:val="18"/>
                  <w:szCs w:val="18"/>
                  <w:lang w:val="en-US" w:eastAsia="zh-CN"/>
                </w:rPr>
                <w:delText>”</w:delText>
              </w:r>
            </w:del>
            <w:ins w:id="353" w:author="MCC" w:date="2022-04-08T15:53:00Z">
              <w:r w:rsidR="00E649A1">
                <w:rPr>
                  <w:rFonts w:ascii="Arial" w:hAnsi="Arial" w:cs="Arial"/>
                  <w:sz w:val="18"/>
                  <w:szCs w:val="18"/>
                  <w:lang w:val="en-US" w:eastAsia="zh-CN"/>
                </w:rPr>
                <w:t>"</w:t>
              </w:r>
            </w:ins>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Heading5"/>
      </w:pPr>
      <w:bookmarkStart w:id="354" w:name="_Toc105668209"/>
      <w:r w:rsidRPr="008044A6">
        <w:lastRenderedPageBreak/>
        <w:t>6.1.6.2.</w:t>
      </w:r>
      <w:r>
        <w:rPr>
          <w:rFonts w:hint="eastAsia"/>
          <w:lang w:eastAsia="zh-CN"/>
        </w:rPr>
        <w:t>5</w:t>
      </w:r>
      <w:r w:rsidRPr="008044A6">
        <w:tab/>
        <w:t xml:space="preserve">Type: </w:t>
      </w:r>
      <w:proofErr w:type="spellStart"/>
      <w:r>
        <w:rPr>
          <w:rFonts w:hint="eastAsia"/>
          <w:lang w:eastAsia="zh-CN"/>
        </w:rPr>
        <w:t>AuthUpdateData</w:t>
      </w:r>
      <w:bookmarkEnd w:id="354"/>
      <w:proofErr w:type="spellEnd"/>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proofErr w:type="spellStart"/>
      <w:r>
        <w:rPr>
          <w:rFonts w:hint="eastAsia"/>
          <w:noProof/>
          <w:lang w:eastAsia="zh-CN"/>
        </w:rPr>
        <w:t>AuthUpdate</w:t>
      </w:r>
      <w:r w:rsidRPr="008044A6">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proofErr w:type="spellStart"/>
            <w:r w:rsidRPr="008044A6">
              <w:rPr>
                <w:rFonts w:ascii="Arial" w:hAnsi="Arial" w:hint="eastAsia"/>
                <w:sz w:val="18"/>
                <w:lang w:eastAsia="zh-CN"/>
              </w:rPr>
              <w:t>targetRpauid</w:t>
            </w:r>
            <w:proofErr w:type="spellEnd"/>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w:t>
            </w:r>
            <w:proofErr w:type="spellStart"/>
            <w:r>
              <w:rPr>
                <w:rFonts w:ascii="Arial" w:hAnsi="Arial" w:hint="eastAsia"/>
                <w:sz w:val="18"/>
                <w:lang w:eastAsia="zh-CN"/>
              </w:rPr>
              <w:t>BannedAuthData</w:t>
            </w:r>
            <w:proofErr w:type="spellEnd"/>
            <w:r>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5F4C0EA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355" w:author="MCC" w:date="2022-04-08T15:53:00Z">
              <w:r w:rsidDel="00E649A1">
                <w:rPr>
                  <w:rFonts w:ascii="Arial" w:hAnsi="Arial" w:cs="Arial"/>
                  <w:sz w:val="18"/>
                  <w:szCs w:val="18"/>
                  <w:lang w:eastAsia="zh-CN"/>
                </w:rPr>
                <w:delText>’</w:delText>
              </w:r>
            </w:del>
            <w:ins w:id="356"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Heading5"/>
      </w:pPr>
      <w:bookmarkStart w:id="357" w:name="_Toc105668210"/>
      <w:r w:rsidRPr="008044A6">
        <w:t>6.1.6.2.</w:t>
      </w:r>
      <w:r>
        <w:rPr>
          <w:rFonts w:hint="eastAsia"/>
          <w:lang w:eastAsia="zh-CN"/>
        </w:rPr>
        <w:t>6</w:t>
      </w:r>
      <w:r w:rsidRPr="008044A6">
        <w:tab/>
        <w:t xml:space="preserve">Type: </w:t>
      </w:r>
      <w:proofErr w:type="spellStart"/>
      <w:r>
        <w:t>Banned</w:t>
      </w:r>
      <w:r>
        <w:rPr>
          <w:rFonts w:hint="eastAsia"/>
          <w:lang w:eastAsia="zh-CN"/>
        </w:rPr>
        <w:t>AuthData</w:t>
      </w:r>
      <w:bookmarkEnd w:id="357"/>
      <w:proofErr w:type="spellEnd"/>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proofErr w:type="spellStart"/>
      <w:r>
        <w:rPr>
          <w:rFonts w:hint="eastAsia"/>
          <w:noProof/>
          <w:lang w:eastAsia="zh-CN"/>
        </w:rPr>
        <w:t>BannedAuth</w:t>
      </w:r>
      <w:r w:rsidRPr="008044A6">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w:t>
            </w:r>
            <w:r w:rsidRPr="008044A6">
              <w:rPr>
                <w:rFonts w:ascii="Arial" w:hAnsi="Arial" w:hint="eastAsia"/>
                <w:sz w:val="18"/>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03DAF6BC"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358" w:author="MCC" w:date="2022-04-08T15:53:00Z">
              <w:r w:rsidDel="00E649A1">
                <w:rPr>
                  <w:rFonts w:ascii="Arial" w:hAnsi="Arial" w:cs="Arial"/>
                  <w:sz w:val="18"/>
                  <w:szCs w:val="18"/>
                  <w:lang w:eastAsia="zh-CN"/>
                </w:rPr>
                <w:delText>’</w:delText>
              </w:r>
            </w:del>
            <w:ins w:id="359"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02384A84"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360" w:author="MCC" w:date="2022-04-08T15:53:00Z">
              <w:r w:rsidDel="00E649A1">
                <w:rPr>
                  <w:rFonts w:ascii="Arial" w:hAnsi="Arial" w:cs="Arial"/>
                  <w:sz w:val="18"/>
                  <w:szCs w:val="18"/>
                  <w:lang w:eastAsia="zh-CN"/>
                </w:rPr>
                <w:delText>’</w:delText>
              </w:r>
            </w:del>
            <w:ins w:id="361"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 xml:space="preserve">for Restricted </w:t>
            </w:r>
            <w:proofErr w:type="spellStart"/>
            <w:r w:rsidRPr="00EA4CFA">
              <w:rPr>
                <w:rFonts w:ascii="Arial" w:hAnsi="Arial" w:cs="Arial" w:hint="eastAsia"/>
                <w:sz w:val="18"/>
                <w:szCs w:val="18"/>
                <w:lang w:eastAsia="zh-CN"/>
              </w:rPr>
              <w:t>ProSe</w:t>
            </w:r>
            <w:proofErr w:type="spellEnd"/>
            <w:r w:rsidRPr="00EA4CFA">
              <w:rPr>
                <w:rFonts w:ascii="Arial" w:hAnsi="Arial" w:cs="Arial" w:hint="eastAsia"/>
                <w:sz w:val="18"/>
                <w:szCs w:val="18"/>
                <w:lang w:eastAsia="zh-CN"/>
              </w:rPr>
              <w:t xml:space="preserv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w:t>
            </w:r>
            <w:proofErr w:type="spellStart"/>
            <w:r w:rsidRPr="00EA4CFA">
              <w:rPr>
                <w:rFonts w:ascii="Arial" w:hAnsi="Arial" w:cs="Arial"/>
                <w:sz w:val="18"/>
                <w:szCs w:val="18"/>
                <w:lang w:eastAsia="zh-CN"/>
              </w:rPr>
              <w:t>DiscoveryAuthorizationResultUpdate</w:t>
            </w:r>
            <w:proofErr w:type="spellEnd"/>
            <w:r w:rsidRPr="00EA4CFA">
              <w:rPr>
                <w:rFonts w:ascii="Arial" w:hAnsi="Arial" w:cs="Arial"/>
                <w:sz w:val="18"/>
                <w:szCs w:val="18"/>
                <w:lang w:eastAsia="zh-CN"/>
              </w:rPr>
              <w:t xml:space="preserv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Heading4"/>
        <w:rPr>
          <w:lang w:val="en-US"/>
        </w:rPr>
      </w:pPr>
      <w:bookmarkStart w:id="362" w:name="_Toc105668211"/>
      <w:r w:rsidRPr="008044A6">
        <w:rPr>
          <w:lang w:val="en-US"/>
        </w:rPr>
        <w:t>6.1.6.3</w:t>
      </w:r>
      <w:r w:rsidRPr="008044A6">
        <w:rPr>
          <w:lang w:val="en-US"/>
        </w:rPr>
        <w:tab/>
        <w:t>Simple data types and enumerations</w:t>
      </w:r>
      <w:bookmarkEnd w:id="362"/>
    </w:p>
    <w:p w14:paraId="12A4747B" w14:textId="77777777" w:rsidR="004D50F4" w:rsidRPr="008044A6" w:rsidRDefault="004D50F4" w:rsidP="00084A4F">
      <w:pPr>
        <w:pStyle w:val="Heading5"/>
      </w:pPr>
      <w:bookmarkStart w:id="363" w:name="_Toc105668212"/>
      <w:r w:rsidRPr="008044A6">
        <w:t>6.1.6.3.1</w:t>
      </w:r>
      <w:r w:rsidRPr="008044A6">
        <w:tab/>
        <w:t>Introduction</w:t>
      </w:r>
      <w:bookmarkEnd w:id="363"/>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Heading5"/>
      </w:pPr>
      <w:bookmarkStart w:id="364" w:name="_Toc105668213"/>
      <w:r w:rsidRPr="008044A6">
        <w:t>6.1.6.3.2</w:t>
      </w:r>
      <w:r w:rsidRPr="008044A6">
        <w:tab/>
        <w:t>Simple data types</w:t>
      </w:r>
      <w:bookmarkEnd w:id="364"/>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proofErr w:type="spellStart"/>
            <w:r>
              <w:rPr>
                <w:rFonts w:hint="eastAsia"/>
                <w:lang w:eastAsia="zh-CN"/>
              </w:rPr>
              <w:t>P</w:t>
            </w:r>
            <w:r>
              <w:rPr>
                <w:lang w:eastAsia="zh-CN"/>
              </w:rPr>
              <w:t>roSeRestrictedMask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Heading5"/>
        <w:rPr>
          <w:lang w:eastAsia="zh-CN"/>
        </w:rPr>
      </w:pPr>
      <w:bookmarkStart w:id="365" w:name="_Toc70925884"/>
      <w:bookmarkStart w:id="366" w:name="_Toc73369174"/>
      <w:bookmarkStart w:id="367" w:name="_Toc105668214"/>
      <w:r w:rsidRPr="008044A6">
        <w:t>6.1.6.3.3</w:t>
      </w:r>
      <w:r w:rsidRPr="008044A6">
        <w:tab/>
        <w:t xml:space="preserve">Enumeration: </w:t>
      </w:r>
      <w:bookmarkEnd w:id="365"/>
      <w:bookmarkEnd w:id="366"/>
      <w:proofErr w:type="spellStart"/>
      <w:r w:rsidRPr="008044A6">
        <w:rPr>
          <w:rFonts w:hint="eastAsia"/>
          <w:lang w:eastAsia="zh-CN"/>
        </w:rPr>
        <w:t>AuthRequestType</w:t>
      </w:r>
      <w:bookmarkEnd w:id="367"/>
      <w:proofErr w:type="spellEnd"/>
    </w:p>
    <w:p w14:paraId="0BF5A606"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proofErr w:type="spellStart"/>
      <w:r w:rsidRPr="008044A6">
        <w:rPr>
          <w:rFonts w:hint="eastAsia"/>
          <w:lang w:eastAsia="zh-CN"/>
        </w:rPr>
        <w:t>AuthRequestType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pPr>
              <w:pStyle w:val="TAH"/>
              <w:pPrChange w:id="368" w:author="CR#0002" w:date="2022-05-26T16:27:00Z">
                <w:pPr>
                  <w:keepNext/>
                  <w:keepLines/>
                  <w:spacing w:after="0"/>
                  <w:jc w:val="center"/>
                </w:pPr>
              </w:pPrChange>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pPr>
              <w:pStyle w:val="TAH"/>
              <w:pPrChange w:id="369" w:author="CR#0002" w:date="2022-05-26T16:27:00Z">
                <w:pPr>
                  <w:keepNext/>
                  <w:keepLines/>
                  <w:spacing w:after="0"/>
                  <w:jc w:val="center"/>
                </w:pPr>
              </w:pPrChange>
            </w:pPr>
            <w:r w:rsidRPr="00FB2E35">
              <w:t>Description</w:t>
            </w:r>
          </w:p>
        </w:tc>
        <w:tc>
          <w:tcPr>
            <w:tcW w:w="707" w:type="pct"/>
            <w:shd w:val="clear" w:color="auto" w:fill="C0C0C0"/>
          </w:tcPr>
          <w:p w14:paraId="57124524" w14:textId="77777777" w:rsidR="004D50F4" w:rsidRPr="00FB2E35" w:rsidRDefault="004D50F4">
            <w:pPr>
              <w:pStyle w:val="TAH"/>
              <w:pPrChange w:id="370" w:author="CR#0002" w:date="2022-05-26T16:27:00Z">
                <w:pPr>
                  <w:keepNext/>
                  <w:keepLines/>
                  <w:spacing w:after="0"/>
                  <w:jc w:val="center"/>
                </w:pPr>
              </w:pPrChange>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77777777" w:rsidR="004D50F4" w:rsidRPr="00FB2E35" w:rsidRDefault="004D50F4">
            <w:pPr>
              <w:pStyle w:val="TAL"/>
              <w:pPrChange w:id="371" w:author="CR#0002" w:date="2022-05-26T16:27:00Z">
                <w:pPr>
                  <w:keepNext/>
                  <w:keepLines/>
                  <w:spacing w:after="0"/>
                </w:pPr>
              </w:pPrChange>
            </w:pPr>
            <w:del w:id="372" w:author="CR#0002" w:date="2022-05-26T16:28:00Z">
              <w:r w:rsidRPr="00FB2E35" w:rsidDel="00FB2E35">
                <w:rPr>
                  <w:rFonts w:hint="eastAsia"/>
                  <w:lang w:eastAsia="zh-CN"/>
                </w:rPr>
                <w:delText>"</w:delText>
              </w:r>
            </w:del>
            <w:r w:rsidRPr="00FB2E35">
              <w:rPr>
                <w:rFonts w:hint="eastAsia"/>
                <w:noProof/>
                <w:lang w:eastAsia="zh-CN"/>
              </w:rPr>
              <w:t>OPEN_DISCOVERY_EXTENSION_ANNOUNCE</w:t>
            </w:r>
            <w:del w:id="373"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431F0DD1" w14:textId="2C3E2314" w:rsidR="004D50F4" w:rsidRPr="00FB2E35" w:rsidRDefault="004D50F4">
            <w:pPr>
              <w:pStyle w:val="TAL"/>
              <w:pPrChange w:id="374" w:author="CR#0002" w:date="2022-05-26T16:27:00Z">
                <w:pPr>
                  <w:keepNext/>
                  <w:keepLines/>
                  <w:spacing w:after="0"/>
                </w:pPr>
              </w:pPrChange>
            </w:pPr>
            <w:del w:id="375" w:author="CR#0002" w:date="2022-05-26T16:20:00Z">
              <w:r w:rsidRPr="00FB2E35" w:rsidDel="00FB2E35">
                <w:delText>This value may be used to i</w:delText>
              </w:r>
            </w:del>
            <w:ins w:id="376" w:author="CR#0002" w:date="2022-05-26T16:20:00Z">
              <w:r w:rsidR="00FB2E35" w:rsidRPr="00FB2E35">
                <w:rPr>
                  <w:rFonts w:hint="eastAsia"/>
                  <w:lang w:eastAsia="zh-CN"/>
                </w:rPr>
                <w:t>I</w:t>
              </w:r>
            </w:ins>
            <w:r w:rsidRPr="00FB2E35">
              <w:t>ndicate</w:t>
            </w:r>
            <w:ins w:id="377" w:author="CR#0002" w:date="2022-05-26T16:21:00Z">
              <w:r w:rsidR="00FB2E35" w:rsidRPr="00FB2E35">
                <w:rPr>
                  <w:rFonts w:hint="eastAsia"/>
                  <w:lang w:eastAsia="zh-CN"/>
                </w:rPr>
                <w:t>s</w:t>
              </w:r>
            </w:ins>
            <w:r w:rsidRPr="00FB2E35">
              <w:t xml:space="preserve"> that</w:t>
            </w:r>
            <w:r w:rsidRPr="00FB2E35">
              <w:rPr>
                <w:rFonts w:hint="eastAsia"/>
                <w:lang w:eastAsia="zh-CN"/>
              </w:rPr>
              <w:t xml:space="preserve"> the Authorization Request Type is </w:t>
            </w:r>
            <w:del w:id="378" w:author="MCC" w:date="2022-04-08T15:53:00Z">
              <w:r w:rsidRPr="00FB2E35" w:rsidDel="00E649A1">
                <w:rPr>
                  <w:lang w:eastAsia="zh-CN"/>
                </w:rPr>
                <w:delText>“</w:delText>
              </w:r>
            </w:del>
            <w:ins w:id="379" w:author="MCC" w:date="2022-04-08T15:53:00Z">
              <w:r w:rsidR="00E649A1" w:rsidRPr="00FB2E35">
                <w:rPr>
                  <w:lang w:eastAsia="zh-CN"/>
                </w:rPr>
                <w:t>"</w:t>
              </w:r>
            </w:ins>
            <w:r w:rsidRPr="00FB2E35">
              <w:rPr>
                <w:rFonts w:hint="eastAsia"/>
                <w:lang w:eastAsia="zh-CN"/>
              </w:rPr>
              <w:t>open discovery with application-controlled extension/announce</w:t>
            </w:r>
            <w:ins w:id="380" w:author="CR#0002" w:date="2022-05-26T16:20:00Z">
              <w:r w:rsidR="00FB2E35" w:rsidRPr="00FB2E35">
                <w:rPr>
                  <w:lang w:eastAsia="zh-CN"/>
                </w:rPr>
                <w:t>"</w:t>
              </w:r>
            </w:ins>
            <w:r w:rsidRPr="00FB2E35">
              <w:t>.</w:t>
            </w:r>
          </w:p>
        </w:tc>
        <w:tc>
          <w:tcPr>
            <w:tcW w:w="707" w:type="pct"/>
          </w:tcPr>
          <w:p w14:paraId="1961DC3A" w14:textId="77777777" w:rsidR="004D50F4" w:rsidRPr="00FB2E35" w:rsidRDefault="004D50F4">
            <w:pPr>
              <w:pStyle w:val="TAL"/>
              <w:pPrChange w:id="381" w:author="CR#0002" w:date="2022-05-26T16:27:00Z">
                <w:pPr>
                  <w:keepNext/>
                  <w:keepLines/>
                  <w:spacing w:after="0"/>
                </w:pPr>
              </w:pPrChange>
            </w:pPr>
          </w:p>
        </w:tc>
      </w:tr>
      <w:tr w:rsidR="004D50F4" w:rsidRPr="00FB2E35" w14:paraId="44AAE320" w14:textId="77777777" w:rsidTr="00084A4F">
        <w:tc>
          <w:tcPr>
            <w:tcW w:w="2535" w:type="pct"/>
            <w:tcMar>
              <w:top w:w="0" w:type="dxa"/>
              <w:left w:w="108" w:type="dxa"/>
              <w:bottom w:w="0" w:type="dxa"/>
              <w:right w:w="108" w:type="dxa"/>
            </w:tcMar>
          </w:tcPr>
          <w:p w14:paraId="7076B73A" w14:textId="77777777" w:rsidR="004D50F4" w:rsidRPr="00FB2E35" w:rsidRDefault="004D50F4">
            <w:pPr>
              <w:pStyle w:val="TAL"/>
              <w:pPrChange w:id="382" w:author="CR#0002" w:date="2022-05-26T16:27:00Z">
                <w:pPr>
                  <w:keepNext/>
                  <w:keepLines/>
                  <w:spacing w:after="0"/>
                </w:pPr>
              </w:pPrChange>
            </w:pPr>
            <w:del w:id="383" w:author="CR#0002" w:date="2022-05-26T16:28:00Z">
              <w:r w:rsidRPr="00FB2E35" w:rsidDel="00FB2E35">
                <w:rPr>
                  <w:rFonts w:hint="eastAsia"/>
                  <w:lang w:eastAsia="zh-CN"/>
                </w:rPr>
                <w:delText>"</w:delText>
              </w:r>
            </w:del>
            <w:r w:rsidRPr="00FB2E35">
              <w:rPr>
                <w:rFonts w:hint="eastAsia"/>
                <w:lang w:eastAsia="zh-CN"/>
              </w:rPr>
              <w:t>RESTRICTED_DISCOVERY_ANNOUNCE</w:t>
            </w:r>
            <w:del w:id="384"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15601C51" w14:textId="7C5E8F50" w:rsidR="004D50F4" w:rsidRPr="00FB2E35" w:rsidRDefault="004D50F4">
            <w:pPr>
              <w:pStyle w:val="TAL"/>
              <w:pPrChange w:id="385" w:author="CR#0002" w:date="2022-05-26T16:27:00Z">
                <w:pPr>
                  <w:keepNext/>
                  <w:keepLines/>
                  <w:spacing w:after="0"/>
                </w:pPr>
              </w:pPrChange>
            </w:pPr>
            <w:del w:id="386" w:author="CR#0002" w:date="2022-05-26T16:20:00Z">
              <w:r w:rsidRPr="00FB2E35" w:rsidDel="00FB2E35">
                <w:delText>This value shall be used to i</w:delText>
              </w:r>
            </w:del>
            <w:ins w:id="387" w:author="CR#0002" w:date="2022-05-26T16:20:00Z">
              <w:r w:rsidR="00FB2E35" w:rsidRPr="00FB2E35">
                <w:rPr>
                  <w:rFonts w:hint="eastAsia"/>
                  <w:lang w:eastAsia="zh-CN"/>
                </w:rPr>
                <w:t>I</w:t>
              </w:r>
            </w:ins>
            <w:r w:rsidRPr="00FB2E35">
              <w:t>ndicate</w:t>
            </w:r>
            <w:ins w:id="388" w:author="CR#0002" w:date="2022-05-26T16:21: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389" w:author="MCC" w:date="2022-04-08T15:53:00Z">
              <w:r w:rsidRPr="00FB2E35" w:rsidDel="00E649A1">
                <w:rPr>
                  <w:lang w:eastAsia="zh-CN"/>
                </w:rPr>
                <w:delText>“</w:delText>
              </w:r>
            </w:del>
            <w:ins w:id="390" w:author="MCC" w:date="2022-04-08T15:53:00Z">
              <w:r w:rsidR="00E649A1" w:rsidRPr="00FB2E35">
                <w:rPr>
                  <w:lang w:eastAsia="zh-CN"/>
                </w:rPr>
                <w:t>"</w:t>
              </w:r>
            </w:ins>
            <w:r w:rsidRPr="00FB2E35">
              <w:rPr>
                <w:rFonts w:hint="eastAsia"/>
                <w:lang w:eastAsia="zh-CN"/>
              </w:rPr>
              <w:t>restricted discovery/announce</w:t>
            </w:r>
            <w:del w:id="391" w:author="MCC" w:date="2022-04-08T15:53:00Z">
              <w:r w:rsidRPr="00FB2E35" w:rsidDel="00E649A1">
                <w:rPr>
                  <w:lang w:eastAsia="zh-CN"/>
                </w:rPr>
                <w:delText>”</w:delText>
              </w:r>
            </w:del>
            <w:ins w:id="392" w:author="MCC" w:date="2022-04-08T15:53:00Z">
              <w:r w:rsidR="00E649A1" w:rsidRPr="00FB2E35">
                <w:rPr>
                  <w:lang w:eastAsia="zh-CN"/>
                </w:rPr>
                <w:t>"</w:t>
              </w:r>
            </w:ins>
            <w:r w:rsidRPr="00FB2E35">
              <w:t>.</w:t>
            </w:r>
          </w:p>
        </w:tc>
        <w:tc>
          <w:tcPr>
            <w:tcW w:w="707" w:type="pct"/>
          </w:tcPr>
          <w:p w14:paraId="232B06A6" w14:textId="77777777" w:rsidR="004D50F4" w:rsidRPr="00FB2E35" w:rsidRDefault="004D50F4">
            <w:pPr>
              <w:pStyle w:val="TAL"/>
              <w:pPrChange w:id="393" w:author="CR#0002" w:date="2022-05-26T16:27:00Z">
                <w:pPr>
                  <w:keepNext/>
                  <w:keepLines/>
                  <w:spacing w:after="0"/>
                </w:pPr>
              </w:pPrChange>
            </w:pPr>
          </w:p>
        </w:tc>
      </w:tr>
      <w:tr w:rsidR="004D50F4" w:rsidRPr="00FB2E35" w14:paraId="464A5A42" w14:textId="77777777" w:rsidTr="00084A4F">
        <w:tc>
          <w:tcPr>
            <w:tcW w:w="2535" w:type="pct"/>
            <w:tcMar>
              <w:top w:w="0" w:type="dxa"/>
              <w:left w:w="108" w:type="dxa"/>
              <w:bottom w:w="0" w:type="dxa"/>
              <w:right w:w="108" w:type="dxa"/>
            </w:tcMar>
          </w:tcPr>
          <w:p w14:paraId="6AD80DC7" w14:textId="77777777" w:rsidR="004D50F4" w:rsidRPr="00FB2E35" w:rsidRDefault="004D50F4">
            <w:pPr>
              <w:pStyle w:val="TAL"/>
              <w:rPr>
                <w:lang w:eastAsia="zh-CN"/>
              </w:rPr>
              <w:pPrChange w:id="394" w:author="CR#0002" w:date="2022-05-26T16:27:00Z">
                <w:pPr>
                  <w:keepNext/>
                  <w:keepLines/>
                  <w:spacing w:after="0"/>
                </w:pPr>
              </w:pPrChange>
            </w:pPr>
            <w:del w:id="395" w:author="CR#0002" w:date="2022-05-26T16:28:00Z">
              <w:r w:rsidRPr="00FB2E35" w:rsidDel="00FB2E35">
                <w:rPr>
                  <w:rFonts w:hint="eastAsia"/>
                  <w:lang w:eastAsia="zh-CN"/>
                </w:rPr>
                <w:delText>"</w:delText>
              </w:r>
            </w:del>
            <w:r w:rsidRPr="00FB2E35">
              <w:rPr>
                <w:rFonts w:hint="eastAsia"/>
                <w:lang w:eastAsia="zh-CN"/>
              </w:rPr>
              <w:t>RESTRICTED_DISCOVERY_EXTENSION_ANNOUNCE</w:t>
            </w:r>
            <w:del w:id="396"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7D956C3F" w14:textId="66D474AE" w:rsidR="004D50F4" w:rsidRPr="00FB2E35" w:rsidRDefault="004D50F4">
            <w:pPr>
              <w:pStyle w:val="TAL"/>
              <w:pPrChange w:id="397" w:author="CR#0002" w:date="2022-05-26T16:27:00Z">
                <w:pPr>
                  <w:keepNext/>
                  <w:keepLines/>
                  <w:spacing w:after="0"/>
                </w:pPr>
              </w:pPrChange>
            </w:pPr>
            <w:del w:id="398" w:author="CR#0002" w:date="2022-05-26T16:21:00Z">
              <w:r w:rsidRPr="00FB2E35" w:rsidDel="00FB2E35">
                <w:delText>This value shall be used to i</w:delText>
              </w:r>
            </w:del>
            <w:ins w:id="399" w:author="CR#0002" w:date="2022-05-26T16:21:00Z">
              <w:r w:rsidR="00FB2E35" w:rsidRPr="00FB2E35">
                <w:rPr>
                  <w:rFonts w:hint="eastAsia"/>
                  <w:lang w:eastAsia="zh-CN"/>
                </w:rPr>
                <w:t>I</w:t>
              </w:r>
            </w:ins>
            <w:r w:rsidRPr="00FB2E35">
              <w:t>ndicate</w:t>
            </w:r>
            <w:ins w:id="400" w:author="CR#0002" w:date="2022-05-26T16:21: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01" w:author="MCC" w:date="2022-04-08T15:53:00Z">
              <w:r w:rsidRPr="00FB2E35" w:rsidDel="00E649A1">
                <w:rPr>
                  <w:lang w:eastAsia="zh-CN"/>
                </w:rPr>
                <w:delText>“</w:delText>
              </w:r>
            </w:del>
            <w:ins w:id="402" w:author="MCC" w:date="2022-04-08T15:53:00Z">
              <w:r w:rsidR="00E649A1" w:rsidRPr="00FB2E35">
                <w:rPr>
                  <w:lang w:eastAsia="zh-CN"/>
                </w:rPr>
                <w:t>"</w:t>
              </w:r>
            </w:ins>
            <w:r w:rsidRPr="00FB2E35">
              <w:rPr>
                <w:rFonts w:hint="eastAsia"/>
                <w:lang w:eastAsia="zh-CN"/>
              </w:rPr>
              <w:t>restricted discovery with application-controlled extension/announce</w:t>
            </w:r>
            <w:del w:id="403" w:author="MCC" w:date="2022-04-08T15:53:00Z">
              <w:r w:rsidRPr="00FB2E35" w:rsidDel="00E649A1">
                <w:rPr>
                  <w:lang w:eastAsia="zh-CN"/>
                </w:rPr>
                <w:delText>”</w:delText>
              </w:r>
            </w:del>
            <w:ins w:id="404" w:author="MCC" w:date="2022-04-08T15:53:00Z">
              <w:r w:rsidR="00E649A1" w:rsidRPr="00FB2E35">
                <w:rPr>
                  <w:lang w:eastAsia="zh-CN"/>
                </w:rPr>
                <w:t>"</w:t>
              </w:r>
            </w:ins>
            <w:r w:rsidRPr="00FB2E35">
              <w:t>.</w:t>
            </w:r>
          </w:p>
        </w:tc>
        <w:tc>
          <w:tcPr>
            <w:tcW w:w="707" w:type="pct"/>
          </w:tcPr>
          <w:p w14:paraId="6866AEBC" w14:textId="77777777" w:rsidR="004D50F4" w:rsidRPr="00FB2E35" w:rsidRDefault="004D50F4">
            <w:pPr>
              <w:pStyle w:val="TAL"/>
              <w:pPrChange w:id="405" w:author="CR#0002" w:date="2022-05-26T16:27:00Z">
                <w:pPr>
                  <w:keepNext/>
                  <w:keepLines/>
                  <w:spacing w:after="0"/>
                </w:pPr>
              </w:pPrChange>
            </w:pPr>
          </w:p>
        </w:tc>
      </w:tr>
      <w:tr w:rsidR="004D50F4" w:rsidRPr="00FB2E35" w14:paraId="2793AE9C" w14:textId="77777777" w:rsidTr="00084A4F">
        <w:tc>
          <w:tcPr>
            <w:tcW w:w="2535" w:type="pct"/>
            <w:tcMar>
              <w:top w:w="0" w:type="dxa"/>
              <w:left w:w="108" w:type="dxa"/>
              <w:bottom w:w="0" w:type="dxa"/>
              <w:right w:w="108" w:type="dxa"/>
            </w:tcMar>
          </w:tcPr>
          <w:p w14:paraId="2D756866" w14:textId="77777777" w:rsidR="004D50F4" w:rsidRPr="00FB2E35" w:rsidRDefault="004D50F4">
            <w:pPr>
              <w:pStyle w:val="TAL"/>
              <w:rPr>
                <w:lang w:eastAsia="zh-CN"/>
              </w:rPr>
              <w:pPrChange w:id="406" w:author="CR#0002" w:date="2022-05-26T16:27:00Z">
                <w:pPr>
                  <w:keepNext/>
                  <w:keepLines/>
                  <w:spacing w:after="0"/>
                </w:pPr>
              </w:pPrChange>
            </w:pPr>
            <w:del w:id="407" w:author="CR#0002" w:date="2022-05-26T16:28:00Z">
              <w:r w:rsidRPr="00FB2E35" w:rsidDel="00FB2E35">
                <w:rPr>
                  <w:lang w:eastAsia="zh-CN"/>
                </w:rPr>
                <w:delText>"</w:delText>
              </w:r>
            </w:del>
            <w:r w:rsidRPr="00FB2E35">
              <w:rPr>
                <w:rFonts w:hint="eastAsia"/>
                <w:lang w:eastAsia="zh-CN"/>
              </w:rPr>
              <w:t>OPEN_DISCOVERY_EXTENSION_MONITOR</w:t>
            </w:r>
            <w:del w:id="408"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0C32E368" w14:textId="5953A28D" w:rsidR="004D50F4" w:rsidRPr="00FB2E35" w:rsidRDefault="004D50F4">
            <w:pPr>
              <w:pStyle w:val="TAL"/>
              <w:rPr>
                <w:lang w:eastAsia="zh-CN"/>
              </w:rPr>
              <w:pPrChange w:id="409" w:author="CR#0002" w:date="2022-05-26T16:27:00Z">
                <w:pPr>
                  <w:keepNext/>
                  <w:keepLines/>
                  <w:spacing w:after="0"/>
                </w:pPr>
              </w:pPrChange>
            </w:pPr>
            <w:del w:id="410" w:author="CR#0002" w:date="2022-05-26T16:21:00Z">
              <w:r w:rsidRPr="00FB2E35" w:rsidDel="00FB2E35">
                <w:delText>This value shall be used to i</w:delText>
              </w:r>
            </w:del>
            <w:ins w:id="411" w:author="CR#0002" w:date="2022-05-26T16:21:00Z">
              <w:r w:rsidR="00FB2E35" w:rsidRPr="00FB2E35">
                <w:rPr>
                  <w:rFonts w:hint="eastAsia"/>
                  <w:lang w:eastAsia="zh-CN"/>
                </w:rPr>
                <w:t>I</w:t>
              </w:r>
            </w:ins>
            <w:r w:rsidRPr="00FB2E35">
              <w:t>ndicate</w:t>
            </w:r>
            <w:ins w:id="412" w:author="CR#0002" w:date="2022-05-26T16:21: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13" w:author="MCC" w:date="2022-04-08T15:53:00Z">
              <w:r w:rsidRPr="00FB2E35" w:rsidDel="00E649A1">
                <w:rPr>
                  <w:lang w:eastAsia="zh-CN"/>
                </w:rPr>
                <w:delText>“</w:delText>
              </w:r>
            </w:del>
            <w:ins w:id="414" w:author="MCC" w:date="2022-04-08T15:53:00Z">
              <w:r w:rsidR="00E649A1" w:rsidRPr="00FB2E35">
                <w:rPr>
                  <w:lang w:eastAsia="zh-CN"/>
                </w:rPr>
                <w:t>"</w:t>
              </w:r>
            </w:ins>
            <w:r w:rsidRPr="00FB2E35">
              <w:rPr>
                <w:rFonts w:hint="eastAsia"/>
                <w:lang w:eastAsia="zh-CN"/>
              </w:rPr>
              <w:t>open discovery with application-controlled extension/monitor</w:t>
            </w:r>
            <w:ins w:id="415" w:author="CR#0002" w:date="2022-05-26T16:22:00Z">
              <w:r w:rsidR="00FB2E35" w:rsidRPr="00FB2E35">
                <w:rPr>
                  <w:lang w:eastAsia="zh-CN"/>
                </w:rPr>
                <w:t>"</w:t>
              </w:r>
            </w:ins>
            <w:r w:rsidRPr="00FB2E35">
              <w:t>.</w:t>
            </w:r>
          </w:p>
        </w:tc>
        <w:tc>
          <w:tcPr>
            <w:tcW w:w="707" w:type="pct"/>
          </w:tcPr>
          <w:p w14:paraId="174AB1CC" w14:textId="77777777" w:rsidR="004D50F4" w:rsidRPr="00FB2E35" w:rsidRDefault="004D50F4">
            <w:pPr>
              <w:pStyle w:val="TAL"/>
              <w:pPrChange w:id="416" w:author="CR#0002" w:date="2022-05-26T16:27:00Z">
                <w:pPr>
                  <w:keepNext/>
                  <w:keepLines/>
                  <w:spacing w:after="0"/>
                </w:pPr>
              </w:pPrChange>
            </w:pPr>
          </w:p>
        </w:tc>
      </w:tr>
      <w:tr w:rsidR="004D50F4" w:rsidRPr="00FB2E35" w14:paraId="2C83F92A" w14:textId="77777777" w:rsidTr="00084A4F">
        <w:tc>
          <w:tcPr>
            <w:tcW w:w="2535" w:type="pct"/>
            <w:tcMar>
              <w:top w:w="0" w:type="dxa"/>
              <w:left w:w="108" w:type="dxa"/>
              <w:bottom w:w="0" w:type="dxa"/>
              <w:right w:w="108" w:type="dxa"/>
            </w:tcMar>
          </w:tcPr>
          <w:p w14:paraId="679E65CB" w14:textId="77777777" w:rsidR="004D50F4" w:rsidRPr="00FB2E35" w:rsidRDefault="004D50F4">
            <w:pPr>
              <w:pStyle w:val="TAL"/>
              <w:rPr>
                <w:lang w:eastAsia="zh-CN"/>
              </w:rPr>
              <w:pPrChange w:id="417" w:author="CR#0002" w:date="2022-05-26T16:27:00Z">
                <w:pPr>
                  <w:keepNext/>
                  <w:keepLines/>
                  <w:spacing w:after="0"/>
                </w:pPr>
              </w:pPrChange>
            </w:pPr>
            <w:del w:id="418" w:author="CR#0002" w:date="2022-05-26T16:28:00Z">
              <w:r w:rsidRPr="00FB2E35" w:rsidDel="00FB2E35">
                <w:rPr>
                  <w:lang w:eastAsia="zh-CN"/>
                </w:rPr>
                <w:delText>"</w:delText>
              </w:r>
            </w:del>
            <w:r w:rsidRPr="00FB2E35">
              <w:rPr>
                <w:rFonts w:hint="eastAsia"/>
                <w:lang w:eastAsia="zh-CN"/>
              </w:rPr>
              <w:t>RESTRICTED_DISCOVERY_MONITOR</w:t>
            </w:r>
            <w:del w:id="419"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42B415C1" w14:textId="4F7E1023" w:rsidR="004D50F4" w:rsidRPr="00FB2E35" w:rsidRDefault="004D50F4">
            <w:pPr>
              <w:pStyle w:val="TAL"/>
              <w:pPrChange w:id="420" w:author="CR#0002" w:date="2022-05-26T16:27:00Z">
                <w:pPr>
                  <w:keepNext/>
                  <w:keepLines/>
                  <w:spacing w:after="0"/>
                </w:pPr>
              </w:pPrChange>
            </w:pPr>
            <w:del w:id="421" w:author="CR#0002" w:date="2022-05-26T16:22:00Z">
              <w:r w:rsidRPr="00FB2E35" w:rsidDel="00FB2E35">
                <w:delText>This value shall be used to i</w:delText>
              </w:r>
            </w:del>
            <w:ins w:id="422" w:author="CR#0002" w:date="2022-05-26T16:22:00Z">
              <w:r w:rsidR="00FB2E35" w:rsidRPr="00FB2E35">
                <w:t>I</w:t>
              </w:r>
            </w:ins>
            <w:r w:rsidRPr="00FB2E35">
              <w:t>ndicate</w:t>
            </w:r>
            <w:ins w:id="423" w:author="CR#0002" w:date="2022-05-26T16:23: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24" w:author="MCC" w:date="2022-04-08T15:53:00Z">
              <w:r w:rsidRPr="00FB2E35" w:rsidDel="00E649A1">
                <w:rPr>
                  <w:lang w:eastAsia="zh-CN"/>
                </w:rPr>
                <w:delText>“</w:delText>
              </w:r>
            </w:del>
            <w:ins w:id="425" w:author="MCC" w:date="2022-04-08T15:53:00Z">
              <w:r w:rsidR="00E649A1" w:rsidRPr="00FB2E35">
                <w:rPr>
                  <w:lang w:eastAsia="zh-CN"/>
                </w:rPr>
                <w:t>"</w:t>
              </w:r>
            </w:ins>
            <w:r w:rsidRPr="00FB2E35">
              <w:rPr>
                <w:rFonts w:hint="eastAsia"/>
                <w:lang w:eastAsia="zh-CN"/>
              </w:rPr>
              <w:t>restricted discovery/monitor</w:t>
            </w:r>
            <w:del w:id="426" w:author="MCC" w:date="2022-04-08T15:53:00Z">
              <w:r w:rsidRPr="00FB2E35" w:rsidDel="00E649A1">
                <w:rPr>
                  <w:lang w:eastAsia="zh-CN"/>
                </w:rPr>
                <w:delText>”</w:delText>
              </w:r>
            </w:del>
            <w:ins w:id="427" w:author="MCC" w:date="2022-04-08T15:53:00Z">
              <w:r w:rsidR="00E649A1" w:rsidRPr="00FB2E35">
                <w:rPr>
                  <w:lang w:eastAsia="zh-CN"/>
                </w:rPr>
                <w:t>"</w:t>
              </w:r>
            </w:ins>
            <w:r w:rsidRPr="00FB2E35">
              <w:t>.</w:t>
            </w:r>
          </w:p>
        </w:tc>
        <w:tc>
          <w:tcPr>
            <w:tcW w:w="707" w:type="pct"/>
          </w:tcPr>
          <w:p w14:paraId="11B3745E" w14:textId="77777777" w:rsidR="004D50F4" w:rsidRPr="00FB2E35" w:rsidRDefault="004D50F4">
            <w:pPr>
              <w:pStyle w:val="TAL"/>
              <w:pPrChange w:id="428" w:author="CR#0002" w:date="2022-05-26T16:27:00Z">
                <w:pPr>
                  <w:keepNext/>
                  <w:keepLines/>
                  <w:spacing w:after="0"/>
                </w:pPr>
              </w:pPrChange>
            </w:pPr>
          </w:p>
        </w:tc>
      </w:tr>
      <w:tr w:rsidR="004D50F4" w:rsidRPr="00FB2E35" w14:paraId="0D663D27" w14:textId="77777777" w:rsidTr="00084A4F">
        <w:tc>
          <w:tcPr>
            <w:tcW w:w="2535" w:type="pct"/>
            <w:tcMar>
              <w:top w:w="0" w:type="dxa"/>
              <w:left w:w="108" w:type="dxa"/>
              <w:bottom w:w="0" w:type="dxa"/>
              <w:right w:w="108" w:type="dxa"/>
            </w:tcMar>
          </w:tcPr>
          <w:p w14:paraId="5DFA90E1" w14:textId="77777777" w:rsidR="004D50F4" w:rsidRPr="00FB2E35" w:rsidRDefault="004D50F4">
            <w:pPr>
              <w:pStyle w:val="TAL"/>
              <w:rPr>
                <w:lang w:eastAsia="zh-CN"/>
              </w:rPr>
              <w:pPrChange w:id="429" w:author="CR#0002" w:date="2022-05-26T16:27:00Z">
                <w:pPr>
                  <w:keepNext/>
                  <w:keepLines/>
                  <w:spacing w:after="0"/>
                </w:pPr>
              </w:pPrChange>
            </w:pPr>
            <w:del w:id="430" w:author="CR#0002" w:date="2022-05-26T16:28:00Z">
              <w:r w:rsidRPr="00FB2E35" w:rsidDel="00FB2E35">
                <w:rPr>
                  <w:lang w:eastAsia="zh-CN"/>
                </w:rPr>
                <w:delText>"</w:delText>
              </w:r>
            </w:del>
            <w:r w:rsidRPr="00FB2E35">
              <w:rPr>
                <w:rFonts w:hint="eastAsia"/>
                <w:lang w:eastAsia="zh-CN"/>
              </w:rPr>
              <w:t>RESTRICTED_DISCOVERY_EXTENSION_MONITOR</w:t>
            </w:r>
            <w:del w:id="431"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7094F2A9" w14:textId="323DEE40" w:rsidR="004D50F4" w:rsidRPr="00FB2E35" w:rsidRDefault="004D50F4">
            <w:pPr>
              <w:pStyle w:val="TAL"/>
              <w:pPrChange w:id="432" w:author="CR#0002" w:date="2022-05-26T16:27:00Z">
                <w:pPr>
                  <w:keepNext/>
                  <w:keepLines/>
                  <w:spacing w:after="0"/>
                </w:pPr>
              </w:pPrChange>
            </w:pPr>
            <w:del w:id="433" w:author="CR#0002" w:date="2022-05-26T16:22:00Z">
              <w:r w:rsidRPr="00FB2E35" w:rsidDel="00FB2E35">
                <w:delText>This value shall be used to i</w:delText>
              </w:r>
            </w:del>
            <w:ins w:id="434" w:author="CR#0002" w:date="2022-05-26T16:22:00Z">
              <w:r w:rsidR="00FB2E35" w:rsidRPr="00FB2E35">
                <w:t>I</w:t>
              </w:r>
            </w:ins>
            <w:r w:rsidRPr="00FB2E35">
              <w:t>ndicate</w:t>
            </w:r>
            <w:ins w:id="435" w:author="CR#0002" w:date="2022-05-26T16:23: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36" w:author="MCC" w:date="2022-04-08T15:53:00Z">
              <w:r w:rsidRPr="00FB2E35" w:rsidDel="00E649A1">
                <w:rPr>
                  <w:lang w:eastAsia="zh-CN"/>
                </w:rPr>
                <w:delText>“</w:delText>
              </w:r>
            </w:del>
            <w:ins w:id="437" w:author="MCC" w:date="2022-04-08T15:53:00Z">
              <w:r w:rsidR="00E649A1" w:rsidRPr="00FB2E35">
                <w:rPr>
                  <w:lang w:eastAsia="zh-CN"/>
                </w:rPr>
                <w:t>"</w:t>
              </w:r>
            </w:ins>
            <w:r w:rsidRPr="00FB2E35">
              <w:rPr>
                <w:rFonts w:hint="eastAsia"/>
                <w:lang w:eastAsia="zh-CN"/>
              </w:rPr>
              <w:t>restricted discovery with application-controlled extension/monitor</w:t>
            </w:r>
            <w:del w:id="438" w:author="MCC" w:date="2022-04-08T15:53:00Z">
              <w:r w:rsidRPr="00FB2E35" w:rsidDel="00E649A1">
                <w:rPr>
                  <w:lang w:eastAsia="zh-CN"/>
                </w:rPr>
                <w:delText>”</w:delText>
              </w:r>
            </w:del>
            <w:ins w:id="439" w:author="MCC" w:date="2022-04-08T15:53:00Z">
              <w:r w:rsidR="00E649A1" w:rsidRPr="00FB2E35">
                <w:rPr>
                  <w:lang w:eastAsia="zh-CN"/>
                </w:rPr>
                <w:t>"</w:t>
              </w:r>
            </w:ins>
            <w:r w:rsidRPr="00FB2E35">
              <w:t>.</w:t>
            </w:r>
          </w:p>
        </w:tc>
        <w:tc>
          <w:tcPr>
            <w:tcW w:w="707" w:type="pct"/>
          </w:tcPr>
          <w:p w14:paraId="1D2E1EF4" w14:textId="77777777" w:rsidR="004D50F4" w:rsidRPr="00FB2E35" w:rsidRDefault="004D50F4">
            <w:pPr>
              <w:pStyle w:val="TAL"/>
              <w:pPrChange w:id="440" w:author="CR#0002" w:date="2022-05-26T16:27:00Z">
                <w:pPr>
                  <w:keepNext/>
                  <w:keepLines/>
                  <w:spacing w:after="0"/>
                </w:pPr>
              </w:pPrChange>
            </w:pPr>
          </w:p>
        </w:tc>
      </w:tr>
      <w:tr w:rsidR="004D50F4" w:rsidRPr="00FB2E35" w14:paraId="620472EA" w14:textId="77777777" w:rsidTr="00084A4F">
        <w:tc>
          <w:tcPr>
            <w:tcW w:w="2535" w:type="pct"/>
            <w:tcMar>
              <w:top w:w="0" w:type="dxa"/>
              <w:left w:w="108" w:type="dxa"/>
              <w:bottom w:w="0" w:type="dxa"/>
              <w:right w:w="108" w:type="dxa"/>
            </w:tcMar>
          </w:tcPr>
          <w:p w14:paraId="2644B1B9" w14:textId="77777777" w:rsidR="004D50F4" w:rsidRPr="00FB2E35" w:rsidRDefault="004D50F4">
            <w:pPr>
              <w:pStyle w:val="TAL"/>
              <w:rPr>
                <w:lang w:eastAsia="zh-CN"/>
              </w:rPr>
              <w:pPrChange w:id="441" w:author="CR#0002" w:date="2022-05-26T16:27:00Z">
                <w:pPr>
                  <w:keepNext/>
                  <w:keepLines/>
                  <w:spacing w:after="0"/>
                </w:pPr>
              </w:pPrChange>
            </w:pPr>
            <w:del w:id="442" w:author="CR#0002" w:date="2022-05-26T16:28:00Z">
              <w:r w:rsidRPr="00FB2E35" w:rsidDel="00FB2E35">
                <w:rPr>
                  <w:lang w:eastAsia="zh-CN"/>
                </w:rPr>
                <w:delText>"</w:delText>
              </w:r>
            </w:del>
            <w:r w:rsidRPr="00FB2E35">
              <w:rPr>
                <w:rFonts w:hint="eastAsia"/>
                <w:lang w:eastAsia="zh-CN"/>
              </w:rPr>
              <w:t>RESTRICTED_DISCOVERY_PERMISSION</w:t>
            </w:r>
            <w:del w:id="443"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3462D4A8" w14:textId="0CE9D76F" w:rsidR="004D50F4" w:rsidRPr="00FB2E35" w:rsidRDefault="004D50F4">
            <w:pPr>
              <w:pStyle w:val="TAL"/>
              <w:pPrChange w:id="444" w:author="CR#0002" w:date="2022-05-26T16:27:00Z">
                <w:pPr>
                  <w:keepNext/>
                  <w:keepLines/>
                  <w:spacing w:after="0"/>
                </w:pPr>
              </w:pPrChange>
            </w:pPr>
            <w:del w:id="445" w:author="CR#0002" w:date="2022-05-26T16:22:00Z">
              <w:r w:rsidRPr="00FB2E35" w:rsidDel="00FB2E35">
                <w:delText>This value shall be used to i</w:delText>
              </w:r>
            </w:del>
            <w:ins w:id="446" w:author="CR#0002" w:date="2022-05-26T16:22:00Z">
              <w:r w:rsidR="00FB2E35" w:rsidRPr="00FB2E35">
                <w:t>I</w:t>
              </w:r>
            </w:ins>
            <w:r w:rsidRPr="00FB2E35">
              <w:t>ndicate</w:t>
            </w:r>
            <w:ins w:id="447"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48" w:author="MCC" w:date="2022-04-08T15:53:00Z">
              <w:r w:rsidRPr="00FB2E35" w:rsidDel="00E649A1">
                <w:rPr>
                  <w:lang w:eastAsia="zh-CN"/>
                </w:rPr>
                <w:delText>“</w:delText>
              </w:r>
            </w:del>
            <w:ins w:id="449" w:author="MCC" w:date="2022-04-08T15:53:00Z">
              <w:r w:rsidR="00E649A1" w:rsidRPr="00FB2E35">
                <w:rPr>
                  <w:lang w:eastAsia="zh-CN"/>
                </w:rPr>
                <w:t>"</w:t>
              </w:r>
            </w:ins>
            <w:r w:rsidRPr="00FB2E35">
              <w:rPr>
                <w:rFonts w:hint="eastAsia"/>
                <w:lang w:eastAsia="zh-CN"/>
              </w:rPr>
              <w:t>restricted discovery/permission</w:t>
            </w:r>
            <w:del w:id="450" w:author="MCC" w:date="2022-04-08T15:53:00Z">
              <w:r w:rsidRPr="00FB2E35" w:rsidDel="00E649A1">
                <w:rPr>
                  <w:lang w:eastAsia="zh-CN"/>
                </w:rPr>
                <w:delText>”</w:delText>
              </w:r>
            </w:del>
            <w:ins w:id="451" w:author="MCC" w:date="2022-04-08T15:53:00Z">
              <w:r w:rsidR="00E649A1" w:rsidRPr="00FB2E35">
                <w:rPr>
                  <w:lang w:eastAsia="zh-CN"/>
                </w:rPr>
                <w:t>"</w:t>
              </w:r>
            </w:ins>
            <w:r w:rsidRPr="00FB2E35">
              <w:t>.</w:t>
            </w:r>
          </w:p>
        </w:tc>
        <w:tc>
          <w:tcPr>
            <w:tcW w:w="707" w:type="pct"/>
          </w:tcPr>
          <w:p w14:paraId="4E8511B0" w14:textId="77777777" w:rsidR="004D50F4" w:rsidRPr="00FB2E35" w:rsidRDefault="004D50F4">
            <w:pPr>
              <w:pStyle w:val="TAL"/>
              <w:pPrChange w:id="452" w:author="CR#0002" w:date="2022-05-26T16:27:00Z">
                <w:pPr>
                  <w:keepNext/>
                  <w:keepLines/>
                  <w:spacing w:after="0"/>
                </w:pPr>
              </w:pPrChange>
            </w:pPr>
          </w:p>
        </w:tc>
      </w:tr>
      <w:tr w:rsidR="004D50F4" w:rsidRPr="00FB2E35" w14:paraId="016E91F2" w14:textId="77777777" w:rsidTr="00084A4F">
        <w:tc>
          <w:tcPr>
            <w:tcW w:w="2535" w:type="pct"/>
            <w:tcMar>
              <w:top w:w="0" w:type="dxa"/>
              <w:left w:w="108" w:type="dxa"/>
              <w:bottom w:w="0" w:type="dxa"/>
              <w:right w:w="108" w:type="dxa"/>
            </w:tcMar>
          </w:tcPr>
          <w:p w14:paraId="5FB95D03" w14:textId="77777777" w:rsidR="004D50F4" w:rsidRPr="00FB2E35" w:rsidRDefault="004D50F4">
            <w:pPr>
              <w:pStyle w:val="TAL"/>
              <w:rPr>
                <w:lang w:eastAsia="zh-CN"/>
              </w:rPr>
              <w:pPrChange w:id="453" w:author="CR#0002" w:date="2022-05-26T16:27:00Z">
                <w:pPr>
                  <w:keepNext/>
                  <w:keepLines/>
                  <w:spacing w:after="0"/>
                </w:pPr>
              </w:pPrChange>
            </w:pPr>
            <w:del w:id="454" w:author="CR#0002" w:date="2022-05-26T16:28:00Z">
              <w:r w:rsidRPr="00FB2E35" w:rsidDel="00FB2E35">
                <w:rPr>
                  <w:lang w:eastAsia="zh-CN"/>
                </w:rPr>
                <w:delText>"</w:delText>
              </w:r>
            </w:del>
            <w:r w:rsidRPr="00FB2E35">
              <w:rPr>
                <w:rFonts w:hint="eastAsia"/>
                <w:lang w:eastAsia="zh-CN"/>
              </w:rPr>
              <w:t>RESTRICTED_DISCOVERY_RESPONSE</w:t>
            </w:r>
            <w:del w:id="455"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65322C68" w14:textId="01FA6A0F" w:rsidR="004D50F4" w:rsidRPr="00FB2E35" w:rsidRDefault="004D50F4">
            <w:pPr>
              <w:pStyle w:val="TAL"/>
              <w:pPrChange w:id="456" w:author="CR#0002" w:date="2022-05-26T16:27:00Z">
                <w:pPr>
                  <w:keepNext/>
                  <w:keepLines/>
                  <w:spacing w:after="0"/>
                </w:pPr>
              </w:pPrChange>
            </w:pPr>
            <w:del w:id="457" w:author="CR#0002" w:date="2022-05-26T16:22:00Z">
              <w:r w:rsidRPr="00FB2E35" w:rsidDel="00FB2E35">
                <w:delText>This value shall be used to i</w:delText>
              </w:r>
            </w:del>
            <w:ins w:id="458" w:author="CR#0002" w:date="2022-05-26T16:22:00Z">
              <w:r w:rsidR="00FB2E35" w:rsidRPr="00FB2E35">
                <w:t>I</w:t>
              </w:r>
            </w:ins>
            <w:r w:rsidRPr="00FB2E35">
              <w:t>ndicate</w:t>
            </w:r>
            <w:ins w:id="459"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60" w:author="MCC" w:date="2022-04-08T15:53:00Z">
              <w:r w:rsidRPr="00FB2E35" w:rsidDel="00E649A1">
                <w:rPr>
                  <w:lang w:eastAsia="zh-CN"/>
                </w:rPr>
                <w:delText>“</w:delText>
              </w:r>
            </w:del>
            <w:ins w:id="461" w:author="MCC" w:date="2022-04-08T15:53:00Z">
              <w:r w:rsidR="00E649A1" w:rsidRPr="00FB2E35">
                <w:rPr>
                  <w:lang w:eastAsia="zh-CN"/>
                </w:rPr>
                <w:t>"</w:t>
              </w:r>
            </w:ins>
            <w:r w:rsidRPr="00FB2E35">
              <w:rPr>
                <w:rFonts w:hint="eastAsia"/>
                <w:lang w:eastAsia="zh-CN"/>
              </w:rPr>
              <w:t>restricted discovery/response</w:t>
            </w:r>
            <w:del w:id="462" w:author="MCC" w:date="2022-04-08T15:53:00Z">
              <w:r w:rsidRPr="00FB2E35" w:rsidDel="00E649A1">
                <w:rPr>
                  <w:lang w:eastAsia="zh-CN"/>
                </w:rPr>
                <w:delText>”</w:delText>
              </w:r>
            </w:del>
            <w:ins w:id="463" w:author="MCC" w:date="2022-04-08T15:53:00Z">
              <w:r w:rsidR="00E649A1" w:rsidRPr="00FB2E35">
                <w:rPr>
                  <w:lang w:eastAsia="zh-CN"/>
                </w:rPr>
                <w:t>"</w:t>
              </w:r>
            </w:ins>
            <w:r w:rsidRPr="00FB2E35">
              <w:t>.</w:t>
            </w:r>
          </w:p>
        </w:tc>
        <w:tc>
          <w:tcPr>
            <w:tcW w:w="707" w:type="pct"/>
          </w:tcPr>
          <w:p w14:paraId="50DE7656" w14:textId="77777777" w:rsidR="004D50F4" w:rsidRPr="00FB2E35" w:rsidRDefault="004D50F4">
            <w:pPr>
              <w:pStyle w:val="TAL"/>
              <w:pPrChange w:id="464" w:author="CR#0002" w:date="2022-05-26T16:27:00Z">
                <w:pPr>
                  <w:keepNext/>
                  <w:keepLines/>
                  <w:spacing w:after="0"/>
                </w:pPr>
              </w:pPrChange>
            </w:pPr>
          </w:p>
        </w:tc>
      </w:tr>
      <w:tr w:rsidR="004D50F4" w:rsidRPr="00FB2E35" w14:paraId="0A38F6FA" w14:textId="77777777" w:rsidTr="00084A4F">
        <w:tc>
          <w:tcPr>
            <w:tcW w:w="2535" w:type="pct"/>
            <w:tcMar>
              <w:top w:w="0" w:type="dxa"/>
              <w:left w:w="108" w:type="dxa"/>
              <w:bottom w:w="0" w:type="dxa"/>
              <w:right w:w="108" w:type="dxa"/>
            </w:tcMar>
          </w:tcPr>
          <w:p w14:paraId="09E19615" w14:textId="77777777" w:rsidR="004D50F4" w:rsidRPr="00FB2E35" w:rsidRDefault="004D50F4" w:rsidP="00367CD6">
            <w:pPr>
              <w:keepNext/>
              <w:keepLines/>
              <w:tabs>
                <w:tab w:val="left" w:pos="3609"/>
              </w:tabs>
              <w:spacing w:after="0"/>
              <w:rPr>
                <w:rFonts w:ascii="Arial" w:hAnsi="Arial"/>
                <w:sz w:val="18"/>
                <w:lang w:eastAsia="zh-CN"/>
              </w:rPr>
            </w:pPr>
            <w:del w:id="465" w:author="CR#0002" w:date="2022-05-26T16:28:00Z">
              <w:r w:rsidRPr="00FB2E35" w:rsidDel="00FB2E35">
                <w:rPr>
                  <w:rFonts w:ascii="Arial" w:hAnsi="Arial"/>
                  <w:sz w:val="18"/>
                  <w:lang w:eastAsia="zh-CN"/>
                </w:rPr>
                <w:delText>"</w:delText>
              </w:r>
            </w:del>
            <w:r w:rsidRPr="00FB2E35">
              <w:rPr>
                <w:rFonts w:ascii="Arial" w:hAnsi="Arial" w:hint="eastAsia"/>
                <w:sz w:val="18"/>
                <w:lang w:eastAsia="zh-CN"/>
              </w:rPr>
              <w:t>RESTRICTED_DISCOVERY_QUERY</w:t>
            </w:r>
            <w:del w:id="466" w:author="CR#0002" w:date="2022-05-26T16:28:00Z">
              <w:r w:rsidRPr="00FB2E35" w:rsidDel="00FB2E35">
                <w:rPr>
                  <w:rFonts w:ascii="Arial" w:hAnsi="Arial"/>
                  <w:sz w:val="18"/>
                  <w:lang w:eastAsia="zh-CN"/>
                </w:rPr>
                <w:delText>"</w:delText>
              </w:r>
            </w:del>
          </w:p>
        </w:tc>
        <w:tc>
          <w:tcPr>
            <w:tcW w:w="1758" w:type="pct"/>
            <w:tcMar>
              <w:top w:w="0" w:type="dxa"/>
              <w:left w:w="108" w:type="dxa"/>
              <w:bottom w:w="0" w:type="dxa"/>
              <w:right w:w="108" w:type="dxa"/>
            </w:tcMar>
          </w:tcPr>
          <w:p w14:paraId="2E475AB4" w14:textId="7EC385C8" w:rsidR="004D50F4" w:rsidRPr="00FB2E35" w:rsidRDefault="004D50F4">
            <w:pPr>
              <w:pStyle w:val="TAL"/>
              <w:pPrChange w:id="467" w:author="CR#0002" w:date="2022-05-26T16:27:00Z">
                <w:pPr>
                  <w:keepNext/>
                  <w:keepLines/>
                  <w:spacing w:after="0"/>
                </w:pPr>
              </w:pPrChange>
            </w:pPr>
            <w:del w:id="468" w:author="CR#0002" w:date="2022-05-26T16:22:00Z">
              <w:r w:rsidRPr="00FB2E35" w:rsidDel="00FB2E35">
                <w:delText>This value shall be used to i</w:delText>
              </w:r>
            </w:del>
            <w:ins w:id="469" w:author="CR#0002" w:date="2022-05-26T16:22:00Z">
              <w:r w:rsidR="00FB2E35" w:rsidRPr="00FB2E35">
                <w:t>I</w:t>
              </w:r>
            </w:ins>
            <w:r w:rsidRPr="00FB2E35">
              <w:t>ndicate</w:t>
            </w:r>
            <w:ins w:id="470"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Response Type is </w:t>
            </w:r>
            <w:del w:id="471" w:author="MCC" w:date="2022-04-08T15:53:00Z">
              <w:r w:rsidRPr="00FB2E35" w:rsidDel="00E649A1">
                <w:rPr>
                  <w:lang w:eastAsia="zh-CN"/>
                </w:rPr>
                <w:delText>“</w:delText>
              </w:r>
            </w:del>
            <w:ins w:id="472" w:author="MCC" w:date="2022-04-08T15:53:00Z">
              <w:r w:rsidR="00E649A1" w:rsidRPr="00FB2E35">
                <w:rPr>
                  <w:lang w:eastAsia="zh-CN"/>
                </w:rPr>
                <w:t>"</w:t>
              </w:r>
            </w:ins>
            <w:r w:rsidRPr="00FB2E35">
              <w:rPr>
                <w:rFonts w:hint="eastAsia"/>
                <w:lang w:eastAsia="zh-CN"/>
              </w:rPr>
              <w:t>restricted discovery/query</w:t>
            </w:r>
            <w:del w:id="473" w:author="MCC" w:date="2022-04-08T15:53:00Z">
              <w:r w:rsidRPr="00FB2E35" w:rsidDel="00E649A1">
                <w:rPr>
                  <w:lang w:eastAsia="zh-CN"/>
                </w:rPr>
                <w:delText>”</w:delText>
              </w:r>
            </w:del>
            <w:ins w:id="474" w:author="MCC" w:date="2022-04-08T15:53:00Z">
              <w:r w:rsidR="00E649A1" w:rsidRPr="00FB2E35">
                <w:rPr>
                  <w:lang w:eastAsia="zh-CN"/>
                </w:rPr>
                <w:t>"</w:t>
              </w:r>
            </w:ins>
            <w:r w:rsidRPr="00FB2E35">
              <w:t>.</w:t>
            </w:r>
          </w:p>
        </w:tc>
        <w:tc>
          <w:tcPr>
            <w:tcW w:w="707" w:type="pct"/>
          </w:tcPr>
          <w:p w14:paraId="026F7DC7" w14:textId="77777777" w:rsidR="004D50F4" w:rsidRPr="00FB2E35" w:rsidRDefault="004D50F4">
            <w:pPr>
              <w:pStyle w:val="TAL"/>
              <w:pPrChange w:id="475" w:author="CR#0002" w:date="2022-05-26T16:27:00Z">
                <w:pPr>
                  <w:keepNext/>
                  <w:keepLines/>
                  <w:spacing w:after="0"/>
                </w:pPr>
              </w:pPrChange>
            </w:pPr>
          </w:p>
        </w:tc>
      </w:tr>
      <w:tr w:rsidR="004D50F4" w:rsidRPr="00FB2E35" w14:paraId="1A752A9E" w14:textId="77777777" w:rsidTr="00084A4F">
        <w:tc>
          <w:tcPr>
            <w:tcW w:w="2535" w:type="pct"/>
            <w:tcMar>
              <w:top w:w="0" w:type="dxa"/>
              <w:left w:w="108" w:type="dxa"/>
              <w:bottom w:w="0" w:type="dxa"/>
              <w:right w:w="108" w:type="dxa"/>
            </w:tcMar>
          </w:tcPr>
          <w:p w14:paraId="46678F14" w14:textId="77777777" w:rsidR="004D50F4" w:rsidRPr="00FB2E35" w:rsidRDefault="004D50F4">
            <w:pPr>
              <w:pStyle w:val="TAL"/>
              <w:rPr>
                <w:lang w:eastAsia="zh-CN"/>
              </w:rPr>
              <w:pPrChange w:id="476" w:author="CR#0002" w:date="2022-05-26T16:27:00Z">
                <w:pPr>
                  <w:keepNext/>
                  <w:keepLines/>
                  <w:spacing w:after="0"/>
                </w:pPr>
              </w:pPrChange>
            </w:pPr>
            <w:del w:id="477" w:author="CR#0002" w:date="2022-05-26T16:28:00Z">
              <w:r w:rsidRPr="00FB2E35" w:rsidDel="00FB2E35">
                <w:rPr>
                  <w:lang w:eastAsia="zh-CN"/>
                </w:rPr>
                <w:delText>"</w:delText>
              </w:r>
            </w:del>
            <w:r w:rsidRPr="00FB2E35">
              <w:rPr>
                <w:rFonts w:hint="eastAsia"/>
                <w:lang w:eastAsia="zh-CN"/>
              </w:rPr>
              <w:t>RESTRICTED_DISCOVERY_MATCH</w:t>
            </w:r>
            <w:del w:id="478"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0DE8D893" w14:textId="2DF03CAD" w:rsidR="004D50F4" w:rsidRPr="00FB2E35" w:rsidRDefault="004D50F4">
            <w:pPr>
              <w:pStyle w:val="TAL"/>
              <w:pPrChange w:id="479" w:author="CR#0002" w:date="2022-05-26T16:27:00Z">
                <w:pPr>
                  <w:keepNext/>
                  <w:keepLines/>
                  <w:spacing w:after="0"/>
                </w:pPr>
              </w:pPrChange>
            </w:pPr>
            <w:del w:id="480" w:author="CR#0002" w:date="2022-05-26T16:22:00Z">
              <w:r w:rsidRPr="00FB2E35" w:rsidDel="00FB2E35">
                <w:delText>This value shall be used to i</w:delText>
              </w:r>
            </w:del>
            <w:ins w:id="481" w:author="CR#0002" w:date="2022-05-26T16:22:00Z">
              <w:r w:rsidR="00FB2E35" w:rsidRPr="00FB2E35">
                <w:t>I</w:t>
              </w:r>
            </w:ins>
            <w:r w:rsidRPr="00FB2E35">
              <w:t>ndicate</w:t>
            </w:r>
            <w:ins w:id="482"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Response Type is </w:t>
            </w:r>
            <w:del w:id="483" w:author="MCC" w:date="2022-04-08T15:53:00Z">
              <w:r w:rsidRPr="00FB2E35" w:rsidDel="00E649A1">
                <w:rPr>
                  <w:lang w:eastAsia="zh-CN"/>
                </w:rPr>
                <w:delText>“</w:delText>
              </w:r>
            </w:del>
            <w:ins w:id="484" w:author="MCC" w:date="2022-04-08T15:53:00Z">
              <w:r w:rsidR="00E649A1" w:rsidRPr="00FB2E35">
                <w:rPr>
                  <w:lang w:eastAsia="zh-CN"/>
                </w:rPr>
                <w:t>"</w:t>
              </w:r>
            </w:ins>
            <w:r w:rsidRPr="00FB2E35">
              <w:rPr>
                <w:rFonts w:hint="eastAsia"/>
                <w:lang w:eastAsia="zh-CN"/>
              </w:rPr>
              <w:t>restricted discovery/match</w:t>
            </w:r>
            <w:del w:id="485" w:author="MCC" w:date="2022-04-08T15:53:00Z">
              <w:r w:rsidRPr="00FB2E35" w:rsidDel="00E649A1">
                <w:rPr>
                  <w:lang w:eastAsia="zh-CN"/>
                </w:rPr>
                <w:delText>”</w:delText>
              </w:r>
            </w:del>
            <w:ins w:id="486" w:author="MCC" w:date="2022-04-08T15:53:00Z">
              <w:r w:rsidR="00E649A1" w:rsidRPr="00FB2E35">
                <w:rPr>
                  <w:lang w:eastAsia="zh-CN"/>
                </w:rPr>
                <w:t>"</w:t>
              </w:r>
            </w:ins>
            <w:r w:rsidRPr="00FB2E35">
              <w:t>.</w:t>
            </w:r>
          </w:p>
        </w:tc>
        <w:tc>
          <w:tcPr>
            <w:tcW w:w="707" w:type="pct"/>
          </w:tcPr>
          <w:p w14:paraId="38C937F9" w14:textId="77777777" w:rsidR="004D50F4" w:rsidRPr="00FB2E35" w:rsidRDefault="004D50F4">
            <w:pPr>
              <w:pStyle w:val="TAL"/>
              <w:pPrChange w:id="487" w:author="CR#0002" w:date="2022-05-26T16:27:00Z">
                <w:pPr>
                  <w:keepNext/>
                  <w:keepLines/>
                  <w:spacing w:after="0"/>
                </w:pPr>
              </w:pPrChange>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Heading5"/>
        <w:rPr>
          <w:lang w:eastAsia="zh-CN"/>
        </w:rPr>
      </w:pPr>
      <w:bookmarkStart w:id="488" w:name="_Toc105668215"/>
      <w:r w:rsidRPr="008044A6">
        <w:t>6.1.6.3.</w:t>
      </w:r>
      <w:r w:rsidRPr="008044A6">
        <w:rPr>
          <w:rFonts w:hint="eastAsia"/>
          <w:lang w:eastAsia="zh-CN"/>
        </w:rPr>
        <w:t>4</w:t>
      </w:r>
      <w:r w:rsidRPr="008044A6">
        <w:tab/>
        <w:t xml:space="preserve">Enumeration: </w:t>
      </w:r>
      <w:proofErr w:type="spellStart"/>
      <w:r w:rsidRPr="008044A6">
        <w:rPr>
          <w:rFonts w:hint="eastAsia"/>
          <w:lang w:eastAsia="zh-CN"/>
        </w:rPr>
        <w:t>AuthResponseType</w:t>
      </w:r>
      <w:bookmarkEnd w:id="488"/>
      <w:proofErr w:type="spellEnd"/>
    </w:p>
    <w:p w14:paraId="1768947C" w14:textId="6C371AFB"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proofErr w:type="spellStart"/>
      <w:r w:rsidRPr="008044A6">
        <w:rPr>
          <w:rFonts w:hint="eastAsia"/>
          <w:lang w:eastAsia="zh-CN"/>
        </w:rPr>
        <w:t>AuthResponseType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pPr>
              <w:pStyle w:val="TAH"/>
              <w:pPrChange w:id="489" w:author="CR#0002" w:date="2022-05-26T16:31:00Z">
                <w:pPr>
                  <w:keepNext/>
                  <w:keepLines/>
                  <w:spacing w:after="0"/>
                  <w:jc w:val="center"/>
                </w:pPr>
              </w:pPrChange>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pPr>
              <w:pStyle w:val="TAH"/>
              <w:pPrChange w:id="490" w:author="CR#0002" w:date="2022-05-26T16:31:00Z">
                <w:pPr>
                  <w:keepNext/>
                  <w:keepLines/>
                  <w:spacing w:after="0"/>
                  <w:jc w:val="center"/>
                </w:pPr>
              </w:pPrChange>
            </w:pPr>
            <w:r w:rsidRPr="000A2E0A">
              <w:t>Description</w:t>
            </w:r>
          </w:p>
        </w:tc>
        <w:tc>
          <w:tcPr>
            <w:tcW w:w="588" w:type="pct"/>
            <w:shd w:val="clear" w:color="auto" w:fill="C0C0C0"/>
          </w:tcPr>
          <w:p w14:paraId="52B3F662" w14:textId="77777777" w:rsidR="004D50F4" w:rsidRPr="000A2E0A" w:rsidRDefault="004D50F4">
            <w:pPr>
              <w:pStyle w:val="TAH"/>
              <w:pPrChange w:id="491" w:author="CR#0002" w:date="2022-05-26T16:31:00Z">
                <w:pPr>
                  <w:keepNext/>
                  <w:keepLines/>
                  <w:spacing w:after="0"/>
                  <w:jc w:val="center"/>
                </w:pPr>
              </w:pPrChange>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77777777" w:rsidR="004D50F4" w:rsidRPr="00010F6A" w:rsidRDefault="004D50F4">
            <w:pPr>
              <w:pStyle w:val="TAL"/>
              <w:pPrChange w:id="492" w:author="CR#0002" w:date="2022-05-26T16:30:00Z">
                <w:pPr>
                  <w:keepNext/>
                  <w:keepLines/>
                  <w:spacing w:after="0"/>
                </w:pPr>
              </w:pPrChange>
            </w:pPr>
            <w:del w:id="493" w:author="CR#0002" w:date="2022-05-26T16:29:00Z">
              <w:r w:rsidRPr="00010F6A" w:rsidDel="00467D37">
                <w:rPr>
                  <w:lang w:eastAsia="zh-CN"/>
                </w:rPr>
                <w:delText>"</w:delText>
              </w:r>
            </w:del>
            <w:r w:rsidRPr="00010F6A">
              <w:rPr>
                <w:rFonts w:hint="eastAsia"/>
                <w:noProof/>
                <w:lang w:eastAsia="zh-CN"/>
              </w:rPr>
              <w:t>OPEN_DISCOVERY_EXTENSION_ANNOUNCE_ACK</w:t>
            </w:r>
            <w:del w:id="494"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3C892A99" w14:textId="4D051DD2" w:rsidR="004D50F4" w:rsidRPr="00010F6A" w:rsidRDefault="004D50F4">
            <w:pPr>
              <w:pStyle w:val="TAL"/>
              <w:pPrChange w:id="495" w:author="CR#0002" w:date="2022-05-26T16:30:00Z">
                <w:pPr>
                  <w:keepNext/>
                  <w:keepLines/>
                  <w:spacing w:after="0"/>
                </w:pPr>
              </w:pPrChange>
            </w:pPr>
            <w:del w:id="496" w:author="CR#0002" w:date="2022-05-26T16:25:00Z">
              <w:r w:rsidRPr="00010F6A" w:rsidDel="00FB2E35">
                <w:delText>This value may be used to i</w:delText>
              </w:r>
            </w:del>
            <w:ins w:id="497" w:author="CR#0002" w:date="2022-05-26T16:25:00Z">
              <w:r w:rsidR="00FB2E35" w:rsidRPr="00010F6A">
                <w:t>I</w:t>
              </w:r>
            </w:ins>
            <w:r w:rsidRPr="00010F6A">
              <w:t>ndicate</w:t>
            </w:r>
            <w:ins w:id="498" w:author="CR#0002" w:date="2022-05-26T16:25:00Z">
              <w:r w:rsidR="00FB2E35" w:rsidRPr="00010F6A">
                <w:rPr>
                  <w:rFonts w:hint="eastAsia"/>
                  <w:lang w:eastAsia="zh-CN"/>
                </w:rPr>
                <w:t>s</w:t>
              </w:r>
            </w:ins>
            <w:r w:rsidRPr="00010F6A">
              <w:t xml:space="preserve"> that</w:t>
            </w:r>
            <w:r w:rsidRPr="00010F6A">
              <w:rPr>
                <w:rFonts w:hint="eastAsia"/>
                <w:lang w:eastAsia="zh-CN"/>
              </w:rPr>
              <w:t xml:space="preserve"> the Authorization Response</w:t>
            </w:r>
            <w:r w:rsidRPr="00010F6A">
              <w:rPr>
                <w:lang w:eastAsia="zh-CN"/>
              </w:rPr>
              <w:t xml:space="preserve"> </w:t>
            </w:r>
            <w:r w:rsidRPr="00010F6A">
              <w:rPr>
                <w:rFonts w:hint="eastAsia"/>
                <w:lang w:eastAsia="zh-CN"/>
              </w:rPr>
              <w:t xml:space="preserve">Type is </w:t>
            </w:r>
            <w:del w:id="499" w:author="MCC" w:date="2022-04-08T15:53:00Z">
              <w:r w:rsidRPr="00010F6A" w:rsidDel="00E649A1">
                <w:rPr>
                  <w:lang w:eastAsia="zh-CN"/>
                </w:rPr>
                <w:delText>“</w:delText>
              </w:r>
            </w:del>
            <w:ins w:id="500" w:author="MCC" w:date="2022-04-08T15:53:00Z">
              <w:r w:rsidR="00E649A1" w:rsidRPr="00010F6A">
                <w:rPr>
                  <w:lang w:eastAsia="zh-CN"/>
                </w:rPr>
                <w:t>"</w:t>
              </w:r>
            </w:ins>
            <w:r w:rsidRPr="00010F6A">
              <w:rPr>
                <w:rFonts w:hint="eastAsia"/>
                <w:lang w:eastAsia="zh-CN"/>
              </w:rPr>
              <w:t>open discovery with application-controlled extension/announce ack</w:t>
            </w:r>
            <w:ins w:id="501" w:author="CR#0002" w:date="2022-05-26T16:29:00Z">
              <w:r w:rsidR="00467D37" w:rsidRPr="00010F6A">
                <w:rPr>
                  <w:lang w:eastAsia="zh-CN"/>
                </w:rPr>
                <w:t>"</w:t>
              </w:r>
            </w:ins>
            <w:r w:rsidRPr="00010F6A">
              <w:t>.</w:t>
            </w:r>
          </w:p>
        </w:tc>
        <w:tc>
          <w:tcPr>
            <w:tcW w:w="588" w:type="pct"/>
          </w:tcPr>
          <w:p w14:paraId="753415C8" w14:textId="77777777" w:rsidR="004D50F4" w:rsidRPr="00010F6A" w:rsidRDefault="004D50F4">
            <w:pPr>
              <w:pStyle w:val="TAL"/>
              <w:pPrChange w:id="502" w:author="CR#0002" w:date="2022-05-26T16:30:00Z">
                <w:pPr>
                  <w:keepNext/>
                  <w:keepLines/>
                  <w:spacing w:after="0"/>
                </w:pPr>
              </w:pPrChange>
            </w:pPr>
          </w:p>
        </w:tc>
      </w:tr>
      <w:tr w:rsidR="004D50F4" w:rsidRPr="00010F6A" w14:paraId="16116DC2" w14:textId="77777777" w:rsidTr="00084A4F">
        <w:tc>
          <w:tcPr>
            <w:tcW w:w="2773" w:type="pct"/>
            <w:tcMar>
              <w:top w:w="0" w:type="dxa"/>
              <w:left w:w="108" w:type="dxa"/>
              <w:bottom w:w="0" w:type="dxa"/>
              <w:right w:w="108" w:type="dxa"/>
            </w:tcMar>
          </w:tcPr>
          <w:p w14:paraId="7D9AEEB4" w14:textId="77777777" w:rsidR="004D50F4" w:rsidRPr="00010F6A" w:rsidRDefault="004D50F4">
            <w:pPr>
              <w:pStyle w:val="TAL"/>
              <w:pPrChange w:id="503" w:author="CR#0002" w:date="2022-05-26T16:30:00Z">
                <w:pPr>
                  <w:keepNext/>
                  <w:keepLines/>
                  <w:spacing w:after="0"/>
                </w:pPr>
              </w:pPrChange>
            </w:pPr>
            <w:del w:id="504" w:author="CR#0002" w:date="2022-05-26T16:29:00Z">
              <w:r w:rsidRPr="00010F6A" w:rsidDel="00467D37">
                <w:rPr>
                  <w:lang w:eastAsia="zh-CN"/>
                </w:rPr>
                <w:delText>"</w:delText>
              </w:r>
            </w:del>
            <w:r w:rsidRPr="00010F6A">
              <w:rPr>
                <w:rFonts w:hint="eastAsia"/>
                <w:lang w:eastAsia="zh-CN"/>
              </w:rPr>
              <w:t>RESTRICTED_DISCOVERY_ANNOUNCE_ACK</w:t>
            </w:r>
            <w:del w:id="505"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3BC45C0A" w14:textId="23AC857B" w:rsidR="004D50F4" w:rsidRPr="00010F6A" w:rsidRDefault="004D50F4">
            <w:pPr>
              <w:pStyle w:val="TAL"/>
              <w:pPrChange w:id="506" w:author="CR#0002" w:date="2022-05-26T16:30:00Z">
                <w:pPr>
                  <w:keepNext/>
                  <w:keepLines/>
                  <w:spacing w:after="0"/>
                </w:pPr>
              </w:pPrChange>
            </w:pPr>
            <w:del w:id="507" w:author="CR#0002" w:date="2022-05-26T16:22:00Z">
              <w:r w:rsidRPr="00010F6A" w:rsidDel="00FB2E35">
                <w:delText>This value shall be used to i</w:delText>
              </w:r>
            </w:del>
            <w:ins w:id="508" w:author="CR#0002" w:date="2022-05-26T16:22:00Z">
              <w:r w:rsidR="00FB2E35" w:rsidRPr="00010F6A">
                <w:t>I</w:t>
              </w:r>
            </w:ins>
            <w:r w:rsidRPr="00010F6A">
              <w:t>ndicate</w:t>
            </w:r>
            <w:ins w:id="509"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10" w:author="MCC" w:date="2022-04-08T15:53:00Z">
              <w:r w:rsidRPr="00010F6A" w:rsidDel="00E649A1">
                <w:rPr>
                  <w:lang w:eastAsia="zh-CN"/>
                </w:rPr>
                <w:delText>“</w:delText>
              </w:r>
            </w:del>
            <w:ins w:id="511" w:author="MCC" w:date="2022-04-08T15:53:00Z">
              <w:r w:rsidR="00E649A1" w:rsidRPr="00010F6A">
                <w:rPr>
                  <w:lang w:eastAsia="zh-CN"/>
                </w:rPr>
                <w:t>"</w:t>
              </w:r>
            </w:ins>
            <w:r w:rsidRPr="00010F6A">
              <w:rPr>
                <w:rFonts w:hint="eastAsia"/>
                <w:lang w:eastAsia="zh-CN"/>
              </w:rPr>
              <w:t>restricted discovery/announce ack</w:t>
            </w:r>
            <w:del w:id="512" w:author="MCC" w:date="2022-04-08T15:53:00Z">
              <w:r w:rsidRPr="00010F6A" w:rsidDel="00E649A1">
                <w:rPr>
                  <w:lang w:eastAsia="zh-CN"/>
                </w:rPr>
                <w:delText>”</w:delText>
              </w:r>
            </w:del>
            <w:ins w:id="513" w:author="MCC" w:date="2022-04-08T15:53:00Z">
              <w:r w:rsidR="00E649A1" w:rsidRPr="00010F6A">
                <w:rPr>
                  <w:lang w:eastAsia="zh-CN"/>
                </w:rPr>
                <w:t>"</w:t>
              </w:r>
            </w:ins>
            <w:r w:rsidRPr="00010F6A">
              <w:t>.</w:t>
            </w:r>
          </w:p>
        </w:tc>
        <w:tc>
          <w:tcPr>
            <w:tcW w:w="588" w:type="pct"/>
          </w:tcPr>
          <w:p w14:paraId="770BADA4" w14:textId="77777777" w:rsidR="004D50F4" w:rsidRPr="00010F6A" w:rsidRDefault="004D50F4">
            <w:pPr>
              <w:pStyle w:val="TAL"/>
              <w:pPrChange w:id="514" w:author="CR#0002" w:date="2022-05-26T16:30:00Z">
                <w:pPr>
                  <w:keepNext/>
                  <w:keepLines/>
                  <w:spacing w:after="0"/>
                </w:pPr>
              </w:pPrChange>
            </w:pPr>
          </w:p>
        </w:tc>
      </w:tr>
      <w:tr w:rsidR="004D50F4" w:rsidRPr="00010F6A" w14:paraId="3A7D85C7" w14:textId="77777777" w:rsidTr="00084A4F">
        <w:tc>
          <w:tcPr>
            <w:tcW w:w="2773" w:type="pct"/>
            <w:tcMar>
              <w:top w:w="0" w:type="dxa"/>
              <w:left w:w="108" w:type="dxa"/>
              <w:bottom w:w="0" w:type="dxa"/>
              <w:right w:w="108" w:type="dxa"/>
            </w:tcMar>
          </w:tcPr>
          <w:p w14:paraId="35AC64A6" w14:textId="77777777" w:rsidR="004D50F4" w:rsidRPr="00010F6A" w:rsidRDefault="004D50F4">
            <w:pPr>
              <w:pStyle w:val="TAL"/>
              <w:rPr>
                <w:lang w:eastAsia="zh-CN"/>
              </w:rPr>
              <w:pPrChange w:id="515" w:author="CR#0002" w:date="2022-05-26T16:30:00Z">
                <w:pPr>
                  <w:keepNext/>
                  <w:keepLines/>
                  <w:spacing w:after="0"/>
                </w:pPr>
              </w:pPrChange>
            </w:pPr>
            <w:del w:id="516" w:author="CR#0002" w:date="2022-05-26T16:29:00Z">
              <w:r w:rsidRPr="00010F6A" w:rsidDel="00467D37">
                <w:rPr>
                  <w:lang w:eastAsia="zh-CN"/>
                </w:rPr>
                <w:delText>"</w:delText>
              </w:r>
            </w:del>
            <w:r w:rsidRPr="00010F6A">
              <w:rPr>
                <w:rFonts w:hint="eastAsia"/>
                <w:lang w:eastAsia="zh-CN"/>
              </w:rPr>
              <w:t>RESTRICTED_DISCOVERY_EXTENSION_ANNOUNCE_ACK</w:t>
            </w:r>
            <w:del w:id="517"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319DFE7C" w14:textId="2C898AFD" w:rsidR="004D50F4" w:rsidRPr="00010F6A" w:rsidRDefault="004D50F4">
            <w:pPr>
              <w:pStyle w:val="TAL"/>
              <w:rPr>
                <w:lang w:eastAsia="zh-CN"/>
              </w:rPr>
              <w:pPrChange w:id="518" w:author="CR#0002" w:date="2022-05-26T16:30:00Z">
                <w:pPr>
                  <w:keepNext/>
                  <w:keepLines/>
                  <w:spacing w:after="0"/>
                </w:pPr>
              </w:pPrChange>
            </w:pPr>
            <w:del w:id="519" w:author="CR#0002" w:date="2022-05-26T16:22:00Z">
              <w:r w:rsidRPr="00010F6A" w:rsidDel="00FB2E35">
                <w:delText>This value shall be used to i</w:delText>
              </w:r>
            </w:del>
            <w:ins w:id="520" w:author="CR#0002" w:date="2022-05-26T16:22:00Z">
              <w:r w:rsidR="00FB2E35" w:rsidRPr="00010F6A">
                <w:t>I</w:t>
              </w:r>
            </w:ins>
            <w:r w:rsidRPr="00010F6A">
              <w:t>ndicate</w:t>
            </w:r>
            <w:ins w:id="521"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22" w:author="MCC" w:date="2022-04-08T15:53:00Z">
              <w:r w:rsidRPr="00010F6A" w:rsidDel="00E649A1">
                <w:rPr>
                  <w:lang w:eastAsia="zh-CN"/>
                </w:rPr>
                <w:delText>“</w:delText>
              </w:r>
            </w:del>
            <w:ins w:id="523" w:author="MCC" w:date="2022-04-08T15:53:00Z">
              <w:r w:rsidR="00E649A1" w:rsidRPr="00010F6A">
                <w:rPr>
                  <w:lang w:eastAsia="zh-CN"/>
                </w:rPr>
                <w:t>"</w:t>
              </w:r>
            </w:ins>
            <w:r w:rsidRPr="00010F6A">
              <w:rPr>
                <w:rFonts w:hint="eastAsia"/>
                <w:lang w:eastAsia="zh-CN"/>
              </w:rPr>
              <w:t>restricted discovery with application-controlled extension/announce ack</w:t>
            </w:r>
            <w:del w:id="524" w:author="MCC" w:date="2022-04-08T15:53:00Z">
              <w:r w:rsidRPr="00010F6A" w:rsidDel="00E649A1">
                <w:rPr>
                  <w:lang w:eastAsia="zh-CN"/>
                </w:rPr>
                <w:delText>”</w:delText>
              </w:r>
            </w:del>
            <w:ins w:id="525" w:author="MCC" w:date="2022-04-08T15:53:00Z">
              <w:r w:rsidR="00E649A1" w:rsidRPr="00010F6A">
                <w:rPr>
                  <w:lang w:eastAsia="zh-CN"/>
                </w:rPr>
                <w:t>"</w:t>
              </w:r>
            </w:ins>
            <w:r w:rsidRPr="00010F6A">
              <w:t>.</w:t>
            </w:r>
          </w:p>
        </w:tc>
        <w:tc>
          <w:tcPr>
            <w:tcW w:w="588" w:type="pct"/>
          </w:tcPr>
          <w:p w14:paraId="1538AE25" w14:textId="77777777" w:rsidR="004D50F4" w:rsidRPr="00010F6A" w:rsidRDefault="004D50F4">
            <w:pPr>
              <w:pStyle w:val="TAL"/>
              <w:pPrChange w:id="526" w:author="CR#0002" w:date="2022-05-26T16:30:00Z">
                <w:pPr>
                  <w:keepNext/>
                  <w:keepLines/>
                  <w:spacing w:after="0"/>
                </w:pPr>
              </w:pPrChange>
            </w:pPr>
          </w:p>
        </w:tc>
      </w:tr>
      <w:tr w:rsidR="004D50F4" w:rsidRPr="00010F6A" w14:paraId="49089994" w14:textId="77777777" w:rsidTr="00084A4F">
        <w:tc>
          <w:tcPr>
            <w:tcW w:w="2773" w:type="pct"/>
            <w:tcMar>
              <w:top w:w="0" w:type="dxa"/>
              <w:left w:w="108" w:type="dxa"/>
              <w:bottom w:w="0" w:type="dxa"/>
              <w:right w:w="108" w:type="dxa"/>
            </w:tcMar>
          </w:tcPr>
          <w:p w14:paraId="7C81EFF1" w14:textId="77777777" w:rsidR="004D50F4" w:rsidRPr="00010F6A" w:rsidRDefault="004D50F4">
            <w:pPr>
              <w:pStyle w:val="TAL"/>
              <w:rPr>
                <w:lang w:eastAsia="zh-CN"/>
              </w:rPr>
              <w:pPrChange w:id="527" w:author="CR#0002" w:date="2022-05-26T16:30:00Z">
                <w:pPr>
                  <w:keepNext/>
                  <w:keepLines/>
                  <w:spacing w:after="0"/>
                </w:pPr>
              </w:pPrChange>
            </w:pPr>
            <w:del w:id="528" w:author="CR#0002" w:date="2022-05-26T16:29:00Z">
              <w:r w:rsidRPr="00010F6A" w:rsidDel="00467D37">
                <w:rPr>
                  <w:lang w:eastAsia="zh-CN"/>
                </w:rPr>
                <w:delText>"</w:delText>
              </w:r>
            </w:del>
            <w:r w:rsidRPr="00010F6A">
              <w:rPr>
                <w:rFonts w:hint="eastAsia"/>
                <w:noProof/>
                <w:lang w:eastAsia="zh-CN"/>
              </w:rPr>
              <w:t>OPEN_DISCOVERY_EXTENSION_MONITOR_ACK</w:t>
            </w:r>
            <w:del w:id="529"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1FDEE9C9" w14:textId="33A5D471" w:rsidR="004D50F4" w:rsidRPr="00010F6A" w:rsidRDefault="004D50F4">
            <w:pPr>
              <w:pStyle w:val="TAL"/>
              <w:pPrChange w:id="530" w:author="CR#0002" w:date="2022-05-26T16:30:00Z">
                <w:pPr>
                  <w:keepNext/>
                  <w:keepLines/>
                  <w:spacing w:after="0"/>
                </w:pPr>
              </w:pPrChange>
            </w:pPr>
            <w:del w:id="531" w:author="CR#0002" w:date="2022-05-26T16:22:00Z">
              <w:r w:rsidRPr="00010F6A" w:rsidDel="00FB2E35">
                <w:delText>This value shall be used to i</w:delText>
              </w:r>
            </w:del>
            <w:ins w:id="532" w:author="CR#0002" w:date="2022-05-26T16:22:00Z">
              <w:r w:rsidR="00FB2E35" w:rsidRPr="00010F6A">
                <w:t>I</w:t>
              </w:r>
            </w:ins>
            <w:r w:rsidRPr="00010F6A">
              <w:t>ndicate</w:t>
            </w:r>
            <w:ins w:id="533"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34" w:author="MCC" w:date="2022-04-08T15:53:00Z">
              <w:r w:rsidRPr="00010F6A" w:rsidDel="00E649A1">
                <w:rPr>
                  <w:lang w:eastAsia="zh-CN"/>
                </w:rPr>
                <w:delText>“</w:delText>
              </w:r>
            </w:del>
            <w:ins w:id="535" w:author="MCC" w:date="2022-04-08T15:53:00Z">
              <w:r w:rsidR="00E649A1" w:rsidRPr="00010F6A">
                <w:rPr>
                  <w:lang w:eastAsia="zh-CN"/>
                </w:rPr>
                <w:t>"</w:t>
              </w:r>
            </w:ins>
            <w:r w:rsidRPr="00010F6A">
              <w:rPr>
                <w:rFonts w:hint="eastAsia"/>
                <w:lang w:eastAsia="zh-CN"/>
              </w:rPr>
              <w:t>open discovery with application-controlled extension/monitor ack</w:t>
            </w:r>
            <w:del w:id="536" w:author="MCC" w:date="2022-04-08T15:53:00Z">
              <w:r w:rsidRPr="00010F6A" w:rsidDel="00E649A1">
                <w:rPr>
                  <w:lang w:eastAsia="zh-CN"/>
                </w:rPr>
                <w:delText>”</w:delText>
              </w:r>
            </w:del>
            <w:ins w:id="537" w:author="MCC" w:date="2022-04-08T15:53:00Z">
              <w:r w:rsidR="00E649A1" w:rsidRPr="00010F6A">
                <w:rPr>
                  <w:lang w:eastAsia="zh-CN"/>
                </w:rPr>
                <w:t>"</w:t>
              </w:r>
            </w:ins>
            <w:r w:rsidRPr="00010F6A">
              <w:t>.</w:t>
            </w:r>
          </w:p>
        </w:tc>
        <w:tc>
          <w:tcPr>
            <w:tcW w:w="588" w:type="pct"/>
          </w:tcPr>
          <w:p w14:paraId="45BB99D0" w14:textId="77777777" w:rsidR="004D50F4" w:rsidRPr="00010F6A" w:rsidRDefault="004D50F4">
            <w:pPr>
              <w:pStyle w:val="TAL"/>
              <w:pPrChange w:id="538" w:author="CR#0002" w:date="2022-05-26T16:30:00Z">
                <w:pPr>
                  <w:keepNext/>
                  <w:keepLines/>
                  <w:spacing w:after="0"/>
                </w:pPr>
              </w:pPrChange>
            </w:pPr>
          </w:p>
        </w:tc>
      </w:tr>
      <w:tr w:rsidR="004D50F4" w:rsidRPr="00010F6A" w14:paraId="15F08CBC" w14:textId="77777777" w:rsidTr="00084A4F">
        <w:tc>
          <w:tcPr>
            <w:tcW w:w="2773" w:type="pct"/>
            <w:tcMar>
              <w:top w:w="0" w:type="dxa"/>
              <w:left w:w="108" w:type="dxa"/>
              <w:bottom w:w="0" w:type="dxa"/>
              <w:right w:w="108" w:type="dxa"/>
            </w:tcMar>
          </w:tcPr>
          <w:p w14:paraId="69F89483" w14:textId="77777777" w:rsidR="004D50F4" w:rsidRPr="00010F6A" w:rsidRDefault="004D50F4">
            <w:pPr>
              <w:pStyle w:val="TAL"/>
              <w:rPr>
                <w:lang w:eastAsia="zh-CN"/>
              </w:rPr>
              <w:pPrChange w:id="539" w:author="CR#0002" w:date="2022-05-26T16:30:00Z">
                <w:pPr>
                  <w:keepNext/>
                  <w:keepLines/>
                  <w:spacing w:after="0"/>
                </w:pPr>
              </w:pPrChange>
            </w:pPr>
            <w:del w:id="540" w:author="CR#0002" w:date="2022-05-26T16:29:00Z">
              <w:r w:rsidRPr="00010F6A" w:rsidDel="00467D37">
                <w:rPr>
                  <w:lang w:eastAsia="zh-CN"/>
                </w:rPr>
                <w:delText>"</w:delText>
              </w:r>
            </w:del>
            <w:r w:rsidRPr="00010F6A">
              <w:rPr>
                <w:rFonts w:hint="eastAsia"/>
                <w:lang w:eastAsia="zh-CN"/>
              </w:rPr>
              <w:t>RESTRICTED_DISCOVERY_MONITOR_ACK</w:t>
            </w:r>
            <w:del w:id="541"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006645F4" w14:textId="7BD3C64B" w:rsidR="004D50F4" w:rsidRPr="00010F6A" w:rsidRDefault="004D50F4">
            <w:pPr>
              <w:pStyle w:val="TAL"/>
              <w:pPrChange w:id="542" w:author="CR#0002" w:date="2022-05-26T16:30:00Z">
                <w:pPr>
                  <w:keepNext/>
                  <w:keepLines/>
                  <w:spacing w:after="0"/>
                </w:pPr>
              </w:pPrChange>
            </w:pPr>
            <w:del w:id="543" w:author="CR#0002" w:date="2022-05-26T16:22:00Z">
              <w:r w:rsidRPr="00010F6A" w:rsidDel="00FB2E35">
                <w:delText>This value shall be used to i</w:delText>
              </w:r>
            </w:del>
            <w:ins w:id="544" w:author="CR#0002" w:date="2022-05-26T16:22:00Z">
              <w:r w:rsidR="00FB2E35" w:rsidRPr="00010F6A">
                <w:t>I</w:t>
              </w:r>
            </w:ins>
            <w:r w:rsidRPr="00010F6A">
              <w:t>ndicate</w:t>
            </w:r>
            <w:ins w:id="545"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46" w:author="MCC" w:date="2022-04-08T15:53:00Z">
              <w:r w:rsidRPr="00010F6A" w:rsidDel="00E649A1">
                <w:rPr>
                  <w:lang w:eastAsia="zh-CN"/>
                </w:rPr>
                <w:delText>“</w:delText>
              </w:r>
            </w:del>
            <w:ins w:id="547" w:author="MCC" w:date="2022-04-08T15:53:00Z">
              <w:r w:rsidR="00E649A1" w:rsidRPr="00010F6A">
                <w:rPr>
                  <w:lang w:eastAsia="zh-CN"/>
                </w:rPr>
                <w:t>"</w:t>
              </w:r>
            </w:ins>
            <w:r w:rsidRPr="00010F6A">
              <w:rPr>
                <w:rFonts w:hint="eastAsia"/>
                <w:lang w:eastAsia="zh-CN"/>
              </w:rPr>
              <w:t>restricted discovery/monitor ack</w:t>
            </w:r>
            <w:del w:id="548" w:author="MCC" w:date="2022-04-08T15:53:00Z">
              <w:r w:rsidRPr="00010F6A" w:rsidDel="00E649A1">
                <w:rPr>
                  <w:lang w:eastAsia="zh-CN"/>
                </w:rPr>
                <w:delText>”</w:delText>
              </w:r>
            </w:del>
            <w:ins w:id="549" w:author="MCC" w:date="2022-04-08T15:53:00Z">
              <w:r w:rsidR="00E649A1" w:rsidRPr="00010F6A">
                <w:rPr>
                  <w:lang w:eastAsia="zh-CN"/>
                </w:rPr>
                <w:t>"</w:t>
              </w:r>
            </w:ins>
            <w:r w:rsidRPr="00010F6A">
              <w:t>.</w:t>
            </w:r>
          </w:p>
        </w:tc>
        <w:tc>
          <w:tcPr>
            <w:tcW w:w="588" w:type="pct"/>
          </w:tcPr>
          <w:p w14:paraId="6E964561" w14:textId="77777777" w:rsidR="004D50F4" w:rsidRPr="00010F6A" w:rsidRDefault="004D50F4">
            <w:pPr>
              <w:pStyle w:val="TAL"/>
              <w:pPrChange w:id="550" w:author="CR#0002" w:date="2022-05-26T16:30:00Z">
                <w:pPr>
                  <w:keepNext/>
                  <w:keepLines/>
                  <w:spacing w:after="0"/>
                </w:pPr>
              </w:pPrChange>
            </w:pPr>
          </w:p>
        </w:tc>
      </w:tr>
      <w:tr w:rsidR="004D50F4" w:rsidRPr="00010F6A" w14:paraId="32C80E5C" w14:textId="77777777" w:rsidTr="00084A4F">
        <w:tc>
          <w:tcPr>
            <w:tcW w:w="2773" w:type="pct"/>
            <w:tcMar>
              <w:top w:w="0" w:type="dxa"/>
              <w:left w:w="108" w:type="dxa"/>
              <w:bottom w:w="0" w:type="dxa"/>
              <w:right w:w="108" w:type="dxa"/>
            </w:tcMar>
          </w:tcPr>
          <w:p w14:paraId="4853B8C6" w14:textId="77777777" w:rsidR="004D50F4" w:rsidRPr="00010F6A" w:rsidRDefault="004D50F4">
            <w:pPr>
              <w:pStyle w:val="TAL"/>
              <w:rPr>
                <w:lang w:eastAsia="zh-CN"/>
              </w:rPr>
              <w:pPrChange w:id="551" w:author="CR#0002" w:date="2022-05-26T16:30:00Z">
                <w:pPr>
                  <w:keepNext/>
                  <w:keepLines/>
                  <w:spacing w:after="0"/>
                </w:pPr>
              </w:pPrChange>
            </w:pPr>
            <w:del w:id="552" w:author="CR#0002" w:date="2022-05-26T16:29:00Z">
              <w:r w:rsidRPr="00010F6A" w:rsidDel="00467D37">
                <w:rPr>
                  <w:lang w:eastAsia="zh-CN"/>
                </w:rPr>
                <w:delText>"</w:delText>
              </w:r>
            </w:del>
            <w:r w:rsidRPr="00010F6A">
              <w:rPr>
                <w:rFonts w:hint="eastAsia"/>
                <w:lang w:eastAsia="zh-CN"/>
              </w:rPr>
              <w:t>RESTRICTED_DISCOVERY_EXTENSION_MONITOR_ACK</w:t>
            </w:r>
            <w:del w:id="553"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4EE471C6" w14:textId="066B23E2" w:rsidR="004D50F4" w:rsidRPr="00010F6A" w:rsidRDefault="004D50F4">
            <w:pPr>
              <w:pStyle w:val="TAL"/>
              <w:pPrChange w:id="554" w:author="CR#0002" w:date="2022-05-26T16:30:00Z">
                <w:pPr>
                  <w:keepNext/>
                  <w:keepLines/>
                  <w:spacing w:after="0"/>
                </w:pPr>
              </w:pPrChange>
            </w:pPr>
            <w:del w:id="555" w:author="CR#0002" w:date="2022-05-26T16:22:00Z">
              <w:r w:rsidRPr="00010F6A" w:rsidDel="00FB2E35">
                <w:delText>This value shall be used to i</w:delText>
              </w:r>
            </w:del>
            <w:ins w:id="556" w:author="CR#0002" w:date="2022-05-26T16:22:00Z">
              <w:r w:rsidR="00FB2E35" w:rsidRPr="00010F6A">
                <w:t>I</w:t>
              </w:r>
            </w:ins>
            <w:r w:rsidRPr="00010F6A">
              <w:t>ndicate</w:t>
            </w:r>
            <w:ins w:id="557"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58" w:author="MCC" w:date="2022-04-08T15:53:00Z">
              <w:r w:rsidRPr="00010F6A" w:rsidDel="00E649A1">
                <w:rPr>
                  <w:lang w:eastAsia="zh-CN"/>
                </w:rPr>
                <w:delText>“</w:delText>
              </w:r>
            </w:del>
            <w:ins w:id="559" w:author="MCC" w:date="2022-04-08T15:53:00Z">
              <w:r w:rsidR="00E649A1" w:rsidRPr="00010F6A">
                <w:rPr>
                  <w:lang w:eastAsia="zh-CN"/>
                </w:rPr>
                <w:t>"</w:t>
              </w:r>
            </w:ins>
            <w:r w:rsidRPr="00010F6A">
              <w:rPr>
                <w:rFonts w:hint="eastAsia"/>
                <w:lang w:eastAsia="zh-CN"/>
              </w:rPr>
              <w:t>restricted discovery with application-controlled extension/monito ack</w:t>
            </w:r>
            <w:del w:id="560" w:author="MCC" w:date="2022-04-08T15:53:00Z">
              <w:r w:rsidRPr="00010F6A" w:rsidDel="00E649A1">
                <w:rPr>
                  <w:lang w:eastAsia="zh-CN"/>
                </w:rPr>
                <w:delText>”</w:delText>
              </w:r>
            </w:del>
            <w:ins w:id="561" w:author="MCC" w:date="2022-04-08T15:53:00Z">
              <w:r w:rsidR="00E649A1" w:rsidRPr="00010F6A">
                <w:rPr>
                  <w:lang w:eastAsia="zh-CN"/>
                </w:rPr>
                <w:t>"</w:t>
              </w:r>
            </w:ins>
            <w:r w:rsidRPr="00010F6A">
              <w:t>.</w:t>
            </w:r>
          </w:p>
        </w:tc>
        <w:tc>
          <w:tcPr>
            <w:tcW w:w="588" w:type="pct"/>
          </w:tcPr>
          <w:p w14:paraId="2CED9DB6" w14:textId="77777777" w:rsidR="004D50F4" w:rsidRPr="00010F6A" w:rsidRDefault="004D50F4">
            <w:pPr>
              <w:pStyle w:val="TAL"/>
              <w:pPrChange w:id="562" w:author="CR#0002" w:date="2022-05-26T16:30:00Z">
                <w:pPr>
                  <w:keepNext/>
                  <w:keepLines/>
                  <w:spacing w:after="0"/>
                </w:pPr>
              </w:pPrChange>
            </w:pPr>
          </w:p>
        </w:tc>
      </w:tr>
      <w:tr w:rsidR="004D50F4" w:rsidRPr="00010F6A" w14:paraId="7E4DA9B8" w14:textId="77777777" w:rsidTr="00084A4F">
        <w:tc>
          <w:tcPr>
            <w:tcW w:w="2773" w:type="pct"/>
            <w:tcMar>
              <w:top w:w="0" w:type="dxa"/>
              <w:left w:w="108" w:type="dxa"/>
              <w:bottom w:w="0" w:type="dxa"/>
              <w:right w:w="108" w:type="dxa"/>
            </w:tcMar>
          </w:tcPr>
          <w:p w14:paraId="3FDB9E96" w14:textId="77777777" w:rsidR="004D50F4" w:rsidRPr="00010F6A" w:rsidRDefault="004D50F4">
            <w:pPr>
              <w:pStyle w:val="TAL"/>
              <w:rPr>
                <w:lang w:eastAsia="zh-CN"/>
              </w:rPr>
              <w:pPrChange w:id="563" w:author="CR#0002" w:date="2022-05-26T16:30:00Z">
                <w:pPr>
                  <w:keepNext/>
                  <w:keepLines/>
                  <w:spacing w:after="0"/>
                </w:pPr>
              </w:pPrChange>
            </w:pPr>
            <w:del w:id="564" w:author="CR#0002" w:date="2022-05-26T16:29:00Z">
              <w:r w:rsidRPr="00010F6A" w:rsidDel="00467D37">
                <w:rPr>
                  <w:lang w:eastAsia="zh-CN"/>
                </w:rPr>
                <w:delText>"</w:delText>
              </w:r>
            </w:del>
            <w:r w:rsidRPr="00010F6A">
              <w:rPr>
                <w:rFonts w:hint="eastAsia"/>
                <w:lang w:eastAsia="zh-CN"/>
              </w:rPr>
              <w:t>RESTRICTED_DISCOVERY_PERMISSION_ACK</w:t>
            </w:r>
            <w:del w:id="565"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675FBF0D" w14:textId="574C5983" w:rsidR="004D50F4" w:rsidRPr="00010F6A" w:rsidRDefault="004D50F4">
            <w:pPr>
              <w:pStyle w:val="TAL"/>
              <w:pPrChange w:id="566" w:author="CR#0002" w:date="2022-05-26T16:30:00Z">
                <w:pPr>
                  <w:keepNext/>
                  <w:keepLines/>
                  <w:spacing w:after="0"/>
                </w:pPr>
              </w:pPrChange>
            </w:pPr>
            <w:del w:id="567" w:author="CR#0002" w:date="2022-05-26T16:22:00Z">
              <w:r w:rsidRPr="00010F6A" w:rsidDel="00FB2E35">
                <w:delText>This value shall be used to i</w:delText>
              </w:r>
            </w:del>
            <w:ins w:id="568" w:author="CR#0002" w:date="2022-05-26T16:22:00Z">
              <w:r w:rsidR="00FB2E35" w:rsidRPr="00010F6A">
                <w:t>I</w:t>
              </w:r>
            </w:ins>
            <w:r w:rsidRPr="00010F6A">
              <w:t>ndicate</w:t>
            </w:r>
            <w:ins w:id="569"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70" w:author="MCC" w:date="2022-04-08T15:53:00Z">
              <w:r w:rsidRPr="00010F6A" w:rsidDel="00E649A1">
                <w:rPr>
                  <w:lang w:eastAsia="zh-CN"/>
                </w:rPr>
                <w:delText>“</w:delText>
              </w:r>
            </w:del>
            <w:ins w:id="571" w:author="MCC" w:date="2022-04-08T15:53:00Z">
              <w:r w:rsidR="00E649A1" w:rsidRPr="00010F6A">
                <w:rPr>
                  <w:lang w:eastAsia="zh-CN"/>
                </w:rPr>
                <w:t>"</w:t>
              </w:r>
            </w:ins>
            <w:r w:rsidRPr="00010F6A">
              <w:rPr>
                <w:rFonts w:hint="eastAsia"/>
                <w:lang w:eastAsia="zh-CN"/>
              </w:rPr>
              <w:t>restricted discovery /permission ack</w:t>
            </w:r>
            <w:del w:id="572" w:author="MCC" w:date="2022-04-08T15:53:00Z">
              <w:r w:rsidRPr="00010F6A" w:rsidDel="00E649A1">
                <w:rPr>
                  <w:lang w:eastAsia="zh-CN"/>
                </w:rPr>
                <w:delText>”</w:delText>
              </w:r>
            </w:del>
            <w:ins w:id="573" w:author="MCC" w:date="2022-04-08T15:53:00Z">
              <w:r w:rsidR="00E649A1" w:rsidRPr="00010F6A">
                <w:rPr>
                  <w:lang w:eastAsia="zh-CN"/>
                </w:rPr>
                <w:t>"</w:t>
              </w:r>
            </w:ins>
            <w:r w:rsidRPr="00010F6A">
              <w:t>.</w:t>
            </w:r>
          </w:p>
        </w:tc>
        <w:tc>
          <w:tcPr>
            <w:tcW w:w="588" w:type="pct"/>
          </w:tcPr>
          <w:p w14:paraId="5F313867" w14:textId="77777777" w:rsidR="004D50F4" w:rsidRPr="00010F6A" w:rsidRDefault="004D50F4">
            <w:pPr>
              <w:pStyle w:val="TAL"/>
              <w:pPrChange w:id="574" w:author="CR#0002" w:date="2022-05-26T16:30:00Z">
                <w:pPr>
                  <w:keepNext/>
                  <w:keepLines/>
                  <w:spacing w:after="0"/>
                </w:pPr>
              </w:pPrChange>
            </w:pPr>
          </w:p>
        </w:tc>
      </w:tr>
      <w:tr w:rsidR="004D50F4" w:rsidRPr="00010F6A" w14:paraId="4E1BFE2B" w14:textId="77777777" w:rsidTr="00084A4F">
        <w:tc>
          <w:tcPr>
            <w:tcW w:w="2773" w:type="pct"/>
            <w:tcMar>
              <w:top w:w="0" w:type="dxa"/>
              <w:left w:w="108" w:type="dxa"/>
              <w:bottom w:w="0" w:type="dxa"/>
              <w:right w:w="108" w:type="dxa"/>
            </w:tcMar>
          </w:tcPr>
          <w:p w14:paraId="0475040A" w14:textId="77777777" w:rsidR="004D50F4" w:rsidRPr="00010F6A" w:rsidRDefault="004D50F4">
            <w:pPr>
              <w:pStyle w:val="TAL"/>
              <w:rPr>
                <w:lang w:eastAsia="zh-CN"/>
              </w:rPr>
              <w:pPrChange w:id="575" w:author="CR#0002" w:date="2022-05-26T16:30:00Z">
                <w:pPr>
                  <w:keepNext/>
                  <w:keepLines/>
                  <w:spacing w:after="0"/>
                </w:pPr>
              </w:pPrChange>
            </w:pPr>
            <w:del w:id="576" w:author="CR#0002" w:date="2022-05-26T16:29:00Z">
              <w:r w:rsidRPr="00010F6A" w:rsidDel="00467D37">
                <w:rPr>
                  <w:lang w:eastAsia="zh-CN"/>
                </w:rPr>
                <w:delText>"</w:delText>
              </w:r>
            </w:del>
            <w:r w:rsidRPr="00010F6A">
              <w:rPr>
                <w:rFonts w:hint="eastAsia"/>
                <w:lang w:eastAsia="zh-CN"/>
              </w:rPr>
              <w:t>RESTRICTED_DISCOVERY_</w:t>
            </w:r>
            <w:r w:rsidRPr="00010F6A">
              <w:rPr>
                <w:lang w:eastAsia="zh-CN"/>
              </w:rPr>
              <w:t>RESPONSE</w:t>
            </w:r>
            <w:r w:rsidRPr="00010F6A">
              <w:rPr>
                <w:rFonts w:hint="eastAsia"/>
                <w:lang w:eastAsia="zh-CN"/>
              </w:rPr>
              <w:t>_ACK</w:t>
            </w:r>
            <w:del w:id="577"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1828A16B" w14:textId="2712CA36" w:rsidR="004D50F4" w:rsidRPr="00010F6A" w:rsidRDefault="004D50F4">
            <w:pPr>
              <w:pStyle w:val="TAL"/>
              <w:pPrChange w:id="578" w:author="CR#0002" w:date="2022-05-26T16:30:00Z">
                <w:pPr>
                  <w:keepNext/>
                  <w:keepLines/>
                  <w:spacing w:after="0"/>
                </w:pPr>
              </w:pPrChange>
            </w:pPr>
            <w:del w:id="579" w:author="CR#0002" w:date="2022-05-26T16:22:00Z">
              <w:r w:rsidRPr="00010F6A" w:rsidDel="00FB2E35">
                <w:delText>This value shall be used to i</w:delText>
              </w:r>
            </w:del>
            <w:ins w:id="580" w:author="CR#0002" w:date="2022-05-26T16:22:00Z">
              <w:r w:rsidR="00FB2E35" w:rsidRPr="00010F6A">
                <w:t>I</w:t>
              </w:r>
            </w:ins>
            <w:r w:rsidRPr="00010F6A">
              <w:t>ndicate</w:t>
            </w:r>
            <w:ins w:id="581"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82" w:author="MCC" w:date="2022-04-08T15:53:00Z">
              <w:r w:rsidRPr="00010F6A" w:rsidDel="00E649A1">
                <w:rPr>
                  <w:lang w:eastAsia="zh-CN"/>
                </w:rPr>
                <w:delText>“</w:delText>
              </w:r>
            </w:del>
            <w:ins w:id="583" w:author="MCC" w:date="2022-04-08T15:53:00Z">
              <w:r w:rsidR="00E649A1" w:rsidRPr="00010F6A">
                <w:rPr>
                  <w:lang w:eastAsia="zh-CN"/>
                </w:rPr>
                <w:t>"</w:t>
              </w:r>
            </w:ins>
            <w:r w:rsidRPr="00010F6A">
              <w:rPr>
                <w:rFonts w:hint="eastAsia"/>
                <w:lang w:eastAsia="zh-CN"/>
              </w:rPr>
              <w:t>restricted discovery /</w:t>
            </w:r>
            <w:r w:rsidRPr="00010F6A">
              <w:rPr>
                <w:lang w:eastAsia="zh-CN"/>
              </w:rPr>
              <w:t>response</w:t>
            </w:r>
            <w:r w:rsidRPr="00010F6A">
              <w:rPr>
                <w:rFonts w:hint="eastAsia"/>
                <w:lang w:eastAsia="zh-CN"/>
              </w:rPr>
              <w:t xml:space="preserve"> ack</w:t>
            </w:r>
            <w:del w:id="584" w:author="MCC" w:date="2022-04-08T15:53:00Z">
              <w:r w:rsidRPr="00010F6A" w:rsidDel="00E649A1">
                <w:rPr>
                  <w:lang w:eastAsia="zh-CN"/>
                </w:rPr>
                <w:delText>”</w:delText>
              </w:r>
            </w:del>
            <w:ins w:id="585" w:author="MCC" w:date="2022-04-08T15:53:00Z">
              <w:r w:rsidR="00E649A1" w:rsidRPr="00010F6A">
                <w:rPr>
                  <w:lang w:eastAsia="zh-CN"/>
                </w:rPr>
                <w:t>"</w:t>
              </w:r>
            </w:ins>
            <w:r w:rsidRPr="00010F6A">
              <w:t>.</w:t>
            </w:r>
          </w:p>
        </w:tc>
        <w:tc>
          <w:tcPr>
            <w:tcW w:w="588" w:type="pct"/>
          </w:tcPr>
          <w:p w14:paraId="69C538AC" w14:textId="77777777" w:rsidR="004D50F4" w:rsidRPr="00010F6A" w:rsidRDefault="004D50F4">
            <w:pPr>
              <w:pStyle w:val="TAL"/>
              <w:pPrChange w:id="586" w:author="CR#0002" w:date="2022-05-26T16:30:00Z">
                <w:pPr>
                  <w:keepNext/>
                  <w:keepLines/>
                  <w:spacing w:after="0"/>
                </w:pPr>
              </w:pPrChange>
            </w:pPr>
          </w:p>
        </w:tc>
      </w:tr>
      <w:tr w:rsidR="004D50F4" w:rsidRPr="00010F6A" w14:paraId="26F50E3E" w14:textId="77777777" w:rsidTr="00084A4F">
        <w:tc>
          <w:tcPr>
            <w:tcW w:w="2773" w:type="pct"/>
            <w:tcMar>
              <w:top w:w="0" w:type="dxa"/>
              <w:left w:w="108" w:type="dxa"/>
              <w:bottom w:w="0" w:type="dxa"/>
              <w:right w:w="108" w:type="dxa"/>
            </w:tcMar>
          </w:tcPr>
          <w:p w14:paraId="22F28FBD" w14:textId="77777777" w:rsidR="004D50F4" w:rsidRPr="00010F6A" w:rsidRDefault="004D50F4">
            <w:pPr>
              <w:pStyle w:val="TAL"/>
              <w:rPr>
                <w:lang w:eastAsia="zh-CN"/>
              </w:rPr>
              <w:pPrChange w:id="587" w:author="CR#0002" w:date="2022-05-26T16:30:00Z">
                <w:pPr>
                  <w:keepNext/>
                  <w:keepLines/>
                  <w:spacing w:after="0"/>
                </w:pPr>
              </w:pPrChange>
            </w:pPr>
            <w:del w:id="588" w:author="CR#0002" w:date="2022-05-26T16:29:00Z">
              <w:r w:rsidRPr="00010F6A" w:rsidDel="00467D37">
                <w:rPr>
                  <w:lang w:eastAsia="zh-CN"/>
                </w:rPr>
                <w:delText>"</w:delText>
              </w:r>
            </w:del>
            <w:r w:rsidRPr="00010F6A">
              <w:rPr>
                <w:rFonts w:hint="eastAsia"/>
                <w:lang w:eastAsia="zh-CN"/>
              </w:rPr>
              <w:t>RESTRICTED_DISCOVERY_QUERY_ACK</w:t>
            </w:r>
            <w:del w:id="589"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4E811083" w14:textId="16E4485F" w:rsidR="004D50F4" w:rsidRPr="00010F6A" w:rsidRDefault="004D50F4">
            <w:pPr>
              <w:pStyle w:val="TAL"/>
              <w:pPrChange w:id="590" w:author="CR#0002" w:date="2022-05-26T16:30:00Z">
                <w:pPr>
                  <w:keepNext/>
                  <w:keepLines/>
                  <w:spacing w:after="0"/>
                </w:pPr>
              </w:pPrChange>
            </w:pPr>
            <w:del w:id="591" w:author="CR#0002" w:date="2022-05-26T16:23:00Z">
              <w:r w:rsidRPr="00010F6A" w:rsidDel="00FB2E35">
                <w:delText>This value shall be used to i</w:delText>
              </w:r>
            </w:del>
            <w:ins w:id="592" w:author="CR#0002" w:date="2022-05-26T16:23:00Z">
              <w:r w:rsidR="00FB2E35" w:rsidRPr="00010F6A">
                <w:t>I</w:t>
              </w:r>
            </w:ins>
            <w:r w:rsidRPr="00010F6A">
              <w:t>ndicate</w:t>
            </w:r>
            <w:ins w:id="593"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94" w:author="MCC" w:date="2022-04-08T15:53:00Z">
              <w:r w:rsidRPr="00010F6A" w:rsidDel="00E649A1">
                <w:rPr>
                  <w:lang w:eastAsia="zh-CN"/>
                </w:rPr>
                <w:delText>“</w:delText>
              </w:r>
            </w:del>
            <w:ins w:id="595" w:author="MCC" w:date="2022-04-08T15:53:00Z">
              <w:r w:rsidR="00E649A1" w:rsidRPr="00010F6A">
                <w:rPr>
                  <w:lang w:eastAsia="zh-CN"/>
                </w:rPr>
                <w:t>"</w:t>
              </w:r>
            </w:ins>
            <w:r w:rsidRPr="00010F6A">
              <w:rPr>
                <w:rFonts w:hint="eastAsia"/>
                <w:lang w:eastAsia="zh-CN"/>
              </w:rPr>
              <w:t>restricted discovery /query ack</w:t>
            </w:r>
            <w:del w:id="596" w:author="MCC" w:date="2022-04-08T15:53:00Z">
              <w:r w:rsidRPr="00010F6A" w:rsidDel="00E649A1">
                <w:rPr>
                  <w:lang w:eastAsia="zh-CN"/>
                </w:rPr>
                <w:delText>”</w:delText>
              </w:r>
            </w:del>
            <w:ins w:id="597" w:author="MCC" w:date="2022-04-08T15:53:00Z">
              <w:r w:rsidR="00E649A1" w:rsidRPr="00010F6A">
                <w:rPr>
                  <w:lang w:eastAsia="zh-CN"/>
                </w:rPr>
                <w:t>"</w:t>
              </w:r>
            </w:ins>
            <w:r w:rsidRPr="00010F6A">
              <w:t>.</w:t>
            </w:r>
          </w:p>
        </w:tc>
        <w:tc>
          <w:tcPr>
            <w:tcW w:w="588" w:type="pct"/>
          </w:tcPr>
          <w:p w14:paraId="48635D09" w14:textId="77777777" w:rsidR="004D50F4" w:rsidRPr="00010F6A" w:rsidRDefault="004D50F4">
            <w:pPr>
              <w:pStyle w:val="TAL"/>
              <w:pPrChange w:id="598" w:author="CR#0002" w:date="2022-05-26T16:30:00Z">
                <w:pPr>
                  <w:keepNext/>
                  <w:keepLines/>
                  <w:spacing w:after="0"/>
                </w:pPr>
              </w:pPrChange>
            </w:pPr>
          </w:p>
        </w:tc>
      </w:tr>
      <w:tr w:rsidR="004D50F4" w:rsidRPr="00010F6A" w14:paraId="7550FCDA" w14:textId="77777777" w:rsidTr="00084A4F">
        <w:tc>
          <w:tcPr>
            <w:tcW w:w="2773" w:type="pct"/>
            <w:tcMar>
              <w:top w:w="0" w:type="dxa"/>
              <w:left w:w="108" w:type="dxa"/>
              <w:bottom w:w="0" w:type="dxa"/>
              <w:right w:w="108" w:type="dxa"/>
            </w:tcMar>
          </w:tcPr>
          <w:p w14:paraId="2230308D" w14:textId="77777777" w:rsidR="004D50F4" w:rsidRPr="00010F6A" w:rsidRDefault="004D50F4">
            <w:pPr>
              <w:pStyle w:val="TAL"/>
              <w:rPr>
                <w:lang w:eastAsia="zh-CN"/>
              </w:rPr>
              <w:pPrChange w:id="599" w:author="CR#0002" w:date="2022-05-26T16:30:00Z">
                <w:pPr>
                  <w:keepNext/>
                  <w:keepLines/>
                  <w:spacing w:after="0"/>
                </w:pPr>
              </w:pPrChange>
            </w:pPr>
            <w:del w:id="600" w:author="CR#0002" w:date="2022-05-26T16:29:00Z">
              <w:r w:rsidRPr="00010F6A" w:rsidDel="00467D37">
                <w:rPr>
                  <w:lang w:eastAsia="zh-CN"/>
                </w:rPr>
                <w:delText>"</w:delText>
              </w:r>
            </w:del>
            <w:r w:rsidRPr="00010F6A">
              <w:rPr>
                <w:rFonts w:hint="eastAsia"/>
                <w:lang w:eastAsia="zh-CN"/>
              </w:rPr>
              <w:t>RESTRICTED_DISCOVERY_MATCH_ACK</w:t>
            </w:r>
            <w:del w:id="601"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2DC34466" w14:textId="5BB827CF" w:rsidR="004D50F4" w:rsidRPr="00010F6A" w:rsidRDefault="004D50F4">
            <w:pPr>
              <w:pStyle w:val="TAL"/>
              <w:pPrChange w:id="602" w:author="CR#0002" w:date="2022-05-26T16:30:00Z">
                <w:pPr>
                  <w:keepNext/>
                  <w:keepLines/>
                  <w:spacing w:after="0"/>
                </w:pPr>
              </w:pPrChange>
            </w:pPr>
            <w:del w:id="603" w:author="CR#0002" w:date="2022-05-26T16:23:00Z">
              <w:r w:rsidRPr="00010F6A" w:rsidDel="00FB2E35">
                <w:delText>This value shall be used to i</w:delText>
              </w:r>
            </w:del>
            <w:ins w:id="604" w:author="CR#0002" w:date="2022-05-26T16:23:00Z">
              <w:r w:rsidR="00FB2E35" w:rsidRPr="00010F6A">
                <w:t>I</w:t>
              </w:r>
            </w:ins>
            <w:r w:rsidRPr="00010F6A">
              <w:t>ndicate</w:t>
            </w:r>
            <w:ins w:id="605"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606" w:author="MCC" w:date="2022-04-08T15:53:00Z">
              <w:r w:rsidRPr="00010F6A" w:rsidDel="00E649A1">
                <w:rPr>
                  <w:lang w:eastAsia="zh-CN"/>
                </w:rPr>
                <w:delText>“</w:delText>
              </w:r>
            </w:del>
            <w:ins w:id="607" w:author="MCC" w:date="2022-04-08T15:53:00Z">
              <w:r w:rsidR="00E649A1" w:rsidRPr="00010F6A">
                <w:rPr>
                  <w:lang w:eastAsia="zh-CN"/>
                </w:rPr>
                <w:t>"</w:t>
              </w:r>
            </w:ins>
            <w:r w:rsidRPr="00010F6A">
              <w:rPr>
                <w:rFonts w:hint="eastAsia"/>
                <w:lang w:eastAsia="zh-CN"/>
              </w:rPr>
              <w:t>restricted discovery /match ack</w:t>
            </w:r>
            <w:del w:id="608" w:author="MCC" w:date="2022-04-08T15:53:00Z">
              <w:r w:rsidRPr="00010F6A" w:rsidDel="00E649A1">
                <w:rPr>
                  <w:lang w:eastAsia="zh-CN"/>
                </w:rPr>
                <w:delText>”</w:delText>
              </w:r>
            </w:del>
            <w:ins w:id="609" w:author="MCC" w:date="2022-04-08T15:53:00Z">
              <w:r w:rsidR="00E649A1" w:rsidRPr="00010F6A">
                <w:rPr>
                  <w:lang w:eastAsia="zh-CN"/>
                </w:rPr>
                <w:t>"</w:t>
              </w:r>
            </w:ins>
            <w:r w:rsidRPr="00010F6A">
              <w:t>.</w:t>
            </w:r>
          </w:p>
        </w:tc>
        <w:tc>
          <w:tcPr>
            <w:tcW w:w="588" w:type="pct"/>
          </w:tcPr>
          <w:p w14:paraId="3723D938" w14:textId="77777777" w:rsidR="004D50F4" w:rsidRPr="00010F6A" w:rsidRDefault="004D50F4">
            <w:pPr>
              <w:pStyle w:val="TAL"/>
              <w:pPrChange w:id="610" w:author="CR#0002" w:date="2022-05-26T16:30:00Z">
                <w:pPr>
                  <w:keepNext/>
                  <w:keepLines/>
                  <w:spacing w:after="0"/>
                </w:pPr>
              </w:pPrChange>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Heading5"/>
        <w:rPr>
          <w:lang w:eastAsia="zh-CN"/>
        </w:rPr>
      </w:pPr>
      <w:bookmarkStart w:id="611" w:name="_Toc105668216"/>
      <w:r w:rsidRPr="008044A6">
        <w:t>6.1.6.3.</w:t>
      </w:r>
      <w:r w:rsidRPr="008044A6">
        <w:rPr>
          <w:rFonts w:hint="eastAsia"/>
          <w:lang w:eastAsia="zh-CN"/>
        </w:rPr>
        <w:t>5</w:t>
      </w:r>
      <w:r w:rsidRPr="008044A6">
        <w:tab/>
        <w:t xml:space="preserve">Enumeration: </w:t>
      </w:r>
      <w:proofErr w:type="spellStart"/>
      <w:r w:rsidRPr="008044A6">
        <w:rPr>
          <w:rFonts w:hint="eastAsia"/>
          <w:lang w:eastAsia="zh-CN"/>
        </w:rPr>
        <w:t>MetadataIndic</w:t>
      </w:r>
      <w:bookmarkEnd w:id="611"/>
      <w:proofErr w:type="spellEnd"/>
    </w:p>
    <w:p w14:paraId="34622D1C" w14:textId="77777777" w:rsidR="004D50F4" w:rsidRPr="008044A6" w:rsidRDefault="004D50F4" w:rsidP="004D50F4">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proofErr w:type="spellStart"/>
      <w:r w:rsidRPr="008044A6">
        <w:rPr>
          <w:rFonts w:hint="eastAsia"/>
          <w:lang w:eastAsia="zh-CN"/>
        </w:rPr>
        <w:t>MetadataIndic</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4245"/>
        <w:gridCol w:w="2172"/>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pPr>
              <w:pStyle w:val="TAH"/>
              <w:pPrChange w:id="612" w:author="CR#0002" w:date="2022-05-26T16:35:00Z">
                <w:pPr>
                  <w:keepNext/>
                  <w:keepLines/>
                  <w:spacing w:after="0"/>
                  <w:jc w:val="center"/>
                </w:pPr>
              </w:pPrChange>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pPr>
              <w:pStyle w:val="TAH"/>
              <w:pPrChange w:id="613" w:author="CR#0002" w:date="2022-05-26T16:35:00Z">
                <w:pPr>
                  <w:keepNext/>
                  <w:keepLines/>
                  <w:spacing w:after="0"/>
                  <w:jc w:val="center"/>
                </w:pPr>
              </w:pPrChange>
            </w:pPr>
            <w:r w:rsidRPr="00B946D2">
              <w:t>Description</w:t>
            </w:r>
          </w:p>
        </w:tc>
        <w:tc>
          <w:tcPr>
            <w:tcW w:w="1278" w:type="pct"/>
            <w:shd w:val="clear" w:color="auto" w:fill="C0C0C0"/>
          </w:tcPr>
          <w:p w14:paraId="1E6AFD3B" w14:textId="77777777" w:rsidR="004D50F4" w:rsidRPr="00B946D2" w:rsidRDefault="004D50F4">
            <w:pPr>
              <w:pStyle w:val="TAH"/>
              <w:pPrChange w:id="614" w:author="CR#0002" w:date="2022-05-26T16:35:00Z">
                <w:pPr>
                  <w:keepNext/>
                  <w:keepLines/>
                  <w:spacing w:after="0"/>
                  <w:jc w:val="center"/>
                </w:pPr>
              </w:pPrChange>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7777777" w:rsidR="004D50F4" w:rsidRPr="00367CD6" w:rsidRDefault="004D50F4">
            <w:pPr>
              <w:pStyle w:val="TAL"/>
              <w:pPrChange w:id="615" w:author="CR#0002" w:date="2022-05-26T16:37:00Z">
                <w:pPr>
                  <w:keepNext/>
                  <w:keepLines/>
                  <w:spacing w:after="0"/>
                </w:pPr>
              </w:pPrChange>
            </w:pPr>
            <w:del w:id="616" w:author="CR#0002" w:date="2022-05-26T16:32:00Z">
              <w:r w:rsidRPr="00367CD6" w:rsidDel="00E9072A">
                <w:rPr>
                  <w:rFonts w:hint="eastAsia"/>
                  <w:lang w:eastAsia="zh-CN"/>
                </w:rPr>
                <w:delText>"</w:delText>
              </w:r>
            </w:del>
            <w:r w:rsidRPr="00367CD6">
              <w:rPr>
                <w:noProof/>
              </w:rPr>
              <w:t>NO_METADATA</w:t>
            </w:r>
            <w:del w:id="617" w:author="CR#0002" w:date="2022-05-26T16:32:00Z">
              <w:r w:rsidRPr="00367CD6" w:rsidDel="00E9072A">
                <w:rPr>
                  <w:lang w:eastAsia="zh-CN"/>
                </w:rPr>
                <w:delText>"</w:delText>
              </w:r>
            </w:del>
          </w:p>
        </w:tc>
        <w:tc>
          <w:tcPr>
            <w:tcW w:w="2330" w:type="pct"/>
            <w:tcMar>
              <w:top w:w="0" w:type="dxa"/>
              <w:left w:w="108" w:type="dxa"/>
              <w:bottom w:w="0" w:type="dxa"/>
              <w:right w:w="108" w:type="dxa"/>
            </w:tcMar>
          </w:tcPr>
          <w:p w14:paraId="5E2EFD99" w14:textId="516AFD1E" w:rsidR="004D50F4" w:rsidRPr="00367CD6" w:rsidRDefault="004D50F4">
            <w:pPr>
              <w:pStyle w:val="TAL"/>
              <w:pPrChange w:id="618" w:author="CR#0002" w:date="2022-05-26T16:37:00Z">
                <w:pPr>
                  <w:keepNext/>
                  <w:keepLines/>
                  <w:spacing w:after="0"/>
                </w:pPr>
              </w:pPrChange>
            </w:pPr>
            <w:del w:id="619" w:author="CR#0002" w:date="2022-05-26T16:33:00Z">
              <w:r w:rsidRPr="00367CD6" w:rsidDel="00E9072A">
                <w:delText>This value i</w:delText>
              </w:r>
            </w:del>
            <w:ins w:id="620" w:author="CR#0002" w:date="2022-05-26T16:33:00Z">
              <w:r w:rsidR="00E9072A" w:rsidRPr="00367CD6">
                <w:t>I</w:t>
              </w:r>
            </w:ins>
            <w:r w:rsidRPr="00367CD6">
              <w:t xml:space="preserve">ndicates that there is no metadata associated with the target RPAUID. </w:t>
            </w:r>
          </w:p>
        </w:tc>
        <w:tc>
          <w:tcPr>
            <w:tcW w:w="1278" w:type="pct"/>
          </w:tcPr>
          <w:p w14:paraId="4BC3B092" w14:textId="77777777" w:rsidR="004D50F4" w:rsidRPr="00367CD6" w:rsidRDefault="004D50F4">
            <w:pPr>
              <w:pStyle w:val="TAL"/>
              <w:pPrChange w:id="621" w:author="CR#0002" w:date="2022-05-26T16:37:00Z">
                <w:pPr>
                  <w:keepNext/>
                  <w:keepLines/>
                  <w:spacing w:after="0"/>
                </w:pPr>
              </w:pPrChange>
            </w:pPr>
          </w:p>
        </w:tc>
      </w:tr>
      <w:tr w:rsidR="004D50F4" w:rsidRPr="00367CD6" w14:paraId="1D4A1ECE" w14:textId="77777777" w:rsidTr="00084A4F">
        <w:tc>
          <w:tcPr>
            <w:tcW w:w="1392" w:type="pct"/>
            <w:tcMar>
              <w:top w:w="0" w:type="dxa"/>
              <w:left w:w="108" w:type="dxa"/>
              <w:bottom w:w="0" w:type="dxa"/>
              <w:right w:w="108" w:type="dxa"/>
            </w:tcMar>
          </w:tcPr>
          <w:p w14:paraId="64DAA173" w14:textId="77777777" w:rsidR="004D50F4" w:rsidRPr="00367CD6" w:rsidRDefault="004D50F4">
            <w:pPr>
              <w:pStyle w:val="TAL"/>
              <w:pPrChange w:id="622" w:author="CR#0002" w:date="2022-05-26T16:37:00Z">
                <w:pPr>
                  <w:keepNext/>
                  <w:keepLines/>
                  <w:spacing w:after="0"/>
                </w:pPr>
              </w:pPrChange>
            </w:pPr>
            <w:del w:id="623" w:author="CR#0002" w:date="2022-05-26T16:32:00Z">
              <w:r w:rsidRPr="00367CD6" w:rsidDel="00E9072A">
                <w:rPr>
                  <w:rFonts w:hint="eastAsia"/>
                  <w:lang w:eastAsia="zh-CN"/>
                </w:rPr>
                <w:delText>"</w:delText>
              </w:r>
            </w:del>
            <w:r w:rsidRPr="00367CD6">
              <w:t>METADATA_UPDATE_DISALLOWED</w:t>
            </w:r>
            <w:del w:id="624" w:author="CR#0002" w:date="2022-05-26T16:32:00Z">
              <w:r w:rsidRPr="00367CD6" w:rsidDel="00E9072A">
                <w:rPr>
                  <w:lang w:eastAsia="zh-CN"/>
                </w:rPr>
                <w:delText>"</w:delText>
              </w:r>
            </w:del>
          </w:p>
        </w:tc>
        <w:tc>
          <w:tcPr>
            <w:tcW w:w="2330" w:type="pct"/>
            <w:tcMar>
              <w:top w:w="0" w:type="dxa"/>
              <w:left w:w="108" w:type="dxa"/>
              <w:bottom w:w="0" w:type="dxa"/>
              <w:right w:w="108" w:type="dxa"/>
            </w:tcMar>
          </w:tcPr>
          <w:p w14:paraId="3270AE1E" w14:textId="2EC8D2EC" w:rsidR="004D50F4" w:rsidRPr="00367CD6" w:rsidRDefault="004D50F4">
            <w:pPr>
              <w:pStyle w:val="TAL"/>
              <w:pPrChange w:id="625" w:author="CR#0002" w:date="2022-05-26T16:37:00Z">
                <w:pPr>
                  <w:keepNext/>
                  <w:keepLines/>
                  <w:spacing w:after="0"/>
                </w:pPr>
              </w:pPrChange>
            </w:pPr>
            <w:del w:id="626" w:author="CR#0002" w:date="2022-05-26T16:33:00Z">
              <w:r w:rsidRPr="00367CD6" w:rsidDel="00E9072A">
                <w:delText>This value i</w:delText>
              </w:r>
            </w:del>
            <w:ins w:id="627" w:author="CR#0002" w:date="2022-05-26T16:33:00Z">
              <w:r w:rsidR="00E9072A" w:rsidRPr="00367CD6">
                <w:t>I</w:t>
              </w:r>
            </w:ins>
            <w:r w:rsidRPr="00367CD6">
              <w:t>ndicates that there is metadata associated with the target RPAUID, but it is not allowed to update this metadata.</w:t>
            </w:r>
          </w:p>
        </w:tc>
        <w:tc>
          <w:tcPr>
            <w:tcW w:w="1278" w:type="pct"/>
          </w:tcPr>
          <w:p w14:paraId="27D4799C" w14:textId="77777777" w:rsidR="004D50F4" w:rsidRPr="00367CD6" w:rsidRDefault="004D50F4">
            <w:pPr>
              <w:pStyle w:val="TAL"/>
              <w:pPrChange w:id="628" w:author="CR#0002" w:date="2022-05-26T16:37:00Z">
                <w:pPr>
                  <w:keepNext/>
                  <w:keepLines/>
                  <w:spacing w:after="0"/>
                </w:pPr>
              </w:pPrChange>
            </w:pPr>
          </w:p>
        </w:tc>
      </w:tr>
      <w:tr w:rsidR="004D50F4" w:rsidRPr="00367CD6" w14:paraId="16C7325D" w14:textId="77777777" w:rsidTr="00084A4F">
        <w:tc>
          <w:tcPr>
            <w:tcW w:w="1392" w:type="pct"/>
            <w:tcMar>
              <w:top w:w="0" w:type="dxa"/>
              <w:left w:w="108" w:type="dxa"/>
              <w:bottom w:w="0" w:type="dxa"/>
              <w:right w:w="108" w:type="dxa"/>
            </w:tcMar>
          </w:tcPr>
          <w:p w14:paraId="3F8C831A" w14:textId="60E08D17" w:rsidR="004D50F4" w:rsidRPr="00367CD6" w:rsidRDefault="004D50F4">
            <w:pPr>
              <w:pStyle w:val="TAL"/>
              <w:rPr>
                <w:lang w:eastAsia="zh-CN"/>
              </w:rPr>
              <w:pPrChange w:id="629" w:author="CR#0002" w:date="2022-05-26T16:37:00Z">
                <w:pPr>
                  <w:keepNext/>
                  <w:keepLines/>
                  <w:spacing w:after="0"/>
                </w:pPr>
              </w:pPrChange>
            </w:pPr>
            <w:del w:id="630" w:author="CR#0002" w:date="2022-05-26T16:32:00Z">
              <w:r w:rsidRPr="00367CD6" w:rsidDel="00E9072A">
                <w:rPr>
                  <w:lang w:eastAsia="zh-CN"/>
                </w:rPr>
                <w:delText>“</w:delText>
              </w:r>
            </w:del>
            <w:r w:rsidRPr="00367CD6">
              <w:t>METADATA_UPDATE_ALLOWED</w:t>
            </w:r>
            <w:del w:id="631" w:author="CR#0002" w:date="2022-05-26T16:32:00Z">
              <w:r w:rsidRPr="00367CD6" w:rsidDel="00E9072A">
                <w:rPr>
                  <w:lang w:eastAsia="zh-CN"/>
                </w:rPr>
                <w:delText>”</w:delText>
              </w:r>
            </w:del>
          </w:p>
        </w:tc>
        <w:tc>
          <w:tcPr>
            <w:tcW w:w="2330" w:type="pct"/>
            <w:tcMar>
              <w:top w:w="0" w:type="dxa"/>
              <w:left w:w="108" w:type="dxa"/>
              <w:bottom w:w="0" w:type="dxa"/>
              <w:right w:w="108" w:type="dxa"/>
            </w:tcMar>
          </w:tcPr>
          <w:p w14:paraId="0C8E541D" w14:textId="44B79AD1" w:rsidR="004D50F4" w:rsidRPr="00367CD6" w:rsidRDefault="004D50F4">
            <w:pPr>
              <w:pStyle w:val="TAL"/>
              <w:rPr>
                <w:lang w:eastAsia="zh-CN"/>
              </w:rPr>
              <w:pPrChange w:id="632" w:author="CR#0002" w:date="2022-05-26T16:37:00Z">
                <w:pPr>
                  <w:keepNext/>
                  <w:keepLines/>
                  <w:spacing w:after="0"/>
                </w:pPr>
              </w:pPrChange>
            </w:pPr>
            <w:del w:id="633" w:author="CR#0002" w:date="2022-05-26T16:33:00Z">
              <w:r w:rsidRPr="00367CD6" w:rsidDel="00E9072A">
                <w:delText>This value i</w:delText>
              </w:r>
            </w:del>
            <w:ins w:id="634" w:author="CR#0002" w:date="2022-05-26T16:33:00Z">
              <w:r w:rsidR="00E9072A" w:rsidRPr="00367CD6">
                <w:t>I</w:t>
              </w:r>
            </w:ins>
            <w:r w:rsidRPr="00367CD6">
              <w:t>ndicates that there is metadata associated with the target RPAUID, and it is allowed to update this metadata</w:t>
            </w:r>
            <w:r w:rsidRPr="00367CD6">
              <w:rPr>
                <w:rFonts w:hint="eastAsia"/>
                <w:lang w:eastAsia="zh-CN"/>
              </w:rPr>
              <w:t>.</w:t>
            </w:r>
          </w:p>
        </w:tc>
        <w:tc>
          <w:tcPr>
            <w:tcW w:w="1278" w:type="pct"/>
          </w:tcPr>
          <w:p w14:paraId="4B3DA3F1" w14:textId="77777777" w:rsidR="004D50F4" w:rsidRPr="00367CD6" w:rsidRDefault="004D50F4">
            <w:pPr>
              <w:pStyle w:val="TAL"/>
              <w:pPrChange w:id="635" w:author="CR#0002" w:date="2022-05-26T16:37:00Z">
                <w:pPr>
                  <w:keepNext/>
                  <w:keepLines/>
                  <w:spacing w:after="0"/>
                </w:pPr>
              </w:pPrChange>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Heading5"/>
        <w:rPr>
          <w:lang w:eastAsia="zh-CN"/>
        </w:rPr>
      </w:pPr>
      <w:bookmarkStart w:id="636" w:name="_Toc105668217"/>
      <w:r w:rsidRPr="008044A6">
        <w:t>6.1.6.3.</w:t>
      </w:r>
      <w:r>
        <w:rPr>
          <w:rFonts w:hint="eastAsia"/>
          <w:lang w:eastAsia="zh-CN"/>
        </w:rPr>
        <w:t>6</w:t>
      </w:r>
      <w:r w:rsidRPr="008044A6">
        <w:tab/>
        <w:t xml:space="preserve">Enumeration: </w:t>
      </w:r>
      <w:proofErr w:type="spellStart"/>
      <w:r>
        <w:rPr>
          <w:rFonts w:hint="eastAsia"/>
          <w:lang w:eastAsia="zh-CN"/>
        </w:rPr>
        <w:t>RevocationResult</w:t>
      </w:r>
      <w:bookmarkEnd w:id="636"/>
      <w:proofErr w:type="spellEnd"/>
    </w:p>
    <w:p w14:paraId="2D91CA77" w14:textId="515B6CC1" w:rsidR="00A76317" w:rsidRPr="008044A6" w:rsidRDefault="00A76317" w:rsidP="00A76317">
      <w:r w:rsidRPr="008044A6">
        <w:t xml:space="preserve">The enumeration </w:t>
      </w:r>
      <w:proofErr w:type="spellStart"/>
      <w:r>
        <w:rPr>
          <w:rFonts w:hint="eastAsia"/>
        </w:rPr>
        <w:t>RevocationResult</w:t>
      </w:r>
      <w:proofErr w:type="spellEnd"/>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 xml:space="preserve">for Restricted </w:t>
      </w:r>
      <w:proofErr w:type="spellStart"/>
      <w:r w:rsidRPr="004D23DA">
        <w:rPr>
          <w:rFonts w:hint="eastAsia"/>
        </w:rPr>
        <w:t>ProSe</w:t>
      </w:r>
      <w:proofErr w:type="spellEnd"/>
      <w:r w:rsidRPr="004D23DA">
        <w:rPr>
          <w:rFonts w:hint="eastAsia"/>
        </w:rPr>
        <w:t xml:space="preserv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proofErr w:type="spellStart"/>
      <w:r w:rsidRPr="008044A6">
        <w:rPr>
          <w:rFonts w:hint="eastAsia"/>
          <w:lang w:eastAsia="zh-CN"/>
        </w:rPr>
        <w:t>MetadataIndic</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5"/>
        <w:gridCol w:w="4300"/>
        <w:gridCol w:w="2227"/>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pPr>
              <w:pStyle w:val="TAH"/>
              <w:pPrChange w:id="637" w:author="CR#0002" w:date="2022-05-26T16:34:00Z">
                <w:pPr>
                  <w:keepNext/>
                  <w:keepLines/>
                  <w:spacing w:after="0"/>
                  <w:jc w:val="center"/>
                </w:pPr>
              </w:pPrChange>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pPr>
              <w:pStyle w:val="TAH"/>
              <w:pPrChange w:id="638" w:author="CR#0002" w:date="2022-05-26T16:34:00Z">
                <w:pPr>
                  <w:keepNext/>
                  <w:keepLines/>
                  <w:spacing w:after="0"/>
                  <w:jc w:val="center"/>
                </w:pPr>
              </w:pPrChange>
            </w:pPr>
            <w:r w:rsidRPr="00B946D2">
              <w:t>Description</w:t>
            </w:r>
          </w:p>
        </w:tc>
        <w:tc>
          <w:tcPr>
            <w:tcW w:w="1278" w:type="pct"/>
            <w:shd w:val="clear" w:color="auto" w:fill="C0C0C0"/>
          </w:tcPr>
          <w:p w14:paraId="17A54A30" w14:textId="77777777" w:rsidR="00A76317" w:rsidRPr="00B946D2" w:rsidRDefault="00A76317">
            <w:pPr>
              <w:pStyle w:val="TAH"/>
              <w:pPrChange w:id="639" w:author="CR#0002" w:date="2022-05-26T16:34:00Z">
                <w:pPr>
                  <w:keepNext/>
                  <w:keepLines/>
                  <w:spacing w:after="0"/>
                  <w:jc w:val="center"/>
                </w:pPr>
              </w:pPrChange>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777777" w:rsidR="00A76317" w:rsidRPr="00B946D2" w:rsidRDefault="00A76317">
            <w:pPr>
              <w:pStyle w:val="TAL"/>
              <w:pPrChange w:id="640" w:author="CR#0002" w:date="2022-05-26T16:35:00Z">
                <w:pPr>
                  <w:keepNext/>
                  <w:keepLines/>
                  <w:spacing w:after="0"/>
                </w:pPr>
              </w:pPrChange>
            </w:pPr>
            <w:del w:id="641" w:author="CR#0002" w:date="2022-05-26T16:34:00Z">
              <w:r w:rsidRPr="00B946D2" w:rsidDel="00E9072A">
                <w:rPr>
                  <w:rFonts w:hint="eastAsia"/>
                  <w:lang w:eastAsia="zh-CN"/>
                </w:rPr>
                <w:delText>"</w:delText>
              </w:r>
            </w:del>
            <w:r w:rsidRPr="00B946D2">
              <w:t>REVOCATION_SUCCESSFUL</w:t>
            </w:r>
            <w:del w:id="642" w:author="CR#0002" w:date="2022-05-26T16:34:00Z">
              <w:r w:rsidRPr="00B946D2" w:rsidDel="00E9072A">
                <w:delText>"</w:delText>
              </w:r>
            </w:del>
          </w:p>
        </w:tc>
        <w:tc>
          <w:tcPr>
            <w:tcW w:w="2330" w:type="pct"/>
            <w:tcMar>
              <w:top w:w="0" w:type="dxa"/>
              <w:left w:w="108" w:type="dxa"/>
              <w:bottom w:w="0" w:type="dxa"/>
              <w:right w:w="108" w:type="dxa"/>
            </w:tcMar>
          </w:tcPr>
          <w:p w14:paraId="7B6C5D18" w14:textId="1EAC075F" w:rsidR="00A76317" w:rsidRPr="00B946D2" w:rsidRDefault="00A76317">
            <w:pPr>
              <w:pStyle w:val="TAL"/>
              <w:pPrChange w:id="643" w:author="CR#0002" w:date="2022-05-26T16:35:00Z">
                <w:pPr>
                  <w:keepNext/>
                  <w:keepLines/>
                  <w:spacing w:after="0"/>
                </w:pPr>
              </w:pPrChange>
            </w:pPr>
            <w:del w:id="644" w:author="CR#0002" w:date="2022-05-26T16:33:00Z">
              <w:r w:rsidRPr="00B946D2" w:rsidDel="00E9072A">
                <w:delText>This value i</w:delText>
              </w:r>
            </w:del>
            <w:ins w:id="645" w:author="CR#0002" w:date="2022-05-26T16:33:00Z">
              <w:r w:rsidR="00E9072A" w:rsidRPr="00B946D2">
                <w:t>I</w:t>
              </w:r>
            </w:ins>
            <w:r w:rsidRPr="00B946D2">
              <w:t>ndicates</w:t>
            </w:r>
            <w:r w:rsidRPr="00B946D2">
              <w:rPr>
                <w:rFonts w:hint="eastAsia"/>
              </w:rPr>
              <w:t xml:space="preserve"> the successful</w:t>
            </w:r>
            <w:r w:rsidRPr="00B946D2">
              <w:t xml:space="preserve"> revocation </w:t>
            </w:r>
            <w:r w:rsidRPr="00B946D2">
              <w:rPr>
                <w:rFonts w:hint="eastAsia"/>
              </w:rPr>
              <w:t>for</w:t>
            </w:r>
            <w:r w:rsidRPr="00B946D2">
              <w:t xml:space="preserve"> </w:t>
            </w:r>
            <w:r w:rsidRPr="00B946D2">
              <w:rPr>
                <w:rFonts w:hint="eastAsia"/>
              </w:rPr>
              <w:t xml:space="preserve">a set of </w:t>
            </w:r>
            <w:r w:rsidRPr="00B946D2">
              <w:t xml:space="preserve">Banned RPAUID - Banned PDUID </w:t>
            </w:r>
            <w:r w:rsidRPr="00B946D2">
              <w:rPr>
                <w:rFonts w:hint="eastAsia"/>
              </w:rPr>
              <w:t xml:space="preserve">for Restricted </w:t>
            </w:r>
            <w:proofErr w:type="spellStart"/>
            <w:r w:rsidRPr="00B946D2">
              <w:rPr>
                <w:rFonts w:hint="eastAsia"/>
              </w:rPr>
              <w:t>ProSe</w:t>
            </w:r>
            <w:proofErr w:type="spellEnd"/>
            <w:r w:rsidRPr="00B946D2">
              <w:rPr>
                <w:rFonts w:hint="eastAsia"/>
              </w:rPr>
              <w:t xml:space="preserve"> Direct Discovery</w:t>
            </w:r>
            <w:r w:rsidRPr="00B946D2">
              <w:t xml:space="preserve">. </w:t>
            </w:r>
          </w:p>
        </w:tc>
        <w:tc>
          <w:tcPr>
            <w:tcW w:w="1278" w:type="pct"/>
          </w:tcPr>
          <w:p w14:paraId="073C63B9" w14:textId="77777777" w:rsidR="00A76317" w:rsidRPr="00B946D2" w:rsidRDefault="00A76317">
            <w:pPr>
              <w:pStyle w:val="TAL"/>
              <w:pPrChange w:id="646" w:author="CR#0002" w:date="2022-05-26T16:35:00Z">
                <w:pPr>
                  <w:keepNext/>
                  <w:keepLines/>
                  <w:spacing w:after="0"/>
                </w:pPr>
              </w:pPrChange>
            </w:pPr>
          </w:p>
        </w:tc>
      </w:tr>
      <w:tr w:rsidR="00A76317" w:rsidRPr="00B946D2" w14:paraId="32CB099D" w14:textId="77777777" w:rsidTr="00084A4F">
        <w:tc>
          <w:tcPr>
            <w:tcW w:w="1392" w:type="pct"/>
            <w:tcMar>
              <w:top w:w="0" w:type="dxa"/>
              <w:left w:w="108" w:type="dxa"/>
              <w:bottom w:w="0" w:type="dxa"/>
              <w:right w:w="108" w:type="dxa"/>
            </w:tcMar>
          </w:tcPr>
          <w:p w14:paraId="1A39786C" w14:textId="77777777" w:rsidR="00A76317" w:rsidRPr="00B946D2" w:rsidRDefault="00A76317">
            <w:pPr>
              <w:pStyle w:val="TAL"/>
              <w:pPrChange w:id="647" w:author="CR#0002" w:date="2022-05-26T16:35:00Z">
                <w:pPr>
                  <w:keepNext/>
                  <w:keepLines/>
                  <w:spacing w:after="0"/>
                </w:pPr>
              </w:pPrChange>
            </w:pPr>
            <w:del w:id="648" w:author="CR#0002" w:date="2022-05-26T16:34:00Z">
              <w:r w:rsidRPr="00B946D2" w:rsidDel="00E9072A">
                <w:rPr>
                  <w:rFonts w:hint="eastAsia"/>
                </w:rPr>
                <w:delText>"</w:delText>
              </w:r>
            </w:del>
            <w:r w:rsidRPr="00B946D2">
              <w:t>REVOCATION_</w:t>
            </w:r>
            <w:r w:rsidRPr="00B946D2">
              <w:rPr>
                <w:rFonts w:hint="eastAsia"/>
              </w:rPr>
              <w:t>NOT_</w:t>
            </w:r>
            <w:r w:rsidRPr="00B946D2">
              <w:t>SUCCESSFUL</w:t>
            </w:r>
            <w:del w:id="649" w:author="CR#0002" w:date="2022-05-26T16:34:00Z">
              <w:r w:rsidRPr="00B946D2" w:rsidDel="00E9072A">
                <w:delText>"</w:delText>
              </w:r>
            </w:del>
          </w:p>
        </w:tc>
        <w:tc>
          <w:tcPr>
            <w:tcW w:w="2330" w:type="pct"/>
            <w:tcMar>
              <w:top w:w="0" w:type="dxa"/>
              <w:left w:w="108" w:type="dxa"/>
              <w:bottom w:w="0" w:type="dxa"/>
              <w:right w:w="108" w:type="dxa"/>
            </w:tcMar>
          </w:tcPr>
          <w:p w14:paraId="29CD73F8" w14:textId="5E58A4D6" w:rsidR="00A76317" w:rsidRPr="00B946D2" w:rsidRDefault="00A76317">
            <w:pPr>
              <w:pStyle w:val="TAL"/>
              <w:pPrChange w:id="650" w:author="CR#0002" w:date="2022-05-26T16:35:00Z">
                <w:pPr>
                  <w:keepNext/>
                  <w:keepLines/>
                  <w:spacing w:after="0"/>
                </w:pPr>
              </w:pPrChange>
            </w:pPr>
            <w:del w:id="651" w:author="CR#0002" w:date="2022-05-26T16:33:00Z">
              <w:r w:rsidRPr="00B946D2" w:rsidDel="00E9072A">
                <w:delText>This value i</w:delText>
              </w:r>
            </w:del>
            <w:ins w:id="652" w:author="CR#0002" w:date="2022-05-26T16:33:00Z">
              <w:r w:rsidR="00E9072A" w:rsidRPr="00B946D2">
                <w:t>I</w:t>
              </w:r>
            </w:ins>
            <w:r w:rsidRPr="00B946D2">
              <w:t xml:space="preserve">ndicates that </w:t>
            </w:r>
            <w:r w:rsidRPr="00B946D2">
              <w:rPr>
                <w:rFonts w:hint="eastAsia"/>
              </w:rPr>
              <w:t>unsuccessful</w:t>
            </w:r>
            <w:r w:rsidRPr="00B946D2">
              <w:t xml:space="preserve"> revocation </w:t>
            </w:r>
            <w:r w:rsidRPr="00B946D2">
              <w:rPr>
                <w:rFonts w:hint="eastAsia"/>
              </w:rPr>
              <w:t>for</w:t>
            </w:r>
            <w:r w:rsidRPr="00B946D2">
              <w:t xml:space="preserve"> </w:t>
            </w:r>
            <w:r w:rsidRPr="00B946D2">
              <w:rPr>
                <w:rFonts w:hint="eastAsia"/>
              </w:rPr>
              <w:t xml:space="preserve">a set of </w:t>
            </w:r>
            <w:r w:rsidRPr="00B946D2">
              <w:t xml:space="preserve">Banned RPAUID - Banned PDUID </w:t>
            </w:r>
            <w:r w:rsidRPr="00B946D2">
              <w:rPr>
                <w:rFonts w:hint="eastAsia"/>
              </w:rPr>
              <w:t xml:space="preserve">for Restricted </w:t>
            </w:r>
            <w:proofErr w:type="spellStart"/>
            <w:r w:rsidRPr="00B946D2">
              <w:rPr>
                <w:rFonts w:hint="eastAsia"/>
              </w:rPr>
              <w:t>ProSe</w:t>
            </w:r>
            <w:proofErr w:type="spellEnd"/>
            <w:r w:rsidRPr="00B946D2">
              <w:rPr>
                <w:rFonts w:hint="eastAsia"/>
              </w:rPr>
              <w:t xml:space="preserve"> Direct Discovery</w:t>
            </w:r>
            <w:r w:rsidRPr="00B946D2">
              <w:t>.</w:t>
            </w:r>
            <w:del w:id="653" w:author="CR#0002" w:date="2022-05-26T16:34:00Z">
              <w:r w:rsidRPr="00B946D2" w:rsidDel="00E9072A">
                <w:delText>.</w:delText>
              </w:r>
            </w:del>
          </w:p>
        </w:tc>
        <w:tc>
          <w:tcPr>
            <w:tcW w:w="1278" w:type="pct"/>
          </w:tcPr>
          <w:p w14:paraId="49E6B56E" w14:textId="77777777" w:rsidR="00A76317" w:rsidRPr="00B946D2" w:rsidRDefault="00A76317">
            <w:pPr>
              <w:pStyle w:val="TAL"/>
              <w:pPrChange w:id="654" w:author="CR#0002" w:date="2022-05-26T16:35:00Z">
                <w:pPr>
                  <w:keepNext/>
                  <w:keepLines/>
                  <w:spacing w:after="0"/>
                </w:pPr>
              </w:pPrChange>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Heading4"/>
        <w:rPr>
          <w:lang w:val="en-US"/>
        </w:rPr>
      </w:pPr>
      <w:bookmarkStart w:id="655" w:name="_Toc510696643"/>
      <w:bookmarkStart w:id="656" w:name="_Toc35971438"/>
      <w:bookmarkStart w:id="657" w:name="_Toc67903554"/>
      <w:bookmarkStart w:id="658" w:name="_Toc90664054"/>
      <w:bookmarkStart w:id="659"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5"/>
      <w:bookmarkEnd w:id="656"/>
      <w:bookmarkEnd w:id="657"/>
      <w:bookmarkEnd w:id="658"/>
      <w:bookmarkEnd w:id="659"/>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660" w:name="_Toc510696646"/>
      <w:bookmarkStart w:id="661" w:name="_Toc35971441"/>
      <w:bookmarkStart w:id="662" w:name="_Toc67903557"/>
      <w:bookmarkStart w:id="663" w:name="_Toc90664055"/>
      <w:bookmarkStart w:id="664" w:name="_Toc105668219"/>
      <w:r>
        <w:t>6.1.6.5</w:t>
      </w:r>
      <w:r>
        <w:tab/>
        <w:t>Binary data</w:t>
      </w:r>
      <w:bookmarkEnd w:id="660"/>
      <w:bookmarkEnd w:id="661"/>
      <w:bookmarkEnd w:id="662"/>
      <w:bookmarkEnd w:id="663"/>
      <w:bookmarkEnd w:id="664"/>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665" w:name="_Toc510696647"/>
      <w:bookmarkStart w:id="666" w:name="_Toc35971443"/>
      <w:bookmarkStart w:id="667" w:name="_Toc67903560"/>
      <w:bookmarkStart w:id="668" w:name="_Toc90664056"/>
      <w:bookmarkStart w:id="669" w:name="_Toc105668220"/>
      <w:r>
        <w:t>6.1.7</w:t>
      </w:r>
      <w:r>
        <w:tab/>
        <w:t>Error Handling</w:t>
      </w:r>
      <w:bookmarkEnd w:id="665"/>
      <w:bookmarkEnd w:id="666"/>
      <w:bookmarkEnd w:id="667"/>
      <w:bookmarkEnd w:id="668"/>
      <w:bookmarkEnd w:id="669"/>
    </w:p>
    <w:p w14:paraId="4839507D" w14:textId="77777777" w:rsidR="004D50F4" w:rsidRPr="008044A6" w:rsidRDefault="004D50F4" w:rsidP="00084A4F">
      <w:pPr>
        <w:pStyle w:val="Heading4"/>
      </w:pPr>
      <w:bookmarkStart w:id="670" w:name="_Toc70925892"/>
      <w:bookmarkStart w:id="671" w:name="_Toc73369180"/>
      <w:bookmarkStart w:id="672" w:name="_Toc35971444"/>
      <w:bookmarkStart w:id="673" w:name="_Toc67903561"/>
      <w:bookmarkStart w:id="674" w:name="_Toc105668221"/>
      <w:r w:rsidRPr="008044A6">
        <w:t>6.1.7.1</w:t>
      </w:r>
      <w:r w:rsidRPr="008044A6">
        <w:tab/>
        <w:t>General</w:t>
      </w:r>
      <w:bookmarkEnd w:id="670"/>
      <w:bookmarkEnd w:id="671"/>
      <w:bookmarkEnd w:id="674"/>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Heading4"/>
      </w:pPr>
      <w:bookmarkStart w:id="675" w:name="_Toc70925893"/>
      <w:bookmarkStart w:id="676" w:name="_Toc73369181"/>
      <w:bookmarkStart w:id="677" w:name="_Toc105668222"/>
      <w:r w:rsidRPr="008044A6">
        <w:t>6.1.7.2</w:t>
      </w:r>
      <w:r w:rsidRPr="008044A6">
        <w:tab/>
        <w:t>Protocol Errors</w:t>
      </w:r>
      <w:bookmarkEnd w:id="675"/>
      <w:bookmarkEnd w:id="676"/>
      <w:bookmarkEnd w:id="677"/>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Heading4"/>
      </w:pPr>
      <w:bookmarkStart w:id="678" w:name="_Toc70925894"/>
      <w:bookmarkStart w:id="679" w:name="_Toc73369182"/>
      <w:bookmarkStart w:id="680" w:name="_Toc105668223"/>
      <w:r w:rsidRPr="008044A6">
        <w:t>6.1.7.3</w:t>
      </w:r>
      <w:r w:rsidRPr="008044A6">
        <w:tab/>
        <w:t>Application Errors</w:t>
      </w:r>
      <w:bookmarkEnd w:id="678"/>
      <w:bookmarkEnd w:id="679"/>
      <w:bookmarkEnd w:id="680"/>
    </w:p>
    <w:p w14:paraId="7B6DD0DF" w14:textId="77777777" w:rsidR="004D50F4" w:rsidRPr="008044A6" w:rsidRDefault="004D50F4" w:rsidP="004D50F4">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pPr>
        <w:pPrChange w:id="681" w:author="MCC" w:date="2022-04-08T15:58:00Z">
          <w:pPr>
            <w:pStyle w:val="Guidance"/>
          </w:pPr>
        </w:pPrChange>
      </w:pPr>
    </w:p>
    <w:p w14:paraId="3FE14D9D" w14:textId="77777777" w:rsidR="008A6D4A" w:rsidRPr="0023018E" w:rsidRDefault="008A6D4A" w:rsidP="00662390">
      <w:pPr>
        <w:pStyle w:val="Heading3"/>
        <w:rPr>
          <w:lang w:eastAsia="zh-CN"/>
        </w:rPr>
      </w:pPr>
      <w:bookmarkStart w:id="682" w:name="_Toc492899751"/>
      <w:bookmarkStart w:id="683" w:name="_Toc492900030"/>
      <w:bookmarkStart w:id="684" w:name="_Toc492967832"/>
      <w:bookmarkStart w:id="685" w:name="_Toc492972920"/>
      <w:bookmarkStart w:id="686" w:name="_Toc492973140"/>
      <w:bookmarkStart w:id="687" w:name="_Toc493774060"/>
      <w:bookmarkStart w:id="688" w:name="_Toc508285804"/>
      <w:bookmarkStart w:id="689" w:name="_Toc508287269"/>
      <w:bookmarkStart w:id="690" w:name="_Toc510696648"/>
      <w:bookmarkStart w:id="691" w:name="_Toc35971447"/>
      <w:bookmarkStart w:id="692" w:name="_Toc67903564"/>
      <w:bookmarkStart w:id="693" w:name="_Toc90664057"/>
      <w:bookmarkStart w:id="694" w:name="_Toc105668224"/>
      <w:bookmarkEnd w:id="672"/>
      <w:bookmarkEnd w:id="673"/>
      <w:r>
        <w:t>6.1.8</w:t>
      </w:r>
      <w:r w:rsidRPr="0023018E">
        <w:rPr>
          <w:lang w:eastAsia="zh-CN"/>
        </w:rPr>
        <w:tab/>
        <w:t>Feature negotiation</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7AA96BC" w14:textId="5F21D2F0" w:rsidR="004D50F4" w:rsidRPr="008044A6" w:rsidRDefault="004D50F4" w:rsidP="004D50F4">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695" w:name="_Toc532994477"/>
      <w:bookmarkStart w:id="696" w:name="_Toc35971448"/>
      <w:bookmarkStart w:id="697" w:name="_Toc67903565"/>
      <w:bookmarkStart w:id="698" w:name="_Toc90664058"/>
      <w:bookmarkStart w:id="699" w:name="_Hlk525137310"/>
      <w:bookmarkStart w:id="700" w:name="_Toc510696649"/>
      <w:bookmarkStart w:id="701" w:name="_Toc105668225"/>
      <w:r>
        <w:t>6.1.9</w:t>
      </w:r>
      <w:r w:rsidRPr="001E7573">
        <w:tab/>
        <w:t>Security</w:t>
      </w:r>
      <w:bookmarkEnd w:id="695"/>
      <w:bookmarkEnd w:id="696"/>
      <w:bookmarkEnd w:id="697"/>
      <w:bookmarkEnd w:id="698"/>
      <w:bookmarkEnd w:id="701"/>
    </w:p>
    <w:p w14:paraId="7F76EFB7" w14:textId="2E2EB628" w:rsidR="004D50F4" w:rsidRPr="00642D3E" w:rsidRDefault="004D50F4" w:rsidP="004D50F4">
      <w:bookmarkStart w:id="702" w:name="_Hlk530142087"/>
      <w:bookmarkEnd w:id="699"/>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proofErr w:type="spellStart"/>
      <w:r w:rsidRPr="003E68F6">
        <w:t>N</w:t>
      </w:r>
      <w:r>
        <w:rPr>
          <w:rFonts w:hint="eastAsia"/>
        </w:rPr>
        <w:t>af</w:t>
      </w:r>
      <w:r w:rsidRPr="003E68F6">
        <w:t>_</w:t>
      </w:r>
      <w:r>
        <w:rPr>
          <w:rFonts w:hint="eastAsia"/>
        </w:rPr>
        <w:t>ProSe</w:t>
      </w:r>
      <w:proofErr w:type="spellEnd"/>
      <w:r>
        <w:rPr>
          <w:rFonts w:hint="eastAsia"/>
        </w:rPr>
        <w:t xml:space="preserve"> </w:t>
      </w:r>
      <w:r w:rsidRPr="0027556A">
        <w:t>API defines a single scope "</w:t>
      </w:r>
      <w:proofErr w:type="spellStart"/>
      <w:r>
        <w:t>n</w:t>
      </w:r>
      <w:r>
        <w:rPr>
          <w:rFonts w:hint="eastAsia"/>
        </w:rPr>
        <w:t>af</w:t>
      </w:r>
      <w:r>
        <w:t>_</w:t>
      </w:r>
      <w:r>
        <w:rPr>
          <w:rFonts w:hint="eastAsia"/>
        </w:rPr>
        <w:t>prose</w:t>
      </w:r>
      <w:proofErr w:type="spellEnd"/>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703" w:name="_Toc510696650"/>
      <w:bookmarkStart w:id="704" w:name="_Toc35971450"/>
      <w:bookmarkStart w:id="705" w:name="_Toc67903567"/>
      <w:bookmarkEnd w:id="700"/>
      <w:bookmarkEnd w:id="702"/>
    </w:p>
    <w:p w14:paraId="67F7EA75" w14:textId="77777777" w:rsidR="00D46F63" w:rsidRDefault="00D46F63">
      <w:pPr>
        <w:spacing w:after="0"/>
        <w:rPr>
          <w:ins w:id="706" w:author="MCC" w:date="2022-06-09T11:55:00Z"/>
          <w:rFonts w:ascii="Arial" w:hAnsi="Arial"/>
          <w:sz w:val="36"/>
        </w:rPr>
      </w:pPr>
      <w:bookmarkStart w:id="707" w:name="_Toc90664059"/>
      <w:ins w:id="708" w:author="MCC" w:date="2022-06-09T11:55:00Z">
        <w:r>
          <w:br w:type="page"/>
        </w:r>
      </w:ins>
    </w:p>
    <w:p w14:paraId="4A4D6361" w14:textId="440DFEE2" w:rsidR="008A6D4A" w:rsidRDefault="008A6D4A" w:rsidP="008A6D4A">
      <w:pPr>
        <w:pStyle w:val="Heading8"/>
      </w:pPr>
      <w:bookmarkStart w:id="709" w:name="_Toc105668226"/>
      <w:r w:rsidRPr="004D3578">
        <w:lastRenderedPageBreak/>
        <w:t>Annex A (normative):</w:t>
      </w:r>
      <w:r w:rsidRPr="004D3578">
        <w:br/>
      </w:r>
      <w:proofErr w:type="spellStart"/>
      <w:r>
        <w:t>OpenAPI</w:t>
      </w:r>
      <w:proofErr w:type="spellEnd"/>
      <w:r>
        <w:t xml:space="preserve"> specification</w:t>
      </w:r>
      <w:bookmarkEnd w:id="703"/>
      <w:bookmarkEnd w:id="704"/>
      <w:bookmarkEnd w:id="705"/>
      <w:bookmarkEnd w:id="707"/>
      <w:bookmarkEnd w:id="709"/>
    </w:p>
    <w:p w14:paraId="3359DF8F" w14:textId="77777777" w:rsidR="00AC38A5" w:rsidRDefault="00AC38A5">
      <w:pPr>
        <w:pStyle w:val="Heading1"/>
        <w:pPrChange w:id="710" w:author="MCC" w:date="2022-04-08T15:53:00Z">
          <w:pPr>
            <w:pStyle w:val="Heading2"/>
          </w:pPr>
        </w:pPrChange>
      </w:pPr>
      <w:bookmarkStart w:id="711" w:name="_Toc70925898"/>
      <w:bookmarkStart w:id="712" w:name="_Toc73369186"/>
      <w:bookmarkStart w:id="713" w:name="_Toc90664060"/>
      <w:bookmarkStart w:id="714" w:name="_Toc510696651"/>
      <w:bookmarkStart w:id="715" w:name="_Toc35971451"/>
      <w:bookmarkStart w:id="716" w:name="_Toc67903568"/>
      <w:bookmarkStart w:id="717" w:name="_Toc105668227"/>
      <w:r>
        <w:t>A.1</w:t>
      </w:r>
      <w:r>
        <w:tab/>
        <w:t>General</w:t>
      </w:r>
      <w:bookmarkEnd w:id="711"/>
      <w:bookmarkEnd w:id="712"/>
      <w:bookmarkEnd w:id="713"/>
      <w:bookmarkEnd w:id="717"/>
    </w:p>
    <w:p w14:paraId="19E24FF6" w14:textId="77777777" w:rsidR="00AC38A5" w:rsidRPr="00540071" w:rsidRDefault="00AC38A5" w:rsidP="00AC38A5">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pPr>
        <w:pStyle w:val="Heading1"/>
        <w:rPr>
          <w:lang w:eastAsia="zh-CN"/>
        </w:rPr>
        <w:pPrChange w:id="718" w:author="MCC" w:date="2022-04-08T15:53:00Z">
          <w:pPr>
            <w:pStyle w:val="Heading2"/>
          </w:pPr>
        </w:pPrChange>
      </w:pPr>
      <w:bookmarkStart w:id="719" w:name="_Toc70925899"/>
      <w:bookmarkStart w:id="720" w:name="_Toc73369187"/>
      <w:bookmarkStart w:id="721" w:name="_Toc90664061"/>
      <w:bookmarkStart w:id="722" w:name="_Toc105668228"/>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719"/>
      <w:bookmarkEnd w:id="720"/>
      <w:bookmarkEnd w:id="721"/>
      <w:bookmarkEnd w:id="722"/>
    </w:p>
    <w:p w14:paraId="25A3928F" w14:textId="77777777" w:rsidR="00AC38A5" w:rsidRPr="00920F5F" w:rsidRDefault="00AC38A5" w:rsidP="00AC38A5">
      <w:pPr>
        <w:pStyle w:val="PL"/>
        <w:rPr>
          <w:rFonts w:eastAsiaTheme="minorEastAsia"/>
        </w:rPr>
      </w:pPr>
      <w:proofErr w:type="spellStart"/>
      <w:r w:rsidRPr="00920F5F">
        <w:rPr>
          <w:rFonts w:eastAsiaTheme="minorEastAsia"/>
        </w:rPr>
        <w:t>openapi</w:t>
      </w:r>
      <w:proofErr w:type="spellEnd"/>
      <w:r w:rsidRPr="00920F5F">
        <w:rPr>
          <w:rFonts w:eastAsiaTheme="minorEastAsia"/>
        </w:rPr>
        <w:t>: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w:t>
      </w:r>
      <w:proofErr w:type="spellStart"/>
      <w:r w:rsidRPr="00920F5F">
        <w:rPr>
          <w:rFonts w:eastAsiaTheme="minorEastAsia"/>
        </w:rPr>
        <w:t>Naf_ProSe</w:t>
      </w:r>
      <w:proofErr w:type="spellEnd"/>
      <w:r w:rsidRPr="00920F5F">
        <w:rPr>
          <w:rFonts w:eastAsiaTheme="minorEastAsia"/>
        </w:rPr>
        <w:t xml:space="preserve"> API</w:t>
      </w:r>
    </w:p>
    <w:p w14:paraId="2070E61D" w14:textId="6EA9B8CC" w:rsidR="00AC38A5" w:rsidRPr="00920F5F" w:rsidRDefault="00AC38A5" w:rsidP="00AC38A5">
      <w:pPr>
        <w:pStyle w:val="PL"/>
        <w:rPr>
          <w:rFonts w:eastAsiaTheme="minorEastAsia"/>
          <w:lang w:eastAsia="zh-CN"/>
        </w:rPr>
      </w:pPr>
      <w:r w:rsidRPr="00920F5F">
        <w:rPr>
          <w:rFonts w:eastAsiaTheme="minorEastAsia"/>
        </w:rPr>
        <w:t xml:space="preserve">  version: 1.0.0</w:t>
      </w:r>
      <w:del w:id="723" w:author="CR#0004" w:date="2022-05-26T16:43:00Z">
        <w:r w:rsidRPr="00920F5F" w:rsidDel="005F5F40">
          <w:rPr>
            <w:rFonts w:eastAsiaTheme="minorEastAsia"/>
          </w:rPr>
          <w:delText>-alpha.</w:delText>
        </w:r>
        <w:r w:rsidR="008C7688" w:rsidDel="005F5F40">
          <w:rPr>
            <w:rFonts w:eastAsiaTheme="minorEastAsia"/>
            <w:lang w:eastAsia="zh-CN"/>
          </w:rPr>
          <w:delText>5</w:delText>
        </w:r>
      </w:del>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w:t>
      </w:r>
      <w:proofErr w:type="spellStart"/>
      <w:r w:rsidRPr="00920F5F">
        <w:rPr>
          <w:rFonts w:eastAsiaTheme="minorEastAsia"/>
        </w:rPr>
        <w:t>Naf_ProSe</w:t>
      </w:r>
      <w:proofErr w:type="spellEnd"/>
      <w:r w:rsidRPr="00920F5F">
        <w:rPr>
          <w:rFonts w:eastAsiaTheme="minorEastAsia"/>
        </w:rPr>
        <w:t xml:space="preserv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proofErr w:type="spellStart"/>
      <w:r w:rsidRPr="00920F5F">
        <w:rPr>
          <w:rFonts w:eastAsiaTheme="minorEastAsia"/>
        </w:rPr>
        <w:t>externalDocs</w:t>
      </w:r>
      <w:proofErr w:type="spellEnd"/>
      <w:r w:rsidRPr="00920F5F">
        <w:rPr>
          <w:rFonts w:eastAsiaTheme="minorEastAsia"/>
        </w:rPr>
        <w:t>:</w:t>
      </w:r>
    </w:p>
    <w:p w14:paraId="7CE2CC70" w14:textId="77777777" w:rsidR="008B71D2" w:rsidRDefault="00AC38A5" w:rsidP="00AC38A5">
      <w:pPr>
        <w:pStyle w:val="PL"/>
        <w:rPr>
          <w:ins w:id="724" w:author="CR#0001" w:date="2022-04-14T08:56:00Z"/>
          <w:rFonts w:eastAsiaTheme="minorEastAsia"/>
          <w:lang w:eastAsia="zh-CN"/>
        </w:rPr>
      </w:pPr>
      <w:r w:rsidRPr="00920F5F">
        <w:rPr>
          <w:rFonts w:eastAsiaTheme="minorEastAsia"/>
        </w:rPr>
        <w:t xml:space="preserve">  description: </w:t>
      </w:r>
      <w:ins w:id="725" w:author="CR#0001" w:date="2022-04-14T08:56:00Z">
        <w:r w:rsidR="008B71D2">
          <w:rPr>
            <w:rFonts w:eastAsiaTheme="minorEastAsia"/>
          </w:rPr>
          <w:t>&gt;</w:t>
        </w:r>
      </w:ins>
    </w:p>
    <w:p w14:paraId="5C32F648" w14:textId="339A0506" w:rsidR="00AC38A5" w:rsidRPr="00920F5F" w:rsidRDefault="008B71D2" w:rsidP="00AC38A5">
      <w:pPr>
        <w:pStyle w:val="PL"/>
        <w:rPr>
          <w:rFonts w:eastAsiaTheme="minorEastAsia"/>
        </w:rPr>
      </w:pPr>
      <w:ins w:id="726" w:author="CR#0001" w:date="2022-04-14T08:56:00Z">
        <w:r>
          <w:rPr>
            <w:rFonts w:eastAsiaTheme="minorEastAsia" w:hint="eastAsia"/>
            <w:lang w:eastAsia="zh-CN"/>
          </w:rPr>
          <w:t xml:space="preserve">    </w:t>
        </w:r>
      </w:ins>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del w:id="727" w:author="CR#0004" w:date="2022-05-26T16:43:00Z">
        <w:r w:rsidR="008C7688" w:rsidDel="005F5F40">
          <w:rPr>
            <w:rFonts w:eastAsiaTheme="minorEastAsia"/>
            <w:lang w:eastAsia="zh-CN"/>
          </w:rPr>
          <w:delText>0</w:delText>
        </w:r>
      </w:del>
      <w:ins w:id="728" w:author="CR#0004" w:date="2022-05-26T16:43:00Z">
        <w:r w:rsidR="005F5F40">
          <w:rPr>
            <w:rFonts w:eastAsiaTheme="minorEastAsia" w:hint="eastAsia"/>
            <w:lang w:eastAsia="zh-CN"/>
          </w:rPr>
          <w:t>1</w:t>
        </w:r>
      </w:ins>
      <w:r w:rsidR="00AC38A5" w:rsidRPr="00920F5F">
        <w:rPr>
          <w:rFonts w:eastAsiaTheme="minorEastAsia"/>
        </w:rPr>
        <w:t xml:space="preserve">.0; 5G System; Application Function </w:t>
      </w:r>
      <w:proofErr w:type="spellStart"/>
      <w:r w:rsidR="00AC38A5" w:rsidRPr="00920F5F">
        <w:rPr>
          <w:rFonts w:eastAsiaTheme="minorEastAsia"/>
        </w:rPr>
        <w:t>ProSe</w:t>
      </w:r>
      <w:proofErr w:type="spellEnd"/>
      <w:r w:rsidR="00AC38A5" w:rsidRPr="00920F5F">
        <w:rPr>
          <w:rFonts w:eastAsiaTheme="minorEastAsia"/>
        </w:rPr>
        <w:t xml:space="preserv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w:t>
      </w:r>
      <w:proofErr w:type="spellStart"/>
      <w:r w:rsidRPr="00920F5F">
        <w:rPr>
          <w:rFonts w:eastAsiaTheme="minorEastAsia"/>
        </w:rPr>
        <w:t>apiRoot</w:t>
      </w:r>
      <w:proofErr w:type="spellEnd"/>
      <w:r w:rsidRPr="00920F5F">
        <w:rPr>
          <w:rFonts w:eastAsiaTheme="minorEastAsia"/>
        </w:rPr>
        <w:t>}/</w:t>
      </w:r>
      <w:proofErr w:type="spellStart"/>
      <w:r w:rsidRPr="00920F5F">
        <w:rPr>
          <w:rFonts w:eastAsiaTheme="minorEastAsia"/>
        </w:rPr>
        <w:t>naf</w:t>
      </w:r>
      <w:proofErr w:type="spellEnd"/>
      <w:r w:rsidRPr="00920F5F">
        <w:rPr>
          <w:rFonts w:eastAsiaTheme="minorEastAsia"/>
        </w:rPr>
        <w:t>-prose/v1'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apiRoot</w:t>
      </w:r>
      <w:proofErr w:type="spellEnd"/>
      <w:r w:rsidRPr="00920F5F">
        <w:rPr>
          <w:rFonts w:eastAsiaTheme="minorEastAsia"/>
        </w:rPr>
        <w: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w:t>
      </w:r>
      <w:proofErr w:type="spellStart"/>
      <w:r w:rsidRPr="00920F5F">
        <w:rPr>
          <w:rFonts w:eastAsiaTheme="minorEastAsia"/>
        </w:rPr>
        <w:t>apiRoot</w:t>
      </w:r>
      <w:proofErr w:type="spellEnd"/>
      <w:r w:rsidRPr="00920F5F">
        <w:rPr>
          <w:rFonts w:eastAsiaTheme="minorEastAsia"/>
        </w:rPr>
        <w:t xml:space="preserve">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w:t>
      </w:r>
      <w:proofErr w:type="spellStart"/>
      <w:r w:rsidRPr="00920F5F">
        <w:rPr>
          <w:rFonts w:eastAsiaTheme="minorEastAsia"/>
        </w:rPr>
        <w:t>naf</w:t>
      </w:r>
      <w:proofErr w:type="spellEnd"/>
      <w:r w:rsidRPr="00920F5F">
        <w:rPr>
          <w:rFonts w:eastAsiaTheme="minorEastAsia"/>
        </w:rPr>
        <w:t>-prose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operationId</w:t>
      </w:r>
      <w:proofErr w:type="spellEnd"/>
      <w:r w:rsidRPr="00920F5F">
        <w:rPr>
          <w:rFonts w:eastAsiaTheme="minorEastAsia"/>
        </w:rPr>
        <w:t xml:space="preserve">: </w:t>
      </w:r>
      <w:proofErr w:type="spellStart"/>
      <w:r w:rsidRPr="00920F5F">
        <w:rPr>
          <w:rFonts w:eastAsiaTheme="minorEastAsia"/>
        </w:rPr>
        <w:t>Obtain</w:t>
      </w:r>
      <w:r>
        <w:rPr>
          <w:rFonts w:eastAsiaTheme="minorEastAsia"/>
        </w:rPr>
        <w:t>Disc</w:t>
      </w:r>
      <w:r w:rsidRPr="00920F5F">
        <w:rPr>
          <w:rFonts w:eastAsiaTheme="minorEastAsia"/>
        </w:rPr>
        <w:t>Auth</w:t>
      </w:r>
      <w:proofErr w:type="spellEnd"/>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requestBody</w:t>
      </w:r>
      <w:proofErr w:type="spellEnd"/>
      <w:r w:rsidRPr="00920F5F">
        <w:rPr>
          <w:rFonts w:eastAsiaTheme="minorEastAsia"/>
        </w:rPr>
        <w:t>:</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w:t>
      </w:r>
      <w:proofErr w:type="spellStart"/>
      <w:r w:rsidRPr="00920F5F">
        <w:rPr>
          <w:rFonts w:eastAsiaTheme="minorEastAsia"/>
        </w:rPr>
        <w:t>AuthDisReqData</w:t>
      </w:r>
      <w:proofErr w:type="spellEnd"/>
      <w:r w:rsidRPr="00920F5F">
        <w:rPr>
          <w:rFonts w:eastAsiaTheme="minorEastAsia"/>
        </w:rPr>
        <w:t>'</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w:t>
      </w:r>
      <w:proofErr w:type="spellStart"/>
      <w:r w:rsidRPr="00920F5F">
        <w:rPr>
          <w:rFonts w:eastAsiaTheme="minorEastAsia"/>
        </w:rPr>
        <w:t>Auth</w:t>
      </w:r>
      <w:r>
        <w:rPr>
          <w:rFonts w:eastAsiaTheme="minorEastAsia"/>
        </w:rPr>
        <w:t>Dis</w:t>
      </w:r>
      <w:r w:rsidRPr="00920F5F">
        <w:rPr>
          <w:rFonts w:eastAsiaTheme="minorEastAsia"/>
        </w:rPr>
        <w:t>ResData</w:t>
      </w:r>
      <w:proofErr w:type="spellEnd"/>
      <w:r w:rsidRPr="00920F5F">
        <w:rPr>
          <w:rFonts w:eastAsiaTheme="minorEastAsia"/>
        </w:rPr>
        <w:t>'</w:t>
      </w:r>
    </w:p>
    <w:p w14:paraId="49D38BEE" w14:textId="77777777" w:rsidR="00AC38A5" w:rsidRPr="00920F5F" w:rsidRDefault="00AC38A5" w:rsidP="00AC38A5">
      <w:pPr>
        <w:pStyle w:val="PL"/>
        <w:rPr>
          <w:rFonts w:eastAsiaTheme="minorEastAsia"/>
        </w:rPr>
      </w:pPr>
      <w:r w:rsidRPr="00920F5F">
        <w:rPr>
          <w:rFonts w:eastAsiaTheme="minorEastAsia"/>
        </w:rPr>
        <w:lastRenderedPageBreak/>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w:t>
      </w:r>
      <w:proofErr w:type="spellStart"/>
      <w:r>
        <w:t>callbacks</w:t>
      </w:r>
      <w:proofErr w:type="spellEnd"/>
      <w:r>
        <w:t>:</w:t>
      </w:r>
    </w:p>
    <w:p w14:paraId="58E0E59C" w14:textId="77777777" w:rsidR="00874340" w:rsidRDefault="00874340" w:rsidP="00874340">
      <w:pPr>
        <w:pStyle w:val="PL"/>
      </w:pPr>
      <w:r>
        <w:t xml:space="preserve">        </w:t>
      </w:r>
      <w:proofErr w:type="spellStart"/>
      <w:r>
        <w:rPr>
          <w:rFonts w:hint="eastAsia"/>
          <w:lang w:eastAsia="zh-CN"/>
        </w:rPr>
        <w:t>DiscoveryAuthorizationUpdateNotify</w:t>
      </w:r>
      <w:proofErr w:type="spellEnd"/>
      <w:r>
        <w:t>:</w:t>
      </w:r>
    </w:p>
    <w:p w14:paraId="46D5874F" w14:textId="77777777" w:rsidR="00874340" w:rsidRDefault="00874340" w:rsidP="00874340">
      <w:pPr>
        <w:pStyle w:val="PL"/>
      </w:pPr>
      <w:r>
        <w:t xml:space="preserve">          '{$</w:t>
      </w:r>
      <w:proofErr w:type="spellStart"/>
      <w:r>
        <w:t>request.body</w:t>
      </w:r>
      <w:proofErr w:type="spellEnd"/>
      <w:r>
        <w:t>#/</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w:t>
      </w:r>
      <w:proofErr w:type="spellStart"/>
      <w:r>
        <w:t>requestBody</w:t>
      </w:r>
      <w:proofErr w:type="spellEnd"/>
      <w:r>
        <w:t>:</w:t>
      </w:r>
    </w:p>
    <w:p w14:paraId="09988A8E" w14:textId="77777777" w:rsidR="004A0944" w:rsidRDefault="00874340" w:rsidP="00874340">
      <w:pPr>
        <w:pStyle w:val="PL"/>
        <w:rPr>
          <w:ins w:id="729" w:author="Rapporteur" w:date="2022-05-31T19:30:00Z"/>
          <w:lang w:eastAsia="zh-CN"/>
        </w:rPr>
      </w:pPr>
      <w:r>
        <w:t xml:space="preserve">                description: </w:t>
      </w:r>
      <w:ins w:id="730" w:author="Rapporteur" w:date="2022-05-31T19:30:00Z">
        <w:r w:rsidR="004A0944">
          <w:rPr>
            <w:rFonts w:hint="eastAsia"/>
            <w:lang w:eastAsia="zh-CN"/>
          </w:rPr>
          <w:t>&gt;</w:t>
        </w:r>
      </w:ins>
    </w:p>
    <w:p w14:paraId="4AD5E83F" w14:textId="20860702" w:rsidR="00EC2A09" w:rsidRDefault="004A0944" w:rsidP="00874340">
      <w:pPr>
        <w:pStyle w:val="PL"/>
        <w:rPr>
          <w:ins w:id="731" w:author="Rapporteur" w:date="2022-05-31T17:17:00Z"/>
          <w:lang w:eastAsia="zh-CN"/>
        </w:rPr>
      </w:pPr>
      <w:ins w:id="732" w:author="Rapporteur" w:date="2022-05-31T19:31:00Z">
        <w:r>
          <w:rPr>
            <w:rFonts w:hint="eastAsia"/>
            <w:lang w:eastAsia="zh-CN"/>
          </w:rPr>
          <w:t xml:space="preserve">                  </w:t>
        </w:r>
      </w:ins>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ins w:id="733" w:author="Rapporteur" w:date="2022-05-31T17:17:00Z">
        <w:r>
          <w:rPr>
            <w:rFonts w:eastAsiaTheme="minorEastAsia" w:hint="eastAsia"/>
            <w:lang w:eastAsia="zh-CN"/>
          </w:rPr>
          <w:t xml:space="preserve">                </w:t>
        </w:r>
      </w:ins>
      <w:ins w:id="734" w:author="Rapporteur" w:date="2022-05-31T19:31:00Z">
        <w:r w:rsidR="004A0944">
          <w:rPr>
            <w:rFonts w:eastAsiaTheme="minorEastAsia" w:hint="eastAsia"/>
            <w:lang w:eastAsia="zh-CN"/>
          </w:rPr>
          <w:t xml:space="preserve">  </w:t>
        </w:r>
      </w:ins>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 xml:space="preserve">for Restricted </w:t>
      </w:r>
      <w:proofErr w:type="spellStart"/>
      <w:r w:rsidR="00874340">
        <w:rPr>
          <w:rFonts w:hint="eastAsia"/>
          <w:lang w:eastAsia="zh-CN"/>
        </w:rPr>
        <w:t>ProSe</w:t>
      </w:r>
      <w:proofErr w:type="spellEnd"/>
      <w:r w:rsidR="00874340">
        <w:rPr>
          <w:rFonts w:hint="eastAsia"/>
          <w:lang w:eastAsia="zh-CN"/>
        </w:rPr>
        <w:t xml:space="preserv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proofErr w:type="spellStart"/>
      <w:r>
        <w:rPr>
          <w:rFonts w:hint="eastAsia"/>
          <w:lang w:eastAsia="zh-CN"/>
        </w:rPr>
        <w:t>AuthUpdate</w:t>
      </w:r>
      <w:r>
        <w:t>Data</w:t>
      </w:r>
      <w:proofErr w:type="spellEnd"/>
      <w:r>
        <w:t>'</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ins w:id="735" w:author="Rapporteur" w:date="2022-05-31T19:31:00Z"/>
          <w:lang w:eastAsia="zh-CN"/>
        </w:rPr>
      </w:pPr>
      <w:r>
        <w:t xml:space="preserve">      summary: </w:t>
      </w:r>
      <w:ins w:id="736" w:author="Rapporteur" w:date="2022-05-31T19:31:00Z">
        <w:r w:rsidR="004A0944">
          <w:rPr>
            <w:rFonts w:hint="eastAsia"/>
            <w:lang w:eastAsia="zh-CN"/>
          </w:rPr>
          <w:t>&gt;</w:t>
        </w:r>
      </w:ins>
    </w:p>
    <w:p w14:paraId="34A6B562" w14:textId="6DC81962" w:rsidR="002D1B44" w:rsidRDefault="004A0944" w:rsidP="00874340">
      <w:pPr>
        <w:pStyle w:val="PL"/>
        <w:rPr>
          <w:ins w:id="737" w:author="Rapporteur" w:date="2022-05-31T17:19:00Z"/>
          <w:lang w:eastAsia="zh-CN"/>
        </w:rPr>
      </w:pPr>
      <w:ins w:id="738" w:author="Rapporteur" w:date="2022-05-31T19:31:00Z">
        <w:r>
          <w:rPr>
            <w:rFonts w:hint="eastAsia"/>
            <w:lang w:eastAsia="zh-CN"/>
          </w:rPr>
          <w:t xml:space="preserve">        </w:t>
        </w:r>
      </w:ins>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ins w:id="739" w:author="Rapporteur" w:date="2022-05-31T19:33:00Z"/>
          <w:lang w:eastAsia="zh-CN"/>
        </w:rPr>
      </w:pPr>
      <w:ins w:id="740" w:author="Rapporteur" w:date="2022-05-31T17:19:00Z">
        <w:r>
          <w:rPr>
            <w:rFonts w:hint="eastAsia"/>
            <w:lang w:eastAsia="zh-CN"/>
          </w:rPr>
          <w:t xml:space="preserve">      </w:t>
        </w:r>
      </w:ins>
      <w:ins w:id="741" w:author="Rapporteur" w:date="2022-05-31T19:31:00Z">
        <w:r w:rsidR="004A0944">
          <w:rPr>
            <w:rFonts w:hint="eastAsia"/>
            <w:lang w:eastAsia="zh-CN"/>
          </w:rPr>
          <w:t xml:space="preserve">  </w:t>
        </w:r>
      </w:ins>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 xml:space="preserve">for Restricted </w:t>
      </w:r>
      <w:proofErr w:type="spellStart"/>
      <w:r w:rsidR="00874340">
        <w:rPr>
          <w:rFonts w:hint="eastAsia"/>
          <w:lang w:eastAsia="zh-CN"/>
        </w:rPr>
        <w:t>ProSe</w:t>
      </w:r>
      <w:proofErr w:type="spellEnd"/>
      <w:r w:rsidR="00874340">
        <w:rPr>
          <w:rFonts w:hint="eastAsia"/>
          <w:lang w:eastAsia="zh-CN"/>
        </w:rPr>
        <w:t xml:space="preserve"> Direct</w:t>
      </w:r>
    </w:p>
    <w:p w14:paraId="022CA466" w14:textId="616231FE" w:rsidR="00874340" w:rsidRDefault="006B14B0" w:rsidP="00874340">
      <w:pPr>
        <w:pStyle w:val="PL"/>
        <w:rPr>
          <w:lang w:eastAsia="zh-CN"/>
        </w:rPr>
      </w:pPr>
      <w:ins w:id="742" w:author="Rapporteur" w:date="2022-05-31T19:33:00Z">
        <w:r>
          <w:rPr>
            <w:rFonts w:hint="eastAsia"/>
            <w:lang w:eastAsia="zh-CN"/>
          </w:rPr>
          <w:t xml:space="preserve">       </w:t>
        </w:r>
      </w:ins>
      <w:r w:rsidR="00874340">
        <w:rPr>
          <w:rFonts w:hint="eastAsia"/>
          <w:lang w:eastAsia="zh-CN"/>
        </w:rPr>
        <w:t xml:space="preserve"> Discovery</w:t>
      </w:r>
    </w:p>
    <w:p w14:paraId="05AB8931" w14:textId="77777777" w:rsidR="00874340" w:rsidRDefault="00874340" w:rsidP="00874340">
      <w:pPr>
        <w:pStyle w:val="PL"/>
      </w:pPr>
      <w:r>
        <w:t xml:space="preserve">      </w:t>
      </w:r>
      <w:proofErr w:type="spellStart"/>
      <w:r>
        <w:t>operationId</w:t>
      </w:r>
      <w:proofErr w:type="spellEnd"/>
      <w:r>
        <w:t xml:space="preserve">: </w:t>
      </w:r>
      <w:proofErr w:type="spellStart"/>
      <w:r>
        <w:rPr>
          <w:rFonts w:hint="eastAsia"/>
          <w:lang w:eastAsia="zh-CN"/>
        </w:rPr>
        <w:t>AuthorizationUpdateResult</w:t>
      </w:r>
      <w:proofErr w:type="spellEnd"/>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w:t>
      </w:r>
      <w:proofErr w:type="spellStart"/>
      <w:r>
        <w:t>requestBody</w:t>
      </w:r>
      <w:proofErr w:type="spellEnd"/>
      <w:r>
        <w:t>:</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proofErr w:type="spellStart"/>
      <w:r>
        <w:rPr>
          <w:rFonts w:hint="eastAsia"/>
          <w:lang w:eastAsia="zh-CN"/>
        </w:rPr>
        <w:t>AuthUpdate</w:t>
      </w:r>
      <w:r>
        <w:t>Data</w:t>
      </w:r>
      <w:proofErr w:type="spellEnd"/>
      <w:r>
        <w:t>'</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lastRenderedPageBreak/>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securitySchemes</w:t>
      </w:r>
      <w:proofErr w:type="spellEnd"/>
      <w:r w:rsidRPr="00920F5F">
        <w:rPr>
          <w:rFonts w:eastAsiaTheme="minorEastAsia"/>
        </w:rPr>
        <w:t>:</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clientCredentials</w:t>
      </w:r>
      <w:proofErr w:type="spellEnd"/>
      <w:r w:rsidRPr="00920F5F">
        <w:rPr>
          <w:rFonts w:eastAsiaTheme="minorEastAsia"/>
        </w:rPr>
        <w:t>:</w:t>
      </w:r>
    </w:p>
    <w:p w14:paraId="53050FD7"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tokenUrl</w:t>
      </w:r>
      <w:proofErr w:type="spellEnd"/>
      <w:r w:rsidRPr="00920F5F">
        <w:rPr>
          <w:rFonts w:eastAsiaTheme="minorEastAsia"/>
        </w:rPr>
        <w:t>: '{</w:t>
      </w:r>
      <w:proofErr w:type="spellStart"/>
      <w:r w:rsidRPr="00920F5F">
        <w:rPr>
          <w:rFonts w:eastAsiaTheme="minorEastAsia"/>
        </w:rPr>
        <w:t>nrfApiRoot</w:t>
      </w:r>
      <w:proofErr w:type="spellEnd"/>
      <w:r w:rsidRPr="00920F5F">
        <w:rPr>
          <w:rFonts w:eastAsiaTheme="minorEastAsia"/>
        </w:rPr>
        <w: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naf</w:t>
      </w:r>
      <w:proofErr w:type="spellEnd"/>
      <w:r w:rsidRPr="00920F5F">
        <w:rPr>
          <w:rFonts w:eastAsiaTheme="minorEastAsia"/>
        </w:rPr>
        <w:t xml:space="preserve">-prose: Access to the </w:t>
      </w:r>
      <w:proofErr w:type="spellStart"/>
      <w:r w:rsidRPr="00920F5F">
        <w:rPr>
          <w:rFonts w:eastAsiaTheme="minorEastAsia"/>
        </w:rPr>
        <w:t>Naf_ProSe</w:t>
      </w:r>
      <w:proofErr w:type="spellEnd"/>
      <w:r w:rsidRPr="00920F5F">
        <w:rPr>
          <w:rFonts w:eastAsiaTheme="minorEastAsia"/>
        </w:rPr>
        <w:t xml:space="preserv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Auth</w:t>
      </w:r>
      <w:r w:rsidRPr="00920F5F">
        <w:rPr>
          <w:rFonts w:eastAsiaTheme="minorEastAsia"/>
          <w:lang w:eastAsia="zh-CN"/>
        </w:rPr>
        <w:t>Dis</w:t>
      </w:r>
      <w:r w:rsidRPr="00920F5F">
        <w:rPr>
          <w:rFonts w:eastAsiaTheme="minorEastAsia"/>
        </w:rPr>
        <w:t>ReqData</w:t>
      </w:r>
      <w:proofErr w:type="spellEnd"/>
      <w:r w:rsidRPr="00920F5F">
        <w:rPr>
          <w:rFonts w:eastAsiaTheme="minorEastAsia"/>
        </w:rPr>
        <w:t>:</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ins w:id="743" w:author="Rapporteur" w:date="2022-05-31T19:32:00Z"/>
          <w:rFonts w:eastAsiaTheme="minorEastAsia"/>
          <w:lang w:eastAsia="zh-CN"/>
        </w:rPr>
      </w:pPr>
      <w:r w:rsidRPr="00920F5F">
        <w:rPr>
          <w:rFonts w:eastAsiaTheme="minorEastAsia"/>
        </w:rPr>
        <w:t xml:space="preserve">      description: </w:t>
      </w:r>
      <w:ins w:id="744" w:author="Rapporteur" w:date="2022-05-31T19:32:00Z">
        <w:r w:rsidR="004A0944">
          <w:rPr>
            <w:rFonts w:eastAsiaTheme="minorEastAsia" w:hint="eastAsia"/>
            <w:lang w:eastAsia="zh-CN"/>
          </w:rPr>
          <w:t>&gt;</w:t>
        </w:r>
      </w:ins>
    </w:p>
    <w:p w14:paraId="1ED3FD8C" w14:textId="032A5F26" w:rsidR="003C09AF" w:rsidRDefault="004A0944" w:rsidP="00AC38A5">
      <w:pPr>
        <w:pStyle w:val="PL"/>
        <w:rPr>
          <w:ins w:id="745" w:author="Rapporteur" w:date="2022-05-31T17:21:00Z"/>
          <w:rFonts w:eastAsiaTheme="minorEastAsia"/>
          <w:lang w:eastAsia="zh-CN"/>
        </w:rPr>
      </w:pPr>
      <w:ins w:id="746" w:author="Rapporteur" w:date="2022-05-31T19:32:00Z">
        <w:r>
          <w:rPr>
            <w:rFonts w:eastAsiaTheme="minorEastAsia" w:hint="eastAsia"/>
            <w:lang w:eastAsia="zh-CN"/>
          </w:rPr>
          <w:t xml:space="preserve">        </w:t>
        </w:r>
      </w:ins>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w:t>
      </w:r>
      <w:proofErr w:type="spellStart"/>
      <w:r w:rsidR="00AC38A5">
        <w:rPr>
          <w:rFonts w:eastAsiaTheme="minorEastAsia" w:hint="eastAsia"/>
          <w:lang w:eastAsia="zh-CN"/>
        </w:rPr>
        <w:t>ProSe</w:t>
      </w:r>
      <w:proofErr w:type="spellEnd"/>
      <w:r w:rsidR="00AC38A5">
        <w:rPr>
          <w:rFonts w:eastAsiaTheme="minorEastAsia" w:hint="eastAsia"/>
          <w:lang w:eastAsia="zh-CN"/>
        </w:rPr>
        <w:t xml:space="preserve"> Direct </w:t>
      </w:r>
    </w:p>
    <w:p w14:paraId="5067DF05" w14:textId="0B90E49D" w:rsidR="00AC38A5" w:rsidRPr="00920F5F" w:rsidRDefault="003C09AF" w:rsidP="00AC38A5">
      <w:pPr>
        <w:pStyle w:val="PL"/>
        <w:rPr>
          <w:rFonts w:eastAsiaTheme="minorEastAsia"/>
          <w:lang w:eastAsia="zh-CN"/>
        </w:rPr>
      </w:pPr>
      <w:ins w:id="747" w:author="Rapporteur" w:date="2022-05-31T17:21:00Z">
        <w:r>
          <w:rPr>
            <w:rFonts w:eastAsiaTheme="minorEastAsia" w:hint="eastAsia"/>
            <w:lang w:eastAsia="zh-CN"/>
          </w:rPr>
          <w:t xml:space="preserve">      </w:t>
        </w:r>
      </w:ins>
      <w:ins w:id="748" w:author="Rapporteur" w:date="2022-05-31T19:32:00Z">
        <w:r w:rsidR="004A0944">
          <w:rPr>
            <w:rFonts w:eastAsiaTheme="minorEastAsia" w:hint="eastAsia"/>
            <w:lang w:eastAsia="zh-CN"/>
          </w:rPr>
          <w:t xml:space="preserve">  </w:t>
        </w:r>
      </w:ins>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proofErr w:type="spellStart"/>
      <w:r w:rsidRPr="00920F5F">
        <w:rPr>
          <w:rFonts w:eastAsiaTheme="minorEastAsia"/>
          <w:lang w:eastAsia="zh-CN"/>
        </w:rPr>
        <w:t>authRequestType</w:t>
      </w:r>
      <w:proofErr w:type="spellEnd"/>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authRequestType</w:t>
      </w:r>
      <w:proofErr w:type="spellEnd"/>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proofErr w:type="spellStart"/>
      <w:r w:rsidRPr="00920F5F">
        <w:rPr>
          <w:rFonts w:eastAsiaTheme="minorEastAsia"/>
          <w:lang w:eastAsia="zh-CN"/>
        </w:rPr>
        <w:t>AuthRequest</w:t>
      </w:r>
      <w:r w:rsidRPr="00920F5F">
        <w:rPr>
          <w:rFonts w:eastAsiaTheme="minorEastAsia"/>
        </w:rPr>
        <w:t>Type</w:t>
      </w:r>
      <w:proofErr w:type="spellEnd"/>
      <w:r w:rsidRPr="00920F5F">
        <w:rPr>
          <w:rFonts w:eastAsiaTheme="minorEastAsia"/>
        </w:rPr>
        <w:t>'</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proofErr w:type="spellStart"/>
      <w:r w:rsidRPr="00920F5F">
        <w:rPr>
          <w:rFonts w:eastAsiaTheme="minorEastAsia"/>
          <w:lang w:eastAsia="zh-CN"/>
        </w:rPr>
        <w:t>proseAppId</w:t>
      </w:r>
      <w:proofErr w:type="spellEnd"/>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allowedSuffixNum</w:t>
      </w:r>
      <w:proofErr w:type="spellEnd"/>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proofErr w:type="spellStart"/>
      <w:r w:rsidRPr="00920F5F">
        <w:rPr>
          <w:rFonts w:eastAsiaTheme="minorEastAsia"/>
          <w:lang w:eastAsia="zh-CN"/>
        </w:rPr>
        <w:t>AllowedSuffixNum</w:t>
      </w:r>
      <w:proofErr w:type="spellEnd"/>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appLevelContainer</w:t>
      </w:r>
      <w:proofErr w:type="spellEnd"/>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proofErr w:type="spellStart"/>
      <w:r w:rsidRPr="00920F5F">
        <w:rPr>
          <w:rFonts w:eastAsiaTheme="minorEastAsia"/>
          <w:lang w:eastAsia="zh-CN"/>
        </w:rPr>
        <w:t>AppLevelContainer</w:t>
      </w:r>
      <w:proofErr w:type="spellEnd"/>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rpauid</w:t>
      </w:r>
      <w:proofErr w:type="spellEnd"/>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proofErr w:type="spellStart"/>
      <w:r>
        <w:rPr>
          <w:rFonts w:eastAsiaTheme="minorEastAsia" w:hint="eastAsia"/>
          <w:lang w:eastAsia="zh-CN"/>
        </w:rPr>
        <w:t>Rpauid</w:t>
      </w:r>
      <w:proofErr w:type="spellEnd"/>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Pr>
          <w:rFonts w:eastAsiaTheme="minorEastAsia" w:hint="eastAsia"/>
          <w:lang w:eastAsia="zh-CN"/>
        </w:rPr>
        <w:t>targetR</w:t>
      </w:r>
      <w:r w:rsidRPr="00920F5F">
        <w:rPr>
          <w:rFonts w:eastAsiaTheme="minorEastAsia"/>
          <w:lang w:eastAsia="zh-CN"/>
        </w:rPr>
        <w:t>pauid</w:t>
      </w:r>
      <w:proofErr w:type="spellEnd"/>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proofErr w:type="spellStart"/>
      <w:r>
        <w:rPr>
          <w:rFonts w:eastAsiaTheme="minorEastAsia" w:hint="eastAsia"/>
          <w:lang w:eastAsia="zh-CN"/>
        </w:rPr>
        <w:t>Rpauid</w:t>
      </w:r>
      <w:proofErr w:type="spellEnd"/>
      <w:r w:rsidRPr="00920F5F">
        <w:rPr>
          <w:rFonts w:eastAsiaTheme="minorEastAsia"/>
        </w:rPr>
        <w:t>'</w:t>
      </w:r>
    </w:p>
    <w:p w14:paraId="5234BAE8" w14:textId="5E2927CD" w:rsidR="00874340" w:rsidRDefault="00874340" w:rsidP="00874340">
      <w:pPr>
        <w:pStyle w:val="PL"/>
      </w:pPr>
      <w:r>
        <w:t xml:space="preserve">        </w:t>
      </w:r>
      <w:proofErr w:type="spellStart"/>
      <w:r>
        <w:rPr>
          <w:rFonts w:hint="eastAsia"/>
          <w:lang w:eastAsia="zh-CN"/>
        </w:rPr>
        <w:t>authUpdateCallback</w:t>
      </w:r>
      <w:r>
        <w:rPr>
          <w:lang w:eastAsia="zh-CN"/>
        </w:rPr>
        <w:t>Uri</w:t>
      </w:r>
      <w:proofErr w:type="spellEnd"/>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Auth</w:t>
      </w:r>
      <w:r w:rsidRPr="00920F5F">
        <w:rPr>
          <w:rFonts w:eastAsiaTheme="minorEastAsia"/>
          <w:lang w:eastAsia="zh-CN"/>
        </w:rPr>
        <w:t>Dis</w:t>
      </w:r>
      <w:r w:rsidRPr="00920F5F">
        <w:rPr>
          <w:rFonts w:eastAsiaTheme="minorEastAsia"/>
        </w:rPr>
        <w:t>ResData</w:t>
      </w:r>
      <w:proofErr w:type="spellEnd"/>
      <w:r w:rsidRPr="00920F5F">
        <w:rPr>
          <w:rFonts w:eastAsiaTheme="minorEastAsia"/>
        </w:rPr>
        <w:t>:</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ins w:id="749" w:author="Rapporteur" w:date="2022-05-31T19:34:00Z"/>
          <w:rFonts w:eastAsiaTheme="minorEastAsia"/>
          <w:lang w:eastAsia="zh-CN"/>
        </w:rPr>
      </w:pPr>
      <w:r w:rsidRPr="00920F5F">
        <w:rPr>
          <w:rFonts w:eastAsiaTheme="minorEastAsia"/>
        </w:rPr>
        <w:t xml:space="preserve">      description: </w:t>
      </w:r>
      <w:ins w:id="750" w:author="Rapporteur" w:date="2022-05-31T19:34:00Z">
        <w:r w:rsidR="00E17033">
          <w:rPr>
            <w:rFonts w:eastAsiaTheme="minorEastAsia" w:hint="eastAsia"/>
            <w:lang w:eastAsia="zh-CN"/>
          </w:rPr>
          <w:t>&gt;</w:t>
        </w:r>
      </w:ins>
    </w:p>
    <w:p w14:paraId="09BDA6B1" w14:textId="3692377D" w:rsidR="00647C86" w:rsidRDefault="00E17033" w:rsidP="00AC38A5">
      <w:pPr>
        <w:pStyle w:val="PL"/>
        <w:rPr>
          <w:ins w:id="751" w:author="Rapporteur" w:date="2022-05-31T17:22:00Z"/>
          <w:rFonts w:eastAsiaTheme="minorEastAsia"/>
          <w:lang w:eastAsia="zh-CN"/>
        </w:rPr>
      </w:pPr>
      <w:ins w:id="752" w:author="Rapporteur" w:date="2022-05-31T19:34:00Z">
        <w:r>
          <w:rPr>
            <w:rFonts w:eastAsiaTheme="minorEastAsia" w:hint="eastAsia"/>
            <w:lang w:eastAsia="zh-CN"/>
          </w:rPr>
          <w:t xml:space="preserve">        </w:t>
        </w:r>
      </w:ins>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w:t>
      </w:r>
      <w:proofErr w:type="spellStart"/>
      <w:r w:rsidR="00AC38A5">
        <w:rPr>
          <w:rFonts w:eastAsiaTheme="minorEastAsia" w:hint="eastAsia"/>
          <w:lang w:eastAsia="zh-CN"/>
        </w:rPr>
        <w:t>ProSe</w:t>
      </w:r>
      <w:proofErr w:type="spellEnd"/>
      <w:r w:rsidR="00AC38A5">
        <w:rPr>
          <w:rFonts w:eastAsiaTheme="minorEastAsia" w:hint="eastAsia"/>
          <w:lang w:eastAsia="zh-CN"/>
        </w:rPr>
        <w:t xml:space="preserve"> Direct Discovery </w:t>
      </w:r>
    </w:p>
    <w:p w14:paraId="4C326BCE" w14:textId="226795A5" w:rsidR="00AC38A5" w:rsidRPr="004A0EFB" w:rsidRDefault="00647C86" w:rsidP="00AC38A5">
      <w:pPr>
        <w:pStyle w:val="PL"/>
        <w:rPr>
          <w:rFonts w:eastAsiaTheme="minorEastAsia"/>
          <w:lang w:eastAsia="zh-CN"/>
        </w:rPr>
      </w:pPr>
      <w:ins w:id="753" w:author="Rapporteur" w:date="2022-05-31T17:22:00Z">
        <w:r>
          <w:rPr>
            <w:rFonts w:eastAsiaTheme="minorEastAsia" w:hint="eastAsia"/>
            <w:lang w:eastAsia="zh-CN"/>
          </w:rPr>
          <w:t xml:space="preserve">      </w:t>
        </w:r>
      </w:ins>
      <w:ins w:id="754" w:author="Rapporteur" w:date="2022-05-31T19:34:00Z">
        <w:r w:rsidR="00E17033">
          <w:rPr>
            <w:rFonts w:eastAsiaTheme="minorEastAsia" w:hint="eastAsia"/>
            <w:lang w:eastAsia="zh-CN"/>
          </w:rPr>
          <w:t xml:space="preserve">  </w:t>
        </w:r>
      </w:ins>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proofErr w:type="spellStart"/>
      <w:r w:rsidRPr="00920F5F">
        <w:rPr>
          <w:rFonts w:eastAsiaTheme="minorEastAsia"/>
          <w:lang w:eastAsia="zh-CN"/>
        </w:rPr>
        <w:t>authResponseType</w:t>
      </w:r>
      <w:proofErr w:type="spellEnd"/>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authResponse</w:t>
      </w:r>
      <w:r w:rsidRPr="00920F5F">
        <w:rPr>
          <w:rFonts w:eastAsiaTheme="minorEastAsia"/>
        </w:rPr>
        <w:t>Type</w:t>
      </w:r>
      <w:proofErr w:type="spellEnd"/>
      <w:r w:rsidRPr="00920F5F">
        <w:rPr>
          <w:rFonts w:eastAsiaTheme="minorEastAsia"/>
        </w:rPr>
        <w:t>:</w:t>
      </w:r>
    </w:p>
    <w:p w14:paraId="13904958" w14:textId="77777777" w:rsidR="00AC38A5" w:rsidRPr="001E4D1F" w:rsidRDefault="00AC38A5" w:rsidP="00AC38A5">
      <w:pPr>
        <w:pStyle w:val="PL"/>
        <w:rPr>
          <w:lang w:eastAsia="zh-CN"/>
        </w:rPr>
      </w:pPr>
      <w:r>
        <w:t xml:space="preserve">          $ref: '#/components/schemas/</w:t>
      </w:r>
      <w:proofErr w:type="spellStart"/>
      <w:r w:rsidRPr="00920F5F">
        <w:rPr>
          <w:rFonts w:eastAsiaTheme="minorEastAsia"/>
          <w:lang w:eastAsia="zh-CN"/>
        </w:rPr>
        <w:t>AuthResponse</w:t>
      </w:r>
      <w:r w:rsidRPr="00920F5F">
        <w:rPr>
          <w:rFonts w:eastAsiaTheme="minorEastAsia"/>
        </w:rPr>
        <w:t>Type</w:t>
      </w:r>
      <w:proofErr w:type="spellEnd"/>
      <w:r w:rsidRPr="00920F5F">
        <w:rPr>
          <w:rFonts w:eastAsiaTheme="minorEastAsia"/>
        </w:rPr>
        <w:t>'</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proofErr w:type="spellStart"/>
      <w:r w:rsidRPr="00920F5F">
        <w:rPr>
          <w:rFonts w:eastAsiaTheme="minorEastAsia"/>
          <w:lang w:eastAsia="zh-CN"/>
        </w:rPr>
        <w:t>proseAppCodeSuffixPool</w:t>
      </w:r>
      <w:proofErr w:type="spellEnd"/>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proofErr w:type="spellStart"/>
      <w:r w:rsidRPr="00920F5F">
        <w:rPr>
          <w:rFonts w:eastAsiaTheme="minorEastAsia"/>
          <w:lang w:eastAsia="zh-CN"/>
        </w:rPr>
        <w:t>pduid</w:t>
      </w:r>
      <w:r>
        <w:rPr>
          <w:rFonts w:eastAsiaTheme="minorEastAsia" w:hint="eastAsia"/>
          <w:lang w:eastAsia="zh-CN"/>
        </w:rPr>
        <w:t>s</w:t>
      </w:r>
      <w:proofErr w:type="spellEnd"/>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proofErr w:type="spellStart"/>
      <w:r>
        <w:rPr>
          <w:rFonts w:hint="eastAsia"/>
          <w:lang w:eastAsia="zh-CN"/>
        </w:rPr>
        <w:t>Pduid</w:t>
      </w:r>
      <w:proofErr w:type="spellEnd"/>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proofErr w:type="spellStart"/>
      <w:r w:rsidRPr="00920F5F">
        <w:rPr>
          <w:rFonts w:eastAsiaTheme="minorEastAsia"/>
          <w:lang w:eastAsia="zh-CN"/>
        </w:rPr>
        <w:t>restrictedCodeSuffixPool</w:t>
      </w:r>
      <w:proofErr w:type="spellEnd"/>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proseAppMasks</w:t>
      </w:r>
      <w:proofErr w:type="spellEnd"/>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lastRenderedPageBreak/>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proofErr w:type="spellEnd"/>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proofErr w:type="spellStart"/>
      <w:r w:rsidRPr="00651220">
        <w:rPr>
          <w:rFonts w:hint="eastAsia"/>
          <w:lang w:eastAsia="zh-CN"/>
        </w:rPr>
        <w:t>ProSeRestrictedMask</w:t>
      </w:r>
      <w:proofErr w:type="spellEnd"/>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Pr>
          <w:rFonts w:eastAsiaTheme="minorEastAsia" w:hint="eastAsia"/>
          <w:lang w:eastAsia="zh-CN"/>
        </w:rPr>
        <w:t>resAppLevelContainer</w:t>
      </w:r>
      <w:proofErr w:type="spellEnd"/>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proofErr w:type="spellStart"/>
      <w:r w:rsidRPr="00920F5F">
        <w:rPr>
          <w:rFonts w:eastAsiaTheme="minorEastAsia"/>
          <w:lang w:eastAsia="zh-CN"/>
        </w:rPr>
        <w:t>A</w:t>
      </w:r>
      <w:r>
        <w:rPr>
          <w:rFonts w:eastAsiaTheme="minorEastAsia" w:hint="eastAsia"/>
          <w:lang w:eastAsia="zh-CN"/>
        </w:rPr>
        <w:t>ppLevelContainer</w:t>
      </w:r>
      <w:proofErr w:type="spellEnd"/>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targetDataSet</w:t>
      </w:r>
      <w:proofErr w:type="spellEnd"/>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proofErr w:type="spellStart"/>
      <w:r w:rsidRPr="00651220">
        <w:rPr>
          <w:rFonts w:hint="eastAsia"/>
          <w:lang w:eastAsia="zh-CN"/>
        </w:rPr>
        <w:t>TargetData</w:t>
      </w:r>
      <w:proofErr w:type="spellEnd"/>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Pr>
          <w:rFonts w:eastAsiaTheme="minorEastAsia" w:hint="eastAsia"/>
          <w:lang w:eastAsia="zh-CN"/>
        </w:rPr>
        <w:t>targetPduid</w:t>
      </w:r>
      <w:proofErr w:type="spellEnd"/>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proofErr w:type="spellStart"/>
      <w:r>
        <w:rPr>
          <w:rFonts w:hint="eastAsia"/>
          <w:lang w:eastAsia="zh-CN"/>
        </w:rPr>
        <w:t>Pduid</w:t>
      </w:r>
      <w:proofErr w:type="spellEnd"/>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Pr>
          <w:rFonts w:eastAsiaTheme="minorEastAsia" w:hint="eastAsia"/>
          <w:lang w:eastAsia="zh-CN"/>
        </w:rPr>
        <w:t>metaData</w:t>
      </w:r>
      <w:proofErr w:type="spellEnd"/>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proofErr w:type="spellStart"/>
      <w:r>
        <w:rPr>
          <w:rFonts w:hint="eastAsia"/>
          <w:lang w:eastAsia="zh-CN"/>
        </w:rPr>
        <w:t>MetaData</w:t>
      </w:r>
      <w:proofErr w:type="spellEnd"/>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Target</w:t>
      </w:r>
      <w:r w:rsidRPr="00920F5F">
        <w:rPr>
          <w:rFonts w:eastAsiaTheme="minorEastAsia"/>
        </w:rPr>
        <w:t>Data</w:t>
      </w:r>
      <w:proofErr w:type="spellEnd"/>
      <w:r w:rsidRPr="00920F5F">
        <w:rPr>
          <w:rFonts w:eastAsiaTheme="minorEastAsia"/>
        </w:rPr>
        <w:t>:</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proofErr w:type="spellStart"/>
      <w:r w:rsidRPr="00920F5F">
        <w:rPr>
          <w:rFonts w:eastAsiaTheme="minorEastAsia"/>
          <w:lang w:eastAsia="zh-CN"/>
        </w:rPr>
        <w:t>targetRpauid</w:t>
      </w:r>
      <w:proofErr w:type="spellEnd"/>
    </w:p>
    <w:p w14:paraId="2F979E56" w14:textId="77777777" w:rsidR="00AC38A5" w:rsidRPr="00920F5F" w:rsidRDefault="00AC38A5" w:rsidP="00AC38A5">
      <w:pPr>
        <w:pStyle w:val="PL"/>
        <w:rPr>
          <w:rFonts w:eastAsiaTheme="minorEastAsia"/>
        </w:rPr>
      </w:pPr>
      <w:r w:rsidRPr="00920F5F">
        <w:rPr>
          <w:rFonts w:eastAsiaTheme="minorEastAsia"/>
        </w:rPr>
        <w:t xml:space="preserve">        - </w:t>
      </w:r>
      <w:proofErr w:type="spellStart"/>
      <w:r w:rsidRPr="00920F5F">
        <w:rPr>
          <w:rFonts w:eastAsiaTheme="minorEastAsia"/>
          <w:lang w:eastAsia="zh-CN"/>
        </w:rPr>
        <w:t>pduid</w:t>
      </w:r>
      <w:proofErr w:type="spellEnd"/>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targetRpauid</w:t>
      </w:r>
      <w:proofErr w:type="spellEnd"/>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Rpauid</w:t>
      </w:r>
      <w:proofErr w:type="spellEnd"/>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pduid</w:t>
      </w:r>
      <w:proofErr w:type="spellEnd"/>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Pduid</w:t>
      </w:r>
      <w:proofErr w:type="spellEnd"/>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metadataIndic</w:t>
      </w:r>
      <w:proofErr w:type="spellEnd"/>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proofErr w:type="spellStart"/>
      <w:r>
        <w:rPr>
          <w:rFonts w:hint="eastAsia"/>
          <w:lang w:eastAsia="zh-CN"/>
        </w:rPr>
        <w:t>MetadataIndic</w:t>
      </w:r>
      <w:proofErr w:type="spellEnd"/>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proofErr w:type="spellStart"/>
      <w:r>
        <w:rPr>
          <w:rFonts w:eastAsiaTheme="minorEastAsia" w:hint="eastAsia"/>
          <w:lang w:eastAsia="zh-CN"/>
        </w:rPr>
        <w:t>AuthUpdate</w:t>
      </w:r>
      <w:r w:rsidRPr="00920F5F">
        <w:rPr>
          <w:rFonts w:eastAsiaTheme="minorEastAsia"/>
        </w:rPr>
        <w:t>Data</w:t>
      </w:r>
      <w:proofErr w:type="spellEnd"/>
      <w:r w:rsidRPr="00920F5F">
        <w:rPr>
          <w:rFonts w:eastAsiaTheme="minorEastAsia"/>
        </w:rPr>
        <w:t>:</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ins w:id="755" w:author="Rapporteur" w:date="2022-05-31T19:32:00Z"/>
          <w:rFonts w:eastAsiaTheme="minorEastAsia"/>
          <w:lang w:eastAsia="zh-CN"/>
        </w:rPr>
      </w:pPr>
      <w:r w:rsidRPr="00920F5F">
        <w:rPr>
          <w:rFonts w:eastAsiaTheme="minorEastAsia"/>
        </w:rPr>
        <w:t xml:space="preserve">      description: </w:t>
      </w:r>
      <w:ins w:id="756" w:author="Rapporteur" w:date="2022-05-31T19:32:00Z">
        <w:r w:rsidR="004A0944">
          <w:rPr>
            <w:rFonts w:eastAsiaTheme="minorEastAsia" w:hint="eastAsia"/>
            <w:lang w:eastAsia="zh-CN"/>
          </w:rPr>
          <w:t>&gt;</w:t>
        </w:r>
      </w:ins>
    </w:p>
    <w:p w14:paraId="77484BDC" w14:textId="7AA8C75A" w:rsidR="003C7C2F" w:rsidRDefault="004A0944" w:rsidP="00874340">
      <w:pPr>
        <w:pStyle w:val="PL"/>
        <w:rPr>
          <w:ins w:id="757" w:author="Rapporteur" w:date="2022-05-31T17:51:00Z"/>
          <w:rFonts w:eastAsiaTheme="minorEastAsia"/>
          <w:lang w:eastAsia="zh-CN"/>
        </w:rPr>
      </w:pPr>
      <w:ins w:id="758" w:author="Rapporteur" w:date="2022-05-31T19:32:00Z">
        <w:r>
          <w:rPr>
            <w:rFonts w:eastAsiaTheme="minorEastAsia" w:hint="eastAsia"/>
            <w:lang w:eastAsia="zh-CN"/>
          </w:rPr>
          <w:t xml:space="preserve">        </w:t>
        </w:r>
      </w:ins>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ins w:id="759" w:author="Rapporteur" w:date="2022-05-31T17:51:00Z">
        <w:r>
          <w:rPr>
            <w:rFonts w:eastAsiaTheme="minorEastAsia" w:hint="eastAsia"/>
            <w:lang w:eastAsia="zh-CN"/>
          </w:rPr>
          <w:t xml:space="preserve">  </w:t>
        </w:r>
      </w:ins>
      <w:ins w:id="760" w:author="Rapporteur" w:date="2022-05-31T17:50:00Z">
        <w:r>
          <w:rPr>
            <w:rFonts w:eastAsiaTheme="minorEastAsia" w:hint="eastAsia"/>
            <w:lang w:eastAsia="zh-CN"/>
          </w:rPr>
          <w:t xml:space="preserve">    </w:t>
        </w:r>
      </w:ins>
      <w:ins w:id="761" w:author="Rapporteur" w:date="2022-05-31T19:32:00Z">
        <w:r w:rsidR="004A0944">
          <w:rPr>
            <w:rFonts w:eastAsiaTheme="minorEastAsia" w:hint="eastAsia"/>
            <w:lang w:eastAsia="zh-CN"/>
          </w:rPr>
          <w:t xml:space="preserve">  </w:t>
        </w:r>
      </w:ins>
      <w:r w:rsidR="00874340">
        <w:rPr>
          <w:rFonts w:eastAsiaTheme="minorEastAsia" w:hint="eastAsia"/>
          <w:lang w:eastAsia="zh-CN"/>
        </w:rPr>
        <w:t xml:space="preserve">for </w:t>
      </w:r>
      <w:r w:rsidR="00874340">
        <w:rPr>
          <w:rFonts w:hint="eastAsia"/>
          <w:lang w:eastAsia="zh-CN"/>
        </w:rPr>
        <w:t xml:space="preserve">Restricted </w:t>
      </w:r>
      <w:proofErr w:type="spellStart"/>
      <w:r w:rsidR="00874340">
        <w:rPr>
          <w:rFonts w:hint="eastAsia"/>
          <w:lang w:eastAsia="zh-CN"/>
        </w:rPr>
        <w:t>ProSe</w:t>
      </w:r>
      <w:proofErr w:type="spellEnd"/>
      <w:r w:rsidR="00874340">
        <w:rPr>
          <w:rFonts w:hint="eastAsia"/>
          <w:lang w:eastAsia="zh-CN"/>
        </w:rPr>
        <w:t xml:space="preserv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proofErr w:type="spellStart"/>
      <w:r w:rsidRPr="00920F5F">
        <w:rPr>
          <w:rFonts w:eastAsiaTheme="minorEastAsia"/>
          <w:lang w:eastAsia="zh-CN"/>
        </w:rPr>
        <w:t>targetRpauid</w:t>
      </w:r>
      <w:proofErr w:type="spellEnd"/>
    </w:p>
    <w:p w14:paraId="7E23E407" w14:textId="77777777" w:rsidR="00874340" w:rsidRPr="00920F5F" w:rsidRDefault="00874340" w:rsidP="00874340">
      <w:pPr>
        <w:pStyle w:val="PL"/>
        <w:rPr>
          <w:rFonts w:eastAsiaTheme="minorEastAsia"/>
        </w:rPr>
      </w:pPr>
      <w:r w:rsidRPr="00920F5F">
        <w:rPr>
          <w:rFonts w:eastAsiaTheme="minorEastAsia"/>
        </w:rPr>
        <w:t xml:space="preserve">        - </w:t>
      </w:r>
      <w:proofErr w:type="spellStart"/>
      <w:r>
        <w:rPr>
          <w:rFonts w:eastAsiaTheme="minorEastAsia" w:hint="eastAsia"/>
          <w:lang w:eastAsia="zh-CN"/>
        </w:rPr>
        <w:t>bannedAuthData</w:t>
      </w:r>
      <w:proofErr w:type="spellEnd"/>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proofErr w:type="spellStart"/>
      <w:r w:rsidRPr="00920F5F">
        <w:rPr>
          <w:rFonts w:eastAsiaTheme="minorEastAsia"/>
          <w:lang w:eastAsia="zh-CN"/>
        </w:rPr>
        <w:t>targetRpauid</w:t>
      </w:r>
      <w:proofErr w:type="spellEnd"/>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Rpauid</w:t>
      </w:r>
      <w:proofErr w:type="spellEnd"/>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bannedAuthData</w:t>
      </w:r>
      <w:proofErr w:type="spellEnd"/>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proofErr w:type="spellStart"/>
      <w:r>
        <w:rPr>
          <w:rFonts w:hint="eastAsia"/>
          <w:lang w:eastAsia="zh-CN"/>
        </w:rPr>
        <w:t>BannedAuthData</w:t>
      </w:r>
      <w:proofErr w:type="spellEnd"/>
      <w:r>
        <w:t>'</w:t>
      </w:r>
    </w:p>
    <w:p w14:paraId="5BB20BC4" w14:textId="77777777" w:rsidR="00874340" w:rsidRPr="00B50364" w:rsidRDefault="00874340" w:rsidP="00874340">
      <w:pPr>
        <w:pStyle w:val="PL"/>
        <w:rPr>
          <w:lang w:eastAsia="zh-CN"/>
        </w:rPr>
      </w:pPr>
      <w:r>
        <w:t xml:space="preserve">          </w:t>
      </w:r>
      <w:proofErr w:type="spellStart"/>
      <w:r>
        <w:t>minItems</w:t>
      </w:r>
      <w:proofErr w:type="spellEnd"/>
      <w:r>
        <w:t>: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proofErr w:type="spellStart"/>
      <w:r>
        <w:rPr>
          <w:rFonts w:eastAsiaTheme="minorEastAsia" w:hint="eastAsia"/>
          <w:lang w:eastAsia="zh-CN"/>
        </w:rPr>
        <w:t>BannedAuth</w:t>
      </w:r>
      <w:r w:rsidRPr="00920F5F">
        <w:rPr>
          <w:rFonts w:eastAsiaTheme="minorEastAsia"/>
        </w:rPr>
        <w:t>Data</w:t>
      </w:r>
      <w:proofErr w:type="spellEnd"/>
      <w:r w:rsidRPr="00920F5F">
        <w:rPr>
          <w:rFonts w:eastAsiaTheme="minorEastAsia"/>
        </w:rPr>
        <w:t>:</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proofErr w:type="spellStart"/>
      <w:r>
        <w:rPr>
          <w:rFonts w:eastAsiaTheme="minorEastAsia" w:hint="eastAsia"/>
          <w:lang w:eastAsia="zh-CN"/>
        </w:rPr>
        <w:t>banned</w:t>
      </w:r>
      <w:r w:rsidRPr="00920F5F">
        <w:rPr>
          <w:rFonts w:eastAsiaTheme="minorEastAsia"/>
          <w:lang w:eastAsia="zh-CN"/>
        </w:rPr>
        <w:t>Rpauid</w:t>
      </w:r>
      <w:proofErr w:type="spellEnd"/>
    </w:p>
    <w:p w14:paraId="2D1B7434" w14:textId="77777777" w:rsidR="00874340" w:rsidRPr="00920F5F" w:rsidRDefault="00874340" w:rsidP="00874340">
      <w:pPr>
        <w:pStyle w:val="PL"/>
        <w:rPr>
          <w:rFonts w:eastAsiaTheme="minorEastAsia"/>
        </w:rPr>
      </w:pPr>
      <w:r w:rsidRPr="00920F5F">
        <w:rPr>
          <w:rFonts w:eastAsiaTheme="minorEastAsia"/>
        </w:rPr>
        <w:t xml:space="preserve">        - </w:t>
      </w:r>
      <w:proofErr w:type="spellStart"/>
      <w:r>
        <w:rPr>
          <w:rFonts w:eastAsiaTheme="minorEastAsia" w:hint="eastAsia"/>
          <w:lang w:eastAsia="zh-CN"/>
        </w:rPr>
        <w:t>bannedP</w:t>
      </w:r>
      <w:r w:rsidRPr="00920F5F">
        <w:rPr>
          <w:rFonts w:eastAsiaTheme="minorEastAsia"/>
          <w:lang w:eastAsia="zh-CN"/>
        </w:rPr>
        <w:t>duid</w:t>
      </w:r>
      <w:proofErr w:type="spellEnd"/>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proofErr w:type="spellStart"/>
      <w:r>
        <w:rPr>
          <w:rFonts w:eastAsiaTheme="minorEastAsia" w:hint="eastAsia"/>
          <w:lang w:eastAsia="zh-CN"/>
        </w:rPr>
        <w:t>banned</w:t>
      </w:r>
      <w:r w:rsidRPr="00920F5F">
        <w:rPr>
          <w:rFonts w:eastAsiaTheme="minorEastAsia"/>
          <w:lang w:eastAsia="zh-CN"/>
        </w:rPr>
        <w:t>Rpauid</w:t>
      </w:r>
      <w:proofErr w:type="spellEnd"/>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Rpauid</w:t>
      </w:r>
      <w:proofErr w:type="spellEnd"/>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proofErr w:type="spellStart"/>
      <w:r>
        <w:rPr>
          <w:rFonts w:eastAsiaTheme="minorEastAsia" w:hint="eastAsia"/>
          <w:lang w:eastAsia="zh-CN"/>
        </w:rPr>
        <w:t>bannedP</w:t>
      </w:r>
      <w:r w:rsidRPr="00920F5F">
        <w:rPr>
          <w:rFonts w:eastAsiaTheme="minorEastAsia"/>
          <w:lang w:eastAsia="zh-CN"/>
        </w:rPr>
        <w:t>duid</w:t>
      </w:r>
      <w:proofErr w:type="spellEnd"/>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proofErr w:type="spellStart"/>
      <w:r>
        <w:rPr>
          <w:rFonts w:hint="eastAsia"/>
          <w:lang w:eastAsia="zh-CN"/>
        </w:rPr>
        <w:t>Pduid</w:t>
      </w:r>
      <w:proofErr w:type="spellEnd"/>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proofErr w:type="spellStart"/>
      <w:r>
        <w:rPr>
          <w:rFonts w:eastAsiaTheme="minorEastAsia" w:hint="eastAsia"/>
          <w:lang w:eastAsia="zh-CN"/>
        </w:rPr>
        <w:t>revocationResult</w:t>
      </w:r>
      <w:proofErr w:type="spellEnd"/>
      <w:r w:rsidRPr="00920F5F">
        <w:rPr>
          <w:rFonts w:eastAsiaTheme="minorEastAsia"/>
        </w:rPr>
        <w:t>:</w:t>
      </w:r>
    </w:p>
    <w:p w14:paraId="0168CD01" w14:textId="20E6359B" w:rsidR="00874340" w:rsidRDefault="00C0038D" w:rsidP="00874340">
      <w:pPr>
        <w:pStyle w:val="PL"/>
      </w:pPr>
      <w:r>
        <w:t xml:space="preserve">          </w:t>
      </w:r>
      <w:r w:rsidR="00874340">
        <w:t>$ref: '#/components/schemas/</w:t>
      </w:r>
      <w:proofErr w:type="spellStart"/>
      <w:r w:rsidR="009B3460">
        <w:rPr>
          <w:rFonts w:eastAsiaTheme="minorEastAsia" w:hint="eastAsia"/>
          <w:lang w:eastAsia="zh-CN"/>
        </w:rPr>
        <w:t>RevocationResult</w:t>
      </w:r>
      <w:proofErr w:type="spellEnd"/>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AllowedSuffixNum</w:t>
      </w:r>
      <w:proofErr w:type="spellEnd"/>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AppLevelContainer</w:t>
      </w:r>
      <w:proofErr w:type="spellEnd"/>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proofErr w:type="spellEnd"/>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 xml:space="preserve">a </w:t>
      </w:r>
      <w:proofErr w:type="spellStart"/>
      <w:r>
        <w:rPr>
          <w:rFonts w:eastAsiaTheme="minorEastAsia" w:hint="eastAsia"/>
          <w:lang w:eastAsia="zh-CN"/>
        </w:rPr>
        <w:t>ProSe</w:t>
      </w:r>
      <w:proofErr w:type="spellEnd"/>
      <w:r>
        <w:rPr>
          <w:rFonts w:eastAsiaTheme="minorEastAsia" w:hint="eastAsia"/>
          <w:lang w:eastAsia="zh-CN"/>
        </w:rPr>
        <w:t xml:space="preserv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AuthRequestType</w:t>
      </w:r>
      <w:proofErr w:type="spellEnd"/>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lastRenderedPageBreak/>
        <w:t xml:space="preserve">      </w:t>
      </w:r>
      <w:proofErr w:type="spellStart"/>
      <w:r w:rsidRPr="00920F5F">
        <w:rPr>
          <w:rFonts w:eastAsiaTheme="minorEastAsia"/>
        </w:rPr>
        <w:t>anyOf</w:t>
      </w:r>
      <w:proofErr w:type="spellEnd"/>
      <w:r w:rsidRPr="00920F5F">
        <w:rPr>
          <w:rFonts w:eastAsiaTheme="minorEastAsia"/>
        </w:rPr>
        <w:t>:</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enum</w:t>
      </w:r>
      <w:proofErr w:type="spellEnd"/>
      <w:r w:rsidRPr="00920F5F">
        <w:rPr>
          <w:rFonts w:eastAsiaTheme="minorEastAsia"/>
        </w:rPr>
        <w:t>:</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ins w:id="762" w:author="Rapporteur" w:date="2022-05-31T18:29:00Z"/>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w:t>
      </w:r>
      <w:proofErr w:type="spellStart"/>
      <w:r>
        <w:rPr>
          <w:rFonts w:eastAsiaTheme="minorEastAsia"/>
          <w:lang w:eastAsia="zh-CN"/>
        </w:rPr>
        <w:t>ProSe</w:t>
      </w:r>
      <w:proofErr w:type="spellEnd"/>
      <w:r>
        <w:rPr>
          <w:rFonts w:eastAsiaTheme="minorEastAsia"/>
          <w:lang w:eastAsia="zh-CN"/>
        </w:rPr>
        <w:t xml:space="preserv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ins w:id="763" w:author="CR#0001" w:date="2022-04-14T08:57:00Z">
        <w:r>
          <w:rPr>
            <w:rFonts w:eastAsiaTheme="minorEastAsia" w:hint="eastAsia"/>
            <w:lang w:eastAsia="zh-CN"/>
          </w:rPr>
          <w:t xml:space="preserve">         </w:t>
        </w:r>
      </w:ins>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777777" w:rsidR="008B71D2" w:rsidRPr="00920F5F" w:rsidRDefault="00B13976" w:rsidP="008B71D2">
      <w:pPr>
        <w:pStyle w:val="PL"/>
        <w:rPr>
          <w:ins w:id="764" w:author="CR#0001" w:date="2022-04-14T08:58:00Z"/>
          <w:rFonts w:eastAsiaTheme="minorEastAsia"/>
        </w:rPr>
      </w:pPr>
      <w:r w:rsidRPr="00920F5F">
        <w:rPr>
          <w:rFonts w:eastAsiaTheme="minorEastAsia"/>
        </w:rPr>
        <w:t xml:space="preserve">      description: </w:t>
      </w:r>
      <w:del w:id="765" w:author="CR#0001" w:date="2022-04-14T08:58:00Z">
        <w:r w:rsidRPr="00920F5F" w:rsidDel="008B71D2">
          <w:rPr>
            <w:rFonts w:eastAsiaTheme="minorEastAsia"/>
          </w:rPr>
          <w:delText>&gt;</w:delText>
        </w:r>
      </w:del>
      <w:ins w:id="766" w:author="CR#0001" w:date="2022-04-14T08:58:00Z">
        <w:r w:rsidR="008B71D2">
          <w:t>|</w:t>
        </w:r>
      </w:ins>
    </w:p>
    <w:p w14:paraId="34419682" w14:textId="77777777" w:rsidR="008B71D2" w:rsidRPr="00920F5F" w:rsidRDefault="008B71D2" w:rsidP="008B71D2">
      <w:pPr>
        <w:pStyle w:val="PL"/>
        <w:rPr>
          <w:ins w:id="767" w:author="CR#0001" w:date="2022-04-14T08:58:00Z"/>
          <w:rFonts w:eastAsiaTheme="minorEastAsia"/>
        </w:rPr>
      </w:pPr>
      <w:ins w:id="768" w:author="CR#0001" w:date="2022-04-14T08:58:00Z">
        <w:r w:rsidRPr="00920F5F">
          <w:rPr>
            <w:rFonts w:eastAsiaTheme="minorEastAsia"/>
          </w:rPr>
          <w:t xml:space="preserve">        Possible values are</w:t>
        </w:r>
        <w:r>
          <w:rPr>
            <w:rFonts w:eastAsiaTheme="minorEastAsia"/>
          </w:rPr>
          <w:t>:</w:t>
        </w:r>
      </w:ins>
    </w:p>
    <w:p w14:paraId="47870375" w14:textId="77777777" w:rsidR="004C3897" w:rsidRDefault="008B71D2" w:rsidP="008B71D2">
      <w:pPr>
        <w:pStyle w:val="PL"/>
        <w:rPr>
          <w:ins w:id="769" w:author="Rapporteur" w:date="2022-05-31T18:03:00Z"/>
          <w:lang w:eastAsia="zh-CN"/>
        </w:rPr>
      </w:pPr>
      <w:ins w:id="770" w:author="CR#0001" w:date="2022-04-14T08:58:00Z">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ins>
    </w:p>
    <w:p w14:paraId="5337D144" w14:textId="2161D379" w:rsidR="008B71D2" w:rsidRPr="00920F5F" w:rsidRDefault="004C3897" w:rsidP="008B71D2">
      <w:pPr>
        <w:pStyle w:val="PL"/>
        <w:rPr>
          <w:ins w:id="771" w:author="CR#0001" w:date="2022-04-14T08:58:00Z"/>
          <w:rFonts w:eastAsiaTheme="minorEastAsia"/>
        </w:rPr>
      </w:pPr>
      <w:ins w:id="772" w:author="Rapporteur" w:date="2022-05-31T18:03:00Z">
        <w:r w:rsidRPr="00920F5F">
          <w:rPr>
            <w:rFonts w:eastAsiaTheme="minorEastAsia"/>
          </w:rPr>
          <w:t xml:space="preserve">        </w:t>
        </w:r>
      </w:ins>
      <w:ins w:id="773" w:author="CR#0001" w:date="2022-04-14T08:58:00Z">
        <w:r w:rsidR="008B71D2" w:rsidRPr="003829B6">
          <w:t>open discovery with applicatio</w:t>
        </w:r>
        <w:r w:rsidR="008B71D2">
          <w:t>n-controlled extension/announce.</w:t>
        </w:r>
      </w:ins>
    </w:p>
    <w:p w14:paraId="0380D9A1" w14:textId="77777777" w:rsidR="00624DBE" w:rsidRDefault="008B71D2" w:rsidP="008B71D2">
      <w:pPr>
        <w:pStyle w:val="PL"/>
        <w:rPr>
          <w:ins w:id="774" w:author="Rapporteur" w:date="2022-05-31T17:53:00Z"/>
          <w:lang w:eastAsia="zh-CN"/>
        </w:rPr>
      </w:pPr>
      <w:ins w:id="775" w:author="CR#0001" w:date="2022-04-14T08:58:00Z">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ins>
    </w:p>
    <w:p w14:paraId="1F6407F4" w14:textId="5D17557B" w:rsidR="008B71D2" w:rsidRPr="00920F5F" w:rsidRDefault="00C3228D" w:rsidP="008B71D2">
      <w:pPr>
        <w:pStyle w:val="PL"/>
        <w:rPr>
          <w:ins w:id="776" w:author="CR#0001" w:date="2022-04-14T08:58:00Z"/>
          <w:rFonts w:eastAsiaTheme="minorEastAsia"/>
        </w:rPr>
      </w:pPr>
      <w:ins w:id="777" w:author="Rapporteur" w:date="2022-05-31T18:02:00Z">
        <w:r w:rsidRPr="00920F5F">
          <w:rPr>
            <w:rFonts w:eastAsiaTheme="minorEastAsia"/>
          </w:rPr>
          <w:t xml:space="preserve">        </w:t>
        </w:r>
      </w:ins>
      <w:ins w:id="778" w:author="CR#0001" w:date="2022-04-14T08:58:00Z">
        <w:r w:rsidR="008B71D2">
          <w:t>discovery/announce.</w:t>
        </w:r>
      </w:ins>
    </w:p>
    <w:p w14:paraId="349790AC" w14:textId="77777777" w:rsidR="00624DBE" w:rsidRDefault="008B71D2" w:rsidP="008B71D2">
      <w:pPr>
        <w:pStyle w:val="PL"/>
        <w:rPr>
          <w:ins w:id="779" w:author="Rapporteur" w:date="2022-05-31T17:53:00Z"/>
          <w:lang w:eastAsia="zh-CN"/>
        </w:rPr>
      </w:pPr>
      <w:ins w:id="780" w:author="CR#0001" w:date="2022-04-14T08:58:00Z">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ins>
    </w:p>
    <w:p w14:paraId="5B91E4D8" w14:textId="63372493" w:rsidR="008B71D2" w:rsidRPr="008B4453" w:rsidRDefault="00C3228D" w:rsidP="008B71D2">
      <w:pPr>
        <w:pStyle w:val="PL"/>
        <w:rPr>
          <w:ins w:id="781" w:author="CR#0001" w:date="2022-04-14T08:58:00Z"/>
          <w:lang w:eastAsia="zh-CN"/>
        </w:rPr>
      </w:pPr>
      <w:ins w:id="782" w:author="Rapporteur" w:date="2022-05-31T18:02:00Z">
        <w:r w:rsidRPr="00920F5F">
          <w:rPr>
            <w:rFonts w:eastAsiaTheme="minorEastAsia"/>
          </w:rPr>
          <w:t xml:space="preserve">        </w:t>
        </w:r>
      </w:ins>
      <w:ins w:id="783" w:author="CR#0001" w:date="2022-04-14T08:58:00Z">
        <w:r w:rsidR="008B71D2" w:rsidRPr="003829B6">
          <w:t>restricted discovery with applicatio</w:t>
        </w:r>
        <w:r w:rsidR="008B71D2">
          <w:t>n-controlled extension/announce.</w:t>
        </w:r>
      </w:ins>
    </w:p>
    <w:p w14:paraId="5428DDB6" w14:textId="77777777" w:rsidR="00624DBE" w:rsidRDefault="008B71D2" w:rsidP="008B71D2">
      <w:pPr>
        <w:pStyle w:val="PL"/>
        <w:rPr>
          <w:ins w:id="784" w:author="Rapporteur" w:date="2022-05-31T17:53:00Z"/>
          <w:lang w:eastAsia="zh-CN"/>
        </w:rPr>
      </w:pPr>
      <w:ins w:id="785" w:author="CR#0001" w:date="2022-04-14T08:58:00Z">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ins>
    </w:p>
    <w:p w14:paraId="07051E12" w14:textId="558313E3" w:rsidR="008B71D2" w:rsidRPr="008B4453" w:rsidRDefault="00C3228D" w:rsidP="008B71D2">
      <w:pPr>
        <w:pStyle w:val="PL"/>
        <w:rPr>
          <w:ins w:id="786" w:author="CR#0001" w:date="2022-04-14T08:58:00Z"/>
          <w:lang w:eastAsia="zh-CN"/>
        </w:rPr>
      </w:pPr>
      <w:ins w:id="787" w:author="Rapporteur" w:date="2022-05-31T18:02:00Z">
        <w:r w:rsidRPr="00920F5F">
          <w:rPr>
            <w:rFonts w:eastAsiaTheme="minorEastAsia"/>
          </w:rPr>
          <w:t xml:space="preserve">        </w:t>
        </w:r>
      </w:ins>
      <w:ins w:id="788" w:author="CR#0001" w:date="2022-04-14T08:58:00Z">
        <w:r w:rsidR="008B71D2" w:rsidRPr="003829B6">
          <w:t>discovery with application-controlled extension/monitor</w:t>
        </w:r>
        <w:r w:rsidR="008B71D2">
          <w:t>.</w:t>
        </w:r>
      </w:ins>
    </w:p>
    <w:p w14:paraId="1399C2C5" w14:textId="77777777" w:rsidR="00624DBE" w:rsidRDefault="008B71D2" w:rsidP="008B71D2">
      <w:pPr>
        <w:pStyle w:val="PL"/>
        <w:rPr>
          <w:ins w:id="789" w:author="Rapporteur" w:date="2022-05-31T17:53:00Z"/>
          <w:lang w:eastAsia="zh-CN"/>
        </w:rPr>
      </w:pPr>
      <w:ins w:id="790" w:author="CR#0001" w:date="2022-04-14T08:58:00Z">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ins>
    </w:p>
    <w:p w14:paraId="176CEECB" w14:textId="209EC84E" w:rsidR="00B13976" w:rsidRPr="00920F5F" w:rsidRDefault="00C3228D" w:rsidP="008B71D2">
      <w:pPr>
        <w:pStyle w:val="PL"/>
        <w:rPr>
          <w:rFonts w:eastAsiaTheme="minorEastAsia"/>
        </w:rPr>
      </w:pPr>
      <w:ins w:id="791" w:author="Rapporteur" w:date="2022-05-31T18:02:00Z">
        <w:r w:rsidRPr="00920F5F">
          <w:rPr>
            <w:rFonts w:eastAsiaTheme="minorEastAsia"/>
          </w:rPr>
          <w:t xml:space="preserve">        </w:t>
        </w:r>
      </w:ins>
      <w:ins w:id="792" w:author="CR#0001" w:date="2022-04-14T08:58:00Z">
        <w:r w:rsidR="008B71D2">
          <w:t>discovery/monitor.</w:t>
        </w:r>
      </w:ins>
    </w:p>
    <w:p w14:paraId="62F6E85E" w14:textId="77777777" w:rsidR="00624DBE" w:rsidRDefault="008B71D2" w:rsidP="008B71D2">
      <w:pPr>
        <w:pStyle w:val="PL"/>
        <w:rPr>
          <w:ins w:id="793" w:author="Rapporteur" w:date="2022-05-31T17:53:00Z"/>
          <w:lang w:eastAsia="zh-CN"/>
        </w:rPr>
      </w:pPr>
      <w:ins w:id="794" w:author="CR#0001" w:date="2022-04-14T08:58:00Z">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ins>
    </w:p>
    <w:p w14:paraId="0111E833" w14:textId="06770DD7" w:rsidR="008B71D2" w:rsidRPr="008B4453" w:rsidRDefault="00C3228D" w:rsidP="008B71D2">
      <w:pPr>
        <w:pStyle w:val="PL"/>
        <w:rPr>
          <w:ins w:id="795" w:author="CR#0001" w:date="2022-04-14T08:58:00Z"/>
          <w:lang w:eastAsia="zh-CN"/>
        </w:rPr>
      </w:pPr>
      <w:ins w:id="796" w:author="Rapporteur" w:date="2022-05-31T18:02:00Z">
        <w:r w:rsidRPr="00920F5F">
          <w:rPr>
            <w:rFonts w:eastAsiaTheme="minorEastAsia"/>
          </w:rPr>
          <w:t xml:space="preserve">        </w:t>
        </w:r>
      </w:ins>
      <w:ins w:id="797" w:author="CR#0001" w:date="2022-04-14T08:58:00Z">
        <w:r w:rsidR="008B71D2" w:rsidRPr="003829B6">
          <w:t>restricted discovery with application-controlled extension/monitor</w:t>
        </w:r>
        <w:r w:rsidR="008B71D2">
          <w:t>.</w:t>
        </w:r>
      </w:ins>
    </w:p>
    <w:p w14:paraId="08DBD39C" w14:textId="77777777" w:rsidR="00624DBE" w:rsidRDefault="008B71D2" w:rsidP="008B71D2">
      <w:pPr>
        <w:pStyle w:val="PL"/>
        <w:rPr>
          <w:ins w:id="798" w:author="Rapporteur" w:date="2022-05-31T17:53:00Z"/>
          <w:lang w:eastAsia="zh-CN"/>
        </w:rPr>
      </w:pPr>
      <w:ins w:id="799" w:author="CR#0001" w:date="2022-04-14T08:58:00Z">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ins>
    </w:p>
    <w:p w14:paraId="27058BED" w14:textId="205A98BF" w:rsidR="008B71D2" w:rsidRPr="008B4453" w:rsidRDefault="00C3228D" w:rsidP="008B71D2">
      <w:pPr>
        <w:pStyle w:val="PL"/>
        <w:rPr>
          <w:ins w:id="800" w:author="CR#0001" w:date="2022-04-14T08:58:00Z"/>
          <w:lang w:eastAsia="zh-CN"/>
        </w:rPr>
      </w:pPr>
      <w:ins w:id="801" w:author="Rapporteur" w:date="2022-05-31T18:02:00Z">
        <w:r w:rsidRPr="00920F5F">
          <w:rPr>
            <w:rFonts w:eastAsiaTheme="minorEastAsia"/>
          </w:rPr>
          <w:t xml:space="preserve">        </w:t>
        </w:r>
      </w:ins>
      <w:ins w:id="802" w:author="CR#0001" w:date="2022-04-14T08:58:00Z">
        <w:r w:rsidR="008B71D2" w:rsidRPr="003829B6">
          <w:t>restricted discovery/permission</w:t>
        </w:r>
        <w:r w:rsidR="008B71D2">
          <w:t>.</w:t>
        </w:r>
      </w:ins>
    </w:p>
    <w:p w14:paraId="017F3036" w14:textId="77777777" w:rsidR="00624DBE" w:rsidRDefault="008B71D2" w:rsidP="008B71D2">
      <w:pPr>
        <w:pStyle w:val="PL"/>
        <w:rPr>
          <w:ins w:id="803" w:author="Rapporteur" w:date="2022-05-31T17:53:00Z"/>
          <w:lang w:eastAsia="zh-CN"/>
        </w:rPr>
      </w:pPr>
      <w:ins w:id="804" w:author="CR#0001" w:date="2022-04-14T08:58:00Z">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ins>
    </w:p>
    <w:p w14:paraId="1AD5BAB3" w14:textId="4EA28E3C" w:rsidR="008B71D2" w:rsidRPr="008B4453" w:rsidRDefault="00C3228D" w:rsidP="008B71D2">
      <w:pPr>
        <w:pStyle w:val="PL"/>
        <w:rPr>
          <w:ins w:id="805" w:author="CR#0001" w:date="2022-04-14T08:58:00Z"/>
          <w:lang w:eastAsia="zh-CN"/>
        </w:rPr>
      </w:pPr>
      <w:ins w:id="806" w:author="Rapporteur" w:date="2022-05-31T18:02:00Z">
        <w:r w:rsidRPr="00920F5F">
          <w:rPr>
            <w:rFonts w:eastAsiaTheme="minorEastAsia"/>
          </w:rPr>
          <w:t xml:space="preserve">        </w:t>
        </w:r>
      </w:ins>
      <w:ins w:id="807" w:author="CR#0001" w:date="2022-04-14T08:58:00Z">
        <w:r w:rsidR="008B71D2" w:rsidRPr="003829B6">
          <w:t>discovery/response</w:t>
        </w:r>
        <w:r w:rsidR="008B71D2">
          <w:t>.</w:t>
        </w:r>
      </w:ins>
    </w:p>
    <w:p w14:paraId="684F78F2" w14:textId="77777777" w:rsidR="00624DBE" w:rsidRDefault="008B71D2" w:rsidP="008B71D2">
      <w:pPr>
        <w:pStyle w:val="PL"/>
        <w:rPr>
          <w:ins w:id="808" w:author="Rapporteur" w:date="2022-05-31T17:53:00Z"/>
          <w:lang w:eastAsia="zh-CN"/>
        </w:rPr>
      </w:pPr>
      <w:ins w:id="809" w:author="CR#0001" w:date="2022-04-14T08:58:00Z">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ins>
    </w:p>
    <w:p w14:paraId="14681B77" w14:textId="4D376C23" w:rsidR="008B71D2" w:rsidRPr="008B4453" w:rsidRDefault="00C3228D" w:rsidP="008B71D2">
      <w:pPr>
        <w:pStyle w:val="PL"/>
        <w:rPr>
          <w:ins w:id="810" w:author="CR#0001" w:date="2022-04-14T08:58:00Z"/>
          <w:lang w:eastAsia="zh-CN"/>
        </w:rPr>
      </w:pPr>
      <w:ins w:id="811" w:author="Rapporteur" w:date="2022-05-31T18:02:00Z">
        <w:r w:rsidRPr="00920F5F">
          <w:rPr>
            <w:rFonts w:eastAsiaTheme="minorEastAsia"/>
          </w:rPr>
          <w:t xml:space="preserve">        </w:t>
        </w:r>
      </w:ins>
      <w:ins w:id="812" w:author="CR#0001" w:date="2022-04-14T08:58:00Z">
        <w:r w:rsidR="008B71D2" w:rsidRPr="003829B6">
          <w:t>discovery/query</w:t>
        </w:r>
        <w:r w:rsidR="008B71D2">
          <w:t>.</w:t>
        </w:r>
      </w:ins>
    </w:p>
    <w:p w14:paraId="632AEDC7" w14:textId="77777777" w:rsidR="00624DBE" w:rsidRDefault="008B71D2" w:rsidP="008B71D2">
      <w:pPr>
        <w:pStyle w:val="PL"/>
        <w:rPr>
          <w:ins w:id="813" w:author="Rapporteur" w:date="2022-05-31T17:53:00Z"/>
          <w:lang w:eastAsia="zh-CN"/>
        </w:rPr>
      </w:pPr>
      <w:ins w:id="814" w:author="CR#0001" w:date="2022-04-14T08:58:00Z">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ins>
    </w:p>
    <w:p w14:paraId="78F2696C" w14:textId="623C5A79" w:rsidR="008B71D2" w:rsidRPr="008B4453" w:rsidRDefault="00C3228D" w:rsidP="008B71D2">
      <w:pPr>
        <w:pStyle w:val="PL"/>
        <w:rPr>
          <w:ins w:id="815" w:author="CR#0001" w:date="2022-04-14T08:58:00Z"/>
          <w:lang w:eastAsia="zh-CN"/>
        </w:rPr>
      </w:pPr>
      <w:ins w:id="816" w:author="Rapporteur" w:date="2022-05-31T18:02:00Z">
        <w:r w:rsidRPr="00920F5F">
          <w:rPr>
            <w:rFonts w:eastAsiaTheme="minorEastAsia"/>
          </w:rPr>
          <w:t xml:space="preserve">        </w:t>
        </w:r>
      </w:ins>
      <w:ins w:id="817" w:author="CR#0001" w:date="2022-04-14T08:58:00Z">
        <w:r w:rsidR="008B71D2" w:rsidRPr="003829B6">
          <w:t>discovery/match</w:t>
        </w:r>
        <w:r w:rsidR="008B71D2">
          <w:t>.</w:t>
        </w:r>
      </w:ins>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proofErr w:type="spellEnd"/>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anyOf</w:t>
      </w:r>
      <w:proofErr w:type="spellEnd"/>
      <w:r w:rsidRPr="00920F5F">
        <w:rPr>
          <w:rFonts w:eastAsiaTheme="minorEastAsia"/>
        </w:rPr>
        <w:t>:</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enum</w:t>
      </w:r>
      <w:proofErr w:type="spellEnd"/>
      <w:r w:rsidRPr="00920F5F">
        <w:rPr>
          <w:rFonts w:eastAsiaTheme="minorEastAsia"/>
        </w:rPr>
        <w:t>:</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ins w:id="818" w:author="CR#0001" w:date="2022-04-14T08:59:00Z"/>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w:t>
      </w:r>
      <w:proofErr w:type="spellStart"/>
      <w:r>
        <w:rPr>
          <w:rFonts w:eastAsiaTheme="minorEastAsia"/>
          <w:lang w:eastAsia="zh-CN"/>
        </w:rPr>
        <w:t>ProSe</w:t>
      </w:r>
      <w:proofErr w:type="spellEnd"/>
      <w:r>
        <w:rPr>
          <w:rFonts w:eastAsiaTheme="minorEastAsia"/>
          <w:lang w:eastAsia="zh-CN"/>
        </w:rPr>
        <w:t xml:space="preserv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ins w:id="819" w:author="CR#0001" w:date="2022-04-14T08:59:00Z">
        <w:r>
          <w:rPr>
            <w:rFonts w:eastAsiaTheme="minorEastAsia" w:hint="eastAsia"/>
            <w:lang w:eastAsia="zh-CN"/>
          </w:rPr>
          <w:t xml:space="preserve">         </w:t>
        </w:r>
      </w:ins>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7777777" w:rsidR="005230CB" w:rsidRPr="00920F5F" w:rsidRDefault="00B13976" w:rsidP="005230CB">
      <w:pPr>
        <w:pStyle w:val="PL"/>
        <w:rPr>
          <w:ins w:id="820" w:author="CR#0001" w:date="2022-04-14T08:59:00Z"/>
          <w:rFonts w:eastAsiaTheme="minorEastAsia"/>
        </w:rPr>
      </w:pPr>
      <w:r w:rsidRPr="00920F5F">
        <w:rPr>
          <w:rFonts w:eastAsiaTheme="minorEastAsia"/>
        </w:rPr>
        <w:t xml:space="preserve">      description: </w:t>
      </w:r>
      <w:del w:id="821" w:author="CR#0001" w:date="2022-04-14T08:59:00Z">
        <w:r w:rsidRPr="00920F5F" w:rsidDel="005230CB">
          <w:rPr>
            <w:rFonts w:eastAsiaTheme="minorEastAsia"/>
          </w:rPr>
          <w:delText>&gt;</w:delText>
        </w:r>
      </w:del>
      <w:ins w:id="822" w:author="CR#0001" w:date="2022-04-14T08:59:00Z">
        <w:r w:rsidR="005230CB">
          <w:t>|</w:t>
        </w:r>
      </w:ins>
    </w:p>
    <w:p w14:paraId="7C4C00A1" w14:textId="77777777" w:rsidR="005230CB" w:rsidRPr="00920F5F" w:rsidRDefault="005230CB" w:rsidP="005230CB">
      <w:pPr>
        <w:pStyle w:val="PL"/>
        <w:rPr>
          <w:ins w:id="823" w:author="CR#0001" w:date="2022-04-14T08:59:00Z"/>
          <w:rFonts w:eastAsiaTheme="minorEastAsia"/>
        </w:rPr>
      </w:pPr>
      <w:ins w:id="824" w:author="CR#0001" w:date="2022-04-14T08:59:00Z">
        <w:r w:rsidRPr="00920F5F">
          <w:rPr>
            <w:rFonts w:eastAsiaTheme="minorEastAsia"/>
          </w:rPr>
          <w:t xml:space="preserve">        Possible values are</w:t>
        </w:r>
        <w:r>
          <w:rPr>
            <w:rFonts w:eastAsiaTheme="minorEastAsia"/>
          </w:rPr>
          <w:t>:</w:t>
        </w:r>
      </w:ins>
    </w:p>
    <w:p w14:paraId="5022E2B9" w14:textId="77777777" w:rsidR="007E3045" w:rsidRDefault="005230CB" w:rsidP="005230CB">
      <w:pPr>
        <w:pStyle w:val="PL"/>
        <w:rPr>
          <w:ins w:id="825" w:author="Rapporteur" w:date="2022-05-31T17:56:00Z"/>
          <w:lang w:eastAsia="zh-CN"/>
        </w:rPr>
      </w:pPr>
      <w:ins w:id="826" w:author="CR#0001" w:date="2022-04-14T08:59:00Z">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ins>
    </w:p>
    <w:p w14:paraId="0AC10F29" w14:textId="6F5F7A58" w:rsidR="005230CB" w:rsidRPr="00920F5F" w:rsidRDefault="00023EB5" w:rsidP="005230CB">
      <w:pPr>
        <w:pStyle w:val="PL"/>
        <w:rPr>
          <w:ins w:id="827" w:author="CR#0001" w:date="2022-04-14T08:59:00Z"/>
          <w:rFonts w:eastAsiaTheme="minorEastAsia"/>
        </w:rPr>
      </w:pPr>
      <w:ins w:id="828" w:author="Rapporteur" w:date="2022-05-31T18:00:00Z">
        <w:r w:rsidRPr="00920F5F">
          <w:rPr>
            <w:rFonts w:eastAsiaTheme="minorEastAsia"/>
          </w:rPr>
          <w:t xml:space="preserve">        </w:t>
        </w:r>
      </w:ins>
      <w:ins w:id="829" w:author="CR#0001" w:date="2022-04-14T08:59:00Z">
        <w:r w:rsidR="005230CB" w:rsidRPr="003829B6">
          <w:t>open discovery with applicatio</w:t>
        </w:r>
        <w:r w:rsidR="005230CB">
          <w:t>n-controlled extension/announce ack.</w:t>
        </w:r>
      </w:ins>
    </w:p>
    <w:p w14:paraId="4B091DF1" w14:textId="77777777" w:rsidR="007E3045" w:rsidRDefault="005230CB" w:rsidP="005230CB">
      <w:pPr>
        <w:pStyle w:val="PL"/>
        <w:rPr>
          <w:ins w:id="830" w:author="Rapporteur" w:date="2022-05-31T17:56:00Z"/>
          <w:lang w:eastAsia="zh-CN"/>
        </w:rPr>
      </w:pPr>
      <w:ins w:id="831" w:author="CR#0001" w:date="2022-04-14T08:59:00Z">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ins>
    </w:p>
    <w:p w14:paraId="2B6F5650" w14:textId="3CE564CD" w:rsidR="005230CB" w:rsidRPr="00920F5F" w:rsidRDefault="00023EB5" w:rsidP="005230CB">
      <w:pPr>
        <w:pStyle w:val="PL"/>
        <w:rPr>
          <w:ins w:id="832" w:author="CR#0001" w:date="2022-04-14T08:59:00Z"/>
          <w:rFonts w:eastAsiaTheme="minorEastAsia"/>
        </w:rPr>
      </w:pPr>
      <w:ins w:id="833" w:author="Rapporteur" w:date="2022-05-31T18:00:00Z">
        <w:r w:rsidRPr="00920F5F">
          <w:rPr>
            <w:rFonts w:eastAsiaTheme="minorEastAsia"/>
          </w:rPr>
          <w:t xml:space="preserve">        </w:t>
        </w:r>
      </w:ins>
      <w:ins w:id="834" w:author="CR#0001" w:date="2022-04-14T08:59:00Z">
        <w:r w:rsidR="005230CB">
          <w:t>restricted discovery/announce ack.</w:t>
        </w:r>
      </w:ins>
    </w:p>
    <w:p w14:paraId="08FAC42D" w14:textId="77777777" w:rsidR="007E3045" w:rsidRDefault="005230CB" w:rsidP="005230CB">
      <w:pPr>
        <w:pStyle w:val="PL"/>
        <w:rPr>
          <w:ins w:id="835" w:author="Rapporteur" w:date="2022-05-31T17:56:00Z"/>
          <w:lang w:eastAsia="zh-CN"/>
        </w:rPr>
      </w:pPr>
      <w:ins w:id="836" w:author="CR#0001" w:date="2022-04-14T08:59:00Z">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ins>
    </w:p>
    <w:p w14:paraId="694EFA4D" w14:textId="4758D66D" w:rsidR="005230CB" w:rsidRPr="008B4453" w:rsidRDefault="00023EB5" w:rsidP="005230CB">
      <w:pPr>
        <w:pStyle w:val="PL"/>
        <w:rPr>
          <w:ins w:id="837" w:author="CR#0001" w:date="2022-04-14T08:59:00Z"/>
          <w:lang w:eastAsia="zh-CN"/>
        </w:rPr>
      </w:pPr>
      <w:ins w:id="838" w:author="Rapporteur" w:date="2022-05-31T18:00:00Z">
        <w:r w:rsidRPr="00920F5F">
          <w:rPr>
            <w:rFonts w:eastAsiaTheme="minorEastAsia"/>
          </w:rPr>
          <w:t xml:space="preserve">        </w:t>
        </w:r>
      </w:ins>
      <w:ins w:id="839" w:author="CR#0001" w:date="2022-04-14T08:59:00Z">
        <w:r w:rsidR="005230CB">
          <w:t xml:space="preserve">is </w:t>
        </w:r>
        <w:r w:rsidR="005230CB" w:rsidRPr="003829B6">
          <w:t>restricted discovery with applicatio</w:t>
        </w:r>
        <w:r w:rsidR="005230CB">
          <w:t>n-controlled extension/announce ack.</w:t>
        </w:r>
      </w:ins>
    </w:p>
    <w:p w14:paraId="3E97ACF7" w14:textId="77777777" w:rsidR="007E3045" w:rsidRDefault="005230CB" w:rsidP="005230CB">
      <w:pPr>
        <w:pStyle w:val="PL"/>
        <w:rPr>
          <w:ins w:id="840" w:author="Rapporteur" w:date="2022-05-31T17:56:00Z"/>
          <w:lang w:eastAsia="zh-CN"/>
        </w:rPr>
      </w:pPr>
      <w:ins w:id="841" w:author="CR#0001" w:date="2022-04-14T08:59:00Z">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ins>
    </w:p>
    <w:p w14:paraId="15E54181" w14:textId="3626F827" w:rsidR="005230CB" w:rsidRPr="008B4453" w:rsidRDefault="00023EB5" w:rsidP="005230CB">
      <w:pPr>
        <w:pStyle w:val="PL"/>
        <w:rPr>
          <w:ins w:id="842" w:author="CR#0001" w:date="2022-04-14T08:59:00Z"/>
          <w:lang w:eastAsia="zh-CN"/>
        </w:rPr>
      </w:pPr>
      <w:ins w:id="843" w:author="Rapporteur" w:date="2022-05-31T18:00:00Z">
        <w:r w:rsidRPr="00920F5F">
          <w:rPr>
            <w:rFonts w:eastAsiaTheme="minorEastAsia"/>
          </w:rPr>
          <w:t xml:space="preserve">        </w:t>
        </w:r>
      </w:ins>
      <w:ins w:id="844" w:author="CR#0001" w:date="2022-04-14T08:59:00Z">
        <w:r w:rsidR="005230CB" w:rsidRPr="003829B6">
          <w:t>open discovery with application-controlled extension/monitor</w:t>
        </w:r>
        <w:r w:rsidR="005230CB">
          <w:t xml:space="preserve"> ack.</w:t>
        </w:r>
      </w:ins>
    </w:p>
    <w:p w14:paraId="54261E79" w14:textId="77777777" w:rsidR="007E3045" w:rsidRDefault="005230CB" w:rsidP="005230CB">
      <w:pPr>
        <w:pStyle w:val="PL"/>
        <w:rPr>
          <w:ins w:id="845" w:author="Rapporteur" w:date="2022-05-31T17:56:00Z"/>
          <w:lang w:eastAsia="zh-CN"/>
        </w:rPr>
      </w:pPr>
      <w:ins w:id="846" w:author="CR#0001" w:date="2022-04-14T08:59:00Z">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ins>
    </w:p>
    <w:p w14:paraId="170EAA10" w14:textId="100AC0DE" w:rsidR="005230CB" w:rsidRPr="008B4453" w:rsidRDefault="00023EB5" w:rsidP="005230CB">
      <w:pPr>
        <w:pStyle w:val="PL"/>
        <w:rPr>
          <w:ins w:id="847" w:author="CR#0001" w:date="2022-04-14T08:59:00Z"/>
          <w:lang w:eastAsia="zh-CN"/>
        </w:rPr>
      </w:pPr>
      <w:ins w:id="848" w:author="Rapporteur" w:date="2022-05-31T18:00:00Z">
        <w:r w:rsidRPr="00920F5F">
          <w:rPr>
            <w:rFonts w:eastAsiaTheme="minorEastAsia"/>
          </w:rPr>
          <w:t xml:space="preserve">        </w:t>
        </w:r>
      </w:ins>
      <w:ins w:id="849" w:author="CR#0001" w:date="2022-04-14T08:59:00Z">
        <w:r w:rsidR="005230CB">
          <w:t>restricted discovery/monitor ack.</w:t>
        </w:r>
      </w:ins>
    </w:p>
    <w:p w14:paraId="2626E7C4" w14:textId="77777777" w:rsidR="007E3045" w:rsidRDefault="005230CB" w:rsidP="005230CB">
      <w:pPr>
        <w:pStyle w:val="PL"/>
        <w:rPr>
          <w:ins w:id="850" w:author="Rapporteur" w:date="2022-05-31T17:56:00Z"/>
          <w:lang w:eastAsia="zh-CN"/>
        </w:rPr>
      </w:pPr>
      <w:ins w:id="851" w:author="CR#0001" w:date="2022-04-14T08:59:00Z">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ins>
    </w:p>
    <w:p w14:paraId="289EE422" w14:textId="0795D02E" w:rsidR="005230CB" w:rsidRPr="008B4453" w:rsidRDefault="00023EB5" w:rsidP="005230CB">
      <w:pPr>
        <w:pStyle w:val="PL"/>
        <w:rPr>
          <w:ins w:id="852" w:author="CR#0001" w:date="2022-04-14T08:59:00Z"/>
          <w:lang w:eastAsia="zh-CN"/>
        </w:rPr>
      </w:pPr>
      <w:ins w:id="853" w:author="Rapporteur" w:date="2022-05-31T18:00:00Z">
        <w:r w:rsidRPr="00920F5F">
          <w:rPr>
            <w:rFonts w:eastAsiaTheme="minorEastAsia"/>
          </w:rPr>
          <w:t xml:space="preserve">        </w:t>
        </w:r>
      </w:ins>
      <w:ins w:id="854" w:author="CR#0001" w:date="2022-04-14T08:59:00Z">
        <w:r w:rsidR="005230CB">
          <w:t xml:space="preserve">is </w:t>
        </w:r>
        <w:r w:rsidR="005230CB" w:rsidRPr="003829B6">
          <w:t>restricted discovery with application-controlled extension/monitor</w:t>
        </w:r>
        <w:r w:rsidR="005230CB">
          <w:t xml:space="preserve"> ack.</w:t>
        </w:r>
      </w:ins>
    </w:p>
    <w:p w14:paraId="42BB19A3" w14:textId="77777777" w:rsidR="007E3045" w:rsidRDefault="005230CB" w:rsidP="005230CB">
      <w:pPr>
        <w:pStyle w:val="PL"/>
        <w:rPr>
          <w:ins w:id="855" w:author="Rapporteur" w:date="2022-05-31T17:56:00Z"/>
          <w:lang w:eastAsia="zh-CN"/>
        </w:rPr>
      </w:pPr>
      <w:ins w:id="856" w:author="CR#0001" w:date="2022-04-14T08:59:00Z">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ins>
    </w:p>
    <w:p w14:paraId="72A2A84B" w14:textId="19602BC9" w:rsidR="005230CB" w:rsidRPr="008B4453" w:rsidRDefault="00023EB5" w:rsidP="005230CB">
      <w:pPr>
        <w:pStyle w:val="PL"/>
        <w:rPr>
          <w:ins w:id="857" w:author="CR#0001" w:date="2022-04-14T08:59:00Z"/>
          <w:lang w:eastAsia="zh-CN"/>
        </w:rPr>
      </w:pPr>
      <w:ins w:id="858" w:author="Rapporteur" w:date="2022-05-31T18:00:00Z">
        <w:r w:rsidRPr="00920F5F">
          <w:rPr>
            <w:rFonts w:eastAsiaTheme="minorEastAsia"/>
          </w:rPr>
          <w:t xml:space="preserve">        </w:t>
        </w:r>
      </w:ins>
      <w:ins w:id="859" w:author="CR#0001" w:date="2022-04-14T08:59:00Z">
        <w:r w:rsidR="005230CB" w:rsidRPr="003829B6">
          <w:t>restricted discovery/permission</w:t>
        </w:r>
        <w:r w:rsidR="005230CB">
          <w:t xml:space="preserve"> ack.</w:t>
        </w:r>
      </w:ins>
    </w:p>
    <w:p w14:paraId="2B23B1EB" w14:textId="77777777" w:rsidR="007E3045" w:rsidRDefault="005230CB" w:rsidP="005230CB">
      <w:pPr>
        <w:pStyle w:val="PL"/>
        <w:rPr>
          <w:ins w:id="860" w:author="Rapporteur" w:date="2022-05-31T17:56:00Z"/>
          <w:lang w:eastAsia="zh-CN"/>
        </w:rPr>
      </w:pPr>
      <w:ins w:id="861" w:author="CR#0001" w:date="2022-04-14T08:59:00Z">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ins>
    </w:p>
    <w:p w14:paraId="651F2B12" w14:textId="197C84E8" w:rsidR="005230CB" w:rsidRPr="008B4453" w:rsidRDefault="00023EB5" w:rsidP="005230CB">
      <w:pPr>
        <w:pStyle w:val="PL"/>
        <w:rPr>
          <w:ins w:id="862" w:author="CR#0001" w:date="2022-04-14T08:59:00Z"/>
          <w:lang w:eastAsia="zh-CN"/>
        </w:rPr>
      </w:pPr>
      <w:ins w:id="863" w:author="Rapporteur" w:date="2022-05-31T18:00:00Z">
        <w:r w:rsidRPr="00920F5F">
          <w:rPr>
            <w:rFonts w:eastAsiaTheme="minorEastAsia"/>
          </w:rPr>
          <w:t xml:space="preserve">        </w:t>
        </w:r>
      </w:ins>
      <w:ins w:id="864" w:author="CR#0001" w:date="2022-04-14T08:59:00Z">
        <w:r w:rsidR="005230CB" w:rsidRPr="003829B6">
          <w:t>restricted discovery/response</w:t>
        </w:r>
        <w:r w:rsidR="005230CB">
          <w:t xml:space="preserve"> ack.</w:t>
        </w:r>
      </w:ins>
    </w:p>
    <w:p w14:paraId="63292D4A" w14:textId="77777777" w:rsidR="007E3045" w:rsidRDefault="005230CB" w:rsidP="005230CB">
      <w:pPr>
        <w:pStyle w:val="PL"/>
        <w:rPr>
          <w:ins w:id="865" w:author="Rapporteur" w:date="2022-05-31T17:56:00Z"/>
          <w:lang w:eastAsia="zh-CN"/>
        </w:rPr>
      </w:pPr>
      <w:ins w:id="866" w:author="CR#0001" w:date="2022-04-14T08:59:00Z">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ins>
    </w:p>
    <w:p w14:paraId="77C44C0B" w14:textId="59036550" w:rsidR="005230CB" w:rsidRPr="008B4453" w:rsidRDefault="00023EB5" w:rsidP="005230CB">
      <w:pPr>
        <w:pStyle w:val="PL"/>
        <w:rPr>
          <w:ins w:id="867" w:author="CR#0001" w:date="2022-04-14T08:59:00Z"/>
          <w:lang w:eastAsia="zh-CN"/>
        </w:rPr>
      </w:pPr>
      <w:ins w:id="868" w:author="Rapporteur" w:date="2022-05-31T18:00:00Z">
        <w:r w:rsidRPr="00920F5F">
          <w:rPr>
            <w:rFonts w:eastAsiaTheme="minorEastAsia"/>
          </w:rPr>
          <w:t xml:space="preserve">        </w:t>
        </w:r>
      </w:ins>
      <w:ins w:id="869" w:author="CR#0001" w:date="2022-04-14T08:59:00Z">
        <w:r w:rsidR="005230CB" w:rsidRPr="003829B6">
          <w:t>restricted discovery/query</w:t>
        </w:r>
        <w:r w:rsidR="005230CB">
          <w:t xml:space="preserve"> ack.</w:t>
        </w:r>
      </w:ins>
    </w:p>
    <w:p w14:paraId="5A43939D" w14:textId="77777777" w:rsidR="007E3045" w:rsidRDefault="005230CB" w:rsidP="005230CB">
      <w:pPr>
        <w:pStyle w:val="PL"/>
        <w:rPr>
          <w:ins w:id="870" w:author="Rapporteur" w:date="2022-05-31T17:56:00Z"/>
          <w:lang w:eastAsia="zh-CN"/>
        </w:rPr>
      </w:pPr>
      <w:ins w:id="871" w:author="CR#0001" w:date="2022-04-14T08:59:00Z">
        <w:r w:rsidRPr="00920F5F">
          <w:rPr>
            <w:rFonts w:eastAsiaTheme="minorEastAsia"/>
          </w:rPr>
          <w:lastRenderedPageBreak/>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ins>
    </w:p>
    <w:p w14:paraId="2A540C49" w14:textId="72528E45" w:rsidR="00B13976" w:rsidRPr="00920F5F" w:rsidRDefault="00023EB5" w:rsidP="005230CB">
      <w:pPr>
        <w:pStyle w:val="PL"/>
        <w:rPr>
          <w:rFonts w:eastAsiaTheme="minorEastAsia"/>
        </w:rPr>
      </w:pPr>
      <w:ins w:id="872" w:author="Rapporteur" w:date="2022-05-31T18:00:00Z">
        <w:r w:rsidRPr="00920F5F">
          <w:rPr>
            <w:rFonts w:eastAsiaTheme="minorEastAsia"/>
          </w:rPr>
          <w:t xml:space="preserve">        </w:t>
        </w:r>
      </w:ins>
      <w:ins w:id="873" w:author="CR#0001" w:date="2022-04-14T08:59:00Z">
        <w:r w:rsidR="005230CB" w:rsidRPr="003829B6">
          <w:t>restricted discovery/match</w:t>
        </w:r>
        <w:r w:rsidR="005230CB">
          <w:t xml:space="preserve"> ack.</w:t>
        </w:r>
      </w:ins>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proofErr w:type="spellEnd"/>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anyOf</w:t>
      </w:r>
      <w:proofErr w:type="spellEnd"/>
      <w:r w:rsidRPr="00920F5F">
        <w:rPr>
          <w:rFonts w:eastAsiaTheme="minorEastAsia"/>
        </w:rPr>
        <w:t>:</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w:t>
      </w:r>
      <w:proofErr w:type="spellStart"/>
      <w:r w:rsidRPr="00920F5F">
        <w:rPr>
          <w:rFonts w:eastAsiaTheme="minorEastAsia"/>
        </w:rPr>
        <w:t>enum</w:t>
      </w:r>
      <w:proofErr w:type="spellEnd"/>
      <w:r w:rsidRPr="00920F5F">
        <w:rPr>
          <w:rFonts w:eastAsiaTheme="minorEastAsia"/>
        </w:rPr>
        <w:t>:</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B95F917" w:rsidR="00AC38A5" w:rsidRPr="00920F5F" w:rsidRDefault="00AC38A5" w:rsidP="00AC38A5">
      <w:pPr>
        <w:pStyle w:val="PL"/>
        <w:rPr>
          <w:rFonts w:eastAsiaTheme="minorEastAsia"/>
        </w:rPr>
      </w:pPr>
      <w:r w:rsidRPr="00920F5F">
        <w:rPr>
          <w:rFonts w:eastAsiaTheme="minorEastAsia"/>
        </w:rPr>
        <w:t xml:space="preserve">      description: </w:t>
      </w:r>
      <w:ins w:id="874" w:author="CR#0001" w:date="2022-04-14T09:00:00Z">
        <w:r w:rsidR="00D34296">
          <w:t>|</w:t>
        </w:r>
      </w:ins>
      <w:del w:id="875" w:author="CR#0001" w:date="2022-04-14T09:00:00Z">
        <w:r w:rsidRPr="00920F5F" w:rsidDel="00D34296">
          <w:rPr>
            <w:rFonts w:eastAsiaTheme="minorEastAsia"/>
          </w:rPr>
          <w:delText>&gt;</w:delText>
        </w:r>
      </w:del>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ins w:id="876" w:author="Rapporteur" w:date="2022-05-31T17:57:00Z"/>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ins w:id="877" w:author="Rapporteur" w:date="2022-05-31T17:59:00Z">
        <w:r>
          <w:rPr>
            <w:rFonts w:hint="eastAsia"/>
            <w:lang w:eastAsia="zh-CN"/>
          </w:rPr>
          <w:t xml:space="preserve">        </w:t>
        </w:r>
      </w:ins>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ins w:id="878" w:author="Rapporteur" w:date="2022-05-31T17:57:00Z"/>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ins w:id="879" w:author="Rapporteur" w:date="2022-05-31T17:59:00Z">
        <w:r>
          <w:rPr>
            <w:rFonts w:hint="eastAsia"/>
            <w:lang w:eastAsia="zh-CN"/>
          </w:rPr>
          <w:t xml:space="preserve">        </w:t>
        </w:r>
      </w:ins>
      <w:r w:rsidR="00AC38A5">
        <w:t>associated with the target RPAUID, but the metadata is not allowed to be updated.</w:t>
      </w:r>
    </w:p>
    <w:p w14:paraId="3BB0FB87" w14:textId="77777777" w:rsidR="000C236D" w:rsidRDefault="00AC38A5" w:rsidP="00AC38A5">
      <w:pPr>
        <w:pStyle w:val="PL"/>
        <w:rPr>
          <w:ins w:id="880" w:author="Rapporteur" w:date="2022-05-31T17:57:00Z"/>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ins w:id="881" w:author="Rapporteur" w:date="2022-05-31T18:00:00Z">
        <w:r>
          <w:rPr>
            <w:rFonts w:hint="eastAsia"/>
            <w:lang w:eastAsia="zh-CN"/>
          </w:rPr>
          <w:t xml:space="preserve">        </w:t>
        </w:r>
      </w:ins>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proofErr w:type="spellStart"/>
      <w:r>
        <w:rPr>
          <w:rFonts w:eastAsiaTheme="minorEastAsia" w:hint="eastAsia"/>
          <w:lang w:eastAsia="zh-CN"/>
        </w:rPr>
        <w:t>RevocationResult</w:t>
      </w:r>
      <w:proofErr w:type="spellEnd"/>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w:t>
      </w:r>
      <w:proofErr w:type="spellStart"/>
      <w:r w:rsidRPr="00920F5F">
        <w:rPr>
          <w:rFonts w:eastAsiaTheme="minorEastAsia"/>
        </w:rPr>
        <w:t>anyOf</w:t>
      </w:r>
      <w:proofErr w:type="spellEnd"/>
      <w:r w:rsidRPr="00920F5F">
        <w:rPr>
          <w:rFonts w:eastAsiaTheme="minorEastAsia"/>
        </w:rPr>
        <w:t>:</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w:t>
      </w:r>
      <w:proofErr w:type="spellStart"/>
      <w:r w:rsidRPr="00920F5F">
        <w:rPr>
          <w:rFonts w:eastAsiaTheme="minorEastAsia"/>
        </w:rPr>
        <w:t>enum</w:t>
      </w:r>
      <w:proofErr w:type="spellEnd"/>
      <w:r w:rsidRPr="00920F5F">
        <w:rPr>
          <w:rFonts w:eastAsiaTheme="minorEastAsia"/>
        </w:rPr>
        <w:t>:</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ins w:id="882" w:author="CR#0001" w:date="2022-04-14T09:00:00Z"/>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ins w:id="883" w:author="CR#0001" w:date="2022-04-14T09:00:00Z">
        <w:r>
          <w:rPr>
            <w:rFonts w:eastAsiaTheme="minorEastAsia" w:hint="eastAsia"/>
            <w:lang w:eastAsia="zh-CN"/>
          </w:rPr>
          <w:t xml:space="preserve">         </w:t>
        </w:r>
      </w:ins>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 xml:space="preserve">for Restricted </w:t>
      </w:r>
      <w:proofErr w:type="spellStart"/>
      <w:r w:rsidR="00874340" w:rsidRPr="00C63A56">
        <w:rPr>
          <w:rFonts w:eastAsiaTheme="minorEastAsia" w:hint="eastAsia"/>
          <w:lang w:eastAsia="zh-CN"/>
        </w:rPr>
        <w:t>ProSe</w:t>
      </w:r>
      <w:proofErr w:type="spellEnd"/>
      <w:r w:rsidR="00874340" w:rsidRPr="00C63A56">
        <w:rPr>
          <w:rFonts w:eastAsiaTheme="minorEastAsia" w:hint="eastAsia"/>
          <w:lang w:eastAsia="zh-CN"/>
        </w:rPr>
        <w:t xml:space="preserve"> Direct Discovery</w:t>
      </w:r>
      <w:r w:rsidR="00874340" w:rsidRPr="00920F5F">
        <w:rPr>
          <w:rFonts w:eastAsiaTheme="minorEastAsia"/>
          <w:lang w:eastAsia="zh-CN"/>
        </w:rPr>
        <w:t>.</w:t>
      </w:r>
    </w:p>
    <w:p w14:paraId="4068B375" w14:textId="77777777" w:rsidR="00517959" w:rsidRDefault="00B13976" w:rsidP="00517959">
      <w:pPr>
        <w:pStyle w:val="PL"/>
        <w:rPr>
          <w:ins w:id="884" w:author="CR#0001" w:date="2022-04-14T09:01:00Z"/>
          <w:rFonts w:eastAsiaTheme="minorEastAsia"/>
        </w:rPr>
      </w:pPr>
      <w:r w:rsidRPr="00920F5F">
        <w:rPr>
          <w:rFonts w:eastAsiaTheme="minorEastAsia"/>
        </w:rPr>
        <w:t xml:space="preserve">      description: </w:t>
      </w:r>
      <w:del w:id="885" w:author="CR#0001" w:date="2022-04-14T09:01:00Z">
        <w:r w:rsidRPr="00920F5F" w:rsidDel="00517959">
          <w:rPr>
            <w:rFonts w:eastAsiaTheme="minorEastAsia"/>
          </w:rPr>
          <w:delText>&gt;</w:delText>
        </w:r>
      </w:del>
      <w:ins w:id="886" w:author="CR#0001" w:date="2022-04-14T09:01:00Z">
        <w:r w:rsidR="00517959">
          <w:t>|</w:t>
        </w:r>
      </w:ins>
    </w:p>
    <w:p w14:paraId="0BB97855" w14:textId="77777777" w:rsidR="00517959" w:rsidRPr="00920F5F" w:rsidRDefault="00517959" w:rsidP="00517959">
      <w:pPr>
        <w:pStyle w:val="PL"/>
        <w:rPr>
          <w:ins w:id="887" w:author="CR#0001" w:date="2022-04-14T09:01:00Z"/>
          <w:rFonts w:eastAsiaTheme="minorEastAsia"/>
        </w:rPr>
      </w:pPr>
      <w:ins w:id="888" w:author="CR#0001" w:date="2022-04-14T09:01:00Z">
        <w:r w:rsidRPr="00920F5F">
          <w:rPr>
            <w:rFonts w:eastAsiaTheme="minorEastAsia"/>
          </w:rPr>
          <w:t xml:space="preserve">        Possible values are</w:t>
        </w:r>
      </w:ins>
    </w:p>
    <w:p w14:paraId="28A346FA" w14:textId="1FA91C87" w:rsidR="000C236D" w:rsidRDefault="00517959" w:rsidP="00517959">
      <w:pPr>
        <w:pStyle w:val="PL"/>
        <w:rPr>
          <w:ins w:id="889" w:author="Rapporteur" w:date="2022-05-31T17:57:00Z"/>
          <w:lang w:eastAsia="zh-CN"/>
        </w:rPr>
      </w:pPr>
      <w:ins w:id="890" w:author="CR#0001" w:date="2022-04-14T09:01:00Z">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ins>
    </w:p>
    <w:p w14:paraId="654A0CC6" w14:textId="4A26D0B1" w:rsidR="00517959" w:rsidRPr="00920F5F" w:rsidRDefault="000C236D" w:rsidP="00517959">
      <w:pPr>
        <w:pStyle w:val="PL"/>
        <w:rPr>
          <w:ins w:id="891" w:author="CR#0001" w:date="2022-04-14T09:01:00Z"/>
          <w:rFonts w:eastAsiaTheme="minorEastAsia"/>
        </w:rPr>
      </w:pPr>
      <w:ins w:id="892" w:author="Rapporteur" w:date="2022-05-31T17:58:00Z">
        <w:r>
          <w:rPr>
            <w:rFonts w:hint="eastAsia"/>
            <w:lang w:eastAsia="zh-CN"/>
          </w:rPr>
          <w:t xml:space="preserve">        </w:t>
        </w:r>
      </w:ins>
      <w:ins w:id="893" w:author="CR#0001" w:date="2022-04-14T09:01:00Z">
        <w:r w:rsidR="00517959" w:rsidRPr="00A12F9F">
          <w:t xml:space="preserve">Banned PDUID for Restricted </w:t>
        </w:r>
        <w:proofErr w:type="spellStart"/>
        <w:r w:rsidR="00517959" w:rsidRPr="00A12F9F">
          <w:t>ProSe</w:t>
        </w:r>
        <w:proofErr w:type="spellEnd"/>
        <w:r w:rsidR="00517959" w:rsidRPr="00A12F9F">
          <w:t xml:space="preserve"> Direct Discovery</w:t>
        </w:r>
        <w:r w:rsidR="00517959">
          <w:t>.</w:t>
        </w:r>
      </w:ins>
    </w:p>
    <w:p w14:paraId="5F117FE4" w14:textId="77777777" w:rsidR="000C236D" w:rsidRDefault="00517959" w:rsidP="00517959">
      <w:pPr>
        <w:pStyle w:val="PL"/>
        <w:rPr>
          <w:ins w:id="894" w:author="Rapporteur" w:date="2022-05-31T17:58:00Z"/>
          <w:lang w:eastAsia="zh-CN"/>
        </w:rPr>
      </w:pPr>
      <w:ins w:id="895" w:author="CR#0001" w:date="2022-04-14T09:01:00Z">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ins>
    </w:p>
    <w:p w14:paraId="64D8F519" w14:textId="4E20FDDA" w:rsidR="00517959" w:rsidRPr="00920F5F" w:rsidRDefault="000C236D" w:rsidP="00517959">
      <w:pPr>
        <w:pStyle w:val="PL"/>
        <w:rPr>
          <w:ins w:id="896" w:author="CR#0001" w:date="2022-04-14T09:01:00Z"/>
          <w:rFonts w:eastAsiaTheme="minorEastAsia"/>
        </w:rPr>
      </w:pPr>
      <w:ins w:id="897" w:author="Rapporteur" w:date="2022-05-31T17:58:00Z">
        <w:r>
          <w:rPr>
            <w:rFonts w:hint="eastAsia"/>
            <w:lang w:eastAsia="zh-CN"/>
          </w:rPr>
          <w:t xml:space="preserve">        </w:t>
        </w:r>
      </w:ins>
      <w:ins w:id="898" w:author="CR#0001" w:date="2022-04-14T09:01:00Z">
        <w:r w:rsidR="00517959" w:rsidRPr="00A12F9F">
          <w:t xml:space="preserve">RPAUID - Banned PDUID for Restricted </w:t>
        </w:r>
        <w:proofErr w:type="spellStart"/>
        <w:r w:rsidR="00517959" w:rsidRPr="00A12F9F">
          <w:t>ProSe</w:t>
        </w:r>
        <w:proofErr w:type="spellEnd"/>
        <w:r w:rsidR="00517959" w:rsidRPr="00A12F9F">
          <w:t xml:space="preserve"> Direct Discovery</w:t>
        </w:r>
        <w:r w:rsidR="00517959">
          <w:t>.</w:t>
        </w:r>
      </w:ins>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Heading8"/>
      </w:pPr>
      <w:bookmarkStart w:id="899" w:name="_Toc2086459"/>
      <w:bookmarkStart w:id="900" w:name="_Toc67903575"/>
      <w:bookmarkStart w:id="901" w:name="_Toc90664062"/>
      <w:bookmarkStart w:id="902" w:name="_Toc105668229"/>
      <w:bookmarkEnd w:id="714"/>
      <w:bookmarkEnd w:id="715"/>
      <w:bookmarkEnd w:id="716"/>
      <w:r w:rsidRPr="004D3578">
        <w:lastRenderedPageBreak/>
        <w:t xml:space="preserve">Annex </w:t>
      </w:r>
      <w:r w:rsidR="00430F8D">
        <w:rPr>
          <w:rFonts w:hint="eastAsia"/>
          <w:lang w:eastAsia="zh-CN"/>
        </w:rPr>
        <w:t>B</w:t>
      </w:r>
      <w:r w:rsidRPr="004D3578">
        <w:t xml:space="preserve"> (informative):</w:t>
      </w:r>
      <w:r w:rsidRPr="004D3578">
        <w:br/>
        <w:t>Change history</w:t>
      </w:r>
      <w:bookmarkEnd w:id="899"/>
      <w:bookmarkEnd w:id="900"/>
      <w:bookmarkEnd w:id="901"/>
      <w:bookmarkEnd w:id="902"/>
    </w:p>
    <w:p w14:paraId="0824B759" w14:textId="77777777" w:rsidR="008A6D4A" w:rsidRPr="00235394" w:rsidRDefault="008A6D4A" w:rsidP="003446B6">
      <w:pPr>
        <w:pStyle w:val="TH"/>
      </w:pPr>
      <w:bookmarkStart w:id="903" w:name="historyclause"/>
      <w:bookmarkEnd w:id="9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Change w:id="904">
          <w:tblGrid>
            <w:gridCol w:w="709"/>
            <w:gridCol w:w="992"/>
            <w:gridCol w:w="993"/>
            <w:gridCol w:w="425"/>
            <w:gridCol w:w="142"/>
            <w:gridCol w:w="283"/>
            <w:gridCol w:w="142"/>
            <w:gridCol w:w="283"/>
            <w:gridCol w:w="142"/>
            <w:gridCol w:w="4820"/>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5"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pct10" w:color="auto" w:fill="FFFFFF"/>
            <w:tcPrChange w:id="906" w:author="CR#0004" w:date="2022-05-26T16:47:00Z">
              <w:tcPr>
                <w:tcW w:w="709"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Change w:id="907" w:author="CR#0004" w:date="2022-05-26T16:47:00Z">
              <w:tcPr>
                <w:tcW w:w="992"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Change w:id="908" w:author="CR#0004" w:date="2022-05-26T16:47:00Z">
              <w:tcPr>
                <w:tcW w:w="993" w:type="dxa"/>
                <w:shd w:val="pct10" w:color="auto" w:fill="FFFFFF"/>
              </w:tcPr>
            </w:tcPrChange>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67" w:type="dxa"/>
            <w:shd w:val="pct10" w:color="auto" w:fill="FFFFFF"/>
            <w:tcPrChange w:id="909" w:author="CR#0004" w:date="2022-05-26T16:47: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910" w:author="CR#0004" w:date="2022-05-26T16:47:00Z">
              <w:tcPr>
                <w:tcW w:w="425" w:type="dxa"/>
                <w:gridSpan w:val="2"/>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911" w:author="CR#0004" w:date="2022-05-26T16:47:00Z">
              <w:tcPr>
                <w:tcW w:w="425" w:type="dxa"/>
                <w:gridSpan w:val="2"/>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Change w:id="912" w:author="CR#0004" w:date="2022-05-26T16:47:00Z">
              <w:tcPr>
                <w:tcW w:w="4962" w:type="dxa"/>
                <w:gridSpan w:val="2"/>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913" w:author="CR#0004" w:date="2022-05-26T16:47: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4"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15" w:author="CR#0004" w:date="2022-05-26T16:47:00Z">
              <w:tcPr>
                <w:tcW w:w="709" w:type="dxa"/>
                <w:shd w:val="solid" w:color="FFFFFF" w:fill="auto"/>
              </w:tcPr>
            </w:tcPrChange>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Change w:id="916" w:author="CR#0004" w:date="2022-05-26T16:47:00Z">
              <w:tcPr>
                <w:tcW w:w="992" w:type="dxa"/>
                <w:shd w:val="solid" w:color="FFFFFF" w:fill="auto"/>
              </w:tcPr>
            </w:tcPrChange>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Change w:id="917" w:author="CR#0004" w:date="2022-05-26T16:47:00Z">
              <w:tcPr>
                <w:tcW w:w="993" w:type="dxa"/>
                <w:shd w:val="solid" w:color="FFFFFF" w:fill="auto"/>
              </w:tcPr>
            </w:tcPrChange>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Change w:id="918" w:author="CR#0004" w:date="2022-05-26T16:47:00Z">
              <w:tcPr>
                <w:tcW w:w="425" w:type="dxa"/>
                <w:shd w:val="solid" w:color="FFFFFF" w:fill="auto"/>
              </w:tcPr>
            </w:tcPrChange>
          </w:tcPr>
          <w:p w14:paraId="117D2468" w14:textId="77777777" w:rsidR="008A6D4A" w:rsidRPr="0016361A" w:rsidRDefault="008A6D4A" w:rsidP="00D66618">
            <w:pPr>
              <w:pStyle w:val="TAL"/>
              <w:rPr>
                <w:sz w:val="16"/>
                <w:szCs w:val="16"/>
              </w:rPr>
            </w:pPr>
          </w:p>
        </w:tc>
        <w:tc>
          <w:tcPr>
            <w:tcW w:w="425" w:type="dxa"/>
            <w:shd w:val="solid" w:color="FFFFFF" w:fill="auto"/>
            <w:tcPrChange w:id="919" w:author="CR#0004" w:date="2022-05-26T16:47:00Z">
              <w:tcPr>
                <w:tcW w:w="425" w:type="dxa"/>
                <w:gridSpan w:val="2"/>
                <w:shd w:val="solid" w:color="FFFFFF" w:fill="auto"/>
              </w:tcPr>
            </w:tcPrChange>
          </w:tcPr>
          <w:p w14:paraId="08EA516C" w14:textId="77777777" w:rsidR="008A6D4A" w:rsidRPr="0016361A" w:rsidRDefault="008A6D4A" w:rsidP="00D66618">
            <w:pPr>
              <w:pStyle w:val="TAR"/>
              <w:rPr>
                <w:sz w:val="16"/>
                <w:szCs w:val="16"/>
              </w:rPr>
            </w:pPr>
          </w:p>
        </w:tc>
        <w:tc>
          <w:tcPr>
            <w:tcW w:w="425" w:type="dxa"/>
            <w:shd w:val="solid" w:color="FFFFFF" w:fill="auto"/>
            <w:tcPrChange w:id="920" w:author="CR#0004" w:date="2022-05-26T16:47:00Z">
              <w:tcPr>
                <w:tcW w:w="425" w:type="dxa"/>
                <w:gridSpan w:val="2"/>
                <w:shd w:val="solid" w:color="FFFFFF" w:fill="auto"/>
              </w:tcPr>
            </w:tcPrChange>
          </w:tcPr>
          <w:p w14:paraId="20425316" w14:textId="77777777" w:rsidR="008A6D4A" w:rsidRPr="0016361A" w:rsidRDefault="008A6D4A" w:rsidP="00D66618">
            <w:pPr>
              <w:pStyle w:val="TAC"/>
              <w:rPr>
                <w:sz w:val="16"/>
                <w:szCs w:val="16"/>
              </w:rPr>
            </w:pPr>
          </w:p>
        </w:tc>
        <w:tc>
          <w:tcPr>
            <w:tcW w:w="4820" w:type="dxa"/>
            <w:shd w:val="solid" w:color="FFFFFF" w:fill="auto"/>
            <w:tcPrChange w:id="921" w:author="CR#0004" w:date="2022-05-26T16:47:00Z">
              <w:tcPr>
                <w:tcW w:w="4962" w:type="dxa"/>
                <w:gridSpan w:val="2"/>
                <w:shd w:val="solid" w:color="FFFFFF" w:fill="auto"/>
              </w:tcPr>
            </w:tcPrChange>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Change w:id="922" w:author="CR#0004" w:date="2022-05-26T16:47:00Z">
              <w:tcPr>
                <w:tcW w:w="708" w:type="dxa"/>
                <w:shd w:val="solid" w:color="FFFFFF" w:fill="auto"/>
              </w:tcPr>
            </w:tcPrChange>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3"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24" w:author="CR#0004" w:date="2022-05-26T16:47:00Z">
              <w:tcPr>
                <w:tcW w:w="709" w:type="dxa"/>
                <w:shd w:val="solid" w:color="FFFFFF" w:fill="auto"/>
              </w:tcPr>
            </w:tcPrChange>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Change w:id="925" w:author="CR#0004" w:date="2022-05-26T16:47:00Z">
              <w:tcPr>
                <w:tcW w:w="992" w:type="dxa"/>
                <w:shd w:val="solid" w:color="FFFFFF" w:fill="auto"/>
              </w:tcPr>
            </w:tcPrChange>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Change w:id="926" w:author="CR#0004" w:date="2022-05-26T16:47:00Z">
              <w:tcPr>
                <w:tcW w:w="993" w:type="dxa"/>
                <w:shd w:val="solid" w:color="FFFFFF" w:fill="auto"/>
              </w:tcPr>
            </w:tcPrChange>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Change w:id="927" w:author="CR#0004" w:date="2022-05-26T16:47:00Z">
              <w:tcPr>
                <w:tcW w:w="425" w:type="dxa"/>
                <w:shd w:val="solid" w:color="FFFFFF" w:fill="auto"/>
              </w:tcPr>
            </w:tcPrChange>
          </w:tcPr>
          <w:p w14:paraId="135C2EAE" w14:textId="77777777" w:rsidR="00430F8D" w:rsidRPr="0016361A" w:rsidRDefault="00430F8D" w:rsidP="00D66618">
            <w:pPr>
              <w:pStyle w:val="TAL"/>
              <w:rPr>
                <w:sz w:val="16"/>
                <w:szCs w:val="16"/>
              </w:rPr>
            </w:pPr>
          </w:p>
        </w:tc>
        <w:tc>
          <w:tcPr>
            <w:tcW w:w="425" w:type="dxa"/>
            <w:shd w:val="solid" w:color="FFFFFF" w:fill="auto"/>
            <w:tcPrChange w:id="928" w:author="CR#0004" w:date="2022-05-26T16:47:00Z">
              <w:tcPr>
                <w:tcW w:w="425" w:type="dxa"/>
                <w:gridSpan w:val="2"/>
                <w:shd w:val="solid" w:color="FFFFFF" w:fill="auto"/>
              </w:tcPr>
            </w:tcPrChange>
          </w:tcPr>
          <w:p w14:paraId="52777C9C" w14:textId="77777777" w:rsidR="00430F8D" w:rsidRPr="0016361A" w:rsidRDefault="00430F8D" w:rsidP="00D66618">
            <w:pPr>
              <w:pStyle w:val="TAR"/>
              <w:rPr>
                <w:sz w:val="16"/>
                <w:szCs w:val="16"/>
              </w:rPr>
            </w:pPr>
          </w:p>
        </w:tc>
        <w:tc>
          <w:tcPr>
            <w:tcW w:w="425" w:type="dxa"/>
            <w:shd w:val="solid" w:color="FFFFFF" w:fill="auto"/>
            <w:tcPrChange w:id="929" w:author="CR#0004" w:date="2022-05-26T16:47:00Z">
              <w:tcPr>
                <w:tcW w:w="425" w:type="dxa"/>
                <w:gridSpan w:val="2"/>
                <w:shd w:val="solid" w:color="FFFFFF" w:fill="auto"/>
              </w:tcPr>
            </w:tcPrChange>
          </w:tcPr>
          <w:p w14:paraId="4CF45DBD" w14:textId="77777777" w:rsidR="00430F8D" w:rsidRPr="0016361A" w:rsidRDefault="00430F8D" w:rsidP="00D66618">
            <w:pPr>
              <w:pStyle w:val="TAC"/>
              <w:rPr>
                <w:sz w:val="16"/>
                <w:szCs w:val="16"/>
              </w:rPr>
            </w:pPr>
          </w:p>
        </w:tc>
        <w:tc>
          <w:tcPr>
            <w:tcW w:w="4820" w:type="dxa"/>
            <w:shd w:val="solid" w:color="FFFFFF" w:fill="auto"/>
            <w:tcPrChange w:id="930" w:author="CR#0004" w:date="2022-05-26T16:47:00Z">
              <w:tcPr>
                <w:tcW w:w="4962" w:type="dxa"/>
                <w:gridSpan w:val="2"/>
                <w:shd w:val="solid" w:color="FFFFFF" w:fill="auto"/>
              </w:tcPr>
            </w:tcPrChange>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Change w:id="931" w:author="CR#0004" w:date="2022-05-26T16:47:00Z">
              <w:tcPr>
                <w:tcW w:w="708" w:type="dxa"/>
                <w:shd w:val="solid" w:color="FFFFFF" w:fill="auto"/>
              </w:tcPr>
            </w:tcPrChange>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2"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33"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34"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35"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36"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37"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38"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39"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Del="00E649A1" w:rsidRDefault="004F5DD2" w:rsidP="000802D1">
            <w:pPr>
              <w:pStyle w:val="TAL"/>
              <w:rPr>
                <w:del w:id="940" w:author="MCC" w:date="2022-04-08T15:50:00Z"/>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41"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2"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43"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44"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45"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46"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47"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48"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49"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A14619" w14:textId="76159409" w:rsidR="00C52552" w:rsidRPr="00E1264C" w:rsidDel="00E649A1" w:rsidRDefault="00CC40E7" w:rsidP="00C52552">
            <w:pPr>
              <w:pStyle w:val="TAL"/>
              <w:rPr>
                <w:del w:id="950" w:author="MCC" w:date="2022-04-08T15:50:00Z"/>
                <w:sz w:val="16"/>
                <w:szCs w:val="16"/>
              </w:rPr>
            </w:pPr>
            <w:r>
              <w:rPr>
                <w:sz w:val="16"/>
                <w:szCs w:val="16"/>
              </w:rPr>
              <w:t>Change file</w:t>
            </w:r>
            <w:r w:rsidR="003D39BA">
              <w:rPr>
                <w:sz w:val="16"/>
                <w:szCs w:val="16"/>
              </w:rPr>
              <w:t>n</w:t>
            </w:r>
            <w:r>
              <w:rPr>
                <w:sz w:val="16"/>
                <w:szCs w:val="16"/>
              </w:rPr>
              <w:t>ame – removed Stable</w:t>
            </w:r>
          </w:p>
          <w:p w14:paraId="0F0B0414" w14:textId="5AC8C32E" w:rsidR="00C52552" w:rsidDel="00E649A1" w:rsidRDefault="00C52552" w:rsidP="00C52552">
            <w:pPr>
              <w:pStyle w:val="TAL"/>
              <w:rPr>
                <w:del w:id="951" w:author="MCC" w:date="2022-04-08T15:50:00Z"/>
                <w:sz w:val="16"/>
                <w:szCs w:val="16"/>
              </w:rPr>
            </w:pPr>
            <w:del w:id="952" w:author="MCC" w:date="2022-04-08T15:50:00Z">
              <w:r w:rsidRPr="00E1264C" w:rsidDel="00E649A1">
                <w:rPr>
                  <w:sz w:val="16"/>
                  <w:szCs w:val="16"/>
                </w:rPr>
                <w:delText>.</w:delText>
              </w:r>
            </w:del>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53"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4"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55"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56"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57"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58"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59"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60"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61"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62"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3"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64"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65"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66"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67"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68"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69"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70"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71"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2"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73"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74"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75"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76"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77"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78"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79"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80"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1"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82"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83"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84"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85"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86"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87"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88"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89"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0"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91"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92"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93"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94"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95"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96"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97"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98"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9"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1000"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001"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002"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03"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04"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05"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06"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007"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8"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1009"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010"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1011"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12"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13"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14"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15"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016"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rPr>
          <w:ins w:id="1017"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ins w:id="1018" w:author="Rapporteur" w:date="2022-05-26T16:56:00Z"/>
                <w:sz w:val="16"/>
                <w:szCs w:val="16"/>
              </w:rPr>
            </w:pPr>
            <w:ins w:id="1019" w:author="Rapporteur" w:date="2022-05-26T16:56:00Z">
              <w:r>
                <w:rPr>
                  <w:rFonts w:hint="eastAsia"/>
                  <w:sz w:val="16"/>
                  <w:szCs w:val="16"/>
                </w:rPr>
                <w:t>2022-0</w:t>
              </w:r>
            </w:ins>
            <w:ins w:id="1020" w:author="Rapporteur" w:date="2022-06-08T09:54:00Z">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ins w:id="1021" w:author="Rapporteur" w:date="2022-05-26T16:56:00Z"/>
                <w:sz w:val="16"/>
                <w:szCs w:val="16"/>
              </w:rPr>
            </w:pPr>
            <w:ins w:id="1022" w:author="Rapporteur" w:date="2022-05-26T16:56:00Z">
              <w:r>
                <w:rPr>
                  <w:sz w:val="16"/>
                  <w:szCs w:val="16"/>
                </w:rPr>
                <w:t>CT#</w:t>
              </w:r>
            </w:ins>
            <w:ins w:id="1023" w:author="Rapporteur" w:date="2022-06-08T09:55:00Z">
              <w:r>
                <w:rPr>
                  <w:rFonts w:hint="eastAsia"/>
                  <w:sz w:val="16"/>
                  <w:szCs w:val="16"/>
                  <w:lang w:eastAsia="zh-CN"/>
                </w:rPr>
                <w:t>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ins w:id="1024" w:author="Rapporteur" w:date="2022-05-26T16:56:00Z"/>
                <w:sz w:val="16"/>
                <w:szCs w:val="16"/>
              </w:rPr>
            </w:pPr>
            <w:ins w:id="1025" w:author="Rapporteur" w:date="2022-06-08T09:55:00Z">
              <w:r w:rsidRPr="00DE55F4">
                <w:rPr>
                  <w:sz w:val="16"/>
                  <w:szCs w:val="16"/>
                </w:rPr>
                <w:t>CP-221116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ins w:id="1026" w:author="Rapporteur" w:date="2022-05-26T16:56:00Z"/>
                <w:sz w:val="16"/>
                <w:szCs w:val="16"/>
              </w:rPr>
            </w:pPr>
            <w:ins w:id="1027" w:author="Rapporteur" w:date="2022-05-26T16:56:00Z">
              <w:r>
                <w:rPr>
                  <w:rFonts w:hint="eastAsia"/>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ins w:id="1028" w:author="Rapporteur" w:date="2022-05-26T16:56:00Z"/>
                <w:sz w:val="16"/>
                <w:szCs w:val="16"/>
                <w:lang w:eastAsia="zh-CN"/>
              </w:rPr>
            </w:pPr>
            <w:ins w:id="1029" w:author="Rapporteur" w:date="2022-05-26T16:5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ins w:id="1030" w:author="Rapporteur" w:date="2022-05-26T16:56:00Z"/>
                <w:sz w:val="16"/>
                <w:szCs w:val="16"/>
                <w:lang w:eastAsia="zh-CN"/>
              </w:rPr>
            </w:pPr>
            <w:ins w:id="1031"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ins w:id="1032" w:author="Rapporteur" w:date="2022-05-26T16:56:00Z"/>
                <w:sz w:val="16"/>
                <w:szCs w:val="16"/>
              </w:rPr>
            </w:pPr>
            <w:ins w:id="1033" w:author="Rapporteur" w:date="2022-05-26T16:56:00Z">
              <w:r w:rsidRPr="001E1AFD">
                <w:rPr>
                  <w:sz w:val="16"/>
                  <w:szCs w:val="16"/>
                </w:rPr>
                <w:t xml:space="preserve">Adding the missing description fields in the </w:t>
              </w:r>
              <w:proofErr w:type="spellStart"/>
              <w:r w:rsidRPr="001E1AFD">
                <w:rPr>
                  <w:sz w:val="16"/>
                  <w:szCs w:val="16"/>
                </w:rPr>
                <w:t>OpenAPI</w:t>
              </w:r>
              <w:proofErr w:type="spellEnd"/>
              <w:r w:rsidRPr="001E1AFD">
                <w:rPr>
                  <w:sz w:val="16"/>
                  <w:szCs w:val="16"/>
                </w:rPr>
                <w:t xml:space="preserve">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ins w:id="1034" w:author="Rapporteur" w:date="2022-05-26T16:56:00Z"/>
                <w:sz w:val="16"/>
                <w:szCs w:val="16"/>
                <w:lang w:eastAsia="zh-CN"/>
              </w:rPr>
            </w:pPr>
            <w:ins w:id="1035"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r w:rsidR="00DE55F4" w14:paraId="239F1E15" w14:textId="77777777" w:rsidTr="00B01233">
        <w:trPr>
          <w:ins w:id="1036"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ins w:id="1037" w:author="Rapporteur" w:date="2022-05-26T16:56:00Z"/>
                <w:sz w:val="16"/>
                <w:szCs w:val="16"/>
              </w:rPr>
            </w:pPr>
            <w:ins w:id="1038" w:author="Rapporteur" w:date="2022-05-26T16:56:00Z">
              <w:r>
                <w:rPr>
                  <w:rFonts w:hint="eastAsia"/>
                  <w:sz w:val="16"/>
                  <w:szCs w:val="16"/>
                </w:rPr>
                <w:t>2022-0</w:t>
              </w:r>
            </w:ins>
            <w:ins w:id="1039" w:author="Rapporteur" w:date="2022-06-08T09:54:00Z">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ins w:id="1040" w:author="Rapporteur" w:date="2022-05-26T16:56:00Z"/>
                <w:sz w:val="16"/>
                <w:szCs w:val="16"/>
              </w:rPr>
            </w:pPr>
            <w:ins w:id="1041" w:author="Rapporteur" w:date="2022-06-08T09:55:00Z">
              <w:r w:rsidRPr="00410791">
                <w:rPr>
                  <w:sz w:val="16"/>
                  <w:szCs w:val="16"/>
                </w:rPr>
                <w:t>CT#</w:t>
              </w:r>
              <w:r w:rsidRPr="00410791">
                <w:rPr>
                  <w:rFonts w:hint="eastAsia"/>
                  <w:sz w:val="16"/>
                  <w:szCs w:val="16"/>
                  <w:lang w:eastAsia="zh-CN"/>
                </w:rPr>
                <w:t>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ins w:id="1042" w:author="Rapporteur" w:date="2022-05-26T16:56:00Z"/>
                <w:sz w:val="16"/>
                <w:szCs w:val="16"/>
              </w:rPr>
            </w:pPr>
            <w:ins w:id="1043" w:author="Rapporteur" w:date="2022-06-08T09:55:00Z">
              <w:r w:rsidRPr="00DE55F4">
                <w:rPr>
                  <w:sz w:val="16"/>
                  <w:szCs w:val="16"/>
                </w:rPr>
                <w:t>CP-221116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ins w:id="1044" w:author="Rapporteur" w:date="2022-05-26T16:56:00Z"/>
                <w:sz w:val="16"/>
                <w:szCs w:val="16"/>
              </w:rPr>
            </w:pPr>
            <w:ins w:id="1045" w:author="Rapporteur" w:date="2022-05-26T16:56:00Z">
              <w:r>
                <w:rPr>
                  <w:rFonts w:hint="eastAsia"/>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ins w:id="1046" w:author="Rapporteur" w:date="2022-05-26T16:56:00Z"/>
                <w:sz w:val="16"/>
                <w:szCs w:val="16"/>
                <w:lang w:eastAsia="zh-CN"/>
              </w:rPr>
            </w:pPr>
            <w:ins w:id="1047" w:author="Rapporteur" w:date="2022-05-26T16:5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ins w:id="1048" w:author="Rapporteur" w:date="2022-05-26T16:56:00Z"/>
                <w:sz w:val="16"/>
                <w:szCs w:val="16"/>
                <w:lang w:eastAsia="zh-CN"/>
              </w:rPr>
            </w:pPr>
            <w:ins w:id="1049"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ins w:id="1050" w:author="Rapporteur" w:date="2022-05-26T16:56:00Z"/>
                <w:sz w:val="16"/>
                <w:szCs w:val="16"/>
              </w:rPr>
            </w:pPr>
            <w:ins w:id="1051" w:author="Rapporteur" w:date="2022-05-26T16:56:00Z">
              <w:r w:rsidRPr="001E1AFD">
                <w:rPr>
                  <w:sz w:val="16"/>
                  <w:szCs w:val="16"/>
                </w:rPr>
                <w:t>Miscellaneous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ins w:id="1052" w:author="Rapporteur" w:date="2022-05-26T16:56:00Z"/>
                <w:sz w:val="16"/>
                <w:szCs w:val="16"/>
                <w:lang w:eastAsia="zh-CN"/>
              </w:rPr>
            </w:pPr>
            <w:ins w:id="1053"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r w:rsidR="00DE55F4" w14:paraId="7E3D7C9A" w14:textId="77777777" w:rsidTr="00B01233">
        <w:trPr>
          <w:ins w:id="1054"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ins w:id="1055" w:author="Rapporteur" w:date="2022-05-26T16:56:00Z"/>
                <w:sz w:val="16"/>
                <w:szCs w:val="16"/>
              </w:rPr>
            </w:pPr>
            <w:ins w:id="1056" w:author="Rapporteur" w:date="2022-05-26T16:56:00Z">
              <w:r>
                <w:rPr>
                  <w:rFonts w:hint="eastAsia"/>
                  <w:sz w:val="16"/>
                  <w:szCs w:val="16"/>
                </w:rPr>
                <w:t>2022-0</w:t>
              </w:r>
            </w:ins>
            <w:ins w:id="1057" w:author="Rapporteur" w:date="2022-06-08T09:54:00Z">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ins w:id="1058" w:author="Rapporteur" w:date="2022-05-26T16:56:00Z"/>
                <w:sz w:val="16"/>
                <w:szCs w:val="16"/>
              </w:rPr>
            </w:pPr>
            <w:ins w:id="1059" w:author="Rapporteur" w:date="2022-06-08T09:55:00Z">
              <w:r w:rsidRPr="00410791">
                <w:rPr>
                  <w:sz w:val="16"/>
                  <w:szCs w:val="16"/>
                </w:rPr>
                <w:t>CT#</w:t>
              </w:r>
              <w:r w:rsidRPr="00410791">
                <w:rPr>
                  <w:rFonts w:hint="eastAsia"/>
                  <w:sz w:val="16"/>
                  <w:szCs w:val="16"/>
                  <w:lang w:eastAsia="zh-CN"/>
                </w:rPr>
                <w:t>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ins w:id="1060" w:author="Rapporteur" w:date="2022-05-26T16:56:00Z"/>
                <w:sz w:val="16"/>
                <w:szCs w:val="16"/>
              </w:rPr>
            </w:pPr>
            <w:ins w:id="1061" w:author="Rapporteur" w:date="2022-06-08T09:55:00Z">
              <w:r w:rsidRPr="00DE55F4">
                <w:rPr>
                  <w:sz w:val="16"/>
                  <w:szCs w:val="16"/>
                </w:rPr>
                <w:t>CP-221116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ins w:id="1062" w:author="Rapporteur" w:date="2022-05-26T16:56:00Z"/>
                <w:sz w:val="16"/>
                <w:szCs w:val="16"/>
              </w:rPr>
            </w:pPr>
            <w:ins w:id="1063" w:author="Rapporteur" w:date="2022-05-26T16:56:00Z">
              <w:r>
                <w:rPr>
                  <w:rFonts w:hint="eastAsia"/>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ins w:id="1064" w:author="Rapporteur" w:date="2022-05-26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ins w:id="1065" w:author="Rapporteur" w:date="2022-05-26T16:56:00Z"/>
                <w:sz w:val="16"/>
                <w:szCs w:val="16"/>
                <w:lang w:eastAsia="zh-CN"/>
              </w:rPr>
            </w:pPr>
            <w:ins w:id="1066"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ins w:id="1067" w:author="Rapporteur" w:date="2022-05-26T16:56:00Z"/>
                <w:sz w:val="16"/>
                <w:szCs w:val="16"/>
              </w:rPr>
            </w:pPr>
            <w:ins w:id="1068" w:author="Rapporteur" w:date="2022-05-26T16:56:00Z">
              <w:r w:rsidRPr="001E1AFD">
                <w:rPr>
                  <w:sz w:val="16"/>
                  <w:szCs w:val="16"/>
                </w:rPr>
                <w:t xml:space="preserve">API URI of the </w:t>
              </w:r>
              <w:proofErr w:type="spellStart"/>
              <w:r w:rsidRPr="001E1AFD">
                <w:rPr>
                  <w:rFonts w:hint="eastAsia"/>
                  <w:sz w:val="16"/>
                  <w:szCs w:val="16"/>
                </w:rPr>
                <w:t>Naf_ProSe</w:t>
              </w:r>
              <w:proofErr w:type="spellEnd"/>
              <w:r w:rsidRPr="001E1AFD">
                <w:rPr>
                  <w:sz w:val="16"/>
                  <w:szCs w:val="16"/>
                </w:rPr>
                <w:t xml:space="preserv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ins w:id="1069" w:author="Rapporteur" w:date="2022-05-26T16:56:00Z"/>
                <w:sz w:val="16"/>
                <w:szCs w:val="16"/>
                <w:lang w:eastAsia="zh-CN"/>
              </w:rPr>
            </w:pPr>
            <w:ins w:id="1070"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r w:rsidR="00DE55F4" w14:paraId="6D3A2686" w14:textId="77777777" w:rsidTr="00B01233">
        <w:trPr>
          <w:ins w:id="1071"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ins w:id="1072" w:author="Rapporteur" w:date="2022-05-26T16:56:00Z"/>
                <w:sz w:val="16"/>
                <w:szCs w:val="16"/>
              </w:rPr>
            </w:pPr>
            <w:ins w:id="1073" w:author="Rapporteur" w:date="2022-05-26T16:56:00Z">
              <w:r>
                <w:rPr>
                  <w:rFonts w:hint="eastAsia"/>
                  <w:sz w:val="16"/>
                  <w:szCs w:val="16"/>
                </w:rPr>
                <w:t>2022-0</w:t>
              </w:r>
            </w:ins>
            <w:ins w:id="1074" w:author="Rapporteur" w:date="2022-06-08T09:54:00Z">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ins w:id="1075" w:author="Rapporteur" w:date="2022-05-26T16:56:00Z"/>
                <w:sz w:val="16"/>
                <w:szCs w:val="16"/>
              </w:rPr>
            </w:pPr>
            <w:ins w:id="1076" w:author="Rapporteur" w:date="2022-06-08T09:55:00Z">
              <w:r w:rsidRPr="00410791">
                <w:rPr>
                  <w:sz w:val="16"/>
                  <w:szCs w:val="16"/>
                </w:rPr>
                <w:t>CT#</w:t>
              </w:r>
              <w:r w:rsidRPr="00410791">
                <w:rPr>
                  <w:rFonts w:hint="eastAsia"/>
                  <w:sz w:val="16"/>
                  <w:szCs w:val="16"/>
                  <w:lang w:eastAsia="zh-CN"/>
                </w:rPr>
                <w:t>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ins w:id="1077" w:author="Rapporteur" w:date="2022-05-26T16:56:00Z"/>
                <w:sz w:val="16"/>
                <w:szCs w:val="16"/>
              </w:rPr>
            </w:pPr>
            <w:ins w:id="1078" w:author="Rapporteur" w:date="2022-06-08T09:55:00Z">
              <w:r w:rsidRPr="00DE55F4">
                <w:rPr>
                  <w:sz w:val="16"/>
                  <w:szCs w:val="16"/>
                </w:rPr>
                <w:t>CP-221152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ins w:id="1079" w:author="Rapporteur" w:date="2022-05-26T16:56:00Z"/>
                <w:sz w:val="16"/>
                <w:szCs w:val="16"/>
              </w:rPr>
            </w:pPr>
            <w:ins w:id="1080" w:author="Rapporteur" w:date="2022-05-26T16:56:00Z">
              <w:r>
                <w:rPr>
                  <w:rFonts w:hint="eastAsia"/>
                  <w:sz w:val="16"/>
                  <w:szCs w:val="16"/>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ins w:id="1081" w:author="Rapporteur" w:date="2022-05-26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ins w:id="1082" w:author="Rapporteur" w:date="2022-05-26T16:56:00Z"/>
                <w:sz w:val="16"/>
                <w:szCs w:val="16"/>
                <w:lang w:eastAsia="zh-CN"/>
              </w:rPr>
            </w:pPr>
            <w:ins w:id="1083"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ins w:id="1084" w:author="Rapporteur" w:date="2022-05-26T16:56:00Z"/>
                <w:sz w:val="16"/>
                <w:szCs w:val="16"/>
              </w:rPr>
            </w:pPr>
            <w:ins w:id="1085" w:author="Rapporteur" w:date="2022-05-26T16:56:00Z">
              <w:r w:rsidRPr="001E1AFD">
                <w:rPr>
                  <w:sz w:val="16"/>
                  <w:szCs w:val="16"/>
                </w:rPr>
                <w:t xml:space="preserve">Update of info and </w:t>
              </w:r>
              <w:proofErr w:type="spellStart"/>
              <w:r w:rsidRPr="001E1AFD">
                <w:rPr>
                  <w:sz w:val="16"/>
                  <w:szCs w:val="16"/>
                </w:rPr>
                <w:t>externalDocs</w:t>
              </w:r>
              <w:proofErr w:type="spellEnd"/>
              <w:r w:rsidRPr="001E1AFD">
                <w:rPr>
                  <w:sz w:val="16"/>
                  <w:szCs w:val="16"/>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ins w:id="1086" w:author="Rapporteur" w:date="2022-05-26T16:56:00Z"/>
                <w:sz w:val="16"/>
                <w:szCs w:val="16"/>
                <w:lang w:eastAsia="zh-CN"/>
              </w:rPr>
            </w:pPr>
            <w:ins w:id="1087"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bl>
    <w:p w14:paraId="495A5432" w14:textId="65A5CE37" w:rsidR="00D66618" w:rsidRPr="00235394" w:rsidRDefault="00D66618" w:rsidP="00D66618">
      <w:pPr>
        <w:pStyle w:val="Guidance"/>
      </w:pPr>
    </w:p>
    <w:p w14:paraId="295CE8BE" w14:textId="77777777" w:rsidR="00D66618" w:rsidRDefault="00D66618" w:rsidP="007231E6">
      <w:pPr>
        <w:jc w:val="center"/>
      </w:pPr>
    </w:p>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CBAD4" w14:textId="77777777" w:rsidR="003E59E9" w:rsidRDefault="003E59E9">
      <w:r>
        <w:separator/>
      </w:r>
    </w:p>
  </w:endnote>
  <w:endnote w:type="continuationSeparator" w:id="0">
    <w:p w14:paraId="3348E9CA" w14:textId="77777777" w:rsidR="003E59E9" w:rsidRDefault="003E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8CF3B" w14:textId="77777777" w:rsidR="003E59E9" w:rsidRDefault="003E59E9">
      <w:r>
        <w:separator/>
      </w:r>
    </w:p>
  </w:footnote>
  <w:footnote w:type="continuationSeparator" w:id="0">
    <w:p w14:paraId="20ACA5A2" w14:textId="77777777" w:rsidR="003E59E9" w:rsidRDefault="003E5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DCA5DA6"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F63">
      <w:rPr>
        <w:rFonts w:ascii="Arial" w:hAnsi="Arial" w:cs="Arial"/>
        <w:b/>
        <w:noProof/>
        <w:sz w:val="18"/>
        <w:szCs w:val="18"/>
      </w:rPr>
      <w:t>3GPP TS 29.557 V17.01.0 (2022-0306)</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31E6">
      <w:rPr>
        <w:rFonts w:ascii="Arial" w:hAnsi="Arial" w:cs="Arial"/>
        <w:b/>
        <w:noProof/>
        <w:sz w:val="18"/>
        <w:szCs w:val="18"/>
      </w:rPr>
      <w:t>34</w:t>
    </w:r>
    <w:r>
      <w:rPr>
        <w:rFonts w:ascii="Arial" w:hAnsi="Arial" w:cs="Arial"/>
        <w:b/>
        <w:sz w:val="18"/>
        <w:szCs w:val="18"/>
      </w:rPr>
      <w:fldChar w:fldCharType="end"/>
    </w:r>
  </w:p>
  <w:p w14:paraId="2B1AE9B5" w14:textId="3E3CBC22"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F63">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A0D38"/>
    <w:rsid w:val="000A2E0A"/>
    <w:rsid w:val="000B11D9"/>
    <w:rsid w:val="000B6203"/>
    <w:rsid w:val="000C236D"/>
    <w:rsid w:val="000C47C3"/>
    <w:rsid w:val="000C60AA"/>
    <w:rsid w:val="000C73AA"/>
    <w:rsid w:val="000D58AB"/>
    <w:rsid w:val="00104746"/>
    <w:rsid w:val="00123260"/>
    <w:rsid w:val="001308F6"/>
    <w:rsid w:val="00132023"/>
    <w:rsid w:val="00133525"/>
    <w:rsid w:val="0016361A"/>
    <w:rsid w:val="001A1580"/>
    <w:rsid w:val="001A39A2"/>
    <w:rsid w:val="001A4C42"/>
    <w:rsid w:val="001A7420"/>
    <w:rsid w:val="001B384E"/>
    <w:rsid w:val="001B6637"/>
    <w:rsid w:val="001B69D9"/>
    <w:rsid w:val="001C21C3"/>
    <w:rsid w:val="001D02C2"/>
    <w:rsid w:val="001E1AFD"/>
    <w:rsid w:val="001F0C1D"/>
    <w:rsid w:val="001F1132"/>
    <w:rsid w:val="001F168B"/>
    <w:rsid w:val="001F2CDD"/>
    <w:rsid w:val="001F66FF"/>
    <w:rsid w:val="00201760"/>
    <w:rsid w:val="002029B9"/>
    <w:rsid w:val="00212262"/>
    <w:rsid w:val="00215188"/>
    <w:rsid w:val="00216247"/>
    <w:rsid w:val="002210EF"/>
    <w:rsid w:val="002347A2"/>
    <w:rsid w:val="0024054A"/>
    <w:rsid w:val="002419D2"/>
    <w:rsid w:val="002429C0"/>
    <w:rsid w:val="002675F0"/>
    <w:rsid w:val="0027556A"/>
    <w:rsid w:val="00283E23"/>
    <w:rsid w:val="002B6339"/>
    <w:rsid w:val="002D02AF"/>
    <w:rsid w:val="002D1B44"/>
    <w:rsid w:val="002E00EE"/>
    <w:rsid w:val="002E50B4"/>
    <w:rsid w:val="002F4770"/>
    <w:rsid w:val="003133AD"/>
    <w:rsid w:val="00314DF8"/>
    <w:rsid w:val="003172DC"/>
    <w:rsid w:val="00321CD6"/>
    <w:rsid w:val="003314CF"/>
    <w:rsid w:val="00344385"/>
    <w:rsid w:val="003446B6"/>
    <w:rsid w:val="0035462D"/>
    <w:rsid w:val="00367CD6"/>
    <w:rsid w:val="003765B8"/>
    <w:rsid w:val="00382E38"/>
    <w:rsid w:val="0038586F"/>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C3897"/>
    <w:rsid w:val="004D3578"/>
    <w:rsid w:val="004D50F4"/>
    <w:rsid w:val="004E213A"/>
    <w:rsid w:val="004E3161"/>
    <w:rsid w:val="004F0988"/>
    <w:rsid w:val="004F3340"/>
    <w:rsid w:val="004F45EE"/>
    <w:rsid w:val="004F48A2"/>
    <w:rsid w:val="004F5DD2"/>
    <w:rsid w:val="00505D1E"/>
    <w:rsid w:val="00510411"/>
    <w:rsid w:val="00517959"/>
    <w:rsid w:val="00521DB3"/>
    <w:rsid w:val="005230CB"/>
    <w:rsid w:val="005256E9"/>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7114"/>
    <w:rsid w:val="00647C86"/>
    <w:rsid w:val="00653E93"/>
    <w:rsid w:val="006543C4"/>
    <w:rsid w:val="00662390"/>
    <w:rsid w:val="00684194"/>
    <w:rsid w:val="00684821"/>
    <w:rsid w:val="006856A1"/>
    <w:rsid w:val="006857B7"/>
    <w:rsid w:val="00697DCD"/>
    <w:rsid w:val="006A323F"/>
    <w:rsid w:val="006B14B0"/>
    <w:rsid w:val="006B30D0"/>
    <w:rsid w:val="006C3D95"/>
    <w:rsid w:val="006C4064"/>
    <w:rsid w:val="006C53C7"/>
    <w:rsid w:val="006D5855"/>
    <w:rsid w:val="006E5C86"/>
    <w:rsid w:val="00701116"/>
    <w:rsid w:val="00703645"/>
    <w:rsid w:val="00705B4D"/>
    <w:rsid w:val="007124EB"/>
    <w:rsid w:val="00713C44"/>
    <w:rsid w:val="00722F0E"/>
    <w:rsid w:val="007231E6"/>
    <w:rsid w:val="007250E5"/>
    <w:rsid w:val="00734A5B"/>
    <w:rsid w:val="00736187"/>
    <w:rsid w:val="0074026F"/>
    <w:rsid w:val="007429F6"/>
    <w:rsid w:val="00744E76"/>
    <w:rsid w:val="00745A52"/>
    <w:rsid w:val="0076348D"/>
    <w:rsid w:val="00774DA4"/>
    <w:rsid w:val="00781F0F"/>
    <w:rsid w:val="00782093"/>
    <w:rsid w:val="007B600E"/>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E4589"/>
    <w:rsid w:val="0090271F"/>
    <w:rsid w:val="00902E23"/>
    <w:rsid w:val="00910E07"/>
    <w:rsid w:val="009114D7"/>
    <w:rsid w:val="0091348E"/>
    <w:rsid w:val="0091477C"/>
    <w:rsid w:val="00917CCB"/>
    <w:rsid w:val="009414D5"/>
    <w:rsid w:val="00942EC2"/>
    <w:rsid w:val="0094766C"/>
    <w:rsid w:val="00956ADC"/>
    <w:rsid w:val="00971CBF"/>
    <w:rsid w:val="009A18BF"/>
    <w:rsid w:val="009B3460"/>
    <w:rsid w:val="009B7F14"/>
    <w:rsid w:val="009C53A0"/>
    <w:rsid w:val="009D1729"/>
    <w:rsid w:val="009E3A0B"/>
    <w:rsid w:val="009F37B7"/>
    <w:rsid w:val="009F6C5A"/>
    <w:rsid w:val="00A028E6"/>
    <w:rsid w:val="00A033E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0050"/>
    <w:rsid w:val="00AC2304"/>
    <w:rsid w:val="00AC38A5"/>
    <w:rsid w:val="00AC5BAA"/>
    <w:rsid w:val="00AC6BC6"/>
    <w:rsid w:val="00AD4591"/>
    <w:rsid w:val="00AE65E2"/>
    <w:rsid w:val="00B06319"/>
    <w:rsid w:val="00B13976"/>
    <w:rsid w:val="00B15449"/>
    <w:rsid w:val="00B43F85"/>
    <w:rsid w:val="00B54C99"/>
    <w:rsid w:val="00B54FF5"/>
    <w:rsid w:val="00B62FF6"/>
    <w:rsid w:val="00B770CB"/>
    <w:rsid w:val="00B86471"/>
    <w:rsid w:val="00B93086"/>
    <w:rsid w:val="00B946D2"/>
    <w:rsid w:val="00B96D59"/>
    <w:rsid w:val="00BA19ED"/>
    <w:rsid w:val="00BA3285"/>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1862"/>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23F87"/>
    <w:rsid w:val="00D34296"/>
    <w:rsid w:val="00D3634B"/>
    <w:rsid w:val="00D36ABF"/>
    <w:rsid w:val="00D36DA1"/>
    <w:rsid w:val="00D41ACE"/>
    <w:rsid w:val="00D46F63"/>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105F0"/>
    <w:rsid w:val="00E16509"/>
    <w:rsid w:val="00E17033"/>
    <w:rsid w:val="00E20BAC"/>
    <w:rsid w:val="00E251E4"/>
    <w:rsid w:val="00E27121"/>
    <w:rsid w:val="00E44582"/>
    <w:rsid w:val="00E649A1"/>
    <w:rsid w:val="00E77645"/>
    <w:rsid w:val="00E9072A"/>
    <w:rsid w:val="00EA15B0"/>
    <w:rsid w:val="00EA297D"/>
    <w:rsid w:val="00EA5EA7"/>
    <w:rsid w:val="00EC02CF"/>
    <w:rsid w:val="00EC2A09"/>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53B8"/>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8D8E0F52-D0DA-4EEC-B37E-230F8DF42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4EE9B-ED29-4CFF-8643-3D1B2C0D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35</Pages>
  <Words>11413</Words>
  <Characters>65057</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69</cp:revision>
  <cp:lastPrinted>2019-02-25T14:05:00Z</cp:lastPrinted>
  <dcterms:created xsi:type="dcterms:W3CDTF">2022-03-03T09:27:00Z</dcterms:created>
  <dcterms:modified xsi:type="dcterms:W3CDTF">2022-06-09T09:56:00Z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