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5CA180" w:rsidR="004F0988" w:rsidRPr="0016361A" w:rsidRDefault="008A6D4A" w:rsidP="00E3014B">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del w:id="1" w:author="Rapporteur" w:date="2022-02-27T19:54:00Z">
              <w:r w:rsidRPr="0016361A" w:rsidDel="00E3014B">
                <w:delText>V</w:delText>
              </w:r>
              <w:r w:rsidR="000949A0" w:rsidDel="00E3014B">
                <w:rPr>
                  <w:lang w:eastAsia="zh-CN"/>
                </w:rPr>
                <w:delText>1</w:delText>
              </w:r>
              <w:r w:rsidRPr="0016361A" w:rsidDel="00E3014B">
                <w:delText>.</w:delText>
              </w:r>
              <w:r w:rsidR="002419D2" w:rsidDel="00E3014B">
                <w:rPr>
                  <w:rFonts w:hint="eastAsia"/>
                  <w:lang w:eastAsia="zh-CN"/>
                </w:rPr>
                <w:delText>1</w:delText>
              </w:r>
              <w:r w:rsidRPr="0016361A" w:rsidDel="00E3014B">
                <w:delText>.</w:delText>
              </w:r>
              <w:r w:rsidR="0027556A" w:rsidDel="00E3014B">
                <w:rPr>
                  <w:rFonts w:hint="eastAsia"/>
                  <w:lang w:eastAsia="zh-CN"/>
                </w:rPr>
                <w:delText>0</w:delText>
              </w:r>
            </w:del>
            <w:ins w:id="2" w:author="Rapporteur" w:date="2022-02-27T19:54:00Z">
              <w:r w:rsidR="00E3014B">
                <w:rPr>
                  <w:rFonts w:hint="eastAsia"/>
                  <w:lang w:eastAsia="zh-CN"/>
                </w:rPr>
                <w:t>V2.0.0</w:t>
              </w:r>
            </w:ins>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7T19:54:00Z">
              <w:r w:rsidR="00E3014B">
                <w:rPr>
                  <w:rFonts w:hint="eastAsia"/>
                  <w:sz w:val="32"/>
                  <w:lang w:eastAsia="zh-CN"/>
                </w:rPr>
                <w:t>3</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bookmarkStart w:id="5" w:name="_GoBack"/>
            <w:bookmarkEnd w:id="5"/>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90664005"/>
      <w:bookmarkStart w:id="19" w:name="_Toc94197716"/>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1" w:name="introduction"/>
      <w:bookmarkEnd w:id="21"/>
      <w:r w:rsidRPr="004D3578">
        <w:br w:type="page"/>
      </w:r>
      <w:bookmarkStart w:id="22" w:name="_Toc510696578"/>
      <w:bookmarkStart w:id="23" w:name="_Toc35971370"/>
      <w:bookmarkStart w:id="24" w:name="_Toc67903494"/>
      <w:bookmarkStart w:id="25" w:name="_Toc90664007"/>
      <w:bookmarkStart w:id="26" w:name="_Toc94197717"/>
      <w:r w:rsidRPr="004D3578">
        <w:lastRenderedPageBreak/>
        <w:t>1</w:t>
      </w:r>
      <w:r w:rsidRPr="004D3578">
        <w:tab/>
        <w:t>Scope</w:t>
      </w:r>
      <w:bookmarkEnd w:id="22"/>
      <w:bookmarkEnd w:id="23"/>
      <w:bookmarkEnd w:id="24"/>
      <w:bookmarkEnd w:id="25"/>
      <w:bookmarkEnd w:id="26"/>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7" w:name="_Toc510696579"/>
      <w:bookmarkStart w:id="28" w:name="_Toc35971371"/>
      <w:bookmarkStart w:id="29" w:name="_Toc67903495"/>
      <w:bookmarkStart w:id="30" w:name="_Toc90664008"/>
      <w:bookmarkStart w:id="31" w:name="_Toc94197718"/>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6" w:name="_Toc510696580"/>
      <w:bookmarkStart w:id="37" w:name="_Toc35971372"/>
      <w:bookmarkStart w:id="38" w:name="_Toc67903496"/>
      <w:bookmarkStart w:id="39" w:name="_Toc90664009"/>
      <w:bookmarkStart w:id="40" w:name="_Toc94197719"/>
      <w:r w:rsidRPr="004D3578">
        <w:lastRenderedPageBreak/>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2"/>
      </w:pPr>
      <w:bookmarkStart w:id="41" w:name="_Toc510696581"/>
      <w:bookmarkStart w:id="42" w:name="_Toc35971373"/>
      <w:bookmarkStart w:id="43" w:name="_Toc67903497"/>
      <w:bookmarkStart w:id="44" w:name="_Toc90664010"/>
      <w:bookmarkStart w:id="45" w:name="_Toc94197720"/>
      <w:r w:rsidRPr="004D3578">
        <w:t>3.1</w:t>
      </w:r>
      <w:r w:rsidRPr="004D3578">
        <w:tab/>
        <w:t>Definitions</w:t>
      </w:r>
      <w:bookmarkEnd w:id="41"/>
      <w:bookmarkEnd w:id="42"/>
      <w:bookmarkEnd w:id="43"/>
      <w:bookmarkEnd w:id="44"/>
      <w:bookmarkEnd w:id="45"/>
    </w:p>
    <w:p w14:paraId="0522AB69" w14:textId="77777777"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9" w:name="_Toc510696582"/>
      <w:bookmarkStart w:id="50" w:name="_Toc35971374"/>
      <w:bookmarkStart w:id="51" w:name="_Toc67903498"/>
      <w:bookmarkStart w:id="52" w:name="_Toc90664011"/>
      <w:bookmarkStart w:id="53" w:name="_Toc94197721"/>
      <w:r w:rsidRPr="004D3578">
        <w:t>3.2</w:t>
      </w:r>
      <w:r w:rsidRPr="004D3578">
        <w:tab/>
        <w:t>Symbols</w:t>
      </w:r>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4" w:name="_Toc510696583"/>
      <w:bookmarkStart w:id="55" w:name="_Toc35971375"/>
      <w:bookmarkStart w:id="56" w:name="_Toc67903499"/>
      <w:bookmarkStart w:id="57" w:name="_Toc90664012"/>
      <w:bookmarkStart w:id="58" w:name="_Toc94197722"/>
      <w:r w:rsidRPr="004D3578">
        <w:t>3.3</w:t>
      </w:r>
      <w:r w:rsidRPr="004D3578">
        <w:tab/>
        <w:t>Abbreviations</w:t>
      </w:r>
      <w:bookmarkEnd w:id="54"/>
      <w:bookmarkEnd w:id="55"/>
      <w:bookmarkEnd w:id="56"/>
      <w:bookmarkEnd w:id="57"/>
      <w:bookmarkEnd w:id="58"/>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9" w:name="_Toc510696584"/>
      <w:bookmarkStart w:id="60" w:name="_Toc35971376"/>
      <w:bookmarkStart w:id="61" w:name="_Toc67903500"/>
      <w:bookmarkStart w:id="62" w:name="_Toc90664013"/>
      <w:bookmarkStart w:id="63" w:name="_Toc94197723"/>
      <w:r w:rsidRPr="004D3578">
        <w:t>4</w:t>
      </w:r>
      <w:r w:rsidRPr="004D3578">
        <w:tab/>
      </w:r>
      <w:r>
        <w:t>Overview</w:t>
      </w:r>
      <w:bookmarkEnd w:id="59"/>
      <w:bookmarkEnd w:id="60"/>
      <w:bookmarkEnd w:id="61"/>
      <w:bookmarkEnd w:id="62"/>
      <w:bookmarkEnd w:id="6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4" w:name="_MON_1684249553"/>
    <w:bookmarkStart w:id="65" w:name="_MON_1684249561"/>
    <w:bookmarkStart w:id="66" w:name="_MON_1684249579"/>
    <w:bookmarkStart w:id="67" w:name="_MON_1684249593"/>
    <w:bookmarkStart w:id="68" w:name="_MON_1684249596"/>
    <w:bookmarkStart w:id="69" w:name="_MON_1684249266"/>
    <w:bookmarkStart w:id="70" w:name="_MON_1684249511"/>
    <w:bookmarkEnd w:id="64"/>
    <w:bookmarkEnd w:id="65"/>
    <w:bookmarkEnd w:id="66"/>
    <w:bookmarkEnd w:id="67"/>
    <w:bookmarkEnd w:id="68"/>
    <w:bookmarkEnd w:id="69"/>
    <w:bookmarkEnd w:id="70"/>
    <w:bookmarkStart w:id="71" w:name="_MON_1684249550"/>
    <w:bookmarkEnd w:id="7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49688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2" w:name="_Toc510696585"/>
      <w:bookmarkStart w:id="73" w:name="_Toc35971377"/>
      <w:bookmarkStart w:id="74" w:name="_Toc67903501"/>
      <w:bookmarkStart w:id="75" w:name="_Toc90664014"/>
      <w:bookmarkStart w:id="76"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2"/>
      <w:bookmarkEnd w:id="73"/>
      <w:bookmarkEnd w:id="74"/>
      <w:r w:rsidR="00575214">
        <w:rPr>
          <w:rFonts w:hint="eastAsia"/>
          <w:lang w:eastAsia="zh-CN"/>
        </w:rPr>
        <w:t>AF</w:t>
      </w:r>
      <w:bookmarkEnd w:id="75"/>
      <w:bookmarkEnd w:id="76"/>
    </w:p>
    <w:p w14:paraId="5A6A4D44" w14:textId="77777777" w:rsidR="008A6D4A" w:rsidRDefault="008A6D4A" w:rsidP="008A6D4A">
      <w:pPr>
        <w:pStyle w:val="2"/>
      </w:pPr>
      <w:bookmarkStart w:id="77" w:name="_Toc510696586"/>
      <w:bookmarkStart w:id="78" w:name="_Toc35971378"/>
      <w:bookmarkStart w:id="79" w:name="_Toc67903502"/>
      <w:bookmarkStart w:id="80" w:name="_Toc90664015"/>
      <w:bookmarkStart w:id="81" w:name="_Toc94197725"/>
      <w:r>
        <w:t>5.1</w:t>
      </w:r>
      <w:r>
        <w:tab/>
        <w:t>Introduction</w:t>
      </w:r>
      <w:bookmarkEnd w:id="77"/>
      <w:bookmarkEnd w:id="78"/>
      <w:bookmarkEnd w:id="79"/>
      <w:bookmarkEnd w:id="80"/>
      <w:bookmarkEnd w:id="81"/>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82" w:name="_Toc510696587"/>
      <w:bookmarkStart w:id="83" w:name="_Toc35971379"/>
      <w:bookmarkStart w:id="84" w:name="_Toc67903503"/>
      <w:bookmarkStart w:id="85" w:name="_Toc90664016"/>
      <w:bookmarkStart w:id="86" w:name="_Toc94197726"/>
      <w:r>
        <w:t>5.2</w:t>
      </w:r>
      <w:r>
        <w:tab/>
      </w:r>
      <w:r w:rsidR="004D50F4">
        <w:rPr>
          <w:rFonts w:hint="eastAsia"/>
          <w:lang w:eastAsia="zh-CN"/>
        </w:rPr>
        <w:t>Naf_ProSe</w:t>
      </w:r>
      <w:r w:rsidRPr="00AF47A0">
        <w:t xml:space="preserve"> </w:t>
      </w:r>
      <w:r>
        <w:t>Service</w:t>
      </w:r>
      <w:bookmarkEnd w:id="82"/>
      <w:bookmarkEnd w:id="83"/>
      <w:bookmarkEnd w:id="84"/>
      <w:bookmarkEnd w:id="85"/>
      <w:bookmarkEnd w:id="86"/>
    </w:p>
    <w:p w14:paraId="689EB835" w14:textId="77777777" w:rsidR="008A6D4A" w:rsidRDefault="008A6D4A" w:rsidP="008A6D4A">
      <w:pPr>
        <w:pStyle w:val="3"/>
      </w:pPr>
      <w:bookmarkStart w:id="87" w:name="_Toc510696588"/>
      <w:bookmarkStart w:id="88" w:name="_Toc35971380"/>
      <w:bookmarkStart w:id="89" w:name="_Toc67903504"/>
      <w:bookmarkStart w:id="90" w:name="_Toc90664017"/>
      <w:bookmarkStart w:id="91" w:name="_Toc94197727"/>
      <w:r>
        <w:t>5.2.1</w:t>
      </w:r>
      <w:r>
        <w:tab/>
        <w:t>Service Description</w:t>
      </w:r>
      <w:bookmarkEnd w:id="87"/>
      <w:bookmarkEnd w:id="88"/>
      <w:bookmarkEnd w:id="89"/>
      <w:bookmarkEnd w:id="90"/>
      <w:bookmarkEnd w:id="91"/>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92" w:name="_Toc510696589"/>
      <w:bookmarkStart w:id="93" w:name="_Toc35971381"/>
      <w:bookmarkStart w:id="94" w:name="_Toc67903505"/>
      <w:bookmarkStart w:id="95" w:name="_Toc90664018"/>
      <w:bookmarkStart w:id="96" w:name="_Toc94197728"/>
      <w:r>
        <w:t>5.2.2</w:t>
      </w:r>
      <w:r>
        <w:tab/>
        <w:t>Service Operations</w:t>
      </w:r>
      <w:bookmarkEnd w:id="92"/>
      <w:bookmarkEnd w:id="93"/>
      <w:bookmarkEnd w:id="94"/>
      <w:bookmarkEnd w:id="95"/>
      <w:bookmarkEnd w:id="96"/>
    </w:p>
    <w:p w14:paraId="679BB854" w14:textId="77777777" w:rsidR="008A6D4A" w:rsidRDefault="008A6D4A" w:rsidP="008A6D4A">
      <w:pPr>
        <w:pStyle w:val="4"/>
      </w:pPr>
      <w:bookmarkStart w:id="97" w:name="_Toc510696590"/>
      <w:bookmarkStart w:id="98" w:name="_Toc35971382"/>
      <w:bookmarkStart w:id="99" w:name="_Toc67903506"/>
      <w:bookmarkStart w:id="100" w:name="_Toc90664019"/>
      <w:bookmarkStart w:id="101" w:name="_Toc94197729"/>
      <w:r>
        <w:t>5.2.2.1</w:t>
      </w:r>
      <w:r>
        <w:tab/>
        <w:t>Introduction</w:t>
      </w:r>
      <w:bookmarkEnd w:id="97"/>
      <w:bookmarkEnd w:id="98"/>
      <w:bookmarkEnd w:id="99"/>
      <w:bookmarkEnd w:id="100"/>
      <w:bookmarkEnd w:id="101"/>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102" w:name="_Toc510696591"/>
      <w:bookmarkStart w:id="103" w:name="_Toc35971383"/>
      <w:bookmarkStart w:id="104" w:name="_Toc67903507"/>
      <w:bookmarkStart w:id="105" w:name="_Toc90664020"/>
      <w:bookmarkStart w:id="106" w:name="_Toc94197730"/>
      <w:r>
        <w:t>5.2.2.2</w:t>
      </w:r>
      <w:r>
        <w:tab/>
      </w:r>
      <w:bookmarkEnd w:id="102"/>
      <w:bookmarkEnd w:id="103"/>
      <w:bookmarkEnd w:id="104"/>
      <w:r w:rsidR="004D50F4">
        <w:rPr>
          <w:rFonts w:hint="eastAsia"/>
          <w:lang w:eastAsia="zh-CN"/>
        </w:rPr>
        <w:t>Discovery</w:t>
      </w:r>
      <w:r w:rsidR="007250E5" w:rsidRPr="001C2B0A">
        <w:t>Authoriz</w:t>
      </w:r>
      <w:r w:rsidR="007250E5">
        <w:rPr>
          <w:rFonts w:hint="eastAsia"/>
          <w:lang w:eastAsia="zh-CN"/>
        </w:rPr>
        <w:t>ation</w:t>
      </w:r>
      <w:bookmarkEnd w:id="105"/>
      <w:bookmarkEnd w:id="106"/>
    </w:p>
    <w:p w14:paraId="687573F6" w14:textId="77777777" w:rsidR="008A6D4A" w:rsidRDefault="008A6D4A" w:rsidP="008A6D4A">
      <w:pPr>
        <w:pStyle w:val="5"/>
      </w:pPr>
      <w:bookmarkStart w:id="107" w:name="_Toc510696592"/>
      <w:bookmarkStart w:id="108" w:name="_Toc35971384"/>
      <w:bookmarkStart w:id="109" w:name="_Toc67903508"/>
      <w:bookmarkStart w:id="110" w:name="_Toc90664021"/>
      <w:bookmarkStart w:id="111" w:name="_Toc94197731"/>
      <w:r>
        <w:t>5.2.2.2.1</w:t>
      </w:r>
      <w:r>
        <w:tab/>
        <w:t>General</w:t>
      </w:r>
      <w:bookmarkEnd w:id="107"/>
      <w:bookmarkEnd w:id="108"/>
      <w:bookmarkEnd w:id="109"/>
      <w:bookmarkEnd w:id="110"/>
      <w:bookmarkEnd w:id="111"/>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12" w:name="_Toc90664022"/>
      <w:bookmarkStart w:id="113" w:name="_Toc94197732"/>
      <w:bookmarkStart w:id="114" w:name="_Toc510696593"/>
      <w:bookmarkStart w:id="115" w:name="_Toc35971385"/>
      <w:bookmarkStart w:id="116"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2"/>
      <w:bookmarkEnd w:id="113"/>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49688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4"/>
      <w:bookmarkEnd w:id="115"/>
      <w:bookmarkEnd w:id="116"/>
    </w:p>
    <w:p w14:paraId="0C9E890D" w14:textId="01EB903B" w:rsidR="00123260" w:rsidRDefault="00123260" w:rsidP="00123260">
      <w:pPr>
        <w:pStyle w:val="5"/>
      </w:pPr>
      <w:bookmarkStart w:id="117" w:name="_Toc90664023"/>
      <w:bookmarkStart w:id="118"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7"/>
      <w:bookmarkEnd w:id="11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9" w:name="_Toc90664024"/>
      <w:bookmarkStart w:id="120"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9"/>
      <w:bookmarkEnd w:id="120"/>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21" w:name="_Toc90664025"/>
      <w:bookmarkStart w:id="122"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1"/>
      <w:bookmarkEnd w:id="122"/>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23" w:name="_Toc90664026"/>
      <w:bookmarkStart w:id="124"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3"/>
      <w:bookmarkEnd w:id="124"/>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5" w:name="_Toc90664027"/>
      <w:bookmarkStart w:id="126"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5"/>
      <w:bookmarkEnd w:id="126"/>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7" w:name="_Toc90664028"/>
      <w:bookmarkStart w:id="128" w:name="_Toc94197738"/>
      <w:r>
        <w:t>5.2.2.</w:t>
      </w:r>
      <w:r>
        <w:rPr>
          <w:rFonts w:hint="eastAsia"/>
          <w:lang w:eastAsia="zh-CN"/>
        </w:rPr>
        <w:t>3</w:t>
      </w:r>
      <w:r>
        <w:tab/>
      </w:r>
      <w:r w:rsidRPr="00A33CB2">
        <w:rPr>
          <w:lang w:eastAsia="zh-CN"/>
        </w:rPr>
        <w:t>DiscoveryAuthorizationUpdateNotify</w:t>
      </w:r>
      <w:bookmarkEnd w:id="127"/>
      <w:bookmarkEnd w:id="128"/>
      <w:r w:rsidRPr="004D2C05">
        <w:rPr>
          <w:lang w:eastAsia="zh-CN"/>
        </w:rPr>
        <w:t xml:space="preserve"> </w:t>
      </w:r>
    </w:p>
    <w:p w14:paraId="4F04C16F" w14:textId="1607C8AD" w:rsidR="007250E5" w:rsidRDefault="007250E5" w:rsidP="007250E5">
      <w:pPr>
        <w:pStyle w:val="5"/>
      </w:pPr>
      <w:bookmarkStart w:id="129" w:name="_Toc90664029"/>
      <w:bookmarkStart w:id="130" w:name="_Toc94197739"/>
      <w:r>
        <w:t>5.2.2.</w:t>
      </w:r>
      <w:r>
        <w:rPr>
          <w:rFonts w:hint="eastAsia"/>
          <w:lang w:eastAsia="zh-CN"/>
        </w:rPr>
        <w:t>3</w:t>
      </w:r>
      <w:r>
        <w:t>.1</w:t>
      </w:r>
      <w:r>
        <w:tab/>
        <w:t>General</w:t>
      </w:r>
      <w:bookmarkEnd w:id="129"/>
      <w:bookmarkEnd w:id="130"/>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49688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31" w:name="_Toc90664030"/>
      <w:bookmarkStart w:id="132"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1"/>
      <w:bookmarkEnd w:id="132"/>
      <w:r w:rsidRPr="004D2C05">
        <w:rPr>
          <w:lang w:eastAsia="zh-CN"/>
        </w:rPr>
        <w:t xml:space="preserve"> </w:t>
      </w:r>
    </w:p>
    <w:p w14:paraId="4760B858" w14:textId="4A0FB5B7" w:rsidR="007250E5" w:rsidRDefault="007250E5" w:rsidP="007250E5">
      <w:pPr>
        <w:pStyle w:val="5"/>
      </w:pPr>
      <w:bookmarkStart w:id="133" w:name="_Toc90664031"/>
      <w:bookmarkStart w:id="134" w:name="_Toc94197741"/>
      <w:r>
        <w:t>5.2.2.</w:t>
      </w:r>
      <w:r>
        <w:rPr>
          <w:rFonts w:hint="eastAsia"/>
          <w:lang w:eastAsia="zh-CN"/>
        </w:rPr>
        <w:t>4</w:t>
      </w:r>
      <w:r>
        <w:t>.1</w:t>
      </w:r>
      <w:r>
        <w:tab/>
        <w:t>General</w:t>
      </w:r>
      <w:bookmarkEnd w:id="133"/>
      <w:bookmarkEnd w:id="134"/>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49688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5" w:name="_Toc510696597"/>
      <w:bookmarkStart w:id="136" w:name="_Toc35971389"/>
      <w:bookmarkStart w:id="137" w:name="_Toc67903513"/>
      <w:bookmarkStart w:id="138" w:name="_Toc90664032"/>
      <w:bookmarkStart w:id="139" w:name="_Toc94197742"/>
      <w:r>
        <w:t>6</w:t>
      </w:r>
      <w:r>
        <w:tab/>
        <w:t>API Definitions</w:t>
      </w:r>
      <w:bookmarkEnd w:id="135"/>
      <w:bookmarkEnd w:id="136"/>
      <w:bookmarkEnd w:id="137"/>
      <w:bookmarkEnd w:id="138"/>
      <w:bookmarkEnd w:id="139"/>
    </w:p>
    <w:p w14:paraId="391C9859" w14:textId="40CF714B" w:rsidR="008A6D4A" w:rsidRDefault="008A6D4A" w:rsidP="008A6D4A">
      <w:pPr>
        <w:pStyle w:val="2"/>
      </w:pPr>
      <w:bookmarkStart w:id="140" w:name="_Toc510696598"/>
      <w:bookmarkStart w:id="141" w:name="_Toc35971390"/>
      <w:bookmarkStart w:id="142" w:name="_Toc67903514"/>
      <w:bookmarkStart w:id="143" w:name="_Toc90664033"/>
      <w:bookmarkStart w:id="144" w:name="_Toc94197743"/>
      <w:r>
        <w:t>6.1</w:t>
      </w:r>
      <w:r>
        <w:tab/>
      </w:r>
      <w:r w:rsidR="00575214">
        <w:rPr>
          <w:rFonts w:hint="eastAsia"/>
          <w:lang w:eastAsia="zh-CN"/>
        </w:rPr>
        <w:t>Naf_ProSe</w:t>
      </w:r>
      <w:r>
        <w:t xml:space="preserve"> Service API</w:t>
      </w:r>
      <w:bookmarkEnd w:id="140"/>
      <w:bookmarkEnd w:id="141"/>
      <w:bookmarkEnd w:id="142"/>
      <w:bookmarkEnd w:id="143"/>
      <w:bookmarkEnd w:id="144"/>
    </w:p>
    <w:p w14:paraId="7108E707" w14:textId="77777777" w:rsidR="004D50F4" w:rsidRDefault="004D50F4" w:rsidP="004D50F4">
      <w:pPr>
        <w:pStyle w:val="3"/>
      </w:pPr>
      <w:bookmarkStart w:id="145" w:name="_Toc70925839"/>
      <w:bookmarkStart w:id="146" w:name="_Toc73369097"/>
      <w:bookmarkStart w:id="147" w:name="_Toc90664035"/>
      <w:bookmarkStart w:id="148" w:name="_Toc94197744"/>
      <w:bookmarkStart w:id="149" w:name="_Toc510696600"/>
      <w:r>
        <w:t>6.1.1</w:t>
      </w:r>
      <w:r>
        <w:tab/>
        <w:t>Introduction</w:t>
      </w:r>
      <w:bookmarkEnd w:id="145"/>
      <w:bookmarkEnd w:id="146"/>
      <w:bookmarkEnd w:id="147"/>
      <w:bookmarkEnd w:id="148"/>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50" w:name="_Toc35971392"/>
      <w:bookmarkStart w:id="151" w:name="_Toc67903516"/>
      <w:bookmarkStart w:id="152" w:name="_Toc90664036"/>
      <w:bookmarkStart w:id="153" w:name="_Toc94197745"/>
      <w:r>
        <w:t>6.1.2</w:t>
      </w:r>
      <w:r>
        <w:tab/>
        <w:t>Usage of HTTP</w:t>
      </w:r>
      <w:bookmarkEnd w:id="149"/>
      <w:bookmarkEnd w:id="150"/>
      <w:bookmarkEnd w:id="151"/>
      <w:bookmarkEnd w:id="152"/>
      <w:bookmarkEnd w:id="153"/>
    </w:p>
    <w:p w14:paraId="40BDD3FB" w14:textId="0097B635" w:rsidR="008A6D4A" w:rsidRDefault="008A6D4A" w:rsidP="00344385">
      <w:pPr>
        <w:pStyle w:val="4"/>
        <w:rPr>
          <w:lang w:eastAsia="zh-CN"/>
        </w:rPr>
      </w:pPr>
      <w:bookmarkStart w:id="154" w:name="_Toc510696601"/>
      <w:bookmarkStart w:id="155" w:name="_Toc35971393"/>
      <w:bookmarkStart w:id="156" w:name="_Toc67903517"/>
      <w:bookmarkStart w:id="157" w:name="_Toc90664037"/>
      <w:bookmarkStart w:id="158" w:name="_Toc94197746"/>
      <w:r>
        <w:t>6.1.2.1</w:t>
      </w:r>
      <w:r>
        <w:tab/>
        <w:t>General</w:t>
      </w:r>
      <w:bookmarkEnd w:id="154"/>
      <w:bookmarkEnd w:id="155"/>
      <w:bookmarkEnd w:id="156"/>
      <w:bookmarkEnd w:id="157"/>
      <w:bookmarkEnd w:id="158"/>
    </w:p>
    <w:p w14:paraId="754EEE5A" w14:textId="77777777" w:rsidR="004D50F4" w:rsidRPr="00986E88" w:rsidRDefault="004D50F4" w:rsidP="004D50F4">
      <w:pPr>
        <w:rPr>
          <w:noProof/>
        </w:rPr>
      </w:pPr>
      <w:bookmarkStart w:id="159"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60" w:name="_Toc35971394"/>
      <w:bookmarkStart w:id="161" w:name="_Toc67903518"/>
      <w:bookmarkStart w:id="162" w:name="_Toc90664038"/>
      <w:bookmarkStart w:id="163" w:name="_Toc94197747"/>
      <w:r>
        <w:t>6.1.2.2</w:t>
      </w:r>
      <w:r>
        <w:tab/>
        <w:t>HTTP standard headers</w:t>
      </w:r>
      <w:bookmarkEnd w:id="159"/>
      <w:bookmarkEnd w:id="160"/>
      <w:bookmarkEnd w:id="161"/>
      <w:bookmarkEnd w:id="162"/>
      <w:bookmarkEnd w:id="163"/>
    </w:p>
    <w:p w14:paraId="37563F57" w14:textId="77777777" w:rsidR="008A6D4A" w:rsidRDefault="008A6D4A" w:rsidP="00662390">
      <w:pPr>
        <w:pStyle w:val="5"/>
        <w:rPr>
          <w:lang w:eastAsia="zh-CN"/>
        </w:rPr>
      </w:pPr>
      <w:bookmarkStart w:id="164" w:name="_Toc510696603"/>
      <w:bookmarkStart w:id="165" w:name="_Toc35971395"/>
      <w:bookmarkStart w:id="166" w:name="_Toc67903519"/>
      <w:bookmarkStart w:id="167" w:name="_Toc90664039"/>
      <w:bookmarkStart w:id="168" w:name="_Toc94197748"/>
      <w:r>
        <w:t>6.1.2.2.1</w:t>
      </w:r>
      <w:r>
        <w:rPr>
          <w:rFonts w:hint="eastAsia"/>
          <w:lang w:eastAsia="zh-CN"/>
        </w:rPr>
        <w:tab/>
      </w:r>
      <w:r>
        <w:rPr>
          <w:lang w:eastAsia="zh-CN"/>
        </w:rPr>
        <w:t>General</w:t>
      </w:r>
      <w:bookmarkEnd w:id="164"/>
      <w:bookmarkEnd w:id="165"/>
      <w:bookmarkEnd w:id="166"/>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70" w:name="_Toc35971396"/>
      <w:bookmarkStart w:id="171" w:name="_Toc67903520"/>
      <w:bookmarkStart w:id="172" w:name="_Toc90664040"/>
      <w:bookmarkStart w:id="173" w:name="_Toc94197749"/>
      <w:r>
        <w:t>6.1.2.2.2</w:t>
      </w:r>
      <w:r>
        <w:tab/>
        <w:t>Content type</w:t>
      </w:r>
      <w:bookmarkEnd w:id="169"/>
      <w:bookmarkEnd w:id="170"/>
      <w:bookmarkEnd w:id="171"/>
      <w:bookmarkEnd w:id="172"/>
      <w:bookmarkEnd w:id="173"/>
    </w:p>
    <w:p w14:paraId="31561C95" w14:textId="77777777" w:rsidR="004D50F4" w:rsidRDefault="004D50F4" w:rsidP="004D50F4">
      <w:bookmarkStart w:id="174"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5" w:name="_Toc35971397"/>
      <w:bookmarkStart w:id="176" w:name="_Toc67903521"/>
      <w:bookmarkStart w:id="177" w:name="_Toc90664041"/>
      <w:bookmarkStart w:id="178" w:name="_Toc94197750"/>
      <w:r>
        <w:t>6.1.2.3</w:t>
      </w:r>
      <w:r>
        <w:tab/>
        <w:t>HTTP custom headers</w:t>
      </w:r>
      <w:bookmarkEnd w:id="174"/>
      <w:bookmarkEnd w:id="175"/>
      <w:bookmarkEnd w:id="176"/>
      <w:bookmarkEnd w:id="177"/>
      <w:bookmarkEnd w:id="178"/>
    </w:p>
    <w:p w14:paraId="0A8370E8" w14:textId="3ED158E1"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7" w:name="_Toc510696607"/>
      <w:bookmarkStart w:id="188" w:name="_Toc35971398"/>
      <w:bookmarkStart w:id="189" w:name="_Toc67903522"/>
      <w:bookmarkStart w:id="190" w:name="_Toc90664042"/>
      <w:bookmarkStart w:id="191" w:name="_Toc94197751"/>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721C9A85" w14:textId="74C6092B" w:rsidR="004D50F4" w:rsidRPr="004D50F4" w:rsidRDefault="004D50F4" w:rsidP="009F6C5A">
      <w:pPr>
        <w:rPr>
          <w:lang w:eastAsia="zh-CN"/>
        </w:rPr>
      </w:pPr>
      <w:bookmarkStart w:id="192"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2"/>
    </w:p>
    <w:p w14:paraId="55DD9787" w14:textId="77777777" w:rsidR="008A6D4A" w:rsidRDefault="008A6D4A" w:rsidP="00662390">
      <w:pPr>
        <w:pStyle w:val="3"/>
      </w:pPr>
      <w:bookmarkStart w:id="193" w:name="_Toc510696622"/>
      <w:bookmarkStart w:id="194" w:name="_Toc35971413"/>
      <w:bookmarkStart w:id="195" w:name="_Toc67903530"/>
      <w:bookmarkStart w:id="196" w:name="_Toc90664043"/>
      <w:bookmarkStart w:id="197" w:name="_Toc94197752"/>
      <w:r>
        <w:t>6.1.4</w:t>
      </w:r>
      <w:r>
        <w:tab/>
        <w:t>Custom Operations without associated resources</w:t>
      </w:r>
      <w:bookmarkEnd w:id="193"/>
      <w:bookmarkEnd w:id="194"/>
      <w:bookmarkEnd w:id="195"/>
      <w:bookmarkEnd w:id="196"/>
      <w:bookmarkEnd w:id="197"/>
    </w:p>
    <w:p w14:paraId="310AEAA3" w14:textId="77777777" w:rsidR="008A6D4A" w:rsidRPr="000A7435" w:rsidRDefault="008A6D4A" w:rsidP="00662390">
      <w:pPr>
        <w:pStyle w:val="4"/>
      </w:pPr>
      <w:bookmarkStart w:id="198" w:name="_Toc510696623"/>
      <w:bookmarkStart w:id="199" w:name="_Toc35971414"/>
      <w:bookmarkStart w:id="200" w:name="_Toc67903531"/>
      <w:bookmarkStart w:id="201" w:name="_Toc90664044"/>
      <w:bookmarkStart w:id="202" w:name="_Toc94197753"/>
      <w:r>
        <w:t>6.1.4.1</w:t>
      </w:r>
      <w:r>
        <w:tab/>
        <w:t>Overview</w:t>
      </w:r>
      <w:bookmarkEnd w:id="198"/>
      <w:bookmarkEnd w:id="199"/>
      <w:bookmarkEnd w:id="200"/>
      <w:bookmarkEnd w:id="201"/>
      <w:bookmarkEnd w:id="20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496888"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0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0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6" w:name="_Toc510696628"/>
      <w:bookmarkStart w:id="207" w:name="_Toc35971419"/>
      <w:bookmarkStart w:id="208" w:name="_Toc67903536"/>
      <w:bookmarkStart w:id="209" w:name="_Toc90664045"/>
      <w:bookmarkStart w:id="210" w:name="_Toc94197754"/>
      <w:r>
        <w:t>6.1.5</w:t>
      </w:r>
      <w:r>
        <w:tab/>
        <w:t>Notifications</w:t>
      </w:r>
      <w:bookmarkEnd w:id="206"/>
      <w:bookmarkEnd w:id="207"/>
      <w:bookmarkEnd w:id="208"/>
      <w:bookmarkEnd w:id="209"/>
      <w:bookmarkEnd w:id="210"/>
    </w:p>
    <w:p w14:paraId="554D87B3" w14:textId="3510D198" w:rsidR="008A6D4A" w:rsidRPr="00384E92" w:rsidRDefault="008A6D4A" w:rsidP="00344385">
      <w:pPr>
        <w:pStyle w:val="4"/>
        <w:rPr>
          <w:lang w:eastAsia="zh-CN"/>
        </w:rPr>
      </w:pPr>
      <w:bookmarkStart w:id="211" w:name="_Toc510696629"/>
      <w:bookmarkStart w:id="212" w:name="_Toc35971420"/>
      <w:bookmarkStart w:id="213" w:name="_Toc67903537"/>
      <w:bookmarkStart w:id="214" w:name="_Toc90664046"/>
      <w:bookmarkStart w:id="215" w:name="_Toc94197755"/>
      <w:r>
        <w:t>6.1.5.1</w:t>
      </w:r>
      <w:r>
        <w:tab/>
        <w:t>General</w:t>
      </w:r>
      <w:bookmarkEnd w:id="211"/>
      <w:bookmarkEnd w:id="212"/>
      <w:bookmarkEnd w:id="213"/>
      <w:bookmarkEnd w:id="214"/>
      <w:bookmarkEnd w:id="215"/>
    </w:p>
    <w:p w14:paraId="3D1E197A" w14:textId="77777777" w:rsidR="00B13976" w:rsidRPr="00D624C6" w:rsidRDefault="00B13976" w:rsidP="00B13976">
      <w:pPr>
        <w:rPr>
          <w:ins w:id="216" w:author="C3-221166" w:date="2022-02-26T22:29:00Z"/>
          <w:lang w:eastAsia="zh-CN"/>
        </w:rPr>
      </w:pPr>
      <w:bookmarkStart w:id="217" w:name="_Toc510696630"/>
      <w:bookmarkStart w:id="218" w:name="_Toc510696632"/>
      <w:ins w:id="219"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20" w:author="C3-221166" w:date="2022-02-26T22:29:00Z"/>
          <w:noProof/>
        </w:rPr>
      </w:pPr>
      <w:ins w:id="221"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22"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23" w:author="C3-221166" w:date="2022-02-26T22:29:00Z"/>
                <w:noProof/>
              </w:rPr>
            </w:pPr>
            <w:ins w:id="224"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25" w:author="C3-221166" w:date="2022-02-26T22:29:00Z"/>
                <w:noProof/>
              </w:rPr>
            </w:pPr>
            <w:ins w:id="226"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27" w:author="C3-221166" w:date="2022-02-26T22:29:00Z"/>
                <w:noProof/>
              </w:rPr>
            </w:pPr>
            <w:ins w:id="228"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29" w:author="C3-221166" w:date="2022-02-26T22:29:00Z"/>
                <w:noProof/>
              </w:rPr>
            </w:pPr>
            <w:ins w:id="230" w:author="C3-221166" w:date="2022-02-26T22:29:00Z">
              <w:r>
                <w:rPr>
                  <w:noProof/>
                </w:rPr>
                <w:t>Description</w:t>
              </w:r>
            </w:ins>
          </w:p>
        </w:tc>
      </w:tr>
      <w:tr w:rsidR="00B13976" w:rsidRPr="006422E8" w14:paraId="2C424C58" w14:textId="77777777" w:rsidTr="00B13976">
        <w:trPr>
          <w:jc w:val="center"/>
          <w:ins w:id="231"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32" w:author="C3-221166" w:date="2022-02-26T22:29:00Z"/>
                <w:noProof/>
              </w:rPr>
            </w:pPr>
            <w:ins w:id="233"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34" w:author="C3-221166" w:date="2022-02-26T22:29:00Z"/>
                <w:noProof/>
              </w:rPr>
            </w:pPr>
            <w:ins w:id="235"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36" w:author="C3-221166" w:date="2022-02-26T22:29:00Z"/>
                <w:noProof/>
              </w:rPr>
            </w:pPr>
            <w:ins w:id="237"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38" w:author="C3-221166" w:date="2022-02-26T22:29:00Z"/>
                <w:noProof/>
              </w:rPr>
            </w:pPr>
            <w:ins w:id="239"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40" w:name="_Toc26202328"/>
      <w:bookmarkStart w:id="241" w:name="_Toc22624267"/>
      <w:bookmarkStart w:id="242" w:name="_Toc22141065"/>
      <w:bookmarkStart w:id="243" w:name="_Toc26202514"/>
      <w:bookmarkStart w:id="244" w:name="_Toc34804224"/>
      <w:bookmarkStart w:id="245" w:name="_Toc35935795"/>
      <w:bookmarkStart w:id="246" w:name="_Toc45030015"/>
      <w:bookmarkStart w:id="247" w:name="_Toc51922375"/>
      <w:bookmarkStart w:id="248" w:name="_Toc51922794"/>
      <w:bookmarkStart w:id="249" w:name="_Toc90664047"/>
      <w:bookmarkStart w:id="250"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40"/>
      <w:bookmarkEnd w:id="241"/>
      <w:bookmarkEnd w:id="242"/>
      <w:bookmarkEnd w:id="243"/>
      <w:bookmarkEnd w:id="244"/>
      <w:bookmarkEnd w:id="245"/>
      <w:bookmarkEnd w:id="246"/>
      <w:bookmarkEnd w:id="247"/>
      <w:bookmarkEnd w:id="248"/>
      <w:bookmarkEnd w:id="249"/>
      <w:bookmarkEnd w:id="250"/>
    </w:p>
    <w:p w14:paraId="3348F3DB" w14:textId="2ABBFF7F" w:rsidR="00A76317" w:rsidRPr="008D72A7" w:rsidRDefault="00A76317" w:rsidP="00A76317">
      <w:pPr>
        <w:pStyle w:val="5"/>
        <w:rPr>
          <w:lang w:eastAsia="zh-CN"/>
        </w:rPr>
      </w:pPr>
      <w:bookmarkStart w:id="251" w:name="_Toc26202329"/>
      <w:bookmarkStart w:id="252" w:name="_Toc22624268"/>
      <w:bookmarkStart w:id="253" w:name="_Toc22141066"/>
      <w:bookmarkStart w:id="254" w:name="_Toc26202515"/>
      <w:bookmarkStart w:id="255" w:name="_Toc34804225"/>
      <w:bookmarkStart w:id="256" w:name="_Toc35935796"/>
      <w:bookmarkStart w:id="257" w:name="_Toc45030016"/>
      <w:bookmarkStart w:id="258" w:name="_Toc51922376"/>
      <w:bookmarkStart w:id="259" w:name="_Toc51922795"/>
      <w:bookmarkStart w:id="260" w:name="_Toc90664048"/>
      <w:bookmarkStart w:id="261"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51"/>
      <w:bookmarkEnd w:id="252"/>
      <w:bookmarkEnd w:id="253"/>
      <w:bookmarkEnd w:id="254"/>
      <w:bookmarkEnd w:id="255"/>
      <w:bookmarkEnd w:id="256"/>
      <w:bookmarkEnd w:id="257"/>
      <w:bookmarkEnd w:id="258"/>
      <w:bookmarkEnd w:id="259"/>
      <w:bookmarkEnd w:id="260"/>
      <w:bookmarkEnd w:id="261"/>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62" w:name="_Toc26202330"/>
      <w:bookmarkStart w:id="263" w:name="_Toc22624269"/>
      <w:bookmarkStart w:id="264" w:name="_Toc22141067"/>
      <w:bookmarkStart w:id="265" w:name="_Toc26202516"/>
      <w:bookmarkStart w:id="266" w:name="_Toc34804226"/>
      <w:bookmarkStart w:id="267" w:name="_Toc35935797"/>
      <w:bookmarkStart w:id="268" w:name="_Toc45030017"/>
      <w:bookmarkStart w:id="269" w:name="_Toc51922377"/>
      <w:bookmarkStart w:id="270" w:name="_Toc51922796"/>
      <w:bookmarkStart w:id="271" w:name="_Toc90664049"/>
      <w:bookmarkStart w:id="272"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62"/>
      <w:bookmarkEnd w:id="263"/>
      <w:bookmarkEnd w:id="264"/>
      <w:bookmarkEnd w:id="265"/>
      <w:bookmarkEnd w:id="266"/>
      <w:bookmarkEnd w:id="267"/>
      <w:bookmarkEnd w:id="268"/>
      <w:bookmarkEnd w:id="269"/>
      <w:bookmarkEnd w:id="270"/>
      <w:bookmarkEnd w:id="271"/>
      <w:bookmarkEnd w:id="272"/>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73" w:name="_Toc26202331"/>
      <w:bookmarkStart w:id="274" w:name="_Toc22624270"/>
      <w:bookmarkStart w:id="275" w:name="_Toc22141068"/>
      <w:bookmarkStart w:id="276" w:name="_Toc26202517"/>
      <w:bookmarkStart w:id="277" w:name="_Toc34804227"/>
      <w:bookmarkStart w:id="278" w:name="_Toc35935798"/>
      <w:bookmarkStart w:id="279" w:name="_Toc45030018"/>
      <w:bookmarkStart w:id="280" w:name="_Toc51922378"/>
      <w:bookmarkStart w:id="281" w:name="_Toc51922797"/>
      <w:bookmarkStart w:id="282" w:name="_Toc90664050"/>
      <w:bookmarkStart w:id="283"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73"/>
      <w:bookmarkEnd w:id="274"/>
      <w:bookmarkEnd w:id="275"/>
      <w:bookmarkEnd w:id="276"/>
      <w:bookmarkEnd w:id="277"/>
      <w:bookmarkEnd w:id="278"/>
      <w:bookmarkEnd w:id="279"/>
      <w:bookmarkEnd w:id="280"/>
      <w:bookmarkEnd w:id="281"/>
      <w:bookmarkEnd w:id="282"/>
      <w:bookmarkEnd w:id="283"/>
    </w:p>
    <w:p w14:paraId="325BDF6B" w14:textId="37828349" w:rsidR="00A76317" w:rsidRPr="008D72A7" w:rsidRDefault="00A76317" w:rsidP="00A76317">
      <w:pPr>
        <w:pStyle w:val="6"/>
      </w:pPr>
      <w:bookmarkStart w:id="284" w:name="_Toc26202332"/>
      <w:bookmarkStart w:id="285" w:name="_Toc22624271"/>
      <w:bookmarkStart w:id="286" w:name="_Toc22141069"/>
      <w:bookmarkStart w:id="287" w:name="_Toc11343370"/>
      <w:bookmarkStart w:id="288" w:name="_Toc26202518"/>
      <w:bookmarkStart w:id="289" w:name="_Toc34804228"/>
      <w:bookmarkStart w:id="290" w:name="_Toc35935799"/>
      <w:bookmarkStart w:id="291" w:name="_Toc45030019"/>
      <w:bookmarkStart w:id="292" w:name="_Toc51922379"/>
      <w:bookmarkStart w:id="293" w:name="_Toc51922798"/>
      <w:bookmarkStart w:id="294" w:name="_Toc90664051"/>
      <w:bookmarkStart w:id="295"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4"/>
      <w:bookmarkEnd w:id="285"/>
      <w:bookmarkEnd w:id="286"/>
      <w:bookmarkEnd w:id="287"/>
      <w:bookmarkEnd w:id="288"/>
      <w:bookmarkEnd w:id="289"/>
      <w:bookmarkEnd w:id="290"/>
      <w:bookmarkEnd w:id="291"/>
      <w:bookmarkEnd w:id="292"/>
      <w:bookmarkEnd w:id="293"/>
      <w:bookmarkEnd w:id="294"/>
      <w:bookmarkEnd w:id="295"/>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96" w:name="_Toc35971427"/>
      <w:bookmarkStart w:id="297" w:name="_Toc67903543"/>
      <w:bookmarkStart w:id="298" w:name="_Toc90664052"/>
      <w:bookmarkStart w:id="299" w:name="_Toc94197761"/>
      <w:bookmarkEnd w:id="217"/>
      <w:r>
        <w:t>6.1.6</w:t>
      </w:r>
      <w:r>
        <w:tab/>
        <w:t>Data Model</w:t>
      </w:r>
      <w:bookmarkEnd w:id="218"/>
      <w:bookmarkEnd w:id="296"/>
      <w:bookmarkEnd w:id="297"/>
      <w:bookmarkEnd w:id="298"/>
      <w:bookmarkEnd w:id="299"/>
    </w:p>
    <w:p w14:paraId="405EFF41" w14:textId="77777777" w:rsidR="008A6D4A" w:rsidRDefault="008A6D4A" w:rsidP="008A6D4A">
      <w:pPr>
        <w:pStyle w:val="4"/>
      </w:pPr>
      <w:bookmarkStart w:id="300" w:name="_Toc510696633"/>
      <w:bookmarkStart w:id="301" w:name="_Toc35971428"/>
      <w:bookmarkStart w:id="302" w:name="_Toc67903544"/>
      <w:bookmarkStart w:id="303" w:name="_Toc90664053"/>
      <w:bookmarkStart w:id="304" w:name="_Toc94197762"/>
      <w:r>
        <w:t>6.1.6.1</w:t>
      </w:r>
      <w:r>
        <w:tab/>
        <w:t>General</w:t>
      </w:r>
      <w:bookmarkEnd w:id="300"/>
      <w:bookmarkEnd w:id="301"/>
      <w:bookmarkEnd w:id="302"/>
      <w:bookmarkEnd w:id="303"/>
      <w:bookmarkEnd w:id="304"/>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305" w:name="_Toc70925884"/>
      <w:bookmarkStart w:id="306" w:name="_Toc73369174"/>
      <w:r w:rsidRPr="008044A6">
        <w:rPr>
          <w:rFonts w:ascii="Arial" w:hAnsi="Arial"/>
          <w:sz w:val="22"/>
        </w:rPr>
        <w:t>6.1.6.3.3</w:t>
      </w:r>
      <w:r w:rsidRPr="008044A6">
        <w:rPr>
          <w:rFonts w:ascii="Arial" w:hAnsi="Arial"/>
          <w:sz w:val="22"/>
        </w:rPr>
        <w:tab/>
        <w:t xml:space="preserve">Enumeration: </w:t>
      </w:r>
      <w:bookmarkEnd w:id="305"/>
      <w:bookmarkEnd w:id="306"/>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307" w:name="_Toc510696643"/>
      <w:bookmarkStart w:id="308" w:name="_Toc35971438"/>
      <w:bookmarkStart w:id="309" w:name="_Toc67903554"/>
      <w:bookmarkStart w:id="310" w:name="_Toc90664054"/>
      <w:bookmarkStart w:id="311"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7"/>
      <w:bookmarkEnd w:id="308"/>
      <w:bookmarkEnd w:id="309"/>
      <w:bookmarkEnd w:id="310"/>
      <w:bookmarkEnd w:id="311"/>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312" w:name="_Toc510696646"/>
      <w:bookmarkStart w:id="313" w:name="_Toc35971441"/>
      <w:bookmarkStart w:id="314" w:name="_Toc67903557"/>
      <w:bookmarkStart w:id="315" w:name="_Toc90664055"/>
      <w:bookmarkStart w:id="316" w:name="_Toc94197764"/>
      <w:r>
        <w:t>6.1.6.5</w:t>
      </w:r>
      <w:r>
        <w:tab/>
        <w:t>Binary data</w:t>
      </w:r>
      <w:bookmarkEnd w:id="312"/>
      <w:bookmarkEnd w:id="313"/>
      <w:bookmarkEnd w:id="314"/>
      <w:bookmarkEnd w:id="315"/>
      <w:bookmarkEnd w:id="316"/>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317" w:name="_Toc510696647"/>
      <w:bookmarkStart w:id="318" w:name="_Toc35971443"/>
      <w:bookmarkStart w:id="319" w:name="_Toc67903560"/>
      <w:bookmarkStart w:id="320" w:name="_Toc90664056"/>
      <w:bookmarkStart w:id="321" w:name="_Toc94197765"/>
      <w:r>
        <w:t>6.1.7</w:t>
      </w:r>
      <w:r>
        <w:tab/>
        <w:t>Error Handling</w:t>
      </w:r>
      <w:bookmarkEnd w:id="317"/>
      <w:bookmarkEnd w:id="318"/>
      <w:bookmarkEnd w:id="319"/>
      <w:bookmarkEnd w:id="320"/>
      <w:bookmarkEnd w:id="32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322" w:name="_Toc70925892"/>
      <w:bookmarkStart w:id="323" w:name="_Toc73369180"/>
      <w:bookmarkStart w:id="324" w:name="_Toc35971444"/>
      <w:bookmarkStart w:id="325" w:name="_Toc67903561"/>
      <w:r w:rsidRPr="008044A6">
        <w:rPr>
          <w:rFonts w:ascii="Arial" w:hAnsi="Arial"/>
          <w:sz w:val="24"/>
        </w:rPr>
        <w:t>6.1.7.1</w:t>
      </w:r>
      <w:r w:rsidRPr="008044A6">
        <w:rPr>
          <w:rFonts w:ascii="Arial" w:hAnsi="Arial"/>
          <w:sz w:val="24"/>
        </w:rPr>
        <w:tab/>
        <w:t>General</w:t>
      </w:r>
      <w:bookmarkEnd w:id="322"/>
      <w:bookmarkEnd w:id="32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26" w:name="_Toc70925893"/>
      <w:bookmarkStart w:id="327" w:name="_Toc73369181"/>
      <w:r w:rsidRPr="008044A6">
        <w:rPr>
          <w:rFonts w:ascii="Arial" w:hAnsi="Arial"/>
          <w:sz w:val="24"/>
        </w:rPr>
        <w:t>6.1.7.2</w:t>
      </w:r>
      <w:r w:rsidRPr="008044A6">
        <w:rPr>
          <w:rFonts w:ascii="Arial" w:hAnsi="Arial"/>
          <w:sz w:val="24"/>
        </w:rPr>
        <w:tab/>
        <w:t>Protocol Errors</w:t>
      </w:r>
      <w:bookmarkEnd w:id="326"/>
      <w:bookmarkEnd w:id="32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28" w:name="_Toc70925894"/>
      <w:bookmarkStart w:id="329" w:name="_Toc73369182"/>
      <w:r w:rsidRPr="008044A6">
        <w:rPr>
          <w:rFonts w:ascii="Arial" w:hAnsi="Arial"/>
          <w:sz w:val="24"/>
        </w:rPr>
        <w:t>6.1.7.3</w:t>
      </w:r>
      <w:r w:rsidRPr="008044A6">
        <w:rPr>
          <w:rFonts w:ascii="Arial" w:hAnsi="Arial"/>
          <w:sz w:val="24"/>
        </w:rPr>
        <w:tab/>
        <w:t>Application Errors</w:t>
      </w:r>
      <w:bookmarkEnd w:id="328"/>
      <w:bookmarkEnd w:id="329"/>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30" w:name="_Toc492899751"/>
      <w:bookmarkStart w:id="331" w:name="_Toc492900030"/>
      <w:bookmarkStart w:id="332" w:name="_Toc492967832"/>
      <w:bookmarkStart w:id="333" w:name="_Toc492972920"/>
      <w:bookmarkStart w:id="334" w:name="_Toc492973140"/>
      <w:bookmarkStart w:id="335" w:name="_Toc493774060"/>
      <w:bookmarkStart w:id="336" w:name="_Toc508285804"/>
      <w:bookmarkStart w:id="337" w:name="_Toc508287269"/>
      <w:bookmarkStart w:id="338" w:name="_Toc510696648"/>
      <w:bookmarkStart w:id="339" w:name="_Toc35971447"/>
      <w:bookmarkStart w:id="340" w:name="_Toc67903564"/>
      <w:bookmarkStart w:id="341" w:name="_Toc90664057"/>
      <w:bookmarkStart w:id="342" w:name="_Toc94197766"/>
      <w:bookmarkEnd w:id="324"/>
      <w:bookmarkEnd w:id="325"/>
      <w:r>
        <w:t>6.1.8</w:t>
      </w:r>
      <w:r w:rsidRPr="0023018E">
        <w:rPr>
          <w:lang w:eastAsia="zh-CN"/>
        </w:rPr>
        <w:tab/>
        <w:t>Feature negotiation</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43" w:name="_Toc532994477"/>
      <w:bookmarkStart w:id="344" w:name="_Toc35971448"/>
      <w:bookmarkStart w:id="345" w:name="_Toc67903565"/>
      <w:bookmarkStart w:id="346" w:name="_Toc90664058"/>
      <w:bookmarkStart w:id="347" w:name="_Toc94197767"/>
      <w:bookmarkStart w:id="348" w:name="_Hlk525137310"/>
      <w:bookmarkStart w:id="349" w:name="_Toc510696649"/>
      <w:r>
        <w:lastRenderedPageBreak/>
        <w:t>6.1.9</w:t>
      </w:r>
      <w:r w:rsidRPr="001E7573">
        <w:tab/>
        <w:t>Security</w:t>
      </w:r>
      <w:bookmarkEnd w:id="343"/>
      <w:bookmarkEnd w:id="344"/>
      <w:bookmarkEnd w:id="345"/>
      <w:bookmarkEnd w:id="346"/>
      <w:bookmarkEnd w:id="347"/>
    </w:p>
    <w:p w14:paraId="7F76EFB7" w14:textId="77777777" w:rsidR="004D50F4" w:rsidRPr="00642D3E" w:rsidRDefault="004D50F4" w:rsidP="004D50F4">
      <w:bookmarkStart w:id="350" w:name="_Hlk530142087"/>
      <w:bookmarkEnd w:id="348"/>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51" w:name="_Toc510696650"/>
      <w:bookmarkStart w:id="352" w:name="_Toc35971450"/>
      <w:bookmarkStart w:id="353" w:name="_Toc67903567"/>
      <w:bookmarkEnd w:id="349"/>
      <w:bookmarkEnd w:id="350"/>
    </w:p>
    <w:p w14:paraId="4A4D6361" w14:textId="6D37DD8C" w:rsidR="008A6D4A" w:rsidRDefault="008A6D4A" w:rsidP="008A6D4A">
      <w:pPr>
        <w:pStyle w:val="8"/>
      </w:pPr>
      <w:bookmarkStart w:id="354" w:name="_Toc90664059"/>
      <w:bookmarkStart w:id="355" w:name="_Toc94197768"/>
      <w:r w:rsidRPr="004D3578">
        <w:t>Annex A (normative):</w:t>
      </w:r>
      <w:r w:rsidRPr="004D3578">
        <w:br/>
      </w:r>
      <w:r>
        <w:t>OpenAPI specification</w:t>
      </w:r>
      <w:bookmarkEnd w:id="351"/>
      <w:bookmarkEnd w:id="352"/>
      <w:bookmarkEnd w:id="353"/>
      <w:bookmarkEnd w:id="354"/>
      <w:bookmarkEnd w:id="355"/>
    </w:p>
    <w:p w14:paraId="3359DF8F" w14:textId="77777777" w:rsidR="00AC38A5" w:rsidRDefault="00AC38A5" w:rsidP="00AC38A5">
      <w:pPr>
        <w:pStyle w:val="2"/>
      </w:pPr>
      <w:bookmarkStart w:id="356" w:name="_Toc70925898"/>
      <w:bookmarkStart w:id="357" w:name="_Toc73369186"/>
      <w:bookmarkStart w:id="358" w:name="_Toc90664060"/>
      <w:bookmarkStart w:id="359" w:name="_Toc94197769"/>
      <w:bookmarkStart w:id="360" w:name="_Toc510696651"/>
      <w:bookmarkStart w:id="361" w:name="_Toc35971451"/>
      <w:bookmarkStart w:id="362" w:name="_Toc67903568"/>
      <w:r>
        <w:t>A.1</w:t>
      </w:r>
      <w:r>
        <w:tab/>
        <w:t>General</w:t>
      </w:r>
      <w:bookmarkEnd w:id="356"/>
      <w:bookmarkEnd w:id="357"/>
      <w:bookmarkEnd w:id="358"/>
      <w:bookmarkEnd w:id="359"/>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63" w:name="_Toc70925899"/>
      <w:bookmarkStart w:id="364" w:name="_Toc73369187"/>
      <w:bookmarkStart w:id="365" w:name="_Toc90664061"/>
      <w:bookmarkStart w:id="366"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63"/>
      <w:bookmarkEnd w:id="364"/>
      <w:bookmarkEnd w:id="365"/>
      <w:bookmarkEnd w:id="36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367"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368" w:author="C3-221166" w:date="2022-02-26T22:34:00Z"/>
          <w:rFonts w:eastAsiaTheme="minorEastAsia"/>
        </w:rPr>
      </w:pPr>
      <w:ins w:id="369"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370"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371" w:author="C3-221166" w:date="2022-02-26T22:32:00Z"/>
          <w:rFonts w:eastAsiaTheme="minorEastAsia"/>
        </w:rPr>
      </w:pPr>
      <w:ins w:id="372"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373"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374" w:author="C3-221166" w:date="2022-02-26T22:32:00Z"/>
          <w:rFonts w:eastAsiaTheme="minorEastAsia"/>
        </w:rPr>
      </w:pPr>
      <w:ins w:id="375"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76" w:name="_Toc2086459"/>
      <w:bookmarkStart w:id="377" w:name="_Toc67903575"/>
      <w:bookmarkStart w:id="378" w:name="_Toc90664062"/>
      <w:bookmarkStart w:id="379" w:name="_Toc94197771"/>
      <w:bookmarkEnd w:id="360"/>
      <w:bookmarkEnd w:id="361"/>
      <w:bookmarkEnd w:id="362"/>
      <w:r w:rsidRPr="004D3578">
        <w:lastRenderedPageBreak/>
        <w:t xml:space="preserve">Annex </w:t>
      </w:r>
      <w:r w:rsidR="00430F8D">
        <w:rPr>
          <w:rFonts w:hint="eastAsia"/>
          <w:lang w:eastAsia="zh-CN"/>
        </w:rPr>
        <w:t>B</w:t>
      </w:r>
      <w:r w:rsidRPr="004D3578">
        <w:t xml:space="preserve"> (informative):</w:t>
      </w:r>
      <w:r w:rsidRPr="004D3578">
        <w:br/>
        <w:t>Change history</w:t>
      </w:r>
      <w:bookmarkEnd w:id="376"/>
      <w:bookmarkEnd w:id="377"/>
      <w:bookmarkEnd w:id="378"/>
      <w:bookmarkEnd w:id="37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380"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ins w:id="381" w:author="Rapporteur" w:date="2022-02-26T22:49:00Z"/>
                <w:sz w:val="16"/>
                <w:szCs w:val="16"/>
                <w:lang w:eastAsia="zh-CN"/>
              </w:rPr>
            </w:pPr>
            <w:ins w:id="382" w:author="Rapporteur" w:date="2022-02-26T22:49:00Z">
              <w:r>
                <w:rPr>
                  <w:rFonts w:hint="eastAsia"/>
                  <w:sz w:val="16"/>
                  <w:szCs w:val="16"/>
                  <w:lang w:eastAsia="zh-CN"/>
                </w:rPr>
                <w:t>2022-02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383" w:author="Rapporteur" w:date="2022-02-26T22:49:00Z"/>
                <w:sz w:val="16"/>
                <w:szCs w:val="16"/>
                <w:lang w:eastAsia="zh-CN"/>
              </w:rPr>
            </w:pPr>
            <w:ins w:id="384"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385" w:author="Rapporteur" w:date="2022-02-26T22:49:00Z"/>
                <w:sz w:val="16"/>
                <w:szCs w:val="16"/>
              </w:rPr>
            </w:pPr>
            <w:ins w:id="386"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387"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388"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389"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390" w:author="Rapporteur" w:date="2022-02-26T22:49:00Z"/>
                <w:sz w:val="16"/>
                <w:szCs w:val="16"/>
              </w:rPr>
            </w:pPr>
            <w:ins w:id="391"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ins w:id="392" w:author="Rapporteur" w:date="2022-02-26T22:49:00Z"/>
                <w:sz w:val="16"/>
                <w:szCs w:val="16"/>
                <w:lang w:eastAsia="zh-CN"/>
              </w:rPr>
            </w:pPr>
            <w:ins w:id="393" w:author="Rapporteur" w:date="2022-02-26T22:49:00Z">
              <w:r>
                <w:rPr>
                  <w:rFonts w:hint="eastAsia"/>
                  <w:sz w:val="16"/>
                  <w:szCs w:val="16"/>
                  <w:lang w:eastAsia="zh-CN"/>
                </w:rPr>
                <w:t>1.2.0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4B184" w14:textId="77777777" w:rsidR="00FE43B8" w:rsidRDefault="00FE43B8">
      <w:r>
        <w:separator/>
      </w:r>
    </w:p>
  </w:endnote>
  <w:endnote w:type="continuationSeparator" w:id="0">
    <w:p w14:paraId="600E67AA" w14:textId="77777777" w:rsidR="00FE43B8" w:rsidRDefault="00F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B1FC7" w14:textId="77777777" w:rsidR="00FE43B8" w:rsidRDefault="00FE43B8">
      <w:r>
        <w:separator/>
      </w:r>
    </w:p>
  </w:footnote>
  <w:footnote w:type="continuationSeparator" w:id="0">
    <w:p w14:paraId="2AABE983" w14:textId="77777777" w:rsidR="00FE43B8" w:rsidRDefault="00FE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14B">
      <w:rPr>
        <w:rFonts w:ascii="Arial" w:hAnsi="Arial" w:cs="Arial"/>
        <w:b/>
        <w:noProof/>
        <w:sz w:val="18"/>
        <w:szCs w:val="18"/>
      </w:rPr>
      <w:t>3GPP TS 29.557 V1.21.0 (2022-021)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014B">
      <w:rPr>
        <w:rFonts w:ascii="Arial" w:hAnsi="Arial" w:cs="Arial"/>
        <w:b/>
        <w:noProof/>
        <w:sz w:val="18"/>
        <w:szCs w:val="18"/>
      </w:rPr>
      <w:t>35</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14B">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3014B"/>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E43B8"/>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FC509-6379-4CF1-94A4-0B501007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35</Pages>
  <Words>10567</Words>
  <Characters>60232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2022-01-28T08:51:00Z</dcterms:created>
  <dcterms:modified xsi:type="dcterms:W3CDTF">2022-02-27T11:55:00Z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