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478F012"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del w:id="3" w:author="Rapporteur" w:date="2022-02-26T16:00:00Z">
              <w:r w:rsidR="004568D4" w:rsidDel="00D141EF">
                <w:delText>6</w:delText>
              </w:r>
            </w:del>
            <w:ins w:id="4" w:author="Rapporteur" w:date="2022-02-26T16:00:00Z">
              <w:r w:rsidR="00D141EF">
                <w:t>7</w:t>
              </w:r>
            </w:ins>
            <w:r w:rsidR="00855B9D" w:rsidRPr="00855B9D">
              <w:t>.0</w:t>
            </w:r>
            <w:r w:rsidRPr="00855B9D">
              <w:t xml:space="preserve"> </w:t>
            </w:r>
            <w:r w:rsidRPr="00855B9D">
              <w:rPr>
                <w:sz w:val="32"/>
              </w:rPr>
              <w:t>(</w:t>
            </w:r>
            <w:bookmarkStart w:id="5" w:name="issueDate"/>
            <w:r w:rsidR="004568D4" w:rsidRPr="00855B9D">
              <w:rPr>
                <w:sz w:val="32"/>
              </w:rPr>
              <w:t>202</w:t>
            </w:r>
            <w:r w:rsidR="004568D4">
              <w:rPr>
                <w:sz w:val="32"/>
              </w:rPr>
              <w:t>2</w:t>
            </w:r>
            <w:r w:rsidRPr="00855B9D">
              <w:rPr>
                <w:sz w:val="32"/>
              </w:rPr>
              <w:t>-</w:t>
            </w:r>
            <w:bookmarkEnd w:id="5"/>
            <w:del w:id="6" w:author="Rapporteur" w:date="2022-02-26T16:00:00Z">
              <w:r w:rsidR="004568D4" w:rsidDel="00D141EF">
                <w:rPr>
                  <w:sz w:val="32"/>
                </w:rPr>
                <w:delText>01</w:delText>
              </w:r>
            </w:del>
            <w:ins w:id="7" w:author="Rapporteur" w:date="2022-02-26T16:00:00Z">
              <w:r w:rsidR="00D141EF">
                <w:rPr>
                  <w:sz w:val="32"/>
                </w:rPr>
                <w:t>02</w:t>
              </w:r>
            </w:ins>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A63270">
              <w:t>Core Network and Terminals</w:t>
            </w:r>
            <w:r w:rsidRPr="00A63270">
              <w:t>;</w:t>
            </w:r>
          </w:p>
          <w:bookmarkEnd w:id="9"/>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10"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2"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5" w:name="copyrightDate"/>
            <w:r w:rsidRPr="000925FE">
              <w:rPr>
                <w:noProof/>
                <w:sz w:val="18"/>
              </w:rPr>
              <w:t>20</w:t>
            </w:r>
            <w:bookmarkEnd w:id="15"/>
            <w:r w:rsidR="000925FE">
              <w:rPr>
                <w:noProof/>
                <w:sz w:val="18"/>
              </w:rPr>
              <w:t>2</w:t>
            </w:r>
            <w:r w:rsidR="0062768C">
              <w:rPr>
                <w:noProof/>
                <w:sz w:val="18"/>
              </w:rPr>
              <w:t>2</w:t>
            </w:r>
            <w:r w:rsidRPr="00133525">
              <w:rPr>
                <w:noProof/>
                <w:sz w:val="18"/>
              </w:rPr>
              <w:t>, 3GPP Organizational Partners (ARIB, ATIS, CCSA, ETSI, TSDSI, TTA, TTC).</w:t>
            </w:r>
            <w:bookmarkStart w:id="16" w:name="copyrightaddon"/>
            <w:bookmarkEnd w:id="16"/>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74D44A7" w14:textId="77777777" w:rsidR="00E16509" w:rsidRDefault="00E16509" w:rsidP="00133525"/>
        </w:tc>
      </w:tr>
      <w:bookmarkEnd w:id="12"/>
    </w:tbl>
    <w:p w14:paraId="58D61E59" w14:textId="77777777" w:rsidR="00080512" w:rsidRPr="004D3578" w:rsidRDefault="00080512">
      <w:pPr>
        <w:pStyle w:val="TT"/>
      </w:pPr>
      <w:r w:rsidRPr="004D3578">
        <w:br w:type="page"/>
      </w:r>
      <w:bookmarkStart w:id="17" w:name="tableOfContents"/>
      <w:bookmarkEnd w:id="17"/>
      <w:r w:rsidRPr="004D3578">
        <w:lastRenderedPageBreak/>
        <w:t>Contents</w:t>
      </w:r>
    </w:p>
    <w:p w14:paraId="2A04A235" w14:textId="77777777" w:rsidR="003B1EDE" w:rsidRDefault="004D3578">
      <w:pPr>
        <w:pStyle w:val="10"/>
        <w:rPr>
          <w:ins w:id="18" w:author="Rapporteur" w:date="2022-02-26T17:33: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9" w:author="Rapporteur" w:date="2022-02-26T17:33:00Z">
        <w:r w:rsidR="003B1EDE">
          <w:t>Foreword</w:t>
        </w:r>
        <w:r w:rsidR="003B1EDE">
          <w:tab/>
        </w:r>
        <w:r w:rsidR="003B1EDE">
          <w:fldChar w:fldCharType="begin"/>
        </w:r>
        <w:r w:rsidR="003B1EDE">
          <w:instrText xml:space="preserve"> PAGEREF _Toc96789208 \h </w:instrText>
        </w:r>
      </w:ins>
      <w:r w:rsidR="003B1EDE">
        <w:fldChar w:fldCharType="separate"/>
      </w:r>
      <w:ins w:id="20" w:author="Rapporteur" w:date="2022-02-26T17:33:00Z">
        <w:r w:rsidR="003B1EDE">
          <w:t>5</w:t>
        </w:r>
        <w:r w:rsidR="003B1EDE">
          <w:fldChar w:fldCharType="end"/>
        </w:r>
      </w:ins>
    </w:p>
    <w:p w14:paraId="0ECFA120" w14:textId="77777777" w:rsidR="003B1EDE" w:rsidRDefault="003B1EDE">
      <w:pPr>
        <w:pStyle w:val="10"/>
        <w:rPr>
          <w:ins w:id="21" w:author="Rapporteur" w:date="2022-02-26T17:33:00Z"/>
          <w:rFonts w:asciiTheme="minorHAnsi" w:eastAsiaTheme="minorEastAsia" w:hAnsiTheme="minorHAnsi" w:cstheme="minorBidi"/>
          <w:kern w:val="2"/>
          <w:sz w:val="21"/>
          <w:szCs w:val="22"/>
          <w:lang w:val="en-US" w:eastAsia="zh-CN"/>
        </w:rPr>
      </w:pPr>
      <w:ins w:id="22" w:author="Rapporteur" w:date="2022-02-26T17:33: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_Toc96789209 \h </w:instrText>
        </w:r>
      </w:ins>
      <w:r>
        <w:fldChar w:fldCharType="separate"/>
      </w:r>
      <w:ins w:id="23" w:author="Rapporteur" w:date="2022-02-26T17:33:00Z">
        <w:r>
          <w:t>7</w:t>
        </w:r>
        <w:r>
          <w:fldChar w:fldCharType="end"/>
        </w:r>
      </w:ins>
    </w:p>
    <w:p w14:paraId="4E650DBF" w14:textId="77777777" w:rsidR="003B1EDE" w:rsidRDefault="003B1EDE">
      <w:pPr>
        <w:pStyle w:val="10"/>
        <w:rPr>
          <w:ins w:id="24" w:author="Rapporteur" w:date="2022-02-26T17:33:00Z"/>
          <w:rFonts w:asciiTheme="minorHAnsi" w:eastAsiaTheme="minorEastAsia" w:hAnsiTheme="minorHAnsi" w:cstheme="minorBidi"/>
          <w:kern w:val="2"/>
          <w:sz w:val="21"/>
          <w:szCs w:val="22"/>
          <w:lang w:val="en-US" w:eastAsia="zh-CN"/>
        </w:rPr>
      </w:pPr>
      <w:ins w:id="25" w:author="Rapporteur" w:date="2022-02-26T17:33: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_Toc96789210 \h </w:instrText>
        </w:r>
      </w:ins>
      <w:r>
        <w:fldChar w:fldCharType="separate"/>
      </w:r>
      <w:ins w:id="26" w:author="Rapporteur" w:date="2022-02-26T17:33:00Z">
        <w:r>
          <w:t>7</w:t>
        </w:r>
        <w:r>
          <w:fldChar w:fldCharType="end"/>
        </w:r>
      </w:ins>
    </w:p>
    <w:p w14:paraId="15CD34AA" w14:textId="77777777" w:rsidR="003B1EDE" w:rsidRDefault="003B1EDE">
      <w:pPr>
        <w:pStyle w:val="10"/>
        <w:rPr>
          <w:ins w:id="27" w:author="Rapporteur" w:date="2022-02-26T17:33:00Z"/>
          <w:rFonts w:asciiTheme="minorHAnsi" w:eastAsiaTheme="minorEastAsia" w:hAnsiTheme="minorHAnsi" w:cstheme="minorBidi"/>
          <w:kern w:val="2"/>
          <w:sz w:val="21"/>
          <w:szCs w:val="22"/>
          <w:lang w:val="en-US" w:eastAsia="zh-CN"/>
        </w:rPr>
      </w:pPr>
      <w:ins w:id="28" w:author="Rapporteur" w:date="2022-02-26T17:33: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_Toc96789211 \h </w:instrText>
        </w:r>
      </w:ins>
      <w:r>
        <w:fldChar w:fldCharType="separate"/>
      </w:r>
      <w:ins w:id="29" w:author="Rapporteur" w:date="2022-02-26T17:33:00Z">
        <w:r>
          <w:t>8</w:t>
        </w:r>
        <w:r>
          <w:fldChar w:fldCharType="end"/>
        </w:r>
      </w:ins>
    </w:p>
    <w:p w14:paraId="7C6A1880" w14:textId="77777777" w:rsidR="003B1EDE" w:rsidRDefault="003B1EDE">
      <w:pPr>
        <w:pStyle w:val="20"/>
        <w:rPr>
          <w:ins w:id="30" w:author="Rapporteur" w:date="2022-02-26T17:33:00Z"/>
          <w:rFonts w:asciiTheme="minorHAnsi" w:eastAsiaTheme="minorEastAsia" w:hAnsiTheme="minorHAnsi" w:cstheme="minorBidi"/>
          <w:kern w:val="2"/>
          <w:sz w:val="21"/>
          <w:szCs w:val="22"/>
          <w:lang w:val="en-US" w:eastAsia="zh-CN"/>
        </w:rPr>
      </w:pPr>
      <w:ins w:id="31" w:author="Rapporteur" w:date="2022-02-26T17:33: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_Toc96789212 \h </w:instrText>
        </w:r>
      </w:ins>
      <w:r>
        <w:fldChar w:fldCharType="separate"/>
      </w:r>
      <w:ins w:id="32" w:author="Rapporteur" w:date="2022-02-26T17:33:00Z">
        <w:r>
          <w:t>8</w:t>
        </w:r>
        <w:r>
          <w:fldChar w:fldCharType="end"/>
        </w:r>
      </w:ins>
    </w:p>
    <w:p w14:paraId="0D3ACFED" w14:textId="77777777" w:rsidR="003B1EDE" w:rsidRDefault="003B1EDE">
      <w:pPr>
        <w:pStyle w:val="20"/>
        <w:rPr>
          <w:ins w:id="33" w:author="Rapporteur" w:date="2022-02-26T17:33:00Z"/>
          <w:rFonts w:asciiTheme="minorHAnsi" w:eastAsiaTheme="minorEastAsia" w:hAnsiTheme="minorHAnsi" w:cstheme="minorBidi"/>
          <w:kern w:val="2"/>
          <w:sz w:val="21"/>
          <w:szCs w:val="22"/>
          <w:lang w:val="en-US" w:eastAsia="zh-CN"/>
        </w:rPr>
      </w:pPr>
      <w:ins w:id="34" w:author="Rapporteur" w:date="2022-02-26T17:33: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_Toc96789213 \h </w:instrText>
        </w:r>
      </w:ins>
      <w:r>
        <w:fldChar w:fldCharType="separate"/>
      </w:r>
      <w:ins w:id="35" w:author="Rapporteur" w:date="2022-02-26T17:33:00Z">
        <w:r>
          <w:t>9</w:t>
        </w:r>
        <w:r>
          <w:fldChar w:fldCharType="end"/>
        </w:r>
      </w:ins>
    </w:p>
    <w:p w14:paraId="24478074" w14:textId="77777777" w:rsidR="003B1EDE" w:rsidRDefault="003B1EDE">
      <w:pPr>
        <w:pStyle w:val="20"/>
        <w:rPr>
          <w:ins w:id="36" w:author="Rapporteur" w:date="2022-02-26T17:33:00Z"/>
          <w:rFonts w:asciiTheme="minorHAnsi" w:eastAsiaTheme="minorEastAsia" w:hAnsiTheme="minorHAnsi" w:cstheme="minorBidi"/>
          <w:kern w:val="2"/>
          <w:sz w:val="21"/>
          <w:szCs w:val="22"/>
          <w:lang w:val="en-US" w:eastAsia="zh-CN"/>
        </w:rPr>
      </w:pPr>
      <w:ins w:id="37" w:author="Rapporteur" w:date="2022-02-26T17:33: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_Toc96789214 \h </w:instrText>
        </w:r>
      </w:ins>
      <w:r>
        <w:fldChar w:fldCharType="separate"/>
      </w:r>
      <w:ins w:id="38" w:author="Rapporteur" w:date="2022-02-26T17:33:00Z">
        <w:r>
          <w:t>9</w:t>
        </w:r>
        <w:r>
          <w:fldChar w:fldCharType="end"/>
        </w:r>
      </w:ins>
    </w:p>
    <w:p w14:paraId="6617B54F" w14:textId="77777777" w:rsidR="003B1EDE" w:rsidRDefault="003B1EDE">
      <w:pPr>
        <w:pStyle w:val="10"/>
        <w:rPr>
          <w:ins w:id="39" w:author="Rapporteur" w:date="2022-02-26T17:33:00Z"/>
          <w:rFonts w:asciiTheme="minorHAnsi" w:eastAsiaTheme="minorEastAsia" w:hAnsiTheme="minorHAnsi" w:cstheme="minorBidi"/>
          <w:kern w:val="2"/>
          <w:sz w:val="21"/>
          <w:szCs w:val="22"/>
          <w:lang w:val="en-US" w:eastAsia="zh-CN"/>
        </w:rPr>
      </w:pPr>
      <w:ins w:id="40" w:author="Rapporteur" w:date="2022-02-26T17:33:00Z">
        <w:r>
          <w:t>4</w:t>
        </w:r>
        <w:r>
          <w:rPr>
            <w:rFonts w:asciiTheme="minorHAnsi" w:eastAsiaTheme="minorEastAsia" w:hAnsiTheme="minorHAnsi" w:cstheme="minorBidi"/>
            <w:kern w:val="2"/>
            <w:sz w:val="21"/>
            <w:szCs w:val="22"/>
            <w:lang w:val="en-US" w:eastAsia="zh-CN"/>
          </w:rPr>
          <w:tab/>
        </w:r>
        <w:r>
          <w:t>Reference Architecture for Data Analytics</w:t>
        </w:r>
        <w:r>
          <w:tab/>
        </w:r>
        <w:r>
          <w:fldChar w:fldCharType="begin"/>
        </w:r>
        <w:r>
          <w:instrText xml:space="preserve"> PAGEREF _Toc96789215 \h </w:instrText>
        </w:r>
      </w:ins>
      <w:r>
        <w:fldChar w:fldCharType="separate"/>
      </w:r>
      <w:ins w:id="41" w:author="Rapporteur" w:date="2022-02-26T17:33:00Z">
        <w:r>
          <w:t>9</w:t>
        </w:r>
        <w:r>
          <w:fldChar w:fldCharType="end"/>
        </w:r>
      </w:ins>
    </w:p>
    <w:p w14:paraId="3693895E" w14:textId="77777777" w:rsidR="003B1EDE" w:rsidRDefault="003B1EDE">
      <w:pPr>
        <w:pStyle w:val="20"/>
        <w:rPr>
          <w:ins w:id="42" w:author="Rapporteur" w:date="2022-02-26T17:33:00Z"/>
          <w:rFonts w:asciiTheme="minorHAnsi" w:eastAsiaTheme="minorEastAsia" w:hAnsiTheme="minorHAnsi" w:cstheme="minorBidi"/>
          <w:kern w:val="2"/>
          <w:sz w:val="21"/>
          <w:szCs w:val="22"/>
          <w:lang w:val="en-US" w:eastAsia="zh-CN"/>
        </w:rPr>
      </w:pPr>
      <w:ins w:id="43" w:author="Rapporteur" w:date="2022-02-26T17:33:00Z">
        <w:r>
          <w:t>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_Toc96789216 \h </w:instrText>
        </w:r>
      </w:ins>
      <w:r>
        <w:fldChar w:fldCharType="separate"/>
      </w:r>
      <w:ins w:id="44" w:author="Rapporteur" w:date="2022-02-26T17:33:00Z">
        <w:r>
          <w:t>9</w:t>
        </w:r>
        <w:r>
          <w:fldChar w:fldCharType="end"/>
        </w:r>
      </w:ins>
    </w:p>
    <w:p w14:paraId="5509A3AE" w14:textId="77777777" w:rsidR="003B1EDE" w:rsidRDefault="003B1EDE">
      <w:pPr>
        <w:pStyle w:val="20"/>
        <w:rPr>
          <w:ins w:id="45" w:author="Rapporteur" w:date="2022-02-26T17:33:00Z"/>
          <w:rFonts w:asciiTheme="minorHAnsi" w:eastAsiaTheme="minorEastAsia" w:hAnsiTheme="minorHAnsi" w:cstheme="minorBidi"/>
          <w:kern w:val="2"/>
          <w:sz w:val="21"/>
          <w:szCs w:val="22"/>
          <w:lang w:val="en-US" w:eastAsia="zh-CN"/>
        </w:rPr>
      </w:pPr>
      <w:ins w:id="46" w:author="Rapporteur" w:date="2022-02-26T17:33:00Z">
        <w:r>
          <w:t>4.2</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_Toc96789217 \h </w:instrText>
        </w:r>
      </w:ins>
      <w:r>
        <w:fldChar w:fldCharType="separate"/>
      </w:r>
      <w:ins w:id="47" w:author="Rapporteur" w:date="2022-02-26T17:33:00Z">
        <w:r>
          <w:t>9</w:t>
        </w:r>
        <w:r>
          <w:fldChar w:fldCharType="end"/>
        </w:r>
      </w:ins>
    </w:p>
    <w:p w14:paraId="6DD91D74" w14:textId="77777777" w:rsidR="003B1EDE" w:rsidRDefault="003B1EDE">
      <w:pPr>
        <w:pStyle w:val="20"/>
        <w:rPr>
          <w:ins w:id="48" w:author="Rapporteur" w:date="2022-02-26T17:33:00Z"/>
          <w:rFonts w:asciiTheme="minorHAnsi" w:eastAsiaTheme="minorEastAsia" w:hAnsiTheme="minorHAnsi" w:cstheme="minorBidi"/>
          <w:kern w:val="2"/>
          <w:sz w:val="21"/>
          <w:szCs w:val="22"/>
          <w:lang w:val="en-US" w:eastAsia="zh-CN"/>
        </w:rPr>
      </w:pPr>
      <w:ins w:id="49" w:author="Rapporteur" w:date="2022-02-26T17:33:00Z">
        <w:r>
          <w:t>4.3</w:t>
        </w:r>
        <w:r>
          <w:rPr>
            <w:rFonts w:asciiTheme="minorHAnsi" w:eastAsiaTheme="minorEastAsia" w:hAnsiTheme="minorHAnsi" w:cstheme="minorBidi"/>
            <w:kern w:val="2"/>
            <w:sz w:val="21"/>
            <w:szCs w:val="22"/>
            <w:lang w:val="en-US" w:eastAsia="zh-CN"/>
          </w:rPr>
          <w:tab/>
        </w:r>
        <w:r>
          <w:t>Analytics Exposure</w:t>
        </w:r>
        <w:r>
          <w:tab/>
        </w:r>
        <w:r>
          <w:fldChar w:fldCharType="begin"/>
        </w:r>
        <w:r>
          <w:instrText xml:space="preserve"> PAGEREF _Toc96789218 \h </w:instrText>
        </w:r>
      </w:ins>
      <w:r>
        <w:fldChar w:fldCharType="separate"/>
      </w:r>
      <w:ins w:id="50" w:author="Rapporteur" w:date="2022-02-26T17:33:00Z">
        <w:r>
          <w:t>10</w:t>
        </w:r>
        <w:r>
          <w:fldChar w:fldCharType="end"/>
        </w:r>
      </w:ins>
    </w:p>
    <w:p w14:paraId="3D4BE3C7" w14:textId="77777777" w:rsidR="003B1EDE" w:rsidRDefault="003B1EDE">
      <w:pPr>
        <w:pStyle w:val="20"/>
        <w:rPr>
          <w:ins w:id="51" w:author="Rapporteur" w:date="2022-02-26T17:33:00Z"/>
          <w:rFonts w:asciiTheme="minorHAnsi" w:eastAsiaTheme="minorEastAsia" w:hAnsiTheme="minorHAnsi" w:cstheme="minorBidi"/>
          <w:kern w:val="2"/>
          <w:sz w:val="21"/>
          <w:szCs w:val="22"/>
          <w:lang w:val="en-US" w:eastAsia="zh-CN"/>
        </w:rPr>
      </w:pPr>
      <w:ins w:id="52" w:author="Rapporteur" w:date="2022-02-26T17:33:00Z">
        <w:r>
          <w:t>4.4</w:t>
        </w:r>
        <w:r>
          <w:rPr>
            <w:rFonts w:asciiTheme="minorHAnsi" w:eastAsiaTheme="minorEastAsia" w:hAnsiTheme="minorHAnsi" w:cstheme="minorBidi"/>
            <w:kern w:val="2"/>
            <w:sz w:val="21"/>
            <w:szCs w:val="22"/>
            <w:lang w:val="en-US" w:eastAsia="zh-CN"/>
          </w:rPr>
          <w:tab/>
        </w:r>
        <w:r>
          <w:t>Data Storage and Retrieval</w:t>
        </w:r>
        <w:r>
          <w:tab/>
        </w:r>
        <w:r>
          <w:fldChar w:fldCharType="begin"/>
        </w:r>
        <w:r>
          <w:instrText xml:space="preserve"> PAGEREF _Toc96789219 \h </w:instrText>
        </w:r>
      </w:ins>
      <w:r>
        <w:fldChar w:fldCharType="separate"/>
      </w:r>
      <w:ins w:id="53" w:author="Rapporteur" w:date="2022-02-26T17:33:00Z">
        <w:r>
          <w:t>10</w:t>
        </w:r>
        <w:r>
          <w:fldChar w:fldCharType="end"/>
        </w:r>
      </w:ins>
    </w:p>
    <w:p w14:paraId="236E0DDB" w14:textId="77777777" w:rsidR="003B1EDE" w:rsidRDefault="003B1EDE">
      <w:pPr>
        <w:pStyle w:val="10"/>
        <w:rPr>
          <w:ins w:id="54" w:author="Rapporteur" w:date="2022-02-26T17:33:00Z"/>
          <w:rFonts w:asciiTheme="minorHAnsi" w:eastAsiaTheme="minorEastAsia" w:hAnsiTheme="minorHAnsi" w:cstheme="minorBidi"/>
          <w:kern w:val="2"/>
          <w:sz w:val="21"/>
          <w:szCs w:val="22"/>
          <w:lang w:val="en-US" w:eastAsia="zh-CN"/>
        </w:rPr>
      </w:pPr>
      <w:ins w:id="55" w:author="Rapporteur" w:date="2022-02-26T17:33:00Z">
        <w:r>
          <w:t>5</w:t>
        </w:r>
        <w:r>
          <w:rPr>
            <w:rFonts w:asciiTheme="minorHAnsi" w:eastAsiaTheme="minorEastAsia" w:hAnsiTheme="minorHAnsi" w:cstheme="minorBidi"/>
            <w:kern w:val="2"/>
            <w:sz w:val="21"/>
            <w:szCs w:val="22"/>
            <w:lang w:val="en-US" w:eastAsia="zh-CN"/>
          </w:rPr>
          <w:tab/>
        </w:r>
        <w:r>
          <w:t>Signalling Flows</w:t>
        </w:r>
        <w:r>
          <w:rPr>
            <w:lang w:eastAsia="ja-JP"/>
          </w:rPr>
          <w:t xml:space="preserve"> </w:t>
        </w:r>
        <w:r>
          <w:rPr>
            <w:lang w:eastAsia="zh-CN"/>
          </w:rPr>
          <w:t>for the Network Data Analytics Framework</w:t>
        </w:r>
        <w:r>
          <w:tab/>
        </w:r>
        <w:r>
          <w:fldChar w:fldCharType="begin"/>
        </w:r>
        <w:r>
          <w:instrText xml:space="preserve"> PAGEREF _Toc96789220 \h </w:instrText>
        </w:r>
      </w:ins>
      <w:r>
        <w:fldChar w:fldCharType="separate"/>
      </w:r>
      <w:ins w:id="56" w:author="Rapporteur" w:date="2022-02-26T17:33:00Z">
        <w:r>
          <w:t>11</w:t>
        </w:r>
        <w:r>
          <w:fldChar w:fldCharType="end"/>
        </w:r>
      </w:ins>
    </w:p>
    <w:p w14:paraId="501645C0" w14:textId="77777777" w:rsidR="003B1EDE" w:rsidRDefault="003B1EDE">
      <w:pPr>
        <w:pStyle w:val="20"/>
        <w:rPr>
          <w:ins w:id="57" w:author="Rapporteur" w:date="2022-02-26T17:33:00Z"/>
          <w:rFonts w:asciiTheme="minorHAnsi" w:eastAsiaTheme="minorEastAsia" w:hAnsiTheme="minorHAnsi" w:cstheme="minorBidi"/>
          <w:kern w:val="2"/>
          <w:sz w:val="21"/>
          <w:szCs w:val="22"/>
          <w:lang w:val="en-US" w:eastAsia="zh-CN"/>
        </w:rPr>
      </w:pPr>
      <w:ins w:id="58" w:author="Rapporteur" w:date="2022-02-26T17:33:00Z">
        <w:r>
          <w:t>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_Toc96789221 \h </w:instrText>
        </w:r>
      </w:ins>
      <w:r>
        <w:fldChar w:fldCharType="separate"/>
      </w:r>
      <w:ins w:id="59" w:author="Rapporteur" w:date="2022-02-26T17:33:00Z">
        <w:r>
          <w:t>11</w:t>
        </w:r>
        <w:r>
          <w:fldChar w:fldCharType="end"/>
        </w:r>
      </w:ins>
    </w:p>
    <w:p w14:paraId="017EC3A0" w14:textId="77777777" w:rsidR="003B1EDE" w:rsidRDefault="003B1EDE">
      <w:pPr>
        <w:pStyle w:val="20"/>
        <w:rPr>
          <w:ins w:id="60" w:author="Rapporteur" w:date="2022-02-26T17:33:00Z"/>
          <w:rFonts w:asciiTheme="minorHAnsi" w:eastAsiaTheme="minorEastAsia" w:hAnsiTheme="minorHAnsi" w:cstheme="minorBidi"/>
          <w:kern w:val="2"/>
          <w:sz w:val="21"/>
          <w:szCs w:val="22"/>
          <w:lang w:val="en-US" w:eastAsia="zh-CN"/>
        </w:rPr>
      </w:pPr>
      <w:ins w:id="61" w:author="Rapporteur" w:date="2022-02-26T17:33:00Z">
        <w:r>
          <w:t>5.2</w:t>
        </w:r>
        <w:r>
          <w:rPr>
            <w:rFonts w:asciiTheme="minorHAnsi" w:eastAsiaTheme="minorEastAsia" w:hAnsiTheme="minorHAnsi" w:cstheme="minorBidi"/>
            <w:kern w:val="2"/>
            <w:sz w:val="21"/>
            <w:szCs w:val="22"/>
            <w:lang w:val="en-US" w:eastAsia="zh-CN"/>
          </w:rPr>
          <w:tab/>
        </w:r>
        <w:r>
          <w:t>Analytics Exposure Procedures</w:t>
        </w:r>
        <w:r>
          <w:tab/>
        </w:r>
        <w:r>
          <w:fldChar w:fldCharType="begin"/>
        </w:r>
        <w:r>
          <w:instrText xml:space="preserve"> PAGEREF _Toc96789222 \h </w:instrText>
        </w:r>
      </w:ins>
      <w:r>
        <w:fldChar w:fldCharType="separate"/>
      </w:r>
      <w:ins w:id="62" w:author="Rapporteur" w:date="2022-02-26T17:33:00Z">
        <w:r>
          <w:t>11</w:t>
        </w:r>
        <w:r>
          <w:fldChar w:fldCharType="end"/>
        </w:r>
      </w:ins>
    </w:p>
    <w:p w14:paraId="772381AD" w14:textId="77777777" w:rsidR="003B1EDE" w:rsidRDefault="003B1EDE">
      <w:pPr>
        <w:pStyle w:val="30"/>
        <w:rPr>
          <w:ins w:id="63" w:author="Rapporteur" w:date="2022-02-26T17:33:00Z"/>
          <w:rFonts w:asciiTheme="minorHAnsi" w:eastAsiaTheme="minorEastAsia" w:hAnsiTheme="minorHAnsi" w:cstheme="minorBidi"/>
          <w:kern w:val="2"/>
          <w:sz w:val="21"/>
          <w:szCs w:val="22"/>
          <w:lang w:val="en-US" w:eastAsia="zh-CN"/>
        </w:rPr>
      </w:pPr>
      <w:ins w:id="64" w:author="Rapporteur" w:date="2022-02-26T17:33:00Z">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_Toc96789223 \h </w:instrText>
        </w:r>
      </w:ins>
      <w:r>
        <w:fldChar w:fldCharType="separate"/>
      </w:r>
      <w:ins w:id="65" w:author="Rapporteur" w:date="2022-02-26T17:33:00Z">
        <w:r>
          <w:t>11</w:t>
        </w:r>
        <w:r>
          <w:fldChar w:fldCharType="end"/>
        </w:r>
      </w:ins>
    </w:p>
    <w:p w14:paraId="2832BEAA" w14:textId="77777777" w:rsidR="003B1EDE" w:rsidRDefault="003B1EDE">
      <w:pPr>
        <w:pStyle w:val="30"/>
        <w:rPr>
          <w:ins w:id="66" w:author="Rapporteur" w:date="2022-02-26T17:33:00Z"/>
          <w:rFonts w:asciiTheme="minorHAnsi" w:eastAsiaTheme="minorEastAsia" w:hAnsiTheme="minorHAnsi" w:cstheme="minorBidi"/>
          <w:kern w:val="2"/>
          <w:sz w:val="21"/>
          <w:szCs w:val="22"/>
          <w:lang w:val="en-US" w:eastAsia="zh-CN"/>
        </w:rPr>
      </w:pPr>
      <w:ins w:id="67" w:author="Rapporteur" w:date="2022-02-26T17:33:00Z">
        <w:r>
          <w:t>5.2.2</w:t>
        </w:r>
        <w:r>
          <w:rPr>
            <w:rFonts w:asciiTheme="minorHAnsi" w:eastAsiaTheme="minorEastAsia" w:hAnsiTheme="minorHAnsi" w:cstheme="minorBidi"/>
            <w:kern w:val="2"/>
            <w:sz w:val="21"/>
            <w:szCs w:val="22"/>
            <w:lang w:val="en-US" w:eastAsia="zh-CN"/>
          </w:rPr>
          <w:tab/>
        </w:r>
        <w:r>
          <w:t>Network data analytics Subscribe/Unsubscribe/Notify</w:t>
        </w:r>
        <w:r>
          <w:tab/>
        </w:r>
        <w:r>
          <w:fldChar w:fldCharType="begin"/>
        </w:r>
        <w:r>
          <w:instrText xml:space="preserve"> PAGEREF _Toc96789224 \h </w:instrText>
        </w:r>
      </w:ins>
      <w:r>
        <w:fldChar w:fldCharType="separate"/>
      </w:r>
      <w:ins w:id="68" w:author="Rapporteur" w:date="2022-02-26T17:33:00Z">
        <w:r>
          <w:t>11</w:t>
        </w:r>
        <w:r>
          <w:fldChar w:fldCharType="end"/>
        </w:r>
      </w:ins>
    </w:p>
    <w:p w14:paraId="3DC945AB" w14:textId="77777777" w:rsidR="003B1EDE" w:rsidRDefault="003B1EDE">
      <w:pPr>
        <w:pStyle w:val="40"/>
        <w:rPr>
          <w:ins w:id="69" w:author="Rapporteur" w:date="2022-02-26T17:33:00Z"/>
          <w:rFonts w:asciiTheme="minorHAnsi" w:eastAsiaTheme="minorEastAsia" w:hAnsiTheme="minorHAnsi" w:cstheme="minorBidi"/>
          <w:kern w:val="2"/>
          <w:sz w:val="21"/>
          <w:szCs w:val="22"/>
          <w:lang w:val="en-US" w:eastAsia="zh-CN"/>
        </w:rPr>
      </w:pPr>
      <w:ins w:id="70" w:author="Rapporteur" w:date="2022-02-26T17:33:00Z">
        <w:r>
          <w:t>5.2.2.1</w:t>
        </w:r>
        <w:r>
          <w:rPr>
            <w:rFonts w:asciiTheme="minorHAnsi" w:eastAsiaTheme="minorEastAsia" w:hAnsiTheme="minorHAnsi" w:cstheme="minorBidi"/>
            <w:kern w:val="2"/>
            <w:sz w:val="21"/>
            <w:szCs w:val="22"/>
            <w:lang w:val="en-US" w:eastAsia="zh-CN"/>
          </w:rPr>
          <w:tab/>
        </w:r>
        <w:r>
          <w:t>Analytics Subscribe/Unsubscribe/Notify initiated by 5GC NFs, OAM or AFs</w:t>
        </w:r>
        <w:r>
          <w:tab/>
        </w:r>
        <w:r>
          <w:fldChar w:fldCharType="begin"/>
        </w:r>
        <w:r>
          <w:instrText xml:space="preserve"> PAGEREF _Toc96789225 \h </w:instrText>
        </w:r>
      </w:ins>
      <w:r>
        <w:fldChar w:fldCharType="separate"/>
      </w:r>
      <w:ins w:id="71" w:author="Rapporteur" w:date="2022-02-26T17:33:00Z">
        <w:r>
          <w:t>11</w:t>
        </w:r>
        <w:r>
          <w:fldChar w:fldCharType="end"/>
        </w:r>
      </w:ins>
    </w:p>
    <w:p w14:paraId="6D8276A7" w14:textId="77777777" w:rsidR="003B1EDE" w:rsidRDefault="003B1EDE">
      <w:pPr>
        <w:pStyle w:val="40"/>
        <w:rPr>
          <w:ins w:id="72" w:author="Rapporteur" w:date="2022-02-26T17:33:00Z"/>
          <w:rFonts w:asciiTheme="minorHAnsi" w:eastAsiaTheme="minorEastAsia" w:hAnsiTheme="minorHAnsi" w:cstheme="minorBidi"/>
          <w:kern w:val="2"/>
          <w:sz w:val="21"/>
          <w:szCs w:val="22"/>
          <w:lang w:val="en-US" w:eastAsia="zh-CN"/>
        </w:rPr>
      </w:pPr>
      <w:ins w:id="73" w:author="Rapporteur" w:date="2022-02-26T17:33:00Z">
        <w:r>
          <w:t>5.2.2.2</w:t>
        </w:r>
        <w:r>
          <w:rPr>
            <w:rFonts w:asciiTheme="minorHAnsi" w:eastAsiaTheme="minorEastAsia" w:hAnsiTheme="minorHAnsi" w:cstheme="minorBidi"/>
            <w:kern w:val="2"/>
            <w:sz w:val="21"/>
            <w:szCs w:val="22"/>
            <w:lang w:val="en-US" w:eastAsia="zh-CN"/>
          </w:rPr>
          <w:tab/>
        </w:r>
        <w:r>
          <w:t>Analytics Subscribe/Unsubscribe/Notify initiated by AFs via the NEF</w:t>
        </w:r>
        <w:r>
          <w:tab/>
        </w:r>
        <w:r>
          <w:fldChar w:fldCharType="begin"/>
        </w:r>
        <w:r>
          <w:instrText xml:space="preserve"> PAGEREF _Toc96789226 \h </w:instrText>
        </w:r>
      </w:ins>
      <w:r>
        <w:fldChar w:fldCharType="separate"/>
      </w:r>
      <w:ins w:id="74" w:author="Rapporteur" w:date="2022-02-26T17:33:00Z">
        <w:r>
          <w:t>12</w:t>
        </w:r>
        <w:r>
          <w:fldChar w:fldCharType="end"/>
        </w:r>
      </w:ins>
    </w:p>
    <w:p w14:paraId="410ED416" w14:textId="77777777" w:rsidR="003B1EDE" w:rsidRDefault="003B1EDE">
      <w:pPr>
        <w:pStyle w:val="30"/>
        <w:rPr>
          <w:ins w:id="75" w:author="Rapporteur" w:date="2022-02-26T17:33:00Z"/>
          <w:rFonts w:asciiTheme="minorHAnsi" w:eastAsiaTheme="minorEastAsia" w:hAnsiTheme="minorHAnsi" w:cstheme="minorBidi"/>
          <w:kern w:val="2"/>
          <w:sz w:val="21"/>
          <w:szCs w:val="22"/>
          <w:lang w:val="en-US" w:eastAsia="zh-CN"/>
        </w:rPr>
      </w:pPr>
      <w:ins w:id="76" w:author="Rapporteur" w:date="2022-02-26T17:33:00Z">
        <w:r>
          <w:t>5.2.3</w:t>
        </w:r>
        <w:r>
          <w:rPr>
            <w:rFonts w:asciiTheme="minorHAnsi" w:eastAsiaTheme="minorEastAsia" w:hAnsiTheme="minorHAnsi" w:cstheme="minorBidi"/>
            <w:kern w:val="2"/>
            <w:sz w:val="21"/>
            <w:szCs w:val="22"/>
            <w:lang w:val="en-US" w:eastAsia="zh-CN"/>
          </w:rPr>
          <w:tab/>
        </w:r>
        <w:r>
          <w:t>Network data analytics information request</w:t>
        </w:r>
        <w:r>
          <w:tab/>
        </w:r>
        <w:r>
          <w:fldChar w:fldCharType="begin"/>
        </w:r>
        <w:r>
          <w:instrText xml:space="preserve"> PAGEREF _Toc96789227 \h </w:instrText>
        </w:r>
      </w:ins>
      <w:r>
        <w:fldChar w:fldCharType="separate"/>
      </w:r>
      <w:ins w:id="77" w:author="Rapporteur" w:date="2022-02-26T17:33:00Z">
        <w:r>
          <w:t>13</w:t>
        </w:r>
        <w:r>
          <w:fldChar w:fldCharType="end"/>
        </w:r>
      </w:ins>
    </w:p>
    <w:p w14:paraId="70EB2DBA" w14:textId="77777777" w:rsidR="003B1EDE" w:rsidRDefault="003B1EDE">
      <w:pPr>
        <w:pStyle w:val="40"/>
        <w:rPr>
          <w:ins w:id="78" w:author="Rapporteur" w:date="2022-02-26T17:33:00Z"/>
          <w:rFonts w:asciiTheme="minorHAnsi" w:eastAsiaTheme="minorEastAsia" w:hAnsiTheme="minorHAnsi" w:cstheme="minorBidi"/>
          <w:kern w:val="2"/>
          <w:sz w:val="21"/>
          <w:szCs w:val="22"/>
          <w:lang w:val="en-US" w:eastAsia="zh-CN"/>
        </w:rPr>
      </w:pPr>
      <w:ins w:id="79" w:author="Rapporteur" w:date="2022-02-26T17:33:00Z">
        <w:r>
          <w:t>5.2.3.1</w:t>
        </w:r>
        <w:r>
          <w:rPr>
            <w:rFonts w:asciiTheme="minorHAnsi" w:eastAsiaTheme="minorEastAsia" w:hAnsiTheme="minorHAnsi" w:cstheme="minorBidi"/>
            <w:kern w:val="2"/>
            <w:sz w:val="21"/>
            <w:szCs w:val="22"/>
            <w:lang w:val="en-US" w:eastAsia="zh-CN"/>
          </w:rPr>
          <w:tab/>
        </w:r>
        <w:r>
          <w:t>Analytics information request initiated by 5GC NFs, OAM or AFs</w:t>
        </w:r>
        <w:r>
          <w:tab/>
        </w:r>
        <w:r>
          <w:fldChar w:fldCharType="begin"/>
        </w:r>
        <w:r>
          <w:instrText xml:space="preserve"> PAGEREF _Toc96789228 \h </w:instrText>
        </w:r>
      </w:ins>
      <w:r>
        <w:fldChar w:fldCharType="separate"/>
      </w:r>
      <w:ins w:id="80" w:author="Rapporteur" w:date="2022-02-26T17:33:00Z">
        <w:r>
          <w:t>13</w:t>
        </w:r>
        <w:r>
          <w:fldChar w:fldCharType="end"/>
        </w:r>
      </w:ins>
    </w:p>
    <w:p w14:paraId="09461B54" w14:textId="77777777" w:rsidR="003B1EDE" w:rsidRDefault="003B1EDE">
      <w:pPr>
        <w:pStyle w:val="40"/>
        <w:rPr>
          <w:ins w:id="81" w:author="Rapporteur" w:date="2022-02-26T17:33:00Z"/>
          <w:rFonts w:asciiTheme="minorHAnsi" w:eastAsiaTheme="minorEastAsia" w:hAnsiTheme="minorHAnsi" w:cstheme="minorBidi"/>
          <w:kern w:val="2"/>
          <w:sz w:val="21"/>
          <w:szCs w:val="22"/>
          <w:lang w:val="en-US" w:eastAsia="zh-CN"/>
        </w:rPr>
      </w:pPr>
      <w:ins w:id="82" w:author="Rapporteur" w:date="2022-02-26T17:33:00Z">
        <w:r>
          <w:t>5.2.3.2</w:t>
        </w:r>
        <w:r>
          <w:rPr>
            <w:rFonts w:asciiTheme="minorHAnsi" w:eastAsiaTheme="minorEastAsia" w:hAnsiTheme="minorHAnsi" w:cstheme="minorBidi"/>
            <w:kern w:val="2"/>
            <w:sz w:val="21"/>
            <w:szCs w:val="22"/>
            <w:lang w:val="en-US" w:eastAsia="zh-CN"/>
          </w:rPr>
          <w:tab/>
        </w:r>
        <w:r>
          <w:t>Analytics information request initiated by AFs via the NEF</w:t>
        </w:r>
        <w:r>
          <w:tab/>
        </w:r>
        <w:r>
          <w:fldChar w:fldCharType="begin"/>
        </w:r>
        <w:r>
          <w:instrText xml:space="preserve"> PAGEREF _Toc96789229 \h </w:instrText>
        </w:r>
      </w:ins>
      <w:r>
        <w:fldChar w:fldCharType="separate"/>
      </w:r>
      <w:ins w:id="83" w:author="Rapporteur" w:date="2022-02-26T17:33:00Z">
        <w:r>
          <w:t>14</w:t>
        </w:r>
        <w:r>
          <w:fldChar w:fldCharType="end"/>
        </w:r>
      </w:ins>
    </w:p>
    <w:p w14:paraId="61932893" w14:textId="77777777" w:rsidR="003B1EDE" w:rsidRDefault="003B1EDE">
      <w:pPr>
        <w:pStyle w:val="30"/>
        <w:rPr>
          <w:ins w:id="84" w:author="Rapporteur" w:date="2022-02-26T17:33:00Z"/>
          <w:rFonts w:asciiTheme="minorHAnsi" w:eastAsiaTheme="minorEastAsia" w:hAnsiTheme="minorHAnsi" w:cstheme="minorBidi"/>
          <w:kern w:val="2"/>
          <w:sz w:val="21"/>
          <w:szCs w:val="22"/>
          <w:lang w:val="en-US" w:eastAsia="zh-CN"/>
        </w:rPr>
      </w:pPr>
      <w:ins w:id="85" w:author="Rapporteur" w:date="2022-02-26T17:33:00Z">
        <w:r>
          <w:t>5.2.4</w:t>
        </w:r>
        <w:r>
          <w:rPr>
            <w:rFonts w:asciiTheme="minorHAnsi" w:eastAsiaTheme="minorEastAsia" w:hAnsiTheme="minorHAnsi" w:cstheme="minorBidi"/>
            <w:kern w:val="2"/>
            <w:sz w:val="21"/>
            <w:szCs w:val="22"/>
            <w:lang w:val="en-US" w:eastAsia="zh-CN"/>
          </w:rPr>
          <w:tab/>
        </w:r>
        <w:r>
          <w:rPr>
            <w:lang w:eastAsia="ko-KR"/>
          </w:rPr>
          <w:t>Analytics Exposure via DCCF</w:t>
        </w:r>
        <w:r>
          <w:tab/>
        </w:r>
        <w:r>
          <w:fldChar w:fldCharType="begin"/>
        </w:r>
        <w:r>
          <w:instrText xml:space="preserve"> PAGEREF _Toc96789230 \h </w:instrText>
        </w:r>
      </w:ins>
      <w:r>
        <w:fldChar w:fldCharType="separate"/>
      </w:r>
      <w:ins w:id="86" w:author="Rapporteur" w:date="2022-02-26T17:33:00Z">
        <w:r>
          <w:t>14</w:t>
        </w:r>
        <w:r>
          <w:fldChar w:fldCharType="end"/>
        </w:r>
      </w:ins>
    </w:p>
    <w:p w14:paraId="65887F0B" w14:textId="77777777" w:rsidR="003B1EDE" w:rsidRDefault="003B1EDE">
      <w:pPr>
        <w:pStyle w:val="30"/>
        <w:rPr>
          <w:ins w:id="87" w:author="Rapporteur" w:date="2022-02-26T17:33:00Z"/>
          <w:rFonts w:asciiTheme="minorHAnsi" w:eastAsiaTheme="minorEastAsia" w:hAnsiTheme="minorHAnsi" w:cstheme="minorBidi"/>
          <w:kern w:val="2"/>
          <w:sz w:val="21"/>
          <w:szCs w:val="22"/>
          <w:lang w:val="en-US" w:eastAsia="zh-CN"/>
        </w:rPr>
      </w:pPr>
      <w:ins w:id="88" w:author="Rapporteur" w:date="2022-02-26T17:33:00Z">
        <w:r>
          <w:t>5.2.5</w:t>
        </w:r>
        <w:r>
          <w:rPr>
            <w:rFonts w:asciiTheme="minorHAnsi" w:eastAsiaTheme="minorEastAsia" w:hAnsiTheme="minorHAnsi" w:cstheme="minorBidi"/>
            <w:kern w:val="2"/>
            <w:sz w:val="21"/>
            <w:szCs w:val="22"/>
            <w:lang w:val="en-US" w:eastAsia="zh-CN"/>
          </w:rPr>
          <w:tab/>
        </w:r>
        <w:r>
          <w:rPr>
            <w:lang w:eastAsia="ko-KR"/>
          </w:rPr>
          <w:t>Analytics Exposure via DCCF and MFAF</w:t>
        </w:r>
        <w:r>
          <w:tab/>
        </w:r>
        <w:r>
          <w:fldChar w:fldCharType="begin"/>
        </w:r>
        <w:r>
          <w:instrText xml:space="preserve"> PAGEREF _Toc96789231 \h </w:instrText>
        </w:r>
      </w:ins>
      <w:r>
        <w:fldChar w:fldCharType="separate"/>
      </w:r>
      <w:ins w:id="89" w:author="Rapporteur" w:date="2022-02-26T17:33:00Z">
        <w:r>
          <w:t>18</w:t>
        </w:r>
        <w:r>
          <w:fldChar w:fldCharType="end"/>
        </w:r>
      </w:ins>
    </w:p>
    <w:p w14:paraId="407EBB90" w14:textId="77777777" w:rsidR="003B1EDE" w:rsidRDefault="003B1EDE">
      <w:pPr>
        <w:pStyle w:val="20"/>
        <w:rPr>
          <w:ins w:id="90" w:author="Rapporteur" w:date="2022-02-26T17:33:00Z"/>
          <w:rFonts w:asciiTheme="minorHAnsi" w:eastAsiaTheme="minorEastAsia" w:hAnsiTheme="minorHAnsi" w:cstheme="minorBidi"/>
          <w:kern w:val="2"/>
          <w:sz w:val="21"/>
          <w:szCs w:val="22"/>
          <w:lang w:val="en-US" w:eastAsia="zh-CN"/>
        </w:rPr>
      </w:pPr>
      <w:ins w:id="91" w:author="Rapporteur" w:date="2022-02-26T17:33:00Z">
        <w:r>
          <w:t>5.3</w:t>
        </w:r>
        <w:r>
          <w:rPr>
            <w:rFonts w:asciiTheme="minorHAnsi" w:eastAsiaTheme="minorEastAsia" w:hAnsiTheme="minorHAnsi" w:cstheme="minorBidi"/>
            <w:kern w:val="2"/>
            <w:sz w:val="21"/>
            <w:szCs w:val="22"/>
            <w:lang w:val="en-US" w:eastAsia="zh-CN"/>
          </w:rPr>
          <w:tab/>
        </w:r>
        <w:r>
          <w:t>Analytics Aggregation from Multiple NWDAFs</w:t>
        </w:r>
        <w:r>
          <w:tab/>
        </w:r>
        <w:r>
          <w:fldChar w:fldCharType="begin"/>
        </w:r>
        <w:r>
          <w:instrText xml:space="preserve"> PAGEREF _Toc96789232 \h </w:instrText>
        </w:r>
      </w:ins>
      <w:r>
        <w:fldChar w:fldCharType="separate"/>
      </w:r>
      <w:ins w:id="92" w:author="Rapporteur" w:date="2022-02-26T17:33:00Z">
        <w:r>
          <w:t>23</w:t>
        </w:r>
        <w:r>
          <w:fldChar w:fldCharType="end"/>
        </w:r>
      </w:ins>
    </w:p>
    <w:p w14:paraId="58EE52BC" w14:textId="77777777" w:rsidR="003B1EDE" w:rsidRDefault="003B1EDE">
      <w:pPr>
        <w:pStyle w:val="30"/>
        <w:rPr>
          <w:ins w:id="93" w:author="Rapporteur" w:date="2022-02-26T17:33:00Z"/>
          <w:rFonts w:asciiTheme="minorHAnsi" w:eastAsiaTheme="minorEastAsia" w:hAnsiTheme="minorHAnsi" w:cstheme="minorBidi"/>
          <w:kern w:val="2"/>
          <w:sz w:val="21"/>
          <w:szCs w:val="22"/>
          <w:lang w:val="en-US" w:eastAsia="zh-CN"/>
        </w:rPr>
      </w:pPr>
      <w:ins w:id="94" w:author="Rapporteur" w:date="2022-02-26T17:33:00Z">
        <w:r>
          <w:t>5.3.1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_Toc96789233 \h </w:instrText>
        </w:r>
      </w:ins>
      <w:r>
        <w:fldChar w:fldCharType="separate"/>
      </w:r>
      <w:ins w:id="95" w:author="Rapporteur" w:date="2022-02-26T17:33:00Z">
        <w:r>
          <w:t>23</w:t>
        </w:r>
        <w:r>
          <w:fldChar w:fldCharType="end"/>
        </w:r>
      </w:ins>
    </w:p>
    <w:p w14:paraId="49E8E4D1" w14:textId="77777777" w:rsidR="003B1EDE" w:rsidRDefault="003B1EDE">
      <w:pPr>
        <w:pStyle w:val="30"/>
        <w:rPr>
          <w:ins w:id="96" w:author="Rapporteur" w:date="2022-02-26T17:33:00Z"/>
          <w:rFonts w:asciiTheme="minorHAnsi" w:eastAsiaTheme="minorEastAsia" w:hAnsiTheme="minorHAnsi" w:cstheme="minorBidi"/>
          <w:kern w:val="2"/>
          <w:sz w:val="21"/>
          <w:szCs w:val="22"/>
          <w:lang w:val="en-US" w:eastAsia="zh-CN"/>
        </w:rPr>
      </w:pPr>
      <w:ins w:id="97" w:author="Rapporteur" w:date="2022-02-26T17:33:00Z">
        <w:r>
          <w:t>5.3.2</w:t>
        </w:r>
        <w:r>
          <w:rPr>
            <w:rFonts w:asciiTheme="minorHAnsi" w:eastAsiaTheme="minorEastAsia" w:hAnsiTheme="minorHAnsi" w:cstheme="minorBidi"/>
            <w:kern w:val="2"/>
            <w:sz w:val="21"/>
            <w:szCs w:val="22"/>
            <w:lang w:val="en-US" w:eastAsia="zh-CN"/>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r>
        <w:r>
          <w:instrText xml:space="preserve"> PAGEREF _Toc96789234 \h </w:instrText>
        </w:r>
      </w:ins>
      <w:r>
        <w:fldChar w:fldCharType="separate"/>
      </w:r>
      <w:ins w:id="98" w:author="Rapporteur" w:date="2022-02-26T17:33:00Z">
        <w:r>
          <w:t>23</w:t>
        </w:r>
        <w:r>
          <w:fldChar w:fldCharType="end"/>
        </w:r>
      </w:ins>
    </w:p>
    <w:p w14:paraId="069EFCB2" w14:textId="77777777" w:rsidR="003B1EDE" w:rsidRDefault="003B1EDE">
      <w:pPr>
        <w:pStyle w:val="30"/>
        <w:rPr>
          <w:ins w:id="99" w:author="Rapporteur" w:date="2022-02-26T17:33:00Z"/>
          <w:rFonts w:asciiTheme="minorHAnsi" w:eastAsiaTheme="minorEastAsia" w:hAnsiTheme="minorHAnsi" w:cstheme="minorBidi"/>
          <w:kern w:val="2"/>
          <w:sz w:val="21"/>
          <w:szCs w:val="22"/>
          <w:lang w:val="en-US" w:eastAsia="zh-CN"/>
        </w:rPr>
      </w:pPr>
      <w:ins w:id="100" w:author="Rapporteur" w:date="2022-02-26T17:33:00Z">
        <w:r>
          <w:t>5.3.3</w:t>
        </w:r>
        <w:r>
          <w:rPr>
            <w:rFonts w:asciiTheme="minorHAnsi" w:eastAsiaTheme="minorEastAsia" w:hAnsiTheme="minorHAnsi" w:cstheme="minorBidi"/>
            <w:kern w:val="2"/>
            <w:sz w:val="21"/>
            <w:szCs w:val="22"/>
            <w:lang w:val="en-US" w:eastAsia="zh-CN"/>
          </w:rPr>
          <w:tab/>
        </w:r>
        <w:r>
          <w:t xml:space="preserve">Analytics </w:t>
        </w:r>
        <w:r>
          <w:rPr>
            <w:lang w:eastAsia="ko-KR"/>
          </w:rPr>
          <w:t>aggregation without provisioning of Area of Interest</w:t>
        </w:r>
        <w:r>
          <w:tab/>
        </w:r>
        <w:r>
          <w:fldChar w:fldCharType="begin"/>
        </w:r>
        <w:r>
          <w:instrText xml:space="preserve"> PAGEREF _Toc96789235 \h </w:instrText>
        </w:r>
      </w:ins>
      <w:r>
        <w:fldChar w:fldCharType="separate"/>
      </w:r>
      <w:ins w:id="101" w:author="Rapporteur" w:date="2022-02-26T17:33:00Z">
        <w:r>
          <w:t>25</w:t>
        </w:r>
        <w:r>
          <w:fldChar w:fldCharType="end"/>
        </w:r>
      </w:ins>
    </w:p>
    <w:p w14:paraId="1C50F92E" w14:textId="77777777" w:rsidR="003B1EDE" w:rsidRDefault="003B1EDE">
      <w:pPr>
        <w:pStyle w:val="20"/>
        <w:rPr>
          <w:ins w:id="102" w:author="Rapporteur" w:date="2022-02-26T17:33:00Z"/>
          <w:rFonts w:asciiTheme="minorHAnsi" w:eastAsiaTheme="minorEastAsia" w:hAnsiTheme="minorHAnsi" w:cstheme="minorBidi"/>
          <w:kern w:val="2"/>
          <w:sz w:val="21"/>
          <w:szCs w:val="22"/>
          <w:lang w:val="en-US" w:eastAsia="zh-CN"/>
        </w:rPr>
      </w:pPr>
      <w:ins w:id="103" w:author="Rapporteur" w:date="2022-02-26T17:33:00Z">
        <w:r>
          <w:t>5.4</w:t>
        </w:r>
        <w:r>
          <w:rPr>
            <w:rFonts w:asciiTheme="minorHAnsi" w:eastAsiaTheme="minorEastAsia" w:hAnsiTheme="minorHAnsi" w:cstheme="minorBidi"/>
            <w:kern w:val="2"/>
            <w:sz w:val="21"/>
            <w:szCs w:val="22"/>
            <w:lang w:val="en-US" w:eastAsia="zh-CN"/>
          </w:rPr>
          <w:tab/>
        </w:r>
        <w:r>
          <w:t>Procedures for Analytics Transferring</w:t>
        </w:r>
        <w:r>
          <w:tab/>
        </w:r>
        <w:r>
          <w:fldChar w:fldCharType="begin"/>
        </w:r>
        <w:r>
          <w:instrText xml:space="preserve"> PAGEREF _Toc96789236 \h </w:instrText>
        </w:r>
      </w:ins>
      <w:r>
        <w:fldChar w:fldCharType="separate"/>
      </w:r>
      <w:ins w:id="104" w:author="Rapporteur" w:date="2022-02-26T17:33:00Z">
        <w:r>
          <w:t>26</w:t>
        </w:r>
        <w:r>
          <w:fldChar w:fldCharType="end"/>
        </w:r>
      </w:ins>
    </w:p>
    <w:p w14:paraId="69741C3F" w14:textId="77777777" w:rsidR="003B1EDE" w:rsidRDefault="003B1EDE">
      <w:pPr>
        <w:pStyle w:val="30"/>
        <w:rPr>
          <w:ins w:id="105" w:author="Rapporteur" w:date="2022-02-26T17:33:00Z"/>
          <w:rFonts w:asciiTheme="minorHAnsi" w:eastAsiaTheme="minorEastAsia" w:hAnsiTheme="minorHAnsi" w:cstheme="minorBidi"/>
          <w:kern w:val="2"/>
          <w:sz w:val="21"/>
          <w:szCs w:val="22"/>
          <w:lang w:val="en-US" w:eastAsia="zh-CN"/>
        </w:rPr>
      </w:pPr>
      <w:ins w:id="106" w:author="Rapporteur" w:date="2022-02-26T17:33:00Z">
        <w:r>
          <w:rPr>
            <w:lang w:eastAsia="ko-KR"/>
          </w:rPr>
          <w:t>5.4.1</w:t>
        </w:r>
        <w:r>
          <w:rPr>
            <w:rFonts w:asciiTheme="minorHAnsi" w:eastAsiaTheme="minorEastAsia" w:hAnsiTheme="minorHAnsi" w:cstheme="minorBidi"/>
            <w:kern w:val="2"/>
            <w:sz w:val="21"/>
            <w:szCs w:val="22"/>
            <w:lang w:val="en-US" w:eastAsia="zh-CN"/>
          </w:rPr>
          <w:tab/>
        </w:r>
        <w:r>
          <w:rPr>
            <w:lang w:eastAsia="ko-KR"/>
          </w:rPr>
          <w:t>Analytics context transfer initiated by target NWDAF selected by the NWDAF service consumer</w:t>
        </w:r>
        <w:r>
          <w:tab/>
        </w:r>
        <w:r>
          <w:fldChar w:fldCharType="begin"/>
        </w:r>
        <w:r>
          <w:instrText xml:space="preserve"> PAGEREF _Toc96789237 \h </w:instrText>
        </w:r>
      </w:ins>
      <w:r>
        <w:fldChar w:fldCharType="separate"/>
      </w:r>
      <w:ins w:id="107" w:author="Rapporteur" w:date="2022-02-26T17:33:00Z">
        <w:r>
          <w:t>26</w:t>
        </w:r>
        <w:r>
          <w:fldChar w:fldCharType="end"/>
        </w:r>
      </w:ins>
    </w:p>
    <w:p w14:paraId="266C821E" w14:textId="77777777" w:rsidR="003B1EDE" w:rsidRDefault="003B1EDE">
      <w:pPr>
        <w:pStyle w:val="30"/>
        <w:rPr>
          <w:ins w:id="108" w:author="Rapporteur" w:date="2022-02-26T17:33:00Z"/>
          <w:rFonts w:asciiTheme="minorHAnsi" w:eastAsiaTheme="minorEastAsia" w:hAnsiTheme="minorHAnsi" w:cstheme="minorBidi"/>
          <w:kern w:val="2"/>
          <w:sz w:val="21"/>
          <w:szCs w:val="22"/>
          <w:lang w:val="en-US" w:eastAsia="zh-CN"/>
        </w:rPr>
      </w:pPr>
      <w:ins w:id="109" w:author="Rapporteur" w:date="2022-02-26T17:33:00Z">
        <w:r>
          <w:rPr>
            <w:lang w:eastAsia="ko-KR"/>
          </w:rPr>
          <w:t>5.4.2</w:t>
        </w:r>
        <w:r>
          <w:rPr>
            <w:rFonts w:asciiTheme="minorHAnsi" w:eastAsiaTheme="minorEastAsia" w:hAnsiTheme="minorHAnsi" w:cstheme="minorBidi"/>
            <w:kern w:val="2"/>
            <w:sz w:val="21"/>
            <w:szCs w:val="22"/>
            <w:lang w:val="en-US" w:eastAsia="zh-CN"/>
          </w:rPr>
          <w:tab/>
        </w:r>
        <w:r>
          <w:rPr>
            <w:lang w:eastAsia="ko-KR"/>
          </w:rPr>
          <w:t>Analytics Subscription Transfer initiated by source NWDAF</w:t>
        </w:r>
        <w:r>
          <w:tab/>
        </w:r>
        <w:r>
          <w:fldChar w:fldCharType="begin"/>
        </w:r>
        <w:r>
          <w:instrText xml:space="preserve"> PAGEREF _Toc96789238 \h </w:instrText>
        </w:r>
      </w:ins>
      <w:r>
        <w:fldChar w:fldCharType="separate"/>
      </w:r>
      <w:ins w:id="110" w:author="Rapporteur" w:date="2022-02-26T17:33:00Z">
        <w:r>
          <w:t>27</w:t>
        </w:r>
        <w:r>
          <w:fldChar w:fldCharType="end"/>
        </w:r>
      </w:ins>
    </w:p>
    <w:p w14:paraId="2BC87B96" w14:textId="77777777" w:rsidR="003B1EDE" w:rsidRDefault="003B1EDE">
      <w:pPr>
        <w:pStyle w:val="20"/>
        <w:rPr>
          <w:ins w:id="111" w:author="Rapporteur" w:date="2022-02-26T17:33:00Z"/>
          <w:rFonts w:asciiTheme="minorHAnsi" w:eastAsiaTheme="minorEastAsia" w:hAnsiTheme="minorHAnsi" w:cstheme="minorBidi"/>
          <w:kern w:val="2"/>
          <w:sz w:val="21"/>
          <w:szCs w:val="22"/>
          <w:lang w:val="en-US" w:eastAsia="zh-CN"/>
        </w:rPr>
      </w:pPr>
      <w:ins w:id="112" w:author="Rapporteur" w:date="2022-02-26T17:33:00Z">
        <w:r>
          <w:t>5.5</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_Toc96789239 \h </w:instrText>
        </w:r>
      </w:ins>
      <w:r>
        <w:fldChar w:fldCharType="separate"/>
      </w:r>
      <w:ins w:id="113" w:author="Rapporteur" w:date="2022-02-26T17:33:00Z">
        <w:r>
          <w:t>30</w:t>
        </w:r>
        <w:r>
          <w:fldChar w:fldCharType="end"/>
        </w:r>
      </w:ins>
    </w:p>
    <w:p w14:paraId="4539F64B" w14:textId="77777777" w:rsidR="003B1EDE" w:rsidRDefault="003B1EDE">
      <w:pPr>
        <w:pStyle w:val="30"/>
        <w:rPr>
          <w:ins w:id="114" w:author="Rapporteur" w:date="2022-02-26T17:33:00Z"/>
          <w:rFonts w:asciiTheme="minorHAnsi" w:eastAsiaTheme="minorEastAsia" w:hAnsiTheme="minorHAnsi" w:cstheme="minorBidi"/>
          <w:kern w:val="2"/>
          <w:sz w:val="21"/>
          <w:szCs w:val="22"/>
          <w:lang w:val="en-US" w:eastAsia="zh-CN"/>
        </w:rPr>
      </w:pPr>
      <w:ins w:id="115" w:author="Rapporteur" w:date="2022-02-26T17:33:00Z">
        <w:r>
          <w:t>5.5.1</w:t>
        </w:r>
        <w:r>
          <w:rPr>
            <w:rFonts w:asciiTheme="minorHAnsi" w:eastAsiaTheme="minorEastAsia" w:hAnsiTheme="minorHAnsi" w:cstheme="minorBidi"/>
            <w:kern w:val="2"/>
            <w:sz w:val="21"/>
            <w:szCs w:val="22"/>
            <w:lang w:val="en-US" w:eastAsia="zh-CN"/>
          </w:rPr>
          <w:tab/>
        </w:r>
        <w:r>
          <w:rPr>
            <w:lang w:eastAsia="zh-CN"/>
          </w:rPr>
          <w:t xml:space="preserve">Procedure for </w:t>
        </w:r>
        <w:r>
          <w:t>Data Collection from NFs</w:t>
        </w:r>
        <w:r>
          <w:tab/>
        </w:r>
        <w:r>
          <w:fldChar w:fldCharType="begin"/>
        </w:r>
        <w:r>
          <w:instrText xml:space="preserve"> PAGEREF _Toc96789240 \h </w:instrText>
        </w:r>
      </w:ins>
      <w:r>
        <w:fldChar w:fldCharType="separate"/>
      </w:r>
      <w:ins w:id="116" w:author="Rapporteur" w:date="2022-02-26T17:33:00Z">
        <w:r>
          <w:t>30</w:t>
        </w:r>
        <w:r>
          <w:fldChar w:fldCharType="end"/>
        </w:r>
      </w:ins>
    </w:p>
    <w:p w14:paraId="5BAA7C0D" w14:textId="77777777" w:rsidR="003B1EDE" w:rsidRDefault="003B1EDE">
      <w:pPr>
        <w:pStyle w:val="40"/>
        <w:rPr>
          <w:ins w:id="117" w:author="Rapporteur" w:date="2022-02-26T17:33:00Z"/>
          <w:rFonts w:asciiTheme="minorHAnsi" w:eastAsiaTheme="minorEastAsia" w:hAnsiTheme="minorHAnsi" w:cstheme="minorBidi"/>
          <w:kern w:val="2"/>
          <w:sz w:val="21"/>
          <w:szCs w:val="22"/>
          <w:lang w:val="en-US" w:eastAsia="zh-CN"/>
        </w:rPr>
      </w:pPr>
      <w:ins w:id="118" w:author="Rapporteur" w:date="2022-02-26T17:33:00Z">
        <w:r>
          <w:t>5.5.1.1</w:t>
        </w:r>
        <w:r>
          <w:rPr>
            <w:rFonts w:asciiTheme="minorHAnsi" w:eastAsiaTheme="minorEastAsia" w:hAnsiTheme="minorHAnsi" w:cstheme="minorBidi"/>
            <w:kern w:val="2"/>
            <w:sz w:val="21"/>
            <w:szCs w:val="22"/>
            <w:lang w:val="en-US" w:eastAsia="zh-CN"/>
          </w:rPr>
          <w:tab/>
        </w:r>
        <w:r>
          <w:t>Data Collection from NFs</w:t>
        </w:r>
        <w:r>
          <w:tab/>
        </w:r>
        <w:r>
          <w:fldChar w:fldCharType="begin"/>
        </w:r>
        <w:r>
          <w:instrText xml:space="preserve"> PAGEREF _Toc96789241 \h </w:instrText>
        </w:r>
      </w:ins>
      <w:r>
        <w:fldChar w:fldCharType="separate"/>
      </w:r>
      <w:ins w:id="119" w:author="Rapporteur" w:date="2022-02-26T17:33:00Z">
        <w:r>
          <w:t>30</w:t>
        </w:r>
        <w:r>
          <w:fldChar w:fldCharType="end"/>
        </w:r>
      </w:ins>
    </w:p>
    <w:p w14:paraId="3665F2A3" w14:textId="77777777" w:rsidR="003B1EDE" w:rsidRDefault="003B1EDE">
      <w:pPr>
        <w:pStyle w:val="30"/>
        <w:rPr>
          <w:ins w:id="120" w:author="Rapporteur" w:date="2022-02-26T17:33:00Z"/>
          <w:rFonts w:asciiTheme="minorHAnsi" w:eastAsiaTheme="minorEastAsia" w:hAnsiTheme="minorHAnsi" w:cstheme="minorBidi"/>
          <w:kern w:val="2"/>
          <w:sz w:val="21"/>
          <w:szCs w:val="22"/>
          <w:lang w:val="en-US" w:eastAsia="zh-CN"/>
        </w:rPr>
      </w:pPr>
      <w:ins w:id="121" w:author="Rapporteur" w:date="2022-02-26T17:33:00Z">
        <w:r>
          <w:t>5.5.2</w:t>
        </w:r>
        <w:r>
          <w:rPr>
            <w:rFonts w:asciiTheme="minorHAnsi" w:eastAsiaTheme="minorEastAsia" w:hAnsiTheme="minorHAnsi" w:cstheme="minorBidi"/>
            <w:kern w:val="2"/>
            <w:sz w:val="21"/>
            <w:szCs w:val="22"/>
            <w:lang w:val="en-US" w:eastAsia="zh-CN"/>
          </w:rPr>
          <w:tab/>
        </w:r>
        <w:r>
          <w:t>Data collection profile registration</w:t>
        </w:r>
        <w:r>
          <w:tab/>
        </w:r>
        <w:r>
          <w:fldChar w:fldCharType="begin"/>
        </w:r>
        <w:r>
          <w:instrText xml:space="preserve"> PAGEREF _Toc96789242 \h </w:instrText>
        </w:r>
      </w:ins>
      <w:r>
        <w:fldChar w:fldCharType="separate"/>
      </w:r>
      <w:ins w:id="122" w:author="Rapporteur" w:date="2022-02-26T17:33:00Z">
        <w:r>
          <w:t>31</w:t>
        </w:r>
        <w:r>
          <w:fldChar w:fldCharType="end"/>
        </w:r>
      </w:ins>
    </w:p>
    <w:p w14:paraId="001A30FC" w14:textId="77777777" w:rsidR="003B1EDE" w:rsidRDefault="003B1EDE">
      <w:pPr>
        <w:pStyle w:val="30"/>
        <w:rPr>
          <w:ins w:id="123" w:author="Rapporteur" w:date="2022-02-26T17:33:00Z"/>
          <w:rFonts w:asciiTheme="minorHAnsi" w:eastAsiaTheme="minorEastAsia" w:hAnsiTheme="minorHAnsi" w:cstheme="minorBidi"/>
          <w:kern w:val="2"/>
          <w:sz w:val="21"/>
          <w:szCs w:val="22"/>
          <w:lang w:val="en-US" w:eastAsia="zh-CN"/>
        </w:rPr>
      </w:pPr>
      <w:ins w:id="124" w:author="Rapporteur" w:date="2022-02-26T17:33:00Z">
        <w:r>
          <w:t>5.5.3</w:t>
        </w:r>
        <w:r>
          <w:rPr>
            <w:rFonts w:asciiTheme="minorHAnsi" w:eastAsiaTheme="minorEastAsia" w:hAnsiTheme="minorHAnsi" w:cstheme="minorBidi"/>
            <w:kern w:val="2"/>
            <w:sz w:val="21"/>
            <w:szCs w:val="22"/>
            <w:lang w:val="en-US" w:eastAsia="zh-CN"/>
          </w:rPr>
          <w:tab/>
        </w:r>
        <w:r>
          <w:rPr>
            <w:lang w:eastAsia="zh-CN"/>
          </w:rPr>
          <w:t xml:space="preserve">Procedure for </w:t>
        </w:r>
        <w:r>
          <w:t>Data Collection using DCCF</w:t>
        </w:r>
        <w:r>
          <w:tab/>
        </w:r>
        <w:r>
          <w:fldChar w:fldCharType="begin"/>
        </w:r>
        <w:r>
          <w:instrText xml:space="preserve"> PAGEREF _Toc96789243 \h </w:instrText>
        </w:r>
      </w:ins>
      <w:r>
        <w:fldChar w:fldCharType="separate"/>
      </w:r>
      <w:ins w:id="125" w:author="Rapporteur" w:date="2022-02-26T17:33:00Z">
        <w:r>
          <w:t>33</w:t>
        </w:r>
        <w:r>
          <w:fldChar w:fldCharType="end"/>
        </w:r>
      </w:ins>
    </w:p>
    <w:p w14:paraId="07D5D7E4" w14:textId="77777777" w:rsidR="003B1EDE" w:rsidRDefault="003B1EDE">
      <w:pPr>
        <w:pStyle w:val="40"/>
        <w:rPr>
          <w:ins w:id="126" w:author="Rapporteur" w:date="2022-02-26T17:33:00Z"/>
          <w:rFonts w:asciiTheme="minorHAnsi" w:eastAsiaTheme="minorEastAsia" w:hAnsiTheme="minorHAnsi" w:cstheme="minorBidi"/>
          <w:kern w:val="2"/>
          <w:sz w:val="21"/>
          <w:szCs w:val="22"/>
          <w:lang w:val="en-US" w:eastAsia="zh-CN"/>
        </w:rPr>
      </w:pPr>
      <w:ins w:id="127" w:author="Rapporteur" w:date="2022-02-26T17:33:00Z">
        <w:r>
          <w:t>5.5.3.1</w:t>
        </w:r>
        <w:r>
          <w:rPr>
            <w:rFonts w:asciiTheme="minorHAnsi" w:eastAsiaTheme="minorEastAsia" w:hAnsiTheme="minorHAnsi" w:cstheme="minorBidi"/>
            <w:kern w:val="2"/>
            <w:sz w:val="21"/>
            <w:szCs w:val="22"/>
            <w:lang w:val="en-US" w:eastAsia="zh-CN"/>
          </w:rPr>
          <w:tab/>
        </w:r>
        <w:r>
          <w:t>Data Collection via DCCF</w:t>
        </w:r>
        <w:r>
          <w:tab/>
        </w:r>
        <w:r>
          <w:fldChar w:fldCharType="begin"/>
        </w:r>
        <w:r>
          <w:instrText xml:space="preserve"> PAGEREF _Toc96789244 \h </w:instrText>
        </w:r>
      </w:ins>
      <w:r>
        <w:fldChar w:fldCharType="separate"/>
      </w:r>
      <w:ins w:id="128" w:author="Rapporteur" w:date="2022-02-26T17:33:00Z">
        <w:r>
          <w:t>33</w:t>
        </w:r>
        <w:r>
          <w:fldChar w:fldCharType="end"/>
        </w:r>
      </w:ins>
    </w:p>
    <w:p w14:paraId="31C7FCFA" w14:textId="77777777" w:rsidR="003B1EDE" w:rsidRDefault="003B1EDE">
      <w:pPr>
        <w:pStyle w:val="40"/>
        <w:rPr>
          <w:ins w:id="129" w:author="Rapporteur" w:date="2022-02-26T17:33:00Z"/>
          <w:rFonts w:asciiTheme="minorHAnsi" w:eastAsiaTheme="minorEastAsia" w:hAnsiTheme="minorHAnsi" w:cstheme="minorBidi"/>
          <w:kern w:val="2"/>
          <w:sz w:val="21"/>
          <w:szCs w:val="22"/>
          <w:lang w:val="en-US" w:eastAsia="zh-CN"/>
        </w:rPr>
      </w:pPr>
      <w:ins w:id="130" w:author="Rapporteur" w:date="2022-02-26T17:33:00Z">
        <w:r>
          <w:t>5.5.3.2</w:t>
        </w:r>
        <w:r>
          <w:rPr>
            <w:rFonts w:asciiTheme="minorHAnsi" w:eastAsiaTheme="minorEastAsia" w:hAnsiTheme="minorHAnsi" w:cstheme="minorBidi"/>
            <w:kern w:val="2"/>
            <w:sz w:val="21"/>
            <w:szCs w:val="22"/>
            <w:lang w:val="en-US" w:eastAsia="zh-CN"/>
          </w:rPr>
          <w:tab/>
        </w:r>
        <w:r>
          <w:t xml:space="preserve">Data Collection via </w:t>
        </w:r>
        <w:r>
          <w:rPr>
            <w:lang w:eastAsia="zh-CN"/>
          </w:rPr>
          <w:t>Messaging Framework</w:t>
        </w:r>
        <w:r>
          <w:tab/>
        </w:r>
        <w:r>
          <w:fldChar w:fldCharType="begin"/>
        </w:r>
        <w:r>
          <w:instrText xml:space="preserve"> PAGEREF _Toc96789245 \h </w:instrText>
        </w:r>
      </w:ins>
      <w:r>
        <w:fldChar w:fldCharType="separate"/>
      </w:r>
      <w:ins w:id="131" w:author="Rapporteur" w:date="2022-02-26T17:33:00Z">
        <w:r>
          <w:t>36</w:t>
        </w:r>
        <w:r>
          <w:fldChar w:fldCharType="end"/>
        </w:r>
      </w:ins>
    </w:p>
    <w:p w14:paraId="6040DF0C" w14:textId="77777777" w:rsidR="003B1EDE" w:rsidRDefault="003B1EDE">
      <w:pPr>
        <w:pStyle w:val="20"/>
        <w:rPr>
          <w:ins w:id="132" w:author="Rapporteur" w:date="2022-02-26T17:33:00Z"/>
          <w:rFonts w:asciiTheme="minorHAnsi" w:eastAsiaTheme="minorEastAsia" w:hAnsiTheme="minorHAnsi" w:cstheme="minorBidi"/>
          <w:kern w:val="2"/>
          <w:sz w:val="21"/>
          <w:szCs w:val="22"/>
          <w:lang w:val="en-US" w:eastAsia="zh-CN"/>
        </w:rPr>
      </w:pPr>
      <w:ins w:id="133" w:author="Rapporteur" w:date="2022-02-26T17:33:00Z">
        <w:r>
          <w:t>5.6</w:t>
        </w:r>
        <w:r>
          <w:rPr>
            <w:rFonts w:asciiTheme="minorHAnsi" w:eastAsiaTheme="minorEastAsia" w:hAnsiTheme="minorHAnsi" w:cstheme="minorBidi"/>
            <w:kern w:val="2"/>
            <w:sz w:val="21"/>
            <w:szCs w:val="22"/>
            <w:lang w:val="en-US" w:eastAsia="zh-CN"/>
          </w:rPr>
          <w:tab/>
        </w:r>
        <w:r>
          <w:t xml:space="preserve">ML Model provisioning </w:t>
        </w:r>
        <w:r>
          <w:rPr>
            <w:lang w:eastAsia="ko-KR"/>
          </w:rPr>
          <w:t>procedures</w:t>
        </w:r>
        <w:r>
          <w:tab/>
        </w:r>
        <w:r>
          <w:fldChar w:fldCharType="begin"/>
        </w:r>
        <w:r>
          <w:instrText xml:space="preserve"> PAGEREF _Toc96789246 \h </w:instrText>
        </w:r>
      </w:ins>
      <w:r>
        <w:fldChar w:fldCharType="separate"/>
      </w:r>
      <w:ins w:id="134" w:author="Rapporteur" w:date="2022-02-26T17:33:00Z">
        <w:r>
          <w:t>41</w:t>
        </w:r>
        <w:r>
          <w:fldChar w:fldCharType="end"/>
        </w:r>
      </w:ins>
    </w:p>
    <w:p w14:paraId="33B9B0F4" w14:textId="77777777" w:rsidR="003B1EDE" w:rsidRDefault="003B1EDE">
      <w:pPr>
        <w:pStyle w:val="30"/>
        <w:rPr>
          <w:ins w:id="135" w:author="Rapporteur" w:date="2022-02-26T17:33:00Z"/>
          <w:rFonts w:asciiTheme="minorHAnsi" w:eastAsiaTheme="minorEastAsia" w:hAnsiTheme="minorHAnsi" w:cstheme="minorBidi"/>
          <w:kern w:val="2"/>
          <w:sz w:val="21"/>
          <w:szCs w:val="22"/>
          <w:lang w:val="en-US" w:eastAsia="zh-CN"/>
        </w:rPr>
      </w:pPr>
      <w:ins w:id="136" w:author="Rapporteur" w:date="2022-02-26T17:33:00Z">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_Toc96789247 \h </w:instrText>
        </w:r>
      </w:ins>
      <w:r>
        <w:fldChar w:fldCharType="separate"/>
      </w:r>
      <w:ins w:id="137" w:author="Rapporteur" w:date="2022-02-26T17:33:00Z">
        <w:r>
          <w:t>41</w:t>
        </w:r>
        <w:r>
          <w:fldChar w:fldCharType="end"/>
        </w:r>
      </w:ins>
    </w:p>
    <w:p w14:paraId="75C65DD9" w14:textId="77777777" w:rsidR="003B1EDE" w:rsidRDefault="003B1EDE">
      <w:pPr>
        <w:pStyle w:val="30"/>
        <w:rPr>
          <w:ins w:id="138" w:author="Rapporteur" w:date="2022-02-26T17:33:00Z"/>
          <w:rFonts w:asciiTheme="minorHAnsi" w:eastAsiaTheme="minorEastAsia" w:hAnsiTheme="minorHAnsi" w:cstheme="minorBidi"/>
          <w:kern w:val="2"/>
          <w:sz w:val="21"/>
          <w:szCs w:val="22"/>
          <w:lang w:val="en-US" w:eastAsia="zh-CN"/>
        </w:rPr>
      </w:pPr>
      <w:ins w:id="139" w:author="Rapporteur" w:date="2022-02-26T17:33:00Z">
        <w:r>
          <w:t>5.6.2</w:t>
        </w:r>
        <w:r>
          <w:rPr>
            <w:rFonts w:asciiTheme="minorHAnsi" w:eastAsiaTheme="minorEastAsia" w:hAnsiTheme="minorHAnsi" w:cstheme="minorBidi"/>
            <w:kern w:val="2"/>
            <w:sz w:val="21"/>
            <w:szCs w:val="22"/>
            <w:lang w:val="en-US" w:eastAsia="zh-CN"/>
          </w:rPr>
          <w:tab/>
        </w:r>
        <w:r>
          <w:t>ML Model Subscribe/Unsubscribe/Notify procedure</w:t>
        </w:r>
        <w:r>
          <w:tab/>
        </w:r>
        <w:r>
          <w:fldChar w:fldCharType="begin"/>
        </w:r>
        <w:r>
          <w:instrText xml:space="preserve"> PAGEREF _Toc96789248 \h </w:instrText>
        </w:r>
      </w:ins>
      <w:r>
        <w:fldChar w:fldCharType="separate"/>
      </w:r>
      <w:ins w:id="140" w:author="Rapporteur" w:date="2022-02-26T17:33:00Z">
        <w:r>
          <w:t>41</w:t>
        </w:r>
        <w:r>
          <w:fldChar w:fldCharType="end"/>
        </w:r>
      </w:ins>
    </w:p>
    <w:p w14:paraId="560B4C89" w14:textId="77777777" w:rsidR="003B1EDE" w:rsidRDefault="003B1EDE">
      <w:pPr>
        <w:pStyle w:val="20"/>
        <w:rPr>
          <w:ins w:id="141" w:author="Rapporteur" w:date="2022-02-26T17:33:00Z"/>
          <w:rFonts w:asciiTheme="minorHAnsi" w:eastAsiaTheme="minorEastAsia" w:hAnsiTheme="minorHAnsi" w:cstheme="minorBidi"/>
          <w:kern w:val="2"/>
          <w:sz w:val="21"/>
          <w:szCs w:val="22"/>
          <w:lang w:val="en-US" w:eastAsia="zh-CN"/>
        </w:rPr>
      </w:pPr>
      <w:ins w:id="142" w:author="Rapporteur" w:date="2022-02-26T17:33:00Z">
        <w:r>
          <w:t>5.7</w:t>
        </w:r>
        <w:r>
          <w:rPr>
            <w:rFonts w:asciiTheme="minorHAnsi" w:eastAsiaTheme="minorEastAsia" w:hAnsiTheme="minorHAnsi" w:cstheme="minorBidi"/>
            <w:kern w:val="2"/>
            <w:sz w:val="21"/>
            <w:szCs w:val="22"/>
            <w:lang w:val="en-US" w:eastAsia="zh-CN"/>
          </w:rPr>
          <w:tab/>
        </w:r>
        <w:r>
          <w:t>Procedures for Specific Network Data Analytics</w:t>
        </w:r>
        <w:r>
          <w:tab/>
        </w:r>
        <w:r>
          <w:fldChar w:fldCharType="begin"/>
        </w:r>
        <w:r>
          <w:instrText xml:space="preserve"> PAGEREF _Toc96789249 \h </w:instrText>
        </w:r>
      </w:ins>
      <w:r>
        <w:fldChar w:fldCharType="separate"/>
      </w:r>
      <w:ins w:id="143" w:author="Rapporteur" w:date="2022-02-26T17:33:00Z">
        <w:r>
          <w:t>42</w:t>
        </w:r>
        <w:r>
          <w:fldChar w:fldCharType="end"/>
        </w:r>
      </w:ins>
    </w:p>
    <w:p w14:paraId="0A84039B" w14:textId="77777777" w:rsidR="003B1EDE" w:rsidRDefault="003B1EDE">
      <w:pPr>
        <w:pStyle w:val="30"/>
        <w:rPr>
          <w:ins w:id="144" w:author="Rapporteur" w:date="2022-02-26T17:33:00Z"/>
          <w:rFonts w:asciiTheme="minorHAnsi" w:eastAsiaTheme="minorEastAsia" w:hAnsiTheme="minorHAnsi" w:cstheme="minorBidi"/>
          <w:kern w:val="2"/>
          <w:sz w:val="21"/>
          <w:szCs w:val="22"/>
          <w:lang w:val="en-US" w:eastAsia="zh-CN"/>
        </w:rPr>
      </w:pPr>
      <w:ins w:id="145" w:author="Rapporteur" w:date="2022-02-26T17:33:00Z">
        <w:r>
          <w:t>5.7.1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_Toc96789250 \h </w:instrText>
        </w:r>
      </w:ins>
      <w:r>
        <w:fldChar w:fldCharType="separate"/>
      </w:r>
      <w:ins w:id="146" w:author="Rapporteur" w:date="2022-02-26T17:33:00Z">
        <w:r>
          <w:t>42</w:t>
        </w:r>
        <w:r>
          <w:fldChar w:fldCharType="end"/>
        </w:r>
      </w:ins>
    </w:p>
    <w:p w14:paraId="058B1100" w14:textId="77777777" w:rsidR="003B1EDE" w:rsidRDefault="003B1EDE">
      <w:pPr>
        <w:pStyle w:val="30"/>
        <w:rPr>
          <w:ins w:id="147" w:author="Rapporteur" w:date="2022-02-26T17:33:00Z"/>
          <w:rFonts w:asciiTheme="minorHAnsi" w:eastAsiaTheme="minorEastAsia" w:hAnsiTheme="minorHAnsi" w:cstheme="minorBidi"/>
          <w:kern w:val="2"/>
          <w:sz w:val="21"/>
          <w:szCs w:val="22"/>
          <w:lang w:val="en-US" w:eastAsia="zh-CN"/>
        </w:rPr>
      </w:pPr>
      <w:ins w:id="148" w:author="Rapporteur" w:date="2022-02-26T17:33:00Z">
        <w:r>
          <w:t>5.7.2</w:t>
        </w:r>
        <w:r>
          <w:rPr>
            <w:rFonts w:asciiTheme="minorHAnsi" w:eastAsiaTheme="minorEastAsia" w:hAnsiTheme="minorHAnsi" w:cstheme="minorBidi"/>
            <w:kern w:val="2"/>
            <w:sz w:val="21"/>
            <w:szCs w:val="22"/>
            <w:lang w:val="en-US" w:eastAsia="zh-CN"/>
          </w:rPr>
          <w:tab/>
        </w:r>
        <w:r>
          <w:t>Network Slice (Instance) load level Analytics</w:t>
        </w:r>
        <w:r>
          <w:tab/>
        </w:r>
        <w:r>
          <w:fldChar w:fldCharType="begin"/>
        </w:r>
        <w:r>
          <w:instrText xml:space="preserve"> PAGEREF _Toc96789251 \h </w:instrText>
        </w:r>
      </w:ins>
      <w:r>
        <w:fldChar w:fldCharType="separate"/>
      </w:r>
      <w:ins w:id="149" w:author="Rapporteur" w:date="2022-02-26T17:33:00Z">
        <w:r>
          <w:t>42</w:t>
        </w:r>
        <w:r>
          <w:fldChar w:fldCharType="end"/>
        </w:r>
      </w:ins>
    </w:p>
    <w:p w14:paraId="4317EF9D" w14:textId="77777777" w:rsidR="003B1EDE" w:rsidRDefault="003B1EDE">
      <w:pPr>
        <w:pStyle w:val="30"/>
        <w:rPr>
          <w:ins w:id="150" w:author="Rapporteur" w:date="2022-02-26T17:33:00Z"/>
          <w:rFonts w:asciiTheme="minorHAnsi" w:eastAsiaTheme="minorEastAsia" w:hAnsiTheme="minorHAnsi" w:cstheme="minorBidi"/>
          <w:kern w:val="2"/>
          <w:sz w:val="21"/>
          <w:szCs w:val="22"/>
          <w:lang w:val="en-US" w:eastAsia="zh-CN"/>
        </w:rPr>
      </w:pPr>
      <w:ins w:id="151" w:author="Rapporteur" w:date="2022-02-26T17:33:00Z">
        <w:r>
          <w:t>5.7.3</w:t>
        </w:r>
        <w:r>
          <w:rPr>
            <w:rFonts w:asciiTheme="minorHAnsi" w:eastAsiaTheme="minorEastAsia" w:hAnsiTheme="minorHAnsi" w:cstheme="minorBidi"/>
            <w:kern w:val="2"/>
            <w:sz w:val="21"/>
            <w:szCs w:val="22"/>
            <w:lang w:val="en-US" w:eastAsia="zh-CN"/>
          </w:rPr>
          <w:tab/>
        </w:r>
        <w:r>
          <w:rPr>
            <w:lang w:eastAsia="zh-CN"/>
          </w:rPr>
          <w:t>Observed Service Experience Analytics</w:t>
        </w:r>
        <w:r>
          <w:tab/>
        </w:r>
        <w:r>
          <w:fldChar w:fldCharType="begin"/>
        </w:r>
        <w:r>
          <w:instrText xml:space="preserve"> PAGEREF _Toc96789252 \h </w:instrText>
        </w:r>
      </w:ins>
      <w:r>
        <w:fldChar w:fldCharType="separate"/>
      </w:r>
      <w:ins w:id="152" w:author="Rapporteur" w:date="2022-02-26T17:33:00Z">
        <w:r>
          <w:t>45</w:t>
        </w:r>
        <w:r>
          <w:fldChar w:fldCharType="end"/>
        </w:r>
      </w:ins>
    </w:p>
    <w:p w14:paraId="08501FDF" w14:textId="77777777" w:rsidR="003B1EDE" w:rsidRDefault="003B1EDE">
      <w:pPr>
        <w:pStyle w:val="30"/>
        <w:rPr>
          <w:ins w:id="153" w:author="Rapporteur" w:date="2022-02-26T17:33:00Z"/>
          <w:rFonts w:asciiTheme="minorHAnsi" w:eastAsiaTheme="minorEastAsia" w:hAnsiTheme="minorHAnsi" w:cstheme="minorBidi"/>
          <w:kern w:val="2"/>
          <w:sz w:val="21"/>
          <w:szCs w:val="22"/>
          <w:lang w:val="en-US" w:eastAsia="zh-CN"/>
        </w:rPr>
      </w:pPr>
      <w:ins w:id="154" w:author="Rapporteur" w:date="2022-02-26T17:33:00Z">
        <w:r>
          <w:t>5.7.4</w:t>
        </w:r>
        <w:r>
          <w:rPr>
            <w:rFonts w:asciiTheme="minorHAnsi" w:eastAsiaTheme="minorEastAsia" w:hAnsiTheme="minorHAnsi" w:cstheme="minorBidi"/>
            <w:kern w:val="2"/>
            <w:sz w:val="21"/>
            <w:szCs w:val="22"/>
            <w:lang w:val="en-US" w:eastAsia="zh-CN"/>
          </w:rPr>
          <w:tab/>
        </w:r>
        <w:r>
          <w:t>NF load Analytics</w:t>
        </w:r>
        <w:r>
          <w:tab/>
        </w:r>
        <w:r>
          <w:fldChar w:fldCharType="begin"/>
        </w:r>
        <w:r>
          <w:instrText xml:space="preserve"> PAGEREF _Toc96789253 \h </w:instrText>
        </w:r>
      </w:ins>
      <w:r>
        <w:fldChar w:fldCharType="separate"/>
      </w:r>
      <w:ins w:id="155" w:author="Rapporteur" w:date="2022-02-26T17:33:00Z">
        <w:r>
          <w:t>48</w:t>
        </w:r>
        <w:r>
          <w:fldChar w:fldCharType="end"/>
        </w:r>
      </w:ins>
    </w:p>
    <w:p w14:paraId="04E36C95" w14:textId="77777777" w:rsidR="003B1EDE" w:rsidRDefault="003B1EDE">
      <w:pPr>
        <w:pStyle w:val="30"/>
        <w:rPr>
          <w:ins w:id="156" w:author="Rapporteur" w:date="2022-02-26T17:33:00Z"/>
          <w:rFonts w:asciiTheme="minorHAnsi" w:eastAsiaTheme="minorEastAsia" w:hAnsiTheme="minorHAnsi" w:cstheme="minorBidi"/>
          <w:kern w:val="2"/>
          <w:sz w:val="21"/>
          <w:szCs w:val="22"/>
          <w:lang w:val="en-US" w:eastAsia="zh-CN"/>
        </w:rPr>
      </w:pPr>
      <w:ins w:id="157" w:author="Rapporteur" w:date="2022-02-26T17:33:00Z">
        <w:r>
          <w:t>5.7.5</w:t>
        </w:r>
        <w:r>
          <w:rPr>
            <w:rFonts w:asciiTheme="minorHAnsi" w:eastAsiaTheme="minorEastAsia" w:hAnsiTheme="minorHAnsi" w:cstheme="minorBidi"/>
            <w:kern w:val="2"/>
            <w:sz w:val="21"/>
            <w:szCs w:val="22"/>
            <w:lang w:val="en-US" w:eastAsia="zh-CN"/>
          </w:rPr>
          <w:tab/>
        </w:r>
        <w:r>
          <w:t xml:space="preserve">Network Performance </w:t>
        </w:r>
        <w:r>
          <w:rPr>
            <w:lang w:eastAsia="zh-CN"/>
          </w:rPr>
          <w:t>Analytics</w:t>
        </w:r>
        <w:r>
          <w:tab/>
        </w:r>
        <w:r>
          <w:fldChar w:fldCharType="begin"/>
        </w:r>
        <w:r>
          <w:instrText xml:space="preserve"> PAGEREF _Toc96789254 \h </w:instrText>
        </w:r>
      </w:ins>
      <w:r>
        <w:fldChar w:fldCharType="separate"/>
      </w:r>
      <w:ins w:id="158" w:author="Rapporteur" w:date="2022-02-26T17:33:00Z">
        <w:r>
          <w:t>51</w:t>
        </w:r>
        <w:r>
          <w:fldChar w:fldCharType="end"/>
        </w:r>
      </w:ins>
    </w:p>
    <w:p w14:paraId="23C936F2" w14:textId="77777777" w:rsidR="003B1EDE" w:rsidRDefault="003B1EDE">
      <w:pPr>
        <w:pStyle w:val="30"/>
        <w:rPr>
          <w:ins w:id="159" w:author="Rapporteur" w:date="2022-02-26T17:33:00Z"/>
          <w:rFonts w:asciiTheme="minorHAnsi" w:eastAsiaTheme="minorEastAsia" w:hAnsiTheme="minorHAnsi" w:cstheme="minorBidi"/>
          <w:kern w:val="2"/>
          <w:sz w:val="21"/>
          <w:szCs w:val="22"/>
          <w:lang w:val="en-US" w:eastAsia="zh-CN"/>
        </w:rPr>
      </w:pPr>
      <w:ins w:id="160" w:author="Rapporteur" w:date="2022-02-26T17:33:00Z">
        <w:r>
          <w:t>5.7.6</w:t>
        </w:r>
        <w:r>
          <w:rPr>
            <w:rFonts w:asciiTheme="minorHAnsi" w:eastAsiaTheme="minorEastAsia" w:hAnsiTheme="minorHAnsi" w:cstheme="minorBidi"/>
            <w:kern w:val="2"/>
            <w:sz w:val="21"/>
            <w:szCs w:val="22"/>
            <w:lang w:val="en-US" w:eastAsia="zh-CN"/>
          </w:rPr>
          <w:tab/>
        </w:r>
        <w:r>
          <w:t>UE Mobility Analytics</w:t>
        </w:r>
        <w:r>
          <w:tab/>
        </w:r>
        <w:r>
          <w:fldChar w:fldCharType="begin"/>
        </w:r>
        <w:r>
          <w:instrText xml:space="preserve"> PAGEREF _Toc96789255 \h </w:instrText>
        </w:r>
      </w:ins>
      <w:r>
        <w:fldChar w:fldCharType="separate"/>
      </w:r>
      <w:ins w:id="161" w:author="Rapporteur" w:date="2022-02-26T17:33:00Z">
        <w:r>
          <w:t>53</w:t>
        </w:r>
        <w:r>
          <w:fldChar w:fldCharType="end"/>
        </w:r>
      </w:ins>
    </w:p>
    <w:p w14:paraId="794D98D5" w14:textId="77777777" w:rsidR="003B1EDE" w:rsidRDefault="003B1EDE">
      <w:pPr>
        <w:pStyle w:val="30"/>
        <w:rPr>
          <w:ins w:id="162" w:author="Rapporteur" w:date="2022-02-26T17:33:00Z"/>
          <w:rFonts w:asciiTheme="minorHAnsi" w:eastAsiaTheme="minorEastAsia" w:hAnsiTheme="minorHAnsi" w:cstheme="minorBidi"/>
          <w:kern w:val="2"/>
          <w:sz w:val="21"/>
          <w:szCs w:val="22"/>
          <w:lang w:val="en-US" w:eastAsia="zh-CN"/>
        </w:rPr>
      </w:pPr>
      <w:ins w:id="163" w:author="Rapporteur" w:date="2022-02-26T17:33:00Z">
        <w:r>
          <w:t>5.7.7</w:t>
        </w:r>
        <w:r>
          <w:rPr>
            <w:rFonts w:asciiTheme="minorHAnsi" w:eastAsiaTheme="minorEastAsia" w:hAnsiTheme="minorHAnsi" w:cstheme="minorBidi"/>
            <w:kern w:val="2"/>
            <w:sz w:val="21"/>
            <w:szCs w:val="22"/>
            <w:lang w:val="en-US" w:eastAsia="zh-CN"/>
          </w:rPr>
          <w:tab/>
        </w:r>
        <w:r>
          <w:rPr>
            <w:lang w:eastAsia="zh-CN"/>
          </w:rPr>
          <w:t>UE Communication Analytics</w:t>
        </w:r>
        <w:r>
          <w:tab/>
        </w:r>
        <w:r>
          <w:fldChar w:fldCharType="begin"/>
        </w:r>
        <w:r>
          <w:instrText xml:space="preserve"> PAGEREF _Toc96789256 \h </w:instrText>
        </w:r>
      </w:ins>
      <w:r>
        <w:fldChar w:fldCharType="separate"/>
      </w:r>
      <w:ins w:id="164" w:author="Rapporteur" w:date="2022-02-26T17:33:00Z">
        <w:r>
          <w:t>56</w:t>
        </w:r>
        <w:r>
          <w:fldChar w:fldCharType="end"/>
        </w:r>
      </w:ins>
    </w:p>
    <w:p w14:paraId="30ED290D" w14:textId="77777777" w:rsidR="003B1EDE" w:rsidRDefault="003B1EDE">
      <w:pPr>
        <w:pStyle w:val="30"/>
        <w:rPr>
          <w:ins w:id="165" w:author="Rapporteur" w:date="2022-02-26T17:33:00Z"/>
          <w:rFonts w:asciiTheme="minorHAnsi" w:eastAsiaTheme="minorEastAsia" w:hAnsiTheme="minorHAnsi" w:cstheme="minorBidi"/>
          <w:kern w:val="2"/>
          <w:sz w:val="21"/>
          <w:szCs w:val="22"/>
          <w:lang w:val="en-US" w:eastAsia="zh-CN"/>
        </w:rPr>
      </w:pPr>
      <w:ins w:id="166" w:author="Rapporteur" w:date="2022-02-26T17:33:00Z">
        <w:r>
          <w:t>5.7.8</w:t>
        </w:r>
        <w:r>
          <w:rPr>
            <w:rFonts w:asciiTheme="minorHAnsi" w:eastAsiaTheme="minorEastAsia" w:hAnsiTheme="minorHAnsi" w:cstheme="minorBidi"/>
            <w:kern w:val="2"/>
            <w:sz w:val="21"/>
            <w:szCs w:val="22"/>
            <w:lang w:val="en-US" w:eastAsia="zh-CN"/>
          </w:rPr>
          <w:tab/>
        </w:r>
        <w:r>
          <w:t>Expected UE behavioural Analytics</w:t>
        </w:r>
        <w:r>
          <w:tab/>
        </w:r>
        <w:r>
          <w:fldChar w:fldCharType="begin"/>
        </w:r>
        <w:r>
          <w:instrText xml:space="preserve"> PAGEREF _Toc96789257 \h </w:instrText>
        </w:r>
      </w:ins>
      <w:r>
        <w:fldChar w:fldCharType="separate"/>
      </w:r>
      <w:ins w:id="167" w:author="Rapporteur" w:date="2022-02-26T17:33:00Z">
        <w:r>
          <w:t>59</w:t>
        </w:r>
        <w:r>
          <w:fldChar w:fldCharType="end"/>
        </w:r>
      </w:ins>
    </w:p>
    <w:p w14:paraId="154CB35D" w14:textId="77777777" w:rsidR="003B1EDE" w:rsidRDefault="003B1EDE">
      <w:pPr>
        <w:pStyle w:val="30"/>
        <w:rPr>
          <w:ins w:id="168" w:author="Rapporteur" w:date="2022-02-26T17:33:00Z"/>
          <w:rFonts w:asciiTheme="minorHAnsi" w:eastAsiaTheme="minorEastAsia" w:hAnsiTheme="minorHAnsi" w:cstheme="minorBidi"/>
          <w:kern w:val="2"/>
          <w:sz w:val="21"/>
          <w:szCs w:val="22"/>
          <w:lang w:val="en-US" w:eastAsia="zh-CN"/>
        </w:rPr>
      </w:pPr>
      <w:ins w:id="169" w:author="Rapporteur" w:date="2022-02-26T17:33:00Z">
        <w:r>
          <w:t>5.7.9</w:t>
        </w:r>
        <w:r>
          <w:rPr>
            <w:rFonts w:asciiTheme="minorHAnsi" w:eastAsiaTheme="minorEastAsia" w:hAnsiTheme="minorHAnsi" w:cstheme="minorBidi"/>
            <w:kern w:val="2"/>
            <w:sz w:val="21"/>
            <w:szCs w:val="22"/>
            <w:lang w:val="en-US" w:eastAsia="zh-CN"/>
          </w:rPr>
          <w:tab/>
        </w:r>
        <w:r>
          <w:t>Abnormal UE behavioural Analytics</w:t>
        </w:r>
        <w:r>
          <w:tab/>
        </w:r>
        <w:r>
          <w:fldChar w:fldCharType="begin"/>
        </w:r>
        <w:r>
          <w:instrText xml:space="preserve"> PAGEREF _Toc96789258 \h </w:instrText>
        </w:r>
      </w:ins>
      <w:r>
        <w:fldChar w:fldCharType="separate"/>
      </w:r>
      <w:ins w:id="170" w:author="Rapporteur" w:date="2022-02-26T17:33:00Z">
        <w:r>
          <w:t>60</w:t>
        </w:r>
        <w:r>
          <w:fldChar w:fldCharType="end"/>
        </w:r>
      </w:ins>
    </w:p>
    <w:p w14:paraId="3A89AFE2" w14:textId="77777777" w:rsidR="003B1EDE" w:rsidRDefault="003B1EDE">
      <w:pPr>
        <w:pStyle w:val="30"/>
        <w:rPr>
          <w:ins w:id="171" w:author="Rapporteur" w:date="2022-02-26T17:33:00Z"/>
          <w:rFonts w:asciiTheme="minorHAnsi" w:eastAsiaTheme="minorEastAsia" w:hAnsiTheme="minorHAnsi" w:cstheme="minorBidi"/>
          <w:kern w:val="2"/>
          <w:sz w:val="21"/>
          <w:szCs w:val="22"/>
          <w:lang w:val="en-US" w:eastAsia="zh-CN"/>
        </w:rPr>
      </w:pPr>
      <w:ins w:id="172" w:author="Rapporteur" w:date="2022-02-26T17:33:00Z">
        <w:r>
          <w:t>5.7.10</w:t>
        </w:r>
        <w:r>
          <w:rPr>
            <w:rFonts w:asciiTheme="minorHAnsi" w:eastAsiaTheme="minorEastAsia" w:hAnsiTheme="minorHAnsi" w:cstheme="minorBidi"/>
            <w:kern w:val="2"/>
            <w:sz w:val="21"/>
            <w:szCs w:val="22"/>
            <w:lang w:val="en-US" w:eastAsia="zh-CN"/>
          </w:rPr>
          <w:tab/>
        </w:r>
        <w:r>
          <w:t>User Data Congestion Analytics</w:t>
        </w:r>
        <w:r>
          <w:tab/>
        </w:r>
        <w:r>
          <w:fldChar w:fldCharType="begin"/>
        </w:r>
        <w:r>
          <w:instrText xml:space="preserve"> PAGEREF _Toc96789259 \h </w:instrText>
        </w:r>
      </w:ins>
      <w:r>
        <w:fldChar w:fldCharType="separate"/>
      </w:r>
      <w:ins w:id="173" w:author="Rapporteur" w:date="2022-02-26T17:33:00Z">
        <w:r>
          <w:t>62</w:t>
        </w:r>
        <w:r>
          <w:fldChar w:fldCharType="end"/>
        </w:r>
      </w:ins>
    </w:p>
    <w:p w14:paraId="4F2D3450" w14:textId="77777777" w:rsidR="003B1EDE" w:rsidRDefault="003B1EDE">
      <w:pPr>
        <w:pStyle w:val="30"/>
        <w:rPr>
          <w:ins w:id="174" w:author="Rapporteur" w:date="2022-02-26T17:33:00Z"/>
          <w:rFonts w:asciiTheme="minorHAnsi" w:eastAsiaTheme="minorEastAsia" w:hAnsiTheme="minorHAnsi" w:cstheme="minorBidi"/>
          <w:kern w:val="2"/>
          <w:sz w:val="21"/>
          <w:szCs w:val="22"/>
          <w:lang w:val="en-US" w:eastAsia="zh-CN"/>
        </w:rPr>
      </w:pPr>
      <w:ins w:id="175" w:author="Rapporteur" w:date="2022-02-26T17:33:00Z">
        <w:r>
          <w:t>5.7.11</w:t>
        </w:r>
        <w:r>
          <w:rPr>
            <w:rFonts w:asciiTheme="minorHAnsi" w:eastAsiaTheme="minorEastAsia" w:hAnsiTheme="minorHAnsi" w:cstheme="minorBidi"/>
            <w:kern w:val="2"/>
            <w:sz w:val="21"/>
            <w:szCs w:val="22"/>
            <w:lang w:val="en-US" w:eastAsia="zh-CN"/>
          </w:rPr>
          <w:tab/>
        </w:r>
        <w:r>
          <w:t>QoS Sustainability Analytics</w:t>
        </w:r>
        <w:r>
          <w:tab/>
        </w:r>
        <w:r>
          <w:fldChar w:fldCharType="begin"/>
        </w:r>
        <w:r>
          <w:instrText xml:space="preserve"> PAGEREF _Toc96789260 \h </w:instrText>
        </w:r>
      </w:ins>
      <w:r>
        <w:fldChar w:fldCharType="separate"/>
      </w:r>
      <w:ins w:id="176" w:author="Rapporteur" w:date="2022-02-26T17:33:00Z">
        <w:r>
          <w:t>65</w:t>
        </w:r>
        <w:r>
          <w:fldChar w:fldCharType="end"/>
        </w:r>
      </w:ins>
    </w:p>
    <w:p w14:paraId="143CB848" w14:textId="77777777" w:rsidR="003B1EDE" w:rsidRDefault="003B1EDE">
      <w:pPr>
        <w:pStyle w:val="30"/>
        <w:rPr>
          <w:ins w:id="177" w:author="Rapporteur" w:date="2022-02-26T17:33:00Z"/>
          <w:rFonts w:asciiTheme="minorHAnsi" w:eastAsiaTheme="minorEastAsia" w:hAnsiTheme="minorHAnsi" w:cstheme="minorBidi"/>
          <w:kern w:val="2"/>
          <w:sz w:val="21"/>
          <w:szCs w:val="22"/>
          <w:lang w:val="en-US" w:eastAsia="zh-CN"/>
        </w:rPr>
      </w:pPr>
      <w:ins w:id="178" w:author="Rapporteur" w:date="2022-02-26T17:33:00Z">
        <w:r>
          <w:t>5.7.12</w:t>
        </w:r>
        <w:r>
          <w:rPr>
            <w:rFonts w:asciiTheme="minorHAnsi" w:eastAsiaTheme="minorEastAsia" w:hAnsiTheme="minorHAnsi" w:cstheme="minorBidi"/>
            <w:kern w:val="2"/>
            <w:sz w:val="21"/>
            <w:szCs w:val="22"/>
            <w:lang w:val="en-US" w:eastAsia="zh-CN"/>
          </w:rPr>
          <w:tab/>
        </w:r>
        <w:r>
          <w:t>Dispersion Analytics</w:t>
        </w:r>
        <w:r>
          <w:tab/>
        </w:r>
        <w:r>
          <w:fldChar w:fldCharType="begin"/>
        </w:r>
        <w:r>
          <w:instrText xml:space="preserve"> PAGEREF _Toc96789261 \h </w:instrText>
        </w:r>
      </w:ins>
      <w:r>
        <w:fldChar w:fldCharType="separate"/>
      </w:r>
      <w:ins w:id="179" w:author="Rapporteur" w:date="2022-02-26T17:33:00Z">
        <w:r>
          <w:t>66</w:t>
        </w:r>
        <w:r>
          <w:fldChar w:fldCharType="end"/>
        </w:r>
      </w:ins>
    </w:p>
    <w:p w14:paraId="7876661D" w14:textId="77777777" w:rsidR="003B1EDE" w:rsidRDefault="003B1EDE">
      <w:pPr>
        <w:pStyle w:val="30"/>
        <w:rPr>
          <w:ins w:id="180" w:author="Rapporteur" w:date="2022-02-26T17:33:00Z"/>
          <w:rFonts w:asciiTheme="minorHAnsi" w:eastAsiaTheme="minorEastAsia" w:hAnsiTheme="minorHAnsi" w:cstheme="minorBidi"/>
          <w:kern w:val="2"/>
          <w:sz w:val="21"/>
          <w:szCs w:val="22"/>
          <w:lang w:val="en-US" w:eastAsia="zh-CN"/>
        </w:rPr>
      </w:pPr>
      <w:ins w:id="181" w:author="Rapporteur" w:date="2022-02-26T17:33:00Z">
        <w:r>
          <w:t>5.7.13</w:t>
        </w:r>
        <w:r>
          <w:rPr>
            <w:rFonts w:asciiTheme="minorHAnsi" w:eastAsiaTheme="minorEastAsia" w:hAnsiTheme="minorHAnsi" w:cstheme="minorBidi"/>
            <w:kern w:val="2"/>
            <w:sz w:val="21"/>
            <w:szCs w:val="22"/>
            <w:lang w:val="en-US" w:eastAsia="zh-CN"/>
          </w:rPr>
          <w:tab/>
        </w:r>
        <w:r>
          <w:t>WLAN Performance Analytics</w:t>
        </w:r>
        <w:r>
          <w:tab/>
        </w:r>
        <w:r>
          <w:fldChar w:fldCharType="begin"/>
        </w:r>
        <w:r>
          <w:instrText xml:space="preserve"> PAGEREF _Toc96789262 \h </w:instrText>
        </w:r>
      </w:ins>
      <w:r>
        <w:fldChar w:fldCharType="separate"/>
      </w:r>
      <w:ins w:id="182" w:author="Rapporteur" w:date="2022-02-26T17:33:00Z">
        <w:r>
          <w:t>69</w:t>
        </w:r>
        <w:r>
          <w:fldChar w:fldCharType="end"/>
        </w:r>
      </w:ins>
    </w:p>
    <w:p w14:paraId="71385D12" w14:textId="77777777" w:rsidR="003B1EDE" w:rsidRDefault="003B1EDE">
      <w:pPr>
        <w:pStyle w:val="30"/>
        <w:rPr>
          <w:ins w:id="183" w:author="Rapporteur" w:date="2022-02-26T17:33:00Z"/>
          <w:rFonts w:asciiTheme="minorHAnsi" w:eastAsiaTheme="minorEastAsia" w:hAnsiTheme="minorHAnsi" w:cstheme="minorBidi"/>
          <w:kern w:val="2"/>
          <w:sz w:val="21"/>
          <w:szCs w:val="22"/>
          <w:lang w:val="en-US" w:eastAsia="zh-CN"/>
        </w:rPr>
      </w:pPr>
      <w:ins w:id="184" w:author="Rapporteur" w:date="2022-02-26T17:33:00Z">
        <w:r>
          <w:lastRenderedPageBreak/>
          <w:t>5.7.14</w:t>
        </w:r>
        <w:r>
          <w:rPr>
            <w:rFonts w:asciiTheme="minorHAnsi" w:eastAsiaTheme="minorEastAsia" w:hAnsiTheme="minorHAnsi" w:cstheme="minorBidi"/>
            <w:kern w:val="2"/>
            <w:sz w:val="21"/>
            <w:szCs w:val="22"/>
            <w:lang w:val="en-US" w:eastAsia="zh-CN"/>
          </w:rPr>
          <w:tab/>
        </w:r>
        <w:r>
          <w:t>Session Management Congestion Control Experience Analytics</w:t>
        </w:r>
        <w:r>
          <w:tab/>
        </w:r>
        <w:r>
          <w:fldChar w:fldCharType="begin"/>
        </w:r>
        <w:r>
          <w:instrText xml:space="preserve"> PAGEREF _Toc96789263 \h </w:instrText>
        </w:r>
      </w:ins>
      <w:r>
        <w:fldChar w:fldCharType="separate"/>
      </w:r>
      <w:ins w:id="185" w:author="Rapporteur" w:date="2022-02-26T17:33:00Z">
        <w:r>
          <w:t>70</w:t>
        </w:r>
        <w:r>
          <w:fldChar w:fldCharType="end"/>
        </w:r>
      </w:ins>
    </w:p>
    <w:p w14:paraId="1A57632B" w14:textId="77777777" w:rsidR="003B1EDE" w:rsidRDefault="003B1EDE">
      <w:pPr>
        <w:pStyle w:val="30"/>
        <w:rPr>
          <w:ins w:id="186" w:author="Rapporteur" w:date="2022-02-26T17:33:00Z"/>
          <w:rFonts w:asciiTheme="minorHAnsi" w:eastAsiaTheme="minorEastAsia" w:hAnsiTheme="minorHAnsi" w:cstheme="minorBidi"/>
          <w:kern w:val="2"/>
          <w:sz w:val="21"/>
          <w:szCs w:val="22"/>
          <w:lang w:val="en-US" w:eastAsia="zh-CN"/>
        </w:rPr>
      </w:pPr>
      <w:ins w:id="187" w:author="Rapporteur" w:date="2022-02-26T17:33:00Z">
        <w:r>
          <w:t>5.7.15</w:t>
        </w:r>
        <w:r>
          <w:rPr>
            <w:rFonts w:asciiTheme="minorHAnsi" w:eastAsiaTheme="minorEastAsia" w:hAnsiTheme="minorHAnsi" w:cstheme="minorBidi"/>
            <w:kern w:val="2"/>
            <w:sz w:val="21"/>
            <w:szCs w:val="22"/>
            <w:lang w:val="en-US" w:eastAsia="zh-CN"/>
          </w:rPr>
          <w:tab/>
        </w:r>
        <w:r>
          <w:t>Redundant Transmission Experience Analytics</w:t>
        </w:r>
        <w:r>
          <w:tab/>
        </w:r>
        <w:r>
          <w:fldChar w:fldCharType="begin"/>
        </w:r>
        <w:r>
          <w:instrText xml:space="preserve"> PAGEREF _Toc96789264 \h </w:instrText>
        </w:r>
      </w:ins>
      <w:r>
        <w:fldChar w:fldCharType="separate"/>
      </w:r>
      <w:ins w:id="188" w:author="Rapporteur" w:date="2022-02-26T17:33:00Z">
        <w:r>
          <w:t>71</w:t>
        </w:r>
        <w:r>
          <w:fldChar w:fldCharType="end"/>
        </w:r>
      </w:ins>
    </w:p>
    <w:p w14:paraId="25842431" w14:textId="77777777" w:rsidR="003B1EDE" w:rsidRDefault="003B1EDE">
      <w:pPr>
        <w:pStyle w:val="30"/>
        <w:rPr>
          <w:ins w:id="189" w:author="Rapporteur" w:date="2022-02-26T17:33:00Z"/>
          <w:rFonts w:asciiTheme="minorHAnsi" w:eastAsiaTheme="minorEastAsia" w:hAnsiTheme="minorHAnsi" w:cstheme="minorBidi"/>
          <w:kern w:val="2"/>
          <w:sz w:val="21"/>
          <w:szCs w:val="22"/>
          <w:lang w:val="en-US" w:eastAsia="zh-CN"/>
        </w:rPr>
      </w:pPr>
      <w:ins w:id="190" w:author="Rapporteur" w:date="2022-02-26T17:33:00Z">
        <w:r>
          <w:t>5.7.16</w:t>
        </w:r>
        <w:r>
          <w:rPr>
            <w:rFonts w:asciiTheme="minorHAnsi" w:eastAsiaTheme="minorEastAsia" w:hAnsiTheme="minorHAnsi" w:cstheme="minorBidi"/>
            <w:kern w:val="2"/>
            <w:sz w:val="21"/>
            <w:szCs w:val="22"/>
            <w:lang w:val="en-US" w:eastAsia="zh-CN"/>
          </w:rPr>
          <w:tab/>
        </w:r>
        <w:r>
          <w:t>DN Performance Analytics</w:t>
        </w:r>
        <w:r>
          <w:tab/>
        </w:r>
        <w:r>
          <w:fldChar w:fldCharType="begin"/>
        </w:r>
        <w:r>
          <w:instrText xml:space="preserve"> PAGEREF _Toc96789265 \h </w:instrText>
        </w:r>
      </w:ins>
      <w:r>
        <w:fldChar w:fldCharType="separate"/>
      </w:r>
      <w:ins w:id="191" w:author="Rapporteur" w:date="2022-02-26T17:33:00Z">
        <w:r>
          <w:t>74</w:t>
        </w:r>
        <w:r>
          <w:fldChar w:fldCharType="end"/>
        </w:r>
      </w:ins>
    </w:p>
    <w:p w14:paraId="596D2EC9" w14:textId="77777777" w:rsidR="003B1EDE" w:rsidRDefault="003B1EDE">
      <w:pPr>
        <w:pStyle w:val="20"/>
        <w:rPr>
          <w:ins w:id="192" w:author="Rapporteur" w:date="2022-02-26T17:33:00Z"/>
          <w:rFonts w:asciiTheme="minorHAnsi" w:eastAsiaTheme="minorEastAsia" w:hAnsiTheme="minorHAnsi" w:cstheme="minorBidi"/>
          <w:kern w:val="2"/>
          <w:sz w:val="21"/>
          <w:szCs w:val="22"/>
          <w:lang w:val="en-US" w:eastAsia="zh-CN"/>
        </w:rPr>
      </w:pPr>
      <w:ins w:id="193" w:author="Rapporteur" w:date="2022-02-26T17:33:00Z">
        <w:r>
          <w:rPr>
            <w:lang w:eastAsia="zh-CN"/>
          </w:rPr>
          <w:t>5.8</w:t>
        </w:r>
        <w:r>
          <w:rPr>
            <w:rFonts w:asciiTheme="minorHAnsi" w:eastAsiaTheme="minorEastAsia" w:hAnsiTheme="minorHAnsi" w:cstheme="minorBidi"/>
            <w:kern w:val="2"/>
            <w:sz w:val="21"/>
            <w:szCs w:val="22"/>
            <w:lang w:val="en-US" w:eastAsia="zh-CN"/>
          </w:rPr>
          <w:tab/>
        </w:r>
        <w:r>
          <w:rPr>
            <w:lang w:eastAsia="zh-CN"/>
          </w:rPr>
          <w:t>Procedures for NWDAF Discovery and Selection</w:t>
        </w:r>
        <w:r>
          <w:tab/>
        </w:r>
        <w:r>
          <w:fldChar w:fldCharType="begin"/>
        </w:r>
        <w:r>
          <w:instrText xml:space="preserve"> PAGEREF _Toc96789266 \h </w:instrText>
        </w:r>
      </w:ins>
      <w:r>
        <w:fldChar w:fldCharType="separate"/>
      </w:r>
      <w:ins w:id="194" w:author="Rapporteur" w:date="2022-02-26T17:33:00Z">
        <w:r>
          <w:t>76</w:t>
        </w:r>
        <w:r>
          <w:fldChar w:fldCharType="end"/>
        </w:r>
      </w:ins>
    </w:p>
    <w:p w14:paraId="4CA8BDB2" w14:textId="77777777" w:rsidR="003B1EDE" w:rsidRDefault="003B1EDE">
      <w:pPr>
        <w:pStyle w:val="30"/>
        <w:rPr>
          <w:ins w:id="195" w:author="Rapporteur" w:date="2022-02-26T17:33:00Z"/>
          <w:rFonts w:asciiTheme="minorHAnsi" w:eastAsiaTheme="minorEastAsia" w:hAnsiTheme="minorHAnsi" w:cstheme="minorBidi"/>
          <w:kern w:val="2"/>
          <w:sz w:val="21"/>
          <w:szCs w:val="22"/>
          <w:lang w:val="en-US" w:eastAsia="zh-CN"/>
        </w:rPr>
      </w:pPr>
      <w:ins w:id="196" w:author="Rapporteur" w:date="2022-02-26T17:33:00Z">
        <w:r>
          <w:rPr>
            <w:lang w:eastAsia="zh-CN"/>
          </w:rPr>
          <w:t>5.8.1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_Toc96789267 \h </w:instrText>
        </w:r>
      </w:ins>
      <w:r>
        <w:fldChar w:fldCharType="separate"/>
      </w:r>
      <w:ins w:id="197" w:author="Rapporteur" w:date="2022-02-26T17:33:00Z">
        <w:r>
          <w:t>76</w:t>
        </w:r>
        <w:r>
          <w:fldChar w:fldCharType="end"/>
        </w:r>
      </w:ins>
    </w:p>
    <w:p w14:paraId="008225FE" w14:textId="77777777" w:rsidR="003B1EDE" w:rsidRDefault="003B1EDE">
      <w:pPr>
        <w:pStyle w:val="30"/>
        <w:rPr>
          <w:ins w:id="198" w:author="Rapporteur" w:date="2022-02-26T17:33:00Z"/>
          <w:rFonts w:asciiTheme="minorHAnsi" w:eastAsiaTheme="minorEastAsia" w:hAnsiTheme="minorHAnsi" w:cstheme="minorBidi"/>
          <w:kern w:val="2"/>
          <w:sz w:val="21"/>
          <w:szCs w:val="22"/>
          <w:lang w:val="en-US" w:eastAsia="zh-CN"/>
        </w:rPr>
      </w:pPr>
      <w:ins w:id="199" w:author="Rapporteur" w:date="2022-02-26T17:33:00Z">
        <w:r>
          <w:rPr>
            <w:lang w:eastAsia="zh-CN"/>
          </w:rPr>
          <w:t>5.8.2</w:t>
        </w:r>
        <w:r>
          <w:rPr>
            <w:rFonts w:asciiTheme="minorHAnsi" w:eastAsiaTheme="minorEastAsia" w:hAnsiTheme="minorHAnsi" w:cstheme="minorBidi"/>
            <w:kern w:val="2"/>
            <w:sz w:val="21"/>
            <w:szCs w:val="22"/>
            <w:lang w:val="en-US" w:eastAsia="zh-CN"/>
          </w:rPr>
          <w:tab/>
        </w:r>
        <w:r>
          <w:rPr>
            <w:lang w:eastAsia="zh-CN"/>
          </w:rPr>
          <w:t>Procedures related to NRF</w:t>
        </w:r>
        <w:r>
          <w:tab/>
        </w:r>
        <w:r>
          <w:fldChar w:fldCharType="begin"/>
        </w:r>
        <w:r>
          <w:instrText xml:space="preserve"> PAGEREF _Toc96789268 \h </w:instrText>
        </w:r>
      </w:ins>
      <w:r>
        <w:fldChar w:fldCharType="separate"/>
      </w:r>
      <w:ins w:id="200" w:author="Rapporteur" w:date="2022-02-26T17:33:00Z">
        <w:r>
          <w:t>77</w:t>
        </w:r>
        <w:r>
          <w:fldChar w:fldCharType="end"/>
        </w:r>
      </w:ins>
    </w:p>
    <w:p w14:paraId="1BF829F6" w14:textId="77777777" w:rsidR="003B1EDE" w:rsidRDefault="003B1EDE">
      <w:pPr>
        <w:pStyle w:val="40"/>
        <w:rPr>
          <w:ins w:id="201" w:author="Rapporteur" w:date="2022-02-26T17:33:00Z"/>
          <w:rFonts w:asciiTheme="minorHAnsi" w:eastAsiaTheme="minorEastAsia" w:hAnsiTheme="minorHAnsi" w:cstheme="minorBidi"/>
          <w:kern w:val="2"/>
          <w:sz w:val="21"/>
          <w:szCs w:val="22"/>
          <w:lang w:val="en-US" w:eastAsia="zh-CN"/>
        </w:rPr>
      </w:pPr>
      <w:ins w:id="202" w:author="Rapporteur" w:date="2022-02-26T17:33:00Z">
        <w:r>
          <w:rPr>
            <w:lang w:eastAsia="zh-CN"/>
          </w:rPr>
          <w:t>5.8.2.1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_Toc96789269 \h </w:instrText>
        </w:r>
      </w:ins>
      <w:r>
        <w:fldChar w:fldCharType="separate"/>
      </w:r>
      <w:ins w:id="203" w:author="Rapporteur" w:date="2022-02-26T17:33:00Z">
        <w:r>
          <w:t>77</w:t>
        </w:r>
        <w:r>
          <w:fldChar w:fldCharType="end"/>
        </w:r>
      </w:ins>
    </w:p>
    <w:p w14:paraId="1A6E8E0C" w14:textId="77777777" w:rsidR="003B1EDE" w:rsidRDefault="003B1EDE">
      <w:pPr>
        <w:pStyle w:val="40"/>
        <w:rPr>
          <w:ins w:id="204" w:author="Rapporteur" w:date="2022-02-26T17:33:00Z"/>
          <w:rFonts w:asciiTheme="minorHAnsi" w:eastAsiaTheme="minorEastAsia" w:hAnsiTheme="minorHAnsi" w:cstheme="minorBidi"/>
          <w:kern w:val="2"/>
          <w:sz w:val="21"/>
          <w:szCs w:val="22"/>
          <w:lang w:val="en-US" w:eastAsia="zh-CN"/>
        </w:rPr>
      </w:pPr>
      <w:ins w:id="205" w:author="Rapporteur" w:date="2022-02-26T17:33:00Z">
        <w:r>
          <w:rPr>
            <w:lang w:eastAsia="zh-CN"/>
          </w:rPr>
          <w:t>5.8.2.2</w:t>
        </w:r>
        <w:r>
          <w:rPr>
            <w:rFonts w:asciiTheme="minorHAnsi" w:eastAsiaTheme="minorEastAsia" w:hAnsiTheme="minorHAnsi" w:cstheme="minorBidi"/>
            <w:kern w:val="2"/>
            <w:sz w:val="21"/>
            <w:szCs w:val="22"/>
            <w:lang w:val="en-US" w:eastAsia="zh-CN"/>
          </w:rPr>
          <w:tab/>
        </w:r>
        <w:r>
          <w:rPr>
            <w:lang w:eastAsia="zh-CN"/>
          </w:rPr>
          <w:t xml:space="preserve"> NWDAF Registration in NRF</w:t>
        </w:r>
        <w:r>
          <w:tab/>
        </w:r>
        <w:r>
          <w:fldChar w:fldCharType="begin"/>
        </w:r>
        <w:r>
          <w:instrText xml:space="preserve"> PAGEREF _Toc96789270 \h </w:instrText>
        </w:r>
      </w:ins>
      <w:r>
        <w:fldChar w:fldCharType="separate"/>
      </w:r>
      <w:ins w:id="206" w:author="Rapporteur" w:date="2022-02-26T17:33:00Z">
        <w:r>
          <w:t>77</w:t>
        </w:r>
        <w:r>
          <w:fldChar w:fldCharType="end"/>
        </w:r>
      </w:ins>
    </w:p>
    <w:p w14:paraId="1E4C32DF" w14:textId="77777777" w:rsidR="003B1EDE" w:rsidRDefault="003B1EDE">
      <w:pPr>
        <w:pStyle w:val="40"/>
        <w:rPr>
          <w:ins w:id="207" w:author="Rapporteur" w:date="2022-02-26T17:33:00Z"/>
          <w:rFonts w:asciiTheme="minorHAnsi" w:eastAsiaTheme="minorEastAsia" w:hAnsiTheme="minorHAnsi" w:cstheme="minorBidi"/>
          <w:kern w:val="2"/>
          <w:sz w:val="21"/>
          <w:szCs w:val="22"/>
          <w:lang w:val="en-US" w:eastAsia="zh-CN"/>
        </w:rPr>
      </w:pPr>
      <w:ins w:id="208" w:author="Rapporteur" w:date="2022-02-26T17:33:00Z">
        <w:r>
          <w:rPr>
            <w:lang w:eastAsia="zh-CN"/>
          </w:rPr>
          <w:t>5.8.2.3</w:t>
        </w:r>
        <w:r>
          <w:rPr>
            <w:rFonts w:asciiTheme="minorHAnsi" w:eastAsiaTheme="minorEastAsia" w:hAnsiTheme="minorHAnsi" w:cstheme="minorBidi"/>
            <w:kern w:val="2"/>
            <w:sz w:val="21"/>
            <w:szCs w:val="22"/>
            <w:lang w:val="en-US" w:eastAsia="zh-CN"/>
          </w:rPr>
          <w:tab/>
        </w:r>
        <w:r>
          <w:rPr>
            <w:lang w:eastAsia="zh-CN"/>
          </w:rPr>
          <w:t>Consumer discovery and selection of NWDAF in NRF</w:t>
        </w:r>
        <w:r>
          <w:tab/>
        </w:r>
        <w:r>
          <w:fldChar w:fldCharType="begin"/>
        </w:r>
        <w:r>
          <w:instrText xml:space="preserve"> PAGEREF _Toc96789271 \h </w:instrText>
        </w:r>
      </w:ins>
      <w:r>
        <w:fldChar w:fldCharType="separate"/>
      </w:r>
      <w:ins w:id="209" w:author="Rapporteur" w:date="2022-02-26T17:33:00Z">
        <w:r>
          <w:t>77</w:t>
        </w:r>
        <w:r>
          <w:fldChar w:fldCharType="end"/>
        </w:r>
      </w:ins>
    </w:p>
    <w:p w14:paraId="6C48624C" w14:textId="77777777" w:rsidR="003B1EDE" w:rsidRDefault="003B1EDE">
      <w:pPr>
        <w:pStyle w:val="30"/>
        <w:rPr>
          <w:ins w:id="210" w:author="Rapporteur" w:date="2022-02-26T17:33:00Z"/>
          <w:rFonts w:asciiTheme="minorHAnsi" w:eastAsiaTheme="minorEastAsia" w:hAnsiTheme="minorHAnsi" w:cstheme="minorBidi"/>
          <w:kern w:val="2"/>
          <w:sz w:val="21"/>
          <w:szCs w:val="22"/>
          <w:lang w:val="en-US" w:eastAsia="zh-CN"/>
        </w:rPr>
      </w:pPr>
      <w:ins w:id="211" w:author="Rapporteur" w:date="2022-02-26T17:33:00Z">
        <w:r>
          <w:rPr>
            <w:lang w:eastAsia="zh-CN"/>
          </w:rPr>
          <w:t>5.8.3</w:t>
        </w:r>
        <w:r>
          <w:rPr>
            <w:rFonts w:asciiTheme="minorHAnsi" w:eastAsiaTheme="minorEastAsia" w:hAnsiTheme="minorHAnsi" w:cstheme="minorBidi"/>
            <w:kern w:val="2"/>
            <w:sz w:val="21"/>
            <w:szCs w:val="22"/>
            <w:lang w:val="en-US" w:eastAsia="zh-CN"/>
          </w:rPr>
          <w:tab/>
        </w:r>
        <w:r>
          <w:rPr>
            <w:lang w:eastAsia="zh-CN"/>
          </w:rPr>
          <w:t>Procedures related to UDM</w:t>
        </w:r>
        <w:r>
          <w:tab/>
        </w:r>
        <w:r>
          <w:fldChar w:fldCharType="begin"/>
        </w:r>
        <w:r>
          <w:instrText xml:space="preserve"> PAGEREF _Toc96789272 \h </w:instrText>
        </w:r>
      </w:ins>
      <w:r>
        <w:fldChar w:fldCharType="separate"/>
      </w:r>
      <w:ins w:id="212" w:author="Rapporteur" w:date="2022-02-26T17:33:00Z">
        <w:r>
          <w:t>77</w:t>
        </w:r>
        <w:r>
          <w:fldChar w:fldCharType="end"/>
        </w:r>
      </w:ins>
    </w:p>
    <w:p w14:paraId="2FEFF888" w14:textId="77777777" w:rsidR="003B1EDE" w:rsidRDefault="003B1EDE">
      <w:pPr>
        <w:pStyle w:val="40"/>
        <w:rPr>
          <w:ins w:id="213" w:author="Rapporteur" w:date="2022-02-26T17:33:00Z"/>
          <w:rFonts w:asciiTheme="minorHAnsi" w:eastAsiaTheme="minorEastAsia" w:hAnsiTheme="minorHAnsi" w:cstheme="minorBidi"/>
          <w:kern w:val="2"/>
          <w:sz w:val="21"/>
          <w:szCs w:val="22"/>
          <w:lang w:val="en-US" w:eastAsia="zh-CN"/>
        </w:rPr>
      </w:pPr>
      <w:ins w:id="214" w:author="Rapporteur" w:date="2022-02-26T17:33:00Z">
        <w:r>
          <w:rPr>
            <w:lang w:eastAsia="zh-CN"/>
          </w:rPr>
          <w:t>5.8.3.1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_Toc96789273 \h </w:instrText>
        </w:r>
      </w:ins>
      <w:r>
        <w:fldChar w:fldCharType="separate"/>
      </w:r>
      <w:ins w:id="215" w:author="Rapporteur" w:date="2022-02-26T17:33:00Z">
        <w:r>
          <w:t>77</w:t>
        </w:r>
        <w:r>
          <w:fldChar w:fldCharType="end"/>
        </w:r>
      </w:ins>
    </w:p>
    <w:p w14:paraId="241E3F77" w14:textId="77777777" w:rsidR="003B1EDE" w:rsidRDefault="003B1EDE">
      <w:pPr>
        <w:pStyle w:val="40"/>
        <w:rPr>
          <w:ins w:id="216" w:author="Rapporteur" w:date="2022-02-26T17:33:00Z"/>
          <w:rFonts w:asciiTheme="minorHAnsi" w:eastAsiaTheme="minorEastAsia" w:hAnsiTheme="minorHAnsi" w:cstheme="minorBidi"/>
          <w:kern w:val="2"/>
          <w:sz w:val="21"/>
          <w:szCs w:val="22"/>
          <w:lang w:val="en-US" w:eastAsia="zh-CN"/>
        </w:rPr>
      </w:pPr>
      <w:ins w:id="217" w:author="Rapporteur" w:date="2022-02-26T17:33:00Z">
        <w:r>
          <w:rPr>
            <w:lang w:eastAsia="zh-CN"/>
          </w:rPr>
          <w:t>5.8.3.2</w:t>
        </w:r>
        <w:r>
          <w:rPr>
            <w:rFonts w:asciiTheme="minorHAnsi" w:eastAsiaTheme="minorEastAsia" w:hAnsiTheme="minorHAnsi" w:cstheme="minorBidi"/>
            <w:kern w:val="2"/>
            <w:sz w:val="21"/>
            <w:szCs w:val="22"/>
            <w:lang w:val="en-US" w:eastAsia="zh-CN"/>
          </w:rPr>
          <w:tab/>
        </w:r>
        <w:r>
          <w:rPr>
            <w:lang w:eastAsia="zh-CN"/>
          </w:rPr>
          <w:t xml:space="preserve"> NWDAF containing AnLF Registration/Deregistration in UDM</w:t>
        </w:r>
        <w:r>
          <w:tab/>
        </w:r>
        <w:r>
          <w:fldChar w:fldCharType="begin"/>
        </w:r>
        <w:r>
          <w:instrText xml:space="preserve"> PAGEREF _Toc96789274 \h </w:instrText>
        </w:r>
      </w:ins>
      <w:r>
        <w:fldChar w:fldCharType="separate"/>
      </w:r>
      <w:ins w:id="218" w:author="Rapporteur" w:date="2022-02-26T17:33:00Z">
        <w:r>
          <w:t>77</w:t>
        </w:r>
        <w:r>
          <w:fldChar w:fldCharType="end"/>
        </w:r>
      </w:ins>
    </w:p>
    <w:p w14:paraId="37758BB4" w14:textId="77777777" w:rsidR="003B1EDE" w:rsidRDefault="003B1EDE">
      <w:pPr>
        <w:pStyle w:val="50"/>
        <w:rPr>
          <w:ins w:id="219" w:author="Rapporteur" w:date="2022-02-26T17:33:00Z"/>
          <w:rFonts w:asciiTheme="minorHAnsi" w:eastAsiaTheme="minorEastAsia" w:hAnsiTheme="minorHAnsi" w:cstheme="minorBidi"/>
          <w:kern w:val="2"/>
          <w:sz w:val="21"/>
          <w:szCs w:val="22"/>
          <w:lang w:val="en-US" w:eastAsia="zh-CN"/>
        </w:rPr>
      </w:pPr>
      <w:ins w:id="220" w:author="Rapporteur" w:date="2022-02-26T17:33:00Z">
        <w:r>
          <w:rPr>
            <w:lang w:eastAsia="zh-CN"/>
          </w:rPr>
          <w:t>5.8.3.2.1</w:t>
        </w:r>
        <w:r>
          <w:rPr>
            <w:rFonts w:asciiTheme="minorHAnsi" w:eastAsiaTheme="minorEastAsia" w:hAnsiTheme="minorHAnsi" w:cstheme="minorBidi"/>
            <w:kern w:val="2"/>
            <w:sz w:val="21"/>
            <w:szCs w:val="22"/>
            <w:lang w:val="en-US" w:eastAsia="zh-CN"/>
          </w:rPr>
          <w:tab/>
        </w:r>
        <w:r>
          <w:rPr>
            <w:lang w:eastAsia="zh-CN"/>
          </w:rPr>
          <w:t>NWDAF containing AnLF Registration in UDM</w:t>
        </w:r>
        <w:r>
          <w:tab/>
        </w:r>
        <w:r>
          <w:fldChar w:fldCharType="begin"/>
        </w:r>
        <w:r>
          <w:instrText xml:space="preserve"> PAGEREF _Toc96789275 \h </w:instrText>
        </w:r>
      </w:ins>
      <w:r>
        <w:fldChar w:fldCharType="separate"/>
      </w:r>
      <w:ins w:id="221" w:author="Rapporteur" w:date="2022-02-26T17:33:00Z">
        <w:r>
          <w:t>77</w:t>
        </w:r>
        <w:r>
          <w:fldChar w:fldCharType="end"/>
        </w:r>
      </w:ins>
    </w:p>
    <w:p w14:paraId="337D3934" w14:textId="77777777" w:rsidR="003B1EDE" w:rsidRDefault="003B1EDE">
      <w:pPr>
        <w:pStyle w:val="50"/>
        <w:rPr>
          <w:ins w:id="222" w:author="Rapporteur" w:date="2022-02-26T17:33:00Z"/>
          <w:rFonts w:asciiTheme="minorHAnsi" w:eastAsiaTheme="minorEastAsia" w:hAnsiTheme="minorHAnsi" w:cstheme="minorBidi"/>
          <w:kern w:val="2"/>
          <w:sz w:val="21"/>
          <w:szCs w:val="22"/>
          <w:lang w:val="en-US" w:eastAsia="zh-CN"/>
        </w:rPr>
      </w:pPr>
      <w:ins w:id="223" w:author="Rapporteur" w:date="2022-02-26T17:33:00Z">
        <w:r>
          <w:t>5.8.3.2.2</w:t>
        </w:r>
        <w:r>
          <w:rPr>
            <w:rFonts w:asciiTheme="minorHAnsi" w:eastAsiaTheme="minorEastAsia" w:hAnsiTheme="minorHAnsi" w:cstheme="minorBidi"/>
            <w:kern w:val="2"/>
            <w:sz w:val="21"/>
            <w:szCs w:val="22"/>
            <w:lang w:val="en-US" w:eastAsia="zh-CN"/>
          </w:rPr>
          <w:tab/>
        </w:r>
        <w:r>
          <w:t>NWDAF</w:t>
        </w:r>
        <w:r>
          <w:rPr>
            <w:lang w:eastAsia="zh-CN"/>
          </w:rPr>
          <w:t xml:space="preserve"> containing </w:t>
        </w:r>
        <w:r>
          <w:t>AnLF Update of Registration in UDM</w:t>
        </w:r>
        <w:r>
          <w:tab/>
        </w:r>
        <w:r>
          <w:fldChar w:fldCharType="begin"/>
        </w:r>
        <w:r>
          <w:instrText xml:space="preserve"> PAGEREF _Toc96789276 \h </w:instrText>
        </w:r>
      </w:ins>
      <w:r>
        <w:fldChar w:fldCharType="separate"/>
      </w:r>
      <w:ins w:id="224" w:author="Rapporteur" w:date="2022-02-26T17:33:00Z">
        <w:r>
          <w:t>78</w:t>
        </w:r>
        <w:r>
          <w:fldChar w:fldCharType="end"/>
        </w:r>
      </w:ins>
    </w:p>
    <w:p w14:paraId="66085E4C" w14:textId="77777777" w:rsidR="003B1EDE" w:rsidRDefault="003B1EDE">
      <w:pPr>
        <w:pStyle w:val="50"/>
        <w:rPr>
          <w:ins w:id="225" w:author="Rapporteur" w:date="2022-02-26T17:33:00Z"/>
          <w:rFonts w:asciiTheme="minorHAnsi" w:eastAsiaTheme="minorEastAsia" w:hAnsiTheme="minorHAnsi" w:cstheme="minorBidi"/>
          <w:kern w:val="2"/>
          <w:sz w:val="21"/>
          <w:szCs w:val="22"/>
          <w:lang w:val="en-US" w:eastAsia="zh-CN"/>
        </w:rPr>
      </w:pPr>
      <w:ins w:id="226" w:author="Rapporteur" w:date="2022-02-26T17:33:00Z">
        <w:r>
          <w:rPr>
            <w:lang w:eastAsia="zh-CN"/>
          </w:rPr>
          <w:t>5.8.3.2.3</w:t>
        </w:r>
        <w:r>
          <w:rPr>
            <w:rFonts w:asciiTheme="minorHAnsi" w:eastAsiaTheme="minorEastAsia" w:hAnsiTheme="minorHAnsi" w:cstheme="minorBidi"/>
            <w:kern w:val="2"/>
            <w:sz w:val="21"/>
            <w:szCs w:val="22"/>
            <w:lang w:val="en-US" w:eastAsia="zh-CN"/>
          </w:rPr>
          <w:tab/>
        </w:r>
        <w:r>
          <w:rPr>
            <w:lang w:eastAsia="zh-CN"/>
          </w:rPr>
          <w:t>NWDAF containing AnLF De-Registration in UDM</w:t>
        </w:r>
        <w:r>
          <w:tab/>
        </w:r>
        <w:r>
          <w:fldChar w:fldCharType="begin"/>
        </w:r>
        <w:r>
          <w:instrText xml:space="preserve"> PAGEREF _Toc96789277 \h </w:instrText>
        </w:r>
      </w:ins>
      <w:r>
        <w:fldChar w:fldCharType="separate"/>
      </w:r>
      <w:ins w:id="227" w:author="Rapporteur" w:date="2022-02-26T17:33:00Z">
        <w:r>
          <w:t>78</w:t>
        </w:r>
        <w:r>
          <w:fldChar w:fldCharType="end"/>
        </w:r>
      </w:ins>
    </w:p>
    <w:p w14:paraId="6A1684B7" w14:textId="77777777" w:rsidR="003B1EDE" w:rsidRDefault="003B1EDE">
      <w:pPr>
        <w:pStyle w:val="40"/>
        <w:rPr>
          <w:ins w:id="228" w:author="Rapporteur" w:date="2022-02-26T17:33:00Z"/>
          <w:rFonts w:asciiTheme="minorHAnsi" w:eastAsiaTheme="minorEastAsia" w:hAnsiTheme="minorHAnsi" w:cstheme="minorBidi"/>
          <w:kern w:val="2"/>
          <w:sz w:val="21"/>
          <w:szCs w:val="22"/>
          <w:lang w:val="en-US" w:eastAsia="zh-CN"/>
        </w:rPr>
      </w:pPr>
      <w:ins w:id="229" w:author="Rapporteur" w:date="2022-02-26T17:33:00Z">
        <w:r>
          <w:rPr>
            <w:lang w:eastAsia="zh-CN"/>
          </w:rPr>
          <w:t>5.8.3.3</w:t>
        </w:r>
        <w:r>
          <w:rPr>
            <w:rFonts w:asciiTheme="minorHAnsi" w:eastAsiaTheme="minorEastAsia" w:hAnsiTheme="minorHAnsi" w:cstheme="minorBidi"/>
            <w:kern w:val="2"/>
            <w:sz w:val="21"/>
            <w:szCs w:val="22"/>
            <w:lang w:val="en-US" w:eastAsia="zh-CN"/>
          </w:rPr>
          <w:tab/>
        </w:r>
        <w:r>
          <w:rPr>
            <w:lang w:eastAsia="zh-CN"/>
          </w:rPr>
          <w:t>Consumer discovery and selection of NWDAF containing AnLF in UDM</w:t>
        </w:r>
        <w:r>
          <w:tab/>
        </w:r>
        <w:r>
          <w:fldChar w:fldCharType="begin"/>
        </w:r>
        <w:r>
          <w:instrText xml:space="preserve"> PAGEREF _Toc96789278 \h </w:instrText>
        </w:r>
      </w:ins>
      <w:r>
        <w:fldChar w:fldCharType="separate"/>
      </w:r>
      <w:ins w:id="230" w:author="Rapporteur" w:date="2022-02-26T17:33:00Z">
        <w:r>
          <w:t>79</w:t>
        </w:r>
        <w:r>
          <w:fldChar w:fldCharType="end"/>
        </w:r>
      </w:ins>
    </w:p>
    <w:p w14:paraId="7CEE4B06" w14:textId="77777777" w:rsidR="003B1EDE" w:rsidRDefault="003B1EDE">
      <w:pPr>
        <w:pStyle w:val="30"/>
        <w:rPr>
          <w:ins w:id="231" w:author="Rapporteur" w:date="2022-02-26T17:33:00Z"/>
          <w:rFonts w:asciiTheme="minorHAnsi" w:eastAsiaTheme="minorEastAsia" w:hAnsiTheme="minorHAnsi" w:cstheme="minorBidi"/>
          <w:kern w:val="2"/>
          <w:sz w:val="21"/>
          <w:szCs w:val="22"/>
          <w:lang w:val="en-US" w:eastAsia="zh-CN"/>
        </w:rPr>
      </w:pPr>
      <w:ins w:id="232" w:author="Rapporteur" w:date="2022-02-26T17:33:00Z">
        <w:r>
          <w:t>5.8.4</w:t>
        </w:r>
        <w:r>
          <w:rPr>
            <w:rFonts w:asciiTheme="minorHAnsi" w:eastAsiaTheme="minorEastAsia" w:hAnsiTheme="minorHAnsi" w:cstheme="minorBidi"/>
            <w:kern w:val="2"/>
            <w:sz w:val="21"/>
            <w:szCs w:val="22"/>
            <w:lang w:val="en-US" w:eastAsia="zh-CN"/>
          </w:rPr>
          <w:tab/>
        </w:r>
        <w:r>
          <w:t>Procedures for PCF learning NWDAF IDs for served UEs</w:t>
        </w:r>
        <w:r>
          <w:tab/>
        </w:r>
        <w:r>
          <w:fldChar w:fldCharType="begin"/>
        </w:r>
        <w:r>
          <w:instrText xml:space="preserve"> PAGEREF _Toc96789279 \h </w:instrText>
        </w:r>
      </w:ins>
      <w:r>
        <w:fldChar w:fldCharType="separate"/>
      </w:r>
      <w:ins w:id="233" w:author="Rapporteur" w:date="2022-02-26T17:33:00Z">
        <w:r>
          <w:t>80</w:t>
        </w:r>
        <w:r>
          <w:fldChar w:fldCharType="end"/>
        </w:r>
      </w:ins>
    </w:p>
    <w:p w14:paraId="5CC1309F" w14:textId="77777777" w:rsidR="003B1EDE" w:rsidRDefault="003B1EDE">
      <w:pPr>
        <w:pStyle w:val="80"/>
        <w:rPr>
          <w:ins w:id="234" w:author="Rapporteur" w:date="2022-02-26T17:33:00Z"/>
          <w:rFonts w:asciiTheme="minorHAnsi" w:eastAsiaTheme="minorEastAsia" w:hAnsiTheme="minorHAnsi" w:cstheme="minorBidi"/>
          <w:b w:val="0"/>
          <w:kern w:val="2"/>
          <w:sz w:val="21"/>
          <w:szCs w:val="22"/>
          <w:lang w:val="en-US" w:eastAsia="zh-CN"/>
        </w:rPr>
      </w:pPr>
      <w:ins w:id="235" w:author="Rapporteur" w:date="2022-02-26T17:33:00Z">
        <w:r>
          <w:t>Annex A (informative): Change history</w:t>
        </w:r>
        <w:r>
          <w:tab/>
        </w:r>
        <w:r>
          <w:fldChar w:fldCharType="begin"/>
        </w:r>
        <w:r>
          <w:instrText xml:space="preserve"> PAGEREF _Toc96789280 \h </w:instrText>
        </w:r>
      </w:ins>
      <w:r>
        <w:fldChar w:fldCharType="separate"/>
      </w:r>
      <w:ins w:id="236" w:author="Rapporteur" w:date="2022-02-26T17:33:00Z">
        <w:r>
          <w:t>81</w:t>
        </w:r>
        <w:r>
          <w:fldChar w:fldCharType="end"/>
        </w:r>
      </w:ins>
    </w:p>
    <w:p w14:paraId="57026115" w14:textId="77777777" w:rsidR="00E82624" w:rsidDel="003B1EDE" w:rsidRDefault="00E82624">
      <w:pPr>
        <w:pStyle w:val="10"/>
        <w:rPr>
          <w:del w:id="237" w:author="Rapporteur" w:date="2022-02-26T17:33:00Z"/>
          <w:rFonts w:asciiTheme="minorHAnsi" w:eastAsiaTheme="minorEastAsia" w:hAnsiTheme="minorHAnsi" w:cstheme="minorBidi"/>
          <w:kern w:val="2"/>
          <w:sz w:val="21"/>
          <w:szCs w:val="22"/>
          <w:lang w:val="en-US" w:eastAsia="zh-CN"/>
        </w:rPr>
      </w:pPr>
      <w:del w:id="238" w:author="Rapporteur" w:date="2022-02-26T17:33:00Z">
        <w:r w:rsidDel="003B1EDE">
          <w:delText>Foreword</w:delText>
        </w:r>
        <w:r w:rsidDel="003B1EDE">
          <w:tab/>
          <w:delText>5</w:delText>
        </w:r>
      </w:del>
    </w:p>
    <w:p w14:paraId="11535340" w14:textId="77777777" w:rsidR="00E82624" w:rsidDel="003B1EDE" w:rsidRDefault="00E82624">
      <w:pPr>
        <w:pStyle w:val="10"/>
        <w:rPr>
          <w:del w:id="239" w:author="Rapporteur" w:date="2022-02-26T17:33:00Z"/>
          <w:rFonts w:asciiTheme="minorHAnsi" w:eastAsiaTheme="minorEastAsia" w:hAnsiTheme="minorHAnsi" w:cstheme="minorBidi"/>
          <w:kern w:val="2"/>
          <w:sz w:val="21"/>
          <w:szCs w:val="22"/>
          <w:lang w:val="en-US" w:eastAsia="zh-CN"/>
        </w:rPr>
      </w:pPr>
      <w:del w:id="240" w:author="Rapporteur" w:date="2022-02-26T17:33:00Z">
        <w:r w:rsidDel="003B1EDE">
          <w:delText>1</w:delText>
        </w:r>
        <w:r w:rsidDel="003B1EDE">
          <w:rPr>
            <w:rFonts w:asciiTheme="minorHAnsi" w:eastAsiaTheme="minorEastAsia" w:hAnsiTheme="minorHAnsi" w:cstheme="minorBidi"/>
            <w:kern w:val="2"/>
            <w:sz w:val="21"/>
            <w:szCs w:val="22"/>
            <w:lang w:val="en-US" w:eastAsia="zh-CN"/>
          </w:rPr>
          <w:tab/>
        </w:r>
        <w:r w:rsidDel="003B1EDE">
          <w:delText>Scope</w:delText>
        </w:r>
        <w:r w:rsidDel="003B1EDE">
          <w:tab/>
          <w:delText>7</w:delText>
        </w:r>
      </w:del>
    </w:p>
    <w:p w14:paraId="44AD71F3" w14:textId="77777777" w:rsidR="00E82624" w:rsidDel="003B1EDE" w:rsidRDefault="00E82624">
      <w:pPr>
        <w:pStyle w:val="10"/>
        <w:rPr>
          <w:del w:id="241" w:author="Rapporteur" w:date="2022-02-26T17:33:00Z"/>
          <w:rFonts w:asciiTheme="minorHAnsi" w:eastAsiaTheme="minorEastAsia" w:hAnsiTheme="minorHAnsi" w:cstheme="minorBidi"/>
          <w:kern w:val="2"/>
          <w:sz w:val="21"/>
          <w:szCs w:val="22"/>
          <w:lang w:val="en-US" w:eastAsia="zh-CN"/>
        </w:rPr>
      </w:pPr>
      <w:del w:id="242" w:author="Rapporteur" w:date="2022-02-26T17:33:00Z">
        <w:r w:rsidDel="003B1EDE">
          <w:delText>2</w:delText>
        </w:r>
        <w:r w:rsidDel="003B1EDE">
          <w:rPr>
            <w:rFonts w:asciiTheme="minorHAnsi" w:eastAsiaTheme="minorEastAsia" w:hAnsiTheme="minorHAnsi" w:cstheme="minorBidi"/>
            <w:kern w:val="2"/>
            <w:sz w:val="21"/>
            <w:szCs w:val="22"/>
            <w:lang w:val="en-US" w:eastAsia="zh-CN"/>
          </w:rPr>
          <w:tab/>
        </w:r>
        <w:r w:rsidDel="003B1EDE">
          <w:delText>References</w:delText>
        </w:r>
        <w:r w:rsidDel="003B1EDE">
          <w:tab/>
          <w:delText>7</w:delText>
        </w:r>
      </w:del>
    </w:p>
    <w:p w14:paraId="4CF95DDB" w14:textId="77777777" w:rsidR="00E82624" w:rsidDel="003B1EDE" w:rsidRDefault="00E82624">
      <w:pPr>
        <w:pStyle w:val="10"/>
        <w:rPr>
          <w:del w:id="243" w:author="Rapporteur" w:date="2022-02-26T17:33:00Z"/>
          <w:rFonts w:asciiTheme="minorHAnsi" w:eastAsiaTheme="minorEastAsia" w:hAnsiTheme="minorHAnsi" w:cstheme="minorBidi"/>
          <w:kern w:val="2"/>
          <w:sz w:val="21"/>
          <w:szCs w:val="22"/>
          <w:lang w:val="en-US" w:eastAsia="zh-CN"/>
        </w:rPr>
      </w:pPr>
      <w:del w:id="244" w:author="Rapporteur" w:date="2022-02-26T17:33:00Z">
        <w:r w:rsidDel="003B1EDE">
          <w:delText>3</w:delText>
        </w:r>
        <w:r w:rsidDel="003B1EDE">
          <w:rPr>
            <w:rFonts w:asciiTheme="minorHAnsi" w:eastAsiaTheme="minorEastAsia" w:hAnsiTheme="minorHAnsi" w:cstheme="minorBidi"/>
            <w:kern w:val="2"/>
            <w:sz w:val="21"/>
            <w:szCs w:val="22"/>
            <w:lang w:val="en-US" w:eastAsia="zh-CN"/>
          </w:rPr>
          <w:tab/>
        </w:r>
        <w:r w:rsidDel="003B1EDE">
          <w:delText>Definitions of terms, symbols and abbreviations</w:delText>
        </w:r>
        <w:r w:rsidDel="003B1EDE">
          <w:tab/>
          <w:delText>8</w:delText>
        </w:r>
      </w:del>
    </w:p>
    <w:p w14:paraId="15926796" w14:textId="77777777" w:rsidR="00E82624" w:rsidDel="003B1EDE" w:rsidRDefault="00E82624">
      <w:pPr>
        <w:pStyle w:val="20"/>
        <w:rPr>
          <w:del w:id="245" w:author="Rapporteur" w:date="2022-02-26T17:33:00Z"/>
          <w:rFonts w:asciiTheme="minorHAnsi" w:eastAsiaTheme="minorEastAsia" w:hAnsiTheme="minorHAnsi" w:cstheme="minorBidi"/>
          <w:kern w:val="2"/>
          <w:sz w:val="21"/>
          <w:szCs w:val="22"/>
          <w:lang w:val="en-US" w:eastAsia="zh-CN"/>
        </w:rPr>
      </w:pPr>
      <w:del w:id="246" w:author="Rapporteur" w:date="2022-02-26T17:33:00Z">
        <w:r w:rsidDel="003B1EDE">
          <w:delText>3.1</w:delText>
        </w:r>
        <w:r w:rsidDel="003B1EDE">
          <w:rPr>
            <w:rFonts w:asciiTheme="minorHAnsi" w:eastAsiaTheme="minorEastAsia" w:hAnsiTheme="minorHAnsi" w:cstheme="minorBidi"/>
            <w:kern w:val="2"/>
            <w:sz w:val="21"/>
            <w:szCs w:val="22"/>
            <w:lang w:val="en-US" w:eastAsia="zh-CN"/>
          </w:rPr>
          <w:tab/>
        </w:r>
        <w:r w:rsidDel="003B1EDE">
          <w:delText>Terms</w:delText>
        </w:r>
        <w:r w:rsidDel="003B1EDE">
          <w:tab/>
          <w:delText>8</w:delText>
        </w:r>
      </w:del>
    </w:p>
    <w:p w14:paraId="2C9CB4D8" w14:textId="77777777" w:rsidR="00E82624" w:rsidDel="003B1EDE" w:rsidRDefault="00E82624">
      <w:pPr>
        <w:pStyle w:val="20"/>
        <w:rPr>
          <w:del w:id="247" w:author="Rapporteur" w:date="2022-02-26T17:33:00Z"/>
          <w:rFonts w:asciiTheme="minorHAnsi" w:eastAsiaTheme="minorEastAsia" w:hAnsiTheme="minorHAnsi" w:cstheme="minorBidi"/>
          <w:kern w:val="2"/>
          <w:sz w:val="21"/>
          <w:szCs w:val="22"/>
          <w:lang w:val="en-US" w:eastAsia="zh-CN"/>
        </w:rPr>
      </w:pPr>
      <w:del w:id="248" w:author="Rapporteur" w:date="2022-02-26T17:33:00Z">
        <w:r w:rsidDel="003B1EDE">
          <w:delText>3.2</w:delText>
        </w:r>
        <w:r w:rsidDel="003B1EDE">
          <w:rPr>
            <w:rFonts w:asciiTheme="minorHAnsi" w:eastAsiaTheme="minorEastAsia" w:hAnsiTheme="minorHAnsi" w:cstheme="minorBidi"/>
            <w:kern w:val="2"/>
            <w:sz w:val="21"/>
            <w:szCs w:val="22"/>
            <w:lang w:val="en-US" w:eastAsia="zh-CN"/>
          </w:rPr>
          <w:tab/>
        </w:r>
        <w:r w:rsidDel="003B1EDE">
          <w:delText>Symbols</w:delText>
        </w:r>
        <w:r w:rsidDel="003B1EDE">
          <w:tab/>
          <w:delText>8</w:delText>
        </w:r>
      </w:del>
    </w:p>
    <w:p w14:paraId="12D283A9" w14:textId="77777777" w:rsidR="00E82624" w:rsidDel="003B1EDE" w:rsidRDefault="00E82624">
      <w:pPr>
        <w:pStyle w:val="20"/>
        <w:rPr>
          <w:del w:id="249" w:author="Rapporteur" w:date="2022-02-26T17:33:00Z"/>
          <w:rFonts w:asciiTheme="minorHAnsi" w:eastAsiaTheme="minorEastAsia" w:hAnsiTheme="minorHAnsi" w:cstheme="minorBidi"/>
          <w:kern w:val="2"/>
          <w:sz w:val="21"/>
          <w:szCs w:val="22"/>
          <w:lang w:val="en-US" w:eastAsia="zh-CN"/>
        </w:rPr>
      </w:pPr>
      <w:del w:id="250" w:author="Rapporteur" w:date="2022-02-26T17:33:00Z">
        <w:r w:rsidDel="003B1EDE">
          <w:delText>3.3</w:delText>
        </w:r>
        <w:r w:rsidDel="003B1EDE">
          <w:rPr>
            <w:rFonts w:asciiTheme="minorHAnsi" w:eastAsiaTheme="minorEastAsia" w:hAnsiTheme="minorHAnsi" w:cstheme="minorBidi"/>
            <w:kern w:val="2"/>
            <w:sz w:val="21"/>
            <w:szCs w:val="22"/>
            <w:lang w:val="en-US" w:eastAsia="zh-CN"/>
          </w:rPr>
          <w:tab/>
        </w:r>
        <w:r w:rsidDel="003B1EDE">
          <w:delText>Abbreviations</w:delText>
        </w:r>
        <w:r w:rsidDel="003B1EDE">
          <w:tab/>
          <w:delText>9</w:delText>
        </w:r>
      </w:del>
    </w:p>
    <w:p w14:paraId="31119EEC" w14:textId="77777777" w:rsidR="00E82624" w:rsidDel="003B1EDE" w:rsidRDefault="00E82624">
      <w:pPr>
        <w:pStyle w:val="10"/>
        <w:rPr>
          <w:del w:id="251" w:author="Rapporteur" w:date="2022-02-26T17:33:00Z"/>
          <w:rFonts w:asciiTheme="minorHAnsi" w:eastAsiaTheme="minorEastAsia" w:hAnsiTheme="minorHAnsi" w:cstheme="minorBidi"/>
          <w:kern w:val="2"/>
          <w:sz w:val="21"/>
          <w:szCs w:val="22"/>
          <w:lang w:val="en-US" w:eastAsia="zh-CN"/>
        </w:rPr>
      </w:pPr>
      <w:del w:id="252" w:author="Rapporteur" w:date="2022-02-26T17:33:00Z">
        <w:r w:rsidDel="003B1EDE">
          <w:delText>4</w:delText>
        </w:r>
        <w:r w:rsidDel="003B1EDE">
          <w:rPr>
            <w:rFonts w:asciiTheme="minorHAnsi" w:eastAsiaTheme="minorEastAsia" w:hAnsiTheme="minorHAnsi" w:cstheme="minorBidi"/>
            <w:kern w:val="2"/>
            <w:sz w:val="21"/>
            <w:szCs w:val="22"/>
            <w:lang w:val="en-US" w:eastAsia="zh-CN"/>
          </w:rPr>
          <w:tab/>
        </w:r>
        <w:r w:rsidDel="003B1EDE">
          <w:delText>Reference Architecture for Data Analytics</w:delText>
        </w:r>
        <w:r w:rsidDel="003B1EDE">
          <w:tab/>
          <w:delText>9</w:delText>
        </w:r>
      </w:del>
    </w:p>
    <w:p w14:paraId="0C0A83E0" w14:textId="77777777" w:rsidR="00E82624" w:rsidDel="003B1EDE" w:rsidRDefault="00E82624">
      <w:pPr>
        <w:pStyle w:val="10"/>
        <w:rPr>
          <w:del w:id="253" w:author="Rapporteur" w:date="2022-02-26T17:33:00Z"/>
          <w:rFonts w:asciiTheme="minorHAnsi" w:eastAsiaTheme="minorEastAsia" w:hAnsiTheme="minorHAnsi" w:cstheme="minorBidi"/>
          <w:kern w:val="2"/>
          <w:sz w:val="21"/>
          <w:szCs w:val="22"/>
          <w:lang w:val="en-US" w:eastAsia="zh-CN"/>
        </w:rPr>
      </w:pPr>
      <w:del w:id="254" w:author="Rapporteur" w:date="2022-02-26T17:33:00Z">
        <w:r w:rsidDel="003B1EDE">
          <w:delText>5</w:delText>
        </w:r>
        <w:r w:rsidDel="003B1EDE">
          <w:rPr>
            <w:rFonts w:asciiTheme="minorHAnsi" w:eastAsiaTheme="minorEastAsia" w:hAnsiTheme="minorHAnsi" w:cstheme="minorBidi"/>
            <w:kern w:val="2"/>
            <w:sz w:val="21"/>
            <w:szCs w:val="22"/>
            <w:lang w:val="en-US" w:eastAsia="zh-CN"/>
          </w:rPr>
          <w:tab/>
        </w:r>
        <w:r w:rsidDel="003B1EDE">
          <w:delText>Signalling Flows</w:delText>
        </w:r>
        <w:r w:rsidDel="003B1EDE">
          <w:rPr>
            <w:lang w:eastAsia="ja-JP"/>
          </w:rPr>
          <w:delText xml:space="preserve"> </w:delText>
        </w:r>
        <w:r w:rsidDel="003B1EDE">
          <w:rPr>
            <w:lang w:eastAsia="zh-CN"/>
          </w:rPr>
          <w:delText>for the Network Data Analytics Framework</w:delText>
        </w:r>
        <w:r w:rsidDel="003B1EDE">
          <w:tab/>
          <w:delText>9</w:delText>
        </w:r>
      </w:del>
    </w:p>
    <w:p w14:paraId="0A71EE70" w14:textId="77777777" w:rsidR="00E82624" w:rsidDel="003B1EDE" w:rsidRDefault="00E82624">
      <w:pPr>
        <w:pStyle w:val="20"/>
        <w:rPr>
          <w:del w:id="255" w:author="Rapporteur" w:date="2022-02-26T17:33:00Z"/>
          <w:rFonts w:asciiTheme="minorHAnsi" w:eastAsiaTheme="minorEastAsia" w:hAnsiTheme="minorHAnsi" w:cstheme="minorBidi"/>
          <w:kern w:val="2"/>
          <w:sz w:val="21"/>
          <w:szCs w:val="22"/>
          <w:lang w:val="en-US" w:eastAsia="zh-CN"/>
        </w:rPr>
      </w:pPr>
      <w:del w:id="256" w:author="Rapporteur" w:date="2022-02-26T17:33:00Z">
        <w:r w:rsidDel="003B1EDE">
          <w:delText>5.1</w:delText>
        </w:r>
        <w:r w:rsidDel="003B1EDE">
          <w:rPr>
            <w:rFonts w:asciiTheme="minorHAnsi" w:eastAsiaTheme="minorEastAsia" w:hAnsiTheme="minorHAnsi" w:cstheme="minorBidi"/>
            <w:kern w:val="2"/>
            <w:sz w:val="21"/>
            <w:szCs w:val="22"/>
            <w:lang w:val="en-US" w:eastAsia="zh-CN"/>
          </w:rPr>
          <w:tab/>
        </w:r>
        <w:r w:rsidDel="003B1EDE">
          <w:delText>General</w:delText>
        </w:r>
        <w:r w:rsidDel="003B1EDE">
          <w:tab/>
          <w:delText>9</w:delText>
        </w:r>
      </w:del>
    </w:p>
    <w:p w14:paraId="4FD4EBCB" w14:textId="77777777" w:rsidR="00E82624" w:rsidDel="003B1EDE" w:rsidRDefault="00E82624">
      <w:pPr>
        <w:pStyle w:val="20"/>
        <w:rPr>
          <w:del w:id="257" w:author="Rapporteur" w:date="2022-02-26T17:33:00Z"/>
          <w:rFonts w:asciiTheme="minorHAnsi" w:eastAsiaTheme="minorEastAsia" w:hAnsiTheme="minorHAnsi" w:cstheme="minorBidi"/>
          <w:kern w:val="2"/>
          <w:sz w:val="21"/>
          <w:szCs w:val="22"/>
          <w:lang w:val="en-US" w:eastAsia="zh-CN"/>
        </w:rPr>
      </w:pPr>
      <w:del w:id="258" w:author="Rapporteur" w:date="2022-02-26T17:33:00Z">
        <w:r w:rsidDel="003B1EDE">
          <w:delText>5.2</w:delText>
        </w:r>
        <w:r w:rsidDel="003B1EDE">
          <w:rPr>
            <w:rFonts w:asciiTheme="minorHAnsi" w:eastAsiaTheme="minorEastAsia" w:hAnsiTheme="minorHAnsi" w:cstheme="minorBidi"/>
            <w:kern w:val="2"/>
            <w:sz w:val="21"/>
            <w:szCs w:val="22"/>
            <w:lang w:val="en-US" w:eastAsia="zh-CN"/>
          </w:rPr>
          <w:tab/>
        </w:r>
        <w:r w:rsidDel="003B1EDE">
          <w:delText>Analytics Exposure Procedures</w:delText>
        </w:r>
        <w:r w:rsidDel="003B1EDE">
          <w:tab/>
          <w:delText>9</w:delText>
        </w:r>
      </w:del>
    </w:p>
    <w:p w14:paraId="3666B1EC" w14:textId="77777777" w:rsidR="00E82624" w:rsidDel="003B1EDE" w:rsidRDefault="00E82624">
      <w:pPr>
        <w:pStyle w:val="30"/>
        <w:rPr>
          <w:del w:id="259" w:author="Rapporteur" w:date="2022-02-26T17:33:00Z"/>
          <w:rFonts w:asciiTheme="minorHAnsi" w:eastAsiaTheme="minorEastAsia" w:hAnsiTheme="minorHAnsi" w:cstheme="minorBidi"/>
          <w:kern w:val="2"/>
          <w:sz w:val="21"/>
          <w:szCs w:val="22"/>
          <w:lang w:val="en-US" w:eastAsia="zh-CN"/>
        </w:rPr>
      </w:pPr>
      <w:del w:id="260" w:author="Rapporteur" w:date="2022-02-26T17:33:00Z">
        <w:r w:rsidDel="003B1EDE">
          <w:delText>5.2.1</w:delText>
        </w:r>
        <w:r w:rsidDel="003B1EDE">
          <w:rPr>
            <w:rFonts w:asciiTheme="minorHAnsi" w:eastAsiaTheme="minorEastAsia" w:hAnsiTheme="minorHAnsi" w:cstheme="minorBidi"/>
            <w:kern w:val="2"/>
            <w:sz w:val="21"/>
            <w:szCs w:val="22"/>
            <w:lang w:val="en-US" w:eastAsia="zh-CN"/>
          </w:rPr>
          <w:tab/>
        </w:r>
        <w:r w:rsidDel="003B1EDE">
          <w:delText>General</w:delText>
        </w:r>
        <w:r w:rsidDel="003B1EDE">
          <w:tab/>
          <w:delText>9</w:delText>
        </w:r>
      </w:del>
    </w:p>
    <w:p w14:paraId="1CC48926" w14:textId="77777777" w:rsidR="00E82624" w:rsidDel="003B1EDE" w:rsidRDefault="00E82624">
      <w:pPr>
        <w:pStyle w:val="30"/>
        <w:rPr>
          <w:del w:id="261" w:author="Rapporteur" w:date="2022-02-26T17:33:00Z"/>
          <w:rFonts w:asciiTheme="minorHAnsi" w:eastAsiaTheme="minorEastAsia" w:hAnsiTheme="minorHAnsi" w:cstheme="minorBidi"/>
          <w:kern w:val="2"/>
          <w:sz w:val="21"/>
          <w:szCs w:val="22"/>
          <w:lang w:val="en-US" w:eastAsia="zh-CN"/>
        </w:rPr>
      </w:pPr>
      <w:del w:id="262" w:author="Rapporteur" w:date="2022-02-26T17:33:00Z">
        <w:r w:rsidDel="003B1EDE">
          <w:delText>5.2.2</w:delText>
        </w:r>
        <w:r w:rsidDel="003B1EDE">
          <w:rPr>
            <w:rFonts w:asciiTheme="minorHAnsi" w:eastAsiaTheme="minorEastAsia" w:hAnsiTheme="minorHAnsi" w:cstheme="minorBidi"/>
            <w:kern w:val="2"/>
            <w:sz w:val="21"/>
            <w:szCs w:val="22"/>
            <w:lang w:val="en-US" w:eastAsia="zh-CN"/>
          </w:rPr>
          <w:tab/>
        </w:r>
        <w:r w:rsidDel="003B1EDE">
          <w:delText>Network data analytics Subscribe/Unsubscribe/Notify</w:delText>
        </w:r>
        <w:r w:rsidDel="003B1EDE">
          <w:tab/>
          <w:delText>9</w:delText>
        </w:r>
      </w:del>
    </w:p>
    <w:p w14:paraId="3ACE2530" w14:textId="77777777" w:rsidR="00E82624" w:rsidDel="003B1EDE" w:rsidRDefault="00E82624">
      <w:pPr>
        <w:pStyle w:val="40"/>
        <w:rPr>
          <w:del w:id="263" w:author="Rapporteur" w:date="2022-02-26T17:33:00Z"/>
          <w:rFonts w:asciiTheme="minorHAnsi" w:eastAsiaTheme="minorEastAsia" w:hAnsiTheme="minorHAnsi" w:cstheme="minorBidi"/>
          <w:kern w:val="2"/>
          <w:sz w:val="21"/>
          <w:szCs w:val="22"/>
          <w:lang w:val="en-US" w:eastAsia="zh-CN"/>
        </w:rPr>
      </w:pPr>
      <w:del w:id="264" w:author="Rapporteur" w:date="2022-02-26T17:33:00Z">
        <w:r w:rsidDel="003B1EDE">
          <w:delText>5.2.2.1</w:delText>
        </w:r>
        <w:r w:rsidDel="003B1EDE">
          <w:rPr>
            <w:rFonts w:asciiTheme="minorHAnsi" w:eastAsiaTheme="minorEastAsia" w:hAnsiTheme="minorHAnsi" w:cstheme="minorBidi"/>
            <w:kern w:val="2"/>
            <w:sz w:val="21"/>
            <w:szCs w:val="22"/>
            <w:lang w:val="en-US" w:eastAsia="zh-CN"/>
          </w:rPr>
          <w:tab/>
        </w:r>
        <w:r w:rsidDel="003B1EDE">
          <w:delText>Analytics Subscribe/Unsubscribe/Notify initiated by 5GC NFs, OAM or AFs</w:delText>
        </w:r>
        <w:r w:rsidDel="003B1EDE">
          <w:tab/>
          <w:delText>9</w:delText>
        </w:r>
      </w:del>
    </w:p>
    <w:p w14:paraId="117566A0" w14:textId="77777777" w:rsidR="00E82624" w:rsidDel="003B1EDE" w:rsidRDefault="00E82624">
      <w:pPr>
        <w:pStyle w:val="40"/>
        <w:rPr>
          <w:del w:id="265" w:author="Rapporteur" w:date="2022-02-26T17:33:00Z"/>
          <w:rFonts w:asciiTheme="minorHAnsi" w:eastAsiaTheme="minorEastAsia" w:hAnsiTheme="minorHAnsi" w:cstheme="minorBidi"/>
          <w:kern w:val="2"/>
          <w:sz w:val="21"/>
          <w:szCs w:val="22"/>
          <w:lang w:val="en-US" w:eastAsia="zh-CN"/>
        </w:rPr>
      </w:pPr>
      <w:del w:id="266" w:author="Rapporteur" w:date="2022-02-26T17:33:00Z">
        <w:r w:rsidDel="003B1EDE">
          <w:delText>5.2.2.2</w:delText>
        </w:r>
        <w:r w:rsidDel="003B1EDE">
          <w:rPr>
            <w:rFonts w:asciiTheme="minorHAnsi" w:eastAsiaTheme="minorEastAsia" w:hAnsiTheme="minorHAnsi" w:cstheme="minorBidi"/>
            <w:kern w:val="2"/>
            <w:sz w:val="21"/>
            <w:szCs w:val="22"/>
            <w:lang w:val="en-US" w:eastAsia="zh-CN"/>
          </w:rPr>
          <w:tab/>
        </w:r>
        <w:r w:rsidDel="003B1EDE">
          <w:delText>Analytics Subscribe/Unsubscribe/Notify initiated by AFs via the NEF</w:delText>
        </w:r>
        <w:r w:rsidDel="003B1EDE">
          <w:tab/>
          <w:delText>10</w:delText>
        </w:r>
      </w:del>
    </w:p>
    <w:p w14:paraId="5FEEC6D7" w14:textId="77777777" w:rsidR="00E82624" w:rsidDel="003B1EDE" w:rsidRDefault="00E82624">
      <w:pPr>
        <w:pStyle w:val="30"/>
        <w:rPr>
          <w:del w:id="267" w:author="Rapporteur" w:date="2022-02-26T17:33:00Z"/>
          <w:rFonts w:asciiTheme="minorHAnsi" w:eastAsiaTheme="minorEastAsia" w:hAnsiTheme="minorHAnsi" w:cstheme="minorBidi"/>
          <w:kern w:val="2"/>
          <w:sz w:val="21"/>
          <w:szCs w:val="22"/>
          <w:lang w:val="en-US" w:eastAsia="zh-CN"/>
        </w:rPr>
      </w:pPr>
      <w:del w:id="268" w:author="Rapporteur" w:date="2022-02-26T17:33:00Z">
        <w:r w:rsidDel="003B1EDE">
          <w:delText>5.2.3</w:delText>
        </w:r>
        <w:r w:rsidDel="003B1EDE">
          <w:rPr>
            <w:rFonts w:asciiTheme="minorHAnsi" w:eastAsiaTheme="minorEastAsia" w:hAnsiTheme="minorHAnsi" w:cstheme="minorBidi"/>
            <w:kern w:val="2"/>
            <w:sz w:val="21"/>
            <w:szCs w:val="22"/>
            <w:lang w:val="en-US" w:eastAsia="zh-CN"/>
          </w:rPr>
          <w:tab/>
        </w:r>
        <w:r w:rsidDel="003B1EDE">
          <w:delText>Network data analytics information request</w:delText>
        </w:r>
        <w:r w:rsidDel="003B1EDE">
          <w:tab/>
          <w:delText>12</w:delText>
        </w:r>
      </w:del>
    </w:p>
    <w:p w14:paraId="664F0137" w14:textId="77777777" w:rsidR="00E82624" w:rsidDel="003B1EDE" w:rsidRDefault="00E82624">
      <w:pPr>
        <w:pStyle w:val="40"/>
        <w:rPr>
          <w:del w:id="269" w:author="Rapporteur" w:date="2022-02-26T17:33:00Z"/>
          <w:rFonts w:asciiTheme="minorHAnsi" w:eastAsiaTheme="minorEastAsia" w:hAnsiTheme="minorHAnsi" w:cstheme="minorBidi"/>
          <w:kern w:val="2"/>
          <w:sz w:val="21"/>
          <w:szCs w:val="22"/>
          <w:lang w:val="en-US" w:eastAsia="zh-CN"/>
        </w:rPr>
      </w:pPr>
      <w:del w:id="270" w:author="Rapporteur" w:date="2022-02-26T17:33:00Z">
        <w:r w:rsidDel="003B1EDE">
          <w:delText>5.2.3.1</w:delText>
        </w:r>
        <w:r w:rsidDel="003B1EDE">
          <w:rPr>
            <w:rFonts w:asciiTheme="minorHAnsi" w:eastAsiaTheme="minorEastAsia" w:hAnsiTheme="minorHAnsi" w:cstheme="minorBidi"/>
            <w:kern w:val="2"/>
            <w:sz w:val="21"/>
            <w:szCs w:val="22"/>
            <w:lang w:val="en-US" w:eastAsia="zh-CN"/>
          </w:rPr>
          <w:tab/>
        </w:r>
        <w:r w:rsidDel="003B1EDE">
          <w:delText>Analytics information request initiated by 5GC NFs, OAM or AFs</w:delText>
        </w:r>
        <w:r w:rsidDel="003B1EDE">
          <w:tab/>
          <w:delText>12</w:delText>
        </w:r>
      </w:del>
    </w:p>
    <w:p w14:paraId="7FEE9662" w14:textId="77777777" w:rsidR="00E82624" w:rsidDel="003B1EDE" w:rsidRDefault="00E82624">
      <w:pPr>
        <w:pStyle w:val="40"/>
        <w:rPr>
          <w:del w:id="271" w:author="Rapporteur" w:date="2022-02-26T17:33:00Z"/>
          <w:rFonts w:asciiTheme="minorHAnsi" w:eastAsiaTheme="minorEastAsia" w:hAnsiTheme="minorHAnsi" w:cstheme="minorBidi"/>
          <w:kern w:val="2"/>
          <w:sz w:val="21"/>
          <w:szCs w:val="22"/>
          <w:lang w:val="en-US" w:eastAsia="zh-CN"/>
        </w:rPr>
      </w:pPr>
      <w:del w:id="272" w:author="Rapporteur" w:date="2022-02-26T17:33:00Z">
        <w:r w:rsidDel="003B1EDE">
          <w:delText>5.2.3.2</w:delText>
        </w:r>
        <w:r w:rsidDel="003B1EDE">
          <w:rPr>
            <w:rFonts w:asciiTheme="minorHAnsi" w:eastAsiaTheme="minorEastAsia" w:hAnsiTheme="minorHAnsi" w:cstheme="minorBidi"/>
            <w:kern w:val="2"/>
            <w:sz w:val="21"/>
            <w:szCs w:val="22"/>
            <w:lang w:val="en-US" w:eastAsia="zh-CN"/>
          </w:rPr>
          <w:tab/>
        </w:r>
        <w:r w:rsidDel="003B1EDE">
          <w:delText>Analytics information request initiated by AFs via the NEF</w:delText>
        </w:r>
        <w:r w:rsidDel="003B1EDE">
          <w:tab/>
          <w:delText>12</w:delText>
        </w:r>
      </w:del>
    </w:p>
    <w:p w14:paraId="7F0C3405" w14:textId="77777777" w:rsidR="00E82624" w:rsidDel="003B1EDE" w:rsidRDefault="00E82624">
      <w:pPr>
        <w:pStyle w:val="30"/>
        <w:rPr>
          <w:del w:id="273" w:author="Rapporteur" w:date="2022-02-26T17:33:00Z"/>
          <w:rFonts w:asciiTheme="minorHAnsi" w:eastAsiaTheme="minorEastAsia" w:hAnsiTheme="minorHAnsi" w:cstheme="minorBidi"/>
          <w:kern w:val="2"/>
          <w:sz w:val="21"/>
          <w:szCs w:val="22"/>
          <w:lang w:val="en-US" w:eastAsia="zh-CN"/>
        </w:rPr>
      </w:pPr>
      <w:del w:id="274" w:author="Rapporteur" w:date="2022-02-26T17:33:00Z">
        <w:r w:rsidDel="003B1EDE">
          <w:delText>5.2.4</w:delText>
        </w:r>
        <w:r w:rsidDel="003B1EDE">
          <w:rPr>
            <w:rFonts w:asciiTheme="minorHAnsi" w:eastAsiaTheme="minorEastAsia" w:hAnsiTheme="minorHAnsi" w:cstheme="minorBidi"/>
            <w:kern w:val="2"/>
            <w:sz w:val="21"/>
            <w:szCs w:val="22"/>
            <w:lang w:val="en-US" w:eastAsia="zh-CN"/>
          </w:rPr>
          <w:tab/>
        </w:r>
        <w:r w:rsidDel="003B1EDE">
          <w:rPr>
            <w:lang w:eastAsia="ko-KR"/>
          </w:rPr>
          <w:delText>Analytics Exposure via DCCF</w:delText>
        </w:r>
        <w:r w:rsidDel="003B1EDE">
          <w:tab/>
          <w:delText>13</w:delText>
        </w:r>
      </w:del>
    </w:p>
    <w:p w14:paraId="12349EED" w14:textId="77777777" w:rsidR="00E82624" w:rsidDel="003B1EDE" w:rsidRDefault="00E82624">
      <w:pPr>
        <w:pStyle w:val="30"/>
        <w:rPr>
          <w:del w:id="275" w:author="Rapporteur" w:date="2022-02-26T17:33:00Z"/>
          <w:rFonts w:asciiTheme="minorHAnsi" w:eastAsiaTheme="minorEastAsia" w:hAnsiTheme="minorHAnsi" w:cstheme="minorBidi"/>
          <w:kern w:val="2"/>
          <w:sz w:val="21"/>
          <w:szCs w:val="22"/>
          <w:lang w:val="en-US" w:eastAsia="zh-CN"/>
        </w:rPr>
      </w:pPr>
      <w:del w:id="276" w:author="Rapporteur" w:date="2022-02-26T17:33:00Z">
        <w:r w:rsidDel="003B1EDE">
          <w:delText>5.2.5</w:delText>
        </w:r>
        <w:r w:rsidDel="003B1EDE">
          <w:rPr>
            <w:rFonts w:asciiTheme="minorHAnsi" w:eastAsiaTheme="minorEastAsia" w:hAnsiTheme="minorHAnsi" w:cstheme="minorBidi"/>
            <w:kern w:val="2"/>
            <w:sz w:val="21"/>
            <w:szCs w:val="22"/>
            <w:lang w:val="en-US" w:eastAsia="zh-CN"/>
          </w:rPr>
          <w:tab/>
        </w:r>
        <w:r w:rsidDel="003B1EDE">
          <w:rPr>
            <w:lang w:eastAsia="ko-KR"/>
          </w:rPr>
          <w:delText>Analytics Exposure via DCCF and MFAF</w:delText>
        </w:r>
        <w:r w:rsidDel="003B1EDE">
          <w:tab/>
          <w:delText>17</w:delText>
        </w:r>
      </w:del>
    </w:p>
    <w:p w14:paraId="07C1AE5C" w14:textId="77777777" w:rsidR="00E82624" w:rsidDel="003B1EDE" w:rsidRDefault="00E82624">
      <w:pPr>
        <w:pStyle w:val="20"/>
        <w:rPr>
          <w:del w:id="277" w:author="Rapporteur" w:date="2022-02-26T17:33:00Z"/>
          <w:rFonts w:asciiTheme="minorHAnsi" w:eastAsiaTheme="minorEastAsia" w:hAnsiTheme="minorHAnsi" w:cstheme="minorBidi"/>
          <w:kern w:val="2"/>
          <w:sz w:val="21"/>
          <w:szCs w:val="22"/>
          <w:lang w:val="en-US" w:eastAsia="zh-CN"/>
        </w:rPr>
      </w:pPr>
      <w:del w:id="278" w:author="Rapporteur" w:date="2022-02-26T17:33:00Z">
        <w:r w:rsidDel="003B1EDE">
          <w:delText>5.3</w:delText>
        </w:r>
        <w:r w:rsidDel="003B1EDE">
          <w:rPr>
            <w:rFonts w:asciiTheme="minorHAnsi" w:eastAsiaTheme="minorEastAsia" w:hAnsiTheme="minorHAnsi" w:cstheme="minorBidi"/>
            <w:kern w:val="2"/>
            <w:sz w:val="21"/>
            <w:szCs w:val="22"/>
            <w:lang w:val="en-US" w:eastAsia="zh-CN"/>
          </w:rPr>
          <w:tab/>
        </w:r>
        <w:r w:rsidDel="003B1EDE">
          <w:delText>Analytics Aggregation from Multiple NWDAFs</w:delText>
        </w:r>
        <w:r w:rsidDel="003B1EDE">
          <w:tab/>
          <w:delText>17</w:delText>
        </w:r>
      </w:del>
    </w:p>
    <w:p w14:paraId="2C4AC51B" w14:textId="77777777" w:rsidR="00E82624" w:rsidDel="003B1EDE" w:rsidRDefault="00E82624">
      <w:pPr>
        <w:pStyle w:val="20"/>
        <w:rPr>
          <w:del w:id="279" w:author="Rapporteur" w:date="2022-02-26T17:33:00Z"/>
          <w:rFonts w:asciiTheme="minorHAnsi" w:eastAsiaTheme="minorEastAsia" w:hAnsiTheme="minorHAnsi" w:cstheme="minorBidi"/>
          <w:kern w:val="2"/>
          <w:sz w:val="21"/>
          <w:szCs w:val="22"/>
          <w:lang w:val="en-US" w:eastAsia="zh-CN"/>
        </w:rPr>
      </w:pPr>
      <w:del w:id="280" w:author="Rapporteur" w:date="2022-02-26T17:33:00Z">
        <w:r w:rsidDel="003B1EDE">
          <w:delText>5.4</w:delText>
        </w:r>
        <w:r w:rsidDel="003B1EDE">
          <w:rPr>
            <w:rFonts w:asciiTheme="minorHAnsi" w:eastAsiaTheme="minorEastAsia" w:hAnsiTheme="minorHAnsi" w:cstheme="minorBidi"/>
            <w:kern w:val="2"/>
            <w:sz w:val="21"/>
            <w:szCs w:val="22"/>
            <w:lang w:val="en-US" w:eastAsia="zh-CN"/>
          </w:rPr>
          <w:tab/>
        </w:r>
        <w:r w:rsidDel="003B1EDE">
          <w:delText>Analytics Context Information Transferring</w:delText>
        </w:r>
        <w:r w:rsidDel="003B1EDE">
          <w:tab/>
          <w:delText>17</w:delText>
        </w:r>
      </w:del>
    </w:p>
    <w:p w14:paraId="4B7873CD" w14:textId="77777777" w:rsidR="00E82624" w:rsidDel="003B1EDE" w:rsidRDefault="00E82624">
      <w:pPr>
        <w:pStyle w:val="20"/>
        <w:rPr>
          <w:del w:id="281" w:author="Rapporteur" w:date="2022-02-26T17:33:00Z"/>
          <w:rFonts w:asciiTheme="minorHAnsi" w:eastAsiaTheme="minorEastAsia" w:hAnsiTheme="minorHAnsi" w:cstheme="minorBidi"/>
          <w:kern w:val="2"/>
          <w:sz w:val="21"/>
          <w:szCs w:val="22"/>
          <w:lang w:val="en-US" w:eastAsia="zh-CN"/>
        </w:rPr>
      </w:pPr>
      <w:del w:id="282" w:author="Rapporteur" w:date="2022-02-26T17:33:00Z">
        <w:r w:rsidDel="003B1EDE">
          <w:delText>5.5</w:delText>
        </w:r>
        <w:r w:rsidDel="003B1EDE">
          <w:rPr>
            <w:rFonts w:asciiTheme="minorHAnsi" w:eastAsiaTheme="minorEastAsia" w:hAnsiTheme="minorHAnsi" w:cstheme="minorBidi"/>
            <w:kern w:val="2"/>
            <w:sz w:val="21"/>
            <w:szCs w:val="22"/>
            <w:lang w:val="en-US" w:eastAsia="zh-CN"/>
          </w:rPr>
          <w:tab/>
        </w:r>
        <w:r w:rsidDel="003B1EDE">
          <w:delText>Data Collection</w:delText>
        </w:r>
        <w:r w:rsidDel="003B1EDE">
          <w:tab/>
          <w:delText>17</w:delText>
        </w:r>
      </w:del>
    </w:p>
    <w:p w14:paraId="66FF54E4" w14:textId="77777777" w:rsidR="00E82624" w:rsidDel="003B1EDE" w:rsidRDefault="00E82624">
      <w:pPr>
        <w:pStyle w:val="20"/>
        <w:rPr>
          <w:del w:id="283" w:author="Rapporteur" w:date="2022-02-26T17:33:00Z"/>
          <w:rFonts w:asciiTheme="minorHAnsi" w:eastAsiaTheme="minorEastAsia" w:hAnsiTheme="minorHAnsi" w:cstheme="minorBidi"/>
          <w:kern w:val="2"/>
          <w:sz w:val="21"/>
          <w:szCs w:val="22"/>
          <w:lang w:val="en-US" w:eastAsia="zh-CN"/>
        </w:rPr>
      </w:pPr>
      <w:del w:id="284" w:author="Rapporteur" w:date="2022-02-26T17:33:00Z">
        <w:r w:rsidDel="003B1EDE">
          <w:delText>5.6</w:delText>
        </w:r>
        <w:r w:rsidDel="003B1EDE">
          <w:rPr>
            <w:rFonts w:asciiTheme="minorHAnsi" w:eastAsiaTheme="minorEastAsia" w:hAnsiTheme="minorHAnsi" w:cstheme="minorBidi"/>
            <w:kern w:val="2"/>
            <w:sz w:val="21"/>
            <w:szCs w:val="22"/>
            <w:lang w:val="en-US" w:eastAsia="zh-CN"/>
          </w:rPr>
          <w:tab/>
        </w:r>
        <w:r w:rsidDel="003B1EDE">
          <w:delText xml:space="preserve">ML Model provisioning </w:delText>
        </w:r>
        <w:r w:rsidDel="003B1EDE">
          <w:rPr>
            <w:lang w:eastAsia="ko-KR"/>
          </w:rPr>
          <w:delText>procedures</w:delText>
        </w:r>
        <w:r w:rsidDel="003B1EDE">
          <w:tab/>
          <w:delText>18</w:delText>
        </w:r>
      </w:del>
    </w:p>
    <w:p w14:paraId="6C688B5D" w14:textId="77777777" w:rsidR="00E82624" w:rsidDel="003B1EDE" w:rsidRDefault="00E82624">
      <w:pPr>
        <w:pStyle w:val="30"/>
        <w:rPr>
          <w:del w:id="285" w:author="Rapporteur" w:date="2022-02-26T17:33:00Z"/>
          <w:rFonts w:asciiTheme="minorHAnsi" w:eastAsiaTheme="minorEastAsia" w:hAnsiTheme="minorHAnsi" w:cstheme="minorBidi"/>
          <w:kern w:val="2"/>
          <w:sz w:val="21"/>
          <w:szCs w:val="22"/>
          <w:lang w:val="en-US" w:eastAsia="zh-CN"/>
        </w:rPr>
      </w:pPr>
      <w:del w:id="286" w:author="Rapporteur" w:date="2022-02-26T17:33:00Z">
        <w:r w:rsidDel="003B1EDE">
          <w:delText>5.6.1</w:delText>
        </w:r>
        <w:r w:rsidDel="003B1EDE">
          <w:rPr>
            <w:rFonts w:asciiTheme="minorHAnsi" w:eastAsiaTheme="minorEastAsia" w:hAnsiTheme="minorHAnsi" w:cstheme="minorBidi"/>
            <w:kern w:val="2"/>
            <w:sz w:val="21"/>
            <w:szCs w:val="22"/>
            <w:lang w:val="en-US" w:eastAsia="zh-CN"/>
          </w:rPr>
          <w:tab/>
        </w:r>
        <w:r w:rsidDel="003B1EDE">
          <w:delText>General</w:delText>
        </w:r>
        <w:r w:rsidDel="003B1EDE">
          <w:tab/>
          <w:delText>18</w:delText>
        </w:r>
      </w:del>
    </w:p>
    <w:p w14:paraId="01B75524" w14:textId="77777777" w:rsidR="00E82624" w:rsidDel="003B1EDE" w:rsidRDefault="00E82624">
      <w:pPr>
        <w:pStyle w:val="30"/>
        <w:rPr>
          <w:del w:id="287" w:author="Rapporteur" w:date="2022-02-26T17:33:00Z"/>
          <w:rFonts w:asciiTheme="minorHAnsi" w:eastAsiaTheme="minorEastAsia" w:hAnsiTheme="minorHAnsi" w:cstheme="minorBidi"/>
          <w:kern w:val="2"/>
          <w:sz w:val="21"/>
          <w:szCs w:val="22"/>
          <w:lang w:val="en-US" w:eastAsia="zh-CN"/>
        </w:rPr>
      </w:pPr>
      <w:del w:id="288" w:author="Rapporteur" w:date="2022-02-26T17:33:00Z">
        <w:r w:rsidDel="003B1EDE">
          <w:delText>5.6.2</w:delText>
        </w:r>
        <w:r w:rsidDel="003B1EDE">
          <w:rPr>
            <w:rFonts w:asciiTheme="minorHAnsi" w:eastAsiaTheme="minorEastAsia" w:hAnsiTheme="minorHAnsi" w:cstheme="minorBidi"/>
            <w:kern w:val="2"/>
            <w:sz w:val="21"/>
            <w:szCs w:val="22"/>
            <w:lang w:val="en-US" w:eastAsia="zh-CN"/>
          </w:rPr>
          <w:tab/>
        </w:r>
        <w:r w:rsidDel="003B1EDE">
          <w:delText>ML Model Subscribe/Unsubscribe/Notify procedure</w:delText>
        </w:r>
        <w:r w:rsidDel="003B1EDE">
          <w:tab/>
          <w:delText>18</w:delText>
        </w:r>
      </w:del>
    </w:p>
    <w:p w14:paraId="7149FE59" w14:textId="77777777" w:rsidR="00E82624" w:rsidDel="003B1EDE" w:rsidRDefault="00E82624">
      <w:pPr>
        <w:pStyle w:val="20"/>
        <w:rPr>
          <w:del w:id="289" w:author="Rapporteur" w:date="2022-02-26T17:33:00Z"/>
          <w:rFonts w:asciiTheme="minorHAnsi" w:eastAsiaTheme="minorEastAsia" w:hAnsiTheme="minorHAnsi" w:cstheme="minorBidi"/>
          <w:kern w:val="2"/>
          <w:sz w:val="21"/>
          <w:szCs w:val="22"/>
          <w:lang w:val="en-US" w:eastAsia="zh-CN"/>
        </w:rPr>
      </w:pPr>
      <w:del w:id="290" w:author="Rapporteur" w:date="2022-02-26T17:33:00Z">
        <w:r w:rsidDel="003B1EDE">
          <w:delText>5.7</w:delText>
        </w:r>
        <w:r w:rsidDel="003B1EDE">
          <w:rPr>
            <w:rFonts w:asciiTheme="minorHAnsi" w:eastAsiaTheme="minorEastAsia" w:hAnsiTheme="minorHAnsi" w:cstheme="minorBidi"/>
            <w:kern w:val="2"/>
            <w:sz w:val="21"/>
            <w:szCs w:val="22"/>
            <w:lang w:val="en-US" w:eastAsia="zh-CN"/>
          </w:rPr>
          <w:tab/>
        </w:r>
        <w:r w:rsidDel="003B1EDE">
          <w:delText>Procedures for Specific Network Data Analytics</w:delText>
        </w:r>
        <w:r w:rsidDel="003B1EDE">
          <w:tab/>
          <w:delText>19</w:delText>
        </w:r>
      </w:del>
    </w:p>
    <w:p w14:paraId="3EAF85FC" w14:textId="77777777" w:rsidR="00E82624" w:rsidDel="003B1EDE" w:rsidRDefault="00E82624">
      <w:pPr>
        <w:pStyle w:val="30"/>
        <w:rPr>
          <w:del w:id="291" w:author="Rapporteur" w:date="2022-02-26T17:33:00Z"/>
          <w:rFonts w:asciiTheme="minorHAnsi" w:eastAsiaTheme="minorEastAsia" w:hAnsiTheme="minorHAnsi" w:cstheme="minorBidi"/>
          <w:kern w:val="2"/>
          <w:sz w:val="21"/>
          <w:szCs w:val="22"/>
          <w:lang w:val="en-US" w:eastAsia="zh-CN"/>
        </w:rPr>
      </w:pPr>
      <w:del w:id="292" w:author="Rapporteur" w:date="2022-02-26T17:33:00Z">
        <w:r w:rsidDel="003B1EDE">
          <w:delText>5.7.1</w:delText>
        </w:r>
        <w:r w:rsidDel="003B1EDE">
          <w:rPr>
            <w:rFonts w:asciiTheme="minorHAnsi" w:eastAsiaTheme="minorEastAsia" w:hAnsiTheme="minorHAnsi" w:cstheme="minorBidi"/>
            <w:kern w:val="2"/>
            <w:sz w:val="21"/>
            <w:szCs w:val="22"/>
            <w:lang w:val="en-US" w:eastAsia="zh-CN"/>
          </w:rPr>
          <w:tab/>
        </w:r>
        <w:r w:rsidDel="003B1EDE">
          <w:delText>General</w:delText>
        </w:r>
        <w:r w:rsidDel="003B1EDE">
          <w:tab/>
          <w:delText>19</w:delText>
        </w:r>
      </w:del>
    </w:p>
    <w:p w14:paraId="6EB3E372" w14:textId="77777777" w:rsidR="00E82624" w:rsidDel="003B1EDE" w:rsidRDefault="00E82624">
      <w:pPr>
        <w:pStyle w:val="30"/>
        <w:rPr>
          <w:del w:id="293" w:author="Rapporteur" w:date="2022-02-26T17:33:00Z"/>
          <w:rFonts w:asciiTheme="minorHAnsi" w:eastAsiaTheme="minorEastAsia" w:hAnsiTheme="minorHAnsi" w:cstheme="minorBidi"/>
          <w:kern w:val="2"/>
          <w:sz w:val="21"/>
          <w:szCs w:val="22"/>
          <w:lang w:val="en-US" w:eastAsia="zh-CN"/>
        </w:rPr>
      </w:pPr>
      <w:del w:id="294" w:author="Rapporteur" w:date="2022-02-26T17:33:00Z">
        <w:r w:rsidDel="003B1EDE">
          <w:delText>5.7.2</w:delText>
        </w:r>
        <w:r w:rsidDel="003B1EDE">
          <w:rPr>
            <w:rFonts w:asciiTheme="minorHAnsi" w:eastAsiaTheme="minorEastAsia" w:hAnsiTheme="minorHAnsi" w:cstheme="minorBidi"/>
            <w:kern w:val="2"/>
            <w:sz w:val="21"/>
            <w:szCs w:val="22"/>
            <w:lang w:val="en-US" w:eastAsia="zh-CN"/>
          </w:rPr>
          <w:tab/>
        </w:r>
        <w:r w:rsidDel="003B1EDE">
          <w:delText>Network Slice (Instance) load level Analytics</w:delText>
        </w:r>
        <w:r w:rsidDel="003B1EDE">
          <w:tab/>
          <w:delText>19</w:delText>
        </w:r>
      </w:del>
    </w:p>
    <w:p w14:paraId="06297086" w14:textId="77777777" w:rsidR="00E82624" w:rsidDel="003B1EDE" w:rsidRDefault="00E82624">
      <w:pPr>
        <w:pStyle w:val="30"/>
        <w:rPr>
          <w:del w:id="295" w:author="Rapporteur" w:date="2022-02-26T17:33:00Z"/>
          <w:rFonts w:asciiTheme="minorHAnsi" w:eastAsiaTheme="minorEastAsia" w:hAnsiTheme="minorHAnsi" w:cstheme="minorBidi"/>
          <w:kern w:val="2"/>
          <w:sz w:val="21"/>
          <w:szCs w:val="22"/>
          <w:lang w:val="en-US" w:eastAsia="zh-CN"/>
        </w:rPr>
      </w:pPr>
      <w:del w:id="296" w:author="Rapporteur" w:date="2022-02-26T17:33:00Z">
        <w:r w:rsidDel="003B1EDE">
          <w:delText>5.7.3</w:delText>
        </w:r>
        <w:r w:rsidDel="003B1EDE">
          <w:rPr>
            <w:rFonts w:asciiTheme="minorHAnsi" w:eastAsiaTheme="minorEastAsia" w:hAnsiTheme="minorHAnsi" w:cstheme="minorBidi"/>
            <w:kern w:val="2"/>
            <w:sz w:val="21"/>
            <w:szCs w:val="22"/>
            <w:lang w:val="en-US" w:eastAsia="zh-CN"/>
          </w:rPr>
          <w:tab/>
        </w:r>
        <w:r w:rsidDel="003B1EDE">
          <w:rPr>
            <w:lang w:eastAsia="zh-CN"/>
          </w:rPr>
          <w:delText>Observed Service Experience Analytics</w:delText>
        </w:r>
        <w:r w:rsidDel="003B1EDE">
          <w:tab/>
          <w:delText>22</w:delText>
        </w:r>
      </w:del>
    </w:p>
    <w:p w14:paraId="7ECE6B90" w14:textId="77777777" w:rsidR="00E82624" w:rsidDel="003B1EDE" w:rsidRDefault="00E82624">
      <w:pPr>
        <w:pStyle w:val="30"/>
        <w:rPr>
          <w:del w:id="297" w:author="Rapporteur" w:date="2022-02-26T17:33:00Z"/>
          <w:rFonts w:asciiTheme="minorHAnsi" w:eastAsiaTheme="minorEastAsia" w:hAnsiTheme="minorHAnsi" w:cstheme="minorBidi"/>
          <w:kern w:val="2"/>
          <w:sz w:val="21"/>
          <w:szCs w:val="22"/>
          <w:lang w:val="en-US" w:eastAsia="zh-CN"/>
        </w:rPr>
      </w:pPr>
      <w:del w:id="298" w:author="Rapporteur" w:date="2022-02-26T17:33:00Z">
        <w:r w:rsidDel="003B1EDE">
          <w:delText>5.7.4</w:delText>
        </w:r>
        <w:r w:rsidDel="003B1EDE">
          <w:rPr>
            <w:rFonts w:asciiTheme="minorHAnsi" w:eastAsiaTheme="minorEastAsia" w:hAnsiTheme="minorHAnsi" w:cstheme="minorBidi"/>
            <w:kern w:val="2"/>
            <w:sz w:val="21"/>
            <w:szCs w:val="22"/>
            <w:lang w:val="en-US" w:eastAsia="zh-CN"/>
          </w:rPr>
          <w:tab/>
        </w:r>
        <w:r w:rsidDel="003B1EDE">
          <w:delText>NF load Analytics</w:delText>
        </w:r>
        <w:r w:rsidDel="003B1EDE">
          <w:tab/>
          <w:delText>25</w:delText>
        </w:r>
      </w:del>
    </w:p>
    <w:p w14:paraId="50017DEE" w14:textId="77777777" w:rsidR="00E82624" w:rsidDel="003B1EDE" w:rsidRDefault="00E82624">
      <w:pPr>
        <w:pStyle w:val="30"/>
        <w:rPr>
          <w:del w:id="299" w:author="Rapporteur" w:date="2022-02-26T17:33:00Z"/>
          <w:rFonts w:asciiTheme="minorHAnsi" w:eastAsiaTheme="minorEastAsia" w:hAnsiTheme="minorHAnsi" w:cstheme="minorBidi"/>
          <w:kern w:val="2"/>
          <w:sz w:val="21"/>
          <w:szCs w:val="22"/>
          <w:lang w:val="en-US" w:eastAsia="zh-CN"/>
        </w:rPr>
      </w:pPr>
      <w:del w:id="300" w:author="Rapporteur" w:date="2022-02-26T17:33:00Z">
        <w:r w:rsidDel="003B1EDE">
          <w:delText>5.7.5</w:delText>
        </w:r>
        <w:r w:rsidDel="003B1EDE">
          <w:rPr>
            <w:rFonts w:asciiTheme="minorHAnsi" w:eastAsiaTheme="minorEastAsia" w:hAnsiTheme="minorHAnsi" w:cstheme="minorBidi"/>
            <w:kern w:val="2"/>
            <w:sz w:val="21"/>
            <w:szCs w:val="22"/>
            <w:lang w:val="en-US" w:eastAsia="zh-CN"/>
          </w:rPr>
          <w:tab/>
        </w:r>
        <w:r w:rsidDel="003B1EDE">
          <w:delText xml:space="preserve">Network Performance </w:delText>
        </w:r>
        <w:r w:rsidDel="003B1EDE">
          <w:rPr>
            <w:lang w:eastAsia="zh-CN"/>
          </w:rPr>
          <w:delText>Analytics</w:delText>
        </w:r>
        <w:r w:rsidDel="003B1EDE">
          <w:tab/>
          <w:delText>28</w:delText>
        </w:r>
      </w:del>
    </w:p>
    <w:p w14:paraId="6448EECC" w14:textId="77777777" w:rsidR="00E82624" w:rsidDel="003B1EDE" w:rsidRDefault="00E82624">
      <w:pPr>
        <w:pStyle w:val="30"/>
        <w:rPr>
          <w:del w:id="301" w:author="Rapporteur" w:date="2022-02-26T17:33:00Z"/>
          <w:rFonts w:asciiTheme="minorHAnsi" w:eastAsiaTheme="minorEastAsia" w:hAnsiTheme="minorHAnsi" w:cstheme="minorBidi"/>
          <w:kern w:val="2"/>
          <w:sz w:val="21"/>
          <w:szCs w:val="22"/>
          <w:lang w:val="en-US" w:eastAsia="zh-CN"/>
        </w:rPr>
      </w:pPr>
      <w:del w:id="302" w:author="Rapporteur" w:date="2022-02-26T17:33:00Z">
        <w:r w:rsidDel="003B1EDE">
          <w:delText>5.7.6</w:delText>
        </w:r>
        <w:r w:rsidDel="003B1EDE">
          <w:rPr>
            <w:rFonts w:asciiTheme="minorHAnsi" w:eastAsiaTheme="minorEastAsia" w:hAnsiTheme="minorHAnsi" w:cstheme="minorBidi"/>
            <w:kern w:val="2"/>
            <w:sz w:val="21"/>
            <w:szCs w:val="22"/>
            <w:lang w:val="en-US" w:eastAsia="zh-CN"/>
          </w:rPr>
          <w:tab/>
        </w:r>
        <w:r w:rsidDel="003B1EDE">
          <w:delText>UE Mobility Analytics</w:delText>
        </w:r>
        <w:r w:rsidDel="003B1EDE">
          <w:tab/>
          <w:delText>30</w:delText>
        </w:r>
      </w:del>
    </w:p>
    <w:p w14:paraId="5CFDF20E" w14:textId="77777777" w:rsidR="00E82624" w:rsidDel="003B1EDE" w:rsidRDefault="00E82624">
      <w:pPr>
        <w:pStyle w:val="30"/>
        <w:rPr>
          <w:del w:id="303" w:author="Rapporteur" w:date="2022-02-26T17:33:00Z"/>
          <w:rFonts w:asciiTheme="minorHAnsi" w:eastAsiaTheme="minorEastAsia" w:hAnsiTheme="minorHAnsi" w:cstheme="minorBidi"/>
          <w:kern w:val="2"/>
          <w:sz w:val="21"/>
          <w:szCs w:val="22"/>
          <w:lang w:val="en-US" w:eastAsia="zh-CN"/>
        </w:rPr>
      </w:pPr>
      <w:del w:id="304" w:author="Rapporteur" w:date="2022-02-26T17:33:00Z">
        <w:r w:rsidDel="003B1EDE">
          <w:delText>5.7.7</w:delText>
        </w:r>
        <w:r w:rsidDel="003B1EDE">
          <w:rPr>
            <w:rFonts w:asciiTheme="minorHAnsi" w:eastAsiaTheme="minorEastAsia" w:hAnsiTheme="minorHAnsi" w:cstheme="minorBidi"/>
            <w:kern w:val="2"/>
            <w:sz w:val="21"/>
            <w:szCs w:val="22"/>
            <w:lang w:val="en-US" w:eastAsia="zh-CN"/>
          </w:rPr>
          <w:tab/>
        </w:r>
        <w:r w:rsidDel="003B1EDE">
          <w:rPr>
            <w:lang w:eastAsia="zh-CN"/>
          </w:rPr>
          <w:delText>UE Communication Analytics</w:delText>
        </w:r>
        <w:r w:rsidDel="003B1EDE">
          <w:tab/>
          <w:delText>33</w:delText>
        </w:r>
      </w:del>
    </w:p>
    <w:p w14:paraId="153BFD26" w14:textId="77777777" w:rsidR="00E82624" w:rsidDel="003B1EDE" w:rsidRDefault="00E82624">
      <w:pPr>
        <w:pStyle w:val="30"/>
        <w:rPr>
          <w:del w:id="305" w:author="Rapporteur" w:date="2022-02-26T17:33:00Z"/>
          <w:rFonts w:asciiTheme="minorHAnsi" w:eastAsiaTheme="minorEastAsia" w:hAnsiTheme="minorHAnsi" w:cstheme="minorBidi"/>
          <w:kern w:val="2"/>
          <w:sz w:val="21"/>
          <w:szCs w:val="22"/>
          <w:lang w:val="en-US" w:eastAsia="zh-CN"/>
        </w:rPr>
      </w:pPr>
      <w:del w:id="306" w:author="Rapporteur" w:date="2022-02-26T17:33:00Z">
        <w:r w:rsidDel="003B1EDE">
          <w:delText>5.7.8</w:delText>
        </w:r>
        <w:r w:rsidDel="003B1EDE">
          <w:rPr>
            <w:rFonts w:asciiTheme="minorHAnsi" w:eastAsiaTheme="minorEastAsia" w:hAnsiTheme="minorHAnsi" w:cstheme="minorBidi"/>
            <w:kern w:val="2"/>
            <w:sz w:val="21"/>
            <w:szCs w:val="22"/>
            <w:lang w:val="en-US" w:eastAsia="zh-CN"/>
          </w:rPr>
          <w:tab/>
        </w:r>
        <w:r w:rsidDel="003B1EDE">
          <w:delText>Expected UE behavioural Analytics</w:delText>
        </w:r>
        <w:r w:rsidDel="003B1EDE">
          <w:tab/>
          <w:delText>36</w:delText>
        </w:r>
      </w:del>
    </w:p>
    <w:p w14:paraId="396B4A29" w14:textId="77777777" w:rsidR="00E82624" w:rsidDel="003B1EDE" w:rsidRDefault="00E82624">
      <w:pPr>
        <w:pStyle w:val="30"/>
        <w:rPr>
          <w:del w:id="307" w:author="Rapporteur" w:date="2022-02-26T17:33:00Z"/>
          <w:rFonts w:asciiTheme="minorHAnsi" w:eastAsiaTheme="minorEastAsia" w:hAnsiTheme="minorHAnsi" w:cstheme="minorBidi"/>
          <w:kern w:val="2"/>
          <w:sz w:val="21"/>
          <w:szCs w:val="22"/>
          <w:lang w:val="en-US" w:eastAsia="zh-CN"/>
        </w:rPr>
      </w:pPr>
      <w:del w:id="308" w:author="Rapporteur" w:date="2022-02-26T17:33:00Z">
        <w:r w:rsidDel="003B1EDE">
          <w:delText>5.7.9</w:delText>
        </w:r>
        <w:r w:rsidDel="003B1EDE">
          <w:rPr>
            <w:rFonts w:asciiTheme="minorHAnsi" w:eastAsiaTheme="minorEastAsia" w:hAnsiTheme="minorHAnsi" w:cstheme="minorBidi"/>
            <w:kern w:val="2"/>
            <w:sz w:val="21"/>
            <w:szCs w:val="22"/>
            <w:lang w:val="en-US" w:eastAsia="zh-CN"/>
          </w:rPr>
          <w:tab/>
        </w:r>
        <w:r w:rsidDel="003B1EDE">
          <w:delText>Abnormal UE behavioural Analytics</w:delText>
        </w:r>
        <w:r w:rsidDel="003B1EDE">
          <w:tab/>
          <w:delText>37</w:delText>
        </w:r>
      </w:del>
    </w:p>
    <w:p w14:paraId="6408D8F0" w14:textId="77777777" w:rsidR="00E82624" w:rsidDel="003B1EDE" w:rsidRDefault="00E82624">
      <w:pPr>
        <w:pStyle w:val="30"/>
        <w:rPr>
          <w:del w:id="309" w:author="Rapporteur" w:date="2022-02-26T17:33:00Z"/>
          <w:rFonts w:asciiTheme="minorHAnsi" w:eastAsiaTheme="minorEastAsia" w:hAnsiTheme="minorHAnsi" w:cstheme="minorBidi"/>
          <w:kern w:val="2"/>
          <w:sz w:val="21"/>
          <w:szCs w:val="22"/>
          <w:lang w:val="en-US" w:eastAsia="zh-CN"/>
        </w:rPr>
      </w:pPr>
      <w:del w:id="310" w:author="Rapporteur" w:date="2022-02-26T17:33:00Z">
        <w:r w:rsidDel="003B1EDE">
          <w:delText>5.7.10</w:delText>
        </w:r>
        <w:r w:rsidDel="003B1EDE">
          <w:rPr>
            <w:rFonts w:asciiTheme="minorHAnsi" w:eastAsiaTheme="minorEastAsia" w:hAnsiTheme="minorHAnsi" w:cstheme="minorBidi"/>
            <w:kern w:val="2"/>
            <w:sz w:val="21"/>
            <w:szCs w:val="22"/>
            <w:lang w:val="en-US" w:eastAsia="zh-CN"/>
          </w:rPr>
          <w:tab/>
        </w:r>
        <w:r w:rsidDel="003B1EDE">
          <w:delText>User Data Congestion Analytics</w:delText>
        </w:r>
        <w:r w:rsidDel="003B1EDE">
          <w:tab/>
          <w:delText>39</w:delText>
        </w:r>
      </w:del>
    </w:p>
    <w:p w14:paraId="42776B6B" w14:textId="77777777" w:rsidR="00E82624" w:rsidDel="003B1EDE" w:rsidRDefault="00E82624">
      <w:pPr>
        <w:pStyle w:val="30"/>
        <w:rPr>
          <w:del w:id="311" w:author="Rapporteur" w:date="2022-02-26T17:33:00Z"/>
          <w:rFonts w:asciiTheme="minorHAnsi" w:eastAsiaTheme="minorEastAsia" w:hAnsiTheme="minorHAnsi" w:cstheme="minorBidi"/>
          <w:kern w:val="2"/>
          <w:sz w:val="21"/>
          <w:szCs w:val="22"/>
          <w:lang w:val="en-US" w:eastAsia="zh-CN"/>
        </w:rPr>
      </w:pPr>
      <w:del w:id="312" w:author="Rapporteur" w:date="2022-02-26T17:33:00Z">
        <w:r w:rsidDel="003B1EDE">
          <w:delText>5.7.11</w:delText>
        </w:r>
        <w:r w:rsidDel="003B1EDE">
          <w:rPr>
            <w:rFonts w:asciiTheme="minorHAnsi" w:eastAsiaTheme="minorEastAsia" w:hAnsiTheme="minorHAnsi" w:cstheme="minorBidi"/>
            <w:kern w:val="2"/>
            <w:sz w:val="21"/>
            <w:szCs w:val="22"/>
            <w:lang w:val="en-US" w:eastAsia="zh-CN"/>
          </w:rPr>
          <w:tab/>
        </w:r>
        <w:r w:rsidDel="003B1EDE">
          <w:delText>QoS Sustainability Analytics</w:delText>
        </w:r>
        <w:r w:rsidDel="003B1EDE">
          <w:tab/>
          <w:delText>42</w:delText>
        </w:r>
      </w:del>
    </w:p>
    <w:p w14:paraId="7A60C7DA" w14:textId="77777777" w:rsidR="00E82624" w:rsidDel="003B1EDE" w:rsidRDefault="00E82624">
      <w:pPr>
        <w:pStyle w:val="30"/>
        <w:rPr>
          <w:del w:id="313" w:author="Rapporteur" w:date="2022-02-26T17:33:00Z"/>
          <w:rFonts w:asciiTheme="minorHAnsi" w:eastAsiaTheme="minorEastAsia" w:hAnsiTheme="minorHAnsi" w:cstheme="minorBidi"/>
          <w:kern w:val="2"/>
          <w:sz w:val="21"/>
          <w:szCs w:val="22"/>
          <w:lang w:val="en-US" w:eastAsia="zh-CN"/>
        </w:rPr>
      </w:pPr>
      <w:del w:id="314" w:author="Rapporteur" w:date="2022-02-26T17:33:00Z">
        <w:r w:rsidDel="003B1EDE">
          <w:delText>5.7.12</w:delText>
        </w:r>
        <w:r w:rsidDel="003B1EDE">
          <w:rPr>
            <w:rFonts w:asciiTheme="minorHAnsi" w:eastAsiaTheme="minorEastAsia" w:hAnsiTheme="minorHAnsi" w:cstheme="minorBidi"/>
            <w:kern w:val="2"/>
            <w:sz w:val="21"/>
            <w:szCs w:val="22"/>
            <w:lang w:val="en-US" w:eastAsia="zh-CN"/>
          </w:rPr>
          <w:tab/>
        </w:r>
        <w:r w:rsidDel="003B1EDE">
          <w:delText>Dispersion Analytics</w:delText>
        </w:r>
        <w:r w:rsidDel="003B1EDE">
          <w:tab/>
          <w:delText>43</w:delText>
        </w:r>
      </w:del>
    </w:p>
    <w:p w14:paraId="6DDFEA2F" w14:textId="77777777" w:rsidR="00E82624" w:rsidDel="003B1EDE" w:rsidRDefault="00E82624">
      <w:pPr>
        <w:pStyle w:val="30"/>
        <w:rPr>
          <w:del w:id="315" w:author="Rapporteur" w:date="2022-02-26T17:33:00Z"/>
          <w:rFonts w:asciiTheme="minorHAnsi" w:eastAsiaTheme="minorEastAsia" w:hAnsiTheme="minorHAnsi" w:cstheme="minorBidi"/>
          <w:kern w:val="2"/>
          <w:sz w:val="21"/>
          <w:szCs w:val="22"/>
          <w:lang w:val="en-US" w:eastAsia="zh-CN"/>
        </w:rPr>
      </w:pPr>
      <w:del w:id="316" w:author="Rapporteur" w:date="2022-02-26T17:33:00Z">
        <w:r w:rsidDel="003B1EDE">
          <w:lastRenderedPageBreak/>
          <w:delText>5.7.13</w:delText>
        </w:r>
        <w:r w:rsidDel="003B1EDE">
          <w:rPr>
            <w:rFonts w:asciiTheme="minorHAnsi" w:eastAsiaTheme="minorEastAsia" w:hAnsiTheme="minorHAnsi" w:cstheme="minorBidi"/>
            <w:kern w:val="2"/>
            <w:sz w:val="21"/>
            <w:szCs w:val="22"/>
            <w:lang w:val="en-US" w:eastAsia="zh-CN"/>
          </w:rPr>
          <w:tab/>
        </w:r>
        <w:r w:rsidDel="003B1EDE">
          <w:delText>WLAN Performance Analytics</w:delText>
        </w:r>
        <w:r w:rsidDel="003B1EDE">
          <w:tab/>
          <w:delText>46</w:delText>
        </w:r>
      </w:del>
    </w:p>
    <w:p w14:paraId="4227EDCF" w14:textId="77777777" w:rsidR="00E82624" w:rsidDel="003B1EDE" w:rsidRDefault="00E82624">
      <w:pPr>
        <w:pStyle w:val="30"/>
        <w:rPr>
          <w:del w:id="317" w:author="Rapporteur" w:date="2022-02-26T17:33:00Z"/>
          <w:rFonts w:asciiTheme="minorHAnsi" w:eastAsiaTheme="minorEastAsia" w:hAnsiTheme="minorHAnsi" w:cstheme="minorBidi"/>
          <w:kern w:val="2"/>
          <w:sz w:val="21"/>
          <w:szCs w:val="22"/>
          <w:lang w:val="en-US" w:eastAsia="zh-CN"/>
        </w:rPr>
      </w:pPr>
      <w:del w:id="318" w:author="Rapporteur" w:date="2022-02-26T17:33:00Z">
        <w:r w:rsidDel="003B1EDE">
          <w:delText>5.7.14</w:delText>
        </w:r>
        <w:r w:rsidDel="003B1EDE">
          <w:rPr>
            <w:rFonts w:asciiTheme="minorHAnsi" w:eastAsiaTheme="minorEastAsia" w:hAnsiTheme="minorHAnsi" w:cstheme="minorBidi"/>
            <w:kern w:val="2"/>
            <w:sz w:val="21"/>
            <w:szCs w:val="22"/>
            <w:lang w:val="en-US" w:eastAsia="zh-CN"/>
          </w:rPr>
          <w:tab/>
        </w:r>
        <w:r w:rsidDel="003B1EDE">
          <w:delText>Session Management Congestion Control Experience Analytics</w:delText>
        </w:r>
        <w:r w:rsidDel="003B1EDE">
          <w:tab/>
          <w:delText>47</w:delText>
        </w:r>
      </w:del>
    </w:p>
    <w:p w14:paraId="10DAE4DC" w14:textId="77777777" w:rsidR="00E82624" w:rsidDel="003B1EDE" w:rsidRDefault="00E82624">
      <w:pPr>
        <w:pStyle w:val="30"/>
        <w:rPr>
          <w:del w:id="319" w:author="Rapporteur" w:date="2022-02-26T17:33:00Z"/>
          <w:rFonts w:asciiTheme="minorHAnsi" w:eastAsiaTheme="minorEastAsia" w:hAnsiTheme="minorHAnsi" w:cstheme="minorBidi"/>
          <w:kern w:val="2"/>
          <w:sz w:val="21"/>
          <w:szCs w:val="22"/>
          <w:lang w:val="en-US" w:eastAsia="zh-CN"/>
        </w:rPr>
      </w:pPr>
      <w:del w:id="320" w:author="Rapporteur" w:date="2022-02-26T17:33:00Z">
        <w:r w:rsidDel="003B1EDE">
          <w:delText>5.7.15</w:delText>
        </w:r>
        <w:r w:rsidDel="003B1EDE">
          <w:rPr>
            <w:rFonts w:asciiTheme="minorHAnsi" w:eastAsiaTheme="minorEastAsia" w:hAnsiTheme="minorHAnsi" w:cstheme="minorBidi"/>
            <w:kern w:val="2"/>
            <w:sz w:val="21"/>
            <w:szCs w:val="22"/>
            <w:lang w:val="en-US" w:eastAsia="zh-CN"/>
          </w:rPr>
          <w:tab/>
        </w:r>
        <w:r w:rsidDel="003B1EDE">
          <w:delText>Redundant Transmission Experience Analytics</w:delText>
        </w:r>
        <w:r w:rsidDel="003B1EDE">
          <w:tab/>
          <w:delText>48</w:delText>
        </w:r>
      </w:del>
    </w:p>
    <w:p w14:paraId="388A8A6A" w14:textId="77777777" w:rsidR="00E82624" w:rsidDel="003B1EDE" w:rsidRDefault="00E82624">
      <w:pPr>
        <w:pStyle w:val="30"/>
        <w:rPr>
          <w:del w:id="321" w:author="Rapporteur" w:date="2022-02-26T17:33:00Z"/>
          <w:rFonts w:asciiTheme="minorHAnsi" w:eastAsiaTheme="minorEastAsia" w:hAnsiTheme="minorHAnsi" w:cstheme="minorBidi"/>
          <w:kern w:val="2"/>
          <w:sz w:val="21"/>
          <w:szCs w:val="22"/>
          <w:lang w:val="en-US" w:eastAsia="zh-CN"/>
        </w:rPr>
      </w:pPr>
      <w:del w:id="322" w:author="Rapporteur" w:date="2022-02-26T17:33:00Z">
        <w:r w:rsidDel="003B1EDE">
          <w:delText>5.7.16</w:delText>
        </w:r>
        <w:r w:rsidDel="003B1EDE">
          <w:rPr>
            <w:rFonts w:asciiTheme="minorHAnsi" w:eastAsiaTheme="minorEastAsia" w:hAnsiTheme="minorHAnsi" w:cstheme="minorBidi"/>
            <w:kern w:val="2"/>
            <w:sz w:val="21"/>
            <w:szCs w:val="22"/>
            <w:lang w:val="en-US" w:eastAsia="zh-CN"/>
          </w:rPr>
          <w:tab/>
        </w:r>
        <w:r w:rsidDel="003B1EDE">
          <w:delText>DN Performance Analytics</w:delText>
        </w:r>
        <w:r w:rsidDel="003B1EDE">
          <w:tab/>
          <w:delText>51</w:delText>
        </w:r>
      </w:del>
    </w:p>
    <w:p w14:paraId="35ECCAB7" w14:textId="77777777" w:rsidR="00E82624" w:rsidDel="003B1EDE" w:rsidRDefault="00E82624">
      <w:pPr>
        <w:pStyle w:val="20"/>
        <w:rPr>
          <w:del w:id="323" w:author="Rapporteur" w:date="2022-02-26T17:33:00Z"/>
          <w:rFonts w:asciiTheme="minorHAnsi" w:eastAsiaTheme="minorEastAsia" w:hAnsiTheme="minorHAnsi" w:cstheme="minorBidi"/>
          <w:kern w:val="2"/>
          <w:sz w:val="21"/>
          <w:szCs w:val="22"/>
          <w:lang w:val="en-US" w:eastAsia="zh-CN"/>
        </w:rPr>
      </w:pPr>
      <w:del w:id="324" w:author="Rapporteur" w:date="2022-02-26T17:33:00Z">
        <w:r w:rsidDel="003B1EDE">
          <w:rPr>
            <w:lang w:eastAsia="zh-CN"/>
          </w:rPr>
          <w:delText>5.8</w:delText>
        </w:r>
        <w:r w:rsidDel="003B1EDE">
          <w:rPr>
            <w:rFonts w:asciiTheme="minorHAnsi" w:eastAsiaTheme="minorEastAsia" w:hAnsiTheme="minorHAnsi" w:cstheme="minorBidi"/>
            <w:kern w:val="2"/>
            <w:sz w:val="21"/>
            <w:szCs w:val="22"/>
            <w:lang w:val="en-US" w:eastAsia="zh-CN"/>
          </w:rPr>
          <w:tab/>
        </w:r>
        <w:r w:rsidDel="003B1EDE">
          <w:rPr>
            <w:lang w:eastAsia="zh-CN"/>
          </w:rPr>
          <w:delText>Procedures for NWDAF Discovery and Selection</w:delText>
        </w:r>
        <w:r w:rsidDel="003B1EDE">
          <w:tab/>
          <w:delText>53</w:delText>
        </w:r>
      </w:del>
    </w:p>
    <w:p w14:paraId="5829AFE3" w14:textId="77777777" w:rsidR="00E82624" w:rsidDel="003B1EDE" w:rsidRDefault="00E82624">
      <w:pPr>
        <w:pStyle w:val="30"/>
        <w:rPr>
          <w:del w:id="325" w:author="Rapporteur" w:date="2022-02-26T17:33:00Z"/>
          <w:rFonts w:asciiTheme="minorHAnsi" w:eastAsiaTheme="minorEastAsia" w:hAnsiTheme="minorHAnsi" w:cstheme="minorBidi"/>
          <w:kern w:val="2"/>
          <w:sz w:val="21"/>
          <w:szCs w:val="22"/>
          <w:lang w:val="en-US" w:eastAsia="zh-CN"/>
        </w:rPr>
      </w:pPr>
      <w:del w:id="326" w:author="Rapporteur" w:date="2022-02-26T17:33:00Z">
        <w:r w:rsidDel="003B1EDE">
          <w:rPr>
            <w:lang w:eastAsia="zh-CN"/>
          </w:rPr>
          <w:delText>5.8.1</w:delText>
        </w:r>
        <w:r w:rsidDel="003B1EDE">
          <w:rPr>
            <w:rFonts w:asciiTheme="minorHAnsi" w:eastAsiaTheme="minorEastAsia" w:hAnsiTheme="minorHAnsi" w:cstheme="minorBidi"/>
            <w:kern w:val="2"/>
            <w:sz w:val="21"/>
            <w:szCs w:val="22"/>
            <w:lang w:val="en-US" w:eastAsia="zh-CN"/>
          </w:rPr>
          <w:tab/>
        </w:r>
        <w:r w:rsidDel="003B1EDE">
          <w:rPr>
            <w:lang w:eastAsia="zh-CN"/>
          </w:rPr>
          <w:delText>General</w:delText>
        </w:r>
        <w:r w:rsidDel="003B1EDE">
          <w:tab/>
          <w:delText>53</w:delText>
        </w:r>
      </w:del>
    </w:p>
    <w:p w14:paraId="524D7666" w14:textId="77777777" w:rsidR="00E82624" w:rsidDel="003B1EDE" w:rsidRDefault="00E82624">
      <w:pPr>
        <w:pStyle w:val="30"/>
        <w:rPr>
          <w:del w:id="327" w:author="Rapporteur" w:date="2022-02-26T17:33:00Z"/>
          <w:rFonts w:asciiTheme="minorHAnsi" w:eastAsiaTheme="minorEastAsia" w:hAnsiTheme="minorHAnsi" w:cstheme="minorBidi"/>
          <w:kern w:val="2"/>
          <w:sz w:val="21"/>
          <w:szCs w:val="22"/>
          <w:lang w:val="en-US" w:eastAsia="zh-CN"/>
        </w:rPr>
      </w:pPr>
      <w:del w:id="328" w:author="Rapporteur" w:date="2022-02-26T17:33:00Z">
        <w:r w:rsidDel="003B1EDE">
          <w:rPr>
            <w:lang w:eastAsia="zh-CN"/>
          </w:rPr>
          <w:delText>5.8.2</w:delText>
        </w:r>
        <w:r w:rsidDel="003B1EDE">
          <w:rPr>
            <w:rFonts w:asciiTheme="minorHAnsi" w:eastAsiaTheme="minorEastAsia" w:hAnsiTheme="minorHAnsi" w:cstheme="minorBidi"/>
            <w:kern w:val="2"/>
            <w:sz w:val="21"/>
            <w:szCs w:val="22"/>
            <w:lang w:val="en-US" w:eastAsia="zh-CN"/>
          </w:rPr>
          <w:tab/>
        </w:r>
        <w:r w:rsidDel="003B1EDE">
          <w:rPr>
            <w:lang w:eastAsia="zh-CN"/>
          </w:rPr>
          <w:delText>Procedures related to NRF</w:delText>
        </w:r>
        <w:r w:rsidDel="003B1EDE">
          <w:tab/>
          <w:delText>54</w:delText>
        </w:r>
      </w:del>
    </w:p>
    <w:p w14:paraId="00C40638" w14:textId="77777777" w:rsidR="00E82624" w:rsidDel="003B1EDE" w:rsidRDefault="00E82624">
      <w:pPr>
        <w:pStyle w:val="40"/>
        <w:rPr>
          <w:del w:id="329" w:author="Rapporteur" w:date="2022-02-26T17:33:00Z"/>
          <w:rFonts w:asciiTheme="minorHAnsi" w:eastAsiaTheme="minorEastAsia" w:hAnsiTheme="minorHAnsi" w:cstheme="minorBidi"/>
          <w:kern w:val="2"/>
          <w:sz w:val="21"/>
          <w:szCs w:val="22"/>
          <w:lang w:val="en-US" w:eastAsia="zh-CN"/>
        </w:rPr>
      </w:pPr>
      <w:del w:id="330" w:author="Rapporteur" w:date="2022-02-26T17:33:00Z">
        <w:r w:rsidDel="003B1EDE">
          <w:rPr>
            <w:lang w:eastAsia="zh-CN"/>
          </w:rPr>
          <w:delText>5.8.2.1</w:delText>
        </w:r>
        <w:r w:rsidDel="003B1EDE">
          <w:rPr>
            <w:rFonts w:asciiTheme="minorHAnsi" w:eastAsiaTheme="minorEastAsia" w:hAnsiTheme="minorHAnsi" w:cstheme="minorBidi"/>
            <w:kern w:val="2"/>
            <w:sz w:val="21"/>
            <w:szCs w:val="22"/>
            <w:lang w:val="en-US" w:eastAsia="zh-CN"/>
          </w:rPr>
          <w:tab/>
        </w:r>
        <w:r w:rsidDel="003B1EDE">
          <w:rPr>
            <w:lang w:eastAsia="zh-CN"/>
          </w:rPr>
          <w:delText>General</w:delText>
        </w:r>
        <w:r w:rsidDel="003B1EDE">
          <w:tab/>
          <w:delText>54</w:delText>
        </w:r>
      </w:del>
    </w:p>
    <w:p w14:paraId="7B2F39AE" w14:textId="77777777" w:rsidR="00E82624" w:rsidDel="003B1EDE" w:rsidRDefault="00E82624">
      <w:pPr>
        <w:pStyle w:val="40"/>
        <w:rPr>
          <w:del w:id="331" w:author="Rapporteur" w:date="2022-02-26T17:33:00Z"/>
          <w:rFonts w:asciiTheme="minorHAnsi" w:eastAsiaTheme="minorEastAsia" w:hAnsiTheme="minorHAnsi" w:cstheme="minorBidi"/>
          <w:kern w:val="2"/>
          <w:sz w:val="21"/>
          <w:szCs w:val="22"/>
          <w:lang w:val="en-US" w:eastAsia="zh-CN"/>
        </w:rPr>
      </w:pPr>
      <w:del w:id="332" w:author="Rapporteur" w:date="2022-02-26T17:33:00Z">
        <w:r w:rsidDel="003B1EDE">
          <w:rPr>
            <w:lang w:eastAsia="zh-CN"/>
          </w:rPr>
          <w:delText>5.8.2.2</w:delText>
        </w:r>
        <w:r w:rsidDel="003B1EDE">
          <w:rPr>
            <w:rFonts w:asciiTheme="minorHAnsi" w:eastAsiaTheme="minorEastAsia" w:hAnsiTheme="minorHAnsi" w:cstheme="minorBidi"/>
            <w:kern w:val="2"/>
            <w:sz w:val="21"/>
            <w:szCs w:val="22"/>
            <w:lang w:val="en-US" w:eastAsia="zh-CN"/>
          </w:rPr>
          <w:tab/>
        </w:r>
        <w:r w:rsidDel="003B1EDE">
          <w:rPr>
            <w:lang w:eastAsia="zh-CN"/>
          </w:rPr>
          <w:delText xml:space="preserve"> NWDAF Registration in NRF</w:delText>
        </w:r>
        <w:r w:rsidDel="003B1EDE">
          <w:tab/>
          <w:delText>54</w:delText>
        </w:r>
      </w:del>
    </w:p>
    <w:p w14:paraId="5DC4AFE9" w14:textId="77777777" w:rsidR="00E82624" w:rsidDel="003B1EDE" w:rsidRDefault="00E82624">
      <w:pPr>
        <w:pStyle w:val="40"/>
        <w:rPr>
          <w:del w:id="333" w:author="Rapporteur" w:date="2022-02-26T17:33:00Z"/>
          <w:rFonts w:asciiTheme="minorHAnsi" w:eastAsiaTheme="minorEastAsia" w:hAnsiTheme="minorHAnsi" w:cstheme="minorBidi"/>
          <w:kern w:val="2"/>
          <w:sz w:val="21"/>
          <w:szCs w:val="22"/>
          <w:lang w:val="en-US" w:eastAsia="zh-CN"/>
        </w:rPr>
      </w:pPr>
      <w:del w:id="334" w:author="Rapporteur" w:date="2022-02-26T17:33:00Z">
        <w:r w:rsidDel="003B1EDE">
          <w:rPr>
            <w:lang w:eastAsia="zh-CN"/>
          </w:rPr>
          <w:delText>5.8.2.3</w:delText>
        </w:r>
        <w:r w:rsidDel="003B1EDE">
          <w:rPr>
            <w:rFonts w:asciiTheme="minorHAnsi" w:eastAsiaTheme="minorEastAsia" w:hAnsiTheme="minorHAnsi" w:cstheme="minorBidi"/>
            <w:kern w:val="2"/>
            <w:sz w:val="21"/>
            <w:szCs w:val="22"/>
            <w:lang w:val="en-US" w:eastAsia="zh-CN"/>
          </w:rPr>
          <w:tab/>
        </w:r>
        <w:r w:rsidDel="003B1EDE">
          <w:rPr>
            <w:lang w:eastAsia="zh-CN"/>
          </w:rPr>
          <w:delText>Consumer discovery and selection of NWDAF in NRF</w:delText>
        </w:r>
        <w:r w:rsidDel="003B1EDE">
          <w:tab/>
          <w:delText>54</w:delText>
        </w:r>
      </w:del>
    </w:p>
    <w:p w14:paraId="5D9D7202" w14:textId="77777777" w:rsidR="00E82624" w:rsidDel="003B1EDE" w:rsidRDefault="00E82624">
      <w:pPr>
        <w:pStyle w:val="30"/>
        <w:rPr>
          <w:del w:id="335" w:author="Rapporteur" w:date="2022-02-26T17:33:00Z"/>
          <w:rFonts w:asciiTheme="minorHAnsi" w:eastAsiaTheme="minorEastAsia" w:hAnsiTheme="minorHAnsi" w:cstheme="minorBidi"/>
          <w:kern w:val="2"/>
          <w:sz w:val="21"/>
          <w:szCs w:val="22"/>
          <w:lang w:val="en-US" w:eastAsia="zh-CN"/>
        </w:rPr>
      </w:pPr>
      <w:del w:id="336" w:author="Rapporteur" w:date="2022-02-26T17:33:00Z">
        <w:r w:rsidDel="003B1EDE">
          <w:rPr>
            <w:lang w:eastAsia="zh-CN"/>
          </w:rPr>
          <w:delText>5.8.3</w:delText>
        </w:r>
        <w:r w:rsidDel="003B1EDE">
          <w:rPr>
            <w:rFonts w:asciiTheme="minorHAnsi" w:eastAsiaTheme="minorEastAsia" w:hAnsiTheme="minorHAnsi" w:cstheme="minorBidi"/>
            <w:kern w:val="2"/>
            <w:sz w:val="21"/>
            <w:szCs w:val="22"/>
            <w:lang w:val="en-US" w:eastAsia="zh-CN"/>
          </w:rPr>
          <w:tab/>
        </w:r>
        <w:r w:rsidDel="003B1EDE">
          <w:rPr>
            <w:lang w:eastAsia="zh-CN"/>
          </w:rPr>
          <w:delText>Procedures related to UDM</w:delText>
        </w:r>
        <w:r w:rsidDel="003B1EDE">
          <w:tab/>
          <w:delText>54</w:delText>
        </w:r>
      </w:del>
    </w:p>
    <w:p w14:paraId="7C2B93EF" w14:textId="77777777" w:rsidR="00E82624" w:rsidDel="003B1EDE" w:rsidRDefault="00E82624">
      <w:pPr>
        <w:pStyle w:val="40"/>
        <w:rPr>
          <w:del w:id="337" w:author="Rapporteur" w:date="2022-02-26T17:33:00Z"/>
          <w:rFonts w:asciiTheme="minorHAnsi" w:eastAsiaTheme="minorEastAsia" w:hAnsiTheme="minorHAnsi" w:cstheme="minorBidi"/>
          <w:kern w:val="2"/>
          <w:sz w:val="21"/>
          <w:szCs w:val="22"/>
          <w:lang w:val="en-US" w:eastAsia="zh-CN"/>
        </w:rPr>
      </w:pPr>
      <w:del w:id="338" w:author="Rapporteur" w:date="2022-02-26T17:33:00Z">
        <w:r w:rsidDel="003B1EDE">
          <w:rPr>
            <w:lang w:eastAsia="zh-CN"/>
          </w:rPr>
          <w:delText>5.8.3.1</w:delText>
        </w:r>
        <w:r w:rsidDel="003B1EDE">
          <w:rPr>
            <w:rFonts w:asciiTheme="minorHAnsi" w:eastAsiaTheme="minorEastAsia" w:hAnsiTheme="minorHAnsi" w:cstheme="minorBidi"/>
            <w:kern w:val="2"/>
            <w:sz w:val="21"/>
            <w:szCs w:val="22"/>
            <w:lang w:val="en-US" w:eastAsia="zh-CN"/>
          </w:rPr>
          <w:tab/>
        </w:r>
        <w:r w:rsidDel="003B1EDE">
          <w:rPr>
            <w:lang w:eastAsia="zh-CN"/>
          </w:rPr>
          <w:delText>General</w:delText>
        </w:r>
        <w:r w:rsidDel="003B1EDE">
          <w:tab/>
          <w:delText>54</w:delText>
        </w:r>
      </w:del>
    </w:p>
    <w:p w14:paraId="2ED73688" w14:textId="77777777" w:rsidR="00E82624" w:rsidDel="003B1EDE" w:rsidRDefault="00E82624">
      <w:pPr>
        <w:pStyle w:val="40"/>
        <w:rPr>
          <w:del w:id="339" w:author="Rapporteur" w:date="2022-02-26T17:33:00Z"/>
          <w:rFonts w:asciiTheme="minorHAnsi" w:eastAsiaTheme="minorEastAsia" w:hAnsiTheme="minorHAnsi" w:cstheme="minorBidi"/>
          <w:kern w:val="2"/>
          <w:sz w:val="21"/>
          <w:szCs w:val="22"/>
          <w:lang w:val="en-US" w:eastAsia="zh-CN"/>
        </w:rPr>
      </w:pPr>
      <w:del w:id="340" w:author="Rapporteur" w:date="2022-02-26T17:33:00Z">
        <w:r w:rsidDel="003B1EDE">
          <w:rPr>
            <w:lang w:eastAsia="zh-CN"/>
          </w:rPr>
          <w:delText>5.8.3.2</w:delText>
        </w:r>
        <w:r w:rsidDel="003B1EDE">
          <w:rPr>
            <w:rFonts w:asciiTheme="minorHAnsi" w:eastAsiaTheme="minorEastAsia" w:hAnsiTheme="minorHAnsi" w:cstheme="minorBidi"/>
            <w:kern w:val="2"/>
            <w:sz w:val="21"/>
            <w:szCs w:val="22"/>
            <w:lang w:val="en-US" w:eastAsia="zh-CN"/>
          </w:rPr>
          <w:tab/>
        </w:r>
        <w:r w:rsidDel="003B1EDE">
          <w:rPr>
            <w:lang w:eastAsia="zh-CN"/>
          </w:rPr>
          <w:delText xml:space="preserve"> NWDAF containing AnLF Registration/Deregistration in UDM</w:delText>
        </w:r>
        <w:r w:rsidDel="003B1EDE">
          <w:tab/>
          <w:delText>54</w:delText>
        </w:r>
      </w:del>
    </w:p>
    <w:p w14:paraId="1153B8E1" w14:textId="77777777" w:rsidR="00E82624" w:rsidDel="003B1EDE" w:rsidRDefault="00E82624">
      <w:pPr>
        <w:pStyle w:val="50"/>
        <w:rPr>
          <w:del w:id="341" w:author="Rapporteur" w:date="2022-02-26T17:33:00Z"/>
          <w:rFonts w:asciiTheme="minorHAnsi" w:eastAsiaTheme="minorEastAsia" w:hAnsiTheme="minorHAnsi" w:cstheme="minorBidi"/>
          <w:kern w:val="2"/>
          <w:sz w:val="21"/>
          <w:szCs w:val="22"/>
          <w:lang w:val="en-US" w:eastAsia="zh-CN"/>
        </w:rPr>
      </w:pPr>
      <w:del w:id="342" w:author="Rapporteur" w:date="2022-02-26T17:33:00Z">
        <w:r w:rsidDel="003B1EDE">
          <w:rPr>
            <w:lang w:eastAsia="zh-CN"/>
          </w:rPr>
          <w:delText>5.8.3.2.1</w:delText>
        </w:r>
        <w:r w:rsidDel="003B1EDE">
          <w:rPr>
            <w:rFonts w:asciiTheme="minorHAnsi" w:eastAsiaTheme="minorEastAsia" w:hAnsiTheme="minorHAnsi" w:cstheme="minorBidi"/>
            <w:kern w:val="2"/>
            <w:sz w:val="21"/>
            <w:szCs w:val="22"/>
            <w:lang w:val="en-US" w:eastAsia="zh-CN"/>
          </w:rPr>
          <w:tab/>
        </w:r>
        <w:r w:rsidDel="003B1EDE">
          <w:rPr>
            <w:lang w:eastAsia="zh-CN"/>
          </w:rPr>
          <w:delText>NWDAF containing AnLF Registration in UDM</w:delText>
        </w:r>
        <w:r w:rsidDel="003B1EDE">
          <w:tab/>
          <w:delText>54</w:delText>
        </w:r>
      </w:del>
    </w:p>
    <w:p w14:paraId="53E84F6D" w14:textId="77777777" w:rsidR="00E82624" w:rsidDel="003B1EDE" w:rsidRDefault="00E82624">
      <w:pPr>
        <w:pStyle w:val="50"/>
        <w:rPr>
          <w:del w:id="343" w:author="Rapporteur" w:date="2022-02-26T17:33:00Z"/>
          <w:rFonts w:asciiTheme="minorHAnsi" w:eastAsiaTheme="minorEastAsia" w:hAnsiTheme="minorHAnsi" w:cstheme="minorBidi"/>
          <w:kern w:val="2"/>
          <w:sz w:val="21"/>
          <w:szCs w:val="22"/>
          <w:lang w:val="en-US" w:eastAsia="zh-CN"/>
        </w:rPr>
      </w:pPr>
      <w:del w:id="344" w:author="Rapporteur" w:date="2022-02-26T17:33:00Z">
        <w:r w:rsidDel="003B1EDE">
          <w:delText>5.8.3.2.2</w:delText>
        </w:r>
        <w:r w:rsidDel="003B1EDE">
          <w:rPr>
            <w:rFonts w:asciiTheme="minorHAnsi" w:eastAsiaTheme="minorEastAsia" w:hAnsiTheme="minorHAnsi" w:cstheme="minorBidi"/>
            <w:kern w:val="2"/>
            <w:sz w:val="21"/>
            <w:szCs w:val="22"/>
            <w:lang w:val="en-US" w:eastAsia="zh-CN"/>
          </w:rPr>
          <w:tab/>
        </w:r>
        <w:r w:rsidDel="003B1EDE">
          <w:delText>NWDAF</w:delText>
        </w:r>
        <w:r w:rsidDel="003B1EDE">
          <w:rPr>
            <w:lang w:eastAsia="zh-CN"/>
          </w:rPr>
          <w:delText xml:space="preserve"> containing </w:delText>
        </w:r>
        <w:r w:rsidDel="003B1EDE">
          <w:delText>AnLF Update of Registration in UDM</w:delText>
        </w:r>
        <w:r w:rsidDel="003B1EDE">
          <w:tab/>
          <w:delText>55</w:delText>
        </w:r>
      </w:del>
    </w:p>
    <w:p w14:paraId="123BF193" w14:textId="77777777" w:rsidR="00E82624" w:rsidDel="003B1EDE" w:rsidRDefault="00E82624">
      <w:pPr>
        <w:pStyle w:val="50"/>
        <w:rPr>
          <w:del w:id="345" w:author="Rapporteur" w:date="2022-02-26T17:33:00Z"/>
          <w:rFonts w:asciiTheme="minorHAnsi" w:eastAsiaTheme="minorEastAsia" w:hAnsiTheme="minorHAnsi" w:cstheme="minorBidi"/>
          <w:kern w:val="2"/>
          <w:sz w:val="21"/>
          <w:szCs w:val="22"/>
          <w:lang w:val="en-US" w:eastAsia="zh-CN"/>
        </w:rPr>
      </w:pPr>
      <w:del w:id="346" w:author="Rapporteur" w:date="2022-02-26T17:33:00Z">
        <w:r w:rsidDel="003B1EDE">
          <w:rPr>
            <w:lang w:eastAsia="zh-CN"/>
          </w:rPr>
          <w:delText>5.8.3.2.3</w:delText>
        </w:r>
        <w:r w:rsidDel="003B1EDE">
          <w:rPr>
            <w:rFonts w:asciiTheme="minorHAnsi" w:eastAsiaTheme="minorEastAsia" w:hAnsiTheme="minorHAnsi" w:cstheme="minorBidi"/>
            <w:kern w:val="2"/>
            <w:sz w:val="21"/>
            <w:szCs w:val="22"/>
            <w:lang w:val="en-US" w:eastAsia="zh-CN"/>
          </w:rPr>
          <w:tab/>
        </w:r>
        <w:r w:rsidDel="003B1EDE">
          <w:rPr>
            <w:lang w:eastAsia="zh-CN"/>
          </w:rPr>
          <w:delText>NWDAF containing AnLF De-Registration in UDM</w:delText>
        </w:r>
        <w:r w:rsidDel="003B1EDE">
          <w:tab/>
          <w:delText>55</w:delText>
        </w:r>
      </w:del>
    </w:p>
    <w:p w14:paraId="20AF5A3D" w14:textId="77777777" w:rsidR="00E82624" w:rsidDel="003B1EDE" w:rsidRDefault="00E82624">
      <w:pPr>
        <w:pStyle w:val="40"/>
        <w:rPr>
          <w:del w:id="347" w:author="Rapporteur" w:date="2022-02-26T17:33:00Z"/>
          <w:rFonts w:asciiTheme="minorHAnsi" w:eastAsiaTheme="minorEastAsia" w:hAnsiTheme="minorHAnsi" w:cstheme="minorBidi"/>
          <w:kern w:val="2"/>
          <w:sz w:val="21"/>
          <w:szCs w:val="22"/>
          <w:lang w:val="en-US" w:eastAsia="zh-CN"/>
        </w:rPr>
      </w:pPr>
      <w:del w:id="348" w:author="Rapporteur" w:date="2022-02-26T17:33:00Z">
        <w:r w:rsidDel="003B1EDE">
          <w:rPr>
            <w:lang w:eastAsia="zh-CN"/>
          </w:rPr>
          <w:delText>5.8.3.3</w:delText>
        </w:r>
        <w:r w:rsidDel="003B1EDE">
          <w:rPr>
            <w:rFonts w:asciiTheme="minorHAnsi" w:eastAsiaTheme="minorEastAsia" w:hAnsiTheme="minorHAnsi" w:cstheme="minorBidi"/>
            <w:kern w:val="2"/>
            <w:sz w:val="21"/>
            <w:szCs w:val="22"/>
            <w:lang w:val="en-US" w:eastAsia="zh-CN"/>
          </w:rPr>
          <w:tab/>
        </w:r>
        <w:r w:rsidDel="003B1EDE">
          <w:rPr>
            <w:lang w:eastAsia="zh-CN"/>
          </w:rPr>
          <w:delText>Consumer discovery and selection of NWDAF containing AnLF in UDM</w:delText>
        </w:r>
        <w:r w:rsidDel="003B1EDE">
          <w:tab/>
          <w:delText>56</w:delText>
        </w:r>
      </w:del>
    </w:p>
    <w:p w14:paraId="022594BB" w14:textId="77777777" w:rsidR="00E82624" w:rsidDel="003B1EDE" w:rsidRDefault="00E82624">
      <w:pPr>
        <w:pStyle w:val="30"/>
        <w:rPr>
          <w:del w:id="349" w:author="Rapporteur" w:date="2022-02-26T17:33:00Z"/>
          <w:rFonts w:asciiTheme="minorHAnsi" w:eastAsiaTheme="minorEastAsia" w:hAnsiTheme="minorHAnsi" w:cstheme="minorBidi"/>
          <w:kern w:val="2"/>
          <w:sz w:val="21"/>
          <w:szCs w:val="22"/>
          <w:lang w:val="en-US" w:eastAsia="zh-CN"/>
        </w:rPr>
      </w:pPr>
      <w:del w:id="350" w:author="Rapporteur" w:date="2022-02-26T17:33:00Z">
        <w:r w:rsidDel="003B1EDE">
          <w:delText>5.8.4</w:delText>
        </w:r>
        <w:r w:rsidDel="003B1EDE">
          <w:rPr>
            <w:rFonts w:asciiTheme="minorHAnsi" w:eastAsiaTheme="minorEastAsia" w:hAnsiTheme="minorHAnsi" w:cstheme="minorBidi"/>
            <w:kern w:val="2"/>
            <w:sz w:val="21"/>
            <w:szCs w:val="22"/>
            <w:lang w:val="en-US" w:eastAsia="zh-CN"/>
          </w:rPr>
          <w:tab/>
        </w:r>
        <w:r w:rsidDel="003B1EDE">
          <w:delText>Procedures for PCF learning NWDAF IDs for served UEs</w:delText>
        </w:r>
        <w:r w:rsidDel="003B1EDE">
          <w:tab/>
          <w:delText>57</w:delText>
        </w:r>
      </w:del>
    </w:p>
    <w:p w14:paraId="76C770BE" w14:textId="77777777" w:rsidR="00E82624" w:rsidDel="003B1EDE" w:rsidRDefault="00E82624">
      <w:pPr>
        <w:pStyle w:val="80"/>
        <w:rPr>
          <w:del w:id="351" w:author="Rapporteur" w:date="2022-02-26T17:33:00Z"/>
          <w:rFonts w:asciiTheme="minorHAnsi" w:eastAsiaTheme="minorEastAsia" w:hAnsiTheme="minorHAnsi" w:cstheme="minorBidi"/>
          <w:b w:val="0"/>
          <w:kern w:val="2"/>
          <w:sz w:val="21"/>
          <w:szCs w:val="22"/>
          <w:lang w:val="en-US" w:eastAsia="zh-CN"/>
        </w:rPr>
      </w:pPr>
      <w:del w:id="352" w:author="Rapporteur" w:date="2022-02-26T17:33:00Z">
        <w:r w:rsidDel="003B1EDE">
          <w:delText>Annex A (informative): Change history</w:delText>
        </w:r>
        <w:r w:rsidDel="003B1EDE">
          <w:tab/>
          <w:delText>58</w:delText>
        </w:r>
      </w:del>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353" w:name="foreword"/>
      <w:bookmarkStart w:id="354" w:name="_Toc96789208"/>
      <w:bookmarkEnd w:id="353"/>
      <w:r w:rsidRPr="004D3578">
        <w:lastRenderedPageBreak/>
        <w:t>Foreword</w:t>
      </w:r>
      <w:bookmarkEnd w:id="354"/>
    </w:p>
    <w:p w14:paraId="3F330ECB" w14:textId="77777777" w:rsidR="00080512" w:rsidRPr="004D3578" w:rsidRDefault="00080512">
      <w:r w:rsidRPr="004D3578">
        <w:t xml:space="preserve">This Technical </w:t>
      </w:r>
      <w:bookmarkStart w:id="355" w:name="spectype3"/>
      <w:r w:rsidRPr="00AB544B">
        <w:t>Specification</w:t>
      </w:r>
      <w:bookmarkEnd w:id="355"/>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56" w:name="introduction"/>
      <w:bookmarkEnd w:id="356"/>
    </w:p>
    <w:p w14:paraId="44074B0A" w14:textId="77777777" w:rsidR="00080512" w:rsidRPr="004D3578" w:rsidRDefault="00080512">
      <w:pPr>
        <w:pStyle w:val="1"/>
      </w:pPr>
      <w:r w:rsidRPr="004D3578">
        <w:br w:type="page"/>
      </w:r>
      <w:bookmarkStart w:id="357" w:name="scope"/>
      <w:bookmarkStart w:id="358" w:name="_Toc96789209"/>
      <w:bookmarkEnd w:id="357"/>
      <w:r w:rsidRPr="004D3578">
        <w:lastRenderedPageBreak/>
        <w:t>1</w:t>
      </w:r>
      <w:r w:rsidRPr="004D3578">
        <w:tab/>
        <w:t>Scope</w:t>
      </w:r>
      <w:bookmarkEnd w:id="358"/>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359" w:name="references"/>
      <w:bookmarkStart w:id="360" w:name="_Toc96789210"/>
      <w:bookmarkEnd w:id="359"/>
      <w:r w:rsidRPr="004D3578">
        <w:t>2</w:t>
      </w:r>
      <w:r w:rsidRPr="004D3578">
        <w:tab/>
        <w:t>References</w:t>
      </w:r>
      <w:bookmarkEnd w:id="36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361" w:name="_Hlk86880362"/>
      <w:r>
        <w:rPr>
          <w:lang w:eastAsia="zh-CN"/>
        </w:rPr>
        <w:t> </w:t>
      </w:r>
      <w:bookmarkEnd w:id="361"/>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ins w:id="362" w:author="C3-221296" w:date="2022-02-26T17:00:00Z"/>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2CD3863" w:rsidR="00A20315" w:rsidRDefault="00A20315" w:rsidP="00A20315">
      <w:pPr>
        <w:pStyle w:val="EX"/>
        <w:rPr>
          <w:ins w:id="363" w:author="C3-221296" w:date="2022-02-26T17:00:00Z"/>
          <w:lang w:eastAsia="zh-CN"/>
        </w:rPr>
      </w:pPr>
      <w:ins w:id="364" w:author="C3-221296" w:date="2022-02-26T17:00:00Z">
        <w:r w:rsidRPr="005D2CF1">
          <w:rPr>
            <w:lang w:eastAsia="zh-CN"/>
          </w:rPr>
          <w:t>[</w:t>
        </w:r>
        <w:del w:id="365" w:author="Rapporteur" w:date="2022-02-26T17:16:00Z">
          <w:r w:rsidDel="001D37DB">
            <w:rPr>
              <w:lang w:eastAsia="zh-CN"/>
            </w:rPr>
            <w:delText>m</w:delText>
          </w:r>
        </w:del>
      </w:ins>
      <w:ins w:id="366" w:author="Rapporteur" w:date="2022-02-26T17:16:00Z">
        <w:r w:rsidR="001D37DB">
          <w:rPr>
            <w:lang w:eastAsia="zh-CN"/>
          </w:rPr>
          <w:t>33</w:t>
        </w:r>
      </w:ins>
      <w:ins w:id="367"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ins>
    </w:p>
    <w:p w14:paraId="06CF8C73" w14:textId="60BC71AA" w:rsidR="00A20315" w:rsidRDefault="00A20315" w:rsidP="00A20315">
      <w:pPr>
        <w:pStyle w:val="EX"/>
        <w:rPr>
          <w:ins w:id="368" w:author="C3-221296" w:date="2022-02-26T17:00:00Z"/>
          <w:lang w:eastAsia="zh-CN"/>
        </w:rPr>
      </w:pPr>
      <w:ins w:id="369" w:author="C3-221296" w:date="2022-02-26T17:00:00Z">
        <w:r w:rsidRPr="005D2CF1">
          <w:rPr>
            <w:lang w:eastAsia="zh-CN"/>
          </w:rPr>
          <w:t>[</w:t>
        </w:r>
        <w:del w:id="370" w:author="Rapporteur" w:date="2022-02-26T17:17:00Z">
          <w:r w:rsidDel="001D37DB">
            <w:rPr>
              <w:lang w:eastAsia="zh-CN"/>
            </w:rPr>
            <w:delText>n</w:delText>
          </w:r>
        </w:del>
      </w:ins>
      <w:ins w:id="371" w:author="Rapporteur" w:date="2022-02-26T17:17:00Z">
        <w:r w:rsidR="001D37DB">
          <w:rPr>
            <w:lang w:eastAsia="zh-CN"/>
          </w:rPr>
          <w:t>34</w:t>
        </w:r>
      </w:ins>
      <w:ins w:id="372"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ins>
    </w:p>
    <w:p w14:paraId="634BC901" w14:textId="749073FC" w:rsidR="00A20315" w:rsidRDefault="00A20315" w:rsidP="00A20315">
      <w:pPr>
        <w:pStyle w:val="EX"/>
        <w:rPr>
          <w:ins w:id="373" w:author="C3-221296" w:date="2022-02-26T17:00:00Z"/>
          <w:lang w:eastAsia="zh-CN"/>
        </w:rPr>
      </w:pPr>
      <w:ins w:id="374" w:author="C3-221296" w:date="2022-02-26T17:00:00Z">
        <w:r w:rsidRPr="005D2CF1">
          <w:rPr>
            <w:lang w:eastAsia="zh-CN"/>
          </w:rPr>
          <w:t>[</w:t>
        </w:r>
        <w:del w:id="375" w:author="Rapporteur" w:date="2022-02-26T17:17:00Z">
          <w:r w:rsidDel="007F5C3D">
            <w:rPr>
              <w:lang w:eastAsia="zh-CN"/>
            </w:rPr>
            <w:delText>p</w:delText>
          </w:r>
        </w:del>
      </w:ins>
      <w:ins w:id="376" w:author="Rapporteur" w:date="2022-02-26T17:17:00Z">
        <w:r w:rsidR="007F5C3D">
          <w:rPr>
            <w:lang w:eastAsia="zh-CN"/>
          </w:rPr>
          <w:t>35</w:t>
        </w:r>
      </w:ins>
      <w:ins w:id="377"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ins>
    </w:p>
    <w:p w14:paraId="2E8C1BBC" w14:textId="5C8844F0" w:rsidR="00A20315" w:rsidRPr="008D6F5D" w:rsidRDefault="00A20315" w:rsidP="00A20315">
      <w:pPr>
        <w:pStyle w:val="EX"/>
        <w:rPr>
          <w:lang w:eastAsia="en-GB"/>
        </w:rPr>
      </w:pPr>
      <w:ins w:id="378" w:author="C3-221296" w:date="2022-02-26T17:00:00Z">
        <w:r w:rsidRPr="005D2CF1">
          <w:rPr>
            <w:lang w:eastAsia="zh-CN"/>
          </w:rPr>
          <w:t>[</w:t>
        </w:r>
        <w:del w:id="379" w:author="Rapporteur" w:date="2022-02-26T17:18:00Z">
          <w:r w:rsidDel="007F5C3D">
            <w:rPr>
              <w:lang w:eastAsia="zh-CN"/>
            </w:rPr>
            <w:delText>q</w:delText>
          </w:r>
        </w:del>
      </w:ins>
      <w:ins w:id="380" w:author="Rapporteur" w:date="2022-02-26T17:18:00Z">
        <w:r w:rsidR="007F5C3D">
          <w:rPr>
            <w:lang w:eastAsia="zh-CN"/>
          </w:rPr>
          <w:t>36</w:t>
        </w:r>
      </w:ins>
      <w:ins w:id="381"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ins>
    </w:p>
    <w:p w14:paraId="58097B72" w14:textId="77777777" w:rsidR="00080512" w:rsidRPr="004D3578" w:rsidRDefault="00080512">
      <w:pPr>
        <w:pStyle w:val="1"/>
      </w:pPr>
      <w:bookmarkStart w:id="382" w:name="definitions"/>
      <w:bookmarkStart w:id="383" w:name="_Toc96789211"/>
      <w:bookmarkEnd w:id="382"/>
      <w:r w:rsidRPr="004D3578">
        <w:t>3</w:t>
      </w:r>
      <w:r w:rsidRPr="004D3578">
        <w:tab/>
        <w:t>Definitions</w:t>
      </w:r>
      <w:r w:rsidR="00602AEA">
        <w:t xml:space="preserve"> of terms, symbols and abbreviations</w:t>
      </w:r>
      <w:bookmarkEnd w:id="383"/>
    </w:p>
    <w:p w14:paraId="7ED1AA8A" w14:textId="19543611" w:rsidR="00080512" w:rsidRPr="004D3578" w:rsidDel="00030F25" w:rsidRDefault="00BA19ED">
      <w:pPr>
        <w:pStyle w:val="Guidance"/>
        <w:rPr>
          <w:del w:id="384" w:author="C3-221591" w:date="2022-02-26T16:52:00Z"/>
        </w:rPr>
      </w:pPr>
      <w:del w:id="385" w:author="C3-221591" w:date="2022-02-26T16:52:00Z">
        <w:r w:rsidDel="00030F25">
          <w:delText>This clause and its three subclauses are mandatory. The contents shall be shown as "void" if the TS/TR does not define any terms, symbols, or abbreviations.</w:delText>
        </w:r>
      </w:del>
    </w:p>
    <w:p w14:paraId="4C886013" w14:textId="77777777" w:rsidR="00080512" w:rsidRPr="004D3578" w:rsidRDefault="00080512">
      <w:pPr>
        <w:pStyle w:val="2"/>
      </w:pPr>
      <w:bookmarkStart w:id="386" w:name="_Toc96789212"/>
      <w:r w:rsidRPr="004D3578">
        <w:t>3.1</w:t>
      </w:r>
      <w:r w:rsidRPr="004D3578">
        <w:tab/>
      </w:r>
      <w:r w:rsidR="002B6339">
        <w:t>Terms</w:t>
      </w:r>
      <w:bookmarkEnd w:id="386"/>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0B372AA8" w:rsidR="00080512" w:rsidRPr="004D3578" w:rsidDel="00030F25" w:rsidRDefault="00080512">
      <w:pPr>
        <w:rPr>
          <w:del w:id="387" w:author="C3-221591" w:date="2022-02-26T16:53:00Z"/>
        </w:rPr>
      </w:pPr>
      <w:del w:id="388" w:author="C3-221591" w:date="2022-02-26T16:53:00Z">
        <w:r w:rsidRPr="004D3578" w:rsidDel="00030F25">
          <w:rPr>
            <w:b/>
          </w:rPr>
          <w:delText>example:</w:delText>
        </w:r>
        <w:r w:rsidRPr="004D3578" w:rsidDel="00030F25">
          <w:delText xml:space="preserve"> text used to clarify abstract rules by applying them literally.</w:delText>
        </w:r>
      </w:del>
    </w:p>
    <w:p w14:paraId="1C597510" w14:textId="77777777" w:rsidR="00080512" w:rsidRPr="004D3578" w:rsidRDefault="00080512">
      <w:pPr>
        <w:pStyle w:val="2"/>
      </w:pPr>
      <w:bookmarkStart w:id="389" w:name="_Toc96789213"/>
      <w:r w:rsidRPr="004D3578">
        <w:t>3.2</w:t>
      </w:r>
      <w:r w:rsidRPr="004D3578">
        <w:tab/>
        <w:t>Symbols</w:t>
      </w:r>
      <w:bookmarkEnd w:id="389"/>
    </w:p>
    <w:p w14:paraId="2EECB03E" w14:textId="77777777" w:rsidR="00080512" w:rsidRPr="004D3578" w:rsidRDefault="00080512">
      <w:pPr>
        <w:keepNext/>
      </w:pPr>
      <w:r w:rsidRPr="004D3578">
        <w:t>For the purposes of the present document, the following symbols apply:</w:t>
      </w:r>
    </w:p>
    <w:p w14:paraId="493214A9" w14:textId="5E6C17DE" w:rsidR="00080512" w:rsidRPr="004D3578" w:rsidDel="00030F25" w:rsidRDefault="00080512">
      <w:pPr>
        <w:pStyle w:val="EW"/>
        <w:rPr>
          <w:del w:id="390" w:author="C3-221591" w:date="2022-02-26T16:53:00Z"/>
        </w:rPr>
      </w:pPr>
      <w:del w:id="391" w:author="C3-221591" w:date="2022-02-26T16:53:00Z">
        <w:r w:rsidRPr="004D3578" w:rsidDel="00030F25">
          <w:delText>&lt;symbol&gt;</w:delText>
        </w:r>
        <w:r w:rsidRPr="004D3578" w:rsidDel="00030F25">
          <w:tab/>
          <w:delText>&lt;Explanation&gt;</w:delText>
        </w:r>
      </w:del>
    </w:p>
    <w:p w14:paraId="214F84F1" w14:textId="73DC7943" w:rsidR="00080512" w:rsidRPr="004D3578" w:rsidDel="00030F25" w:rsidRDefault="00080512">
      <w:pPr>
        <w:pStyle w:val="EW"/>
        <w:rPr>
          <w:del w:id="392" w:author="C3-221591" w:date="2022-02-26T16:53:00Z"/>
        </w:rPr>
      </w:pPr>
    </w:p>
    <w:p w14:paraId="02ABDA76" w14:textId="77777777" w:rsidR="00080512" w:rsidRPr="004D3578" w:rsidRDefault="00080512">
      <w:pPr>
        <w:pStyle w:val="2"/>
      </w:pPr>
      <w:bookmarkStart w:id="393" w:name="_Toc96789214"/>
      <w:r w:rsidRPr="004D3578">
        <w:lastRenderedPageBreak/>
        <w:t>3.3</w:t>
      </w:r>
      <w:r w:rsidRPr="004D3578">
        <w:tab/>
        <w:t>Abbreviations</w:t>
      </w:r>
      <w:bookmarkEnd w:id="393"/>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pPr>
        <w:pPrChange w:id="394" w:author="Rapporteur" w:date="2022-02-26T17:40:00Z">
          <w:pPr>
            <w:pStyle w:val="EW"/>
          </w:pPr>
        </w:pPrChange>
      </w:pPr>
    </w:p>
    <w:p w14:paraId="620A6FF6" w14:textId="4C767D7E" w:rsidR="00DA3A65" w:rsidRDefault="00DA3A65" w:rsidP="00DA3A65">
      <w:pPr>
        <w:pStyle w:val="1"/>
      </w:pPr>
      <w:bookmarkStart w:id="395" w:name="clause4"/>
      <w:bookmarkStart w:id="396" w:name="_Toc28005428"/>
      <w:bookmarkStart w:id="397" w:name="_Toc36038100"/>
      <w:bookmarkStart w:id="398" w:name="_Toc45133297"/>
      <w:bookmarkStart w:id="399" w:name="_Toc51762125"/>
      <w:bookmarkStart w:id="400" w:name="_Toc59016530"/>
      <w:bookmarkStart w:id="401" w:name="_Toc96789215"/>
      <w:bookmarkEnd w:id="395"/>
      <w:r>
        <w:t>4</w:t>
      </w:r>
      <w:r>
        <w:tab/>
        <w:t xml:space="preserve">Reference </w:t>
      </w:r>
      <w:r w:rsidR="00694481">
        <w:t>A</w:t>
      </w:r>
      <w:r>
        <w:t>rchitecture</w:t>
      </w:r>
      <w:bookmarkEnd w:id="396"/>
      <w:bookmarkEnd w:id="397"/>
      <w:bookmarkEnd w:id="398"/>
      <w:bookmarkEnd w:id="399"/>
      <w:bookmarkEnd w:id="400"/>
      <w:r w:rsidR="00694481">
        <w:t xml:space="preserve"> for Data Analytics</w:t>
      </w:r>
      <w:bookmarkEnd w:id="401"/>
    </w:p>
    <w:p w14:paraId="3396A851" w14:textId="73DFA7D6" w:rsidR="007D35C1" w:rsidRDefault="0024274C" w:rsidP="007D35C1">
      <w:pPr>
        <w:pStyle w:val="2"/>
        <w:rPr>
          <w:ins w:id="402" w:author="C3-221680" w:date="2022-02-26T16:57:00Z"/>
        </w:rPr>
      </w:pPr>
      <w:bookmarkStart w:id="403" w:name="_Toc96789216"/>
      <w:del w:id="404" w:author="C3-221680" w:date="2022-02-26T16:57:00Z">
        <w:r w:rsidDel="007D35C1">
          <w:delText xml:space="preserve">This clause will provide the </w:delText>
        </w:r>
        <w:r w:rsidR="00F9489D" w:rsidDel="007D35C1">
          <w:delText>reference architecture for data analysis</w:delText>
        </w:r>
        <w:r w:rsidR="00080512" w:rsidRPr="004D3578" w:rsidDel="007D35C1">
          <w:delText>.</w:delText>
        </w:r>
      </w:del>
      <w:bookmarkStart w:id="405" w:name="_Toc89427397"/>
      <w:ins w:id="406" w:author="C3-221680" w:date="2022-02-26T16:57:00Z">
        <w:r w:rsidR="007D35C1">
          <w:t>4.1</w:t>
        </w:r>
        <w:r w:rsidR="007D35C1">
          <w:tab/>
          <w:t>General</w:t>
        </w:r>
        <w:bookmarkEnd w:id="403"/>
        <w:bookmarkEnd w:id="405"/>
      </w:ins>
    </w:p>
    <w:p w14:paraId="35C40C29" w14:textId="77777777" w:rsidR="007D35C1" w:rsidRDefault="007D35C1" w:rsidP="007D35C1">
      <w:pPr>
        <w:rPr>
          <w:ins w:id="407" w:author="C3-221680" w:date="2022-02-26T16:57:00Z"/>
          <w:lang w:eastAsia="zh-CN"/>
        </w:rPr>
      </w:pPr>
      <w:ins w:id="408" w:author="C3-221680" w:date="2022-02-26T16:57:00Z">
        <w:r w:rsidRPr="00BC1542">
          <w:rPr>
            <w:lang w:eastAsia="zh-CN"/>
          </w:rPr>
          <w:t>For the enablement of network data analytics services</w:t>
        </w:r>
        <w:r>
          <w:rPr>
            <w:lang w:eastAsia="zh-CN"/>
          </w:rPr>
          <w:t>, the NWDAF interacts with different entities for different purposes</w:t>
        </w:r>
        <w:r w:rsidRPr="005D2CF1">
          <w:rPr>
            <w:lang w:eastAsia="zh-CN"/>
          </w:rPr>
          <w:t>:</w:t>
        </w:r>
      </w:ins>
    </w:p>
    <w:p w14:paraId="3D13477A" w14:textId="77777777" w:rsidR="007D35C1" w:rsidRDefault="007D35C1" w:rsidP="007D35C1">
      <w:pPr>
        <w:pStyle w:val="B1"/>
        <w:rPr>
          <w:ins w:id="409" w:author="C3-221680" w:date="2022-02-26T16:57:00Z"/>
          <w:lang w:eastAsia="zh-CN"/>
        </w:rPr>
      </w:pPr>
      <w:ins w:id="410" w:author="C3-221680" w:date="2022-02-26T16:57:00Z">
        <w:r w:rsidRPr="005D2CF1">
          <w:t>-</w:t>
        </w:r>
        <w:r w:rsidRPr="005D2CF1">
          <w:tab/>
        </w:r>
        <w:r>
          <w:t>D</w:t>
        </w:r>
        <w:r w:rsidRPr="005D2CF1">
          <w:t xml:space="preserve">ata </w:t>
        </w:r>
        <w:r>
          <w:t>Collection</w:t>
        </w:r>
        <w:r>
          <w:rPr>
            <w:rFonts w:hint="eastAsia"/>
            <w:lang w:eastAsia="zh-CN"/>
          </w:rPr>
          <w:t>:</w:t>
        </w:r>
      </w:ins>
    </w:p>
    <w:p w14:paraId="27A9F135" w14:textId="77777777" w:rsidR="007D35C1" w:rsidRDefault="007D35C1" w:rsidP="007D35C1">
      <w:pPr>
        <w:pStyle w:val="B2"/>
        <w:rPr>
          <w:ins w:id="411" w:author="C3-221680" w:date="2022-02-26T16:57:00Z"/>
        </w:rPr>
      </w:pPr>
      <w:ins w:id="412" w:author="C3-221680" w:date="2022-02-26T16:57:00Z">
        <w:r>
          <w:t>a)</w:t>
        </w:r>
        <w:r>
          <w:tab/>
          <w:t>collecting D</w:t>
        </w:r>
        <w:r w:rsidRPr="005D2CF1">
          <w:t xml:space="preserve">ata </w:t>
        </w:r>
        <w:r>
          <w:t xml:space="preserve">from </w:t>
        </w:r>
        <w:r w:rsidRPr="005D2CF1">
          <w:t>OAM</w:t>
        </w:r>
        <w:r>
          <w:t xml:space="preserve"> and 5GC NFs</w:t>
        </w:r>
        <w:r w:rsidRPr="005D2CF1">
          <w:t xml:space="preserve"> (</w:t>
        </w:r>
        <w:r>
          <w:t>e.g. A</w:t>
        </w:r>
        <w:r w:rsidRPr="005D2CF1">
          <w:t>MF</w:t>
        </w:r>
        <w:r>
          <w:t>)</w:t>
        </w:r>
        <w:r w:rsidRPr="005D2CF1">
          <w:t>;</w:t>
        </w:r>
      </w:ins>
    </w:p>
    <w:p w14:paraId="3D974895" w14:textId="77777777" w:rsidR="007D35C1" w:rsidRDefault="007D35C1" w:rsidP="007D35C1">
      <w:pPr>
        <w:pStyle w:val="B2"/>
        <w:rPr>
          <w:ins w:id="413" w:author="C3-221680" w:date="2022-02-26T16:57:00Z"/>
        </w:rPr>
      </w:pPr>
      <w:ins w:id="414" w:author="C3-221680" w:date="2022-02-26T16:57:00Z">
        <w:r>
          <w:t>b)</w:t>
        </w:r>
        <w:r>
          <w:tab/>
          <w:t>collecting Analytics and Data from 5GC NFs via DCCF</w:t>
        </w:r>
        <w:r w:rsidRPr="00BC1542">
          <w:t xml:space="preserve"> or via DCCF/MFAF</w:t>
        </w:r>
        <w:r>
          <w:t>;</w:t>
        </w:r>
      </w:ins>
    </w:p>
    <w:p w14:paraId="6FC85D29" w14:textId="77777777" w:rsidR="007D35C1" w:rsidRDefault="007D35C1" w:rsidP="007D35C1">
      <w:pPr>
        <w:pStyle w:val="B1"/>
        <w:rPr>
          <w:ins w:id="415" w:author="C3-221680" w:date="2022-02-26T16:57:00Z"/>
          <w:lang w:eastAsia="zh-CN"/>
        </w:rPr>
      </w:pPr>
      <w:ins w:id="416" w:author="C3-221680" w:date="2022-02-26T16:57:00Z">
        <w:r w:rsidRPr="005D2CF1">
          <w:t>-</w:t>
        </w:r>
        <w:r w:rsidRPr="005D2CF1">
          <w:tab/>
        </w:r>
        <w:r>
          <w:t>A</w:t>
        </w:r>
        <w:r w:rsidRPr="005D2CF1">
          <w:t xml:space="preserve">nalytics </w:t>
        </w:r>
        <w:r w:rsidRPr="00BC1542">
          <w:t>Exposure</w:t>
        </w:r>
        <w:r>
          <w:rPr>
            <w:rFonts w:hint="eastAsia"/>
            <w:lang w:eastAsia="zh-CN"/>
          </w:rPr>
          <w:t>:</w:t>
        </w:r>
      </w:ins>
    </w:p>
    <w:p w14:paraId="74AAD059" w14:textId="77777777" w:rsidR="007D35C1" w:rsidRDefault="007D35C1" w:rsidP="007D35C1">
      <w:pPr>
        <w:pStyle w:val="B2"/>
        <w:rPr>
          <w:ins w:id="417" w:author="C3-221680" w:date="2022-02-26T16:57:00Z"/>
        </w:rPr>
      </w:pPr>
      <w:ins w:id="418" w:author="C3-221680" w:date="2022-02-26T16:57:00Z">
        <w:r>
          <w:t>a)</w:t>
        </w:r>
        <w:r>
          <w:tab/>
          <w:t>Exposing A</w:t>
        </w:r>
        <w:r w:rsidRPr="005D2CF1">
          <w:t xml:space="preserve">nalytics to </w:t>
        </w:r>
        <w:r>
          <w:t>5GC NFs;</w:t>
        </w:r>
      </w:ins>
    </w:p>
    <w:p w14:paraId="5807DA3F" w14:textId="77777777" w:rsidR="007D35C1" w:rsidRPr="005D2CF1" w:rsidRDefault="007D35C1" w:rsidP="007D35C1">
      <w:pPr>
        <w:pStyle w:val="B2"/>
        <w:rPr>
          <w:ins w:id="419" w:author="C3-221680" w:date="2022-02-26T16:57:00Z"/>
        </w:rPr>
      </w:pPr>
      <w:ins w:id="420" w:author="C3-221680" w:date="2022-02-26T16:57:00Z">
        <w:r>
          <w:t>b)</w:t>
        </w:r>
        <w:r>
          <w:tab/>
          <w:t xml:space="preserve">Exposing Analytics to 5GC NFs </w:t>
        </w:r>
        <w:r w:rsidRPr="00BC1542">
          <w:t>via DCCF or via DCCF/MFAF</w:t>
        </w:r>
        <w:r>
          <w:t>;</w:t>
        </w:r>
      </w:ins>
    </w:p>
    <w:p w14:paraId="404C7CBA" w14:textId="77777777" w:rsidR="007D35C1" w:rsidRDefault="007D35C1" w:rsidP="007D35C1">
      <w:pPr>
        <w:pStyle w:val="B1"/>
        <w:rPr>
          <w:ins w:id="421" w:author="C3-221680" w:date="2022-02-26T16:57:00Z"/>
          <w:lang w:eastAsia="zh-CN"/>
        </w:rPr>
      </w:pPr>
      <w:ins w:id="422" w:author="C3-221680" w:date="2022-02-26T16:57:00Z">
        <w:r>
          <w:rPr>
            <w:lang w:eastAsia="zh-CN"/>
          </w:rPr>
          <w:t>-</w:t>
        </w:r>
        <w:r>
          <w:rPr>
            <w:lang w:eastAsia="zh-CN"/>
          </w:rPr>
          <w:tab/>
          <w:t>Storing and Retrieving data in ADRF</w:t>
        </w:r>
        <w:r>
          <w:rPr>
            <w:rFonts w:hint="eastAsia"/>
            <w:lang w:eastAsia="zh-CN"/>
          </w:rPr>
          <w:t>.</w:t>
        </w:r>
      </w:ins>
    </w:p>
    <w:p w14:paraId="5159BD3E" w14:textId="77777777" w:rsidR="007D35C1" w:rsidRPr="00BC1542" w:rsidRDefault="007D35C1" w:rsidP="007D35C1">
      <w:pPr>
        <w:pStyle w:val="B1"/>
        <w:ind w:left="0" w:firstLine="0"/>
        <w:rPr>
          <w:ins w:id="423" w:author="C3-221680" w:date="2022-02-26T16:57:00Z"/>
          <w:lang w:eastAsia="zh-CN"/>
        </w:rPr>
      </w:pPr>
      <w:ins w:id="424" w:author="C3-221680" w:date="2022-02-26T16:57:00Z">
        <w:r w:rsidRPr="00BC1542">
          <w:rPr>
            <w:lang w:eastAsia="zh-CN"/>
          </w:rPr>
          <w:t>The entities mentioned above interact also with each other as described in the procedures of clause 5.</w:t>
        </w:r>
      </w:ins>
    </w:p>
    <w:p w14:paraId="7ABDCCE9" w14:textId="77777777" w:rsidR="007D35C1" w:rsidRDefault="007D35C1" w:rsidP="007D35C1">
      <w:pPr>
        <w:pStyle w:val="2"/>
        <w:rPr>
          <w:ins w:id="425" w:author="C3-221680" w:date="2022-02-26T16:57:00Z"/>
        </w:rPr>
      </w:pPr>
      <w:bookmarkStart w:id="426" w:name="_Toc96789217"/>
      <w:ins w:id="427" w:author="C3-221680" w:date="2022-02-26T16:57:00Z">
        <w:r>
          <w:t>4.2</w:t>
        </w:r>
        <w:r>
          <w:tab/>
          <w:t>D</w:t>
        </w:r>
        <w:r w:rsidRPr="005D2CF1">
          <w:t xml:space="preserve">ata </w:t>
        </w:r>
        <w:r>
          <w:t>Collection</w:t>
        </w:r>
        <w:bookmarkEnd w:id="426"/>
      </w:ins>
    </w:p>
    <w:p w14:paraId="5E6AFB3B" w14:textId="77777777" w:rsidR="007D35C1" w:rsidRPr="005D2CF1" w:rsidRDefault="007D35C1" w:rsidP="007D35C1">
      <w:pPr>
        <w:rPr>
          <w:ins w:id="428" w:author="C3-221680" w:date="2022-02-26T16:57:00Z"/>
        </w:rPr>
      </w:pPr>
      <w:ins w:id="429" w:author="C3-221680" w:date="2022-02-26T16:57:00Z">
        <w:r w:rsidRPr="005D2CF1">
          <w:t>As depicted in Figure</w:t>
        </w:r>
        <w:r>
          <w:t> </w:t>
        </w:r>
        <w:r w:rsidRPr="005D2CF1">
          <w:t>4.</w:t>
        </w:r>
        <w:r>
          <w:t>2</w:t>
        </w:r>
        <w:r w:rsidRPr="005D2CF1">
          <w:t>-1, the 5G System architecture allows NWDAF to collect data from any 5GC NF</w:t>
        </w:r>
        <w:r>
          <w:t xml:space="preserve"> (e.g. AMF, SMF) directly or via DCCF/MFAF</w:t>
        </w:r>
        <w:r w:rsidRPr="005D2CF1">
          <w:t>.</w:t>
        </w:r>
      </w:ins>
    </w:p>
    <w:p w14:paraId="4934F88D" w14:textId="77777777" w:rsidR="007D35C1" w:rsidRPr="002277FA" w:rsidRDefault="007D35C1" w:rsidP="007D35C1">
      <w:pPr>
        <w:jc w:val="center"/>
        <w:rPr>
          <w:ins w:id="430" w:author="C3-221680" w:date="2022-02-26T16:57:00Z"/>
        </w:rPr>
      </w:pPr>
      <w:ins w:id="431" w:author="C3-221680" w:date="2022-02-26T16:57:00Z">
        <w:del w:id="432" w:author="Huawei" w:date="2022-02-22T12:36:00Z">
          <w:r w:rsidDel="00550794">
            <w:lastRenderedPageBreak/>
            <w:fldChar w:fldCharType="begin"/>
          </w:r>
          <w:r w:rsidDel="00550794">
            <w:fldChar w:fldCharType="end"/>
          </w:r>
        </w:del>
        <w:r w:rsidRPr="00550794">
          <w:t xml:space="preserve"> </w:t>
        </w:r>
      </w:ins>
      <w:ins w:id="433" w:author="C3-221680" w:date="2022-02-26T16:57:00Z">
        <w:r>
          <w:object w:dxaOrig="9481" w:dyaOrig="3781" w14:anchorId="1F932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65pt;height:143.1pt" o:ole="">
              <v:imagedata r:id="rId11" o:title=""/>
            </v:shape>
            <o:OLEObject Type="Embed" ProgID="Visio.Drawing.15" ShapeID="_x0000_i1025" DrawAspect="Content" ObjectID="_1707553205" r:id="rId12"/>
          </w:object>
        </w:r>
      </w:ins>
    </w:p>
    <w:p w14:paraId="10300534" w14:textId="77777777" w:rsidR="007D35C1" w:rsidRPr="005D2CF1" w:rsidRDefault="007D35C1" w:rsidP="007D35C1">
      <w:pPr>
        <w:pStyle w:val="TF"/>
        <w:rPr>
          <w:ins w:id="434" w:author="C3-221680" w:date="2022-02-26T16:57:00Z"/>
        </w:rPr>
      </w:pPr>
      <w:ins w:id="435" w:author="C3-221680" w:date="2022-02-26T16:57:00Z">
        <w:r>
          <w:t xml:space="preserve">Figure </w:t>
        </w:r>
        <w:r w:rsidRPr="005D2CF1">
          <w:t>4.</w:t>
        </w:r>
        <w:r>
          <w:t>2</w:t>
        </w:r>
        <w:r w:rsidRPr="005D2CF1">
          <w:t xml:space="preserve">-1: </w:t>
        </w:r>
        <w:r>
          <w:t>D</w:t>
        </w:r>
        <w:r w:rsidRPr="005D2CF1">
          <w:t xml:space="preserve">ata </w:t>
        </w:r>
        <w:r>
          <w:t>Collection Architecture</w:t>
        </w:r>
      </w:ins>
    </w:p>
    <w:p w14:paraId="1D445669" w14:textId="77777777" w:rsidR="007D35C1" w:rsidRDefault="007D35C1" w:rsidP="007D35C1">
      <w:pPr>
        <w:pStyle w:val="2"/>
        <w:rPr>
          <w:ins w:id="436" w:author="C3-221680" w:date="2022-02-26T16:57:00Z"/>
        </w:rPr>
      </w:pPr>
      <w:bookmarkStart w:id="437" w:name="_Toc96789218"/>
      <w:ins w:id="438" w:author="C3-221680" w:date="2022-02-26T16:57:00Z">
        <w:r>
          <w:t>4.3</w:t>
        </w:r>
        <w:r>
          <w:tab/>
          <w:t>Analytics Exposure</w:t>
        </w:r>
        <w:bookmarkEnd w:id="437"/>
      </w:ins>
    </w:p>
    <w:p w14:paraId="61B3CEA9" w14:textId="77777777" w:rsidR="007D35C1" w:rsidRPr="005D2CF1" w:rsidRDefault="007D35C1" w:rsidP="007D35C1">
      <w:pPr>
        <w:rPr>
          <w:ins w:id="439" w:author="C3-221680" w:date="2022-02-26T16:57:00Z"/>
        </w:rPr>
      </w:pPr>
      <w:ins w:id="440" w:author="C3-221680" w:date="2022-02-26T16:57:00Z">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ins>
    </w:p>
    <w:p w14:paraId="4A0C2567" w14:textId="77777777" w:rsidR="007D35C1" w:rsidRDefault="007D35C1" w:rsidP="007D35C1">
      <w:pPr>
        <w:pStyle w:val="TF"/>
        <w:rPr>
          <w:ins w:id="441" w:author="C3-221680" w:date="2022-02-26T16:57:00Z"/>
        </w:rPr>
      </w:pPr>
      <w:ins w:id="442" w:author="C3-221680" w:date="2022-02-26T16:57:00Z">
        <w:r>
          <w:object w:dxaOrig="9481" w:dyaOrig="3781" w14:anchorId="6A92A17D">
            <v:shape id="_x0000_i1026" type="#_x0000_t75" style="width:355.15pt;height:141.35pt" o:ole="">
              <v:imagedata r:id="rId13" o:title=""/>
            </v:shape>
            <o:OLEObject Type="Embed" ProgID="Visio.Drawing.15" ShapeID="_x0000_i1026" DrawAspect="Content" ObjectID="_1707553206" r:id="rId14"/>
          </w:object>
        </w:r>
      </w:ins>
      <w:ins w:id="443" w:author="C3-221680" w:date="2022-02-26T16:57:00Z">
        <w:del w:id="444" w:author="Huawei" w:date="2022-02-22T12:42:00Z">
          <w:r w:rsidDel="00550794">
            <w:fldChar w:fldCharType="begin"/>
          </w:r>
          <w:r w:rsidDel="00550794">
            <w:fldChar w:fldCharType="end"/>
          </w:r>
        </w:del>
      </w:ins>
    </w:p>
    <w:p w14:paraId="4F03AB7F" w14:textId="77777777" w:rsidR="007D35C1" w:rsidRPr="005D2CF1" w:rsidRDefault="007D35C1" w:rsidP="007D35C1">
      <w:pPr>
        <w:pStyle w:val="TF"/>
        <w:rPr>
          <w:ins w:id="445" w:author="C3-221680" w:date="2022-02-26T16:57:00Z"/>
        </w:rPr>
      </w:pPr>
      <w:ins w:id="446" w:author="C3-221680" w:date="2022-02-26T16:57:00Z">
        <w:r>
          <w:t xml:space="preserve">Figure </w:t>
        </w:r>
        <w:r w:rsidRPr="005D2CF1">
          <w:t>4.</w:t>
        </w:r>
        <w:r>
          <w:t>3</w:t>
        </w:r>
        <w:r w:rsidRPr="005D2CF1">
          <w:t>-</w:t>
        </w:r>
        <w:r>
          <w:t>1</w:t>
        </w:r>
        <w:r w:rsidRPr="005D2CF1">
          <w:t xml:space="preserve">: </w:t>
        </w:r>
        <w:r>
          <w:t>A</w:t>
        </w:r>
        <w:r w:rsidRPr="005D2CF1">
          <w:t xml:space="preserve">nalytics </w:t>
        </w:r>
        <w:r>
          <w:t>Exposing Architecture</w:t>
        </w:r>
      </w:ins>
    </w:p>
    <w:p w14:paraId="5AD70120" w14:textId="77777777" w:rsidR="007D35C1" w:rsidRDefault="007D35C1" w:rsidP="007D35C1">
      <w:pPr>
        <w:pStyle w:val="2"/>
        <w:rPr>
          <w:ins w:id="447" w:author="C3-221680" w:date="2022-02-26T16:57:00Z"/>
        </w:rPr>
      </w:pPr>
      <w:bookmarkStart w:id="448" w:name="_Toc96789219"/>
      <w:ins w:id="449" w:author="C3-221680" w:date="2022-02-26T16:57:00Z">
        <w:r>
          <w:t>4.4</w:t>
        </w:r>
        <w:r>
          <w:tab/>
          <w:t>D</w:t>
        </w:r>
        <w:r w:rsidRPr="005D2CF1">
          <w:t xml:space="preserve">ata </w:t>
        </w:r>
        <w:r>
          <w:t>Storage and Retrieval</w:t>
        </w:r>
        <w:bookmarkEnd w:id="448"/>
      </w:ins>
    </w:p>
    <w:p w14:paraId="0553083D" w14:textId="77777777" w:rsidR="007D35C1" w:rsidRPr="005D2CF1" w:rsidRDefault="007D35C1" w:rsidP="007D35C1">
      <w:pPr>
        <w:rPr>
          <w:ins w:id="450" w:author="C3-221680" w:date="2022-02-26T16:57:00Z"/>
        </w:rPr>
      </w:pPr>
      <w:ins w:id="451" w:author="C3-221680" w:date="2022-02-26T16:57:00Z">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ins>
    </w:p>
    <w:p w14:paraId="5D6FB6F1" w14:textId="77777777" w:rsidR="007D35C1" w:rsidRPr="00C55296" w:rsidRDefault="007D35C1" w:rsidP="00C1316E">
      <w:pPr>
        <w:rPr>
          <w:ins w:id="452" w:author="C3-221680" w:date="2022-02-26T16:57:00Z"/>
        </w:rPr>
      </w:pPr>
    </w:p>
    <w:p w14:paraId="21CA30E4" w14:textId="77777777" w:rsidR="007D35C1" w:rsidRPr="00C55296" w:rsidRDefault="007D35C1" w:rsidP="00C1316E">
      <w:pPr>
        <w:jc w:val="center"/>
        <w:rPr>
          <w:ins w:id="453" w:author="C3-221680" w:date="2022-02-26T16:57:00Z"/>
        </w:rPr>
      </w:pPr>
      <w:ins w:id="454" w:author="C3-221680" w:date="2022-02-26T16:57:00Z">
        <w:r>
          <w:object w:dxaOrig="9481" w:dyaOrig="3781" w14:anchorId="164A1865">
            <v:shape id="_x0000_i1027" type="#_x0000_t75" style="width:390.9pt;height:156.35pt" o:ole="">
              <v:imagedata r:id="rId15" o:title=""/>
            </v:shape>
            <o:OLEObject Type="Embed" ProgID="Visio.Drawing.15" ShapeID="_x0000_i1027" DrawAspect="Content" ObjectID="_1707553207" r:id="rId16"/>
          </w:object>
        </w:r>
      </w:ins>
    </w:p>
    <w:p w14:paraId="64C25F89" w14:textId="77777777" w:rsidR="007D35C1" w:rsidRPr="005D2CF1" w:rsidRDefault="007D35C1" w:rsidP="007D35C1">
      <w:pPr>
        <w:pStyle w:val="TF"/>
        <w:rPr>
          <w:ins w:id="455" w:author="C3-221680" w:date="2022-02-26T16:57:00Z"/>
        </w:rPr>
      </w:pPr>
      <w:ins w:id="456" w:author="C3-221680" w:date="2022-02-26T16:57:00Z">
        <w:r>
          <w:t xml:space="preserve">Figure </w:t>
        </w:r>
        <w:r w:rsidRPr="005D2CF1">
          <w:t>4.</w:t>
        </w:r>
        <w:r>
          <w:t>4</w:t>
        </w:r>
        <w:r w:rsidRPr="005D2CF1">
          <w:t>-</w:t>
        </w:r>
        <w:r>
          <w:t>1</w:t>
        </w:r>
        <w:r w:rsidRPr="005D2CF1">
          <w:t xml:space="preserve">: </w:t>
        </w:r>
        <w:r>
          <w:t>D</w:t>
        </w:r>
        <w:r w:rsidRPr="005D2CF1">
          <w:t xml:space="preserve">ata </w:t>
        </w:r>
        <w:r>
          <w:t>Storage and Retrieval Architecture</w:t>
        </w:r>
      </w:ins>
    </w:p>
    <w:p w14:paraId="43D5EF7A" w14:textId="77777777" w:rsidR="007D35C1" w:rsidRPr="007D35C1" w:rsidRDefault="007D35C1">
      <w:pPr>
        <w:pPrChange w:id="457" w:author="C3-221680" w:date="2022-02-26T16:57:00Z">
          <w:pPr>
            <w:pStyle w:val="Guidance"/>
          </w:pPr>
        </w:pPrChange>
      </w:pPr>
    </w:p>
    <w:p w14:paraId="6504D05A" w14:textId="54101821" w:rsidR="00080512" w:rsidRPr="004D3578" w:rsidRDefault="0024274C" w:rsidP="0024274C">
      <w:pPr>
        <w:pStyle w:val="1"/>
      </w:pPr>
      <w:bookmarkStart w:id="458" w:name="_Toc96789220"/>
      <w:r>
        <w:t>5</w:t>
      </w:r>
      <w:r w:rsidR="00BA077D">
        <w:tab/>
      </w:r>
      <w:r w:rsidR="00DA3A65">
        <w:t>Signalling Flows</w:t>
      </w:r>
      <w:r w:rsidR="00DA3A65">
        <w:rPr>
          <w:lang w:eastAsia="ja-JP"/>
        </w:rPr>
        <w:t xml:space="preserve"> </w:t>
      </w:r>
      <w:r w:rsidR="00DA3A65">
        <w:rPr>
          <w:lang w:eastAsia="zh-CN"/>
        </w:rPr>
        <w:t>for the Network Data Analytics Framework</w:t>
      </w:r>
      <w:bookmarkEnd w:id="458"/>
    </w:p>
    <w:p w14:paraId="04B9F646" w14:textId="2BDC3262" w:rsidR="00680C72" w:rsidRPr="008E6839" w:rsidRDefault="0024274C" w:rsidP="00680C72">
      <w:pPr>
        <w:pStyle w:val="2"/>
        <w:rPr>
          <w:rFonts w:ascii="Times New Roman" w:hAnsi="Times New Roman"/>
          <w:i/>
          <w:color w:val="0000FF"/>
          <w:sz w:val="20"/>
        </w:rPr>
      </w:pPr>
      <w:bookmarkStart w:id="459" w:name="_Toc96789221"/>
      <w:r>
        <w:t>5.1</w:t>
      </w:r>
      <w:r>
        <w:tab/>
      </w:r>
      <w:r w:rsidR="00D81E76">
        <w:t>General</w:t>
      </w:r>
      <w:bookmarkEnd w:id="459"/>
    </w:p>
    <w:p w14:paraId="6D298C48" w14:textId="381BA074" w:rsidR="00784AD6" w:rsidDel="00030F25" w:rsidRDefault="00784AD6" w:rsidP="00784AD6">
      <w:pPr>
        <w:rPr>
          <w:del w:id="460" w:author="C3-221285" w:date="2022-02-26T16:55:00Z"/>
          <w:i/>
          <w:color w:val="0000FF"/>
        </w:rPr>
      </w:pPr>
      <w:del w:id="461" w:author="C3-221285" w:date="2022-02-26T16:55:00Z">
        <w:r w:rsidRPr="00784AD6" w:rsidDel="00030F25">
          <w:rPr>
            <w:i/>
            <w:color w:val="0000FF"/>
          </w:rPr>
          <w:delText xml:space="preserve">This clause will provide </w:delText>
        </w:r>
        <w:r w:rsidR="00571F5C" w:rsidDel="00030F25">
          <w:rPr>
            <w:i/>
            <w:color w:val="0000FF"/>
          </w:rPr>
          <w:delText xml:space="preserve">a general </w:delText>
        </w:r>
        <w:r w:rsidR="00DF31B5" w:rsidDel="00030F25">
          <w:rPr>
            <w:i/>
            <w:color w:val="0000FF"/>
          </w:rPr>
          <w:delText>introduction</w:delText>
        </w:r>
        <w:r w:rsidR="00571F5C" w:rsidDel="00030F25">
          <w:rPr>
            <w:i/>
            <w:color w:val="0000FF"/>
          </w:rPr>
          <w:delText xml:space="preserve"> for </w:delText>
        </w:r>
        <w:r w:rsidR="008E6839" w:rsidRPr="008E6839" w:rsidDel="00030F25">
          <w:rPr>
            <w:i/>
            <w:color w:val="0000FF"/>
          </w:rPr>
          <w:delText>Signalling Flows for the Network Data Analytics Framework</w:delText>
        </w:r>
        <w:r w:rsidRPr="00784AD6" w:rsidDel="00030F25">
          <w:rPr>
            <w:i/>
            <w:color w:val="0000FF"/>
          </w:rPr>
          <w:delText xml:space="preserve">. </w:delText>
        </w:r>
      </w:del>
    </w:p>
    <w:p w14:paraId="20C75E07" w14:textId="16E74F9F" w:rsidR="00E417BB" w:rsidRDefault="00030F25" w:rsidP="00E417BB">
      <w:ins w:id="462" w:author="C3-221285" w:date="2022-02-26T16:55:00Z">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ins>
    </w:p>
    <w:p w14:paraId="6846C99E" w14:textId="245B762F" w:rsidR="00117DBA" w:rsidRDefault="00117DBA" w:rsidP="00117DBA">
      <w:pPr>
        <w:pStyle w:val="2"/>
      </w:pPr>
      <w:bookmarkStart w:id="463" w:name="_Toc96789222"/>
      <w:r>
        <w:t>5.2</w:t>
      </w:r>
      <w:r>
        <w:tab/>
        <w:t>Analytics Exposure Procedures</w:t>
      </w:r>
      <w:bookmarkEnd w:id="463"/>
    </w:p>
    <w:p w14:paraId="59734D20" w14:textId="77777777" w:rsidR="00EC581A" w:rsidRDefault="00EC581A" w:rsidP="00EC581A">
      <w:pPr>
        <w:pStyle w:val="3"/>
      </w:pPr>
      <w:bookmarkStart w:id="464" w:name="_Toc28005462"/>
      <w:bookmarkStart w:id="465" w:name="_Toc36038134"/>
      <w:bookmarkStart w:id="466" w:name="_Toc45133331"/>
      <w:bookmarkStart w:id="467" w:name="_Toc51762159"/>
      <w:bookmarkStart w:id="468" w:name="_Toc59016564"/>
      <w:bookmarkStart w:id="469" w:name="_Toc96789223"/>
      <w:r>
        <w:t>5.2.1</w:t>
      </w:r>
      <w:r>
        <w:tab/>
      </w:r>
      <w:bookmarkEnd w:id="464"/>
      <w:bookmarkEnd w:id="465"/>
      <w:bookmarkEnd w:id="466"/>
      <w:bookmarkEnd w:id="467"/>
      <w:bookmarkEnd w:id="468"/>
      <w:r>
        <w:t>General</w:t>
      </w:r>
      <w:bookmarkEnd w:id="469"/>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470" w:name="_Toc28005463"/>
      <w:bookmarkStart w:id="471" w:name="_Toc36038135"/>
      <w:bookmarkStart w:id="472" w:name="_Toc45133332"/>
      <w:bookmarkStart w:id="473" w:name="_Toc51762160"/>
      <w:bookmarkStart w:id="474" w:name="_Toc59016565"/>
      <w:bookmarkStart w:id="475" w:name="_Toc96789224"/>
      <w:r>
        <w:t>5.2.2</w:t>
      </w:r>
      <w:r>
        <w:tab/>
        <w:t xml:space="preserve">Network data analytics </w:t>
      </w:r>
      <w:bookmarkEnd w:id="470"/>
      <w:bookmarkEnd w:id="471"/>
      <w:bookmarkEnd w:id="472"/>
      <w:bookmarkEnd w:id="473"/>
      <w:bookmarkEnd w:id="474"/>
      <w:r>
        <w:t>Subscribe/Unsubscribe/Notify</w:t>
      </w:r>
      <w:bookmarkEnd w:id="475"/>
    </w:p>
    <w:p w14:paraId="7E228339" w14:textId="77777777" w:rsidR="00EC581A" w:rsidRDefault="00EC581A" w:rsidP="00EC581A">
      <w:pPr>
        <w:pStyle w:val="4"/>
      </w:pPr>
      <w:bookmarkStart w:id="476" w:name="_Toc96789225"/>
      <w:r>
        <w:t>5.2.2.1</w:t>
      </w:r>
      <w:r>
        <w:tab/>
        <w:t>Analytics Subscribe/Unsubscribe/Notify initiated by 5GC NFs, OAM or AFs</w:t>
      </w:r>
      <w:bookmarkEnd w:id="476"/>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477" w:name="_Hlk19524609"/>
    <w:bookmarkStart w:id="478" w:name="_MON_1627384797"/>
    <w:bookmarkEnd w:id="478"/>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25pt;height:217.75pt" o:ole="">
            <v:imagedata r:id="rId17" o:title="" cropleft="4447f" cropright="7378f"/>
          </v:shape>
          <o:OLEObject Type="Embed" ProgID="Word.Picture.8" ShapeID="_x0000_i1028" DrawAspect="Content" ObjectID="_1707553208" r:id="rId18"/>
        </w:object>
      </w:r>
      <w:bookmarkEnd w:id="477"/>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lastRenderedPageBreak/>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479" w:name="_Toc96789226"/>
      <w:r>
        <w:t>5.2.2.2</w:t>
      </w:r>
      <w:r>
        <w:tab/>
        <w:t>Analytics Subscribe/Unsubscribe/Notify initiated by AFs via the NEF</w:t>
      </w:r>
      <w:bookmarkEnd w:id="479"/>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9" type="#_x0000_t75" style="width:481.45pt;height:294.2pt" o:ole="">
            <v:imagedata r:id="rId19" o:title=""/>
          </v:shape>
          <o:OLEObject Type="Embed" ProgID="Visio.Drawing.15" ShapeID="_x0000_i1029" DrawAspect="Content" ObjectID="_1707553209"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lastRenderedPageBreak/>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480" w:name="_Hlk80962725"/>
      <w:r>
        <w:t>invoke the Nnef_</w:t>
      </w:r>
      <w:r>
        <w:rPr>
          <w:rFonts w:hint="eastAsia"/>
          <w:lang w:eastAsia="zh-CN"/>
        </w:rPr>
        <w:t>AnalyticsEx</w:t>
      </w:r>
      <w:r>
        <w:t>posure_</w:t>
      </w:r>
      <w:r w:rsidR="00910F75">
        <w:t>S</w:t>
      </w:r>
      <w:r>
        <w:t xml:space="preserve">ubscribe response </w:t>
      </w:r>
      <w:bookmarkEnd w:id="480"/>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481" w:name="_Hlk77261355"/>
      <w:r w:rsidRPr="00A54206">
        <w:rPr>
          <w:lang w:eastAsia="zh-CN"/>
        </w:rPr>
        <w:t>.</w:t>
      </w:r>
      <w:bookmarkEnd w:id="481"/>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482" w:name="_Toc28005464"/>
      <w:bookmarkStart w:id="483" w:name="_Toc36038136"/>
      <w:bookmarkStart w:id="484" w:name="_Toc45133333"/>
      <w:bookmarkStart w:id="485" w:name="_Toc51762161"/>
      <w:bookmarkStart w:id="486" w:name="_Toc59016566"/>
      <w:bookmarkStart w:id="487" w:name="_Toc96789227"/>
      <w:r>
        <w:t>5.2.3</w:t>
      </w:r>
      <w:r>
        <w:tab/>
        <w:t>Network data analytics information request</w:t>
      </w:r>
      <w:bookmarkEnd w:id="482"/>
      <w:bookmarkEnd w:id="483"/>
      <w:bookmarkEnd w:id="484"/>
      <w:bookmarkEnd w:id="485"/>
      <w:bookmarkEnd w:id="486"/>
      <w:bookmarkEnd w:id="487"/>
    </w:p>
    <w:p w14:paraId="063760F0" w14:textId="77777777" w:rsidR="00EC581A" w:rsidRDefault="00EC581A" w:rsidP="00EC581A">
      <w:pPr>
        <w:pStyle w:val="4"/>
      </w:pPr>
      <w:bookmarkStart w:id="488" w:name="_Toc96789228"/>
      <w:r>
        <w:t>5.2.3.1</w:t>
      </w:r>
      <w:r>
        <w:tab/>
        <w:t>Analytics information request initiated by 5GC NFs, OAM or AFs</w:t>
      </w:r>
      <w:bookmarkEnd w:id="488"/>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489" w:name="_MON_1627384780"/>
    <w:bookmarkEnd w:id="489"/>
    <w:p w14:paraId="167EE38C" w14:textId="77777777" w:rsidR="00EC581A" w:rsidRDefault="00EC581A" w:rsidP="00EC581A">
      <w:pPr>
        <w:pStyle w:val="TH"/>
      </w:pPr>
      <w:r>
        <w:rPr>
          <w:lang w:eastAsia="ja-JP"/>
        </w:rPr>
        <w:object w:dxaOrig="9923" w:dyaOrig="2549" w14:anchorId="5CD094D8">
          <v:shape id="_x0000_i1030" type="#_x0000_t75" style="width:350.7pt;height:106pt" o:ole="">
            <v:imagedata r:id="rId21" o:title="" cropleft="3144f" cropright="6960f"/>
          </v:shape>
          <o:OLEObject Type="Embed" ProgID="Word.Picture.8" ShapeID="_x0000_i1030" DrawAspect="Content" ObjectID="_1707553210"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lastRenderedPageBreak/>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490" w:name="_Toc96789229"/>
      <w:r>
        <w:t>5.2.3.2</w:t>
      </w:r>
      <w:r>
        <w:tab/>
        <w:t>Analytics information request initiated by AFs via the NEF</w:t>
      </w:r>
      <w:bookmarkEnd w:id="490"/>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45pt;height:197.45pt" o:ole="">
            <v:imagedata r:id="rId23" o:title=""/>
          </v:shape>
          <o:OLEObject Type="Embed" ProgID="Visio.Drawing.15" ShapeID="_x0000_i1031" DrawAspect="Content" ObjectID="_1707553211"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491"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491"/>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492" w:name="_Toc96789230"/>
      <w:r>
        <w:t>5.2.4</w:t>
      </w:r>
      <w:r>
        <w:tab/>
      </w:r>
      <w:r>
        <w:rPr>
          <w:lang w:eastAsia="ko-KR"/>
        </w:rPr>
        <w:t>Analytics Exposure via DCCF</w:t>
      </w:r>
      <w:bookmarkEnd w:id="492"/>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58BBDAA2" w:rsidR="00755DA7" w:rsidRDefault="00755DA7" w:rsidP="00755DA7">
      <w:pPr>
        <w:pStyle w:val="TH"/>
      </w:pPr>
      <w:del w:id="493" w:author="C3-221470" w:date="2022-02-26T16:04:00Z">
        <w:r w:rsidDel="000C5F7B">
          <w:object w:dxaOrig="12331" w:dyaOrig="15201" w14:anchorId="169E0B57">
            <v:shape id="_x0000_i1032" type="#_x0000_t75" style="width:516.8pt;height:636.95pt" o:ole="">
              <v:imagedata r:id="rId25" o:title=""/>
            </v:shape>
            <o:OLEObject Type="Embed" ProgID="Visio.Drawing.15" ShapeID="_x0000_i1032" DrawAspect="Content" ObjectID="_1707553212" r:id="rId26"/>
          </w:object>
        </w:r>
      </w:del>
      <w:ins w:id="494" w:author="C3-221470" w:date="2022-02-26T16:04:00Z">
        <w:r w:rsidR="000C5F7B" w:rsidRPr="005121A3">
          <w:object w:dxaOrig="12331" w:dyaOrig="15201" w14:anchorId="77B79429">
            <v:shape id="_x0000_i1033" type="#_x0000_t75" style="width:516.8pt;height:636.95pt" o:ole="">
              <v:imagedata r:id="rId27" o:title=""/>
            </v:shape>
            <o:OLEObject Type="Embed" ProgID="Visio.Drawing.15" ShapeID="_x0000_i1033" DrawAspect="Content" ObjectID="_1707553213" r:id="rId28"/>
          </w:object>
        </w:r>
      </w:ins>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4CEA3C21"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ins w:id="495" w:author="C3-221470" w:date="2022-02-26T16:05:00Z">
        <w:r w:rsidR="00B74AAC">
          <w:rPr>
            <w:rFonts w:hint="eastAsia"/>
            <w:lang w:eastAsia="zh-CN"/>
          </w:rPr>
          <w:t>an</w:t>
        </w:r>
        <w:r w:rsidR="00B74AAC">
          <w:rPr>
            <w:lang w:eastAsia="ko-KR"/>
          </w:rPr>
          <w:t>alytics</w:t>
        </w:r>
      </w:ins>
      <w:del w:id="496" w:author="C3-221470" w:date="2022-02-26T16:05:00Z">
        <w:r w:rsidR="00A010B6" w:rsidDel="00B74AAC">
          <w:rPr>
            <w:lang w:eastAsia="ko-KR"/>
          </w:rPr>
          <w:delText xml:space="preserve">data </w:delText>
        </w:r>
      </w:del>
      <w:r w:rsidR="00A010B6">
        <w:rPr>
          <w:lang w:eastAsia="ko-KR"/>
        </w:rPr>
        <w:t xml:space="preserve">actively being collected </w:t>
      </w:r>
      <w:ins w:id="497" w:author="C3-221470" w:date="2022-02-26T16:05:00Z">
        <w:r w:rsidR="002459D7">
          <w:rPr>
            <w:lang w:eastAsia="ko-KR"/>
          </w:rPr>
          <w:t>for</w:t>
        </w:r>
      </w:ins>
      <w:del w:id="498" w:author="C3-221470" w:date="2022-02-26T16:05:00Z">
        <w:r w:rsidR="00A010B6" w:rsidDel="002459D7">
          <w:rPr>
            <w:lang w:eastAsia="ko-KR"/>
          </w:rPr>
          <w:delText xml:space="preserve">from </w:delText>
        </w:r>
      </w:del>
      <w:r w:rsidR="00A010B6">
        <w:rPr>
          <w:lang w:eastAsia="ko-KR"/>
        </w:rPr>
        <w:t xml:space="preserve">the </w:t>
      </w:r>
      <w:ins w:id="499" w:author="C3-221470" w:date="2022-02-26T16:06:00Z">
        <w:r w:rsidR="002459D7">
          <w:rPr>
            <w:lang w:eastAsia="ko-KR"/>
          </w:rPr>
          <w:t>Analytics Subscription</w:t>
        </w:r>
      </w:ins>
      <w:del w:id="500" w:author="C3-221470" w:date="2022-02-26T16:06:00Z">
        <w:r w:rsidR="00A010B6" w:rsidDel="002459D7">
          <w:rPr>
            <w:lang w:eastAsia="ko-KR"/>
          </w:rPr>
          <w:delText>Data Sources</w:delText>
        </w:r>
      </w:del>
      <w:r w:rsidR="00A010B6">
        <w:rPr>
          <w:lang w:eastAsia="ko-KR"/>
        </w:rPr>
        <w:t xml:space="preserve"> it is coordinating. The NWDAF or ADRF may register the </w:t>
      </w:r>
      <w:ins w:id="501" w:author="C3-221470" w:date="2022-02-26T16:06:00Z">
        <w:r w:rsidR="002459D7">
          <w:rPr>
            <w:lang w:eastAsia="ko-KR"/>
          </w:rPr>
          <w:t xml:space="preserve">analytics </w:t>
        </w:r>
      </w:ins>
      <w:r w:rsidR="00A010B6">
        <w:rPr>
          <w:lang w:eastAsia="ko-KR"/>
        </w:rPr>
        <w:t xml:space="preserve">data </w:t>
      </w:r>
      <w:del w:id="502" w:author="C3-221470" w:date="2022-02-26T16:06:00Z">
        <w:r w:rsidR="00A010B6" w:rsidDel="002459D7">
          <w:rPr>
            <w:lang w:eastAsia="ko-KR"/>
          </w:rPr>
          <w:delText xml:space="preserve">collection </w:delText>
        </w:r>
      </w:del>
      <w:r w:rsidR="00A010B6">
        <w:rPr>
          <w:lang w:eastAsia="ko-KR"/>
        </w:rPr>
        <w:t>profile (may include the</w:t>
      </w:r>
      <w:ins w:id="503" w:author="C3-221470" w:date="2022-02-26T16:06:00Z">
        <w:r w:rsidR="002459D7" w:rsidRPr="002459D7">
          <w:rPr>
            <w:lang w:eastAsia="ko-KR"/>
          </w:rPr>
          <w:t xml:space="preserve"> </w:t>
        </w:r>
        <w:r w:rsidR="002459D7">
          <w:rPr>
            <w:lang w:eastAsia="ko-KR"/>
          </w:rPr>
          <w:t>analytics</w:t>
        </w:r>
      </w:ins>
      <w:r w:rsidR="00A010B6">
        <w:rPr>
          <w:lang w:eastAsia="ko-KR"/>
        </w:rPr>
        <w:t xml:space="preserve"> data </w:t>
      </w:r>
      <w:del w:id="504" w:author="C3-221470" w:date="2022-02-26T16:06:00Z">
        <w:r w:rsidR="00A010B6" w:rsidDel="002459D7">
          <w:rPr>
            <w:lang w:eastAsia="ko-KR"/>
          </w:rPr>
          <w:delText xml:space="preserve">collection </w:delText>
        </w:r>
      </w:del>
      <w:r w:rsidR="00A010B6">
        <w:rPr>
          <w:lang w:eastAsia="ko-KR"/>
        </w:rPr>
        <w:t xml:space="preserve">related </w:t>
      </w:r>
      <w:del w:id="505" w:author="C3-221470" w:date="2022-02-26T16:06:00Z">
        <w:r w:rsidR="00A010B6" w:rsidDel="002459D7">
          <w:rPr>
            <w:lang w:eastAsia="ko-KR"/>
          </w:rPr>
          <w:delText xml:space="preserve">Service </w:delText>
        </w:r>
      </w:del>
      <w:ins w:id="506" w:author="C3-221470" w:date="2022-02-26T16:06:00Z">
        <w:r w:rsidR="002459D7">
          <w:rPr>
            <w:lang w:eastAsia="ko-KR"/>
          </w:rPr>
          <w:t xml:space="preserve">service </w:t>
        </w:r>
      </w:ins>
      <w:del w:id="507" w:author="C3-221470" w:date="2022-02-26T16:06:00Z">
        <w:r w:rsidR="00A010B6" w:rsidDel="002459D7">
          <w:rPr>
            <w:lang w:eastAsia="ko-KR"/>
          </w:rPr>
          <w:delText>Operation</w:delText>
        </w:r>
      </w:del>
      <w:ins w:id="508" w:author="C3-221470" w:date="2022-02-26T16:06:00Z">
        <w:r w:rsidR="002459D7">
          <w:rPr>
            <w:lang w:eastAsia="ko-KR"/>
          </w:rPr>
          <w:t>operation</w:t>
        </w:r>
      </w:ins>
      <w:r w:rsidR="00A010B6">
        <w:rPr>
          <w:lang w:eastAsia="ko-KR"/>
        </w:rPr>
        <w:t>, Analytics</w:t>
      </w:r>
      <w:del w:id="509" w:author="C3-221470" w:date="2022-02-28T09:51:00Z">
        <w:r w:rsidR="00A010B6" w:rsidDel="009A299B">
          <w:rPr>
            <w:lang w:eastAsia="ko-KR"/>
          </w:rPr>
          <w:delText>/Data</w:delText>
        </w:r>
      </w:del>
      <w:r w:rsidR="00A010B6">
        <w:rPr>
          <w:lang w:eastAsia="ko-KR"/>
        </w:rPr>
        <w:t xml:space="preserve">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ins w:id="510" w:author="C3-221470" w:date="2022-02-28T09:51:00Z">
        <w:r w:rsidR="009A299B">
          <w:rPr>
            <w:lang w:eastAsia="ko-KR"/>
          </w:rPr>
          <w:t xml:space="preserve">analytics </w:t>
        </w:r>
      </w:ins>
      <w:r w:rsidR="00A010B6" w:rsidRPr="00342503">
        <w:rPr>
          <w:lang w:eastAsia="ko-KR"/>
        </w:rPr>
        <w:t>data may be available in the NWDAF or ADRF based on the</w:t>
      </w:r>
      <w:ins w:id="511" w:author="C3-221470" w:date="2022-02-28T09:52:00Z">
        <w:r w:rsidR="009A299B">
          <w:rPr>
            <w:lang w:eastAsia="ko-KR"/>
          </w:rPr>
          <w:t xml:space="preserve"> analytics data</w:t>
        </w:r>
      </w:ins>
      <w:del w:id="512" w:author="C3-221470" w:date="2022-02-28T09:52:00Z">
        <w:r w:rsidR="00A010B6" w:rsidRPr="00342503" w:rsidDel="009A299B">
          <w:rPr>
            <w:lang w:eastAsia="ko-KR"/>
          </w:rPr>
          <w:delText xml:space="preserve"> data collection</w:delText>
        </w:r>
      </w:del>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ins w:id="513" w:author="C3-221470" w:date="2022-02-28T09:52:00Z">
        <w:r w:rsidR="002C1DCA" w:rsidRPr="002C1DCA">
          <w:rPr>
            <w:lang w:eastAsia="ko-KR"/>
          </w:rPr>
          <w:t xml:space="preserve"> </w:t>
        </w:r>
        <w:r w:rsidR="002C1DCA">
          <w:rPr>
            <w:lang w:eastAsia="ko-KR"/>
          </w:rPr>
          <w:t>analytics</w:t>
        </w:r>
      </w:ins>
      <w:r>
        <w:rPr>
          <w:lang w:eastAsia="ko-KR"/>
        </w:rPr>
        <w:t xml:space="preserve"> data handling is not applicable or not supported, the DCCF shall proceed </w:t>
      </w:r>
      <w:bookmarkStart w:id="514" w:name="_Hlk77848919"/>
      <w:r>
        <w:rPr>
          <w:lang w:eastAsia="ko-KR"/>
        </w:rPr>
        <w:t>step</w:t>
      </w:r>
      <w:r>
        <w:t> </w:t>
      </w:r>
      <w:r>
        <w:rPr>
          <w:lang w:eastAsia="ko-KR"/>
        </w:rPr>
        <w:t>3</w:t>
      </w:r>
      <w:bookmarkEnd w:id="514"/>
      <w:r>
        <w:rPr>
          <w:lang w:eastAsia="ko-KR"/>
        </w:rPr>
        <w:t xml:space="preserve">a, skip </w:t>
      </w:r>
      <w:bookmarkStart w:id="515" w:name="_Hlk80988309"/>
      <w:r>
        <w:rPr>
          <w:lang w:eastAsia="ko-KR"/>
        </w:rPr>
        <w:t>step</w:t>
      </w:r>
      <w:r>
        <w:t> </w:t>
      </w:r>
      <w:r>
        <w:rPr>
          <w:lang w:eastAsia="ko-KR"/>
        </w:rPr>
        <w:t>3b</w:t>
      </w:r>
      <w:bookmarkEnd w:id="515"/>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ins w:id="516" w:author="C3-221470" w:date="2022-02-28T09:52:00Z">
        <w:r w:rsidR="002C1DCA" w:rsidRPr="002C1DCA">
          <w:rPr>
            <w:lang w:eastAsia="ko-KR"/>
          </w:rPr>
          <w:t xml:space="preserve"> </w:t>
        </w:r>
        <w:r w:rsidR="002C1DCA">
          <w:rPr>
            <w:lang w:eastAsia="ko-KR"/>
          </w:rPr>
          <w:t>analytics</w:t>
        </w:r>
      </w:ins>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ins w:id="517" w:author="C3-221470" w:date="2022-02-28T09:52:00Z">
        <w:r w:rsidR="002C1DCA">
          <w:rPr>
            <w:lang w:eastAsia="ko-KR"/>
          </w:rPr>
          <w:t xml:space="preserve">analytics </w:t>
        </w:r>
      </w:ins>
      <w:r>
        <w:rPr>
          <w:lang w:eastAsia="ko-KR"/>
        </w:rPr>
        <w:t xml:space="preserve">data is available in an NWDAF, the DCCF shall proceed </w:t>
      </w:r>
      <w:bookmarkStart w:id="518" w:name="_Hlk77850890"/>
      <w:r>
        <w:rPr>
          <w:lang w:eastAsia="ko-KR"/>
        </w:rPr>
        <w:t>step</w:t>
      </w:r>
      <w:r>
        <w:t> </w:t>
      </w:r>
      <w:r>
        <w:rPr>
          <w:lang w:eastAsia="ko-KR"/>
        </w:rPr>
        <w:t>3a and step</w:t>
      </w:r>
      <w:r>
        <w:t> </w:t>
      </w:r>
      <w:r>
        <w:rPr>
          <w:lang w:eastAsia="ko-KR"/>
        </w:rPr>
        <w:t>3c</w:t>
      </w:r>
      <w:bookmarkEnd w:id="518"/>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ins w:id="519" w:author="C3-221470" w:date="2022-02-26T16:32:00Z">
        <w:r w:rsidR="00CF04F8" w:rsidRPr="00CF04F8">
          <w:rPr>
            <w:lang w:eastAsia="ko-KR"/>
          </w:rPr>
          <w:t xml:space="preserve"> </w:t>
        </w:r>
        <w:r w:rsidR="00CF04F8">
          <w:rPr>
            <w:lang w:eastAsia="ko-KR"/>
          </w:rPr>
          <w:t>analytics</w:t>
        </w:r>
      </w:ins>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ins w:id="520" w:author="C3-221470" w:date="2022-02-26T16:32:00Z">
        <w:r w:rsidR="00B4184C" w:rsidRPr="00B4184C">
          <w:rPr>
            <w:lang w:eastAsia="ko-KR"/>
          </w:rPr>
          <w:t xml:space="preserve"> </w:t>
        </w:r>
        <w:r w:rsidR="00B4184C">
          <w:rPr>
            <w:lang w:eastAsia="ko-KR"/>
          </w:rPr>
          <w:t>analytics</w:t>
        </w:r>
      </w:ins>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4B4953E5"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ins w:id="521" w:author="C3-221470" w:date="2022-02-26T16:32:00Z">
        <w:r w:rsidR="00B4184C" w:rsidRPr="00B87263">
          <w:rPr>
            <w:lang w:eastAsia="ko-KR"/>
          </w:rPr>
          <w:t>Retrieval Subscriptions</w:t>
        </w:r>
      </w:ins>
      <w:del w:id="522" w:author="C3-221470" w:date="2022-02-26T16:32:00Z">
        <w:r w:rsidR="008E2964" w:rsidRPr="002957FB" w:rsidDel="00B4184C">
          <w:rPr>
            <w:lang w:eastAsia="ko-KR"/>
          </w:rPr>
          <w:delText>Store Records</w:delText>
        </w:r>
      </w:del>
      <w:r w:rsidRPr="006D502B">
        <w:rPr>
          <w:lang w:eastAsia="ko-KR"/>
        </w:rPr>
        <w:t xml:space="preserve">", the HTTP POST message shall include </w:t>
      </w:r>
      <w:r>
        <w:rPr>
          <w:lang w:eastAsia="ko-KR"/>
        </w:rPr>
        <w:t xml:space="preserve">the </w:t>
      </w:r>
      <w:ins w:id="523" w:author="C3-221470" w:date="2022-02-26T16:32:00Z">
        <w:r w:rsidR="00B4184C" w:rsidRPr="00B87263">
          <w:rPr>
            <w:lang w:eastAsia="ko-KR"/>
          </w:rPr>
          <w:t>NadrfDataRetrievalSubscription</w:t>
        </w:r>
      </w:ins>
      <w:del w:id="524" w:author="C3-221470" w:date="2022-02-26T16:32:00Z">
        <w:r w:rsidR="008E2964" w:rsidRPr="002957FB" w:rsidDel="00B4184C">
          <w:rPr>
            <w:lang w:eastAsia="ko-KR"/>
          </w:rPr>
          <w:delText>NadrfDataStoreRecord</w:delText>
        </w:r>
      </w:del>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305DDBEE" w:rsidR="00755DA7" w:rsidRDefault="00755DA7" w:rsidP="00755DA7">
      <w:pPr>
        <w:pStyle w:val="B1"/>
        <w:rPr>
          <w:lang w:eastAsia="ko-KR"/>
        </w:rPr>
      </w:pPr>
      <w:r>
        <w:rPr>
          <w:lang w:eastAsia="ko-KR"/>
        </w:rPr>
        <w:lastRenderedPageBreak/>
        <w:t>3c</w:t>
      </w:r>
      <w:r w:rsidRPr="005D620A">
        <w:rPr>
          <w:lang w:eastAsia="ko-KR"/>
        </w:rPr>
        <w:tab/>
      </w:r>
      <w:r>
        <w:rPr>
          <w:lang w:eastAsia="ko-KR"/>
        </w:rPr>
        <w:t xml:space="preserve">If the historical </w:t>
      </w:r>
      <w:ins w:id="525" w:author="C3-221470" w:date="2022-02-26T16:33:00Z">
        <w:r w:rsidR="00B4184C">
          <w:rPr>
            <w:lang w:eastAsia="ko-KR"/>
          </w:rPr>
          <w:t xml:space="preserve">analytics </w:t>
        </w:r>
      </w:ins>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0473F65A"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ins w:id="526" w:author="C3-221470" w:date="2022-02-26T16:34:00Z">
        <w:r w:rsidR="00A0349F" w:rsidRPr="003B5C6F">
          <w:rPr>
            <w:lang w:eastAsia="ko-KR"/>
          </w:rPr>
          <w:t>NnwdafDataManagementSubsc</w:t>
        </w:r>
      </w:ins>
      <w:del w:id="527" w:author="C3-221470" w:date="2022-02-26T16:34:00Z">
        <w:r w:rsidDel="00A0349F">
          <w:rPr>
            <w:lang w:eastAsia="ko-KR"/>
          </w:rPr>
          <w:delText>undefined name of</w:delText>
        </w:r>
      </w:del>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w:t>
      </w:r>
      <w:ins w:id="528" w:author="C3-221470" w:date="2022-02-26T16:34:00Z">
        <w:r w:rsidR="00A0349F">
          <w:rPr>
            <w:lang w:eastAsia="ko-KR"/>
          </w:rPr>
          <w:t xml:space="preserve">analytics </w:t>
        </w:r>
      </w:ins>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w:t>
      </w:r>
      <w:ins w:id="529" w:author="C3-221470" w:date="2022-02-26T16:34:00Z">
        <w:r w:rsidR="00A0349F" w:rsidRPr="00A0349F">
          <w:rPr>
            <w:lang w:eastAsia="ko-KR"/>
          </w:rPr>
          <w:t xml:space="preserve"> </w:t>
        </w:r>
        <w:r w:rsidR="00A0349F">
          <w:rPr>
            <w:lang w:eastAsia="ko-KR"/>
          </w:rPr>
          <w:t>analytics</w:t>
        </w:r>
      </w:ins>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xml:space="preserve">}" as Resource URI, where "{subscriptionId}" is the event subscriptionId of the existing subscription </w:t>
      </w:r>
      <w:r w:rsidRPr="00F3210F">
        <w:rPr>
          <w:lang w:eastAsia="ko-KR"/>
        </w:rPr>
        <w:lastRenderedPageBreak/>
        <w:t>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4E1858B5"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del w:id="530" w:author="C3-221470" w:date="2022-02-26T16:35:00Z">
        <w:r w:rsidDel="00A0349F">
          <w:rPr>
            <w:lang w:eastAsia="ko-KR"/>
          </w:rPr>
          <w:delText xml:space="preserve">DCCf </w:delText>
        </w:r>
      </w:del>
      <w:ins w:id="531" w:author="C3-221470" w:date="2022-02-26T16:35:00Z">
        <w:r w:rsidR="00A0349F">
          <w:rPr>
            <w:lang w:eastAsia="ko-KR"/>
          </w:rPr>
          <w:t>DCC</w:t>
        </w:r>
      </w:ins>
      <w:ins w:id="532" w:author="C3-221470" w:date="2022-02-28T09:53:00Z">
        <w:r w:rsidR="008F239A">
          <w:rPr>
            <w:lang w:eastAsia="ko-KR"/>
          </w:rPr>
          <w:t>F</w:t>
        </w:r>
      </w:ins>
      <w:ins w:id="533" w:author="C3-221470" w:date="2022-02-26T16:35:00Z">
        <w:r w:rsidR="00A0349F">
          <w:rPr>
            <w:lang w:eastAsia="ko-KR"/>
          </w:rPr>
          <w:t xml:space="preserve"> </w:t>
        </w:r>
      </w:ins>
      <w:r>
        <w:rPr>
          <w:lang w:eastAsia="ko-KR"/>
        </w:rPr>
        <w:t>determine</w:t>
      </w:r>
      <w:ins w:id="534" w:author="Rapporteur" w:date="2022-02-28T09:57:00Z">
        <w:r w:rsidR="00584AEA">
          <w:rPr>
            <w:lang w:eastAsia="ko-KR"/>
          </w:rPr>
          <w:t>s</w:t>
        </w:r>
      </w:ins>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7C4C0EB6" w:rsidR="00A80215" w:rsidRPr="007E25D4" w:rsidDel="00A0349F" w:rsidRDefault="00755DA7" w:rsidP="007E25D4">
      <w:pPr>
        <w:pStyle w:val="EditorsNote"/>
        <w:rPr>
          <w:del w:id="535" w:author="C3-221470" w:date="2022-02-26T16:35:00Z"/>
        </w:rPr>
      </w:pPr>
      <w:del w:id="536" w:author="C3-221470" w:date="2022-02-26T16:35:00Z">
        <w:r w:rsidRPr="00633516" w:rsidDel="00A0349F">
          <w:delText>Editor's Note:</w:delText>
        </w:r>
        <w:r w:rsidRPr="00633516" w:rsidDel="00A0349F">
          <w:tab/>
          <w:delText xml:space="preserve">It is FFS </w:delText>
        </w:r>
        <w:r w:rsidDel="00A0349F">
          <w:delText xml:space="preserve">on all the undefined resource names and undefined data type names, </w:delText>
        </w:r>
        <w:r w:rsidRPr="00F17FB0" w:rsidDel="00A0349F">
          <w:delText>which will be defined later</w:delText>
        </w:r>
        <w:r w:rsidRPr="00633516" w:rsidDel="00A0349F">
          <w:delText>.</w:delText>
        </w:r>
      </w:del>
    </w:p>
    <w:p w14:paraId="0E3B1BD8" w14:textId="77777777" w:rsidR="00EC581A" w:rsidRDefault="00EC581A" w:rsidP="00EC581A">
      <w:pPr>
        <w:pStyle w:val="3"/>
      </w:pPr>
      <w:bookmarkStart w:id="537" w:name="_Toc96789231"/>
      <w:r>
        <w:t>5.2.5</w:t>
      </w:r>
      <w:r>
        <w:tab/>
      </w:r>
      <w:r>
        <w:rPr>
          <w:lang w:eastAsia="ko-KR"/>
        </w:rPr>
        <w:t>Analytics Exposure via DCCF and MFAF</w:t>
      </w:r>
      <w:bookmarkEnd w:id="537"/>
    </w:p>
    <w:p w14:paraId="0CA7E72B" w14:textId="542B0B34" w:rsidR="00EC581A" w:rsidRPr="006E785E" w:rsidDel="00002F25" w:rsidRDefault="00EC581A" w:rsidP="00EC581A">
      <w:pPr>
        <w:pStyle w:val="EditorsNote"/>
        <w:rPr>
          <w:del w:id="538" w:author="C3-221477" w:date="2022-02-26T16:38:00Z"/>
        </w:rPr>
      </w:pPr>
      <w:del w:id="539" w:author="C3-221477" w:date="2022-02-26T16:38:00Z">
        <w:r w:rsidRPr="006E785E" w:rsidDel="00002F25">
          <w:delText>Editor’s Note:</w:delText>
        </w:r>
        <w:r w:rsidRPr="006E785E" w:rsidDel="00002F25">
          <w:tab/>
        </w:r>
        <w:r w:rsidDel="00002F25">
          <w:delText>detailed procedure for this clause will be updated later.</w:delText>
        </w:r>
      </w:del>
    </w:p>
    <w:p w14:paraId="40588439" w14:textId="77777777" w:rsidR="00002F25" w:rsidRDefault="00002F25" w:rsidP="00002F25">
      <w:pPr>
        <w:rPr>
          <w:ins w:id="540" w:author="C3-221477" w:date="2022-02-26T16:37:00Z"/>
        </w:rPr>
      </w:pPr>
      <w:ins w:id="541" w:author="C3-221477" w:date="2022-02-26T16:37:00Z">
        <w:r w:rsidRPr="00D36399">
          <w:t xml:space="preserve">This procedure is used by NF service consumer(s) (e.g. NFs/OAM)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ins>
    </w:p>
    <w:p w14:paraId="1ED5534E" w14:textId="77777777" w:rsidR="00002F25" w:rsidRDefault="00002F25" w:rsidP="00002F25">
      <w:pPr>
        <w:pStyle w:val="TH"/>
        <w:rPr>
          <w:ins w:id="542" w:author="C3-221477" w:date="2022-02-26T16:37:00Z"/>
          <w:lang w:eastAsia="zh-CN"/>
        </w:rPr>
      </w:pPr>
      <w:ins w:id="543" w:author="C3-221477" w:date="2022-02-26T16:37:00Z">
        <w:r>
          <w:object w:dxaOrig="11951" w:dyaOrig="16881" w14:anchorId="65065E32">
            <v:shape id="_x0000_i1034" type="#_x0000_t75" style="width:500.9pt;height:707.2pt" o:ole="">
              <v:imagedata r:id="rId29" o:title=""/>
            </v:shape>
            <o:OLEObject Type="Embed" ProgID="Visio.Drawing.15" ShapeID="_x0000_i1034" DrawAspect="Content" ObjectID="_1707553214" r:id="rId30"/>
          </w:object>
        </w:r>
      </w:ins>
    </w:p>
    <w:p w14:paraId="78E98D95" w14:textId="77777777" w:rsidR="00002F25" w:rsidRDefault="00002F25" w:rsidP="00002F25">
      <w:pPr>
        <w:pStyle w:val="TF"/>
        <w:rPr>
          <w:ins w:id="544" w:author="C3-221477" w:date="2022-02-26T16:37:00Z"/>
          <w:lang w:eastAsia="zh-CN"/>
        </w:rPr>
      </w:pPr>
      <w:ins w:id="545" w:author="C3-221477" w:date="2022-02-26T16:37:00Z">
        <w:r>
          <w:rPr>
            <w:lang w:eastAsia="zh-CN"/>
          </w:rPr>
          <w:t>Figure</w:t>
        </w:r>
        <w:r>
          <w:t> </w:t>
        </w:r>
        <w:r>
          <w:rPr>
            <w:lang w:eastAsia="zh-CN"/>
          </w:rPr>
          <w:t>5.2.5.1-1: Analytics Exposure via DCCF and Messaging Framework</w:t>
        </w:r>
      </w:ins>
    </w:p>
    <w:p w14:paraId="32E97A73" w14:textId="77777777" w:rsidR="00002F25" w:rsidRDefault="00002F25" w:rsidP="00002F25">
      <w:pPr>
        <w:pStyle w:val="B1"/>
        <w:rPr>
          <w:ins w:id="546" w:author="C3-221477" w:date="2022-02-26T16:37:00Z"/>
          <w:lang w:eastAsia="zh-CN"/>
        </w:rPr>
      </w:pPr>
      <w:ins w:id="547" w:author="C3-221477" w:date="2022-02-26T16:37:00Z">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t>subclause 5.1.6.2.2 of 3GPP TS 29.574 [15]</w:t>
        </w:r>
        <w:r w:rsidRPr="005D620A">
          <w:rPr>
            <w:lang w:eastAsia="ko-KR"/>
          </w:rPr>
          <w:t>.</w:t>
        </w:r>
      </w:ins>
    </w:p>
    <w:p w14:paraId="420B6837" w14:textId="77777777" w:rsidR="00002F25" w:rsidRDefault="00002F25" w:rsidP="00002F25">
      <w:pPr>
        <w:pStyle w:val="B1"/>
        <w:rPr>
          <w:ins w:id="548" w:author="C3-221477" w:date="2022-02-26T16:37:00Z"/>
          <w:lang w:eastAsia="ko-KR"/>
        </w:rPr>
      </w:pPr>
      <w:ins w:id="549" w:author="C3-221477" w:date="2022-02-26T16:37:00Z">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t>subclause 5.1.6 of 3GPP TS 29.576 [17]</w:t>
        </w:r>
        <w:r w:rsidRPr="005D620A">
          <w:rPr>
            <w:lang w:eastAsia="ko-KR"/>
          </w:rPr>
          <w:t>.</w:t>
        </w:r>
      </w:ins>
    </w:p>
    <w:p w14:paraId="4AA9E909" w14:textId="77777777" w:rsidR="00002F25" w:rsidRPr="00F96D3B" w:rsidRDefault="00002F25" w:rsidP="00002F25">
      <w:pPr>
        <w:pStyle w:val="B1"/>
        <w:rPr>
          <w:ins w:id="550" w:author="C3-221477" w:date="2022-02-26T16:37:00Z"/>
        </w:rPr>
      </w:pPr>
      <w:ins w:id="551" w:author="C3-221477" w:date="2022-02-26T16:37:00Z">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ins>
    </w:p>
    <w:p w14:paraId="735DDD0D" w14:textId="77777777" w:rsidR="00002F25" w:rsidRPr="00F96D3B" w:rsidRDefault="00002F25" w:rsidP="00002F25">
      <w:pPr>
        <w:ind w:left="568"/>
        <w:rPr>
          <w:ins w:id="552" w:author="C3-221477" w:date="2022-02-26T16:37:00Z"/>
        </w:rPr>
      </w:pPr>
      <w:ins w:id="553" w:author="C3-221477" w:date="2022-02-26T16:37:00Z">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等线"/>
          </w:rPr>
          <w:t>Location header field</w:t>
        </w:r>
        <w:r w:rsidRPr="00F96D3B">
          <w:t>.</w:t>
        </w:r>
      </w:ins>
    </w:p>
    <w:p w14:paraId="72F6334E" w14:textId="77777777" w:rsidR="00002F25" w:rsidRDefault="00002F25" w:rsidP="00002F25">
      <w:pPr>
        <w:pStyle w:val="B1"/>
        <w:rPr>
          <w:ins w:id="554" w:author="C3-221477" w:date="2022-02-26T16:37:00Z"/>
          <w:lang w:eastAsia="ko-KR"/>
        </w:rPr>
      </w:pPr>
      <w:ins w:id="555" w:author="C3-221477" w:date="2022-02-26T16:37:00Z">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ins>
    </w:p>
    <w:p w14:paraId="6A1B33A4" w14:textId="77777777" w:rsidR="00002F25" w:rsidRDefault="00002F25" w:rsidP="00002F25">
      <w:pPr>
        <w:pStyle w:val="B2"/>
        <w:rPr>
          <w:ins w:id="556" w:author="C3-221477" w:date="2022-02-26T16:37:00Z"/>
          <w:lang w:eastAsia="ko-KR"/>
        </w:rPr>
      </w:pPr>
      <w:ins w:id="557" w:author="C3-221477" w:date="2022-02-26T16:37:00Z">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ins>
    </w:p>
    <w:p w14:paraId="3099019B" w14:textId="77777777" w:rsidR="00002F25" w:rsidRDefault="00002F25" w:rsidP="00002F25">
      <w:pPr>
        <w:pStyle w:val="B2"/>
        <w:rPr>
          <w:ins w:id="558" w:author="C3-221477" w:date="2022-02-26T16:37:00Z"/>
          <w:lang w:eastAsia="ko-KR"/>
        </w:rPr>
      </w:pPr>
      <w:ins w:id="559" w:author="C3-221477" w:date="2022-02-26T16:37:00Z">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ins>
    </w:p>
    <w:p w14:paraId="78DF67C7" w14:textId="77777777" w:rsidR="00002F25" w:rsidRDefault="00002F25" w:rsidP="00002F25">
      <w:pPr>
        <w:pStyle w:val="B2"/>
        <w:rPr>
          <w:ins w:id="560" w:author="C3-221477" w:date="2022-02-26T16:37:00Z"/>
          <w:lang w:eastAsia="ko-KR"/>
        </w:rPr>
      </w:pPr>
      <w:ins w:id="561" w:author="C3-221477" w:date="2022-02-26T16:37:00Z">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ins>
    </w:p>
    <w:p w14:paraId="2D9D40A5" w14:textId="77777777" w:rsidR="00002F25" w:rsidRDefault="00002F25" w:rsidP="00002F25">
      <w:pPr>
        <w:pStyle w:val="B1"/>
        <w:rPr>
          <w:ins w:id="562" w:author="C3-221477" w:date="2022-02-26T16:37:00Z"/>
          <w:lang w:eastAsia="ko-KR"/>
        </w:rPr>
      </w:pPr>
      <w:ins w:id="563" w:author="C3-221477" w:date="2022-02-26T16:37:00Z">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ins>
    </w:p>
    <w:p w14:paraId="04C5BD75" w14:textId="77777777" w:rsidR="00002F25" w:rsidRDefault="00002F25" w:rsidP="00002F25">
      <w:pPr>
        <w:pStyle w:val="B2"/>
        <w:rPr>
          <w:ins w:id="564" w:author="C3-221477" w:date="2022-02-26T16:37:00Z"/>
          <w:lang w:eastAsia="ko-KR"/>
        </w:rPr>
      </w:pPr>
      <w:ins w:id="565" w:author="C3-221477" w:date="2022-02-26T16:37:00Z">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ins>
    </w:p>
    <w:p w14:paraId="3101D7DE" w14:textId="77777777" w:rsidR="00002F25" w:rsidRDefault="00002F25" w:rsidP="00002F25">
      <w:pPr>
        <w:pStyle w:val="B1"/>
        <w:rPr>
          <w:ins w:id="566" w:author="C3-221477" w:date="2022-02-26T16:37:00Z"/>
          <w:lang w:eastAsia="zh-CN"/>
        </w:rPr>
      </w:pPr>
      <w:ins w:id="567" w:author="C3-221477" w:date="2022-02-26T16:37:00Z">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sending an HTTP PUT request to the resource "Individual Analytics Exposure Subscription " to replace an existing analytics exposure subscription. The request includes the subscribed event(s) and event filter information received from the NF service consumer, mapping to the parameters as defined in subclause 5.1 of 3GPP TS 29.520 [5]</w:t>
        </w:r>
        <w:r w:rsidRPr="005121A3">
          <w:rPr>
            <w:lang w:eastAsia="zh-CN"/>
          </w:rPr>
          <w:t>.</w:t>
        </w:r>
      </w:ins>
    </w:p>
    <w:p w14:paraId="2EC3397D" w14:textId="35C8EE34" w:rsidR="00002F25" w:rsidRPr="005121A3" w:rsidRDefault="00002F25" w:rsidP="00002F25">
      <w:pPr>
        <w:pStyle w:val="NO"/>
        <w:rPr>
          <w:ins w:id="568" w:author="C3-221477" w:date="2022-02-26T16:37:00Z"/>
          <w:lang w:eastAsia="ko-KR"/>
        </w:rPr>
      </w:pPr>
      <w:ins w:id="569" w:author="C3-221477" w:date="2022-02-26T16:37:00Z">
        <w:r w:rsidRPr="005121A3">
          <w:t>NOTE</w:t>
        </w:r>
      </w:ins>
      <w:ins w:id="570" w:author="Rapporteur" w:date="2022-02-26T17:48:00Z">
        <w:r w:rsidR="00154E1D">
          <w:t> 1</w:t>
        </w:r>
      </w:ins>
      <w:ins w:id="571" w:author="C3-221477" w:date="2022-02-26T16:37:00Z">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ins>
    </w:p>
    <w:p w14:paraId="12814216" w14:textId="77777777" w:rsidR="00002F25" w:rsidRPr="00F96D3B" w:rsidRDefault="00002F25" w:rsidP="00002F25">
      <w:pPr>
        <w:pStyle w:val="B1"/>
        <w:rPr>
          <w:ins w:id="572" w:author="C3-221477" w:date="2022-02-26T16:37:00Z"/>
        </w:rPr>
      </w:pPr>
      <w:ins w:id="573" w:author="C3-221477" w:date="2022-02-26T16:37:00Z">
        <w:r>
          <w:rPr>
            <w:lang w:eastAsia="ko-KR"/>
          </w:rPr>
          <w:t>7a</w:t>
        </w:r>
        <w:r w:rsidRPr="005D620A">
          <w:rPr>
            <w:lang w:eastAsia="ko-KR"/>
          </w:rPr>
          <w:tab/>
        </w:r>
        <w:r w:rsidRPr="00297FF9">
          <w:t>The NWDAF responds to the Nnwdaf_EventsSubscription_Subscribe service operation</w:t>
        </w:r>
        <w:r w:rsidRPr="00F96D3B">
          <w:t>.</w:t>
        </w:r>
      </w:ins>
    </w:p>
    <w:p w14:paraId="03D0F906" w14:textId="77777777" w:rsidR="00002F25" w:rsidRPr="00F96D3B" w:rsidRDefault="00002F25" w:rsidP="00002F25">
      <w:pPr>
        <w:ind w:left="568"/>
        <w:rPr>
          <w:ins w:id="574" w:author="C3-221477" w:date="2022-02-26T16:37:00Z"/>
        </w:rPr>
      </w:pPr>
      <w:ins w:id="575" w:author="C3-221477" w:date="2022-02-26T16:37:00Z">
        <w:r w:rsidRPr="00F96D3B">
          <w:t>Upon receipt of the HTTP POST request, if the subscription is accepted to be created, the N</w:t>
        </w:r>
        <w:r>
          <w:t>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02EE030C" w14:textId="77777777" w:rsidR="00002F25" w:rsidRPr="00F96D3B" w:rsidRDefault="00002F25" w:rsidP="00002F25">
      <w:pPr>
        <w:ind w:left="568"/>
        <w:rPr>
          <w:ins w:id="576" w:author="C3-221477" w:date="2022-02-26T16:37:00Z"/>
        </w:rPr>
      </w:pPr>
      <w:ins w:id="577" w:author="C3-221477" w:date="2022-02-26T16:37:00Z">
        <w:r w:rsidRPr="00F96D3B">
          <w:t>Upon receipt of the HTTP PUT request, if the subscription is accepted to be updated, the N</w:t>
        </w:r>
        <w:r>
          <w:t>WDAF</w:t>
        </w:r>
        <w:r w:rsidRPr="00F96D3B">
          <w:t xml:space="preserve"> responds to the </w:t>
        </w:r>
        <w:r>
          <w:t>DCCF</w:t>
        </w:r>
        <w:r w:rsidRPr="00F96D3B">
          <w:t xml:space="preserve"> with "200 OK" or "204 No Content".</w:t>
        </w:r>
      </w:ins>
    </w:p>
    <w:p w14:paraId="7FF788BF" w14:textId="77777777" w:rsidR="00002F25" w:rsidRDefault="00002F25" w:rsidP="00002F25">
      <w:pPr>
        <w:pStyle w:val="B1"/>
        <w:rPr>
          <w:ins w:id="578" w:author="C3-221477" w:date="2022-02-26T16:37:00Z"/>
          <w:lang w:eastAsia="ko-KR"/>
        </w:rPr>
      </w:pPr>
      <w:ins w:id="579" w:author="C3-221477" w:date="2022-02-26T16:37:00Z">
        <w:r>
          <w:rPr>
            <w:lang w:eastAsia="ko-KR"/>
          </w:rPr>
          <w:lastRenderedPageBreak/>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ins>
    </w:p>
    <w:p w14:paraId="5645F9BB" w14:textId="77777777" w:rsidR="00002F25" w:rsidRDefault="00002F25" w:rsidP="00002F25">
      <w:pPr>
        <w:pStyle w:val="B1"/>
        <w:rPr>
          <w:ins w:id="580" w:author="C3-221477" w:date="2022-02-26T16:37:00Z"/>
          <w:lang w:eastAsia="ko-KR"/>
        </w:rPr>
      </w:pPr>
      <w:ins w:id="581" w:author="C3-221477" w:date="2022-02-26T16:37:00Z">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582" w:name="_Hlk96302290"/>
        <w:r>
          <w:t>Retrieval Subscriptions</w:t>
        </w:r>
        <w:bookmarkEnd w:id="582"/>
        <w:r w:rsidRPr="006D502B">
          <w:rPr>
            <w:lang w:eastAsia="ko-KR"/>
          </w:rPr>
          <w:t xml:space="preserve">", the HTTP POST message shall include </w:t>
        </w:r>
        <w:r>
          <w:rPr>
            <w:lang w:eastAsia="ko-KR"/>
          </w:rPr>
          <w:t xml:space="preserve">the </w:t>
        </w:r>
        <w:bookmarkStart w:id="583" w:name="_Hlk96302326"/>
        <w:r>
          <w:t>NadrfDataRetrievalSubscription</w:t>
        </w:r>
        <w:bookmarkEnd w:id="583"/>
        <w:r w:rsidRPr="006D502B">
          <w:rPr>
            <w:lang w:eastAsia="ko-KR"/>
          </w:rPr>
          <w:t xml:space="preserve"> data structure as request body with parameters as defined in </w:t>
        </w:r>
        <w:r>
          <w:t>subclause 5.1.6 of 3GPP TS 29.575 [16]</w:t>
        </w:r>
        <w:r w:rsidRPr="005D620A">
          <w:rPr>
            <w:lang w:eastAsia="ko-KR"/>
          </w:rPr>
          <w:t>.</w:t>
        </w:r>
      </w:ins>
    </w:p>
    <w:p w14:paraId="558A4C88" w14:textId="77777777" w:rsidR="00002F25" w:rsidRPr="00F96D3B" w:rsidRDefault="00002F25" w:rsidP="00002F25">
      <w:pPr>
        <w:pStyle w:val="B1"/>
        <w:rPr>
          <w:ins w:id="584" w:author="C3-221477" w:date="2022-02-26T16:37:00Z"/>
        </w:rPr>
      </w:pPr>
      <w:ins w:id="585" w:author="C3-221477" w:date="2022-02-26T16:37:00Z">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ins>
    </w:p>
    <w:p w14:paraId="35A6CFD4" w14:textId="77777777" w:rsidR="00002F25" w:rsidRPr="00F96D3B" w:rsidRDefault="00002F25" w:rsidP="00002F25">
      <w:pPr>
        <w:ind w:left="568"/>
        <w:rPr>
          <w:ins w:id="586" w:author="C3-221477" w:date="2022-02-26T16:37:00Z"/>
        </w:rPr>
      </w:pPr>
      <w:ins w:id="587" w:author="C3-221477" w:date="2022-02-26T16:37:00Z">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5B7FCA5C" w14:textId="77777777" w:rsidR="00002F25" w:rsidRDefault="00002F25" w:rsidP="00002F25">
      <w:pPr>
        <w:pStyle w:val="B1"/>
        <w:rPr>
          <w:ins w:id="588" w:author="C3-221477" w:date="2022-02-26T16:37:00Z"/>
          <w:lang w:eastAsia="ko-KR"/>
        </w:rPr>
      </w:pPr>
      <w:ins w:id="589" w:author="C3-221477" w:date="2022-02-26T16:37:00Z">
        <w:r>
          <w:rPr>
            <w:lang w:eastAsia="ko-KR"/>
          </w:rPr>
          <w:t>5c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ins>
    </w:p>
    <w:p w14:paraId="50831D2A" w14:textId="77777777" w:rsidR="00002F25" w:rsidRDefault="00002F25" w:rsidP="00002F25">
      <w:pPr>
        <w:pStyle w:val="B1"/>
        <w:rPr>
          <w:ins w:id="590" w:author="C3-221477" w:date="2022-02-26T16:37:00Z"/>
          <w:lang w:eastAsia="ko-KR"/>
        </w:rPr>
      </w:pPr>
      <w:ins w:id="591" w:author="C3-221477" w:date="2022-02-26T16:37:00Z">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Pr="00F1348F">
          <w:rPr>
            <w:lang w:eastAsia="ko-KR"/>
          </w:rPr>
          <w:t>NnwdafDataManagementSubsc</w:t>
        </w:r>
        <w:r>
          <w:rPr>
            <w:lang w:eastAsia="ko-KR"/>
          </w:rPr>
          <w:t xml:space="preserve"> </w:t>
        </w:r>
        <w:r w:rsidRPr="006D502B">
          <w:rPr>
            <w:lang w:eastAsia="ko-KR"/>
          </w:rPr>
          <w:t xml:space="preserve">data structure as request body with parameters as defined in </w:t>
        </w:r>
        <w:r>
          <w:t>subclause 5.3.6 of 3GPP TS 29.520 [5]</w:t>
        </w:r>
        <w:r w:rsidRPr="005D620A">
          <w:rPr>
            <w:lang w:eastAsia="ko-KR"/>
          </w:rPr>
          <w:t>.</w:t>
        </w:r>
      </w:ins>
    </w:p>
    <w:p w14:paraId="5102A3C2" w14:textId="77777777" w:rsidR="00002F25" w:rsidRPr="00F96D3B" w:rsidRDefault="00002F25" w:rsidP="00002F25">
      <w:pPr>
        <w:pStyle w:val="B1"/>
        <w:rPr>
          <w:ins w:id="592" w:author="C3-221477" w:date="2022-02-26T16:37:00Z"/>
        </w:rPr>
      </w:pPr>
      <w:ins w:id="593" w:author="C3-221477" w:date="2022-02-26T16:37:00Z">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ins>
    </w:p>
    <w:p w14:paraId="6D511899" w14:textId="77777777" w:rsidR="00002F25" w:rsidRPr="00F96D3B" w:rsidRDefault="00002F25" w:rsidP="00002F25">
      <w:pPr>
        <w:ind w:left="568"/>
        <w:rPr>
          <w:ins w:id="594" w:author="C3-221477" w:date="2022-02-26T16:37:00Z"/>
        </w:rPr>
      </w:pPr>
      <w:ins w:id="595" w:author="C3-221477" w:date="2022-02-26T16:37:00Z">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5B299E97" w14:textId="77777777" w:rsidR="00002F25" w:rsidRDefault="00002F25" w:rsidP="00002F25">
      <w:pPr>
        <w:pStyle w:val="B1"/>
        <w:rPr>
          <w:ins w:id="596" w:author="C3-221477" w:date="2022-02-26T16:37:00Z"/>
        </w:rPr>
      </w:pPr>
      <w:ins w:id="597" w:author="C3-221477" w:date="2022-02-26T16:37:00Z">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ins>
    </w:p>
    <w:p w14:paraId="66B5EE2E" w14:textId="77777777" w:rsidR="00002F25" w:rsidRDefault="00002F25" w:rsidP="00002F25">
      <w:pPr>
        <w:pStyle w:val="EditorsNote"/>
        <w:rPr>
          <w:ins w:id="598" w:author="C3-221477" w:date="2022-02-26T16:37:00Z"/>
        </w:rPr>
      </w:pPr>
      <w:ins w:id="599" w:author="C3-221477" w:date="2022-02-26T16:37:00Z">
        <w:r w:rsidRPr="006E785E">
          <w:t>Editor’s Note:</w:t>
        </w:r>
        <w:r w:rsidRPr="006E785E">
          <w:tab/>
        </w:r>
        <w:r>
          <w:t xml:space="preserve">Whether this response </w:t>
        </w:r>
        <w:r>
          <w:rPr>
            <w:rFonts w:hint="eastAsia"/>
            <w:lang w:eastAsia="zh-CN"/>
          </w:rPr>
          <w:t>can</w:t>
        </w:r>
        <w:r>
          <w:t xml:space="preserve"> be sent immediately after step 1, i.e. before the execution of steps 2-7 is FFS.</w:t>
        </w:r>
      </w:ins>
    </w:p>
    <w:p w14:paraId="6C7F470E" w14:textId="77777777" w:rsidR="00002F25" w:rsidRDefault="00002F25" w:rsidP="00002F25">
      <w:pPr>
        <w:pStyle w:val="B1"/>
        <w:rPr>
          <w:ins w:id="600" w:author="C3-221477" w:date="2022-02-26T16:37:00Z"/>
          <w:lang w:eastAsia="ko-KR"/>
        </w:rPr>
      </w:pPr>
      <w:ins w:id="601" w:author="C3-221477" w:date="2022-02-26T16:37:00Z">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ins>
    </w:p>
    <w:p w14:paraId="69D5D6F3" w14:textId="77777777" w:rsidR="00002F25" w:rsidRDefault="00002F25" w:rsidP="00002F25">
      <w:pPr>
        <w:pStyle w:val="B1"/>
        <w:rPr>
          <w:ins w:id="602" w:author="C3-221477" w:date="2022-02-26T16:37:00Z"/>
          <w:lang w:eastAsia="ko-KR"/>
        </w:rPr>
      </w:pPr>
      <w:ins w:id="603" w:author="C3-221477" w:date="2022-02-26T16:37:00Z">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ins>
    </w:p>
    <w:p w14:paraId="4BA413A6" w14:textId="77777777" w:rsidR="00002F25" w:rsidRPr="005D620A" w:rsidRDefault="00002F25" w:rsidP="00002F25">
      <w:pPr>
        <w:pStyle w:val="B1"/>
        <w:rPr>
          <w:ins w:id="604" w:author="C3-221477" w:date="2022-02-26T16:37:00Z"/>
          <w:lang w:eastAsia="ko-KR"/>
        </w:rPr>
      </w:pPr>
      <w:ins w:id="605" w:author="C3-221477" w:date="2022-02-26T16:37:00Z">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ins>
    </w:p>
    <w:p w14:paraId="7092AC4E" w14:textId="48D47657" w:rsidR="00002F25" w:rsidRPr="005D620A" w:rsidRDefault="00002F25" w:rsidP="00002F25">
      <w:pPr>
        <w:pStyle w:val="NO"/>
        <w:rPr>
          <w:ins w:id="606" w:author="C3-221477" w:date="2022-02-26T16:37:00Z"/>
          <w:lang w:eastAsia="ko-KR"/>
        </w:rPr>
      </w:pPr>
      <w:ins w:id="607" w:author="C3-221477" w:date="2022-02-26T16:37:00Z">
        <w:r w:rsidRPr="005D620A">
          <w:rPr>
            <w:lang w:eastAsia="ko-KR"/>
          </w:rPr>
          <w:t>NOTE</w:t>
        </w:r>
      </w:ins>
      <w:ins w:id="608" w:author="Rapporteur" w:date="2022-02-26T17:48:00Z">
        <w:r w:rsidR="00154E1D">
          <w:t> 2</w:t>
        </w:r>
      </w:ins>
      <w:ins w:id="609" w:author="C3-221477" w:date="2022-02-26T16:37:00Z">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ins>
    </w:p>
    <w:p w14:paraId="45E926D8" w14:textId="77777777" w:rsidR="00002F25" w:rsidRDefault="00002F25" w:rsidP="00002F25">
      <w:pPr>
        <w:pStyle w:val="B1"/>
        <w:rPr>
          <w:ins w:id="610" w:author="C3-221477" w:date="2022-02-26T16:37:00Z"/>
          <w:lang w:eastAsia="ko-KR"/>
        </w:rPr>
      </w:pPr>
      <w:ins w:id="611" w:author="C3-221477" w:date="2022-02-26T16:37:00Z">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1C8405B6" w14:textId="77777777" w:rsidR="00002F25" w:rsidRDefault="00002F25" w:rsidP="00002F25">
      <w:pPr>
        <w:pStyle w:val="B1"/>
        <w:rPr>
          <w:ins w:id="612" w:author="C3-221477" w:date="2022-02-26T16:37:00Z"/>
          <w:lang w:eastAsia="ko-KR"/>
        </w:rPr>
      </w:pPr>
      <w:ins w:id="613" w:author="C3-221477" w:date="2022-02-26T16:37:00Z">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analytics data to the MFAF.</w:t>
        </w:r>
      </w:ins>
    </w:p>
    <w:p w14:paraId="0FDBD769" w14:textId="77777777" w:rsidR="00002F25" w:rsidRDefault="00002F25" w:rsidP="00002F25">
      <w:pPr>
        <w:pStyle w:val="B1"/>
        <w:rPr>
          <w:ins w:id="614" w:author="C3-221477" w:date="2022-02-26T16:37:00Z"/>
          <w:lang w:eastAsia="ko-KR"/>
        </w:rPr>
      </w:pPr>
      <w:ins w:id="615" w:author="C3-221477" w:date="2022-02-26T16:37:00Z">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ins>
    </w:p>
    <w:p w14:paraId="7FE384C6" w14:textId="77777777" w:rsidR="00002F25" w:rsidRPr="005D620A" w:rsidRDefault="00002F25" w:rsidP="00002F25">
      <w:pPr>
        <w:pStyle w:val="B1"/>
        <w:rPr>
          <w:ins w:id="616" w:author="C3-221477" w:date="2022-02-26T16:37:00Z"/>
          <w:lang w:eastAsia="ko-KR"/>
        </w:rPr>
      </w:pPr>
      <w:ins w:id="617" w:author="C3-221477" w:date="2022-02-26T16:37:00Z">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w:t>
        </w:r>
        <w:r w:rsidRPr="005D620A">
          <w:rPr>
            <w:lang w:eastAsia="ko-KR"/>
          </w:rPr>
          <w:lastRenderedPageBreak/>
          <w:t xml:space="preserve">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ins>
    </w:p>
    <w:p w14:paraId="56699185" w14:textId="4E90B551" w:rsidR="00002F25" w:rsidRPr="005D620A" w:rsidRDefault="00002F25" w:rsidP="00002F25">
      <w:pPr>
        <w:pStyle w:val="NO"/>
        <w:rPr>
          <w:ins w:id="618" w:author="C3-221477" w:date="2022-02-26T16:37:00Z"/>
          <w:lang w:eastAsia="ko-KR"/>
        </w:rPr>
      </w:pPr>
      <w:ins w:id="619" w:author="C3-221477" w:date="2022-02-26T16:37:00Z">
        <w:r w:rsidRPr="005D620A">
          <w:rPr>
            <w:lang w:eastAsia="ko-KR"/>
          </w:rPr>
          <w:t>NOTE</w:t>
        </w:r>
      </w:ins>
      <w:ins w:id="620" w:author="Rapporteur" w:date="2022-02-26T17:48:00Z">
        <w:r w:rsidR="00154E1D">
          <w:t> 3</w:t>
        </w:r>
      </w:ins>
      <w:ins w:id="621" w:author="C3-221477" w:date="2022-02-26T16:37:00Z">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ins>
    </w:p>
    <w:p w14:paraId="2B00833E" w14:textId="77777777" w:rsidR="00002F25" w:rsidRDefault="00002F25" w:rsidP="00002F25">
      <w:pPr>
        <w:pStyle w:val="B1"/>
        <w:rPr>
          <w:ins w:id="622" w:author="C3-221477" w:date="2022-02-26T16:37:00Z"/>
          <w:lang w:eastAsia="ko-KR"/>
        </w:rPr>
      </w:pPr>
      <w:ins w:id="623" w:author="C3-221477" w:date="2022-02-26T16:37:00Z">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4DB7B8E4" w14:textId="77777777" w:rsidR="00002F25" w:rsidRDefault="00002F25" w:rsidP="00002F25">
      <w:pPr>
        <w:pStyle w:val="B1"/>
        <w:rPr>
          <w:ins w:id="624" w:author="C3-221477" w:date="2022-02-26T16:37:00Z"/>
          <w:lang w:eastAsia="ko-KR"/>
        </w:rPr>
      </w:pPr>
      <w:ins w:id="625" w:author="C3-221477" w:date="2022-02-26T16:37:00Z">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ins>
    </w:p>
    <w:p w14:paraId="1C3CD4BA" w14:textId="77777777" w:rsidR="00002F25" w:rsidRDefault="00002F25" w:rsidP="00002F25">
      <w:pPr>
        <w:pStyle w:val="B1"/>
        <w:rPr>
          <w:ins w:id="626" w:author="C3-221477" w:date="2022-02-26T16:37:00Z"/>
          <w:lang w:eastAsia="ko-KR"/>
        </w:rPr>
      </w:pPr>
      <w:ins w:id="627" w:author="C3-221477" w:date="2022-02-26T16:37:00Z">
        <w:r>
          <w:rPr>
            <w:lang w:eastAsia="ko-KR"/>
          </w:rPr>
          <w:t>10c.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ins>
    </w:p>
    <w:p w14:paraId="64B9AB80" w14:textId="77777777" w:rsidR="00002F25" w:rsidRPr="005D620A" w:rsidRDefault="00002F25" w:rsidP="00002F25">
      <w:pPr>
        <w:pStyle w:val="B1"/>
        <w:rPr>
          <w:ins w:id="628" w:author="C3-221477" w:date="2022-02-26T16:37:00Z"/>
          <w:lang w:eastAsia="ko-KR"/>
        </w:rPr>
      </w:pPr>
      <w:ins w:id="629" w:author="C3-221477" w:date="2022-02-26T16:37:00Z">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ins>
    </w:p>
    <w:p w14:paraId="41F535BA" w14:textId="5D155AE9" w:rsidR="00002F25" w:rsidRPr="005D620A" w:rsidRDefault="00002F25" w:rsidP="00002F25">
      <w:pPr>
        <w:pStyle w:val="NO"/>
        <w:rPr>
          <w:ins w:id="630" w:author="C3-221477" w:date="2022-02-26T16:37:00Z"/>
          <w:lang w:eastAsia="ko-KR"/>
        </w:rPr>
      </w:pPr>
      <w:ins w:id="631" w:author="C3-221477" w:date="2022-02-26T16:37:00Z">
        <w:r w:rsidRPr="005D620A">
          <w:rPr>
            <w:lang w:eastAsia="ko-KR"/>
          </w:rPr>
          <w:t>NOTE</w:t>
        </w:r>
      </w:ins>
      <w:ins w:id="632" w:author="Rapporteur" w:date="2022-02-26T17:48:00Z">
        <w:r w:rsidR="00154E1D">
          <w:t> 4</w:t>
        </w:r>
      </w:ins>
      <w:ins w:id="633" w:author="C3-221477" w:date="2022-02-26T16:37:00Z">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ins>
    </w:p>
    <w:p w14:paraId="771AED72" w14:textId="77777777" w:rsidR="00002F25" w:rsidRDefault="00002F25" w:rsidP="00002F25">
      <w:pPr>
        <w:pStyle w:val="B1"/>
        <w:rPr>
          <w:ins w:id="634" w:author="C3-221477" w:date="2022-02-26T16:37:00Z"/>
          <w:lang w:eastAsia="ko-KR"/>
        </w:rPr>
      </w:pPr>
      <w:ins w:id="635" w:author="C3-221477" w:date="2022-02-26T16:37:00Z">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5F141630" w14:textId="77777777" w:rsidR="00002F25" w:rsidRDefault="00002F25" w:rsidP="00002F25">
      <w:pPr>
        <w:pStyle w:val="B1"/>
        <w:rPr>
          <w:ins w:id="636" w:author="C3-221477" w:date="2022-02-26T16:37:00Z"/>
          <w:lang w:eastAsia="ko-KR"/>
        </w:rPr>
      </w:pPr>
      <w:ins w:id="637" w:author="C3-221477" w:date="2022-02-26T16:37:00Z">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and HTTP GET request method to fetch the data from the MFAF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ins>
    </w:p>
    <w:p w14:paraId="20A41F4F" w14:textId="77777777" w:rsidR="00002F25" w:rsidRPr="005D620A" w:rsidRDefault="00002F25" w:rsidP="00002F25">
      <w:pPr>
        <w:pStyle w:val="B1"/>
        <w:rPr>
          <w:ins w:id="638" w:author="C3-221477" w:date="2022-02-26T16:37:00Z"/>
          <w:lang w:eastAsia="zh-CN"/>
        </w:rPr>
      </w:pPr>
      <w:ins w:id="639" w:author="C3-221477" w:date="2022-02-26T16:37:00Z">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ins>
    </w:p>
    <w:p w14:paraId="5351D471" w14:textId="77777777" w:rsidR="00002F25" w:rsidRDefault="00002F25" w:rsidP="00002F25">
      <w:pPr>
        <w:pStyle w:val="B1"/>
        <w:rPr>
          <w:ins w:id="640" w:author="C3-221477" w:date="2022-02-26T16:37:00Z"/>
          <w:lang w:eastAsia="ko-KR"/>
        </w:rPr>
      </w:pPr>
      <w:ins w:id="641" w:author="C3-221477" w:date="2022-02-26T16:37:00Z">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ins>
    </w:p>
    <w:p w14:paraId="054FDC7B" w14:textId="77777777" w:rsidR="00002F25" w:rsidRPr="005D620A" w:rsidRDefault="00002F25" w:rsidP="00002F25">
      <w:pPr>
        <w:pStyle w:val="B1"/>
        <w:rPr>
          <w:ins w:id="642" w:author="C3-221477" w:date="2022-02-26T16:37:00Z"/>
          <w:lang w:eastAsia="ko-KR"/>
        </w:rPr>
      </w:pPr>
      <w:ins w:id="643" w:author="C3-221477" w:date="2022-02-26T16:37:00Z">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ins>
    </w:p>
    <w:p w14:paraId="63C9FD99" w14:textId="77777777" w:rsidR="00002F25" w:rsidRDefault="00002F25" w:rsidP="00002F25">
      <w:pPr>
        <w:pStyle w:val="B1"/>
        <w:rPr>
          <w:ins w:id="644" w:author="C3-221477" w:date="2022-02-26T16:37:00Z"/>
          <w:lang w:eastAsia="ko-KR"/>
        </w:rPr>
      </w:pPr>
      <w:ins w:id="645" w:author="C3-221477" w:date="2022-02-26T16:37:00Z">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 HTTP DELETE request message to the NWDAF.</w:t>
        </w:r>
      </w:ins>
    </w:p>
    <w:p w14:paraId="5712C925" w14:textId="77777777" w:rsidR="00002F25" w:rsidRDefault="00002F25" w:rsidP="00002F25">
      <w:pPr>
        <w:pStyle w:val="B1"/>
        <w:rPr>
          <w:ins w:id="646" w:author="C3-221477" w:date="2022-02-26T16:37:00Z"/>
          <w:lang w:eastAsia="ko-KR"/>
        </w:rPr>
      </w:pPr>
      <w:ins w:id="647" w:author="C3-221477" w:date="2022-02-26T16:37:00Z">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Pr>
            <w:lang w:eastAsia="ko-KR"/>
          </w:rPr>
          <w:t>analtyics event(s) subscription is removed.</w:t>
        </w:r>
      </w:ins>
    </w:p>
    <w:p w14:paraId="06BB863C" w14:textId="77777777" w:rsidR="00002F25" w:rsidRDefault="00002F25" w:rsidP="00002F25">
      <w:pPr>
        <w:pStyle w:val="B1"/>
        <w:rPr>
          <w:ins w:id="648" w:author="C3-221477" w:date="2022-02-26T16:37:00Z"/>
          <w:lang w:eastAsia="ko-KR"/>
        </w:rPr>
      </w:pPr>
      <w:ins w:id="649" w:author="C3-221477" w:date="2022-02-26T16:37:00Z">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ins>
    </w:p>
    <w:p w14:paraId="63194D96" w14:textId="77777777" w:rsidR="00002F25" w:rsidRPr="005D620A" w:rsidRDefault="00002F25" w:rsidP="00002F25">
      <w:pPr>
        <w:pStyle w:val="B1"/>
        <w:rPr>
          <w:ins w:id="650" w:author="C3-221477" w:date="2022-02-26T16:37:00Z"/>
          <w:lang w:eastAsia="ko-KR"/>
        </w:rPr>
      </w:pPr>
      <w:ins w:id="651" w:author="C3-221477" w:date="2022-02-26T16:37:00Z">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ins>
    </w:p>
    <w:p w14:paraId="5CC2709F" w14:textId="77777777" w:rsidR="00002F25" w:rsidRDefault="00002F25" w:rsidP="00002F25">
      <w:pPr>
        <w:pStyle w:val="B1"/>
        <w:rPr>
          <w:ins w:id="652" w:author="C3-221477" w:date="2022-02-26T16:37:00Z"/>
          <w:lang w:eastAsia="ko-KR"/>
        </w:rPr>
      </w:pPr>
      <w:ins w:id="653" w:author="C3-221477" w:date="2022-02-26T16:37:00Z">
        <w:r w:rsidRPr="005D620A">
          <w:rPr>
            <w:lang w:eastAsia="ko-KR"/>
          </w:rPr>
          <w:lastRenderedPageBreak/>
          <w:t>1</w:t>
        </w:r>
        <w:r>
          <w:rPr>
            <w:lang w:eastAsia="ko-KR"/>
          </w:rPr>
          <w:t>7c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ins>
    </w:p>
    <w:p w14:paraId="2A676AA4" w14:textId="77777777" w:rsidR="00002F25" w:rsidRPr="005D620A" w:rsidRDefault="00002F25" w:rsidP="00002F25">
      <w:pPr>
        <w:pStyle w:val="B1"/>
        <w:rPr>
          <w:ins w:id="654" w:author="C3-221477" w:date="2022-02-26T16:37:00Z"/>
          <w:lang w:eastAsia="ko-KR"/>
        </w:rPr>
      </w:pPr>
      <w:ins w:id="655" w:author="C3-221477" w:date="2022-02-26T16:37:00Z">
        <w:r>
          <w:rPr>
            <w:lang w:eastAsia="ko-KR"/>
          </w:rPr>
          <w:t>18c.</w:t>
        </w:r>
        <w:r>
          <w:rPr>
            <w:lang w:eastAsia="ko-KR"/>
          </w:rPr>
          <w:tab/>
          <w:t>The NWDAF responds to the Nnwdaf_DataManagement</w:t>
        </w:r>
        <w:r w:rsidRPr="00CF47BC">
          <w:rPr>
            <w:lang w:eastAsia="ko-KR"/>
          </w:rPr>
          <w:t xml:space="preserve">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ins>
    </w:p>
    <w:p w14:paraId="5C72D81D" w14:textId="77777777" w:rsidR="00002F25" w:rsidRDefault="00002F25" w:rsidP="00002F25">
      <w:pPr>
        <w:pStyle w:val="B1"/>
        <w:rPr>
          <w:ins w:id="656" w:author="C3-221477" w:date="2022-02-26T16:37:00Z"/>
          <w:lang w:eastAsia="ko-KR"/>
        </w:rPr>
      </w:pPr>
      <w:ins w:id="657" w:author="C3-221477" w:date="2022-02-26T16:37:00Z">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 HTTP DELETE request message to the MFAF.</w:t>
        </w:r>
      </w:ins>
    </w:p>
    <w:p w14:paraId="4D14E729" w14:textId="77777777" w:rsidR="00002F25" w:rsidRPr="000210F9" w:rsidRDefault="00002F25" w:rsidP="00002F25">
      <w:pPr>
        <w:pStyle w:val="B1"/>
        <w:rPr>
          <w:ins w:id="658" w:author="C3-221477" w:date="2022-02-26T16:37:00Z"/>
        </w:rPr>
      </w:pPr>
      <w:ins w:id="659" w:author="C3-221477" w:date="2022-02-26T16:37:00Z">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ins>
    </w:p>
    <w:p w14:paraId="064D8DD5" w14:textId="30D64BAF" w:rsidR="00117DBA" w:rsidRPr="00EC581A" w:rsidRDefault="00117DBA" w:rsidP="00002F25"/>
    <w:p w14:paraId="130959C6" w14:textId="7FE94343" w:rsidR="00117DBA" w:rsidRDefault="00117DBA" w:rsidP="00117DBA">
      <w:pPr>
        <w:pStyle w:val="2"/>
      </w:pPr>
      <w:bookmarkStart w:id="660" w:name="_Toc96789232"/>
      <w:r>
        <w:t>5.3</w:t>
      </w:r>
      <w:r>
        <w:tab/>
        <w:t>Analytics Aggregation from Multiple NWDAFs</w:t>
      </w:r>
      <w:bookmarkEnd w:id="660"/>
    </w:p>
    <w:p w14:paraId="4C1A5227" w14:textId="7F86F7C6" w:rsidR="005D5DFD" w:rsidDel="007C670A" w:rsidRDefault="005D5DFD" w:rsidP="005D5DFD">
      <w:pPr>
        <w:rPr>
          <w:del w:id="661" w:author="C3-221683" w:date="2022-02-26T17:06:00Z"/>
          <w:i/>
          <w:color w:val="0000FF"/>
        </w:rPr>
      </w:pPr>
      <w:del w:id="662" w:author="C3-221683" w:date="2022-02-26T17:06:00Z">
        <w:r w:rsidRPr="001035A7" w:rsidDel="007C670A">
          <w:rPr>
            <w:i/>
            <w:color w:val="0000FF"/>
          </w:rPr>
          <w:delText xml:space="preserve">This clause provides </w:delText>
        </w:r>
        <w:r w:rsidDel="007C670A">
          <w:rPr>
            <w:i/>
            <w:color w:val="0000FF"/>
          </w:rPr>
          <w:delText>signalling flows to support</w:delText>
        </w:r>
        <w:r w:rsidRPr="00D31DA5" w:rsidDel="007C670A">
          <w:rPr>
            <w:i/>
            <w:color w:val="0000FF"/>
          </w:rPr>
          <w:delText xml:space="preserve"> Analytics Aggregation from Multiple NWDAFs</w:delText>
        </w:r>
        <w:r w:rsidDel="007C670A">
          <w:rPr>
            <w:i/>
            <w:color w:val="0000FF"/>
          </w:rPr>
          <w:delText xml:space="preserve">. </w:delText>
        </w:r>
      </w:del>
    </w:p>
    <w:p w14:paraId="76686C83" w14:textId="77777777" w:rsidR="006B5657" w:rsidRDefault="006B5657" w:rsidP="006B5657">
      <w:pPr>
        <w:pStyle w:val="3"/>
        <w:rPr>
          <w:ins w:id="663" w:author="C3-221683" w:date="2022-02-26T17:06:00Z"/>
        </w:rPr>
      </w:pPr>
      <w:bookmarkStart w:id="664" w:name="_Toc89427399"/>
      <w:bookmarkStart w:id="665" w:name="_Toc96789233"/>
      <w:ins w:id="666" w:author="C3-221683" w:date="2022-02-26T17:06:00Z">
        <w:r>
          <w:t>5.3.1</w:t>
        </w:r>
        <w:r>
          <w:tab/>
          <w:t>General</w:t>
        </w:r>
        <w:bookmarkEnd w:id="664"/>
        <w:bookmarkEnd w:id="665"/>
      </w:ins>
    </w:p>
    <w:p w14:paraId="1F17C78A" w14:textId="77777777" w:rsidR="006B5657" w:rsidRDefault="006B5657" w:rsidP="006B5657">
      <w:pPr>
        <w:rPr>
          <w:ins w:id="667" w:author="C3-221683" w:date="2022-02-26T17:06:00Z"/>
          <w:lang w:eastAsia="ko-KR"/>
        </w:rPr>
      </w:pPr>
      <w:ins w:id="668" w:author="C3-221683" w:date="2022-02-26T17:06:00Z">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ins>
    </w:p>
    <w:p w14:paraId="6E4ECCFA" w14:textId="77777777" w:rsidR="006B5657" w:rsidRPr="005B450F" w:rsidRDefault="006B5657" w:rsidP="006B5657">
      <w:pPr>
        <w:rPr>
          <w:ins w:id="669" w:author="C3-221683" w:date="2022-02-26T17:06:00Z"/>
          <w:rFonts w:eastAsia="Malgun Gothic"/>
          <w:lang w:eastAsia="ko-KR"/>
        </w:rPr>
      </w:pPr>
      <w:ins w:id="670" w:author="C3-221683" w:date="2022-02-26T17:06:00Z">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ins>
    </w:p>
    <w:p w14:paraId="601A7679" w14:textId="77777777" w:rsidR="006B5657" w:rsidRDefault="006B5657" w:rsidP="006B5657">
      <w:pPr>
        <w:pStyle w:val="3"/>
        <w:rPr>
          <w:ins w:id="671" w:author="C3-221683" w:date="2022-02-26T17:06:00Z"/>
        </w:rPr>
      </w:pPr>
      <w:bookmarkStart w:id="672" w:name="_Toc89427400"/>
      <w:bookmarkStart w:id="673" w:name="_Toc96789234"/>
      <w:ins w:id="674" w:author="C3-221683" w:date="2022-02-26T17:06:00Z">
        <w:r>
          <w:t>5.3.2</w:t>
        </w:r>
        <w:r>
          <w:tab/>
        </w:r>
        <w:bookmarkEnd w:id="672"/>
        <w:r>
          <w:t xml:space="preserve">Analytics </w:t>
        </w:r>
        <w:r>
          <w:rPr>
            <w:lang w:eastAsia="ko-KR"/>
          </w:rPr>
          <w:t xml:space="preserve">aggregation with </w:t>
        </w:r>
        <w:r>
          <w:rPr>
            <w:rFonts w:hint="eastAsia"/>
            <w:lang w:eastAsia="zh-CN"/>
          </w:rPr>
          <w:t>p</w:t>
        </w:r>
        <w:r>
          <w:rPr>
            <w:lang w:eastAsia="ko-KR"/>
          </w:rPr>
          <w:t>rovisioning of Area of Interest</w:t>
        </w:r>
        <w:bookmarkEnd w:id="673"/>
      </w:ins>
    </w:p>
    <w:p w14:paraId="723FF046" w14:textId="77777777" w:rsidR="006B5657" w:rsidRDefault="006B5657" w:rsidP="006B5657">
      <w:pPr>
        <w:rPr>
          <w:ins w:id="675" w:author="C3-221683" w:date="2022-02-26T17:06:00Z"/>
          <w:lang w:eastAsia="ko-KR"/>
        </w:rPr>
      </w:pPr>
      <w:ins w:id="676" w:author="C3-221683" w:date="2022-02-26T17:06:00Z">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ins>
    </w:p>
    <w:p w14:paraId="19F191FC" w14:textId="77777777" w:rsidR="006B5657" w:rsidRDefault="006B5657" w:rsidP="006B5657">
      <w:pPr>
        <w:rPr>
          <w:ins w:id="677" w:author="C3-221683" w:date="2022-02-26T17:06:00Z"/>
        </w:rPr>
      </w:pPr>
      <w:ins w:id="678" w:author="C3-221683" w:date="2022-02-26T17:06:00Z">
        <w:r>
          <w:object w:dxaOrig="10665" w:dyaOrig="10710" w14:anchorId="637F6CEE">
            <v:shape id="_x0000_i1035" type="#_x0000_t75" style="width:481.45pt;height:483.7pt" o:ole="">
              <v:imagedata r:id="rId31" o:title=""/>
            </v:shape>
            <o:OLEObject Type="Embed" ProgID="Visio.Drawing.15" ShapeID="_x0000_i1035" DrawAspect="Content" ObjectID="_1707553215" r:id="rId32"/>
          </w:object>
        </w:r>
      </w:ins>
    </w:p>
    <w:p w14:paraId="637A4165" w14:textId="77777777" w:rsidR="006B5657" w:rsidRPr="004A00A3" w:rsidRDefault="006B5657" w:rsidP="006B5657">
      <w:pPr>
        <w:pStyle w:val="TF"/>
        <w:rPr>
          <w:ins w:id="679" w:author="C3-221683" w:date="2022-02-26T17:06:00Z"/>
        </w:rPr>
      </w:pPr>
      <w:ins w:id="680" w:author="C3-221683" w:date="2022-02-26T17:06:00Z">
        <w:r>
          <w:t>Figure 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ins>
    </w:p>
    <w:p w14:paraId="642B9927" w14:textId="77777777" w:rsidR="006B5657" w:rsidRDefault="006B5657" w:rsidP="006B5657">
      <w:pPr>
        <w:pStyle w:val="B1"/>
        <w:overflowPunct w:val="0"/>
        <w:autoSpaceDE w:val="0"/>
        <w:autoSpaceDN w:val="0"/>
        <w:adjustRightInd w:val="0"/>
        <w:textAlignment w:val="baseline"/>
        <w:rPr>
          <w:ins w:id="681" w:author="C3-221683" w:date="2022-02-26T17:06:00Z"/>
          <w:lang w:eastAsia="zh-CN"/>
        </w:rPr>
      </w:pPr>
      <w:ins w:id="682" w:author="C3-221683" w:date="2022-02-26T17:06:00Z">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ins>
    </w:p>
    <w:p w14:paraId="779F68B9" w14:textId="77777777" w:rsidR="006B5657" w:rsidRDefault="006B5657" w:rsidP="006B5657">
      <w:pPr>
        <w:pStyle w:val="B1"/>
        <w:overflowPunct w:val="0"/>
        <w:autoSpaceDE w:val="0"/>
        <w:autoSpaceDN w:val="0"/>
        <w:adjustRightInd w:val="0"/>
        <w:ind w:leftChars="300" w:left="600" w:firstLine="0"/>
        <w:textAlignment w:val="baseline"/>
        <w:rPr>
          <w:ins w:id="683" w:author="C3-221683" w:date="2022-02-26T17:06:00Z"/>
          <w:lang w:eastAsia="zh-CN"/>
        </w:rPr>
      </w:pPr>
      <w:ins w:id="684" w:author="C3-221683" w:date="2022-02-26T17:06:00Z">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ins>
    </w:p>
    <w:p w14:paraId="39816F34" w14:textId="77777777" w:rsidR="006B5657" w:rsidRDefault="006B5657" w:rsidP="006B5657">
      <w:pPr>
        <w:pStyle w:val="B1"/>
        <w:overflowPunct w:val="0"/>
        <w:autoSpaceDE w:val="0"/>
        <w:autoSpaceDN w:val="0"/>
        <w:adjustRightInd w:val="0"/>
        <w:textAlignment w:val="baseline"/>
        <w:rPr>
          <w:ins w:id="685" w:author="C3-221683" w:date="2022-02-26T17:06:00Z"/>
          <w:lang w:eastAsia="ko-KR"/>
        </w:rPr>
      </w:pPr>
      <w:ins w:id="686" w:author="C3-221683" w:date="2022-02-26T17:06:00Z">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 If the </w:t>
        </w:r>
        <w:r>
          <w:t xml:space="preserve">"timeAnaNeeded" attribute was included in step 1, </w:t>
        </w:r>
        <w:r>
          <w:rPr>
            <w:lang w:eastAsia="ko-KR"/>
          </w:rPr>
          <w:t>the Aggregator NWDAF shall also provide a "time when analytics information is needed" to the selected NWDAFs, with a smaller value.</w:t>
        </w:r>
      </w:ins>
    </w:p>
    <w:p w14:paraId="3593EA3E" w14:textId="77777777" w:rsidR="006B5657" w:rsidRDefault="006B5657" w:rsidP="006B5657">
      <w:pPr>
        <w:pStyle w:val="B1"/>
        <w:overflowPunct w:val="0"/>
        <w:autoSpaceDE w:val="0"/>
        <w:autoSpaceDN w:val="0"/>
        <w:adjustRightInd w:val="0"/>
        <w:textAlignment w:val="baseline"/>
        <w:rPr>
          <w:ins w:id="687" w:author="C3-221683" w:date="2022-02-26T17:06:00Z"/>
          <w:lang w:eastAsia="ko-KR"/>
        </w:rPr>
      </w:pPr>
      <w:ins w:id="688" w:author="C3-221683" w:date="2022-02-26T17:06:00Z">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ins>
    </w:p>
    <w:p w14:paraId="068E29E3" w14:textId="77777777" w:rsidR="006B5657" w:rsidRDefault="006B5657" w:rsidP="006B5657">
      <w:pPr>
        <w:pStyle w:val="B1"/>
        <w:overflowPunct w:val="0"/>
        <w:autoSpaceDE w:val="0"/>
        <w:autoSpaceDN w:val="0"/>
        <w:adjustRightInd w:val="0"/>
        <w:textAlignment w:val="baseline"/>
        <w:rPr>
          <w:ins w:id="689" w:author="C3-221683" w:date="2022-02-26T17:06:00Z"/>
          <w:lang w:eastAsia="ko-KR"/>
        </w:rPr>
      </w:pPr>
      <w:ins w:id="690" w:author="C3-221683" w:date="2022-02-26T17:06:00Z">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ins>
    </w:p>
    <w:p w14:paraId="16E9A962" w14:textId="77777777" w:rsidR="006B5657" w:rsidRDefault="006B5657" w:rsidP="006B5657">
      <w:pPr>
        <w:pStyle w:val="B1"/>
        <w:rPr>
          <w:ins w:id="691" w:author="C3-221683" w:date="2022-02-26T17:06:00Z"/>
          <w:lang w:eastAsia="ko-KR"/>
        </w:rPr>
      </w:pPr>
      <w:ins w:id="692" w:author="C3-221683" w:date="2022-02-26T17:06:00Z">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ins>
    </w:p>
    <w:p w14:paraId="1D13C5C2" w14:textId="77777777" w:rsidR="006B5657" w:rsidRPr="00905851" w:rsidRDefault="006B5657" w:rsidP="006B5657">
      <w:pPr>
        <w:pStyle w:val="B1"/>
        <w:rPr>
          <w:ins w:id="693" w:author="C3-221683" w:date="2022-02-26T17:06:00Z"/>
          <w:lang w:eastAsia="ko-KR"/>
        </w:rPr>
      </w:pPr>
      <w:ins w:id="694" w:author="C3-221683" w:date="2022-02-26T17:06:00Z">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ins>
    </w:p>
    <w:p w14:paraId="1A965CF3" w14:textId="77777777" w:rsidR="006B5657" w:rsidRDefault="006B5657" w:rsidP="006B5657">
      <w:pPr>
        <w:pStyle w:val="3"/>
        <w:rPr>
          <w:ins w:id="695" w:author="C3-221683" w:date="2022-02-26T17:06:00Z"/>
        </w:rPr>
      </w:pPr>
      <w:bookmarkStart w:id="696" w:name="_Toc96789235"/>
      <w:ins w:id="697" w:author="C3-221683" w:date="2022-02-26T17:06:00Z">
        <w:r>
          <w:t>5.3.3</w:t>
        </w:r>
        <w:r>
          <w:tab/>
          <w:t xml:space="preserve">Analytics </w:t>
        </w:r>
        <w:r>
          <w:rPr>
            <w:lang w:eastAsia="ko-KR"/>
          </w:rPr>
          <w:t>aggregation without provisioning of Area of Interest</w:t>
        </w:r>
        <w:bookmarkEnd w:id="696"/>
      </w:ins>
    </w:p>
    <w:p w14:paraId="157895F8" w14:textId="77777777" w:rsidR="006B5657" w:rsidRPr="001356AD" w:rsidRDefault="006B5657" w:rsidP="006B5657">
      <w:pPr>
        <w:rPr>
          <w:ins w:id="698" w:author="C3-221683" w:date="2022-02-26T17:06:00Z"/>
          <w:lang w:eastAsia="ko-KR"/>
        </w:rPr>
      </w:pPr>
      <w:ins w:id="699" w:author="C3-221683" w:date="2022-02-26T17:06:00Z">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ins>
    </w:p>
    <w:p w14:paraId="4E1E0DB4" w14:textId="77777777" w:rsidR="006B5657" w:rsidRDefault="006B5657" w:rsidP="006B5657">
      <w:pPr>
        <w:rPr>
          <w:ins w:id="700" w:author="C3-221683" w:date="2022-02-26T17:06:00Z"/>
        </w:rPr>
      </w:pPr>
      <w:ins w:id="701" w:author="C3-221683" w:date="2022-02-26T17:06:00Z">
        <w:r>
          <w:object w:dxaOrig="10996" w:dyaOrig="8985" w14:anchorId="2A82C911">
            <v:shape id="_x0000_i1036" type="#_x0000_t75" style="width:481.45pt;height:393.55pt" o:ole="">
              <v:imagedata r:id="rId33" o:title=""/>
            </v:shape>
            <o:OLEObject Type="Embed" ProgID="Visio.Drawing.15" ShapeID="_x0000_i1036" DrawAspect="Content" ObjectID="_1707553216" r:id="rId34"/>
          </w:object>
        </w:r>
      </w:ins>
    </w:p>
    <w:p w14:paraId="72009E96" w14:textId="77777777" w:rsidR="006B5657" w:rsidRPr="004A00A3" w:rsidRDefault="006B5657" w:rsidP="006B5657">
      <w:pPr>
        <w:pStyle w:val="TF"/>
        <w:rPr>
          <w:ins w:id="702" w:author="C3-221683" w:date="2022-02-26T17:06:00Z"/>
        </w:rPr>
      </w:pPr>
      <w:ins w:id="703" w:author="C3-221683" w:date="2022-02-26T17:06:00Z">
        <w:r>
          <w:t>Figure 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ins>
    </w:p>
    <w:p w14:paraId="1CD0C56C" w14:textId="77777777" w:rsidR="006B5657" w:rsidRDefault="006B5657" w:rsidP="006B5657">
      <w:pPr>
        <w:pStyle w:val="B1"/>
        <w:overflowPunct w:val="0"/>
        <w:autoSpaceDE w:val="0"/>
        <w:autoSpaceDN w:val="0"/>
        <w:adjustRightInd w:val="0"/>
        <w:textAlignment w:val="baseline"/>
        <w:rPr>
          <w:ins w:id="704" w:author="C3-221683" w:date="2022-02-26T17:06:00Z"/>
          <w:lang w:eastAsia="zh-CN"/>
        </w:rPr>
      </w:pPr>
      <w:ins w:id="705" w:author="C3-221683" w:date="2022-02-26T17:06:00Z">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ins>
    </w:p>
    <w:p w14:paraId="10328D7D" w14:textId="77777777" w:rsidR="006B5657" w:rsidRDefault="006B5657" w:rsidP="006B5657">
      <w:pPr>
        <w:pStyle w:val="B1"/>
        <w:rPr>
          <w:ins w:id="706" w:author="C3-221683" w:date="2022-02-26T17:06:00Z"/>
          <w:lang w:eastAsia="ko-KR"/>
        </w:rPr>
      </w:pPr>
      <w:ins w:id="707" w:author="C3-221683" w:date="2022-02-26T17:06:00Z">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ins>
    </w:p>
    <w:p w14:paraId="7E6AB24C" w14:textId="77777777" w:rsidR="006B5657" w:rsidRDefault="006B5657" w:rsidP="006B5657">
      <w:pPr>
        <w:pStyle w:val="B2"/>
        <w:rPr>
          <w:ins w:id="708" w:author="C3-221683" w:date="2022-02-26T17:06:00Z"/>
          <w:lang w:eastAsia="ko-KR"/>
        </w:rPr>
      </w:pPr>
      <w:ins w:id="709" w:author="C3-221683" w:date="2022-02-26T17:06:00Z">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ins>
    </w:p>
    <w:p w14:paraId="5E470F29" w14:textId="77777777" w:rsidR="006B5657" w:rsidRDefault="006B5657" w:rsidP="006B5657">
      <w:pPr>
        <w:pStyle w:val="B2"/>
        <w:rPr>
          <w:ins w:id="710" w:author="C3-221683" w:date="2022-02-26T17:06:00Z"/>
          <w:lang w:eastAsia="ko-KR"/>
        </w:rPr>
      </w:pPr>
      <w:ins w:id="711" w:author="C3-221683" w:date="2022-02-26T17:06:00Z">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ins>
    </w:p>
    <w:p w14:paraId="671D73FB" w14:textId="77777777" w:rsidR="006B5657" w:rsidRDefault="006B5657" w:rsidP="006B5657">
      <w:pPr>
        <w:pStyle w:val="B1"/>
        <w:rPr>
          <w:ins w:id="712" w:author="C3-221683" w:date="2022-02-26T17:06:00Z"/>
          <w:lang w:eastAsia="ko-KR"/>
        </w:rPr>
      </w:pPr>
      <w:ins w:id="713" w:author="C3-221683" w:date="2022-02-26T17:06:00Z">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ins>
    </w:p>
    <w:p w14:paraId="6FF74716" w14:textId="77777777" w:rsidR="006B5657" w:rsidRDefault="006B5657" w:rsidP="006B5657">
      <w:pPr>
        <w:pStyle w:val="B1"/>
        <w:rPr>
          <w:ins w:id="714" w:author="C3-221683" w:date="2022-02-26T17:06:00Z"/>
          <w:lang w:eastAsia="ko-KR"/>
        </w:rPr>
      </w:pPr>
      <w:ins w:id="715" w:author="C3-221683" w:date="2022-02-26T17:06:00Z">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ins>
    </w:p>
    <w:p w14:paraId="7C6F0E33" w14:textId="77777777" w:rsidR="006B5657" w:rsidRDefault="006B5657" w:rsidP="006B5657">
      <w:pPr>
        <w:pStyle w:val="B1"/>
        <w:rPr>
          <w:ins w:id="716" w:author="C3-221683" w:date="2022-02-26T17:06:00Z"/>
          <w:lang w:eastAsia="ko-KR"/>
        </w:rPr>
      </w:pPr>
      <w:ins w:id="717" w:author="C3-221683" w:date="2022-02-26T17:06:00Z">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ins>
    </w:p>
    <w:p w14:paraId="30C92F6A" w14:textId="77777777" w:rsidR="006B5657" w:rsidRDefault="006B5657" w:rsidP="006B5657">
      <w:pPr>
        <w:pStyle w:val="B1"/>
        <w:rPr>
          <w:ins w:id="718" w:author="C3-221683" w:date="2022-02-26T17:06:00Z"/>
          <w:lang w:eastAsia="ko-KR"/>
        </w:rPr>
      </w:pPr>
      <w:ins w:id="719" w:author="C3-221683" w:date="2022-02-26T17:06:00Z">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ins>
    </w:p>
    <w:p w14:paraId="00DC006F" w14:textId="39E8BDE1" w:rsidR="00117DBA" w:rsidRPr="006B5657" w:rsidDel="006B5657" w:rsidRDefault="00117DBA" w:rsidP="006B5657">
      <w:pPr>
        <w:rPr>
          <w:del w:id="720" w:author="C3-221683" w:date="2022-02-26T17:06:00Z"/>
        </w:rPr>
      </w:pPr>
    </w:p>
    <w:p w14:paraId="669D6A10" w14:textId="7F047845" w:rsidR="00117DBA" w:rsidRDefault="00117DBA" w:rsidP="00117DBA">
      <w:pPr>
        <w:pStyle w:val="2"/>
      </w:pPr>
      <w:bookmarkStart w:id="721" w:name="_Toc96789236"/>
      <w:r>
        <w:t>5.</w:t>
      </w:r>
      <w:r w:rsidR="007C4691">
        <w:t>4</w:t>
      </w:r>
      <w:r>
        <w:tab/>
      </w:r>
      <w:ins w:id="722" w:author="C3-221481" w:date="2022-02-26T16:39:00Z">
        <w:r w:rsidR="00002F25">
          <w:t xml:space="preserve">Procedures for </w:t>
        </w:r>
      </w:ins>
      <w:r>
        <w:t xml:space="preserve">Analytics </w:t>
      </w:r>
      <w:del w:id="723" w:author="C3-221481" w:date="2022-02-26T16:39:00Z">
        <w:r w:rsidDel="00002F25">
          <w:delText xml:space="preserve">Context Information </w:delText>
        </w:r>
      </w:del>
      <w:r>
        <w:t>Transfer</w:t>
      </w:r>
      <w:r w:rsidR="005D5DFD">
        <w:t>ring</w:t>
      </w:r>
      <w:bookmarkEnd w:id="721"/>
    </w:p>
    <w:p w14:paraId="28CE8FCA" w14:textId="01BB7FDD" w:rsidR="005D5DFD" w:rsidDel="00002F25" w:rsidRDefault="005D5DFD" w:rsidP="005D5DFD">
      <w:pPr>
        <w:rPr>
          <w:del w:id="724" w:author="C3-221481" w:date="2022-02-26T16:39:00Z"/>
          <w:i/>
          <w:color w:val="0000FF"/>
        </w:rPr>
      </w:pPr>
      <w:del w:id="725" w:author="C3-221481" w:date="2022-02-26T16:39:00Z">
        <w:r w:rsidRPr="001035A7" w:rsidDel="00002F25">
          <w:rPr>
            <w:i/>
            <w:color w:val="0000FF"/>
          </w:rPr>
          <w:delText xml:space="preserve">This clause provides </w:delText>
        </w:r>
        <w:r w:rsidDel="00002F25">
          <w:rPr>
            <w:i/>
            <w:color w:val="0000FF"/>
          </w:rPr>
          <w:delText>signalling flows to support</w:delText>
        </w:r>
        <w:r w:rsidRPr="00D31DA5" w:rsidDel="00002F25">
          <w:rPr>
            <w:i/>
            <w:color w:val="0000FF"/>
          </w:rPr>
          <w:delText xml:space="preserve"> Analytics Context Information Transferring</w:delText>
        </w:r>
        <w:r w:rsidDel="00002F25">
          <w:rPr>
            <w:i/>
            <w:color w:val="0000FF"/>
          </w:rPr>
          <w:delText xml:space="preserve">. </w:delText>
        </w:r>
      </w:del>
    </w:p>
    <w:p w14:paraId="1124F570" w14:textId="77777777" w:rsidR="00002F25" w:rsidRPr="00AE3685" w:rsidRDefault="00002F25" w:rsidP="00002F25">
      <w:pPr>
        <w:keepLines/>
        <w:ind w:left="1135" w:hanging="851"/>
        <w:rPr>
          <w:ins w:id="726" w:author="C3-221481" w:date="2022-02-26T16:39:00Z"/>
          <w:rFonts w:eastAsia="Times New Roman"/>
          <w:color w:val="FF0000"/>
        </w:rPr>
      </w:pPr>
      <w:ins w:id="727" w:author="C3-221481" w:date="2022-02-26T16:39:00Z">
        <w:r w:rsidRPr="00AE3685">
          <w:rPr>
            <w:rFonts w:eastAsia="Times New Roman"/>
            <w:color w:val="FF0000"/>
          </w:rPr>
          <w:t xml:space="preserve">Editor’s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ins>
    </w:p>
    <w:p w14:paraId="3380749C" w14:textId="77777777" w:rsidR="00002F25" w:rsidRPr="001730EE" w:rsidRDefault="00002F25" w:rsidP="00002F25">
      <w:pPr>
        <w:pStyle w:val="3"/>
        <w:rPr>
          <w:ins w:id="728" w:author="C3-221481" w:date="2022-02-26T16:39:00Z"/>
          <w:lang w:eastAsia="ko-KR"/>
        </w:rPr>
      </w:pPr>
      <w:bookmarkStart w:id="729" w:name="_Toc91144418"/>
      <w:bookmarkStart w:id="730" w:name="_Toc96789237"/>
      <w:ins w:id="731" w:author="C3-221481" w:date="2022-02-26T16:39:00Z">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729"/>
        <w:bookmarkEnd w:id="730"/>
      </w:ins>
    </w:p>
    <w:p w14:paraId="62065A9D" w14:textId="77777777" w:rsidR="00002F25" w:rsidRPr="001730EE" w:rsidRDefault="00002F25" w:rsidP="00002F25">
      <w:pPr>
        <w:rPr>
          <w:ins w:id="732" w:author="C3-221481" w:date="2022-02-26T16:39:00Z"/>
          <w:lang w:eastAsia="ko-KR"/>
        </w:rPr>
      </w:pPr>
      <w:ins w:id="733" w:author="C3-221481" w:date="2022-02-26T16:39:00Z">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ins>
    </w:p>
    <w:p w14:paraId="28CF1FFD" w14:textId="77777777" w:rsidR="00002F25" w:rsidRPr="001730EE" w:rsidRDefault="00002F25" w:rsidP="00002F25">
      <w:pPr>
        <w:rPr>
          <w:ins w:id="734" w:author="C3-221481" w:date="2022-02-26T16:39:00Z"/>
        </w:rPr>
      </w:pPr>
      <w:ins w:id="735" w:author="C3-221481" w:date="2022-02-26T16:39:00Z">
        <w:r w:rsidRPr="001730EE">
          <w:t xml:space="preserve">The procedure in </w:t>
        </w:r>
        <w:r>
          <w:t xml:space="preserve">below figure </w:t>
        </w:r>
        <w:r w:rsidRPr="001730EE">
          <w:t xml:space="preserve">is also used when an Aggregator NWDAF </w:t>
        </w:r>
        <w:r>
          <w:t xml:space="preserve">as the NWDAF service consumer </w:t>
        </w:r>
        <w:r w:rsidRPr="001730EE">
          <w:t>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ins>
    </w:p>
    <w:p w14:paraId="2D0AF66B" w14:textId="77777777" w:rsidR="00002F25" w:rsidRPr="001730EE" w:rsidRDefault="00002F25" w:rsidP="00002F25">
      <w:pPr>
        <w:pStyle w:val="TH"/>
        <w:rPr>
          <w:ins w:id="736" w:author="C3-221481" w:date="2022-02-26T16:39:00Z"/>
          <w:lang w:eastAsia="ko-KR"/>
        </w:rPr>
      </w:pPr>
      <w:ins w:id="737" w:author="C3-221481" w:date="2022-02-26T16:39:00Z">
        <w:r w:rsidRPr="001730EE">
          <w:object w:dxaOrig="10001" w:dyaOrig="6231" w14:anchorId="3D07C26E">
            <v:shape id="_x0000_i1037" type="#_x0000_t75" style="width:401.95pt;height:258.4pt" o:ole="">
              <v:imagedata r:id="rId35" o:title="" cropbottom="-1739f"/>
            </v:shape>
            <o:OLEObject Type="Embed" ProgID="Visio.Drawing.11" ShapeID="_x0000_i1037" DrawAspect="Content" ObjectID="_1707553217" r:id="rId36"/>
          </w:object>
        </w:r>
      </w:ins>
    </w:p>
    <w:p w14:paraId="189C219E" w14:textId="77777777" w:rsidR="00002F25" w:rsidRPr="001730EE" w:rsidRDefault="00002F25" w:rsidP="00002F25">
      <w:pPr>
        <w:pStyle w:val="TF"/>
        <w:rPr>
          <w:ins w:id="738" w:author="C3-221481" w:date="2022-02-26T16:39:00Z"/>
          <w:lang w:eastAsia="ko-KR"/>
        </w:rPr>
      </w:pPr>
      <w:ins w:id="739" w:author="C3-221481" w:date="2022-02-26T16:39:00Z">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ins>
    </w:p>
    <w:p w14:paraId="38C26D76" w14:textId="77777777" w:rsidR="00002F25" w:rsidRPr="001730EE" w:rsidRDefault="00002F25" w:rsidP="00002F25">
      <w:pPr>
        <w:pStyle w:val="B1"/>
        <w:rPr>
          <w:ins w:id="740" w:author="C3-221481" w:date="2022-02-26T16:39:00Z"/>
          <w:lang w:eastAsia="ko-KR"/>
        </w:rPr>
      </w:pPr>
      <w:ins w:id="741" w:author="C3-221481" w:date="2022-02-26T16:39:00Z">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ins>
    </w:p>
    <w:p w14:paraId="15EE1126" w14:textId="77777777" w:rsidR="00002F25" w:rsidRPr="001730EE" w:rsidRDefault="00002F25" w:rsidP="00002F25">
      <w:pPr>
        <w:pStyle w:val="B1"/>
        <w:rPr>
          <w:ins w:id="742" w:author="C3-221481" w:date="2022-02-26T16:39:00Z"/>
          <w:lang w:eastAsia="ko-KR"/>
        </w:rPr>
      </w:pPr>
      <w:ins w:id="743" w:author="C3-221481" w:date="2022-02-26T16:39:00Z">
        <w:r w:rsidRPr="001730EE">
          <w:rPr>
            <w:lang w:eastAsia="ko-KR"/>
          </w:rPr>
          <w:t>2.</w:t>
        </w:r>
        <w:r w:rsidRPr="001730EE">
          <w:rPr>
            <w:lang w:eastAsia="ko-KR"/>
          </w:rPr>
          <w:tab/>
          <w:t xml:space="preserve">The </w:t>
        </w:r>
        <w:r>
          <w:rPr>
            <w:lang w:eastAsia="ko-KR"/>
          </w:rPr>
          <w:t xml:space="preserve">NWDAF service </w:t>
        </w:r>
        <w:r w:rsidRPr="001730EE">
          <w:rPr>
            <w:lang w:eastAsia="ko-KR"/>
          </w:rPr>
          <w:t>consumer sends a request for analytics subscription to the target NWDAF using Nnwdaf_</w:t>
        </w:r>
        <w:r>
          <w:rPr>
            <w:lang w:eastAsia="ko-KR"/>
          </w:rPr>
          <w:t>Event</w:t>
        </w:r>
        <w:r w:rsidRPr="001730EE">
          <w:rPr>
            <w:lang w:eastAsia="ko-KR"/>
          </w:rPr>
          <w:t>sSubscription_Subscribe service operation, including information on the previous analytics subscription (e.g., NWDAF ID and Subscription Correlation ID) which relates to the requested analytics subscription, if available. If the target NWDAF accepts the analytics subscription request, it sends Nnwdaf_</w:t>
        </w:r>
        <w:r>
          <w:rPr>
            <w:lang w:eastAsia="ko-KR"/>
          </w:rPr>
          <w:t>Event</w:t>
        </w:r>
        <w:r w:rsidRPr="001730EE">
          <w:rPr>
            <w:lang w:eastAsia="ko-KR"/>
          </w:rPr>
          <w:t>sSubscription_Subscribe response with a Subscription Correlation ID.</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ins>
    </w:p>
    <w:p w14:paraId="6914AB01" w14:textId="77777777" w:rsidR="00002F25" w:rsidRPr="001730EE" w:rsidRDefault="00002F25" w:rsidP="00002F25">
      <w:pPr>
        <w:rPr>
          <w:ins w:id="744" w:author="C3-221481" w:date="2022-02-26T16:39:00Z"/>
          <w:lang w:eastAsia="ko-KR"/>
        </w:rPr>
      </w:pPr>
      <w:ins w:id="745" w:author="C3-221481" w:date="2022-02-26T16:39:00Z">
        <w:r w:rsidRPr="001730EE">
          <w:rPr>
            <w:lang w:eastAsia="ko-KR"/>
          </w:rPr>
          <w:t>If the target NWDAF does not receive information of previous analytics subscription in step 2, for UE related Analytics, the target NWDAF may discover previously used NWDAF in UDM as specified in clause 5.</w:t>
        </w:r>
        <w:r>
          <w:rPr>
            <w:lang w:eastAsia="ko-KR"/>
          </w:rPr>
          <w:t>8</w:t>
        </w:r>
        <w:r w:rsidRPr="001730EE">
          <w:rPr>
            <w:lang w:eastAsia="ko-KR"/>
          </w:rPr>
          <w:t>.</w:t>
        </w:r>
      </w:ins>
    </w:p>
    <w:p w14:paraId="58F13B26" w14:textId="77777777" w:rsidR="00002F25" w:rsidRPr="001730EE" w:rsidRDefault="00002F25" w:rsidP="00002F25">
      <w:pPr>
        <w:pStyle w:val="NO"/>
        <w:rPr>
          <w:ins w:id="746" w:author="C3-221481" w:date="2022-02-26T16:39:00Z"/>
          <w:lang w:eastAsia="ko-KR"/>
        </w:rPr>
      </w:pPr>
      <w:ins w:id="747" w:author="C3-221481" w:date="2022-02-26T16:39:00Z">
        <w:r w:rsidRPr="001730EE">
          <w:rPr>
            <w:lang w:eastAsia="ko-KR"/>
          </w:rPr>
          <w:t>NOTE:</w:t>
        </w:r>
        <w:r w:rsidRPr="001730EE">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ins>
    </w:p>
    <w:p w14:paraId="39770F53" w14:textId="77777777" w:rsidR="00002F25" w:rsidRPr="001730EE" w:rsidRDefault="00002F25" w:rsidP="00002F25">
      <w:pPr>
        <w:pStyle w:val="B1"/>
        <w:rPr>
          <w:ins w:id="748" w:author="C3-221481" w:date="2022-02-26T16:39:00Z"/>
          <w:lang w:eastAsia="ko-KR"/>
        </w:rPr>
      </w:pPr>
      <w:ins w:id="749" w:author="C3-221481" w:date="2022-02-26T16:39:00Z">
        <w:r w:rsidRPr="001730EE">
          <w:rPr>
            <w:lang w:eastAsia="ko-KR"/>
          </w:rPr>
          <w:t>3.</w:t>
        </w:r>
        <w:r w:rsidRPr="001730EE">
          <w:rPr>
            <w:lang w:eastAsia="ko-KR"/>
          </w:rPr>
          <w:tab/>
          <w:t xml:space="preserve">If the target NWDAF decides to request an analytics context transfer from the previously used NWDAF, it may make use of information sent in step 2 (e.g., the provided Subscription Correlation ID) and use the analytics context transfer procedure </w:t>
        </w:r>
        <w:r>
          <w:rPr>
            <w:lang w:eastAsia="ko-KR"/>
          </w:rPr>
          <w:t xml:space="preserve">to involke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w:t>
        </w:r>
        <w:bookmarkStart w:id="750"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750"/>
        <w:r w:rsidRPr="001730EE">
          <w:rPr>
            <w:lang w:eastAsia="ko-KR"/>
          </w:rPr>
          <w:t>The target NWDAF may receive an ADRF ID or DCCF ID for collecting the historical data and/or analytics.</w:t>
        </w:r>
      </w:ins>
    </w:p>
    <w:p w14:paraId="2793B9EC" w14:textId="77777777" w:rsidR="00002F25" w:rsidRPr="001730EE" w:rsidRDefault="00002F25" w:rsidP="00002F25">
      <w:pPr>
        <w:rPr>
          <w:ins w:id="751" w:author="C3-221481" w:date="2022-02-26T16:39:00Z"/>
          <w:lang w:eastAsia="ko-KR"/>
        </w:rPr>
      </w:pPr>
      <w:ins w:id="752" w:author="C3-221481" w:date="2022-02-26T16:39:00Z">
        <w:r w:rsidRPr="001730EE">
          <w:rPr>
            <w:lang w:eastAsia="ko-KR"/>
          </w:rPr>
          <w:t>Target NWDAF is now ready to generate analytics information taking into account the information received in step 3.</w:t>
        </w:r>
      </w:ins>
    </w:p>
    <w:p w14:paraId="6950533F" w14:textId="77777777" w:rsidR="00002F25" w:rsidRPr="001730EE" w:rsidRDefault="00002F25" w:rsidP="00002F25">
      <w:pPr>
        <w:pStyle w:val="B1"/>
        <w:rPr>
          <w:ins w:id="753" w:author="C3-221481" w:date="2022-02-26T16:39:00Z"/>
          <w:lang w:eastAsia="ko-KR"/>
        </w:rPr>
      </w:pPr>
      <w:ins w:id="754" w:author="C3-221481" w:date="2022-02-26T16:39:00Z">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ins>
    </w:p>
    <w:p w14:paraId="499680C9" w14:textId="77777777" w:rsidR="00002F25" w:rsidRPr="001730EE" w:rsidRDefault="00002F25" w:rsidP="00002F25">
      <w:pPr>
        <w:pStyle w:val="B1"/>
        <w:rPr>
          <w:ins w:id="755" w:author="C3-221481" w:date="2022-02-26T16:39:00Z"/>
          <w:lang w:eastAsia="ko-KR"/>
        </w:rPr>
      </w:pPr>
      <w:ins w:id="756" w:author="C3-221481" w:date="2022-02-26T16:39:00Z">
        <w:r w:rsidRPr="001730EE">
          <w:rPr>
            <w:lang w:eastAsia="ko-KR"/>
          </w:rPr>
          <w:t>5.</w:t>
        </w:r>
        <w:r w:rsidRPr="001730EE">
          <w:rPr>
            <w:lang w:eastAsia="ko-KR"/>
          </w:rPr>
          <w:tab/>
          <w:t>[Optional] Target NWDAF may subscribe to relevant data source(s) and/or model source(s), if it is not yet subscribed to the data source(s) and/or model source(s).</w:t>
        </w:r>
      </w:ins>
    </w:p>
    <w:p w14:paraId="2DD78440" w14:textId="77777777" w:rsidR="00002F25" w:rsidRPr="001730EE" w:rsidRDefault="00002F25" w:rsidP="00002F25">
      <w:pPr>
        <w:pStyle w:val="3"/>
        <w:rPr>
          <w:ins w:id="757" w:author="C3-221481" w:date="2022-02-26T16:39:00Z"/>
          <w:lang w:eastAsia="ko-KR"/>
        </w:rPr>
      </w:pPr>
      <w:bookmarkStart w:id="758" w:name="_Toc91144419"/>
      <w:bookmarkStart w:id="759" w:name="_Toc96789238"/>
      <w:ins w:id="760" w:author="C3-221481" w:date="2022-02-26T16:39:00Z">
        <w:r>
          <w:rPr>
            <w:lang w:eastAsia="ko-KR"/>
          </w:rPr>
          <w:t>5.4</w:t>
        </w:r>
        <w:r w:rsidRPr="001730EE">
          <w:rPr>
            <w:lang w:eastAsia="ko-KR"/>
          </w:rPr>
          <w:t>.2</w:t>
        </w:r>
        <w:r w:rsidRPr="001730EE">
          <w:rPr>
            <w:lang w:eastAsia="ko-KR"/>
          </w:rPr>
          <w:tab/>
          <w:t>Analytics Subscription Transfer initiated by source NWDAF</w:t>
        </w:r>
        <w:bookmarkEnd w:id="758"/>
        <w:bookmarkEnd w:id="759"/>
      </w:ins>
    </w:p>
    <w:p w14:paraId="3FF94DF0" w14:textId="77777777" w:rsidR="00002F25" w:rsidRPr="001730EE" w:rsidRDefault="00002F25" w:rsidP="00002F25">
      <w:pPr>
        <w:rPr>
          <w:ins w:id="761" w:author="C3-221481" w:date="2022-02-26T16:39:00Z"/>
          <w:lang w:eastAsia="ko-KR"/>
        </w:rPr>
      </w:pPr>
      <w:ins w:id="762" w:author="C3-221481" w:date="2022-02-26T16:39:00Z">
        <w:r w:rsidRPr="001730EE">
          <w:rPr>
            <w:lang w:eastAsia="ko-KR"/>
          </w:rPr>
          <w:t xml:space="preserve">The procedure in </w:t>
        </w:r>
        <w:r>
          <w:rPr>
            <w:lang w:eastAsia="ko-KR"/>
          </w:rPr>
          <w:t>below figure</w:t>
        </w:r>
        <w:r w:rsidRPr="001730EE">
          <w:rPr>
            <w:lang w:eastAsia="ko-KR"/>
          </w:rPr>
          <w:t xml:space="preserve"> is used by an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ins>
    </w:p>
    <w:p w14:paraId="5A2FBCFD" w14:textId="77777777" w:rsidR="00002F25" w:rsidRPr="001730EE" w:rsidRDefault="00002F25" w:rsidP="00002F25">
      <w:pPr>
        <w:rPr>
          <w:ins w:id="763" w:author="C3-221481" w:date="2022-02-26T16:39:00Z"/>
          <w:lang w:eastAsia="ko-KR"/>
        </w:rPr>
      </w:pPr>
      <w:ins w:id="764" w:author="C3-221481" w:date="2022-02-26T16:39:00Z">
        <w:r w:rsidRPr="001730EE">
          <w:rPr>
            <w:lang w:eastAsia="ko-KR"/>
          </w:rPr>
          <w:lastRenderedPageBreak/>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ins>
    </w:p>
    <w:p w14:paraId="747216B7" w14:textId="77777777" w:rsidR="00002F25" w:rsidRPr="001730EE" w:rsidRDefault="00002F25" w:rsidP="00002F25">
      <w:pPr>
        <w:pStyle w:val="NO"/>
        <w:rPr>
          <w:ins w:id="765" w:author="C3-221481" w:date="2022-02-26T16:39:00Z"/>
          <w:lang w:eastAsia="ko-KR"/>
        </w:rPr>
      </w:pPr>
      <w:ins w:id="766" w:author="C3-221481" w:date="2022-02-26T16:39:00Z">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ins>
    </w:p>
    <w:p w14:paraId="57DE5E65" w14:textId="77777777" w:rsidR="00002F25" w:rsidRPr="001730EE" w:rsidRDefault="00002F25" w:rsidP="00002F25">
      <w:pPr>
        <w:pStyle w:val="NO"/>
        <w:rPr>
          <w:ins w:id="767" w:author="C3-221481" w:date="2022-02-26T16:39:00Z"/>
          <w:lang w:eastAsia="ko-KR"/>
        </w:rPr>
      </w:pPr>
      <w:ins w:id="768" w:author="C3-221481" w:date="2022-02-26T16:39:00Z">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ins>
    </w:p>
    <w:p w14:paraId="08D82289" w14:textId="77777777" w:rsidR="00002F25" w:rsidRPr="001730EE" w:rsidRDefault="00002F25" w:rsidP="00002F25">
      <w:pPr>
        <w:pStyle w:val="TH"/>
        <w:rPr>
          <w:ins w:id="769" w:author="C3-221481" w:date="2022-02-26T16:39:00Z"/>
          <w:lang w:eastAsia="ko-KR"/>
        </w:rPr>
      </w:pPr>
      <w:ins w:id="770" w:author="C3-221481" w:date="2022-02-26T16:39:00Z">
        <w:r w:rsidRPr="001730EE">
          <w:object w:dxaOrig="10511" w:dyaOrig="14371" w14:anchorId="6DBAD4BE">
            <v:shape id="_x0000_i1038" type="#_x0000_t75" style="width:364.4pt;height:501.35pt" o:ole="">
              <v:imagedata r:id="rId37" o:title=""/>
            </v:shape>
            <o:OLEObject Type="Embed" ProgID="Visio.Drawing.15" ShapeID="_x0000_i1038" DrawAspect="Content" ObjectID="_1707553218" r:id="rId38"/>
          </w:object>
        </w:r>
      </w:ins>
    </w:p>
    <w:p w14:paraId="66B18D13" w14:textId="77777777" w:rsidR="00002F25" w:rsidRPr="001730EE" w:rsidRDefault="00002F25" w:rsidP="00002F25">
      <w:pPr>
        <w:pStyle w:val="TF"/>
        <w:rPr>
          <w:ins w:id="771" w:author="C3-221481" w:date="2022-02-26T16:39:00Z"/>
          <w:lang w:eastAsia="ko-KR"/>
        </w:rPr>
      </w:pPr>
      <w:ins w:id="772" w:author="C3-221481" w:date="2022-02-26T16:39:00Z">
        <w:r w:rsidRPr="001730EE">
          <w:rPr>
            <w:lang w:eastAsia="ko-KR"/>
          </w:rPr>
          <w:t>Figure</w:t>
        </w:r>
        <w:r w:rsidRPr="005D620A">
          <w:t> </w:t>
        </w:r>
        <w:r>
          <w:rPr>
            <w:lang w:eastAsia="ko-KR"/>
          </w:rPr>
          <w:t>5.4</w:t>
        </w:r>
        <w:r w:rsidRPr="001730EE">
          <w:rPr>
            <w:lang w:eastAsia="ko-KR"/>
          </w:rPr>
          <w:t>.2-1: Analytics subscription transfer initiated by source NWDAF</w:t>
        </w:r>
      </w:ins>
    </w:p>
    <w:p w14:paraId="447E11A8" w14:textId="77777777" w:rsidR="00002F25" w:rsidRPr="001730EE" w:rsidRDefault="00002F25" w:rsidP="00002F25">
      <w:pPr>
        <w:pStyle w:val="B1"/>
        <w:rPr>
          <w:ins w:id="773" w:author="C3-221481" w:date="2022-02-26T16:39:00Z"/>
          <w:lang w:eastAsia="ko-KR"/>
        </w:rPr>
      </w:pPr>
      <w:ins w:id="774" w:author="C3-221481" w:date="2022-02-26T16:39:00Z">
        <w:r w:rsidRPr="001730EE">
          <w:rPr>
            <w:lang w:eastAsia="ko-KR"/>
          </w:rPr>
          <w:lastRenderedPageBreak/>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ins>
    </w:p>
    <w:p w14:paraId="33782842" w14:textId="77777777" w:rsidR="00002F25" w:rsidRPr="001730EE" w:rsidRDefault="00002F25" w:rsidP="00002F25">
      <w:pPr>
        <w:pStyle w:val="B1"/>
        <w:rPr>
          <w:ins w:id="775" w:author="C3-221481" w:date="2022-02-26T16:39:00Z"/>
          <w:lang w:eastAsia="ko-KR"/>
        </w:rPr>
      </w:pPr>
      <w:ins w:id="776" w:author="C3-221481" w:date="2022-02-26T16:39:00Z">
        <w:r w:rsidRPr="001730EE">
          <w:rPr>
            <w:lang w:eastAsia="ko-KR"/>
          </w:rPr>
          <w:t>1.</w:t>
        </w:r>
        <w:r w:rsidRPr="001730EE">
          <w:rPr>
            <w:lang w:eastAsia="ko-KR"/>
          </w:rPr>
          <w:tab/>
          <w:t>[Optional] Source NWDAF determines, e.g. triggered by a UE mobility event notification, to prepare an analytics subscription transfer to target NWDAF(s).</w:t>
        </w:r>
      </w:ins>
    </w:p>
    <w:p w14:paraId="23AD37BB" w14:textId="77777777" w:rsidR="00002F25" w:rsidRPr="001730EE" w:rsidRDefault="00002F25" w:rsidP="00002F25">
      <w:pPr>
        <w:pStyle w:val="B1"/>
        <w:rPr>
          <w:ins w:id="777" w:author="C3-221481" w:date="2022-02-26T16:39:00Z"/>
          <w:lang w:eastAsia="ko-KR"/>
        </w:rPr>
      </w:pPr>
      <w:ins w:id="778" w:author="C3-221481" w:date="2022-02-26T16:39:00Z">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ins>
    </w:p>
    <w:p w14:paraId="473FCCE9" w14:textId="77777777" w:rsidR="00002F25" w:rsidRPr="001730EE" w:rsidRDefault="00002F25" w:rsidP="00002F25">
      <w:pPr>
        <w:pStyle w:val="B1"/>
        <w:rPr>
          <w:ins w:id="779" w:author="C3-221481" w:date="2022-02-26T16:39:00Z"/>
          <w:lang w:eastAsia="ko-KR"/>
        </w:rPr>
      </w:pPr>
      <w:ins w:id="780" w:author="C3-221481" w:date="2022-02-26T16:39:00Z">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ins>
    </w:p>
    <w:p w14:paraId="75A4E786" w14:textId="77777777" w:rsidR="00002F25" w:rsidRPr="001730EE" w:rsidRDefault="00002F25" w:rsidP="00002F25">
      <w:pPr>
        <w:pStyle w:val="B1"/>
        <w:rPr>
          <w:ins w:id="781" w:author="C3-221481" w:date="2022-02-26T16:39:00Z"/>
          <w:lang w:eastAsia="ko-KR"/>
        </w:rPr>
      </w:pPr>
      <w:ins w:id="782" w:author="C3-221481" w:date="2022-02-26T16:39:00Z">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the response message in step 4b is optional</w:t>
        </w:r>
        <w:r w:rsidRPr="001730EE">
          <w:rPr>
            <w:lang w:eastAsia="ko-KR"/>
          </w:rPr>
          <w:t>.</w:t>
        </w:r>
      </w:ins>
    </w:p>
    <w:p w14:paraId="5252FA90" w14:textId="77777777" w:rsidR="00002F25" w:rsidRPr="001730EE" w:rsidRDefault="00002F25" w:rsidP="00002F25">
      <w:pPr>
        <w:pStyle w:val="B1"/>
        <w:rPr>
          <w:ins w:id="783" w:author="C3-221481" w:date="2022-02-26T16:39:00Z"/>
          <w:lang w:eastAsia="ko-KR"/>
        </w:rPr>
      </w:pPr>
      <w:ins w:id="784" w:author="C3-221481" w:date="2022-02-26T16:39:00Z">
        <w:r w:rsidRPr="001730EE">
          <w:rPr>
            <w:lang w:eastAsia="ko-KR"/>
          </w:rPr>
          <w:t>5.</w:t>
        </w:r>
        <w:r w:rsidRPr="001730EE">
          <w:rPr>
            <w:lang w:eastAsia="ko-KR"/>
          </w:rPr>
          <w:tab/>
          <w:t>Target NWDAF accepts the analytics subscription transfer and takes over the analytics generation based on the information received from the source NWDAF.</w:t>
        </w:r>
      </w:ins>
    </w:p>
    <w:p w14:paraId="54633BF4" w14:textId="77777777" w:rsidR="00002F25" w:rsidRPr="001730EE" w:rsidRDefault="00002F25" w:rsidP="00002F25">
      <w:pPr>
        <w:pStyle w:val="NO"/>
        <w:rPr>
          <w:ins w:id="785" w:author="C3-221481" w:date="2022-02-26T16:39:00Z"/>
          <w:lang w:eastAsia="ko-KR"/>
        </w:rPr>
      </w:pPr>
      <w:ins w:id="786" w:author="C3-221481" w:date="2022-02-26T16:39:00Z">
        <w:r w:rsidRPr="001730EE">
          <w:rPr>
            <w:lang w:eastAsia="ko-KR"/>
          </w:rPr>
          <w:t>NOTE 3:</w:t>
        </w:r>
        <w:r w:rsidRPr="001730EE">
          <w:rPr>
            <w:lang w:eastAsia="ko-KR"/>
          </w:rPr>
          <w:tab/>
          <w:t>If not yet done during a prepared analytics subscription transfer, the target NWDAF allocates a new Subscription Correlation ID to the received analytics subscriptions.</w:t>
        </w:r>
      </w:ins>
    </w:p>
    <w:p w14:paraId="7DFFF114" w14:textId="77777777" w:rsidR="00002F25" w:rsidRPr="001730EE" w:rsidRDefault="00002F25" w:rsidP="00002F25">
      <w:pPr>
        <w:pStyle w:val="NO"/>
        <w:rPr>
          <w:ins w:id="787" w:author="C3-221481" w:date="2022-02-26T16:39:00Z"/>
          <w:lang w:eastAsia="ko-KR"/>
        </w:rPr>
      </w:pPr>
      <w:ins w:id="788" w:author="C3-221481" w:date="2022-02-26T16:39:00Z">
        <w:r w:rsidRPr="001730EE">
          <w:rPr>
            <w:lang w:eastAsia="ko-KR"/>
          </w:rPr>
          <w:t>NOTE 4:</w:t>
        </w:r>
        <w:r w:rsidRPr="001730EE">
          <w:rPr>
            <w:lang w:eastAsia="ko-KR"/>
          </w:rPr>
          <w:tab/>
          <w:t xml:space="preserve">The target NWDAF </w:t>
        </w:r>
        <w:r>
          <w:rPr>
            <w:lang w:eastAsia="ko-KR"/>
          </w:rPr>
          <w:t>can</w:t>
        </w:r>
        <w:r w:rsidRPr="001730EE">
          <w:rPr>
            <w:lang w:eastAsia="ko-KR"/>
          </w:rPr>
          <w:t xml:space="preserve"> already have received information on some/all of the analytics subscriptions as part of the prepared analytics subscription transfer request received in step 1 and, thus, </w:t>
        </w:r>
        <w:r>
          <w:rPr>
            <w:lang w:eastAsia="ko-KR"/>
          </w:rPr>
          <w:t>can</w:t>
        </w:r>
        <w:r w:rsidRPr="001730EE">
          <w:rPr>
            <w:lang w:eastAsia="ko-KR"/>
          </w:rPr>
          <w:t xml:space="preserve"> already have started to prepare for the analytics generation, e.g. by having already subscribed to relevant event notifications.</w:t>
        </w:r>
      </w:ins>
    </w:p>
    <w:p w14:paraId="5ED08C9E" w14:textId="77777777" w:rsidR="00002F25" w:rsidRPr="001730EE" w:rsidRDefault="00002F25" w:rsidP="00002F25">
      <w:pPr>
        <w:pStyle w:val="B1"/>
        <w:rPr>
          <w:ins w:id="789" w:author="C3-221481" w:date="2022-02-26T16:39:00Z"/>
          <w:lang w:eastAsia="ko-KR"/>
        </w:rPr>
      </w:pPr>
      <w:ins w:id="790" w:author="C3-221481" w:date="2022-02-26T16:39:00Z">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w:t>
        </w:r>
      </w:ins>
    </w:p>
    <w:p w14:paraId="01AF6916" w14:textId="77777777" w:rsidR="00002F25" w:rsidRPr="001730EE" w:rsidRDefault="00002F25" w:rsidP="00002F25">
      <w:pPr>
        <w:pStyle w:val="NO"/>
        <w:rPr>
          <w:ins w:id="791" w:author="C3-221481" w:date="2022-02-26T16:39:00Z"/>
          <w:lang w:eastAsia="ko-KR"/>
        </w:rPr>
      </w:pPr>
      <w:ins w:id="792" w:author="C3-221481" w:date="2022-02-26T16:39:00Z">
        <w:r w:rsidRPr="001730EE">
          <w:rPr>
            <w:lang w:eastAsia="ko-KR"/>
          </w:rPr>
          <w:t>NOTE 5:</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ins>
    </w:p>
    <w:p w14:paraId="415F22BF" w14:textId="77777777" w:rsidR="00002F25" w:rsidRPr="001730EE" w:rsidRDefault="00002F25" w:rsidP="00002F25">
      <w:pPr>
        <w:pStyle w:val="NO"/>
        <w:rPr>
          <w:ins w:id="793" w:author="C3-221481" w:date="2022-02-26T16:39:00Z"/>
          <w:lang w:eastAsia="ko-KR"/>
        </w:rPr>
      </w:pPr>
      <w:ins w:id="794" w:author="C3-221481" w:date="2022-02-26T16:39:00Z">
        <w:r w:rsidRPr="001730EE">
          <w:rPr>
            <w:lang w:eastAsia="ko-KR"/>
          </w:rPr>
          <w:t>NOTE 6:</w:t>
        </w:r>
        <w:r w:rsidRPr="001730EE">
          <w:rPr>
            <w:lang w:eastAsia="ko-KR"/>
          </w:rPr>
          <w:tab/>
          <w:t>The existing Analytics context in the source NWDAF is not deleted directly but will be purged first when it was collected by the target NWDAF.</w:t>
        </w:r>
      </w:ins>
    </w:p>
    <w:p w14:paraId="79C4C43D" w14:textId="77777777" w:rsidR="00002F25" w:rsidRPr="001730EE" w:rsidRDefault="00002F25" w:rsidP="00002F25">
      <w:pPr>
        <w:pStyle w:val="NO"/>
        <w:rPr>
          <w:ins w:id="795" w:author="C3-221481" w:date="2022-02-26T16:39:00Z"/>
          <w:lang w:eastAsia="ko-KR"/>
        </w:rPr>
      </w:pPr>
      <w:ins w:id="796" w:author="C3-221481" w:date="2022-02-26T16:39:00Z">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ins>
    </w:p>
    <w:p w14:paraId="0CA95A9D" w14:textId="77777777" w:rsidR="00002F25" w:rsidRPr="001730EE" w:rsidRDefault="00002F25" w:rsidP="00002F25">
      <w:pPr>
        <w:pStyle w:val="B1"/>
        <w:rPr>
          <w:ins w:id="797" w:author="C3-221481" w:date="2022-02-26T16:39:00Z"/>
          <w:lang w:eastAsia="ko-KR"/>
        </w:rPr>
      </w:pPr>
      <w:ins w:id="798" w:author="C3-221481" w:date="2022-02-26T16:39:00Z">
        <w:r w:rsidRPr="001730EE">
          <w:rPr>
            <w:lang w:eastAsia="ko-KR"/>
          </w:rPr>
          <w:t>7.</w:t>
        </w:r>
        <w:r w:rsidRPr="001730EE">
          <w:rPr>
            <w:lang w:eastAsia="ko-KR"/>
          </w:rPr>
          <w:tab/>
          <w:t>[Conditional] If "analytics context identifier(s)" had been included in the Nnwdaf_AnalyticsSubscription_Transfer Request received in step 4, the target NWDAF requests the "analytics context"</w:t>
        </w:r>
        <w:r w:rsidRPr="00872448">
          <w:rPr>
            <w:lang w:eastAsia="ko-KR"/>
          </w:rPr>
          <w:t xml:space="preserve"> </w:t>
        </w:r>
        <w:r>
          <w:rPr>
            <w:lang w:eastAsia="ko-KR"/>
          </w:rPr>
          <w:t xml:space="preserve">by involking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ins>
    </w:p>
    <w:p w14:paraId="5805F5A7" w14:textId="77777777" w:rsidR="00002F25" w:rsidRPr="001730EE" w:rsidRDefault="00002F25" w:rsidP="00002F25">
      <w:pPr>
        <w:pStyle w:val="B1"/>
        <w:rPr>
          <w:ins w:id="799" w:author="C3-221481" w:date="2022-02-26T16:39:00Z"/>
          <w:lang w:eastAsia="ko-KR"/>
        </w:rPr>
      </w:pPr>
      <w:ins w:id="800" w:author="C3-221481" w:date="2022-02-26T16:39:00Z">
        <w:r w:rsidRPr="001730EE">
          <w:rPr>
            <w:lang w:eastAsia="ko-KR"/>
          </w:rPr>
          <w:t>8.</w:t>
        </w:r>
        <w:r w:rsidRPr="001730EE">
          <w:rPr>
            <w:lang w:eastAsia="ko-KR"/>
          </w:rPr>
          <w:tab/>
          <w:t>[Optional] Target NWDAF subscribes to relevant data source(s), if it is not yet subscribed to the data source(s) for the data required for the Analytics.</w:t>
        </w:r>
      </w:ins>
    </w:p>
    <w:p w14:paraId="77ADDF7B" w14:textId="77777777" w:rsidR="00002F25" w:rsidRPr="001730EE" w:rsidRDefault="00002F25" w:rsidP="00002F25">
      <w:pPr>
        <w:pStyle w:val="B1"/>
        <w:rPr>
          <w:ins w:id="801" w:author="C3-221481" w:date="2022-02-26T16:39:00Z"/>
          <w:lang w:eastAsia="ko-KR"/>
        </w:rPr>
      </w:pPr>
      <w:ins w:id="802" w:author="C3-221481" w:date="2022-02-26T16:39:00Z">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if the response has not been sent in step 4b</w:t>
        </w:r>
        <w:r w:rsidRPr="001730EE">
          <w:rPr>
            <w:lang w:eastAsia="ko-KR"/>
          </w:rPr>
          <w:t>.</w:t>
        </w:r>
      </w:ins>
    </w:p>
    <w:p w14:paraId="64636D63" w14:textId="77777777" w:rsidR="00002F25" w:rsidRPr="001730EE" w:rsidRDefault="00002F25" w:rsidP="00002F25">
      <w:pPr>
        <w:pStyle w:val="B1"/>
        <w:rPr>
          <w:ins w:id="803" w:author="C3-221481" w:date="2022-02-26T16:39:00Z"/>
          <w:lang w:eastAsia="ko-KR"/>
        </w:rPr>
      </w:pPr>
      <w:ins w:id="804" w:author="C3-221481" w:date="2022-02-26T16:39:00Z">
        <w:r w:rsidRPr="001730EE">
          <w:rPr>
            <w:lang w:eastAsia="ko-KR"/>
          </w:rPr>
          <w:lastRenderedPageBreak/>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ins>
    </w:p>
    <w:p w14:paraId="55686AF8" w14:textId="77777777" w:rsidR="00002F25" w:rsidRPr="001730EE" w:rsidRDefault="00002F25" w:rsidP="00002F25">
      <w:pPr>
        <w:pStyle w:val="NO"/>
        <w:rPr>
          <w:ins w:id="805" w:author="C3-221481" w:date="2022-02-26T16:39:00Z"/>
          <w:lang w:eastAsia="ko-KR"/>
        </w:rPr>
      </w:pPr>
      <w:ins w:id="806" w:author="C3-221481" w:date="2022-02-26T16:39:00Z">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ins>
    </w:p>
    <w:p w14:paraId="2903375F" w14:textId="77777777" w:rsidR="00002F25" w:rsidRPr="001730EE" w:rsidRDefault="00002F25" w:rsidP="00002F25">
      <w:pPr>
        <w:pStyle w:val="B1"/>
        <w:rPr>
          <w:ins w:id="807" w:author="C3-221481" w:date="2022-02-26T16:40:00Z"/>
          <w:lang w:eastAsia="ko-KR"/>
        </w:rPr>
      </w:pPr>
      <w:ins w:id="808" w:author="C3-221481" w:date="2022-02-26T16:40:00Z">
        <w:r w:rsidRPr="001730EE">
          <w:rPr>
            <w:lang w:eastAsia="ko-KR"/>
          </w:rPr>
          <w:t>11-12.</w:t>
        </w:r>
        <w:r w:rsidRPr="001730EE">
          <w:rPr>
            <w:lang w:eastAsia="ko-KR"/>
          </w:rPr>
          <w:tab/>
          <w:t xml:space="preserve">Target NWDAF at some point derives new output analytics based on new input data and notifies the </w:t>
        </w:r>
        <w:r>
          <w:rPr>
            <w:lang w:eastAsia="ko-KR"/>
          </w:rPr>
          <w:t>NWDAF server</w:t>
        </w:r>
        <w:r w:rsidRPr="001730EE">
          <w:rPr>
            <w:lang w:eastAsia="ko-KR"/>
          </w:rPr>
          <w:t xml:space="preserve"> 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ins>
    </w:p>
    <w:p w14:paraId="7DEF7661" w14:textId="2454E75F" w:rsidR="00117DBA" w:rsidRPr="00002F25" w:rsidRDefault="00117DBA" w:rsidP="00002F25"/>
    <w:p w14:paraId="762F248E" w14:textId="2F3B0175" w:rsidR="00B71AD0" w:rsidRDefault="00B71AD0" w:rsidP="00B71AD0">
      <w:pPr>
        <w:pStyle w:val="2"/>
      </w:pPr>
      <w:bookmarkStart w:id="809" w:name="_Toc96789239"/>
      <w:r>
        <w:t>5.5</w:t>
      </w:r>
      <w:r>
        <w:tab/>
        <w:t>Data Collection</w:t>
      </w:r>
      <w:bookmarkEnd w:id="809"/>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3F060705" w14:textId="5D1C098B" w:rsidR="00841103" w:rsidRDefault="00841103" w:rsidP="00841103">
      <w:pPr>
        <w:pStyle w:val="3"/>
        <w:rPr>
          <w:ins w:id="810" w:author="C3-221622" w:date="2022-02-26T16:41:00Z"/>
        </w:rPr>
      </w:pPr>
      <w:bookmarkStart w:id="811" w:name="_Toc96789240"/>
      <w:ins w:id="812" w:author="C3-221622" w:date="2022-02-26T16:41:00Z">
        <w:r>
          <w:t>5.5.</w:t>
        </w:r>
        <w:del w:id="813" w:author="Rapporteur" w:date="2022-02-26T17:19:00Z">
          <w:r w:rsidDel="00EA6A5A">
            <w:delText>X</w:delText>
          </w:r>
        </w:del>
      </w:ins>
      <w:ins w:id="814" w:author="Rapporteur" w:date="2022-02-26T17:19:00Z">
        <w:r w:rsidR="00EA6A5A">
          <w:t>1</w:t>
        </w:r>
      </w:ins>
      <w:ins w:id="815" w:author="C3-221622" w:date="2022-02-26T16:41:00Z">
        <w:r>
          <w:tab/>
        </w:r>
        <w:r w:rsidRPr="005D2CF1">
          <w:rPr>
            <w:lang w:eastAsia="zh-CN"/>
          </w:rPr>
          <w:t xml:space="preserve">Procedure for </w:t>
        </w:r>
        <w:r w:rsidRPr="005D2CF1">
          <w:t>Data Collection from NFs</w:t>
        </w:r>
        <w:bookmarkEnd w:id="811"/>
      </w:ins>
    </w:p>
    <w:p w14:paraId="65483151" w14:textId="7C6FE94A" w:rsidR="00841103" w:rsidRDefault="00841103" w:rsidP="00841103">
      <w:pPr>
        <w:pStyle w:val="4"/>
        <w:rPr>
          <w:ins w:id="816" w:author="C3-221622" w:date="2022-02-26T16:41:00Z"/>
        </w:rPr>
      </w:pPr>
      <w:bookmarkStart w:id="817" w:name="_Toc96789241"/>
      <w:ins w:id="818" w:author="C3-221622" w:date="2022-02-26T16:41:00Z">
        <w:r>
          <w:t>5.5.</w:t>
        </w:r>
        <w:del w:id="819" w:author="Rapporteur" w:date="2022-02-26T17:19:00Z">
          <w:r w:rsidDel="00EA6A5A">
            <w:delText>X</w:delText>
          </w:r>
        </w:del>
      </w:ins>
      <w:ins w:id="820" w:author="Rapporteur" w:date="2022-02-26T17:19:00Z">
        <w:r w:rsidR="00EA6A5A">
          <w:t>1</w:t>
        </w:r>
      </w:ins>
      <w:ins w:id="821" w:author="C3-221622" w:date="2022-02-26T16:41:00Z">
        <w:r>
          <w:t>.1</w:t>
        </w:r>
        <w:r>
          <w:tab/>
        </w:r>
        <w:r w:rsidRPr="005D2CF1">
          <w:t>Data Collection from NF</w:t>
        </w:r>
        <w:r>
          <w:t>s</w:t>
        </w:r>
        <w:bookmarkEnd w:id="817"/>
      </w:ins>
    </w:p>
    <w:p w14:paraId="1D98DCD9" w14:textId="7550512F" w:rsidR="00841103" w:rsidRPr="005D2CF1" w:rsidRDefault="00841103" w:rsidP="00841103">
      <w:pPr>
        <w:rPr>
          <w:ins w:id="822" w:author="C3-221622" w:date="2022-02-26T16:41:00Z"/>
        </w:rPr>
      </w:pPr>
      <w:ins w:id="823" w:author="C3-221622" w:date="2022-02-26T16:41:00Z">
        <w:r w:rsidRPr="005D2CF1">
          <w:t>The procedure in Figure</w:t>
        </w:r>
        <w:r>
          <w:t> 5</w:t>
        </w:r>
        <w:r w:rsidRPr="005D2CF1">
          <w:t>.</w:t>
        </w:r>
        <w:r>
          <w:t>5</w:t>
        </w:r>
        <w:r w:rsidRPr="005D2CF1">
          <w:t>.</w:t>
        </w:r>
        <w:del w:id="824" w:author="Rapporteur" w:date="2022-02-26T17:20:00Z">
          <w:r w:rsidDel="00EA6A5A">
            <w:delText>X</w:delText>
          </w:r>
        </w:del>
      </w:ins>
      <w:ins w:id="825" w:author="Rapporteur" w:date="2022-02-26T17:20:00Z">
        <w:r w:rsidR="00EA6A5A">
          <w:t>1</w:t>
        </w:r>
      </w:ins>
      <w:ins w:id="826" w:author="C3-221622" w:date="2022-02-26T16:41:00Z">
        <w:r w:rsidRPr="005D2CF1">
          <w:t>-1 is used by NWDAF to subscribe/unsubscribe at NFs in order to be notified for data collection on related event(s), using Event Exposure Services as listed in Table 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ins>
    </w:p>
    <w:p w14:paraId="0C5D444E" w14:textId="77777777" w:rsidR="00841103" w:rsidRPr="005D2CF1" w:rsidRDefault="00841103" w:rsidP="00841103">
      <w:pPr>
        <w:pStyle w:val="TH"/>
        <w:rPr>
          <w:ins w:id="827" w:author="C3-221622" w:date="2022-02-26T16:41:00Z"/>
        </w:rPr>
      </w:pPr>
      <w:ins w:id="828" w:author="C3-221622" w:date="2022-02-26T16:41:00Z">
        <w:del w:id="829" w:author="Nokia" w:date="2022-02-12T11:55:00Z">
          <w:r w:rsidRPr="005D2CF1" w:rsidDel="00A823E0">
            <w:rPr>
              <w:b w:val="0"/>
              <w:lang w:eastAsia="zh-CN"/>
            </w:rPr>
            <w:fldChar w:fldCharType="begin"/>
          </w:r>
          <w:r w:rsidRPr="005D2CF1" w:rsidDel="00A823E0">
            <w:rPr>
              <w:b w:val="0"/>
              <w:lang w:eastAsia="zh-CN"/>
            </w:rPr>
            <w:fldChar w:fldCharType="end"/>
          </w:r>
        </w:del>
        <w:r w:rsidRPr="00A823E0">
          <w:t xml:space="preserve"> </w:t>
        </w:r>
      </w:ins>
      <w:ins w:id="830" w:author="C3-221622" w:date="2022-02-26T16:41:00Z">
        <w:r>
          <w:object w:dxaOrig="6521" w:dyaOrig="5571" w14:anchorId="5872968A">
            <v:shape id="_x0000_i1039" type="#_x0000_t75" style="width:326pt;height:278.7pt" o:ole="">
              <v:imagedata r:id="rId39" o:title=""/>
            </v:shape>
            <o:OLEObject Type="Embed" ProgID="Visio.Drawing.15" ShapeID="_x0000_i1039" DrawAspect="Content" ObjectID="_1707553219" r:id="rId40"/>
          </w:object>
        </w:r>
      </w:ins>
    </w:p>
    <w:p w14:paraId="71122525" w14:textId="2D5A498E" w:rsidR="00841103" w:rsidRPr="005D2CF1" w:rsidRDefault="00841103" w:rsidP="00841103">
      <w:pPr>
        <w:pStyle w:val="TF"/>
        <w:rPr>
          <w:ins w:id="831" w:author="C3-221622" w:date="2022-02-26T16:41:00Z"/>
        </w:rPr>
      </w:pPr>
      <w:ins w:id="832" w:author="C3-221622" w:date="2022-02-26T16:41:00Z">
        <w:r>
          <w:t>Figure 5</w:t>
        </w:r>
        <w:r w:rsidRPr="005D2CF1">
          <w:t>.</w:t>
        </w:r>
        <w:r>
          <w:t>5</w:t>
        </w:r>
        <w:r w:rsidRPr="005D2CF1">
          <w:t>.</w:t>
        </w:r>
        <w:del w:id="833" w:author="Rapporteur" w:date="2022-02-26T17:20:00Z">
          <w:r w:rsidDel="00EA6A5A">
            <w:delText>X</w:delText>
          </w:r>
        </w:del>
      </w:ins>
      <w:ins w:id="834" w:author="Rapporteur" w:date="2022-02-26T17:20:00Z">
        <w:r w:rsidR="00EA6A5A">
          <w:t>1</w:t>
        </w:r>
      </w:ins>
      <w:ins w:id="835" w:author="C3-221622" w:date="2022-02-26T16:41:00Z">
        <w:r w:rsidRPr="005D2CF1">
          <w:t>-1: Event Exposure Subscribe/</w:t>
        </w:r>
        <w:r>
          <w:t>U</w:t>
        </w:r>
        <w:r w:rsidRPr="005D2CF1">
          <w:t>nsubscribe for NFs</w:t>
        </w:r>
      </w:ins>
    </w:p>
    <w:p w14:paraId="60280136" w14:textId="77777777" w:rsidR="00841103" w:rsidRDefault="00841103" w:rsidP="00841103">
      <w:pPr>
        <w:pStyle w:val="B1"/>
        <w:rPr>
          <w:ins w:id="836" w:author="C3-221622" w:date="2022-02-26T16:41:00Z"/>
          <w:lang w:eastAsia="ko-KR"/>
        </w:rPr>
      </w:pPr>
      <w:ins w:id="837" w:author="C3-221622" w:date="2022-02-26T16:41:00Z">
        <w:r>
          <w:rPr>
            <w:lang w:eastAsia="zh-CN"/>
          </w:rPr>
          <w:t>1a.</w:t>
        </w:r>
        <w:r>
          <w:rPr>
            <w:lang w:eastAsia="zh-CN"/>
          </w:rPr>
          <w:tab/>
          <w:t xml:space="preserve">If data is to be collected for a user, i.e. for a SUPI or GPSI, </w:t>
        </w:r>
        <w:bookmarkStart w:id="838" w:name="_Hlk96320021"/>
        <w:r>
          <w:rPr>
            <w:lang w:eastAsia="zh-CN"/>
          </w:rPr>
          <w:t>and local policy and regulations require to check user consent,</w:t>
        </w:r>
        <w:bookmarkEnd w:id="838"/>
        <w:r>
          <w:rPr>
            <w:lang w:eastAsia="zh-CN"/>
          </w:rPr>
          <w:t xml:space="preserve"> </w:t>
        </w:r>
        <w:r>
          <w:t>the NWDAF invokes Nudm_SDM_Get_Request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ins>
    </w:p>
    <w:p w14:paraId="79C36FB9" w14:textId="77777777" w:rsidR="00841103" w:rsidRDefault="00841103" w:rsidP="00841103">
      <w:pPr>
        <w:pStyle w:val="B1"/>
        <w:rPr>
          <w:ins w:id="839" w:author="C3-221622" w:date="2022-02-26T16:41:00Z"/>
          <w:lang w:eastAsia="ko-KR"/>
        </w:rPr>
      </w:pPr>
      <w:ins w:id="840" w:author="C3-221622" w:date="2022-02-26T16:41:00Z">
        <w:r>
          <w:t>2a.</w:t>
        </w:r>
        <w:r>
          <w:tab/>
          <w:t xml:space="preserve">The UDM responds to the Nudm_SDM_Get_Request service operation. If the request is accepted, the response includes the requested </w:t>
        </w:r>
        <w:r>
          <w:rPr>
            <w:rFonts w:eastAsia="等线"/>
          </w:rPr>
          <w:t>data</w:t>
        </w:r>
        <w:r>
          <w:t xml:space="preserve"> with "200 OK".</w:t>
        </w:r>
        <w:bookmarkStart w:id="841" w:name="_Hlk96320110"/>
        <w:r>
          <w:t xml:space="preserve"> In subsequent steps, t</w:t>
        </w:r>
        <w:r>
          <w:rPr>
            <w:lang w:eastAsia="ko-KR"/>
          </w:rPr>
          <w:t>he NWDAF excludes the SUPI or GPSI from requests to collect data for users for whom the user consent is not granted.</w:t>
        </w:r>
        <w:bookmarkEnd w:id="841"/>
      </w:ins>
    </w:p>
    <w:p w14:paraId="59A1F6C1" w14:textId="77777777" w:rsidR="00841103" w:rsidRDefault="00841103" w:rsidP="00841103">
      <w:pPr>
        <w:pStyle w:val="B1"/>
        <w:rPr>
          <w:ins w:id="842" w:author="C3-221622" w:date="2022-02-26T16:41:00Z"/>
          <w:lang w:eastAsia="ko-KR"/>
        </w:rPr>
      </w:pPr>
      <w:ins w:id="843" w:author="C3-221622" w:date="2022-02-26T16:41:00Z">
        <w:r>
          <w:rPr>
            <w:lang w:eastAsia="zh-CN"/>
          </w:rPr>
          <w:lastRenderedPageBreak/>
          <w:t>1b.</w:t>
        </w:r>
        <w:r>
          <w:rPr>
            <w:lang w:eastAsia="zh-CN"/>
          </w:rPr>
          <w:tab/>
        </w:r>
        <w:r>
          <w:t>The NWDAF invokes Nudm_SDM_Subscribe_Request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ins>
    </w:p>
    <w:p w14:paraId="35842F58" w14:textId="77777777" w:rsidR="00841103" w:rsidRDefault="00841103" w:rsidP="00841103">
      <w:pPr>
        <w:pStyle w:val="B1"/>
        <w:rPr>
          <w:ins w:id="844" w:author="C3-221622" w:date="2022-02-26T16:41:00Z"/>
          <w:lang w:eastAsia="zh-CN"/>
        </w:rPr>
      </w:pPr>
      <w:ins w:id="845" w:author="C3-221622" w:date="2022-02-26T16:41:00Z">
        <w:r>
          <w:t>2b.</w:t>
        </w:r>
        <w:r>
          <w:tab/>
          <w:t xml:space="preserve">The UDM responds to the Nudm_SDM_Subscribe_Request service operation. If the request is accepted, the UDM responds with "201 Created". </w:t>
        </w:r>
      </w:ins>
    </w:p>
    <w:p w14:paraId="2B1905A8" w14:textId="77777777" w:rsidR="00841103" w:rsidRDefault="00841103" w:rsidP="00841103">
      <w:pPr>
        <w:pStyle w:val="B1"/>
        <w:numPr>
          <w:ilvl w:val="0"/>
          <w:numId w:val="7"/>
        </w:numPr>
        <w:rPr>
          <w:ins w:id="846" w:author="C3-221622" w:date="2022-02-26T16:41:00Z"/>
        </w:rPr>
      </w:pPr>
      <w:ins w:id="847" w:author="C3-221622" w:date="2022-02-26T16:41:00Z">
        <w:r>
          <w:t xml:space="preserve">In order to subscribe to notifications (or to modify subscriptions to notifications) of </w:t>
        </w:r>
        <w:r>
          <w:rPr>
            <w:rFonts w:eastAsia="等线"/>
          </w:rPr>
          <w:t>data events</w:t>
        </w:r>
        <w:r>
          <w:t xml:space="preserve"> from the data source NF (e.g. UDM, AMF, SMF, NEF, AF), the NWDAF invokes the Nnf_EventExposure_Subscribe service operation by sending an HTTP POST (or PUT, for modification) request targeting the resource </w:t>
        </w:r>
        <w:r>
          <w:rPr>
            <w:lang w:eastAsia="zh-CN"/>
          </w:rPr>
          <w:t xml:space="preserve">representing event exposure subscriptions of that NF, e.g. </w:t>
        </w:r>
        <w:r>
          <w:t>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 xml:space="preserve">4.2.2 of 3GPP TS 29.517 [12] for the AF. </w:t>
        </w:r>
      </w:ins>
    </w:p>
    <w:p w14:paraId="79FACAD4" w14:textId="77777777" w:rsidR="00841103" w:rsidRDefault="00841103" w:rsidP="00841103">
      <w:pPr>
        <w:pStyle w:val="B1"/>
        <w:overflowPunct w:val="0"/>
        <w:autoSpaceDE w:val="0"/>
        <w:autoSpaceDN w:val="0"/>
        <w:adjustRightInd w:val="0"/>
        <w:textAlignment w:val="baseline"/>
        <w:rPr>
          <w:ins w:id="848" w:author="C3-221622" w:date="2022-02-26T16:41:00Z"/>
        </w:rPr>
      </w:pPr>
      <w:ins w:id="849" w:author="C3-221622" w:date="2022-02-26T16:41:00Z">
        <w:r>
          <w:t xml:space="preserve">4. </w:t>
        </w:r>
        <w:r>
          <w:tab/>
          <w:t xml:space="preserve">The NF responds to the </w:t>
        </w:r>
        <w:r w:rsidRPr="005D2CF1">
          <w:t>Nnf_EventExposure_Subscribe</w:t>
        </w:r>
        <w:r>
          <w:t xml:space="preserve"> service operation. Upon receipt of the HTTP POST request, if the subscription is accepted to be created, the NF responds to the NWDAF with "201 Created", and the URI of the created subscription is included in the </w:t>
        </w:r>
        <w:r>
          <w:rPr>
            <w:rFonts w:eastAsia="等线"/>
          </w:rPr>
          <w:t>Location header field</w:t>
        </w:r>
        <w:r>
          <w:t>.</w:t>
        </w:r>
      </w:ins>
    </w:p>
    <w:p w14:paraId="25442E30" w14:textId="77777777" w:rsidR="00841103" w:rsidRPr="00C1316E" w:rsidRDefault="00841103" w:rsidP="00841103">
      <w:pPr>
        <w:pStyle w:val="B1"/>
        <w:overflowPunct w:val="0"/>
        <w:autoSpaceDE w:val="0"/>
        <w:autoSpaceDN w:val="0"/>
        <w:adjustRightInd w:val="0"/>
        <w:textAlignment w:val="baseline"/>
        <w:rPr>
          <w:ins w:id="850" w:author="C3-221622" w:date="2022-02-26T16:41:00Z"/>
          <w:rFonts w:eastAsia="等线"/>
        </w:rPr>
      </w:pPr>
      <w:ins w:id="851" w:author="C3-221622" w:date="2022-02-26T16:41:00Z">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等线"/>
          </w:rPr>
          <w:t>.</w:t>
        </w:r>
      </w:ins>
    </w:p>
    <w:p w14:paraId="43ACB4FD" w14:textId="77777777" w:rsidR="00841103" w:rsidRPr="000210F9" w:rsidRDefault="00841103" w:rsidP="00841103">
      <w:pPr>
        <w:pStyle w:val="B1"/>
        <w:overflowPunct w:val="0"/>
        <w:autoSpaceDE w:val="0"/>
        <w:autoSpaceDN w:val="0"/>
        <w:adjustRightInd w:val="0"/>
        <w:textAlignment w:val="baseline"/>
        <w:rPr>
          <w:ins w:id="852" w:author="C3-221622" w:date="2022-02-26T16:41:00Z"/>
        </w:rPr>
      </w:pPr>
      <w:ins w:id="853" w:author="C3-221622" w:date="2022-02-26T16:41:00Z">
        <w:r>
          <w:t>6.</w:t>
        </w:r>
        <w:r>
          <w:tab/>
          <w:t xml:space="preserve">The </w:t>
        </w:r>
        <w:r w:rsidRPr="005D2CF1">
          <w:t xml:space="preserve">NWDAF </w:t>
        </w:r>
        <w:r>
          <w:t>sends an HTTP "204 No Content" response to the NF.</w:t>
        </w:r>
      </w:ins>
    </w:p>
    <w:p w14:paraId="53A827AC" w14:textId="77777777" w:rsidR="00841103" w:rsidRPr="005D2CF1" w:rsidRDefault="00841103" w:rsidP="00841103">
      <w:pPr>
        <w:pStyle w:val="B1"/>
        <w:overflowPunct w:val="0"/>
        <w:autoSpaceDE w:val="0"/>
        <w:autoSpaceDN w:val="0"/>
        <w:adjustRightInd w:val="0"/>
        <w:textAlignment w:val="baseline"/>
        <w:rPr>
          <w:ins w:id="854" w:author="C3-221622" w:date="2022-02-26T16:41:00Z"/>
          <w:lang w:eastAsia="zh-CN"/>
        </w:rPr>
      </w:pPr>
      <w:ins w:id="855" w:author="C3-221622" w:date="2022-02-26T16:41:00Z">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ins>
    </w:p>
    <w:p w14:paraId="7506E28C" w14:textId="77777777" w:rsidR="00841103" w:rsidRPr="001A4F2C" w:rsidRDefault="00841103" w:rsidP="00841103">
      <w:pPr>
        <w:pStyle w:val="B1"/>
        <w:overflowPunct w:val="0"/>
        <w:autoSpaceDE w:val="0"/>
        <w:autoSpaceDN w:val="0"/>
        <w:adjustRightInd w:val="0"/>
        <w:textAlignment w:val="baseline"/>
        <w:rPr>
          <w:ins w:id="856" w:author="C3-221622" w:date="2022-02-26T16:41:00Z"/>
          <w:lang w:eastAsia="zh-CN"/>
        </w:rPr>
      </w:pPr>
      <w:ins w:id="857" w:author="C3-221622" w:date="2022-02-26T16:41:00Z">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ins>
    </w:p>
    <w:p w14:paraId="2B85E8E1" w14:textId="3FE14FE9" w:rsidR="00841103" w:rsidRDefault="00841103">
      <w:pPr>
        <w:pStyle w:val="3"/>
        <w:rPr>
          <w:ins w:id="858" w:author="C3-221623" w:date="2022-02-26T16:43:00Z"/>
        </w:rPr>
        <w:pPrChange w:id="859" w:author="C3-221623" w:date="2022-02-26T16:46:00Z">
          <w:pPr>
            <w:pStyle w:val="4"/>
          </w:pPr>
        </w:pPrChange>
      </w:pPr>
      <w:bookmarkStart w:id="860" w:name="_Toc96789242"/>
      <w:ins w:id="861" w:author="C3-221623" w:date="2022-02-26T16:43:00Z">
        <w:r>
          <w:t>5.5.</w:t>
        </w:r>
        <w:del w:id="862" w:author="Rapporteur" w:date="2022-02-26T17:20:00Z">
          <w:r w:rsidDel="00EA6A5A">
            <w:delText>X</w:delText>
          </w:r>
        </w:del>
      </w:ins>
      <w:ins w:id="863" w:author="Rapporteur" w:date="2022-02-26T17:20:00Z">
        <w:r w:rsidR="00EA6A5A">
          <w:t>2</w:t>
        </w:r>
      </w:ins>
      <w:ins w:id="864" w:author="C3-221623" w:date="2022-02-26T16:43:00Z">
        <w:r>
          <w:tab/>
        </w:r>
        <w:r w:rsidRPr="005D2CF1">
          <w:t xml:space="preserve">Data </w:t>
        </w:r>
        <w:r>
          <w:t>c</w:t>
        </w:r>
        <w:r w:rsidRPr="005D2CF1">
          <w:t xml:space="preserve">ollection </w:t>
        </w:r>
        <w:r>
          <w:t>profile registration</w:t>
        </w:r>
        <w:bookmarkEnd w:id="860"/>
      </w:ins>
    </w:p>
    <w:p w14:paraId="4B43DA1A" w14:textId="037819F7" w:rsidR="00841103" w:rsidRDefault="00841103" w:rsidP="00841103">
      <w:pPr>
        <w:rPr>
          <w:ins w:id="865" w:author="C3-221623" w:date="2022-02-26T16:43:00Z"/>
          <w:lang w:eastAsia="zh-CN"/>
        </w:rPr>
      </w:pPr>
      <w:ins w:id="866" w:author="C3-221623" w:date="2022-02-26T16:43:00Z">
        <w:r>
          <w:rPr>
            <w:lang w:eastAsia="zh-CN"/>
          </w:rPr>
          <w:t>This procedure depicted in Figure 5.5.</w:t>
        </w:r>
        <w:del w:id="867" w:author="Rapporteur" w:date="2022-02-26T17:20:00Z">
          <w:r w:rsidDel="00EA6A5A">
            <w:rPr>
              <w:lang w:eastAsia="zh-CN"/>
            </w:rPr>
            <w:delText>X</w:delText>
          </w:r>
        </w:del>
      </w:ins>
      <w:ins w:id="868" w:author="Rapporteur" w:date="2022-02-26T17:20:00Z">
        <w:r w:rsidR="00EA6A5A">
          <w:rPr>
            <w:lang w:eastAsia="zh-CN"/>
          </w:rPr>
          <w:t>2</w:t>
        </w:r>
      </w:ins>
      <w:ins w:id="869" w:author="C3-221623" w:date="2022-02-26T16:43:00Z">
        <w:r>
          <w:rPr>
            <w:lang w:eastAsia="zh-CN"/>
          </w:rPr>
          <w:t>-1 is used by NWDAF or ADRF to register/update a data collection profile to the DCCF during/after the procedure of data collection.</w:t>
        </w:r>
      </w:ins>
    </w:p>
    <w:p w14:paraId="0512F389" w14:textId="77777777" w:rsidR="00841103" w:rsidRDefault="00841103" w:rsidP="00841103">
      <w:pPr>
        <w:pStyle w:val="TH"/>
        <w:rPr>
          <w:ins w:id="870" w:author="C3-221623" w:date="2022-02-26T16:43:00Z"/>
          <w:lang w:eastAsia="zh-CN"/>
        </w:rPr>
      </w:pPr>
      <w:ins w:id="871" w:author="C3-221623" w:date="2022-02-26T16:43:00Z">
        <w:del w:id="872" w:author="Nokia" w:date="2022-02-01T09:54:00Z">
          <w:r w:rsidRPr="005D2CF1" w:rsidDel="00044C8F">
            <w:lastRenderedPageBreak/>
            <w:fldChar w:fldCharType="begin"/>
          </w:r>
          <w:r w:rsidRPr="005D2CF1" w:rsidDel="00044C8F">
            <w:fldChar w:fldCharType="end"/>
          </w:r>
        </w:del>
      </w:ins>
      <w:ins w:id="873" w:author="C3-221623" w:date="2022-02-26T16:43:00Z">
        <w:r>
          <w:object w:dxaOrig="9991" w:dyaOrig="6381" w14:anchorId="2AA232DC">
            <v:shape id="_x0000_i1040" type="#_x0000_t75" style="width:398.45pt;height:269.9pt" o:ole="">
              <v:imagedata r:id="rId41" o:title=""/>
            </v:shape>
            <o:OLEObject Type="Embed" ProgID="Visio.Drawing.11" ShapeID="_x0000_i1040" DrawAspect="Content" ObjectID="_1707553220" r:id="rId42"/>
          </w:object>
        </w:r>
      </w:ins>
    </w:p>
    <w:p w14:paraId="43158B50" w14:textId="656E3D30" w:rsidR="00841103" w:rsidRDefault="00841103" w:rsidP="00841103">
      <w:pPr>
        <w:pStyle w:val="TF"/>
        <w:rPr>
          <w:ins w:id="874" w:author="C3-221623" w:date="2022-02-26T16:43:00Z"/>
          <w:lang w:eastAsia="zh-CN"/>
        </w:rPr>
      </w:pPr>
      <w:ins w:id="875" w:author="C3-221623" w:date="2022-02-26T16:43:00Z">
        <w:r>
          <w:rPr>
            <w:lang w:eastAsia="zh-CN"/>
          </w:rPr>
          <w:t>Figure 5.5.</w:t>
        </w:r>
        <w:del w:id="876" w:author="Rapporteur" w:date="2022-02-26T17:20:00Z">
          <w:r w:rsidDel="00EA6A5A">
            <w:rPr>
              <w:lang w:eastAsia="zh-CN"/>
            </w:rPr>
            <w:delText>X</w:delText>
          </w:r>
        </w:del>
      </w:ins>
      <w:ins w:id="877" w:author="Rapporteur" w:date="2022-02-26T17:20:00Z">
        <w:r w:rsidR="00EA6A5A">
          <w:rPr>
            <w:lang w:eastAsia="zh-CN"/>
          </w:rPr>
          <w:t>2</w:t>
        </w:r>
      </w:ins>
      <w:ins w:id="878" w:author="C3-221623" w:date="2022-02-26T16:43:00Z">
        <w:r>
          <w:rPr>
            <w:lang w:eastAsia="zh-CN"/>
          </w:rPr>
          <w:t>-1: Procedure for the NWDAF or ADRF to register data profile to DCCF</w:t>
        </w:r>
      </w:ins>
    </w:p>
    <w:p w14:paraId="2C8E4CE9" w14:textId="77777777" w:rsidR="00841103" w:rsidRDefault="00841103" w:rsidP="00841103">
      <w:pPr>
        <w:pStyle w:val="B1"/>
        <w:rPr>
          <w:ins w:id="879" w:author="C3-221623" w:date="2022-02-26T16:43:00Z"/>
          <w:lang w:eastAsia="zh-CN"/>
        </w:rPr>
      </w:pPr>
      <w:ins w:id="880" w:author="C3-221623" w:date="2022-02-26T16:43:00Z">
        <w:r>
          <w:rPr>
            <w:lang w:eastAsia="zh-CN"/>
          </w:rPr>
          <w:t>1.</w:t>
        </w:r>
        <w:r>
          <w:rPr>
            <w:lang w:eastAsia="zh-CN"/>
          </w:rPr>
          <w:tab/>
          <w:t>An ADRF or NWDAF instance is collecting or has collected data directly, e.g. from collocated NF.</w:t>
        </w:r>
      </w:ins>
    </w:p>
    <w:p w14:paraId="6A29601B" w14:textId="77777777" w:rsidR="00841103" w:rsidRDefault="00841103" w:rsidP="00841103">
      <w:pPr>
        <w:pStyle w:val="B1"/>
        <w:rPr>
          <w:ins w:id="881" w:author="C3-221623" w:date="2022-02-26T16:43:00Z"/>
          <w:lang w:eastAsia="ko-KR"/>
        </w:rPr>
      </w:pPr>
      <w:ins w:id="882" w:author="C3-221623" w:date="2022-02-26T16:43:00Z">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ins>
    </w:p>
    <w:p w14:paraId="5058E75D" w14:textId="77777777" w:rsidR="00841103" w:rsidRPr="00F96D3B" w:rsidRDefault="00841103" w:rsidP="00841103">
      <w:pPr>
        <w:pStyle w:val="B1"/>
        <w:rPr>
          <w:ins w:id="883" w:author="C3-221623" w:date="2022-02-26T16:43:00Z"/>
          <w:lang w:eastAsia="zh-CN"/>
        </w:rPr>
      </w:pPr>
      <w:ins w:id="884" w:author="C3-221623" w:date="2022-02-26T16:43:00Z">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等线"/>
          </w:rPr>
          <w:t>Location header field</w:t>
        </w:r>
        <w:r w:rsidRPr="00F96D3B">
          <w:t>.</w:t>
        </w:r>
      </w:ins>
    </w:p>
    <w:p w14:paraId="7DB0C8C7" w14:textId="77777777" w:rsidR="00841103" w:rsidRDefault="00841103" w:rsidP="00841103">
      <w:pPr>
        <w:pStyle w:val="B1"/>
        <w:rPr>
          <w:ins w:id="885" w:author="C3-221623" w:date="2022-02-26T16:43:00Z"/>
          <w:lang w:eastAsia="ko-KR"/>
        </w:rPr>
      </w:pPr>
      <w:ins w:id="886" w:author="C3-221623" w:date="2022-02-26T16:43:00Z">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ins>
    </w:p>
    <w:p w14:paraId="02136D03" w14:textId="77777777" w:rsidR="00841103" w:rsidRDefault="00841103" w:rsidP="00841103">
      <w:pPr>
        <w:pStyle w:val="B1"/>
        <w:rPr>
          <w:ins w:id="887" w:author="C3-221623" w:date="2022-02-26T16:43:00Z"/>
        </w:rPr>
      </w:pPr>
      <w:ins w:id="888" w:author="C3-221623" w:date="2022-02-26T16:43:00Z">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ins>
    </w:p>
    <w:p w14:paraId="3E49C32A" w14:textId="5738B5B2" w:rsidR="00841103" w:rsidRDefault="00841103" w:rsidP="00841103">
      <w:pPr>
        <w:pStyle w:val="B1"/>
        <w:rPr>
          <w:ins w:id="889" w:author="C3-221623" w:date="2022-02-26T16:43:00Z"/>
          <w:lang w:eastAsia="zh-CN"/>
        </w:rPr>
      </w:pPr>
      <w:ins w:id="890" w:author="C3-221623" w:date="2022-02-26T16:43:00Z">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ins>
      <w:ins w:id="891" w:author="Rapporteur" w:date="2022-02-26T17:22:00Z">
        <w:r w:rsidR="00EA6A5A">
          <w:rPr>
            <w:lang w:eastAsia="zh-CN"/>
          </w:rPr>
          <w:t>3</w:t>
        </w:r>
      </w:ins>
      <w:ins w:id="892" w:author="C3-221623" w:date="2022-02-26T16:43:00Z">
        <w:del w:id="893" w:author="Rapporteur" w:date="2022-02-26T17:22:00Z">
          <w:r w:rsidDel="00EA6A5A">
            <w:rPr>
              <w:lang w:eastAsia="zh-CN"/>
            </w:rPr>
            <w:delText>Y</w:delText>
          </w:r>
        </w:del>
        <w:r>
          <w:rPr>
            <w:lang w:eastAsia="zh-CN"/>
          </w:rPr>
          <w:t>.</w:t>
        </w:r>
      </w:ins>
    </w:p>
    <w:p w14:paraId="2ED0E925" w14:textId="77777777" w:rsidR="00841103" w:rsidRPr="000210F9" w:rsidRDefault="00841103" w:rsidP="00841103">
      <w:pPr>
        <w:pStyle w:val="B1"/>
        <w:rPr>
          <w:ins w:id="894" w:author="C3-221623" w:date="2022-02-26T16:43:00Z"/>
          <w:lang w:eastAsia="ko-KR"/>
        </w:rPr>
      </w:pPr>
      <w:ins w:id="895" w:author="C3-221623" w:date="2022-02-26T16:43:00Z">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ins>
    </w:p>
    <w:p w14:paraId="1F8CF47B" w14:textId="77777777" w:rsidR="00841103" w:rsidRPr="005D620A" w:rsidRDefault="00841103" w:rsidP="00841103">
      <w:pPr>
        <w:pStyle w:val="B1"/>
        <w:rPr>
          <w:ins w:id="896" w:author="C3-221623" w:date="2022-02-26T16:43:00Z"/>
          <w:lang w:eastAsia="ko-KR"/>
        </w:rPr>
      </w:pPr>
      <w:ins w:id="897" w:author="C3-221623" w:date="2022-02-26T16:43:00Z">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ins>
    </w:p>
    <w:p w14:paraId="17AAB8A4" w14:textId="4284C60A" w:rsidR="00646E2E" w:rsidRDefault="00646E2E" w:rsidP="00646E2E">
      <w:pPr>
        <w:pStyle w:val="3"/>
        <w:rPr>
          <w:ins w:id="898" w:author="C3-221624" w:date="2022-02-26T16:44:00Z"/>
        </w:rPr>
      </w:pPr>
      <w:bookmarkStart w:id="899" w:name="_Toc96789243"/>
      <w:ins w:id="900" w:author="C3-221624" w:date="2022-02-26T16:44:00Z">
        <w:r>
          <w:lastRenderedPageBreak/>
          <w:t>5.5.</w:t>
        </w:r>
        <w:del w:id="901" w:author="Rapporteur" w:date="2022-02-26T17:20:00Z">
          <w:r w:rsidDel="00EA6A5A">
            <w:delText>Y</w:delText>
          </w:r>
        </w:del>
      </w:ins>
      <w:ins w:id="902" w:author="Rapporteur" w:date="2022-02-26T17:20:00Z">
        <w:r w:rsidR="00EA6A5A">
          <w:t>3</w:t>
        </w:r>
      </w:ins>
      <w:ins w:id="903" w:author="C3-221624" w:date="2022-02-26T16:44:00Z">
        <w:r>
          <w:tab/>
        </w:r>
        <w:r w:rsidRPr="005D2CF1">
          <w:rPr>
            <w:lang w:eastAsia="zh-CN"/>
          </w:rPr>
          <w:t xml:space="preserve">Procedure for </w:t>
        </w:r>
        <w:r w:rsidRPr="005D2CF1">
          <w:t xml:space="preserve">Data Collection </w:t>
        </w:r>
        <w:r>
          <w:t>using DCCF</w:t>
        </w:r>
        <w:bookmarkEnd w:id="899"/>
      </w:ins>
    </w:p>
    <w:p w14:paraId="0B7A3A7B" w14:textId="0A9FA2A4" w:rsidR="00646E2E" w:rsidRDefault="00646E2E" w:rsidP="00646E2E">
      <w:pPr>
        <w:pStyle w:val="4"/>
        <w:rPr>
          <w:ins w:id="904" w:author="C3-221624" w:date="2022-02-26T16:44:00Z"/>
        </w:rPr>
      </w:pPr>
      <w:bookmarkStart w:id="905" w:name="_Toc96789244"/>
      <w:ins w:id="906" w:author="C3-221624" w:date="2022-02-26T16:44:00Z">
        <w:r>
          <w:t>5.5.</w:t>
        </w:r>
        <w:del w:id="907" w:author="Rapporteur" w:date="2022-02-26T17:20:00Z">
          <w:r w:rsidDel="00EA6A5A">
            <w:delText>Y</w:delText>
          </w:r>
        </w:del>
      </w:ins>
      <w:ins w:id="908" w:author="Rapporteur" w:date="2022-02-26T17:20:00Z">
        <w:r w:rsidR="00EA6A5A">
          <w:t>3</w:t>
        </w:r>
      </w:ins>
      <w:ins w:id="909" w:author="C3-221624" w:date="2022-02-26T16:44:00Z">
        <w:r>
          <w:t>.1</w:t>
        </w:r>
        <w:r>
          <w:tab/>
        </w:r>
        <w:r w:rsidRPr="005D2CF1">
          <w:t xml:space="preserve">Data Collection </w:t>
        </w:r>
        <w:r>
          <w:t>via DCCF</w:t>
        </w:r>
        <w:bookmarkEnd w:id="905"/>
      </w:ins>
    </w:p>
    <w:p w14:paraId="6B223E6C" w14:textId="11EB528D" w:rsidR="00646E2E" w:rsidRDefault="00646E2E" w:rsidP="00646E2E">
      <w:pPr>
        <w:rPr>
          <w:ins w:id="910" w:author="C3-221624" w:date="2022-02-26T16:44:00Z"/>
          <w:lang w:eastAsia="zh-CN"/>
        </w:rPr>
      </w:pPr>
      <w:ins w:id="911" w:author="C3-221624" w:date="2022-02-26T16:44:00Z">
        <w:r>
          <w:rPr>
            <w:lang w:eastAsia="zh-CN"/>
          </w:rPr>
          <w:t>The procedure depicted in Figure 5.5.</w:t>
        </w:r>
        <w:del w:id="912" w:author="Rapporteur" w:date="2022-02-26T17:20:00Z">
          <w:r w:rsidDel="00EA6A5A">
            <w:rPr>
              <w:lang w:eastAsia="zh-CN"/>
            </w:rPr>
            <w:delText>Y</w:delText>
          </w:r>
        </w:del>
      </w:ins>
      <w:ins w:id="913" w:author="Rapporteur" w:date="2022-02-26T17:20:00Z">
        <w:r w:rsidR="00EA6A5A">
          <w:rPr>
            <w:lang w:eastAsia="zh-CN"/>
          </w:rPr>
          <w:t>3</w:t>
        </w:r>
      </w:ins>
      <w:ins w:id="914" w:author="C3-221624" w:date="2022-02-26T16:44:00Z">
        <w:r>
          <w:rPr>
            <w:lang w:eastAsia="zh-CN"/>
          </w:rPr>
          <w:t>.1-1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ins>
    </w:p>
    <w:p w14:paraId="1BC1A8DA" w14:textId="77777777" w:rsidR="00646E2E" w:rsidRDefault="00646E2E" w:rsidP="00646E2E">
      <w:pPr>
        <w:pStyle w:val="TH"/>
        <w:rPr>
          <w:ins w:id="915" w:author="C3-221624" w:date="2022-02-26T16:44:00Z"/>
          <w:lang w:eastAsia="zh-CN"/>
        </w:rPr>
      </w:pPr>
      <w:ins w:id="916" w:author="C3-221624" w:date="2022-02-26T16:44:00Z">
        <w:del w:id="917" w:author="Nokia" w:date="2022-02-01T11:00:00Z">
          <w:r w:rsidDel="00535929">
            <w:fldChar w:fldCharType="begin"/>
          </w:r>
          <w:r w:rsidDel="00535929">
            <w:fldChar w:fldCharType="end"/>
          </w:r>
        </w:del>
        <w:del w:id="918" w:author="Nokia" w:date="2022-02-12T13:19:00Z">
          <w:r w:rsidDel="00AE4F97">
            <w:fldChar w:fldCharType="begin"/>
          </w:r>
          <w:r w:rsidDel="00AE4F97">
            <w:fldChar w:fldCharType="end"/>
          </w:r>
        </w:del>
      </w:ins>
      <w:ins w:id="919" w:author="C3-221624" w:date="2022-02-26T16:44:00Z">
        <w:r>
          <w:object w:dxaOrig="13311" w:dyaOrig="16140" w14:anchorId="408A60A7">
            <v:shape id="_x0000_i1041" type="#_x0000_t75" style="width:426.7pt;height:514.15pt" o:ole="">
              <v:imagedata r:id="rId43" o:title=""/>
            </v:shape>
            <o:OLEObject Type="Embed" ProgID="Visio.Drawing.15" ShapeID="_x0000_i1041" DrawAspect="Content" ObjectID="_1707553221" r:id="rId44"/>
          </w:object>
        </w:r>
      </w:ins>
    </w:p>
    <w:p w14:paraId="6F777129" w14:textId="79593220" w:rsidR="00646E2E" w:rsidRDefault="00646E2E" w:rsidP="00646E2E">
      <w:pPr>
        <w:pStyle w:val="TF"/>
        <w:rPr>
          <w:ins w:id="920" w:author="C3-221624" w:date="2022-02-26T16:44:00Z"/>
          <w:lang w:eastAsia="zh-CN"/>
        </w:rPr>
      </w:pPr>
      <w:ins w:id="921" w:author="C3-221624" w:date="2022-02-26T16:44:00Z">
        <w:r>
          <w:rPr>
            <w:lang w:eastAsia="zh-CN"/>
          </w:rPr>
          <w:t>Figure 5.5.</w:t>
        </w:r>
        <w:del w:id="922" w:author="Rapporteur" w:date="2022-02-26T17:20:00Z">
          <w:r w:rsidDel="00EA6A5A">
            <w:rPr>
              <w:lang w:eastAsia="zh-CN"/>
            </w:rPr>
            <w:delText>Y</w:delText>
          </w:r>
        </w:del>
      </w:ins>
      <w:ins w:id="923" w:author="Rapporteur" w:date="2022-02-26T17:20:00Z">
        <w:r w:rsidR="00EA6A5A">
          <w:rPr>
            <w:lang w:eastAsia="zh-CN"/>
          </w:rPr>
          <w:t>3</w:t>
        </w:r>
      </w:ins>
      <w:ins w:id="924" w:author="C3-221624" w:date="2022-02-26T16:44:00Z">
        <w:r>
          <w:rPr>
            <w:lang w:eastAsia="zh-CN"/>
          </w:rPr>
          <w:t>.1-1: Data Collection via DCCF</w:t>
        </w:r>
      </w:ins>
    </w:p>
    <w:p w14:paraId="543D140D" w14:textId="77777777" w:rsidR="00646E2E" w:rsidRDefault="00646E2E" w:rsidP="00646E2E">
      <w:pPr>
        <w:pStyle w:val="B1"/>
        <w:rPr>
          <w:ins w:id="925" w:author="C3-221624" w:date="2022-02-26T16:44:00Z"/>
          <w:lang w:eastAsia="zh-CN"/>
        </w:rPr>
      </w:pPr>
      <w:ins w:id="926" w:author="C3-221624" w:date="2022-02-26T16:44:00Z">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ins>
    </w:p>
    <w:p w14:paraId="46370EC3" w14:textId="77777777" w:rsidR="00646E2E" w:rsidRDefault="00646E2E" w:rsidP="00646E2E">
      <w:pPr>
        <w:pStyle w:val="B1"/>
        <w:rPr>
          <w:ins w:id="927" w:author="C3-221624" w:date="2022-02-26T16:44:00Z"/>
          <w:lang w:eastAsia="ko-KR"/>
        </w:rPr>
      </w:pPr>
      <w:ins w:id="928" w:author="C3-221624" w:date="2022-02-26T16:44:00Z">
        <w:r>
          <w:rPr>
            <w:lang w:eastAsia="zh-CN"/>
          </w:rPr>
          <w:lastRenderedPageBreak/>
          <w:t>2a.</w:t>
        </w:r>
        <w:r>
          <w:rPr>
            <w:lang w:eastAsia="zh-CN"/>
          </w:rPr>
          <w:tab/>
          <w:t xml:space="preserve">If data is to be collected for a user, i.e. for a SUPI or GPSI, and local policy and regulations require to check user consent, </w:t>
        </w:r>
        <w:r>
          <w:t>the DCCF invokes the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ins>
    </w:p>
    <w:p w14:paraId="493E3917" w14:textId="77777777" w:rsidR="00646E2E" w:rsidRDefault="00646E2E" w:rsidP="00646E2E">
      <w:pPr>
        <w:pStyle w:val="B1"/>
        <w:rPr>
          <w:ins w:id="929" w:author="C3-221624" w:date="2022-02-26T16:44:00Z"/>
          <w:lang w:eastAsia="ko-KR"/>
        </w:rPr>
      </w:pPr>
      <w:ins w:id="930" w:author="C3-221624" w:date="2022-02-26T16:44:00Z">
        <w:r>
          <w:t>3a.</w:t>
        </w:r>
        <w:r>
          <w:tab/>
          <w:t xml:space="preserve">The UDM responds to the Nudm_SDM_Get_Request service operation. If the request is accepted, the response includes the requested </w:t>
        </w:r>
        <w:r>
          <w:rPr>
            <w:rFonts w:eastAsia="等线"/>
          </w:rPr>
          <w:t>data</w:t>
        </w:r>
        <w:r>
          <w:t xml:space="preserve"> with "200 OK". In subsequent steps, t</w:t>
        </w:r>
        <w:r>
          <w:rPr>
            <w:lang w:eastAsia="ko-KR"/>
          </w:rPr>
          <w:t>he NWDAF excludes the SUPI or GPSI from requests to collect data for users for whom the user consent is not granted.</w:t>
        </w:r>
      </w:ins>
    </w:p>
    <w:p w14:paraId="7320F08F" w14:textId="77777777" w:rsidR="00646E2E" w:rsidRDefault="00646E2E" w:rsidP="00646E2E">
      <w:pPr>
        <w:pStyle w:val="B1"/>
        <w:rPr>
          <w:ins w:id="931" w:author="C3-221624" w:date="2022-02-26T16:44:00Z"/>
          <w:lang w:eastAsia="ko-KR"/>
        </w:rPr>
      </w:pPr>
      <w:ins w:id="932" w:author="C3-221624" w:date="2022-02-26T16:44:00Z">
        <w:r>
          <w:rPr>
            <w:lang w:eastAsia="zh-CN"/>
          </w:rPr>
          <w:t>2b.</w:t>
        </w:r>
        <w:r>
          <w:rPr>
            <w:lang w:eastAsia="zh-CN"/>
          </w:rPr>
          <w:tab/>
        </w:r>
        <w:r>
          <w:t>The DCCF invokes the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ins>
    </w:p>
    <w:p w14:paraId="51B9898C" w14:textId="77777777" w:rsidR="00646E2E" w:rsidRDefault="00646E2E" w:rsidP="00646E2E">
      <w:pPr>
        <w:pStyle w:val="B1"/>
        <w:rPr>
          <w:ins w:id="933" w:author="C3-221624" w:date="2022-02-26T16:44:00Z"/>
          <w:lang w:eastAsia="zh-CN"/>
        </w:rPr>
      </w:pPr>
      <w:ins w:id="934" w:author="C3-221624" w:date="2022-02-26T16:44:00Z">
        <w:r>
          <w:t>3b.</w:t>
        </w:r>
        <w:r>
          <w:tab/>
          <w:t xml:space="preserve">The UDM responds to the Nudm_SDM_Subscribe_Request service operation. If the request is accepted, the UDM responds with "201 Created". </w:t>
        </w:r>
      </w:ins>
    </w:p>
    <w:p w14:paraId="55DE9367" w14:textId="726B4F3D" w:rsidR="00646E2E" w:rsidRDefault="00646E2E" w:rsidP="00646E2E">
      <w:pPr>
        <w:pStyle w:val="B1"/>
        <w:rPr>
          <w:ins w:id="935" w:author="C3-221624" w:date="2022-02-26T16:44:00Z"/>
          <w:lang w:eastAsia="zh-CN"/>
        </w:rPr>
      </w:pPr>
      <w:ins w:id="936" w:author="C3-221624" w:date="2022-02-26T16:44:00Z">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del w:id="937" w:author="Rapporteur" w:date="2022-02-28T11:01:00Z">
          <w:r w:rsidDel="006A2FBC">
            <w:rPr>
              <w:lang w:eastAsia="zh-CN"/>
            </w:rPr>
            <w:delText>t</w:delText>
          </w:r>
        </w:del>
      </w:ins>
      <w:ins w:id="938" w:author="Rapporteur" w:date="2022-02-28T11:01:00Z">
        <w:r w:rsidR="006A2FBC">
          <w:rPr>
            <w:lang w:eastAsia="zh-CN"/>
          </w:rPr>
          <w:t>T</w:t>
        </w:r>
      </w:ins>
      <w:ins w:id="939" w:author="C3-221624" w:date="2022-02-26T16:44:00Z">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w:t>
        </w:r>
        <w:bookmarkStart w:id="940" w:name="_GoBack"/>
        <w:bookmarkEnd w:id="940"/>
        <w:r>
          <w:rPr>
            <w:lang w:eastAsia="zh-CN"/>
          </w:rPr>
          <w:t>use 6.2.2.2. If the consumer requested storage of data in an ADRF but the ADRF ID is not provided by the data consumer, or the collected data is to be stored in an ADRF according to configuration on the DCCF, the DCCF selects an ADRF to store the collected data.</w:t>
        </w:r>
      </w:ins>
    </w:p>
    <w:p w14:paraId="56C9C490" w14:textId="77777777" w:rsidR="00646E2E" w:rsidRDefault="00646E2E" w:rsidP="00646E2E">
      <w:pPr>
        <w:pStyle w:val="B1"/>
        <w:ind w:hanging="1"/>
        <w:rPr>
          <w:ins w:id="941" w:author="C3-221624" w:date="2022-02-26T16:44:00Z"/>
          <w:lang w:eastAsia="ko-KR"/>
        </w:rPr>
      </w:pPr>
      <w:ins w:id="942" w:author="C3-221624" w:date="2022-02-26T16:44:00Z">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ins>
    </w:p>
    <w:p w14:paraId="1586A29B" w14:textId="77777777" w:rsidR="00646E2E" w:rsidRDefault="00646E2E" w:rsidP="00646E2E">
      <w:pPr>
        <w:pStyle w:val="B2"/>
        <w:rPr>
          <w:ins w:id="943" w:author="C3-221624" w:date="2022-02-26T16:44:00Z"/>
          <w:lang w:eastAsia="ko-KR"/>
        </w:rPr>
      </w:pPr>
      <w:ins w:id="944" w:author="C3-221624" w:date="2022-02-26T16:44:00Z">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ins>
    </w:p>
    <w:p w14:paraId="6918C310" w14:textId="77777777" w:rsidR="00646E2E" w:rsidRDefault="00646E2E" w:rsidP="00646E2E">
      <w:pPr>
        <w:pStyle w:val="B2"/>
        <w:rPr>
          <w:ins w:id="945" w:author="C3-221624" w:date="2022-02-26T16:44:00Z"/>
          <w:lang w:eastAsia="ko-KR"/>
        </w:rPr>
      </w:pPr>
      <w:ins w:id="946" w:author="C3-221624" w:date="2022-02-26T16:44:00Z">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ins>
    </w:p>
    <w:p w14:paraId="760023D6" w14:textId="77777777" w:rsidR="00646E2E" w:rsidRDefault="00646E2E" w:rsidP="00646E2E">
      <w:pPr>
        <w:pStyle w:val="B2"/>
        <w:rPr>
          <w:ins w:id="947" w:author="C3-221624" w:date="2022-02-26T16:44:00Z"/>
          <w:lang w:eastAsia="ko-KR"/>
        </w:rPr>
      </w:pPr>
      <w:ins w:id="948" w:author="C3-221624" w:date="2022-02-26T16:44:00Z">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ins>
    </w:p>
    <w:p w14:paraId="7E6BBF93" w14:textId="77777777" w:rsidR="00646E2E" w:rsidRDefault="00646E2E" w:rsidP="00646E2E">
      <w:pPr>
        <w:pStyle w:val="B1"/>
        <w:rPr>
          <w:ins w:id="949" w:author="C3-221624" w:date="2022-02-26T16:44:00Z"/>
          <w:lang w:eastAsia="ko-KR"/>
        </w:rPr>
      </w:pPr>
      <w:ins w:id="950" w:author="C3-221624" w:date="2022-02-26T16:44:00Z">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ins>
    </w:p>
    <w:p w14:paraId="06A16DE8" w14:textId="77777777" w:rsidR="00646E2E" w:rsidRDefault="00646E2E" w:rsidP="00646E2E">
      <w:pPr>
        <w:pStyle w:val="B2"/>
        <w:rPr>
          <w:ins w:id="951" w:author="C3-221624" w:date="2022-02-26T16:44:00Z"/>
          <w:lang w:eastAsia="ko-KR"/>
        </w:rPr>
      </w:pPr>
      <w:ins w:id="952" w:author="C3-221624" w:date="2022-02-26T16:44:00Z">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ins>
    </w:p>
    <w:p w14:paraId="7A02085D" w14:textId="77777777" w:rsidR="00646E2E" w:rsidRDefault="00646E2E" w:rsidP="00646E2E">
      <w:pPr>
        <w:pStyle w:val="B1"/>
        <w:rPr>
          <w:ins w:id="953" w:author="C3-221624" w:date="2022-02-26T16:44:00Z"/>
        </w:rPr>
      </w:pPr>
      <w:ins w:id="954" w:author="C3-221624" w:date="2022-02-26T16:44:00Z">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ins>
    </w:p>
    <w:p w14:paraId="3B07C2A2" w14:textId="77777777" w:rsidR="00646E2E" w:rsidRPr="00C94C5D" w:rsidRDefault="00646E2E" w:rsidP="00646E2E">
      <w:pPr>
        <w:pStyle w:val="B1"/>
        <w:ind w:firstLine="0"/>
        <w:rPr>
          <w:ins w:id="955" w:author="C3-221624" w:date="2022-02-26T16:44:00Z"/>
        </w:rPr>
      </w:pPr>
      <w:ins w:id="956" w:author="C3-221624" w:date="2022-02-26T16:44:00Z">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57" w:name="_Hlk95569578"/>
        <w:r>
          <w:t>clause</w:t>
        </w:r>
        <w:r>
          <w:rPr>
            <w:lang w:eastAsia="zh-CN"/>
          </w:rPr>
          <w:t> </w:t>
        </w:r>
        <w:r>
          <w:t xml:space="preserve">5.5.2.5 </w:t>
        </w:r>
        <w:bookmarkEnd w:id="957"/>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ins>
    </w:p>
    <w:p w14:paraId="33C29B97" w14:textId="77777777" w:rsidR="00646E2E" w:rsidRPr="00F96D3B" w:rsidRDefault="00646E2E" w:rsidP="00646E2E">
      <w:pPr>
        <w:pStyle w:val="B1"/>
        <w:rPr>
          <w:ins w:id="958" w:author="C3-221624" w:date="2022-02-26T16:44:00Z"/>
        </w:rPr>
      </w:pPr>
      <w:ins w:id="959" w:author="C3-221624" w:date="2022-02-26T16:44:00Z">
        <w:r>
          <w:rPr>
            <w:lang w:eastAsia="ko-KR"/>
          </w:rPr>
          <w:t>7a.</w:t>
        </w:r>
        <w:r w:rsidRPr="005D620A">
          <w:rPr>
            <w:lang w:eastAsia="ko-KR"/>
          </w:rPr>
          <w:tab/>
        </w:r>
        <w:r w:rsidRPr="00F96D3B">
          <w:t xml:space="preserve">The NF responds to the </w:t>
        </w:r>
        <w:r>
          <w:t>Nnf_EventExposure</w:t>
        </w:r>
        <w:r w:rsidRPr="00F96D3B">
          <w:t xml:space="preserve">_Subscribe service operation. </w:t>
        </w:r>
      </w:ins>
    </w:p>
    <w:p w14:paraId="4BD7C86C" w14:textId="77777777" w:rsidR="00646E2E" w:rsidRPr="00F96D3B" w:rsidRDefault="00646E2E" w:rsidP="00646E2E">
      <w:pPr>
        <w:ind w:left="568"/>
        <w:rPr>
          <w:ins w:id="960" w:author="C3-221624" w:date="2022-02-26T16:44:00Z"/>
        </w:rPr>
      </w:pPr>
      <w:ins w:id="961" w:author="C3-221624" w:date="2022-02-26T16:44:00Z">
        <w:r w:rsidRPr="00F96D3B">
          <w:t xml:space="preserve">Upon receipt of </w:t>
        </w:r>
        <w:r>
          <w:t>an</w:t>
        </w:r>
        <w:r w:rsidRPr="00F96D3B">
          <w:t xml:space="preserve"> HTTP POST request, if the subscription is accepted to be created, the NF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3030A589" w14:textId="77777777" w:rsidR="00646E2E" w:rsidRPr="00F96D3B" w:rsidRDefault="00646E2E" w:rsidP="00646E2E">
      <w:pPr>
        <w:ind w:left="568"/>
        <w:rPr>
          <w:ins w:id="962" w:author="C3-221624" w:date="2022-02-26T16:44:00Z"/>
        </w:rPr>
      </w:pPr>
      <w:ins w:id="963" w:author="C3-221624" w:date="2022-02-26T16:44:00Z">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ins>
    </w:p>
    <w:p w14:paraId="554B4B7D" w14:textId="77777777" w:rsidR="00646E2E" w:rsidRDefault="00646E2E" w:rsidP="00646E2E">
      <w:pPr>
        <w:pStyle w:val="B1"/>
        <w:rPr>
          <w:ins w:id="964" w:author="C3-221624" w:date="2022-02-26T16:44:00Z"/>
          <w:lang w:eastAsia="ko-KR"/>
        </w:rPr>
      </w:pPr>
      <w:ins w:id="965" w:author="C3-221624" w:date="2022-02-26T16:44:00Z">
        <w:r>
          <w:rPr>
            <w:lang w:eastAsia="ko-KR"/>
          </w:rPr>
          <w:lastRenderedPageBreak/>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ins>
    </w:p>
    <w:p w14:paraId="449BE8A1" w14:textId="77777777" w:rsidR="00646E2E" w:rsidRDefault="00646E2E" w:rsidP="00646E2E">
      <w:pPr>
        <w:pStyle w:val="B1"/>
        <w:rPr>
          <w:ins w:id="966" w:author="C3-221624" w:date="2022-02-26T16:44:00Z"/>
          <w:lang w:eastAsia="ko-KR"/>
        </w:rPr>
      </w:pPr>
      <w:ins w:id="967" w:author="C3-221624" w:date="2022-02-26T16:44:00Z">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ins>
    </w:p>
    <w:p w14:paraId="2C3849BF" w14:textId="77777777" w:rsidR="00646E2E" w:rsidRPr="00F96D3B" w:rsidRDefault="00646E2E" w:rsidP="00646E2E">
      <w:pPr>
        <w:pStyle w:val="B1"/>
        <w:rPr>
          <w:ins w:id="968" w:author="C3-221624" w:date="2022-02-26T16:44:00Z"/>
        </w:rPr>
      </w:pPr>
      <w:ins w:id="969" w:author="C3-221624" w:date="2022-02-26T16:44:00Z">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ins>
    </w:p>
    <w:p w14:paraId="0671F563" w14:textId="77777777" w:rsidR="00646E2E" w:rsidRPr="00F96D3B" w:rsidRDefault="00646E2E" w:rsidP="00646E2E">
      <w:pPr>
        <w:ind w:left="568"/>
        <w:rPr>
          <w:ins w:id="970" w:author="C3-221624" w:date="2022-02-26T16:44:00Z"/>
        </w:rPr>
      </w:pPr>
      <w:ins w:id="971" w:author="C3-221624" w:date="2022-02-26T16:44:00Z">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5CDF9800" w14:textId="77777777" w:rsidR="00646E2E" w:rsidRDefault="00646E2E" w:rsidP="00646E2E">
      <w:pPr>
        <w:pStyle w:val="B1"/>
        <w:rPr>
          <w:ins w:id="972" w:author="C3-221624" w:date="2022-02-26T16:44:00Z"/>
          <w:lang w:eastAsia="ko-KR"/>
        </w:rPr>
      </w:pPr>
      <w:ins w:id="973" w:author="C3-221624" w:date="2022-02-26T16:44:00Z">
        <w:r>
          <w:rPr>
            <w:lang w:eastAsia="ko-KR"/>
          </w:rPr>
          <w:t>5c.</w:t>
        </w:r>
        <w:r w:rsidRPr="005D620A">
          <w:rPr>
            <w:lang w:eastAsia="ko-KR"/>
          </w:rPr>
          <w:tab/>
        </w:r>
        <w:r>
          <w:rPr>
            <w:lang w:eastAsia="ko-KR"/>
          </w:rPr>
          <w:t xml:space="preserve">If the historical data handling is applicable, and the DCCF determine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ins>
    </w:p>
    <w:p w14:paraId="08D72B51" w14:textId="77777777" w:rsidR="00646E2E" w:rsidRDefault="00646E2E" w:rsidP="00646E2E">
      <w:pPr>
        <w:pStyle w:val="B1"/>
        <w:rPr>
          <w:ins w:id="974" w:author="C3-221624" w:date="2022-02-26T16:44:00Z"/>
          <w:lang w:eastAsia="ko-KR"/>
        </w:rPr>
      </w:pPr>
      <w:ins w:id="975" w:author="C3-221624" w:date="2022-02-26T16:44:00Z">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ins>
    </w:p>
    <w:p w14:paraId="41A58ACF" w14:textId="77777777" w:rsidR="00646E2E" w:rsidRPr="00F96D3B" w:rsidRDefault="00646E2E" w:rsidP="00646E2E">
      <w:pPr>
        <w:pStyle w:val="B1"/>
        <w:rPr>
          <w:ins w:id="976" w:author="C3-221624" w:date="2022-02-26T16:44:00Z"/>
        </w:rPr>
      </w:pPr>
      <w:ins w:id="977" w:author="C3-221624" w:date="2022-02-26T16:44:00Z">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ins>
    </w:p>
    <w:p w14:paraId="06CAEC83" w14:textId="77777777" w:rsidR="00646E2E" w:rsidRPr="00F96D3B" w:rsidRDefault="00646E2E" w:rsidP="00646E2E">
      <w:pPr>
        <w:ind w:left="568"/>
        <w:rPr>
          <w:ins w:id="978" w:author="C3-221624" w:date="2022-02-26T16:44:00Z"/>
        </w:rPr>
      </w:pPr>
      <w:ins w:id="979" w:author="C3-221624" w:date="2022-02-26T16:44:00Z">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31E011BE" w14:textId="77777777" w:rsidR="00646E2E" w:rsidRDefault="00646E2E" w:rsidP="00646E2E">
      <w:pPr>
        <w:pStyle w:val="B1"/>
        <w:rPr>
          <w:ins w:id="980" w:author="C3-221624" w:date="2022-02-26T16:44:00Z"/>
        </w:rPr>
      </w:pPr>
      <w:ins w:id="981" w:author="C3-221624" w:date="2022-02-26T16:44:00Z">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ins>
    </w:p>
    <w:p w14:paraId="7C1569AE" w14:textId="77777777" w:rsidR="00646E2E" w:rsidRDefault="00646E2E" w:rsidP="00646E2E">
      <w:pPr>
        <w:pStyle w:val="EditorsNote"/>
        <w:rPr>
          <w:ins w:id="982" w:author="C3-221624" w:date="2022-02-26T16:44:00Z"/>
        </w:rPr>
      </w:pPr>
      <w:ins w:id="983" w:author="C3-221624" w:date="2022-02-26T16:44:00Z">
        <w:r w:rsidRPr="006E785E">
          <w:t>Editor’s Note:</w:t>
        </w:r>
        <w:r w:rsidRPr="006E785E">
          <w:tab/>
        </w:r>
        <w:r>
          <w:t xml:space="preserve">Whether this response </w:t>
        </w:r>
        <w:r>
          <w:rPr>
            <w:rFonts w:hint="eastAsia"/>
            <w:lang w:eastAsia="zh-CN"/>
          </w:rPr>
          <w:t>can</w:t>
        </w:r>
        <w:r>
          <w:t xml:space="preserve"> be sent immediately after step 1, i.e. before the execution of steps 4-7 is FFS.</w:t>
        </w:r>
      </w:ins>
    </w:p>
    <w:p w14:paraId="5C84393C" w14:textId="77777777" w:rsidR="00646E2E" w:rsidRDefault="00646E2E" w:rsidP="00646E2E">
      <w:pPr>
        <w:pStyle w:val="B1"/>
        <w:rPr>
          <w:ins w:id="984" w:author="C3-221624" w:date="2022-02-26T16:44:00Z"/>
          <w:lang w:eastAsia="ko-KR"/>
        </w:rPr>
      </w:pPr>
      <w:ins w:id="985" w:author="C3-221624" w:date="2022-02-26T16:44:00Z">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ins>
    </w:p>
    <w:p w14:paraId="5794AAE8" w14:textId="77777777" w:rsidR="00646E2E" w:rsidRDefault="00646E2E" w:rsidP="00646E2E">
      <w:pPr>
        <w:pStyle w:val="B1"/>
        <w:rPr>
          <w:ins w:id="986" w:author="C3-221624" w:date="2022-02-26T16:44:00Z"/>
          <w:lang w:eastAsia="ko-KR"/>
        </w:rPr>
      </w:pPr>
      <w:ins w:id="987" w:author="C3-221624" w:date="2022-02-26T16:44:00Z">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ins>
    </w:p>
    <w:p w14:paraId="7D6D66A3" w14:textId="77777777" w:rsidR="00646E2E" w:rsidRDefault="00646E2E" w:rsidP="00646E2E">
      <w:pPr>
        <w:pStyle w:val="B1"/>
        <w:rPr>
          <w:ins w:id="988" w:author="C3-221624" w:date="2022-02-26T16:44:00Z"/>
          <w:lang w:eastAsia="ko-KR"/>
        </w:rPr>
      </w:pPr>
      <w:ins w:id="989" w:author="C3-221624" w:date="2022-02-26T16:44:00Z">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ins>
    </w:p>
    <w:p w14:paraId="69076BAE" w14:textId="77777777" w:rsidR="00646E2E" w:rsidRDefault="00646E2E" w:rsidP="00646E2E">
      <w:pPr>
        <w:pStyle w:val="B1"/>
        <w:rPr>
          <w:ins w:id="990" w:author="C3-221624" w:date="2022-02-26T16:44:00Z"/>
          <w:lang w:eastAsia="ko-KR"/>
        </w:rPr>
      </w:pPr>
      <w:ins w:id="991" w:author="C3-221624" w:date="2022-02-26T16:44:00Z">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ins>
    </w:p>
    <w:p w14:paraId="5CBAE4C6" w14:textId="77777777" w:rsidR="00646E2E" w:rsidRDefault="00646E2E" w:rsidP="00646E2E">
      <w:pPr>
        <w:pStyle w:val="B1"/>
        <w:rPr>
          <w:ins w:id="992" w:author="C3-221624" w:date="2022-02-26T16:44:00Z"/>
          <w:lang w:eastAsia="ko-KR"/>
        </w:rPr>
      </w:pPr>
      <w:ins w:id="993" w:author="C3-221624" w:date="2022-02-26T16:44:00Z">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ins>
    </w:p>
    <w:p w14:paraId="08E775B8" w14:textId="77777777" w:rsidR="00646E2E" w:rsidRDefault="00646E2E" w:rsidP="00646E2E">
      <w:pPr>
        <w:pStyle w:val="B1"/>
        <w:rPr>
          <w:ins w:id="994" w:author="C3-221624" w:date="2022-02-26T16:44:00Z"/>
          <w:lang w:eastAsia="ko-KR"/>
        </w:rPr>
      </w:pPr>
      <w:ins w:id="995" w:author="C3-221624" w:date="2022-02-26T16:44:00Z">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ins>
    </w:p>
    <w:p w14:paraId="329BDC00" w14:textId="77777777" w:rsidR="00646E2E" w:rsidRPr="005D620A" w:rsidRDefault="00646E2E" w:rsidP="00646E2E">
      <w:pPr>
        <w:pStyle w:val="B1"/>
        <w:rPr>
          <w:ins w:id="996" w:author="C3-221624" w:date="2022-02-26T16:44:00Z"/>
          <w:lang w:eastAsia="ko-KR"/>
        </w:rPr>
      </w:pPr>
      <w:ins w:id="997" w:author="C3-221624" w:date="2022-02-26T16:44:00Z">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ins>
    </w:p>
    <w:p w14:paraId="2053C2C5" w14:textId="77777777" w:rsidR="00646E2E" w:rsidRPr="005D620A" w:rsidRDefault="00646E2E" w:rsidP="00646E2E">
      <w:pPr>
        <w:pStyle w:val="NO"/>
        <w:rPr>
          <w:ins w:id="998" w:author="C3-221624" w:date="2022-02-26T16:44:00Z"/>
          <w:lang w:eastAsia="ko-KR"/>
        </w:rPr>
      </w:pPr>
      <w:ins w:id="999" w:author="C3-221624" w:date="2022-02-26T16:44:00Z">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ins>
    </w:p>
    <w:p w14:paraId="4863C014" w14:textId="77777777" w:rsidR="00646E2E" w:rsidRDefault="00646E2E" w:rsidP="00646E2E">
      <w:pPr>
        <w:pStyle w:val="B1"/>
        <w:rPr>
          <w:ins w:id="1000" w:author="C3-221624" w:date="2022-02-26T16:44:00Z"/>
          <w:lang w:eastAsia="ko-KR"/>
        </w:rPr>
      </w:pPr>
      <w:ins w:id="1001" w:author="C3-221624" w:date="2022-02-26T16:44:00Z">
        <w:r>
          <w:rPr>
            <w:lang w:eastAsia="ko-KR"/>
          </w:rPr>
          <w:lastRenderedPageBreak/>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ins>
    </w:p>
    <w:p w14:paraId="35CCA82B" w14:textId="77777777" w:rsidR="00646E2E" w:rsidRDefault="00646E2E" w:rsidP="00646E2E">
      <w:pPr>
        <w:pStyle w:val="B1"/>
        <w:rPr>
          <w:ins w:id="1002" w:author="C3-221624" w:date="2022-02-26T16:44:00Z"/>
          <w:lang w:eastAsia="ko-KR"/>
        </w:rPr>
      </w:pPr>
      <w:ins w:id="1003" w:author="C3-221624" w:date="2022-02-26T16:44:00Z">
        <w:r>
          <w:rPr>
            <w:lang w:eastAsia="ko-KR"/>
          </w:rPr>
          <w:t>13.</w:t>
        </w:r>
        <w:r>
          <w:rPr>
            <w:lang w:eastAsia="ko-KR"/>
          </w:rPr>
          <w:tab/>
          <w:t>The Data Consumer invokes the Ndccf_DataManagement_Fetch service operation by sending and HTTP GET request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w:t>
        </w:r>
      </w:ins>
    </w:p>
    <w:p w14:paraId="075C387D" w14:textId="77777777" w:rsidR="00646E2E" w:rsidRPr="005D620A" w:rsidRDefault="00646E2E" w:rsidP="00646E2E">
      <w:pPr>
        <w:pStyle w:val="B1"/>
        <w:rPr>
          <w:ins w:id="1004" w:author="C3-221624" w:date="2022-02-26T16:44:00Z"/>
          <w:lang w:eastAsia="zh-CN"/>
        </w:rPr>
      </w:pPr>
      <w:ins w:id="1005" w:author="C3-221624" w:date="2022-02-26T16:44:00Z">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ins>
    </w:p>
    <w:p w14:paraId="77EFD618" w14:textId="77777777" w:rsidR="00646E2E" w:rsidRDefault="00646E2E" w:rsidP="00646E2E">
      <w:pPr>
        <w:pStyle w:val="B1"/>
        <w:rPr>
          <w:ins w:id="1006" w:author="C3-221624" w:date="2022-02-26T16:44:00Z"/>
          <w:lang w:eastAsia="ko-KR"/>
        </w:rPr>
      </w:pPr>
      <w:ins w:id="1007" w:author="C3-221624" w:date="2022-02-26T16:44:00Z">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ins>
    </w:p>
    <w:p w14:paraId="46F549E2" w14:textId="77777777" w:rsidR="00646E2E" w:rsidRPr="005D620A" w:rsidRDefault="00646E2E" w:rsidP="00646E2E">
      <w:pPr>
        <w:pStyle w:val="B1"/>
        <w:rPr>
          <w:ins w:id="1008" w:author="C3-221624" w:date="2022-02-26T16:44:00Z"/>
          <w:lang w:eastAsia="ko-KR"/>
        </w:rPr>
      </w:pPr>
      <w:ins w:id="1009" w:author="C3-221624" w:date="2022-02-26T16:44:00Z">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ins>
    </w:p>
    <w:p w14:paraId="4B2043FC" w14:textId="77777777" w:rsidR="00646E2E" w:rsidRDefault="00646E2E" w:rsidP="00646E2E">
      <w:pPr>
        <w:pStyle w:val="B1"/>
        <w:rPr>
          <w:ins w:id="1010" w:author="C3-221624" w:date="2022-02-26T16:44:00Z"/>
          <w:lang w:eastAsia="ko-KR"/>
        </w:rPr>
      </w:pPr>
      <w:ins w:id="1011" w:author="C3-221624" w:date="2022-02-26T16:44:00Z">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 HTTP DELETE request message to the Data Source</w:t>
        </w:r>
        <w:bookmarkStart w:id="1012"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012"/>
      </w:ins>
    </w:p>
    <w:p w14:paraId="2FDCEF11" w14:textId="77777777" w:rsidR="00646E2E" w:rsidRDefault="00646E2E" w:rsidP="00646E2E">
      <w:pPr>
        <w:pStyle w:val="B1"/>
        <w:rPr>
          <w:ins w:id="1013" w:author="C3-221624" w:date="2022-02-26T16:44:00Z"/>
          <w:lang w:eastAsia="ko-KR"/>
        </w:rPr>
      </w:pPr>
      <w:ins w:id="1014" w:author="C3-221624" w:date="2022-02-26T16:44:00Z">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ins>
    </w:p>
    <w:p w14:paraId="49CC34D2" w14:textId="77777777" w:rsidR="00646E2E" w:rsidRDefault="00646E2E" w:rsidP="00646E2E">
      <w:pPr>
        <w:pStyle w:val="B1"/>
        <w:rPr>
          <w:ins w:id="1015" w:author="C3-221624" w:date="2022-02-26T16:44:00Z"/>
          <w:lang w:eastAsia="ko-KR"/>
        </w:rPr>
      </w:pPr>
      <w:ins w:id="1016" w:author="C3-221624" w:date="2022-02-26T16:44:00Z">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 as described in clause</w:t>
        </w:r>
        <w:r>
          <w:rPr>
            <w:lang w:eastAsia="zh-CN"/>
          </w:rPr>
          <w:t> </w:t>
        </w:r>
        <w:r>
          <w:t>4.2.2.7 of 3GPP TS 29.575 [16]</w:t>
        </w:r>
        <w:r>
          <w:rPr>
            <w:lang w:eastAsia="ko-KR"/>
          </w:rPr>
          <w:t>.</w:t>
        </w:r>
      </w:ins>
    </w:p>
    <w:p w14:paraId="3A13275E" w14:textId="77777777" w:rsidR="00646E2E" w:rsidRPr="005D620A" w:rsidRDefault="00646E2E" w:rsidP="00646E2E">
      <w:pPr>
        <w:pStyle w:val="B1"/>
        <w:rPr>
          <w:ins w:id="1017" w:author="C3-221624" w:date="2022-02-26T16:44:00Z"/>
          <w:lang w:eastAsia="ko-KR"/>
        </w:rPr>
      </w:pPr>
      <w:ins w:id="1018" w:author="C3-221624" w:date="2022-02-26T16:44:00Z">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ins>
    </w:p>
    <w:p w14:paraId="0BDA1B24" w14:textId="77777777" w:rsidR="00646E2E" w:rsidRDefault="00646E2E" w:rsidP="00646E2E">
      <w:pPr>
        <w:pStyle w:val="B1"/>
        <w:rPr>
          <w:ins w:id="1019" w:author="C3-221624" w:date="2022-02-26T16:44:00Z"/>
          <w:lang w:eastAsia="ko-KR"/>
        </w:rPr>
      </w:pPr>
      <w:ins w:id="1020" w:author="C3-221624" w:date="2022-02-26T16:44:00Z">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 as described in clause</w:t>
        </w:r>
        <w:r>
          <w:rPr>
            <w:lang w:eastAsia="zh-CN"/>
          </w:rPr>
          <w:t> </w:t>
        </w:r>
        <w:r>
          <w:t>4.4.2.3 of 3GPP TS 29.520 [5]</w:t>
        </w:r>
        <w:r>
          <w:rPr>
            <w:lang w:eastAsia="ko-KR"/>
          </w:rPr>
          <w:t>.</w:t>
        </w:r>
      </w:ins>
    </w:p>
    <w:p w14:paraId="494FED53" w14:textId="77777777" w:rsidR="00646E2E" w:rsidRPr="000210F9" w:rsidRDefault="00646E2E" w:rsidP="00646E2E">
      <w:pPr>
        <w:pStyle w:val="B1"/>
        <w:rPr>
          <w:ins w:id="1021" w:author="C3-221624" w:date="2022-02-26T16:44:00Z"/>
          <w:lang w:eastAsia="ko-KR"/>
        </w:rPr>
      </w:pPr>
      <w:ins w:id="1022" w:author="C3-221624" w:date="2022-02-26T16:44:00Z">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ins>
    </w:p>
    <w:p w14:paraId="5B073FAD" w14:textId="77777777" w:rsidR="00646E2E" w:rsidRPr="00030F25" w:rsidRDefault="00646E2E" w:rsidP="00646E2E">
      <w:pPr>
        <w:pStyle w:val="B1"/>
        <w:rPr>
          <w:ins w:id="1023" w:author="C3-221623" w:date="2022-02-26T16:47:00Z"/>
          <w:lang w:eastAsia="ko-KR"/>
        </w:rPr>
      </w:pPr>
    </w:p>
    <w:p w14:paraId="0F722F83" w14:textId="014AB3B3" w:rsidR="00030F25" w:rsidRDefault="00030F25" w:rsidP="00030F25">
      <w:pPr>
        <w:pStyle w:val="4"/>
        <w:rPr>
          <w:ins w:id="1024" w:author="C3-221625" w:date="2022-02-26T16:51:00Z"/>
        </w:rPr>
      </w:pPr>
      <w:bookmarkStart w:id="1025" w:name="_Toc96789245"/>
      <w:ins w:id="1026" w:author="C3-221625" w:date="2022-02-26T16:51:00Z">
        <w:r>
          <w:t>5.5.</w:t>
        </w:r>
        <w:del w:id="1027" w:author="Rapporteur" w:date="2022-02-26T17:21:00Z">
          <w:r w:rsidDel="00EA6A5A">
            <w:delText>Y</w:delText>
          </w:r>
        </w:del>
      </w:ins>
      <w:ins w:id="1028" w:author="Rapporteur" w:date="2022-02-26T17:21:00Z">
        <w:r w:rsidR="00EA6A5A">
          <w:t>3</w:t>
        </w:r>
      </w:ins>
      <w:ins w:id="1029" w:author="C3-221625" w:date="2022-02-26T16:51:00Z">
        <w:r>
          <w:t>.2</w:t>
        </w:r>
        <w:r>
          <w:tab/>
        </w:r>
        <w:r w:rsidRPr="005D2CF1">
          <w:t xml:space="preserve">Data Collection </w:t>
        </w:r>
        <w:r>
          <w:t xml:space="preserve">via </w:t>
        </w:r>
        <w:r>
          <w:rPr>
            <w:lang w:eastAsia="zh-CN"/>
          </w:rPr>
          <w:t>Messaging Framework</w:t>
        </w:r>
        <w:bookmarkEnd w:id="1025"/>
      </w:ins>
    </w:p>
    <w:p w14:paraId="2A957807" w14:textId="0F5546B6" w:rsidR="00030F25" w:rsidRDefault="00030F25" w:rsidP="00030F25">
      <w:pPr>
        <w:rPr>
          <w:ins w:id="1030" w:author="C3-221625" w:date="2022-02-26T16:51:00Z"/>
          <w:lang w:eastAsia="zh-CN"/>
        </w:rPr>
      </w:pPr>
      <w:ins w:id="1031" w:author="C3-221625" w:date="2022-02-26T16:51:00Z">
        <w:r>
          <w:rPr>
            <w:lang w:eastAsia="zh-CN"/>
          </w:rPr>
          <w:t>This procedure depicted in Figure 5.5.</w:t>
        </w:r>
        <w:del w:id="1032" w:author="Rapporteur" w:date="2022-02-26T17:21:00Z">
          <w:r w:rsidDel="00EA6A5A">
            <w:rPr>
              <w:lang w:eastAsia="zh-CN"/>
            </w:rPr>
            <w:delText>Y</w:delText>
          </w:r>
        </w:del>
      </w:ins>
      <w:ins w:id="1033" w:author="Rapporteur" w:date="2022-02-26T17:21:00Z">
        <w:r w:rsidR="00EA6A5A">
          <w:rPr>
            <w:lang w:eastAsia="zh-CN"/>
          </w:rPr>
          <w:t>3</w:t>
        </w:r>
      </w:ins>
      <w:ins w:id="1034" w:author="C3-221625" w:date="2022-02-26T16:51:00Z">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ins>
    </w:p>
    <w:p w14:paraId="432A6A4D" w14:textId="77777777" w:rsidR="00030F25" w:rsidRDefault="00030F25" w:rsidP="00030F25">
      <w:pPr>
        <w:pStyle w:val="TH"/>
        <w:rPr>
          <w:ins w:id="1035" w:author="C3-221625" w:date="2022-02-26T16:51:00Z"/>
          <w:lang w:eastAsia="zh-CN"/>
        </w:rPr>
      </w:pPr>
      <w:ins w:id="1036" w:author="C3-221625" w:date="2022-02-26T16:51:00Z">
        <w:r>
          <w:object w:dxaOrig="12231" w:dyaOrig="19881" w14:anchorId="56FBA83E">
            <v:shape id="_x0000_i1042" type="#_x0000_t75" style="width:420.95pt;height:683.8pt" o:ole="">
              <v:imagedata r:id="rId45" o:title=""/>
            </v:shape>
            <o:OLEObject Type="Embed" ProgID="Visio.Drawing.15" ShapeID="_x0000_i1042" DrawAspect="Content" ObjectID="_1707553222" r:id="rId46"/>
          </w:object>
        </w:r>
      </w:ins>
    </w:p>
    <w:p w14:paraId="4D3CE9EF" w14:textId="0C1686A9" w:rsidR="00030F25" w:rsidRDefault="00030F25" w:rsidP="00030F25">
      <w:pPr>
        <w:pStyle w:val="TF"/>
        <w:rPr>
          <w:ins w:id="1037" w:author="C3-221625" w:date="2022-02-26T16:51:00Z"/>
          <w:lang w:eastAsia="zh-CN"/>
        </w:rPr>
      </w:pPr>
      <w:ins w:id="1038" w:author="C3-221625" w:date="2022-02-26T16:51:00Z">
        <w:r>
          <w:rPr>
            <w:lang w:eastAsia="zh-CN"/>
          </w:rPr>
          <w:t>Figure 5.5.</w:t>
        </w:r>
        <w:del w:id="1039" w:author="Rapporteur" w:date="2022-02-26T17:21:00Z">
          <w:r w:rsidDel="00EA6A5A">
            <w:rPr>
              <w:lang w:eastAsia="zh-CN"/>
            </w:rPr>
            <w:delText>Y</w:delText>
          </w:r>
        </w:del>
      </w:ins>
      <w:ins w:id="1040" w:author="Rapporteur" w:date="2022-02-26T17:21:00Z">
        <w:r w:rsidR="00EA6A5A">
          <w:rPr>
            <w:lang w:eastAsia="zh-CN"/>
          </w:rPr>
          <w:t>3</w:t>
        </w:r>
      </w:ins>
      <w:ins w:id="1041" w:author="C3-221625" w:date="2022-02-26T16:51:00Z">
        <w:r>
          <w:rPr>
            <w:lang w:eastAsia="zh-CN"/>
          </w:rPr>
          <w:t>.</w:t>
        </w:r>
        <w:del w:id="1042" w:author="Rapporteur" w:date="2022-02-26T17:21:00Z">
          <w:r w:rsidDel="00EA6A5A">
            <w:rPr>
              <w:lang w:eastAsia="zh-CN"/>
            </w:rPr>
            <w:delText>1</w:delText>
          </w:r>
        </w:del>
      </w:ins>
      <w:ins w:id="1043" w:author="Rapporteur" w:date="2022-02-26T17:21:00Z">
        <w:r w:rsidR="00EA6A5A">
          <w:rPr>
            <w:lang w:eastAsia="zh-CN"/>
          </w:rPr>
          <w:t>2</w:t>
        </w:r>
      </w:ins>
      <w:ins w:id="1044" w:author="C3-221625" w:date="2022-02-26T16:51:00Z">
        <w:r>
          <w:rPr>
            <w:lang w:eastAsia="zh-CN"/>
          </w:rPr>
          <w:t>-1: Data Collection via DCCF and via Messaging Framework</w:t>
        </w:r>
      </w:ins>
    </w:p>
    <w:p w14:paraId="34E7471F" w14:textId="77777777" w:rsidR="00030F25" w:rsidRDefault="00030F25" w:rsidP="00030F25">
      <w:pPr>
        <w:pStyle w:val="B1"/>
        <w:rPr>
          <w:ins w:id="1045" w:author="C3-221625" w:date="2022-02-26T16:51:00Z"/>
          <w:lang w:eastAsia="ko-KR"/>
        </w:rPr>
      </w:pPr>
      <w:ins w:id="1046" w:author="C3-221625" w:date="2022-02-26T16:51:00Z">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ins>
    </w:p>
    <w:p w14:paraId="27A04D2D" w14:textId="77777777" w:rsidR="00030F25" w:rsidRDefault="00030F25" w:rsidP="00030F25">
      <w:pPr>
        <w:pStyle w:val="B1"/>
        <w:rPr>
          <w:ins w:id="1047" w:author="C3-221625" w:date="2022-02-26T16:51:00Z"/>
          <w:lang w:eastAsia="ko-KR"/>
        </w:rPr>
      </w:pPr>
      <w:ins w:id="1048" w:author="C3-221625" w:date="2022-02-26T16:51:00Z">
        <w:r>
          <w:rPr>
            <w:lang w:eastAsia="zh-CN"/>
          </w:rPr>
          <w:t>2a.</w:t>
        </w:r>
        <w:r>
          <w:rPr>
            <w:lang w:eastAsia="zh-CN"/>
          </w:rPr>
          <w:tab/>
          <w:t>If data is to be collected for a user, i.e. for a SUPI or GPSI, and local policy and regulations require to check user consent, t</w:t>
        </w:r>
        <w:r>
          <w:t>he DCCF invokes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ins>
    </w:p>
    <w:p w14:paraId="4BBD73D0" w14:textId="77777777" w:rsidR="00030F25" w:rsidRDefault="00030F25" w:rsidP="00030F25">
      <w:pPr>
        <w:pStyle w:val="B1"/>
        <w:rPr>
          <w:ins w:id="1049" w:author="C3-221625" w:date="2022-02-26T16:51:00Z"/>
          <w:lang w:eastAsia="ko-KR"/>
        </w:rPr>
      </w:pPr>
      <w:ins w:id="1050" w:author="C3-221625" w:date="2022-02-26T16:51:00Z">
        <w:r>
          <w:t>3a.</w:t>
        </w:r>
        <w:r>
          <w:tab/>
          <w:t xml:space="preserve">The UDM responds to the Nudm_SDM_Get_Request service operation. If the request is accepted, the response includes the requested </w:t>
        </w:r>
        <w:r>
          <w:rPr>
            <w:rFonts w:eastAsia="等线"/>
          </w:rPr>
          <w:t>data</w:t>
        </w:r>
        <w:r>
          <w:t xml:space="preserve"> with "200 OK". In subsequent steps, t</w:t>
        </w:r>
        <w:r>
          <w:rPr>
            <w:lang w:eastAsia="ko-KR"/>
          </w:rPr>
          <w:t>he NWDAF excludes the SUPI or GPSI from requests to collect data for users for whom the user consent is not granted.</w:t>
        </w:r>
      </w:ins>
    </w:p>
    <w:p w14:paraId="3E10E2CE" w14:textId="77777777" w:rsidR="00030F25" w:rsidRDefault="00030F25" w:rsidP="00030F25">
      <w:pPr>
        <w:pStyle w:val="B1"/>
        <w:rPr>
          <w:ins w:id="1051" w:author="C3-221625" w:date="2022-02-26T16:51:00Z"/>
          <w:lang w:eastAsia="ko-KR"/>
        </w:rPr>
      </w:pPr>
      <w:ins w:id="1052" w:author="C3-221625" w:date="2022-02-26T16:51:00Z">
        <w:r>
          <w:rPr>
            <w:lang w:eastAsia="zh-CN"/>
          </w:rPr>
          <w:t>2b.</w:t>
        </w:r>
        <w:r>
          <w:rPr>
            <w:lang w:eastAsia="zh-CN"/>
          </w:rPr>
          <w:tab/>
        </w:r>
        <w:r>
          <w:t>The DCCF invokes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ins>
    </w:p>
    <w:p w14:paraId="28D9D66C" w14:textId="77777777" w:rsidR="00030F25" w:rsidRDefault="00030F25" w:rsidP="00030F25">
      <w:pPr>
        <w:pStyle w:val="B1"/>
        <w:rPr>
          <w:ins w:id="1053" w:author="C3-221625" w:date="2022-02-26T16:51:00Z"/>
          <w:lang w:eastAsia="zh-CN"/>
        </w:rPr>
      </w:pPr>
      <w:ins w:id="1054" w:author="C3-221625" w:date="2022-02-26T16:51:00Z">
        <w:r>
          <w:t>3b.</w:t>
        </w:r>
        <w:r>
          <w:tab/>
          <w:t xml:space="preserve">The UDM responds to the Nudm_SDM_Subscribe_Request service operation. If the request is accepted, the UDM responds with "201 Created". </w:t>
        </w:r>
      </w:ins>
    </w:p>
    <w:p w14:paraId="4803C20E" w14:textId="77777777" w:rsidR="00030F25" w:rsidRDefault="00030F25" w:rsidP="00030F25">
      <w:pPr>
        <w:pStyle w:val="B1"/>
        <w:rPr>
          <w:ins w:id="1055" w:author="C3-221625" w:date="2022-02-26T16:51:00Z"/>
          <w:lang w:eastAsia="ko-KR"/>
        </w:rPr>
      </w:pPr>
      <w:ins w:id="1056" w:author="C3-221625" w:date="2022-02-26T16:51:00Z">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ins>
    </w:p>
    <w:p w14:paraId="53385E3D" w14:textId="77777777" w:rsidR="00030F25" w:rsidRDefault="00030F25" w:rsidP="00030F25">
      <w:pPr>
        <w:pStyle w:val="B1"/>
        <w:ind w:firstLine="0"/>
        <w:rPr>
          <w:ins w:id="1057" w:author="C3-221625" w:date="2022-02-26T16:51:00Z"/>
          <w:lang w:eastAsia="ko-KR"/>
        </w:rPr>
      </w:pPr>
      <w:ins w:id="1058" w:author="C3-221625" w:date="2022-02-26T16:51:00Z">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ins>
    </w:p>
    <w:p w14:paraId="34842B1E" w14:textId="77777777" w:rsidR="00030F25" w:rsidRPr="00F96D3B" w:rsidRDefault="00030F25" w:rsidP="00030F25">
      <w:pPr>
        <w:pStyle w:val="B1"/>
        <w:rPr>
          <w:ins w:id="1059" w:author="C3-221625" w:date="2022-02-26T16:51:00Z"/>
        </w:rPr>
      </w:pPr>
      <w:ins w:id="1060" w:author="C3-221625" w:date="2022-02-26T16:51:00Z">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ins>
    </w:p>
    <w:p w14:paraId="4D76F963" w14:textId="77777777" w:rsidR="00030F25" w:rsidRPr="00F96D3B" w:rsidRDefault="00030F25" w:rsidP="00030F25">
      <w:pPr>
        <w:ind w:left="568"/>
        <w:rPr>
          <w:ins w:id="1061" w:author="C3-221625" w:date="2022-02-26T16:51:00Z"/>
        </w:rPr>
      </w:pPr>
      <w:ins w:id="1062" w:author="C3-221625" w:date="2022-02-26T16:51:00Z">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等线"/>
          </w:rPr>
          <w:t>Location header field</w:t>
        </w:r>
        <w:r w:rsidRPr="00F96D3B">
          <w:t>.</w:t>
        </w:r>
      </w:ins>
    </w:p>
    <w:p w14:paraId="684A1C7C" w14:textId="77777777" w:rsidR="00030F25" w:rsidRDefault="00030F25" w:rsidP="00030F25">
      <w:pPr>
        <w:ind w:left="568"/>
        <w:rPr>
          <w:ins w:id="1063" w:author="C3-221625" w:date="2022-02-26T16:51:00Z"/>
        </w:rPr>
      </w:pPr>
      <w:ins w:id="1064" w:author="C3-221625" w:date="2022-02-26T16:51:00Z">
        <w:r w:rsidRPr="00F96D3B">
          <w:t>Upon receipt of the HTTP P</w:t>
        </w:r>
        <w:r>
          <w:t>U</w:t>
        </w:r>
        <w:r w:rsidRPr="00F96D3B">
          <w:t xml:space="preserve">T request,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200 OK" or "204 No Content".</w:t>
        </w:r>
      </w:ins>
    </w:p>
    <w:p w14:paraId="7E33B2DC" w14:textId="77777777" w:rsidR="00030F25" w:rsidRDefault="00030F25" w:rsidP="00030F25">
      <w:pPr>
        <w:pStyle w:val="B1"/>
        <w:rPr>
          <w:ins w:id="1065" w:author="C3-221625" w:date="2022-02-26T16:51:00Z"/>
          <w:lang w:eastAsia="zh-CN"/>
        </w:rPr>
      </w:pPr>
      <w:ins w:id="1066" w:author="C3-221625" w:date="2022-02-26T16:51:00Z">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ins>
    </w:p>
    <w:p w14:paraId="20619EC1" w14:textId="77777777" w:rsidR="00030F25" w:rsidRDefault="00030F25" w:rsidP="00030F25">
      <w:pPr>
        <w:pStyle w:val="B1"/>
        <w:ind w:hanging="1"/>
        <w:rPr>
          <w:ins w:id="1067" w:author="C3-221625" w:date="2022-02-26T16:51:00Z"/>
          <w:lang w:eastAsia="ko-KR"/>
        </w:rPr>
      </w:pPr>
      <w:ins w:id="1068" w:author="C3-221625" w:date="2022-02-26T16:51:00Z">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ins>
    </w:p>
    <w:p w14:paraId="5C141D44" w14:textId="77777777" w:rsidR="00030F25" w:rsidRDefault="00030F25" w:rsidP="00030F25">
      <w:pPr>
        <w:pStyle w:val="B2"/>
        <w:rPr>
          <w:ins w:id="1069" w:author="C3-221625" w:date="2022-02-26T16:51:00Z"/>
          <w:lang w:eastAsia="ko-KR"/>
        </w:rPr>
      </w:pPr>
      <w:ins w:id="1070" w:author="C3-221625" w:date="2022-02-26T16:51:00Z">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ins>
    </w:p>
    <w:p w14:paraId="0AB39AAA" w14:textId="77777777" w:rsidR="00030F25" w:rsidRDefault="00030F25" w:rsidP="00030F25">
      <w:pPr>
        <w:pStyle w:val="B2"/>
        <w:rPr>
          <w:ins w:id="1071" w:author="C3-221625" w:date="2022-02-26T16:51:00Z"/>
          <w:lang w:eastAsia="ko-KR"/>
        </w:rPr>
      </w:pPr>
      <w:ins w:id="1072" w:author="C3-221625" w:date="2022-02-26T16:51:00Z">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ins>
    </w:p>
    <w:p w14:paraId="274120E2" w14:textId="77777777" w:rsidR="00030F25" w:rsidRDefault="00030F25" w:rsidP="00030F25">
      <w:pPr>
        <w:pStyle w:val="B2"/>
        <w:rPr>
          <w:ins w:id="1073" w:author="C3-221625" w:date="2022-02-26T16:51:00Z"/>
          <w:lang w:eastAsia="ko-KR"/>
        </w:rPr>
      </w:pPr>
      <w:ins w:id="1074" w:author="C3-221625" w:date="2022-02-26T16:51:00Z">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ins>
    </w:p>
    <w:p w14:paraId="08974FA1" w14:textId="77777777" w:rsidR="00030F25" w:rsidRDefault="00030F25" w:rsidP="00030F25">
      <w:pPr>
        <w:pStyle w:val="B1"/>
        <w:rPr>
          <w:ins w:id="1075" w:author="C3-221625" w:date="2022-02-26T16:51:00Z"/>
          <w:lang w:eastAsia="ko-KR"/>
        </w:rPr>
      </w:pPr>
      <w:ins w:id="1076" w:author="C3-221625" w:date="2022-02-26T16:51:00Z">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ins>
    </w:p>
    <w:p w14:paraId="2FD67894" w14:textId="77777777" w:rsidR="00030F25" w:rsidRDefault="00030F25" w:rsidP="00030F25">
      <w:pPr>
        <w:pStyle w:val="B2"/>
        <w:rPr>
          <w:ins w:id="1077" w:author="C3-221625" w:date="2022-02-26T16:51:00Z"/>
          <w:lang w:eastAsia="ko-KR"/>
        </w:rPr>
      </w:pPr>
      <w:ins w:id="1078" w:author="C3-221625" w:date="2022-02-26T16:51:00Z">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ins>
    </w:p>
    <w:p w14:paraId="51DC9C3B" w14:textId="77777777" w:rsidR="00030F25" w:rsidRDefault="00030F25" w:rsidP="00030F25">
      <w:pPr>
        <w:pStyle w:val="B1"/>
        <w:rPr>
          <w:ins w:id="1079" w:author="C3-221625" w:date="2022-02-26T16:51:00Z"/>
        </w:rPr>
      </w:pPr>
      <w:ins w:id="1080" w:author="C3-221625" w:date="2022-02-26T16:51:00Z">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ins>
    </w:p>
    <w:p w14:paraId="176274CE" w14:textId="77777777" w:rsidR="00030F25" w:rsidRDefault="00030F25" w:rsidP="00030F25">
      <w:pPr>
        <w:pStyle w:val="B1"/>
        <w:ind w:firstLine="0"/>
        <w:rPr>
          <w:ins w:id="1081" w:author="C3-221625" w:date="2022-02-26T16:51:00Z"/>
        </w:rPr>
      </w:pPr>
      <w:ins w:id="1082" w:author="C3-221625" w:date="2022-02-26T16:51:00Z">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ins>
    </w:p>
    <w:p w14:paraId="3727AF7E" w14:textId="77777777" w:rsidR="00030F25" w:rsidRPr="00F96D3B" w:rsidRDefault="00030F25" w:rsidP="00030F25">
      <w:pPr>
        <w:pStyle w:val="B1"/>
        <w:rPr>
          <w:ins w:id="1083" w:author="C3-221625" w:date="2022-02-26T16:51:00Z"/>
        </w:rPr>
      </w:pPr>
      <w:ins w:id="1084" w:author="C3-221625" w:date="2022-02-26T16:51:00Z">
        <w:r>
          <w:rPr>
            <w:lang w:eastAsia="ko-KR"/>
          </w:rPr>
          <w:t>9a.</w:t>
        </w:r>
        <w:r w:rsidRPr="005D620A">
          <w:rPr>
            <w:lang w:eastAsia="ko-KR"/>
          </w:rPr>
          <w:tab/>
        </w:r>
        <w:r w:rsidRPr="00F96D3B">
          <w:t xml:space="preserve">The NF responds to the </w:t>
        </w:r>
        <w:r>
          <w:t>Nnf_EventExposure</w:t>
        </w:r>
        <w:r w:rsidRPr="00F96D3B">
          <w:t xml:space="preserve">_Subscribe service operation. </w:t>
        </w:r>
      </w:ins>
    </w:p>
    <w:p w14:paraId="08845882" w14:textId="77777777" w:rsidR="00030F25" w:rsidRPr="00F96D3B" w:rsidRDefault="00030F25" w:rsidP="00030F25">
      <w:pPr>
        <w:ind w:left="568"/>
        <w:rPr>
          <w:ins w:id="1085" w:author="C3-221625" w:date="2022-02-26T16:51:00Z"/>
        </w:rPr>
      </w:pPr>
      <w:ins w:id="1086" w:author="C3-221625" w:date="2022-02-26T16:51:00Z">
        <w:r w:rsidRPr="00F96D3B">
          <w:t xml:space="preserve">Upon receipt of the HTTP POST request, if the subscription is accepted to be created, the NF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58441DA3" w14:textId="77777777" w:rsidR="00030F25" w:rsidRPr="00F96D3B" w:rsidRDefault="00030F25" w:rsidP="00030F25">
      <w:pPr>
        <w:ind w:left="568"/>
        <w:rPr>
          <w:ins w:id="1087" w:author="C3-221625" w:date="2022-02-26T16:51:00Z"/>
        </w:rPr>
      </w:pPr>
      <w:ins w:id="1088" w:author="C3-221625" w:date="2022-02-26T16:51:00Z">
        <w:r w:rsidRPr="00F96D3B">
          <w:t xml:space="preserve">Upon receipt of the HTTP PUT request, if the subscription is accepted to be updated, the NF responds to the </w:t>
        </w:r>
        <w:r>
          <w:t>DCCF</w:t>
        </w:r>
        <w:r w:rsidRPr="00F96D3B">
          <w:t xml:space="preserve"> with "200 OK" or "204 No Content".</w:t>
        </w:r>
      </w:ins>
    </w:p>
    <w:p w14:paraId="4831C8B6" w14:textId="77777777" w:rsidR="00030F25" w:rsidRDefault="00030F25" w:rsidP="00030F25">
      <w:pPr>
        <w:pStyle w:val="B1"/>
        <w:rPr>
          <w:ins w:id="1089" w:author="C3-221625" w:date="2022-02-26T16:51:00Z"/>
          <w:lang w:eastAsia="ko-KR"/>
        </w:rPr>
      </w:pPr>
      <w:ins w:id="1090" w:author="C3-221625" w:date="2022-02-26T16:51:00Z">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ins>
    </w:p>
    <w:p w14:paraId="38EDC76F" w14:textId="77777777" w:rsidR="00030F25" w:rsidRDefault="00030F25" w:rsidP="00030F25">
      <w:pPr>
        <w:pStyle w:val="B1"/>
        <w:rPr>
          <w:ins w:id="1091" w:author="C3-221625" w:date="2022-02-26T16:51:00Z"/>
          <w:lang w:eastAsia="ko-KR"/>
        </w:rPr>
      </w:pPr>
      <w:ins w:id="1092" w:author="C3-221625" w:date="2022-02-26T16:51:00Z">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ins>
    </w:p>
    <w:p w14:paraId="1508B495" w14:textId="77777777" w:rsidR="00030F25" w:rsidRPr="00F96D3B" w:rsidRDefault="00030F25" w:rsidP="00030F25">
      <w:pPr>
        <w:pStyle w:val="B1"/>
        <w:rPr>
          <w:ins w:id="1093" w:author="C3-221625" w:date="2022-02-26T16:51:00Z"/>
        </w:rPr>
      </w:pPr>
      <w:ins w:id="1094" w:author="C3-221625" w:date="2022-02-26T16:51:00Z">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ins>
    </w:p>
    <w:p w14:paraId="0A048802" w14:textId="77777777" w:rsidR="00030F25" w:rsidRPr="00F96D3B" w:rsidRDefault="00030F25" w:rsidP="00030F25">
      <w:pPr>
        <w:ind w:left="568"/>
        <w:rPr>
          <w:ins w:id="1095" w:author="C3-221625" w:date="2022-02-26T16:51:00Z"/>
        </w:rPr>
      </w:pPr>
      <w:ins w:id="1096" w:author="C3-221625" w:date="2022-02-26T16:51:00Z">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6AE259F7" w14:textId="77777777" w:rsidR="00030F25" w:rsidRDefault="00030F25" w:rsidP="00030F25">
      <w:pPr>
        <w:pStyle w:val="B1"/>
        <w:rPr>
          <w:ins w:id="1097" w:author="C3-221625" w:date="2022-02-26T16:51:00Z"/>
          <w:lang w:eastAsia="ko-KR"/>
        </w:rPr>
      </w:pPr>
      <w:ins w:id="1098" w:author="C3-221625" w:date="2022-02-26T16:51:00Z">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ins>
    </w:p>
    <w:p w14:paraId="08A23D23" w14:textId="77777777" w:rsidR="00030F25" w:rsidRDefault="00030F25" w:rsidP="00030F25">
      <w:pPr>
        <w:pStyle w:val="B1"/>
        <w:rPr>
          <w:ins w:id="1099" w:author="C3-221625" w:date="2022-02-26T16:51:00Z"/>
          <w:lang w:eastAsia="ko-KR"/>
        </w:rPr>
      </w:pPr>
      <w:ins w:id="1100" w:author="C3-221625" w:date="2022-02-26T16:51:00Z">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ins>
    </w:p>
    <w:p w14:paraId="53102A7A" w14:textId="77777777" w:rsidR="00030F25" w:rsidRPr="00F96D3B" w:rsidRDefault="00030F25" w:rsidP="00030F25">
      <w:pPr>
        <w:pStyle w:val="B1"/>
        <w:rPr>
          <w:ins w:id="1101" w:author="C3-221625" w:date="2022-02-26T16:51:00Z"/>
        </w:rPr>
      </w:pPr>
      <w:ins w:id="1102" w:author="C3-221625" w:date="2022-02-26T16:51:00Z">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ins>
    </w:p>
    <w:p w14:paraId="2E3A5E17" w14:textId="77777777" w:rsidR="00030F25" w:rsidRPr="00F96D3B" w:rsidRDefault="00030F25" w:rsidP="00030F25">
      <w:pPr>
        <w:ind w:left="568"/>
        <w:rPr>
          <w:ins w:id="1103" w:author="C3-221625" w:date="2022-02-26T16:51:00Z"/>
        </w:rPr>
      </w:pPr>
      <w:ins w:id="1104" w:author="C3-221625" w:date="2022-02-26T16:51:00Z">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ins>
    </w:p>
    <w:p w14:paraId="1038750C" w14:textId="77777777" w:rsidR="00030F25" w:rsidRDefault="00030F25" w:rsidP="00030F25">
      <w:pPr>
        <w:pStyle w:val="B1"/>
        <w:rPr>
          <w:ins w:id="1105" w:author="C3-221625" w:date="2022-02-26T16:51:00Z"/>
        </w:rPr>
      </w:pPr>
      <w:ins w:id="1106" w:author="C3-221625" w:date="2022-02-26T16:51:00Z">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ins>
    </w:p>
    <w:p w14:paraId="60EEF4EB" w14:textId="77777777" w:rsidR="00030F25" w:rsidRDefault="00030F25" w:rsidP="00030F25">
      <w:pPr>
        <w:pStyle w:val="EditorsNote"/>
        <w:rPr>
          <w:ins w:id="1107" w:author="C3-221625" w:date="2022-02-26T16:51:00Z"/>
        </w:rPr>
      </w:pPr>
      <w:ins w:id="1108" w:author="C3-221625" w:date="2022-02-26T16:51:00Z">
        <w:r w:rsidRPr="006E785E">
          <w:t>Editor’s Note:</w:t>
        </w:r>
        <w:r w:rsidRPr="006E785E">
          <w:tab/>
        </w:r>
        <w:r>
          <w:t xml:space="preserve">Whether this response </w:t>
        </w:r>
        <w:r>
          <w:rPr>
            <w:rFonts w:hint="eastAsia"/>
            <w:lang w:eastAsia="zh-CN"/>
          </w:rPr>
          <w:t>can</w:t>
        </w:r>
        <w:r>
          <w:t xml:space="preserve"> be sent immediately after step 1, i.e. before the execution of steps 4-9 is FFS.</w:t>
        </w:r>
      </w:ins>
    </w:p>
    <w:p w14:paraId="4A36D7FA" w14:textId="77777777" w:rsidR="00030F25" w:rsidRDefault="00030F25" w:rsidP="00030F25">
      <w:pPr>
        <w:pStyle w:val="B1"/>
        <w:rPr>
          <w:ins w:id="1109" w:author="C3-221625" w:date="2022-02-26T16:51:00Z"/>
          <w:lang w:eastAsia="ko-KR"/>
        </w:rPr>
      </w:pPr>
      <w:ins w:id="1110" w:author="C3-221625" w:date="2022-02-26T16:51:00Z">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ins>
    </w:p>
    <w:p w14:paraId="35086E48" w14:textId="77777777" w:rsidR="00030F25" w:rsidRDefault="00030F25" w:rsidP="00030F25">
      <w:pPr>
        <w:pStyle w:val="B1"/>
        <w:rPr>
          <w:ins w:id="1111" w:author="C3-221625" w:date="2022-02-26T16:51:00Z"/>
          <w:lang w:eastAsia="ko-KR"/>
        </w:rPr>
      </w:pPr>
      <w:ins w:id="1112" w:author="C3-221625" w:date="2022-02-26T16:51:00Z">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ins>
    </w:p>
    <w:p w14:paraId="1F7B9F8B" w14:textId="77777777" w:rsidR="00030F25" w:rsidRDefault="00030F25" w:rsidP="00030F25">
      <w:pPr>
        <w:pStyle w:val="B1"/>
        <w:rPr>
          <w:ins w:id="1113" w:author="C3-221625" w:date="2022-02-26T16:51:00Z"/>
          <w:lang w:eastAsia="ko-KR"/>
        </w:rPr>
      </w:pPr>
      <w:ins w:id="1114" w:author="C3-221625" w:date="2022-02-26T16:51:00Z">
        <w:r>
          <w:rPr>
            <w:lang w:eastAsia="ko-KR"/>
          </w:rPr>
          <w:lastRenderedPageBreak/>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to the MFAF as described in </w:t>
        </w:r>
        <w:r>
          <w:t>clause 4.2.2.8 of 3GPP TS 29.575 [16]</w:t>
        </w:r>
        <w:r>
          <w:rPr>
            <w:lang w:eastAsia="ko-KR"/>
          </w:rPr>
          <w:t>.</w:t>
        </w:r>
      </w:ins>
    </w:p>
    <w:p w14:paraId="64A453BD" w14:textId="77777777" w:rsidR="00030F25" w:rsidRDefault="00030F25" w:rsidP="00030F25">
      <w:pPr>
        <w:pStyle w:val="B1"/>
        <w:rPr>
          <w:ins w:id="1115" w:author="C3-221625" w:date="2022-02-26T16:51:00Z"/>
          <w:lang w:eastAsia="ko-KR"/>
        </w:rPr>
      </w:pPr>
      <w:ins w:id="1116" w:author="C3-221625" w:date="2022-02-26T16:51:00Z">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ins>
    </w:p>
    <w:p w14:paraId="0F2D5500" w14:textId="77777777" w:rsidR="00030F25" w:rsidRDefault="00030F25" w:rsidP="00030F25">
      <w:pPr>
        <w:pStyle w:val="B1"/>
        <w:rPr>
          <w:ins w:id="1117" w:author="C3-221625" w:date="2022-02-26T16:51:00Z"/>
          <w:lang w:eastAsia="ko-KR"/>
        </w:rPr>
      </w:pPr>
      <w:ins w:id="1118" w:author="C3-221625" w:date="2022-02-26T16:51:00Z">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ins>
    </w:p>
    <w:p w14:paraId="5922A496" w14:textId="77777777" w:rsidR="00030F25" w:rsidRDefault="00030F25" w:rsidP="00030F25">
      <w:pPr>
        <w:pStyle w:val="B1"/>
        <w:rPr>
          <w:ins w:id="1119" w:author="C3-221625" w:date="2022-02-26T16:51:00Z"/>
          <w:lang w:eastAsia="ko-KR"/>
        </w:rPr>
      </w:pPr>
      <w:ins w:id="1120" w:author="C3-221625" w:date="2022-02-26T16:51:00Z">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ins>
    </w:p>
    <w:p w14:paraId="2110E230" w14:textId="77777777" w:rsidR="00030F25" w:rsidRPr="005D620A" w:rsidRDefault="00030F25" w:rsidP="00030F25">
      <w:pPr>
        <w:pStyle w:val="B1"/>
        <w:rPr>
          <w:ins w:id="1121" w:author="C3-221625" w:date="2022-02-26T16:51:00Z"/>
          <w:lang w:eastAsia="ko-KR"/>
        </w:rPr>
      </w:pPr>
      <w:ins w:id="1122" w:author="C3-221625" w:date="2022-02-26T16:51:00Z">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ins>
    </w:p>
    <w:p w14:paraId="1FC22128" w14:textId="77777777" w:rsidR="00030F25" w:rsidRPr="005D620A" w:rsidRDefault="00030F25" w:rsidP="00030F25">
      <w:pPr>
        <w:pStyle w:val="NO"/>
        <w:rPr>
          <w:ins w:id="1123" w:author="C3-221625" w:date="2022-02-26T16:51:00Z"/>
          <w:lang w:eastAsia="ko-KR"/>
        </w:rPr>
      </w:pPr>
      <w:ins w:id="1124" w:author="C3-221625" w:date="2022-02-26T16:51:00Z">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ins>
    </w:p>
    <w:p w14:paraId="757ECD93" w14:textId="77777777" w:rsidR="00030F25" w:rsidRDefault="00030F25" w:rsidP="00030F25">
      <w:pPr>
        <w:pStyle w:val="B1"/>
        <w:rPr>
          <w:ins w:id="1125" w:author="C3-221625" w:date="2022-02-26T16:51:00Z"/>
          <w:lang w:eastAsia="ko-KR"/>
        </w:rPr>
      </w:pPr>
      <w:ins w:id="1126" w:author="C3-221625" w:date="2022-02-26T16:51:00Z">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1CA17CA3" w14:textId="77777777" w:rsidR="00030F25" w:rsidRDefault="00030F25" w:rsidP="00030F25">
      <w:pPr>
        <w:pStyle w:val="B1"/>
        <w:rPr>
          <w:ins w:id="1127" w:author="C3-221625" w:date="2022-02-26T16:51:00Z"/>
          <w:lang w:eastAsia="ko-KR"/>
        </w:rPr>
      </w:pPr>
      <w:ins w:id="1128" w:author="C3-221625" w:date="2022-02-26T16:51:00Z">
        <w:r>
          <w:rPr>
            <w:lang w:eastAsia="ko-KR"/>
          </w:rPr>
          <w:t>15.</w:t>
        </w:r>
        <w:r>
          <w:rPr>
            <w:lang w:eastAsia="ko-KR"/>
          </w:rPr>
          <w:tab/>
          <w:t xml:space="preserve">The Data Consumer invokes the Nmfaf_3caDataManagement_Fetch service operation by sending and HTTP GET request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Pr="00227078">
          <w:rPr>
            <w:lang w:eastAsia="ko-KR"/>
          </w:rPr>
          <w:t xml:space="preserve">NdccfDataManagement_Notify </w:t>
        </w:r>
        <w:r>
          <w:rPr>
            <w:lang w:eastAsia="ko-KR"/>
          </w:rPr>
          <w:t>service operation.</w:t>
        </w:r>
      </w:ins>
    </w:p>
    <w:p w14:paraId="7A3732FB" w14:textId="77777777" w:rsidR="00030F25" w:rsidRPr="005D620A" w:rsidRDefault="00030F25" w:rsidP="00030F25">
      <w:pPr>
        <w:pStyle w:val="B1"/>
        <w:rPr>
          <w:ins w:id="1129" w:author="C3-221625" w:date="2022-02-26T16:51:00Z"/>
          <w:lang w:eastAsia="zh-CN"/>
        </w:rPr>
      </w:pPr>
      <w:ins w:id="1130" w:author="C3-221625" w:date="2022-02-26T16:51:00Z">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ins>
    </w:p>
    <w:p w14:paraId="32ABC91C" w14:textId="77777777" w:rsidR="00030F25" w:rsidRDefault="00030F25" w:rsidP="00030F25">
      <w:pPr>
        <w:pStyle w:val="B1"/>
        <w:rPr>
          <w:ins w:id="1131" w:author="C3-221625" w:date="2022-02-26T16:51:00Z"/>
          <w:lang w:eastAsia="ko-KR"/>
        </w:rPr>
      </w:pPr>
      <w:ins w:id="1132" w:author="C3-221625" w:date="2022-02-26T16:51:00Z">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ins>
    </w:p>
    <w:p w14:paraId="034F0FD1" w14:textId="77777777" w:rsidR="00030F25" w:rsidRPr="005D620A" w:rsidRDefault="00030F25" w:rsidP="00030F25">
      <w:pPr>
        <w:pStyle w:val="B1"/>
        <w:rPr>
          <w:ins w:id="1133" w:author="C3-221625" w:date="2022-02-26T16:51:00Z"/>
          <w:lang w:eastAsia="ko-KR"/>
        </w:rPr>
      </w:pPr>
      <w:ins w:id="1134" w:author="C3-221625" w:date="2022-02-26T16:51:00Z">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ins>
    </w:p>
    <w:p w14:paraId="0B1E73D6" w14:textId="77777777" w:rsidR="00030F25" w:rsidRDefault="00030F25" w:rsidP="00030F25">
      <w:pPr>
        <w:pStyle w:val="B1"/>
        <w:rPr>
          <w:ins w:id="1135" w:author="C3-221625" w:date="2022-02-26T16:51:00Z"/>
          <w:lang w:eastAsia="ko-KR"/>
        </w:rPr>
      </w:pPr>
      <w:ins w:id="1136" w:author="C3-221625" w:date="2022-02-26T16:51:00Z">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Nnf_EventExposure_Unsubscribe service operation by sending a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ins>
    </w:p>
    <w:p w14:paraId="2A4E80FC" w14:textId="77777777" w:rsidR="00030F25" w:rsidRDefault="00030F25" w:rsidP="00030F25">
      <w:pPr>
        <w:pStyle w:val="B1"/>
        <w:rPr>
          <w:ins w:id="1137" w:author="C3-221625" w:date="2022-02-26T16:51:00Z"/>
          <w:lang w:eastAsia="ko-KR"/>
        </w:rPr>
      </w:pPr>
      <w:ins w:id="1138" w:author="C3-221625" w:date="2022-02-26T16:51:00Z">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ins>
    </w:p>
    <w:p w14:paraId="20B6FC69" w14:textId="77777777" w:rsidR="00030F25" w:rsidRDefault="00030F25" w:rsidP="00030F25">
      <w:pPr>
        <w:pStyle w:val="B1"/>
        <w:rPr>
          <w:ins w:id="1139" w:author="C3-221625" w:date="2022-02-26T16:51:00Z"/>
          <w:lang w:eastAsia="ko-KR"/>
        </w:rPr>
      </w:pPr>
      <w:ins w:id="1140" w:author="C3-221625" w:date="2022-02-26T16:51:00Z">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w:t>
        </w:r>
        <w:r w:rsidRPr="00E6542D">
          <w:rPr>
            <w:lang w:eastAsia="ko-KR"/>
          </w:rPr>
          <w:t xml:space="preserve"> </w:t>
        </w:r>
        <w:r>
          <w:rPr>
            <w:lang w:eastAsia="ko-KR"/>
          </w:rPr>
          <w:t>as described in clause </w:t>
        </w:r>
        <w:r>
          <w:t>4.2.2.7 of 3GPP TS 29.575 [16]</w:t>
        </w:r>
        <w:r>
          <w:rPr>
            <w:lang w:eastAsia="ko-KR"/>
          </w:rPr>
          <w:t>.</w:t>
        </w:r>
      </w:ins>
    </w:p>
    <w:p w14:paraId="26FE0D91" w14:textId="77777777" w:rsidR="00030F25" w:rsidRPr="005D620A" w:rsidRDefault="00030F25" w:rsidP="00030F25">
      <w:pPr>
        <w:pStyle w:val="B1"/>
        <w:rPr>
          <w:ins w:id="1141" w:author="C3-221625" w:date="2022-02-26T16:51:00Z"/>
          <w:lang w:eastAsia="ko-KR"/>
        </w:rPr>
      </w:pPr>
      <w:ins w:id="1142" w:author="C3-221625" w:date="2022-02-26T16:51:00Z">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ins>
    </w:p>
    <w:p w14:paraId="7B5B4575" w14:textId="77777777" w:rsidR="00030F25" w:rsidRDefault="00030F25" w:rsidP="00030F25">
      <w:pPr>
        <w:pStyle w:val="B1"/>
        <w:rPr>
          <w:ins w:id="1143" w:author="C3-221625" w:date="2022-02-26T16:51:00Z"/>
          <w:lang w:eastAsia="ko-KR"/>
        </w:rPr>
      </w:pPr>
      <w:ins w:id="1144" w:author="C3-221625" w:date="2022-02-26T16:51:00Z">
        <w:r w:rsidRPr="005D620A">
          <w:rPr>
            <w:lang w:eastAsia="ko-KR"/>
          </w:rPr>
          <w:t>1</w:t>
        </w:r>
        <w:r>
          <w:rPr>
            <w:lang w:eastAsia="ko-KR"/>
          </w:rPr>
          <w:t>9c</w:t>
        </w:r>
        <w:r w:rsidRPr="005D620A">
          <w:rPr>
            <w:lang w:eastAsia="ko-KR"/>
          </w:rPr>
          <w:t>.</w:t>
        </w:r>
        <w:r w:rsidRPr="005D620A">
          <w:rPr>
            <w:lang w:eastAsia="ko-KR"/>
          </w:rPr>
          <w:tab/>
          <w:t xml:space="preserve">If </w:t>
        </w:r>
        <w:r>
          <w:rPr>
            <w:lang w:eastAsia="ko-KR"/>
          </w:rPr>
          <w:t xml:space="preserve">DCCF determine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w:t>
        </w:r>
        <w:r w:rsidRPr="00821063">
          <w:rPr>
            <w:lang w:eastAsia="ko-KR"/>
          </w:rPr>
          <w:t xml:space="preserve"> </w:t>
        </w:r>
        <w:r>
          <w:rPr>
            <w:lang w:eastAsia="ko-KR"/>
          </w:rPr>
          <w:t>as described in clause </w:t>
        </w:r>
        <w:r>
          <w:t>4.4.2.3 of 3GPP TS 29.520 [5]</w:t>
        </w:r>
        <w:r>
          <w:rPr>
            <w:lang w:eastAsia="ko-KR"/>
          </w:rPr>
          <w:t>.</w:t>
        </w:r>
      </w:ins>
    </w:p>
    <w:p w14:paraId="77849086" w14:textId="77777777" w:rsidR="00030F25" w:rsidRPr="005D620A" w:rsidRDefault="00030F25" w:rsidP="00030F25">
      <w:pPr>
        <w:pStyle w:val="B1"/>
        <w:rPr>
          <w:ins w:id="1145" w:author="C3-221625" w:date="2022-02-26T16:51:00Z"/>
          <w:lang w:eastAsia="ko-KR"/>
        </w:rPr>
      </w:pPr>
      <w:ins w:id="1146" w:author="C3-221625" w:date="2022-02-26T16:51:00Z">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ins>
    </w:p>
    <w:p w14:paraId="33A96662" w14:textId="77777777" w:rsidR="00030F25" w:rsidRDefault="00030F25" w:rsidP="00030F25">
      <w:pPr>
        <w:pStyle w:val="B1"/>
        <w:rPr>
          <w:ins w:id="1147" w:author="C3-221625" w:date="2022-02-26T17:39:00Z"/>
          <w:lang w:eastAsia="ko-KR"/>
        </w:rPr>
      </w:pPr>
      <w:ins w:id="1148" w:author="C3-221625" w:date="2022-02-26T16:51:00Z">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 xml:space="preserve">configure service operation by sending a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ins>
    </w:p>
    <w:p w14:paraId="746FB7E3" w14:textId="3E403448" w:rsidR="00892771" w:rsidRPr="000210F9" w:rsidDel="003A4D52" w:rsidRDefault="00892771" w:rsidP="00892771">
      <w:pPr>
        <w:pStyle w:val="B1"/>
        <w:rPr>
          <w:ins w:id="1149" w:author="C3-221625" w:date="2022-02-26T17:39:00Z"/>
          <w:del w:id="1150" w:author="Nokia" w:date="2022-02-19T23:36:00Z"/>
        </w:rPr>
      </w:pPr>
      <w:ins w:id="1151" w:author="C3-221625" w:date="2022-02-26T17:39:00Z">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del w:id="1152" w:author="Nokia" w:date="2022-02-06T14:18:00Z">
          <w:r w:rsidRPr="005D2CF1" w:rsidDel="00FA1DDC">
            <w:fldChar w:fldCharType="begin"/>
          </w:r>
          <w:r w:rsidRPr="005D2CF1" w:rsidDel="00FA1DDC">
            <w:fldChar w:fldCharType="end"/>
          </w:r>
        </w:del>
        <w:del w:id="1153" w:author="Nokia" w:date="2022-01-29T13:13:00Z">
          <w:r w:rsidDel="004C7304">
            <w:fldChar w:fldCharType="begin"/>
          </w:r>
          <w:r w:rsidDel="004C7304">
            <w:fldChar w:fldCharType="end"/>
          </w:r>
        </w:del>
      </w:ins>
    </w:p>
    <w:p w14:paraId="75BD2635" w14:textId="77777777" w:rsidR="00892771" w:rsidRPr="00892771" w:rsidRDefault="00892771" w:rsidP="00030F25">
      <w:pPr>
        <w:pStyle w:val="B1"/>
        <w:rPr>
          <w:ins w:id="1154" w:author="C3-221625" w:date="2022-02-26T16:51:00Z"/>
          <w:lang w:eastAsia="ko-KR"/>
        </w:rPr>
      </w:pPr>
    </w:p>
    <w:p w14:paraId="70B54BF0" w14:textId="0275A164" w:rsidR="00B71AD0" w:rsidRPr="00D36F79" w:rsidDel="00646E2E" w:rsidRDefault="00B71AD0" w:rsidP="00030F25">
      <w:pPr>
        <w:rPr>
          <w:del w:id="1155" w:author="C3-221623" w:date="2022-02-26T16:47:00Z"/>
          <w:rFonts w:eastAsia="Malgun Gothic"/>
          <w:rPrChange w:id="1156" w:author="C3-221623" w:date="2022-02-26T16:47:00Z">
            <w:rPr>
              <w:del w:id="1157" w:author="C3-221623" w:date="2022-02-26T16:47:00Z"/>
            </w:rPr>
          </w:rPrChange>
        </w:rPr>
      </w:pPr>
    </w:p>
    <w:p w14:paraId="43540ED5" w14:textId="01427072" w:rsidR="00F518AE" w:rsidRDefault="00F518AE" w:rsidP="00F518AE">
      <w:pPr>
        <w:pStyle w:val="2"/>
      </w:pPr>
      <w:bookmarkStart w:id="1158" w:name="_Toc96789246"/>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158"/>
    </w:p>
    <w:p w14:paraId="09B36D62" w14:textId="77777777" w:rsidR="003C10D2" w:rsidRDefault="003C10D2" w:rsidP="003C10D2">
      <w:pPr>
        <w:pStyle w:val="3"/>
      </w:pPr>
      <w:bookmarkStart w:id="1159" w:name="_Toc96789247"/>
      <w:r>
        <w:t>5.6.1</w:t>
      </w:r>
      <w:r>
        <w:tab/>
        <w:t>General</w:t>
      </w:r>
      <w:bookmarkEnd w:id="1159"/>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1160" w:name="_Toc96789248"/>
      <w:r>
        <w:t>5.6.2</w:t>
      </w:r>
      <w:r>
        <w:tab/>
        <w:t>ML Model Subscribe/Unsubscribe/Notify</w:t>
      </w:r>
      <w:r w:rsidRPr="00167409">
        <w:t xml:space="preserve"> </w:t>
      </w:r>
      <w:r>
        <w:t>procedure</w:t>
      </w:r>
      <w:bookmarkEnd w:id="1160"/>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35pt;height:213.8pt" o:ole="">
            <v:imagedata r:id="rId47" o:title=""/>
          </v:shape>
          <o:OLEObject Type="Embed" ProgID="Visio.Drawing.15" ShapeID="_x0000_i1043" DrawAspect="Content" ObjectID="_1707553223" r:id="rId48"/>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w:t>
      </w:r>
      <w:r>
        <w:lastRenderedPageBreak/>
        <w:t xml:space="preserve">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1161" w:name="_Toc96789249"/>
      <w:r>
        <w:t>5.</w:t>
      </w:r>
      <w:r w:rsidR="009B4543">
        <w:t>7</w:t>
      </w:r>
      <w:r>
        <w:tab/>
      </w:r>
      <w:r w:rsidR="00FA6A6C">
        <w:t>Procedures for Specific Network Data Analytics</w:t>
      </w:r>
      <w:bookmarkEnd w:id="1161"/>
    </w:p>
    <w:p w14:paraId="49DF69E2" w14:textId="77777777" w:rsidR="002172FD" w:rsidRDefault="00FA6A6C" w:rsidP="00FA6A6C">
      <w:pPr>
        <w:pStyle w:val="3"/>
      </w:pPr>
      <w:bookmarkStart w:id="1162" w:name="_Toc96789250"/>
      <w:r>
        <w:t>5.7.</w:t>
      </w:r>
      <w:r w:rsidR="00292503">
        <w:t>1</w:t>
      </w:r>
      <w:r>
        <w:tab/>
      </w:r>
      <w:r w:rsidR="002172FD">
        <w:t>General</w:t>
      </w:r>
      <w:bookmarkEnd w:id="1162"/>
    </w:p>
    <w:p w14:paraId="468BABD8" w14:textId="30A564FF" w:rsidR="00191BAE" w:rsidRPr="00191BAE" w:rsidDel="00154E1D" w:rsidRDefault="00191BAE" w:rsidP="00191BAE">
      <w:pPr>
        <w:rPr>
          <w:del w:id="1163" w:author="Rapporteur" w:date="2022-02-26T17:47:00Z"/>
        </w:rPr>
      </w:pPr>
    </w:p>
    <w:p w14:paraId="6DF7907A" w14:textId="1242B26D" w:rsidR="001035A7" w:rsidRDefault="002172FD" w:rsidP="00FA6A6C">
      <w:pPr>
        <w:pStyle w:val="3"/>
      </w:pPr>
      <w:bookmarkStart w:id="1164" w:name="_Toc96789251"/>
      <w:r>
        <w:t>5.7.2</w:t>
      </w:r>
      <w:r>
        <w:tab/>
      </w:r>
      <w:r w:rsidR="00100E62">
        <w:t>Network Slice</w:t>
      </w:r>
      <w:r w:rsidR="009B4543">
        <w:t xml:space="preserve"> (Instance)</w:t>
      </w:r>
      <w:r w:rsidR="00100E62">
        <w:t xml:space="preserve"> load level </w:t>
      </w:r>
      <w:r w:rsidR="00C06058">
        <w:t>A</w:t>
      </w:r>
      <w:r w:rsidR="00100E62">
        <w:t>nalytics</w:t>
      </w:r>
      <w:bookmarkEnd w:id="1164"/>
    </w:p>
    <w:p w14:paraId="4D6E8EEE" w14:textId="26B5BCE1" w:rsidR="001035A7" w:rsidDel="00154E1D" w:rsidRDefault="001035A7" w:rsidP="001035A7">
      <w:pPr>
        <w:rPr>
          <w:del w:id="1165" w:author="Rapporteur" w:date="2022-02-26T17:47:00Z"/>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44" type="#_x0000_t75" style="width:481.9pt;height:687.3pt" o:ole="">
            <v:imagedata r:id="rId49" o:title=""/>
          </v:shape>
          <o:OLEObject Type="Embed" ProgID="Visio.Drawing.15" ShapeID="_x0000_i1044" DrawAspect="Content" ObjectID="_1707553224" r:id="rId50"/>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ins w:id="1166" w:author="C3-221296" w:date="2022-02-26T17:00:00Z">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ins>
      <w:r>
        <w:t xml:space="preserve">, mean </w:t>
      </w:r>
      <w:r w:rsidRPr="00E9603C">
        <w:t xml:space="preserve">number of PDU </w:t>
      </w:r>
      <w:r>
        <w:t>s</w:t>
      </w:r>
      <w:r w:rsidRPr="00E9603C">
        <w:t>essions</w:t>
      </w:r>
      <w:r w:rsidRPr="00007A30">
        <w:t xml:space="preserve"> </w:t>
      </w:r>
      <w:r w:rsidRPr="00E9603C">
        <w:t>established</w:t>
      </w:r>
      <w:ins w:id="1167" w:author="C3-221296" w:date="2022-02-26T17:01:00Z">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ins>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ins w:id="1168" w:author="C3-221296" w:date="2022-02-26T17:01:00Z">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ins>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2CA5724" w:rsidR="00A93791" w:rsidRPr="007C690C" w:rsidDel="00A20315" w:rsidRDefault="00A93791" w:rsidP="00A93791">
      <w:pPr>
        <w:pStyle w:val="EditorsNote"/>
        <w:rPr>
          <w:del w:id="1169" w:author="C3-221296" w:date="2022-02-26T17:01:00Z"/>
        </w:rPr>
      </w:pPr>
      <w:del w:id="1170" w:author="C3-221296" w:date="2022-02-26T17:01:00Z">
        <w:r w:rsidDel="00A20315">
          <w:rPr>
            <w:lang w:eastAsia="zh-CN"/>
          </w:rPr>
          <w:delText>Editor's Note:</w:delText>
        </w:r>
        <w:r w:rsidDel="00A20315">
          <w:rPr>
            <w:lang w:eastAsia="zh-CN"/>
          </w:rPr>
          <w:tab/>
          <w:delText>Which service operation of the OMA may be invoked is FFS.</w:delText>
        </w:r>
      </w:del>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lastRenderedPageBreak/>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3"/>
      </w:pPr>
      <w:bookmarkStart w:id="1171" w:name="_Toc96789252"/>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171"/>
    </w:p>
    <w:p w14:paraId="0DDBADEC" w14:textId="4D39801C"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ins w:id="1172" w:author="C3-221685" w:date="2022-02-26T17:08:00Z">
        <w:r w:rsidR="00A816DC">
          <w:rPr>
            <w:lang w:val="en-US"/>
          </w:rPr>
          <w:t>,</w:t>
        </w:r>
      </w:ins>
      <w:r>
        <w:rPr>
          <w:lang w:val="en-US"/>
        </w:rPr>
        <w:t xml:space="preserve"> UPF</w:t>
      </w:r>
      <w:ins w:id="1173" w:author="C3-221685" w:date="2022-02-26T17:08:00Z">
        <w:r w:rsidR="00A816DC">
          <w:rPr>
            <w:lang w:val="en-US"/>
          </w:rPr>
          <w:t>,</w:t>
        </w:r>
      </w:ins>
      <w:r>
        <w:rPr>
          <w:lang w:val="en-US"/>
        </w:rPr>
        <w:t xml:space="preserve"> </w:t>
      </w:r>
      <w:del w:id="1174" w:author="C3-221685" w:date="2022-02-26T17:08:00Z">
        <w:r w:rsidDel="00A816DC">
          <w:rPr>
            <w:lang w:val="en-US"/>
          </w:rPr>
          <w:delText xml:space="preserve">and/or </w:delText>
        </w:r>
      </w:del>
      <w:r>
        <w:rPr>
          <w:lang w:val="en-US"/>
        </w:rPr>
        <w:t>AF</w:t>
      </w:r>
      <w:ins w:id="1175" w:author="C3-221685" w:date="2022-02-26T17:08:00Z">
        <w:r w:rsidR="00A816DC" w:rsidRPr="00A816DC">
          <w:rPr>
            <w:lang w:val="en-US"/>
          </w:rPr>
          <w:t xml:space="preserve"> </w:t>
        </w:r>
        <w:r w:rsidR="00A816DC">
          <w:rPr>
            <w:lang w:val="en-US"/>
          </w:rPr>
          <w:t>and/or OAM</w:t>
        </w:r>
      </w:ins>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2EE8B737" w:rsidR="00EF279D" w:rsidRDefault="00EF279D" w:rsidP="00E417BB">
      <w:del w:id="1176" w:author="C3-221685" w:date="2022-02-26T17:08:00Z">
        <w:r w:rsidDel="00D41E65">
          <w:object w:dxaOrig="11341" w:dyaOrig="16066" w14:anchorId="1518CF35">
            <v:shape id="_x0000_i1045" type="#_x0000_t75" style="width:481.45pt;height:682pt" o:ole="">
              <v:imagedata r:id="rId51" o:title=""/>
            </v:shape>
            <o:OLEObject Type="Embed" ProgID="Visio.Drawing.15" ShapeID="_x0000_i1045" DrawAspect="Content" ObjectID="_1707553225" r:id="rId52"/>
          </w:object>
        </w:r>
      </w:del>
      <w:ins w:id="1177" w:author="C3-221685" w:date="2022-02-26T17:08:00Z">
        <w:r w:rsidR="00D41E65">
          <w:object w:dxaOrig="11356" w:dyaOrig="16066" w14:anchorId="2B63CE29">
            <v:shape id="_x0000_i1046" type="#_x0000_t75" style="width:481.45pt;height:681.15pt" o:ole="">
              <v:imagedata r:id="rId53" o:title=""/>
            </v:shape>
            <o:OLEObject Type="Embed" ProgID="Visio.Drawing.15" ShapeID="_x0000_i1046" DrawAspect="Content" ObjectID="_1707553226" r:id="rId54"/>
          </w:object>
        </w:r>
      </w:ins>
    </w:p>
    <w:p w14:paraId="10622C58" w14:textId="77777777" w:rsidR="00EF279D" w:rsidRPr="004A00A3" w:rsidRDefault="00EF279D" w:rsidP="00EF279D">
      <w:pPr>
        <w:pStyle w:val="TF"/>
      </w:pPr>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pPr>
        <w:pStyle w:val="NO"/>
        <w:pPrChange w:id="1178" w:author="C3-221296" w:date="2022-02-26T17:02:00Z">
          <w:pPr>
            <w:pStyle w:val="EditorsNote"/>
          </w:pPr>
        </w:pPrChange>
      </w:pPr>
      <w:r>
        <w:t>NOTE 1:</w:t>
      </w:r>
      <w:r>
        <w:tab/>
        <w:t>How NWDAF collects UE communication related data from UPF is not defined in this Release of the specification.</w:t>
      </w:r>
    </w:p>
    <w:p w14:paraId="0A4DCBB0" w14:textId="3D61DEB9" w:rsidR="00D41E65" w:rsidRDefault="00D41E65" w:rsidP="00D41E65">
      <w:pPr>
        <w:pStyle w:val="B1"/>
        <w:overflowPunct w:val="0"/>
        <w:autoSpaceDE w:val="0"/>
        <w:autoSpaceDN w:val="0"/>
        <w:adjustRightInd w:val="0"/>
        <w:textAlignment w:val="baseline"/>
        <w:rPr>
          <w:ins w:id="1179" w:author="C3-221685" w:date="2022-02-26T17:12:00Z"/>
          <w:lang w:eastAsia="ko-KR"/>
        </w:rPr>
      </w:pPr>
      <w:ins w:id="1180" w:author="C3-221685" w:date="2022-02-26T17:11:00Z">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del w:id="1181" w:author="Rapporteur" w:date="2022-02-26T17:17:00Z">
          <w:r w:rsidDel="001D37DB">
            <w:rPr>
              <w:lang w:eastAsia="zh-CN"/>
            </w:rPr>
            <w:delText>m</w:delText>
          </w:r>
        </w:del>
      </w:ins>
      <w:ins w:id="1182" w:author="Rapporteur" w:date="2022-02-26T17:17:00Z">
        <w:r w:rsidR="001D37DB">
          <w:rPr>
            <w:lang w:eastAsia="zh-CN"/>
          </w:rPr>
          <w:t>33</w:t>
        </w:r>
      </w:ins>
      <w:ins w:id="1183" w:author="C3-221685" w:date="2022-02-26T17:11:00Z">
        <w:r w:rsidRPr="005D2CF1">
          <w:rPr>
            <w:lang w:eastAsia="zh-CN"/>
          </w:rPr>
          <w:t>]</w:t>
        </w:r>
        <w:r>
          <w:rPr>
            <w:lang w:eastAsia="zh-CN"/>
          </w:rPr>
          <w:t xml:space="preserve"> and </w:t>
        </w:r>
        <w:r w:rsidRPr="005D2CF1">
          <w:rPr>
            <w:lang w:eastAsia="zh-CN"/>
          </w:rPr>
          <w:t>clause 5.5.5 of TS 36.331 [</w:t>
        </w:r>
        <w:del w:id="1184" w:author="Rapporteur" w:date="2022-02-26T17:17:00Z">
          <w:r w:rsidDel="001D37DB">
            <w:rPr>
              <w:lang w:eastAsia="zh-CN"/>
            </w:rPr>
            <w:delText>n</w:delText>
          </w:r>
        </w:del>
      </w:ins>
      <w:ins w:id="1185" w:author="Rapporteur" w:date="2022-02-26T17:17:00Z">
        <w:r w:rsidR="001D37DB">
          <w:rPr>
            <w:lang w:eastAsia="zh-CN"/>
          </w:rPr>
          <w:t>34</w:t>
        </w:r>
      </w:ins>
      <w:ins w:id="1186" w:author="C3-221685" w:date="2022-02-26T17:11:00Z">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del w:id="1187" w:author="Rapporteur" w:date="2022-02-26T17:17:00Z">
          <w:r w:rsidDel="007F5C3D">
            <w:rPr>
              <w:lang w:eastAsia="zh-CN"/>
            </w:rPr>
            <w:delText>p</w:delText>
          </w:r>
        </w:del>
      </w:ins>
      <w:ins w:id="1188" w:author="Rapporteur" w:date="2022-02-26T17:17:00Z">
        <w:r w:rsidR="007F5C3D">
          <w:rPr>
            <w:lang w:eastAsia="zh-CN"/>
          </w:rPr>
          <w:t>35</w:t>
        </w:r>
      </w:ins>
      <w:ins w:id="1189" w:author="C3-221685" w:date="2022-02-26T17:11:00Z">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del w:id="1190" w:author="Rapporteur" w:date="2022-02-26T17:18:00Z">
          <w:r w:rsidDel="007F5C3D">
            <w:delText>q</w:delText>
          </w:r>
        </w:del>
      </w:ins>
      <w:ins w:id="1191" w:author="Rapporteur" w:date="2022-02-26T17:18:00Z">
        <w:r w:rsidR="007F5C3D">
          <w:t>36</w:t>
        </w:r>
      </w:ins>
      <w:ins w:id="1192" w:author="C3-221685" w:date="2022-02-26T17:11:00Z">
        <w:r>
          <w:t xml:space="preserve">] </w:t>
        </w:r>
        <w:r w:rsidRPr="005D2CF1">
          <w:rPr>
            <w:lang w:eastAsia="ko-KR"/>
          </w:rPr>
          <w:t xml:space="preserve">from </w:t>
        </w:r>
        <w:r>
          <w:rPr>
            <w:lang w:eastAsia="ko-KR"/>
          </w:rPr>
          <w:t>OAM.</w:t>
        </w:r>
      </w:ins>
    </w:p>
    <w:p w14:paraId="4B2DA574" w14:textId="21164A63" w:rsidR="00EF279D" w:rsidRDefault="00EF279D" w:rsidP="00D41E65">
      <w:pPr>
        <w:pStyle w:val="B1"/>
        <w:overflowPunct w:val="0"/>
        <w:autoSpaceDE w:val="0"/>
        <w:autoSpaceDN w:val="0"/>
        <w:adjustRightInd w:val="0"/>
        <w:textAlignment w:val="baseline"/>
        <w:rPr>
          <w:lang w:val="en-US"/>
        </w:rPr>
      </w:pPr>
      <w:del w:id="1193" w:author="C3-221685" w:date="2022-02-26T17:13:00Z">
        <w:r w:rsidDel="00D41E65">
          <w:rPr>
            <w:lang w:eastAsia="zh-CN"/>
          </w:rPr>
          <w:delText>11</w:delText>
        </w:r>
      </w:del>
      <w:ins w:id="1194" w:author="C3-221685" w:date="2022-02-26T17:13:00Z">
        <w:r w:rsidR="00D41E65">
          <w:rPr>
            <w:lang w:eastAsia="zh-CN"/>
          </w:rPr>
          <w:t>12</w:t>
        </w:r>
      </w:ins>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Service</w:t>
      </w:r>
      <w:r>
        <w:t xml:space="preserve"> Experience analytics</w:t>
      </w:r>
      <w:r>
        <w:rPr>
          <w:lang w:eastAsia="zh-CN"/>
        </w:rPr>
        <w:t xml:space="preserve"> based on the data collected from </w:t>
      </w:r>
      <w:r>
        <w:rPr>
          <w:lang w:val="en-US"/>
        </w:rPr>
        <w:t>AMF, SMF, UPF</w:t>
      </w:r>
      <w:del w:id="1195" w:author="C3-221685" w:date="2022-02-26T17:12:00Z">
        <w:r w:rsidDel="00D41E65">
          <w:rPr>
            <w:lang w:val="en-US"/>
          </w:rPr>
          <w:delText xml:space="preserve"> and</w:delText>
        </w:r>
      </w:del>
      <w:ins w:id="1196" w:author="C3-221685" w:date="2022-02-26T17:12:00Z">
        <w:r w:rsidR="00D41E65">
          <w:rPr>
            <w:lang w:val="en-US"/>
          </w:rPr>
          <w:t>,</w:t>
        </w:r>
      </w:ins>
      <w:r>
        <w:rPr>
          <w:lang w:val="en-US"/>
        </w:rPr>
        <w:t xml:space="preserve"> AF</w:t>
      </w:r>
      <w:ins w:id="1197" w:author="C3-221685" w:date="2022-02-26T17:12:00Z">
        <w:r w:rsidR="00D41E65">
          <w:rPr>
            <w:lang w:val="en-US"/>
          </w:rPr>
          <w:t xml:space="preserve"> and/or OAM</w:t>
        </w:r>
      </w:ins>
      <w:r>
        <w:rPr>
          <w:lang w:val="en-US"/>
        </w:rPr>
        <w:t>.</w:t>
      </w:r>
    </w:p>
    <w:p w14:paraId="31313333" w14:textId="7C273ACC" w:rsidR="00EF279D" w:rsidRPr="00194D74" w:rsidRDefault="00EF279D" w:rsidP="00EF279D">
      <w:pPr>
        <w:pStyle w:val="B1"/>
        <w:overflowPunct w:val="0"/>
        <w:autoSpaceDE w:val="0"/>
        <w:autoSpaceDN w:val="0"/>
        <w:adjustRightInd w:val="0"/>
        <w:textAlignment w:val="baseline"/>
        <w:rPr>
          <w:lang w:val="en-US" w:eastAsia="zh-CN"/>
        </w:rPr>
      </w:pPr>
      <w:del w:id="1198" w:author="C3-221685" w:date="2022-02-26T17:13:00Z">
        <w:r w:rsidDel="00D41E65">
          <w:rPr>
            <w:lang w:val="en-US" w:eastAsia="zh-CN"/>
          </w:rPr>
          <w:delText>12a</w:delText>
        </w:r>
      </w:del>
      <w:ins w:id="1199" w:author="C3-221685" w:date="2022-02-26T17:13:00Z">
        <w:r w:rsidR="00D41E65">
          <w:rPr>
            <w:lang w:val="en-US" w:eastAsia="zh-CN"/>
          </w:rPr>
          <w:t>13a</w:t>
        </w:r>
      </w:ins>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786001F" w14:textId="70AA52B3" w:rsidR="00EF279D" w:rsidRPr="00C34704" w:rsidRDefault="00EF279D" w:rsidP="00EF279D">
      <w:pPr>
        <w:pStyle w:val="B1"/>
        <w:overflowPunct w:val="0"/>
        <w:autoSpaceDE w:val="0"/>
        <w:autoSpaceDN w:val="0"/>
        <w:adjustRightInd w:val="0"/>
        <w:textAlignment w:val="baseline"/>
        <w:rPr>
          <w:lang w:val="en-US"/>
        </w:rPr>
      </w:pPr>
      <w:del w:id="1200" w:author="C3-221685" w:date="2022-02-26T17:13:00Z">
        <w:r w:rsidDel="00D41E65">
          <w:rPr>
            <w:lang w:val="en-US" w:eastAsia="zh-CN"/>
          </w:rPr>
          <w:delText>12b</w:delText>
        </w:r>
      </w:del>
      <w:ins w:id="1201" w:author="C3-221685" w:date="2022-02-26T17:13:00Z">
        <w:r w:rsidR="00D41E65">
          <w:rPr>
            <w:lang w:val="en-US" w:eastAsia="zh-CN"/>
          </w:rPr>
          <w:t>13b</w:t>
        </w:r>
      </w:ins>
      <w:r>
        <w:rPr>
          <w:lang w:val="en-US" w:eastAsia="zh-CN"/>
        </w:rPr>
        <w:t>-</w:t>
      </w:r>
      <w:del w:id="1202" w:author="C3-221685" w:date="2022-02-26T17:13:00Z">
        <w:r w:rsidDel="00D41E65">
          <w:rPr>
            <w:lang w:val="en-US" w:eastAsia="zh-CN"/>
          </w:rPr>
          <w:delText>12c</w:delText>
        </w:r>
      </w:del>
      <w:ins w:id="1203" w:author="C3-221685" w:date="2022-02-26T17:13:00Z">
        <w:r w:rsidR="00D41E65">
          <w:rPr>
            <w:lang w:val="en-US" w:eastAsia="zh-CN"/>
          </w:rPr>
          <w:t>13c</w:t>
        </w:r>
      </w:ins>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7ABF81DF" w14:textId="43C4F144" w:rsidR="00EF279D" w:rsidRDefault="00EF279D" w:rsidP="00EF279D">
      <w:pPr>
        <w:pStyle w:val="B1"/>
        <w:overflowPunct w:val="0"/>
        <w:autoSpaceDE w:val="0"/>
        <w:autoSpaceDN w:val="0"/>
        <w:adjustRightInd w:val="0"/>
        <w:textAlignment w:val="baseline"/>
        <w:rPr>
          <w:lang w:eastAsia="zh-CN"/>
        </w:rPr>
      </w:pPr>
      <w:del w:id="1204" w:author="C3-221685" w:date="2022-02-26T17:13:00Z">
        <w:r w:rsidDel="00D41E65">
          <w:rPr>
            <w:lang w:eastAsia="zh-CN"/>
          </w:rPr>
          <w:delText>13</w:delText>
        </w:r>
        <w:r w:rsidRPr="00621B26" w:rsidDel="00D41E65">
          <w:rPr>
            <w:lang w:eastAsia="zh-CN"/>
          </w:rPr>
          <w:delText>a</w:delText>
        </w:r>
      </w:del>
      <w:ins w:id="1205" w:author="C3-221685" w:date="2022-02-26T17:13:00Z">
        <w:r w:rsidR="00D41E65">
          <w:rPr>
            <w:lang w:eastAsia="zh-CN"/>
          </w:rPr>
          <w:t>14</w:t>
        </w:r>
        <w:r w:rsidR="00D41E65" w:rsidRPr="00621B26">
          <w:rPr>
            <w:lang w:eastAsia="zh-CN"/>
          </w:rPr>
          <w:t>a</w:t>
        </w:r>
      </w:ins>
      <w:r>
        <w:rPr>
          <w:lang w:eastAsia="zh-CN"/>
        </w:rPr>
        <w:t>-</w:t>
      </w:r>
      <w:del w:id="1206" w:author="C3-221685" w:date="2022-02-26T17:13:00Z">
        <w:r w:rsidDel="00D41E65">
          <w:rPr>
            <w:lang w:eastAsia="zh-CN"/>
          </w:rPr>
          <w:delText>13b</w:delText>
        </w:r>
      </w:del>
      <w:ins w:id="1207" w:author="C3-221685" w:date="2022-02-26T17:13:00Z">
        <w:r w:rsidR="00D41E65">
          <w:rPr>
            <w:lang w:eastAsia="zh-CN"/>
          </w:rPr>
          <w:t>14b</w:t>
        </w:r>
      </w:ins>
      <w:r w:rsidRPr="00621B26">
        <w:rPr>
          <w:lang w:eastAsia="zh-CN"/>
        </w:rPr>
        <w:t>.</w:t>
      </w:r>
      <w:r w:rsidRPr="00621B26">
        <w:rPr>
          <w:lang w:eastAsia="zh-CN"/>
        </w:rPr>
        <w:tab/>
      </w:r>
      <w:r>
        <w:rPr>
          <w:lang w:eastAsia="zh-CN"/>
        </w:rPr>
        <w:t>The same as step</w:t>
      </w:r>
      <w:r>
        <w:t> 3a and step 3b</w:t>
      </w:r>
      <w:r>
        <w:rPr>
          <w:noProof/>
        </w:rPr>
        <w:t>.</w:t>
      </w:r>
    </w:p>
    <w:p w14:paraId="1FE63556" w14:textId="09E528D2" w:rsidR="00EF279D" w:rsidRDefault="00EF279D" w:rsidP="00EF279D">
      <w:pPr>
        <w:pStyle w:val="B1"/>
        <w:overflowPunct w:val="0"/>
        <w:autoSpaceDE w:val="0"/>
        <w:autoSpaceDN w:val="0"/>
        <w:adjustRightInd w:val="0"/>
        <w:textAlignment w:val="baseline"/>
        <w:rPr>
          <w:lang w:eastAsia="zh-CN"/>
        </w:rPr>
      </w:pPr>
      <w:del w:id="1208" w:author="C3-221685" w:date="2022-02-26T17:13:00Z">
        <w:r w:rsidDel="00D41E65">
          <w:rPr>
            <w:lang w:eastAsia="zh-CN"/>
          </w:rPr>
          <w:lastRenderedPageBreak/>
          <w:delText>14</w:delText>
        </w:r>
        <w:r w:rsidRPr="00621B26" w:rsidDel="00D41E65">
          <w:rPr>
            <w:lang w:eastAsia="zh-CN"/>
          </w:rPr>
          <w:delText>a</w:delText>
        </w:r>
      </w:del>
      <w:ins w:id="1209" w:author="C3-221685" w:date="2022-02-26T17:13:00Z">
        <w:r w:rsidR="00D41E65">
          <w:rPr>
            <w:lang w:eastAsia="zh-CN"/>
          </w:rPr>
          <w:t>15</w:t>
        </w:r>
        <w:r w:rsidR="00D41E65" w:rsidRPr="00621B26">
          <w:rPr>
            <w:lang w:eastAsia="zh-CN"/>
          </w:rPr>
          <w:t>a</w:t>
        </w:r>
      </w:ins>
      <w:r>
        <w:rPr>
          <w:lang w:eastAsia="zh-CN"/>
        </w:rPr>
        <w:t>-</w:t>
      </w:r>
      <w:del w:id="1210" w:author="C3-221685" w:date="2022-02-26T17:13:00Z">
        <w:r w:rsidDel="00D41E65">
          <w:rPr>
            <w:lang w:eastAsia="zh-CN"/>
          </w:rPr>
          <w:delText>14b</w:delText>
        </w:r>
      </w:del>
      <w:ins w:id="1211" w:author="C3-221685" w:date="2022-02-26T17:13:00Z">
        <w:r w:rsidR="00D41E65">
          <w:rPr>
            <w:lang w:eastAsia="zh-CN"/>
          </w:rPr>
          <w:t>15b</w:t>
        </w:r>
      </w:ins>
      <w:r w:rsidRPr="00621B26">
        <w:rPr>
          <w:lang w:eastAsia="zh-CN"/>
        </w:rPr>
        <w:t>.</w:t>
      </w:r>
      <w:r w:rsidRPr="00621B26">
        <w:rPr>
          <w:lang w:eastAsia="zh-CN"/>
        </w:rPr>
        <w:tab/>
      </w:r>
      <w:r>
        <w:rPr>
          <w:lang w:eastAsia="zh-CN"/>
        </w:rPr>
        <w:t>The same as step</w:t>
      </w:r>
      <w:r>
        <w:t> 5a and step 5b</w:t>
      </w:r>
      <w:r>
        <w:rPr>
          <w:noProof/>
        </w:rPr>
        <w:t>.</w:t>
      </w:r>
    </w:p>
    <w:p w14:paraId="5D98D851" w14:textId="72059EC5" w:rsidR="00EF279D" w:rsidRDefault="00EF279D" w:rsidP="00EF279D">
      <w:pPr>
        <w:pStyle w:val="B1"/>
        <w:overflowPunct w:val="0"/>
        <w:autoSpaceDE w:val="0"/>
        <w:autoSpaceDN w:val="0"/>
        <w:adjustRightInd w:val="0"/>
        <w:textAlignment w:val="baseline"/>
        <w:rPr>
          <w:noProof/>
        </w:rPr>
      </w:pPr>
      <w:del w:id="1212" w:author="C3-221685" w:date="2022-02-26T17:13:00Z">
        <w:r w:rsidDel="00D41E65">
          <w:rPr>
            <w:lang w:eastAsia="zh-CN"/>
          </w:rPr>
          <w:delText>15</w:delText>
        </w:r>
        <w:r w:rsidRPr="00621B26" w:rsidDel="00D41E65">
          <w:rPr>
            <w:lang w:eastAsia="zh-CN"/>
          </w:rPr>
          <w:delText>a</w:delText>
        </w:r>
      </w:del>
      <w:ins w:id="1213" w:author="C3-221685" w:date="2022-02-26T17:13:00Z">
        <w:r w:rsidR="00D41E65">
          <w:rPr>
            <w:lang w:eastAsia="zh-CN"/>
          </w:rPr>
          <w:t>16</w:t>
        </w:r>
        <w:r w:rsidR="00D41E65" w:rsidRPr="00621B26">
          <w:rPr>
            <w:lang w:eastAsia="zh-CN"/>
          </w:rPr>
          <w:t>a</w:t>
        </w:r>
      </w:ins>
      <w:r>
        <w:rPr>
          <w:lang w:eastAsia="zh-CN"/>
        </w:rPr>
        <w:t>-</w:t>
      </w:r>
      <w:del w:id="1214" w:author="C3-221685" w:date="2022-02-26T17:13:00Z">
        <w:r w:rsidDel="00D41E65">
          <w:rPr>
            <w:lang w:eastAsia="zh-CN"/>
          </w:rPr>
          <w:delText>15b</w:delText>
        </w:r>
      </w:del>
      <w:ins w:id="1215" w:author="C3-221685" w:date="2022-02-26T17:13:00Z">
        <w:r w:rsidR="00D41E65">
          <w:rPr>
            <w:lang w:eastAsia="zh-CN"/>
          </w:rPr>
          <w:t>16b</w:t>
        </w:r>
      </w:ins>
      <w:r w:rsidRPr="00621B26">
        <w:rPr>
          <w:lang w:eastAsia="zh-CN"/>
        </w:rPr>
        <w:t>.</w:t>
      </w:r>
      <w:r w:rsidRPr="00621B26">
        <w:rPr>
          <w:lang w:eastAsia="zh-CN"/>
        </w:rPr>
        <w:tab/>
      </w:r>
      <w:r>
        <w:rPr>
          <w:lang w:eastAsia="zh-CN"/>
        </w:rPr>
        <w:t>The same as step</w:t>
      </w:r>
      <w:r>
        <w:t> 7a and step 7b</w:t>
      </w:r>
      <w:r>
        <w:rPr>
          <w:noProof/>
        </w:rPr>
        <w:t>.</w:t>
      </w:r>
    </w:p>
    <w:p w14:paraId="4BAF7E7B" w14:textId="34272E61" w:rsidR="00EF279D" w:rsidRPr="00ED77B2" w:rsidRDefault="00EF279D" w:rsidP="00EF279D">
      <w:pPr>
        <w:pStyle w:val="B1"/>
        <w:overflowPunct w:val="0"/>
        <w:autoSpaceDE w:val="0"/>
        <w:autoSpaceDN w:val="0"/>
        <w:adjustRightInd w:val="0"/>
        <w:textAlignment w:val="baseline"/>
        <w:rPr>
          <w:lang w:eastAsia="zh-CN"/>
        </w:rPr>
      </w:pPr>
      <w:del w:id="1216" w:author="C3-221685" w:date="2022-02-26T17:13:00Z">
        <w:r w:rsidDel="00D41E65">
          <w:rPr>
            <w:lang w:eastAsia="zh-CN"/>
          </w:rPr>
          <w:delText>16</w:delText>
        </w:r>
        <w:r w:rsidRPr="00621B26" w:rsidDel="00D41E65">
          <w:rPr>
            <w:lang w:eastAsia="zh-CN"/>
          </w:rPr>
          <w:delText>a</w:delText>
        </w:r>
      </w:del>
      <w:ins w:id="1217" w:author="C3-221685" w:date="2022-02-26T17:13:00Z">
        <w:r w:rsidR="00D41E65">
          <w:rPr>
            <w:lang w:eastAsia="zh-CN"/>
          </w:rPr>
          <w:t>17</w:t>
        </w:r>
        <w:r w:rsidR="00D41E65" w:rsidRPr="00621B26">
          <w:rPr>
            <w:lang w:eastAsia="zh-CN"/>
          </w:rPr>
          <w:t>a</w:t>
        </w:r>
      </w:ins>
      <w:r>
        <w:rPr>
          <w:lang w:eastAsia="zh-CN"/>
        </w:rPr>
        <w:t>-</w:t>
      </w:r>
      <w:del w:id="1218" w:author="C3-221685" w:date="2022-02-26T17:13:00Z">
        <w:r w:rsidDel="00D41E65">
          <w:rPr>
            <w:lang w:eastAsia="zh-CN"/>
          </w:rPr>
          <w:delText>16d</w:delText>
        </w:r>
      </w:del>
      <w:ins w:id="1219" w:author="C3-221685" w:date="2022-02-26T17:13:00Z">
        <w:r w:rsidR="00D41E65">
          <w:rPr>
            <w:lang w:eastAsia="zh-CN"/>
          </w:rPr>
          <w:t>17d</w:t>
        </w:r>
      </w:ins>
      <w:r w:rsidRPr="00621B26">
        <w:rPr>
          <w:lang w:eastAsia="zh-CN"/>
        </w:rPr>
        <w:t>.</w:t>
      </w:r>
      <w:r w:rsidRPr="00621B26">
        <w:rPr>
          <w:lang w:eastAsia="zh-CN"/>
        </w:rPr>
        <w:tab/>
      </w:r>
      <w:r>
        <w:rPr>
          <w:lang w:eastAsia="zh-CN"/>
        </w:rPr>
        <w:t>The same as step</w:t>
      </w:r>
      <w:r>
        <w:t> 9a and step 9b</w:t>
      </w:r>
      <w:r>
        <w:rPr>
          <w:noProof/>
        </w:rPr>
        <w:t>.</w:t>
      </w:r>
    </w:p>
    <w:p w14:paraId="26941378" w14:textId="13F9B11C" w:rsidR="00EF279D" w:rsidRDefault="00EF279D" w:rsidP="00EF279D">
      <w:pPr>
        <w:pStyle w:val="B1"/>
        <w:overflowPunct w:val="0"/>
        <w:autoSpaceDE w:val="0"/>
        <w:autoSpaceDN w:val="0"/>
        <w:adjustRightInd w:val="0"/>
        <w:textAlignment w:val="baseline"/>
        <w:rPr>
          <w:lang w:eastAsia="zh-CN"/>
        </w:rPr>
      </w:pPr>
      <w:del w:id="1220" w:author="C3-221685" w:date="2022-02-26T17:13:00Z">
        <w:r w:rsidDel="00D41E65">
          <w:rPr>
            <w:lang w:eastAsia="zh-CN"/>
          </w:rPr>
          <w:delText>17</w:delText>
        </w:r>
      </w:del>
      <w:ins w:id="1221" w:author="C3-221685" w:date="2022-02-26T17:13:00Z">
        <w:r w:rsidR="00D41E65">
          <w:rPr>
            <w:lang w:eastAsia="zh-CN"/>
          </w:rPr>
          <w:t>18</w:t>
        </w:r>
      </w:ins>
      <w:r w:rsidRPr="00621B26">
        <w:rPr>
          <w:lang w:eastAsia="zh-CN"/>
        </w:rPr>
        <w:t>.</w:t>
      </w:r>
      <w:r w:rsidRPr="00621B26">
        <w:rPr>
          <w:lang w:eastAsia="zh-CN"/>
        </w:rPr>
        <w:tab/>
      </w:r>
      <w:r>
        <w:rPr>
          <w:lang w:eastAsia="zh-CN"/>
        </w:rPr>
        <w:t>The same as step</w:t>
      </w:r>
      <w:r>
        <w:t> </w:t>
      </w:r>
      <w:del w:id="1222" w:author="C3-221685" w:date="2022-02-26T17:14:00Z">
        <w:r w:rsidDel="00D41E65">
          <w:delText>11</w:delText>
        </w:r>
      </w:del>
      <w:ins w:id="1223" w:author="C3-221685" w:date="2022-02-26T17:14:00Z">
        <w:r w:rsidR="00D41E65">
          <w:t>12</w:t>
        </w:r>
      </w:ins>
      <w:r>
        <w:rPr>
          <w:noProof/>
        </w:rPr>
        <w:t>.</w:t>
      </w:r>
    </w:p>
    <w:p w14:paraId="19BBB3D2" w14:textId="0BB124EC" w:rsidR="00EF279D" w:rsidRDefault="00EF279D" w:rsidP="00EF279D">
      <w:pPr>
        <w:pStyle w:val="B1"/>
        <w:overflowPunct w:val="0"/>
        <w:autoSpaceDE w:val="0"/>
        <w:autoSpaceDN w:val="0"/>
        <w:adjustRightInd w:val="0"/>
        <w:textAlignment w:val="baseline"/>
        <w:rPr>
          <w:lang w:eastAsia="zh-CN"/>
        </w:rPr>
      </w:pPr>
      <w:del w:id="1224" w:author="C3-221685" w:date="2022-02-26T17:14:00Z">
        <w:r w:rsidDel="00D41E65">
          <w:rPr>
            <w:lang w:eastAsia="zh-CN"/>
          </w:rPr>
          <w:delText>18</w:delText>
        </w:r>
        <w:r w:rsidRPr="00621B26" w:rsidDel="00D41E65">
          <w:rPr>
            <w:lang w:eastAsia="zh-CN"/>
          </w:rPr>
          <w:delText>a</w:delText>
        </w:r>
      </w:del>
      <w:ins w:id="1225" w:author="C3-221685" w:date="2022-02-26T17:14:00Z">
        <w:r w:rsidR="00D41E65">
          <w:rPr>
            <w:lang w:eastAsia="zh-CN"/>
          </w:rPr>
          <w:t>19</w:t>
        </w:r>
        <w:r w:rsidR="00D41E65" w:rsidRPr="00621B26">
          <w:rPr>
            <w:lang w:eastAsia="zh-CN"/>
          </w:rPr>
          <w:t>a</w:t>
        </w:r>
      </w:ins>
      <w:r>
        <w:rPr>
          <w:lang w:eastAsia="zh-CN"/>
        </w:rPr>
        <w:t>-</w:t>
      </w:r>
      <w:del w:id="1226" w:author="C3-221685" w:date="2022-02-26T17:14:00Z">
        <w:r w:rsidDel="00D41E65">
          <w:rPr>
            <w:lang w:eastAsia="zh-CN"/>
          </w:rPr>
          <w:delText>18b</w:delText>
        </w:r>
      </w:del>
      <w:ins w:id="1227" w:author="C3-221685" w:date="2022-02-26T17:14:00Z">
        <w:r w:rsidR="00D41E65">
          <w:rPr>
            <w:lang w:eastAsia="zh-CN"/>
          </w:rPr>
          <w:t>19b</w:t>
        </w:r>
      </w:ins>
      <w:r w:rsidRPr="00621B26">
        <w:rPr>
          <w:lang w:eastAsia="zh-CN"/>
        </w:rPr>
        <w:t>.</w:t>
      </w:r>
      <w:r w:rsidRPr="00621B26">
        <w:rPr>
          <w:lang w:eastAsia="zh-CN"/>
        </w:rPr>
        <w:tab/>
      </w:r>
      <w:r>
        <w:rPr>
          <w:lang w:eastAsia="zh-CN"/>
        </w:rPr>
        <w:t>The same as step</w:t>
      </w:r>
      <w:r>
        <w:t> </w:t>
      </w:r>
      <w:del w:id="1228" w:author="C3-221685" w:date="2022-02-26T17:14:00Z">
        <w:r w:rsidDel="00D41E65">
          <w:delText xml:space="preserve">12b </w:delText>
        </w:r>
      </w:del>
      <w:ins w:id="1229" w:author="C3-221685" w:date="2022-02-26T17:14:00Z">
        <w:r w:rsidR="00D41E65">
          <w:t xml:space="preserve">13b </w:t>
        </w:r>
      </w:ins>
      <w:r>
        <w:t>and step </w:t>
      </w:r>
      <w:del w:id="1230" w:author="C3-221685" w:date="2022-02-26T17:14:00Z">
        <w:r w:rsidDel="00D41E65">
          <w:delText>12c</w:delText>
        </w:r>
      </w:del>
      <w:ins w:id="1231" w:author="C3-221685" w:date="2022-02-26T17:14:00Z">
        <w:r w:rsidR="00D41E65">
          <w:t>13c</w:t>
        </w:r>
      </w:ins>
      <w:r>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3"/>
      </w:pPr>
      <w:bookmarkStart w:id="1232" w:name="_Toc96789253"/>
      <w:r>
        <w:t>5.7.4</w:t>
      </w:r>
      <w:r>
        <w:tab/>
      </w:r>
      <w:r w:rsidR="00B5111D" w:rsidRPr="005D2CF1">
        <w:t xml:space="preserve">NF load </w:t>
      </w:r>
      <w:r w:rsidR="00D57A1A">
        <w:t>A</w:t>
      </w:r>
      <w:r w:rsidR="00B5111D" w:rsidRPr="005D2CF1">
        <w:t>nalytics</w:t>
      </w:r>
      <w:bookmarkEnd w:id="1232"/>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EC3D39">
      <w:pPr>
        <w:pStyle w:val="TF"/>
      </w:pPr>
      <w:r>
        <w:object w:dxaOrig="11231" w:dyaOrig="16021" w14:anchorId="3554CB3E">
          <v:shape id="_x0000_i1047" type="#_x0000_t75" style="width:482.35pt;height:688.2pt" o:ole="">
            <v:imagedata r:id="rId55" o:title=""/>
          </v:shape>
          <o:OLEObject Type="Embed" ProgID="Visio.Drawing.15" ShapeID="_x0000_i1047" DrawAspect="Content" ObjectID="_1707553227" r:id="rId56"/>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3"/>
      </w:pPr>
      <w:bookmarkStart w:id="1233" w:name="_Toc96789254"/>
      <w:r>
        <w:t>5.7.5</w:t>
      </w:r>
      <w:r>
        <w:tab/>
      </w:r>
      <w:r w:rsidR="00B5111D" w:rsidRPr="005D2CF1">
        <w:t xml:space="preserve">Network Performance </w:t>
      </w:r>
      <w:r w:rsidR="00B5111D" w:rsidRPr="005D2CF1">
        <w:rPr>
          <w:lang w:eastAsia="zh-CN"/>
        </w:rPr>
        <w:t>Analytics</w:t>
      </w:r>
      <w:bookmarkEnd w:id="1233"/>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48" type="#_x0000_t75" style="width:482.5pt;height:600.7pt" o:ole="">
            <v:imagedata r:id="rId57" o:title=""/>
          </v:shape>
          <o:OLEObject Type="Embed" ProgID="Visio.Drawing.15" ShapeID="_x0000_i1048" DrawAspect="Content" ObjectID="_1707553228" r:id="rId58"/>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01E13B4"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ins w:id="1234" w:author="C3-221296" w:date="2022-02-26T17:02:00Z">
        <w:r w:rsidR="00A20315" w:rsidRPr="005C07EC">
          <w:t>Data collection service</w:t>
        </w:r>
      </w:ins>
      <w:del w:id="1235" w:author="C3-221296" w:date="2022-02-26T17:02:00Z">
        <w:r w:rsidDel="00A20315">
          <w:delText>Performance threshold monitoring service</w:delText>
        </w:r>
      </w:del>
      <w:r>
        <w:rPr>
          <w:noProof/>
        </w:rPr>
        <w:t xml:space="preserve">" </w:t>
      </w:r>
      <w:r>
        <w:rPr>
          <w:lang w:eastAsia="zh-CN"/>
        </w:rPr>
        <w:t xml:space="preserve">to the OAM </w:t>
      </w:r>
      <w:del w:id="1236" w:author="C3-221296" w:date="2022-02-26T17:02:00Z">
        <w:r w:rsidDel="00A20315">
          <w:rPr>
            <w:lang w:eastAsia="zh-CN"/>
          </w:rPr>
          <w:delText xml:space="preserve">as </w:delText>
        </w:r>
        <w:r w:rsidDel="00A20315">
          <w:rPr>
            <w:lang w:val="en-US"/>
          </w:rPr>
          <w:delText>described</w:delText>
        </w:r>
        <w:r w:rsidDel="00A20315">
          <w:delText xml:space="preserve"> in clause </w:delText>
        </w:r>
        <w:r w:rsidDel="00A20315">
          <w:rPr>
            <w:lang w:eastAsia="de-DE"/>
          </w:rPr>
          <w:delText xml:space="preserve">12.3.1.2 of </w:delText>
        </w:r>
        <w:r w:rsidDel="00A20315">
          <w:delText>3GPP TS 28.532 [19]</w:delText>
        </w:r>
        <w:r w:rsidRPr="005D2CF1" w:rsidDel="00A20315">
          <w:delText xml:space="preserve"> </w:delText>
        </w:r>
      </w:del>
      <w:r w:rsidRPr="005D2CF1">
        <w:t xml:space="preserve">to get the status and load information and the </w:t>
      </w:r>
      <w:ins w:id="1237" w:author="C3-221296" w:date="2022-02-26T17:03:00Z">
        <w:r w:rsidR="00A20315" w:rsidRPr="005D2CF1">
          <w:t xml:space="preserve">performance per Cell Id in the </w:t>
        </w:r>
      </w:ins>
      <w:del w:id="1238" w:author="C3-221296" w:date="2022-02-26T17:03:00Z">
        <w:r w:rsidRPr="005D2CF1" w:rsidDel="00A20315">
          <w:delText xml:space="preserve">resource usage on the </w:delText>
        </w:r>
      </w:del>
      <w:r w:rsidRPr="005D2CF1">
        <w:t>Area of Interest</w:t>
      </w:r>
      <w:r w:rsidRPr="005D2CF1">
        <w:rPr>
          <w:lang w:eastAsia="zh-CN"/>
        </w:rPr>
        <w:t xml:space="preserve"> </w:t>
      </w:r>
      <w:ins w:id="1239" w:author="C3-221296" w:date="2022-02-26T17:03:00Z">
        <w:r w:rsidR="00A20315">
          <w:rPr>
            <w:lang w:eastAsia="zh-CN"/>
          </w:rPr>
          <w:t xml:space="preserve">as described in </w:t>
        </w:r>
        <w:r w:rsidR="00A20315" w:rsidRPr="00A0702D">
          <w:t>clause 5.1 of TS 28.552 [</w:t>
        </w:r>
        <w:r w:rsidR="00A20315">
          <w:t>27</w:t>
        </w:r>
        <w:r w:rsidR="00A20315" w:rsidRPr="00A0702D">
          <w:t>]</w:t>
        </w:r>
        <w:r w:rsidR="00A20315">
          <w:t>.</w:t>
        </w:r>
      </w:ins>
    </w:p>
    <w:p w14:paraId="6A3AD5D4" w14:textId="4D9C977C" w:rsidR="00111A31" w:rsidRPr="007C690C" w:rsidDel="00A20315" w:rsidRDefault="00111A31" w:rsidP="00111A31">
      <w:pPr>
        <w:pStyle w:val="EditorsNote"/>
        <w:rPr>
          <w:del w:id="1240" w:author="C3-221296" w:date="2022-02-26T17:03:00Z"/>
        </w:rPr>
      </w:pPr>
      <w:del w:id="1241" w:author="C3-221296" w:date="2022-02-26T17:03:00Z">
        <w:r w:rsidDel="00A20315">
          <w:rPr>
            <w:lang w:eastAsia="zh-CN"/>
          </w:rPr>
          <w:delText>Editor's Note:</w:delText>
        </w:r>
        <w:r w:rsidDel="00A20315">
          <w:rPr>
            <w:lang w:eastAsia="zh-CN"/>
          </w:rPr>
          <w:tab/>
          <w:delText>Which service operation of the OMA may be invoked is FFS.</w:delText>
        </w:r>
      </w:del>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1242" w:name="_Toc96789255"/>
      <w:r>
        <w:t>5.7.6</w:t>
      </w:r>
      <w:r>
        <w:tab/>
      </w:r>
      <w:r w:rsidR="00B178C6" w:rsidRPr="005D2CF1">
        <w:t xml:space="preserve">UE </w:t>
      </w:r>
      <w:r w:rsidR="00D57A1A">
        <w:t>M</w:t>
      </w:r>
      <w:r w:rsidR="00B178C6" w:rsidRPr="005D2CF1">
        <w:t xml:space="preserve">obility </w:t>
      </w:r>
      <w:r w:rsidR="00C06058">
        <w:t>A</w:t>
      </w:r>
      <w:r w:rsidR="00B178C6" w:rsidRPr="005D2CF1">
        <w:t>nalytics</w:t>
      </w:r>
      <w:bookmarkEnd w:id="1242"/>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49" type="#_x0000_t75" style="width:481.95pt;height:694.2pt" o:ole="">
            <v:imagedata r:id="rId59" o:title=""/>
          </v:shape>
          <o:OLEObject Type="Embed" ProgID="Visio.Drawing.15" ShapeID="_x0000_i1049" DrawAspect="Content" ObjectID="_1707553229" r:id="rId60"/>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3"/>
      </w:pPr>
      <w:bookmarkStart w:id="1243" w:name="_Toc96789256"/>
      <w:r>
        <w:t>5.7.7</w:t>
      </w:r>
      <w:r>
        <w:tab/>
      </w:r>
      <w:r w:rsidR="00B178C6" w:rsidRPr="005D2CF1">
        <w:rPr>
          <w:lang w:eastAsia="zh-CN"/>
        </w:rPr>
        <w:t>UE Communication Analytics</w:t>
      </w:r>
      <w:bookmarkEnd w:id="1243"/>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50" type="#_x0000_t75" style="width:481.45pt;height:684pt" o:ole="">
            <v:imagedata r:id="rId61" o:title=""/>
          </v:shape>
          <o:OLEObject Type="Embed" ProgID="Visio.Drawing.15" ShapeID="_x0000_i1050" DrawAspect="Content" ObjectID="_1707553230" r:id="rId62"/>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3"/>
      </w:pPr>
      <w:bookmarkStart w:id="1244" w:name="_Toc96789257"/>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244"/>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51" type="#_x0000_t75" style="width:481.45pt;height:407.3pt" o:ole="">
            <v:imagedata r:id="rId63" o:title=""/>
          </v:shape>
          <o:OLEObject Type="Embed" ProgID="Visio.Drawing.15" ShapeID="_x0000_i1051" DrawAspect="Content" ObjectID="_1707553231" r:id="rId64"/>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53951018" w:rsidR="001908C5" w:rsidRPr="003C10D2" w:rsidRDefault="001908C5" w:rsidP="001908C5">
      <w:pPr>
        <w:pStyle w:val="NO"/>
      </w:pPr>
      <w:r>
        <w:t>NOTE</w:t>
      </w:r>
      <w:del w:id="1245" w:author="Rapporteur" w:date="2022-02-26T17:43:00Z">
        <w:r w:rsidDel="000C0997">
          <w:delText> </w:delText>
        </w:r>
        <w:r w:rsidR="00D50AA8" w:rsidDel="000C0997">
          <w:delText>1</w:delText>
        </w:r>
      </w:del>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3"/>
      </w:pPr>
      <w:bookmarkStart w:id="1246" w:name="_Toc96789258"/>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246"/>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52" type="#_x0000_t75" style="width:481.45pt;height:407.3pt" o:ole="">
            <v:imagedata r:id="rId65" o:title=""/>
          </v:shape>
          <o:OLEObject Type="Embed" ProgID="Visio.Drawing.15" ShapeID="_x0000_i1052" DrawAspect="Content" ObjectID="_1707553232" r:id="rId66"/>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1247" w:name="_Toc96789259"/>
      <w:r>
        <w:t>5.7.10</w:t>
      </w:r>
      <w:r>
        <w:tab/>
      </w:r>
      <w:r w:rsidR="00B178C6" w:rsidRPr="005D2CF1">
        <w:t xml:space="preserve">User Data Congestion </w:t>
      </w:r>
      <w:r w:rsidR="00C06058">
        <w:t>A</w:t>
      </w:r>
      <w:r w:rsidR="00B178C6" w:rsidRPr="005D2CF1">
        <w:t>nalytics</w:t>
      </w:r>
      <w:bookmarkEnd w:id="1247"/>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53" type="#_x0000_t75" style="width:482.5pt;height:688.3pt" o:ole="">
            <v:imagedata r:id="rId67" o:title=""/>
          </v:shape>
          <o:OLEObject Type="Embed" ProgID="Visio.Drawing.15" ShapeID="_x0000_i1053" DrawAspect="Content" ObjectID="_1707553233" r:id="rId68"/>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3"/>
      </w:pPr>
      <w:bookmarkStart w:id="1248" w:name="_Toc96789260"/>
      <w:r>
        <w:t>5.7.11</w:t>
      </w:r>
      <w:r>
        <w:tab/>
      </w:r>
      <w:r w:rsidR="00B178C6" w:rsidRPr="005D2CF1">
        <w:t xml:space="preserve">QoS Sustainability </w:t>
      </w:r>
      <w:r w:rsidR="00C06058">
        <w:t>A</w:t>
      </w:r>
      <w:r w:rsidR="00B178C6" w:rsidRPr="005D2CF1">
        <w:t>nalytics</w:t>
      </w:r>
      <w:bookmarkEnd w:id="1248"/>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54" type="#_x0000_t75" style="width:285.85pt;height:331.5pt" o:ole="">
            <v:imagedata r:id="rId69" o:title=""/>
          </v:shape>
          <o:OLEObject Type="Embed" ProgID="Visio.Drawing.15" ShapeID="_x0000_i1054" DrawAspect="Content" ObjectID="_1707553234" r:id="rId70"/>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3"/>
      </w:pPr>
      <w:bookmarkStart w:id="1249" w:name="_Toc96789261"/>
      <w:r>
        <w:t>5.7.12</w:t>
      </w:r>
      <w:r>
        <w:tab/>
      </w:r>
      <w:r w:rsidR="0088477F">
        <w:t>Dispersion Analytics</w:t>
      </w:r>
      <w:bookmarkEnd w:id="1249"/>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55" type="#_x0000_t75" style="width:470.15pt;height:670.55pt" o:ole="">
            <v:imagedata r:id="rId71" o:title=""/>
          </v:shape>
          <o:OLEObject Type="Embed" ProgID="Visio.Drawing.15" ShapeID="_x0000_i1055" DrawAspect="Content" ObjectID="_1707553235" r:id="rId72"/>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3"/>
      </w:pPr>
      <w:bookmarkStart w:id="1250" w:name="_Toc96789262"/>
      <w:r>
        <w:t>5.7.1</w:t>
      </w:r>
      <w:r w:rsidR="00464039">
        <w:t>3</w:t>
      </w:r>
      <w:r>
        <w:tab/>
        <w:t>WLAN Performance Analytics</w:t>
      </w:r>
      <w:bookmarkEnd w:id="1250"/>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56" type="#_x0000_t75" style="width:436.85pt;height:465.85pt" o:ole="">
            <v:imagedata r:id="rId73" o:title=""/>
          </v:shape>
          <o:OLEObject Type="Embed" ProgID="Visio.Drawing.15" ShapeID="_x0000_i1056" DrawAspect="Content" ObjectID="_1707553236" r:id="rId74"/>
        </w:object>
      </w:r>
    </w:p>
    <w:p w14:paraId="61FD76B1" w14:textId="77777777" w:rsidR="004725A2" w:rsidRPr="004A00A3" w:rsidRDefault="004725A2" w:rsidP="004725A2">
      <w:pPr>
        <w:pStyle w:val="TF"/>
      </w:pPr>
      <w:r>
        <w:lastRenderedPageBreak/>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3"/>
      </w:pPr>
      <w:bookmarkStart w:id="1251" w:name="_Toc96789263"/>
      <w:r>
        <w:t>5.7.1</w:t>
      </w:r>
      <w:r w:rsidR="00464039">
        <w:t>4</w:t>
      </w:r>
      <w:r>
        <w:tab/>
      </w:r>
      <w:r w:rsidR="0088477F">
        <w:t>Session Management Congestion Control Experience Analytics</w:t>
      </w:r>
      <w:bookmarkEnd w:id="1251"/>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57" type="#_x0000_t75" style="width:320.8pt;height:228.9pt" o:ole="">
            <v:imagedata r:id="rId75" o:title=""/>
          </v:shape>
          <o:OLEObject Type="Embed" ProgID="Visio.Drawing.15" ShapeID="_x0000_i1057" DrawAspect="Content" ObjectID="_1707553237" r:id="rId76"/>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3"/>
      </w:pPr>
      <w:bookmarkStart w:id="1252" w:name="_Toc96789264"/>
      <w:r>
        <w:t>5.7.1</w:t>
      </w:r>
      <w:r w:rsidR="00464039">
        <w:t>5</w:t>
      </w:r>
      <w:r>
        <w:tab/>
      </w:r>
      <w:r w:rsidR="0088477F">
        <w:t>Redundant Transmission Experience Analytics</w:t>
      </w:r>
      <w:bookmarkEnd w:id="1252"/>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58" type="#_x0000_t75" style="width:519.6pt;height:674.85pt" o:ole="">
            <v:imagedata r:id="rId77" o:title=""/>
          </v:shape>
          <o:OLEObject Type="Embed" ProgID="Visio.Drawing.15" ShapeID="_x0000_i1058" DrawAspect="Content" ObjectID="_1707553238" r:id="rId78"/>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3"/>
      </w:pPr>
      <w:bookmarkStart w:id="1253" w:name="_Toc96789265"/>
      <w:r>
        <w:t>5.7.1</w:t>
      </w:r>
      <w:r w:rsidR="00464039">
        <w:t>6</w:t>
      </w:r>
      <w:r>
        <w:tab/>
      </w:r>
      <w:r w:rsidR="0088477F">
        <w:t>DN Performance Analytics</w:t>
      </w:r>
      <w:bookmarkEnd w:id="1253"/>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59" type="#_x0000_t75" style="width:481.95pt;height:596.95pt" o:ole="">
            <v:imagedata r:id="rId79" o:title=""/>
          </v:shape>
          <o:OLEObject Type="Embed" ProgID="Visio.Drawing.15" ShapeID="_x0000_i1059" DrawAspect="Content" ObjectID="_1707553239" r:id="rId80"/>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6B0218A7" w:rsidR="00D43949" w:rsidDel="00A20315" w:rsidRDefault="00D43949" w:rsidP="00D43949">
      <w:pPr>
        <w:pStyle w:val="EditorsNote"/>
        <w:rPr>
          <w:del w:id="1254" w:author="C3-221296" w:date="2022-02-26T17:03:00Z"/>
          <w:lang w:eastAsia="zh-CN"/>
        </w:rPr>
      </w:pPr>
      <w:del w:id="1255" w:author="C3-221296" w:date="2022-02-26T17:03:00Z">
        <w:r w:rsidDel="00A20315">
          <w:rPr>
            <w:lang w:eastAsia="zh-CN"/>
          </w:rPr>
          <w:delText>Editor's Note:</w:delText>
        </w:r>
        <w:r w:rsidDel="00A20315">
          <w:rPr>
            <w:lang w:eastAsia="zh-CN"/>
          </w:rPr>
          <w:tab/>
        </w:r>
        <w:r w:rsidRPr="005D2CF1" w:rsidDel="00A20315">
          <w:delText xml:space="preserve">How NWDAF collects </w:delText>
        </w:r>
        <w:r w:rsidDel="00A20315">
          <w:delText>data</w:delText>
        </w:r>
        <w:r w:rsidRPr="005D2CF1" w:rsidDel="00A20315">
          <w:delText xml:space="preserve"> from UPF is not defined in</w:delText>
        </w:r>
        <w:r w:rsidDel="00A20315">
          <w:delText xml:space="preserve"> stage 2</w:delText>
        </w:r>
        <w:r w:rsidDel="00A20315">
          <w:rPr>
            <w:lang w:eastAsia="zh-CN"/>
          </w:rPr>
          <w:delText>.</w:delText>
        </w:r>
      </w:del>
    </w:p>
    <w:p w14:paraId="161F5353" w14:textId="4503F026" w:rsidR="00A20315" w:rsidRPr="00A20315" w:rsidRDefault="00A20315" w:rsidP="00A20315">
      <w:pPr>
        <w:pStyle w:val="EditorsNote"/>
        <w:rPr>
          <w:ins w:id="1256" w:author="C3-221296" w:date="2022-02-26T17:04:00Z"/>
          <w:color w:val="auto"/>
        </w:rPr>
      </w:pPr>
      <w:ins w:id="1257" w:author="C3-221296" w:date="2022-02-26T17:04:00Z">
        <w:r w:rsidRPr="009B2A4A">
          <w:rPr>
            <w:color w:val="auto"/>
          </w:rPr>
          <w:t>NOTE </w:t>
        </w:r>
        <w:del w:id="1258" w:author="Rapporteur" w:date="2022-02-26T17:23:00Z">
          <w:r w:rsidDel="00587D68">
            <w:rPr>
              <w:color w:val="auto"/>
            </w:rPr>
            <w:delText>x</w:delText>
          </w:r>
        </w:del>
      </w:ins>
      <w:ins w:id="1259" w:author="Rapporteur" w:date="2022-02-26T17:23:00Z">
        <w:r w:rsidR="00587D68">
          <w:rPr>
            <w:color w:val="auto"/>
          </w:rPr>
          <w:t>1</w:t>
        </w:r>
      </w:ins>
      <w:ins w:id="1260" w:author="C3-221296" w:date="2022-02-26T17:04:00Z">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ins>
    </w:p>
    <w:p w14:paraId="5B36B24C" w14:textId="14C8629C"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del w:id="1261" w:author="C3-221296" w:date="2022-02-26T17:04:00Z">
        <w:r w:rsidDel="00A20315">
          <w:delText>,</w:delText>
        </w:r>
      </w:del>
      <w:ins w:id="1262" w:author="C3-221296" w:date="2022-02-26T17:04:00Z">
        <w:r w:rsidR="00A20315" w:rsidRPr="00A20315">
          <w:t xml:space="preserve"> </w:t>
        </w:r>
        <w:r w:rsidR="00A20315">
          <w:t>and</w:t>
        </w:r>
      </w:ins>
      <w:r w:rsidRPr="005D2CF1">
        <w:rPr>
          <w:lang w:eastAsia="ko-KR"/>
        </w:rPr>
        <w:t xml:space="preserve"> </w:t>
      </w:r>
      <w:r w:rsidRPr="005D2CF1">
        <w:t>Reference Signal Received Quality</w:t>
      </w:r>
      <w:ins w:id="1263" w:author="C3-221296" w:date="2022-02-26T17:04:00Z">
        <w:r w:rsidR="00A20315" w:rsidRPr="007657A3">
          <w:rPr>
            <w:lang w:eastAsia="zh-CN"/>
          </w:rPr>
          <w:t xml:space="preserve"> </w:t>
        </w:r>
        <w:r w:rsidR="00A20315" w:rsidRPr="005D2CF1">
          <w:rPr>
            <w:lang w:eastAsia="zh-CN"/>
          </w:rPr>
          <w:t>as specified in clause 5.5 of TS 38.331 [</w:t>
        </w:r>
        <w:del w:id="1264" w:author="Rapporteur" w:date="2022-02-26T17:17:00Z">
          <w:r w:rsidR="00A20315" w:rsidDel="001D37DB">
            <w:rPr>
              <w:lang w:eastAsia="zh-CN"/>
            </w:rPr>
            <w:delText>m</w:delText>
          </w:r>
        </w:del>
      </w:ins>
      <w:ins w:id="1265" w:author="Rapporteur" w:date="2022-02-26T17:17:00Z">
        <w:r w:rsidR="001D37DB">
          <w:rPr>
            <w:lang w:eastAsia="zh-CN"/>
          </w:rPr>
          <w:t>33</w:t>
        </w:r>
      </w:ins>
      <w:ins w:id="1266" w:author="C3-221296" w:date="2022-02-26T17:04:00Z">
        <w:r w:rsidR="00A20315" w:rsidRPr="005D2CF1">
          <w:rPr>
            <w:lang w:eastAsia="zh-CN"/>
          </w:rPr>
          <w:t>]</w:t>
        </w:r>
        <w:r w:rsidR="00A20315">
          <w:rPr>
            <w:lang w:eastAsia="zh-CN"/>
          </w:rPr>
          <w:t xml:space="preserve"> and </w:t>
        </w:r>
        <w:r w:rsidR="00A20315" w:rsidRPr="005D2CF1">
          <w:rPr>
            <w:lang w:eastAsia="zh-CN"/>
          </w:rPr>
          <w:t>clause 5.5.5 of TS 36.331 [</w:t>
        </w:r>
        <w:del w:id="1267" w:author="Rapporteur" w:date="2022-02-26T17:17:00Z">
          <w:r w:rsidR="00A20315" w:rsidDel="001D37DB">
            <w:rPr>
              <w:lang w:eastAsia="zh-CN"/>
            </w:rPr>
            <w:delText>n</w:delText>
          </w:r>
        </w:del>
      </w:ins>
      <w:ins w:id="1268" w:author="Rapporteur" w:date="2022-02-26T17:17:00Z">
        <w:r w:rsidR="001D37DB">
          <w:rPr>
            <w:lang w:eastAsia="zh-CN"/>
          </w:rPr>
          <w:t>34</w:t>
        </w:r>
      </w:ins>
      <w:ins w:id="1269" w:author="C3-221296" w:date="2022-02-26T17:04:00Z">
        <w:r w:rsidR="00A20315" w:rsidRPr="005D2CF1">
          <w:rPr>
            <w:lang w:eastAsia="zh-CN"/>
          </w:rPr>
          <w:t>]</w:t>
        </w:r>
      </w:ins>
      <w:r>
        <w:t>,</w:t>
      </w:r>
      <w:r w:rsidRPr="005D2CF1">
        <w:rPr>
          <w:lang w:eastAsia="ko-KR"/>
        </w:rPr>
        <w:t xml:space="preserve"> </w:t>
      </w:r>
      <w:r w:rsidRPr="005D2CF1">
        <w:t>Signal-to-noise and interference ratio</w:t>
      </w:r>
      <w:ins w:id="1270" w:author="C3-221296" w:date="2022-02-26T17:04:00Z">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del w:id="1271" w:author="Rapporteur" w:date="2022-02-26T17:18:00Z">
          <w:r w:rsidR="00A20315" w:rsidDel="007F5C3D">
            <w:rPr>
              <w:lang w:eastAsia="zh-CN"/>
            </w:rPr>
            <w:delText>p</w:delText>
          </w:r>
        </w:del>
      </w:ins>
      <w:ins w:id="1272" w:author="Rapporteur" w:date="2022-02-26T17:18:00Z">
        <w:r w:rsidR="007F5C3D">
          <w:rPr>
            <w:lang w:eastAsia="zh-CN"/>
          </w:rPr>
          <w:t>35</w:t>
        </w:r>
      </w:ins>
      <w:ins w:id="1273" w:author="C3-221296" w:date="2022-02-26T17:04:00Z">
        <w:r w:rsidR="00A20315" w:rsidRPr="005D2CF1">
          <w:rPr>
            <w:lang w:eastAsia="zh-CN"/>
          </w:rPr>
          <w:t>]</w:t>
        </w:r>
      </w:ins>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ins w:id="1274" w:author="C3-221296" w:date="2022-02-26T17:05:00Z">
        <w:r w:rsidR="00A20315">
          <w:t>as specified in clauses 3.1 and 6.2 of TS 28.310 [</w:t>
        </w:r>
      </w:ins>
      <w:ins w:id="1275" w:author="Rapporteur" w:date="2022-02-26T17:18:00Z">
        <w:r w:rsidR="007F5C3D">
          <w:t>36</w:t>
        </w:r>
      </w:ins>
      <w:ins w:id="1276" w:author="C3-221296" w:date="2022-02-26T17:05:00Z">
        <w:del w:id="1277" w:author="Rapporteur" w:date="2022-02-26T17:18:00Z">
          <w:r w:rsidR="00A20315" w:rsidDel="007F5C3D">
            <w:delText>q</w:delText>
          </w:r>
        </w:del>
        <w:r w:rsidR="00A20315">
          <w:t xml:space="preserve">] </w:t>
        </w:r>
      </w:ins>
      <w:r w:rsidRPr="005D2CF1">
        <w:rPr>
          <w:lang w:eastAsia="ko-KR"/>
        </w:rPr>
        <w:t xml:space="preserve">from </w:t>
      </w:r>
      <w:r>
        <w:rPr>
          <w:lang w:eastAsia="ko-KR"/>
        </w:rPr>
        <w:t>OAM.</w:t>
      </w:r>
    </w:p>
    <w:p w14:paraId="5C62F682" w14:textId="5FD5BA02" w:rsidR="00D43949" w:rsidRPr="00F033E9" w:rsidDel="00A20315" w:rsidRDefault="00D43949" w:rsidP="00D43949">
      <w:pPr>
        <w:pStyle w:val="EditorsNote"/>
        <w:rPr>
          <w:del w:id="1278" w:author="C3-221296" w:date="2022-02-26T17:05:00Z"/>
        </w:rPr>
      </w:pPr>
      <w:del w:id="1279" w:author="C3-221296" w:date="2022-02-26T17:05:00Z">
        <w:r w:rsidDel="00A20315">
          <w:rPr>
            <w:lang w:eastAsia="zh-CN"/>
          </w:rPr>
          <w:delText>Editor's Note:</w:delText>
        </w:r>
        <w:r w:rsidDel="00A20315">
          <w:rPr>
            <w:lang w:eastAsia="zh-CN"/>
          </w:rPr>
          <w:tab/>
          <w:delText>Which service operation of the OMA may be invoked is FFS.</w:delText>
        </w:r>
      </w:del>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15B0C361" w:rsidR="00D43949" w:rsidRDefault="00D43949" w:rsidP="00D43949">
      <w:pPr>
        <w:pStyle w:val="NO"/>
      </w:pPr>
      <w:r>
        <w:t>NOTE </w:t>
      </w:r>
      <w:del w:id="1280" w:author="Rapporteur" w:date="2022-02-26T17:23:00Z">
        <w:r w:rsidDel="00587D68">
          <w:delText>1</w:delText>
        </w:r>
      </w:del>
      <w:ins w:id="1281" w:author="Rapporteur" w:date="2022-02-26T17:23:00Z">
        <w:r w:rsidR="00587D68">
          <w:t>2</w:t>
        </w:r>
      </w:ins>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76643612" w:rsidR="00D43949" w:rsidRPr="00616246" w:rsidRDefault="00D43949" w:rsidP="00D43949">
      <w:pPr>
        <w:pStyle w:val="NO"/>
      </w:pPr>
      <w:r>
        <w:t>NOTE </w:t>
      </w:r>
      <w:del w:id="1282" w:author="Rapporteur" w:date="2022-02-26T17:23:00Z">
        <w:r w:rsidDel="00587D68">
          <w:delText>2</w:delText>
        </w:r>
      </w:del>
      <w:ins w:id="1283" w:author="Rapporteur" w:date="2022-02-26T17:23:00Z">
        <w:r w:rsidR="00587D68">
          <w:t>3</w:t>
        </w:r>
      </w:ins>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1284" w:name="_Toc96789266"/>
      <w:r>
        <w:rPr>
          <w:lang w:eastAsia="zh-CN"/>
        </w:rPr>
        <w:t>5.</w:t>
      </w:r>
      <w:r w:rsidR="00023523">
        <w:rPr>
          <w:lang w:eastAsia="zh-CN"/>
        </w:rPr>
        <w:t>8</w:t>
      </w:r>
      <w:r>
        <w:rPr>
          <w:lang w:eastAsia="zh-CN"/>
        </w:rPr>
        <w:tab/>
        <w:t>Procedures for NWDAF Discovery and Selection</w:t>
      </w:r>
      <w:bookmarkEnd w:id="1284"/>
    </w:p>
    <w:p w14:paraId="222CFFD7" w14:textId="76A99866" w:rsidR="002F79BE" w:rsidRDefault="002F79BE" w:rsidP="002F79BE">
      <w:pPr>
        <w:pStyle w:val="3"/>
        <w:rPr>
          <w:lang w:eastAsia="zh-CN"/>
        </w:rPr>
      </w:pPr>
      <w:bookmarkStart w:id="1285" w:name="_Toc96789267"/>
      <w:r>
        <w:rPr>
          <w:lang w:eastAsia="zh-CN"/>
        </w:rPr>
        <w:t>5.</w:t>
      </w:r>
      <w:r w:rsidR="00023523">
        <w:rPr>
          <w:lang w:eastAsia="zh-CN"/>
        </w:rPr>
        <w:t>8</w:t>
      </w:r>
      <w:r>
        <w:rPr>
          <w:lang w:eastAsia="zh-CN"/>
        </w:rPr>
        <w:t>.1</w:t>
      </w:r>
      <w:r>
        <w:rPr>
          <w:lang w:eastAsia="zh-CN"/>
        </w:rPr>
        <w:tab/>
        <w:t>General</w:t>
      </w:r>
      <w:bookmarkEnd w:id="1285"/>
    </w:p>
    <w:p w14:paraId="335FB0AD" w14:textId="77777777" w:rsidR="002F79BE" w:rsidRPr="003A38F4" w:rsidRDefault="002F79BE" w:rsidP="002F79BE">
      <w:pPr>
        <w:rPr>
          <w:lang w:eastAsia="zh-CN"/>
        </w:rPr>
      </w:pPr>
      <w:r>
        <w:rPr>
          <w:lang w:eastAsia="zh-CN"/>
        </w:rPr>
        <w:t xml:space="preserve">NWDAF may be deployed in multiple configuration options. Not all these configurations require the same registration, discovery and selection procedures. The discovery and selection may depend on the NWDAF deployment option and </w:t>
      </w:r>
      <w:r>
        <w:rPr>
          <w:lang w:eastAsia="zh-CN"/>
        </w:rPr>
        <w:lastRenderedPageBreak/>
        <w:t>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1286" w:name="_Toc96789268"/>
      <w:r>
        <w:rPr>
          <w:lang w:eastAsia="zh-CN"/>
        </w:rPr>
        <w:t>5.</w:t>
      </w:r>
      <w:r w:rsidR="00023523">
        <w:rPr>
          <w:lang w:eastAsia="zh-CN"/>
        </w:rPr>
        <w:t>8</w:t>
      </w:r>
      <w:r>
        <w:rPr>
          <w:lang w:eastAsia="zh-CN"/>
        </w:rPr>
        <w:t>.2</w:t>
      </w:r>
      <w:r>
        <w:rPr>
          <w:lang w:eastAsia="zh-CN"/>
        </w:rPr>
        <w:tab/>
        <w:t>Procedures related to NRF</w:t>
      </w:r>
      <w:bookmarkEnd w:id="1286"/>
    </w:p>
    <w:p w14:paraId="0170B51E" w14:textId="6DA53FE5" w:rsidR="002F79BE" w:rsidRDefault="002F79BE" w:rsidP="002F79BE">
      <w:pPr>
        <w:pStyle w:val="4"/>
        <w:rPr>
          <w:lang w:eastAsia="zh-CN"/>
        </w:rPr>
      </w:pPr>
      <w:bookmarkStart w:id="1287" w:name="_Toc96789269"/>
      <w:r>
        <w:rPr>
          <w:lang w:eastAsia="zh-CN"/>
        </w:rPr>
        <w:t>5.</w:t>
      </w:r>
      <w:r w:rsidR="00023523">
        <w:rPr>
          <w:lang w:eastAsia="zh-CN"/>
        </w:rPr>
        <w:t>8</w:t>
      </w:r>
      <w:r>
        <w:rPr>
          <w:lang w:eastAsia="zh-CN"/>
        </w:rPr>
        <w:t>.2.1</w:t>
      </w:r>
      <w:r>
        <w:rPr>
          <w:lang w:eastAsia="zh-CN"/>
        </w:rPr>
        <w:tab/>
        <w:t>General</w:t>
      </w:r>
      <w:bookmarkEnd w:id="1287"/>
    </w:p>
    <w:p w14:paraId="5BE0F8C5" w14:textId="779116CB" w:rsidR="002F79BE" w:rsidRDefault="002F79BE" w:rsidP="002F79BE">
      <w:pPr>
        <w:pStyle w:val="4"/>
        <w:rPr>
          <w:lang w:eastAsia="zh-CN"/>
        </w:rPr>
      </w:pPr>
      <w:bookmarkStart w:id="1288" w:name="_Toc96789270"/>
      <w:r>
        <w:rPr>
          <w:lang w:eastAsia="zh-CN"/>
        </w:rPr>
        <w:t>5.</w:t>
      </w:r>
      <w:r w:rsidR="00023523">
        <w:rPr>
          <w:lang w:eastAsia="zh-CN"/>
        </w:rPr>
        <w:t>8</w:t>
      </w:r>
      <w:r>
        <w:rPr>
          <w:lang w:eastAsia="zh-CN"/>
        </w:rPr>
        <w:t>.2.2</w:t>
      </w:r>
      <w:r>
        <w:rPr>
          <w:lang w:eastAsia="zh-CN"/>
        </w:rPr>
        <w:tab/>
      </w:r>
      <w:r>
        <w:rPr>
          <w:lang w:eastAsia="zh-CN"/>
        </w:rPr>
        <w:tab/>
        <w:t>NWDAF Registration in NRF</w:t>
      </w:r>
      <w:bookmarkEnd w:id="1288"/>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1289" w:name="_Toc96789271"/>
      <w:r>
        <w:rPr>
          <w:lang w:eastAsia="zh-CN"/>
        </w:rPr>
        <w:t>5.</w:t>
      </w:r>
      <w:r w:rsidR="00023523">
        <w:rPr>
          <w:lang w:eastAsia="zh-CN"/>
        </w:rPr>
        <w:t>8</w:t>
      </w:r>
      <w:r>
        <w:rPr>
          <w:lang w:eastAsia="zh-CN"/>
        </w:rPr>
        <w:t>.2.3</w:t>
      </w:r>
      <w:r>
        <w:rPr>
          <w:lang w:eastAsia="zh-CN"/>
        </w:rPr>
        <w:tab/>
        <w:t>Consumer discovery and selection of NWDAF in NRF</w:t>
      </w:r>
      <w:bookmarkEnd w:id="1289"/>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1290" w:name="_Toc96789272"/>
      <w:r>
        <w:rPr>
          <w:lang w:eastAsia="zh-CN"/>
        </w:rPr>
        <w:t>5.</w:t>
      </w:r>
      <w:r w:rsidR="00023523">
        <w:rPr>
          <w:lang w:eastAsia="zh-CN"/>
        </w:rPr>
        <w:t>8</w:t>
      </w:r>
      <w:r>
        <w:rPr>
          <w:lang w:eastAsia="zh-CN"/>
        </w:rPr>
        <w:t>.3</w:t>
      </w:r>
      <w:r>
        <w:rPr>
          <w:lang w:eastAsia="zh-CN"/>
        </w:rPr>
        <w:tab/>
        <w:t>Procedures related to UDM</w:t>
      </w:r>
      <w:bookmarkEnd w:id="1290"/>
      <w:r>
        <w:rPr>
          <w:lang w:eastAsia="zh-CN"/>
        </w:rPr>
        <w:t xml:space="preserve"> </w:t>
      </w:r>
    </w:p>
    <w:p w14:paraId="6F5F8F32" w14:textId="406CB6BE" w:rsidR="002F79BE" w:rsidRDefault="002F79BE" w:rsidP="002F79BE">
      <w:pPr>
        <w:pStyle w:val="4"/>
        <w:rPr>
          <w:lang w:eastAsia="zh-CN"/>
        </w:rPr>
      </w:pPr>
      <w:bookmarkStart w:id="1291" w:name="_Toc96789273"/>
      <w:r>
        <w:rPr>
          <w:lang w:eastAsia="zh-CN"/>
        </w:rPr>
        <w:t>5.</w:t>
      </w:r>
      <w:r w:rsidR="00023523">
        <w:rPr>
          <w:lang w:eastAsia="zh-CN"/>
        </w:rPr>
        <w:t>8</w:t>
      </w:r>
      <w:r>
        <w:rPr>
          <w:lang w:eastAsia="zh-CN"/>
        </w:rPr>
        <w:t>.3.1</w:t>
      </w:r>
      <w:r>
        <w:rPr>
          <w:lang w:eastAsia="zh-CN"/>
        </w:rPr>
        <w:tab/>
        <w:t>General</w:t>
      </w:r>
      <w:bookmarkEnd w:id="1291"/>
    </w:p>
    <w:p w14:paraId="4005636E" w14:textId="25AB7057" w:rsidR="002F79BE" w:rsidRDefault="002F79BE" w:rsidP="002F79BE">
      <w:pPr>
        <w:pStyle w:val="4"/>
        <w:rPr>
          <w:lang w:eastAsia="zh-CN"/>
        </w:rPr>
      </w:pPr>
      <w:bookmarkStart w:id="1292" w:name="_Toc96789274"/>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292"/>
    </w:p>
    <w:p w14:paraId="29C44CF4" w14:textId="3D0180DD" w:rsidR="002F79BE" w:rsidRPr="00C60400" w:rsidRDefault="002F79BE" w:rsidP="002F79BE">
      <w:pPr>
        <w:pStyle w:val="5"/>
        <w:rPr>
          <w:lang w:eastAsia="zh-CN"/>
        </w:rPr>
      </w:pPr>
      <w:bookmarkStart w:id="1293" w:name="_Toc96789275"/>
      <w:r>
        <w:rPr>
          <w:lang w:eastAsia="zh-CN"/>
        </w:rPr>
        <w:t>5.</w:t>
      </w:r>
      <w:r w:rsidR="00023523">
        <w:rPr>
          <w:lang w:eastAsia="zh-CN"/>
        </w:rPr>
        <w:t>8</w:t>
      </w:r>
      <w:r>
        <w:rPr>
          <w:lang w:eastAsia="zh-CN"/>
        </w:rPr>
        <w:t>.3.2.1</w:t>
      </w:r>
      <w:r>
        <w:rPr>
          <w:lang w:eastAsia="zh-CN"/>
        </w:rPr>
        <w:tab/>
        <w:t>NWDAF containing AnLF Registration in UDM</w:t>
      </w:r>
      <w:bookmarkEnd w:id="1293"/>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60" type="#_x0000_t75" style="width:260.05pt;height:147.75pt" o:ole="">
            <v:imagedata r:id="rId81" o:title=""/>
          </v:shape>
          <o:OLEObject Type="Embed" ProgID="Visio.Drawing.11" ShapeID="_x0000_i1060" DrawAspect="Content" ObjectID="_1707553240" r:id="rId82"/>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1294" w:name="_Toc96789276"/>
      <w:r>
        <w:lastRenderedPageBreak/>
        <w:t>5.</w:t>
      </w:r>
      <w:r w:rsidR="00023523">
        <w:t>8</w:t>
      </w:r>
      <w:r>
        <w:t>.3.2.2</w:t>
      </w:r>
      <w:r>
        <w:tab/>
        <w:t>NWDAF</w:t>
      </w:r>
      <w:r>
        <w:rPr>
          <w:lang w:eastAsia="zh-CN"/>
        </w:rPr>
        <w:t xml:space="preserve"> containing </w:t>
      </w:r>
      <w:r>
        <w:t>AnLF Update of Registration in UDM</w:t>
      </w:r>
      <w:bookmarkEnd w:id="1294"/>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61" type="#_x0000_t75" style="width:260.05pt;height:147.75pt" o:ole="">
            <v:imagedata r:id="rId83" o:title=""/>
          </v:shape>
          <o:OLEObject Type="Embed" ProgID="Visio.Drawing.11" ShapeID="_x0000_i1061" DrawAspect="Content" ObjectID="_1707553241" r:id="rId84"/>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1295" w:name="_Toc96789277"/>
      <w:r>
        <w:rPr>
          <w:lang w:eastAsia="zh-CN"/>
        </w:rPr>
        <w:t>5.</w:t>
      </w:r>
      <w:r w:rsidR="00023523">
        <w:rPr>
          <w:lang w:eastAsia="zh-CN"/>
        </w:rPr>
        <w:t>8</w:t>
      </w:r>
      <w:r>
        <w:rPr>
          <w:lang w:eastAsia="zh-CN"/>
        </w:rPr>
        <w:t>.3.2.3</w:t>
      </w:r>
      <w:r>
        <w:rPr>
          <w:lang w:eastAsia="zh-CN"/>
        </w:rPr>
        <w:tab/>
        <w:t>NWDAF containing AnLF De-Registration in UDM</w:t>
      </w:r>
      <w:bookmarkEnd w:id="1295"/>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62" type="#_x0000_t75" style="width:260.05pt;height:147.75pt" o:ole="">
            <v:imagedata r:id="rId85" o:title=""/>
          </v:shape>
          <o:OLEObject Type="Embed" ProgID="Visio.Drawing.11" ShapeID="_x0000_i1062" DrawAspect="Content" ObjectID="_1707553242" r:id="rId86"/>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1296" w:name="_Toc96789278"/>
      <w:r>
        <w:rPr>
          <w:lang w:eastAsia="zh-CN"/>
        </w:rPr>
        <w:t>5.</w:t>
      </w:r>
      <w:r w:rsidR="00023523">
        <w:rPr>
          <w:lang w:eastAsia="zh-CN"/>
        </w:rPr>
        <w:t>8</w:t>
      </w:r>
      <w:r>
        <w:rPr>
          <w:lang w:eastAsia="zh-CN"/>
        </w:rPr>
        <w:t>.3.3</w:t>
      </w:r>
      <w:r>
        <w:rPr>
          <w:lang w:eastAsia="zh-CN"/>
        </w:rPr>
        <w:tab/>
        <w:t>Consumer discovery and selection of NWDAF containing AnLF in UDM</w:t>
      </w:r>
      <w:bookmarkEnd w:id="1296"/>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63" type="#_x0000_t75" style="width:259.5pt;height:147.75pt" o:ole="">
            <v:imagedata r:id="rId87" o:title=""/>
          </v:shape>
          <o:OLEObject Type="Embed" ProgID="Visio.Drawing.11" ShapeID="_x0000_i1063" DrawAspect="Content" ObjectID="_1707553243" r:id="rId88"/>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1297" w:name="_Toc96789279"/>
      <w:r>
        <w:lastRenderedPageBreak/>
        <w:t>5.</w:t>
      </w:r>
      <w:r w:rsidR="00023523">
        <w:t>8</w:t>
      </w:r>
      <w:r>
        <w:t>.4</w:t>
      </w:r>
      <w:r>
        <w:tab/>
        <w:t>Procedures for PCF learning NWDAF IDs for served UEs</w:t>
      </w:r>
      <w:bookmarkEnd w:id="1297"/>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64" type="#_x0000_t75" style="width:260.05pt;height:147.75pt" o:ole="">
            <v:imagedata r:id="rId89" o:title=""/>
          </v:shape>
          <o:OLEObject Type="Embed" ProgID="Visio.Drawing.11" ShapeID="_x0000_i1064" DrawAspect="Content" ObjectID="_1707553244" r:id="rId90"/>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65" type="#_x0000_t75" style="width:260.05pt;height:147.75pt" o:ole="">
            <v:imagedata r:id="rId91" o:title=""/>
          </v:shape>
          <o:OLEObject Type="Embed" ProgID="Visio.Drawing.11" ShapeID="_x0000_i1065" DrawAspect="Content" ObjectID="_1707553245" r:id="rId92"/>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1298" w:name="tsgNames"/>
      <w:bookmarkStart w:id="1299" w:name="startOfAnnexes"/>
      <w:bookmarkEnd w:id="1298"/>
      <w:bookmarkEnd w:id="1299"/>
      <w:r w:rsidRPr="004D3578">
        <w:br w:type="page"/>
      </w:r>
      <w:bookmarkStart w:id="1300" w:name="_Toc96789280"/>
      <w:r w:rsidR="00680C72">
        <w:lastRenderedPageBreak/>
        <w:t xml:space="preserve">Annex </w:t>
      </w:r>
      <w:r w:rsidR="00064A38">
        <w:t>A</w:t>
      </w:r>
      <w:r w:rsidRPr="004D3578">
        <w:t xml:space="preserve"> (informative):</w:t>
      </w:r>
      <w:r w:rsidRPr="004D3578">
        <w:br/>
        <w:t>Change history</w:t>
      </w:r>
      <w:bookmarkStart w:id="1301" w:name="historyclause"/>
      <w:bookmarkEnd w:id="1300"/>
      <w:bookmarkEnd w:id="1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396B73">
        <w:trPr>
          <w:ins w:id="1302" w:author="Rapporteur" w:date="2022-02-26T17: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5D3CB2">
            <w:pPr>
              <w:pStyle w:val="TAC"/>
              <w:jc w:val="left"/>
              <w:rPr>
                <w:ins w:id="1303" w:author="Rapporteur" w:date="2022-02-26T17:23:00Z"/>
                <w:sz w:val="16"/>
                <w:szCs w:val="16"/>
                <w:lang w:eastAsia="zh-CN"/>
              </w:rPr>
            </w:pPr>
            <w:ins w:id="1304" w:author="Rapporteur" w:date="2022-02-26T17:25:00Z">
              <w:r>
                <w:rPr>
                  <w:rFonts w:hint="eastAsia"/>
                  <w:sz w:val="16"/>
                  <w:szCs w:val="16"/>
                  <w:lang w:eastAsia="zh-CN"/>
                </w:rPr>
                <w:t>2</w:t>
              </w:r>
              <w:r>
                <w:rPr>
                  <w:sz w:val="16"/>
                  <w:szCs w:val="16"/>
                  <w:lang w:eastAsia="zh-CN"/>
                </w:rPr>
                <w:t>022-02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587D68">
            <w:pPr>
              <w:pStyle w:val="TAC"/>
              <w:jc w:val="left"/>
              <w:rPr>
                <w:ins w:id="1305" w:author="Rapporteur" w:date="2022-02-26T17:23:00Z"/>
                <w:sz w:val="16"/>
                <w:szCs w:val="16"/>
                <w:lang w:eastAsia="zh-CN"/>
              </w:rPr>
            </w:pPr>
            <w:ins w:id="1306" w:author="Rapporteur" w:date="2022-02-26T17:26:00Z">
              <w:r>
                <w:rPr>
                  <w:rFonts w:hint="eastAsia"/>
                  <w:sz w:val="16"/>
                  <w:szCs w:val="16"/>
                  <w:lang w:eastAsia="zh-CN"/>
                </w:rPr>
                <w:t>C</w:t>
              </w:r>
              <w:r>
                <w:rPr>
                  <w:sz w:val="16"/>
                  <w:szCs w:val="16"/>
                  <w:lang w:eastAsia="zh-CN"/>
                </w:rPr>
                <w:t>T3#120e</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ins w:id="1307" w:author="Rapporteur" w:date="2022-02-26T17: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ins w:id="1308" w:author="Rapporteur" w:date="2022-02-26T17: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ins w:id="1309" w:author="Rapporteur" w:date="2022-02-26T17: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ins w:id="1310" w:author="Rapporteur" w:date="2022-02-26T17:2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ins w:id="1311" w:author="Rapporteur" w:date="2022-02-26T17:26:00Z"/>
                <w:sz w:val="16"/>
                <w:szCs w:val="16"/>
              </w:rPr>
            </w:pPr>
            <w:ins w:id="1312" w:author="Rapporteur" w:date="2022-02-26T17:26:00Z">
              <w:r>
                <w:rPr>
                  <w:sz w:val="16"/>
                  <w:szCs w:val="16"/>
                </w:rPr>
                <w:t>Inclusion of document agreed in CT3#120e:</w:t>
              </w:r>
            </w:ins>
          </w:p>
          <w:p w14:paraId="62569665" w14:textId="1A84E12E" w:rsidR="00587D68" w:rsidRPr="00587D68" w:rsidRDefault="00587D68" w:rsidP="00587D68">
            <w:pPr>
              <w:pStyle w:val="TAL"/>
              <w:rPr>
                <w:ins w:id="1313" w:author="Rapporteur" w:date="2022-02-26T17:23:00Z"/>
                <w:sz w:val="16"/>
                <w:szCs w:val="16"/>
              </w:rPr>
            </w:pPr>
            <w:ins w:id="1314" w:author="Rapporteur" w:date="2022-02-26T17:27:00Z">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ins w:id="1315" w:author="Rapporteur" w:date="2022-02-26T17:23:00Z"/>
                <w:sz w:val="16"/>
                <w:szCs w:val="16"/>
                <w:lang w:eastAsia="zh-CN"/>
              </w:rPr>
            </w:pPr>
            <w:ins w:id="1316" w:author="Rapporteur" w:date="2022-02-26T17:26:00Z">
              <w:r>
                <w:rPr>
                  <w:sz w:val="16"/>
                  <w:szCs w:val="16"/>
                  <w:lang w:eastAsia="zh-CN"/>
                </w:rPr>
                <w:t>0.7.0</w:t>
              </w:r>
            </w:ins>
          </w:p>
        </w:tc>
      </w:tr>
    </w:tbl>
    <w:p w14:paraId="6AB3AF18" w14:textId="77777777" w:rsidR="00080512" w:rsidRDefault="00080512" w:rsidP="00272B8B">
      <w:pPr>
        <w:pStyle w:val="Guidance"/>
      </w:pPr>
    </w:p>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8E918C" w14:textId="77777777" w:rsidR="009C6BA8" w:rsidRDefault="009C6BA8">
      <w:r>
        <w:separator/>
      </w:r>
    </w:p>
  </w:endnote>
  <w:endnote w:type="continuationSeparator" w:id="0">
    <w:p w14:paraId="2E634CB6" w14:textId="77777777" w:rsidR="009C6BA8" w:rsidRDefault="009C6B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587D68" w:rsidRDefault="00587D68">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906565" w14:textId="77777777" w:rsidR="009C6BA8" w:rsidRDefault="009C6BA8">
      <w:r>
        <w:separator/>
      </w:r>
    </w:p>
  </w:footnote>
  <w:footnote w:type="continuationSeparator" w:id="0">
    <w:p w14:paraId="676CEC01" w14:textId="77777777" w:rsidR="009C6BA8" w:rsidRDefault="009C6B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2FBC">
      <w:rPr>
        <w:rFonts w:ascii="Arial" w:hAnsi="Arial" w:cs="Arial"/>
        <w:b/>
        <w:noProof/>
        <w:sz w:val="18"/>
        <w:szCs w:val="18"/>
      </w:rPr>
      <w:t>3GPP TS 29.552 V0.67.0 (2022-0102)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451330C1"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2FBC">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21296">
    <w15:presenceInfo w15:providerId="None" w15:userId="C3-221296"/>
  </w15:person>
  <w15:person w15:author="C3-221591">
    <w15:presenceInfo w15:providerId="None" w15:userId="C3-221591"/>
  </w15:person>
  <w15:person w15:author="C3-221680">
    <w15:presenceInfo w15:providerId="None" w15:userId="C3-221680"/>
  </w15:person>
  <w15:person w15:author="Huawei">
    <w15:presenceInfo w15:providerId="None" w15:userId="Huawei"/>
  </w15:person>
  <w15:person w15:author="C3-221285">
    <w15:presenceInfo w15:providerId="None" w15:userId="C3-221285"/>
  </w15:person>
  <w15:person w15:author="C3-221470">
    <w15:presenceInfo w15:providerId="None" w15:userId="C3-221470"/>
  </w15:person>
  <w15:person w15:author="C3-221477">
    <w15:presenceInfo w15:providerId="None" w15:userId="C3-221477"/>
  </w15:person>
  <w15:person w15:author="C3-221683">
    <w15:presenceInfo w15:providerId="None" w15:userId="C3-221683"/>
  </w15:person>
  <w15:person w15:author="C3-221481">
    <w15:presenceInfo w15:providerId="None" w15:userId="C3-221481"/>
  </w15:person>
  <w15:person w15:author="C3-221622">
    <w15:presenceInfo w15:providerId="None" w15:userId="C3-221622"/>
  </w15:person>
  <w15:person w15:author="Nokia">
    <w15:presenceInfo w15:providerId="None" w15:userId="Nokia"/>
  </w15:person>
  <w15:person w15:author="C3-221623">
    <w15:presenceInfo w15:providerId="None" w15:userId="C3-221623"/>
  </w15:person>
  <w15:person w15:author="C3-221624">
    <w15:presenceInfo w15:providerId="None" w15:userId="C3-221624"/>
  </w15:person>
  <w15:person w15:author="C3-221625">
    <w15:presenceInfo w15:providerId="None" w15:userId="C3-221625"/>
  </w15:person>
  <w15:person w15:author="C3-221685">
    <w15:presenceInfo w15:providerId="None" w15:userId="C3-2216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2F25"/>
    <w:rsid w:val="00005B1D"/>
    <w:rsid w:val="00007E48"/>
    <w:rsid w:val="00012186"/>
    <w:rsid w:val="00017D5B"/>
    <w:rsid w:val="00023523"/>
    <w:rsid w:val="00030F25"/>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0997"/>
    <w:rsid w:val="000C47C3"/>
    <w:rsid w:val="000C5F7B"/>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4E1D"/>
    <w:rsid w:val="001551E2"/>
    <w:rsid w:val="001573B5"/>
    <w:rsid w:val="00173CE6"/>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459D7"/>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1DCA"/>
    <w:rsid w:val="002C7286"/>
    <w:rsid w:val="002E00EE"/>
    <w:rsid w:val="002E0D1C"/>
    <w:rsid w:val="002E4A20"/>
    <w:rsid w:val="002F68CB"/>
    <w:rsid w:val="002F6EC3"/>
    <w:rsid w:val="002F7744"/>
    <w:rsid w:val="002F79BE"/>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1EDE"/>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4AEA"/>
    <w:rsid w:val="005870AF"/>
    <w:rsid w:val="00587D68"/>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3676D"/>
    <w:rsid w:val="00645B8E"/>
    <w:rsid w:val="00646E2E"/>
    <w:rsid w:val="00647114"/>
    <w:rsid w:val="00665301"/>
    <w:rsid w:val="00667BCD"/>
    <w:rsid w:val="006707B6"/>
    <w:rsid w:val="00670E30"/>
    <w:rsid w:val="006719F9"/>
    <w:rsid w:val="00680C72"/>
    <w:rsid w:val="00685A42"/>
    <w:rsid w:val="0069093C"/>
    <w:rsid w:val="00694481"/>
    <w:rsid w:val="006A2FBC"/>
    <w:rsid w:val="006A323F"/>
    <w:rsid w:val="006B03AF"/>
    <w:rsid w:val="006B30D0"/>
    <w:rsid w:val="006B40AD"/>
    <w:rsid w:val="006B5657"/>
    <w:rsid w:val="006B70E6"/>
    <w:rsid w:val="006C23CD"/>
    <w:rsid w:val="006C2F51"/>
    <w:rsid w:val="006C3D95"/>
    <w:rsid w:val="006D41F7"/>
    <w:rsid w:val="006D731F"/>
    <w:rsid w:val="006E5C86"/>
    <w:rsid w:val="006E6D83"/>
    <w:rsid w:val="006F2F97"/>
    <w:rsid w:val="0070110B"/>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C670A"/>
    <w:rsid w:val="007D15B1"/>
    <w:rsid w:val="007D1DA0"/>
    <w:rsid w:val="007D2224"/>
    <w:rsid w:val="007D35C1"/>
    <w:rsid w:val="007E25D4"/>
    <w:rsid w:val="007E7058"/>
    <w:rsid w:val="007F0F4A"/>
    <w:rsid w:val="007F4736"/>
    <w:rsid w:val="007F5C3D"/>
    <w:rsid w:val="0080015E"/>
    <w:rsid w:val="008028A4"/>
    <w:rsid w:val="00816389"/>
    <w:rsid w:val="00830747"/>
    <w:rsid w:val="00831458"/>
    <w:rsid w:val="00831BF3"/>
    <w:rsid w:val="008360EF"/>
    <w:rsid w:val="00841103"/>
    <w:rsid w:val="00855B9D"/>
    <w:rsid w:val="008768CA"/>
    <w:rsid w:val="00880597"/>
    <w:rsid w:val="0088477F"/>
    <w:rsid w:val="00892771"/>
    <w:rsid w:val="0089526C"/>
    <w:rsid w:val="008C2359"/>
    <w:rsid w:val="008C384C"/>
    <w:rsid w:val="008C515C"/>
    <w:rsid w:val="008D6F5D"/>
    <w:rsid w:val="008D7E98"/>
    <w:rsid w:val="008E2964"/>
    <w:rsid w:val="008E6839"/>
    <w:rsid w:val="008E6A99"/>
    <w:rsid w:val="008F239A"/>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A299B"/>
    <w:rsid w:val="009B4543"/>
    <w:rsid w:val="009C4950"/>
    <w:rsid w:val="009C6BA8"/>
    <w:rsid w:val="009D1FF6"/>
    <w:rsid w:val="009D5AAA"/>
    <w:rsid w:val="009D5ED6"/>
    <w:rsid w:val="009D7A19"/>
    <w:rsid w:val="009F37B7"/>
    <w:rsid w:val="00A010B6"/>
    <w:rsid w:val="00A0349F"/>
    <w:rsid w:val="00A0636A"/>
    <w:rsid w:val="00A10F02"/>
    <w:rsid w:val="00A10FC5"/>
    <w:rsid w:val="00A14C6F"/>
    <w:rsid w:val="00A164B4"/>
    <w:rsid w:val="00A20315"/>
    <w:rsid w:val="00A2226D"/>
    <w:rsid w:val="00A26956"/>
    <w:rsid w:val="00A27486"/>
    <w:rsid w:val="00A37FF2"/>
    <w:rsid w:val="00A422BA"/>
    <w:rsid w:val="00A444C4"/>
    <w:rsid w:val="00A53724"/>
    <w:rsid w:val="00A56066"/>
    <w:rsid w:val="00A63270"/>
    <w:rsid w:val="00A719BB"/>
    <w:rsid w:val="00A73129"/>
    <w:rsid w:val="00A80215"/>
    <w:rsid w:val="00A816DC"/>
    <w:rsid w:val="00A82346"/>
    <w:rsid w:val="00A83829"/>
    <w:rsid w:val="00A91DD5"/>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4184C"/>
    <w:rsid w:val="00B5111D"/>
    <w:rsid w:val="00B57E71"/>
    <w:rsid w:val="00B64F7C"/>
    <w:rsid w:val="00B7025F"/>
    <w:rsid w:val="00B71AD0"/>
    <w:rsid w:val="00B74AAC"/>
    <w:rsid w:val="00B93086"/>
    <w:rsid w:val="00B963B5"/>
    <w:rsid w:val="00BA0025"/>
    <w:rsid w:val="00BA077D"/>
    <w:rsid w:val="00BA19ED"/>
    <w:rsid w:val="00BA4B8D"/>
    <w:rsid w:val="00BB616A"/>
    <w:rsid w:val="00BC0F7D"/>
    <w:rsid w:val="00BD7D31"/>
    <w:rsid w:val="00BE0B59"/>
    <w:rsid w:val="00BE28A0"/>
    <w:rsid w:val="00BE2C62"/>
    <w:rsid w:val="00BE2FBE"/>
    <w:rsid w:val="00BE3255"/>
    <w:rsid w:val="00BF128E"/>
    <w:rsid w:val="00C00D3C"/>
    <w:rsid w:val="00C06058"/>
    <w:rsid w:val="00C074DD"/>
    <w:rsid w:val="00C0799F"/>
    <w:rsid w:val="00C07DE1"/>
    <w:rsid w:val="00C1204D"/>
    <w:rsid w:val="00C1316E"/>
    <w:rsid w:val="00C1496A"/>
    <w:rsid w:val="00C21C9E"/>
    <w:rsid w:val="00C33079"/>
    <w:rsid w:val="00C45231"/>
    <w:rsid w:val="00C47A68"/>
    <w:rsid w:val="00C53D85"/>
    <w:rsid w:val="00C61388"/>
    <w:rsid w:val="00C62C61"/>
    <w:rsid w:val="00C7161C"/>
    <w:rsid w:val="00C72833"/>
    <w:rsid w:val="00C756B7"/>
    <w:rsid w:val="00C80F1D"/>
    <w:rsid w:val="00C93F40"/>
    <w:rsid w:val="00C97A35"/>
    <w:rsid w:val="00CA3D0C"/>
    <w:rsid w:val="00CA6B77"/>
    <w:rsid w:val="00CB66B8"/>
    <w:rsid w:val="00CC0ED2"/>
    <w:rsid w:val="00CC1923"/>
    <w:rsid w:val="00CC461F"/>
    <w:rsid w:val="00CE6D84"/>
    <w:rsid w:val="00CF04F8"/>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189"/>
    <w:rsid w:val="00E90DB5"/>
    <w:rsid w:val="00E91835"/>
    <w:rsid w:val="00E9576F"/>
    <w:rsid w:val="00EA15B0"/>
    <w:rsid w:val="00EA4253"/>
    <w:rsid w:val="00EA5EA7"/>
    <w:rsid w:val="00EA6A5A"/>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0"/>
    <w:link w:val="B1Char"/>
    <w:qFormat/>
    <w:pPr>
      <w:ind w:left="568" w:hanging="284"/>
    </w:p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link w:val="B2Char"/>
    <w:qFormat/>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1"/>
    <w:rsid w:val="007029A2"/>
    <w:rPr>
      <w:sz w:val="16"/>
      <w:szCs w:val="16"/>
    </w:rPr>
  </w:style>
  <w:style w:type="paragraph" w:styleId="ab">
    <w:name w:val="annotation text"/>
    <w:basedOn w:val="a0"/>
    <w:link w:val="Char0"/>
    <w:rsid w:val="007029A2"/>
  </w:style>
  <w:style w:type="character" w:customStyle="1" w:styleId="Char0">
    <w:name w:val="批注文字 Char"/>
    <w:basedOn w:val="a1"/>
    <w:link w:val="ab"/>
    <w:rsid w:val="007029A2"/>
    <w:rPr>
      <w:lang w:val="en-GB" w:eastAsia="en-US"/>
    </w:rPr>
  </w:style>
  <w:style w:type="paragraph" w:styleId="ac">
    <w:name w:val="annotation subject"/>
    <w:basedOn w:val="ab"/>
    <w:next w:val="ab"/>
    <w:link w:val="Char1"/>
    <w:rsid w:val="007029A2"/>
    <w:rPr>
      <w:b/>
      <w:bCs/>
    </w:rPr>
  </w:style>
  <w:style w:type="character" w:customStyle="1" w:styleId="Char1">
    <w:name w:val="批注主题 Char"/>
    <w:basedOn w:val="Char0"/>
    <w:link w:val="ac"/>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0"/>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
    <w:rsid w:val="004568D4"/>
    <w:pPr>
      <w:numPr>
        <w:numId w:val="0"/>
      </w:numPr>
      <w:ind w:left="851" w:hanging="284"/>
      <w:contextualSpacing w:val="0"/>
    </w:pPr>
  </w:style>
  <w:style w:type="paragraph" w:styleId="a">
    <w:name w:val="List Bullet"/>
    <w:basedOn w:val="a0"/>
    <w:rsid w:val="004568D4"/>
    <w:pPr>
      <w:numPr>
        <w:numId w:val="6"/>
      </w:numPr>
      <w:contextualSpacing/>
    </w:pPr>
  </w:style>
  <w:style w:type="character" w:customStyle="1" w:styleId="B2Char">
    <w:name w:val="B2 Char"/>
    <w:link w:val="B2"/>
    <w:qFormat/>
    <w:rsid w:val="007D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42" Type="http://schemas.openxmlformats.org/officeDocument/2006/relationships/oleObject" Target="embeddings/Microsoft_Visio_2003-2010___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__25.vsdx"/><Relationship Id="rId84" Type="http://schemas.openxmlformats.org/officeDocument/2006/relationships/oleObject" Target="embeddings/Microsoft_Visio_2003-2010___4.vsd"/><Relationship Id="rId89" Type="http://schemas.openxmlformats.org/officeDocument/2006/relationships/image" Target="media/image42.emf"/><Relationship Id="rId16" Type="http://schemas.openxmlformats.org/officeDocument/2006/relationships/package" Target="embeddings/Microsoft_Visio___3.vsdx"/><Relationship Id="rId11" Type="http://schemas.openxmlformats.org/officeDocument/2006/relationships/image" Target="media/image3.emf"/><Relationship Id="rId32" Type="http://schemas.openxmlformats.org/officeDocument/2006/relationships/package" Target="embeddings/Microsoft_Visio___9.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__20.vsdx"/><Relationship Id="rId74" Type="http://schemas.openxmlformats.org/officeDocument/2006/relationships/package" Target="embeddings/Microsoft_Visio___28.vsdx"/><Relationship Id="rId79" Type="http://schemas.openxmlformats.org/officeDocument/2006/relationships/image" Target="media/image37.emf"/><Relationship Id="rId5" Type="http://schemas.openxmlformats.org/officeDocument/2006/relationships/settings" Target="settings.xml"/><Relationship Id="rId90" Type="http://schemas.openxmlformats.org/officeDocument/2006/relationships/oleObject" Target="embeddings/Microsoft_Visio_2003-2010___7.vsd"/><Relationship Id="rId95" Type="http://schemas.openxmlformats.org/officeDocument/2006/relationships/fontTable" Target="fontTable.xml"/><Relationship Id="rId22" Type="http://schemas.openxmlformats.org/officeDocument/2006/relationships/oleObject" Target="embeddings/oleObject2.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__15.vsdx"/><Relationship Id="rId64" Type="http://schemas.openxmlformats.org/officeDocument/2006/relationships/package" Target="embeddings/Microsoft_Visio___23.vsdx"/><Relationship Id="rId69" Type="http://schemas.openxmlformats.org/officeDocument/2006/relationships/image" Target="media/image32.emf"/><Relationship Id="rId80" Type="http://schemas.openxmlformats.org/officeDocument/2006/relationships/package" Target="embeddings/Microsoft_Visio___31.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1.vsdx"/><Relationship Id="rId46" Type="http://schemas.openxmlformats.org/officeDocument/2006/relationships/package" Target="embeddings/Microsoft_Visio___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18.vsdx"/><Relationship Id="rId62" Type="http://schemas.openxmlformats.org/officeDocument/2006/relationships/package" Target="embeddings/Microsoft_Visio___22.vsdx"/><Relationship Id="rId70" Type="http://schemas.openxmlformats.org/officeDocument/2006/relationships/package" Target="embeddings/Microsoft_Visio___2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6.vsd"/><Relationship Id="rId91" Type="http://schemas.openxmlformats.org/officeDocument/2006/relationships/image" Target="media/image43.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oleObject" Target="embeddings/Microsoft_Visio_2003-2010___1.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3.vsdx"/><Relationship Id="rId52" Type="http://schemas.openxmlformats.org/officeDocument/2006/relationships/package" Target="embeddings/Microsoft_Visio___17.vsdx"/><Relationship Id="rId60" Type="http://schemas.openxmlformats.org/officeDocument/2006/relationships/package" Target="embeddings/Microsoft_Visio___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__30.vsdx"/><Relationship Id="rId81" Type="http://schemas.openxmlformats.org/officeDocument/2006/relationships/image" Target="media/image38.emf"/><Relationship Id="rId86" Type="http://schemas.openxmlformats.org/officeDocument/2006/relationships/oleObject" Target="embeddings/Microsoft_Visio_2003-2010___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 Id="rId34" Type="http://schemas.openxmlformats.org/officeDocument/2006/relationships/package" Target="embeddings/Microsoft_Visio___10.vsdx"/><Relationship Id="rId50" Type="http://schemas.openxmlformats.org/officeDocument/2006/relationships/package" Target="embeddings/Microsoft_Visio___16.vsdx"/><Relationship Id="rId55" Type="http://schemas.openxmlformats.org/officeDocument/2006/relationships/image" Target="media/image25.emf"/><Relationship Id="rId76" Type="http://schemas.openxmlformats.org/officeDocument/2006/relationships/package" Target="embeddings/Microsoft_Visio___29.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__8.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5.vsdx"/><Relationship Id="rId40" Type="http://schemas.openxmlformats.org/officeDocument/2006/relationships/package" Target="embeddings/Microsoft_Visio___12.vsdx"/><Relationship Id="rId45" Type="http://schemas.openxmlformats.org/officeDocument/2006/relationships/image" Target="media/image20.emf"/><Relationship Id="rId66" Type="http://schemas.openxmlformats.org/officeDocument/2006/relationships/package" Target="embeddings/Microsoft_Visio___24.vsdx"/><Relationship Id="rId87" Type="http://schemas.openxmlformats.org/officeDocument/2006/relationships/image" Target="media/image41.emf"/><Relationship Id="rId61" Type="http://schemas.openxmlformats.org/officeDocument/2006/relationships/image" Target="media/image28.emf"/><Relationship Id="rId82" Type="http://schemas.openxmlformats.org/officeDocument/2006/relationships/oleObject" Target="embeddings/Microsoft_Visio_2003-2010___3.vsd"/><Relationship Id="rId19" Type="http://schemas.openxmlformats.org/officeDocument/2006/relationships/image" Target="media/image7.emf"/><Relationship Id="rId14" Type="http://schemas.openxmlformats.org/officeDocument/2006/relationships/package" Target="embeddings/Microsoft_Visio___2.vsdx"/><Relationship Id="rId30" Type="http://schemas.openxmlformats.org/officeDocument/2006/relationships/package" Target="embeddings/Microsoft_Visio___8.vsdx"/><Relationship Id="rId35" Type="http://schemas.openxmlformats.org/officeDocument/2006/relationships/image" Target="media/image15.emf"/><Relationship Id="rId56" Type="http://schemas.openxmlformats.org/officeDocument/2006/relationships/package" Target="embeddings/Microsoft_Visio___19.vsdx"/><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7.vsdx"/><Relationship Id="rId9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72DC1-4B7B-4983-BF9F-F008945C2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596</TotalTime>
  <Pages>84</Pages>
  <Words>25717</Words>
  <Characters>146592</Characters>
  <Application>Microsoft Office Word</Application>
  <DocSecurity>0</DocSecurity>
  <Lines>1221</Lines>
  <Paragraphs>343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171966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259</cp:revision>
  <cp:lastPrinted>2019-02-25T14:05:00Z</cp:lastPrinted>
  <dcterms:created xsi:type="dcterms:W3CDTF">2021-04-22T01:19:00Z</dcterms:created>
  <dcterms:modified xsi:type="dcterms:W3CDTF">2022-02-28T03:01:00Z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(3)o6jKcHu78KACKIsaQCWr5+AJmgCxhJhugxClgY3hriARpR/sCOcFGuX0AB/Yv59q18JgRdG9
3tkwl4vJl+xBS2cHHpoIrz5PhUthq9xCjQjuVMal3GsKo3mUDIMaUZ22Rc+pri8wBpDSQ163
lYF89VpFPNEjZLjAEbYFWZ0zjdavCMOxEUKqmhkQ7FqX1j2hYLuA7FXmZ1UefW/YWKC8vlp0
wMv6kTWNkkh0o0jLDW</vt:lpwstr>
  </property>
  <property fmtid="{D5CDD505-2E9C-101B-9397-08002B2CF9AE}" pid="5" name="_2015_ms_pID_7253431">
    <vt:lpwstr>MgVrnq5/2u39a/wAlZvmsOs5/YJtMNgAWp4Phe3V6eIj4MvgE3a/Dj
N7L4RQUXHPbg/p3wKCWbCOuEnAVF097c+XW246Gq5L8H0vRHwctPnqUBJg3FLr4rTDYmueRa
v3Ae1iqmVzavfnaX8RWpxzWu74/gsm4YTf9U4MxiLkC+q/Mw/FcRxjCgrniFu9u3huDVePzl
Ve7Drblg8Y2gVmNirQZwiaGQmHT226NYc8nh</vt:lpwstr>
  </property>
  <property fmtid="{D5CDD505-2E9C-101B-9397-08002B2CF9AE}" pid="6" name="_2015_ms_pID_7253432">
    <vt:lpwstr>HiCHuRqjhhciLFcslj9k/RE=</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